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72B6A" w14:textId="79080358" w:rsidR="002F2F6B" w:rsidRDefault="002F2F6B" w:rsidP="002F2F6B">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086435"/>
      <w:bookmarkEnd w:id="0"/>
      <w:bookmarkEnd w:id="1"/>
      <w:r>
        <w:rPr>
          <w:rFonts w:cs="Arial"/>
          <w:b/>
          <w:sz w:val="24"/>
          <w:szCs w:val="24"/>
        </w:rPr>
        <w:t>3GPP TSG-RAN WG4 Meeting #</w:t>
      </w:r>
      <w:r>
        <w:rPr>
          <w:rFonts w:eastAsia="SimSun"/>
          <w:b/>
          <w:sz w:val="24"/>
          <w:szCs w:val="24"/>
          <w:lang w:eastAsia="zh-CN"/>
        </w:rPr>
        <w:t>101-e</w:t>
      </w:r>
      <w:r>
        <w:rPr>
          <w:rFonts w:eastAsia="SimSun"/>
          <w:b/>
          <w:sz w:val="24"/>
          <w:szCs w:val="24"/>
          <w:lang w:eastAsia="zh-CN"/>
        </w:rPr>
        <w:tab/>
      </w:r>
      <w:r w:rsidRPr="00483B1B">
        <w:rPr>
          <w:rFonts w:eastAsia="SimSun"/>
          <w:b/>
          <w:sz w:val="24"/>
          <w:szCs w:val="24"/>
          <w:lang w:eastAsia="zh-CN"/>
        </w:rPr>
        <w:t>R4-21184</w:t>
      </w:r>
      <w:r>
        <w:rPr>
          <w:rFonts w:eastAsia="SimSun"/>
          <w:b/>
          <w:sz w:val="24"/>
          <w:szCs w:val="24"/>
          <w:lang w:eastAsia="zh-CN"/>
        </w:rPr>
        <w:t>90</w:t>
      </w:r>
    </w:p>
    <w:p w14:paraId="7FAA6CE1" w14:textId="6E5EA791" w:rsidR="00192153" w:rsidRPr="0012251E" w:rsidRDefault="002F2F6B" w:rsidP="004A53EA">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 November – 11 November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CE2C52"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803C8F1" w:rsidR="00192153" w:rsidRPr="00410371" w:rsidRDefault="001607D3" w:rsidP="003E3AB9">
            <w:pPr>
              <w:pStyle w:val="CRCoverPage"/>
              <w:spacing w:after="0"/>
              <w:jc w:val="center"/>
              <w:rPr>
                <w:noProof/>
              </w:rPr>
            </w:pPr>
            <w:r w:rsidRPr="001607D3">
              <w:rPr>
                <w:b/>
                <w:noProof/>
                <w:sz w:val="28"/>
              </w:rPr>
              <w:t>06</w:t>
            </w:r>
            <w:r w:rsidR="002F2F6B">
              <w:rPr>
                <w:b/>
                <w:noProof/>
                <w:sz w:val="28"/>
              </w:rPr>
              <w:t>5</w:t>
            </w:r>
            <w:r w:rsidR="00651CE6">
              <w:rPr>
                <w:b/>
                <w:noProof/>
                <w:sz w:val="28"/>
              </w:rPr>
              <w:t>7</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78865C3" w:rsidR="00192153" w:rsidRPr="00410371" w:rsidRDefault="00CE2C52" w:rsidP="00C12696">
            <w:pPr>
              <w:pStyle w:val="CRCoverPage"/>
              <w:spacing w:after="0"/>
              <w:jc w:val="center"/>
              <w:rPr>
                <w:noProof/>
                <w:sz w:val="28"/>
              </w:rPr>
            </w:pPr>
            <w:fldSimple w:instr=" DOCPROPERTY  Version  \* MERGEFORMAT ">
              <w:r w:rsidR="00192153">
                <w:rPr>
                  <w:b/>
                  <w:noProof/>
                  <w:sz w:val="28"/>
                </w:rPr>
                <w:t>17.</w:t>
              </w:r>
              <w:r w:rsidR="002F2F6B">
                <w:rPr>
                  <w:b/>
                  <w:noProof/>
                  <w:sz w:val="28"/>
                </w:rPr>
                <w:t>3</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84BD19B" w:rsidR="00192153" w:rsidRDefault="00745D1D" w:rsidP="00C12696">
            <w:pPr>
              <w:pStyle w:val="CRCoverPage"/>
              <w:spacing w:after="0"/>
              <w:ind w:left="100"/>
              <w:rPr>
                <w:noProof/>
              </w:rPr>
            </w:pPr>
            <w:r>
              <w:rPr>
                <w:noProof/>
              </w:rPr>
              <w:t>CR to add 3 LTE bands and 1 NR band DC combinations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CE2C52"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696143" w:rsidR="00AA578A" w:rsidRPr="00DB7CDE" w:rsidRDefault="00AA578A" w:rsidP="00DB7CDE">
            <w:pPr>
              <w:pStyle w:val="CRCoverPage"/>
              <w:spacing w:after="0"/>
              <w:ind w:left="100"/>
              <w:rPr>
                <w:noProof/>
              </w:rPr>
            </w:pPr>
            <w:r>
              <w:t>DC_R17_3BLTE_1BNR_4DL2UL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0A72CF37" w:rsidR="00192153" w:rsidRDefault="00192153" w:rsidP="00C12696">
            <w:pPr>
              <w:pStyle w:val="CRCoverPage"/>
              <w:spacing w:after="0"/>
              <w:ind w:left="100"/>
              <w:rPr>
                <w:noProof/>
              </w:rPr>
            </w:pPr>
            <w:r>
              <w:t>2021-</w:t>
            </w:r>
            <w:r w:rsidR="002F2F6B">
              <w:t>11</w:t>
            </w:r>
            <w:r>
              <w:t>-</w:t>
            </w:r>
            <w:r w:rsidR="002F2F6B">
              <w:t>14</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CE2C52"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31E0AD4" w:rsidR="00745D1D" w:rsidRDefault="00745D1D" w:rsidP="00745D1D">
            <w:pPr>
              <w:pStyle w:val="CRCoverPage"/>
              <w:spacing w:after="0"/>
              <w:rPr>
                <w:noProof/>
              </w:rPr>
            </w:pPr>
            <w:r>
              <w:rPr>
                <w:noProof/>
              </w:rPr>
              <w:t>Adding approved 3 LTE bands + 1 NR band DC combinations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516FE" w14:textId="73D0E12F" w:rsidR="00CB6AE0" w:rsidRDefault="00CB6AE0" w:rsidP="00CB6AE0">
            <w:pPr>
              <w:pStyle w:val="CRCoverPage"/>
              <w:spacing w:after="0"/>
              <w:rPr>
                <w:noProof/>
              </w:rPr>
            </w:pPr>
            <w:r w:rsidRPr="00010EA4">
              <w:rPr>
                <w:noProof/>
              </w:rPr>
              <w:t xml:space="preserve">Adding new combinations from RAN4 </w:t>
            </w:r>
            <w:r w:rsidR="004A53EA">
              <w:rPr>
                <w:noProof/>
              </w:rPr>
              <w:t>10</w:t>
            </w:r>
            <w:r w:rsidR="002F2F6B">
              <w:rPr>
                <w:noProof/>
              </w:rPr>
              <w:t>1</w:t>
            </w:r>
            <w:r>
              <w:rPr>
                <w:noProof/>
              </w:rPr>
              <w:t>-</w:t>
            </w:r>
            <w:r w:rsidRPr="00010EA4">
              <w:rPr>
                <w:noProof/>
              </w:rPr>
              <w:t>e:</w:t>
            </w:r>
          </w:p>
          <w:p w14:paraId="76FBFEEE" w14:textId="77777777" w:rsidR="00CE2C52" w:rsidRDefault="00CE2C52" w:rsidP="00CE2C52">
            <w:pPr>
              <w:pStyle w:val="CRCoverPage"/>
              <w:spacing w:after="0"/>
              <w:rPr>
                <w:rFonts w:eastAsia="SimSun" w:cs="Arial"/>
                <w:lang w:val="en-US" w:eastAsia="zh-CN"/>
              </w:rPr>
            </w:pP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p>
          <w:p w14:paraId="5F6CE619" w14:textId="77777777" w:rsidR="00CE2C52" w:rsidRDefault="00CE2C52" w:rsidP="00CE2C52">
            <w:pPr>
              <w:pStyle w:val="CRCoverPage"/>
              <w:spacing w:after="0"/>
              <w:rPr>
                <w:lang w:eastAsia="ja-JP"/>
              </w:rPr>
            </w:pPr>
            <w:r>
              <w:rPr>
                <w:rFonts w:hint="cs"/>
                <w:lang w:eastAsia="ja-JP"/>
              </w:rPr>
              <w:t>DC_1-3-32_n28</w:t>
            </w:r>
          </w:p>
          <w:p w14:paraId="5291C35B" w14:textId="77777777" w:rsidR="00CE2C52" w:rsidRDefault="00CE2C52" w:rsidP="00CE2C52">
            <w:pPr>
              <w:pStyle w:val="CRCoverPage"/>
              <w:spacing w:after="0"/>
              <w:rPr>
                <w:rFonts w:eastAsia="SimSun" w:cs="Arial"/>
                <w:lang w:val="en-US" w:eastAsia="zh-CN"/>
              </w:rPr>
            </w:pPr>
            <w:r>
              <w:rPr>
                <w:rFonts w:cs="Arial" w:hint="cs"/>
              </w:rPr>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p>
          <w:p w14:paraId="3D005133" w14:textId="77777777" w:rsidR="00CE2C52" w:rsidRDefault="00CE2C52" w:rsidP="00CE2C52">
            <w:pPr>
              <w:pStyle w:val="CRCoverPage"/>
              <w:spacing w:after="0"/>
              <w:rPr>
                <w:noProof/>
              </w:rPr>
            </w:pPr>
            <w:r>
              <w:t>DC_1</w:t>
            </w:r>
            <w:r w:rsidRPr="00940479">
              <w:t>-</w:t>
            </w:r>
            <w:r>
              <w:t>8-20_</w:t>
            </w:r>
            <w:r w:rsidRPr="00940479">
              <w:t>n</w:t>
            </w:r>
            <w:r>
              <w:t>28</w:t>
            </w:r>
          </w:p>
          <w:p w14:paraId="5037F4E2" w14:textId="77777777" w:rsidR="00CE2C52" w:rsidRDefault="00CE2C52" w:rsidP="00CE2C52">
            <w:pPr>
              <w:pStyle w:val="CRCoverPage"/>
              <w:spacing w:after="0"/>
            </w:pPr>
            <w:r w:rsidRPr="00AB3447">
              <w:t>DC_</w:t>
            </w:r>
            <w:r>
              <w:t>2-5</w:t>
            </w:r>
            <w:r w:rsidRPr="00AB3447">
              <w:t>-30_n77</w:t>
            </w:r>
          </w:p>
          <w:p w14:paraId="409147CB" w14:textId="77777777" w:rsidR="00CE2C52" w:rsidRDefault="00CE2C52" w:rsidP="00CE2C52">
            <w:pPr>
              <w:pStyle w:val="CRCoverPage"/>
              <w:spacing w:after="0"/>
            </w:pPr>
            <w:r w:rsidRPr="00AB3447">
              <w:t>DC_</w:t>
            </w:r>
            <w:r>
              <w:t>2-12</w:t>
            </w:r>
            <w:r w:rsidRPr="00AB3447">
              <w:t>-30_n77</w:t>
            </w:r>
          </w:p>
          <w:p w14:paraId="207C0E31" w14:textId="77777777" w:rsidR="00CE2C52" w:rsidRDefault="00CE2C52" w:rsidP="00CE2C52">
            <w:pPr>
              <w:pStyle w:val="CRCoverPage"/>
              <w:spacing w:after="0"/>
            </w:pPr>
            <w:r w:rsidRPr="00AB3447">
              <w:t>DC_</w:t>
            </w:r>
            <w:r>
              <w:t>2-12-66</w:t>
            </w:r>
            <w:r w:rsidRPr="00AB3447">
              <w:t>_n77</w:t>
            </w:r>
          </w:p>
          <w:p w14:paraId="2FA6B80B" w14:textId="77777777" w:rsidR="00CE2C52" w:rsidRDefault="00CE2C52" w:rsidP="00CE2C52">
            <w:pPr>
              <w:pStyle w:val="CRCoverPage"/>
              <w:spacing w:after="0"/>
              <w:rPr>
                <w:rFonts w:eastAsia="MS Mincho"/>
              </w:rPr>
            </w:pPr>
            <w:r>
              <w:rPr>
                <w:rFonts w:eastAsia="MS Mincho"/>
              </w:rPr>
              <w:t>DC_2-14-30_n77</w:t>
            </w:r>
          </w:p>
          <w:p w14:paraId="5B911ADD" w14:textId="77777777" w:rsidR="00CE2C52" w:rsidRDefault="00CE2C52" w:rsidP="00CE2C52">
            <w:pPr>
              <w:pStyle w:val="CRCoverPage"/>
              <w:spacing w:after="0"/>
            </w:pPr>
            <w:r w:rsidRPr="00AB3447">
              <w:t>DC_2-</w:t>
            </w:r>
            <w:r>
              <w:t>14-66</w:t>
            </w:r>
            <w:r w:rsidRPr="00AB3447">
              <w:t>_n77</w:t>
            </w:r>
          </w:p>
          <w:p w14:paraId="68C081F3" w14:textId="77777777" w:rsidR="00CE2C52" w:rsidRDefault="00CE2C52" w:rsidP="00CE2C52">
            <w:pPr>
              <w:pStyle w:val="CRCoverPage"/>
              <w:spacing w:after="0"/>
              <w:rPr>
                <w:rFonts w:eastAsia="MS Mincho"/>
              </w:rPr>
            </w:pPr>
            <w:r>
              <w:rPr>
                <w:rFonts w:eastAsia="MS Mincho"/>
              </w:rPr>
              <w:t>DC_2-29-30_n77</w:t>
            </w:r>
          </w:p>
          <w:p w14:paraId="3C46362C" w14:textId="77777777" w:rsidR="00CE2C52" w:rsidRDefault="00CE2C52" w:rsidP="00CE2C52">
            <w:pPr>
              <w:pStyle w:val="CRCoverPage"/>
              <w:spacing w:after="0"/>
            </w:pPr>
            <w:r w:rsidRPr="00AB3447">
              <w:t>DC_</w:t>
            </w:r>
            <w:r>
              <w:t>2-29</w:t>
            </w:r>
            <w:r w:rsidRPr="00AB3447">
              <w:t>-</w:t>
            </w:r>
            <w:r>
              <w:t>66</w:t>
            </w:r>
            <w:r w:rsidRPr="00AB3447">
              <w:t>_n77</w:t>
            </w:r>
          </w:p>
          <w:p w14:paraId="6C99093A" w14:textId="77777777" w:rsidR="00CE2C52" w:rsidRDefault="00CE2C52" w:rsidP="00CE2C52">
            <w:pPr>
              <w:pStyle w:val="CRCoverPage"/>
              <w:spacing w:after="0"/>
              <w:rPr>
                <w:rFonts w:eastAsia="MS Mincho"/>
              </w:rPr>
            </w:pPr>
            <w:r>
              <w:rPr>
                <w:rFonts w:eastAsia="MS Mincho"/>
              </w:rPr>
              <w:t>DC_2-30-66_n77</w:t>
            </w:r>
          </w:p>
          <w:p w14:paraId="1FE95A51" w14:textId="77777777" w:rsidR="00CE2C52" w:rsidRDefault="00CE2C52" w:rsidP="00CE2C52">
            <w:pPr>
              <w:pStyle w:val="CRCoverPage"/>
              <w:spacing w:after="0"/>
              <w:rPr>
                <w:rFonts w:eastAsia="SimSun" w:cs="Arial"/>
                <w:lang w:val="en-US" w:eastAsia="zh-CN"/>
              </w:rPr>
            </w:pPr>
            <w:r>
              <w:rPr>
                <w:rFonts w:cs="Arial" w:hint="cs"/>
              </w:rPr>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p>
          <w:p w14:paraId="563A909E" w14:textId="77777777" w:rsidR="00CE2C52" w:rsidRDefault="00CE2C52" w:rsidP="00CE2C52">
            <w:pPr>
              <w:pStyle w:val="CRCoverPage"/>
              <w:spacing w:after="0"/>
              <w:rPr>
                <w:lang w:eastAsia="ja-JP"/>
              </w:rPr>
            </w:pPr>
            <w:r>
              <w:rPr>
                <w:lang w:eastAsia="ja-JP"/>
              </w:rPr>
              <w:t>DC_3-7-32_n28</w:t>
            </w:r>
          </w:p>
          <w:p w14:paraId="468A2FFC" w14:textId="77777777" w:rsidR="00CE2C52" w:rsidRDefault="00CE2C52" w:rsidP="00CE2C52">
            <w:pPr>
              <w:pStyle w:val="CRCoverPage"/>
              <w:spacing w:after="0"/>
              <w:rPr>
                <w:lang w:eastAsia="ja-JP"/>
              </w:rPr>
            </w:pPr>
            <w:r>
              <w:rPr>
                <w:lang w:eastAsia="ja-JP"/>
              </w:rPr>
              <w:t>DC_3-20-32_n28</w:t>
            </w:r>
          </w:p>
          <w:p w14:paraId="3E5FA4FF" w14:textId="77777777" w:rsidR="00CE2C52" w:rsidRDefault="00CE2C52" w:rsidP="00CE2C52">
            <w:pPr>
              <w:pStyle w:val="CRCoverPage"/>
              <w:spacing w:after="0"/>
              <w:rPr>
                <w:lang w:eastAsia="ja-JP"/>
              </w:rPr>
            </w:pPr>
            <w:r>
              <w:rPr>
                <w:lang w:eastAsia="ja-JP"/>
              </w:rPr>
              <w:t>DC_3-28-32_n1</w:t>
            </w:r>
          </w:p>
          <w:p w14:paraId="7649AB4B" w14:textId="77777777" w:rsidR="00CE2C52" w:rsidRDefault="00CE2C52" w:rsidP="00CE2C52">
            <w:pPr>
              <w:pStyle w:val="CRCoverPage"/>
              <w:spacing w:after="0"/>
            </w:pPr>
            <w:r w:rsidRPr="00AB3447">
              <w:t>DC_</w:t>
            </w:r>
            <w:r>
              <w:t>5-30-66</w:t>
            </w:r>
            <w:r w:rsidRPr="00AB3447">
              <w:t>_n77</w:t>
            </w:r>
          </w:p>
          <w:p w14:paraId="033D423A" w14:textId="77777777" w:rsidR="00CE2C52" w:rsidRDefault="00CE2C52" w:rsidP="00CE2C52">
            <w:pPr>
              <w:pStyle w:val="CRCoverPage"/>
              <w:spacing w:after="0"/>
              <w:rPr>
                <w:rFonts w:eastAsia="MS Mincho"/>
              </w:rPr>
            </w:pPr>
            <w:r>
              <w:rPr>
                <w:rFonts w:eastAsia="MS Mincho"/>
              </w:rPr>
              <w:t>DC_12-30-66_n77</w:t>
            </w:r>
          </w:p>
          <w:p w14:paraId="22CE244F" w14:textId="77777777" w:rsidR="00CE2C52" w:rsidRDefault="00CE2C52" w:rsidP="00CE2C52">
            <w:pPr>
              <w:pStyle w:val="CRCoverPage"/>
              <w:spacing w:after="0"/>
              <w:rPr>
                <w:rFonts w:eastAsia="MS Mincho"/>
              </w:rPr>
            </w:pPr>
            <w:r>
              <w:rPr>
                <w:rFonts w:eastAsia="MS Mincho"/>
              </w:rPr>
              <w:t>DC_14-30-66_n77</w:t>
            </w:r>
          </w:p>
          <w:p w14:paraId="5953BBC5" w14:textId="77777777" w:rsidR="00CE2C52" w:rsidRDefault="00CE2C52" w:rsidP="00CE2C52">
            <w:pPr>
              <w:pStyle w:val="CRCoverPage"/>
              <w:spacing w:after="0"/>
              <w:rPr>
                <w:noProof/>
              </w:rPr>
            </w:pPr>
            <w:r w:rsidRPr="00AB3447">
              <w:t>DC_</w:t>
            </w:r>
            <w:r>
              <w:t>29-30-66</w:t>
            </w:r>
            <w:r w:rsidRPr="00AB3447">
              <w:t>_n77</w:t>
            </w:r>
          </w:p>
          <w:p w14:paraId="60DC909B" w14:textId="77777777" w:rsidR="00CB6AE0" w:rsidRPr="00010EA4" w:rsidRDefault="00CB6AE0" w:rsidP="00CB6AE0">
            <w:pPr>
              <w:pStyle w:val="CRCoverPage"/>
              <w:spacing w:after="0"/>
              <w:rPr>
                <w:noProof/>
              </w:rPr>
            </w:pPr>
          </w:p>
          <w:p w14:paraId="58A26914" w14:textId="7380293A" w:rsidR="00B90319" w:rsidRPr="00010EA4" w:rsidRDefault="00B90319" w:rsidP="00B90319">
            <w:pPr>
              <w:pStyle w:val="CRCoverPage"/>
              <w:spacing w:after="0"/>
              <w:rPr>
                <w:noProof/>
              </w:rPr>
            </w:pPr>
            <w:r w:rsidRPr="00010EA4">
              <w:rPr>
                <w:noProof/>
              </w:rPr>
              <w:t xml:space="preserve">Adding new </w:t>
            </w:r>
            <w:r>
              <w:rPr>
                <w:noProof/>
              </w:rPr>
              <w:t xml:space="preserve">configurations </w:t>
            </w:r>
            <w:r w:rsidRPr="00010EA4">
              <w:rPr>
                <w:noProof/>
              </w:rPr>
              <w:t xml:space="preserve">from RAN4 </w:t>
            </w:r>
            <w:r w:rsidR="00D71D5F">
              <w:rPr>
                <w:noProof/>
              </w:rPr>
              <w:t>101</w:t>
            </w:r>
            <w:r w:rsidRPr="00010EA4">
              <w:rPr>
                <w:noProof/>
              </w:rPr>
              <w:t>-</w:t>
            </w:r>
            <w:r w:rsidR="004A53EA" w:rsidRPr="00010EA4">
              <w:rPr>
                <w:noProof/>
              </w:rPr>
              <w:t xml:space="preserve"> </w:t>
            </w:r>
            <w:r w:rsidRPr="00010EA4">
              <w:rPr>
                <w:noProof/>
              </w:rPr>
              <w:t>e:</w:t>
            </w:r>
          </w:p>
          <w:p w14:paraId="61FBEB66" w14:textId="77777777" w:rsidR="00CE2C52" w:rsidRDefault="00CE2C52" w:rsidP="00CE2C52">
            <w:pPr>
              <w:pStyle w:val="CRCoverPage"/>
              <w:spacing w:after="0"/>
              <w:rPr>
                <w:noProof/>
              </w:rPr>
            </w:pPr>
            <w:r w:rsidRPr="004E645F">
              <w:rPr>
                <w:noProof/>
                <w:lang w:eastAsia="zh-CN"/>
              </w:rPr>
              <w:t>DC_1-3-7_n258</w:t>
            </w:r>
          </w:p>
          <w:p w14:paraId="5DB72FE3" w14:textId="77777777" w:rsidR="00CE2C52" w:rsidRDefault="00CE2C52" w:rsidP="00CE2C52">
            <w:pPr>
              <w:pStyle w:val="CRCoverPage"/>
              <w:spacing w:after="0"/>
              <w:rPr>
                <w:lang w:eastAsia="fi-FI"/>
              </w:rPr>
            </w:pPr>
            <w:r>
              <w:rPr>
                <w:lang w:eastAsia="fi-FI"/>
              </w:rPr>
              <w:t>DC_1-3-20_n28</w:t>
            </w:r>
          </w:p>
          <w:p w14:paraId="316E12FE" w14:textId="77777777" w:rsidR="00CE2C52" w:rsidRDefault="00CE2C52" w:rsidP="00CE2C52">
            <w:pPr>
              <w:pStyle w:val="CRCoverPage"/>
              <w:spacing w:after="0"/>
              <w:rPr>
                <w:lang w:eastAsia="fi-FI"/>
              </w:rPr>
            </w:pPr>
            <w:r w:rsidRPr="004E645F">
              <w:rPr>
                <w:noProof/>
                <w:lang w:eastAsia="zh-CN"/>
              </w:rPr>
              <w:t>DC_1-3-28_n258</w:t>
            </w:r>
          </w:p>
          <w:p w14:paraId="1CFF52FB" w14:textId="77777777" w:rsidR="00CE2C52" w:rsidRDefault="00CE2C52" w:rsidP="00CE2C52">
            <w:pPr>
              <w:pStyle w:val="CRCoverPage"/>
              <w:spacing w:after="0"/>
              <w:rPr>
                <w:noProof/>
              </w:rPr>
            </w:pPr>
            <w:r w:rsidRPr="000251DE">
              <w:rPr>
                <w:noProof/>
              </w:rPr>
              <w:t>DC_1-3-38_n28</w:t>
            </w:r>
          </w:p>
          <w:p w14:paraId="7B9A4AF2" w14:textId="77777777" w:rsidR="00CE2C52" w:rsidRDefault="00CE2C52" w:rsidP="00CE2C52">
            <w:pPr>
              <w:pStyle w:val="CRCoverPage"/>
              <w:spacing w:after="0"/>
              <w:rPr>
                <w:lang w:eastAsia="fi-FI"/>
              </w:rPr>
            </w:pPr>
            <w:r>
              <w:rPr>
                <w:noProof/>
                <w:lang w:eastAsia="zh-CN"/>
              </w:rPr>
              <w:t>DC_1</w:t>
            </w:r>
            <w:r w:rsidRPr="004E645F">
              <w:rPr>
                <w:noProof/>
                <w:lang w:eastAsia="zh-CN"/>
              </w:rPr>
              <w:t>-7-28_n258</w:t>
            </w:r>
          </w:p>
          <w:p w14:paraId="78D89761" w14:textId="77777777" w:rsidR="004406F9" w:rsidRDefault="004406F9" w:rsidP="004406F9">
            <w:pPr>
              <w:pStyle w:val="CRCoverPage"/>
              <w:spacing w:after="0"/>
              <w:rPr>
                <w:noProof/>
              </w:rPr>
            </w:pPr>
            <w:r w:rsidRPr="00FC50A0">
              <w:rPr>
                <w:noProof/>
              </w:rPr>
              <w:t>DC_2-5-66_n77</w:t>
            </w:r>
          </w:p>
          <w:p w14:paraId="31E0627E" w14:textId="77777777" w:rsidR="004406F9" w:rsidRDefault="004406F9" w:rsidP="004406F9">
            <w:pPr>
              <w:pStyle w:val="CRCoverPage"/>
              <w:spacing w:after="0"/>
              <w:rPr>
                <w:noProof/>
              </w:rPr>
            </w:pPr>
            <w:r>
              <w:rPr>
                <w:noProof/>
              </w:rPr>
              <w:t>DC_2-13-48_n77</w:t>
            </w:r>
          </w:p>
          <w:p w14:paraId="01C014D8" w14:textId="77777777" w:rsidR="00CE2C52" w:rsidRDefault="00CE2C52" w:rsidP="00CE2C52">
            <w:pPr>
              <w:pStyle w:val="CRCoverPage"/>
              <w:spacing w:after="0"/>
              <w:rPr>
                <w:noProof/>
              </w:rPr>
            </w:pPr>
            <w:r w:rsidRPr="0020025D">
              <w:rPr>
                <w:noProof/>
              </w:rPr>
              <w:lastRenderedPageBreak/>
              <w:t>DC_2-13-66_n77</w:t>
            </w:r>
          </w:p>
          <w:p w14:paraId="0B2FD402" w14:textId="77777777" w:rsidR="00CE2C52" w:rsidRDefault="00CE2C52" w:rsidP="00CE2C52">
            <w:pPr>
              <w:pStyle w:val="CRCoverPage"/>
              <w:spacing w:after="0"/>
              <w:rPr>
                <w:noProof/>
              </w:rPr>
            </w:pPr>
            <w:r w:rsidRPr="00CA47FD">
              <w:rPr>
                <w:noProof/>
              </w:rPr>
              <w:t>DC_2-14-30_n260</w:t>
            </w:r>
          </w:p>
          <w:p w14:paraId="6412D94A" w14:textId="77777777" w:rsidR="00CE2C52" w:rsidRDefault="00CE2C52" w:rsidP="00CE2C52">
            <w:pPr>
              <w:pStyle w:val="CRCoverPage"/>
              <w:spacing w:after="0"/>
              <w:rPr>
                <w:noProof/>
              </w:rPr>
            </w:pPr>
            <w:r w:rsidRPr="001637EF">
              <w:rPr>
                <w:noProof/>
              </w:rPr>
              <w:t>DC_2-48-66_n77</w:t>
            </w:r>
          </w:p>
          <w:p w14:paraId="539E0515" w14:textId="77777777" w:rsidR="00CE2C52" w:rsidRDefault="00CE2C52" w:rsidP="00CE2C52">
            <w:pPr>
              <w:pStyle w:val="CRCoverPage"/>
              <w:spacing w:after="0"/>
              <w:rPr>
                <w:lang w:eastAsia="fi-FI"/>
              </w:rPr>
            </w:pPr>
            <w:r>
              <w:rPr>
                <w:noProof/>
                <w:lang w:eastAsia="zh-CN"/>
              </w:rPr>
              <w:t>DC_</w:t>
            </w:r>
            <w:r w:rsidRPr="004E645F">
              <w:rPr>
                <w:noProof/>
                <w:lang w:eastAsia="zh-CN"/>
              </w:rPr>
              <w:t>3-7-28_n258</w:t>
            </w:r>
          </w:p>
          <w:p w14:paraId="255D5D42" w14:textId="6C3E047C" w:rsidR="00CE2C52" w:rsidRDefault="00CE2C52" w:rsidP="00CE2C52">
            <w:pPr>
              <w:pStyle w:val="CRCoverPage"/>
              <w:spacing w:after="0"/>
            </w:pPr>
            <w:r>
              <w:t>DC_</w:t>
            </w:r>
            <w:r w:rsidRPr="00E121BB">
              <w:t>3-</w:t>
            </w:r>
            <w:r>
              <w:t>7-38</w:t>
            </w:r>
            <w:r w:rsidRPr="00E121BB">
              <w:t>_n28</w:t>
            </w:r>
          </w:p>
          <w:p w14:paraId="7D6E65F6" w14:textId="77777777" w:rsidR="00CE2C52" w:rsidRDefault="00CE2C52" w:rsidP="00CE2C52">
            <w:pPr>
              <w:pStyle w:val="CRCoverPage"/>
              <w:spacing w:after="0"/>
              <w:rPr>
                <w:noProof/>
              </w:rPr>
            </w:pPr>
            <w:r w:rsidRPr="001637EF">
              <w:rPr>
                <w:noProof/>
              </w:rPr>
              <w:t>DC_13-48-66_n77</w:t>
            </w:r>
          </w:p>
          <w:p w14:paraId="223F0B0D" w14:textId="77777777" w:rsidR="00CE2C52" w:rsidRDefault="00CE2C52" w:rsidP="00CE2C52">
            <w:pPr>
              <w:pStyle w:val="CRCoverPage"/>
              <w:spacing w:after="0"/>
            </w:pPr>
          </w:p>
          <w:p w14:paraId="5E1A1B1C" w14:textId="704FF554" w:rsidR="008A550E" w:rsidRDefault="008A550E" w:rsidP="00E71FCB">
            <w:pPr>
              <w:pStyle w:val="CRCoverPage"/>
              <w:spacing w:after="0"/>
              <w:rPr>
                <w:noProof/>
              </w:rPr>
            </w:pPr>
            <w:r>
              <w:rPr>
                <w:noProof/>
              </w:rPr>
              <w:t>Editorials:</w:t>
            </w:r>
          </w:p>
          <w:p w14:paraId="46837B8B" w14:textId="43573B23" w:rsidR="00D71D5F" w:rsidRDefault="00D71D5F" w:rsidP="00E71FCB">
            <w:pPr>
              <w:pStyle w:val="CRCoverPage"/>
              <w:spacing w:after="0"/>
              <w:rPr>
                <w:lang w:val="fi-FI" w:eastAsia="sv-SE"/>
              </w:rPr>
            </w:pPr>
            <w:r>
              <w:rPr>
                <w:lang w:eastAsia="sv-SE"/>
              </w:rPr>
              <w:t>Correction of UL bands for DC_7A-28A-32A_n1</w:t>
            </w:r>
            <w:r>
              <w:rPr>
                <w:lang w:val="fi-FI" w:eastAsia="sv-SE"/>
              </w:rPr>
              <w:t>A</w:t>
            </w:r>
          </w:p>
          <w:p w14:paraId="048491C0" w14:textId="2FDD1DB5" w:rsidR="00D71D5F" w:rsidRDefault="00D71D5F" w:rsidP="00E71FCB">
            <w:pPr>
              <w:pStyle w:val="CRCoverPage"/>
              <w:spacing w:after="0"/>
              <w:rPr>
                <w:noProof/>
              </w:rPr>
            </w:pPr>
            <w:r>
              <w:rPr>
                <w:lang w:val="fi-FI" w:eastAsia="sv-SE"/>
              </w:rPr>
              <w:t xml:space="preserve">Correction of UL bands for </w:t>
            </w:r>
            <w:r>
              <w:rPr>
                <w:lang w:eastAsia="sv-SE"/>
              </w:rPr>
              <w:t>DC_20A-32A-38A_n1</w:t>
            </w:r>
            <w:r>
              <w:rPr>
                <w:lang w:val="fi-FI" w:eastAsia="sv-SE"/>
              </w:rPr>
              <w:t>A</w:t>
            </w:r>
          </w:p>
          <w:p w14:paraId="68D3C2B6" w14:textId="798CAC3A" w:rsidR="008A550E" w:rsidRPr="008B6212" w:rsidRDefault="000F6E66" w:rsidP="00E71FCB">
            <w:pPr>
              <w:pStyle w:val="CRCoverPage"/>
              <w:spacing w:after="0"/>
              <w:rPr>
                <w:noProof/>
              </w:rPr>
            </w:pPr>
            <w:r>
              <w:rPr>
                <w:noProof/>
              </w:rPr>
              <w:t>Remove DC_48A_n77A in UL configurations</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7E68C332" w:rsidR="00745D1D" w:rsidRDefault="00745D1D" w:rsidP="00745D1D">
            <w:pPr>
              <w:pStyle w:val="CRCoverPage"/>
              <w:spacing w:after="0"/>
              <w:rPr>
                <w:noProof/>
              </w:rPr>
            </w:pPr>
            <w:r>
              <w:rPr>
                <w:noProof/>
              </w:rPr>
              <w:t>Approved 3 LTE bands and 1 NR band DC combinations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2E8BA603" w:rsidR="00192153" w:rsidRDefault="00192153" w:rsidP="00C12696">
            <w:pPr>
              <w:pStyle w:val="CRCoverPage"/>
              <w:spacing w:after="0"/>
              <w:ind w:left="100"/>
              <w:rPr>
                <w:noProof/>
              </w:rPr>
            </w:pPr>
            <w:r>
              <w:rPr>
                <w:noProof/>
              </w:rPr>
              <w:t>5.5</w:t>
            </w:r>
            <w:r w:rsidR="000F77B1">
              <w:rPr>
                <w:noProof/>
              </w:rPr>
              <w:t>, 6.2, 7.3</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3"/>
    <w:p w14:paraId="2C08755D" w14:textId="77777777" w:rsidR="009B2740" w:rsidRPr="00EF5447" w:rsidRDefault="009B2740" w:rsidP="009B274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B2740" w:rsidRPr="008A04A0" w14:paraId="2430E8EA" w14:textId="77777777" w:rsidTr="0007108A">
        <w:trPr>
          <w:trHeight w:val="187"/>
          <w:tblHeader/>
          <w:jc w:val="center"/>
        </w:trPr>
        <w:tc>
          <w:tcPr>
            <w:tcW w:w="3461" w:type="dxa"/>
            <w:shd w:val="clear" w:color="auto" w:fill="auto"/>
            <w:hideMark/>
          </w:tcPr>
          <w:p w14:paraId="5B8B393D" w14:textId="77777777" w:rsidR="009B2740" w:rsidRPr="00EF5447" w:rsidRDefault="009B2740" w:rsidP="0007108A">
            <w:pPr>
              <w:pStyle w:val="TAH"/>
              <w:rPr>
                <w:lang w:eastAsia="fi-FI"/>
              </w:rPr>
            </w:pPr>
            <w:r w:rsidRPr="00EF5447">
              <w:rPr>
                <w:lang w:eastAsia="fi-FI"/>
              </w:rPr>
              <w:t>EN-DC</w:t>
            </w:r>
          </w:p>
          <w:p w14:paraId="071FCBCE" w14:textId="77777777" w:rsidR="009B2740" w:rsidRPr="00EF5447" w:rsidRDefault="009B2740" w:rsidP="0007108A">
            <w:pPr>
              <w:pStyle w:val="TAH"/>
              <w:rPr>
                <w:lang w:eastAsia="fi-FI"/>
              </w:rPr>
            </w:pPr>
            <w:r w:rsidRPr="00EF5447">
              <w:rPr>
                <w:lang w:eastAsia="fi-FI"/>
              </w:rPr>
              <w:t>configuration</w:t>
            </w:r>
          </w:p>
        </w:tc>
        <w:tc>
          <w:tcPr>
            <w:tcW w:w="3514" w:type="dxa"/>
          </w:tcPr>
          <w:p w14:paraId="69DA4DDD" w14:textId="77777777" w:rsidR="009B2740" w:rsidRPr="009960ED" w:rsidRDefault="009B2740" w:rsidP="0007108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6EA01AE" w14:textId="77777777" w:rsidR="009B2740" w:rsidRPr="009960ED" w:rsidRDefault="009B2740" w:rsidP="0007108A">
            <w:pPr>
              <w:pStyle w:val="TAH"/>
              <w:rPr>
                <w:lang w:val="fr-FR" w:eastAsia="fi-FI"/>
              </w:rPr>
            </w:pPr>
            <w:proofErr w:type="gramStart"/>
            <w:r w:rsidRPr="009960ED">
              <w:rPr>
                <w:lang w:val="fr-FR" w:eastAsia="fi-FI"/>
              </w:rPr>
              <w:t>configuration</w:t>
            </w:r>
            <w:proofErr w:type="gramEnd"/>
          </w:p>
          <w:p w14:paraId="0A4F6DB8" w14:textId="77777777" w:rsidR="009B2740" w:rsidRPr="009960ED" w:rsidRDefault="009B2740" w:rsidP="0007108A">
            <w:pPr>
              <w:pStyle w:val="TAH"/>
              <w:rPr>
                <w:lang w:val="fr-FR" w:eastAsia="fi-FI"/>
              </w:rPr>
            </w:pPr>
            <w:r w:rsidRPr="009960ED">
              <w:rPr>
                <w:lang w:val="fr-FR" w:eastAsia="fi-FI"/>
              </w:rPr>
              <w:t>(NOTE 1)</w:t>
            </w:r>
          </w:p>
        </w:tc>
      </w:tr>
      <w:tr w:rsidR="009B2740" w:rsidRPr="00EF5447" w14:paraId="52058B06" w14:textId="77777777" w:rsidTr="0007108A">
        <w:trPr>
          <w:trHeight w:val="187"/>
          <w:jc w:val="center"/>
        </w:trPr>
        <w:tc>
          <w:tcPr>
            <w:tcW w:w="3461" w:type="dxa"/>
            <w:shd w:val="clear" w:color="auto" w:fill="auto"/>
            <w:noWrap/>
          </w:tcPr>
          <w:p w14:paraId="03640DE9" w14:textId="77777777" w:rsidR="009B2740" w:rsidRPr="00EF5447" w:rsidRDefault="009B2740" w:rsidP="0007108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0766043" w14:textId="77777777" w:rsidR="009B2740" w:rsidRPr="00EF5447" w:rsidRDefault="009B2740" w:rsidP="0007108A">
            <w:pPr>
              <w:pStyle w:val="TAC"/>
            </w:pPr>
            <w:r w:rsidRPr="00EF5447">
              <w:t>DC_</w:t>
            </w:r>
            <w:r w:rsidRPr="00EF5447">
              <w:rPr>
                <w:lang w:eastAsia="zh-CN"/>
              </w:rPr>
              <w:t>1</w:t>
            </w:r>
            <w:r w:rsidRPr="00EF5447">
              <w:t>A_n3A</w:t>
            </w:r>
          </w:p>
          <w:p w14:paraId="4857C228" w14:textId="77777777" w:rsidR="009B2740" w:rsidRPr="00EF5447" w:rsidRDefault="009B2740" w:rsidP="0007108A">
            <w:pPr>
              <w:pStyle w:val="TAC"/>
              <w:rPr>
                <w:lang w:eastAsia="zh-CN"/>
              </w:rPr>
            </w:pPr>
            <w:r w:rsidRPr="00EF5447">
              <w:t>DC_</w:t>
            </w:r>
            <w:r w:rsidRPr="00EF5447">
              <w:rPr>
                <w:lang w:eastAsia="zh-CN"/>
              </w:rPr>
              <w:t>1</w:t>
            </w:r>
            <w:r w:rsidRPr="00EF5447">
              <w:t>A_n41A</w:t>
            </w:r>
          </w:p>
          <w:p w14:paraId="69C04DDF" w14:textId="77777777" w:rsidR="009B2740" w:rsidRPr="00EF5447" w:rsidRDefault="009B2740" w:rsidP="000710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11785FF2" w14:textId="77777777" w:rsidR="009B2740" w:rsidRPr="00EF5447" w:rsidRDefault="009B2740" w:rsidP="0007108A">
            <w:pPr>
              <w:pStyle w:val="TAC"/>
              <w:rPr>
                <w:lang w:eastAsia="fi-FI"/>
              </w:rPr>
            </w:pPr>
            <w:r w:rsidRPr="00EF5447">
              <w:t>DC_</w:t>
            </w:r>
            <w:r w:rsidRPr="00EF5447">
              <w:rPr>
                <w:lang w:eastAsia="zh-CN"/>
              </w:rPr>
              <w:t>3</w:t>
            </w:r>
            <w:r w:rsidRPr="00EF5447">
              <w:t>A_n41A</w:t>
            </w:r>
          </w:p>
        </w:tc>
      </w:tr>
      <w:tr w:rsidR="009B2740" w:rsidRPr="00EF5447" w14:paraId="23BFDE4D" w14:textId="77777777" w:rsidTr="0007108A">
        <w:trPr>
          <w:trHeight w:val="187"/>
          <w:jc w:val="center"/>
        </w:trPr>
        <w:tc>
          <w:tcPr>
            <w:tcW w:w="3461" w:type="dxa"/>
            <w:shd w:val="clear" w:color="auto" w:fill="auto"/>
            <w:noWrap/>
          </w:tcPr>
          <w:p w14:paraId="39B3434A" w14:textId="77777777" w:rsidR="009B2740" w:rsidRPr="00EF5447" w:rsidRDefault="009B2740" w:rsidP="0007108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2D294D1E" w14:textId="77777777" w:rsidR="009B2740" w:rsidRPr="00EF5447" w:rsidRDefault="009B2740" w:rsidP="0007108A">
            <w:pPr>
              <w:pStyle w:val="TAC"/>
            </w:pPr>
            <w:r w:rsidRPr="00EF5447">
              <w:t>DC_</w:t>
            </w:r>
            <w:r w:rsidRPr="00EF5447">
              <w:rPr>
                <w:lang w:eastAsia="zh-CN"/>
              </w:rPr>
              <w:t>1</w:t>
            </w:r>
            <w:r w:rsidRPr="00EF5447">
              <w:t>A_n3A</w:t>
            </w:r>
          </w:p>
          <w:p w14:paraId="24804C92" w14:textId="77777777" w:rsidR="009B2740" w:rsidRPr="00EF5447" w:rsidRDefault="009B2740" w:rsidP="0007108A">
            <w:pPr>
              <w:pStyle w:val="TAC"/>
              <w:rPr>
                <w:lang w:eastAsia="zh-CN"/>
              </w:rPr>
            </w:pPr>
            <w:r w:rsidRPr="00EF5447">
              <w:t>DC_</w:t>
            </w:r>
            <w:r w:rsidRPr="00EF5447">
              <w:rPr>
                <w:lang w:eastAsia="zh-CN"/>
              </w:rPr>
              <w:t>1</w:t>
            </w:r>
            <w:r w:rsidRPr="00EF5447">
              <w:t>A_n77A</w:t>
            </w:r>
          </w:p>
          <w:p w14:paraId="69063A41" w14:textId="77777777" w:rsidR="009B2740" w:rsidRPr="00EF5447" w:rsidRDefault="009B2740" w:rsidP="000710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EF5B8D0" w14:textId="77777777" w:rsidR="009B2740" w:rsidRPr="00EF5447" w:rsidRDefault="009B2740" w:rsidP="0007108A">
            <w:pPr>
              <w:pStyle w:val="TAC"/>
              <w:rPr>
                <w:lang w:eastAsia="fi-FI"/>
              </w:rPr>
            </w:pPr>
            <w:r w:rsidRPr="00EF5447">
              <w:t>DC_</w:t>
            </w:r>
            <w:r w:rsidRPr="00EF5447">
              <w:rPr>
                <w:lang w:eastAsia="zh-CN"/>
              </w:rPr>
              <w:t>3</w:t>
            </w:r>
            <w:r w:rsidRPr="00EF5447">
              <w:t>A_n77A</w:t>
            </w:r>
          </w:p>
        </w:tc>
      </w:tr>
      <w:tr w:rsidR="009B2740" w:rsidRPr="00EF5447" w14:paraId="6CEF5928" w14:textId="77777777" w:rsidTr="0007108A">
        <w:trPr>
          <w:trHeight w:val="187"/>
          <w:jc w:val="center"/>
        </w:trPr>
        <w:tc>
          <w:tcPr>
            <w:tcW w:w="3461" w:type="dxa"/>
            <w:shd w:val="clear" w:color="auto" w:fill="auto"/>
            <w:noWrap/>
          </w:tcPr>
          <w:p w14:paraId="12C0088A" w14:textId="77777777" w:rsidR="009B2740" w:rsidRPr="00EF5447" w:rsidRDefault="009B2740" w:rsidP="0007108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6C14646E" w14:textId="77777777" w:rsidR="009B2740" w:rsidRPr="00EF5447" w:rsidRDefault="009B2740" w:rsidP="0007108A">
            <w:pPr>
              <w:pStyle w:val="TAC"/>
            </w:pPr>
            <w:r w:rsidRPr="00EF5447">
              <w:t>DC_</w:t>
            </w:r>
            <w:r w:rsidRPr="00EF5447">
              <w:rPr>
                <w:lang w:eastAsia="zh-CN"/>
              </w:rPr>
              <w:t>1</w:t>
            </w:r>
            <w:r w:rsidRPr="00EF5447">
              <w:t>A_n3A</w:t>
            </w:r>
          </w:p>
          <w:p w14:paraId="655DC90B" w14:textId="77777777" w:rsidR="009B2740" w:rsidRPr="00EF5447" w:rsidRDefault="009B2740" w:rsidP="0007108A">
            <w:pPr>
              <w:pStyle w:val="TAC"/>
              <w:rPr>
                <w:lang w:eastAsia="zh-CN"/>
              </w:rPr>
            </w:pPr>
            <w:r w:rsidRPr="00EF5447">
              <w:t>DC_</w:t>
            </w:r>
            <w:r w:rsidRPr="00EF5447">
              <w:rPr>
                <w:lang w:eastAsia="zh-CN"/>
              </w:rPr>
              <w:t>1</w:t>
            </w:r>
            <w:r w:rsidRPr="00EF5447">
              <w:t>A_n78A</w:t>
            </w:r>
          </w:p>
          <w:p w14:paraId="59F69937" w14:textId="77777777" w:rsidR="009B2740" w:rsidRPr="00EF5447" w:rsidRDefault="009B2740" w:rsidP="000710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460B43C" w14:textId="77777777" w:rsidR="009B2740" w:rsidRPr="00EF5447" w:rsidRDefault="009B2740" w:rsidP="0007108A">
            <w:pPr>
              <w:pStyle w:val="TAC"/>
              <w:rPr>
                <w:lang w:eastAsia="fi-FI"/>
              </w:rPr>
            </w:pPr>
            <w:r w:rsidRPr="00EF5447">
              <w:t>DC_</w:t>
            </w:r>
            <w:r w:rsidRPr="00EF5447">
              <w:rPr>
                <w:lang w:eastAsia="zh-CN"/>
              </w:rPr>
              <w:t>3</w:t>
            </w:r>
            <w:r w:rsidRPr="00EF5447">
              <w:t>A_n78A</w:t>
            </w:r>
          </w:p>
        </w:tc>
      </w:tr>
      <w:tr w:rsidR="009B2740" w:rsidRPr="00EF5447" w14:paraId="7D430804" w14:textId="77777777" w:rsidTr="0007108A">
        <w:trPr>
          <w:trHeight w:val="187"/>
          <w:jc w:val="center"/>
        </w:trPr>
        <w:tc>
          <w:tcPr>
            <w:tcW w:w="3461" w:type="dxa"/>
            <w:shd w:val="clear" w:color="auto" w:fill="auto"/>
            <w:noWrap/>
          </w:tcPr>
          <w:p w14:paraId="353C3AEF" w14:textId="77777777" w:rsidR="009B2740" w:rsidRDefault="009B2740" w:rsidP="0007108A">
            <w:pPr>
              <w:pStyle w:val="TAC"/>
              <w:rPr>
                <w:rFonts w:eastAsia="Yu Mincho" w:cs="Arial"/>
                <w:lang w:val="en-US" w:eastAsia="ja-JP"/>
              </w:rPr>
            </w:pPr>
            <w:r w:rsidRPr="004066D1">
              <w:rPr>
                <w:rFonts w:eastAsia="Yu Mincho" w:cs="Arial"/>
                <w:lang w:val="en-US" w:eastAsia="ja-JP"/>
              </w:rPr>
              <w:t>DC_1A-3A-5A_n77A</w:t>
            </w:r>
          </w:p>
          <w:p w14:paraId="62ADAFC6" w14:textId="77777777" w:rsidR="009B2740" w:rsidRPr="00E062F1" w:rsidRDefault="009B2740" w:rsidP="0007108A">
            <w:pPr>
              <w:pStyle w:val="TAC"/>
              <w:rPr>
                <w:lang w:eastAsia="fi-FI"/>
              </w:rPr>
            </w:pPr>
            <w:r w:rsidRPr="004066D1">
              <w:rPr>
                <w:rFonts w:eastAsia="Yu Mincho" w:cs="Arial"/>
                <w:lang w:val="en-US" w:eastAsia="ja-JP"/>
              </w:rPr>
              <w:t>DC_1A-3A-5A_n77(2A)</w:t>
            </w:r>
          </w:p>
        </w:tc>
        <w:tc>
          <w:tcPr>
            <w:tcW w:w="3514" w:type="dxa"/>
          </w:tcPr>
          <w:p w14:paraId="3C3D2DAD" w14:textId="77777777" w:rsidR="009B2740" w:rsidRDefault="009B2740" w:rsidP="0007108A">
            <w:pPr>
              <w:pStyle w:val="TAH"/>
              <w:rPr>
                <w:b w:val="0"/>
                <w:lang w:val="en-US" w:eastAsia="fi-FI"/>
              </w:rPr>
            </w:pPr>
            <w:r w:rsidRPr="004066D1">
              <w:rPr>
                <w:b w:val="0"/>
                <w:lang w:val="en-US" w:eastAsia="fi-FI"/>
              </w:rPr>
              <w:t>DC_1A_n77A</w:t>
            </w:r>
          </w:p>
          <w:p w14:paraId="120E0B29" w14:textId="77777777" w:rsidR="009B2740" w:rsidRDefault="009B2740" w:rsidP="0007108A">
            <w:pPr>
              <w:pStyle w:val="TAH"/>
              <w:rPr>
                <w:b w:val="0"/>
                <w:lang w:val="en-US" w:eastAsia="fi-FI"/>
              </w:rPr>
            </w:pPr>
            <w:r w:rsidRPr="004066D1">
              <w:rPr>
                <w:b w:val="0"/>
                <w:lang w:val="en-US" w:eastAsia="fi-FI"/>
              </w:rPr>
              <w:t>DC_3A_n77A</w:t>
            </w:r>
          </w:p>
          <w:p w14:paraId="3FCED80C" w14:textId="77777777" w:rsidR="009B2740" w:rsidRPr="00EF5447" w:rsidRDefault="009B2740" w:rsidP="0007108A">
            <w:pPr>
              <w:pStyle w:val="TAC"/>
              <w:rPr>
                <w:lang w:eastAsia="fi-FI"/>
              </w:rPr>
            </w:pPr>
            <w:r w:rsidRPr="004066D1">
              <w:rPr>
                <w:lang w:val="en-US" w:eastAsia="fi-FI"/>
              </w:rPr>
              <w:t>DC_5A_n77A</w:t>
            </w:r>
          </w:p>
        </w:tc>
      </w:tr>
      <w:tr w:rsidR="009B2740" w:rsidRPr="00EF5447" w14:paraId="36EA70D4" w14:textId="77777777" w:rsidTr="0007108A">
        <w:trPr>
          <w:trHeight w:val="187"/>
          <w:jc w:val="center"/>
        </w:trPr>
        <w:tc>
          <w:tcPr>
            <w:tcW w:w="3461" w:type="dxa"/>
            <w:shd w:val="clear" w:color="auto" w:fill="auto"/>
            <w:noWrap/>
          </w:tcPr>
          <w:p w14:paraId="0F97827C" w14:textId="77777777" w:rsidR="009B2740" w:rsidRDefault="009B2740" w:rsidP="0007108A">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2757A6E" w14:textId="77777777" w:rsidR="009B2740" w:rsidRDefault="009B2740" w:rsidP="0007108A">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2FE6AE52" w14:textId="77777777" w:rsidR="009B2740" w:rsidRPr="0088051A" w:rsidRDefault="009B2740" w:rsidP="0007108A">
            <w:pPr>
              <w:pStyle w:val="TAC"/>
              <w:rPr>
                <w:lang w:eastAsia="fi-FI"/>
              </w:rPr>
            </w:pPr>
            <w:r w:rsidRPr="00C4140C">
              <w:rPr>
                <w:noProof/>
                <w:lang w:eastAsia="zh-CN"/>
              </w:rPr>
              <w:t>DC_1A-3A-5A_n78(2A)</w:t>
            </w:r>
          </w:p>
          <w:p w14:paraId="3FBA49E5" w14:textId="77777777" w:rsidR="009B2740" w:rsidRDefault="009B2740" w:rsidP="0007108A">
            <w:pPr>
              <w:pStyle w:val="TAC"/>
              <w:rPr>
                <w:lang w:eastAsia="fi-FI"/>
              </w:rPr>
            </w:pPr>
            <w:r w:rsidRPr="00F04E6C">
              <w:rPr>
                <w:lang w:eastAsia="fi-FI"/>
              </w:rPr>
              <w:t>DC_1A-3C-5A_n78A</w:t>
            </w:r>
          </w:p>
          <w:p w14:paraId="68B1A251" w14:textId="77777777" w:rsidR="009B2740" w:rsidRDefault="009B2740" w:rsidP="0007108A">
            <w:pPr>
              <w:pStyle w:val="TAC"/>
              <w:rPr>
                <w:lang w:eastAsia="fi-FI"/>
              </w:rPr>
            </w:pPr>
            <w:r w:rsidRPr="00F04E6C">
              <w:rPr>
                <w:lang w:eastAsia="fi-FI"/>
              </w:rPr>
              <w:t>DC_1A-1A-3A-5A_n78A</w:t>
            </w:r>
          </w:p>
          <w:p w14:paraId="01ACEC40" w14:textId="77777777" w:rsidR="009B2740" w:rsidRPr="00EF5447" w:rsidRDefault="009B2740" w:rsidP="0007108A">
            <w:pPr>
              <w:pStyle w:val="TAC"/>
              <w:rPr>
                <w:lang w:eastAsia="fi-FI"/>
              </w:rPr>
            </w:pPr>
            <w:r w:rsidRPr="00F04E6C">
              <w:rPr>
                <w:lang w:eastAsia="fi-FI"/>
              </w:rPr>
              <w:t>DC_1A-1A-3C-5A_n78A</w:t>
            </w:r>
          </w:p>
        </w:tc>
        <w:tc>
          <w:tcPr>
            <w:tcW w:w="3514" w:type="dxa"/>
          </w:tcPr>
          <w:p w14:paraId="61EFF929" w14:textId="77777777" w:rsidR="009B2740" w:rsidRPr="00EF5447" w:rsidRDefault="009B2740" w:rsidP="0007108A">
            <w:pPr>
              <w:pStyle w:val="TAC"/>
              <w:rPr>
                <w:lang w:eastAsia="fi-FI"/>
              </w:rPr>
            </w:pPr>
            <w:r w:rsidRPr="00EF5447">
              <w:rPr>
                <w:lang w:eastAsia="fi-FI"/>
              </w:rPr>
              <w:t>DC_1A_n78A</w:t>
            </w:r>
          </w:p>
          <w:p w14:paraId="4E3696A7" w14:textId="77777777" w:rsidR="009B2740" w:rsidRPr="00EF5447" w:rsidRDefault="009B2740" w:rsidP="0007108A">
            <w:pPr>
              <w:pStyle w:val="TAC"/>
              <w:rPr>
                <w:lang w:eastAsia="fi-FI"/>
              </w:rPr>
            </w:pPr>
            <w:r w:rsidRPr="00EF5447">
              <w:rPr>
                <w:lang w:eastAsia="fi-FI"/>
              </w:rPr>
              <w:t>DC_3A_n78A</w:t>
            </w:r>
          </w:p>
          <w:p w14:paraId="1F3E5FB5" w14:textId="77777777" w:rsidR="009B2740" w:rsidRPr="00EF5447" w:rsidRDefault="009B2740" w:rsidP="0007108A">
            <w:pPr>
              <w:pStyle w:val="TAC"/>
              <w:rPr>
                <w:lang w:eastAsia="fi-FI"/>
              </w:rPr>
            </w:pPr>
            <w:r w:rsidRPr="00EF5447">
              <w:rPr>
                <w:lang w:eastAsia="fi-FI"/>
              </w:rPr>
              <w:t>DC_5A_n78A</w:t>
            </w:r>
          </w:p>
        </w:tc>
      </w:tr>
      <w:tr w:rsidR="009B2740" w:rsidRPr="00EF5447" w14:paraId="5F55E420" w14:textId="77777777" w:rsidTr="0007108A">
        <w:trPr>
          <w:trHeight w:val="187"/>
          <w:jc w:val="center"/>
        </w:trPr>
        <w:tc>
          <w:tcPr>
            <w:tcW w:w="3461" w:type="dxa"/>
            <w:shd w:val="clear" w:color="auto" w:fill="auto"/>
            <w:noWrap/>
          </w:tcPr>
          <w:p w14:paraId="5AF75932" w14:textId="77777777" w:rsidR="009B2740" w:rsidRPr="00EF5447" w:rsidRDefault="009B2740" w:rsidP="0007108A">
            <w:pPr>
              <w:pStyle w:val="TAC"/>
              <w:rPr>
                <w:lang w:eastAsia="zh-CN"/>
              </w:rPr>
            </w:pPr>
            <w:r w:rsidRPr="00EF5447">
              <w:rPr>
                <w:lang w:eastAsia="zh-CN"/>
              </w:rPr>
              <w:t>DC_1A-3A_n5A-n78A</w:t>
            </w:r>
            <w:r w:rsidRPr="00E062F1">
              <w:rPr>
                <w:vertAlign w:val="superscript"/>
                <w:lang w:eastAsia="fi-FI"/>
              </w:rPr>
              <w:t>2</w:t>
            </w:r>
          </w:p>
          <w:p w14:paraId="5E25A762" w14:textId="77777777" w:rsidR="009B2740" w:rsidRPr="00EF5447" w:rsidRDefault="009B2740" w:rsidP="0007108A">
            <w:pPr>
              <w:pStyle w:val="TAC"/>
              <w:rPr>
                <w:lang w:eastAsia="fi-FI"/>
              </w:rPr>
            </w:pPr>
            <w:r w:rsidRPr="00EF5447">
              <w:rPr>
                <w:lang w:eastAsia="zh-CN"/>
              </w:rPr>
              <w:t>DC_1A-3C_n5A-n78A</w:t>
            </w:r>
            <w:r w:rsidRPr="00E062F1">
              <w:rPr>
                <w:vertAlign w:val="superscript"/>
                <w:lang w:eastAsia="fi-FI"/>
              </w:rPr>
              <w:t>2</w:t>
            </w:r>
          </w:p>
        </w:tc>
        <w:tc>
          <w:tcPr>
            <w:tcW w:w="3514" w:type="dxa"/>
          </w:tcPr>
          <w:p w14:paraId="65933ABC" w14:textId="77777777" w:rsidR="009B2740" w:rsidRPr="00EF5447" w:rsidRDefault="009B2740" w:rsidP="0007108A">
            <w:pPr>
              <w:pStyle w:val="TAC"/>
              <w:rPr>
                <w:lang w:eastAsia="zh-CN"/>
              </w:rPr>
            </w:pPr>
            <w:r w:rsidRPr="00EF5447">
              <w:rPr>
                <w:lang w:eastAsia="zh-CN"/>
              </w:rPr>
              <w:t>DC_1A_n5A</w:t>
            </w:r>
          </w:p>
          <w:p w14:paraId="5C4119DC" w14:textId="77777777" w:rsidR="009B2740" w:rsidRPr="00EF5447" w:rsidRDefault="009B2740" w:rsidP="0007108A">
            <w:pPr>
              <w:pStyle w:val="TAC"/>
              <w:rPr>
                <w:lang w:eastAsia="zh-CN"/>
              </w:rPr>
            </w:pPr>
            <w:r w:rsidRPr="00EF5447">
              <w:rPr>
                <w:lang w:eastAsia="zh-CN"/>
              </w:rPr>
              <w:t>DC_1A_n78A</w:t>
            </w:r>
          </w:p>
          <w:p w14:paraId="4889E569" w14:textId="77777777" w:rsidR="009B2740" w:rsidRPr="00EF5447" w:rsidRDefault="009B2740" w:rsidP="0007108A">
            <w:pPr>
              <w:pStyle w:val="TAC"/>
              <w:rPr>
                <w:lang w:eastAsia="zh-CN"/>
              </w:rPr>
            </w:pPr>
            <w:r w:rsidRPr="00EF5447">
              <w:rPr>
                <w:lang w:eastAsia="zh-CN"/>
              </w:rPr>
              <w:t>DC_3A_n5A</w:t>
            </w:r>
          </w:p>
          <w:p w14:paraId="6D32DAD6" w14:textId="77777777" w:rsidR="009B2740" w:rsidRPr="00EF5447" w:rsidRDefault="009B2740" w:rsidP="0007108A">
            <w:pPr>
              <w:pStyle w:val="TAC"/>
              <w:rPr>
                <w:lang w:eastAsia="zh-CN"/>
              </w:rPr>
            </w:pPr>
            <w:r w:rsidRPr="00EF5447">
              <w:rPr>
                <w:lang w:eastAsia="zh-CN"/>
              </w:rPr>
              <w:t>DC_3A_n78A</w:t>
            </w:r>
          </w:p>
          <w:p w14:paraId="530240F2" w14:textId="77777777" w:rsidR="009B2740" w:rsidRPr="00EF5447" w:rsidRDefault="009B2740" w:rsidP="0007108A">
            <w:pPr>
              <w:pStyle w:val="TAC"/>
              <w:rPr>
                <w:lang w:eastAsia="zh-CN"/>
              </w:rPr>
            </w:pPr>
            <w:r w:rsidRPr="00EF5447">
              <w:rPr>
                <w:lang w:eastAsia="zh-CN"/>
              </w:rPr>
              <w:t>DC_3C_n5A</w:t>
            </w:r>
          </w:p>
          <w:p w14:paraId="188271D6" w14:textId="77777777" w:rsidR="009B2740" w:rsidRPr="00EF5447" w:rsidRDefault="009B2740" w:rsidP="0007108A">
            <w:pPr>
              <w:pStyle w:val="TAC"/>
              <w:rPr>
                <w:lang w:eastAsia="fi-FI"/>
              </w:rPr>
            </w:pPr>
            <w:r w:rsidRPr="00EF5447">
              <w:rPr>
                <w:lang w:eastAsia="zh-CN"/>
              </w:rPr>
              <w:t>DC_3C_n78A</w:t>
            </w:r>
          </w:p>
        </w:tc>
      </w:tr>
      <w:tr w:rsidR="009B2740" w:rsidRPr="00EF5447" w14:paraId="57BC095B" w14:textId="77777777" w:rsidTr="0007108A">
        <w:trPr>
          <w:trHeight w:val="187"/>
          <w:jc w:val="center"/>
        </w:trPr>
        <w:tc>
          <w:tcPr>
            <w:tcW w:w="3461" w:type="dxa"/>
            <w:shd w:val="clear" w:color="auto" w:fill="auto"/>
            <w:noWrap/>
          </w:tcPr>
          <w:p w14:paraId="7D1D811A" w14:textId="77777777" w:rsidR="009B2740" w:rsidRPr="00EF5447" w:rsidRDefault="009B2740" w:rsidP="0007108A">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6FEECEB5" w14:textId="77777777" w:rsidR="009B2740" w:rsidRPr="00EF5447" w:rsidRDefault="009B2740" w:rsidP="0007108A">
            <w:pPr>
              <w:pStyle w:val="TAC"/>
              <w:rPr>
                <w:noProof/>
                <w:lang w:eastAsia="zh-CN"/>
              </w:rPr>
            </w:pPr>
            <w:r w:rsidRPr="00EF5447">
              <w:rPr>
                <w:noProof/>
                <w:lang w:eastAsia="zh-CN"/>
              </w:rPr>
              <w:t>DC_1A_n79A</w:t>
            </w:r>
          </w:p>
          <w:p w14:paraId="377CF728" w14:textId="77777777" w:rsidR="009B2740" w:rsidRPr="00EF5447" w:rsidRDefault="009B2740" w:rsidP="0007108A">
            <w:pPr>
              <w:pStyle w:val="TAC"/>
              <w:rPr>
                <w:noProof/>
                <w:lang w:eastAsia="zh-CN"/>
              </w:rPr>
            </w:pPr>
            <w:r w:rsidRPr="00EF5447">
              <w:rPr>
                <w:noProof/>
                <w:lang w:eastAsia="zh-CN"/>
              </w:rPr>
              <w:t>DC_3A_n79A</w:t>
            </w:r>
          </w:p>
          <w:p w14:paraId="502287AE" w14:textId="77777777" w:rsidR="009B2740" w:rsidRPr="00EF5447" w:rsidRDefault="009B2740" w:rsidP="0007108A">
            <w:pPr>
              <w:pStyle w:val="TAC"/>
              <w:rPr>
                <w:lang w:eastAsia="fi-FI"/>
              </w:rPr>
            </w:pPr>
            <w:r w:rsidRPr="00EF5447">
              <w:rPr>
                <w:noProof/>
                <w:lang w:eastAsia="zh-CN"/>
              </w:rPr>
              <w:t>DC_5A_n79A</w:t>
            </w:r>
          </w:p>
        </w:tc>
      </w:tr>
      <w:tr w:rsidR="009B2740" w:rsidRPr="00EF5447" w14:paraId="4138F4F0" w14:textId="77777777" w:rsidTr="0007108A">
        <w:trPr>
          <w:trHeight w:val="187"/>
          <w:jc w:val="center"/>
        </w:trPr>
        <w:tc>
          <w:tcPr>
            <w:tcW w:w="3461" w:type="dxa"/>
            <w:shd w:val="clear" w:color="auto" w:fill="auto"/>
            <w:noWrap/>
          </w:tcPr>
          <w:p w14:paraId="63BFDE85" w14:textId="77777777" w:rsidR="009B2740" w:rsidRDefault="009B2740" w:rsidP="0007108A">
            <w:pPr>
              <w:pStyle w:val="TAC"/>
              <w:rPr>
                <w:lang w:eastAsia="zh-CN"/>
              </w:rPr>
            </w:pPr>
            <w:r w:rsidRPr="00CD7F24">
              <w:rPr>
                <w:lang w:eastAsia="zh-CN"/>
              </w:rPr>
              <w:t>DC_1A-</w:t>
            </w:r>
            <w:r>
              <w:rPr>
                <w:lang w:eastAsia="zh-CN"/>
              </w:rPr>
              <w:t>3A-7A</w:t>
            </w:r>
            <w:r w:rsidRPr="00CD7F24">
              <w:rPr>
                <w:lang w:eastAsia="zh-CN"/>
              </w:rPr>
              <w:t>_n3A</w:t>
            </w:r>
          </w:p>
          <w:p w14:paraId="52C874D3" w14:textId="77777777" w:rsidR="009B2740" w:rsidRPr="00EF5447" w:rsidRDefault="009B2740" w:rsidP="0007108A">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6F369AB1" w14:textId="77777777" w:rsidR="009B2740" w:rsidRDefault="009B2740" w:rsidP="0007108A">
            <w:pPr>
              <w:pStyle w:val="TAC"/>
              <w:rPr>
                <w:lang w:eastAsia="zh-CN"/>
              </w:rPr>
            </w:pPr>
            <w:r w:rsidRPr="00D21019">
              <w:rPr>
                <w:lang w:eastAsia="zh-CN"/>
              </w:rPr>
              <w:t>DC_1A_n3A</w:t>
            </w:r>
          </w:p>
          <w:p w14:paraId="1CD9628D" w14:textId="77777777" w:rsidR="009B2740" w:rsidRPr="006C42EC" w:rsidRDefault="009B2740" w:rsidP="0007108A">
            <w:pPr>
              <w:pStyle w:val="TAC"/>
              <w:rPr>
                <w:lang w:eastAsia="zh-CN"/>
              </w:rPr>
            </w:pPr>
            <w:r w:rsidRPr="00D21019">
              <w:rPr>
                <w:lang w:eastAsia="zh-CN"/>
              </w:rPr>
              <w:t>DC_3A_n3A</w:t>
            </w:r>
            <w:r>
              <w:rPr>
                <w:vertAlign w:val="superscript"/>
                <w:lang w:eastAsia="zh-CN"/>
              </w:rPr>
              <w:t>4</w:t>
            </w:r>
          </w:p>
          <w:p w14:paraId="5AA68493" w14:textId="77777777" w:rsidR="009B2740" w:rsidRPr="00EF5447" w:rsidRDefault="009B2740" w:rsidP="0007108A">
            <w:pPr>
              <w:pStyle w:val="TAC"/>
              <w:rPr>
                <w:noProof/>
                <w:lang w:eastAsia="zh-CN"/>
              </w:rPr>
            </w:pPr>
            <w:r w:rsidRPr="006C42EC">
              <w:rPr>
                <w:lang w:eastAsia="zh-CN"/>
              </w:rPr>
              <w:t>DC_7A_n3A</w:t>
            </w:r>
          </w:p>
        </w:tc>
      </w:tr>
      <w:tr w:rsidR="009B2740" w:rsidRPr="00EF5447" w14:paraId="4404ACDD" w14:textId="77777777" w:rsidTr="0007108A">
        <w:trPr>
          <w:trHeight w:val="187"/>
          <w:jc w:val="center"/>
        </w:trPr>
        <w:tc>
          <w:tcPr>
            <w:tcW w:w="3461" w:type="dxa"/>
            <w:shd w:val="clear" w:color="auto" w:fill="auto"/>
            <w:noWrap/>
          </w:tcPr>
          <w:p w14:paraId="4119667E" w14:textId="77777777" w:rsidR="009B2740" w:rsidRPr="00EF5447" w:rsidRDefault="009B2740" w:rsidP="0007108A">
            <w:pPr>
              <w:pStyle w:val="TAC"/>
              <w:rPr>
                <w:lang w:eastAsia="fi-FI"/>
              </w:rPr>
            </w:pPr>
            <w:r w:rsidRPr="00EF5447">
              <w:rPr>
                <w:lang w:eastAsia="fi-FI"/>
              </w:rPr>
              <w:t>DC_1A-3A-7A_n5A</w:t>
            </w:r>
          </w:p>
          <w:p w14:paraId="067DB84F" w14:textId="77777777" w:rsidR="009B2740" w:rsidRPr="00EF5447" w:rsidRDefault="009B2740" w:rsidP="0007108A">
            <w:pPr>
              <w:pStyle w:val="TAC"/>
              <w:rPr>
                <w:lang w:eastAsia="fi-FI"/>
              </w:rPr>
            </w:pPr>
            <w:r w:rsidRPr="00EF5447">
              <w:rPr>
                <w:lang w:eastAsia="fi-FI"/>
              </w:rPr>
              <w:t>DC_1A-3A-7C_n5A</w:t>
            </w:r>
          </w:p>
          <w:p w14:paraId="20145B95" w14:textId="77777777" w:rsidR="009B2740" w:rsidRPr="00EF5447" w:rsidRDefault="009B2740" w:rsidP="0007108A">
            <w:pPr>
              <w:pStyle w:val="TAC"/>
              <w:rPr>
                <w:lang w:eastAsia="fi-FI"/>
              </w:rPr>
            </w:pPr>
            <w:r w:rsidRPr="00EF5447">
              <w:rPr>
                <w:lang w:eastAsia="fi-FI"/>
              </w:rPr>
              <w:t>DC_1A-3C-7A_n5A</w:t>
            </w:r>
          </w:p>
          <w:p w14:paraId="480A3566" w14:textId="77777777" w:rsidR="009B2740" w:rsidRPr="00EF5447" w:rsidRDefault="009B2740" w:rsidP="0007108A">
            <w:pPr>
              <w:pStyle w:val="TAC"/>
              <w:rPr>
                <w:lang w:eastAsia="fi-FI"/>
              </w:rPr>
            </w:pPr>
            <w:r w:rsidRPr="00EF5447">
              <w:rPr>
                <w:lang w:eastAsia="fi-FI"/>
              </w:rPr>
              <w:t>DC_1A-3C-7C_n5A</w:t>
            </w:r>
          </w:p>
        </w:tc>
        <w:tc>
          <w:tcPr>
            <w:tcW w:w="3514" w:type="dxa"/>
          </w:tcPr>
          <w:p w14:paraId="4AAF74D4" w14:textId="77777777" w:rsidR="009B2740" w:rsidRPr="00EF5447" w:rsidRDefault="009B2740" w:rsidP="0007108A">
            <w:pPr>
              <w:pStyle w:val="TAC"/>
              <w:rPr>
                <w:lang w:eastAsia="fi-FI"/>
              </w:rPr>
            </w:pPr>
            <w:r w:rsidRPr="00EF5447">
              <w:rPr>
                <w:lang w:eastAsia="fi-FI"/>
              </w:rPr>
              <w:t>DC_1A_n5A</w:t>
            </w:r>
          </w:p>
          <w:p w14:paraId="4821BCA3" w14:textId="77777777" w:rsidR="009B2740" w:rsidRPr="00EF5447" w:rsidRDefault="009B2740" w:rsidP="0007108A">
            <w:pPr>
              <w:pStyle w:val="TAC"/>
              <w:rPr>
                <w:lang w:eastAsia="fi-FI"/>
              </w:rPr>
            </w:pPr>
            <w:r w:rsidRPr="00EF5447">
              <w:rPr>
                <w:lang w:eastAsia="fi-FI"/>
              </w:rPr>
              <w:t>DC_3A_n5A</w:t>
            </w:r>
          </w:p>
          <w:p w14:paraId="514E87F7" w14:textId="77777777" w:rsidR="009B2740" w:rsidRPr="00EF5447" w:rsidRDefault="009B2740" w:rsidP="0007108A">
            <w:pPr>
              <w:pStyle w:val="TAC"/>
              <w:rPr>
                <w:lang w:eastAsia="fi-FI"/>
              </w:rPr>
            </w:pPr>
            <w:r w:rsidRPr="00EF5447">
              <w:rPr>
                <w:lang w:eastAsia="fi-FI"/>
              </w:rPr>
              <w:t>DC_3C_n5A</w:t>
            </w:r>
          </w:p>
          <w:p w14:paraId="4CC2E4E6" w14:textId="77777777" w:rsidR="009B2740" w:rsidRPr="00EF5447" w:rsidRDefault="009B2740" w:rsidP="0007108A">
            <w:pPr>
              <w:pStyle w:val="TAC"/>
              <w:rPr>
                <w:lang w:eastAsia="fi-FI"/>
              </w:rPr>
            </w:pPr>
            <w:r w:rsidRPr="00EF5447">
              <w:rPr>
                <w:lang w:eastAsia="fi-FI"/>
              </w:rPr>
              <w:t>DC_7A_n5A</w:t>
            </w:r>
          </w:p>
          <w:p w14:paraId="6BD4210C" w14:textId="77777777" w:rsidR="009B2740" w:rsidRPr="00EF5447" w:rsidRDefault="009B2740" w:rsidP="0007108A">
            <w:pPr>
              <w:pStyle w:val="TAC"/>
              <w:rPr>
                <w:lang w:eastAsia="fi-FI"/>
              </w:rPr>
            </w:pPr>
            <w:r w:rsidRPr="00EF5447">
              <w:rPr>
                <w:lang w:eastAsia="fi-FI"/>
              </w:rPr>
              <w:t>DC_7C_n5A</w:t>
            </w:r>
          </w:p>
        </w:tc>
      </w:tr>
      <w:tr w:rsidR="009B2740" w:rsidRPr="00EF5447" w14:paraId="46453896" w14:textId="77777777" w:rsidTr="0007108A">
        <w:trPr>
          <w:trHeight w:val="187"/>
          <w:jc w:val="center"/>
        </w:trPr>
        <w:tc>
          <w:tcPr>
            <w:tcW w:w="3461" w:type="dxa"/>
            <w:shd w:val="clear" w:color="auto" w:fill="auto"/>
            <w:noWrap/>
          </w:tcPr>
          <w:p w14:paraId="02687C85" w14:textId="77777777" w:rsidR="009B2740" w:rsidRPr="00EF5447" w:rsidRDefault="009B2740" w:rsidP="0007108A">
            <w:pPr>
              <w:pStyle w:val="TAC"/>
              <w:rPr>
                <w:lang w:eastAsia="ja-JP"/>
              </w:rPr>
            </w:pPr>
            <w:r w:rsidRPr="00EF5447">
              <w:rPr>
                <w:lang w:eastAsia="ja-JP"/>
              </w:rPr>
              <w:t>DC_1A-3A-7A_n7A</w:t>
            </w:r>
          </w:p>
          <w:p w14:paraId="7D7DB2CF" w14:textId="77777777" w:rsidR="009B2740" w:rsidRPr="00EF5447" w:rsidRDefault="009B2740" w:rsidP="0007108A">
            <w:pPr>
              <w:pStyle w:val="TAC"/>
              <w:rPr>
                <w:lang w:eastAsia="fi-FI"/>
              </w:rPr>
            </w:pPr>
            <w:r w:rsidRPr="00EF5447">
              <w:rPr>
                <w:lang w:eastAsia="ja-JP"/>
              </w:rPr>
              <w:t>DC_1A-3C-7A_n7A</w:t>
            </w:r>
          </w:p>
        </w:tc>
        <w:tc>
          <w:tcPr>
            <w:tcW w:w="3514" w:type="dxa"/>
          </w:tcPr>
          <w:p w14:paraId="5A41ADC1" w14:textId="77777777" w:rsidR="009B2740" w:rsidRPr="00EF5447" w:rsidRDefault="009B2740" w:rsidP="0007108A">
            <w:pPr>
              <w:pStyle w:val="TAC"/>
              <w:rPr>
                <w:lang w:eastAsia="zh-TW"/>
              </w:rPr>
            </w:pPr>
            <w:r w:rsidRPr="00EF5447">
              <w:rPr>
                <w:lang w:eastAsia="zh-TW"/>
              </w:rPr>
              <w:t>DC_1A_n7A</w:t>
            </w:r>
          </w:p>
          <w:p w14:paraId="24B3ADF1" w14:textId="77777777" w:rsidR="009B2740" w:rsidRPr="00EF5447" w:rsidRDefault="009B2740" w:rsidP="0007108A">
            <w:pPr>
              <w:pStyle w:val="TAC"/>
              <w:rPr>
                <w:lang w:eastAsia="zh-TW"/>
              </w:rPr>
            </w:pPr>
            <w:r w:rsidRPr="00EF5447">
              <w:rPr>
                <w:lang w:eastAsia="zh-TW"/>
              </w:rPr>
              <w:t>DC_3A_n7A</w:t>
            </w:r>
          </w:p>
          <w:p w14:paraId="1C24AE73" w14:textId="77777777" w:rsidR="009B2740" w:rsidRPr="00EF5447" w:rsidRDefault="009B2740" w:rsidP="0007108A">
            <w:pPr>
              <w:pStyle w:val="TAC"/>
              <w:rPr>
                <w:lang w:eastAsia="fi-FI"/>
              </w:rPr>
            </w:pPr>
            <w:r w:rsidRPr="00EF5447">
              <w:rPr>
                <w:lang w:eastAsia="zh-TW"/>
              </w:rPr>
              <w:t>DC_7A_n7A</w:t>
            </w:r>
            <w:r w:rsidRPr="00EF5447">
              <w:rPr>
                <w:vertAlign w:val="superscript"/>
                <w:lang w:eastAsia="zh-TW"/>
              </w:rPr>
              <w:t>4</w:t>
            </w:r>
          </w:p>
        </w:tc>
      </w:tr>
      <w:tr w:rsidR="009B2740" w:rsidRPr="00EF5447" w14:paraId="57318203" w14:textId="77777777" w:rsidTr="0007108A">
        <w:trPr>
          <w:trHeight w:val="187"/>
          <w:jc w:val="center"/>
        </w:trPr>
        <w:tc>
          <w:tcPr>
            <w:tcW w:w="3461" w:type="dxa"/>
            <w:shd w:val="clear" w:color="auto" w:fill="auto"/>
            <w:noWrap/>
          </w:tcPr>
          <w:p w14:paraId="68989EEB" w14:textId="77777777" w:rsidR="009B2740" w:rsidRPr="00EF5447" w:rsidRDefault="009B2740" w:rsidP="0007108A">
            <w:pPr>
              <w:pStyle w:val="TAC"/>
              <w:rPr>
                <w:lang w:eastAsia="ja-JP"/>
              </w:rPr>
            </w:pPr>
            <w:r w:rsidRPr="00EF5447">
              <w:rPr>
                <w:lang w:eastAsia="ja-JP"/>
              </w:rPr>
              <w:t>DC_1A-1A-3A-7A_n7A</w:t>
            </w:r>
          </w:p>
          <w:p w14:paraId="421581B3" w14:textId="77777777" w:rsidR="009B2740" w:rsidRPr="00EF5447" w:rsidRDefault="009B2740" w:rsidP="0007108A">
            <w:pPr>
              <w:pStyle w:val="TAC"/>
              <w:rPr>
                <w:lang w:eastAsia="ja-JP"/>
              </w:rPr>
            </w:pPr>
            <w:r w:rsidRPr="00EF5447">
              <w:rPr>
                <w:lang w:eastAsia="ja-JP"/>
              </w:rPr>
              <w:t>DC_1A-1A-3C-7A_n7A</w:t>
            </w:r>
          </w:p>
          <w:p w14:paraId="4E1D922F" w14:textId="77777777" w:rsidR="009B2740" w:rsidRPr="00EF5447" w:rsidRDefault="009B2740" w:rsidP="0007108A">
            <w:pPr>
              <w:pStyle w:val="TAC"/>
              <w:rPr>
                <w:lang w:eastAsia="fi-FI"/>
              </w:rPr>
            </w:pPr>
            <w:r w:rsidRPr="00EF5447">
              <w:rPr>
                <w:lang w:eastAsia="ja-JP"/>
              </w:rPr>
              <w:t>DC_1A-3A-3A-7A_n7A</w:t>
            </w:r>
          </w:p>
        </w:tc>
        <w:tc>
          <w:tcPr>
            <w:tcW w:w="3514" w:type="dxa"/>
          </w:tcPr>
          <w:p w14:paraId="5F7DECF7" w14:textId="77777777" w:rsidR="009B2740" w:rsidRPr="00EF5447" w:rsidRDefault="009B2740" w:rsidP="0007108A">
            <w:pPr>
              <w:pStyle w:val="TAC"/>
              <w:rPr>
                <w:lang w:eastAsia="zh-TW"/>
              </w:rPr>
            </w:pPr>
            <w:r w:rsidRPr="00EF5447">
              <w:rPr>
                <w:lang w:eastAsia="zh-TW"/>
              </w:rPr>
              <w:t>DC_1A_n7A</w:t>
            </w:r>
          </w:p>
          <w:p w14:paraId="7CF89C0A" w14:textId="77777777" w:rsidR="009B2740" w:rsidRPr="00EF5447" w:rsidRDefault="009B2740" w:rsidP="0007108A">
            <w:pPr>
              <w:pStyle w:val="TAC"/>
              <w:rPr>
                <w:lang w:eastAsia="zh-TW"/>
              </w:rPr>
            </w:pPr>
            <w:r w:rsidRPr="00EF5447">
              <w:rPr>
                <w:lang w:eastAsia="zh-TW"/>
              </w:rPr>
              <w:t>DC_3A_n7A</w:t>
            </w:r>
          </w:p>
          <w:p w14:paraId="68872371" w14:textId="77777777" w:rsidR="009B2740" w:rsidRPr="00EF5447" w:rsidRDefault="009B2740" w:rsidP="0007108A">
            <w:pPr>
              <w:pStyle w:val="TAC"/>
              <w:rPr>
                <w:lang w:eastAsia="zh-TW"/>
              </w:rPr>
            </w:pPr>
            <w:r w:rsidRPr="00EF5447">
              <w:rPr>
                <w:lang w:eastAsia="zh-TW"/>
              </w:rPr>
              <w:t>DC_3C_n7A</w:t>
            </w:r>
          </w:p>
          <w:p w14:paraId="236790FA" w14:textId="77777777" w:rsidR="009B2740" w:rsidRPr="00EF5447" w:rsidRDefault="009B2740" w:rsidP="0007108A">
            <w:pPr>
              <w:pStyle w:val="TAC"/>
              <w:rPr>
                <w:lang w:eastAsia="fi-FI"/>
              </w:rPr>
            </w:pPr>
            <w:r w:rsidRPr="00EF5447">
              <w:rPr>
                <w:lang w:eastAsia="zh-TW"/>
              </w:rPr>
              <w:t>DC_7A_n7A</w:t>
            </w:r>
            <w:r w:rsidRPr="00EF5447">
              <w:rPr>
                <w:vertAlign w:val="superscript"/>
                <w:lang w:eastAsia="zh-TW"/>
              </w:rPr>
              <w:t>4</w:t>
            </w:r>
          </w:p>
        </w:tc>
      </w:tr>
      <w:tr w:rsidR="009B2740" w:rsidRPr="00EF5447" w14:paraId="78C9C898" w14:textId="77777777" w:rsidTr="0007108A">
        <w:trPr>
          <w:trHeight w:val="187"/>
          <w:jc w:val="center"/>
        </w:trPr>
        <w:tc>
          <w:tcPr>
            <w:tcW w:w="3461" w:type="dxa"/>
            <w:shd w:val="clear" w:color="auto" w:fill="auto"/>
            <w:noWrap/>
          </w:tcPr>
          <w:p w14:paraId="215599F6" w14:textId="77777777" w:rsidR="009B2740" w:rsidRPr="00EF5447" w:rsidRDefault="009B2740" w:rsidP="0007108A">
            <w:pPr>
              <w:pStyle w:val="TAC"/>
              <w:rPr>
                <w:lang w:eastAsia="ja-JP"/>
              </w:rPr>
            </w:pPr>
            <w:r w:rsidRPr="00EF5447">
              <w:rPr>
                <w:rFonts w:cs="Arial"/>
                <w:lang w:eastAsia="ja-JP"/>
              </w:rPr>
              <w:t>DC_1A-3A-7A_n8A</w:t>
            </w:r>
          </w:p>
        </w:tc>
        <w:tc>
          <w:tcPr>
            <w:tcW w:w="3514" w:type="dxa"/>
          </w:tcPr>
          <w:p w14:paraId="6C004948"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20843F8" w14:textId="77777777" w:rsidR="009B2740" w:rsidRPr="00EF5447" w:rsidRDefault="009B2740" w:rsidP="0007108A">
            <w:pPr>
              <w:pStyle w:val="TAC"/>
              <w:rPr>
                <w:lang w:eastAsia="ja-JP"/>
              </w:rPr>
            </w:pPr>
            <w:r w:rsidRPr="00EF5447">
              <w:rPr>
                <w:lang w:eastAsia="fi-FI"/>
              </w:rPr>
              <w:t>DC_3A_</w:t>
            </w:r>
            <w:r w:rsidRPr="00EF5447">
              <w:rPr>
                <w:lang w:eastAsia="ja-JP"/>
              </w:rPr>
              <w:t>n8A</w:t>
            </w:r>
          </w:p>
          <w:p w14:paraId="722461D3" w14:textId="77777777" w:rsidR="009B2740" w:rsidRPr="00EF5447" w:rsidRDefault="009B2740" w:rsidP="0007108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B2740" w:rsidRPr="00EF5447" w14:paraId="38DB2D0F" w14:textId="77777777" w:rsidTr="0007108A">
        <w:trPr>
          <w:trHeight w:val="187"/>
          <w:jc w:val="center"/>
        </w:trPr>
        <w:tc>
          <w:tcPr>
            <w:tcW w:w="3461" w:type="dxa"/>
            <w:shd w:val="clear" w:color="auto" w:fill="auto"/>
            <w:noWrap/>
          </w:tcPr>
          <w:p w14:paraId="7021739D" w14:textId="77777777" w:rsidR="009B2740" w:rsidRPr="00EF5447" w:rsidRDefault="009B2740" w:rsidP="0007108A">
            <w:pPr>
              <w:pStyle w:val="TAC"/>
              <w:rPr>
                <w:lang w:eastAsia="fi-FI"/>
              </w:rPr>
            </w:pPr>
            <w:r w:rsidRPr="00EF5447">
              <w:rPr>
                <w:lang w:eastAsia="fi-FI"/>
              </w:rPr>
              <w:t>DC_1A-3A-7A_n28A</w:t>
            </w:r>
          </w:p>
          <w:p w14:paraId="4E5D4CBD" w14:textId="77777777" w:rsidR="009B2740" w:rsidRPr="00EF5447" w:rsidRDefault="009B2740" w:rsidP="0007108A">
            <w:pPr>
              <w:pStyle w:val="TAC"/>
              <w:rPr>
                <w:noProof/>
              </w:rPr>
            </w:pPr>
            <w:r w:rsidRPr="00EF5447">
              <w:rPr>
                <w:noProof/>
              </w:rPr>
              <w:t>DC_1A-3A-7C_n28A</w:t>
            </w:r>
          </w:p>
          <w:p w14:paraId="6C55CE7E" w14:textId="77777777" w:rsidR="009B2740" w:rsidRPr="00EF5447" w:rsidRDefault="009B2740" w:rsidP="0007108A">
            <w:pPr>
              <w:pStyle w:val="TAC"/>
              <w:rPr>
                <w:noProof/>
              </w:rPr>
            </w:pPr>
            <w:r w:rsidRPr="00EF5447">
              <w:rPr>
                <w:noProof/>
              </w:rPr>
              <w:t>DC_1A-3C-7A_n28A</w:t>
            </w:r>
          </w:p>
          <w:p w14:paraId="32DF9DD4" w14:textId="77777777" w:rsidR="009B2740" w:rsidRDefault="009B2740" w:rsidP="0007108A">
            <w:pPr>
              <w:pStyle w:val="TAC"/>
              <w:keepNext w:val="0"/>
              <w:rPr>
                <w:noProof/>
              </w:rPr>
            </w:pPr>
            <w:r w:rsidRPr="00EF5447">
              <w:rPr>
                <w:noProof/>
              </w:rPr>
              <w:t>DC_1A-3C-7C_n28A</w:t>
            </w:r>
          </w:p>
          <w:p w14:paraId="47B690C7" w14:textId="77777777" w:rsidR="009B2740" w:rsidRPr="00EF5447" w:rsidRDefault="009B2740" w:rsidP="0007108A">
            <w:pPr>
              <w:pStyle w:val="TAC"/>
              <w:rPr>
                <w:lang w:eastAsia="fi-FI"/>
              </w:rPr>
            </w:pPr>
            <w:r w:rsidRPr="00F04E6C">
              <w:rPr>
                <w:lang w:val="en-US" w:eastAsia="fi-FI"/>
              </w:rPr>
              <w:t>DC_1A-1A-3C-7A_n28A</w:t>
            </w:r>
          </w:p>
        </w:tc>
        <w:tc>
          <w:tcPr>
            <w:tcW w:w="3514" w:type="dxa"/>
          </w:tcPr>
          <w:p w14:paraId="41DCF610" w14:textId="77777777" w:rsidR="009B2740" w:rsidRPr="00EF5447" w:rsidRDefault="009B2740" w:rsidP="0007108A">
            <w:pPr>
              <w:pStyle w:val="TAC"/>
              <w:rPr>
                <w:lang w:eastAsia="fi-FI"/>
              </w:rPr>
            </w:pPr>
            <w:r w:rsidRPr="00EF5447">
              <w:rPr>
                <w:lang w:eastAsia="fi-FI"/>
              </w:rPr>
              <w:t>DC_1A_n28A</w:t>
            </w:r>
          </w:p>
          <w:p w14:paraId="54D8A07F" w14:textId="77777777" w:rsidR="009B2740" w:rsidRPr="00EF5447" w:rsidRDefault="009B2740" w:rsidP="0007108A">
            <w:pPr>
              <w:pStyle w:val="TAC"/>
              <w:rPr>
                <w:lang w:eastAsia="fi-FI"/>
              </w:rPr>
            </w:pPr>
            <w:r w:rsidRPr="00EF5447">
              <w:rPr>
                <w:lang w:eastAsia="fi-FI"/>
              </w:rPr>
              <w:t>DC_3A_n28A</w:t>
            </w:r>
          </w:p>
          <w:p w14:paraId="15921C6E" w14:textId="77777777" w:rsidR="009B2740" w:rsidRPr="00EF5447" w:rsidRDefault="009B2740" w:rsidP="0007108A">
            <w:pPr>
              <w:pStyle w:val="TAC"/>
              <w:rPr>
                <w:lang w:eastAsia="fi-FI"/>
              </w:rPr>
            </w:pPr>
            <w:r w:rsidRPr="00EF5447">
              <w:rPr>
                <w:lang w:eastAsia="fi-FI"/>
              </w:rPr>
              <w:t>DC_3C_n28A</w:t>
            </w:r>
          </w:p>
          <w:p w14:paraId="215957D8" w14:textId="77777777" w:rsidR="009B2740" w:rsidRPr="00EF5447" w:rsidRDefault="009B2740" w:rsidP="0007108A">
            <w:pPr>
              <w:pStyle w:val="TAC"/>
              <w:rPr>
                <w:lang w:eastAsia="fi-FI"/>
              </w:rPr>
            </w:pPr>
            <w:r w:rsidRPr="00EF5447">
              <w:rPr>
                <w:lang w:eastAsia="fi-FI"/>
              </w:rPr>
              <w:t>DC_7A_n28A</w:t>
            </w:r>
          </w:p>
          <w:p w14:paraId="7B8BAF90" w14:textId="77777777" w:rsidR="009B2740" w:rsidRPr="00EF5447" w:rsidRDefault="009B2740" w:rsidP="0007108A">
            <w:pPr>
              <w:pStyle w:val="TAC"/>
              <w:rPr>
                <w:lang w:eastAsia="fi-FI"/>
              </w:rPr>
            </w:pPr>
            <w:r w:rsidRPr="00EF5447">
              <w:rPr>
                <w:lang w:eastAsia="fi-FI"/>
              </w:rPr>
              <w:t>DC_7C_n28A</w:t>
            </w:r>
          </w:p>
        </w:tc>
      </w:tr>
      <w:tr w:rsidR="008A7672" w:rsidRPr="00EF5447" w14:paraId="61A5F9F9" w14:textId="77777777" w:rsidTr="0007108A">
        <w:trPr>
          <w:trHeight w:val="187"/>
          <w:jc w:val="center"/>
          <w:ins w:id="5" w:author="Per Lindell" w:date="2021-11-14T14:22:00Z"/>
        </w:trPr>
        <w:tc>
          <w:tcPr>
            <w:tcW w:w="3461" w:type="dxa"/>
            <w:shd w:val="clear" w:color="auto" w:fill="auto"/>
            <w:noWrap/>
          </w:tcPr>
          <w:p w14:paraId="3E18F894" w14:textId="01BD6E19" w:rsidR="008A7672" w:rsidRPr="00EF5447" w:rsidRDefault="008A7672" w:rsidP="0007108A">
            <w:pPr>
              <w:pStyle w:val="TAC"/>
              <w:rPr>
                <w:ins w:id="6" w:author="Per Lindell" w:date="2021-11-14T14:22:00Z"/>
                <w:lang w:eastAsia="fi-FI"/>
              </w:rPr>
            </w:pPr>
            <w:ins w:id="7" w:author="Per Lindell" w:date="2021-11-14T14:22:00Z">
              <w:r>
                <w:rPr>
                  <w:rFonts w:eastAsia="SimSun" w:cs="Arial" w:hint="eastAsia"/>
                  <w:color w:val="000000"/>
                  <w:szCs w:val="18"/>
                  <w:lang w:val="en-US" w:eastAsia="zh-CN" w:bidi="ar"/>
                </w:rPr>
                <w:t>DC_1A-3A-7A_n38A</w:t>
              </w:r>
            </w:ins>
            <w:ins w:id="8" w:author="Per Lindell" w:date="2021-11-14T14:28:00Z">
              <w:r w:rsidR="007B76B2">
                <w:rPr>
                  <w:rFonts w:eastAsia="SimSun" w:cs="Arial"/>
                  <w:color w:val="000000"/>
                  <w:szCs w:val="18"/>
                  <w:vertAlign w:val="superscript"/>
                  <w:lang w:val="en-US" w:eastAsia="zh-CN" w:bidi="ar"/>
                </w:rPr>
                <w:t>12,13</w:t>
              </w:r>
            </w:ins>
          </w:p>
        </w:tc>
        <w:tc>
          <w:tcPr>
            <w:tcW w:w="3514" w:type="dxa"/>
          </w:tcPr>
          <w:p w14:paraId="5F05193C" w14:textId="2DF92017" w:rsidR="008A7672" w:rsidRPr="00EF5447" w:rsidRDefault="008A7672" w:rsidP="0007108A">
            <w:pPr>
              <w:pStyle w:val="TAC"/>
              <w:rPr>
                <w:ins w:id="9" w:author="Per Lindell" w:date="2021-11-14T14:22:00Z"/>
                <w:lang w:eastAsia="fi-FI"/>
              </w:rPr>
            </w:pPr>
            <w:ins w:id="10" w:author="Per Lindell" w:date="2021-11-14T14:23:00Z">
              <w:r>
                <w:rPr>
                  <w:rFonts w:eastAsia="SimSun" w:cs="Arial" w:hint="eastAsia"/>
                  <w:color w:val="000000"/>
                  <w:szCs w:val="18"/>
                  <w:lang w:val="en-US" w:eastAsia="zh-CN" w:bidi="ar"/>
                </w:rPr>
                <w:t>CA_1A-3A</w:t>
              </w:r>
            </w:ins>
          </w:p>
        </w:tc>
      </w:tr>
      <w:tr w:rsidR="009B2740" w:rsidRPr="00EF5447" w14:paraId="452CA8A7" w14:textId="77777777" w:rsidTr="0007108A">
        <w:trPr>
          <w:trHeight w:val="187"/>
          <w:jc w:val="center"/>
        </w:trPr>
        <w:tc>
          <w:tcPr>
            <w:tcW w:w="3461" w:type="dxa"/>
            <w:shd w:val="clear" w:color="auto" w:fill="auto"/>
            <w:noWrap/>
          </w:tcPr>
          <w:p w14:paraId="4B5C7B21" w14:textId="77777777" w:rsidR="009B2740" w:rsidRPr="00EF5447" w:rsidRDefault="009B2740" w:rsidP="0007108A">
            <w:pPr>
              <w:pStyle w:val="TAC"/>
              <w:rPr>
                <w:lang w:eastAsia="fi-FI"/>
              </w:rPr>
            </w:pPr>
            <w:r w:rsidRPr="00EF5447">
              <w:rPr>
                <w:lang w:eastAsia="fi-FI"/>
              </w:rPr>
              <w:t>DC_1A-3A-7A_n40A</w:t>
            </w:r>
          </w:p>
        </w:tc>
        <w:tc>
          <w:tcPr>
            <w:tcW w:w="3514" w:type="dxa"/>
          </w:tcPr>
          <w:p w14:paraId="35EC834C" w14:textId="77777777" w:rsidR="009B2740" w:rsidRPr="00EF5447" w:rsidRDefault="009B2740" w:rsidP="0007108A">
            <w:pPr>
              <w:pStyle w:val="TAC"/>
              <w:rPr>
                <w:lang w:eastAsia="fi-FI"/>
              </w:rPr>
            </w:pPr>
            <w:r w:rsidRPr="00EF5447">
              <w:rPr>
                <w:lang w:eastAsia="fi-FI"/>
              </w:rPr>
              <w:t>DC_1A_n40A</w:t>
            </w:r>
          </w:p>
          <w:p w14:paraId="4D75BA13" w14:textId="77777777" w:rsidR="009B2740" w:rsidRPr="00EF5447" w:rsidRDefault="009B2740" w:rsidP="0007108A">
            <w:pPr>
              <w:pStyle w:val="TAC"/>
              <w:rPr>
                <w:lang w:eastAsia="fi-FI"/>
              </w:rPr>
            </w:pPr>
            <w:r w:rsidRPr="00EF5447">
              <w:rPr>
                <w:lang w:eastAsia="fi-FI"/>
              </w:rPr>
              <w:t>DC_3A_n40A</w:t>
            </w:r>
          </w:p>
          <w:p w14:paraId="38703EF9" w14:textId="77777777" w:rsidR="009B2740" w:rsidRPr="00EF5447" w:rsidRDefault="009B2740" w:rsidP="0007108A">
            <w:pPr>
              <w:pStyle w:val="TAC"/>
              <w:rPr>
                <w:lang w:eastAsia="fi-FI"/>
              </w:rPr>
            </w:pPr>
            <w:r w:rsidRPr="00EF5447">
              <w:rPr>
                <w:lang w:eastAsia="fi-FI"/>
              </w:rPr>
              <w:t>DC_7A_n40A</w:t>
            </w:r>
          </w:p>
        </w:tc>
      </w:tr>
      <w:tr w:rsidR="009B2740" w:rsidRPr="00EF5447" w14:paraId="6D4E433A" w14:textId="77777777" w:rsidTr="0007108A">
        <w:trPr>
          <w:trHeight w:val="187"/>
          <w:jc w:val="center"/>
        </w:trPr>
        <w:tc>
          <w:tcPr>
            <w:tcW w:w="3461" w:type="dxa"/>
            <w:shd w:val="clear" w:color="auto" w:fill="auto"/>
            <w:noWrap/>
          </w:tcPr>
          <w:p w14:paraId="5D4EF279" w14:textId="77777777" w:rsidR="009B2740" w:rsidRDefault="009B2740" w:rsidP="0007108A">
            <w:pPr>
              <w:pStyle w:val="TAC"/>
              <w:rPr>
                <w:rFonts w:eastAsia="Yu Mincho" w:cs="Arial"/>
                <w:lang w:val="en-US" w:eastAsia="ja-JP"/>
              </w:rPr>
            </w:pPr>
            <w:r w:rsidRPr="005B402C">
              <w:rPr>
                <w:rFonts w:eastAsia="Yu Mincho" w:cs="Arial"/>
                <w:lang w:val="en-US" w:eastAsia="ja-JP"/>
              </w:rPr>
              <w:t>DC_1A-3A-7A_n77A</w:t>
            </w:r>
          </w:p>
          <w:p w14:paraId="38B8E3B3" w14:textId="77777777" w:rsidR="009B2740" w:rsidRDefault="009B2740" w:rsidP="0007108A">
            <w:pPr>
              <w:pStyle w:val="TAC"/>
              <w:rPr>
                <w:rFonts w:eastAsia="Yu Mincho" w:cs="Arial"/>
                <w:lang w:val="en-US" w:eastAsia="ja-JP"/>
              </w:rPr>
            </w:pPr>
            <w:r w:rsidRPr="005B402C">
              <w:rPr>
                <w:rFonts w:eastAsia="Yu Mincho" w:cs="Arial"/>
                <w:lang w:val="en-US" w:eastAsia="ja-JP"/>
              </w:rPr>
              <w:t>DC_1A-3A-7A_n77(2A)</w:t>
            </w:r>
          </w:p>
          <w:p w14:paraId="28041867" w14:textId="77777777" w:rsidR="009B2740" w:rsidRDefault="009B2740" w:rsidP="0007108A">
            <w:pPr>
              <w:pStyle w:val="TAC"/>
              <w:rPr>
                <w:rFonts w:eastAsia="Yu Mincho" w:cs="Arial"/>
                <w:lang w:val="en-US" w:eastAsia="ja-JP"/>
              </w:rPr>
            </w:pPr>
            <w:r w:rsidRPr="005B402C">
              <w:rPr>
                <w:rFonts w:eastAsia="Yu Mincho" w:cs="Arial"/>
                <w:lang w:val="en-US" w:eastAsia="ja-JP"/>
              </w:rPr>
              <w:t>DC_1A-3A-7A-7A_n77A</w:t>
            </w:r>
          </w:p>
          <w:p w14:paraId="4029011C" w14:textId="77777777" w:rsidR="009B2740" w:rsidRPr="00EF5447" w:rsidRDefault="009B2740" w:rsidP="0007108A">
            <w:pPr>
              <w:pStyle w:val="TAC"/>
              <w:rPr>
                <w:lang w:eastAsia="fi-FI"/>
              </w:rPr>
            </w:pPr>
            <w:r w:rsidRPr="005B402C">
              <w:rPr>
                <w:rFonts w:eastAsia="Yu Mincho" w:cs="Arial"/>
                <w:lang w:val="en-US" w:eastAsia="ja-JP"/>
              </w:rPr>
              <w:t>DC_1A-3A-7A-7A_n77(2A)</w:t>
            </w:r>
          </w:p>
        </w:tc>
        <w:tc>
          <w:tcPr>
            <w:tcW w:w="3514" w:type="dxa"/>
          </w:tcPr>
          <w:p w14:paraId="001C52E9" w14:textId="77777777" w:rsidR="009B2740" w:rsidRDefault="009B2740" w:rsidP="0007108A">
            <w:pPr>
              <w:pStyle w:val="TAH"/>
              <w:rPr>
                <w:b w:val="0"/>
                <w:lang w:val="en-US" w:eastAsia="fi-FI"/>
              </w:rPr>
            </w:pPr>
            <w:r w:rsidRPr="004066D1">
              <w:rPr>
                <w:b w:val="0"/>
                <w:lang w:val="en-US" w:eastAsia="fi-FI"/>
              </w:rPr>
              <w:t>DC_1A_n77A</w:t>
            </w:r>
          </w:p>
          <w:p w14:paraId="59A56FE9" w14:textId="77777777" w:rsidR="009B2740" w:rsidRDefault="009B2740" w:rsidP="0007108A">
            <w:pPr>
              <w:pStyle w:val="TAH"/>
              <w:rPr>
                <w:b w:val="0"/>
                <w:lang w:val="en-US" w:eastAsia="fi-FI"/>
              </w:rPr>
            </w:pPr>
            <w:r w:rsidRPr="004066D1">
              <w:rPr>
                <w:b w:val="0"/>
                <w:lang w:val="en-US" w:eastAsia="fi-FI"/>
              </w:rPr>
              <w:t>DC_3A_n77A</w:t>
            </w:r>
          </w:p>
          <w:p w14:paraId="3AC3317C" w14:textId="77777777" w:rsidR="009B2740" w:rsidRPr="00EF5447" w:rsidRDefault="009B2740" w:rsidP="0007108A">
            <w:pPr>
              <w:pStyle w:val="TAC"/>
              <w:rPr>
                <w:lang w:eastAsia="fi-FI"/>
              </w:rPr>
            </w:pPr>
            <w:r>
              <w:rPr>
                <w:lang w:val="en-US" w:eastAsia="fi-FI"/>
              </w:rPr>
              <w:t>DC_7</w:t>
            </w:r>
            <w:r w:rsidRPr="004066D1">
              <w:rPr>
                <w:lang w:val="en-US" w:eastAsia="fi-FI"/>
              </w:rPr>
              <w:t>A_n77A</w:t>
            </w:r>
          </w:p>
        </w:tc>
      </w:tr>
      <w:tr w:rsidR="009B2740" w:rsidRPr="00EF5447" w14:paraId="7181AB0C" w14:textId="77777777" w:rsidTr="0007108A">
        <w:trPr>
          <w:trHeight w:val="187"/>
          <w:jc w:val="center"/>
        </w:trPr>
        <w:tc>
          <w:tcPr>
            <w:tcW w:w="3461" w:type="dxa"/>
            <w:shd w:val="clear" w:color="auto" w:fill="auto"/>
            <w:noWrap/>
          </w:tcPr>
          <w:p w14:paraId="6E75F876" w14:textId="77777777" w:rsidR="009B2740" w:rsidRPr="00EF5447" w:rsidRDefault="009B2740" w:rsidP="0007108A">
            <w:pPr>
              <w:pStyle w:val="TAC"/>
              <w:rPr>
                <w:vertAlign w:val="superscript"/>
                <w:lang w:eastAsia="fi-FI"/>
              </w:rPr>
            </w:pPr>
            <w:r w:rsidRPr="00EF5447">
              <w:rPr>
                <w:lang w:eastAsia="fi-FI"/>
              </w:rPr>
              <w:t>DC_1A-3A-7A_n78A</w:t>
            </w:r>
            <w:r w:rsidRPr="00EF5447">
              <w:rPr>
                <w:vertAlign w:val="superscript"/>
                <w:lang w:eastAsia="fi-FI"/>
              </w:rPr>
              <w:t>2</w:t>
            </w:r>
          </w:p>
          <w:p w14:paraId="3EC9B264" w14:textId="77777777" w:rsidR="009B2740" w:rsidRPr="00EF5447" w:rsidRDefault="009B2740" w:rsidP="0007108A">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ACD72FA" w14:textId="77777777" w:rsidR="009B2740" w:rsidRPr="00EF5447" w:rsidRDefault="009B2740" w:rsidP="0007108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6C0DA0F" w14:textId="77777777" w:rsidR="009B2740" w:rsidRPr="0021563F" w:rsidRDefault="009B2740" w:rsidP="0007108A">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F7A20E0" w14:textId="77777777" w:rsidR="009B2740" w:rsidRPr="00EF5447" w:rsidRDefault="009B2740" w:rsidP="0007108A">
            <w:pPr>
              <w:pStyle w:val="TAC"/>
              <w:rPr>
                <w:lang w:eastAsia="fi-FI"/>
              </w:rPr>
            </w:pPr>
            <w:r w:rsidRPr="0086505C">
              <w:rPr>
                <w:lang w:eastAsia="zh-CN"/>
              </w:rPr>
              <w:t>DC_1A-3A-7A_n78C</w:t>
            </w:r>
            <w:r>
              <w:rPr>
                <w:rFonts w:hint="eastAsia"/>
                <w:vertAlign w:val="superscript"/>
                <w:lang w:eastAsia="zh-CN"/>
              </w:rPr>
              <w:t>2</w:t>
            </w:r>
          </w:p>
        </w:tc>
        <w:tc>
          <w:tcPr>
            <w:tcW w:w="3514" w:type="dxa"/>
          </w:tcPr>
          <w:p w14:paraId="0B4C30C2" w14:textId="77777777" w:rsidR="009B2740" w:rsidRPr="00EF5447" w:rsidRDefault="009B2740" w:rsidP="0007108A">
            <w:pPr>
              <w:pStyle w:val="TAC"/>
              <w:rPr>
                <w:lang w:eastAsia="fi-FI"/>
              </w:rPr>
            </w:pPr>
            <w:r w:rsidRPr="00EF5447">
              <w:rPr>
                <w:lang w:eastAsia="fi-FI"/>
              </w:rPr>
              <w:t>DC_1A_n78A</w:t>
            </w:r>
          </w:p>
          <w:p w14:paraId="04F72DDD" w14:textId="77777777" w:rsidR="009B2740" w:rsidRPr="00EF5447" w:rsidRDefault="009B2740" w:rsidP="0007108A">
            <w:pPr>
              <w:pStyle w:val="TAC"/>
              <w:rPr>
                <w:lang w:eastAsia="fi-FI"/>
              </w:rPr>
            </w:pPr>
            <w:r w:rsidRPr="00EF5447">
              <w:rPr>
                <w:lang w:eastAsia="fi-FI"/>
              </w:rPr>
              <w:t>DC_3A_n78A</w:t>
            </w:r>
          </w:p>
          <w:p w14:paraId="19A73148" w14:textId="77777777" w:rsidR="009B2740" w:rsidRPr="00EF5447" w:rsidRDefault="009B2740" w:rsidP="0007108A">
            <w:pPr>
              <w:pStyle w:val="TAC"/>
              <w:rPr>
                <w:lang w:eastAsia="fi-FI"/>
              </w:rPr>
            </w:pPr>
            <w:r w:rsidRPr="00EF5447">
              <w:rPr>
                <w:lang w:eastAsia="fi-FI"/>
              </w:rPr>
              <w:t>DC_3C_n78A</w:t>
            </w:r>
          </w:p>
          <w:p w14:paraId="3E1A6143" w14:textId="77777777" w:rsidR="009B2740" w:rsidRPr="00EF5447" w:rsidRDefault="009B2740" w:rsidP="0007108A">
            <w:pPr>
              <w:pStyle w:val="TAC"/>
              <w:rPr>
                <w:lang w:eastAsia="fi-FI"/>
              </w:rPr>
            </w:pPr>
            <w:r w:rsidRPr="00EF5447">
              <w:rPr>
                <w:lang w:eastAsia="fi-FI"/>
              </w:rPr>
              <w:t>DC_7A_n78A</w:t>
            </w:r>
          </w:p>
          <w:p w14:paraId="15121378" w14:textId="77777777" w:rsidR="009B2740" w:rsidRPr="00EF5447" w:rsidRDefault="009B2740" w:rsidP="0007108A">
            <w:pPr>
              <w:pStyle w:val="TAC"/>
              <w:rPr>
                <w:lang w:eastAsia="fi-FI"/>
              </w:rPr>
            </w:pPr>
            <w:r w:rsidRPr="00EF5447">
              <w:rPr>
                <w:lang w:eastAsia="fi-FI"/>
              </w:rPr>
              <w:t>DC_7C_n78A</w:t>
            </w:r>
          </w:p>
        </w:tc>
      </w:tr>
      <w:tr w:rsidR="009B2740" w:rsidRPr="00EF5447" w14:paraId="459F03E5" w14:textId="77777777" w:rsidTr="0007108A">
        <w:trPr>
          <w:trHeight w:val="187"/>
          <w:jc w:val="center"/>
        </w:trPr>
        <w:tc>
          <w:tcPr>
            <w:tcW w:w="3461" w:type="dxa"/>
            <w:shd w:val="clear" w:color="auto" w:fill="auto"/>
            <w:noWrap/>
          </w:tcPr>
          <w:p w14:paraId="168BDE01" w14:textId="77777777" w:rsidR="009B2740" w:rsidRPr="00EF5447" w:rsidRDefault="009B2740" w:rsidP="0007108A">
            <w:pPr>
              <w:pStyle w:val="TAC"/>
              <w:rPr>
                <w:rFonts w:cs="Arial"/>
                <w:lang w:eastAsia="ja-JP"/>
              </w:rPr>
            </w:pPr>
            <w:r w:rsidRPr="00EF5447">
              <w:rPr>
                <w:rFonts w:cs="Arial"/>
                <w:lang w:eastAsia="ja-JP"/>
              </w:rPr>
              <w:t>DC_1A-3A-7A_n78(2A)</w:t>
            </w:r>
          </w:p>
          <w:p w14:paraId="0ED07C8C" w14:textId="77777777" w:rsidR="009B2740" w:rsidRPr="00EF5447" w:rsidRDefault="009B2740" w:rsidP="0007108A">
            <w:pPr>
              <w:pStyle w:val="TAC"/>
              <w:rPr>
                <w:rFonts w:cs="Arial"/>
                <w:lang w:eastAsia="ja-JP"/>
              </w:rPr>
            </w:pPr>
            <w:r w:rsidRPr="00EF5447">
              <w:rPr>
                <w:rFonts w:cs="Arial"/>
                <w:lang w:eastAsia="ja-JP"/>
              </w:rPr>
              <w:t>DC_1A-3C-7A_n78(2A)</w:t>
            </w:r>
          </w:p>
          <w:p w14:paraId="6F46B277" w14:textId="77777777" w:rsidR="009B2740" w:rsidRPr="00EF5447" w:rsidRDefault="009B2740" w:rsidP="0007108A">
            <w:pPr>
              <w:pStyle w:val="TAC"/>
              <w:rPr>
                <w:rFonts w:cs="Arial"/>
                <w:lang w:eastAsia="ja-JP"/>
              </w:rPr>
            </w:pPr>
            <w:r w:rsidRPr="00EF5447">
              <w:rPr>
                <w:rFonts w:cs="Arial"/>
                <w:lang w:eastAsia="ja-JP"/>
              </w:rPr>
              <w:t>DC_1A-3A-7C_n78(2A)</w:t>
            </w:r>
          </w:p>
          <w:p w14:paraId="0639747F" w14:textId="77777777" w:rsidR="009B2740" w:rsidRDefault="009B2740" w:rsidP="0007108A">
            <w:pPr>
              <w:pStyle w:val="TAC"/>
              <w:keepNext w:val="0"/>
              <w:rPr>
                <w:rFonts w:cs="Arial"/>
                <w:lang w:eastAsia="ja-JP"/>
              </w:rPr>
            </w:pPr>
            <w:r w:rsidRPr="00EF5447">
              <w:rPr>
                <w:rFonts w:cs="Arial"/>
                <w:lang w:eastAsia="ja-JP"/>
              </w:rPr>
              <w:t>DC_1A-3C-7C_n78(2A)</w:t>
            </w:r>
          </w:p>
          <w:p w14:paraId="6536E9F3" w14:textId="77777777" w:rsidR="009B2740" w:rsidRPr="00EF5447" w:rsidRDefault="009B2740" w:rsidP="0007108A">
            <w:pPr>
              <w:pStyle w:val="TAC"/>
              <w:rPr>
                <w:lang w:eastAsia="fi-FI"/>
              </w:rPr>
            </w:pPr>
            <w:r w:rsidRPr="00F04E6C">
              <w:rPr>
                <w:lang w:eastAsia="fi-FI"/>
              </w:rPr>
              <w:t>DC_1A-1A-3A-7A_n78A</w:t>
            </w:r>
          </w:p>
        </w:tc>
        <w:tc>
          <w:tcPr>
            <w:tcW w:w="3514" w:type="dxa"/>
          </w:tcPr>
          <w:p w14:paraId="06BA09DD" w14:textId="77777777" w:rsidR="009B2740" w:rsidRPr="00EF5447" w:rsidRDefault="009B2740" w:rsidP="0007108A">
            <w:pPr>
              <w:pStyle w:val="TAC"/>
              <w:rPr>
                <w:rFonts w:cs="Arial"/>
                <w:lang w:eastAsia="ja-JP"/>
              </w:rPr>
            </w:pPr>
            <w:r w:rsidRPr="00EF5447">
              <w:rPr>
                <w:rFonts w:cs="Arial"/>
                <w:lang w:eastAsia="ja-JP"/>
              </w:rPr>
              <w:t>DC_1A_n78A</w:t>
            </w:r>
          </w:p>
          <w:p w14:paraId="2A191D0E" w14:textId="77777777" w:rsidR="009B2740" w:rsidRPr="00EF5447" w:rsidRDefault="009B2740" w:rsidP="0007108A">
            <w:pPr>
              <w:pStyle w:val="TAC"/>
              <w:rPr>
                <w:rFonts w:cs="Arial"/>
                <w:lang w:eastAsia="ja-JP"/>
              </w:rPr>
            </w:pPr>
            <w:r w:rsidRPr="00EF5447">
              <w:rPr>
                <w:rFonts w:cs="Arial"/>
                <w:lang w:eastAsia="ja-JP"/>
              </w:rPr>
              <w:t>DC_3A_n78A</w:t>
            </w:r>
          </w:p>
          <w:p w14:paraId="207C7DA7" w14:textId="77777777" w:rsidR="009B2740" w:rsidRPr="00EF5447" w:rsidRDefault="009B2740" w:rsidP="0007108A">
            <w:pPr>
              <w:pStyle w:val="TAC"/>
              <w:rPr>
                <w:rFonts w:cs="Arial"/>
                <w:lang w:eastAsia="ja-JP"/>
              </w:rPr>
            </w:pPr>
            <w:r w:rsidRPr="00EF5447">
              <w:rPr>
                <w:rFonts w:cs="Arial"/>
                <w:lang w:eastAsia="ja-JP"/>
              </w:rPr>
              <w:t>DC_3C_n78A</w:t>
            </w:r>
          </w:p>
          <w:p w14:paraId="62ED21CB" w14:textId="77777777" w:rsidR="009B2740" w:rsidRPr="00EF5447" w:rsidRDefault="009B2740" w:rsidP="0007108A">
            <w:pPr>
              <w:pStyle w:val="TAC"/>
              <w:rPr>
                <w:rFonts w:cs="Arial"/>
                <w:lang w:eastAsia="ja-JP"/>
              </w:rPr>
            </w:pPr>
            <w:r w:rsidRPr="00EF5447">
              <w:rPr>
                <w:rFonts w:cs="Arial"/>
                <w:lang w:eastAsia="ja-JP"/>
              </w:rPr>
              <w:t>DC_7A_n78A</w:t>
            </w:r>
          </w:p>
          <w:p w14:paraId="3E365671" w14:textId="77777777" w:rsidR="009B2740" w:rsidRPr="00EF5447" w:rsidRDefault="009B2740" w:rsidP="0007108A">
            <w:pPr>
              <w:pStyle w:val="TAC"/>
              <w:rPr>
                <w:lang w:eastAsia="fi-FI"/>
              </w:rPr>
            </w:pPr>
            <w:r w:rsidRPr="00EF5447">
              <w:rPr>
                <w:rFonts w:cs="Arial"/>
                <w:lang w:eastAsia="ja-JP"/>
              </w:rPr>
              <w:t>DC_7C_n78A</w:t>
            </w:r>
          </w:p>
        </w:tc>
      </w:tr>
      <w:tr w:rsidR="009B2740" w:rsidRPr="00EF5447" w14:paraId="57E53C1D" w14:textId="77777777" w:rsidTr="0007108A">
        <w:trPr>
          <w:trHeight w:val="187"/>
          <w:jc w:val="center"/>
        </w:trPr>
        <w:tc>
          <w:tcPr>
            <w:tcW w:w="3461" w:type="dxa"/>
            <w:shd w:val="clear" w:color="auto" w:fill="auto"/>
            <w:noWrap/>
          </w:tcPr>
          <w:p w14:paraId="00652FAD" w14:textId="77777777" w:rsidR="009B2740" w:rsidRPr="00EF5447" w:rsidRDefault="009B2740" w:rsidP="0007108A">
            <w:pPr>
              <w:pStyle w:val="TAC"/>
              <w:rPr>
                <w:rFonts w:cs="Arial"/>
                <w:szCs w:val="18"/>
                <w:lang w:eastAsia="ko-KR"/>
              </w:rPr>
            </w:pPr>
            <w:r w:rsidRPr="00EF5447">
              <w:rPr>
                <w:rFonts w:cs="Arial"/>
                <w:szCs w:val="18"/>
                <w:lang w:eastAsia="ko-KR"/>
              </w:rPr>
              <w:t>DC_1A-3A_n7A-n78A</w:t>
            </w:r>
          </w:p>
          <w:p w14:paraId="44E2BE43" w14:textId="77777777" w:rsidR="009B2740" w:rsidRPr="00EF5447" w:rsidRDefault="009B2740" w:rsidP="0007108A">
            <w:pPr>
              <w:pStyle w:val="TAC"/>
              <w:rPr>
                <w:rFonts w:cs="Arial"/>
                <w:szCs w:val="18"/>
                <w:lang w:eastAsia="ja-JP"/>
              </w:rPr>
            </w:pPr>
            <w:r w:rsidRPr="00EF5447">
              <w:rPr>
                <w:rFonts w:cs="Arial"/>
                <w:szCs w:val="18"/>
                <w:lang w:eastAsia="ko-KR"/>
              </w:rPr>
              <w:t>DC_1A-3A_n7B-n78A</w:t>
            </w:r>
          </w:p>
        </w:tc>
        <w:tc>
          <w:tcPr>
            <w:tcW w:w="3514" w:type="dxa"/>
          </w:tcPr>
          <w:p w14:paraId="49A9F5F2" w14:textId="77777777" w:rsidR="009B2740" w:rsidRPr="00EF5447" w:rsidRDefault="009B2740" w:rsidP="0007108A">
            <w:pPr>
              <w:pStyle w:val="TAC"/>
              <w:rPr>
                <w:lang w:eastAsia="fi-FI"/>
              </w:rPr>
            </w:pPr>
            <w:r w:rsidRPr="00EF5447">
              <w:rPr>
                <w:lang w:eastAsia="fi-FI"/>
              </w:rPr>
              <w:t>DC_1A_n7A</w:t>
            </w:r>
          </w:p>
          <w:p w14:paraId="184D1278" w14:textId="77777777" w:rsidR="009B2740" w:rsidRPr="00EF5447" w:rsidRDefault="009B2740" w:rsidP="0007108A">
            <w:pPr>
              <w:pStyle w:val="TAC"/>
              <w:rPr>
                <w:lang w:eastAsia="fi-FI"/>
              </w:rPr>
            </w:pPr>
            <w:r w:rsidRPr="00EF5447">
              <w:rPr>
                <w:lang w:eastAsia="fi-FI"/>
              </w:rPr>
              <w:t>DC_1A_n78A</w:t>
            </w:r>
          </w:p>
          <w:p w14:paraId="5FCA38FE" w14:textId="77777777" w:rsidR="009B2740" w:rsidRPr="00EF5447" w:rsidRDefault="009B2740" w:rsidP="0007108A">
            <w:pPr>
              <w:pStyle w:val="TAC"/>
              <w:rPr>
                <w:lang w:eastAsia="fi-FI"/>
              </w:rPr>
            </w:pPr>
            <w:r w:rsidRPr="00EF5447">
              <w:rPr>
                <w:lang w:eastAsia="fi-FI"/>
              </w:rPr>
              <w:t>DC_3A_n7A</w:t>
            </w:r>
          </w:p>
          <w:p w14:paraId="6BF95956" w14:textId="77777777" w:rsidR="009B2740" w:rsidRPr="00EF5447" w:rsidRDefault="009B2740" w:rsidP="0007108A">
            <w:pPr>
              <w:pStyle w:val="TAC"/>
              <w:rPr>
                <w:lang w:eastAsia="fi-FI"/>
              </w:rPr>
            </w:pPr>
            <w:r w:rsidRPr="00EF5447">
              <w:rPr>
                <w:lang w:eastAsia="fi-FI"/>
              </w:rPr>
              <w:t>DC_3A_n78A</w:t>
            </w:r>
          </w:p>
        </w:tc>
      </w:tr>
      <w:tr w:rsidR="009B2740" w:rsidRPr="00EF5447" w14:paraId="252915FE" w14:textId="77777777" w:rsidTr="0007108A">
        <w:trPr>
          <w:trHeight w:val="187"/>
          <w:jc w:val="center"/>
        </w:trPr>
        <w:tc>
          <w:tcPr>
            <w:tcW w:w="3461" w:type="dxa"/>
            <w:shd w:val="clear" w:color="auto" w:fill="auto"/>
            <w:noWrap/>
          </w:tcPr>
          <w:p w14:paraId="104018C1" w14:textId="77777777" w:rsidR="009B2740" w:rsidRPr="00EF5447" w:rsidRDefault="009B2740" w:rsidP="0007108A">
            <w:pPr>
              <w:pStyle w:val="TAC"/>
              <w:rPr>
                <w:rFonts w:cs="Arial"/>
                <w:szCs w:val="18"/>
                <w:lang w:eastAsia="ko-KR"/>
              </w:rPr>
            </w:pPr>
            <w:r w:rsidRPr="00EF5447">
              <w:rPr>
                <w:rFonts w:cs="Arial"/>
                <w:szCs w:val="18"/>
                <w:lang w:eastAsia="ko-KR"/>
              </w:rPr>
              <w:t>DC_1A-3A_n7A-n78(2A)</w:t>
            </w:r>
          </w:p>
          <w:p w14:paraId="06024D07" w14:textId="77777777" w:rsidR="009B2740" w:rsidRPr="00EF5447" w:rsidRDefault="009B2740" w:rsidP="0007108A">
            <w:pPr>
              <w:pStyle w:val="TAC"/>
              <w:rPr>
                <w:rFonts w:cs="Arial"/>
                <w:szCs w:val="18"/>
                <w:lang w:eastAsia="ko-KR"/>
              </w:rPr>
            </w:pPr>
            <w:r w:rsidRPr="00EF5447">
              <w:rPr>
                <w:rFonts w:cs="Arial"/>
                <w:szCs w:val="18"/>
                <w:lang w:eastAsia="ko-KR"/>
              </w:rPr>
              <w:t>DC_1A-3C_n7A-n78(2A)</w:t>
            </w:r>
          </w:p>
        </w:tc>
        <w:tc>
          <w:tcPr>
            <w:tcW w:w="3514" w:type="dxa"/>
          </w:tcPr>
          <w:p w14:paraId="2151BFC4" w14:textId="77777777" w:rsidR="009B2740" w:rsidRPr="00EF5447" w:rsidRDefault="009B2740" w:rsidP="0007108A">
            <w:pPr>
              <w:pStyle w:val="TAC"/>
              <w:rPr>
                <w:lang w:eastAsia="fi-FI"/>
              </w:rPr>
            </w:pPr>
            <w:r w:rsidRPr="00EF5447">
              <w:rPr>
                <w:lang w:eastAsia="fi-FI"/>
              </w:rPr>
              <w:t>DC_1A_n7A</w:t>
            </w:r>
          </w:p>
          <w:p w14:paraId="58367AD9" w14:textId="77777777" w:rsidR="009B2740" w:rsidRPr="00EF5447" w:rsidRDefault="009B2740" w:rsidP="0007108A">
            <w:pPr>
              <w:pStyle w:val="TAC"/>
              <w:rPr>
                <w:lang w:eastAsia="fi-FI"/>
              </w:rPr>
            </w:pPr>
            <w:r w:rsidRPr="00EF5447">
              <w:rPr>
                <w:lang w:eastAsia="fi-FI"/>
              </w:rPr>
              <w:t>DC_1A_n78A</w:t>
            </w:r>
          </w:p>
          <w:p w14:paraId="3D13BCF6" w14:textId="77777777" w:rsidR="009B2740" w:rsidRPr="00EF5447" w:rsidRDefault="009B2740" w:rsidP="0007108A">
            <w:pPr>
              <w:pStyle w:val="TAC"/>
              <w:rPr>
                <w:lang w:eastAsia="fi-FI"/>
              </w:rPr>
            </w:pPr>
            <w:r w:rsidRPr="00EF5447">
              <w:rPr>
                <w:lang w:eastAsia="fi-FI"/>
              </w:rPr>
              <w:t>DC_3A_n7A</w:t>
            </w:r>
          </w:p>
          <w:p w14:paraId="3944F2F3" w14:textId="77777777" w:rsidR="009B2740" w:rsidRPr="00EF5447" w:rsidRDefault="009B2740" w:rsidP="0007108A">
            <w:pPr>
              <w:pStyle w:val="TAC"/>
              <w:rPr>
                <w:lang w:eastAsia="fi-FI"/>
              </w:rPr>
            </w:pPr>
            <w:r w:rsidRPr="00EF5447">
              <w:rPr>
                <w:lang w:eastAsia="fi-FI"/>
              </w:rPr>
              <w:t>DC_3A_n78A</w:t>
            </w:r>
          </w:p>
        </w:tc>
      </w:tr>
      <w:tr w:rsidR="009B2740" w:rsidRPr="00EF5447" w14:paraId="108C82D8" w14:textId="77777777" w:rsidTr="0007108A">
        <w:trPr>
          <w:trHeight w:val="187"/>
          <w:jc w:val="center"/>
        </w:trPr>
        <w:tc>
          <w:tcPr>
            <w:tcW w:w="3461" w:type="dxa"/>
            <w:shd w:val="clear" w:color="auto" w:fill="auto"/>
            <w:noWrap/>
          </w:tcPr>
          <w:p w14:paraId="343D7037" w14:textId="77777777" w:rsidR="009B2740" w:rsidRPr="00EF5447" w:rsidRDefault="009B2740" w:rsidP="0007108A">
            <w:pPr>
              <w:pStyle w:val="TAC"/>
              <w:rPr>
                <w:rFonts w:cs="Arial"/>
                <w:szCs w:val="18"/>
                <w:lang w:eastAsia="ko-KR"/>
              </w:rPr>
            </w:pPr>
            <w:r w:rsidRPr="00EF5447">
              <w:rPr>
                <w:rFonts w:cs="Arial"/>
                <w:szCs w:val="18"/>
                <w:lang w:eastAsia="ko-KR"/>
              </w:rPr>
              <w:t>DC_1A-3C_n7A-n78A</w:t>
            </w:r>
          </w:p>
        </w:tc>
        <w:tc>
          <w:tcPr>
            <w:tcW w:w="3514" w:type="dxa"/>
          </w:tcPr>
          <w:p w14:paraId="3406B7A3" w14:textId="77777777" w:rsidR="009B2740" w:rsidRPr="00EF5447" w:rsidRDefault="009B2740" w:rsidP="0007108A">
            <w:pPr>
              <w:pStyle w:val="TAC"/>
              <w:rPr>
                <w:lang w:eastAsia="fi-FI"/>
              </w:rPr>
            </w:pPr>
            <w:r w:rsidRPr="00EF5447">
              <w:rPr>
                <w:lang w:eastAsia="fi-FI"/>
              </w:rPr>
              <w:t>DC_1A_n7A</w:t>
            </w:r>
          </w:p>
          <w:p w14:paraId="00BFB0E6" w14:textId="77777777" w:rsidR="009B2740" w:rsidRPr="00EF5447" w:rsidRDefault="009B2740" w:rsidP="0007108A">
            <w:pPr>
              <w:pStyle w:val="TAC"/>
              <w:rPr>
                <w:lang w:eastAsia="fi-FI"/>
              </w:rPr>
            </w:pPr>
            <w:r w:rsidRPr="00EF5447">
              <w:rPr>
                <w:lang w:eastAsia="fi-FI"/>
              </w:rPr>
              <w:t>DC_1A_n78A</w:t>
            </w:r>
          </w:p>
          <w:p w14:paraId="54F2225F" w14:textId="77777777" w:rsidR="009B2740" w:rsidRPr="00EF5447" w:rsidRDefault="009B2740" w:rsidP="0007108A">
            <w:pPr>
              <w:pStyle w:val="TAC"/>
              <w:rPr>
                <w:lang w:eastAsia="fi-FI"/>
              </w:rPr>
            </w:pPr>
            <w:r w:rsidRPr="00EF5447">
              <w:rPr>
                <w:lang w:eastAsia="fi-FI"/>
              </w:rPr>
              <w:t>DC_3A_n7A</w:t>
            </w:r>
          </w:p>
          <w:p w14:paraId="681D86E7" w14:textId="77777777" w:rsidR="009B2740" w:rsidRPr="00EF5447" w:rsidRDefault="009B2740" w:rsidP="0007108A">
            <w:pPr>
              <w:pStyle w:val="TAC"/>
              <w:rPr>
                <w:lang w:eastAsia="fi-FI"/>
              </w:rPr>
            </w:pPr>
            <w:r w:rsidRPr="00EF5447">
              <w:rPr>
                <w:lang w:eastAsia="fi-FI"/>
              </w:rPr>
              <w:t>DC_3A_n78A</w:t>
            </w:r>
          </w:p>
          <w:p w14:paraId="4FCD42E7" w14:textId="77777777" w:rsidR="009B2740" w:rsidRPr="00EF5447" w:rsidRDefault="009B2740" w:rsidP="0007108A">
            <w:pPr>
              <w:pStyle w:val="TAC"/>
              <w:rPr>
                <w:lang w:eastAsia="fi-FI"/>
              </w:rPr>
            </w:pPr>
            <w:r w:rsidRPr="00EF5447">
              <w:rPr>
                <w:lang w:eastAsia="fi-FI"/>
              </w:rPr>
              <w:t>DC_3C_n7A</w:t>
            </w:r>
          </w:p>
        </w:tc>
      </w:tr>
      <w:tr w:rsidR="009B2740" w:rsidRPr="00EF5447" w14:paraId="5BEEEC3E" w14:textId="77777777" w:rsidTr="0007108A">
        <w:trPr>
          <w:trHeight w:val="187"/>
          <w:jc w:val="center"/>
        </w:trPr>
        <w:tc>
          <w:tcPr>
            <w:tcW w:w="3461" w:type="dxa"/>
            <w:shd w:val="clear" w:color="auto" w:fill="auto"/>
            <w:noWrap/>
          </w:tcPr>
          <w:p w14:paraId="798453A9" w14:textId="77777777" w:rsidR="009B2740" w:rsidRDefault="009B2740" w:rsidP="0007108A">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48A6743" w14:textId="77777777" w:rsidR="009B2740" w:rsidRDefault="009B2740" w:rsidP="0007108A">
            <w:pPr>
              <w:pStyle w:val="TAC"/>
              <w:rPr>
                <w:vertAlign w:val="superscript"/>
                <w:lang w:eastAsia="zh-CN"/>
              </w:rPr>
            </w:pPr>
            <w:r w:rsidRPr="00554792">
              <w:rPr>
                <w:lang w:eastAsia="fi-FI"/>
              </w:rPr>
              <w:t>DC_1A-1A-3C-7A_n78A</w:t>
            </w:r>
          </w:p>
          <w:p w14:paraId="2CA872B2" w14:textId="77777777" w:rsidR="009B2740" w:rsidRDefault="009B2740" w:rsidP="0007108A">
            <w:pPr>
              <w:pStyle w:val="TAC"/>
              <w:rPr>
                <w:lang w:eastAsia="zh-CN"/>
              </w:rPr>
            </w:pPr>
            <w:r w:rsidRPr="00F27F4E">
              <w:rPr>
                <w:lang w:eastAsia="zh-CN"/>
              </w:rPr>
              <w:t>DC_1A-3A-7A-7A_n78C</w:t>
            </w:r>
            <w:r>
              <w:rPr>
                <w:rFonts w:hint="eastAsia"/>
                <w:vertAlign w:val="superscript"/>
                <w:lang w:eastAsia="zh-CN"/>
              </w:rPr>
              <w:t>2</w:t>
            </w:r>
          </w:p>
          <w:p w14:paraId="5544EC15" w14:textId="77777777" w:rsidR="009B2740" w:rsidRPr="00EF5447" w:rsidRDefault="009B2740" w:rsidP="0007108A">
            <w:pPr>
              <w:pStyle w:val="TAC"/>
              <w:rPr>
                <w:lang w:eastAsia="fi-FI"/>
              </w:rPr>
            </w:pPr>
            <w:r w:rsidRPr="00C4140C">
              <w:rPr>
                <w:rFonts w:cs="Arial"/>
                <w:lang w:eastAsia="ja-JP"/>
              </w:rPr>
              <w:t>DC_1A-3A-7A-7A_n78(2A)</w:t>
            </w:r>
          </w:p>
        </w:tc>
        <w:tc>
          <w:tcPr>
            <w:tcW w:w="3514" w:type="dxa"/>
          </w:tcPr>
          <w:p w14:paraId="5021BE2A" w14:textId="77777777" w:rsidR="009B2740" w:rsidRPr="00EF5447" w:rsidRDefault="009B2740" w:rsidP="0007108A">
            <w:pPr>
              <w:pStyle w:val="TAC"/>
              <w:rPr>
                <w:lang w:eastAsia="fi-FI"/>
              </w:rPr>
            </w:pPr>
            <w:r w:rsidRPr="00EF5447">
              <w:rPr>
                <w:lang w:eastAsia="fi-FI"/>
              </w:rPr>
              <w:t>DC_1A_n78A</w:t>
            </w:r>
          </w:p>
          <w:p w14:paraId="3989379C" w14:textId="77777777" w:rsidR="009B2740" w:rsidRPr="00EF5447" w:rsidRDefault="009B2740" w:rsidP="0007108A">
            <w:pPr>
              <w:pStyle w:val="TAC"/>
              <w:rPr>
                <w:lang w:eastAsia="fi-FI"/>
              </w:rPr>
            </w:pPr>
            <w:r w:rsidRPr="00EF5447">
              <w:rPr>
                <w:lang w:eastAsia="fi-FI"/>
              </w:rPr>
              <w:t>DC_3A_n78A</w:t>
            </w:r>
          </w:p>
          <w:p w14:paraId="60273A28" w14:textId="77777777" w:rsidR="009B2740" w:rsidRPr="00EF5447" w:rsidRDefault="009B2740" w:rsidP="0007108A">
            <w:pPr>
              <w:pStyle w:val="TAC"/>
              <w:rPr>
                <w:lang w:eastAsia="fi-FI"/>
              </w:rPr>
            </w:pPr>
            <w:r w:rsidRPr="00EF5447">
              <w:rPr>
                <w:lang w:eastAsia="fi-FI"/>
              </w:rPr>
              <w:t>DC_7A_n78A</w:t>
            </w:r>
          </w:p>
        </w:tc>
      </w:tr>
      <w:tr w:rsidR="009B2740" w:rsidRPr="00EF5447" w14:paraId="47C40F65" w14:textId="77777777" w:rsidTr="0007108A">
        <w:trPr>
          <w:trHeight w:val="187"/>
          <w:jc w:val="center"/>
        </w:trPr>
        <w:tc>
          <w:tcPr>
            <w:tcW w:w="3461" w:type="dxa"/>
            <w:shd w:val="clear" w:color="auto" w:fill="auto"/>
            <w:noWrap/>
          </w:tcPr>
          <w:p w14:paraId="77E9ECF3" w14:textId="77777777" w:rsidR="009B2740" w:rsidRPr="00EF5447" w:rsidRDefault="009B2740" w:rsidP="0007108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64340BBA" w14:textId="77777777" w:rsidR="009B2740" w:rsidRPr="00EF5447" w:rsidRDefault="009B2740" w:rsidP="0007108A">
            <w:pPr>
              <w:pStyle w:val="TAC"/>
              <w:rPr>
                <w:lang w:eastAsia="zh-CN"/>
              </w:rPr>
            </w:pPr>
            <w:r w:rsidRPr="00EF5447">
              <w:rPr>
                <w:lang w:eastAsia="zh-CN"/>
              </w:rPr>
              <w:t>DC_1A_n28A</w:t>
            </w:r>
          </w:p>
          <w:p w14:paraId="3BB2DCAD" w14:textId="77777777" w:rsidR="009B2740" w:rsidRPr="00EF5447" w:rsidRDefault="009B2740" w:rsidP="0007108A">
            <w:pPr>
              <w:pStyle w:val="TAC"/>
              <w:rPr>
                <w:lang w:eastAsia="zh-CN"/>
              </w:rPr>
            </w:pPr>
            <w:r w:rsidRPr="00EF5447">
              <w:rPr>
                <w:lang w:eastAsia="zh-CN"/>
              </w:rPr>
              <w:t>DC_3A_n28A</w:t>
            </w:r>
          </w:p>
          <w:p w14:paraId="57C8A739" w14:textId="77777777" w:rsidR="009B2740" w:rsidRPr="00EF5447" w:rsidRDefault="009B2740" w:rsidP="0007108A">
            <w:pPr>
              <w:pStyle w:val="TAC"/>
              <w:rPr>
                <w:lang w:eastAsia="fi-FI"/>
              </w:rPr>
            </w:pPr>
            <w:r w:rsidRPr="00EF5447">
              <w:rPr>
                <w:lang w:eastAsia="zh-CN"/>
              </w:rPr>
              <w:t>DC_8A_n28A</w:t>
            </w:r>
          </w:p>
        </w:tc>
      </w:tr>
      <w:tr w:rsidR="009B2740" w:rsidRPr="00EF5447" w14:paraId="59B24E0B" w14:textId="77777777" w:rsidTr="0007108A">
        <w:trPr>
          <w:trHeight w:val="187"/>
          <w:jc w:val="center"/>
        </w:trPr>
        <w:tc>
          <w:tcPr>
            <w:tcW w:w="3461" w:type="dxa"/>
            <w:shd w:val="clear" w:color="auto" w:fill="auto"/>
            <w:noWrap/>
          </w:tcPr>
          <w:p w14:paraId="478F7FCA" w14:textId="77777777" w:rsidR="009B2740" w:rsidRDefault="009B2740" w:rsidP="0007108A">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7264A03" w14:textId="77777777" w:rsidR="009B2740" w:rsidRPr="00EF5447" w:rsidRDefault="009B2740" w:rsidP="0007108A">
            <w:pPr>
              <w:pStyle w:val="TAC"/>
              <w:rPr>
                <w:lang w:eastAsia="ja-JP"/>
              </w:rPr>
            </w:pPr>
            <w:r w:rsidRPr="002253BE">
              <w:rPr>
                <w:lang w:eastAsia="zh-CN"/>
              </w:rPr>
              <w:t>DC_1A-3C-8A_n77A</w:t>
            </w:r>
          </w:p>
        </w:tc>
        <w:tc>
          <w:tcPr>
            <w:tcW w:w="3514" w:type="dxa"/>
          </w:tcPr>
          <w:p w14:paraId="42F248EE" w14:textId="77777777" w:rsidR="009B2740" w:rsidRPr="001F078B" w:rsidRDefault="009B2740" w:rsidP="0007108A">
            <w:pPr>
              <w:pStyle w:val="TAC"/>
            </w:pPr>
            <w:r w:rsidRPr="001F078B">
              <w:t>DC_1A_n77A</w:t>
            </w:r>
          </w:p>
          <w:p w14:paraId="63E4A541" w14:textId="77777777" w:rsidR="009B2740" w:rsidRDefault="009B2740" w:rsidP="0007108A">
            <w:pPr>
              <w:pStyle w:val="TAC"/>
              <w:rPr>
                <w:lang w:eastAsia="zh-CN"/>
              </w:rPr>
            </w:pPr>
            <w:r w:rsidRPr="001F078B">
              <w:t>DC_3A_n77A</w:t>
            </w:r>
          </w:p>
          <w:p w14:paraId="55A4A3CD" w14:textId="77777777" w:rsidR="009B2740" w:rsidRPr="001F078B" w:rsidRDefault="009B2740" w:rsidP="0007108A">
            <w:pPr>
              <w:pStyle w:val="TAC"/>
            </w:pPr>
            <w:r w:rsidRPr="002253BE">
              <w:rPr>
                <w:lang w:eastAsia="zh-CN"/>
              </w:rPr>
              <w:t>DC_3C_n77A</w:t>
            </w:r>
          </w:p>
          <w:p w14:paraId="282CCC9C" w14:textId="77777777" w:rsidR="009B2740" w:rsidRPr="00EF5447" w:rsidRDefault="009B2740" w:rsidP="0007108A">
            <w:pPr>
              <w:pStyle w:val="TAC"/>
              <w:rPr>
                <w:lang w:eastAsia="fi-FI"/>
              </w:rPr>
            </w:pPr>
            <w:r w:rsidRPr="001F078B">
              <w:t>DC_8A_n77A</w:t>
            </w:r>
          </w:p>
        </w:tc>
      </w:tr>
      <w:tr w:rsidR="009B2740" w:rsidRPr="00EF5447" w14:paraId="58D85ED7" w14:textId="77777777" w:rsidTr="0007108A">
        <w:trPr>
          <w:trHeight w:val="187"/>
          <w:jc w:val="center"/>
        </w:trPr>
        <w:tc>
          <w:tcPr>
            <w:tcW w:w="3461" w:type="dxa"/>
            <w:shd w:val="clear" w:color="auto" w:fill="auto"/>
            <w:noWrap/>
          </w:tcPr>
          <w:p w14:paraId="2868DFE1" w14:textId="77777777" w:rsidR="009B2740" w:rsidRDefault="009B2740" w:rsidP="0007108A">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A617315" w14:textId="77777777" w:rsidR="009B2740" w:rsidRPr="00EF5447" w:rsidRDefault="009B2740" w:rsidP="0007108A">
            <w:pPr>
              <w:pStyle w:val="TAC"/>
            </w:pPr>
            <w:r w:rsidRPr="002253BE">
              <w:rPr>
                <w:lang w:eastAsia="zh-CN"/>
              </w:rPr>
              <w:t>DC_1A-3C-8A_n77(2A)</w:t>
            </w:r>
          </w:p>
        </w:tc>
        <w:tc>
          <w:tcPr>
            <w:tcW w:w="3514" w:type="dxa"/>
          </w:tcPr>
          <w:p w14:paraId="6788DD3E" w14:textId="77777777" w:rsidR="009B2740" w:rsidRDefault="009B2740" w:rsidP="0007108A">
            <w:pPr>
              <w:pStyle w:val="TAC"/>
            </w:pPr>
            <w:r>
              <w:t>DC_1A_n77A</w:t>
            </w:r>
          </w:p>
          <w:p w14:paraId="089C93F4" w14:textId="77777777" w:rsidR="009B2740" w:rsidRDefault="009B2740" w:rsidP="0007108A">
            <w:pPr>
              <w:pStyle w:val="TAC"/>
              <w:rPr>
                <w:lang w:eastAsia="zh-CN"/>
              </w:rPr>
            </w:pPr>
            <w:r>
              <w:t>DC_3A_n77A</w:t>
            </w:r>
          </w:p>
          <w:p w14:paraId="79E4B7DA" w14:textId="77777777" w:rsidR="009B2740" w:rsidRDefault="009B2740" w:rsidP="0007108A">
            <w:pPr>
              <w:pStyle w:val="TAC"/>
              <w:rPr>
                <w:lang w:eastAsia="zh-CN"/>
              </w:rPr>
            </w:pPr>
            <w:r w:rsidRPr="002253BE">
              <w:rPr>
                <w:lang w:eastAsia="zh-CN"/>
              </w:rPr>
              <w:t>DC_3C_n77A</w:t>
            </w:r>
          </w:p>
          <w:p w14:paraId="566E1995" w14:textId="77777777" w:rsidR="009B2740" w:rsidRPr="00EF5447" w:rsidRDefault="009B2740" w:rsidP="0007108A">
            <w:pPr>
              <w:pStyle w:val="TAC"/>
            </w:pPr>
            <w:r>
              <w:t>DC_8A_n77A</w:t>
            </w:r>
          </w:p>
        </w:tc>
      </w:tr>
      <w:tr w:rsidR="009B2740" w:rsidRPr="00EF5447" w14:paraId="0E2FB7B0" w14:textId="77777777" w:rsidTr="0007108A">
        <w:trPr>
          <w:trHeight w:val="187"/>
          <w:jc w:val="center"/>
        </w:trPr>
        <w:tc>
          <w:tcPr>
            <w:tcW w:w="3461" w:type="dxa"/>
            <w:shd w:val="clear" w:color="auto" w:fill="auto"/>
            <w:noWrap/>
          </w:tcPr>
          <w:p w14:paraId="7FBB45A7" w14:textId="77777777" w:rsidR="009B2740" w:rsidRDefault="009B2740" w:rsidP="0007108A">
            <w:pPr>
              <w:pStyle w:val="TAC"/>
            </w:pPr>
            <w:r>
              <w:t>DC_1A_n3A-n28A-n77A</w:t>
            </w:r>
            <w:r>
              <w:rPr>
                <w:noProof/>
                <w:vertAlign w:val="superscript"/>
                <w:lang w:eastAsia="zh-CN"/>
              </w:rPr>
              <w:t>2</w:t>
            </w:r>
          </w:p>
        </w:tc>
        <w:tc>
          <w:tcPr>
            <w:tcW w:w="3514" w:type="dxa"/>
          </w:tcPr>
          <w:p w14:paraId="4E6C18EB" w14:textId="77777777" w:rsidR="009B2740" w:rsidRDefault="009B2740" w:rsidP="0007108A">
            <w:pPr>
              <w:pStyle w:val="TAC"/>
            </w:pPr>
            <w:r>
              <w:rPr>
                <w:rFonts w:hint="eastAsia"/>
              </w:rPr>
              <w:t>D</w:t>
            </w:r>
            <w:r>
              <w:t>C_1A_n3A</w:t>
            </w:r>
          </w:p>
          <w:p w14:paraId="2404D5F3" w14:textId="77777777" w:rsidR="009B2740" w:rsidRDefault="009B2740" w:rsidP="0007108A">
            <w:pPr>
              <w:pStyle w:val="TAC"/>
            </w:pPr>
            <w:r>
              <w:rPr>
                <w:rFonts w:hint="eastAsia"/>
              </w:rPr>
              <w:t>D</w:t>
            </w:r>
            <w:r>
              <w:t>C_1A_n28A</w:t>
            </w:r>
          </w:p>
          <w:p w14:paraId="6890984D" w14:textId="77777777" w:rsidR="009B2740" w:rsidRDefault="009B2740" w:rsidP="0007108A">
            <w:pPr>
              <w:pStyle w:val="TAC"/>
            </w:pPr>
            <w:r>
              <w:rPr>
                <w:rFonts w:hint="eastAsia"/>
              </w:rPr>
              <w:t>D</w:t>
            </w:r>
            <w:r>
              <w:t>C_1A_n77A</w:t>
            </w:r>
          </w:p>
        </w:tc>
      </w:tr>
      <w:tr w:rsidR="009B2740" w:rsidRPr="00EF5447" w14:paraId="61D52DC3" w14:textId="77777777" w:rsidTr="0007108A">
        <w:trPr>
          <w:trHeight w:val="187"/>
          <w:jc w:val="center"/>
        </w:trPr>
        <w:tc>
          <w:tcPr>
            <w:tcW w:w="3461" w:type="dxa"/>
            <w:shd w:val="clear" w:color="auto" w:fill="auto"/>
            <w:noWrap/>
          </w:tcPr>
          <w:p w14:paraId="57A69C20" w14:textId="77777777" w:rsidR="009B2740" w:rsidRDefault="009B2740" w:rsidP="0007108A">
            <w:pPr>
              <w:pStyle w:val="TAC"/>
            </w:pPr>
            <w:r>
              <w:t>DC_1A_n3A-n28A-n77(2A)</w:t>
            </w:r>
            <w:r>
              <w:rPr>
                <w:noProof/>
                <w:vertAlign w:val="superscript"/>
                <w:lang w:eastAsia="zh-CN"/>
              </w:rPr>
              <w:t xml:space="preserve"> 2</w:t>
            </w:r>
          </w:p>
        </w:tc>
        <w:tc>
          <w:tcPr>
            <w:tcW w:w="3514" w:type="dxa"/>
          </w:tcPr>
          <w:p w14:paraId="2DC05284" w14:textId="77777777" w:rsidR="009B2740" w:rsidRDefault="009B2740" w:rsidP="0007108A">
            <w:pPr>
              <w:pStyle w:val="TAC"/>
            </w:pPr>
            <w:r>
              <w:rPr>
                <w:rFonts w:hint="eastAsia"/>
              </w:rPr>
              <w:t>D</w:t>
            </w:r>
            <w:r>
              <w:t>C_1A_n3A</w:t>
            </w:r>
          </w:p>
          <w:p w14:paraId="462A5217" w14:textId="77777777" w:rsidR="009B2740" w:rsidRDefault="009B2740" w:rsidP="0007108A">
            <w:pPr>
              <w:pStyle w:val="TAC"/>
            </w:pPr>
            <w:r>
              <w:rPr>
                <w:rFonts w:hint="eastAsia"/>
              </w:rPr>
              <w:t>D</w:t>
            </w:r>
            <w:r>
              <w:t>C_1A_n28A</w:t>
            </w:r>
          </w:p>
          <w:p w14:paraId="609C28C6" w14:textId="77777777" w:rsidR="009B2740" w:rsidRDefault="009B2740" w:rsidP="0007108A">
            <w:pPr>
              <w:pStyle w:val="TAC"/>
            </w:pPr>
            <w:r>
              <w:rPr>
                <w:rFonts w:hint="eastAsia"/>
              </w:rPr>
              <w:t>D</w:t>
            </w:r>
            <w:r>
              <w:t>C_1A_n77A</w:t>
            </w:r>
          </w:p>
        </w:tc>
      </w:tr>
      <w:tr w:rsidR="009B2740" w:rsidRPr="00EF5447" w14:paraId="320D5C54" w14:textId="77777777" w:rsidTr="0007108A">
        <w:trPr>
          <w:trHeight w:val="187"/>
          <w:jc w:val="center"/>
        </w:trPr>
        <w:tc>
          <w:tcPr>
            <w:tcW w:w="3461" w:type="dxa"/>
            <w:shd w:val="clear" w:color="auto" w:fill="auto"/>
            <w:noWrap/>
          </w:tcPr>
          <w:p w14:paraId="4A497904" w14:textId="77777777" w:rsidR="009B2740" w:rsidRPr="00EF5447" w:rsidRDefault="009B2740" w:rsidP="0007108A">
            <w:pPr>
              <w:pStyle w:val="TAC"/>
              <w:rPr>
                <w:lang w:eastAsia="fi-FI"/>
              </w:rPr>
            </w:pPr>
            <w:r w:rsidRPr="00EF5447">
              <w:rPr>
                <w:lang w:eastAsia="fi-FI"/>
              </w:rPr>
              <w:t>DC_1A-3A-8A_n78A</w:t>
            </w:r>
            <w:r w:rsidRPr="00EF5447">
              <w:rPr>
                <w:vertAlign w:val="superscript"/>
                <w:lang w:eastAsia="fi-FI"/>
              </w:rPr>
              <w:t>2</w:t>
            </w:r>
          </w:p>
          <w:p w14:paraId="7FB46CDC" w14:textId="77777777" w:rsidR="009B2740" w:rsidRPr="00EF5447" w:rsidRDefault="009B2740" w:rsidP="0007108A">
            <w:pPr>
              <w:pStyle w:val="TAC"/>
              <w:rPr>
                <w:lang w:eastAsia="fi-FI"/>
              </w:rPr>
            </w:pPr>
            <w:r w:rsidRPr="00EF5447">
              <w:rPr>
                <w:rFonts w:cs="Arial"/>
                <w:lang w:eastAsia="ja-JP"/>
              </w:rPr>
              <w:t>DC_1A-3C-8A_n78A</w:t>
            </w:r>
          </w:p>
        </w:tc>
        <w:tc>
          <w:tcPr>
            <w:tcW w:w="3514" w:type="dxa"/>
          </w:tcPr>
          <w:p w14:paraId="47C12F07" w14:textId="77777777" w:rsidR="009B2740" w:rsidRPr="00EF5447" w:rsidRDefault="009B2740" w:rsidP="0007108A">
            <w:pPr>
              <w:pStyle w:val="TAC"/>
              <w:rPr>
                <w:lang w:eastAsia="fi-FI"/>
              </w:rPr>
            </w:pPr>
            <w:r w:rsidRPr="00EF5447">
              <w:rPr>
                <w:lang w:eastAsia="fi-FI"/>
              </w:rPr>
              <w:t>DC_1A_n78A</w:t>
            </w:r>
          </w:p>
          <w:p w14:paraId="59360A2A" w14:textId="77777777" w:rsidR="009B2740" w:rsidRPr="00EF5447" w:rsidRDefault="009B2740" w:rsidP="0007108A">
            <w:pPr>
              <w:pStyle w:val="TAC"/>
              <w:rPr>
                <w:lang w:eastAsia="fi-FI"/>
              </w:rPr>
            </w:pPr>
            <w:r w:rsidRPr="00EF5447">
              <w:rPr>
                <w:lang w:eastAsia="fi-FI"/>
              </w:rPr>
              <w:t>DC_3A_n78A</w:t>
            </w:r>
          </w:p>
          <w:p w14:paraId="0930D94F" w14:textId="77777777" w:rsidR="009B2740" w:rsidRPr="00EF5447" w:rsidRDefault="009B2740" w:rsidP="0007108A">
            <w:pPr>
              <w:pStyle w:val="TAC"/>
              <w:rPr>
                <w:lang w:eastAsia="fi-FI"/>
              </w:rPr>
            </w:pPr>
            <w:r w:rsidRPr="00EF5447">
              <w:rPr>
                <w:lang w:eastAsia="fi-FI"/>
              </w:rPr>
              <w:t>DC_8A_n78A</w:t>
            </w:r>
          </w:p>
        </w:tc>
      </w:tr>
      <w:tr w:rsidR="009B2740" w:rsidRPr="00EF5447" w14:paraId="640A2F38" w14:textId="77777777" w:rsidTr="0007108A">
        <w:trPr>
          <w:trHeight w:val="187"/>
          <w:jc w:val="center"/>
        </w:trPr>
        <w:tc>
          <w:tcPr>
            <w:tcW w:w="3461" w:type="dxa"/>
            <w:shd w:val="clear" w:color="auto" w:fill="auto"/>
            <w:noWrap/>
          </w:tcPr>
          <w:p w14:paraId="459BD7EF" w14:textId="77777777" w:rsidR="009B2740" w:rsidRPr="00EF5447" w:rsidRDefault="009B2740" w:rsidP="0007108A">
            <w:pPr>
              <w:pStyle w:val="TAC"/>
              <w:rPr>
                <w:lang w:eastAsia="fi-FI"/>
              </w:rPr>
            </w:pPr>
            <w:r w:rsidRPr="00540171">
              <w:rPr>
                <w:lang w:eastAsia="fi-FI"/>
              </w:rPr>
              <w:t>DC_1A-3A-8A_n78(2A)</w:t>
            </w:r>
            <w:r w:rsidRPr="00C51E38">
              <w:rPr>
                <w:vertAlign w:val="superscript"/>
                <w:lang w:eastAsia="fi-FI"/>
              </w:rPr>
              <w:t>2</w:t>
            </w:r>
          </w:p>
        </w:tc>
        <w:tc>
          <w:tcPr>
            <w:tcW w:w="3514" w:type="dxa"/>
          </w:tcPr>
          <w:p w14:paraId="06B7C85D" w14:textId="77777777" w:rsidR="009B2740" w:rsidRPr="00C51E38" w:rsidRDefault="009B2740" w:rsidP="0007108A">
            <w:pPr>
              <w:pStyle w:val="TAC"/>
              <w:rPr>
                <w:lang w:eastAsia="fi-FI"/>
              </w:rPr>
            </w:pPr>
            <w:r w:rsidRPr="00C51E38">
              <w:rPr>
                <w:lang w:eastAsia="fi-FI"/>
              </w:rPr>
              <w:t>DC_1A_n78A</w:t>
            </w:r>
          </w:p>
          <w:p w14:paraId="538E57C6" w14:textId="77777777" w:rsidR="009B2740" w:rsidRPr="00C51E38" w:rsidRDefault="009B2740" w:rsidP="0007108A">
            <w:pPr>
              <w:pStyle w:val="TAC"/>
              <w:rPr>
                <w:lang w:eastAsia="fi-FI"/>
              </w:rPr>
            </w:pPr>
            <w:r w:rsidRPr="00C51E38">
              <w:rPr>
                <w:lang w:eastAsia="fi-FI"/>
              </w:rPr>
              <w:t>DC_3A_n78A</w:t>
            </w:r>
          </w:p>
          <w:p w14:paraId="16CA256B" w14:textId="77777777" w:rsidR="009B2740" w:rsidRPr="00EF5447" w:rsidRDefault="009B2740" w:rsidP="0007108A">
            <w:pPr>
              <w:pStyle w:val="TAC"/>
              <w:rPr>
                <w:lang w:eastAsia="fi-FI"/>
              </w:rPr>
            </w:pPr>
            <w:r w:rsidRPr="00C51E38">
              <w:rPr>
                <w:lang w:eastAsia="fi-FI"/>
              </w:rPr>
              <w:t>DC_8A_n78A</w:t>
            </w:r>
          </w:p>
        </w:tc>
      </w:tr>
      <w:tr w:rsidR="009B2740" w:rsidRPr="00C51E38" w14:paraId="3C862A34" w14:textId="77777777" w:rsidTr="0007108A">
        <w:trPr>
          <w:trHeight w:val="187"/>
          <w:jc w:val="center"/>
        </w:trPr>
        <w:tc>
          <w:tcPr>
            <w:tcW w:w="3461" w:type="dxa"/>
            <w:shd w:val="clear" w:color="auto" w:fill="auto"/>
            <w:noWrap/>
            <w:vAlign w:val="center"/>
          </w:tcPr>
          <w:p w14:paraId="75C25DC5" w14:textId="77777777" w:rsidR="009B2740" w:rsidRPr="00540171" w:rsidRDefault="009B2740" w:rsidP="0007108A">
            <w:pPr>
              <w:pStyle w:val="TAC"/>
              <w:rPr>
                <w:lang w:eastAsia="fi-FI"/>
              </w:rPr>
            </w:pPr>
            <w:r>
              <w:rPr>
                <w:rFonts w:cs="Arial"/>
                <w:lang w:eastAsia="zh-TW"/>
              </w:rPr>
              <w:t>DC_1A-3A_n8A-n78A</w:t>
            </w:r>
          </w:p>
        </w:tc>
        <w:tc>
          <w:tcPr>
            <w:tcW w:w="3514" w:type="dxa"/>
          </w:tcPr>
          <w:p w14:paraId="3C943405" w14:textId="77777777" w:rsidR="009B2740" w:rsidRDefault="009B2740" w:rsidP="0007108A">
            <w:pPr>
              <w:pStyle w:val="TAC"/>
              <w:rPr>
                <w:lang w:eastAsia="ko-KR"/>
              </w:rPr>
            </w:pPr>
            <w:r>
              <w:rPr>
                <w:rFonts w:hint="eastAsia"/>
                <w:lang w:eastAsia="ko-KR"/>
              </w:rPr>
              <w:t>DC_1A_n8A</w:t>
            </w:r>
          </w:p>
          <w:p w14:paraId="1C9C7B8F" w14:textId="77777777" w:rsidR="009B2740" w:rsidRDefault="009B2740" w:rsidP="0007108A">
            <w:pPr>
              <w:pStyle w:val="TAC"/>
              <w:rPr>
                <w:lang w:eastAsia="ko-KR"/>
              </w:rPr>
            </w:pPr>
            <w:r>
              <w:rPr>
                <w:lang w:eastAsia="ko-KR"/>
              </w:rPr>
              <w:t>DC_1A_n78A</w:t>
            </w:r>
          </w:p>
          <w:p w14:paraId="3A3CEB53" w14:textId="77777777" w:rsidR="009B2740" w:rsidRDefault="009B2740" w:rsidP="0007108A">
            <w:pPr>
              <w:pStyle w:val="TAC"/>
              <w:rPr>
                <w:lang w:eastAsia="ko-KR"/>
              </w:rPr>
            </w:pPr>
            <w:r>
              <w:rPr>
                <w:lang w:eastAsia="ko-KR"/>
              </w:rPr>
              <w:t>DC_3A_n8A</w:t>
            </w:r>
          </w:p>
          <w:p w14:paraId="4E1CA8D7" w14:textId="77777777" w:rsidR="009B2740" w:rsidRPr="00C51E38" w:rsidRDefault="009B2740" w:rsidP="0007108A">
            <w:pPr>
              <w:pStyle w:val="TAC"/>
              <w:rPr>
                <w:lang w:eastAsia="ko-KR"/>
              </w:rPr>
            </w:pPr>
            <w:r>
              <w:rPr>
                <w:lang w:eastAsia="ko-KR"/>
              </w:rPr>
              <w:t>DC_3A_n78A</w:t>
            </w:r>
          </w:p>
        </w:tc>
      </w:tr>
      <w:tr w:rsidR="009B2740" w:rsidRPr="00EF5447" w14:paraId="572CE10A" w14:textId="77777777" w:rsidTr="0007108A">
        <w:trPr>
          <w:trHeight w:val="187"/>
          <w:jc w:val="center"/>
        </w:trPr>
        <w:tc>
          <w:tcPr>
            <w:tcW w:w="3461" w:type="dxa"/>
            <w:shd w:val="clear" w:color="auto" w:fill="auto"/>
            <w:noWrap/>
          </w:tcPr>
          <w:p w14:paraId="020DEE87" w14:textId="77777777" w:rsidR="009B2740" w:rsidRPr="00EF5447" w:rsidRDefault="009B2740" w:rsidP="0007108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6B845827" w14:textId="77777777" w:rsidR="009B2740" w:rsidRPr="00EF5447" w:rsidRDefault="009B2740" w:rsidP="0007108A">
            <w:pPr>
              <w:pStyle w:val="TAC"/>
            </w:pPr>
            <w:r w:rsidRPr="00EF5447">
              <w:t>DC_1A_n79A</w:t>
            </w:r>
          </w:p>
          <w:p w14:paraId="4F36C954" w14:textId="77777777" w:rsidR="009B2740" w:rsidRPr="00EF5447" w:rsidRDefault="009B2740" w:rsidP="0007108A">
            <w:pPr>
              <w:pStyle w:val="TAC"/>
            </w:pPr>
            <w:r w:rsidRPr="00EF5447">
              <w:t>DC_3A_n79A</w:t>
            </w:r>
          </w:p>
          <w:p w14:paraId="03D68159" w14:textId="77777777" w:rsidR="009B2740" w:rsidRPr="00EF5447" w:rsidRDefault="009B2740" w:rsidP="0007108A">
            <w:pPr>
              <w:pStyle w:val="TAC"/>
              <w:rPr>
                <w:lang w:eastAsia="fi-FI"/>
              </w:rPr>
            </w:pPr>
            <w:r w:rsidRPr="00EF5447">
              <w:t>DC_8A_n79A</w:t>
            </w:r>
          </w:p>
        </w:tc>
      </w:tr>
      <w:tr w:rsidR="009B2740" w:rsidRPr="00EF5447" w14:paraId="345D9DD9" w14:textId="77777777" w:rsidTr="0007108A">
        <w:trPr>
          <w:trHeight w:val="187"/>
          <w:jc w:val="center"/>
        </w:trPr>
        <w:tc>
          <w:tcPr>
            <w:tcW w:w="3461" w:type="dxa"/>
            <w:shd w:val="clear" w:color="auto" w:fill="auto"/>
            <w:noWrap/>
          </w:tcPr>
          <w:p w14:paraId="6FC20ED4" w14:textId="77777777" w:rsidR="009B2740" w:rsidRPr="00EF5447" w:rsidRDefault="009B2740" w:rsidP="0007108A">
            <w:pPr>
              <w:pStyle w:val="TAC"/>
            </w:pPr>
            <w:r>
              <w:t>DC_1A-3A-11A_n28</w:t>
            </w:r>
            <w:r>
              <w:rPr>
                <w:lang w:val="fi-FI"/>
              </w:rPr>
              <w:t>A</w:t>
            </w:r>
          </w:p>
        </w:tc>
        <w:tc>
          <w:tcPr>
            <w:tcW w:w="3514" w:type="dxa"/>
          </w:tcPr>
          <w:p w14:paraId="02BFBED3" w14:textId="77777777" w:rsidR="009B2740" w:rsidRDefault="009B2740" w:rsidP="0007108A">
            <w:pPr>
              <w:pStyle w:val="TAC"/>
            </w:pPr>
            <w:r>
              <w:t>DC_1A_n</w:t>
            </w:r>
            <w:r w:rsidRPr="00B40B93">
              <w:t>28</w:t>
            </w:r>
            <w:r>
              <w:t>A</w:t>
            </w:r>
          </w:p>
          <w:p w14:paraId="11085609" w14:textId="77777777" w:rsidR="009B2740" w:rsidRDefault="009B2740" w:rsidP="0007108A">
            <w:pPr>
              <w:pStyle w:val="TAC"/>
            </w:pPr>
            <w:r>
              <w:t>DC_3A_n</w:t>
            </w:r>
            <w:r w:rsidRPr="00B40B93">
              <w:t>28</w:t>
            </w:r>
            <w:r>
              <w:t>A</w:t>
            </w:r>
          </w:p>
          <w:p w14:paraId="07D93F4A" w14:textId="77777777" w:rsidR="009B2740" w:rsidRPr="00EF5447" w:rsidRDefault="009B2740" w:rsidP="0007108A">
            <w:pPr>
              <w:pStyle w:val="TAC"/>
            </w:pPr>
            <w:r>
              <w:t>DC_11A_n28A</w:t>
            </w:r>
          </w:p>
        </w:tc>
      </w:tr>
      <w:tr w:rsidR="009B2740" w:rsidRPr="00EF5447" w14:paraId="493CE98B" w14:textId="77777777" w:rsidTr="0007108A">
        <w:trPr>
          <w:trHeight w:val="187"/>
          <w:jc w:val="center"/>
        </w:trPr>
        <w:tc>
          <w:tcPr>
            <w:tcW w:w="3461" w:type="dxa"/>
            <w:shd w:val="clear" w:color="auto" w:fill="auto"/>
            <w:noWrap/>
          </w:tcPr>
          <w:p w14:paraId="067D6EDE" w14:textId="77777777" w:rsidR="009B2740" w:rsidRPr="00EF5447" w:rsidRDefault="009B2740" w:rsidP="0007108A">
            <w:pPr>
              <w:pStyle w:val="TAC"/>
            </w:pPr>
            <w:r w:rsidRPr="001C07C6">
              <w:t>DC_1A-3A-11A_n77</w:t>
            </w:r>
            <w:r w:rsidRPr="001C07C6">
              <w:rPr>
                <w:lang w:val="fi-FI"/>
              </w:rPr>
              <w:t>A</w:t>
            </w:r>
            <w:r>
              <w:rPr>
                <w:noProof/>
                <w:vertAlign w:val="superscript"/>
                <w:lang w:eastAsia="zh-CN"/>
              </w:rPr>
              <w:t>2</w:t>
            </w:r>
          </w:p>
        </w:tc>
        <w:tc>
          <w:tcPr>
            <w:tcW w:w="3514" w:type="dxa"/>
          </w:tcPr>
          <w:p w14:paraId="1512F6BE" w14:textId="77777777" w:rsidR="009B2740" w:rsidRPr="00B40B93" w:rsidRDefault="009B2740" w:rsidP="0007108A">
            <w:pPr>
              <w:pStyle w:val="TAC"/>
            </w:pPr>
            <w:r w:rsidRPr="00B40B93">
              <w:t>DC_1A_n77A</w:t>
            </w:r>
          </w:p>
          <w:p w14:paraId="1390A46D" w14:textId="77777777" w:rsidR="009B2740" w:rsidRPr="00B40B93" w:rsidRDefault="009B2740" w:rsidP="0007108A">
            <w:pPr>
              <w:pStyle w:val="TAC"/>
            </w:pPr>
            <w:r w:rsidRPr="00B40B93">
              <w:t>DC_3A_n77A</w:t>
            </w:r>
          </w:p>
          <w:p w14:paraId="2F00B56D" w14:textId="77777777" w:rsidR="009B2740" w:rsidRPr="00EF5447" w:rsidRDefault="009B2740" w:rsidP="0007108A">
            <w:pPr>
              <w:pStyle w:val="TAC"/>
            </w:pPr>
            <w:r w:rsidRPr="001C07C6">
              <w:t>DC_11A_n77A</w:t>
            </w:r>
          </w:p>
        </w:tc>
      </w:tr>
      <w:tr w:rsidR="009B2740" w:rsidRPr="00EF5447" w14:paraId="42B8C14D" w14:textId="77777777" w:rsidTr="0007108A">
        <w:trPr>
          <w:trHeight w:val="187"/>
          <w:jc w:val="center"/>
        </w:trPr>
        <w:tc>
          <w:tcPr>
            <w:tcW w:w="3461" w:type="dxa"/>
            <w:shd w:val="clear" w:color="auto" w:fill="auto"/>
            <w:noWrap/>
          </w:tcPr>
          <w:p w14:paraId="40D85642" w14:textId="77777777" w:rsidR="009B2740" w:rsidRPr="00EF5447" w:rsidRDefault="009B2740" w:rsidP="0007108A">
            <w:pPr>
              <w:pStyle w:val="TAC"/>
            </w:pPr>
            <w:r w:rsidRPr="006D35A9">
              <w:t>DC_1A-3A-11A_n77(2</w:t>
            </w:r>
            <w:r w:rsidRPr="006D35A9">
              <w:rPr>
                <w:lang w:val="fi-FI"/>
              </w:rPr>
              <w:t>A)</w:t>
            </w:r>
            <w:r>
              <w:rPr>
                <w:noProof/>
                <w:vertAlign w:val="superscript"/>
                <w:lang w:eastAsia="zh-CN"/>
              </w:rPr>
              <w:t xml:space="preserve"> 2</w:t>
            </w:r>
          </w:p>
        </w:tc>
        <w:tc>
          <w:tcPr>
            <w:tcW w:w="3514" w:type="dxa"/>
          </w:tcPr>
          <w:p w14:paraId="4671F6DF" w14:textId="77777777" w:rsidR="009B2740" w:rsidRPr="00B40B93" w:rsidRDefault="009B2740" w:rsidP="0007108A">
            <w:pPr>
              <w:pStyle w:val="TAC"/>
            </w:pPr>
            <w:r w:rsidRPr="00B40B93">
              <w:t>DC_1A_n77A</w:t>
            </w:r>
          </w:p>
          <w:p w14:paraId="1D189B23" w14:textId="77777777" w:rsidR="009B2740" w:rsidRPr="00B40B93" w:rsidRDefault="009B2740" w:rsidP="0007108A">
            <w:pPr>
              <w:pStyle w:val="TAC"/>
            </w:pPr>
            <w:r w:rsidRPr="00B40B93">
              <w:t>DC_3A_n77A</w:t>
            </w:r>
          </w:p>
          <w:p w14:paraId="54044430" w14:textId="77777777" w:rsidR="009B2740" w:rsidRPr="00EF5447" w:rsidRDefault="009B2740" w:rsidP="0007108A">
            <w:pPr>
              <w:pStyle w:val="TAC"/>
            </w:pPr>
            <w:r w:rsidRPr="001C07C6">
              <w:t>DC_11A_n77A</w:t>
            </w:r>
          </w:p>
        </w:tc>
      </w:tr>
      <w:tr w:rsidR="009B2740" w:rsidRPr="00EF5447" w14:paraId="7AE83C35" w14:textId="77777777" w:rsidTr="0007108A">
        <w:trPr>
          <w:trHeight w:val="187"/>
          <w:jc w:val="center"/>
        </w:trPr>
        <w:tc>
          <w:tcPr>
            <w:tcW w:w="3461" w:type="dxa"/>
            <w:shd w:val="clear" w:color="auto" w:fill="auto"/>
            <w:noWrap/>
          </w:tcPr>
          <w:p w14:paraId="44DC74F9" w14:textId="77777777" w:rsidR="009B2740" w:rsidRPr="00EF5447" w:rsidRDefault="009B2740" w:rsidP="0007108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88051AB" w14:textId="77777777" w:rsidR="009B2740" w:rsidRPr="00B40B93" w:rsidRDefault="009B2740" w:rsidP="0007108A">
            <w:pPr>
              <w:pStyle w:val="TAC"/>
              <w:rPr>
                <w:b/>
                <w:lang w:eastAsia="zh-CN"/>
              </w:rPr>
            </w:pPr>
            <w:r w:rsidRPr="00B40B93">
              <w:rPr>
                <w:lang w:eastAsia="fi-FI"/>
              </w:rPr>
              <w:t>DC_</w:t>
            </w:r>
            <w:r w:rsidRPr="00B40B93">
              <w:rPr>
                <w:rFonts w:hint="eastAsia"/>
                <w:lang w:eastAsia="zh-CN"/>
              </w:rPr>
              <w:t>1A_n3A</w:t>
            </w:r>
          </w:p>
          <w:p w14:paraId="4DC9E576" w14:textId="77777777" w:rsidR="009B2740" w:rsidRPr="00B40B93" w:rsidRDefault="009B2740" w:rsidP="0007108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574BFA0" w14:textId="77777777" w:rsidR="009B2740" w:rsidRPr="00EF5447" w:rsidRDefault="009B2740" w:rsidP="0007108A">
            <w:pPr>
              <w:pStyle w:val="TAC"/>
            </w:pPr>
            <w:r>
              <w:rPr>
                <w:rFonts w:hint="eastAsia"/>
                <w:lang w:val="fi-FI" w:eastAsia="zh-CN"/>
              </w:rPr>
              <w:t>DC_18A_n3A</w:t>
            </w:r>
          </w:p>
        </w:tc>
      </w:tr>
      <w:tr w:rsidR="009B2740" w:rsidRPr="00EF5447" w14:paraId="0D8C8734" w14:textId="77777777" w:rsidTr="0007108A">
        <w:trPr>
          <w:trHeight w:val="187"/>
          <w:jc w:val="center"/>
        </w:trPr>
        <w:tc>
          <w:tcPr>
            <w:tcW w:w="3461" w:type="dxa"/>
            <w:shd w:val="clear" w:color="auto" w:fill="auto"/>
            <w:noWrap/>
          </w:tcPr>
          <w:p w14:paraId="3A5AAA5A" w14:textId="77777777" w:rsidR="009B2740" w:rsidRPr="00B677E8" w:rsidRDefault="009B2740" w:rsidP="0007108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43460427" w14:textId="77777777" w:rsidR="009B2740" w:rsidRPr="00B677E8" w:rsidRDefault="009B2740" w:rsidP="0007108A">
            <w:pPr>
              <w:pStyle w:val="TAC"/>
              <w:rPr>
                <w:b/>
                <w:lang w:eastAsia="ja-JP"/>
              </w:rPr>
            </w:pPr>
            <w:r w:rsidRPr="00B677E8">
              <w:rPr>
                <w:lang w:eastAsia="fi-FI"/>
              </w:rPr>
              <w:t>DC_1A_</w:t>
            </w:r>
            <w:r w:rsidRPr="00B677E8">
              <w:rPr>
                <w:rFonts w:hint="eastAsia"/>
                <w:lang w:eastAsia="ja-JP"/>
              </w:rPr>
              <w:t>n28A</w:t>
            </w:r>
          </w:p>
          <w:p w14:paraId="701A349E" w14:textId="77777777" w:rsidR="009B2740" w:rsidRPr="00B677E8" w:rsidRDefault="009B2740" w:rsidP="0007108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861732E" w14:textId="77777777" w:rsidR="009B2740" w:rsidRPr="00B677E8" w:rsidRDefault="009B2740" w:rsidP="0007108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B2740" w:rsidRPr="00EF5447" w14:paraId="6626E47B" w14:textId="77777777" w:rsidTr="0007108A">
        <w:trPr>
          <w:trHeight w:val="187"/>
          <w:jc w:val="center"/>
        </w:trPr>
        <w:tc>
          <w:tcPr>
            <w:tcW w:w="3461" w:type="dxa"/>
            <w:shd w:val="clear" w:color="auto" w:fill="auto"/>
            <w:noWrap/>
          </w:tcPr>
          <w:p w14:paraId="632B810C" w14:textId="77777777" w:rsidR="009B2740" w:rsidRPr="00B677E8" w:rsidRDefault="009B2740" w:rsidP="0007108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17029B2E" w14:textId="77777777" w:rsidR="009B2740" w:rsidRPr="00B677E8" w:rsidRDefault="009B2740" w:rsidP="0007108A">
            <w:pPr>
              <w:pStyle w:val="TAC"/>
              <w:rPr>
                <w:b/>
                <w:lang w:eastAsia="ja-JP"/>
              </w:rPr>
            </w:pPr>
            <w:r w:rsidRPr="00B677E8">
              <w:rPr>
                <w:lang w:eastAsia="fi-FI"/>
              </w:rPr>
              <w:t>DC_1A_</w:t>
            </w:r>
            <w:r w:rsidRPr="00B677E8">
              <w:rPr>
                <w:rFonts w:hint="eastAsia"/>
                <w:lang w:eastAsia="ja-JP"/>
              </w:rPr>
              <w:t>n41A</w:t>
            </w:r>
          </w:p>
          <w:p w14:paraId="5A07E3D0" w14:textId="77777777" w:rsidR="009B2740" w:rsidRPr="00B677E8" w:rsidRDefault="009B2740" w:rsidP="0007108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BBB93ED" w14:textId="77777777" w:rsidR="009B2740" w:rsidRPr="00B677E8" w:rsidRDefault="009B2740" w:rsidP="0007108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B2740" w:rsidRPr="00EF5447" w14:paraId="1FB96296" w14:textId="77777777" w:rsidTr="0007108A">
        <w:trPr>
          <w:trHeight w:val="187"/>
          <w:jc w:val="center"/>
        </w:trPr>
        <w:tc>
          <w:tcPr>
            <w:tcW w:w="3461" w:type="dxa"/>
            <w:shd w:val="clear" w:color="auto" w:fill="auto"/>
            <w:noWrap/>
          </w:tcPr>
          <w:p w14:paraId="7D182669" w14:textId="77777777" w:rsidR="009B2740" w:rsidRPr="00EF5447" w:rsidRDefault="009B2740" w:rsidP="0007108A">
            <w:pPr>
              <w:pStyle w:val="TAC"/>
              <w:rPr>
                <w:lang w:eastAsia="fi-FI"/>
              </w:rPr>
            </w:pPr>
            <w:r w:rsidRPr="00EF5447">
              <w:rPr>
                <w:lang w:eastAsia="fi-FI"/>
              </w:rPr>
              <w:t>DC_1A-3A-18A_n77A</w:t>
            </w:r>
          </w:p>
        </w:tc>
        <w:tc>
          <w:tcPr>
            <w:tcW w:w="3514" w:type="dxa"/>
          </w:tcPr>
          <w:p w14:paraId="22868148" w14:textId="77777777" w:rsidR="009B2740" w:rsidRPr="00EF5447" w:rsidRDefault="009B2740" w:rsidP="0007108A">
            <w:pPr>
              <w:pStyle w:val="TAC"/>
              <w:rPr>
                <w:lang w:eastAsia="fi-FI"/>
              </w:rPr>
            </w:pPr>
            <w:r w:rsidRPr="00EF5447">
              <w:rPr>
                <w:lang w:eastAsia="fi-FI"/>
              </w:rPr>
              <w:t>DC_1A_n77A</w:t>
            </w:r>
          </w:p>
          <w:p w14:paraId="1D1A79CE" w14:textId="77777777" w:rsidR="009B2740" w:rsidRPr="00EF5447" w:rsidRDefault="009B2740" w:rsidP="0007108A">
            <w:pPr>
              <w:pStyle w:val="TAC"/>
              <w:rPr>
                <w:lang w:eastAsia="fi-FI"/>
              </w:rPr>
            </w:pPr>
            <w:r w:rsidRPr="00EF5447">
              <w:rPr>
                <w:lang w:eastAsia="fi-FI"/>
              </w:rPr>
              <w:t>DC_3A_n77A</w:t>
            </w:r>
          </w:p>
          <w:p w14:paraId="1BBF94BA" w14:textId="77777777" w:rsidR="009B2740" w:rsidRPr="00EF5447" w:rsidRDefault="009B2740" w:rsidP="0007108A">
            <w:pPr>
              <w:pStyle w:val="TAC"/>
              <w:rPr>
                <w:lang w:eastAsia="fi-FI"/>
              </w:rPr>
            </w:pPr>
            <w:r w:rsidRPr="00EF5447">
              <w:rPr>
                <w:lang w:eastAsia="fi-FI"/>
              </w:rPr>
              <w:t>DC_18A_n77A</w:t>
            </w:r>
          </w:p>
        </w:tc>
      </w:tr>
      <w:tr w:rsidR="009B2740" w:rsidRPr="00EF5447" w14:paraId="1B8A9AB5" w14:textId="77777777" w:rsidTr="0007108A">
        <w:trPr>
          <w:trHeight w:val="187"/>
          <w:jc w:val="center"/>
        </w:trPr>
        <w:tc>
          <w:tcPr>
            <w:tcW w:w="3461" w:type="dxa"/>
            <w:shd w:val="clear" w:color="auto" w:fill="auto"/>
            <w:noWrap/>
          </w:tcPr>
          <w:p w14:paraId="2607E51E" w14:textId="77777777" w:rsidR="009B2740" w:rsidRPr="00EF5447" w:rsidRDefault="009B2740" w:rsidP="0007108A">
            <w:pPr>
              <w:pStyle w:val="TAC"/>
              <w:rPr>
                <w:lang w:eastAsia="fi-FI"/>
              </w:rPr>
            </w:pPr>
            <w:r w:rsidRPr="007870B7">
              <w:rPr>
                <w:lang w:eastAsia="zh-CN"/>
              </w:rPr>
              <w:t>DC_1A-3A-18A_n77(2A)</w:t>
            </w:r>
          </w:p>
        </w:tc>
        <w:tc>
          <w:tcPr>
            <w:tcW w:w="3514" w:type="dxa"/>
          </w:tcPr>
          <w:p w14:paraId="17ED7476" w14:textId="77777777" w:rsidR="009B2740" w:rsidRPr="00E062F1" w:rsidRDefault="009B2740" w:rsidP="0007108A">
            <w:pPr>
              <w:pStyle w:val="TAC"/>
              <w:rPr>
                <w:lang w:eastAsia="fi-FI"/>
              </w:rPr>
            </w:pPr>
            <w:r w:rsidRPr="00E062F1">
              <w:rPr>
                <w:lang w:eastAsia="fi-FI"/>
              </w:rPr>
              <w:t>DC_1A_n77A</w:t>
            </w:r>
          </w:p>
          <w:p w14:paraId="0B998E10" w14:textId="77777777" w:rsidR="009B2740" w:rsidRPr="00E062F1" w:rsidRDefault="009B2740" w:rsidP="0007108A">
            <w:pPr>
              <w:pStyle w:val="TAC"/>
              <w:rPr>
                <w:lang w:eastAsia="fi-FI"/>
              </w:rPr>
            </w:pPr>
            <w:r w:rsidRPr="00E062F1">
              <w:rPr>
                <w:lang w:eastAsia="fi-FI"/>
              </w:rPr>
              <w:t>DC_3A_n77A</w:t>
            </w:r>
          </w:p>
          <w:p w14:paraId="1CEBC253" w14:textId="77777777" w:rsidR="009B2740" w:rsidRPr="00EF5447" w:rsidRDefault="009B2740" w:rsidP="0007108A">
            <w:pPr>
              <w:pStyle w:val="TAC"/>
              <w:rPr>
                <w:lang w:eastAsia="fi-FI"/>
              </w:rPr>
            </w:pPr>
            <w:r w:rsidRPr="00E062F1">
              <w:rPr>
                <w:lang w:eastAsia="fi-FI"/>
              </w:rPr>
              <w:t>DC_18A_n77A</w:t>
            </w:r>
          </w:p>
        </w:tc>
      </w:tr>
      <w:tr w:rsidR="009B2740" w:rsidRPr="00EF5447" w14:paraId="254BEDB5" w14:textId="77777777" w:rsidTr="0007108A">
        <w:trPr>
          <w:trHeight w:val="187"/>
          <w:jc w:val="center"/>
        </w:trPr>
        <w:tc>
          <w:tcPr>
            <w:tcW w:w="3461" w:type="dxa"/>
            <w:shd w:val="clear" w:color="auto" w:fill="auto"/>
            <w:noWrap/>
          </w:tcPr>
          <w:p w14:paraId="2F5DE035" w14:textId="77777777" w:rsidR="009B2740" w:rsidRPr="00EF5447" w:rsidRDefault="009B2740" w:rsidP="0007108A">
            <w:pPr>
              <w:pStyle w:val="TAC"/>
              <w:rPr>
                <w:lang w:eastAsia="fi-FI"/>
              </w:rPr>
            </w:pPr>
            <w:r w:rsidRPr="00EF5447">
              <w:rPr>
                <w:lang w:eastAsia="fi-FI"/>
              </w:rPr>
              <w:t>DC_1A-3A-18A_n78A</w:t>
            </w:r>
          </w:p>
        </w:tc>
        <w:tc>
          <w:tcPr>
            <w:tcW w:w="3514" w:type="dxa"/>
          </w:tcPr>
          <w:p w14:paraId="3F6F0B8C" w14:textId="77777777" w:rsidR="009B2740" w:rsidRPr="00EF5447" w:rsidRDefault="009B2740" w:rsidP="0007108A">
            <w:pPr>
              <w:pStyle w:val="TAC"/>
              <w:rPr>
                <w:lang w:eastAsia="fi-FI"/>
              </w:rPr>
            </w:pPr>
            <w:r w:rsidRPr="00EF5447">
              <w:rPr>
                <w:lang w:eastAsia="fi-FI"/>
              </w:rPr>
              <w:t>DC_1A_n78A</w:t>
            </w:r>
          </w:p>
          <w:p w14:paraId="221ADFD7" w14:textId="77777777" w:rsidR="009B2740" w:rsidRPr="00EF5447" w:rsidRDefault="009B2740" w:rsidP="0007108A">
            <w:pPr>
              <w:pStyle w:val="TAC"/>
              <w:rPr>
                <w:lang w:eastAsia="fi-FI"/>
              </w:rPr>
            </w:pPr>
            <w:r w:rsidRPr="00EF5447">
              <w:rPr>
                <w:lang w:eastAsia="fi-FI"/>
              </w:rPr>
              <w:t>DC_3A_n78A</w:t>
            </w:r>
          </w:p>
          <w:p w14:paraId="7C09F6BF" w14:textId="77777777" w:rsidR="009B2740" w:rsidRPr="00EF5447" w:rsidRDefault="009B2740" w:rsidP="0007108A">
            <w:pPr>
              <w:pStyle w:val="TAC"/>
              <w:rPr>
                <w:lang w:eastAsia="fi-FI"/>
              </w:rPr>
            </w:pPr>
            <w:r w:rsidRPr="00EF5447">
              <w:rPr>
                <w:lang w:eastAsia="fi-FI"/>
              </w:rPr>
              <w:t>DC_18A_n78A</w:t>
            </w:r>
          </w:p>
        </w:tc>
      </w:tr>
      <w:tr w:rsidR="009B2740" w:rsidRPr="00EF5447" w14:paraId="5510E0C8" w14:textId="77777777" w:rsidTr="0007108A">
        <w:trPr>
          <w:trHeight w:val="187"/>
          <w:jc w:val="center"/>
        </w:trPr>
        <w:tc>
          <w:tcPr>
            <w:tcW w:w="3461" w:type="dxa"/>
            <w:shd w:val="clear" w:color="auto" w:fill="auto"/>
            <w:noWrap/>
          </w:tcPr>
          <w:p w14:paraId="6CEAF704" w14:textId="77777777" w:rsidR="009B2740" w:rsidRPr="00EF5447" w:rsidRDefault="009B2740" w:rsidP="0007108A">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0D13527C" w14:textId="77777777" w:rsidR="009B2740" w:rsidRPr="00E062F1" w:rsidRDefault="009B2740" w:rsidP="0007108A">
            <w:pPr>
              <w:pStyle w:val="TAC"/>
              <w:rPr>
                <w:lang w:eastAsia="fi-FI"/>
              </w:rPr>
            </w:pPr>
            <w:r w:rsidRPr="00E062F1">
              <w:rPr>
                <w:lang w:eastAsia="fi-FI"/>
              </w:rPr>
              <w:t>DC_1A_n78A</w:t>
            </w:r>
          </w:p>
          <w:p w14:paraId="3950269B" w14:textId="77777777" w:rsidR="009B2740" w:rsidRPr="00E062F1" w:rsidRDefault="009B2740" w:rsidP="0007108A">
            <w:pPr>
              <w:pStyle w:val="TAC"/>
              <w:rPr>
                <w:lang w:eastAsia="fi-FI"/>
              </w:rPr>
            </w:pPr>
            <w:r w:rsidRPr="00E062F1">
              <w:rPr>
                <w:lang w:eastAsia="fi-FI"/>
              </w:rPr>
              <w:t>DC_3A_n78A</w:t>
            </w:r>
          </w:p>
          <w:p w14:paraId="52E5CDB1" w14:textId="77777777" w:rsidR="009B2740" w:rsidRPr="00EF5447" w:rsidRDefault="009B2740" w:rsidP="0007108A">
            <w:pPr>
              <w:pStyle w:val="TAC"/>
              <w:rPr>
                <w:lang w:eastAsia="fi-FI"/>
              </w:rPr>
            </w:pPr>
            <w:r w:rsidRPr="00E062F1">
              <w:rPr>
                <w:lang w:eastAsia="fi-FI"/>
              </w:rPr>
              <w:t>DC_18A_n78A</w:t>
            </w:r>
          </w:p>
        </w:tc>
      </w:tr>
      <w:tr w:rsidR="009B2740" w:rsidRPr="00EF5447" w14:paraId="10A213CB" w14:textId="77777777" w:rsidTr="0007108A">
        <w:trPr>
          <w:trHeight w:val="187"/>
          <w:jc w:val="center"/>
        </w:trPr>
        <w:tc>
          <w:tcPr>
            <w:tcW w:w="3461" w:type="dxa"/>
            <w:shd w:val="clear" w:color="auto" w:fill="auto"/>
            <w:noWrap/>
          </w:tcPr>
          <w:p w14:paraId="038C3E90" w14:textId="77777777" w:rsidR="009B2740" w:rsidRPr="00EF5447" w:rsidRDefault="009B2740" w:rsidP="0007108A">
            <w:pPr>
              <w:pStyle w:val="TAC"/>
              <w:rPr>
                <w:lang w:eastAsia="fi-FI"/>
              </w:rPr>
            </w:pPr>
            <w:r w:rsidRPr="00EF5447">
              <w:rPr>
                <w:lang w:eastAsia="fi-FI"/>
              </w:rPr>
              <w:t>DC_1A-3A-18A_n79A</w:t>
            </w:r>
          </w:p>
        </w:tc>
        <w:tc>
          <w:tcPr>
            <w:tcW w:w="3514" w:type="dxa"/>
          </w:tcPr>
          <w:p w14:paraId="3648CEFD" w14:textId="77777777" w:rsidR="009B2740" w:rsidRPr="00EF5447" w:rsidRDefault="009B2740" w:rsidP="0007108A">
            <w:pPr>
              <w:pStyle w:val="TAC"/>
              <w:rPr>
                <w:lang w:eastAsia="fi-FI"/>
              </w:rPr>
            </w:pPr>
            <w:r w:rsidRPr="00EF5447">
              <w:rPr>
                <w:lang w:eastAsia="fi-FI"/>
              </w:rPr>
              <w:t>DC_1A_n79A</w:t>
            </w:r>
          </w:p>
          <w:p w14:paraId="22398DFD" w14:textId="77777777" w:rsidR="009B2740" w:rsidRPr="00EF5447" w:rsidRDefault="009B2740" w:rsidP="0007108A">
            <w:pPr>
              <w:pStyle w:val="TAC"/>
              <w:rPr>
                <w:lang w:eastAsia="fi-FI"/>
              </w:rPr>
            </w:pPr>
            <w:r w:rsidRPr="00EF5447">
              <w:rPr>
                <w:lang w:eastAsia="fi-FI"/>
              </w:rPr>
              <w:t>DC_3A_n79A</w:t>
            </w:r>
          </w:p>
          <w:p w14:paraId="1508E0BB" w14:textId="77777777" w:rsidR="009B2740" w:rsidRPr="00EF5447" w:rsidRDefault="009B2740" w:rsidP="0007108A">
            <w:pPr>
              <w:pStyle w:val="TAC"/>
              <w:rPr>
                <w:lang w:eastAsia="fi-FI"/>
              </w:rPr>
            </w:pPr>
            <w:r w:rsidRPr="00EF5447">
              <w:rPr>
                <w:lang w:eastAsia="fi-FI"/>
              </w:rPr>
              <w:t>DC_18A_n79A</w:t>
            </w:r>
          </w:p>
        </w:tc>
      </w:tr>
      <w:tr w:rsidR="009B2740" w:rsidRPr="00EF5447" w14:paraId="44FC00C9" w14:textId="77777777" w:rsidTr="0007108A">
        <w:trPr>
          <w:trHeight w:val="187"/>
          <w:jc w:val="center"/>
        </w:trPr>
        <w:tc>
          <w:tcPr>
            <w:tcW w:w="3461" w:type="dxa"/>
            <w:shd w:val="clear" w:color="auto" w:fill="auto"/>
            <w:noWrap/>
          </w:tcPr>
          <w:p w14:paraId="34DE0C84" w14:textId="77777777" w:rsidR="009B2740" w:rsidRPr="00EF5447" w:rsidRDefault="009B2740" w:rsidP="0007108A">
            <w:pPr>
              <w:pStyle w:val="TAC"/>
              <w:rPr>
                <w:lang w:eastAsia="fi-FI"/>
              </w:rPr>
            </w:pPr>
            <w:r w:rsidRPr="00EF5447">
              <w:rPr>
                <w:lang w:eastAsia="fi-FI"/>
              </w:rPr>
              <w:t>DC_1A-3A-19A_n77A</w:t>
            </w:r>
            <w:r w:rsidRPr="00EF5447">
              <w:rPr>
                <w:vertAlign w:val="superscript"/>
                <w:lang w:eastAsia="fi-FI"/>
              </w:rPr>
              <w:t>2</w:t>
            </w:r>
          </w:p>
          <w:p w14:paraId="4592FF84" w14:textId="77777777" w:rsidR="009B2740" w:rsidRDefault="009B2740" w:rsidP="0007108A">
            <w:pPr>
              <w:pStyle w:val="TAC"/>
              <w:rPr>
                <w:vertAlign w:val="superscript"/>
                <w:lang w:eastAsia="fi-FI"/>
              </w:rPr>
            </w:pPr>
            <w:r w:rsidRPr="00EF5447">
              <w:rPr>
                <w:lang w:eastAsia="fi-FI"/>
              </w:rPr>
              <w:t>DC_1A-3A-19A_n77C</w:t>
            </w:r>
            <w:r w:rsidRPr="00EF5447">
              <w:rPr>
                <w:vertAlign w:val="superscript"/>
                <w:lang w:eastAsia="fi-FI"/>
              </w:rPr>
              <w:t>2</w:t>
            </w:r>
          </w:p>
          <w:p w14:paraId="33614372" w14:textId="77777777" w:rsidR="009B2740" w:rsidRPr="00EF5447" w:rsidRDefault="009B2740" w:rsidP="0007108A">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356533BF" w14:textId="77777777" w:rsidR="009B2740" w:rsidRPr="00EF5447" w:rsidRDefault="009B2740" w:rsidP="0007108A">
            <w:pPr>
              <w:pStyle w:val="TAC"/>
              <w:rPr>
                <w:lang w:eastAsia="fi-FI"/>
              </w:rPr>
            </w:pPr>
            <w:r w:rsidRPr="00EF5447">
              <w:rPr>
                <w:lang w:eastAsia="fi-FI"/>
              </w:rPr>
              <w:t>DC_1A_n77A</w:t>
            </w:r>
          </w:p>
          <w:p w14:paraId="067EFD3C" w14:textId="77777777" w:rsidR="009B2740" w:rsidRPr="00EF5447" w:rsidRDefault="009B2740" w:rsidP="0007108A">
            <w:pPr>
              <w:pStyle w:val="TAC"/>
              <w:rPr>
                <w:lang w:eastAsia="fi-FI"/>
              </w:rPr>
            </w:pPr>
            <w:r w:rsidRPr="00EF5447">
              <w:rPr>
                <w:lang w:eastAsia="fi-FI"/>
              </w:rPr>
              <w:t>DC_3A_n77A</w:t>
            </w:r>
          </w:p>
          <w:p w14:paraId="50C587EA" w14:textId="77777777" w:rsidR="009B2740" w:rsidRPr="00EF5447" w:rsidRDefault="009B2740" w:rsidP="0007108A">
            <w:pPr>
              <w:pStyle w:val="TAC"/>
              <w:rPr>
                <w:lang w:eastAsia="fi-FI"/>
              </w:rPr>
            </w:pPr>
            <w:r w:rsidRPr="00EF5447">
              <w:rPr>
                <w:lang w:eastAsia="fi-FI"/>
              </w:rPr>
              <w:t>DC_19A_n77A</w:t>
            </w:r>
          </w:p>
        </w:tc>
      </w:tr>
      <w:tr w:rsidR="009B2740" w:rsidRPr="00EF5447" w14:paraId="3FE9EDFB" w14:textId="77777777" w:rsidTr="0007108A">
        <w:trPr>
          <w:trHeight w:val="187"/>
          <w:jc w:val="center"/>
        </w:trPr>
        <w:tc>
          <w:tcPr>
            <w:tcW w:w="3461" w:type="dxa"/>
            <w:shd w:val="clear" w:color="auto" w:fill="auto"/>
            <w:noWrap/>
          </w:tcPr>
          <w:p w14:paraId="12B704A0" w14:textId="77777777" w:rsidR="009B2740" w:rsidRPr="00EF5447" w:rsidRDefault="009B2740" w:rsidP="0007108A">
            <w:pPr>
              <w:pStyle w:val="TAC"/>
              <w:rPr>
                <w:lang w:eastAsia="fi-FI"/>
              </w:rPr>
            </w:pPr>
            <w:r w:rsidRPr="00EF5447">
              <w:rPr>
                <w:lang w:eastAsia="fi-FI"/>
              </w:rPr>
              <w:t>DC_1A-3A-19A_n78A</w:t>
            </w:r>
            <w:r w:rsidRPr="00EF5447">
              <w:rPr>
                <w:vertAlign w:val="superscript"/>
                <w:lang w:eastAsia="fi-FI"/>
              </w:rPr>
              <w:t>2</w:t>
            </w:r>
          </w:p>
          <w:p w14:paraId="12392D4B" w14:textId="77777777" w:rsidR="009B2740" w:rsidRDefault="009B2740" w:rsidP="0007108A">
            <w:pPr>
              <w:pStyle w:val="TAC"/>
              <w:rPr>
                <w:vertAlign w:val="superscript"/>
                <w:lang w:eastAsia="fi-FI"/>
              </w:rPr>
            </w:pPr>
            <w:r w:rsidRPr="00EF5447">
              <w:rPr>
                <w:lang w:eastAsia="fi-FI"/>
              </w:rPr>
              <w:t>DC_1A-3A-19A_n78C</w:t>
            </w:r>
            <w:r w:rsidRPr="00EF5447">
              <w:rPr>
                <w:vertAlign w:val="superscript"/>
                <w:lang w:eastAsia="fi-FI"/>
              </w:rPr>
              <w:t>2</w:t>
            </w:r>
          </w:p>
          <w:p w14:paraId="368B4E71" w14:textId="77777777" w:rsidR="009B2740" w:rsidRPr="00EF5447" w:rsidRDefault="009B2740" w:rsidP="0007108A">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94D27BC" w14:textId="77777777" w:rsidR="009B2740" w:rsidRPr="00EF5447" w:rsidRDefault="009B2740" w:rsidP="0007108A">
            <w:pPr>
              <w:pStyle w:val="TAC"/>
              <w:rPr>
                <w:lang w:eastAsia="fi-FI"/>
              </w:rPr>
            </w:pPr>
            <w:r w:rsidRPr="00EF5447">
              <w:rPr>
                <w:lang w:eastAsia="fi-FI"/>
              </w:rPr>
              <w:t>DC_1A_n78A</w:t>
            </w:r>
          </w:p>
          <w:p w14:paraId="3FFA133D" w14:textId="77777777" w:rsidR="009B2740" w:rsidRPr="00EF5447" w:rsidRDefault="009B2740" w:rsidP="0007108A">
            <w:pPr>
              <w:pStyle w:val="TAC"/>
              <w:rPr>
                <w:lang w:eastAsia="fi-FI"/>
              </w:rPr>
            </w:pPr>
            <w:r w:rsidRPr="00EF5447">
              <w:rPr>
                <w:lang w:eastAsia="fi-FI"/>
              </w:rPr>
              <w:t>DC_3A_n78A</w:t>
            </w:r>
          </w:p>
          <w:p w14:paraId="77C0F0FC" w14:textId="77777777" w:rsidR="009B2740" w:rsidRPr="00EF5447" w:rsidRDefault="009B2740" w:rsidP="0007108A">
            <w:pPr>
              <w:pStyle w:val="TAC"/>
              <w:rPr>
                <w:lang w:eastAsia="fi-FI"/>
              </w:rPr>
            </w:pPr>
            <w:r w:rsidRPr="00EF5447">
              <w:rPr>
                <w:lang w:eastAsia="fi-FI"/>
              </w:rPr>
              <w:t>DC_19A_n78A</w:t>
            </w:r>
          </w:p>
        </w:tc>
      </w:tr>
      <w:tr w:rsidR="009B2740" w:rsidRPr="00EF5447" w14:paraId="2E068FEB" w14:textId="77777777" w:rsidTr="0007108A">
        <w:trPr>
          <w:trHeight w:val="187"/>
          <w:jc w:val="center"/>
        </w:trPr>
        <w:tc>
          <w:tcPr>
            <w:tcW w:w="3461" w:type="dxa"/>
            <w:shd w:val="clear" w:color="auto" w:fill="auto"/>
            <w:noWrap/>
          </w:tcPr>
          <w:p w14:paraId="0C5B8889" w14:textId="77777777" w:rsidR="009B2740" w:rsidRPr="00EF5447" w:rsidRDefault="009B2740" w:rsidP="0007108A">
            <w:pPr>
              <w:pStyle w:val="TAC"/>
              <w:rPr>
                <w:lang w:eastAsia="fi-FI"/>
              </w:rPr>
            </w:pPr>
            <w:r w:rsidRPr="00EF5447">
              <w:rPr>
                <w:lang w:eastAsia="fi-FI"/>
              </w:rPr>
              <w:t>DC_1A-3A-19A_n79A</w:t>
            </w:r>
            <w:r w:rsidRPr="00EF5447">
              <w:rPr>
                <w:vertAlign w:val="superscript"/>
                <w:lang w:eastAsia="fi-FI"/>
              </w:rPr>
              <w:t>2</w:t>
            </w:r>
          </w:p>
          <w:p w14:paraId="2E9194C9" w14:textId="77777777" w:rsidR="009B2740" w:rsidRPr="00EF5447" w:rsidRDefault="009B2740" w:rsidP="0007108A">
            <w:pPr>
              <w:pStyle w:val="TAC"/>
              <w:rPr>
                <w:lang w:eastAsia="fi-FI"/>
              </w:rPr>
            </w:pPr>
            <w:r w:rsidRPr="00EF5447">
              <w:rPr>
                <w:lang w:eastAsia="fi-FI"/>
              </w:rPr>
              <w:t>DC_1A-3A-19A_n79C</w:t>
            </w:r>
            <w:r w:rsidRPr="00EF5447">
              <w:rPr>
                <w:vertAlign w:val="superscript"/>
                <w:lang w:eastAsia="fi-FI"/>
              </w:rPr>
              <w:t>2</w:t>
            </w:r>
          </w:p>
        </w:tc>
        <w:tc>
          <w:tcPr>
            <w:tcW w:w="3514" w:type="dxa"/>
          </w:tcPr>
          <w:p w14:paraId="2205B285" w14:textId="77777777" w:rsidR="009B2740" w:rsidRPr="00EF5447" w:rsidRDefault="009B2740" w:rsidP="0007108A">
            <w:pPr>
              <w:pStyle w:val="TAC"/>
              <w:rPr>
                <w:lang w:eastAsia="fi-FI"/>
              </w:rPr>
            </w:pPr>
            <w:r w:rsidRPr="00EF5447">
              <w:rPr>
                <w:lang w:eastAsia="fi-FI"/>
              </w:rPr>
              <w:t>DC_1A_n79A</w:t>
            </w:r>
          </w:p>
          <w:p w14:paraId="4F9E6771" w14:textId="77777777" w:rsidR="009B2740" w:rsidRPr="00EF5447" w:rsidRDefault="009B2740" w:rsidP="0007108A">
            <w:pPr>
              <w:pStyle w:val="TAC"/>
              <w:rPr>
                <w:lang w:eastAsia="fi-FI"/>
              </w:rPr>
            </w:pPr>
            <w:r w:rsidRPr="00EF5447">
              <w:rPr>
                <w:lang w:eastAsia="fi-FI"/>
              </w:rPr>
              <w:t>DC_3A_n79A</w:t>
            </w:r>
          </w:p>
          <w:p w14:paraId="0AF32CB3" w14:textId="77777777" w:rsidR="009B2740" w:rsidRPr="00EF5447" w:rsidRDefault="009B2740" w:rsidP="0007108A">
            <w:pPr>
              <w:pStyle w:val="TAC"/>
              <w:rPr>
                <w:lang w:eastAsia="fi-FI"/>
              </w:rPr>
            </w:pPr>
            <w:r w:rsidRPr="00EF5447">
              <w:rPr>
                <w:lang w:eastAsia="fi-FI"/>
              </w:rPr>
              <w:t>DC_19A_n79A</w:t>
            </w:r>
          </w:p>
        </w:tc>
      </w:tr>
      <w:tr w:rsidR="009B2740" w:rsidRPr="00EF5447" w14:paraId="3CF1A46A" w14:textId="77777777" w:rsidTr="0007108A">
        <w:trPr>
          <w:trHeight w:val="187"/>
          <w:jc w:val="center"/>
        </w:trPr>
        <w:tc>
          <w:tcPr>
            <w:tcW w:w="3461" w:type="dxa"/>
            <w:shd w:val="clear" w:color="auto" w:fill="auto"/>
            <w:noWrap/>
          </w:tcPr>
          <w:p w14:paraId="4CCBE963" w14:textId="77777777" w:rsidR="009B2740" w:rsidRPr="00EF5447" w:rsidRDefault="009B2740" w:rsidP="0007108A">
            <w:pPr>
              <w:pStyle w:val="TAC"/>
              <w:rPr>
                <w:lang w:eastAsia="ja-JP"/>
              </w:rPr>
            </w:pPr>
            <w:r>
              <w:rPr>
                <w:rFonts w:cs="Arial"/>
                <w:color w:val="000000"/>
                <w:szCs w:val="18"/>
                <w:lang w:val="en-US" w:eastAsia="zh-CN" w:bidi="ar"/>
              </w:rPr>
              <w:t>DC_1A-3A-20A_n7A</w:t>
            </w:r>
          </w:p>
        </w:tc>
        <w:tc>
          <w:tcPr>
            <w:tcW w:w="3514" w:type="dxa"/>
          </w:tcPr>
          <w:p w14:paraId="45C54B96" w14:textId="77777777" w:rsidR="009B2740" w:rsidRPr="00EF5447" w:rsidRDefault="009B2740" w:rsidP="0007108A">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B2740" w:rsidRPr="00EF5447" w14:paraId="650D5D5D" w14:textId="77777777" w:rsidTr="0007108A">
        <w:trPr>
          <w:trHeight w:val="187"/>
          <w:jc w:val="center"/>
        </w:trPr>
        <w:tc>
          <w:tcPr>
            <w:tcW w:w="3461" w:type="dxa"/>
            <w:shd w:val="clear" w:color="auto" w:fill="auto"/>
            <w:noWrap/>
          </w:tcPr>
          <w:p w14:paraId="1D3D5811" w14:textId="77777777" w:rsidR="009B2740" w:rsidRPr="00EF5447" w:rsidRDefault="009B2740" w:rsidP="0007108A">
            <w:pPr>
              <w:pStyle w:val="TAC"/>
              <w:rPr>
                <w:lang w:eastAsia="fi-FI"/>
              </w:rPr>
            </w:pPr>
            <w:r w:rsidRPr="00EF5447">
              <w:rPr>
                <w:lang w:eastAsia="ja-JP"/>
              </w:rPr>
              <w:t>DC_1A-3A-20A_n8A</w:t>
            </w:r>
          </w:p>
        </w:tc>
        <w:tc>
          <w:tcPr>
            <w:tcW w:w="3514" w:type="dxa"/>
          </w:tcPr>
          <w:p w14:paraId="55684AAF"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D05F27E" w14:textId="77777777" w:rsidR="009B2740" w:rsidRPr="00EF5447" w:rsidRDefault="009B2740" w:rsidP="0007108A">
            <w:pPr>
              <w:pStyle w:val="TAC"/>
              <w:rPr>
                <w:lang w:eastAsia="ja-JP"/>
              </w:rPr>
            </w:pPr>
            <w:r w:rsidRPr="00EF5447">
              <w:rPr>
                <w:lang w:eastAsia="fi-FI"/>
              </w:rPr>
              <w:t>DC_3A_</w:t>
            </w:r>
            <w:r w:rsidRPr="00EF5447">
              <w:rPr>
                <w:lang w:eastAsia="ja-JP"/>
              </w:rPr>
              <w:t>n8A</w:t>
            </w:r>
          </w:p>
          <w:p w14:paraId="08349A3A" w14:textId="77777777" w:rsidR="009B2740" w:rsidRPr="00EF5447" w:rsidRDefault="009B2740" w:rsidP="0007108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B2740" w:rsidRPr="00EF5447" w14:paraId="51C5AD19" w14:textId="77777777" w:rsidTr="0007108A">
        <w:trPr>
          <w:trHeight w:val="187"/>
          <w:jc w:val="center"/>
        </w:trPr>
        <w:tc>
          <w:tcPr>
            <w:tcW w:w="3461" w:type="dxa"/>
            <w:shd w:val="clear" w:color="auto" w:fill="auto"/>
            <w:noWrap/>
          </w:tcPr>
          <w:p w14:paraId="107EF9B1" w14:textId="77777777" w:rsidR="002604D3" w:rsidRDefault="009B2740" w:rsidP="002604D3">
            <w:pPr>
              <w:pStyle w:val="TAC"/>
              <w:rPr>
                <w:ins w:id="11" w:author="Per Lindell" w:date="2021-11-14T12:55:00Z"/>
                <w:vertAlign w:val="superscript"/>
                <w:lang w:eastAsia="fi-FI"/>
              </w:rPr>
            </w:pPr>
            <w:r w:rsidRPr="00EF5447">
              <w:rPr>
                <w:lang w:eastAsia="fi-FI"/>
              </w:rPr>
              <w:t>DC_1A-3A-20A_n28A</w:t>
            </w:r>
            <w:r w:rsidRPr="00EF5447">
              <w:rPr>
                <w:vertAlign w:val="superscript"/>
                <w:lang w:eastAsia="fi-FI"/>
              </w:rPr>
              <w:t>3</w:t>
            </w:r>
          </w:p>
          <w:p w14:paraId="4CC39EC3" w14:textId="723DA8B4" w:rsidR="009B2740" w:rsidRPr="00EF5447" w:rsidRDefault="002604D3" w:rsidP="002604D3">
            <w:pPr>
              <w:pStyle w:val="TAC"/>
              <w:rPr>
                <w:lang w:eastAsia="fi-FI"/>
              </w:rPr>
            </w:pPr>
            <w:ins w:id="12" w:author="Per Lindell" w:date="2021-11-14T12:55:00Z">
              <w:r>
                <w:rPr>
                  <w:lang w:eastAsia="fi-FI"/>
                </w:rPr>
                <w:t>DC_1A-3C-20A_n28A</w:t>
              </w:r>
              <w:r>
                <w:rPr>
                  <w:vertAlign w:val="superscript"/>
                  <w:lang w:eastAsia="fi-FI"/>
                </w:rPr>
                <w:t>3</w:t>
              </w:r>
            </w:ins>
          </w:p>
        </w:tc>
        <w:tc>
          <w:tcPr>
            <w:tcW w:w="3514" w:type="dxa"/>
          </w:tcPr>
          <w:p w14:paraId="07AE80DA" w14:textId="77777777" w:rsidR="009B2740" w:rsidRPr="00EF5447" w:rsidRDefault="009B2740" w:rsidP="0007108A">
            <w:pPr>
              <w:pStyle w:val="TAC"/>
              <w:rPr>
                <w:lang w:eastAsia="fi-FI"/>
              </w:rPr>
            </w:pPr>
            <w:r w:rsidRPr="00EF5447">
              <w:rPr>
                <w:lang w:eastAsia="fi-FI"/>
              </w:rPr>
              <w:t>DC_1A_n28A</w:t>
            </w:r>
          </w:p>
          <w:p w14:paraId="4C91CEC9" w14:textId="77777777" w:rsidR="009B2740" w:rsidRPr="00EF5447" w:rsidRDefault="009B2740" w:rsidP="0007108A">
            <w:pPr>
              <w:pStyle w:val="TAC"/>
              <w:rPr>
                <w:lang w:eastAsia="fi-FI"/>
              </w:rPr>
            </w:pPr>
            <w:r w:rsidRPr="00EF5447">
              <w:rPr>
                <w:lang w:eastAsia="fi-FI"/>
              </w:rPr>
              <w:t>DC_3A_n28A</w:t>
            </w:r>
          </w:p>
          <w:p w14:paraId="10B6D994" w14:textId="77777777" w:rsidR="009B2740" w:rsidRPr="00EF5447" w:rsidRDefault="009B2740" w:rsidP="0007108A">
            <w:pPr>
              <w:pStyle w:val="TAC"/>
              <w:rPr>
                <w:lang w:eastAsia="fi-FI"/>
              </w:rPr>
            </w:pPr>
            <w:r w:rsidRPr="00EF5447">
              <w:rPr>
                <w:lang w:eastAsia="fi-FI"/>
              </w:rPr>
              <w:t>DC_20A_n28A</w:t>
            </w:r>
          </w:p>
        </w:tc>
      </w:tr>
      <w:tr w:rsidR="009B2740" w:rsidRPr="00EF5447" w14:paraId="7D2A664B" w14:textId="77777777" w:rsidTr="0007108A">
        <w:trPr>
          <w:trHeight w:val="187"/>
          <w:jc w:val="center"/>
        </w:trPr>
        <w:tc>
          <w:tcPr>
            <w:tcW w:w="3461" w:type="dxa"/>
            <w:shd w:val="clear" w:color="auto" w:fill="auto"/>
            <w:noWrap/>
          </w:tcPr>
          <w:p w14:paraId="278E89FA" w14:textId="77777777" w:rsidR="009B2740" w:rsidRPr="00EF5447" w:rsidRDefault="009B2740" w:rsidP="0007108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224FF2E5" w14:textId="77777777" w:rsidR="009B2740" w:rsidRPr="00EF5447" w:rsidRDefault="009B2740" w:rsidP="0007108A">
            <w:pPr>
              <w:pStyle w:val="TAC"/>
              <w:rPr>
                <w:rFonts w:cs="Arial"/>
                <w:szCs w:val="22"/>
                <w:lang w:eastAsia="zh-CN"/>
              </w:rPr>
            </w:pPr>
            <w:r w:rsidRPr="00EF5447">
              <w:rPr>
                <w:rFonts w:cs="Arial"/>
                <w:szCs w:val="22"/>
                <w:lang w:eastAsia="zh-CN"/>
              </w:rPr>
              <w:t>DC_3A_n38A</w:t>
            </w:r>
          </w:p>
          <w:p w14:paraId="70260212" w14:textId="77777777" w:rsidR="009B2740" w:rsidRPr="00EF5447" w:rsidRDefault="009B2740" w:rsidP="0007108A">
            <w:pPr>
              <w:pStyle w:val="TAC"/>
              <w:rPr>
                <w:lang w:eastAsia="fi-FI"/>
              </w:rPr>
            </w:pPr>
            <w:r w:rsidRPr="00EF5447">
              <w:rPr>
                <w:rFonts w:cs="Arial"/>
                <w:szCs w:val="22"/>
                <w:lang w:eastAsia="zh-CN"/>
              </w:rPr>
              <w:t>DC_20A_n38A</w:t>
            </w:r>
          </w:p>
        </w:tc>
      </w:tr>
      <w:tr w:rsidR="009B2740" w:rsidRPr="00EF5447" w14:paraId="0F30A6AB" w14:textId="77777777" w:rsidTr="0007108A">
        <w:trPr>
          <w:trHeight w:val="187"/>
          <w:jc w:val="center"/>
        </w:trPr>
        <w:tc>
          <w:tcPr>
            <w:tcW w:w="3461" w:type="dxa"/>
            <w:shd w:val="clear" w:color="auto" w:fill="auto"/>
            <w:noWrap/>
          </w:tcPr>
          <w:p w14:paraId="5EA351E4" w14:textId="77777777" w:rsidR="009B2740" w:rsidRPr="00EF5447" w:rsidRDefault="009B2740" w:rsidP="0007108A">
            <w:pPr>
              <w:pStyle w:val="TAC"/>
              <w:rPr>
                <w:lang w:eastAsia="ja-JP"/>
              </w:rPr>
            </w:pPr>
            <w:r w:rsidRPr="00EF5447">
              <w:rPr>
                <w:lang w:eastAsia="zh-CN"/>
              </w:rPr>
              <w:t>DC_1A-3A-20A_n41A</w:t>
            </w:r>
          </w:p>
          <w:p w14:paraId="3A898167" w14:textId="77777777" w:rsidR="009B2740" w:rsidRPr="00EF5447" w:rsidRDefault="009B2740" w:rsidP="0007108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483623A2" w14:textId="77777777" w:rsidR="009B2740" w:rsidRPr="00EF5447" w:rsidRDefault="009B2740" w:rsidP="0007108A">
            <w:pPr>
              <w:pStyle w:val="TAC"/>
              <w:rPr>
                <w:lang w:eastAsia="zh-CN"/>
              </w:rPr>
            </w:pPr>
            <w:r w:rsidRPr="00EF5447">
              <w:rPr>
                <w:lang w:eastAsia="zh-CN"/>
              </w:rPr>
              <w:t>DC_1A_n41A</w:t>
            </w:r>
          </w:p>
          <w:p w14:paraId="6001E82C" w14:textId="77777777" w:rsidR="009B2740" w:rsidRPr="00EF5447" w:rsidRDefault="009B2740" w:rsidP="0007108A">
            <w:pPr>
              <w:pStyle w:val="TAC"/>
              <w:rPr>
                <w:lang w:eastAsia="zh-CN"/>
              </w:rPr>
            </w:pPr>
            <w:r w:rsidRPr="00EF5447">
              <w:rPr>
                <w:lang w:eastAsia="zh-CN"/>
              </w:rPr>
              <w:t>DC_3A_n41A</w:t>
            </w:r>
          </w:p>
          <w:p w14:paraId="4434D685" w14:textId="77777777" w:rsidR="009B2740" w:rsidRPr="00EF5447" w:rsidRDefault="009B2740" w:rsidP="0007108A">
            <w:pPr>
              <w:pStyle w:val="TAC"/>
              <w:rPr>
                <w:szCs w:val="22"/>
                <w:lang w:eastAsia="zh-CN"/>
              </w:rPr>
            </w:pPr>
            <w:r w:rsidRPr="00EF5447">
              <w:rPr>
                <w:szCs w:val="22"/>
                <w:lang w:eastAsia="zh-CN"/>
              </w:rPr>
              <w:t>DC_3C_n41A</w:t>
            </w:r>
          </w:p>
          <w:p w14:paraId="3A1693CB" w14:textId="77777777" w:rsidR="009B2740" w:rsidRPr="00EF5447" w:rsidRDefault="009B2740" w:rsidP="0007108A">
            <w:pPr>
              <w:pStyle w:val="TAC"/>
              <w:rPr>
                <w:szCs w:val="22"/>
                <w:lang w:eastAsia="zh-CN"/>
              </w:rPr>
            </w:pPr>
            <w:r w:rsidRPr="00EF5447">
              <w:rPr>
                <w:lang w:eastAsia="zh-CN"/>
              </w:rPr>
              <w:t>DC_20A_n41A</w:t>
            </w:r>
          </w:p>
        </w:tc>
      </w:tr>
      <w:tr w:rsidR="009B2740" w:rsidRPr="00EF5447" w14:paraId="388F3E44" w14:textId="77777777" w:rsidTr="0007108A">
        <w:trPr>
          <w:trHeight w:val="187"/>
          <w:jc w:val="center"/>
        </w:trPr>
        <w:tc>
          <w:tcPr>
            <w:tcW w:w="3461" w:type="dxa"/>
            <w:shd w:val="clear" w:color="auto" w:fill="auto"/>
            <w:noWrap/>
          </w:tcPr>
          <w:p w14:paraId="5876B261" w14:textId="77777777" w:rsidR="009B2740" w:rsidRPr="00EF5447" w:rsidRDefault="009B2740" w:rsidP="0007108A">
            <w:pPr>
              <w:pStyle w:val="TAC"/>
              <w:rPr>
                <w:lang w:eastAsia="fi-FI"/>
              </w:rPr>
            </w:pPr>
            <w:r w:rsidRPr="00EF5447">
              <w:rPr>
                <w:lang w:eastAsia="fi-FI"/>
              </w:rPr>
              <w:t>DC_1A-3A-20A_n78A</w:t>
            </w:r>
            <w:r w:rsidRPr="00EF5447">
              <w:rPr>
                <w:vertAlign w:val="superscript"/>
                <w:lang w:eastAsia="fi-FI"/>
              </w:rPr>
              <w:t>2</w:t>
            </w:r>
          </w:p>
        </w:tc>
        <w:tc>
          <w:tcPr>
            <w:tcW w:w="3514" w:type="dxa"/>
          </w:tcPr>
          <w:p w14:paraId="5CA61F49" w14:textId="77777777" w:rsidR="009B2740" w:rsidRPr="00EF5447" w:rsidRDefault="009B2740" w:rsidP="0007108A">
            <w:pPr>
              <w:pStyle w:val="TAC"/>
              <w:rPr>
                <w:lang w:eastAsia="fi-FI"/>
              </w:rPr>
            </w:pPr>
            <w:r w:rsidRPr="00EF5447">
              <w:rPr>
                <w:lang w:eastAsia="fi-FI"/>
              </w:rPr>
              <w:t>DC_1A_n78A</w:t>
            </w:r>
          </w:p>
          <w:p w14:paraId="6C0B0A82" w14:textId="77777777" w:rsidR="009B2740" w:rsidRPr="00EF5447" w:rsidRDefault="009B2740" w:rsidP="0007108A">
            <w:pPr>
              <w:pStyle w:val="TAC"/>
              <w:rPr>
                <w:lang w:eastAsia="fi-FI"/>
              </w:rPr>
            </w:pPr>
            <w:r w:rsidRPr="00EF5447">
              <w:rPr>
                <w:lang w:eastAsia="fi-FI"/>
              </w:rPr>
              <w:t>DC_3A_n78A</w:t>
            </w:r>
          </w:p>
          <w:p w14:paraId="7E9F1901" w14:textId="77777777" w:rsidR="009B2740" w:rsidRPr="00EF5447" w:rsidRDefault="009B2740" w:rsidP="0007108A">
            <w:pPr>
              <w:pStyle w:val="TAC"/>
              <w:rPr>
                <w:lang w:eastAsia="fi-FI"/>
              </w:rPr>
            </w:pPr>
            <w:r w:rsidRPr="00EF5447">
              <w:rPr>
                <w:lang w:eastAsia="fi-FI"/>
              </w:rPr>
              <w:t>DC_20A_n78A</w:t>
            </w:r>
          </w:p>
        </w:tc>
      </w:tr>
      <w:tr w:rsidR="009B2740" w:rsidRPr="00EF5447" w14:paraId="3BDAE0D6" w14:textId="77777777" w:rsidTr="0007108A">
        <w:trPr>
          <w:trHeight w:val="187"/>
          <w:jc w:val="center"/>
        </w:trPr>
        <w:tc>
          <w:tcPr>
            <w:tcW w:w="3461" w:type="dxa"/>
            <w:shd w:val="clear" w:color="auto" w:fill="auto"/>
            <w:noWrap/>
          </w:tcPr>
          <w:p w14:paraId="6A5476C4" w14:textId="77777777" w:rsidR="009B2740" w:rsidRPr="00EF5447" w:rsidRDefault="009B2740" w:rsidP="0007108A">
            <w:pPr>
              <w:pStyle w:val="TAC"/>
              <w:rPr>
                <w:lang w:eastAsia="fi-FI"/>
              </w:rPr>
            </w:pPr>
            <w:r w:rsidRPr="00EF5447">
              <w:rPr>
                <w:lang w:eastAsia="fi-FI"/>
              </w:rPr>
              <w:t>DC_1A-3A-21A_n77A</w:t>
            </w:r>
            <w:r w:rsidRPr="00EF5447">
              <w:rPr>
                <w:vertAlign w:val="superscript"/>
                <w:lang w:eastAsia="fi-FI"/>
              </w:rPr>
              <w:t>2</w:t>
            </w:r>
          </w:p>
          <w:p w14:paraId="455D22A8" w14:textId="77777777" w:rsidR="009B2740" w:rsidRDefault="009B2740" w:rsidP="0007108A">
            <w:pPr>
              <w:pStyle w:val="TAC"/>
              <w:rPr>
                <w:vertAlign w:val="superscript"/>
                <w:lang w:eastAsia="fi-FI"/>
              </w:rPr>
            </w:pPr>
            <w:r w:rsidRPr="00EF5447">
              <w:rPr>
                <w:lang w:eastAsia="fi-FI"/>
              </w:rPr>
              <w:t>DC_1A-3A-21A_n77C</w:t>
            </w:r>
            <w:r w:rsidRPr="00EF5447">
              <w:rPr>
                <w:vertAlign w:val="superscript"/>
                <w:lang w:eastAsia="fi-FI"/>
              </w:rPr>
              <w:t>2</w:t>
            </w:r>
          </w:p>
          <w:p w14:paraId="21075EA0" w14:textId="77777777" w:rsidR="009B2740" w:rsidRPr="00EF5447" w:rsidRDefault="009B2740" w:rsidP="0007108A">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32C5E091" w14:textId="77777777" w:rsidR="009B2740" w:rsidRPr="00EF5447" w:rsidRDefault="009B2740" w:rsidP="0007108A">
            <w:pPr>
              <w:pStyle w:val="TAC"/>
              <w:rPr>
                <w:lang w:eastAsia="fi-FI"/>
              </w:rPr>
            </w:pPr>
            <w:r w:rsidRPr="00EF5447">
              <w:rPr>
                <w:lang w:eastAsia="fi-FI"/>
              </w:rPr>
              <w:t>DC_1A_n77A</w:t>
            </w:r>
          </w:p>
          <w:p w14:paraId="6C44D63E" w14:textId="77777777" w:rsidR="009B2740" w:rsidRPr="00EF5447" w:rsidRDefault="009B2740" w:rsidP="0007108A">
            <w:pPr>
              <w:pStyle w:val="TAC"/>
              <w:rPr>
                <w:lang w:eastAsia="fi-FI"/>
              </w:rPr>
            </w:pPr>
            <w:r w:rsidRPr="00EF5447">
              <w:rPr>
                <w:lang w:eastAsia="fi-FI"/>
              </w:rPr>
              <w:t>DC_3A_n77A</w:t>
            </w:r>
          </w:p>
          <w:p w14:paraId="27DBF1E0" w14:textId="77777777" w:rsidR="009B2740" w:rsidRPr="00EF5447" w:rsidRDefault="009B2740" w:rsidP="0007108A">
            <w:pPr>
              <w:pStyle w:val="TAC"/>
              <w:rPr>
                <w:lang w:eastAsia="fi-FI"/>
              </w:rPr>
            </w:pPr>
            <w:r w:rsidRPr="00EF5447">
              <w:rPr>
                <w:lang w:eastAsia="fi-FI"/>
              </w:rPr>
              <w:t>DC_21A_n77A</w:t>
            </w:r>
          </w:p>
        </w:tc>
      </w:tr>
      <w:tr w:rsidR="009B2740" w:rsidRPr="00EF5447" w14:paraId="44E4C2E9" w14:textId="77777777" w:rsidTr="0007108A">
        <w:trPr>
          <w:trHeight w:val="187"/>
          <w:jc w:val="center"/>
        </w:trPr>
        <w:tc>
          <w:tcPr>
            <w:tcW w:w="3461" w:type="dxa"/>
            <w:shd w:val="clear" w:color="auto" w:fill="auto"/>
            <w:noWrap/>
          </w:tcPr>
          <w:p w14:paraId="56F05000" w14:textId="77777777" w:rsidR="009B2740" w:rsidRPr="00EF5447" w:rsidRDefault="009B2740" w:rsidP="0007108A">
            <w:pPr>
              <w:pStyle w:val="TAC"/>
              <w:rPr>
                <w:lang w:eastAsia="fi-FI"/>
              </w:rPr>
            </w:pPr>
            <w:r w:rsidRPr="00EF5447">
              <w:rPr>
                <w:lang w:eastAsia="fi-FI"/>
              </w:rPr>
              <w:t>DC_1A-3A-21A_n78A</w:t>
            </w:r>
            <w:r w:rsidRPr="00EF5447">
              <w:rPr>
                <w:vertAlign w:val="superscript"/>
                <w:lang w:eastAsia="fi-FI"/>
              </w:rPr>
              <w:t>2</w:t>
            </w:r>
          </w:p>
          <w:p w14:paraId="5C39FD2B" w14:textId="77777777" w:rsidR="009B2740" w:rsidRDefault="009B2740" w:rsidP="0007108A">
            <w:pPr>
              <w:pStyle w:val="TAC"/>
              <w:rPr>
                <w:vertAlign w:val="superscript"/>
                <w:lang w:eastAsia="fi-FI"/>
              </w:rPr>
            </w:pPr>
            <w:r w:rsidRPr="00EF5447">
              <w:rPr>
                <w:lang w:eastAsia="fi-FI"/>
              </w:rPr>
              <w:t>DC_1A-3A-21A_n78C</w:t>
            </w:r>
            <w:r w:rsidRPr="00EF5447">
              <w:rPr>
                <w:vertAlign w:val="superscript"/>
                <w:lang w:eastAsia="fi-FI"/>
              </w:rPr>
              <w:t>2</w:t>
            </w:r>
          </w:p>
          <w:p w14:paraId="37B24D69" w14:textId="77777777" w:rsidR="009B2740" w:rsidRPr="00EF5447" w:rsidRDefault="009B2740" w:rsidP="0007108A">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4E509979" w14:textId="77777777" w:rsidR="009B2740" w:rsidRPr="00EF5447" w:rsidRDefault="009B2740" w:rsidP="0007108A">
            <w:pPr>
              <w:pStyle w:val="TAC"/>
              <w:rPr>
                <w:lang w:eastAsia="fi-FI"/>
              </w:rPr>
            </w:pPr>
            <w:r w:rsidRPr="00EF5447">
              <w:rPr>
                <w:lang w:eastAsia="fi-FI"/>
              </w:rPr>
              <w:t>DC_1A_n78A</w:t>
            </w:r>
          </w:p>
          <w:p w14:paraId="051C991E" w14:textId="77777777" w:rsidR="009B2740" w:rsidRPr="00EF5447" w:rsidRDefault="009B2740" w:rsidP="0007108A">
            <w:pPr>
              <w:pStyle w:val="TAC"/>
              <w:rPr>
                <w:lang w:eastAsia="fi-FI"/>
              </w:rPr>
            </w:pPr>
            <w:r w:rsidRPr="00EF5447">
              <w:rPr>
                <w:lang w:eastAsia="fi-FI"/>
              </w:rPr>
              <w:t>DC_3A_n78A</w:t>
            </w:r>
          </w:p>
          <w:p w14:paraId="352AC56D" w14:textId="77777777" w:rsidR="009B2740" w:rsidRPr="00EF5447" w:rsidRDefault="009B2740" w:rsidP="0007108A">
            <w:pPr>
              <w:pStyle w:val="TAC"/>
              <w:rPr>
                <w:lang w:eastAsia="fi-FI"/>
              </w:rPr>
            </w:pPr>
            <w:r w:rsidRPr="00EF5447">
              <w:rPr>
                <w:lang w:eastAsia="fi-FI"/>
              </w:rPr>
              <w:t>DC_21A_n78A</w:t>
            </w:r>
          </w:p>
        </w:tc>
      </w:tr>
      <w:tr w:rsidR="009B2740" w:rsidRPr="00EF5447" w14:paraId="5A619847" w14:textId="77777777" w:rsidTr="0007108A">
        <w:trPr>
          <w:trHeight w:val="187"/>
          <w:jc w:val="center"/>
        </w:trPr>
        <w:tc>
          <w:tcPr>
            <w:tcW w:w="3461" w:type="dxa"/>
            <w:shd w:val="clear" w:color="auto" w:fill="auto"/>
            <w:noWrap/>
          </w:tcPr>
          <w:p w14:paraId="17163618" w14:textId="77777777" w:rsidR="009B2740" w:rsidRPr="00EF5447" w:rsidRDefault="009B2740" w:rsidP="0007108A">
            <w:pPr>
              <w:pStyle w:val="TAC"/>
              <w:rPr>
                <w:lang w:eastAsia="fi-FI"/>
              </w:rPr>
            </w:pPr>
            <w:r w:rsidRPr="00EF5447">
              <w:rPr>
                <w:lang w:eastAsia="fi-FI"/>
              </w:rPr>
              <w:t>DC_1A-3A-21A_n79A</w:t>
            </w:r>
            <w:r w:rsidRPr="00EF5447">
              <w:rPr>
                <w:vertAlign w:val="superscript"/>
                <w:lang w:eastAsia="fi-FI"/>
              </w:rPr>
              <w:t>2</w:t>
            </w:r>
          </w:p>
          <w:p w14:paraId="4A25FB34" w14:textId="77777777" w:rsidR="009B2740" w:rsidRPr="00EF5447" w:rsidRDefault="009B2740" w:rsidP="0007108A">
            <w:pPr>
              <w:pStyle w:val="TAC"/>
              <w:rPr>
                <w:lang w:eastAsia="fi-FI"/>
              </w:rPr>
            </w:pPr>
            <w:r w:rsidRPr="00EF5447">
              <w:rPr>
                <w:lang w:eastAsia="fi-FI"/>
              </w:rPr>
              <w:t>DC_1A-3A-21A_n79C</w:t>
            </w:r>
            <w:r w:rsidRPr="00EF5447">
              <w:rPr>
                <w:vertAlign w:val="superscript"/>
                <w:lang w:eastAsia="fi-FI"/>
              </w:rPr>
              <w:t>2</w:t>
            </w:r>
          </w:p>
        </w:tc>
        <w:tc>
          <w:tcPr>
            <w:tcW w:w="3514" w:type="dxa"/>
          </w:tcPr>
          <w:p w14:paraId="2E22D47B" w14:textId="77777777" w:rsidR="009B2740" w:rsidRPr="00EF5447" w:rsidRDefault="009B2740" w:rsidP="0007108A">
            <w:pPr>
              <w:pStyle w:val="TAC"/>
              <w:rPr>
                <w:lang w:eastAsia="fi-FI"/>
              </w:rPr>
            </w:pPr>
            <w:r w:rsidRPr="00EF5447">
              <w:rPr>
                <w:lang w:eastAsia="fi-FI"/>
              </w:rPr>
              <w:t>DC_1A_n79A</w:t>
            </w:r>
          </w:p>
          <w:p w14:paraId="093E3D51" w14:textId="77777777" w:rsidR="009B2740" w:rsidRPr="00EF5447" w:rsidRDefault="009B2740" w:rsidP="0007108A">
            <w:pPr>
              <w:pStyle w:val="TAC"/>
              <w:rPr>
                <w:lang w:eastAsia="fi-FI"/>
              </w:rPr>
            </w:pPr>
            <w:r w:rsidRPr="00EF5447">
              <w:rPr>
                <w:lang w:eastAsia="fi-FI"/>
              </w:rPr>
              <w:t>DC_3A_n79A</w:t>
            </w:r>
          </w:p>
          <w:p w14:paraId="33C2FC9B" w14:textId="77777777" w:rsidR="009B2740" w:rsidRPr="00EF5447" w:rsidRDefault="009B2740" w:rsidP="0007108A">
            <w:pPr>
              <w:pStyle w:val="TAC"/>
              <w:rPr>
                <w:lang w:eastAsia="fi-FI"/>
              </w:rPr>
            </w:pPr>
            <w:r w:rsidRPr="00EF5447">
              <w:rPr>
                <w:lang w:eastAsia="fi-FI"/>
              </w:rPr>
              <w:t>DC_21A_n79A</w:t>
            </w:r>
          </w:p>
        </w:tc>
      </w:tr>
      <w:tr w:rsidR="009B2740" w:rsidRPr="00EF5447" w14:paraId="093BAF03" w14:textId="77777777" w:rsidTr="0007108A">
        <w:trPr>
          <w:trHeight w:val="187"/>
          <w:jc w:val="center"/>
        </w:trPr>
        <w:tc>
          <w:tcPr>
            <w:tcW w:w="3461" w:type="dxa"/>
            <w:shd w:val="clear" w:color="auto" w:fill="auto"/>
            <w:noWrap/>
          </w:tcPr>
          <w:p w14:paraId="6D1BD10E" w14:textId="77777777" w:rsidR="009B2740" w:rsidRPr="00EF5447" w:rsidRDefault="009B2740" w:rsidP="0007108A">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5F2FEA30" w14:textId="77777777" w:rsidR="009B2740" w:rsidRDefault="009B2740" w:rsidP="0007108A">
            <w:pPr>
              <w:pStyle w:val="TAC"/>
              <w:rPr>
                <w:lang w:eastAsia="zh-CN"/>
              </w:rPr>
            </w:pPr>
            <w:r w:rsidRPr="00CD7F24">
              <w:rPr>
                <w:lang w:eastAsia="zh-CN"/>
              </w:rPr>
              <w:t>DC_</w:t>
            </w:r>
            <w:r>
              <w:rPr>
                <w:lang w:eastAsia="zh-CN"/>
              </w:rPr>
              <w:t>1</w:t>
            </w:r>
            <w:r w:rsidRPr="00CD7F24">
              <w:rPr>
                <w:lang w:eastAsia="zh-CN"/>
              </w:rPr>
              <w:t>A_n3A</w:t>
            </w:r>
          </w:p>
          <w:p w14:paraId="4C38270D" w14:textId="77777777" w:rsidR="009B2740" w:rsidRPr="00CD7F24" w:rsidRDefault="009B2740" w:rsidP="0007108A">
            <w:pPr>
              <w:pStyle w:val="TAC"/>
              <w:rPr>
                <w:lang w:eastAsia="zh-CN"/>
              </w:rPr>
            </w:pPr>
            <w:r w:rsidRPr="00E3475B">
              <w:rPr>
                <w:lang w:eastAsia="zh-CN"/>
              </w:rPr>
              <w:t>DC_3A_n3A</w:t>
            </w:r>
            <w:r>
              <w:rPr>
                <w:vertAlign w:val="superscript"/>
                <w:lang w:eastAsia="zh-CN"/>
              </w:rPr>
              <w:t>4</w:t>
            </w:r>
          </w:p>
          <w:p w14:paraId="213F01FB" w14:textId="77777777" w:rsidR="009B2740" w:rsidRPr="00EF5447" w:rsidRDefault="009B2740" w:rsidP="0007108A">
            <w:pPr>
              <w:pStyle w:val="TAC"/>
              <w:rPr>
                <w:lang w:eastAsia="fi-FI"/>
              </w:rPr>
            </w:pPr>
            <w:r w:rsidRPr="00CD7F24">
              <w:rPr>
                <w:lang w:eastAsia="zh-CN"/>
              </w:rPr>
              <w:t>DC_28A_n3A</w:t>
            </w:r>
          </w:p>
        </w:tc>
      </w:tr>
      <w:tr w:rsidR="009B2740" w:rsidRPr="00EF5447" w14:paraId="214D25C7" w14:textId="77777777" w:rsidTr="0007108A">
        <w:trPr>
          <w:trHeight w:val="187"/>
          <w:jc w:val="center"/>
        </w:trPr>
        <w:tc>
          <w:tcPr>
            <w:tcW w:w="3461" w:type="dxa"/>
            <w:shd w:val="clear" w:color="auto" w:fill="auto"/>
            <w:noWrap/>
          </w:tcPr>
          <w:p w14:paraId="51B5BBBD" w14:textId="77777777" w:rsidR="009B2740" w:rsidRPr="00EF5447" w:rsidRDefault="009B2740" w:rsidP="0007108A">
            <w:pPr>
              <w:pStyle w:val="TAC"/>
              <w:rPr>
                <w:lang w:eastAsia="fi-FI"/>
              </w:rPr>
            </w:pPr>
            <w:r w:rsidRPr="00EF5447">
              <w:rPr>
                <w:lang w:eastAsia="fi-FI"/>
              </w:rPr>
              <w:t>DC_1A-3A-28A_n5A</w:t>
            </w:r>
          </w:p>
          <w:p w14:paraId="43F01D99" w14:textId="77777777" w:rsidR="009B2740" w:rsidRPr="00EF5447" w:rsidRDefault="009B2740" w:rsidP="0007108A">
            <w:pPr>
              <w:pStyle w:val="TAC"/>
              <w:rPr>
                <w:lang w:eastAsia="fi-FI"/>
              </w:rPr>
            </w:pPr>
            <w:r w:rsidRPr="00EF5447">
              <w:rPr>
                <w:lang w:eastAsia="fi-FI"/>
              </w:rPr>
              <w:t>DC_1A-3C-28A_n5A</w:t>
            </w:r>
          </w:p>
        </w:tc>
        <w:tc>
          <w:tcPr>
            <w:tcW w:w="3514" w:type="dxa"/>
          </w:tcPr>
          <w:p w14:paraId="6DAC4B8C" w14:textId="77777777" w:rsidR="009B2740" w:rsidRPr="00EF5447" w:rsidRDefault="009B2740" w:rsidP="0007108A">
            <w:pPr>
              <w:pStyle w:val="TAC"/>
              <w:rPr>
                <w:lang w:eastAsia="fi-FI"/>
              </w:rPr>
            </w:pPr>
            <w:r w:rsidRPr="00EF5447">
              <w:rPr>
                <w:lang w:eastAsia="fi-FI"/>
              </w:rPr>
              <w:t>DC_1A_n5A</w:t>
            </w:r>
          </w:p>
          <w:p w14:paraId="05DB3951" w14:textId="77777777" w:rsidR="009B2740" w:rsidRPr="00EF5447" w:rsidRDefault="009B2740" w:rsidP="0007108A">
            <w:pPr>
              <w:pStyle w:val="TAC"/>
              <w:rPr>
                <w:lang w:eastAsia="fi-FI"/>
              </w:rPr>
            </w:pPr>
            <w:r w:rsidRPr="00EF5447">
              <w:rPr>
                <w:lang w:eastAsia="fi-FI"/>
              </w:rPr>
              <w:t>DC_3A_n5A</w:t>
            </w:r>
          </w:p>
          <w:p w14:paraId="46328ADA" w14:textId="77777777" w:rsidR="009B2740" w:rsidRPr="00EF5447" w:rsidRDefault="009B2740" w:rsidP="0007108A">
            <w:pPr>
              <w:pStyle w:val="TAC"/>
              <w:rPr>
                <w:lang w:eastAsia="fi-FI"/>
              </w:rPr>
            </w:pPr>
            <w:r w:rsidRPr="00EF5447">
              <w:rPr>
                <w:lang w:eastAsia="fi-FI"/>
              </w:rPr>
              <w:t>DC_3C_n5A</w:t>
            </w:r>
          </w:p>
          <w:p w14:paraId="1C05B067" w14:textId="77777777" w:rsidR="009B2740" w:rsidRPr="00EF5447" w:rsidRDefault="009B2740" w:rsidP="0007108A">
            <w:pPr>
              <w:pStyle w:val="TAC"/>
              <w:rPr>
                <w:lang w:eastAsia="fi-FI"/>
              </w:rPr>
            </w:pPr>
            <w:r w:rsidRPr="00EF5447">
              <w:rPr>
                <w:lang w:eastAsia="fi-FI"/>
              </w:rPr>
              <w:t>DC_28A_n5A</w:t>
            </w:r>
          </w:p>
        </w:tc>
      </w:tr>
      <w:tr w:rsidR="009B2740" w:rsidRPr="00EF5447" w14:paraId="6F0D9CC1" w14:textId="77777777" w:rsidTr="0007108A">
        <w:trPr>
          <w:trHeight w:val="187"/>
          <w:jc w:val="center"/>
        </w:trPr>
        <w:tc>
          <w:tcPr>
            <w:tcW w:w="3461" w:type="dxa"/>
            <w:shd w:val="clear" w:color="auto" w:fill="auto"/>
            <w:noWrap/>
          </w:tcPr>
          <w:p w14:paraId="27AF0C46" w14:textId="77777777" w:rsidR="009B2740" w:rsidRPr="00EF5447" w:rsidRDefault="009B2740" w:rsidP="0007108A">
            <w:pPr>
              <w:pStyle w:val="TAC"/>
              <w:rPr>
                <w:lang w:eastAsia="fi-FI"/>
              </w:rPr>
            </w:pPr>
            <w:r w:rsidRPr="00EF5447">
              <w:rPr>
                <w:lang w:eastAsia="fi-FI"/>
              </w:rPr>
              <w:t>DC_1A-3A-28A_n7A</w:t>
            </w:r>
          </w:p>
          <w:p w14:paraId="0176B020" w14:textId="77777777" w:rsidR="009B2740" w:rsidRPr="00EF5447" w:rsidRDefault="009B2740" w:rsidP="0007108A">
            <w:pPr>
              <w:pStyle w:val="TAC"/>
              <w:rPr>
                <w:lang w:eastAsia="fi-FI"/>
              </w:rPr>
            </w:pPr>
            <w:r w:rsidRPr="00EF5447">
              <w:rPr>
                <w:lang w:eastAsia="fi-FI"/>
              </w:rPr>
              <w:t>DC_1A-3C-28A_n7A</w:t>
            </w:r>
          </w:p>
          <w:p w14:paraId="414F752C" w14:textId="77777777" w:rsidR="009B2740" w:rsidRPr="00EF5447" w:rsidRDefault="009B2740" w:rsidP="0007108A">
            <w:pPr>
              <w:pStyle w:val="TAC"/>
              <w:rPr>
                <w:lang w:eastAsia="fi-FI"/>
              </w:rPr>
            </w:pPr>
            <w:r w:rsidRPr="00EF5447">
              <w:rPr>
                <w:lang w:eastAsia="fi-FI"/>
              </w:rPr>
              <w:t>DC_1A-3A-28A_n7B</w:t>
            </w:r>
          </w:p>
          <w:p w14:paraId="204EDFA5" w14:textId="77777777" w:rsidR="009B2740" w:rsidRPr="00EF5447" w:rsidRDefault="009B2740" w:rsidP="0007108A">
            <w:pPr>
              <w:pStyle w:val="TAC"/>
              <w:rPr>
                <w:lang w:eastAsia="fi-FI"/>
              </w:rPr>
            </w:pPr>
            <w:r w:rsidRPr="00EF5447">
              <w:rPr>
                <w:lang w:eastAsia="fi-FI"/>
              </w:rPr>
              <w:t>DC_1A-3C-28A_n7B</w:t>
            </w:r>
          </w:p>
        </w:tc>
        <w:tc>
          <w:tcPr>
            <w:tcW w:w="3514" w:type="dxa"/>
          </w:tcPr>
          <w:p w14:paraId="0CE686E6" w14:textId="77777777" w:rsidR="009B2740" w:rsidRPr="00EF5447" w:rsidRDefault="009B2740" w:rsidP="0007108A">
            <w:pPr>
              <w:pStyle w:val="TAC"/>
              <w:rPr>
                <w:lang w:eastAsia="zh-TW"/>
              </w:rPr>
            </w:pPr>
            <w:r w:rsidRPr="00EF5447">
              <w:rPr>
                <w:lang w:eastAsia="zh-TW"/>
              </w:rPr>
              <w:t>DC_1A_n7A</w:t>
            </w:r>
          </w:p>
          <w:p w14:paraId="02D1E3C0" w14:textId="77777777" w:rsidR="009B2740" w:rsidRPr="00EF5447" w:rsidRDefault="009B2740" w:rsidP="0007108A">
            <w:pPr>
              <w:pStyle w:val="TAC"/>
              <w:rPr>
                <w:lang w:eastAsia="zh-TW"/>
              </w:rPr>
            </w:pPr>
            <w:r w:rsidRPr="00EF5447">
              <w:rPr>
                <w:lang w:eastAsia="zh-TW"/>
              </w:rPr>
              <w:t>DC_3A_n7A</w:t>
            </w:r>
          </w:p>
          <w:p w14:paraId="491AE716" w14:textId="77777777" w:rsidR="009B2740" w:rsidRPr="00EF5447" w:rsidRDefault="009B2740" w:rsidP="0007108A">
            <w:pPr>
              <w:pStyle w:val="TAC"/>
              <w:rPr>
                <w:lang w:eastAsia="zh-TW"/>
              </w:rPr>
            </w:pPr>
            <w:r w:rsidRPr="00EF5447">
              <w:rPr>
                <w:lang w:eastAsia="zh-TW"/>
              </w:rPr>
              <w:t>DC_3C_n7A</w:t>
            </w:r>
          </w:p>
          <w:p w14:paraId="28200286" w14:textId="77777777" w:rsidR="009B2740" w:rsidRPr="00EF5447" w:rsidRDefault="009B2740" w:rsidP="0007108A">
            <w:pPr>
              <w:pStyle w:val="TAC"/>
              <w:rPr>
                <w:lang w:eastAsia="fi-FI"/>
              </w:rPr>
            </w:pPr>
            <w:r w:rsidRPr="00EF5447">
              <w:rPr>
                <w:lang w:eastAsia="zh-TW"/>
              </w:rPr>
              <w:t>DC_28A_n7A</w:t>
            </w:r>
          </w:p>
        </w:tc>
      </w:tr>
      <w:tr w:rsidR="009B2740" w:rsidRPr="00EF5447" w14:paraId="54845A3B" w14:textId="77777777" w:rsidTr="0007108A">
        <w:trPr>
          <w:trHeight w:val="187"/>
          <w:jc w:val="center"/>
        </w:trPr>
        <w:tc>
          <w:tcPr>
            <w:tcW w:w="3461" w:type="dxa"/>
            <w:shd w:val="clear" w:color="auto" w:fill="auto"/>
            <w:noWrap/>
          </w:tcPr>
          <w:p w14:paraId="78437C4A" w14:textId="77777777" w:rsidR="009B2740" w:rsidRPr="00EF5447" w:rsidRDefault="009B2740" w:rsidP="0007108A">
            <w:pPr>
              <w:pStyle w:val="TAC"/>
              <w:rPr>
                <w:lang w:eastAsia="fi-FI"/>
              </w:rPr>
            </w:pPr>
            <w:r w:rsidRPr="00EF5447">
              <w:rPr>
                <w:lang w:eastAsia="fi-FI"/>
              </w:rPr>
              <w:t>DC_1A-3A-3A-28A_n7A</w:t>
            </w:r>
          </w:p>
          <w:p w14:paraId="50041D8A" w14:textId="77777777" w:rsidR="009B2740" w:rsidRPr="00EF5447" w:rsidRDefault="009B2740" w:rsidP="0007108A">
            <w:pPr>
              <w:pStyle w:val="TAC"/>
              <w:rPr>
                <w:lang w:eastAsia="fi-FI"/>
              </w:rPr>
            </w:pPr>
            <w:r w:rsidRPr="00EF5447">
              <w:rPr>
                <w:lang w:eastAsia="fi-FI"/>
              </w:rPr>
              <w:t>DC_1A-1A-3A-28A_n7A</w:t>
            </w:r>
          </w:p>
          <w:p w14:paraId="48EE1E4F" w14:textId="77777777" w:rsidR="009B2740" w:rsidRPr="00EF5447" w:rsidRDefault="009B2740" w:rsidP="0007108A">
            <w:pPr>
              <w:pStyle w:val="TAC"/>
              <w:rPr>
                <w:lang w:eastAsia="fi-FI"/>
              </w:rPr>
            </w:pPr>
            <w:r w:rsidRPr="00EF5447">
              <w:rPr>
                <w:lang w:eastAsia="fi-FI"/>
              </w:rPr>
              <w:t>DC_1A-1A-3C-28A_n7A</w:t>
            </w:r>
          </w:p>
          <w:p w14:paraId="720D9B1B" w14:textId="77777777" w:rsidR="009B2740" w:rsidRPr="00EF5447" w:rsidRDefault="009B2740" w:rsidP="0007108A">
            <w:pPr>
              <w:pStyle w:val="TAC"/>
              <w:rPr>
                <w:lang w:eastAsia="fi-FI"/>
              </w:rPr>
            </w:pPr>
            <w:r w:rsidRPr="00EF5447">
              <w:rPr>
                <w:lang w:eastAsia="fi-FI"/>
              </w:rPr>
              <w:t>DC_1A-1A-3A-3A-28A_n7A</w:t>
            </w:r>
          </w:p>
          <w:p w14:paraId="0F0455EB" w14:textId="77777777" w:rsidR="009B2740" w:rsidRPr="00EF5447" w:rsidRDefault="009B2740" w:rsidP="0007108A">
            <w:pPr>
              <w:pStyle w:val="TAC"/>
              <w:rPr>
                <w:lang w:eastAsia="fi-FI"/>
              </w:rPr>
            </w:pPr>
            <w:r w:rsidRPr="00EF5447">
              <w:rPr>
                <w:lang w:eastAsia="fi-FI"/>
              </w:rPr>
              <w:t>DC_1A-3A-3A-28A_n7B</w:t>
            </w:r>
          </w:p>
          <w:p w14:paraId="3460DCA2" w14:textId="77777777" w:rsidR="009B2740" w:rsidRPr="00EF5447" w:rsidRDefault="009B2740" w:rsidP="0007108A">
            <w:pPr>
              <w:pStyle w:val="TAC"/>
              <w:rPr>
                <w:lang w:eastAsia="fi-FI"/>
              </w:rPr>
            </w:pPr>
            <w:r w:rsidRPr="00EF5447">
              <w:rPr>
                <w:lang w:eastAsia="fi-FI"/>
              </w:rPr>
              <w:t>DC_1A-1A-3A-28A_n7B</w:t>
            </w:r>
          </w:p>
          <w:p w14:paraId="02FCF88A" w14:textId="77777777" w:rsidR="009B2740" w:rsidRPr="00EF5447" w:rsidRDefault="009B2740" w:rsidP="0007108A">
            <w:pPr>
              <w:pStyle w:val="TAC"/>
              <w:rPr>
                <w:lang w:eastAsia="fi-FI"/>
              </w:rPr>
            </w:pPr>
            <w:r w:rsidRPr="00EF5447">
              <w:rPr>
                <w:lang w:eastAsia="fi-FI"/>
              </w:rPr>
              <w:t>DC_1A-1A-3C-28A_n7B</w:t>
            </w:r>
          </w:p>
          <w:p w14:paraId="3DD776C3" w14:textId="77777777" w:rsidR="009B2740" w:rsidRPr="00EF5447" w:rsidRDefault="009B2740" w:rsidP="0007108A">
            <w:pPr>
              <w:pStyle w:val="TAC"/>
              <w:rPr>
                <w:lang w:eastAsia="fi-FI"/>
              </w:rPr>
            </w:pPr>
            <w:r w:rsidRPr="00EF5447">
              <w:rPr>
                <w:lang w:eastAsia="fi-FI"/>
              </w:rPr>
              <w:t>DC_1A-1A-3A-3A-28A_n7B</w:t>
            </w:r>
          </w:p>
        </w:tc>
        <w:tc>
          <w:tcPr>
            <w:tcW w:w="3514" w:type="dxa"/>
          </w:tcPr>
          <w:p w14:paraId="0DF3EC44" w14:textId="77777777" w:rsidR="009B2740" w:rsidRPr="00EF5447" w:rsidRDefault="009B2740" w:rsidP="0007108A">
            <w:pPr>
              <w:pStyle w:val="TAC"/>
              <w:rPr>
                <w:lang w:eastAsia="zh-TW"/>
              </w:rPr>
            </w:pPr>
            <w:r w:rsidRPr="00EF5447">
              <w:rPr>
                <w:lang w:eastAsia="zh-TW"/>
              </w:rPr>
              <w:t>DC_1A_n7A</w:t>
            </w:r>
          </w:p>
          <w:p w14:paraId="61BB9384" w14:textId="77777777" w:rsidR="009B2740" w:rsidRPr="00EF5447" w:rsidRDefault="009B2740" w:rsidP="0007108A">
            <w:pPr>
              <w:pStyle w:val="TAC"/>
              <w:rPr>
                <w:lang w:eastAsia="zh-TW"/>
              </w:rPr>
            </w:pPr>
            <w:r w:rsidRPr="00EF5447">
              <w:rPr>
                <w:lang w:eastAsia="zh-TW"/>
              </w:rPr>
              <w:t>DC_3A_n7A</w:t>
            </w:r>
          </w:p>
          <w:p w14:paraId="74170C3C" w14:textId="77777777" w:rsidR="009B2740" w:rsidRPr="00EF5447" w:rsidRDefault="009B2740" w:rsidP="0007108A">
            <w:pPr>
              <w:pStyle w:val="TAC"/>
              <w:rPr>
                <w:lang w:eastAsia="zh-TW"/>
              </w:rPr>
            </w:pPr>
            <w:r w:rsidRPr="00EF5447">
              <w:rPr>
                <w:lang w:eastAsia="zh-TW"/>
              </w:rPr>
              <w:t>DC_3C_n7A</w:t>
            </w:r>
          </w:p>
          <w:p w14:paraId="333D5F78" w14:textId="77777777" w:rsidR="009B2740" w:rsidRPr="00EF5447" w:rsidRDefault="009B2740" w:rsidP="0007108A">
            <w:pPr>
              <w:pStyle w:val="TAC"/>
              <w:rPr>
                <w:lang w:eastAsia="fi-FI"/>
              </w:rPr>
            </w:pPr>
            <w:r w:rsidRPr="00EF5447">
              <w:rPr>
                <w:lang w:eastAsia="zh-TW"/>
              </w:rPr>
              <w:t>DC_28A_n7A</w:t>
            </w:r>
          </w:p>
        </w:tc>
      </w:tr>
      <w:tr w:rsidR="009B2740" w:rsidRPr="00EF5447" w14:paraId="4F220769" w14:textId="77777777" w:rsidTr="0007108A">
        <w:trPr>
          <w:trHeight w:val="187"/>
          <w:jc w:val="center"/>
        </w:trPr>
        <w:tc>
          <w:tcPr>
            <w:tcW w:w="3461" w:type="dxa"/>
            <w:shd w:val="clear" w:color="auto" w:fill="auto"/>
            <w:noWrap/>
          </w:tcPr>
          <w:p w14:paraId="748668E4" w14:textId="77777777" w:rsidR="009B2740" w:rsidRPr="00EF5447" w:rsidRDefault="009B2740" w:rsidP="0007108A">
            <w:pPr>
              <w:pStyle w:val="TAC"/>
              <w:rPr>
                <w:lang w:eastAsia="fi-FI"/>
              </w:rPr>
            </w:pPr>
            <w:r w:rsidRPr="00EF5447">
              <w:rPr>
                <w:lang w:eastAsia="fi-FI"/>
              </w:rPr>
              <w:t>DC_</w:t>
            </w:r>
            <w:r w:rsidRPr="00EF5447">
              <w:t>1A-3A-28A_n40A</w:t>
            </w:r>
          </w:p>
        </w:tc>
        <w:tc>
          <w:tcPr>
            <w:tcW w:w="3514" w:type="dxa"/>
          </w:tcPr>
          <w:p w14:paraId="6372DC66" w14:textId="77777777" w:rsidR="009B2740" w:rsidRDefault="009B2740" w:rsidP="0007108A">
            <w:pPr>
              <w:pStyle w:val="TAC"/>
              <w:rPr>
                <w:rFonts w:eastAsia="MS Mincho" w:cs="Arial"/>
                <w:lang w:eastAsia="ja-JP"/>
              </w:rPr>
            </w:pPr>
            <w:r w:rsidRPr="00EF5447">
              <w:rPr>
                <w:rFonts w:eastAsia="MS Mincho" w:cs="Arial"/>
                <w:lang w:eastAsia="ja-JP"/>
              </w:rPr>
              <w:t>DC_1A_n40A</w:t>
            </w:r>
          </w:p>
          <w:p w14:paraId="487E32B6" w14:textId="77777777" w:rsidR="009B2740" w:rsidRDefault="009B2740" w:rsidP="0007108A">
            <w:pPr>
              <w:pStyle w:val="TAC"/>
              <w:rPr>
                <w:rFonts w:eastAsia="MS Mincho" w:cs="Arial"/>
                <w:lang w:eastAsia="ja-JP"/>
              </w:rPr>
            </w:pPr>
            <w:r w:rsidRPr="00EF5447">
              <w:rPr>
                <w:rFonts w:eastAsia="MS Mincho" w:cs="Arial"/>
                <w:lang w:eastAsia="ja-JP"/>
              </w:rPr>
              <w:t>DC_3A_n40A</w:t>
            </w:r>
          </w:p>
          <w:p w14:paraId="2C6C3B0C" w14:textId="77777777" w:rsidR="009B2740" w:rsidRPr="00EF5447" w:rsidRDefault="009B2740" w:rsidP="0007108A">
            <w:pPr>
              <w:pStyle w:val="TAC"/>
              <w:rPr>
                <w:lang w:eastAsia="zh-TW"/>
              </w:rPr>
            </w:pPr>
            <w:r w:rsidRPr="00EF5447">
              <w:rPr>
                <w:rFonts w:eastAsia="MS Mincho" w:cs="Arial"/>
                <w:lang w:eastAsia="ja-JP"/>
              </w:rPr>
              <w:t>DC_28A_n40A</w:t>
            </w:r>
          </w:p>
        </w:tc>
      </w:tr>
      <w:tr w:rsidR="009B2740" w:rsidRPr="00EF5447" w14:paraId="47F57945" w14:textId="77777777" w:rsidTr="0007108A">
        <w:trPr>
          <w:trHeight w:val="187"/>
          <w:jc w:val="center"/>
        </w:trPr>
        <w:tc>
          <w:tcPr>
            <w:tcW w:w="3461" w:type="dxa"/>
            <w:shd w:val="clear" w:color="auto" w:fill="auto"/>
            <w:noWrap/>
          </w:tcPr>
          <w:p w14:paraId="67832EFE" w14:textId="77777777" w:rsidR="009B2740" w:rsidRPr="00EF5447" w:rsidRDefault="009B2740" w:rsidP="0007108A">
            <w:pPr>
              <w:pStyle w:val="TAC"/>
              <w:rPr>
                <w:lang w:eastAsia="fi-FI"/>
              </w:rPr>
            </w:pPr>
            <w:r w:rsidRPr="00EF5447">
              <w:rPr>
                <w:lang w:eastAsia="zh-CN"/>
              </w:rPr>
              <w:t>DC_1A-3A_n28A-n41A</w:t>
            </w:r>
            <w:r>
              <w:rPr>
                <w:noProof/>
                <w:vertAlign w:val="superscript"/>
                <w:lang w:eastAsia="zh-CN"/>
              </w:rPr>
              <w:t>2</w:t>
            </w:r>
          </w:p>
        </w:tc>
        <w:tc>
          <w:tcPr>
            <w:tcW w:w="3514" w:type="dxa"/>
          </w:tcPr>
          <w:p w14:paraId="2EAEBD09" w14:textId="77777777" w:rsidR="009B2740" w:rsidRPr="00EF5447" w:rsidRDefault="009B2740" w:rsidP="0007108A">
            <w:pPr>
              <w:pStyle w:val="TAC"/>
              <w:rPr>
                <w:lang w:eastAsia="zh-CN"/>
              </w:rPr>
            </w:pPr>
            <w:r w:rsidRPr="00EF5447">
              <w:rPr>
                <w:lang w:eastAsia="zh-CN"/>
              </w:rPr>
              <w:t>DC_1A_n28A</w:t>
            </w:r>
          </w:p>
          <w:p w14:paraId="0096D84B"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5F45671"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79A4F26F" w14:textId="77777777" w:rsidR="009B2740" w:rsidRPr="00EF5447" w:rsidRDefault="009B2740" w:rsidP="0007108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B2740" w:rsidRPr="00EF5447" w14:paraId="4C160F8C" w14:textId="77777777" w:rsidTr="0007108A">
        <w:trPr>
          <w:trHeight w:val="187"/>
          <w:jc w:val="center"/>
        </w:trPr>
        <w:tc>
          <w:tcPr>
            <w:tcW w:w="3461" w:type="dxa"/>
            <w:shd w:val="clear" w:color="auto" w:fill="auto"/>
            <w:noWrap/>
          </w:tcPr>
          <w:p w14:paraId="2F3A2A1A" w14:textId="77777777" w:rsidR="009B2740" w:rsidRPr="00EF5447" w:rsidRDefault="009B2740" w:rsidP="0007108A">
            <w:pPr>
              <w:pStyle w:val="TAC"/>
              <w:rPr>
                <w:lang w:eastAsia="fi-FI"/>
              </w:rPr>
            </w:pPr>
            <w:r w:rsidRPr="00EF5447">
              <w:rPr>
                <w:lang w:eastAsia="fi-FI"/>
              </w:rPr>
              <w:t>DC_1A-3A-28A_n77A</w:t>
            </w:r>
            <w:r w:rsidRPr="00EF5447">
              <w:rPr>
                <w:vertAlign w:val="superscript"/>
                <w:lang w:eastAsia="fi-FI"/>
              </w:rPr>
              <w:t>2</w:t>
            </w:r>
          </w:p>
          <w:p w14:paraId="656DFFB5" w14:textId="77777777" w:rsidR="009B2740" w:rsidRPr="00EF5447" w:rsidRDefault="009B2740" w:rsidP="0007108A">
            <w:pPr>
              <w:pStyle w:val="TAC"/>
              <w:rPr>
                <w:lang w:eastAsia="fi-FI"/>
              </w:rPr>
            </w:pPr>
            <w:r w:rsidRPr="00EF5447">
              <w:rPr>
                <w:lang w:eastAsia="fi-FI"/>
              </w:rPr>
              <w:t>DC_1A-3A-28A_n77C</w:t>
            </w:r>
            <w:r w:rsidRPr="00E062F1">
              <w:rPr>
                <w:vertAlign w:val="superscript"/>
                <w:lang w:eastAsia="fi-FI"/>
              </w:rPr>
              <w:t>2</w:t>
            </w:r>
          </w:p>
        </w:tc>
        <w:tc>
          <w:tcPr>
            <w:tcW w:w="3514" w:type="dxa"/>
          </w:tcPr>
          <w:p w14:paraId="47F7C1E8" w14:textId="77777777" w:rsidR="009B2740" w:rsidRPr="00EF5447" w:rsidRDefault="009B2740" w:rsidP="0007108A">
            <w:pPr>
              <w:pStyle w:val="TAC"/>
              <w:rPr>
                <w:lang w:eastAsia="fi-FI"/>
              </w:rPr>
            </w:pPr>
            <w:r w:rsidRPr="00EF5447">
              <w:rPr>
                <w:lang w:eastAsia="fi-FI"/>
              </w:rPr>
              <w:t>DC_1A_n77A</w:t>
            </w:r>
          </w:p>
          <w:p w14:paraId="06D6C47D" w14:textId="77777777" w:rsidR="009B2740" w:rsidRPr="00EF5447" w:rsidRDefault="009B2740" w:rsidP="0007108A">
            <w:pPr>
              <w:pStyle w:val="TAC"/>
              <w:rPr>
                <w:lang w:eastAsia="fi-FI"/>
              </w:rPr>
            </w:pPr>
            <w:r w:rsidRPr="00EF5447">
              <w:rPr>
                <w:lang w:eastAsia="fi-FI"/>
              </w:rPr>
              <w:t>DC_3A_n77A</w:t>
            </w:r>
          </w:p>
          <w:p w14:paraId="783CB5C4" w14:textId="77777777" w:rsidR="009B2740" w:rsidRPr="00EF5447" w:rsidRDefault="009B2740" w:rsidP="0007108A">
            <w:pPr>
              <w:pStyle w:val="TAC"/>
              <w:rPr>
                <w:lang w:eastAsia="fi-FI"/>
              </w:rPr>
            </w:pPr>
            <w:r w:rsidRPr="00EF5447">
              <w:rPr>
                <w:lang w:eastAsia="fi-FI"/>
              </w:rPr>
              <w:t>DC_28A_n77A</w:t>
            </w:r>
          </w:p>
        </w:tc>
      </w:tr>
      <w:tr w:rsidR="009B2740" w:rsidRPr="00EF5447" w14:paraId="2DE85577" w14:textId="77777777" w:rsidTr="0007108A">
        <w:trPr>
          <w:trHeight w:val="187"/>
          <w:jc w:val="center"/>
        </w:trPr>
        <w:tc>
          <w:tcPr>
            <w:tcW w:w="3461" w:type="dxa"/>
            <w:shd w:val="clear" w:color="auto" w:fill="auto"/>
            <w:noWrap/>
          </w:tcPr>
          <w:p w14:paraId="055F44B5" w14:textId="77777777" w:rsidR="009B2740" w:rsidRPr="00EF5447" w:rsidRDefault="009B2740" w:rsidP="0007108A">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32DB74E0" w14:textId="77777777" w:rsidR="009B2740" w:rsidRPr="00EF5447" w:rsidRDefault="009B2740" w:rsidP="0007108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81F73CB" w14:textId="77777777" w:rsidR="009B2740" w:rsidRPr="00EF5447" w:rsidRDefault="009B2740" w:rsidP="0007108A">
            <w:pPr>
              <w:pStyle w:val="TAC"/>
              <w:rPr>
                <w:rFonts w:cs="Arial"/>
                <w:lang w:eastAsia="zh-CN"/>
              </w:rPr>
            </w:pPr>
            <w:r w:rsidRPr="00EF5447">
              <w:rPr>
                <w:rFonts w:cs="Arial"/>
                <w:lang w:eastAsia="zh-CN"/>
              </w:rPr>
              <w:t>DC_1A_n77A</w:t>
            </w:r>
          </w:p>
          <w:p w14:paraId="59A9F1FC" w14:textId="77777777" w:rsidR="009B2740" w:rsidRPr="00EF5447" w:rsidRDefault="009B2740" w:rsidP="0007108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7B53613" w14:textId="77777777" w:rsidR="009B2740" w:rsidRPr="00EF5447" w:rsidRDefault="009B2740" w:rsidP="0007108A">
            <w:pPr>
              <w:pStyle w:val="TAC"/>
              <w:rPr>
                <w:lang w:eastAsia="fi-FI"/>
              </w:rPr>
            </w:pPr>
            <w:r w:rsidRPr="00EF5447">
              <w:rPr>
                <w:rFonts w:cs="Arial"/>
                <w:lang w:eastAsia="zh-CN"/>
              </w:rPr>
              <w:t>DC_3A_n77A</w:t>
            </w:r>
          </w:p>
        </w:tc>
      </w:tr>
      <w:tr w:rsidR="009B2740" w:rsidRPr="00EF5447" w14:paraId="7C37DE5D" w14:textId="77777777" w:rsidTr="0007108A">
        <w:trPr>
          <w:trHeight w:val="187"/>
          <w:jc w:val="center"/>
        </w:trPr>
        <w:tc>
          <w:tcPr>
            <w:tcW w:w="3461" w:type="dxa"/>
            <w:shd w:val="clear" w:color="auto" w:fill="auto"/>
            <w:noWrap/>
          </w:tcPr>
          <w:p w14:paraId="4523728C" w14:textId="77777777" w:rsidR="009B2740" w:rsidRPr="00EF5447" w:rsidRDefault="009B2740" w:rsidP="0007108A">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7BEE4729" w14:textId="77777777" w:rsidR="009B2740" w:rsidRPr="00EF5447" w:rsidRDefault="009B2740" w:rsidP="0007108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F2CFC15" w14:textId="77777777" w:rsidR="009B2740" w:rsidRPr="00EF5447" w:rsidRDefault="009B2740" w:rsidP="0007108A">
            <w:pPr>
              <w:pStyle w:val="TAC"/>
              <w:rPr>
                <w:rFonts w:cs="Arial"/>
                <w:lang w:eastAsia="zh-CN"/>
              </w:rPr>
            </w:pPr>
            <w:r w:rsidRPr="00EF5447">
              <w:rPr>
                <w:rFonts w:cs="Arial"/>
                <w:lang w:eastAsia="zh-CN"/>
              </w:rPr>
              <w:t>DC_1A_n77A</w:t>
            </w:r>
          </w:p>
          <w:p w14:paraId="7BCFAC22" w14:textId="77777777" w:rsidR="009B2740" w:rsidRPr="00EF5447" w:rsidRDefault="009B2740" w:rsidP="0007108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0B93F4" w14:textId="77777777" w:rsidR="009B2740" w:rsidRPr="00EF5447" w:rsidRDefault="009B2740" w:rsidP="0007108A">
            <w:pPr>
              <w:pStyle w:val="TAC"/>
              <w:rPr>
                <w:lang w:eastAsia="fi-FI"/>
              </w:rPr>
            </w:pPr>
            <w:r w:rsidRPr="00EF5447">
              <w:rPr>
                <w:rFonts w:cs="Arial"/>
                <w:lang w:eastAsia="zh-CN"/>
              </w:rPr>
              <w:t>DC_3A_n77A</w:t>
            </w:r>
          </w:p>
        </w:tc>
      </w:tr>
      <w:tr w:rsidR="009B2740" w:rsidRPr="00EF5447" w14:paraId="1B9A8F9A" w14:textId="77777777" w:rsidTr="0007108A">
        <w:trPr>
          <w:trHeight w:val="187"/>
          <w:jc w:val="center"/>
        </w:trPr>
        <w:tc>
          <w:tcPr>
            <w:tcW w:w="3461" w:type="dxa"/>
            <w:shd w:val="clear" w:color="auto" w:fill="auto"/>
            <w:noWrap/>
          </w:tcPr>
          <w:p w14:paraId="065A971E" w14:textId="77777777" w:rsidR="009B2740" w:rsidRPr="00EF5447" w:rsidRDefault="009B2740" w:rsidP="0007108A">
            <w:pPr>
              <w:pStyle w:val="TAC"/>
              <w:rPr>
                <w:vertAlign w:val="superscript"/>
                <w:lang w:eastAsia="fi-FI"/>
              </w:rPr>
            </w:pPr>
            <w:r w:rsidRPr="00EF5447">
              <w:rPr>
                <w:lang w:eastAsia="fi-FI"/>
              </w:rPr>
              <w:t>DC_1A-3A-28A_n78A</w:t>
            </w:r>
            <w:r w:rsidRPr="00EF5447">
              <w:rPr>
                <w:vertAlign w:val="superscript"/>
                <w:lang w:eastAsia="fi-FI"/>
              </w:rPr>
              <w:t>2</w:t>
            </w:r>
          </w:p>
          <w:p w14:paraId="5C63FACA" w14:textId="77777777" w:rsidR="009B2740" w:rsidRPr="00EF5447" w:rsidRDefault="009B2740" w:rsidP="0007108A">
            <w:pPr>
              <w:pStyle w:val="TAC"/>
              <w:rPr>
                <w:lang w:eastAsia="fi-FI"/>
              </w:rPr>
            </w:pPr>
            <w:r w:rsidRPr="00EF5447">
              <w:rPr>
                <w:lang w:eastAsia="fi-FI"/>
              </w:rPr>
              <w:t>DC_1A-3C-28A_n78A</w:t>
            </w:r>
            <w:r w:rsidRPr="00E062F1">
              <w:rPr>
                <w:vertAlign w:val="superscript"/>
                <w:lang w:eastAsia="fi-FI"/>
              </w:rPr>
              <w:t>2</w:t>
            </w:r>
          </w:p>
          <w:p w14:paraId="02990DA0" w14:textId="77777777" w:rsidR="009B2740" w:rsidRDefault="009B2740" w:rsidP="0007108A">
            <w:pPr>
              <w:pStyle w:val="TAC"/>
              <w:keepNext w:val="0"/>
              <w:rPr>
                <w:lang w:eastAsia="fi-FI"/>
              </w:rPr>
            </w:pPr>
            <w:r w:rsidRPr="00EF5447">
              <w:rPr>
                <w:lang w:eastAsia="fi-FI"/>
              </w:rPr>
              <w:t>DC_1A-3A-28A_n78C</w:t>
            </w:r>
            <w:r w:rsidRPr="00E062F1">
              <w:rPr>
                <w:vertAlign w:val="superscript"/>
                <w:lang w:eastAsia="fi-FI"/>
              </w:rPr>
              <w:t>2</w:t>
            </w:r>
          </w:p>
          <w:p w14:paraId="44AC585D" w14:textId="77777777" w:rsidR="009B2740" w:rsidRDefault="009B2740" w:rsidP="0007108A">
            <w:pPr>
              <w:pStyle w:val="TAC"/>
              <w:rPr>
                <w:lang w:eastAsia="fi-FI"/>
              </w:rPr>
            </w:pPr>
            <w:r w:rsidRPr="00F04E6C">
              <w:rPr>
                <w:lang w:eastAsia="fi-FI"/>
              </w:rPr>
              <w:t>DC_1A-1A-3A-28A_n78A</w:t>
            </w:r>
          </w:p>
          <w:p w14:paraId="22C6CC32" w14:textId="77777777" w:rsidR="009B2740" w:rsidRPr="00EF5447" w:rsidRDefault="009B2740" w:rsidP="0007108A">
            <w:pPr>
              <w:pStyle w:val="TAC"/>
              <w:rPr>
                <w:lang w:eastAsia="fi-FI"/>
              </w:rPr>
            </w:pPr>
            <w:r w:rsidRPr="00F04E6C">
              <w:rPr>
                <w:lang w:eastAsia="fi-FI"/>
              </w:rPr>
              <w:t>DC_1A-1A-3C-28A_n78A</w:t>
            </w:r>
          </w:p>
        </w:tc>
        <w:tc>
          <w:tcPr>
            <w:tcW w:w="3514" w:type="dxa"/>
          </w:tcPr>
          <w:p w14:paraId="3F944D91" w14:textId="77777777" w:rsidR="009B2740" w:rsidRPr="00EF5447" w:rsidRDefault="009B2740" w:rsidP="0007108A">
            <w:pPr>
              <w:pStyle w:val="TAC"/>
              <w:rPr>
                <w:lang w:eastAsia="fi-FI"/>
              </w:rPr>
            </w:pPr>
            <w:r w:rsidRPr="00EF5447">
              <w:rPr>
                <w:lang w:eastAsia="fi-FI"/>
              </w:rPr>
              <w:t>DC_1A_n78A</w:t>
            </w:r>
          </w:p>
          <w:p w14:paraId="37707E61" w14:textId="77777777" w:rsidR="009B2740" w:rsidRPr="00EF5447" w:rsidRDefault="009B2740" w:rsidP="0007108A">
            <w:pPr>
              <w:pStyle w:val="TAC"/>
              <w:rPr>
                <w:lang w:eastAsia="fi-FI"/>
              </w:rPr>
            </w:pPr>
            <w:r w:rsidRPr="00EF5447">
              <w:rPr>
                <w:lang w:eastAsia="fi-FI"/>
              </w:rPr>
              <w:t>DC_3A_n78A</w:t>
            </w:r>
          </w:p>
          <w:p w14:paraId="71AD2CBF" w14:textId="77777777" w:rsidR="009B2740" w:rsidRPr="00EF5447" w:rsidRDefault="009B2740" w:rsidP="0007108A">
            <w:pPr>
              <w:pStyle w:val="TAC"/>
              <w:rPr>
                <w:lang w:eastAsia="fi-FI"/>
              </w:rPr>
            </w:pPr>
            <w:r w:rsidRPr="00EF5447">
              <w:rPr>
                <w:lang w:eastAsia="fi-FI"/>
              </w:rPr>
              <w:t>DC_28A_n78A</w:t>
            </w:r>
          </w:p>
        </w:tc>
      </w:tr>
      <w:tr w:rsidR="009B2740" w:rsidRPr="00EF5447" w14:paraId="01381430" w14:textId="77777777" w:rsidTr="0007108A">
        <w:trPr>
          <w:trHeight w:val="187"/>
          <w:jc w:val="center"/>
        </w:trPr>
        <w:tc>
          <w:tcPr>
            <w:tcW w:w="3461" w:type="dxa"/>
            <w:shd w:val="clear" w:color="auto" w:fill="auto"/>
            <w:noWrap/>
          </w:tcPr>
          <w:p w14:paraId="1383D64C" w14:textId="77777777" w:rsidR="009B2740" w:rsidRPr="00EF5447" w:rsidRDefault="009B2740" w:rsidP="0007108A">
            <w:pPr>
              <w:pStyle w:val="TAC"/>
              <w:rPr>
                <w:lang w:eastAsia="fi-FI"/>
              </w:rPr>
            </w:pPr>
            <w:r w:rsidRPr="00EF5447">
              <w:rPr>
                <w:lang w:eastAsia="fi-FI"/>
              </w:rPr>
              <w:t>DC_1A-3A-28A_n79A</w:t>
            </w:r>
            <w:r w:rsidRPr="00EF5447">
              <w:rPr>
                <w:vertAlign w:val="superscript"/>
                <w:lang w:eastAsia="fi-FI"/>
              </w:rPr>
              <w:t>2</w:t>
            </w:r>
          </w:p>
          <w:p w14:paraId="43C0E2CC" w14:textId="77777777" w:rsidR="009B2740" w:rsidRPr="00EF5447" w:rsidRDefault="009B2740" w:rsidP="0007108A">
            <w:pPr>
              <w:pStyle w:val="TAC"/>
              <w:rPr>
                <w:lang w:eastAsia="fi-FI"/>
              </w:rPr>
            </w:pPr>
            <w:r w:rsidRPr="00EF5447">
              <w:rPr>
                <w:lang w:eastAsia="fi-FI"/>
              </w:rPr>
              <w:t>DC_1A-3A-28A_n79C</w:t>
            </w:r>
            <w:r w:rsidRPr="00E062F1">
              <w:rPr>
                <w:vertAlign w:val="superscript"/>
                <w:lang w:eastAsia="fi-FI"/>
              </w:rPr>
              <w:t>2</w:t>
            </w:r>
          </w:p>
        </w:tc>
        <w:tc>
          <w:tcPr>
            <w:tcW w:w="3514" w:type="dxa"/>
          </w:tcPr>
          <w:p w14:paraId="59C986FF" w14:textId="77777777" w:rsidR="009B2740" w:rsidRPr="00EF5447" w:rsidRDefault="009B2740" w:rsidP="0007108A">
            <w:pPr>
              <w:pStyle w:val="TAC"/>
              <w:rPr>
                <w:lang w:eastAsia="fi-FI"/>
              </w:rPr>
            </w:pPr>
            <w:r w:rsidRPr="00EF5447">
              <w:rPr>
                <w:lang w:eastAsia="fi-FI"/>
              </w:rPr>
              <w:t>DC_1A_n79A</w:t>
            </w:r>
          </w:p>
          <w:p w14:paraId="234CCB24" w14:textId="77777777" w:rsidR="009B2740" w:rsidRPr="00EF5447" w:rsidRDefault="009B2740" w:rsidP="0007108A">
            <w:pPr>
              <w:pStyle w:val="TAC"/>
              <w:rPr>
                <w:lang w:eastAsia="fi-FI"/>
              </w:rPr>
            </w:pPr>
            <w:r w:rsidRPr="00EF5447">
              <w:rPr>
                <w:lang w:eastAsia="fi-FI"/>
              </w:rPr>
              <w:t>DC_3A_n79A</w:t>
            </w:r>
          </w:p>
          <w:p w14:paraId="5419EA23" w14:textId="77777777" w:rsidR="009B2740" w:rsidRPr="00EF5447" w:rsidRDefault="009B2740" w:rsidP="0007108A">
            <w:pPr>
              <w:pStyle w:val="TAC"/>
              <w:rPr>
                <w:lang w:eastAsia="fi-FI"/>
              </w:rPr>
            </w:pPr>
            <w:r w:rsidRPr="00EF5447">
              <w:rPr>
                <w:lang w:eastAsia="fi-FI"/>
              </w:rPr>
              <w:t>DC_28A_n79A</w:t>
            </w:r>
          </w:p>
        </w:tc>
      </w:tr>
      <w:tr w:rsidR="009B2740" w:rsidRPr="00EF5447" w14:paraId="6E5F2201" w14:textId="77777777" w:rsidTr="0007108A">
        <w:trPr>
          <w:trHeight w:val="187"/>
          <w:jc w:val="center"/>
        </w:trPr>
        <w:tc>
          <w:tcPr>
            <w:tcW w:w="3461" w:type="dxa"/>
            <w:shd w:val="clear" w:color="auto" w:fill="auto"/>
            <w:noWrap/>
            <w:vAlign w:val="center"/>
          </w:tcPr>
          <w:p w14:paraId="5F6B3640" w14:textId="77777777" w:rsidR="009B2740" w:rsidRPr="00EF5447" w:rsidRDefault="009B2740" w:rsidP="0007108A">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2F0D13AA"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B81A9B"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8E16879"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71E4B1" w14:textId="77777777" w:rsidR="009B2740" w:rsidRPr="00EF5447" w:rsidRDefault="009B2740" w:rsidP="0007108A">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B2740" w:rsidRPr="00EF5447" w14:paraId="209BB3FE" w14:textId="77777777" w:rsidTr="0007108A">
        <w:trPr>
          <w:trHeight w:val="187"/>
          <w:jc w:val="center"/>
        </w:trPr>
        <w:tc>
          <w:tcPr>
            <w:tcW w:w="3461" w:type="dxa"/>
            <w:shd w:val="clear" w:color="auto" w:fill="auto"/>
            <w:noWrap/>
          </w:tcPr>
          <w:p w14:paraId="52A87A0C" w14:textId="77777777" w:rsidR="009B2740" w:rsidRPr="00EF5447" w:rsidRDefault="009B2740" w:rsidP="0007108A">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45EF79A" w14:textId="77777777" w:rsidR="009B2740" w:rsidRPr="00EF5447" w:rsidRDefault="009B2740" w:rsidP="0007108A">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6A4D8F3B" w14:textId="77777777" w:rsidR="009B2740" w:rsidRPr="00EF5447" w:rsidRDefault="009B2740" w:rsidP="0007108A">
            <w:pPr>
              <w:pStyle w:val="TAC"/>
              <w:rPr>
                <w:rFonts w:eastAsia="Malgun Gothic"/>
                <w:lang w:eastAsia="ko-KR"/>
              </w:rPr>
            </w:pPr>
            <w:r w:rsidRPr="00EF5447">
              <w:rPr>
                <w:rFonts w:eastAsia="Malgun Gothic"/>
                <w:lang w:eastAsia="ko-KR"/>
              </w:rPr>
              <w:t>DC_1A_n28A</w:t>
            </w:r>
          </w:p>
          <w:p w14:paraId="3C7CC4CB" w14:textId="77777777" w:rsidR="009B2740" w:rsidRPr="00EF5447" w:rsidRDefault="009B2740" w:rsidP="0007108A">
            <w:pPr>
              <w:pStyle w:val="TAC"/>
              <w:rPr>
                <w:rFonts w:eastAsia="Malgun Gothic"/>
                <w:lang w:eastAsia="ko-KR"/>
              </w:rPr>
            </w:pPr>
            <w:r w:rsidRPr="00EF5447">
              <w:rPr>
                <w:rFonts w:eastAsia="Malgun Gothic"/>
                <w:lang w:eastAsia="ko-KR"/>
              </w:rPr>
              <w:t>DC_1A_n78A</w:t>
            </w:r>
          </w:p>
          <w:p w14:paraId="19966AFA"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3A92BA62" w14:textId="77777777" w:rsidR="009B2740" w:rsidRPr="00EF5447" w:rsidRDefault="009B2740" w:rsidP="0007108A">
            <w:pPr>
              <w:pStyle w:val="TAC"/>
              <w:rPr>
                <w:rFonts w:eastAsia="Malgun Gothic"/>
                <w:lang w:eastAsia="ko-KR"/>
              </w:rPr>
            </w:pPr>
            <w:r w:rsidRPr="00EF5447">
              <w:rPr>
                <w:rFonts w:eastAsia="Malgun Gothic"/>
                <w:lang w:eastAsia="ko-KR"/>
              </w:rPr>
              <w:t>DC_3A_n78A</w:t>
            </w:r>
          </w:p>
          <w:p w14:paraId="2A0518F8" w14:textId="77777777" w:rsidR="009B2740" w:rsidRPr="00EF5447" w:rsidRDefault="009B2740" w:rsidP="0007108A">
            <w:pPr>
              <w:pStyle w:val="TAC"/>
              <w:rPr>
                <w:lang w:eastAsia="fi-FI"/>
              </w:rPr>
            </w:pPr>
            <w:r w:rsidRPr="00EF5447">
              <w:rPr>
                <w:rFonts w:eastAsia="Malgun Gothic"/>
                <w:lang w:eastAsia="ko-KR"/>
              </w:rPr>
              <w:t>DC_3C_n28A</w:t>
            </w:r>
          </w:p>
        </w:tc>
      </w:tr>
      <w:tr w:rsidR="007B76B2" w:rsidRPr="007B76B2" w14:paraId="26B18CAD" w14:textId="77777777" w:rsidTr="007B76B2">
        <w:trPr>
          <w:trHeight w:val="187"/>
          <w:jc w:val="center"/>
          <w:ins w:id="13" w:author="Per Lindell" w:date="2021-11-14T14:32:00Z"/>
        </w:trPr>
        <w:tc>
          <w:tcPr>
            <w:tcW w:w="3461" w:type="dxa"/>
            <w:shd w:val="clear" w:color="auto" w:fill="auto"/>
            <w:noWrap/>
          </w:tcPr>
          <w:p w14:paraId="72CB7161" w14:textId="77777777" w:rsidR="007B76B2" w:rsidRPr="007B76B2" w:rsidRDefault="007B76B2" w:rsidP="007B76B2">
            <w:pPr>
              <w:pStyle w:val="TAH"/>
              <w:rPr>
                <w:ins w:id="14" w:author="Per Lindell" w:date="2021-11-14T14:32:00Z"/>
                <w:rFonts w:eastAsiaTheme="minorHAnsi"/>
                <w:b w:val="0"/>
                <w:lang w:val="fi-FI" w:eastAsia="fi-FI"/>
              </w:rPr>
            </w:pPr>
            <w:ins w:id="15" w:author="Per Lindell" w:date="2021-11-14T14:32:00Z">
              <w:r w:rsidRPr="007B76B2">
                <w:rPr>
                  <w:rFonts w:hint="cs"/>
                  <w:b w:val="0"/>
                  <w:lang w:val="fi-FI" w:eastAsia="fi-FI"/>
                </w:rPr>
                <w:t>DC_1A-3A-32A_n28A</w:t>
              </w:r>
            </w:ins>
          </w:p>
          <w:p w14:paraId="1198814B" w14:textId="01C9843D" w:rsidR="007B76B2" w:rsidRPr="007B76B2" w:rsidRDefault="007B76B2" w:rsidP="007B76B2">
            <w:pPr>
              <w:pStyle w:val="TAC"/>
              <w:rPr>
                <w:ins w:id="16" w:author="Per Lindell" w:date="2021-11-14T14:32:00Z"/>
                <w:rFonts w:eastAsia="Malgun Gothic"/>
                <w:lang w:eastAsia="ko-KR"/>
              </w:rPr>
            </w:pPr>
            <w:ins w:id="17" w:author="Per Lindell" w:date="2021-11-14T14:32:00Z">
              <w:r w:rsidRPr="007B76B2">
                <w:rPr>
                  <w:rFonts w:hint="cs"/>
                  <w:lang w:val="fi-FI" w:eastAsia="fi-FI"/>
                </w:rPr>
                <w:t>DC_1A-3C-32A_n28A</w:t>
              </w:r>
            </w:ins>
          </w:p>
        </w:tc>
        <w:tc>
          <w:tcPr>
            <w:tcW w:w="3514" w:type="dxa"/>
          </w:tcPr>
          <w:p w14:paraId="2AE2BE27" w14:textId="77777777" w:rsidR="007B76B2" w:rsidRPr="007B76B2" w:rsidRDefault="007B76B2" w:rsidP="007B76B2">
            <w:pPr>
              <w:spacing w:after="0"/>
              <w:jc w:val="center"/>
              <w:rPr>
                <w:ins w:id="18" w:author="Per Lindell" w:date="2021-11-14T14:32:00Z"/>
                <w:rFonts w:ascii="Arial" w:hAnsi="Arial" w:cs="Arial"/>
                <w:color w:val="000000"/>
                <w:sz w:val="18"/>
                <w:szCs w:val="18"/>
                <w:lang w:val="en-US" w:eastAsia="zh-CN"/>
              </w:rPr>
            </w:pPr>
            <w:ins w:id="19" w:author="Per Lindell" w:date="2021-11-14T14:32:00Z">
              <w:r w:rsidRPr="007B76B2">
                <w:rPr>
                  <w:rFonts w:ascii="Arial" w:hAnsi="Arial" w:cs="Arial" w:hint="cs"/>
                  <w:color w:val="000000"/>
                  <w:sz w:val="18"/>
                  <w:szCs w:val="18"/>
                  <w:lang w:eastAsia="zh-CN"/>
                </w:rPr>
                <w:t>DC_1A_n28A</w:t>
              </w:r>
            </w:ins>
          </w:p>
          <w:p w14:paraId="57A5952B" w14:textId="77777777" w:rsidR="007B76B2" w:rsidRPr="007B76B2" w:rsidRDefault="007B76B2" w:rsidP="007B76B2">
            <w:pPr>
              <w:spacing w:after="0"/>
              <w:jc w:val="center"/>
              <w:rPr>
                <w:ins w:id="20" w:author="Per Lindell" w:date="2021-11-14T14:32:00Z"/>
                <w:rFonts w:ascii="Arial" w:hAnsi="Arial" w:cs="Arial"/>
                <w:color w:val="000000"/>
                <w:sz w:val="18"/>
                <w:szCs w:val="18"/>
                <w:lang w:eastAsia="zh-CN"/>
              </w:rPr>
            </w:pPr>
            <w:ins w:id="21" w:author="Per Lindell" w:date="2021-11-14T14:32:00Z">
              <w:r w:rsidRPr="007B76B2">
                <w:rPr>
                  <w:rFonts w:ascii="Arial" w:hAnsi="Arial" w:cs="Arial" w:hint="cs"/>
                  <w:color w:val="000000"/>
                  <w:sz w:val="18"/>
                  <w:szCs w:val="18"/>
                  <w:lang w:eastAsia="zh-CN"/>
                </w:rPr>
                <w:t>DC_3A_n28A</w:t>
              </w:r>
            </w:ins>
          </w:p>
          <w:p w14:paraId="22A4C8A1" w14:textId="0658698B" w:rsidR="007B76B2" w:rsidRPr="00643F87" w:rsidRDefault="007B76B2" w:rsidP="007B76B2">
            <w:pPr>
              <w:pStyle w:val="TAC"/>
              <w:rPr>
                <w:ins w:id="22" w:author="Per Lindell" w:date="2021-11-14T14:32:00Z"/>
                <w:rFonts w:eastAsia="Malgun Gothic"/>
                <w:lang w:eastAsia="ko-KR"/>
              </w:rPr>
            </w:pPr>
            <w:ins w:id="23" w:author="Per Lindell" w:date="2021-11-14T14:32:00Z">
              <w:r w:rsidRPr="00643F87">
                <w:rPr>
                  <w:rFonts w:cs="Arial" w:hint="cs"/>
                  <w:color w:val="000000"/>
                  <w:szCs w:val="18"/>
                  <w:lang w:eastAsia="zh-CN"/>
                </w:rPr>
                <w:t>DC_3C_n28A</w:t>
              </w:r>
            </w:ins>
          </w:p>
        </w:tc>
      </w:tr>
      <w:tr w:rsidR="009B2740" w:rsidRPr="00EF5447" w14:paraId="044E0238" w14:textId="77777777" w:rsidTr="0007108A">
        <w:trPr>
          <w:trHeight w:val="187"/>
          <w:jc w:val="center"/>
        </w:trPr>
        <w:tc>
          <w:tcPr>
            <w:tcW w:w="3461" w:type="dxa"/>
            <w:shd w:val="clear" w:color="auto" w:fill="auto"/>
            <w:noWrap/>
          </w:tcPr>
          <w:p w14:paraId="1054DF35" w14:textId="77777777" w:rsidR="009B2740" w:rsidRDefault="009B2740" w:rsidP="0007108A">
            <w:pPr>
              <w:pStyle w:val="TAC"/>
              <w:rPr>
                <w:lang w:eastAsia="ja-JP"/>
              </w:rPr>
            </w:pPr>
            <w:r w:rsidRPr="00EF5447">
              <w:rPr>
                <w:lang w:eastAsia="ja-JP"/>
              </w:rPr>
              <w:t>DC_1A-3A-32A_n78A</w:t>
            </w:r>
          </w:p>
          <w:p w14:paraId="2303B61E" w14:textId="77777777" w:rsidR="009B2740" w:rsidRPr="00EF5447" w:rsidRDefault="009B2740" w:rsidP="0007108A">
            <w:pPr>
              <w:pStyle w:val="TAC"/>
              <w:rPr>
                <w:lang w:eastAsia="ja-JP"/>
              </w:rPr>
            </w:pPr>
            <w:r w:rsidRPr="00EF5447">
              <w:rPr>
                <w:lang w:eastAsia="ja-JP"/>
              </w:rPr>
              <w:t>DC_1A-3A-32A_n78</w:t>
            </w:r>
            <w:r>
              <w:rPr>
                <w:lang w:eastAsia="ja-JP"/>
              </w:rPr>
              <w:t>C</w:t>
            </w:r>
          </w:p>
          <w:p w14:paraId="606E69C6" w14:textId="77777777" w:rsidR="009B2740" w:rsidRPr="00EF5447" w:rsidRDefault="009B2740" w:rsidP="0007108A">
            <w:pPr>
              <w:pStyle w:val="TAC"/>
              <w:rPr>
                <w:rFonts w:eastAsia="Malgun Gothic"/>
                <w:lang w:eastAsia="ko-KR"/>
              </w:rPr>
            </w:pPr>
            <w:r w:rsidRPr="00EF5447">
              <w:rPr>
                <w:lang w:eastAsia="ja-JP"/>
              </w:rPr>
              <w:t>DC_1A-3A-32A_n78(2A)</w:t>
            </w:r>
          </w:p>
        </w:tc>
        <w:tc>
          <w:tcPr>
            <w:tcW w:w="3514" w:type="dxa"/>
          </w:tcPr>
          <w:p w14:paraId="06DCB8B6"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5CA6C12F" w14:textId="77777777" w:rsidR="009B2740" w:rsidRPr="00EF5447" w:rsidRDefault="009B2740" w:rsidP="0007108A">
            <w:pPr>
              <w:pStyle w:val="TAC"/>
              <w:rPr>
                <w:rFonts w:eastAsia="Malgun Gothic"/>
                <w:lang w:eastAsia="ko-KR"/>
              </w:rPr>
            </w:pPr>
            <w:r w:rsidRPr="00EF5447">
              <w:rPr>
                <w:lang w:eastAsia="fi-FI"/>
              </w:rPr>
              <w:t>DC_3A_</w:t>
            </w:r>
            <w:r w:rsidRPr="00EF5447">
              <w:rPr>
                <w:lang w:eastAsia="ja-JP"/>
              </w:rPr>
              <w:t>n78A</w:t>
            </w:r>
          </w:p>
        </w:tc>
      </w:tr>
      <w:tr w:rsidR="009B2740" w:rsidRPr="00EF5447" w14:paraId="5BE73896" w14:textId="77777777" w:rsidTr="0007108A">
        <w:trPr>
          <w:trHeight w:val="187"/>
          <w:jc w:val="center"/>
        </w:trPr>
        <w:tc>
          <w:tcPr>
            <w:tcW w:w="3461" w:type="dxa"/>
            <w:shd w:val="clear" w:color="auto" w:fill="auto"/>
            <w:noWrap/>
          </w:tcPr>
          <w:p w14:paraId="3FB7BF2A" w14:textId="77777777" w:rsidR="009B2740" w:rsidRDefault="009B2740" w:rsidP="0007108A">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72D772B" w14:textId="77777777" w:rsidR="009B2740" w:rsidRPr="00EF5447" w:rsidRDefault="009B2740" w:rsidP="0007108A">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764155FB" w14:textId="77777777" w:rsidR="009B2740" w:rsidRDefault="009B2740" w:rsidP="0007108A">
            <w:pPr>
              <w:spacing w:after="0"/>
              <w:jc w:val="center"/>
              <w:rPr>
                <w:rFonts w:ascii="Arial" w:hAnsi="Arial" w:cs="Arial"/>
                <w:color w:val="000000"/>
                <w:sz w:val="18"/>
                <w:szCs w:val="18"/>
              </w:rPr>
            </w:pPr>
            <w:r>
              <w:rPr>
                <w:rFonts w:ascii="Arial" w:hAnsi="Arial" w:cs="Arial"/>
                <w:color w:val="000000"/>
                <w:sz w:val="18"/>
                <w:szCs w:val="18"/>
              </w:rPr>
              <w:t>DC_1A_n28A</w:t>
            </w:r>
          </w:p>
          <w:p w14:paraId="540FD8E2" w14:textId="77777777" w:rsidR="00647786" w:rsidRDefault="009B2740" w:rsidP="00647786">
            <w:pPr>
              <w:spacing w:after="0"/>
              <w:jc w:val="center"/>
              <w:rPr>
                <w:ins w:id="24" w:author="Per Lindell" w:date="2021-11-14T13:00:00Z"/>
                <w:rFonts w:ascii="Arial" w:hAnsi="Arial" w:cs="Arial"/>
                <w:color w:val="000000"/>
                <w:sz w:val="18"/>
                <w:szCs w:val="18"/>
              </w:rPr>
            </w:pPr>
            <w:r>
              <w:rPr>
                <w:rFonts w:ascii="Arial" w:hAnsi="Arial" w:cs="Arial"/>
                <w:color w:val="000000"/>
                <w:sz w:val="18"/>
                <w:szCs w:val="18"/>
              </w:rPr>
              <w:t>DC_3A_n28A</w:t>
            </w:r>
          </w:p>
          <w:p w14:paraId="438C6237" w14:textId="7F002DD7" w:rsidR="009B2740" w:rsidRDefault="00647786" w:rsidP="00647786">
            <w:pPr>
              <w:spacing w:after="0"/>
              <w:jc w:val="center"/>
              <w:rPr>
                <w:rFonts w:ascii="Arial" w:hAnsi="Arial" w:cs="Arial"/>
                <w:color w:val="000000"/>
                <w:sz w:val="18"/>
                <w:szCs w:val="18"/>
              </w:rPr>
            </w:pPr>
            <w:ins w:id="25" w:author="Per Lindell" w:date="2021-11-14T13:00:00Z">
              <w:r>
                <w:rPr>
                  <w:rFonts w:ascii="Arial" w:hAnsi="Arial" w:cs="Arial"/>
                  <w:color w:val="000000"/>
                  <w:sz w:val="18"/>
                  <w:szCs w:val="18"/>
                </w:rPr>
                <w:t>DC_3C_n28A</w:t>
              </w:r>
            </w:ins>
          </w:p>
          <w:p w14:paraId="7BA09E56" w14:textId="77777777" w:rsidR="009B2740" w:rsidRPr="00EF5447" w:rsidRDefault="009B2740" w:rsidP="0007108A">
            <w:pPr>
              <w:pStyle w:val="TAC"/>
              <w:rPr>
                <w:lang w:eastAsia="fi-FI"/>
              </w:rPr>
            </w:pPr>
            <w:r>
              <w:rPr>
                <w:rFonts w:cs="Arial"/>
                <w:color w:val="000000"/>
                <w:szCs w:val="18"/>
              </w:rPr>
              <w:t>DC_38A_n28A</w:t>
            </w:r>
          </w:p>
        </w:tc>
      </w:tr>
      <w:tr w:rsidR="009B2740" w:rsidRPr="00EF5447" w14:paraId="012F7927" w14:textId="77777777" w:rsidTr="0007108A">
        <w:trPr>
          <w:trHeight w:val="187"/>
          <w:jc w:val="center"/>
        </w:trPr>
        <w:tc>
          <w:tcPr>
            <w:tcW w:w="3461" w:type="dxa"/>
            <w:shd w:val="clear" w:color="auto" w:fill="auto"/>
            <w:noWrap/>
          </w:tcPr>
          <w:p w14:paraId="5072A955" w14:textId="77777777" w:rsidR="009B2740" w:rsidRPr="00EF5447" w:rsidRDefault="009B2740" w:rsidP="0007108A">
            <w:pPr>
              <w:pStyle w:val="TAC"/>
              <w:rPr>
                <w:rFonts w:eastAsia="Malgun Gothic"/>
                <w:lang w:eastAsia="ko-KR"/>
              </w:rPr>
            </w:pPr>
            <w:r w:rsidRPr="00EF5447">
              <w:rPr>
                <w:rFonts w:eastAsia="Malgun Gothic"/>
                <w:lang w:eastAsia="ko-KR"/>
              </w:rPr>
              <w:t>DC_1A-3A_n38A-n78A</w:t>
            </w:r>
          </w:p>
        </w:tc>
        <w:tc>
          <w:tcPr>
            <w:tcW w:w="3514" w:type="dxa"/>
          </w:tcPr>
          <w:p w14:paraId="59D70FB9" w14:textId="77777777" w:rsidR="009B2740" w:rsidRPr="00EF5447" w:rsidRDefault="009B2740" w:rsidP="0007108A">
            <w:pPr>
              <w:pStyle w:val="TAC"/>
            </w:pPr>
            <w:r w:rsidRPr="00EF5447">
              <w:t>DC_3A_n</w:t>
            </w:r>
            <w:r w:rsidRPr="00EF5447">
              <w:rPr>
                <w:lang w:eastAsia="zh-CN"/>
              </w:rPr>
              <w:t>3</w:t>
            </w:r>
            <w:r w:rsidRPr="00EF5447">
              <w:t>8A</w:t>
            </w:r>
          </w:p>
          <w:p w14:paraId="2A8310FD" w14:textId="77777777" w:rsidR="009B2740" w:rsidRPr="00EF5447" w:rsidRDefault="009B2740" w:rsidP="0007108A">
            <w:pPr>
              <w:pStyle w:val="TAC"/>
              <w:rPr>
                <w:rFonts w:eastAsia="Malgun Gothic"/>
                <w:lang w:eastAsia="ko-KR"/>
              </w:rPr>
            </w:pPr>
            <w:r w:rsidRPr="00EF5447">
              <w:t>DC_3A_n78A</w:t>
            </w:r>
          </w:p>
        </w:tc>
      </w:tr>
      <w:tr w:rsidR="009B2740" w:rsidRPr="00EF5447" w14:paraId="6629B51F" w14:textId="77777777" w:rsidTr="0007108A">
        <w:trPr>
          <w:trHeight w:val="187"/>
          <w:jc w:val="center"/>
        </w:trPr>
        <w:tc>
          <w:tcPr>
            <w:tcW w:w="3461" w:type="dxa"/>
            <w:shd w:val="clear" w:color="auto" w:fill="auto"/>
            <w:noWrap/>
          </w:tcPr>
          <w:p w14:paraId="15478C56"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74DF7770"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1A_n40A</w:t>
            </w:r>
          </w:p>
          <w:p w14:paraId="3BF5F1D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1A_n78A</w:t>
            </w:r>
          </w:p>
          <w:p w14:paraId="654CC2B7"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3A_n40A</w:t>
            </w:r>
          </w:p>
          <w:p w14:paraId="4CD6C3FE" w14:textId="77777777" w:rsidR="009B2740" w:rsidRPr="00EF5447" w:rsidRDefault="009B2740" w:rsidP="0007108A">
            <w:pPr>
              <w:pStyle w:val="TAC"/>
            </w:pPr>
            <w:r w:rsidRPr="00EF5447">
              <w:rPr>
                <w:lang w:eastAsia="ja-JP"/>
              </w:rPr>
              <w:t>DC_3A_n78A</w:t>
            </w:r>
          </w:p>
        </w:tc>
      </w:tr>
      <w:tr w:rsidR="009B2740" w:rsidRPr="00EF5447" w14:paraId="58951FF4" w14:textId="77777777" w:rsidTr="0007108A">
        <w:trPr>
          <w:trHeight w:val="187"/>
          <w:jc w:val="center"/>
        </w:trPr>
        <w:tc>
          <w:tcPr>
            <w:tcW w:w="3461" w:type="dxa"/>
            <w:shd w:val="clear" w:color="auto" w:fill="auto"/>
            <w:noWrap/>
          </w:tcPr>
          <w:p w14:paraId="69165BE6" w14:textId="77777777" w:rsidR="009B2740" w:rsidRDefault="009B2740" w:rsidP="0007108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9D06724" w14:textId="77777777" w:rsidR="009B2740" w:rsidRDefault="009B2740" w:rsidP="0007108A">
            <w:pPr>
              <w:pStyle w:val="TAC"/>
              <w:rPr>
                <w:lang w:val="en-US" w:eastAsia="ja-JP"/>
              </w:rPr>
            </w:pPr>
            <w:r w:rsidRPr="00C51E38">
              <w:rPr>
                <w:lang w:val="en-US" w:eastAsia="ja-JP"/>
              </w:rPr>
              <w:t>DC_1A-3A-40A_n78(2A)</w:t>
            </w:r>
          </w:p>
          <w:p w14:paraId="6B1188B9" w14:textId="77777777" w:rsidR="009B2740" w:rsidRDefault="009B2740" w:rsidP="0007108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AB70756" w14:textId="77777777" w:rsidR="009B2740" w:rsidRPr="00EF5447" w:rsidRDefault="009B2740" w:rsidP="0007108A">
            <w:pPr>
              <w:pStyle w:val="TAC"/>
              <w:rPr>
                <w:lang w:eastAsia="ja-JP"/>
              </w:rPr>
            </w:pPr>
            <w:r w:rsidRPr="00C51E38">
              <w:rPr>
                <w:lang w:eastAsia="ja-JP"/>
              </w:rPr>
              <w:t>DC_1A-3A-40C_n78(2A)</w:t>
            </w:r>
          </w:p>
        </w:tc>
        <w:tc>
          <w:tcPr>
            <w:tcW w:w="3514" w:type="dxa"/>
          </w:tcPr>
          <w:p w14:paraId="7AA137E5" w14:textId="77777777" w:rsidR="009B2740" w:rsidRPr="00B40B93" w:rsidRDefault="009B2740" w:rsidP="0007108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5EA3B3D" w14:textId="77777777" w:rsidR="009B2740" w:rsidRDefault="009B2740" w:rsidP="0007108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55EF4E21" w14:textId="77777777" w:rsidR="009B2740" w:rsidRPr="00EF5447" w:rsidRDefault="009B2740" w:rsidP="0007108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2D147CB8" w14:textId="77777777" w:rsidTr="0007108A">
        <w:trPr>
          <w:trHeight w:val="187"/>
          <w:jc w:val="center"/>
        </w:trPr>
        <w:tc>
          <w:tcPr>
            <w:tcW w:w="3461" w:type="dxa"/>
            <w:shd w:val="clear" w:color="auto" w:fill="auto"/>
            <w:noWrap/>
          </w:tcPr>
          <w:p w14:paraId="6BF7B6EB" w14:textId="77777777" w:rsidR="009B2740" w:rsidRPr="00B40B93" w:rsidRDefault="009B2740" w:rsidP="0007108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9314910" w14:textId="77777777" w:rsidR="009B2740" w:rsidRPr="00EF5447" w:rsidRDefault="009B2740" w:rsidP="0007108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2CCAFAD" w14:textId="77777777" w:rsidR="009B2740" w:rsidRPr="00B40B93" w:rsidRDefault="009B2740" w:rsidP="0007108A">
            <w:pPr>
              <w:pStyle w:val="TAC"/>
              <w:rPr>
                <w:b/>
                <w:lang w:eastAsia="zh-CN"/>
              </w:rPr>
            </w:pPr>
            <w:r w:rsidRPr="00B40B93">
              <w:rPr>
                <w:lang w:eastAsia="fi-FI"/>
              </w:rPr>
              <w:t>DC_</w:t>
            </w:r>
            <w:r w:rsidRPr="00B40B93">
              <w:rPr>
                <w:rFonts w:hint="eastAsia"/>
                <w:lang w:eastAsia="zh-CN"/>
              </w:rPr>
              <w:t>1A_n3A</w:t>
            </w:r>
          </w:p>
          <w:p w14:paraId="517C308D" w14:textId="77777777" w:rsidR="009B2740" w:rsidRPr="00B40B93" w:rsidRDefault="009B2740" w:rsidP="0007108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45F6D9C" w14:textId="77777777" w:rsidR="009B2740" w:rsidRPr="00B40B93" w:rsidRDefault="009B2740" w:rsidP="0007108A">
            <w:pPr>
              <w:pStyle w:val="TAC"/>
              <w:rPr>
                <w:b/>
                <w:lang w:eastAsia="zh-CN"/>
              </w:rPr>
            </w:pPr>
            <w:r w:rsidRPr="00B40B93">
              <w:rPr>
                <w:rFonts w:hint="eastAsia"/>
                <w:lang w:eastAsia="zh-CN"/>
              </w:rPr>
              <w:t>DC_41A_n3A</w:t>
            </w:r>
          </w:p>
          <w:p w14:paraId="7BFCD215" w14:textId="77777777" w:rsidR="009B2740" w:rsidRPr="00EF5447" w:rsidRDefault="009B2740" w:rsidP="0007108A">
            <w:pPr>
              <w:pStyle w:val="TAC"/>
              <w:rPr>
                <w:lang w:eastAsia="ja-JP"/>
              </w:rPr>
            </w:pPr>
            <w:r w:rsidRPr="00B40B93">
              <w:rPr>
                <w:rFonts w:hint="eastAsia"/>
                <w:lang w:eastAsia="zh-CN"/>
              </w:rPr>
              <w:t>DC_41C_n3A</w:t>
            </w:r>
          </w:p>
        </w:tc>
      </w:tr>
      <w:tr w:rsidR="009B2740" w:rsidRPr="00EF5447" w14:paraId="78F74A00" w14:textId="77777777" w:rsidTr="0007108A">
        <w:trPr>
          <w:trHeight w:val="187"/>
          <w:jc w:val="center"/>
        </w:trPr>
        <w:tc>
          <w:tcPr>
            <w:tcW w:w="3461" w:type="dxa"/>
            <w:shd w:val="clear" w:color="auto" w:fill="auto"/>
            <w:noWrap/>
          </w:tcPr>
          <w:p w14:paraId="060179E3" w14:textId="77777777" w:rsidR="009B2740" w:rsidRDefault="009B2740" w:rsidP="0007108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01ADA12E" w14:textId="77777777" w:rsidR="009B2740" w:rsidRPr="00EF5447" w:rsidRDefault="009B2740" w:rsidP="0007108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7D0D1F86" w14:textId="77777777" w:rsidR="009B2740" w:rsidRPr="00B40B93" w:rsidRDefault="009B2740" w:rsidP="0007108A">
            <w:pPr>
              <w:pStyle w:val="TAC"/>
              <w:rPr>
                <w:b/>
                <w:lang w:eastAsia="ja-JP"/>
              </w:rPr>
            </w:pPr>
            <w:r w:rsidRPr="00B40B93">
              <w:rPr>
                <w:lang w:eastAsia="fi-FI"/>
              </w:rPr>
              <w:t>DC_1A_</w:t>
            </w:r>
            <w:r w:rsidRPr="00B40B93">
              <w:rPr>
                <w:rFonts w:hint="eastAsia"/>
                <w:lang w:eastAsia="ja-JP"/>
              </w:rPr>
              <w:t>n28A</w:t>
            </w:r>
          </w:p>
          <w:p w14:paraId="7B7F5243" w14:textId="77777777" w:rsidR="009B2740" w:rsidRPr="001A40C9" w:rsidRDefault="009B2740" w:rsidP="0007108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E83CB8D" w14:textId="77777777" w:rsidR="009B2740" w:rsidRPr="001A40C9" w:rsidRDefault="009B2740" w:rsidP="0007108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124B9C4" w14:textId="77777777" w:rsidR="009B2740" w:rsidRPr="00EF5447" w:rsidRDefault="009B2740" w:rsidP="0007108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B2740" w:rsidRPr="00EF5447" w14:paraId="1CC7C29F" w14:textId="77777777" w:rsidTr="0007108A">
        <w:trPr>
          <w:trHeight w:val="187"/>
          <w:jc w:val="center"/>
        </w:trPr>
        <w:tc>
          <w:tcPr>
            <w:tcW w:w="3461" w:type="dxa"/>
            <w:shd w:val="clear" w:color="auto" w:fill="auto"/>
            <w:noWrap/>
          </w:tcPr>
          <w:p w14:paraId="41DECBE0" w14:textId="77777777" w:rsidR="009B2740" w:rsidRDefault="009B2740" w:rsidP="0007108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1B4028B8" w14:textId="77777777" w:rsidR="009B2740" w:rsidRPr="00EF5447" w:rsidRDefault="009B2740" w:rsidP="0007108A">
            <w:pPr>
              <w:pStyle w:val="TAC"/>
              <w:rPr>
                <w:lang w:eastAsia="ja-JP"/>
              </w:rPr>
            </w:pPr>
          </w:p>
        </w:tc>
        <w:tc>
          <w:tcPr>
            <w:tcW w:w="3514" w:type="dxa"/>
          </w:tcPr>
          <w:p w14:paraId="0766D43E" w14:textId="77777777" w:rsidR="009B2740" w:rsidRPr="00B40B93" w:rsidRDefault="009B2740" w:rsidP="0007108A">
            <w:pPr>
              <w:pStyle w:val="TAC"/>
              <w:rPr>
                <w:b/>
                <w:lang w:eastAsia="zh-CN"/>
              </w:rPr>
            </w:pPr>
            <w:r w:rsidRPr="00B40B93">
              <w:rPr>
                <w:lang w:eastAsia="fi-FI"/>
              </w:rPr>
              <w:t>DC_</w:t>
            </w:r>
            <w:r w:rsidRPr="00B40B93">
              <w:rPr>
                <w:rFonts w:hint="eastAsia"/>
                <w:lang w:eastAsia="zh-CN"/>
              </w:rPr>
              <w:t>1A_n41A</w:t>
            </w:r>
          </w:p>
          <w:p w14:paraId="0EE9073F" w14:textId="77777777" w:rsidR="009B2740" w:rsidRPr="00EF5447" w:rsidRDefault="009B2740" w:rsidP="0007108A">
            <w:pPr>
              <w:pStyle w:val="TAC"/>
              <w:rPr>
                <w:lang w:eastAsia="ja-JP"/>
              </w:rPr>
            </w:pPr>
            <w:r w:rsidRPr="00B40B93">
              <w:rPr>
                <w:lang w:eastAsia="fi-FI"/>
              </w:rPr>
              <w:t>DC_</w:t>
            </w:r>
            <w:r w:rsidRPr="00B40B93">
              <w:rPr>
                <w:rFonts w:hint="eastAsia"/>
                <w:lang w:eastAsia="zh-CN"/>
              </w:rPr>
              <w:t>3A_n41A</w:t>
            </w:r>
          </w:p>
        </w:tc>
      </w:tr>
      <w:tr w:rsidR="009B2740" w:rsidRPr="00EF5447" w14:paraId="70811A74" w14:textId="77777777" w:rsidTr="0007108A">
        <w:trPr>
          <w:trHeight w:val="187"/>
          <w:jc w:val="center"/>
        </w:trPr>
        <w:tc>
          <w:tcPr>
            <w:tcW w:w="3461" w:type="dxa"/>
            <w:shd w:val="clear" w:color="auto" w:fill="auto"/>
            <w:noWrap/>
          </w:tcPr>
          <w:p w14:paraId="36821339" w14:textId="77777777" w:rsidR="009B2740" w:rsidRPr="00EF5447" w:rsidRDefault="009B2740" w:rsidP="0007108A">
            <w:pPr>
              <w:pStyle w:val="TAC"/>
              <w:rPr>
                <w:lang w:eastAsia="ja-JP"/>
              </w:rPr>
            </w:pPr>
            <w:r>
              <w:rPr>
                <w:lang w:eastAsia="ja-JP"/>
              </w:rPr>
              <w:t>DC_1A-3A-(n)41AA</w:t>
            </w:r>
          </w:p>
        </w:tc>
        <w:tc>
          <w:tcPr>
            <w:tcW w:w="3514" w:type="dxa"/>
          </w:tcPr>
          <w:p w14:paraId="372833CB" w14:textId="77777777" w:rsidR="009B2740" w:rsidRDefault="009B2740" w:rsidP="0007108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C57D488" w14:textId="77777777" w:rsidR="009B2740" w:rsidRPr="00EF5447" w:rsidRDefault="009B2740" w:rsidP="0007108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B2740" w:rsidRPr="00EF5447" w14:paraId="66F9B182" w14:textId="77777777" w:rsidTr="0007108A">
        <w:trPr>
          <w:trHeight w:val="187"/>
          <w:jc w:val="center"/>
        </w:trPr>
        <w:tc>
          <w:tcPr>
            <w:tcW w:w="3461" w:type="dxa"/>
            <w:shd w:val="clear" w:color="auto" w:fill="auto"/>
            <w:noWrap/>
          </w:tcPr>
          <w:p w14:paraId="23E0C50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1A-3A-41A_n77A</w:t>
            </w:r>
          </w:p>
          <w:p w14:paraId="00F4A01A"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3AEBC25" w14:textId="77777777" w:rsidR="009B2740" w:rsidRPr="00E062F1" w:rsidRDefault="009B2740" w:rsidP="0007108A">
            <w:pPr>
              <w:pStyle w:val="TAC"/>
              <w:rPr>
                <w:lang w:eastAsia="ja-JP"/>
              </w:rPr>
            </w:pPr>
            <w:r w:rsidRPr="00E062F1">
              <w:rPr>
                <w:lang w:eastAsia="ja-JP"/>
              </w:rPr>
              <w:t>DC</w:t>
            </w:r>
            <w:r w:rsidRPr="00E062F1">
              <w:t>_</w:t>
            </w:r>
            <w:r w:rsidRPr="00E062F1">
              <w:rPr>
                <w:lang w:eastAsia="ja-JP"/>
              </w:rPr>
              <w:t>1A_n77A</w:t>
            </w:r>
          </w:p>
          <w:p w14:paraId="2174A1D9" w14:textId="77777777" w:rsidR="009B2740" w:rsidRPr="00E062F1" w:rsidRDefault="009B2740" w:rsidP="0007108A">
            <w:pPr>
              <w:pStyle w:val="TAC"/>
              <w:rPr>
                <w:lang w:eastAsia="ja-JP"/>
              </w:rPr>
            </w:pPr>
            <w:r w:rsidRPr="00E062F1">
              <w:rPr>
                <w:lang w:eastAsia="ja-JP"/>
              </w:rPr>
              <w:t>DC</w:t>
            </w:r>
            <w:r w:rsidRPr="00E062F1">
              <w:t>_</w:t>
            </w:r>
            <w:r w:rsidRPr="00E062F1">
              <w:rPr>
                <w:lang w:eastAsia="ja-JP"/>
              </w:rPr>
              <w:t>3A_n77A</w:t>
            </w:r>
          </w:p>
          <w:p w14:paraId="1271CEF0" w14:textId="77777777" w:rsidR="009B2740" w:rsidRDefault="009B2740" w:rsidP="0007108A">
            <w:pPr>
              <w:pStyle w:val="TAC"/>
              <w:rPr>
                <w:lang w:eastAsia="zh-CN"/>
              </w:rPr>
            </w:pPr>
            <w:r w:rsidRPr="00E062F1">
              <w:rPr>
                <w:lang w:eastAsia="ja-JP"/>
              </w:rPr>
              <w:t>DC</w:t>
            </w:r>
            <w:r w:rsidRPr="00E062F1">
              <w:t>_</w:t>
            </w:r>
            <w:r w:rsidRPr="00E062F1">
              <w:rPr>
                <w:lang w:eastAsia="ja-JP"/>
              </w:rPr>
              <w:t>41A_n77A</w:t>
            </w:r>
          </w:p>
          <w:p w14:paraId="331C7D25" w14:textId="77777777" w:rsidR="009B2740" w:rsidRPr="00EF5447" w:rsidRDefault="009B2740" w:rsidP="0007108A">
            <w:pPr>
              <w:pStyle w:val="TAC"/>
              <w:rPr>
                <w:rFonts w:eastAsia="Malgun Gothic"/>
                <w:lang w:eastAsia="ko-KR"/>
              </w:rPr>
            </w:pPr>
            <w:r w:rsidRPr="007870B7">
              <w:rPr>
                <w:rFonts w:eastAsia="Malgun Gothic"/>
                <w:lang w:eastAsia="zh-CN"/>
              </w:rPr>
              <w:t>DC_41C_n77A</w:t>
            </w:r>
          </w:p>
        </w:tc>
      </w:tr>
      <w:tr w:rsidR="009B2740" w:rsidRPr="00EF5447" w14:paraId="65DC389A" w14:textId="77777777" w:rsidTr="0007108A">
        <w:trPr>
          <w:trHeight w:val="187"/>
          <w:jc w:val="center"/>
        </w:trPr>
        <w:tc>
          <w:tcPr>
            <w:tcW w:w="3461" w:type="dxa"/>
            <w:shd w:val="clear" w:color="auto" w:fill="auto"/>
            <w:noWrap/>
          </w:tcPr>
          <w:p w14:paraId="141BA37E"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1A-3A-41A_n77(2A)</w:t>
            </w:r>
          </w:p>
          <w:p w14:paraId="035BD565"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1A-3A-41C_n77(2A)</w:t>
            </w:r>
          </w:p>
        </w:tc>
        <w:tc>
          <w:tcPr>
            <w:tcW w:w="3514" w:type="dxa"/>
          </w:tcPr>
          <w:p w14:paraId="75163524"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1A_n77A</w:t>
            </w:r>
          </w:p>
          <w:p w14:paraId="7001A1C8"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3A_n77A</w:t>
            </w:r>
          </w:p>
          <w:p w14:paraId="09A871AB" w14:textId="77777777" w:rsidR="009B2740" w:rsidRDefault="009B2740" w:rsidP="0007108A">
            <w:pPr>
              <w:pStyle w:val="TAC"/>
              <w:rPr>
                <w:lang w:eastAsia="ja-JP"/>
              </w:rPr>
            </w:pPr>
            <w:r w:rsidRPr="00EF5447">
              <w:rPr>
                <w:lang w:eastAsia="ja-JP"/>
              </w:rPr>
              <w:t>DC</w:t>
            </w:r>
            <w:r w:rsidRPr="00EF5447">
              <w:t>_</w:t>
            </w:r>
            <w:r w:rsidRPr="00EF5447">
              <w:rPr>
                <w:lang w:eastAsia="ja-JP"/>
              </w:rPr>
              <w:t>41A_n77A</w:t>
            </w:r>
          </w:p>
          <w:p w14:paraId="1E1D51EA"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41C_n77A</w:t>
            </w:r>
          </w:p>
        </w:tc>
      </w:tr>
      <w:tr w:rsidR="009B2740" w:rsidRPr="00EF5447" w14:paraId="38A7EC07" w14:textId="77777777" w:rsidTr="0007108A">
        <w:trPr>
          <w:trHeight w:val="187"/>
          <w:jc w:val="center"/>
        </w:trPr>
        <w:tc>
          <w:tcPr>
            <w:tcW w:w="3461" w:type="dxa"/>
            <w:shd w:val="clear" w:color="auto" w:fill="auto"/>
            <w:noWrap/>
          </w:tcPr>
          <w:p w14:paraId="4C74476F" w14:textId="77777777" w:rsidR="009B2740" w:rsidRPr="00EF5447" w:rsidRDefault="009B2740" w:rsidP="0007108A">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3E53ED9" w14:textId="77777777" w:rsidR="009B2740" w:rsidRPr="00EF5447" w:rsidRDefault="009B2740" w:rsidP="0007108A">
            <w:pPr>
              <w:pStyle w:val="TAC"/>
            </w:pPr>
            <w:r w:rsidRPr="00EF5447">
              <w:t>DC_</w:t>
            </w:r>
            <w:r w:rsidRPr="00EF5447">
              <w:rPr>
                <w:lang w:eastAsia="zh-CN"/>
              </w:rPr>
              <w:t>1</w:t>
            </w:r>
            <w:r w:rsidRPr="00EF5447">
              <w:t>A_n41A</w:t>
            </w:r>
          </w:p>
          <w:p w14:paraId="2CA8D649" w14:textId="77777777" w:rsidR="009B2740" w:rsidRPr="00EF5447" w:rsidRDefault="009B2740" w:rsidP="0007108A">
            <w:pPr>
              <w:pStyle w:val="TAC"/>
              <w:rPr>
                <w:lang w:eastAsia="zh-CN"/>
              </w:rPr>
            </w:pPr>
            <w:r w:rsidRPr="00EF5447">
              <w:t>DC_</w:t>
            </w:r>
            <w:r w:rsidRPr="00EF5447">
              <w:rPr>
                <w:lang w:eastAsia="zh-CN"/>
              </w:rPr>
              <w:t>1</w:t>
            </w:r>
            <w:r w:rsidRPr="00EF5447">
              <w:t>A_n77A</w:t>
            </w:r>
          </w:p>
          <w:p w14:paraId="643184FC" w14:textId="77777777" w:rsidR="009B2740" w:rsidRPr="00EF5447" w:rsidRDefault="009B2740" w:rsidP="0007108A">
            <w:pPr>
              <w:pStyle w:val="TAC"/>
            </w:pPr>
            <w:r w:rsidRPr="00EF5447">
              <w:t>DC_</w:t>
            </w:r>
            <w:r w:rsidRPr="00EF5447">
              <w:rPr>
                <w:lang w:eastAsia="zh-CN"/>
              </w:rPr>
              <w:t>3</w:t>
            </w:r>
            <w:r w:rsidRPr="00EF5447">
              <w:t>A_n41A</w:t>
            </w:r>
          </w:p>
          <w:p w14:paraId="5AC7A8E9" w14:textId="77777777" w:rsidR="009B2740" w:rsidRPr="00EF5447" w:rsidRDefault="009B2740" w:rsidP="0007108A">
            <w:pPr>
              <w:pStyle w:val="TAC"/>
              <w:rPr>
                <w:lang w:eastAsia="ja-JP"/>
              </w:rPr>
            </w:pPr>
            <w:r w:rsidRPr="00EF5447">
              <w:t>DC_</w:t>
            </w:r>
            <w:r w:rsidRPr="00EF5447">
              <w:rPr>
                <w:lang w:eastAsia="zh-CN"/>
              </w:rPr>
              <w:t>3</w:t>
            </w:r>
            <w:r w:rsidRPr="00EF5447">
              <w:t>A_n77A</w:t>
            </w:r>
          </w:p>
        </w:tc>
      </w:tr>
      <w:tr w:rsidR="009B2740" w:rsidRPr="00EF5447" w14:paraId="52959834" w14:textId="77777777" w:rsidTr="0007108A">
        <w:trPr>
          <w:trHeight w:val="187"/>
          <w:jc w:val="center"/>
        </w:trPr>
        <w:tc>
          <w:tcPr>
            <w:tcW w:w="3461" w:type="dxa"/>
            <w:shd w:val="clear" w:color="auto" w:fill="auto"/>
            <w:noWrap/>
          </w:tcPr>
          <w:p w14:paraId="1D16AC46"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1A-3A-41A_n78A</w:t>
            </w:r>
          </w:p>
          <w:p w14:paraId="09DBCA35"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4FE8FF63" w14:textId="77777777" w:rsidR="009B2740" w:rsidRPr="00E062F1" w:rsidRDefault="009B2740" w:rsidP="0007108A">
            <w:pPr>
              <w:pStyle w:val="TAC"/>
              <w:rPr>
                <w:lang w:eastAsia="ja-JP"/>
              </w:rPr>
            </w:pPr>
            <w:r w:rsidRPr="00E062F1">
              <w:rPr>
                <w:lang w:eastAsia="ja-JP"/>
              </w:rPr>
              <w:t>DC</w:t>
            </w:r>
            <w:r w:rsidRPr="00E062F1">
              <w:t>_</w:t>
            </w:r>
            <w:r w:rsidRPr="00E062F1">
              <w:rPr>
                <w:lang w:eastAsia="ja-JP"/>
              </w:rPr>
              <w:t>1A_n78A</w:t>
            </w:r>
          </w:p>
          <w:p w14:paraId="389A5248" w14:textId="77777777" w:rsidR="009B2740" w:rsidRPr="00E062F1" w:rsidRDefault="009B2740" w:rsidP="0007108A">
            <w:pPr>
              <w:pStyle w:val="TAC"/>
              <w:rPr>
                <w:lang w:eastAsia="ja-JP"/>
              </w:rPr>
            </w:pPr>
            <w:r w:rsidRPr="00E062F1">
              <w:rPr>
                <w:lang w:eastAsia="ja-JP"/>
              </w:rPr>
              <w:t>DC</w:t>
            </w:r>
            <w:r w:rsidRPr="00E062F1">
              <w:t>_</w:t>
            </w:r>
            <w:r w:rsidRPr="00E062F1">
              <w:rPr>
                <w:lang w:eastAsia="ja-JP"/>
              </w:rPr>
              <w:t>3A_n78A</w:t>
            </w:r>
          </w:p>
          <w:p w14:paraId="13535B6B" w14:textId="77777777" w:rsidR="009B2740" w:rsidRDefault="009B2740" w:rsidP="0007108A">
            <w:pPr>
              <w:pStyle w:val="TAC"/>
              <w:rPr>
                <w:lang w:eastAsia="zh-CN"/>
              </w:rPr>
            </w:pPr>
            <w:r w:rsidRPr="00E062F1">
              <w:rPr>
                <w:lang w:eastAsia="ja-JP"/>
              </w:rPr>
              <w:t>DC</w:t>
            </w:r>
            <w:r w:rsidRPr="00E062F1">
              <w:t>_</w:t>
            </w:r>
            <w:r w:rsidRPr="00E062F1">
              <w:rPr>
                <w:lang w:eastAsia="ja-JP"/>
              </w:rPr>
              <w:t>41A_n78A</w:t>
            </w:r>
          </w:p>
          <w:p w14:paraId="7FE6C161" w14:textId="77777777" w:rsidR="009B2740" w:rsidRPr="00EF5447" w:rsidRDefault="009B2740" w:rsidP="0007108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B2740" w:rsidRPr="00EF5447" w14:paraId="4760BEEA" w14:textId="77777777" w:rsidTr="0007108A">
        <w:trPr>
          <w:trHeight w:val="187"/>
          <w:jc w:val="center"/>
        </w:trPr>
        <w:tc>
          <w:tcPr>
            <w:tcW w:w="3461" w:type="dxa"/>
            <w:shd w:val="clear" w:color="auto" w:fill="auto"/>
            <w:noWrap/>
          </w:tcPr>
          <w:p w14:paraId="4FFCE75E" w14:textId="77777777" w:rsidR="009B2740" w:rsidRPr="00EF5447" w:rsidRDefault="009B2740" w:rsidP="0007108A">
            <w:pPr>
              <w:pStyle w:val="TAC"/>
              <w:rPr>
                <w:lang w:eastAsia="ja-JP"/>
              </w:rPr>
            </w:pPr>
            <w:r w:rsidRPr="00EF5447">
              <w:rPr>
                <w:rFonts w:eastAsia="Malgun Gothic"/>
                <w:lang w:eastAsia="ko-KR"/>
              </w:rPr>
              <w:t>DC_1A-3A_n41A-n78A</w:t>
            </w:r>
          </w:p>
        </w:tc>
        <w:tc>
          <w:tcPr>
            <w:tcW w:w="3514" w:type="dxa"/>
          </w:tcPr>
          <w:p w14:paraId="3444F13E" w14:textId="77777777" w:rsidR="009B2740" w:rsidRPr="00EF5447" w:rsidRDefault="009B2740" w:rsidP="0007108A">
            <w:pPr>
              <w:pStyle w:val="TAC"/>
              <w:rPr>
                <w:rFonts w:eastAsia="Malgun Gothic"/>
                <w:lang w:eastAsia="ko-KR"/>
              </w:rPr>
            </w:pPr>
            <w:r w:rsidRPr="00EF5447">
              <w:rPr>
                <w:rFonts w:eastAsia="Malgun Gothic"/>
                <w:lang w:eastAsia="ko-KR"/>
              </w:rPr>
              <w:t>DC_1A_n41A</w:t>
            </w:r>
          </w:p>
          <w:p w14:paraId="53E7A72C" w14:textId="77777777" w:rsidR="009B2740" w:rsidRPr="00EF5447" w:rsidRDefault="009B2740" w:rsidP="0007108A">
            <w:pPr>
              <w:pStyle w:val="TAC"/>
              <w:rPr>
                <w:rFonts w:eastAsia="Malgun Gothic"/>
                <w:lang w:eastAsia="ko-KR"/>
              </w:rPr>
            </w:pPr>
            <w:r w:rsidRPr="00EF5447">
              <w:rPr>
                <w:rFonts w:eastAsia="Malgun Gothic"/>
                <w:lang w:eastAsia="ko-KR"/>
              </w:rPr>
              <w:t>DC_1A_n78A</w:t>
            </w:r>
          </w:p>
          <w:p w14:paraId="7905200B" w14:textId="77777777" w:rsidR="009B2740" w:rsidRPr="00EF5447" w:rsidRDefault="009B2740" w:rsidP="0007108A">
            <w:pPr>
              <w:pStyle w:val="TAC"/>
              <w:rPr>
                <w:rFonts w:eastAsia="Malgun Gothic"/>
                <w:lang w:eastAsia="ko-KR"/>
              </w:rPr>
            </w:pPr>
            <w:r w:rsidRPr="00EF5447">
              <w:rPr>
                <w:rFonts w:eastAsia="Malgun Gothic"/>
                <w:lang w:eastAsia="ko-KR"/>
              </w:rPr>
              <w:t>DC_3A_n41A</w:t>
            </w:r>
          </w:p>
          <w:p w14:paraId="54AB36C3" w14:textId="77777777" w:rsidR="009B2740" w:rsidRPr="00EF5447" w:rsidRDefault="009B2740" w:rsidP="0007108A">
            <w:pPr>
              <w:pStyle w:val="TAC"/>
              <w:rPr>
                <w:lang w:eastAsia="ja-JP"/>
              </w:rPr>
            </w:pPr>
            <w:r w:rsidRPr="00EF5447">
              <w:rPr>
                <w:rFonts w:eastAsia="Malgun Gothic"/>
                <w:lang w:eastAsia="ko-KR"/>
              </w:rPr>
              <w:t>DC_3A_n78A</w:t>
            </w:r>
          </w:p>
        </w:tc>
      </w:tr>
      <w:tr w:rsidR="009B2740" w:rsidRPr="00EF5447" w14:paraId="644FFEE7" w14:textId="77777777" w:rsidTr="0007108A">
        <w:trPr>
          <w:trHeight w:val="187"/>
          <w:jc w:val="center"/>
        </w:trPr>
        <w:tc>
          <w:tcPr>
            <w:tcW w:w="3461" w:type="dxa"/>
            <w:shd w:val="clear" w:color="auto" w:fill="auto"/>
            <w:noWrap/>
          </w:tcPr>
          <w:p w14:paraId="6588FC4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1A-3A-41A_n78(2A)</w:t>
            </w:r>
          </w:p>
          <w:p w14:paraId="534452B7"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F262585"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1A_n78A</w:t>
            </w:r>
          </w:p>
          <w:p w14:paraId="757A66DC"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3A_n78A</w:t>
            </w:r>
          </w:p>
          <w:p w14:paraId="73C8F663"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41A_n78A</w:t>
            </w:r>
          </w:p>
          <w:p w14:paraId="7FA12687"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41C_n78A</w:t>
            </w:r>
          </w:p>
        </w:tc>
      </w:tr>
      <w:tr w:rsidR="009B2740" w:rsidRPr="00EF5447" w14:paraId="7018CCFD" w14:textId="77777777" w:rsidTr="0007108A">
        <w:trPr>
          <w:trHeight w:val="187"/>
          <w:jc w:val="center"/>
        </w:trPr>
        <w:tc>
          <w:tcPr>
            <w:tcW w:w="3461" w:type="dxa"/>
            <w:shd w:val="clear" w:color="auto" w:fill="auto"/>
            <w:noWrap/>
          </w:tcPr>
          <w:p w14:paraId="6BF2D97A"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5E8E1D4C"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0D06CFBE"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1A_n79A</w:t>
            </w:r>
          </w:p>
          <w:p w14:paraId="595C6B69"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3A_n79A</w:t>
            </w:r>
          </w:p>
          <w:p w14:paraId="49918E9C"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41A_n79A</w:t>
            </w:r>
          </w:p>
        </w:tc>
      </w:tr>
      <w:tr w:rsidR="009B2740" w:rsidRPr="00EF5447" w14:paraId="6C1A550E" w14:textId="77777777" w:rsidTr="0007108A">
        <w:trPr>
          <w:trHeight w:val="187"/>
          <w:jc w:val="center"/>
        </w:trPr>
        <w:tc>
          <w:tcPr>
            <w:tcW w:w="3461" w:type="dxa"/>
            <w:shd w:val="clear" w:color="auto" w:fill="auto"/>
            <w:noWrap/>
          </w:tcPr>
          <w:p w14:paraId="027CE958" w14:textId="77777777" w:rsidR="009B2740" w:rsidRDefault="009B2740" w:rsidP="0007108A">
            <w:pPr>
              <w:pStyle w:val="TAC"/>
            </w:pPr>
            <w:r>
              <w:t>DC_1A-3A-42A_n28</w:t>
            </w:r>
            <w:r>
              <w:rPr>
                <w:lang w:val="fi-FI"/>
              </w:rPr>
              <w:t>A</w:t>
            </w:r>
            <w:r w:rsidRPr="009960ED">
              <w:rPr>
                <w:vertAlign w:val="superscript"/>
                <w:lang w:val="fi-FI"/>
              </w:rPr>
              <w:t>2</w:t>
            </w:r>
          </w:p>
          <w:p w14:paraId="0D1089F2" w14:textId="77777777" w:rsidR="009B2740" w:rsidRPr="00EF5447" w:rsidRDefault="009B2740" w:rsidP="0007108A">
            <w:pPr>
              <w:pStyle w:val="TAC"/>
              <w:rPr>
                <w:lang w:eastAsia="ja-JP"/>
              </w:rPr>
            </w:pPr>
            <w:r>
              <w:t>DC_1A-3A-42C_n28</w:t>
            </w:r>
            <w:r>
              <w:rPr>
                <w:lang w:val="fi-FI"/>
              </w:rPr>
              <w:t>A</w:t>
            </w:r>
            <w:r w:rsidRPr="009960ED">
              <w:rPr>
                <w:vertAlign w:val="superscript"/>
                <w:lang w:val="fi-FI"/>
              </w:rPr>
              <w:t>2</w:t>
            </w:r>
          </w:p>
        </w:tc>
        <w:tc>
          <w:tcPr>
            <w:tcW w:w="3514" w:type="dxa"/>
          </w:tcPr>
          <w:p w14:paraId="4E88CC80" w14:textId="77777777" w:rsidR="009B2740" w:rsidRDefault="009B2740" w:rsidP="0007108A">
            <w:pPr>
              <w:pStyle w:val="TAC"/>
              <w:rPr>
                <w:lang w:val="fi-FI"/>
              </w:rPr>
            </w:pPr>
            <w:r>
              <w:rPr>
                <w:lang w:val="fi-FI"/>
              </w:rPr>
              <w:t>DC_1A_n28A</w:t>
            </w:r>
          </w:p>
          <w:p w14:paraId="711A3530" w14:textId="77777777" w:rsidR="009B2740" w:rsidRDefault="009B2740" w:rsidP="0007108A">
            <w:pPr>
              <w:pStyle w:val="TAC"/>
              <w:rPr>
                <w:lang w:val="fi-FI"/>
              </w:rPr>
            </w:pPr>
            <w:r>
              <w:rPr>
                <w:lang w:val="fi-FI"/>
              </w:rPr>
              <w:t>DC_3A_n28A</w:t>
            </w:r>
          </w:p>
          <w:p w14:paraId="1577562C" w14:textId="77777777" w:rsidR="009B2740" w:rsidRDefault="009B2740" w:rsidP="0007108A">
            <w:pPr>
              <w:pStyle w:val="TAC"/>
            </w:pPr>
            <w:r>
              <w:t>DC_42A_n28A</w:t>
            </w:r>
          </w:p>
          <w:p w14:paraId="1E318079" w14:textId="77777777" w:rsidR="009B2740" w:rsidRPr="00EF5447" w:rsidRDefault="009B2740" w:rsidP="0007108A">
            <w:pPr>
              <w:pStyle w:val="TAC"/>
              <w:rPr>
                <w:lang w:eastAsia="ja-JP"/>
              </w:rPr>
            </w:pPr>
            <w:r>
              <w:t>DC_42C_n28A</w:t>
            </w:r>
          </w:p>
        </w:tc>
      </w:tr>
      <w:tr w:rsidR="009B2740" w:rsidRPr="00EF5447" w:rsidDel="00522FC8" w14:paraId="488B6A66" w14:textId="77777777" w:rsidTr="0007108A">
        <w:trPr>
          <w:trHeight w:val="187"/>
          <w:jc w:val="center"/>
        </w:trPr>
        <w:tc>
          <w:tcPr>
            <w:tcW w:w="3461" w:type="dxa"/>
            <w:shd w:val="clear" w:color="auto" w:fill="auto"/>
            <w:noWrap/>
          </w:tcPr>
          <w:p w14:paraId="493DF5A4"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1A-3A-42A_n77A</w:t>
            </w:r>
          </w:p>
          <w:p w14:paraId="690582A5"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1371EDA1"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1A-3A-42C_n77A</w:t>
            </w:r>
          </w:p>
          <w:p w14:paraId="14B5EC5E"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22399270" w14:textId="77777777" w:rsidR="009B2740" w:rsidRPr="00EF5447" w:rsidDel="00522FC8" w:rsidRDefault="009B2740" w:rsidP="0007108A">
            <w:pPr>
              <w:pStyle w:val="TAC"/>
              <w:rPr>
                <w:lang w:eastAsia="fi-FI"/>
              </w:rPr>
            </w:pPr>
            <w:r w:rsidRPr="00EF5447">
              <w:rPr>
                <w:lang w:eastAsia="fi-FI"/>
              </w:rPr>
              <w:t>DC_1A-3A-42D_n77A</w:t>
            </w:r>
          </w:p>
        </w:tc>
        <w:tc>
          <w:tcPr>
            <w:tcW w:w="3514" w:type="dxa"/>
          </w:tcPr>
          <w:p w14:paraId="15B3A6A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1A_n77A</w:t>
            </w:r>
          </w:p>
          <w:p w14:paraId="280E52CE" w14:textId="77777777" w:rsidR="009B2740" w:rsidRPr="00EF5447" w:rsidDel="00522FC8" w:rsidRDefault="009B2740" w:rsidP="0007108A">
            <w:pPr>
              <w:pStyle w:val="TAC"/>
              <w:rPr>
                <w:lang w:eastAsia="fi-FI"/>
              </w:rPr>
            </w:pPr>
            <w:r w:rsidRPr="00EF5447">
              <w:rPr>
                <w:lang w:eastAsia="ja-JP"/>
              </w:rPr>
              <w:t>DC</w:t>
            </w:r>
            <w:r w:rsidRPr="00EF5447">
              <w:t>_</w:t>
            </w:r>
            <w:r w:rsidRPr="00EF5447">
              <w:rPr>
                <w:lang w:eastAsia="ja-JP"/>
              </w:rPr>
              <w:t>3A_n77A</w:t>
            </w:r>
          </w:p>
        </w:tc>
      </w:tr>
      <w:tr w:rsidR="009B2740" w:rsidRPr="00EF5447" w:rsidDel="00522FC8" w14:paraId="17A44D7B" w14:textId="77777777" w:rsidTr="0007108A">
        <w:trPr>
          <w:trHeight w:val="187"/>
          <w:jc w:val="center"/>
        </w:trPr>
        <w:tc>
          <w:tcPr>
            <w:tcW w:w="3461" w:type="dxa"/>
            <w:shd w:val="clear" w:color="auto" w:fill="auto"/>
            <w:noWrap/>
          </w:tcPr>
          <w:p w14:paraId="277DA26C" w14:textId="77777777" w:rsidR="009B2740" w:rsidRDefault="009B2740" w:rsidP="0007108A">
            <w:pPr>
              <w:pStyle w:val="TAC"/>
              <w:rPr>
                <w:lang w:eastAsia="ja-JP"/>
              </w:rPr>
            </w:pPr>
            <w:r>
              <w:rPr>
                <w:lang w:eastAsia="ja-JP"/>
              </w:rPr>
              <w:t>DC</w:t>
            </w:r>
            <w:r>
              <w:t>_</w:t>
            </w:r>
            <w:r>
              <w:rPr>
                <w:lang w:eastAsia="ja-JP"/>
              </w:rPr>
              <w:t>1A-3A-42A_n77(2A)</w:t>
            </w:r>
          </w:p>
          <w:p w14:paraId="19CCDB22" w14:textId="77777777" w:rsidR="009B2740" w:rsidRPr="00EF5447" w:rsidRDefault="009B2740" w:rsidP="0007108A">
            <w:pPr>
              <w:pStyle w:val="TAC"/>
              <w:rPr>
                <w:lang w:eastAsia="ja-JP"/>
              </w:rPr>
            </w:pPr>
            <w:r>
              <w:rPr>
                <w:lang w:eastAsia="ja-JP"/>
              </w:rPr>
              <w:t>DC</w:t>
            </w:r>
            <w:r>
              <w:t>_</w:t>
            </w:r>
            <w:r>
              <w:rPr>
                <w:lang w:eastAsia="ja-JP"/>
              </w:rPr>
              <w:t>1A-3A-42C_n77(2A)</w:t>
            </w:r>
          </w:p>
        </w:tc>
        <w:tc>
          <w:tcPr>
            <w:tcW w:w="3514" w:type="dxa"/>
          </w:tcPr>
          <w:p w14:paraId="62FF6F48" w14:textId="77777777" w:rsidR="009B2740" w:rsidRDefault="009B2740" w:rsidP="0007108A">
            <w:pPr>
              <w:pStyle w:val="TAC"/>
              <w:rPr>
                <w:lang w:eastAsia="ja-JP"/>
              </w:rPr>
            </w:pPr>
            <w:r>
              <w:rPr>
                <w:lang w:eastAsia="ja-JP"/>
              </w:rPr>
              <w:t>DC</w:t>
            </w:r>
            <w:r>
              <w:t>_</w:t>
            </w:r>
            <w:r>
              <w:rPr>
                <w:lang w:eastAsia="ja-JP"/>
              </w:rPr>
              <w:t>1A_n77A</w:t>
            </w:r>
          </w:p>
          <w:p w14:paraId="7C5D0561" w14:textId="77777777" w:rsidR="009B2740" w:rsidRPr="00EF5447" w:rsidRDefault="009B2740" w:rsidP="0007108A">
            <w:pPr>
              <w:pStyle w:val="TAC"/>
              <w:rPr>
                <w:lang w:eastAsia="ja-JP"/>
              </w:rPr>
            </w:pPr>
            <w:r>
              <w:rPr>
                <w:lang w:eastAsia="ja-JP"/>
              </w:rPr>
              <w:t>DC</w:t>
            </w:r>
            <w:r>
              <w:t>_</w:t>
            </w:r>
            <w:r>
              <w:rPr>
                <w:lang w:eastAsia="ja-JP"/>
              </w:rPr>
              <w:t>3A_n77A</w:t>
            </w:r>
          </w:p>
        </w:tc>
      </w:tr>
      <w:tr w:rsidR="009B2740" w:rsidRPr="00EF5447" w:rsidDel="00522FC8" w14:paraId="38580C63" w14:textId="77777777" w:rsidTr="0007108A">
        <w:trPr>
          <w:trHeight w:val="187"/>
          <w:jc w:val="center"/>
        </w:trPr>
        <w:tc>
          <w:tcPr>
            <w:tcW w:w="3461" w:type="dxa"/>
            <w:shd w:val="clear" w:color="auto" w:fill="auto"/>
            <w:noWrap/>
          </w:tcPr>
          <w:p w14:paraId="153D2940"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1A-3A-42A_n78A</w:t>
            </w:r>
          </w:p>
          <w:p w14:paraId="66642D40"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C28E883"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1A-3A-42C_n78A</w:t>
            </w:r>
          </w:p>
          <w:p w14:paraId="386CB186"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CE3238B" w14:textId="77777777" w:rsidR="009B2740" w:rsidRPr="00EF5447" w:rsidDel="00522FC8" w:rsidRDefault="009B2740" w:rsidP="0007108A">
            <w:pPr>
              <w:pStyle w:val="TAC"/>
              <w:rPr>
                <w:lang w:eastAsia="fi-FI"/>
              </w:rPr>
            </w:pPr>
            <w:r w:rsidRPr="00EF5447">
              <w:rPr>
                <w:lang w:eastAsia="ja-JP"/>
              </w:rPr>
              <w:t>DC_1A-3A-42D_n78A</w:t>
            </w:r>
          </w:p>
        </w:tc>
        <w:tc>
          <w:tcPr>
            <w:tcW w:w="3514" w:type="dxa"/>
          </w:tcPr>
          <w:p w14:paraId="70D7585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1A_n78A</w:t>
            </w:r>
          </w:p>
          <w:p w14:paraId="10661C4A" w14:textId="77777777" w:rsidR="009B2740" w:rsidRPr="00EF5447" w:rsidDel="00522FC8" w:rsidRDefault="009B2740" w:rsidP="0007108A">
            <w:pPr>
              <w:pStyle w:val="TAC"/>
              <w:rPr>
                <w:lang w:eastAsia="fi-FI"/>
              </w:rPr>
            </w:pPr>
            <w:r w:rsidRPr="00EF5447">
              <w:rPr>
                <w:lang w:eastAsia="ja-JP"/>
              </w:rPr>
              <w:t>DC</w:t>
            </w:r>
            <w:r w:rsidRPr="00EF5447">
              <w:t>_</w:t>
            </w:r>
            <w:r w:rsidRPr="00EF5447">
              <w:rPr>
                <w:lang w:eastAsia="ja-JP"/>
              </w:rPr>
              <w:t>3A_n78A</w:t>
            </w:r>
          </w:p>
        </w:tc>
      </w:tr>
      <w:tr w:rsidR="009B2740" w:rsidRPr="00EF5447" w:rsidDel="00522FC8" w14:paraId="59E63CD8" w14:textId="77777777" w:rsidTr="0007108A">
        <w:trPr>
          <w:trHeight w:val="187"/>
          <w:jc w:val="center"/>
        </w:trPr>
        <w:tc>
          <w:tcPr>
            <w:tcW w:w="3461" w:type="dxa"/>
            <w:shd w:val="clear" w:color="auto" w:fill="auto"/>
            <w:noWrap/>
          </w:tcPr>
          <w:p w14:paraId="24E01313"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1A-3A-42A_n79A</w:t>
            </w:r>
          </w:p>
          <w:p w14:paraId="434882F7"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4FD50702"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1A-3A-42C_n79A</w:t>
            </w:r>
          </w:p>
          <w:p w14:paraId="3A7ACA4B"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13AF6EAC" w14:textId="77777777" w:rsidR="009B2740" w:rsidRPr="00EF5447" w:rsidDel="00522FC8" w:rsidRDefault="009B2740" w:rsidP="0007108A">
            <w:pPr>
              <w:pStyle w:val="TAC"/>
              <w:rPr>
                <w:lang w:eastAsia="fi-FI"/>
              </w:rPr>
            </w:pPr>
            <w:r w:rsidRPr="00EF5447">
              <w:rPr>
                <w:lang w:eastAsia="fi-FI"/>
              </w:rPr>
              <w:t>DC_1A-3A-42D_n79A</w:t>
            </w:r>
          </w:p>
        </w:tc>
        <w:tc>
          <w:tcPr>
            <w:tcW w:w="3514" w:type="dxa"/>
          </w:tcPr>
          <w:p w14:paraId="4C3584A4"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1A_n79A</w:t>
            </w:r>
          </w:p>
          <w:p w14:paraId="3C2E5E58" w14:textId="77777777" w:rsidR="009B2740" w:rsidRPr="00EF5447" w:rsidDel="00522FC8" w:rsidRDefault="009B2740" w:rsidP="0007108A">
            <w:pPr>
              <w:pStyle w:val="TAC"/>
              <w:rPr>
                <w:lang w:eastAsia="fi-FI"/>
              </w:rPr>
            </w:pPr>
            <w:r w:rsidRPr="00EF5447">
              <w:rPr>
                <w:lang w:eastAsia="ja-JP"/>
              </w:rPr>
              <w:t>DC</w:t>
            </w:r>
            <w:r w:rsidRPr="00EF5447">
              <w:t>_</w:t>
            </w:r>
            <w:r w:rsidRPr="00EF5447">
              <w:rPr>
                <w:lang w:eastAsia="ja-JP"/>
              </w:rPr>
              <w:t>3A_n79A</w:t>
            </w:r>
          </w:p>
        </w:tc>
      </w:tr>
      <w:tr w:rsidR="009B2740" w:rsidRPr="00EF5447" w:rsidDel="00522FC8" w14:paraId="7017CE9C" w14:textId="77777777" w:rsidTr="0007108A">
        <w:trPr>
          <w:trHeight w:val="187"/>
          <w:jc w:val="center"/>
        </w:trPr>
        <w:tc>
          <w:tcPr>
            <w:tcW w:w="3461" w:type="dxa"/>
            <w:shd w:val="clear" w:color="auto" w:fill="auto"/>
            <w:noWrap/>
          </w:tcPr>
          <w:p w14:paraId="70B9135E" w14:textId="77777777" w:rsidR="009B2740" w:rsidRPr="00EF5447" w:rsidRDefault="009B2740" w:rsidP="0007108A">
            <w:pPr>
              <w:pStyle w:val="TAC"/>
              <w:rPr>
                <w:lang w:eastAsia="ja-JP"/>
              </w:rPr>
            </w:pPr>
            <w:r w:rsidRPr="00EF5447">
              <w:rPr>
                <w:rFonts w:cs="Arial"/>
                <w:lang w:eastAsia="ko-KR"/>
              </w:rPr>
              <w:t>DC_1A-3A_n77A-n79A</w:t>
            </w:r>
          </w:p>
        </w:tc>
        <w:tc>
          <w:tcPr>
            <w:tcW w:w="3514" w:type="dxa"/>
          </w:tcPr>
          <w:p w14:paraId="0728E261" w14:textId="77777777" w:rsidR="009B2740" w:rsidRPr="00EF5447" w:rsidRDefault="009B2740" w:rsidP="0007108A">
            <w:pPr>
              <w:pStyle w:val="TAC"/>
              <w:rPr>
                <w:lang w:eastAsia="ko-KR"/>
              </w:rPr>
            </w:pPr>
            <w:r w:rsidRPr="00EF5447">
              <w:rPr>
                <w:lang w:eastAsia="ko-KR"/>
              </w:rPr>
              <w:t>DC_1A_n77A</w:t>
            </w:r>
          </w:p>
          <w:p w14:paraId="46816600" w14:textId="77777777" w:rsidR="009B2740" w:rsidRPr="00EF5447" w:rsidRDefault="009B2740" w:rsidP="0007108A">
            <w:pPr>
              <w:pStyle w:val="TAC"/>
              <w:rPr>
                <w:lang w:eastAsia="ko-KR"/>
              </w:rPr>
            </w:pPr>
            <w:r w:rsidRPr="00EF5447">
              <w:rPr>
                <w:lang w:eastAsia="ko-KR"/>
              </w:rPr>
              <w:t>DC_1A_n79A</w:t>
            </w:r>
          </w:p>
          <w:p w14:paraId="6D32E1C4" w14:textId="77777777" w:rsidR="009B2740" w:rsidRPr="00EF5447" w:rsidRDefault="009B2740" w:rsidP="0007108A">
            <w:pPr>
              <w:pStyle w:val="TAC"/>
              <w:rPr>
                <w:lang w:eastAsia="ko-KR"/>
              </w:rPr>
            </w:pPr>
            <w:r w:rsidRPr="00EF5447">
              <w:rPr>
                <w:lang w:eastAsia="ko-KR"/>
              </w:rPr>
              <w:t>DC_3A_n77A</w:t>
            </w:r>
          </w:p>
          <w:p w14:paraId="540C1F40" w14:textId="77777777" w:rsidR="009B2740" w:rsidRPr="00EF5447" w:rsidRDefault="009B2740" w:rsidP="0007108A">
            <w:pPr>
              <w:pStyle w:val="TAC"/>
              <w:rPr>
                <w:lang w:eastAsia="ja-JP"/>
              </w:rPr>
            </w:pPr>
            <w:r w:rsidRPr="00EF5447">
              <w:rPr>
                <w:lang w:eastAsia="ko-KR"/>
              </w:rPr>
              <w:t>DC_3A_n79A</w:t>
            </w:r>
          </w:p>
        </w:tc>
      </w:tr>
      <w:tr w:rsidR="009B2740" w:rsidRPr="00EF5447" w:rsidDel="00522FC8" w14:paraId="771B052B" w14:textId="77777777" w:rsidTr="0007108A">
        <w:trPr>
          <w:trHeight w:val="187"/>
          <w:jc w:val="center"/>
        </w:trPr>
        <w:tc>
          <w:tcPr>
            <w:tcW w:w="3461" w:type="dxa"/>
            <w:shd w:val="clear" w:color="auto" w:fill="auto"/>
            <w:noWrap/>
          </w:tcPr>
          <w:p w14:paraId="5C5E3A3F" w14:textId="77777777" w:rsidR="009B2740" w:rsidRPr="00EF5447" w:rsidRDefault="009B2740" w:rsidP="0007108A">
            <w:pPr>
              <w:pStyle w:val="TAC"/>
              <w:rPr>
                <w:lang w:eastAsia="ja-JP"/>
              </w:rPr>
            </w:pPr>
            <w:r w:rsidRPr="00EF5447">
              <w:rPr>
                <w:rFonts w:cs="Arial"/>
                <w:lang w:eastAsia="ko-KR"/>
              </w:rPr>
              <w:t>DC_1A-3A_n78A-n79A</w:t>
            </w:r>
          </w:p>
        </w:tc>
        <w:tc>
          <w:tcPr>
            <w:tcW w:w="3514" w:type="dxa"/>
          </w:tcPr>
          <w:p w14:paraId="25ED5B3B" w14:textId="77777777" w:rsidR="009B2740" w:rsidRPr="00EF5447" w:rsidRDefault="009B2740" w:rsidP="0007108A">
            <w:pPr>
              <w:pStyle w:val="TAC"/>
              <w:rPr>
                <w:lang w:eastAsia="ko-KR"/>
              </w:rPr>
            </w:pPr>
            <w:r w:rsidRPr="00EF5447">
              <w:rPr>
                <w:lang w:eastAsia="ko-KR"/>
              </w:rPr>
              <w:t>DC_1A_n78A</w:t>
            </w:r>
          </w:p>
          <w:p w14:paraId="1DD19FD5" w14:textId="77777777" w:rsidR="009B2740" w:rsidRPr="00EF5447" w:rsidRDefault="009B2740" w:rsidP="0007108A">
            <w:pPr>
              <w:pStyle w:val="TAC"/>
              <w:rPr>
                <w:lang w:eastAsia="ko-KR"/>
              </w:rPr>
            </w:pPr>
            <w:r w:rsidRPr="00EF5447">
              <w:rPr>
                <w:lang w:eastAsia="ko-KR"/>
              </w:rPr>
              <w:t>DC_1A_n79A</w:t>
            </w:r>
          </w:p>
          <w:p w14:paraId="0DED671A" w14:textId="77777777" w:rsidR="009B2740" w:rsidRPr="00EF5447" w:rsidRDefault="009B2740" w:rsidP="0007108A">
            <w:pPr>
              <w:pStyle w:val="TAC"/>
              <w:rPr>
                <w:lang w:eastAsia="ko-KR"/>
              </w:rPr>
            </w:pPr>
            <w:r w:rsidRPr="00EF5447">
              <w:rPr>
                <w:lang w:eastAsia="ko-KR"/>
              </w:rPr>
              <w:t>DC_3A_n78A</w:t>
            </w:r>
          </w:p>
          <w:p w14:paraId="6799172D" w14:textId="77777777" w:rsidR="009B2740" w:rsidRPr="00EF5447" w:rsidRDefault="009B2740" w:rsidP="0007108A">
            <w:pPr>
              <w:pStyle w:val="TAC"/>
              <w:rPr>
                <w:lang w:eastAsia="ja-JP"/>
              </w:rPr>
            </w:pPr>
            <w:r w:rsidRPr="00EF5447">
              <w:rPr>
                <w:lang w:eastAsia="ko-KR"/>
              </w:rPr>
              <w:t>DC_3A_n79A</w:t>
            </w:r>
          </w:p>
        </w:tc>
      </w:tr>
      <w:tr w:rsidR="009B2740" w:rsidRPr="00EF5447" w:rsidDel="00522FC8" w14:paraId="3F24140A" w14:textId="77777777" w:rsidTr="0007108A">
        <w:trPr>
          <w:trHeight w:val="187"/>
          <w:jc w:val="center"/>
        </w:trPr>
        <w:tc>
          <w:tcPr>
            <w:tcW w:w="3461" w:type="dxa"/>
            <w:shd w:val="clear" w:color="auto" w:fill="auto"/>
            <w:noWrap/>
          </w:tcPr>
          <w:p w14:paraId="62A22B12" w14:textId="77777777" w:rsidR="009B2740" w:rsidRPr="00EF5447" w:rsidRDefault="009B2740" w:rsidP="0007108A">
            <w:pPr>
              <w:pStyle w:val="TAC"/>
              <w:rPr>
                <w:lang w:eastAsia="ja-JP"/>
              </w:rPr>
            </w:pPr>
            <w:r w:rsidRPr="00EF5447">
              <w:rPr>
                <w:rFonts w:cs="Arial"/>
                <w:kern w:val="2"/>
                <w:szCs w:val="24"/>
                <w:lang w:eastAsia="ja-JP"/>
              </w:rPr>
              <w:t>DC_1A-3A_SUL_n78A-n80A</w:t>
            </w:r>
          </w:p>
        </w:tc>
        <w:tc>
          <w:tcPr>
            <w:tcW w:w="3514" w:type="dxa"/>
          </w:tcPr>
          <w:p w14:paraId="025B3379" w14:textId="77777777" w:rsidR="009B2740" w:rsidRPr="00EF5447" w:rsidRDefault="009B2740" w:rsidP="0007108A">
            <w:pPr>
              <w:pStyle w:val="TAC"/>
              <w:rPr>
                <w:rFonts w:cs="Arial"/>
                <w:szCs w:val="18"/>
              </w:rPr>
            </w:pPr>
            <w:r w:rsidRPr="00EF5447">
              <w:rPr>
                <w:rFonts w:cs="Arial"/>
                <w:szCs w:val="18"/>
              </w:rPr>
              <w:t>DC_1A_n78A</w:t>
            </w:r>
          </w:p>
          <w:p w14:paraId="7FD26BF0" w14:textId="77777777" w:rsidR="009B2740" w:rsidRPr="00EF5447" w:rsidRDefault="009B2740" w:rsidP="0007108A">
            <w:pPr>
              <w:pStyle w:val="TAC"/>
              <w:rPr>
                <w:rFonts w:cs="Arial"/>
                <w:szCs w:val="18"/>
              </w:rPr>
            </w:pPr>
            <w:r w:rsidRPr="00EF5447">
              <w:rPr>
                <w:rFonts w:cs="Arial"/>
                <w:szCs w:val="18"/>
              </w:rPr>
              <w:t>DC_1A_n80A</w:t>
            </w:r>
          </w:p>
          <w:p w14:paraId="4683E53A" w14:textId="77777777" w:rsidR="009B2740" w:rsidRPr="00EF5447" w:rsidRDefault="009B2740" w:rsidP="0007108A">
            <w:pPr>
              <w:pStyle w:val="TAC"/>
              <w:rPr>
                <w:rFonts w:cs="Arial"/>
                <w:szCs w:val="18"/>
              </w:rPr>
            </w:pPr>
            <w:r w:rsidRPr="00EF5447">
              <w:rPr>
                <w:rFonts w:cs="Arial"/>
                <w:szCs w:val="18"/>
              </w:rPr>
              <w:t>DC_3A_n78A</w:t>
            </w:r>
          </w:p>
          <w:p w14:paraId="4CFDC965" w14:textId="77777777" w:rsidR="009B2740" w:rsidRPr="00EF5447" w:rsidRDefault="009B2740" w:rsidP="0007108A">
            <w:pPr>
              <w:pStyle w:val="TAC"/>
              <w:rPr>
                <w:rFonts w:cs="Arial"/>
                <w:szCs w:val="18"/>
              </w:rPr>
            </w:pPr>
            <w:r w:rsidRPr="00EF5447">
              <w:rPr>
                <w:rFonts w:cs="Arial"/>
                <w:szCs w:val="18"/>
              </w:rPr>
              <w:t>DC_3A_n80A_ULSUP-TDM_n78A</w:t>
            </w:r>
          </w:p>
        </w:tc>
      </w:tr>
      <w:tr w:rsidR="009B2740" w:rsidRPr="00EF5447" w14:paraId="06E43306" w14:textId="77777777" w:rsidTr="0007108A">
        <w:trPr>
          <w:trHeight w:val="187"/>
          <w:jc w:val="center"/>
        </w:trPr>
        <w:tc>
          <w:tcPr>
            <w:tcW w:w="3461" w:type="dxa"/>
            <w:shd w:val="clear" w:color="auto" w:fill="auto"/>
            <w:noWrap/>
          </w:tcPr>
          <w:p w14:paraId="66219022" w14:textId="77777777" w:rsidR="009B2740" w:rsidRDefault="009B2740" w:rsidP="0007108A">
            <w:pPr>
              <w:pStyle w:val="TAC"/>
              <w:rPr>
                <w:rFonts w:eastAsia="Yu Mincho" w:cs="Arial"/>
                <w:lang w:val="en-US" w:eastAsia="ja-JP"/>
              </w:rPr>
            </w:pPr>
            <w:r w:rsidRPr="00FA501A">
              <w:rPr>
                <w:rFonts w:eastAsia="Yu Mincho" w:cs="Arial"/>
                <w:lang w:val="en-US" w:eastAsia="ja-JP"/>
              </w:rPr>
              <w:t>DC_1A-5A-7A_n77A</w:t>
            </w:r>
          </w:p>
          <w:p w14:paraId="30A353A6" w14:textId="77777777" w:rsidR="009B2740" w:rsidRDefault="009B2740" w:rsidP="0007108A">
            <w:pPr>
              <w:pStyle w:val="TAC"/>
              <w:rPr>
                <w:rFonts w:eastAsia="Yu Mincho" w:cs="Arial"/>
                <w:lang w:val="en-US" w:eastAsia="ja-JP"/>
              </w:rPr>
            </w:pPr>
            <w:r w:rsidRPr="00FA501A">
              <w:rPr>
                <w:rFonts w:eastAsia="Yu Mincho" w:cs="Arial"/>
                <w:lang w:val="en-US" w:eastAsia="ja-JP"/>
              </w:rPr>
              <w:t>DC_1A-5A-7A_n77(2A)</w:t>
            </w:r>
          </w:p>
          <w:p w14:paraId="04CCE558" w14:textId="77777777" w:rsidR="009B2740" w:rsidRDefault="009B2740" w:rsidP="0007108A">
            <w:pPr>
              <w:pStyle w:val="TAC"/>
              <w:rPr>
                <w:rFonts w:eastAsia="Yu Mincho" w:cs="Arial"/>
                <w:lang w:val="en-US" w:eastAsia="ja-JP"/>
              </w:rPr>
            </w:pPr>
            <w:r w:rsidRPr="00FA501A">
              <w:rPr>
                <w:rFonts w:eastAsia="Yu Mincho" w:cs="Arial"/>
                <w:lang w:val="en-US" w:eastAsia="ja-JP"/>
              </w:rPr>
              <w:t>DC_1A-5A-7A-7A_n77A</w:t>
            </w:r>
          </w:p>
          <w:p w14:paraId="438712DF" w14:textId="77777777" w:rsidR="009B2740" w:rsidRPr="00E062F1" w:rsidRDefault="009B2740" w:rsidP="0007108A">
            <w:pPr>
              <w:pStyle w:val="TAC"/>
              <w:rPr>
                <w:lang w:eastAsia="fi-FI"/>
              </w:rPr>
            </w:pPr>
            <w:r w:rsidRPr="00FA501A">
              <w:rPr>
                <w:rFonts w:eastAsia="Yu Mincho" w:cs="Arial"/>
                <w:lang w:val="en-US" w:eastAsia="ja-JP"/>
              </w:rPr>
              <w:t>DC_1A-5A-7A-7A_n77(2A)</w:t>
            </w:r>
          </w:p>
        </w:tc>
        <w:tc>
          <w:tcPr>
            <w:tcW w:w="3514" w:type="dxa"/>
          </w:tcPr>
          <w:p w14:paraId="2FEBCDCE" w14:textId="77777777" w:rsidR="009B2740" w:rsidRDefault="009B2740" w:rsidP="0007108A">
            <w:pPr>
              <w:pStyle w:val="TAH"/>
              <w:rPr>
                <w:b w:val="0"/>
                <w:lang w:val="en-US" w:eastAsia="fi-FI"/>
              </w:rPr>
            </w:pPr>
            <w:r w:rsidRPr="00FA501A">
              <w:rPr>
                <w:b w:val="0"/>
                <w:lang w:val="en-US" w:eastAsia="fi-FI"/>
              </w:rPr>
              <w:t>DC_1A_n77A</w:t>
            </w:r>
          </w:p>
          <w:p w14:paraId="044314AF" w14:textId="77777777" w:rsidR="009B2740" w:rsidRDefault="009B2740" w:rsidP="0007108A">
            <w:pPr>
              <w:pStyle w:val="TAH"/>
              <w:rPr>
                <w:b w:val="0"/>
                <w:lang w:val="en-US" w:eastAsia="fi-FI"/>
              </w:rPr>
            </w:pPr>
            <w:r w:rsidRPr="00FA501A">
              <w:rPr>
                <w:b w:val="0"/>
                <w:lang w:val="en-US" w:eastAsia="fi-FI"/>
              </w:rPr>
              <w:t>DC_5A_n77A</w:t>
            </w:r>
          </w:p>
          <w:p w14:paraId="1C7D1D92" w14:textId="77777777" w:rsidR="009B2740" w:rsidRPr="00EF5447" w:rsidRDefault="009B2740" w:rsidP="0007108A">
            <w:pPr>
              <w:pStyle w:val="TAC"/>
              <w:rPr>
                <w:lang w:eastAsia="fi-FI"/>
              </w:rPr>
            </w:pPr>
            <w:r w:rsidRPr="00FA501A">
              <w:rPr>
                <w:lang w:val="en-US" w:eastAsia="fi-FI"/>
              </w:rPr>
              <w:t>DC_7A_n77A</w:t>
            </w:r>
          </w:p>
        </w:tc>
      </w:tr>
      <w:tr w:rsidR="009B2740" w:rsidRPr="00EF5447" w14:paraId="5C55322A" w14:textId="77777777" w:rsidTr="0007108A">
        <w:trPr>
          <w:trHeight w:val="187"/>
          <w:jc w:val="center"/>
        </w:trPr>
        <w:tc>
          <w:tcPr>
            <w:tcW w:w="3461" w:type="dxa"/>
            <w:shd w:val="clear" w:color="auto" w:fill="auto"/>
            <w:noWrap/>
          </w:tcPr>
          <w:p w14:paraId="7B861D81" w14:textId="77777777" w:rsidR="009B2740" w:rsidRDefault="009B2740" w:rsidP="0007108A">
            <w:pPr>
              <w:pStyle w:val="TAC"/>
              <w:rPr>
                <w:lang w:eastAsia="zh-CN"/>
              </w:rPr>
            </w:pPr>
            <w:r w:rsidRPr="00E062F1">
              <w:rPr>
                <w:lang w:eastAsia="fi-FI"/>
              </w:rPr>
              <w:t>DC_1A-5A-7A_n78A</w:t>
            </w:r>
          </w:p>
          <w:p w14:paraId="6326E422" w14:textId="77777777" w:rsidR="009B2740" w:rsidRDefault="009B2740" w:rsidP="0007108A">
            <w:pPr>
              <w:pStyle w:val="TAC"/>
              <w:rPr>
                <w:lang w:eastAsia="zh-CN"/>
              </w:rPr>
            </w:pPr>
            <w:r w:rsidRPr="00F27F4E">
              <w:rPr>
                <w:lang w:eastAsia="zh-CN"/>
              </w:rPr>
              <w:t>DC_1A-5A-7A_n78C</w:t>
            </w:r>
          </w:p>
          <w:p w14:paraId="660AD95F" w14:textId="77777777" w:rsidR="009B2740" w:rsidRPr="00EF5447" w:rsidRDefault="009B2740" w:rsidP="0007108A">
            <w:pPr>
              <w:pStyle w:val="TAC"/>
              <w:rPr>
                <w:lang w:eastAsia="fi-FI"/>
              </w:rPr>
            </w:pPr>
            <w:r w:rsidRPr="00C4140C">
              <w:rPr>
                <w:lang w:eastAsia="fi-FI"/>
              </w:rPr>
              <w:t>DC_1A-5A-7A_n78(2A)</w:t>
            </w:r>
          </w:p>
        </w:tc>
        <w:tc>
          <w:tcPr>
            <w:tcW w:w="3514" w:type="dxa"/>
          </w:tcPr>
          <w:p w14:paraId="4941F65D" w14:textId="77777777" w:rsidR="009B2740" w:rsidRPr="00EF5447" w:rsidRDefault="009B2740" w:rsidP="0007108A">
            <w:pPr>
              <w:pStyle w:val="TAC"/>
              <w:rPr>
                <w:lang w:eastAsia="fi-FI"/>
              </w:rPr>
            </w:pPr>
            <w:r w:rsidRPr="00EF5447">
              <w:rPr>
                <w:lang w:eastAsia="fi-FI"/>
              </w:rPr>
              <w:t>DC_1A_n78A</w:t>
            </w:r>
          </w:p>
          <w:p w14:paraId="02953A5C" w14:textId="77777777" w:rsidR="009B2740" w:rsidRPr="00EF5447" w:rsidRDefault="009B2740" w:rsidP="0007108A">
            <w:pPr>
              <w:pStyle w:val="TAC"/>
              <w:rPr>
                <w:lang w:eastAsia="fi-FI"/>
              </w:rPr>
            </w:pPr>
            <w:r w:rsidRPr="00EF5447">
              <w:rPr>
                <w:lang w:eastAsia="fi-FI"/>
              </w:rPr>
              <w:t>DC_5A_n78A</w:t>
            </w:r>
          </w:p>
          <w:p w14:paraId="31EC9677" w14:textId="77777777" w:rsidR="009B2740" w:rsidRPr="00EF5447" w:rsidRDefault="009B2740" w:rsidP="0007108A">
            <w:pPr>
              <w:pStyle w:val="TAC"/>
              <w:rPr>
                <w:lang w:eastAsia="fi-FI"/>
              </w:rPr>
            </w:pPr>
            <w:r w:rsidRPr="00EF5447">
              <w:rPr>
                <w:lang w:eastAsia="fi-FI"/>
              </w:rPr>
              <w:t>DC_7A_n78A</w:t>
            </w:r>
          </w:p>
        </w:tc>
      </w:tr>
      <w:tr w:rsidR="009B2740" w:rsidRPr="00EF5447" w14:paraId="2E2E1C47" w14:textId="77777777" w:rsidTr="0007108A">
        <w:trPr>
          <w:trHeight w:val="187"/>
          <w:jc w:val="center"/>
        </w:trPr>
        <w:tc>
          <w:tcPr>
            <w:tcW w:w="3461" w:type="dxa"/>
            <w:shd w:val="clear" w:color="auto" w:fill="auto"/>
            <w:noWrap/>
          </w:tcPr>
          <w:p w14:paraId="4B726B6B" w14:textId="77777777" w:rsidR="009B2740" w:rsidRDefault="009B2740" w:rsidP="0007108A">
            <w:pPr>
              <w:pStyle w:val="TAC"/>
              <w:rPr>
                <w:lang w:eastAsia="zh-CN"/>
              </w:rPr>
            </w:pPr>
            <w:r w:rsidRPr="00E062F1">
              <w:rPr>
                <w:lang w:eastAsia="fi-FI"/>
              </w:rPr>
              <w:t>DC_1A-5A-7A-7A_n78A</w:t>
            </w:r>
          </w:p>
          <w:p w14:paraId="7F8FD2DD" w14:textId="77777777" w:rsidR="009B2740" w:rsidRDefault="009B2740" w:rsidP="0007108A">
            <w:pPr>
              <w:pStyle w:val="TAC"/>
              <w:rPr>
                <w:lang w:eastAsia="zh-CN"/>
              </w:rPr>
            </w:pPr>
            <w:r w:rsidRPr="00F27F4E">
              <w:rPr>
                <w:lang w:eastAsia="zh-CN"/>
              </w:rPr>
              <w:t>DC_1A-5A-7A</w:t>
            </w:r>
            <w:r>
              <w:rPr>
                <w:rFonts w:hint="eastAsia"/>
                <w:lang w:eastAsia="zh-CN"/>
              </w:rPr>
              <w:t>-7A</w:t>
            </w:r>
            <w:r w:rsidRPr="00F27F4E">
              <w:rPr>
                <w:lang w:eastAsia="zh-CN"/>
              </w:rPr>
              <w:t>_n78C</w:t>
            </w:r>
          </w:p>
          <w:p w14:paraId="4B99772C" w14:textId="77777777" w:rsidR="009B2740" w:rsidRPr="00EF5447" w:rsidRDefault="009B2740" w:rsidP="0007108A">
            <w:pPr>
              <w:pStyle w:val="TAC"/>
              <w:rPr>
                <w:lang w:eastAsia="fi-FI"/>
              </w:rPr>
            </w:pPr>
            <w:r w:rsidRPr="00C4140C">
              <w:rPr>
                <w:lang w:eastAsia="fi-FI"/>
              </w:rPr>
              <w:t>DC_1A-5A-7A-7A_n78(2A)</w:t>
            </w:r>
          </w:p>
        </w:tc>
        <w:tc>
          <w:tcPr>
            <w:tcW w:w="3514" w:type="dxa"/>
          </w:tcPr>
          <w:p w14:paraId="597DBBCF" w14:textId="77777777" w:rsidR="009B2740" w:rsidRPr="00EF5447" w:rsidRDefault="009B2740" w:rsidP="0007108A">
            <w:pPr>
              <w:pStyle w:val="TAC"/>
              <w:rPr>
                <w:lang w:eastAsia="fi-FI"/>
              </w:rPr>
            </w:pPr>
            <w:r w:rsidRPr="00EF5447">
              <w:rPr>
                <w:lang w:eastAsia="fi-FI"/>
              </w:rPr>
              <w:t>DC_1A_n78A</w:t>
            </w:r>
          </w:p>
          <w:p w14:paraId="479AD275" w14:textId="77777777" w:rsidR="009B2740" w:rsidRPr="00EF5447" w:rsidRDefault="009B2740" w:rsidP="0007108A">
            <w:pPr>
              <w:pStyle w:val="TAC"/>
              <w:rPr>
                <w:lang w:eastAsia="fi-FI"/>
              </w:rPr>
            </w:pPr>
            <w:r w:rsidRPr="00EF5447">
              <w:rPr>
                <w:lang w:eastAsia="fi-FI"/>
              </w:rPr>
              <w:t>DC_5A_n78A</w:t>
            </w:r>
          </w:p>
          <w:p w14:paraId="1988BFAD" w14:textId="77777777" w:rsidR="009B2740" w:rsidRPr="00EF5447" w:rsidRDefault="009B2740" w:rsidP="0007108A">
            <w:pPr>
              <w:pStyle w:val="TAC"/>
              <w:rPr>
                <w:lang w:eastAsia="fi-FI"/>
              </w:rPr>
            </w:pPr>
            <w:r w:rsidRPr="00EF5447">
              <w:rPr>
                <w:lang w:eastAsia="fi-FI"/>
              </w:rPr>
              <w:t>DC_7A_n78A</w:t>
            </w:r>
          </w:p>
        </w:tc>
      </w:tr>
      <w:tr w:rsidR="009B2740" w:rsidRPr="00EF5447" w14:paraId="6AD504B0" w14:textId="77777777" w:rsidTr="0007108A">
        <w:trPr>
          <w:trHeight w:val="187"/>
          <w:jc w:val="center"/>
        </w:trPr>
        <w:tc>
          <w:tcPr>
            <w:tcW w:w="3461" w:type="dxa"/>
            <w:shd w:val="clear" w:color="auto" w:fill="auto"/>
            <w:noWrap/>
          </w:tcPr>
          <w:p w14:paraId="39FF8DC2" w14:textId="77777777" w:rsidR="009B2740" w:rsidRPr="00EF5447" w:rsidRDefault="009B2740" w:rsidP="0007108A">
            <w:pPr>
              <w:pStyle w:val="TAC"/>
              <w:rPr>
                <w:lang w:eastAsia="fi-FI"/>
              </w:rPr>
            </w:pPr>
            <w:r w:rsidRPr="00EF5447">
              <w:rPr>
                <w:noProof/>
                <w:kern w:val="2"/>
                <w:lang w:eastAsia="zh-CN"/>
              </w:rPr>
              <w:t>DC_1A-5A-41A_n79A</w:t>
            </w:r>
          </w:p>
        </w:tc>
        <w:tc>
          <w:tcPr>
            <w:tcW w:w="3514" w:type="dxa"/>
          </w:tcPr>
          <w:p w14:paraId="1BEE2DA3" w14:textId="77777777" w:rsidR="009B2740" w:rsidRPr="00EF5447" w:rsidRDefault="009B2740" w:rsidP="0007108A">
            <w:pPr>
              <w:pStyle w:val="TAC"/>
              <w:rPr>
                <w:noProof/>
                <w:kern w:val="2"/>
                <w:lang w:eastAsia="zh-CN"/>
              </w:rPr>
            </w:pPr>
            <w:r w:rsidRPr="00EF5447">
              <w:rPr>
                <w:noProof/>
                <w:kern w:val="2"/>
                <w:lang w:eastAsia="zh-CN"/>
              </w:rPr>
              <w:t>DC_1A_n79A</w:t>
            </w:r>
          </w:p>
          <w:p w14:paraId="1B5977BF" w14:textId="77777777" w:rsidR="009B2740" w:rsidRPr="00EF5447" w:rsidRDefault="009B2740" w:rsidP="0007108A">
            <w:pPr>
              <w:pStyle w:val="TAC"/>
              <w:rPr>
                <w:noProof/>
                <w:lang w:eastAsia="zh-CN"/>
              </w:rPr>
            </w:pPr>
            <w:r w:rsidRPr="00EF5447">
              <w:rPr>
                <w:noProof/>
                <w:lang w:eastAsia="zh-CN"/>
              </w:rPr>
              <w:t>DC_5A_n79A</w:t>
            </w:r>
          </w:p>
          <w:p w14:paraId="52539056" w14:textId="77777777" w:rsidR="009B2740" w:rsidRPr="00EF5447" w:rsidRDefault="009B2740" w:rsidP="0007108A">
            <w:pPr>
              <w:pStyle w:val="TAC"/>
              <w:rPr>
                <w:lang w:eastAsia="fi-FI"/>
              </w:rPr>
            </w:pPr>
            <w:r w:rsidRPr="00EF5447">
              <w:rPr>
                <w:noProof/>
                <w:lang w:eastAsia="zh-CN"/>
              </w:rPr>
              <w:t>DC_41A_n79A</w:t>
            </w:r>
          </w:p>
        </w:tc>
      </w:tr>
      <w:tr w:rsidR="009B2740" w:rsidRPr="00EF5447" w14:paraId="5B539A57" w14:textId="77777777" w:rsidTr="0007108A">
        <w:trPr>
          <w:trHeight w:val="187"/>
          <w:jc w:val="center"/>
        </w:trPr>
        <w:tc>
          <w:tcPr>
            <w:tcW w:w="3461" w:type="dxa"/>
            <w:shd w:val="clear" w:color="auto" w:fill="auto"/>
            <w:noWrap/>
          </w:tcPr>
          <w:p w14:paraId="0921BECA" w14:textId="77777777" w:rsidR="009B2740" w:rsidRDefault="009B2740" w:rsidP="0007108A">
            <w:pPr>
              <w:pStyle w:val="TAC"/>
              <w:rPr>
                <w:lang w:eastAsia="zh-CN"/>
              </w:rPr>
            </w:pPr>
            <w:r w:rsidRPr="00EF5447">
              <w:rPr>
                <w:lang w:eastAsia="zh-CN"/>
              </w:rPr>
              <w:t>DC_1A-7A_n3A-n78A</w:t>
            </w:r>
          </w:p>
          <w:p w14:paraId="6EA0FFC1" w14:textId="77777777" w:rsidR="009B2740" w:rsidRPr="00EF5447" w:rsidRDefault="009B2740" w:rsidP="0007108A">
            <w:pPr>
              <w:pStyle w:val="TAC"/>
              <w:rPr>
                <w:noProof/>
                <w:kern w:val="2"/>
                <w:lang w:eastAsia="zh-CN"/>
              </w:rPr>
            </w:pPr>
            <w:r w:rsidRPr="004432F8">
              <w:rPr>
                <w:noProof/>
              </w:rPr>
              <w:t>DC_1A-7C_n3A-n78A</w:t>
            </w:r>
          </w:p>
        </w:tc>
        <w:tc>
          <w:tcPr>
            <w:tcW w:w="3514" w:type="dxa"/>
          </w:tcPr>
          <w:p w14:paraId="31808E0B" w14:textId="77777777" w:rsidR="009B2740" w:rsidRPr="00EF5447" w:rsidRDefault="009B2740" w:rsidP="0007108A">
            <w:pPr>
              <w:pStyle w:val="TAC"/>
              <w:rPr>
                <w:lang w:eastAsia="zh-CN"/>
              </w:rPr>
            </w:pPr>
            <w:r w:rsidRPr="00EF5447">
              <w:rPr>
                <w:lang w:eastAsia="zh-CN"/>
              </w:rPr>
              <w:t>DC_1A_n3A</w:t>
            </w:r>
          </w:p>
          <w:p w14:paraId="2BD60A73" w14:textId="77777777" w:rsidR="009B2740" w:rsidRPr="00EF5447" w:rsidRDefault="009B2740" w:rsidP="0007108A">
            <w:pPr>
              <w:pStyle w:val="TAC"/>
              <w:rPr>
                <w:lang w:eastAsia="zh-CN"/>
              </w:rPr>
            </w:pPr>
            <w:r w:rsidRPr="00EF5447">
              <w:rPr>
                <w:lang w:eastAsia="zh-CN"/>
              </w:rPr>
              <w:t>DC_1A_n78A</w:t>
            </w:r>
          </w:p>
          <w:p w14:paraId="4D5B9812" w14:textId="77777777" w:rsidR="009B2740" w:rsidRDefault="009B2740" w:rsidP="0007108A">
            <w:pPr>
              <w:pStyle w:val="TAC"/>
              <w:rPr>
                <w:lang w:eastAsia="zh-CN"/>
              </w:rPr>
            </w:pPr>
            <w:r w:rsidRPr="00EF5447">
              <w:rPr>
                <w:lang w:eastAsia="zh-CN"/>
              </w:rPr>
              <w:t>DC_7A_n3A</w:t>
            </w:r>
          </w:p>
          <w:p w14:paraId="4DE5D084" w14:textId="77777777" w:rsidR="009B2740" w:rsidRPr="00EF5447" w:rsidRDefault="009B2740" w:rsidP="0007108A">
            <w:pPr>
              <w:pStyle w:val="TAC"/>
              <w:rPr>
                <w:lang w:eastAsia="zh-CN"/>
              </w:rPr>
            </w:pPr>
            <w:r w:rsidRPr="00EF5447">
              <w:rPr>
                <w:lang w:eastAsia="zh-CN"/>
              </w:rPr>
              <w:t>DC_7</w:t>
            </w:r>
            <w:r>
              <w:rPr>
                <w:lang w:eastAsia="zh-CN"/>
              </w:rPr>
              <w:t>C</w:t>
            </w:r>
            <w:r w:rsidRPr="00EF5447">
              <w:rPr>
                <w:lang w:eastAsia="zh-CN"/>
              </w:rPr>
              <w:t>_n3A</w:t>
            </w:r>
          </w:p>
          <w:p w14:paraId="047D39F7" w14:textId="77777777" w:rsidR="009B2740" w:rsidRDefault="009B2740" w:rsidP="0007108A">
            <w:pPr>
              <w:pStyle w:val="TAC"/>
              <w:rPr>
                <w:lang w:eastAsia="zh-CN"/>
              </w:rPr>
            </w:pPr>
            <w:r w:rsidRPr="00EF5447">
              <w:rPr>
                <w:lang w:eastAsia="zh-CN"/>
              </w:rPr>
              <w:t>DC_7A_n78A</w:t>
            </w:r>
          </w:p>
          <w:p w14:paraId="53255C52" w14:textId="77777777" w:rsidR="009B2740" w:rsidRPr="00EF5447" w:rsidRDefault="009B2740" w:rsidP="0007108A">
            <w:pPr>
              <w:pStyle w:val="TAC"/>
              <w:rPr>
                <w:noProof/>
                <w:kern w:val="2"/>
                <w:lang w:eastAsia="zh-CN"/>
              </w:rPr>
            </w:pPr>
            <w:r w:rsidRPr="00EF5447">
              <w:rPr>
                <w:lang w:eastAsia="zh-CN"/>
              </w:rPr>
              <w:t>DC_7</w:t>
            </w:r>
            <w:r>
              <w:rPr>
                <w:lang w:eastAsia="zh-CN"/>
              </w:rPr>
              <w:t>C</w:t>
            </w:r>
            <w:r w:rsidRPr="00EF5447">
              <w:rPr>
                <w:lang w:eastAsia="zh-CN"/>
              </w:rPr>
              <w:t>_n78A</w:t>
            </w:r>
          </w:p>
        </w:tc>
      </w:tr>
      <w:tr w:rsidR="009B2740" w:rsidRPr="00EF5447" w14:paraId="28A54646" w14:textId="77777777" w:rsidTr="0007108A">
        <w:trPr>
          <w:trHeight w:val="187"/>
          <w:jc w:val="center"/>
        </w:trPr>
        <w:tc>
          <w:tcPr>
            <w:tcW w:w="3461" w:type="dxa"/>
            <w:shd w:val="clear" w:color="auto" w:fill="auto"/>
            <w:noWrap/>
          </w:tcPr>
          <w:p w14:paraId="3154F2AB" w14:textId="77777777" w:rsidR="009B2740" w:rsidRPr="00EF5447" w:rsidRDefault="009B2740" w:rsidP="0007108A">
            <w:pPr>
              <w:pStyle w:val="TAC"/>
              <w:rPr>
                <w:lang w:eastAsia="zh-CN"/>
              </w:rPr>
            </w:pPr>
            <w:r w:rsidRPr="00EF5447">
              <w:rPr>
                <w:lang w:eastAsia="zh-CN"/>
              </w:rPr>
              <w:t>DC_1A-7A_n5A-n78A</w:t>
            </w:r>
          </w:p>
          <w:p w14:paraId="22EE55A7" w14:textId="77777777" w:rsidR="009B2740" w:rsidRPr="00EF5447" w:rsidRDefault="009B2740" w:rsidP="0007108A">
            <w:pPr>
              <w:pStyle w:val="TAC"/>
              <w:rPr>
                <w:noProof/>
                <w:kern w:val="2"/>
                <w:lang w:eastAsia="zh-CN"/>
              </w:rPr>
            </w:pPr>
            <w:r w:rsidRPr="00EF5447">
              <w:rPr>
                <w:lang w:eastAsia="zh-CN"/>
              </w:rPr>
              <w:t>DC_1A-7C_n5A-n78A</w:t>
            </w:r>
          </w:p>
        </w:tc>
        <w:tc>
          <w:tcPr>
            <w:tcW w:w="3514" w:type="dxa"/>
          </w:tcPr>
          <w:p w14:paraId="2C589EBE" w14:textId="77777777" w:rsidR="009B2740" w:rsidRPr="00EF5447" w:rsidRDefault="009B2740" w:rsidP="0007108A">
            <w:pPr>
              <w:pStyle w:val="TAC"/>
              <w:rPr>
                <w:lang w:eastAsia="zh-CN"/>
              </w:rPr>
            </w:pPr>
            <w:r w:rsidRPr="00EF5447">
              <w:rPr>
                <w:lang w:eastAsia="zh-CN"/>
              </w:rPr>
              <w:t>DC_1A_n5A</w:t>
            </w:r>
          </w:p>
          <w:p w14:paraId="5ECEA5E7" w14:textId="77777777" w:rsidR="009B2740" w:rsidRPr="00EF5447" w:rsidRDefault="009B2740" w:rsidP="0007108A">
            <w:pPr>
              <w:pStyle w:val="TAC"/>
              <w:rPr>
                <w:lang w:eastAsia="zh-CN"/>
              </w:rPr>
            </w:pPr>
            <w:r w:rsidRPr="00EF5447">
              <w:rPr>
                <w:lang w:eastAsia="zh-CN"/>
              </w:rPr>
              <w:t>DC_1A_n78A</w:t>
            </w:r>
          </w:p>
          <w:p w14:paraId="38BF88AD" w14:textId="77777777" w:rsidR="009B2740" w:rsidRPr="00EF5447" w:rsidRDefault="009B2740" w:rsidP="0007108A">
            <w:pPr>
              <w:pStyle w:val="TAC"/>
              <w:rPr>
                <w:lang w:eastAsia="zh-CN"/>
              </w:rPr>
            </w:pPr>
            <w:r w:rsidRPr="00EF5447">
              <w:rPr>
                <w:lang w:eastAsia="zh-CN"/>
              </w:rPr>
              <w:t>DC_7A_n5A</w:t>
            </w:r>
          </w:p>
          <w:p w14:paraId="26EB350F" w14:textId="77777777" w:rsidR="009B2740" w:rsidRPr="00EF5447" w:rsidRDefault="009B2740" w:rsidP="0007108A">
            <w:pPr>
              <w:pStyle w:val="TAC"/>
              <w:rPr>
                <w:lang w:eastAsia="zh-CN"/>
              </w:rPr>
            </w:pPr>
            <w:r w:rsidRPr="00EF5447">
              <w:rPr>
                <w:lang w:eastAsia="zh-CN"/>
              </w:rPr>
              <w:t>DC_7A_n78A</w:t>
            </w:r>
          </w:p>
          <w:p w14:paraId="285F3C9E" w14:textId="77777777" w:rsidR="009B2740" w:rsidRPr="00EF5447" w:rsidRDefault="009B2740" w:rsidP="0007108A">
            <w:pPr>
              <w:pStyle w:val="TAC"/>
              <w:rPr>
                <w:lang w:eastAsia="zh-CN"/>
              </w:rPr>
            </w:pPr>
            <w:r w:rsidRPr="00EF5447">
              <w:rPr>
                <w:lang w:eastAsia="zh-CN"/>
              </w:rPr>
              <w:t>DC_7C_n5A</w:t>
            </w:r>
          </w:p>
          <w:p w14:paraId="68A54DC4" w14:textId="77777777" w:rsidR="009B2740" w:rsidRPr="00EF5447" w:rsidRDefault="009B2740" w:rsidP="0007108A">
            <w:pPr>
              <w:pStyle w:val="TAC"/>
              <w:rPr>
                <w:noProof/>
                <w:kern w:val="2"/>
                <w:lang w:eastAsia="zh-CN"/>
              </w:rPr>
            </w:pPr>
            <w:r w:rsidRPr="00EF5447">
              <w:rPr>
                <w:lang w:eastAsia="zh-CN"/>
              </w:rPr>
              <w:t>DC_7C_n78A</w:t>
            </w:r>
          </w:p>
        </w:tc>
      </w:tr>
      <w:tr w:rsidR="009B2740" w:rsidRPr="00EF5447" w14:paraId="795FEE00" w14:textId="77777777" w:rsidTr="0007108A">
        <w:trPr>
          <w:trHeight w:val="187"/>
          <w:jc w:val="center"/>
        </w:trPr>
        <w:tc>
          <w:tcPr>
            <w:tcW w:w="3461" w:type="dxa"/>
            <w:shd w:val="clear" w:color="auto" w:fill="auto"/>
            <w:noWrap/>
          </w:tcPr>
          <w:p w14:paraId="6785BEBF" w14:textId="77777777" w:rsidR="009B2740" w:rsidRPr="00EF5447" w:rsidRDefault="009B2740" w:rsidP="0007108A">
            <w:pPr>
              <w:pStyle w:val="TAC"/>
              <w:rPr>
                <w:lang w:eastAsia="zh-CN"/>
              </w:rPr>
            </w:pPr>
            <w:r w:rsidRPr="00EF5447">
              <w:rPr>
                <w:lang w:eastAsia="ja-JP"/>
              </w:rPr>
              <w:t>DC_1A-7A-8A_n3A</w:t>
            </w:r>
          </w:p>
        </w:tc>
        <w:tc>
          <w:tcPr>
            <w:tcW w:w="3514" w:type="dxa"/>
          </w:tcPr>
          <w:p w14:paraId="10F3A4FE"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E0D648F" w14:textId="77777777" w:rsidR="009B2740" w:rsidRPr="00EF5447" w:rsidRDefault="009B2740" w:rsidP="0007108A">
            <w:pPr>
              <w:pStyle w:val="TAC"/>
              <w:rPr>
                <w:lang w:eastAsia="ja-JP"/>
              </w:rPr>
            </w:pPr>
            <w:r w:rsidRPr="00EF5447">
              <w:rPr>
                <w:lang w:eastAsia="fi-FI"/>
              </w:rPr>
              <w:t>DC_7A_</w:t>
            </w:r>
            <w:r w:rsidRPr="00EF5447">
              <w:rPr>
                <w:lang w:eastAsia="ja-JP"/>
              </w:rPr>
              <w:t>n3A</w:t>
            </w:r>
          </w:p>
          <w:p w14:paraId="12D7BC4F" w14:textId="77777777" w:rsidR="009B2740" w:rsidRPr="00EF5447" w:rsidRDefault="009B2740" w:rsidP="0007108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B2740" w:rsidRPr="00EF5447" w14:paraId="7941CECD" w14:textId="77777777" w:rsidTr="0007108A">
        <w:trPr>
          <w:trHeight w:val="187"/>
          <w:jc w:val="center"/>
        </w:trPr>
        <w:tc>
          <w:tcPr>
            <w:tcW w:w="3461" w:type="dxa"/>
            <w:shd w:val="clear" w:color="auto" w:fill="auto"/>
            <w:noWrap/>
          </w:tcPr>
          <w:p w14:paraId="703A64E4" w14:textId="77777777" w:rsidR="009B2740" w:rsidRPr="00EF5447" w:rsidRDefault="009B2740" w:rsidP="0007108A">
            <w:pPr>
              <w:pStyle w:val="TAC"/>
              <w:rPr>
                <w:lang w:eastAsia="ja-JP"/>
              </w:rPr>
            </w:pPr>
            <w:r w:rsidRPr="00C25292">
              <w:rPr>
                <w:lang w:val="fi-FI" w:eastAsia="fi-FI"/>
              </w:rPr>
              <w:t>DC_1A-7A-8A_n28A</w:t>
            </w:r>
          </w:p>
        </w:tc>
        <w:tc>
          <w:tcPr>
            <w:tcW w:w="3514" w:type="dxa"/>
          </w:tcPr>
          <w:p w14:paraId="0B3D7871" w14:textId="77777777" w:rsidR="009B2740" w:rsidRDefault="009B2740" w:rsidP="0007108A">
            <w:pPr>
              <w:pStyle w:val="TAC"/>
              <w:rPr>
                <w:rFonts w:cs="Arial"/>
                <w:color w:val="000000"/>
                <w:szCs w:val="18"/>
              </w:rPr>
            </w:pPr>
            <w:r>
              <w:rPr>
                <w:rFonts w:cs="Arial"/>
                <w:color w:val="000000"/>
                <w:szCs w:val="18"/>
              </w:rPr>
              <w:t>DC_1A_n28A</w:t>
            </w:r>
          </w:p>
          <w:p w14:paraId="50423308" w14:textId="77777777" w:rsidR="009B2740" w:rsidRDefault="009B2740" w:rsidP="0007108A">
            <w:pPr>
              <w:pStyle w:val="TAC"/>
              <w:rPr>
                <w:rFonts w:cs="Arial"/>
                <w:color w:val="000000"/>
                <w:szCs w:val="18"/>
              </w:rPr>
            </w:pPr>
            <w:r>
              <w:rPr>
                <w:rFonts w:cs="Arial"/>
                <w:color w:val="000000"/>
                <w:szCs w:val="18"/>
              </w:rPr>
              <w:t>DC_7A_n28A</w:t>
            </w:r>
          </w:p>
          <w:p w14:paraId="16ACABA6" w14:textId="77777777" w:rsidR="009B2740" w:rsidRPr="00EF5447" w:rsidRDefault="009B2740" w:rsidP="0007108A">
            <w:pPr>
              <w:pStyle w:val="TAC"/>
              <w:rPr>
                <w:lang w:eastAsia="fi-FI"/>
              </w:rPr>
            </w:pPr>
            <w:r>
              <w:rPr>
                <w:rFonts w:cs="Arial"/>
                <w:color w:val="000000"/>
                <w:szCs w:val="18"/>
              </w:rPr>
              <w:t>DC_8A_n28A</w:t>
            </w:r>
          </w:p>
        </w:tc>
      </w:tr>
      <w:tr w:rsidR="009B2740" w:rsidRPr="00EF5447" w14:paraId="684B71A3" w14:textId="77777777" w:rsidTr="0007108A">
        <w:trPr>
          <w:trHeight w:val="187"/>
          <w:jc w:val="center"/>
        </w:trPr>
        <w:tc>
          <w:tcPr>
            <w:tcW w:w="3461" w:type="dxa"/>
            <w:shd w:val="clear" w:color="auto" w:fill="auto"/>
            <w:noWrap/>
          </w:tcPr>
          <w:p w14:paraId="6CA783F5" w14:textId="77777777" w:rsidR="009B2740" w:rsidRPr="00EF5447" w:rsidRDefault="009B2740" w:rsidP="0007108A">
            <w:pPr>
              <w:pStyle w:val="TAC"/>
              <w:rPr>
                <w:lang w:eastAsia="zh-CN"/>
              </w:rPr>
            </w:pPr>
            <w:r w:rsidRPr="00EF5447">
              <w:rPr>
                <w:rFonts w:eastAsia="Malgun Gothic" w:cs="Arial"/>
                <w:szCs w:val="18"/>
                <w:lang w:eastAsia="ko-KR"/>
              </w:rPr>
              <w:t>DC_1A-7A_n7A-n78A</w:t>
            </w:r>
          </w:p>
        </w:tc>
        <w:tc>
          <w:tcPr>
            <w:tcW w:w="3514" w:type="dxa"/>
          </w:tcPr>
          <w:p w14:paraId="717E4703" w14:textId="77777777" w:rsidR="009B2740" w:rsidRPr="00EF5447" w:rsidRDefault="009B2740" w:rsidP="0007108A">
            <w:pPr>
              <w:pStyle w:val="TAC"/>
              <w:rPr>
                <w:rFonts w:cs="Arial"/>
                <w:lang w:eastAsia="zh-CN"/>
              </w:rPr>
            </w:pPr>
            <w:r w:rsidRPr="00EF5447">
              <w:rPr>
                <w:rFonts w:cs="Arial"/>
                <w:lang w:eastAsia="zh-CN"/>
              </w:rPr>
              <w:t>DC_1A_n7A</w:t>
            </w:r>
          </w:p>
          <w:p w14:paraId="1477256B" w14:textId="77777777" w:rsidR="009B2740" w:rsidRPr="00EF5447" w:rsidRDefault="009B2740" w:rsidP="0007108A">
            <w:pPr>
              <w:pStyle w:val="TAC"/>
              <w:rPr>
                <w:rFonts w:cs="Arial"/>
                <w:lang w:eastAsia="zh-CN"/>
              </w:rPr>
            </w:pPr>
            <w:r w:rsidRPr="00EF5447">
              <w:rPr>
                <w:rFonts w:cs="Arial"/>
                <w:lang w:eastAsia="zh-CN"/>
              </w:rPr>
              <w:t>DC_7A_n7A</w:t>
            </w:r>
            <w:r w:rsidRPr="00EF5447">
              <w:rPr>
                <w:rFonts w:cs="Arial"/>
                <w:vertAlign w:val="superscript"/>
                <w:lang w:eastAsia="zh-CN"/>
              </w:rPr>
              <w:t>4</w:t>
            </w:r>
          </w:p>
          <w:p w14:paraId="39E33FEE" w14:textId="77777777" w:rsidR="009B2740" w:rsidRPr="00EF5447" w:rsidRDefault="009B2740" w:rsidP="0007108A">
            <w:pPr>
              <w:pStyle w:val="TAC"/>
              <w:rPr>
                <w:rFonts w:cs="Arial"/>
                <w:lang w:eastAsia="zh-CN"/>
              </w:rPr>
            </w:pPr>
            <w:r w:rsidRPr="00EF5447">
              <w:rPr>
                <w:rFonts w:cs="Arial"/>
                <w:lang w:eastAsia="zh-CN"/>
              </w:rPr>
              <w:t>DC_1A_n78A</w:t>
            </w:r>
          </w:p>
          <w:p w14:paraId="5E1860EE" w14:textId="77777777" w:rsidR="009B2740" w:rsidRPr="00EF5447" w:rsidRDefault="009B2740" w:rsidP="0007108A">
            <w:pPr>
              <w:pStyle w:val="TAC"/>
              <w:rPr>
                <w:lang w:eastAsia="zh-CN"/>
              </w:rPr>
            </w:pPr>
            <w:r w:rsidRPr="00EF5447">
              <w:rPr>
                <w:rFonts w:cs="Arial"/>
                <w:lang w:eastAsia="zh-CN"/>
              </w:rPr>
              <w:t>DC_7A_n78A</w:t>
            </w:r>
          </w:p>
        </w:tc>
      </w:tr>
      <w:tr w:rsidR="009B2740" w:rsidRPr="00EF5447" w14:paraId="291CFF43" w14:textId="77777777" w:rsidTr="0007108A">
        <w:trPr>
          <w:trHeight w:val="187"/>
          <w:jc w:val="center"/>
        </w:trPr>
        <w:tc>
          <w:tcPr>
            <w:tcW w:w="3461" w:type="dxa"/>
            <w:shd w:val="clear" w:color="auto" w:fill="auto"/>
            <w:noWrap/>
          </w:tcPr>
          <w:p w14:paraId="315358A0" w14:textId="77777777" w:rsidR="009B2740" w:rsidRDefault="009B2740" w:rsidP="0007108A">
            <w:pPr>
              <w:pStyle w:val="TAC"/>
              <w:rPr>
                <w:lang w:eastAsia="ja-JP"/>
              </w:rPr>
            </w:pPr>
            <w:r w:rsidRPr="00EF5447">
              <w:rPr>
                <w:lang w:eastAsia="fi-FI"/>
              </w:rPr>
              <w:t>DC_</w:t>
            </w:r>
            <w:r w:rsidRPr="00EF5447">
              <w:rPr>
                <w:lang w:eastAsia="ja-JP"/>
              </w:rPr>
              <w:t>1A-7A-8A_n78A</w:t>
            </w:r>
          </w:p>
          <w:p w14:paraId="657BC6DE" w14:textId="77777777" w:rsidR="009B2740" w:rsidRPr="00EF5447" w:rsidRDefault="009B2740" w:rsidP="0007108A">
            <w:pPr>
              <w:pStyle w:val="TAC"/>
              <w:rPr>
                <w:rFonts w:cs="Arial"/>
                <w:lang w:eastAsia="zh-CN"/>
              </w:rPr>
            </w:pPr>
            <w:r w:rsidRPr="0097346B">
              <w:rPr>
                <w:rFonts w:cs="Arial"/>
                <w:lang w:eastAsia="zh-CN"/>
              </w:rPr>
              <w:t>DC_1A-7A-8A_n78(2A)</w:t>
            </w:r>
          </w:p>
        </w:tc>
        <w:tc>
          <w:tcPr>
            <w:tcW w:w="3514" w:type="dxa"/>
          </w:tcPr>
          <w:p w14:paraId="58891D32" w14:textId="77777777" w:rsidR="009B2740" w:rsidRPr="00EF5447" w:rsidRDefault="009B2740" w:rsidP="0007108A">
            <w:pPr>
              <w:pStyle w:val="TAC"/>
              <w:rPr>
                <w:lang w:eastAsia="fi-FI"/>
              </w:rPr>
            </w:pPr>
            <w:r w:rsidRPr="00EF5447">
              <w:rPr>
                <w:lang w:eastAsia="fi-FI"/>
              </w:rPr>
              <w:t>DC_1A_n78A</w:t>
            </w:r>
          </w:p>
          <w:p w14:paraId="1F31EC3F" w14:textId="77777777" w:rsidR="009B2740" w:rsidRPr="00EF5447" w:rsidRDefault="009B2740" w:rsidP="0007108A">
            <w:pPr>
              <w:pStyle w:val="TAC"/>
              <w:rPr>
                <w:lang w:eastAsia="fi-FI"/>
              </w:rPr>
            </w:pPr>
            <w:r w:rsidRPr="00EF5447">
              <w:rPr>
                <w:lang w:eastAsia="fi-FI"/>
              </w:rPr>
              <w:t>DC_7A_n78A</w:t>
            </w:r>
          </w:p>
          <w:p w14:paraId="5940E1A3" w14:textId="77777777" w:rsidR="009B2740" w:rsidRPr="00EF5447" w:rsidRDefault="009B2740" w:rsidP="0007108A">
            <w:pPr>
              <w:pStyle w:val="TAC"/>
              <w:rPr>
                <w:rFonts w:cs="Arial"/>
                <w:lang w:eastAsia="zh-CN"/>
              </w:rPr>
            </w:pPr>
            <w:r w:rsidRPr="00EF5447">
              <w:rPr>
                <w:lang w:eastAsia="fi-FI"/>
              </w:rPr>
              <w:t>DC_8A_n78A</w:t>
            </w:r>
          </w:p>
        </w:tc>
      </w:tr>
      <w:tr w:rsidR="009B2740" w:rsidRPr="00EF5447" w14:paraId="410CA399" w14:textId="77777777" w:rsidTr="0007108A">
        <w:trPr>
          <w:trHeight w:val="187"/>
          <w:jc w:val="center"/>
        </w:trPr>
        <w:tc>
          <w:tcPr>
            <w:tcW w:w="3461" w:type="dxa"/>
            <w:shd w:val="clear" w:color="auto" w:fill="auto"/>
            <w:noWrap/>
          </w:tcPr>
          <w:p w14:paraId="58796709" w14:textId="77777777" w:rsidR="009B2740" w:rsidRPr="00EF5447" w:rsidRDefault="009B2740" w:rsidP="0007108A">
            <w:pPr>
              <w:pStyle w:val="TAC"/>
              <w:rPr>
                <w:lang w:eastAsia="fi-FI"/>
              </w:rPr>
            </w:pPr>
            <w:r>
              <w:rPr>
                <w:rFonts w:cs="Arial"/>
                <w:lang w:eastAsia="zh-TW"/>
              </w:rPr>
              <w:t>DC_1A-7A_n8A-n78A</w:t>
            </w:r>
          </w:p>
        </w:tc>
        <w:tc>
          <w:tcPr>
            <w:tcW w:w="3514" w:type="dxa"/>
          </w:tcPr>
          <w:p w14:paraId="447298DD" w14:textId="77777777" w:rsidR="009B2740" w:rsidRPr="00FE3524" w:rsidRDefault="009B2740" w:rsidP="0007108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7B5F32E5" w14:textId="77777777" w:rsidR="009B2740" w:rsidRPr="00FE3524" w:rsidRDefault="009B2740" w:rsidP="0007108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0E306884" w14:textId="77777777" w:rsidR="009B2740" w:rsidRPr="00FE3524" w:rsidRDefault="009B2740" w:rsidP="0007108A">
            <w:pPr>
              <w:pStyle w:val="TAC"/>
              <w:rPr>
                <w:rFonts w:cs="Arial"/>
                <w:szCs w:val="18"/>
                <w:lang w:eastAsia="zh-CN"/>
              </w:rPr>
            </w:pPr>
            <w:r w:rsidRPr="00FE3524">
              <w:rPr>
                <w:rFonts w:cs="Arial" w:hint="eastAsia"/>
                <w:szCs w:val="18"/>
                <w:lang w:eastAsia="zh-CN"/>
              </w:rPr>
              <w:t>DC_7A_n8A</w:t>
            </w:r>
          </w:p>
          <w:p w14:paraId="72264407" w14:textId="77777777" w:rsidR="009B2740" w:rsidRPr="00EF5447" w:rsidRDefault="009B2740" w:rsidP="0007108A">
            <w:pPr>
              <w:pStyle w:val="TAC"/>
              <w:rPr>
                <w:lang w:eastAsia="fi-FI"/>
              </w:rPr>
            </w:pPr>
            <w:r w:rsidRPr="00FE3524">
              <w:rPr>
                <w:rFonts w:cs="Arial" w:hint="eastAsia"/>
                <w:szCs w:val="18"/>
                <w:lang w:eastAsia="zh-CN"/>
              </w:rPr>
              <w:t>DC_7A_n78A</w:t>
            </w:r>
          </w:p>
        </w:tc>
      </w:tr>
      <w:tr w:rsidR="009B2740" w:rsidRPr="00EF5447" w14:paraId="7D4EAB71" w14:textId="77777777" w:rsidTr="0007108A">
        <w:trPr>
          <w:trHeight w:val="187"/>
          <w:jc w:val="center"/>
        </w:trPr>
        <w:tc>
          <w:tcPr>
            <w:tcW w:w="3461" w:type="dxa"/>
            <w:shd w:val="clear" w:color="auto" w:fill="auto"/>
            <w:noWrap/>
          </w:tcPr>
          <w:p w14:paraId="1CED0385" w14:textId="77777777" w:rsidR="009B2740" w:rsidRPr="00EF5447" w:rsidRDefault="009B2740" w:rsidP="0007108A">
            <w:pPr>
              <w:pStyle w:val="TAC"/>
              <w:rPr>
                <w:rFonts w:cs="Arial"/>
                <w:szCs w:val="22"/>
                <w:lang w:eastAsia="zh-CN"/>
              </w:rPr>
            </w:pPr>
            <w:r w:rsidRPr="00EF5447">
              <w:rPr>
                <w:rFonts w:cs="Arial"/>
                <w:szCs w:val="22"/>
                <w:lang w:eastAsia="zh-CN"/>
              </w:rPr>
              <w:t>DC_1A-7A-20A_n3A</w:t>
            </w:r>
          </w:p>
          <w:p w14:paraId="4BACBE1D" w14:textId="77777777" w:rsidR="009B2740" w:rsidRPr="00EF5447" w:rsidRDefault="009B2740" w:rsidP="0007108A">
            <w:pPr>
              <w:pStyle w:val="TAC"/>
              <w:rPr>
                <w:rFonts w:cs="Arial"/>
                <w:lang w:eastAsia="zh-CN"/>
              </w:rPr>
            </w:pPr>
            <w:r w:rsidRPr="00EF5447">
              <w:rPr>
                <w:rFonts w:cs="Arial"/>
                <w:lang w:eastAsia="zh-CN"/>
              </w:rPr>
              <w:t>DC_1A-7C-20A_n3A</w:t>
            </w:r>
          </w:p>
        </w:tc>
        <w:tc>
          <w:tcPr>
            <w:tcW w:w="3514" w:type="dxa"/>
          </w:tcPr>
          <w:p w14:paraId="3D062C3C" w14:textId="77777777" w:rsidR="009B2740" w:rsidRPr="00EF5447" w:rsidRDefault="009B2740" w:rsidP="0007108A">
            <w:pPr>
              <w:pStyle w:val="TAC"/>
              <w:rPr>
                <w:rFonts w:cs="Arial"/>
                <w:szCs w:val="22"/>
                <w:lang w:eastAsia="zh-CN"/>
              </w:rPr>
            </w:pPr>
            <w:r w:rsidRPr="00EF5447">
              <w:rPr>
                <w:rFonts w:cs="Arial"/>
                <w:szCs w:val="22"/>
                <w:lang w:eastAsia="zh-CN"/>
              </w:rPr>
              <w:t>DC_1A_n3A</w:t>
            </w:r>
          </w:p>
          <w:p w14:paraId="30DBE180" w14:textId="77777777" w:rsidR="009B2740" w:rsidRPr="00EF5447" w:rsidRDefault="009B2740" w:rsidP="0007108A">
            <w:pPr>
              <w:pStyle w:val="TAC"/>
              <w:rPr>
                <w:rFonts w:cs="Arial"/>
                <w:szCs w:val="22"/>
                <w:lang w:eastAsia="zh-CN"/>
              </w:rPr>
            </w:pPr>
            <w:r w:rsidRPr="00EF5447">
              <w:rPr>
                <w:rFonts w:cs="Arial"/>
                <w:szCs w:val="22"/>
                <w:lang w:eastAsia="zh-CN"/>
              </w:rPr>
              <w:t>DC_7A_n3A</w:t>
            </w:r>
          </w:p>
          <w:p w14:paraId="7E66ADF5" w14:textId="77777777" w:rsidR="009B2740" w:rsidRPr="00EF5447" w:rsidRDefault="009B2740" w:rsidP="0007108A">
            <w:pPr>
              <w:pStyle w:val="TAC"/>
              <w:rPr>
                <w:rFonts w:cs="Arial"/>
                <w:szCs w:val="22"/>
                <w:lang w:eastAsia="zh-CN"/>
              </w:rPr>
            </w:pPr>
            <w:r w:rsidRPr="00EF5447">
              <w:rPr>
                <w:rFonts w:cs="Arial"/>
                <w:szCs w:val="22"/>
                <w:lang w:eastAsia="zh-CN"/>
              </w:rPr>
              <w:t>DC_7C_n3A</w:t>
            </w:r>
          </w:p>
          <w:p w14:paraId="442C94A1" w14:textId="77777777" w:rsidR="009B2740" w:rsidRPr="00EF5447" w:rsidRDefault="009B2740" w:rsidP="0007108A">
            <w:pPr>
              <w:pStyle w:val="TAC"/>
              <w:rPr>
                <w:rFonts w:cs="Arial"/>
                <w:lang w:eastAsia="zh-CN"/>
              </w:rPr>
            </w:pPr>
            <w:r w:rsidRPr="00EF5447">
              <w:rPr>
                <w:rFonts w:cs="Arial"/>
                <w:szCs w:val="22"/>
                <w:lang w:eastAsia="zh-CN"/>
              </w:rPr>
              <w:t>DC_20A_n3A</w:t>
            </w:r>
          </w:p>
        </w:tc>
      </w:tr>
      <w:tr w:rsidR="009B2740" w:rsidRPr="00EF5447" w14:paraId="26145C7F" w14:textId="77777777" w:rsidTr="0007108A">
        <w:trPr>
          <w:trHeight w:val="187"/>
          <w:jc w:val="center"/>
        </w:trPr>
        <w:tc>
          <w:tcPr>
            <w:tcW w:w="3461" w:type="dxa"/>
            <w:shd w:val="clear" w:color="auto" w:fill="auto"/>
            <w:noWrap/>
          </w:tcPr>
          <w:p w14:paraId="4E140EC7" w14:textId="77777777" w:rsidR="009B2740" w:rsidRPr="00EF5447" w:rsidRDefault="009B2740" w:rsidP="0007108A">
            <w:pPr>
              <w:pStyle w:val="TAC"/>
              <w:rPr>
                <w:szCs w:val="22"/>
                <w:lang w:eastAsia="zh-CN"/>
              </w:rPr>
            </w:pPr>
            <w:r w:rsidRPr="00EF5447">
              <w:rPr>
                <w:lang w:eastAsia="ja-JP"/>
              </w:rPr>
              <w:t>DC_1A-7A-20A_n8A</w:t>
            </w:r>
          </w:p>
        </w:tc>
        <w:tc>
          <w:tcPr>
            <w:tcW w:w="3514" w:type="dxa"/>
          </w:tcPr>
          <w:p w14:paraId="7287C487"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D8B5FE2" w14:textId="77777777" w:rsidR="009B2740" w:rsidRPr="00EF5447" w:rsidRDefault="009B2740" w:rsidP="0007108A">
            <w:pPr>
              <w:pStyle w:val="TAC"/>
              <w:rPr>
                <w:lang w:eastAsia="ja-JP"/>
              </w:rPr>
            </w:pPr>
            <w:r w:rsidRPr="00EF5447">
              <w:rPr>
                <w:lang w:eastAsia="fi-FI"/>
              </w:rPr>
              <w:t>DC_7A_</w:t>
            </w:r>
            <w:r w:rsidRPr="00EF5447">
              <w:rPr>
                <w:lang w:eastAsia="ja-JP"/>
              </w:rPr>
              <w:t>n8A</w:t>
            </w:r>
          </w:p>
          <w:p w14:paraId="46EA5038" w14:textId="77777777" w:rsidR="009B2740" w:rsidRPr="00EF5447" w:rsidRDefault="009B2740" w:rsidP="0007108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B2740" w:rsidRPr="00EF5447" w14:paraId="1ED0C5A6" w14:textId="77777777" w:rsidTr="0007108A">
        <w:trPr>
          <w:trHeight w:val="187"/>
          <w:jc w:val="center"/>
        </w:trPr>
        <w:tc>
          <w:tcPr>
            <w:tcW w:w="3461" w:type="dxa"/>
            <w:shd w:val="clear" w:color="auto" w:fill="auto"/>
            <w:noWrap/>
          </w:tcPr>
          <w:p w14:paraId="762D3A0B" w14:textId="77777777" w:rsidR="009B2740" w:rsidRPr="00EF5447" w:rsidRDefault="009B2740" w:rsidP="0007108A">
            <w:pPr>
              <w:pStyle w:val="TAC"/>
              <w:rPr>
                <w:lang w:eastAsia="fi-FI"/>
              </w:rPr>
            </w:pPr>
            <w:r w:rsidRPr="00EF5447">
              <w:rPr>
                <w:lang w:eastAsia="fi-FI"/>
              </w:rPr>
              <w:t>DC_1A-7A-20A_n28A</w:t>
            </w:r>
            <w:r w:rsidRPr="00EF5447">
              <w:rPr>
                <w:vertAlign w:val="superscript"/>
                <w:lang w:eastAsia="fi-FI"/>
              </w:rPr>
              <w:t>3</w:t>
            </w:r>
          </w:p>
        </w:tc>
        <w:tc>
          <w:tcPr>
            <w:tcW w:w="3514" w:type="dxa"/>
          </w:tcPr>
          <w:p w14:paraId="4018A3E5" w14:textId="77777777" w:rsidR="009B2740" w:rsidRPr="00EF5447" w:rsidRDefault="009B2740" w:rsidP="0007108A">
            <w:pPr>
              <w:pStyle w:val="TAC"/>
              <w:rPr>
                <w:lang w:eastAsia="fi-FI"/>
              </w:rPr>
            </w:pPr>
            <w:r w:rsidRPr="00EF5447">
              <w:rPr>
                <w:lang w:eastAsia="fi-FI"/>
              </w:rPr>
              <w:t>DC_1A_n28A</w:t>
            </w:r>
          </w:p>
          <w:p w14:paraId="0C545140" w14:textId="77777777" w:rsidR="009B2740" w:rsidRPr="00EF5447" w:rsidRDefault="009B2740" w:rsidP="0007108A">
            <w:pPr>
              <w:pStyle w:val="TAC"/>
              <w:rPr>
                <w:lang w:eastAsia="fi-FI"/>
              </w:rPr>
            </w:pPr>
            <w:r w:rsidRPr="00EF5447">
              <w:rPr>
                <w:lang w:eastAsia="fi-FI"/>
              </w:rPr>
              <w:t>DC_7A_n28A</w:t>
            </w:r>
          </w:p>
          <w:p w14:paraId="19BDBB8D" w14:textId="77777777" w:rsidR="009B2740" w:rsidRPr="00EF5447" w:rsidRDefault="009B2740" w:rsidP="0007108A">
            <w:pPr>
              <w:pStyle w:val="TAC"/>
              <w:rPr>
                <w:lang w:eastAsia="fi-FI"/>
              </w:rPr>
            </w:pPr>
            <w:r w:rsidRPr="00EF5447">
              <w:rPr>
                <w:lang w:eastAsia="fi-FI"/>
              </w:rPr>
              <w:t>DC_20A_n28A</w:t>
            </w:r>
          </w:p>
        </w:tc>
      </w:tr>
      <w:tr w:rsidR="007B76B2" w:rsidRPr="00EF5447" w14:paraId="786C3CAB" w14:textId="77777777" w:rsidTr="0007108A">
        <w:trPr>
          <w:trHeight w:val="187"/>
          <w:jc w:val="center"/>
          <w:ins w:id="26" w:author="Per Lindell" w:date="2021-11-14T14:29:00Z"/>
        </w:trPr>
        <w:tc>
          <w:tcPr>
            <w:tcW w:w="3461" w:type="dxa"/>
            <w:shd w:val="clear" w:color="auto" w:fill="auto"/>
            <w:noWrap/>
          </w:tcPr>
          <w:p w14:paraId="7DA4AC45" w14:textId="08500169" w:rsidR="007B76B2" w:rsidRPr="00EF5447" w:rsidRDefault="007B76B2" w:rsidP="0007108A">
            <w:pPr>
              <w:pStyle w:val="TAC"/>
              <w:rPr>
                <w:ins w:id="27" w:author="Per Lindell" w:date="2021-11-14T14:29:00Z"/>
                <w:lang w:eastAsia="fi-FI"/>
              </w:rPr>
            </w:pPr>
            <w:ins w:id="28" w:author="Per Lindell" w:date="2021-11-14T14:29:00Z">
              <w:r>
                <w:rPr>
                  <w:rFonts w:eastAsia="SimSun" w:hint="cs"/>
                  <w:color w:val="000000"/>
                  <w:szCs w:val="18"/>
                  <w:lang w:val="en-US" w:eastAsia="zh-CN" w:bidi="ar"/>
                </w:rPr>
                <w:t>DC_1A-7A-20A_n38A</w:t>
              </w:r>
              <w:r>
                <w:rPr>
                  <w:rFonts w:eastAsia="SimSun"/>
                  <w:color w:val="000000"/>
                  <w:szCs w:val="18"/>
                  <w:vertAlign w:val="superscript"/>
                  <w:lang w:val="en-US" w:eastAsia="zh-CN" w:bidi="ar"/>
                </w:rPr>
                <w:t>12,13</w:t>
              </w:r>
            </w:ins>
          </w:p>
        </w:tc>
        <w:tc>
          <w:tcPr>
            <w:tcW w:w="3514" w:type="dxa"/>
          </w:tcPr>
          <w:p w14:paraId="3171DE5C" w14:textId="663A7385" w:rsidR="007B76B2" w:rsidRPr="00EF5447" w:rsidRDefault="007B76B2" w:rsidP="0007108A">
            <w:pPr>
              <w:pStyle w:val="TAC"/>
              <w:rPr>
                <w:ins w:id="29" w:author="Per Lindell" w:date="2021-11-14T14:29:00Z"/>
                <w:lang w:eastAsia="fi-FI"/>
              </w:rPr>
            </w:pPr>
            <w:ins w:id="30" w:author="Per Lindell" w:date="2021-11-14T14:30:00Z">
              <w:r>
                <w:rPr>
                  <w:rFonts w:eastAsia="SimSun" w:hint="cs"/>
                  <w:color w:val="000000"/>
                  <w:szCs w:val="18"/>
                  <w:lang w:val="en-US" w:eastAsia="zh-CN" w:bidi="ar"/>
                </w:rPr>
                <w:t>CA_1A-20A</w:t>
              </w:r>
            </w:ins>
          </w:p>
        </w:tc>
      </w:tr>
      <w:tr w:rsidR="009B2740" w:rsidRPr="00EF5447" w14:paraId="0565614A" w14:textId="77777777" w:rsidTr="0007108A">
        <w:trPr>
          <w:trHeight w:val="187"/>
          <w:jc w:val="center"/>
        </w:trPr>
        <w:tc>
          <w:tcPr>
            <w:tcW w:w="3461" w:type="dxa"/>
            <w:shd w:val="clear" w:color="auto" w:fill="auto"/>
            <w:noWrap/>
          </w:tcPr>
          <w:p w14:paraId="4A3B3856" w14:textId="77777777" w:rsidR="009B2740" w:rsidRPr="00EF5447" w:rsidRDefault="009B2740" w:rsidP="0007108A">
            <w:pPr>
              <w:pStyle w:val="TAC"/>
              <w:rPr>
                <w:lang w:eastAsia="fi-FI"/>
              </w:rPr>
            </w:pPr>
            <w:r w:rsidRPr="00EF5447">
              <w:rPr>
                <w:lang w:eastAsia="fi-FI"/>
              </w:rPr>
              <w:t>DC_1A-7A-20A_n78A</w:t>
            </w:r>
            <w:r w:rsidRPr="00EF5447">
              <w:rPr>
                <w:vertAlign w:val="superscript"/>
                <w:lang w:eastAsia="fi-FI"/>
              </w:rPr>
              <w:t>2</w:t>
            </w:r>
          </w:p>
        </w:tc>
        <w:tc>
          <w:tcPr>
            <w:tcW w:w="3514" w:type="dxa"/>
          </w:tcPr>
          <w:p w14:paraId="5CED1C93" w14:textId="77777777" w:rsidR="009B2740" w:rsidRPr="00EF5447" w:rsidRDefault="009B2740" w:rsidP="0007108A">
            <w:pPr>
              <w:pStyle w:val="TAC"/>
              <w:rPr>
                <w:lang w:eastAsia="fi-FI"/>
              </w:rPr>
            </w:pPr>
            <w:r w:rsidRPr="00EF5447">
              <w:rPr>
                <w:lang w:eastAsia="fi-FI"/>
              </w:rPr>
              <w:t>DC_1A_n78A</w:t>
            </w:r>
          </w:p>
          <w:p w14:paraId="0F6E0B5F" w14:textId="77777777" w:rsidR="009B2740" w:rsidRPr="00EF5447" w:rsidRDefault="009B2740" w:rsidP="0007108A">
            <w:pPr>
              <w:pStyle w:val="TAC"/>
              <w:rPr>
                <w:lang w:eastAsia="fi-FI"/>
              </w:rPr>
            </w:pPr>
            <w:r w:rsidRPr="00EF5447">
              <w:rPr>
                <w:lang w:eastAsia="fi-FI"/>
              </w:rPr>
              <w:t>DC_7A_n78A</w:t>
            </w:r>
          </w:p>
          <w:p w14:paraId="0BB6F86F" w14:textId="77777777" w:rsidR="009B2740" w:rsidRPr="00EF5447" w:rsidRDefault="009B2740" w:rsidP="0007108A">
            <w:pPr>
              <w:pStyle w:val="TAC"/>
              <w:rPr>
                <w:lang w:eastAsia="fi-FI"/>
              </w:rPr>
            </w:pPr>
            <w:r w:rsidRPr="00EF5447">
              <w:rPr>
                <w:lang w:eastAsia="fi-FI"/>
              </w:rPr>
              <w:t>DC_20A_n78A</w:t>
            </w:r>
          </w:p>
        </w:tc>
      </w:tr>
      <w:tr w:rsidR="009B2740" w:rsidRPr="00EF5447" w14:paraId="5FB6F444" w14:textId="77777777" w:rsidTr="0007108A">
        <w:trPr>
          <w:trHeight w:val="187"/>
          <w:jc w:val="center"/>
        </w:trPr>
        <w:tc>
          <w:tcPr>
            <w:tcW w:w="3461" w:type="dxa"/>
            <w:shd w:val="clear" w:color="auto" w:fill="auto"/>
            <w:noWrap/>
          </w:tcPr>
          <w:p w14:paraId="1D5218BF" w14:textId="77777777" w:rsidR="009B2740" w:rsidRDefault="009B2740" w:rsidP="0007108A">
            <w:pPr>
              <w:pStyle w:val="TAC"/>
              <w:rPr>
                <w:lang w:val="fi-FI" w:eastAsia="fi-FI"/>
              </w:rPr>
            </w:pPr>
            <w:r>
              <w:rPr>
                <w:lang w:val="fi-FI" w:eastAsia="fi-FI"/>
              </w:rPr>
              <w:t>DC_1A-7A-28A_n3A</w:t>
            </w:r>
          </w:p>
          <w:p w14:paraId="718C0816" w14:textId="77777777" w:rsidR="009B2740" w:rsidRPr="00EF5447" w:rsidRDefault="009B2740" w:rsidP="0007108A">
            <w:pPr>
              <w:pStyle w:val="TAC"/>
              <w:rPr>
                <w:lang w:eastAsia="fi-FI"/>
              </w:rPr>
            </w:pPr>
            <w:r>
              <w:rPr>
                <w:lang w:val="fi-FI" w:eastAsia="fi-FI"/>
              </w:rPr>
              <w:t>DC_1A-7C-28A_n3A</w:t>
            </w:r>
          </w:p>
        </w:tc>
        <w:tc>
          <w:tcPr>
            <w:tcW w:w="3514" w:type="dxa"/>
          </w:tcPr>
          <w:p w14:paraId="241F36BE" w14:textId="77777777" w:rsidR="009B2740" w:rsidRDefault="009B2740" w:rsidP="0007108A">
            <w:pPr>
              <w:pStyle w:val="TAC"/>
              <w:rPr>
                <w:rFonts w:cs="Arial"/>
                <w:color w:val="000000"/>
                <w:szCs w:val="18"/>
              </w:rPr>
            </w:pPr>
            <w:r>
              <w:rPr>
                <w:rFonts w:cs="Arial"/>
                <w:color w:val="000000"/>
                <w:szCs w:val="18"/>
              </w:rPr>
              <w:t>DC_1A_n3A</w:t>
            </w:r>
          </w:p>
          <w:p w14:paraId="5C83EF83" w14:textId="77777777" w:rsidR="009B2740" w:rsidRDefault="009B2740" w:rsidP="0007108A">
            <w:pPr>
              <w:pStyle w:val="TAC"/>
              <w:rPr>
                <w:rFonts w:cs="Arial"/>
                <w:color w:val="000000"/>
                <w:szCs w:val="18"/>
              </w:rPr>
            </w:pPr>
            <w:r>
              <w:rPr>
                <w:rFonts w:cs="Arial"/>
                <w:color w:val="000000"/>
                <w:szCs w:val="18"/>
              </w:rPr>
              <w:t>DC_7A_n3A</w:t>
            </w:r>
          </w:p>
          <w:p w14:paraId="4C886249" w14:textId="77777777" w:rsidR="009B2740" w:rsidRDefault="009B2740" w:rsidP="0007108A">
            <w:pPr>
              <w:pStyle w:val="TAC"/>
              <w:rPr>
                <w:rFonts w:cs="Arial"/>
                <w:color w:val="000000"/>
                <w:szCs w:val="18"/>
              </w:rPr>
            </w:pPr>
            <w:r>
              <w:rPr>
                <w:rFonts w:cs="Arial"/>
                <w:color w:val="000000"/>
                <w:szCs w:val="18"/>
              </w:rPr>
              <w:t>DC_7C_n3A</w:t>
            </w:r>
          </w:p>
          <w:p w14:paraId="272F615D" w14:textId="77777777" w:rsidR="009B2740" w:rsidRPr="00EF5447" w:rsidRDefault="009B2740" w:rsidP="0007108A">
            <w:pPr>
              <w:pStyle w:val="TAC"/>
              <w:rPr>
                <w:lang w:eastAsia="fi-FI"/>
              </w:rPr>
            </w:pPr>
            <w:r>
              <w:rPr>
                <w:rFonts w:cs="Arial"/>
                <w:color w:val="000000"/>
                <w:szCs w:val="18"/>
              </w:rPr>
              <w:t>DC_28A_n3A</w:t>
            </w:r>
          </w:p>
        </w:tc>
      </w:tr>
      <w:tr w:rsidR="009B2740" w:rsidRPr="00EF5447" w14:paraId="258B6E27" w14:textId="77777777" w:rsidTr="0007108A">
        <w:trPr>
          <w:trHeight w:val="187"/>
          <w:jc w:val="center"/>
        </w:trPr>
        <w:tc>
          <w:tcPr>
            <w:tcW w:w="3461" w:type="dxa"/>
            <w:shd w:val="clear" w:color="auto" w:fill="auto"/>
            <w:noWrap/>
          </w:tcPr>
          <w:p w14:paraId="08C5B97C" w14:textId="77777777" w:rsidR="009B2740" w:rsidRPr="00EF5447" w:rsidRDefault="009B2740" w:rsidP="0007108A">
            <w:pPr>
              <w:pStyle w:val="TAC"/>
              <w:rPr>
                <w:lang w:eastAsia="fi-FI"/>
              </w:rPr>
            </w:pPr>
            <w:r w:rsidRPr="00EF5447">
              <w:rPr>
                <w:lang w:eastAsia="fi-FI"/>
              </w:rPr>
              <w:t>DC_1A-7A-28A_n5A</w:t>
            </w:r>
          </w:p>
          <w:p w14:paraId="2469894A" w14:textId="77777777" w:rsidR="009B2740" w:rsidRPr="00EF5447" w:rsidRDefault="009B2740" w:rsidP="0007108A">
            <w:pPr>
              <w:pStyle w:val="TAC"/>
              <w:rPr>
                <w:lang w:eastAsia="fi-FI"/>
              </w:rPr>
            </w:pPr>
            <w:r w:rsidRPr="00EF5447">
              <w:rPr>
                <w:lang w:eastAsia="fi-FI"/>
              </w:rPr>
              <w:t>DC_1A-7C-28A_n5A</w:t>
            </w:r>
          </w:p>
        </w:tc>
        <w:tc>
          <w:tcPr>
            <w:tcW w:w="3514" w:type="dxa"/>
          </w:tcPr>
          <w:p w14:paraId="7FC49B0B" w14:textId="77777777" w:rsidR="009B2740" w:rsidRPr="00EF5447" w:rsidRDefault="009B2740" w:rsidP="0007108A">
            <w:pPr>
              <w:pStyle w:val="TAC"/>
              <w:rPr>
                <w:lang w:eastAsia="fi-FI"/>
              </w:rPr>
            </w:pPr>
            <w:r w:rsidRPr="00EF5447">
              <w:rPr>
                <w:lang w:eastAsia="fi-FI"/>
              </w:rPr>
              <w:t>DC_1A_n5A</w:t>
            </w:r>
          </w:p>
          <w:p w14:paraId="347CF9EC" w14:textId="77777777" w:rsidR="009B2740" w:rsidRPr="00EF5447" w:rsidRDefault="009B2740" w:rsidP="0007108A">
            <w:pPr>
              <w:pStyle w:val="TAC"/>
              <w:rPr>
                <w:lang w:eastAsia="fi-FI"/>
              </w:rPr>
            </w:pPr>
            <w:r w:rsidRPr="00EF5447">
              <w:rPr>
                <w:lang w:eastAsia="fi-FI"/>
              </w:rPr>
              <w:t>DC_7A_n5A</w:t>
            </w:r>
          </w:p>
          <w:p w14:paraId="398C8F34" w14:textId="77777777" w:rsidR="009B2740" w:rsidRPr="00EF5447" w:rsidRDefault="009B2740" w:rsidP="0007108A">
            <w:pPr>
              <w:pStyle w:val="TAC"/>
              <w:rPr>
                <w:lang w:eastAsia="fi-FI"/>
              </w:rPr>
            </w:pPr>
            <w:r w:rsidRPr="00EF5447">
              <w:rPr>
                <w:lang w:eastAsia="fi-FI"/>
              </w:rPr>
              <w:t>DC_7C_n5A</w:t>
            </w:r>
          </w:p>
          <w:p w14:paraId="605E87C5" w14:textId="77777777" w:rsidR="009B2740" w:rsidRPr="00EF5447" w:rsidRDefault="009B2740" w:rsidP="0007108A">
            <w:pPr>
              <w:pStyle w:val="TAC"/>
              <w:rPr>
                <w:lang w:eastAsia="fi-FI"/>
              </w:rPr>
            </w:pPr>
            <w:r w:rsidRPr="00EF5447">
              <w:rPr>
                <w:lang w:eastAsia="fi-FI"/>
              </w:rPr>
              <w:t>DC_28A_n5A</w:t>
            </w:r>
          </w:p>
        </w:tc>
      </w:tr>
      <w:tr w:rsidR="009B2740" w:rsidRPr="00EF5447" w14:paraId="4E81527F" w14:textId="77777777" w:rsidTr="0007108A">
        <w:trPr>
          <w:trHeight w:val="187"/>
          <w:jc w:val="center"/>
        </w:trPr>
        <w:tc>
          <w:tcPr>
            <w:tcW w:w="3461" w:type="dxa"/>
            <w:shd w:val="clear" w:color="auto" w:fill="auto"/>
            <w:noWrap/>
          </w:tcPr>
          <w:p w14:paraId="710DA2FC" w14:textId="77777777" w:rsidR="009B2740" w:rsidRPr="00EF5447" w:rsidRDefault="009B2740" w:rsidP="0007108A">
            <w:pPr>
              <w:pStyle w:val="TAC"/>
              <w:rPr>
                <w:lang w:eastAsia="fi-FI"/>
              </w:rPr>
            </w:pPr>
            <w:r w:rsidRPr="00EF5447">
              <w:rPr>
                <w:lang w:eastAsia="ja-JP"/>
              </w:rPr>
              <w:t>DC_1A-7A-28A_n7A</w:t>
            </w:r>
          </w:p>
        </w:tc>
        <w:tc>
          <w:tcPr>
            <w:tcW w:w="3514" w:type="dxa"/>
          </w:tcPr>
          <w:p w14:paraId="33328F10" w14:textId="77777777" w:rsidR="009B2740" w:rsidRPr="00EF5447" w:rsidRDefault="009B2740" w:rsidP="0007108A">
            <w:pPr>
              <w:pStyle w:val="TAC"/>
              <w:rPr>
                <w:lang w:eastAsia="zh-TW"/>
              </w:rPr>
            </w:pPr>
            <w:r w:rsidRPr="00EF5447">
              <w:rPr>
                <w:lang w:eastAsia="zh-TW"/>
              </w:rPr>
              <w:t>DC_1A_n7A</w:t>
            </w:r>
          </w:p>
          <w:p w14:paraId="35A739D8" w14:textId="77777777" w:rsidR="009B2740" w:rsidRPr="00EF5447" w:rsidRDefault="009B2740" w:rsidP="0007108A">
            <w:pPr>
              <w:pStyle w:val="TAC"/>
              <w:rPr>
                <w:lang w:eastAsia="zh-TW"/>
              </w:rPr>
            </w:pPr>
            <w:r w:rsidRPr="00EF5447">
              <w:rPr>
                <w:lang w:eastAsia="zh-TW"/>
              </w:rPr>
              <w:t>DC_7A_n7A</w:t>
            </w:r>
            <w:r w:rsidRPr="00EF5447">
              <w:rPr>
                <w:vertAlign w:val="superscript"/>
                <w:lang w:eastAsia="zh-TW"/>
              </w:rPr>
              <w:t>4</w:t>
            </w:r>
          </w:p>
          <w:p w14:paraId="6B62F5EC" w14:textId="77777777" w:rsidR="009B2740" w:rsidRPr="00EF5447" w:rsidRDefault="009B2740" w:rsidP="0007108A">
            <w:pPr>
              <w:pStyle w:val="TAC"/>
              <w:rPr>
                <w:lang w:eastAsia="fi-FI"/>
              </w:rPr>
            </w:pPr>
            <w:r w:rsidRPr="00EF5447">
              <w:rPr>
                <w:lang w:eastAsia="zh-TW"/>
              </w:rPr>
              <w:t>DC_28A_n7A</w:t>
            </w:r>
          </w:p>
        </w:tc>
      </w:tr>
      <w:tr w:rsidR="009B2740" w:rsidRPr="00EF5447" w14:paraId="184D6DF7" w14:textId="77777777" w:rsidTr="0007108A">
        <w:trPr>
          <w:trHeight w:val="187"/>
          <w:jc w:val="center"/>
        </w:trPr>
        <w:tc>
          <w:tcPr>
            <w:tcW w:w="3461" w:type="dxa"/>
            <w:shd w:val="clear" w:color="auto" w:fill="auto"/>
            <w:noWrap/>
          </w:tcPr>
          <w:p w14:paraId="5246C467" w14:textId="77777777" w:rsidR="009B2740" w:rsidRPr="00EF5447" w:rsidRDefault="009B2740" w:rsidP="0007108A">
            <w:pPr>
              <w:pStyle w:val="TAC"/>
              <w:rPr>
                <w:lang w:eastAsia="fi-FI"/>
              </w:rPr>
            </w:pPr>
            <w:r w:rsidRPr="00EF5447">
              <w:rPr>
                <w:lang w:eastAsia="ja-JP"/>
              </w:rPr>
              <w:t>DC_1A-1A-7A-28A_n7A</w:t>
            </w:r>
          </w:p>
        </w:tc>
        <w:tc>
          <w:tcPr>
            <w:tcW w:w="3514" w:type="dxa"/>
          </w:tcPr>
          <w:p w14:paraId="7FE97D54" w14:textId="77777777" w:rsidR="009B2740" w:rsidRPr="00EF5447" w:rsidRDefault="009B2740" w:rsidP="0007108A">
            <w:pPr>
              <w:pStyle w:val="TAC"/>
              <w:rPr>
                <w:lang w:eastAsia="zh-TW"/>
              </w:rPr>
            </w:pPr>
            <w:r w:rsidRPr="00EF5447">
              <w:rPr>
                <w:lang w:eastAsia="zh-TW"/>
              </w:rPr>
              <w:t>DC_1A_n7A</w:t>
            </w:r>
          </w:p>
          <w:p w14:paraId="3B79FE85" w14:textId="77777777" w:rsidR="009B2740" w:rsidRPr="00EF5447" w:rsidRDefault="009B2740" w:rsidP="0007108A">
            <w:pPr>
              <w:pStyle w:val="TAC"/>
              <w:rPr>
                <w:lang w:eastAsia="zh-TW"/>
              </w:rPr>
            </w:pPr>
            <w:r w:rsidRPr="00EF5447">
              <w:rPr>
                <w:lang w:eastAsia="zh-TW"/>
              </w:rPr>
              <w:t>DC_7A_n7A</w:t>
            </w:r>
            <w:r w:rsidRPr="00EF5447">
              <w:rPr>
                <w:vertAlign w:val="superscript"/>
                <w:lang w:eastAsia="zh-TW"/>
              </w:rPr>
              <w:t>4</w:t>
            </w:r>
          </w:p>
          <w:p w14:paraId="522609A9" w14:textId="77777777" w:rsidR="009B2740" w:rsidRPr="00EF5447" w:rsidRDefault="009B2740" w:rsidP="0007108A">
            <w:pPr>
              <w:pStyle w:val="TAC"/>
              <w:rPr>
                <w:lang w:eastAsia="fi-FI"/>
              </w:rPr>
            </w:pPr>
            <w:r w:rsidRPr="00EF5447">
              <w:rPr>
                <w:lang w:eastAsia="zh-TW"/>
              </w:rPr>
              <w:t>DC_28A_n7A</w:t>
            </w:r>
          </w:p>
        </w:tc>
      </w:tr>
      <w:tr w:rsidR="009B2740" w:rsidRPr="00EF5447" w14:paraId="7EF8C0C0" w14:textId="77777777" w:rsidTr="0007108A">
        <w:trPr>
          <w:trHeight w:val="187"/>
          <w:jc w:val="center"/>
        </w:trPr>
        <w:tc>
          <w:tcPr>
            <w:tcW w:w="3461" w:type="dxa"/>
            <w:shd w:val="clear" w:color="auto" w:fill="auto"/>
            <w:noWrap/>
          </w:tcPr>
          <w:p w14:paraId="6D8060D6" w14:textId="77777777" w:rsidR="009B2740" w:rsidRPr="00EF5447" w:rsidRDefault="009B2740" w:rsidP="0007108A">
            <w:pPr>
              <w:pStyle w:val="TAC"/>
              <w:rPr>
                <w:lang w:eastAsia="ja-JP"/>
              </w:rPr>
            </w:pPr>
            <w:r w:rsidRPr="00EF5447">
              <w:rPr>
                <w:lang w:eastAsia="fi-FI"/>
              </w:rPr>
              <w:t>DC_1A-7A-28A_n40A</w:t>
            </w:r>
          </w:p>
        </w:tc>
        <w:tc>
          <w:tcPr>
            <w:tcW w:w="3514" w:type="dxa"/>
          </w:tcPr>
          <w:p w14:paraId="710FF636" w14:textId="77777777" w:rsidR="009B2740" w:rsidRPr="00EF5447" w:rsidRDefault="009B2740" w:rsidP="0007108A">
            <w:pPr>
              <w:pStyle w:val="TAC"/>
              <w:rPr>
                <w:lang w:eastAsia="fi-FI"/>
              </w:rPr>
            </w:pPr>
            <w:r w:rsidRPr="00EF5447">
              <w:rPr>
                <w:lang w:eastAsia="fi-FI"/>
              </w:rPr>
              <w:t>DC_1A_n40A</w:t>
            </w:r>
          </w:p>
          <w:p w14:paraId="0C657B38" w14:textId="77777777" w:rsidR="009B2740" w:rsidRPr="00EF5447" w:rsidRDefault="009B2740" w:rsidP="0007108A">
            <w:pPr>
              <w:pStyle w:val="TAC"/>
              <w:rPr>
                <w:lang w:eastAsia="fi-FI"/>
              </w:rPr>
            </w:pPr>
            <w:r w:rsidRPr="00EF5447">
              <w:rPr>
                <w:lang w:eastAsia="fi-FI"/>
              </w:rPr>
              <w:t>DC_7A_n40A</w:t>
            </w:r>
          </w:p>
          <w:p w14:paraId="2C34C1BA" w14:textId="77777777" w:rsidR="009B2740" w:rsidRPr="00EF5447" w:rsidRDefault="009B2740" w:rsidP="0007108A">
            <w:pPr>
              <w:pStyle w:val="TAC"/>
              <w:rPr>
                <w:lang w:eastAsia="zh-TW"/>
              </w:rPr>
            </w:pPr>
            <w:r w:rsidRPr="00EF5447">
              <w:rPr>
                <w:lang w:eastAsia="fi-FI"/>
              </w:rPr>
              <w:t>DC_28A_n40A</w:t>
            </w:r>
          </w:p>
        </w:tc>
      </w:tr>
      <w:tr w:rsidR="009B2740" w:rsidRPr="00EF5447" w14:paraId="1FB83727" w14:textId="77777777" w:rsidTr="0007108A">
        <w:trPr>
          <w:trHeight w:val="187"/>
          <w:jc w:val="center"/>
        </w:trPr>
        <w:tc>
          <w:tcPr>
            <w:tcW w:w="3461" w:type="dxa"/>
            <w:shd w:val="clear" w:color="auto" w:fill="auto"/>
            <w:noWrap/>
          </w:tcPr>
          <w:p w14:paraId="28079131" w14:textId="77777777" w:rsidR="009B2740" w:rsidRPr="00EF5447" w:rsidRDefault="009B2740" w:rsidP="0007108A">
            <w:pPr>
              <w:pStyle w:val="TAC"/>
              <w:rPr>
                <w:lang w:eastAsia="fi-FI"/>
              </w:rPr>
            </w:pPr>
            <w:r w:rsidRPr="00EF5447">
              <w:rPr>
                <w:lang w:eastAsia="fi-FI"/>
              </w:rPr>
              <w:t>DC_1A-7A-28A_n78A</w:t>
            </w:r>
          </w:p>
          <w:p w14:paraId="4559DFFD" w14:textId="77777777" w:rsidR="009B2740" w:rsidRPr="00EF5447" w:rsidRDefault="009B2740" w:rsidP="0007108A">
            <w:pPr>
              <w:pStyle w:val="TAC"/>
              <w:rPr>
                <w:lang w:eastAsia="fi-FI"/>
              </w:rPr>
            </w:pPr>
            <w:r w:rsidRPr="00EF5447">
              <w:rPr>
                <w:lang w:eastAsia="fi-FI"/>
              </w:rPr>
              <w:t>DC_1A-7C-28A_n78A</w:t>
            </w:r>
          </w:p>
        </w:tc>
        <w:tc>
          <w:tcPr>
            <w:tcW w:w="3514" w:type="dxa"/>
          </w:tcPr>
          <w:p w14:paraId="23F2C8ED" w14:textId="77777777" w:rsidR="009B2740" w:rsidRPr="00EF5447" w:rsidRDefault="009B2740" w:rsidP="0007108A">
            <w:pPr>
              <w:pStyle w:val="TAC"/>
              <w:rPr>
                <w:lang w:eastAsia="fi-FI"/>
              </w:rPr>
            </w:pPr>
            <w:r w:rsidRPr="00EF5447">
              <w:rPr>
                <w:lang w:eastAsia="fi-FI"/>
              </w:rPr>
              <w:t>DC_1A_n78A</w:t>
            </w:r>
          </w:p>
          <w:p w14:paraId="3412E1AC" w14:textId="77777777" w:rsidR="009B2740" w:rsidRPr="00EF5447" w:rsidRDefault="009B2740" w:rsidP="0007108A">
            <w:pPr>
              <w:pStyle w:val="TAC"/>
              <w:rPr>
                <w:lang w:eastAsia="fi-FI"/>
              </w:rPr>
            </w:pPr>
            <w:r w:rsidRPr="00EF5447">
              <w:rPr>
                <w:lang w:eastAsia="fi-FI"/>
              </w:rPr>
              <w:t>DC_7A_n78A</w:t>
            </w:r>
          </w:p>
          <w:p w14:paraId="53685874" w14:textId="77777777" w:rsidR="009B2740" w:rsidRPr="00EF5447" w:rsidRDefault="009B2740" w:rsidP="0007108A">
            <w:pPr>
              <w:pStyle w:val="TAC"/>
              <w:rPr>
                <w:lang w:eastAsia="fi-FI"/>
              </w:rPr>
            </w:pPr>
            <w:r w:rsidRPr="00EF5447">
              <w:rPr>
                <w:lang w:eastAsia="fi-FI"/>
              </w:rPr>
              <w:t>DC_7C_n78A</w:t>
            </w:r>
          </w:p>
          <w:p w14:paraId="6516333A" w14:textId="77777777" w:rsidR="009B2740" w:rsidRPr="00EF5447" w:rsidRDefault="009B2740" w:rsidP="0007108A">
            <w:pPr>
              <w:pStyle w:val="TAC"/>
              <w:rPr>
                <w:lang w:eastAsia="fi-FI"/>
              </w:rPr>
            </w:pPr>
            <w:r w:rsidRPr="00EF5447">
              <w:rPr>
                <w:lang w:eastAsia="fi-FI"/>
              </w:rPr>
              <w:t>DC_28A_n78A</w:t>
            </w:r>
          </w:p>
        </w:tc>
      </w:tr>
      <w:tr w:rsidR="009B2740" w:rsidRPr="00EF5447" w14:paraId="2192343D" w14:textId="77777777" w:rsidTr="0007108A">
        <w:trPr>
          <w:trHeight w:val="187"/>
          <w:jc w:val="center"/>
        </w:trPr>
        <w:tc>
          <w:tcPr>
            <w:tcW w:w="3461" w:type="dxa"/>
            <w:shd w:val="clear" w:color="auto" w:fill="auto"/>
            <w:noWrap/>
          </w:tcPr>
          <w:p w14:paraId="7928890A" w14:textId="77777777" w:rsidR="009B2740" w:rsidRPr="00EF5447" w:rsidRDefault="009B2740" w:rsidP="0007108A">
            <w:pPr>
              <w:pStyle w:val="TAC"/>
              <w:rPr>
                <w:vertAlign w:val="superscript"/>
                <w:lang w:eastAsia="fi-FI"/>
              </w:rPr>
            </w:pPr>
            <w:r w:rsidRPr="00EF5447">
              <w:rPr>
                <w:lang w:eastAsia="ko-KR"/>
              </w:rPr>
              <w:t>DC_1A-7A_n28A-n78A</w:t>
            </w:r>
            <w:r w:rsidRPr="00EF5447">
              <w:rPr>
                <w:vertAlign w:val="superscript"/>
                <w:lang w:eastAsia="fi-FI"/>
              </w:rPr>
              <w:t>2</w:t>
            </w:r>
          </w:p>
          <w:p w14:paraId="231E357A" w14:textId="77777777" w:rsidR="009B2740" w:rsidRPr="00EF5447" w:rsidRDefault="009B2740" w:rsidP="0007108A">
            <w:pPr>
              <w:pStyle w:val="TAC"/>
              <w:rPr>
                <w:lang w:eastAsia="ja-JP"/>
              </w:rPr>
            </w:pPr>
            <w:r w:rsidRPr="00EF5447">
              <w:rPr>
                <w:lang w:eastAsia="ko-KR"/>
              </w:rPr>
              <w:t>DC_1A-7C_n28A-n78A</w:t>
            </w:r>
          </w:p>
        </w:tc>
        <w:tc>
          <w:tcPr>
            <w:tcW w:w="3514" w:type="dxa"/>
          </w:tcPr>
          <w:p w14:paraId="58F65213" w14:textId="77777777" w:rsidR="009B2740" w:rsidRPr="00EF5447" w:rsidRDefault="009B2740" w:rsidP="0007108A">
            <w:pPr>
              <w:pStyle w:val="TAC"/>
              <w:rPr>
                <w:lang w:eastAsia="ko-KR"/>
              </w:rPr>
            </w:pPr>
            <w:r w:rsidRPr="00EF5447">
              <w:rPr>
                <w:lang w:eastAsia="ko-KR"/>
              </w:rPr>
              <w:t>DC_1A_n28A</w:t>
            </w:r>
          </w:p>
          <w:p w14:paraId="7CB78B0D" w14:textId="77777777" w:rsidR="009B2740" w:rsidRPr="00EF5447" w:rsidRDefault="009B2740" w:rsidP="0007108A">
            <w:pPr>
              <w:pStyle w:val="TAC"/>
              <w:rPr>
                <w:lang w:eastAsia="ko-KR"/>
              </w:rPr>
            </w:pPr>
            <w:r w:rsidRPr="00EF5447">
              <w:rPr>
                <w:lang w:eastAsia="ko-KR"/>
              </w:rPr>
              <w:t>DC_1A_n78A</w:t>
            </w:r>
          </w:p>
          <w:p w14:paraId="285E5DFF" w14:textId="77777777" w:rsidR="009B2740" w:rsidRPr="00EF5447" w:rsidRDefault="009B2740" w:rsidP="0007108A">
            <w:pPr>
              <w:pStyle w:val="TAC"/>
              <w:rPr>
                <w:lang w:eastAsia="ko-KR"/>
              </w:rPr>
            </w:pPr>
            <w:r w:rsidRPr="00EF5447">
              <w:rPr>
                <w:lang w:eastAsia="ko-KR"/>
              </w:rPr>
              <w:t>DC_7A_n28A</w:t>
            </w:r>
          </w:p>
          <w:p w14:paraId="4748C53F" w14:textId="77777777" w:rsidR="009B2740" w:rsidRPr="00EF5447" w:rsidRDefault="009B2740" w:rsidP="0007108A">
            <w:pPr>
              <w:pStyle w:val="TAC"/>
              <w:rPr>
                <w:lang w:eastAsia="ko-KR"/>
              </w:rPr>
            </w:pPr>
            <w:r w:rsidRPr="00EF5447">
              <w:rPr>
                <w:lang w:eastAsia="ko-KR"/>
              </w:rPr>
              <w:t>DC_7A_n78A</w:t>
            </w:r>
          </w:p>
          <w:p w14:paraId="4DC3D1E9" w14:textId="77777777" w:rsidR="009B2740" w:rsidRPr="00EF5447" w:rsidRDefault="009B2740" w:rsidP="0007108A">
            <w:pPr>
              <w:pStyle w:val="TAC"/>
              <w:rPr>
                <w:lang w:eastAsia="ko-KR"/>
              </w:rPr>
            </w:pPr>
            <w:r w:rsidRPr="00EF5447">
              <w:rPr>
                <w:lang w:eastAsia="ko-KR"/>
              </w:rPr>
              <w:t>DC_7C_n28A</w:t>
            </w:r>
          </w:p>
          <w:p w14:paraId="6C58B12E" w14:textId="77777777" w:rsidR="009B2740" w:rsidRPr="00EF5447" w:rsidRDefault="009B2740" w:rsidP="0007108A">
            <w:pPr>
              <w:pStyle w:val="TAC"/>
              <w:rPr>
                <w:lang w:eastAsia="ja-JP"/>
              </w:rPr>
            </w:pPr>
            <w:r w:rsidRPr="00EF5447">
              <w:rPr>
                <w:lang w:eastAsia="ko-KR"/>
              </w:rPr>
              <w:t>DC_7C_n78A</w:t>
            </w:r>
          </w:p>
        </w:tc>
      </w:tr>
      <w:tr w:rsidR="009B2740" w:rsidRPr="00F463CE" w14:paraId="5116F50B" w14:textId="77777777" w:rsidTr="0007108A">
        <w:trPr>
          <w:trHeight w:val="187"/>
          <w:jc w:val="center"/>
        </w:trPr>
        <w:tc>
          <w:tcPr>
            <w:tcW w:w="3461" w:type="dxa"/>
            <w:shd w:val="clear" w:color="auto" w:fill="auto"/>
            <w:noWrap/>
          </w:tcPr>
          <w:p w14:paraId="00EACBD3" w14:textId="77777777" w:rsidR="009B2740" w:rsidRPr="00F463CE" w:rsidRDefault="009B2740" w:rsidP="0007108A">
            <w:pPr>
              <w:pStyle w:val="TAC"/>
            </w:pPr>
            <w:r>
              <w:t>DC_1A-7A-32A</w:t>
            </w:r>
            <w:r w:rsidRPr="00940479">
              <w:t>_n</w:t>
            </w:r>
            <w:r>
              <w:rPr>
                <w:lang w:val="fi-FI"/>
              </w:rPr>
              <w:t>3</w:t>
            </w:r>
            <w:r w:rsidRPr="00940479">
              <w:rPr>
                <w:lang w:val="fi-FI"/>
              </w:rPr>
              <w:t>A</w:t>
            </w:r>
          </w:p>
        </w:tc>
        <w:tc>
          <w:tcPr>
            <w:tcW w:w="3514" w:type="dxa"/>
          </w:tcPr>
          <w:p w14:paraId="4A9A11F4" w14:textId="77777777" w:rsidR="009B2740" w:rsidRPr="00940479" w:rsidRDefault="009B2740" w:rsidP="0007108A">
            <w:pPr>
              <w:pStyle w:val="TAC"/>
            </w:pPr>
            <w:r>
              <w:t>DC_1A_n3</w:t>
            </w:r>
            <w:r w:rsidRPr="00940479">
              <w:t>A</w:t>
            </w:r>
          </w:p>
          <w:p w14:paraId="13AF8F3E" w14:textId="77777777" w:rsidR="009B2740" w:rsidRPr="00F463CE" w:rsidRDefault="009B2740" w:rsidP="0007108A">
            <w:pPr>
              <w:pStyle w:val="TAC"/>
            </w:pPr>
            <w:r>
              <w:t>DC_7A_n3</w:t>
            </w:r>
            <w:r w:rsidRPr="00940479">
              <w:t>A</w:t>
            </w:r>
          </w:p>
        </w:tc>
      </w:tr>
      <w:tr w:rsidR="009B2740" w:rsidRPr="00F463CE" w14:paraId="14F65D80" w14:textId="77777777" w:rsidTr="0007108A">
        <w:trPr>
          <w:trHeight w:val="187"/>
          <w:jc w:val="center"/>
        </w:trPr>
        <w:tc>
          <w:tcPr>
            <w:tcW w:w="3461" w:type="dxa"/>
            <w:shd w:val="clear" w:color="auto" w:fill="auto"/>
            <w:noWrap/>
          </w:tcPr>
          <w:p w14:paraId="78C397AF" w14:textId="77777777" w:rsidR="009B2740" w:rsidRPr="00F463CE" w:rsidRDefault="009B2740" w:rsidP="0007108A">
            <w:pPr>
              <w:pStyle w:val="TAC"/>
            </w:pPr>
            <w:r>
              <w:t>DC_1A-7A-32A</w:t>
            </w:r>
            <w:r w:rsidRPr="00940479">
              <w:t>_n</w:t>
            </w:r>
            <w:r>
              <w:t>8</w:t>
            </w:r>
            <w:r w:rsidRPr="00940479">
              <w:rPr>
                <w:lang w:val="fi-FI"/>
              </w:rPr>
              <w:t>A</w:t>
            </w:r>
          </w:p>
        </w:tc>
        <w:tc>
          <w:tcPr>
            <w:tcW w:w="3514" w:type="dxa"/>
          </w:tcPr>
          <w:p w14:paraId="029F1BF9" w14:textId="77777777" w:rsidR="009B2740" w:rsidRPr="00940479" w:rsidRDefault="009B2740" w:rsidP="0007108A">
            <w:pPr>
              <w:pStyle w:val="TAC"/>
            </w:pPr>
            <w:r>
              <w:t>DC_1A_n8</w:t>
            </w:r>
            <w:r w:rsidRPr="00940479">
              <w:t>A</w:t>
            </w:r>
          </w:p>
          <w:p w14:paraId="2D00DBA0" w14:textId="77777777" w:rsidR="009B2740" w:rsidRPr="00F463CE" w:rsidRDefault="009B2740" w:rsidP="0007108A">
            <w:pPr>
              <w:pStyle w:val="TAC"/>
            </w:pPr>
            <w:r>
              <w:t>DC_7A_n8</w:t>
            </w:r>
            <w:r w:rsidRPr="00940479">
              <w:t>A</w:t>
            </w:r>
          </w:p>
        </w:tc>
      </w:tr>
      <w:tr w:rsidR="009B2740" w:rsidRPr="00EF5447" w14:paraId="72533FCF" w14:textId="77777777" w:rsidTr="0007108A">
        <w:trPr>
          <w:trHeight w:val="187"/>
          <w:jc w:val="center"/>
        </w:trPr>
        <w:tc>
          <w:tcPr>
            <w:tcW w:w="3461" w:type="dxa"/>
            <w:shd w:val="clear" w:color="auto" w:fill="auto"/>
            <w:noWrap/>
          </w:tcPr>
          <w:p w14:paraId="4A6DAFD9" w14:textId="77777777" w:rsidR="009B2740" w:rsidRPr="00EF5447" w:rsidRDefault="009B2740" w:rsidP="0007108A">
            <w:pPr>
              <w:pStyle w:val="TAC"/>
              <w:rPr>
                <w:lang w:eastAsia="ko-KR"/>
              </w:rPr>
            </w:pPr>
            <w:r w:rsidRPr="00F463CE">
              <w:t>DC_1A-7A-32A_n</w:t>
            </w:r>
            <w:r w:rsidRPr="00F463CE">
              <w:rPr>
                <w:lang w:val="fi-FI"/>
              </w:rPr>
              <w:t>28A</w:t>
            </w:r>
          </w:p>
        </w:tc>
        <w:tc>
          <w:tcPr>
            <w:tcW w:w="3514" w:type="dxa"/>
          </w:tcPr>
          <w:p w14:paraId="6CFFE215" w14:textId="77777777" w:rsidR="009B2740" w:rsidRPr="00F463CE" w:rsidRDefault="009B2740" w:rsidP="0007108A">
            <w:pPr>
              <w:pStyle w:val="TAC"/>
            </w:pPr>
            <w:r w:rsidRPr="00F463CE">
              <w:t>DC_1A_n28A</w:t>
            </w:r>
          </w:p>
          <w:p w14:paraId="2F91400F" w14:textId="77777777" w:rsidR="009B2740" w:rsidRPr="00EF5447" w:rsidRDefault="009B2740" w:rsidP="0007108A">
            <w:pPr>
              <w:pStyle w:val="TAC"/>
              <w:rPr>
                <w:lang w:eastAsia="ko-KR"/>
              </w:rPr>
            </w:pPr>
            <w:r w:rsidRPr="00F463CE">
              <w:t>DC_7A_n28A</w:t>
            </w:r>
          </w:p>
        </w:tc>
      </w:tr>
      <w:tr w:rsidR="009B2740" w:rsidRPr="00F463CE" w14:paraId="4C7EA44E" w14:textId="77777777" w:rsidTr="0007108A">
        <w:trPr>
          <w:trHeight w:val="187"/>
          <w:jc w:val="center"/>
        </w:trPr>
        <w:tc>
          <w:tcPr>
            <w:tcW w:w="3461" w:type="dxa"/>
            <w:shd w:val="clear" w:color="auto" w:fill="auto"/>
            <w:noWrap/>
          </w:tcPr>
          <w:p w14:paraId="7EC3E986" w14:textId="77777777" w:rsidR="009B2740" w:rsidRPr="00F463CE" w:rsidRDefault="009B2740" w:rsidP="0007108A">
            <w:pPr>
              <w:pStyle w:val="TAC"/>
            </w:pPr>
            <w:r>
              <w:t>DC_1A-7A-32</w:t>
            </w:r>
            <w:r w:rsidRPr="00940479">
              <w:t>A</w:t>
            </w:r>
            <w:r>
              <w:t>_n</w:t>
            </w:r>
            <w:r>
              <w:rPr>
                <w:lang w:val="fi-FI"/>
              </w:rPr>
              <w:t>78</w:t>
            </w:r>
            <w:r w:rsidRPr="00940479">
              <w:rPr>
                <w:lang w:val="fi-FI"/>
              </w:rPr>
              <w:t>A</w:t>
            </w:r>
          </w:p>
        </w:tc>
        <w:tc>
          <w:tcPr>
            <w:tcW w:w="3514" w:type="dxa"/>
          </w:tcPr>
          <w:p w14:paraId="3CE2A74D" w14:textId="77777777" w:rsidR="009B2740" w:rsidRPr="00940479" w:rsidRDefault="009B2740" w:rsidP="0007108A">
            <w:pPr>
              <w:pStyle w:val="TAC"/>
            </w:pPr>
            <w:r>
              <w:t>DC_1A_n78</w:t>
            </w:r>
            <w:r w:rsidRPr="00940479">
              <w:t>A</w:t>
            </w:r>
          </w:p>
          <w:p w14:paraId="5E3904EB" w14:textId="77777777" w:rsidR="009B2740" w:rsidRPr="00F463CE" w:rsidRDefault="009B2740" w:rsidP="0007108A">
            <w:pPr>
              <w:pStyle w:val="TAC"/>
            </w:pPr>
            <w:r>
              <w:t>DC_7A_n78</w:t>
            </w:r>
            <w:r w:rsidRPr="00940479">
              <w:t>A</w:t>
            </w:r>
          </w:p>
        </w:tc>
      </w:tr>
      <w:tr w:rsidR="009B2740" w14:paraId="58F009CD" w14:textId="77777777" w:rsidTr="0007108A">
        <w:trPr>
          <w:trHeight w:val="187"/>
          <w:jc w:val="center"/>
        </w:trPr>
        <w:tc>
          <w:tcPr>
            <w:tcW w:w="3461" w:type="dxa"/>
            <w:shd w:val="clear" w:color="auto" w:fill="auto"/>
            <w:noWrap/>
          </w:tcPr>
          <w:p w14:paraId="3172249F" w14:textId="77777777" w:rsidR="009B2740" w:rsidRDefault="009B2740" w:rsidP="0007108A">
            <w:pPr>
              <w:pStyle w:val="TAC"/>
            </w:pPr>
            <w:r>
              <w:rPr>
                <w:rFonts w:cs="Arial"/>
                <w:color w:val="000000"/>
                <w:szCs w:val="18"/>
                <w:lang w:val="en-US" w:eastAsia="zh-CN" w:bidi="ar"/>
              </w:rPr>
              <w:t>DC_1A-7A-38A_n3A</w:t>
            </w:r>
          </w:p>
        </w:tc>
        <w:tc>
          <w:tcPr>
            <w:tcW w:w="3514" w:type="dxa"/>
          </w:tcPr>
          <w:p w14:paraId="02F3AAE7" w14:textId="77777777" w:rsidR="009B2740" w:rsidRDefault="009B2740" w:rsidP="0007108A">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B2740" w14:paraId="378DE2EB" w14:textId="77777777" w:rsidTr="0007108A">
        <w:trPr>
          <w:trHeight w:val="187"/>
          <w:jc w:val="center"/>
        </w:trPr>
        <w:tc>
          <w:tcPr>
            <w:tcW w:w="3461" w:type="dxa"/>
            <w:shd w:val="clear" w:color="auto" w:fill="auto"/>
            <w:noWrap/>
          </w:tcPr>
          <w:p w14:paraId="0BB4EBEC" w14:textId="77777777" w:rsidR="009B2740" w:rsidRPr="00C25292" w:rsidRDefault="009B2740" w:rsidP="0007108A">
            <w:pPr>
              <w:pStyle w:val="TAC"/>
              <w:rPr>
                <w:lang w:val="fi-FI" w:eastAsia="fi-FI"/>
              </w:rPr>
            </w:pPr>
            <w:r>
              <w:t>DC_1A-7A-38A</w:t>
            </w:r>
            <w:r w:rsidRPr="00940479">
              <w:t>_n</w:t>
            </w:r>
            <w:r>
              <w:t>8</w:t>
            </w:r>
            <w:r w:rsidRPr="00940479">
              <w:rPr>
                <w:lang w:val="fi-FI"/>
              </w:rPr>
              <w:t>A</w:t>
            </w:r>
          </w:p>
        </w:tc>
        <w:tc>
          <w:tcPr>
            <w:tcW w:w="3514" w:type="dxa"/>
          </w:tcPr>
          <w:p w14:paraId="36CB7D2C" w14:textId="77777777" w:rsidR="009B2740" w:rsidRDefault="009B2740" w:rsidP="0007108A">
            <w:pPr>
              <w:pStyle w:val="TAC"/>
              <w:rPr>
                <w:rFonts w:cs="Arial"/>
                <w:color w:val="000000"/>
                <w:szCs w:val="18"/>
              </w:rPr>
            </w:pPr>
            <w:r>
              <w:t>DC_1A_n8</w:t>
            </w:r>
            <w:r w:rsidRPr="00940479">
              <w:t>A</w:t>
            </w:r>
          </w:p>
        </w:tc>
      </w:tr>
      <w:tr w:rsidR="009B2740" w:rsidRPr="00F463CE" w14:paraId="63022F9E" w14:textId="77777777" w:rsidTr="0007108A">
        <w:trPr>
          <w:trHeight w:val="187"/>
          <w:jc w:val="center"/>
        </w:trPr>
        <w:tc>
          <w:tcPr>
            <w:tcW w:w="3461" w:type="dxa"/>
            <w:shd w:val="clear" w:color="auto" w:fill="auto"/>
            <w:noWrap/>
          </w:tcPr>
          <w:p w14:paraId="5947145B" w14:textId="77777777" w:rsidR="009B2740" w:rsidRPr="00F463CE" w:rsidRDefault="009B2740" w:rsidP="0007108A">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6E4CFBC" w14:textId="77777777" w:rsidR="009B2740" w:rsidRPr="00F463CE" w:rsidRDefault="009B2740" w:rsidP="0007108A">
            <w:pPr>
              <w:pStyle w:val="TAC"/>
            </w:pPr>
            <w:r>
              <w:rPr>
                <w:rFonts w:cs="Arial"/>
                <w:color w:val="000000"/>
                <w:szCs w:val="18"/>
              </w:rPr>
              <w:t>DC_1A_n28A</w:t>
            </w:r>
          </w:p>
        </w:tc>
      </w:tr>
      <w:tr w:rsidR="009B2740" w:rsidRPr="00EF5447" w14:paraId="295AB90D" w14:textId="77777777" w:rsidTr="0007108A">
        <w:trPr>
          <w:trHeight w:val="187"/>
          <w:jc w:val="center"/>
        </w:trPr>
        <w:tc>
          <w:tcPr>
            <w:tcW w:w="3461" w:type="dxa"/>
            <w:shd w:val="clear" w:color="auto" w:fill="auto"/>
            <w:noWrap/>
          </w:tcPr>
          <w:p w14:paraId="65E9B5CF" w14:textId="77777777" w:rsidR="009B2740" w:rsidRDefault="009B2740" w:rsidP="0007108A">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1F0B83D" w14:textId="77777777" w:rsidR="009B2740" w:rsidRPr="00EF5447" w:rsidRDefault="009B2740" w:rsidP="0007108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AD8E789" w14:textId="77777777" w:rsidR="009B2740" w:rsidRPr="007C6316" w:rsidRDefault="009B2740" w:rsidP="0007108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E37316A" w14:textId="77777777" w:rsidR="009B2740" w:rsidRDefault="009B2740" w:rsidP="0007108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66F5D49" w14:textId="77777777" w:rsidR="009B2740" w:rsidRPr="00EF5447" w:rsidRDefault="009B2740" w:rsidP="0007108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7C6316" w14:paraId="12C43FBD" w14:textId="77777777" w:rsidTr="0007108A">
        <w:trPr>
          <w:trHeight w:val="187"/>
          <w:jc w:val="center"/>
        </w:trPr>
        <w:tc>
          <w:tcPr>
            <w:tcW w:w="3461" w:type="dxa"/>
            <w:shd w:val="clear" w:color="auto" w:fill="auto"/>
            <w:noWrap/>
          </w:tcPr>
          <w:p w14:paraId="1879E132" w14:textId="77777777" w:rsidR="009B2740" w:rsidRPr="00C51E38" w:rsidRDefault="009B2740" w:rsidP="0007108A">
            <w:pPr>
              <w:pStyle w:val="TAC"/>
              <w:rPr>
                <w:rFonts w:cs="Arial"/>
                <w:lang w:val="en-US" w:eastAsia="ja-JP"/>
              </w:rPr>
            </w:pPr>
            <w:r w:rsidRPr="007861CD">
              <w:rPr>
                <w:rFonts w:cs="Arial"/>
                <w:lang w:val="en-US" w:eastAsia="ja-JP"/>
              </w:rPr>
              <w:t>DC_1A-7A-40A_n78(2A)</w:t>
            </w:r>
          </w:p>
          <w:p w14:paraId="16C0FADB" w14:textId="77777777" w:rsidR="009B2740" w:rsidRDefault="009B2740" w:rsidP="0007108A">
            <w:pPr>
              <w:pStyle w:val="TAC"/>
              <w:rPr>
                <w:rFonts w:cs="Arial"/>
                <w:lang w:eastAsia="ja-JP"/>
              </w:rPr>
            </w:pPr>
            <w:r w:rsidRPr="007861CD">
              <w:rPr>
                <w:lang w:eastAsia="ko-KR"/>
              </w:rPr>
              <w:t>DC_1A-7A-40C_n78(2A)</w:t>
            </w:r>
          </w:p>
        </w:tc>
        <w:tc>
          <w:tcPr>
            <w:tcW w:w="3514" w:type="dxa"/>
          </w:tcPr>
          <w:p w14:paraId="0464662C" w14:textId="77777777" w:rsidR="009B2740" w:rsidRPr="00C51E38" w:rsidRDefault="009B2740" w:rsidP="0007108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AB06BD2" w14:textId="77777777" w:rsidR="009B2740" w:rsidRPr="00C51E38" w:rsidRDefault="009B2740" w:rsidP="0007108A">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D2515DA" w14:textId="77777777" w:rsidR="009B2740" w:rsidRPr="007C6316" w:rsidRDefault="009B2740" w:rsidP="0007108A">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B2740" w:rsidRPr="00EF5447" w14:paraId="482909EA" w14:textId="77777777" w:rsidTr="0007108A">
        <w:trPr>
          <w:trHeight w:val="187"/>
          <w:jc w:val="center"/>
        </w:trPr>
        <w:tc>
          <w:tcPr>
            <w:tcW w:w="3461" w:type="dxa"/>
            <w:shd w:val="clear" w:color="auto" w:fill="auto"/>
            <w:noWrap/>
          </w:tcPr>
          <w:p w14:paraId="0DCDECBC" w14:textId="77777777" w:rsidR="009B2740" w:rsidRPr="00EF5447" w:rsidRDefault="009B2740" w:rsidP="0007108A">
            <w:pPr>
              <w:pStyle w:val="TAC"/>
              <w:rPr>
                <w:lang w:eastAsia="ko-KR"/>
              </w:rPr>
            </w:pPr>
            <w:r w:rsidRPr="00EF5447">
              <w:t>DC_1A-7A_n40A-n78A</w:t>
            </w:r>
          </w:p>
        </w:tc>
        <w:tc>
          <w:tcPr>
            <w:tcW w:w="3514" w:type="dxa"/>
          </w:tcPr>
          <w:p w14:paraId="2FFFAF2E" w14:textId="77777777" w:rsidR="009B2740" w:rsidRPr="00EF5447" w:rsidRDefault="009B2740" w:rsidP="0007108A">
            <w:pPr>
              <w:pStyle w:val="TAC"/>
            </w:pPr>
            <w:r w:rsidRPr="00EF5447">
              <w:t>DC_1A_n40A</w:t>
            </w:r>
          </w:p>
          <w:p w14:paraId="7EF04B1A" w14:textId="77777777" w:rsidR="009B2740" w:rsidRPr="00EF5447" w:rsidRDefault="009B2740" w:rsidP="0007108A">
            <w:pPr>
              <w:pStyle w:val="TAC"/>
            </w:pPr>
            <w:r w:rsidRPr="00EF5447">
              <w:t>DC_1A_n78A</w:t>
            </w:r>
          </w:p>
          <w:p w14:paraId="637E2B04" w14:textId="77777777" w:rsidR="009B2740" w:rsidRPr="00EF5447" w:rsidRDefault="009B2740" w:rsidP="0007108A">
            <w:pPr>
              <w:pStyle w:val="TAC"/>
            </w:pPr>
            <w:r w:rsidRPr="00EF5447">
              <w:t>DC_7A_n40A</w:t>
            </w:r>
          </w:p>
          <w:p w14:paraId="7A451AFB" w14:textId="77777777" w:rsidR="009B2740" w:rsidRPr="00EF5447" w:rsidRDefault="009B2740" w:rsidP="0007108A">
            <w:pPr>
              <w:pStyle w:val="TAC"/>
              <w:rPr>
                <w:lang w:eastAsia="ko-KR"/>
              </w:rPr>
            </w:pPr>
            <w:r w:rsidRPr="00EF5447">
              <w:t>DC_7A_n78A</w:t>
            </w:r>
          </w:p>
        </w:tc>
      </w:tr>
      <w:tr w:rsidR="009B2740" w:rsidRPr="00EF5447" w14:paraId="6EA6B373" w14:textId="77777777" w:rsidTr="0007108A">
        <w:trPr>
          <w:trHeight w:val="187"/>
          <w:jc w:val="center"/>
        </w:trPr>
        <w:tc>
          <w:tcPr>
            <w:tcW w:w="3461" w:type="dxa"/>
            <w:shd w:val="clear" w:color="auto" w:fill="auto"/>
            <w:noWrap/>
          </w:tcPr>
          <w:p w14:paraId="696E443A" w14:textId="77777777" w:rsidR="009B2740" w:rsidRPr="00EF5447" w:rsidRDefault="009B2740" w:rsidP="0007108A">
            <w:pPr>
              <w:pStyle w:val="TAC"/>
              <w:rPr>
                <w:rFonts w:eastAsia="Malgun Gothic"/>
                <w:lang w:eastAsia="ko-KR"/>
              </w:rPr>
            </w:pPr>
            <w:r w:rsidRPr="00EF5447">
              <w:rPr>
                <w:rFonts w:eastAsia="MS Mincho" w:cs="Arial"/>
                <w:szCs w:val="18"/>
              </w:rPr>
              <w:t>DC_1A-8A_n3A-n28A</w:t>
            </w:r>
          </w:p>
        </w:tc>
        <w:tc>
          <w:tcPr>
            <w:tcW w:w="3514" w:type="dxa"/>
          </w:tcPr>
          <w:p w14:paraId="463C4654" w14:textId="77777777" w:rsidR="009B2740" w:rsidRPr="00EF5447" w:rsidRDefault="009B2740" w:rsidP="0007108A">
            <w:pPr>
              <w:pStyle w:val="TAC"/>
            </w:pPr>
            <w:r w:rsidRPr="00EF5447">
              <w:t>DC_1A_n3A</w:t>
            </w:r>
          </w:p>
          <w:p w14:paraId="1162D584" w14:textId="77777777" w:rsidR="009B2740" w:rsidRPr="00EF5447" w:rsidRDefault="009B2740" w:rsidP="0007108A">
            <w:pPr>
              <w:pStyle w:val="TAC"/>
            </w:pPr>
            <w:r w:rsidRPr="00EF5447">
              <w:t>DC_1A_n28A</w:t>
            </w:r>
          </w:p>
          <w:p w14:paraId="17A5E9FE" w14:textId="77777777" w:rsidR="009B2740" w:rsidRPr="00EF5447" w:rsidRDefault="009B2740" w:rsidP="0007108A">
            <w:pPr>
              <w:pStyle w:val="TAC"/>
            </w:pPr>
            <w:r w:rsidRPr="00EF5447">
              <w:t>DC_8A_n3A</w:t>
            </w:r>
          </w:p>
          <w:p w14:paraId="530E8239" w14:textId="77777777" w:rsidR="009B2740" w:rsidRPr="00EF5447" w:rsidRDefault="009B2740" w:rsidP="0007108A">
            <w:pPr>
              <w:pStyle w:val="TAC"/>
              <w:rPr>
                <w:rFonts w:eastAsia="Malgun Gothic"/>
                <w:lang w:eastAsia="ko-KR"/>
              </w:rPr>
            </w:pPr>
            <w:r w:rsidRPr="00EF5447">
              <w:t>DC_8A_n28A</w:t>
            </w:r>
          </w:p>
        </w:tc>
      </w:tr>
      <w:tr w:rsidR="009B2740" w:rsidRPr="00EF5447" w14:paraId="22BBE78F" w14:textId="77777777" w:rsidTr="0007108A">
        <w:trPr>
          <w:trHeight w:val="187"/>
          <w:jc w:val="center"/>
        </w:trPr>
        <w:tc>
          <w:tcPr>
            <w:tcW w:w="3461" w:type="dxa"/>
            <w:shd w:val="clear" w:color="auto" w:fill="auto"/>
            <w:noWrap/>
          </w:tcPr>
          <w:p w14:paraId="0C3F2E74" w14:textId="77777777" w:rsidR="009B2740" w:rsidRPr="00EF5447" w:rsidRDefault="009B2740" w:rsidP="0007108A">
            <w:pPr>
              <w:pStyle w:val="TAC"/>
            </w:pPr>
            <w:r w:rsidRPr="00EF5447">
              <w:t>DC_1A-8A_n3A-n77A</w:t>
            </w:r>
            <w:r>
              <w:rPr>
                <w:noProof/>
                <w:vertAlign w:val="superscript"/>
                <w:lang w:eastAsia="zh-CN"/>
              </w:rPr>
              <w:t>2</w:t>
            </w:r>
          </w:p>
          <w:p w14:paraId="6EE5CC5D" w14:textId="77777777" w:rsidR="009B2740" w:rsidRPr="00EF5447" w:rsidRDefault="009B2740" w:rsidP="0007108A">
            <w:pPr>
              <w:pStyle w:val="TAC"/>
            </w:pPr>
            <w:r w:rsidRPr="00EF5447">
              <w:t>DC_1A-8A_n3A-n77(2A)</w:t>
            </w:r>
            <w:r>
              <w:rPr>
                <w:noProof/>
                <w:vertAlign w:val="superscript"/>
                <w:lang w:eastAsia="zh-CN"/>
              </w:rPr>
              <w:t xml:space="preserve"> 2</w:t>
            </w:r>
          </w:p>
        </w:tc>
        <w:tc>
          <w:tcPr>
            <w:tcW w:w="3514" w:type="dxa"/>
          </w:tcPr>
          <w:p w14:paraId="00DDFCC8" w14:textId="77777777" w:rsidR="009B2740" w:rsidRPr="00EF5447" w:rsidRDefault="009B2740" w:rsidP="0007108A">
            <w:pPr>
              <w:pStyle w:val="TAC"/>
            </w:pPr>
            <w:r w:rsidRPr="00EF5447">
              <w:t>DC_1A_n3A</w:t>
            </w:r>
          </w:p>
          <w:p w14:paraId="5F3734D5" w14:textId="77777777" w:rsidR="009B2740" w:rsidRPr="00EF5447" w:rsidRDefault="009B2740" w:rsidP="0007108A">
            <w:pPr>
              <w:pStyle w:val="TAC"/>
            </w:pPr>
            <w:r w:rsidRPr="00EF5447">
              <w:t>DC_1A_n77A</w:t>
            </w:r>
          </w:p>
          <w:p w14:paraId="63F2C7B7" w14:textId="77777777" w:rsidR="009B2740" w:rsidRPr="00EF5447" w:rsidRDefault="009B2740" w:rsidP="0007108A">
            <w:pPr>
              <w:pStyle w:val="TAC"/>
            </w:pPr>
            <w:r w:rsidRPr="00EF5447">
              <w:t>DC_8A_n3A</w:t>
            </w:r>
          </w:p>
          <w:p w14:paraId="73E491D7" w14:textId="77777777" w:rsidR="009B2740" w:rsidRPr="00EF5447" w:rsidRDefault="009B2740" w:rsidP="0007108A">
            <w:pPr>
              <w:pStyle w:val="TAC"/>
            </w:pPr>
            <w:r w:rsidRPr="00EF5447">
              <w:t>DC_8A_n77A</w:t>
            </w:r>
          </w:p>
        </w:tc>
      </w:tr>
      <w:tr w:rsidR="009B2740" w:rsidRPr="00EF5447" w14:paraId="6F03F1B3" w14:textId="77777777" w:rsidTr="0007108A">
        <w:trPr>
          <w:trHeight w:val="187"/>
          <w:jc w:val="center"/>
        </w:trPr>
        <w:tc>
          <w:tcPr>
            <w:tcW w:w="3461" w:type="dxa"/>
            <w:shd w:val="clear" w:color="auto" w:fill="auto"/>
            <w:noWrap/>
          </w:tcPr>
          <w:p w14:paraId="1DAF1592" w14:textId="77777777" w:rsidR="009B2740" w:rsidRPr="00EF5447" w:rsidRDefault="009B2740" w:rsidP="0007108A">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0DB337D" w14:textId="77777777" w:rsidR="009B2740" w:rsidRPr="00EF06B2" w:rsidRDefault="009B2740" w:rsidP="0007108A">
            <w:pPr>
              <w:pStyle w:val="TAC"/>
            </w:pPr>
            <w:r w:rsidRPr="00EF06B2">
              <w:t>DC_1A_n3A</w:t>
            </w:r>
          </w:p>
          <w:p w14:paraId="54533E1E" w14:textId="77777777" w:rsidR="009B2740" w:rsidRPr="00EF06B2" w:rsidRDefault="009B2740" w:rsidP="0007108A">
            <w:pPr>
              <w:pStyle w:val="TAC"/>
            </w:pPr>
            <w:r w:rsidRPr="00EF06B2">
              <w:t>DC_8A_n3A</w:t>
            </w:r>
          </w:p>
          <w:p w14:paraId="1882DA78" w14:textId="77777777" w:rsidR="009B2740" w:rsidRPr="00EF5447" w:rsidRDefault="009B2740" w:rsidP="0007108A">
            <w:pPr>
              <w:pStyle w:val="TAC"/>
            </w:pPr>
            <w:r w:rsidRPr="00EF06B2">
              <w:rPr>
                <w:rFonts w:hint="eastAsia"/>
              </w:rPr>
              <w:t>D</w:t>
            </w:r>
            <w:r w:rsidRPr="00EF06B2">
              <w:t>C_11A_n3A</w:t>
            </w:r>
          </w:p>
        </w:tc>
      </w:tr>
      <w:tr w:rsidR="009B2740" w:rsidRPr="00EF5447" w14:paraId="52268FE6" w14:textId="77777777" w:rsidTr="0007108A">
        <w:trPr>
          <w:trHeight w:val="187"/>
          <w:jc w:val="center"/>
        </w:trPr>
        <w:tc>
          <w:tcPr>
            <w:tcW w:w="3461" w:type="dxa"/>
            <w:shd w:val="clear" w:color="auto" w:fill="auto"/>
            <w:noWrap/>
          </w:tcPr>
          <w:p w14:paraId="055C6481" w14:textId="77777777" w:rsidR="009B2740" w:rsidRPr="00EF5447" w:rsidRDefault="009B2740" w:rsidP="0007108A">
            <w:pPr>
              <w:pStyle w:val="TAC"/>
            </w:pPr>
            <w:r>
              <w:t>DC_1A-8A-11A_n28</w:t>
            </w:r>
            <w:r>
              <w:rPr>
                <w:lang w:val="fi-FI"/>
              </w:rPr>
              <w:t>A</w:t>
            </w:r>
          </w:p>
        </w:tc>
        <w:tc>
          <w:tcPr>
            <w:tcW w:w="3514" w:type="dxa"/>
          </w:tcPr>
          <w:p w14:paraId="448861BC" w14:textId="77777777" w:rsidR="009B2740" w:rsidRDefault="009B2740" w:rsidP="0007108A">
            <w:pPr>
              <w:pStyle w:val="TAC"/>
            </w:pPr>
            <w:r w:rsidRPr="007C6316">
              <w:t>DC_1</w:t>
            </w:r>
            <w:r>
              <w:t>A_n</w:t>
            </w:r>
            <w:r w:rsidRPr="007C6316">
              <w:t>28</w:t>
            </w:r>
            <w:r>
              <w:t>A</w:t>
            </w:r>
          </w:p>
          <w:p w14:paraId="3F1A3DF7" w14:textId="77777777" w:rsidR="009B2740" w:rsidRDefault="009B2740" w:rsidP="0007108A">
            <w:pPr>
              <w:pStyle w:val="TAC"/>
            </w:pPr>
            <w:r>
              <w:t>DC_</w:t>
            </w:r>
            <w:r w:rsidRPr="007C6316">
              <w:t>8</w:t>
            </w:r>
            <w:r>
              <w:t>A_n</w:t>
            </w:r>
            <w:r w:rsidRPr="007C6316">
              <w:t>28</w:t>
            </w:r>
            <w:r>
              <w:t>A</w:t>
            </w:r>
          </w:p>
          <w:p w14:paraId="6CC8104F" w14:textId="77777777" w:rsidR="009B2740" w:rsidRPr="00EF5447" w:rsidRDefault="009B2740" w:rsidP="0007108A">
            <w:pPr>
              <w:pStyle w:val="TAC"/>
            </w:pPr>
            <w:r>
              <w:t>DC_11A_n28A</w:t>
            </w:r>
          </w:p>
        </w:tc>
      </w:tr>
      <w:tr w:rsidR="009B2740" w:rsidRPr="00EF5447" w14:paraId="1315E096" w14:textId="77777777" w:rsidTr="0007108A">
        <w:trPr>
          <w:trHeight w:val="187"/>
          <w:jc w:val="center"/>
        </w:trPr>
        <w:tc>
          <w:tcPr>
            <w:tcW w:w="3461" w:type="dxa"/>
            <w:shd w:val="clear" w:color="auto" w:fill="auto"/>
            <w:noWrap/>
          </w:tcPr>
          <w:p w14:paraId="2C6B454B" w14:textId="77777777" w:rsidR="009B2740" w:rsidRPr="00EF5447" w:rsidRDefault="009B2740" w:rsidP="0007108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2A4E26D0" w14:textId="77777777" w:rsidR="009B2740" w:rsidRPr="00EF5447" w:rsidRDefault="009B2740" w:rsidP="0007108A">
            <w:pPr>
              <w:pStyle w:val="TAC"/>
            </w:pPr>
            <w:r w:rsidRPr="00EF5447">
              <w:t>DC_1A_n77A</w:t>
            </w:r>
          </w:p>
          <w:p w14:paraId="1333C7DE" w14:textId="77777777" w:rsidR="009B2740" w:rsidRPr="00EF5447" w:rsidRDefault="009B2740" w:rsidP="0007108A">
            <w:pPr>
              <w:pStyle w:val="TAC"/>
            </w:pPr>
            <w:r w:rsidRPr="00EF5447">
              <w:t>DC_8A_n77A</w:t>
            </w:r>
          </w:p>
          <w:p w14:paraId="44873C02" w14:textId="77777777" w:rsidR="009B2740" w:rsidRPr="00EF5447" w:rsidRDefault="009B2740" w:rsidP="0007108A">
            <w:pPr>
              <w:pStyle w:val="TAC"/>
              <w:rPr>
                <w:rFonts w:eastAsia="Malgun Gothic"/>
                <w:lang w:eastAsia="ko-KR"/>
              </w:rPr>
            </w:pPr>
            <w:r w:rsidRPr="00EF5447">
              <w:t>DC_11A_n77A</w:t>
            </w:r>
          </w:p>
        </w:tc>
      </w:tr>
      <w:tr w:rsidR="009B2740" w:rsidRPr="00EF5447" w14:paraId="767F47C5" w14:textId="77777777" w:rsidTr="0007108A">
        <w:trPr>
          <w:trHeight w:val="187"/>
          <w:jc w:val="center"/>
        </w:trPr>
        <w:tc>
          <w:tcPr>
            <w:tcW w:w="3461" w:type="dxa"/>
            <w:shd w:val="clear" w:color="auto" w:fill="auto"/>
            <w:noWrap/>
          </w:tcPr>
          <w:p w14:paraId="49559563" w14:textId="77777777" w:rsidR="009B2740" w:rsidRPr="00EF5447" w:rsidRDefault="009B2740" w:rsidP="0007108A">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7350C7F6" w14:textId="77777777" w:rsidR="009B2740" w:rsidRPr="00EF5447" w:rsidRDefault="009B2740" w:rsidP="0007108A">
            <w:pPr>
              <w:pStyle w:val="TAC"/>
            </w:pPr>
            <w:r w:rsidRPr="00EF5447">
              <w:t>DC_1A_n77A</w:t>
            </w:r>
          </w:p>
          <w:p w14:paraId="7D140FC4" w14:textId="77777777" w:rsidR="009B2740" w:rsidRPr="00EF5447" w:rsidRDefault="009B2740" w:rsidP="0007108A">
            <w:pPr>
              <w:pStyle w:val="TAC"/>
            </w:pPr>
            <w:r w:rsidRPr="00EF5447">
              <w:t>DC_8A_n77A</w:t>
            </w:r>
          </w:p>
          <w:p w14:paraId="05ADC586" w14:textId="77777777" w:rsidR="009B2740" w:rsidRPr="00EF5447" w:rsidRDefault="009B2740" w:rsidP="0007108A">
            <w:pPr>
              <w:pStyle w:val="TAC"/>
            </w:pPr>
            <w:r w:rsidRPr="00EF5447">
              <w:t>DC_11A_n77A</w:t>
            </w:r>
          </w:p>
        </w:tc>
      </w:tr>
      <w:tr w:rsidR="009B2740" w:rsidRPr="00EF5447" w14:paraId="41D6DD26" w14:textId="77777777" w:rsidTr="0007108A">
        <w:trPr>
          <w:trHeight w:val="187"/>
          <w:jc w:val="center"/>
        </w:trPr>
        <w:tc>
          <w:tcPr>
            <w:tcW w:w="3461" w:type="dxa"/>
            <w:shd w:val="clear" w:color="auto" w:fill="auto"/>
            <w:noWrap/>
          </w:tcPr>
          <w:p w14:paraId="0BF14336" w14:textId="77777777" w:rsidR="009B2740" w:rsidRPr="00EF5447" w:rsidRDefault="009B2740" w:rsidP="0007108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41AC1ECC" w14:textId="77777777" w:rsidR="009B2740" w:rsidRPr="00EF5447" w:rsidRDefault="009B2740" w:rsidP="0007108A">
            <w:pPr>
              <w:pStyle w:val="TAC"/>
            </w:pPr>
            <w:r w:rsidRPr="00EF5447">
              <w:t>DC_1A_n78A</w:t>
            </w:r>
          </w:p>
          <w:p w14:paraId="03264A16" w14:textId="77777777" w:rsidR="009B2740" w:rsidRPr="00EF5447" w:rsidRDefault="009B2740" w:rsidP="0007108A">
            <w:pPr>
              <w:pStyle w:val="TAC"/>
            </w:pPr>
            <w:r w:rsidRPr="00EF5447">
              <w:t>DC_8A_n78A</w:t>
            </w:r>
          </w:p>
          <w:p w14:paraId="6EF4D687" w14:textId="77777777" w:rsidR="009B2740" w:rsidRPr="00EF5447" w:rsidRDefault="009B2740" w:rsidP="0007108A">
            <w:pPr>
              <w:pStyle w:val="TAC"/>
              <w:rPr>
                <w:rFonts w:eastAsia="Malgun Gothic"/>
                <w:lang w:eastAsia="ko-KR"/>
              </w:rPr>
            </w:pPr>
            <w:r w:rsidRPr="00EF5447">
              <w:t>DC_11A_n78A</w:t>
            </w:r>
          </w:p>
        </w:tc>
      </w:tr>
      <w:tr w:rsidR="00B66B20" w:rsidRPr="00EF5447" w14:paraId="73B7DCD3" w14:textId="77777777" w:rsidTr="00B66B20">
        <w:trPr>
          <w:trHeight w:val="187"/>
          <w:jc w:val="center"/>
          <w:ins w:id="31" w:author="Per Lindell" w:date="2021-11-14T14:08:00Z"/>
        </w:trPr>
        <w:tc>
          <w:tcPr>
            <w:tcW w:w="3461" w:type="dxa"/>
            <w:shd w:val="clear" w:color="auto" w:fill="auto"/>
            <w:noWrap/>
          </w:tcPr>
          <w:p w14:paraId="66433428" w14:textId="23E80DBA" w:rsidR="00B66B20" w:rsidRPr="00EF5447" w:rsidRDefault="00B66B20" w:rsidP="00B66B20">
            <w:pPr>
              <w:pStyle w:val="TAC"/>
              <w:rPr>
                <w:ins w:id="32" w:author="Per Lindell" w:date="2021-11-14T14:08:00Z"/>
                <w:rFonts w:cs="Arial"/>
                <w:szCs w:val="18"/>
                <w:lang w:eastAsia="ja-JP"/>
              </w:rPr>
            </w:pPr>
            <w:ins w:id="33" w:author="Per Lindell" w:date="2021-11-14T14:08:00Z">
              <w:r>
                <w:t>DC_1A-8A-20A</w:t>
              </w:r>
              <w:r w:rsidRPr="00940479">
                <w:t>_n</w:t>
              </w:r>
              <w:r>
                <w:rPr>
                  <w:lang w:val="fi-FI"/>
                </w:rPr>
                <w:t>28</w:t>
              </w:r>
              <w:r w:rsidRPr="00940479">
                <w:rPr>
                  <w:lang w:val="fi-FI"/>
                </w:rPr>
                <w:t>A</w:t>
              </w:r>
            </w:ins>
            <w:ins w:id="34" w:author="Per Lindell" w:date="2021-11-14T14:10:00Z">
              <w:r>
                <w:rPr>
                  <w:vertAlign w:val="superscript"/>
                  <w:lang w:val="fi-FI"/>
                </w:rPr>
                <w:t>3</w:t>
              </w:r>
            </w:ins>
            <w:ins w:id="35" w:author="Per Lindell" w:date="2021-11-14T14:08:00Z">
              <w:r>
                <w:rPr>
                  <w:vertAlign w:val="superscript"/>
                  <w:lang w:val="fi-FI"/>
                </w:rPr>
                <w:t>,1</w:t>
              </w:r>
            </w:ins>
            <w:ins w:id="36" w:author="Per Lindell" w:date="2021-11-14T14:10:00Z">
              <w:r>
                <w:rPr>
                  <w:vertAlign w:val="superscript"/>
                  <w:lang w:val="fi-FI"/>
                </w:rPr>
                <w:t>1</w:t>
              </w:r>
            </w:ins>
          </w:p>
        </w:tc>
        <w:tc>
          <w:tcPr>
            <w:tcW w:w="3514" w:type="dxa"/>
          </w:tcPr>
          <w:p w14:paraId="56F41A97" w14:textId="77777777" w:rsidR="00B66B20" w:rsidRPr="00940479" w:rsidRDefault="00B66B20" w:rsidP="00B66B20">
            <w:pPr>
              <w:pStyle w:val="TAC"/>
              <w:rPr>
                <w:ins w:id="37" w:author="Per Lindell" w:date="2021-11-14T14:08:00Z"/>
              </w:rPr>
            </w:pPr>
            <w:ins w:id="38" w:author="Per Lindell" w:date="2021-11-14T14:08:00Z">
              <w:r>
                <w:t>DC_1A_n28</w:t>
              </w:r>
              <w:r w:rsidRPr="00940479">
                <w:t>A</w:t>
              </w:r>
            </w:ins>
          </w:p>
          <w:p w14:paraId="6DACF26D" w14:textId="77777777" w:rsidR="00B66B20" w:rsidRDefault="00B66B20" w:rsidP="00B66B20">
            <w:pPr>
              <w:pStyle w:val="TAC"/>
              <w:rPr>
                <w:ins w:id="39" w:author="Per Lindell" w:date="2021-11-14T14:08:00Z"/>
              </w:rPr>
            </w:pPr>
            <w:ins w:id="40" w:author="Per Lindell" w:date="2021-11-14T14:08:00Z">
              <w:r>
                <w:t>DC_8A_n28</w:t>
              </w:r>
              <w:r w:rsidRPr="00940479">
                <w:t>A</w:t>
              </w:r>
            </w:ins>
          </w:p>
          <w:p w14:paraId="3B34CD61" w14:textId="1EDD2068" w:rsidR="00B66B20" w:rsidRPr="00EF5447" w:rsidRDefault="00B66B20" w:rsidP="00B66B20">
            <w:pPr>
              <w:pStyle w:val="TAC"/>
              <w:rPr>
                <w:ins w:id="41" w:author="Per Lindell" w:date="2021-11-14T14:08:00Z"/>
                <w:szCs w:val="18"/>
                <w:lang w:eastAsia="ja-JP"/>
              </w:rPr>
            </w:pPr>
            <w:ins w:id="42" w:author="Per Lindell" w:date="2021-11-14T14:08:00Z">
              <w:r>
                <w:t>DC_20A_n28</w:t>
              </w:r>
              <w:r w:rsidRPr="00940479">
                <w:t>A</w:t>
              </w:r>
            </w:ins>
          </w:p>
        </w:tc>
      </w:tr>
      <w:tr w:rsidR="009B2740" w:rsidRPr="00EF5447" w14:paraId="6080E7D8" w14:textId="77777777" w:rsidTr="0007108A">
        <w:trPr>
          <w:trHeight w:val="187"/>
          <w:jc w:val="center"/>
        </w:trPr>
        <w:tc>
          <w:tcPr>
            <w:tcW w:w="3461" w:type="dxa"/>
            <w:shd w:val="clear" w:color="auto" w:fill="auto"/>
            <w:noWrap/>
          </w:tcPr>
          <w:p w14:paraId="6AEEDF22" w14:textId="77777777" w:rsidR="009B2740" w:rsidRPr="00EF5447" w:rsidRDefault="009B2740" w:rsidP="0007108A">
            <w:pPr>
              <w:pStyle w:val="TAC"/>
              <w:rPr>
                <w:rFonts w:eastAsia="Malgun Gothic"/>
                <w:lang w:eastAsia="ko-KR"/>
              </w:rPr>
            </w:pPr>
            <w:r w:rsidRPr="00EF5447">
              <w:rPr>
                <w:rFonts w:cs="Arial"/>
                <w:szCs w:val="18"/>
                <w:lang w:eastAsia="ja-JP"/>
              </w:rPr>
              <w:t>DC_1A-8A-20A_n78A</w:t>
            </w:r>
          </w:p>
        </w:tc>
        <w:tc>
          <w:tcPr>
            <w:tcW w:w="3514" w:type="dxa"/>
          </w:tcPr>
          <w:p w14:paraId="68F2FD81" w14:textId="77777777" w:rsidR="009B2740" w:rsidRPr="00EF5447" w:rsidRDefault="009B2740" w:rsidP="0007108A">
            <w:pPr>
              <w:pStyle w:val="TAC"/>
              <w:rPr>
                <w:szCs w:val="18"/>
                <w:lang w:eastAsia="ja-JP"/>
              </w:rPr>
            </w:pPr>
            <w:r w:rsidRPr="00EF5447">
              <w:rPr>
                <w:szCs w:val="18"/>
                <w:lang w:eastAsia="ja-JP"/>
              </w:rPr>
              <w:t>DC_1A_n78A</w:t>
            </w:r>
          </w:p>
          <w:p w14:paraId="4CF43C44" w14:textId="77777777" w:rsidR="009B2740" w:rsidRPr="00EF5447" w:rsidRDefault="009B2740" w:rsidP="0007108A">
            <w:pPr>
              <w:pStyle w:val="TAC"/>
              <w:rPr>
                <w:szCs w:val="18"/>
                <w:lang w:eastAsia="ja-JP"/>
              </w:rPr>
            </w:pPr>
            <w:r w:rsidRPr="00EF5447">
              <w:rPr>
                <w:szCs w:val="18"/>
                <w:lang w:eastAsia="ja-JP"/>
              </w:rPr>
              <w:t>DC_8A_n78A</w:t>
            </w:r>
          </w:p>
          <w:p w14:paraId="50B8E6F3" w14:textId="77777777" w:rsidR="009B2740" w:rsidRPr="00EF5447" w:rsidRDefault="009B2740" w:rsidP="0007108A">
            <w:pPr>
              <w:pStyle w:val="TAC"/>
              <w:rPr>
                <w:rFonts w:eastAsia="Malgun Gothic"/>
                <w:lang w:eastAsia="ko-KR"/>
              </w:rPr>
            </w:pPr>
            <w:r w:rsidRPr="00EF5447">
              <w:rPr>
                <w:szCs w:val="18"/>
                <w:lang w:eastAsia="ja-JP"/>
              </w:rPr>
              <w:t>DC_20A_n78A</w:t>
            </w:r>
          </w:p>
        </w:tc>
      </w:tr>
      <w:tr w:rsidR="009B2740" w:rsidRPr="00EF5447" w14:paraId="1EC46DC0" w14:textId="77777777" w:rsidTr="0007108A">
        <w:trPr>
          <w:trHeight w:val="187"/>
          <w:jc w:val="center"/>
        </w:trPr>
        <w:tc>
          <w:tcPr>
            <w:tcW w:w="3461" w:type="dxa"/>
            <w:shd w:val="clear" w:color="auto" w:fill="auto"/>
            <w:noWrap/>
          </w:tcPr>
          <w:p w14:paraId="4C4B3511" w14:textId="77777777" w:rsidR="009B2740" w:rsidRPr="00EF5447" w:rsidRDefault="009B2740" w:rsidP="0007108A">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7C3FA0B8" w14:textId="77777777" w:rsidR="009B2740" w:rsidRPr="00EF5447" w:rsidRDefault="009B2740" w:rsidP="0007108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005A0FD" w14:textId="77777777" w:rsidR="009B2740" w:rsidRPr="00EF5447" w:rsidRDefault="009B2740" w:rsidP="0007108A">
            <w:pPr>
              <w:pStyle w:val="TAC"/>
              <w:rPr>
                <w:rFonts w:cs="Arial"/>
                <w:lang w:eastAsia="zh-CN"/>
              </w:rPr>
            </w:pPr>
            <w:r w:rsidRPr="00EF5447">
              <w:rPr>
                <w:rFonts w:cs="Arial"/>
                <w:lang w:eastAsia="zh-CN"/>
              </w:rPr>
              <w:t>DC_1A_n77A</w:t>
            </w:r>
          </w:p>
          <w:p w14:paraId="62FDE459" w14:textId="77777777" w:rsidR="009B2740" w:rsidRPr="00EF5447" w:rsidRDefault="009B2740" w:rsidP="0007108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2E0D63" w14:textId="77777777" w:rsidR="009B2740" w:rsidRPr="00EF5447" w:rsidRDefault="009B2740" w:rsidP="0007108A">
            <w:pPr>
              <w:pStyle w:val="TAC"/>
              <w:rPr>
                <w:szCs w:val="18"/>
                <w:lang w:eastAsia="ja-JP"/>
              </w:rPr>
            </w:pPr>
            <w:r w:rsidRPr="00EF5447">
              <w:rPr>
                <w:rFonts w:cs="Arial"/>
                <w:lang w:eastAsia="zh-CN"/>
              </w:rPr>
              <w:t>DC_8A_n77A</w:t>
            </w:r>
          </w:p>
        </w:tc>
      </w:tr>
      <w:tr w:rsidR="009B2740" w:rsidRPr="00EF5447" w14:paraId="1BD47EC3" w14:textId="77777777" w:rsidTr="0007108A">
        <w:trPr>
          <w:trHeight w:val="187"/>
          <w:jc w:val="center"/>
        </w:trPr>
        <w:tc>
          <w:tcPr>
            <w:tcW w:w="3461" w:type="dxa"/>
            <w:shd w:val="clear" w:color="auto" w:fill="auto"/>
            <w:noWrap/>
          </w:tcPr>
          <w:p w14:paraId="70B32FF8" w14:textId="77777777" w:rsidR="009B2740" w:rsidRPr="00EF5447" w:rsidRDefault="009B2740" w:rsidP="0007108A">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25443967" w14:textId="77777777" w:rsidR="009B2740" w:rsidRPr="00EF5447" w:rsidRDefault="009B2740" w:rsidP="0007108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55AE515" w14:textId="77777777" w:rsidR="009B2740" w:rsidRPr="00EF5447" w:rsidRDefault="009B2740" w:rsidP="0007108A">
            <w:pPr>
              <w:pStyle w:val="TAC"/>
              <w:rPr>
                <w:rFonts w:cs="Arial"/>
                <w:lang w:eastAsia="zh-CN"/>
              </w:rPr>
            </w:pPr>
            <w:r w:rsidRPr="00EF5447">
              <w:rPr>
                <w:rFonts w:cs="Arial"/>
                <w:lang w:eastAsia="zh-CN"/>
              </w:rPr>
              <w:t>DC_1A_n77A</w:t>
            </w:r>
          </w:p>
          <w:p w14:paraId="4B13271A" w14:textId="77777777" w:rsidR="009B2740" w:rsidRPr="00EF5447" w:rsidRDefault="009B2740" w:rsidP="0007108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8CFED6F" w14:textId="77777777" w:rsidR="009B2740" w:rsidRPr="00EF5447" w:rsidRDefault="009B2740" w:rsidP="0007108A">
            <w:pPr>
              <w:pStyle w:val="TAC"/>
              <w:rPr>
                <w:szCs w:val="18"/>
                <w:lang w:eastAsia="ja-JP"/>
              </w:rPr>
            </w:pPr>
            <w:r w:rsidRPr="00EF5447">
              <w:rPr>
                <w:rFonts w:cs="Arial"/>
                <w:lang w:eastAsia="zh-CN"/>
              </w:rPr>
              <w:t>DC_8A_n77A</w:t>
            </w:r>
          </w:p>
        </w:tc>
      </w:tr>
      <w:tr w:rsidR="009B2740" w:rsidRPr="00EF5447" w14:paraId="40A3B50E" w14:textId="77777777" w:rsidTr="0007108A">
        <w:trPr>
          <w:trHeight w:val="187"/>
          <w:jc w:val="center"/>
        </w:trPr>
        <w:tc>
          <w:tcPr>
            <w:tcW w:w="3461" w:type="dxa"/>
            <w:shd w:val="clear" w:color="auto" w:fill="auto"/>
            <w:noWrap/>
            <w:vAlign w:val="center"/>
          </w:tcPr>
          <w:p w14:paraId="420FC499" w14:textId="77777777" w:rsidR="009B2740" w:rsidRPr="00EF5447" w:rsidRDefault="009B2740" w:rsidP="0007108A">
            <w:pPr>
              <w:pStyle w:val="TAC"/>
              <w:rPr>
                <w:rFonts w:cs="Arial"/>
                <w:szCs w:val="18"/>
              </w:rPr>
            </w:pPr>
            <w:r>
              <w:rPr>
                <w:lang w:eastAsia="zh-TW"/>
              </w:rPr>
              <w:t>DC_1A-8A_n28A-n78A</w:t>
            </w:r>
            <w:r>
              <w:rPr>
                <w:noProof/>
                <w:vertAlign w:val="superscript"/>
                <w:lang w:eastAsia="zh-CN"/>
              </w:rPr>
              <w:t>2</w:t>
            </w:r>
          </w:p>
        </w:tc>
        <w:tc>
          <w:tcPr>
            <w:tcW w:w="3514" w:type="dxa"/>
            <w:vAlign w:val="center"/>
          </w:tcPr>
          <w:p w14:paraId="71F5FF8A" w14:textId="77777777" w:rsidR="009B2740" w:rsidRPr="00AB5052" w:rsidRDefault="009B2740" w:rsidP="0007108A">
            <w:pPr>
              <w:pStyle w:val="TAC"/>
              <w:rPr>
                <w:rFonts w:cs="Arial"/>
                <w:szCs w:val="18"/>
              </w:rPr>
            </w:pPr>
            <w:r w:rsidRPr="00AB5052">
              <w:rPr>
                <w:rFonts w:cs="Arial"/>
                <w:szCs w:val="18"/>
              </w:rPr>
              <w:t>DC_1A_n28A</w:t>
            </w:r>
          </w:p>
          <w:p w14:paraId="055948CC" w14:textId="77777777" w:rsidR="009B2740" w:rsidRPr="00AB5052" w:rsidRDefault="009B2740" w:rsidP="0007108A">
            <w:pPr>
              <w:pStyle w:val="TAC"/>
              <w:rPr>
                <w:rFonts w:cs="Arial"/>
                <w:szCs w:val="18"/>
              </w:rPr>
            </w:pPr>
            <w:r w:rsidRPr="00AB5052">
              <w:rPr>
                <w:rFonts w:cs="Arial"/>
                <w:szCs w:val="18"/>
              </w:rPr>
              <w:t>DC_1A_n78A</w:t>
            </w:r>
          </w:p>
          <w:p w14:paraId="4D4A70BB" w14:textId="77777777" w:rsidR="009B2740" w:rsidRPr="00AB5052" w:rsidRDefault="009B2740" w:rsidP="0007108A">
            <w:pPr>
              <w:pStyle w:val="TAC"/>
              <w:rPr>
                <w:rFonts w:cs="Arial"/>
                <w:szCs w:val="18"/>
              </w:rPr>
            </w:pPr>
            <w:r w:rsidRPr="00AB5052">
              <w:rPr>
                <w:rFonts w:cs="Arial"/>
                <w:szCs w:val="18"/>
              </w:rPr>
              <w:t>DC_8A_n28A</w:t>
            </w:r>
          </w:p>
          <w:p w14:paraId="3BD39FBC" w14:textId="77777777" w:rsidR="009B2740" w:rsidRPr="00EF5447" w:rsidRDefault="009B2740" w:rsidP="0007108A">
            <w:pPr>
              <w:pStyle w:val="TAC"/>
              <w:rPr>
                <w:rFonts w:cs="Arial"/>
                <w:lang w:eastAsia="zh-CN"/>
              </w:rPr>
            </w:pPr>
            <w:r w:rsidRPr="00AB5052">
              <w:rPr>
                <w:rFonts w:cs="Arial"/>
                <w:szCs w:val="18"/>
              </w:rPr>
              <w:t>DC_8A_n78A</w:t>
            </w:r>
          </w:p>
        </w:tc>
      </w:tr>
      <w:tr w:rsidR="009B2740" w:rsidRPr="00EF5447" w14:paraId="18B3F346" w14:textId="77777777" w:rsidTr="0007108A">
        <w:trPr>
          <w:trHeight w:val="187"/>
          <w:jc w:val="center"/>
        </w:trPr>
        <w:tc>
          <w:tcPr>
            <w:tcW w:w="3461" w:type="dxa"/>
            <w:shd w:val="clear" w:color="auto" w:fill="auto"/>
            <w:noWrap/>
          </w:tcPr>
          <w:p w14:paraId="6365B80B" w14:textId="77777777" w:rsidR="009B2740" w:rsidRPr="00EF5447" w:rsidRDefault="009B2740" w:rsidP="0007108A">
            <w:pPr>
              <w:pStyle w:val="TAC"/>
              <w:rPr>
                <w:szCs w:val="18"/>
              </w:rPr>
            </w:pPr>
            <w:r w:rsidRPr="00EF5447">
              <w:rPr>
                <w:lang w:eastAsia="zh-CN"/>
              </w:rPr>
              <w:t>DC_1A-8A_n40A-n78A</w:t>
            </w:r>
          </w:p>
        </w:tc>
        <w:tc>
          <w:tcPr>
            <w:tcW w:w="3514" w:type="dxa"/>
          </w:tcPr>
          <w:p w14:paraId="505275A8" w14:textId="77777777" w:rsidR="009B2740" w:rsidRPr="00EF5447" w:rsidRDefault="009B2740" w:rsidP="0007108A">
            <w:pPr>
              <w:pStyle w:val="TAC"/>
              <w:rPr>
                <w:lang w:eastAsia="zh-CN"/>
              </w:rPr>
            </w:pPr>
            <w:r w:rsidRPr="00EF5447">
              <w:rPr>
                <w:lang w:eastAsia="zh-CN"/>
              </w:rPr>
              <w:t>DC_1A_n40A</w:t>
            </w:r>
          </w:p>
          <w:p w14:paraId="06788AF2" w14:textId="77777777" w:rsidR="009B2740" w:rsidRPr="00EF5447" w:rsidRDefault="009B2740" w:rsidP="0007108A">
            <w:pPr>
              <w:pStyle w:val="TAC"/>
              <w:rPr>
                <w:lang w:eastAsia="zh-CN"/>
              </w:rPr>
            </w:pPr>
            <w:r w:rsidRPr="00EF5447">
              <w:rPr>
                <w:lang w:eastAsia="zh-CN"/>
              </w:rPr>
              <w:t>DC_1A_n78A</w:t>
            </w:r>
          </w:p>
          <w:p w14:paraId="59772261" w14:textId="77777777" w:rsidR="009B2740" w:rsidRPr="00EF5447" w:rsidRDefault="009B2740" w:rsidP="0007108A">
            <w:pPr>
              <w:pStyle w:val="TAC"/>
              <w:rPr>
                <w:lang w:eastAsia="zh-CN"/>
              </w:rPr>
            </w:pPr>
            <w:r w:rsidRPr="00EF5447">
              <w:rPr>
                <w:lang w:eastAsia="zh-CN"/>
              </w:rPr>
              <w:t>DC_8A_n40A</w:t>
            </w:r>
          </w:p>
          <w:p w14:paraId="4A6ED37B" w14:textId="77777777" w:rsidR="009B2740" w:rsidRPr="00EF5447" w:rsidRDefault="009B2740" w:rsidP="0007108A">
            <w:pPr>
              <w:pStyle w:val="TAC"/>
              <w:rPr>
                <w:lang w:eastAsia="zh-CN"/>
              </w:rPr>
            </w:pPr>
            <w:r w:rsidRPr="00EF5447">
              <w:rPr>
                <w:lang w:eastAsia="zh-CN"/>
              </w:rPr>
              <w:t>DC_8A_n78A</w:t>
            </w:r>
          </w:p>
        </w:tc>
      </w:tr>
      <w:tr w:rsidR="009B2740" w:rsidRPr="00EF5447" w14:paraId="673AA7D5" w14:textId="77777777" w:rsidTr="0007108A">
        <w:trPr>
          <w:trHeight w:val="187"/>
          <w:jc w:val="center"/>
        </w:trPr>
        <w:tc>
          <w:tcPr>
            <w:tcW w:w="3461" w:type="dxa"/>
            <w:shd w:val="clear" w:color="auto" w:fill="auto"/>
            <w:noWrap/>
          </w:tcPr>
          <w:p w14:paraId="4A8872E3" w14:textId="77777777" w:rsidR="009B2740" w:rsidRDefault="009B2740" w:rsidP="0007108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FAC399E" w14:textId="77777777" w:rsidR="009B2740" w:rsidRPr="00EF5447" w:rsidRDefault="009B2740" w:rsidP="0007108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D2B435B" w14:textId="77777777" w:rsidR="009B2740" w:rsidRPr="007C6316" w:rsidRDefault="009B2740" w:rsidP="0007108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FC3D5B2" w14:textId="77777777" w:rsidR="009B2740" w:rsidRDefault="009B2740" w:rsidP="0007108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6E9ED1F" w14:textId="77777777" w:rsidR="009B2740" w:rsidRPr="00EF5447" w:rsidRDefault="009B2740" w:rsidP="0007108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B2740" w:rsidRPr="00EF5447" w14:paraId="10AB8318" w14:textId="77777777" w:rsidTr="0007108A">
        <w:trPr>
          <w:trHeight w:val="187"/>
          <w:jc w:val="center"/>
        </w:trPr>
        <w:tc>
          <w:tcPr>
            <w:tcW w:w="3461" w:type="dxa"/>
            <w:shd w:val="clear" w:color="auto" w:fill="auto"/>
            <w:noWrap/>
          </w:tcPr>
          <w:p w14:paraId="504593F5" w14:textId="77777777" w:rsidR="009B2740" w:rsidRPr="00C51E38" w:rsidRDefault="009B2740" w:rsidP="0007108A">
            <w:pPr>
              <w:pStyle w:val="TAC"/>
              <w:rPr>
                <w:lang w:val="en-US" w:eastAsia="ja-JP"/>
              </w:rPr>
            </w:pPr>
            <w:r w:rsidRPr="004476B9">
              <w:rPr>
                <w:lang w:val="en-US" w:eastAsia="ja-JP"/>
              </w:rPr>
              <w:t>DC_1A-8A-40A_n78(2A)</w:t>
            </w:r>
          </w:p>
          <w:p w14:paraId="184A0854" w14:textId="77777777" w:rsidR="009B2740" w:rsidRPr="00EF5447" w:rsidRDefault="009B2740" w:rsidP="0007108A">
            <w:pPr>
              <w:pStyle w:val="TAC"/>
            </w:pPr>
            <w:r w:rsidRPr="004476B9">
              <w:t>DC_1A-8A-40C_n78(2A)</w:t>
            </w:r>
          </w:p>
        </w:tc>
        <w:tc>
          <w:tcPr>
            <w:tcW w:w="3514" w:type="dxa"/>
          </w:tcPr>
          <w:p w14:paraId="6B2E4EB0" w14:textId="77777777" w:rsidR="009B2740" w:rsidRPr="00C51E38" w:rsidRDefault="009B2740" w:rsidP="0007108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A8D9D69" w14:textId="77777777" w:rsidR="009B2740" w:rsidRPr="00C51E38" w:rsidRDefault="009B2740" w:rsidP="0007108A">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5DCBF80" w14:textId="77777777" w:rsidR="009B2740" w:rsidRPr="00EF5447" w:rsidRDefault="009B2740" w:rsidP="0007108A">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B2740" w:rsidRPr="007C6316" w14:paraId="2B08F52B" w14:textId="77777777" w:rsidTr="0007108A">
        <w:trPr>
          <w:trHeight w:val="187"/>
          <w:jc w:val="center"/>
        </w:trPr>
        <w:tc>
          <w:tcPr>
            <w:tcW w:w="3461" w:type="dxa"/>
            <w:shd w:val="clear" w:color="auto" w:fill="auto"/>
            <w:noWrap/>
            <w:vAlign w:val="center"/>
          </w:tcPr>
          <w:p w14:paraId="1ED0F149" w14:textId="77777777" w:rsidR="009B2740" w:rsidRDefault="009B2740" w:rsidP="0007108A">
            <w:pPr>
              <w:pStyle w:val="TAC"/>
              <w:rPr>
                <w:lang w:val="fi-FI"/>
              </w:rPr>
            </w:pPr>
            <w:r>
              <w:t>DC_1A-8A-42A_n3</w:t>
            </w:r>
            <w:r>
              <w:rPr>
                <w:lang w:val="fi-FI"/>
              </w:rPr>
              <w:t>A</w:t>
            </w:r>
            <w:r>
              <w:rPr>
                <w:noProof/>
                <w:vertAlign w:val="superscript"/>
                <w:lang w:eastAsia="zh-CN"/>
              </w:rPr>
              <w:t>2</w:t>
            </w:r>
          </w:p>
          <w:p w14:paraId="50C52E86" w14:textId="77777777" w:rsidR="009B2740" w:rsidRDefault="009B2740" w:rsidP="0007108A">
            <w:pPr>
              <w:pStyle w:val="TAC"/>
              <w:rPr>
                <w:lang w:eastAsia="ja-JP"/>
              </w:rPr>
            </w:pPr>
            <w:r>
              <w:t>DC_1A-8A-42C_n3</w:t>
            </w:r>
            <w:r>
              <w:rPr>
                <w:lang w:val="fi-FI"/>
              </w:rPr>
              <w:t>A</w:t>
            </w:r>
            <w:r>
              <w:rPr>
                <w:noProof/>
                <w:vertAlign w:val="superscript"/>
                <w:lang w:eastAsia="zh-CN"/>
              </w:rPr>
              <w:t>2</w:t>
            </w:r>
          </w:p>
        </w:tc>
        <w:tc>
          <w:tcPr>
            <w:tcW w:w="3514" w:type="dxa"/>
            <w:vAlign w:val="center"/>
          </w:tcPr>
          <w:p w14:paraId="37969C94" w14:textId="77777777" w:rsidR="009B2740" w:rsidRDefault="009B2740" w:rsidP="0007108A">
            <w:pPr>
              <w:pStyle w:val="TAC"/>
            </w:pPr>
            <w:r>
              <w:t>DC_1A_n3A</w:t>
            </w:r>
          </w:p>
          <w:p w14:paraId="2801A1B3" w14:textId="77777777" w:rsidR="009B2740" w:rsidRDefault="009B2740" w:rsidP="0007108A">
            <w:pPr>
              <w:pStyle w:val="TAC"/>
            </w:pPr>
            <w:r>
              <w:t>DC_8A_n3A</w:t>
            </w:r>
          </w:p>
          <w:p w14:paraId="61A511E3" w14:textId="77777777" w:rsidR="009B2740" w:rsidRDefault="009B2740" w:rsidP="0007108A">
            <w:pPr>
              <w:pStyle w:val="TAC"/>
            </w:pPr>
            <w:r>
              <w:t>DC_42A_n3A</w:t>
            </w:r>
          </w:p>
          <w:p w14:paraId="14AC24B5" w14:textId="77777777" w:rsidR="009B2740" w:rsidRPr="007C6316" w:rsidRDefault="009B2740" w:rsidP="0007108A">
            <w:pPr>
              <w:pStyle w:val="TAC"/>
              <w:rPr>
                <w:lang w:eastAsia="fi-FI"/>
              </w:rPr>
            </w:pPr>
            <w:r>
              <w:t>DC_42C_n3A</w:t>
            </w:r>
          </w:p>
        </w:tc>
      </w:tr>
      <w:tr w:rsidR="009B2740" w:rsidRPr="00EF5447" w14:paraId="41829E6C" w14:textId="77777777" w:rsidTr="0007108A">
        <w:trPr>
          <w:trHeight w:val="187"/>
          <w:jc w:val="center"/>
        </w:trPr>
        <w:tc>
          <w:tcPr>
            <w:tcW w:w="3461" w:type="dxa"/>
            <w:shd w:val="clear" w:color="auto" w:fill="auto"/>
            <w:noWrap/>
          </w:tcPr>
          <w:p w14:paraId="11B23C0E" w14:textId="77777777" w:rsidR="009B2740" w:rsidRDefault="009B2740" w:rsidP="0007108A">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DB698DC" w14:textId="77777777" w:rsidR="009B2740" w:rsidRPr="00EF5447" w:rsidRDefault="009B2740" w:rsidP="0007108A">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61131D77" w14:textId="77777777" w:rsidR="009B2740" w:rsidRPr="00F463CE" w:rsidRDefault="009B2740" w:rsidP="0007108A">
            <w:pPr>
              <w:pStyle w:val="TAC"/>
            </w:pPr>
            <w:r w:rsidRPr="00F463CE">
              <w:t>DC_1A_n28A</w:t>
            </w:r>
          </w:p>
          <w:p w14:paraId="355E4DA6" w14:textId="77777777" w:rsidR="009B2740" w:rsidRPr="00F463CE" w:rsidRDefault="009B2740" w:rsidP="0007108A">
            <w:pPr>
              <w:pStyle w:val="TAC"/>
            </w:pPr>
            <w:r w:rsidRPr="00F463CE">
              <w:t>DC_8A_n28A</w:t>
            </w:r>
          </w:p>
          <w:p w14:paraId="7DD5B6F6" w14:textId="77777777" w:rsidR="009B2740" w:rsidRPr="00F463CE" w:rsidRDefault="009B2740" w:rsidP="0007108A">
            <w:pPr>
              <w:pStyle w:val="TAC"/>
            </w:pPr>
            <w:r w:rsidRPr="00F463CE">
              <w:rPr>
                <w:rFonts w:hint="eastAsia"/>
              </w:rPr>
              <w:t>D</w:t>
            </w:r>
            <w:r w:rsidRPr="00F463CE">
              <w:t>C_42A_n28A</w:t>
            </w:r>
          </w:p>
          <w:p w14:paraId="0AD8FD85" w14:textId="77777777" w:rsidR="009B2740" w:rsidRPr="00EF5447" w:rsidRDefault="009B2740" w:rsidP="0007108A">
            <w:pPr>
              <w:pStyle w:val="TAC"/>
            </w:pPr>
            <w:r w:rsidRPr="00F463CE">
              <w:rPr>
                <w:rFonts w:hint="eastAsia"/>
              </w:rPr>
              <w:t>D</w:t>
            </w:r>
            <w:r w:rsidRPr="00F463CE">
              <w:t>C_42C_n28A</w:t>
            </w:r>
          </w:p>
        </w:tc>
      </w:tr>
      <w:tr w:rsidR="009B2740" w:rsidRPr="00EF5447" w14:paraId="5AC6006D" w14:textId="77777777" w:rsidTr="0007108A">
        <w:trPr>
          <w:trHeight w:val="187"/>
          <w:jc w:val="center"/>
        </w:trPr>
        <w:tc>
          <w:tcPr>
            <w:tcW w:w="3461" w:type="dxa"/>
            <w:shd w:val="clear" w:color="auto" w:fill="auto"/>
            <w:noWrap/>
          </w:tcPr>
          <w:p w14:paraId="4B047D89" w14:textId="77777777" w:rsidR="009B2740" w:rsidRPr="00EF5447" w:rsidRDefault="009B2740" w:rsidP="0007108A">
            <w:pPr>
              <w:pStyle w:val="TAC"/>
            </w:pPr>
            <w:r w:rsidRPr="00EF5447">
              <w:t>DC_1A-</w:t>
            </w:r>
            <w:r w:rsidRPr="00EF5447">
              <w:rPr>
                <w:rFonts w:eastAsia="Malgun Gothic"/>
              </w:rPr>
              <w:t>8A-42A_</w:t>
            </w:r>
            <w:r w:rsidRPr="00EF5447">
              <w:t>n</w:t>
            </w:r>
            <w:r w:rsidRPr="00EF5447">
              <w:rPr>
                <w:rFonts w:eastAsia="Malgun Gothic"/>
              </w:rPr>
              <w:t>77</w:t>
            </w:r>
            <w:r w:rsidRPr="00EF5447">
              <w:t>A</w:t>
            </w:r>
          </w:p>
          <w:p w14:paraId="0650C49E" w14:textId="77777777" w:rsidR="009B2740" w:rsidRPr="00EF5447" w:rsidRDefault="009B2740" w:rsidP="0007108A">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63939EB0" w14:textId="77777777" w:rsidR="009B2740" w:rsidRPr="00EF5447" w:rsidRDefault="009B2740" w:rsidP="0007108A">
            <w:pPr>
              <w:pStyle w:val="TAC"/>
            </w:pPr>
            <w:r w:rsidRPr="00EF5447">
              <w:t>DC_1A</w:t>
            </w:r>
            <w:r w:rsidRPr="00EF5447">
              <w:rPr>
                <w:rFonts w:eastAsia="Malgun Gothic"/>
              </w:rPr>
              <w:t>_</w:t>
            </w:r>
            <w:r w:rsidRPr="00EF5447">
              <w:t>n</w:t>
            </w:r>
            <w:r w:rsidRPr="00EF5447">
              <w:rPr>
                <w:rFonts w:eastAsia="Malgun Gothic"/>
              </w:rPr>
              <w:t>77</w:t>
            </w:r>
            <w:r w:rsidRPr="00EF5447">
              <w:t>A</w:t>
            </w:r>
          </w:p>
          <w:p w14:paraId="313BB61B" w14:textId="77777777" w:rsidR="009B2740" w:rsidRPr="00EF5447" w:rsidRDefault="009B2740" w:rsidP="0007108A">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B2740" w:rsidRPr="00EF5447" w14:paraId="258ED47E" w14:textId="77777777" w:rsidTr="0007108A">
        <w:trPr>
          <w:trHeight w:val="187"/>
          <w:jc w:val="center"/>
        </w:trPr>
        <w:tc>
          <w:tcPr>
            <w:tcW w:w="3461" w:type="dxa"/>
            <w:shd w:val="clear" w:color="auto" w:fill="auto"/>
            <w:noWrap/>
          </w:tcPr>
          <w:p w14:paraId="790B2E89" w14:textId="77777777" w:rsidR="009B2740" w:rsidRPr="00EF5447" w:rsidRDefault="009B2740" w:rsidP="0007108A">
            <w:pPr>
              <w:pStyle w:val="TAC"/>
            </w:pPr>
            <w:r w:rsidRPr="00EF5447">
              <w:t>DC_1A-8A-42A_n77(2A)</w:t>
            </w:r>
          </w:p>
          <w:p w14:paraId="3D052EE9" w14:textId="77777777" w:rsidR="009B2740" w:rsidRPr="00EF5447" w:rsidRDefault="009B2740" w:rsidP="0007108A">
            <w:pPr>
              <w:pStyle w:val="TAC"/>
            </w:pPr>
            <w:r w:rsidRPr="00EF5447">
              <w:t>DC_1A-8A-42C_n77(2A)</w:t>
            </w:r>
          </w:p>
        </w:tc>
        <w:tc>
          <w:tcPr>
            <w:tcW w:w="3514" w:type="dxa"/>
          </w:tcPr>
          <w:p w14:paraId="0AE58547" w14:textId="77777777" w:rsidR="009B2740" w:rsidRPr="00EF5447" w:rsidRDefault="009B2740" w:rsidP="0007108A">
            <w:pPr>
              <w:pStyle w:val="TAC"/>
            </w:pPr>
            <w:r w:rsidRPr="00EF5447">
              <w:t>DC_1A_n77A</w:t>
            </w:r>
          </w:p>
          <w:p w14:paraId="2236A619" w14:textId="77777777" w:rsidR="009B2740" w:rsidRPr="00EF5447" w:rsidRDefault="009B2740" w:rsidP="0007108A">
            <w:pPr>
              <w:pStyle w:val="TAC"/>
            </w:pPr>
            <w:r w:rsidRPr="00EF5447">
              <w:t>DC_8A_n77A</w:t>
            </w:r>
          </w:p>
        </w:tc>
      </w:tr>
      <w:tr w:rsidR="009B2740" w:rsidRPr="00EF5447" w14:paraId="3864BF3E" w14:textId="77777777" w:rsidTr="0007108A">
        <w:trPr>
          <w:trHeight w:val="187"/>
          <w:jc w:val="center"/>
        </w:trPr>
        <w:tc>
          <w:tcPr>
            <w:tcW w:w="3461" w:type="dxa"/>
            <w:shd w:val="clear" w:color="auto" w:fill="auto"/>
            <w:noWrap/>
          </w:tcPr>
          <w:p w14:paraId="737A9D38" w14:textId="77777777" w:rsidR="009B2740" w:rsidRPr="00EF5447" w:rsidRDefault="009B2740" w:rsidP="0007108A">
            <w:pPr>
              <w:pStyle w:val="TAC"/>
            </w:pPr>
            <w:r w:rsidRPr="00EF5447">
              <w:rPr>
                <w:lang w:eastAsia="ko-KR"/>
              </w:rPr>
              <w:t>DC_1A-11A_n3A-n28A</w:t>
            </w:r>
          </w:p>
        </w:tc>
        <w:tc>
          <w:tcPr>
            <w:tcW w:w="3514" w:type="dxa"/>
          </w:tcPr>
          <w:p w14:paraId="41EE5711" w14:textId="77777777" w:rsidR="009B2740" w:rsidRPr="00EF5447" w:rsidRDefault="009B2740" w:rsidP="0007108A">
            <w:pPr>
              <w:pStyle w:val="TAC"/>
              <w:rPr>
                <w:lang w:eastAsia="ko-KR"/>
              </w:rPr>
            </w:pPr>
            <w:r w:rsidRPr="00EF5447">
              <w:rPr>
                <w:lang w:eastAsia="ko-KR"/>
              </w:rPr>
              <w:t>DC_1A_n3A</w:t>
            </w:r>
          </w:p>
          <w:p w14:paraId="6F8F0C67" w14:textId="77777777" w:rsidR="009B2740" w:rsidRPr="00EF5447" w:rsidRDefault="009B2740" w:rsidP="0007108A">
            <w:pPr>
              <w:pStyle w:val="TAC"/>
              <w:rPr>
                <w:lang w:eastAsia="ko-KR"/>
              </w:rPr>
            </w:pPr>
            <w:r w:rsidRPr="00EF5447">
              <w:rPr>
                <w:lang w:eastAsia="ko-KR"/>
              </w:rPr>
              <w:t>DC_1A_n28A</w:t>
            </w:r>
          </w:p>
          <w:p w14:paraId="5DDBB477" w14:textId="77777777" w:rsidR="009B2740" w:rsidRPr="00EF5447" w:rsidRDefault="009B2740" w:rsidP="0007108A">
            <w:pPr>
              <w:pStyle w:val="TAC"/>
              <w:rPr>
                <w:lang w:eastAsia="ko-KR"/>
              </w:rPr>
            </w:pPr>
            <w:r w:rsidRPr="00EF5447">
              <w:rPr>
                <w:lang w:eastAsia="ko-KR"/>
              </w:rPr>
              <w:t>DC_11A_n3A</w:t>
            </w:r>
          </w:p>
          <w:p w14:paraId="50A72C8B" w14:textId="77777777" w:rsidR="009B2740" w:rsidRPr="00EF5447" w:rsidRDefault="009B2740" w:rsidP="0007108A">
            <w:pPr>
              <w:pStyle w:val="TAC"/>
            </w:pPr>
            <w:r w:rsidRPr="00EF5447">
              <w:rPr>
                <w:lang w:eastAsia="ko-KR"/>
              </w:rPr>
              <w:t>DC_11A_n28A</w:t>
            </w:r>
          </w:p>
        </w:tc>
      </w:tr>
      <w:tr w:rsidR="009B2740" w:rsidRPr="00EF5447" w14:paraId="2258F5BD" w14:textId="77777777" w:rsidTr="0007108A">
        <w:trPr>
          <w:trHeight w:val="187"/>
          <w:jc w:val="center"/>
        </w:trPr>
        <w:tc>
          <w:tcPr>
            <w:tcW w:w="3461" w:type="dxa"/>
            <w:shd w:val="clear" w:color="auto" w:fill="auto"/>
            <w:noWrap/>
          </w:tcPr>
          <w:p w14:paraId="0C0972D6" w14:textId="77777777" w:rsidR="009B2740" w:rsidRPr="00EF5447" w:rsidRDefault="009B2740" w:rsidP="0007108A">
            <w:pPr>
              <w:pStyle w:val="TAC"/>
              <w:rPr>
                <w:lang w:eastAsia="ko-KR"/>
              </w:rPr>
            </w:pPr>
            <w:r>
              <w:rPr>
                <w:rFonts w:cs="Arial"/>
                <w:szCs w:val="18"/>
              </w:rPr>
              <w:t>DC_1A-11A_n3A-n77A</w:t>
            </w:r>
            <w:r>
              <w:rPr>
                <w:noProof/>
                <w:vertAlign w:val="superscript"/>
                <w:lang w:eastAsia="zh-CN"/>
              </w:rPr>
              <w:t>2</w:t>
            </w:r>
          </w:p>
        </w:tc>
        <w:tc>
          <w:tcPr>
            <w:tcW w:w="3514" w:type="dxa"/>
          </w:tcPr>
          <w:p w14:paraId="61872FE4" w14:textId="77777777" w:rsidR="009B2740" w:rsidRDefault="009B2740" w:rsidP="0007108A">
            <w:pPr>
              <w:pStyle w:val="TAC"/>
              <w:rPr>
                <w:lang w:eastAsia="ja-JP"/>
              </w:rPr>
            </w:pPr>
            <w:r>
              <w:rPr>
                <w:lang w:eastAsia="ja-JP"/>
              </w:rPr>
              <w:t>DC_1A_n3A</w:t>
            </w:r>
          </w:p>
          <w:p w14:paraId="1A4527DB" w14:textId="77777777" w:rsidR="009B2740" w:rsidRDefault="009B2740" w:rsidP="0007108A">
            <w:pPr>
              <w:pStyle w:val="TAC"/>
              <w:rPr>
                <w:lang w:eastAsia="ja-JP"/>
              </w:rPr>
            </w:pPr>
            <w:r>
              <w:rPr>
                <w:lang w:eastAsia="ja-JP"/>
              </w:rPr>
              <w:t>DC_1A_n77A</w:t>
            </w:r>
          </w:p>
          <w:p w14:paraId="6A16B0DB" w14:textId="77777777" w:rsidR="009B2740" w:rsidRDefault="009B2740" w:rsidP="0007108A">
            <w:pPr>
              <w:pStyle w:val="TAC"/>
              <w:rPr>
                <w:lang w:eastAsia="ja-JP"/>
              </w:rPr>
            </w:pPr>
            <w:r>
              <w:rPr>
                <w:lang w:eastAsia="ja-JP"/>
              </w:rPr>
              <w:t>DC_11A_n3A</w:t>
            </w:r>
          </w:p>
          <w:p w14:paraId="038BB986" w14:textId="77777777" w:rsidR="009B2740" w:rsidRPr="00EF5447" w:rsidRDefault="009B2740" w:rsidP="0007108A">
            <w:pPr>
              <w:pStyle w:val="TAC"/>
              <w:rPr>
                <w:lang w:eastAsia="ko-KR"/>
              </w:rPr>
            </w:pPr>
            <w:r>
              <w:rPr>
                <w:lang w:eastAsia="ja-JP"/>
              </w:rPr>
              <w:t>DC_11A_n77A</w:t>
            </w:r>
          </w:p>
        </w:tc>
      </w:tr>
      <w:tr w:rsidR="009B2740" w:rsidRPr="00EF5447" w14:paraId="20F5F1DD" w14:textId="77777777" w:rsidTr="0007108A">
        <w:trPr>
          <w:trHeight w:val="187"/>
          <w:jc w:val="center"/>
        </w:trPr>
        <w:tc>
          <w:tcPr>
            <w:tcW w:w="3461" w:type="dxa"/>
            <w:shd w:val="clear" w:color="auto" w:fill="auto"/>
            <w:noWrap/>
          </w:tcPr>
          <w:p w14:paraId="49D82602" w14:textId="77777777" w:rsidR="009B2740" w:rsidRPr="00EF5447" w:rsidRDefault="009B2740" w:rsidP="0007108A">
            <w:pPr>
              <w:pStyle w:val="TAC"/>
              <w:rPr>
                <w:lang w:eastAsia="ko-KR"/>
              </w:rPr>
            </w:pPr>
            <w:r>
              <w:rPr>
                <w:rFonts w:cs="Arial"/>
                <w:szCs w:val="18"/>
              </w:rPr>
              <w:t>DC_1A-11A_n3A-n77(2A)</w:t>
            </w:r>
            <w:r>
              <w:rPr>
                <w:noProof/>
                <w:vertAlign w:val="superscript"/>
                <w:lang w:eastAsia="zh-CN"/>
              </w:rPr>
              <w:t xml:space="preserve"> 2</w:t>
            </w:r>
          </w:p>
        </w:tc>
        <w:tc>
          <w:tcPr>
            <w:tcW w:w="3514" w:type="dxa"/>
          </w:tcPr>
          <w:p w14:paraId="0436E61C" w14:textId="77777777" w:rsidR="009B2740" w:rsidRDefault="009B2740" w:rsidP="0007108A">
            <w:pPr>
              <w:pStyle w:val="TAC"/>
              <w:rPr>
                <w:lang w:eastAsia="ja-JP"/>
              </w:rPr>
            </w:pPr>
            <w:r>
              <w:rPr>
                <w:lang w:eastAsia="ja-JP"/>
              </w:rPr>
              <w:t>DC_1A_n3A</w:t>
            </w:r>
          </w:p>
          <w:p w14:paraId="4926694F" w14:textId="77777777" w:rsidR="009B2740" w:rsidRDefault="009B2740" w:rsidP="0007108A">
            <w:pPr>
              <w:pStyle w:val="TAC"/>
              <w:rPr>
                <w:lang w:eastAsia="ja-JP"/>
              </w:rPr>
            </w:pPr>
            <w:r>
              <w:rPr>
                <w:lang w:eastAsia="ja-JP"/>
              </w:rPr>
              <w:t>DC_1A_n77A</w:t>
            </w:r>
          </w:p>
          <w:p w14:paraId="61A2CAD2" w14:textId="77777777" w:rsidR="009B2740" w:rsidRDefault="009B2740" w:rsidP="0007108A">
            <w:pPr>
              <w:pStyle w:val="TAC"/>
              <w:rPr>
                <w:lang w:eastAsia="ja-JP"/>
              </w:rPr>
            </w:pPr>
            <w:r>
              <w:rPr>
                <w:lang w:eastAsia="ja-JP"/>
              </w:rPr>
              <w:t>DC_11A_n3A</w:t>
            </w:r>
          </w:p>
          <w:p w14:paraId="3D4BD34C" w14:textId="77777777" w:rsidR="009B2740" w:rsidRPr="00EF5447" w:rsidRDefault="009B2740" w:rsidP="0007108A">
            <w:pPr>
              <w:pStyle w:val="TAC"/>
              <w:rPr>
                <w:lang w:eastAsia="ko-KR"/>
              </w:rPr>
            </w:pPr>
            <w:r>
              <w:rPr>
                <w:lang w:eastAsia="ja-JP"/>
              </w:rPr>
              <w:t>DC_11A_n77A</w:t>
            </w:r>
          </w:p>
        </w:tc>
      </w:tr>
      <w:tr w:rsidR="009B2740" w14:paraId="0D6FAFBA" w14:textId="77777777" w:rsidTr="0007108A">
        <w:trPr>
          <w:trHeight w:val="187"/>
          <w:jc w:val="center"/>
        </w:trPr>
        <w:tc>
          <w:tcPr>
            <w:tcW w:w="3461" w:type="dxa"/>
            <w:shd w:val="clear" w:color="auto" w:fill="auto"/>
            <w:noWrap/>
          </w:tcPr>
          <w:p w14:paraId="164C6A4D" w14:textId="77777777" w:rsidR="009B2740" w:rsidRDefault="009B2740" w:rsidP="0007108A">
            <w:pPr>
              <w:pStyle w:val="TAC"/>
              <w:rPr>
                <w:rFonts w:cs="Arial"/>
                <w:szCs w:val="18"/>
              </w:rPr>
            </w:pPr>
            <w:r w:rsidRPr="00F4066D">
              <w:rPr>
                <w:rFonts w:eastAsia="Yu Mincho" w:cs="Arial"/>
                <w:lang w:val="en-US" w:eastAsia="ja-JP"/>
              </w:rPr>
              <w:t>DC_1A-11A-18A_n3A</w:t>
            </w:r>
          </w:p>
        </w:tc>
        <w:tc>
          <w:tcPr>
            <w:tcW w:w="3514" w:type="dxa"/>
          </w:tcPr>
          <w:p w14:paraId="0C96DC99" w14:textId="77777777" w:rsidR="009B2740" w:rsidRDefault="009B2740" w:rsidP="0007108A">
            <w:pPr>
              <w:pStyle w:val="TAH"/>
              <w:rPr>
                <w:b w:val="0"/>
                <w:lang w:val="en-US" w:eastAsia="fi-FI"/>
              </w:rPr>
            </w:pPr>
            <w:r w:rsidRPr="00F4066D">
              <w:rPr>
                <w:b w:val="0"/>
                <w:lang w:val="en-US" w:eastAsia="fi-FI"/>
              </w:rPr>
              <w:t>DC_1A_n3A</w:t>
            </w:r>
          </w:p>
          <w:p w14:paraId="12999E25" w14:textId="77777777" w:rsidR="009B2740" w:rsidRDefault="009B2740" w:rsidP="0007108A">
            <w:pPr>
              <w:pStyle w:val="TAH"/>
              <w:rPr>
                <w:b w:val="0"/>
                <w:lang w:val="en-US" w:eastAsia="fi-FI"/>
              </w:rPr>
            </w:pPr>
            <w:r w:rsidRPr="00F4066D">
              <w:rPr>
                <w:b w:val="0"/>
                <w:lang w:val="en-US" w:eastAsia="fi-FI"/>
              </w:rPr>
              <w:t>DC_11A_n3A</w:t>
            </w:r>
          </w:p>
          <w:p w14:paraId="2A54ACA3" w14:textId="77777777" w:rsidR="009B2740" w:rsidRDefault="009B2740" w:rsidP="0007108A">
            <w:pPr>
              <w:pStyle w:val="TAC"/>
              <w:rPr>
                <w:lang w:eastAsia="ja-JP"/>
              </w:rPr>
            </w:pPr>
            <w:r w:rsidRPr="00F4066D">
              <w:rPr>
                <w:lang w:val="en-US" w:eastAsia="fi-FI"/>
              </w:rPr>
              <w:t>DC_18A_n3A</w:t>
            </w:r>
          </w:p>
        </w:tc>
      </w:tr>
      <w:tr w:rsidR="009B2740" w:rsidRPr="00F4066D" w14:paraId="0B86631B" w14:textId="77777777" w:rsidTr="0007108A">
        <w:trPr>
          <w:trHeight w:val="187"/>
          <w:jc w:val="center"/>
        </w:trPr>
        <w:tc>
          <w:tcPr>
            <w:tcW w:w="3461" w:type="dxa"/>
            <w:shd w:val="clear" w:color="auto" w:fill="auto"/>
            <w:noWrap/>
          </w:tcPr>
          <w:p w14:paraId="10B52321" w14:textId="77777777" w:rsidR="009B2740" w:rsidRPr="00F4066D" w:rsidRDefault="009B2740" w:rsidP="0007108A">
            <w:pPr>
              <w:pStyle w:val="TAC"/>
              <w:rPr>
                <w:rFonts w:eastAsia="Yu Mincho" w:cs="Arial"/>
                <w:lang w:val="en-US" w:eastAsia="ja-JP"/>
              </w:rPr>
            </w:pPr>
            <w:r w:rsidRPr="00694E56">
              <w:rPr>
                <w:rFonts w:eastAsia="Yu Mincho" w:cs="Arial"/>
                <w:lang w:val="en-US" w:eastAsia="ja-JP"/>
              </w:rPr>
              <w:t>DC_1A-11A-18A_n28A</w:t>
            </w:r>
          </w:p>
        </w:tc>
        <w:tc>
          <w:tcPr>
            <w:tcW w:w="3514" w:type="dxa"/>
          </w:tcPr>
          <w:p w14:paraId="10115114" w14:textId="77777777" w:rsidR="009B2740" w:rsidRDefault="009B2740" w:rsidP="0007108A">
            <w:pPr>
              <w:pStyle w:val="TAH"/>
              <w:rPr>
                <w:b w:val="0"/>
                <w:lang w:val="en-US" w:eastAsia="fi-FI"/>
              </w:rPr>
            </w:pPr>
            <w:r w:rsidRPr="00694E56">
              <w:rPr>
                <w:b w:val="0"/>
                <w:lang w:val="en-US" w:eastAsia="fi-FI"/>
              </w:rPr>
              <w:t>DC_1A_n28A</w:t>
            </w:r>
          </w:p>
          <w:p w14:paraId="03602690" w14:textId="77777777" w:rsidR="009B2740" w:rsidRDefault="009B2740" w:rsidP="0007108A">
            <w:pPr>
              <w:pStyle w:val="TAH"/>
              <w:rPr>
                <w:b w:val="0"/>
                <w:lang w:val="en-US" w:eastAsia="fi-FI"/>
              </w:rPr>
            </w:pPr>
            <w:r w:rsidRPr="00694E56">
              <w:rPr>
                <w:b w:val="0"/>
                <w:lang w:val="en-US" w:eastAsia="fi-FI"/>
              </w:rPr>
              <w:t>DC_11A_n28A</w:t>
            </w:r>
          </w:p>
          <w:p w14:paraId="1AB421EE" w14:textId="77777777" w:rsidR="009B2740" w:rsidRPr="00F4066D" w:rsidRDefault="009B2740" w:rsidP="0007108A">
            <w:pPr>
              <w:pStyle w:val="TAH"/>
              <w:rPr>
                <w:b w:val="0"/>
                <w:lang w:val="en-US" w:eastAsia="fi-FI"/>
              </w:rPr>
            </w:pPr>
            <w:r w:rsidRPr="00694E56">
              <w:rPr>
                <w:b w:val="0"/>
                <w:lang w:val="en-US" w:eastAsia="fi-FI"/>
              </w:rPr>
              <w:t>DC_18A_n28A</w:t>
            </w:r>
          </w:p>
        </w:tc>
      </w:tr>
      <w:tr w:rsidR="009B2740" w:rsidRPr="00694E56" w14:paraId="4630E1FE" w14:textId="77777777" w:rsidTr="0007108A">
        <w:trPr>
          <w:trHeight w:val="187"/>
          <w:jc w:val="center"/>
        </w:trPr>
        <w:tc>
          <w:tcPr>
            <w:tcW w:w="3461" w:type="dxa"/>
            <w:shd w:val="clear" w:color="auto" w:fill="auto"/>
            <w:noWrap/>
          </w:tcPr>
          <w:p w14:paraId="3D94CCC3" w14:textId="77777777" w:rsidR="009B2740" w:rsidRPr="00694E56" w:rsidRDefault="009B2740" w:rsidP="0007108A">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14:paraId="10803966" w14:textId="77777777" w:rsidR="009B2740" w:rsidRDefault="009B2740" w:rsidP="0007108A">
            <w:pPr>
              <w:pStyle w:val="TAH"/>
              <w:rPr>
                <w:b w:val="0"/>
                <w:lang w:val="en-US" w:eastAsia="fi-FI"/>
              </w:rPr>
            </w:pPr>
            <w:r w:rsidRPr="0066208B">
              <w:rPr>
                <w:b w:val="0"/>
                <w:lang w:val="en-US" w:eastAsia="fi-FI"/>
              </w:rPr>
              <w:t>DC_1A_n41A</w:t>
            </w:r>
          </w:p>
          <w:p w14:paraId="2226A864" w14:textId="77777777" w:rsidR="009B2740" w:rsidRDefault="009B2740" w:rsidP="0007108A">
            <w:pPr>
              <w:pStyle w:val="TAH"/>
              <w:rPr>
                <w:b w:val="0"/>
                <w:lang w:val="en-US" w:eastAsia="fi-FI"/>
              </w:rPr>
            </w:pPr>
            <w:r w:rsidRPr="0066208B">
              <w:rPr>
                <w:b w:val="0"/>
                <w:lang w:val="en-US" w:eastAsia="fi-FI"/>
              </w:rPr>
              <w:t>DC_11A_n41A</w:t>
            </w:r>
          </w:p>
          <w:p w14:paraId="4016CFDB" w14:textId="77777777" w:rsidR="009B2740" w:rsidRPr="00694E56" w:rsidRDefault="009B2740" w:rsidP="0007108A">
            <w:pPr>
              <w:pStyle w:val="TAH"/>
              <w:rPr>
                <w:b w:val="0"/>
                <w:lang w:val="en-US" w:eastAsia="fi-FI"/>
              </w:rPr>
            </w:pPr>
            <w:r w:rsidRPr="0066208B">
              <w:rPr>
                <w:b w:val="0"/>
                <w:lang w:val="en-US" w:eastAsia="fi-FI"/>
              </w:rPr>
              <w:t>DC_18A_n41A</w:t>
            </w:r>
          </w:p>
        </w:tc>
      </w:tr>
      <w:tr w:rsidR="009B2740" w:rsidRPr="00EF5447" w14:paraId="222DA79F" w14:textId="77777777" w:rsidTr="0007108A">
        <w:trPr>
          <w:trHeight w:val="187"/>
          <w:jc w:val="center"/>
        </w:trPr>
        <w:tc>
          <w:tcPr>
            <w:tcW w:w="3461" w:type="dxa"/>
            <w:shd w:val="clear" w:color="auto" w:fill="auto"/>
            <w:noWrap/>
          </w:tcPr>
          <w:p w14:paraId="5C5ABA84" w14:textId="77777777" w:rsidR="009B2740" w:rsidRPr="000B3605" w:rsidRDefault="009B2740" w:rsidP="0007108A">
            <w:pPr>
              <w:pStyle w:val="TAC"/>
              <w:rPr>
                <w:szCs w:val="18"/>
                <w:lang w:eastAsia="zh-CN"/>
              </w:rPr>
            </w:pPr>
            <w:r w:rsidRPr="00EF5447">
              <w:rPr>
                <w:lang w:eastAsia="ja-JP"/>
              </w:rPr>
              <w:t>DC_1A-11A-18A_n77</w:t>
            </w:r>
            <w:r w:rsidRPr="00EF5447">
              <w:rPr>
                <w:lang w:eastAsia="zh-CN"/>
              </w:rPr>
              <w:t>A</w:t>
            </w:r>
          </w:p>
          <w:p w14:paraId="1FB253B7" w14:textId="77777777" w:rsidR="009B2740" w:rsidRPr="00EF5447" w:rsidRDefault="009B2740" w:rsidP="0007108A">
            <w:pPr>
              <w:pStyle w:val="TAC"/>
            </w:pPr>
            <w:r w:rsidRPr="00EB35D1">
              <w:t>DC_1A-11A-18A_n77(2A)</w:t>
            </w:r>
          </w:p>
        </w:tc>
        <w:tc>
          <w:tcPr>
            <w:tcW w:w="3514" w:type="dxa"/>
          </w:tcPr>
          <w:p w14:paraId="17424D54" w14:textId="77777777" w:rsidR="009B2740" w:rsidRPr="00EF5447" w:rsidRDefault="009B2740" w:rsidP="0007108A">
            <w:pPr>
              <w:pStyle w:val="TAC"/>
              <w:rPr>
                <w:lang w:eastAsia="zh-CN"/>
              </w:rPr>
            </w:pPr>
            <w:r w:rsidRPr="00EF5447">
              <w:rPr>
                <w:lang w:eastAsia="ja-JP"/>
              </w:rPr>
              <w:t>DC_</w:t>
            </w:r>
            <w:r w:rsidRPr="00EF5447">
              <w:rPr>
                <w:lang w:eastAsia="zh-CN"/>
              </w:rPr>
              <w:t>1</w:t>
            </w:r>
            <w:r w:rsidRPr="00EF5447">
              <w:rPr>
                <w:lang w:eastAsia="ja-JP"/>
              </w:rPr>
              <w:t>A_n77A</w:t>
            </w:r>
          </w:p>
          <w:p w14:paraId="659D4BAE" w14:textId="77777777" w:rsidR="009B2740" w:rsidRPr="00EF5447" w:rsidRDefault="009B2740" w:rsidP="0007108A">
            <w:pPr>
              <w:pStyle w:val="TAC"/>
              <w:rPr>
                <w:lang w:eastAsia="zh-CN"/>
              </w:rPr>
            </w:pPr>
            <w:r w:rsidRPr="00EF5447">
              <w:rPr>
                <w:lang w:eastAsia="ja-JP"/>
              </w:rPr>
              <w:t>DC_</w:t>
            </w:r>
            <w:r w:rsidRPr="00EF5447">
              <w:rPr>
                <w:lang w:eastAsia="zh-CN"/>
              </w:rPr>
              <w:t>11</w:t>
            </w:r>
            <w:r w:rsidRPr="00EF5447">
              <w:rPr>
                <w:lang w:eastAsia="ja-JP"/>
              </w:rPr>
              <w:t>A_n77A</w:t>
            </w:r>
          </w:p>
          <w:p w14:paraId="5E6D4CF1" w14:textId="77777777" w:rsidR="009B2740" w:rsidRPr="00EF5447" w:rsidRDefault="009B2740" w:rsidP="0007108A">
            <w:pPr>
              <w:pStyle w:val="TAC"/>
            </w:pPr>
            <w:r w:rsidRPr="00EF5447">
              <w:rPr>
                <w:lang w:eastAsia="ja-JP"/>
              </w:rPr>
              <w:t>DC_1</w:t>
            </w:r>
            <w:r w:rsidRPr="00EF5447">
              <w:rPr>
                <w:lang w:eastAsia="zh-CN"/>
              </w:rPr>
              <w:t>8</w:t>
            </w:r>
            <w:r w:rsidRPr="00EF5447">
              <w:rPr>
                <w:lang w:eastAsia="ja-JP"/>
              </w:rPr>
              <w:t>A_n77A</w:t>
            </w:r>
          </w:p>
        </w:tc>
      </w:tr>
      <w:tr w:rsidR="009B2740" w:rsidRPr="00EF5447" w14:paraId="1CDE56B8" w14:textId="77777777" w:rsidTr="0007108A">
        <w:trPr>
          <w:trHeight w:val="187"/>
          <w:jc w:val="center"/>
        </w:trPr>
        <w:tc>
          <w:tcPr>
            <w:tcW w:w="3461" w:type="dxa"/>
            <w:shd w:val="clear" w:color="auto" w:fill="auto"/>
            <w:noWrap/>
          </w:tcPr>
          <w:p w14:paraId="4C845215" w14:textId="77777777" w:rsidR="009B2740" w:rsidRPr="000B3605" w:rsidRDefault="009B2740" w:rsidP="0007108A">
            <w:pPr>
              <w:pStyle w:val="TAC"/>
              <w:rPr>
                <w:szCs w:val="18"/>
                <w:lang w:eastAsia="zh-CN"/>
              </w:rPr>
            </w:pPr>
            <w:r w:rsidRPr="00EF5447">
              <w:rPr>
                <w:lang w:eastAsia="ja-JP"/>
              </w:rPr>
              <w:t>DC_1A-11A-18A_n78</w:t>
            </w:r>
            <w:r w:rsidRPr="00EF5447">
              <w:rPr>
                <w:lang w:eastAsia="zh-CN"/>
              </w:rPr>
              <w:t>A</w:t>
            </w:r>
          </w:p>
          <w:p w14:paraId="0B4DC8DF" w14:textId="77777777" w:rsidR="009B2740" w:rsidRPr="00EF5447" w:rsidRDefault="009B2740" w:rsidP="0007108A">
            <w:pPr>
              <w:pStyle w:val="TAC"/>
            </w:pPr>
            <w:r w:rsidRPr="00EB35D1">
              <w:t>DC_1A-11A-18A_n78(2A)</w:t>
            </w:r>
          </w:p>
        </w:tc>
        <w:tc>
          <w:tcPr>
            <w:tcW w:w="3514" w:type="dxa"/>
          </w:tcPr>
          <w:p w14:paraId="421FD34D" w14:textId="77777777" w:rsidR="009B2740" w:rsidRPr="00EF5447" w:rsidRDefault="009B2740" w:rsidP="0007108A">
            <w:pPr>
              <w:pStyle w:val="TAC"/>
              <w:rPr>
                <w:lang w:eastAsia="zh-CN"/>
              </w:rPr>
            </w:pPr>
            <w:r w:rsidRPr="00EF5447">
              <w:rPr>
                <w:lang w:eastAsia="ja-JP"/>
              </w:rPr>
              <w:t>DC_</w:t>
            </w:r>
            <w:r w:rsidRPr="00EF5447">
              <w:rPr>
                <w:lang w:eastAsia="zh-CN"/>
              </w:rPr>
              <w:t>1</w:t>
            </w:r>
            <w:r w:rsidRPr="00EF5447">
              <w:rPr>
                <w:lang w:eastAsia="ja-JP"/>
              </w:rPr>
              <w:t>A_n78A</w:t>
            </w:r>
          </w:p>
          <w:p w14:paraId="59FA04F7" w14:textId="77777777" w:rsidR="009B2740" w:rsidRPr="00EF5447" w:rsidRDefault="009B2740" w:rsidP="0007108A">
            <w:pPr>
              <w:pStyle w:val="TAC"/>
              <w:rPr>
                <w:lang w:eastAsia="zh-CN"/>
              </w:rPr>
            </w:pPr>
            <w:r w:rsidRPr="00EF5447">
              <w:rPr>
                <w:lang w:eastAsia="ja-JP"/>
              </w:rPr>
              <w:t>DC_</w:t>
            </w:r>
            <w:r w:rsidRPr="00EF5447">
              <w:rPr>
                <w:lang w:eastAsia="zh-CN"/>
              </w:rPr>
              <w:t>11</w:t>
            </w:r>
            <w:r w:rsidRPr="00EF5447">
              <w:rPr>
                <w:lang w:eastAsia="ja-JP"/>
              </w:rPr>
              <w:t>A_n78A</w:t>
            </w:r>
          </w:p>
          <w:p w14:paraId="679D6952" w14:textId="77777777" w:rsidR="009B2740" w:rsidRPr="00EF5447" w:rsidRDefault="009B2740" w:rsidP="0007108A">
            <w:pPr>
              <w:pStyle w:val="TAC"/>
            </w:pPr>
            <w:r w:rsidRPr="00EF5447">
              <w:rPr>
                <w:lang w:eastAsia="ja-JP"/>
              </w:rPr>
              <w:t>DC_1</w:t>
            </w:r>
            <w:r w:rsidRPr="00EF5447">
              <w:rPr>
                <w:lang w:eastAsia="zh-CN"/>
              </w:rPr>
              <w:t>8</w:t>
            </w:r>
            <w:r w:rsidRPr="00EF5447">
              <w:rPr>
                <w:lang w:eastAsia="ja-JP"/>
              </w:rPr>
              <w:t>A_n78A</w:t>
            </w:r>
          </w:p>
        </w:tc>
      </w:tr>
      <w:tr w:rsidR="009B2740" w:rsidRPr="00EF5447" w14:paraId="036D0D29" w14:textId="77777777" w:rsidTr="0007108A">
        <w:trPr>
          <w:trHeight w:val="187"/>
          <w:jc w:val="center"/>
        </w:trPr>
        <w:tc>
          <w:tcPr>
            <w:tcW w:w="3461" w:type="dxa"/>
            <w:shd w:val="clear" w:color="auto" w:fill="auto"/>
            <w:noWrap/>
          </w:tcPr>
          <w:p w14:paraId="18B181D9" w14:textId="77777777" w:rsidR="009B2740" w:rsidRPr="00EF5447" w:rsidRDefault="009B2740" w:rsidP="0007108A">
            <w:pPr>
              <w:pStyle w:val="TAC"/>
              <w:rPr>
                <w:rFonts w:cs="Arial"/>
                <w:lang w:eastAsia="ja-JP"/>
              </w:rPr>
            </w:pPr>
            <w:r>
              <w:rPr>
                <w:rFonts w:cs="Arial"/>
                <w:szCs w:val="18"/>
              </w:rPr>
              <w:t>DC_1A-11A_n28A-n77A</w:t>
            </w:r>
            <w:r>
              <w:rPr>
                <w:noProof/>
                <w:vertAlign w:val="superscript"/>
                <w:lang w:eastAsia="zh-CN"/>
              </w:rPr>
              <w:t>2</w:t>
            </w:r>
          </w:p>
        </w:tc>
        <w:tc>
          <w:tcPr>
            <w:tcW w:w="3514" w:type="dxa"/>
          </w:tcPr>
          <w:p w14:paraId="6CCF33BA" w14:textId="77777777" w:rsidR="009B2740" w:rsidRDefault="009B2740" w:rsidP="0007108A">
            <w:pPr>
              <w:pStyle w:val="TAC"/>
              <w:rPr>
                <w:lang w:eastAsia="ja-JP"/>
              </w:rPr>
            </w:pPr>
            <w:r>
              <w:rPr>
                <w:lang w:eastAsia="ja-JP"/>
              </w:rPr>
              <w:t>DC_1A_n28A</w:t>
            </w:r>
          </w:p>
          <w:p w14:paraId="640054DD" w14:textId="77777777" w:rsidR="009B2740" w:rsidRDefault="009B2740" w:rsidP="0007108A">
            <w:pPr>
              <w:pStyle w:val="TAC"/>
              <w:rPr>
                <w:lang w:eastAsia="ja-JP"/>
              </w:rPr>
            </w:pPr>
            <w:r>
              <w:rPr>
                <w:lang w:eastAsia="ja-JP"/>
              </w:rPr>
              <w:t>DC_1A_n77A</w:t>
            </w:r>
          </w:p>
          <w:p w14:paraId="7BC48A82" w14:textId="77777777" w:rsidR="009B2740" w:rsidRDefault="009B2740" w:rsidP="0007108A">
            <w:pPr>
              <w:pStyle w:val="TAC"/>
              <w:rPr>
                <w:lang w:eastAsia="ja-JP"/>
              </w:rPr>
            </w:pPr>
            <w:r>
              <w:rPr>
                <w:lang w:eastAsia="ja-JP"/>
              </w:rPr>
              <w:t>DC_11A_n28A</w:t>
            </w:r>
          </w:p>
          <w:p w14:paraId="3E029077" w14:textId="77777777" w:rsidR="009B2740" w:rsidRPr="00EF5447" w:rsidRDefault="009B2740" w:rsidP="0007108A">
            <w:pPr>
              <w:pStyle w:val="TAC"/>
              <w:rPr>
                <w:lang w:eastAsia="ja-JP"/>
              </w:rPr>
            </w:pPr>
            <w:r>
              <w:rPr>
                <w:lang w:eastAsia="ja-JP"/>
              </w:rPr>
              <w:t>DC_11A_n77A</w:t>
            </w:r>
          </w:p>
        </w:tc>
      </w:tr>
      <w:tr w:rsidR="009B2740" w:rsidRPr="00EF5447" w14:paraId="504DAE0A" w14:textId="77777777" w:rsidTr="0007108A">
        <w:trPr>
          <w:trHeight w:val="187"/>
          <w:jc w:val="center"/>
        </w:trPr>
        <w:tc>
          <w:tcPr>
            <w:tcW w:w="3461" w:type="dxa"/>
            <w:shd w:val="clear" w:color="auto" w:fill="auto"/>
            <w:noWrap/>
          </w:tcPr>
          <w:p w14:paraId="099E8EE7" w14:textId="77777777" w:rsidR="009B2740" w:rsidRPr="00EF5447" w:rsidRDefault="009B2740" w:rsidP="0007108A">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22DCDF74" w14:textId="77777777" w:rsidR="009B2740" w:rsidRDefault="009B2740" w:rsidP="0007108A">
            <w:pPr>
              <w:pStyle w:val="TAC"/>
              <w:rPr>
                <w:lang w:eastAsia="ja-JP"/>
              </w:rPr>
            </w:pPr>
            <w:r>
              <w:rPr>
                <w:lang w:eastAsia="ja-JP"/>
              </w:rPr>
              <w:t>DC_1A_n28A</w:t>
            </w:r>
          </w:p>
          <w:p w14:paraId="0E752D13" w14:textId="77777777" w:rsidR="009B2740" w:rsidRDefault="009B2740" w:rsidP="0007108A">
            <w:pPr>
              <w:pStyle w:val="TAC"/>
              <w:rPr>
                <w:lang w:eastAsia="ja-JP"/>
              </w:rPr>
            </w:pPr>
            <w:r>
              <w:rPr>
                <w:lang w:eastAsia="ja-JP"/>
              </w:rPr>
              <w:t>DC_1A_n77A</w:t>
            </w:r>
          </w:p>
          <w:p w14:paraId="404EF3C4" w14:textId="77777777" w:rsidR="009B2740" w:rsidRDefault="009B2740" w:rsidP="0007108A">
            <w:pPr>
              <w:pStyle w:val="TAC"/>
              <w:rPr>
                <w:lang w:eastAsia="ja-JP"/>
              </w:rPr>
            </w:pPr>
            <w:r>
              <w:rPr>
                <w:lang w:eastAsia="ja-JP"/>
              </w:rPr>
              <w:t>DC_11A_n28A</w:t>
            </w:r>
          </w:p>
          <w:p w14:paraId="2FEA7315" w14:textId="77777777" w:rsidR="009B2740" w:rsidRPr="00EF5447" w:rsidRDefault="009B2740" w:rsidP="0007108A">
            <w:pPr>
              <w:pStyle w:val="TAC"/>
              <w:rPr>
                <w:lang w:eastAsia="ja-JP"/>
              </w:rPr>
            </w:pPr>
            <w:r>
              <w:rPr>
                <w:lang w:eastAsia="ja-JP"/>
              </w:rPr>
              <w:t>DC_11A_n77A</w:t>
            </w:r>
          </w:p>
        </w:tc>
      </w:tr>
      <w:tr w:rsidR="009B2740" w:rsidRPr="00EF5447" w14:paraId="3498379D" w14:textId="77777777" w:rsidTr="0007108A">
        <w:trPr>
          <w:trHeight w:val="187"/>
          <w:jc w:val="center"/>
        </w:trPr>
        <w:tc>
          <w:tcPr>
            <w:tcW w:w="3461" w:type="dxa"/>
            <w:shd w:val="clear" w:color="auto" w:fill="auto"/>
            <w:noWrap/>
          </w:tcPr>
          <w:p w14:paraId="4F1AA56D" w14:textId="77777777" w:rsidR="009B2740" w:rsidRPr="00EF5447" w:rsidRDefault="009B2740" w:rsidP="0007108A">
            <w:pPr>
              <w:pStyle w:val="TAC"/>
              <w:rPr>
                <w:lang w:eastAsia="ja-JP"/>
              </w:rPr>
            </w:pPr>
            <w:r w:rsidRPr="00EF5447">
              <w:rPr>
                <w:lang w:eastAsia="zh-CN"/>
              </w:rPr>
              <w:t>DC_1A-18A_n3A-n41A</w:t>
            </w:r>
          </w:p>
        </w:tc>
        <w:tc>
          <w:tcPr>
            <w:tcW w:w="3514" w:type="dxa"/>
          </w:tcPr>
          <w:p w14:paraId="4C4920BC" w14:textId="77777777" w:rsidR="009B2740" w:rsidRPr="00EF5447" w:rsidRDefault="009B2740" w:rsidP="0007108A">
            <w:pPr>
              <w:pStyle w:val="TAC"/>
              <w:rPr>
                <w:lang w:eastAsia="zh-CN"/>
              </w:rPr>
            </w:pPr>
            <w:r w:rsidRPr="00EF5447">
              <w:rPr>
                <w:lang w:eastAsia="zh-CN"/>
              </w:rPr>
              <w:t>DC_1A_n3A</w:t>
            </w:r>
          </w:p>
          <w:p w14:paraId="2C79B9D8"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4DB5C5F"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E739E98" w14:textId="77777777" w:rsidR="009B2740" w:rsidRPr="00EF5447" w:rsidRDefault="009B2740" w:rsidP="0007108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B2740" w:rsidRPr="00EF5447" w14:paraId="481F8FB4" w14:textId="77777777" w:rsidTr="0007108A">
        <w:trPr>
          <w:trHeight w:val="187"/>
          <w:jc w:val="center"/>
        </w:trPr>
        <w:tc>
          <w:tcPr>
            <w:tcW w:w="3461" w:type="dxa"/>
            <w:shd w:val="clear" w:color="auto" w:fill="auto"/>
            <w:noWrap/>
          </w:tcPr>
          <w:p w14:paraId="4E9A4864" w14:textId="77777777" w:rsidR="009B2740" w:rsidRPr="00EF5447" w:rsidRDefault="009B2740" w:rsidP="0007108A">
            <w:pPr>
              <w:pStyle w:val="TAC"/>
            </w:pPr>
            <w:r w:rsidRPr="00EF5447">
              <w:t>DC_1A-18A_n3A-n77A</w:t>
            </w:r>
          </w:p>
        </w:tc>
        <w:tc>
          <w:tcPr>
            <w:tcW w:w="3514" w:type="dxa"/>
          </w:tcPr>
          <w:p w14:paraId="0FD813AD" w14:textId="77777777" w:rsidR="009B2740" w:rsidRPr="00EF5447" w:rsidRDefault="009B2740" w:rsidP="0007108A">
            <w:pPr>
              <w:pStyle w:val="TAC"/>
              <w:rPr>
                <w:bCs/>
                <w:lang w:eastAsia="ko-KR"/>
              </w:rPr>
            </w:pPr>
            <w:r w:rsidRPr="00EF5447">
              <w:rPr>
                <w:bCs/>
                <w:lang w:eastAsia="ko-KR"/>
              </w:rPr>
              <w:t>DC_1A_n3A</w:t>
            </w:r>
          </w:p>
          <w:p w14:paraId="6F77842D" w14:textId="77777777" w:rsidR="009B2740" w:rsidRPr="00EF5447" w:rsidRDefault="009B2740" w:rsidP="0007108A">
            <w:pPr>
              <w:pStyle w:val="TAC"/>
              <w:rPr>
                <w:bCs/>
                <w:lang w:eastAsia="ko-KR"/>
              </w:rPr>
            </w:pPr>
            <w:r w:rsidRPr="00EF5447">
              <w:rPr>
                <w:bCs/>
                <w:lang w:eastAsia="ko-KR"/>
              </w:rPr>
              <w:t>DC_1A_n77A</w:t>
            </w:r>
          </w:p>
          <w:p w14:paraId="57169241" w14:textId="77777777" w:rsidR="009B2740" w:rsidRPr="00EF5447" w:rsidRDefault="009B2740" w:rsidP="0007108A">
            <w:pPr>
              <w:pStyle w:val="TAC"/>
            </w:pPr>
            <w:r w:rsidRPr="00EF5447">
              <w:t>DC_18A_n3A</w:t>
            </w:r>
          </w:p>
          <w:p w14:paraId="17F5B4A3" w14:textId="77777777" w:rsidR="009B2740" w:rsidRPr="00EF5447" w:rsidRDefault="009B2740" w:rsidP="0007108A">
            <w:pPr>
              <w:pStyle w:val="TAC"/>
            </w:pPr>
            <w:r w:rsidRPr="00EF5447">
              <w:t>DC_18A_n77A</w:t>
            </w:r>
          </w:p>
        </w:tc>
      </w:tr>
      <w:tr w:rsidR="009B2740" w:rsidRPr="00EF5447" w14:paraId="7F0B7C66" w14:textId="77777777" w:rsidTr="0007108A">
        <w:trPr>
          <w:trHeight w:val="187"/>
          <w:jc w:val="center"/>
        </w:trPr>
        <w:tc>
          <w:tcPr>
            <w:tcW w:w="3461" w:type="dxa"/>
            <w:shd w:val="clear" w:color="auto" w:fill="auto"/>
            <w:noWrap/>
          </w:tcPr>
          <w:p w14:paraId="7DD8D8F5" w14:textId="77777777" w:rsidR="009B2740" w:rsidRPr="00EF5447" w:rsidRDefault="009B2740" w:rsidP="0007108A">
            <w:pPr>
              <w:pStyle w:val="TAC"/>
              <w:rPr>
                <w:rFonts w:cs="Arial"/>
                <w:szCs w:val="18"/>
                <w:lang w:eastAsia="ja-JP"/>
              </w:rPr>
            </w:pPr>
            <w:r w:rsidRPr="00EF5447">
              <w:rPr>
                <w:rFonts w:cs="Arial"/>
              </w:rPr>
              <w:t>DC_1A-18A_n3A-n78A</w:t>
            </w:r>
          </w:p>
        </w:tc>
        <w:tc>
          <w:tcPr>
            <w:tcW w:w="3514" w:type="dxa"/>
          </w:tcPr>
          <w:p w14:paraId="030836C7" w14:textId="77777777" w:rsidR="009B2740" w:rsidRPr="00EF5447" w:rsidRDefault="009B2740" w:rsidP="0007108A">
            <w:pPr>
              <w:pStyle w:val="TAC"/>
              <w:rPr>
                <w:rFonts w:cs="Arial"/>
              </w:rPr>
            </w:pPr>
            <w:r w:rsidRPr="00EF5447">
              <w:rPr>
                <w:rFonts w:cs="Arial"/>
              </w:rPr>
              <w:t>DC_1A_n3A</w:t>
            </w:r>
          </w:p>
          <w:p w14:paraId="6D2A28DD" w14:textId="77777777" w:rsidR="009B2740" w:rsidRPr="00EF5447" w:rsidRDefault="009B2740" w:rsidP="0007108A">
            <w:pPr>
              <w:pStyle w:val="TAC"/>
              <w:rPr>
                <w:rFonts w:cs="Arial"/>
              </w:rPr>
            </w:pPr>
            <w:r w:rsidRPr="00EF5447">
              <w:rPr>
                <w:rFonts w:cs="Arial"/>
              </w:rPr>
              <w:t>DC_1A_n78A</w:t>
            </w:r>
          </w:p>
          <w:p w14:paraId="056E8573" w14:textId="77777777" w:rsidR="009B2740" w:rsidRPr="00EF5447" w:rsidRDefault="009B2740" w:rsidP="0007108A">
            <w:pPr>
              <w:pStyle w:val="TAC"/>
              <w:rPr>
                <w:rFonts w:cs="Arial"/>
              </w:rPr>
            </w:pPr>
            <w:r w:rsidRPr="00EF5447">
              <w:rPr>
                <w:rFonts w:cs="Arial"/>
              </w:rPr>
              <w:t>DC_18A_n3A</w:t>
            </w:r>
          </w:p>
          <w:p w14:paraId="7C024B30" w14:textId="77777777" w:rsidR="009B2740" w:rsidRPr="00EF5447" w:rsidRDefault="009B2740" w:rsidP="0007108A">
            <w:pPr>
              <w:pStyle w:val="TAC"/>
              <w:rPr>
                <w:szCs w:val="18"/>
                <w:lang w:eastAsia="ja-JP"/>
              </w:rPr>
            </w:pPr>
            <w:r w:rsidRPr="00EF5447">
              <w:rPr>
                <w:rFonts w:cs="Arial"/>
              </w:rPr>
              <w:t>DC_18A_n78A</w:t>
            </w:r>
          </w:p>
        </w:tc>
      </w:tr>
      <w:tr w:rsidR="009B2740" w:rsidRPr="00EF5447" w14:paraId="1A514816" w14:textId="77777777" w:rsidTr="0007108A">
        <w:trPr>
          <w:trHeight w:val="187"/>
          <w:jc w:val="center"/>
        </w:trPr>
        <w:tc>
          <w:tcPr>
            <w:tcW w:w="3461" w:type="dxa"/>
            <w:shd w:val="clear" w:color="auto" w:fill="auto"/>
            <w:noWrap/>
          </w:tcPr>
          <w:p w14:paraId="76B060F1" w14:textId="77777777" w:rsidR="009B2740" w:rsidRPr="00EF5447" w:rsidRDefault="009B2740" w:rsidP="0007108A">
            <w:pPr>
              <w:pStyle w:val="TAC"/>
            </w:pPr>
            <w:r w:rsidRPr="00EF5447">
              <w:rPr>
                <w:lang w:eastAsia="zh-CN"/>
              </w:rPr>
              <w:t>DC_1A-18A_n28A-n41A</w:t>
            </w:r>
          </w:p>
        </w:tc>
        <w:tc>
          <w:tcPr>
            <w:tcW w:w="3514" w:type="dxa"/>
          </w:tcPr>
          <w:p w14:paraId="6784028C" w14:textId="77777777" w:rsidR="009B2740" w:rsidRPr="00EF5447" w:rsidRDefault="009B2740" w:rsidP="0007108A">
            <w:pPr>
              <w:pStyle w:val="TAC"/>
              <w:rPr>
                <w:lang w:eastAsia="zh-CN"/>
              </w:rPr>
            </w:pPr>
            <w:r w:rsidRPr="00EF5447">
              <w:rPr>
                <w:lang w:eastAsia="zh-CN"/>
              </w:rPr>
              <w:t>DC_1A_n28A</w:t>
            </w:r>
          </w:p>
          <w:p w14:paraId="4E629E95"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6A9F48"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D6D6F3C"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B2740" w:rsidRPr="00EF5447" w14:paraId="5896D823" w14:textId="77777777" w:rsidTr="0007108A">
        <w:trPr>
          <w:trHeight w:val="187"/>
          <w:jc w:val="center"/>
        </w:trPr>
        <w:tc>
          <w:tcPr>
            <w:tcW w:w="3461" w:type="dxa"/>
            <w:shd w:val="clear" w:color="auto" w:fill="auto"/>
            <w:noWrap/>
          </w:tcPr>
          <w:p w14:paraId="3B472E10"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1A-18A-28A_n77A</w:t>
            </w:r>
          </w:p>
        </w:tc>
        <w:tc>
          <w:tcPr>
            <w:tcW w:w="3514" w:type="dxa"/>
          </w:tcPr>
          <w:p w14:paraId="34BEECE3"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1A_n77A</w:t>
            </w:r>
          </w:p>
          <w:p w14:paraId="1B928879" w14:textId="77777777" w:rsidR="009B2740" w:rsidRPr="00EF5447" w:rsidRDefault="009B2740" w:rsidP="0007108A">
            <w:pPr>
              <w:pStyle w:val="TAC"/>
              <w:rPr>
                <w:lang w:eastAsia="ja-JP"/>
              </w:rPr>
            </w:pPr>
            <w:r w:rsidRPr="00EF5447">
              <w:rPr>
                <w:lang w:eastAsia="ja-JP"/>
              </w:rPr>
              <w:t>DC</w:t>
            </w:r>
            <w:r w:rsidRPr="00EF5447">
              <w:t>_18</w:t>
            </w:r>
            <w:r w:rsidRPr="00EF5447">
              <w:rPr>
                <w:lang w:eastAsia="ja-JP"/>
              </w:rPr>
              <w:t>A_n77A</w:t>
            </w:r>
          </w:p>
          <w:p w14:paraId="5F8A52C9" w14:textId="77777777" w:rsidR="009B2740" w:rsidRPr="00EF5447" w:rsidRDefault="009B2740" w:rsidP="0007108A">
            <w:pPr>
              <w:pStyle w:val="TAC"/>
              <w:rPr>
                <w:lang w:eastAsia="ja-JP"/>
              </w:rPr>
            </w:pPr>
            <w:r w:rsidRPr="00EF5447">
              <w:rPr>
                <w:lang w:eastAsia="ja-JP"/>
              </w:rPr>
              <w:t>DC</w:t>
            </w:r>
            <w:r w:rsidRPr="00EF5447">
              <w:t>_28</w:t>
            </w:r>
            <w:r w:rsidRPr="00EF5447">
              <w:rPr>
                <w:lang w:eastAsia="ja-JP"/>
              </w:rPr>
              <w:t>A_n77A</w:t>
            </w:r>
          </w:p>
        </w:tc>
      </w:tr>
      <w:tr w:rsidR="009B2740" w:rsidRPr="00EF5447" w14:paraId="6832DB77" w14:textId="77777777" w:rsidTr="0007108A">
        <w:trPr>
          <w:trHeight w:val="187"/>
          <w:jc w:val="center"/>
        </w:trPr>
        <w:tc>
          <w:tcPr>
            <w:tcW w:w="3461" w:type="dxa"/>
            <w:shd w:val="clear" w:color="auto" w:fill="auto"/>
            <w:noWrap/>
          </w:tcPr>
          <w:p w14:paraId="2DEE9EDE" w14:textId="77777777" w:rsidR="009B2740" w:rsidRPr="00EF5447" w:rsidRDefault="009B2740" w:rsidP="0007108A">
            <w:pPr>
              <w:pStyle w:val="TAC"/>
              <w:rPr>
                <w:lang w:eastAsia="ja-JP"/>
              </w:rPr>
            </w:pPr>
            <w:r w:rsidRPr="00EF5447">
              <w:rPr>
                <w:lang w:eastAsia="zh-CN"/>
              </w:rPr>
              <w:t>DC_1A-18A_n28A-n77A</w:t>
            </w:r>
          </w:p>
        </w:tc>
        <w:tc>
          <w:tcPr>
            <w:tcW w:w="3514" w:type="dxa"/>
          </w:tcPr>
          <w:p w14:paraId="3651708F" w14:textId="77777777" w:rsidR="009B2740" w:rsidRPr="00EF5447" w:rsidRDefault="009B2740" w:rsidP="0007108A">
            <w:pPr>
              <w:pStyle w:val="TAC"/>
              <w:rPr>
                <w:lang w:eastAsia="zh-CN"/>
              </w:rPr>
            </w:pPr>
            <w:r w:rsidRPr="00EF5447">
              <w:rPr>
                <w:lang w:eastAsia="zh-CN"/>
              </w:rPr>
              <w:t>DC_1A_n28A</w:t>
            </w:r>
          </w:p>
          <w:p w14:paraId="6D57E37B"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FBED51A"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702242E" w14:textId="77777777" w:rsidR="009B2740" w:rsidRPr="00EF5447" w:rsidRDefault="009B2740" w:rsidP="0007108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B2740" w:rsidRPr="00EF5447" w14:paraId="3AD9FFB4" w14:textId="77777777" w:rsidTr="0007108A">
        <w:trPr>
          <w:trHeight w:val="187"/>
          <w:jc w:val="center"/>
        </w:trPr>
        <w:tc>
          <w:tcPr>
            <w:tcW w:w="3461" w:type="dxa"/>
            <w:shd w:val="clear" w:color="auto" w:fill="auto"/>
            <w:noWrap/>
          </w:tcPr>
          <w:p w14:paraId="021A4D82"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1A-18A-28A_n78A</w:t>
            </w:r>
          </w:p>
        </w:tc>
        <w:tc>
          <w:tcPr>
            <w:tcW w:w="3514" w:type="dxa"/>
          </w:tcPr>
          <w:p w14:paraId="461C2F92"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1A_n78A</w:t>
            </w:r>
          </w:p>
          <w:p w14:paraId="4259C87C" w14:textId="77777777" w:rsidR="009B2740" w:rsidRPr="00EF5447" w:rsidRDefault="009B2740" w:rsidP="0007108A">
            <w:pPr>
              <w:pStyle w:val="TAC"/>
              <w:rPr>
                <w:lang w:eastAsia="ja-JP"/>
              </w:rPr>
            </w:pPr>
            <w:r w:rsidRPr="00EF5447">
              <w:rPr>
                <w:lang w:eastAsia="ja-JP"/>
              </w:rPr>
              <w:t>DC</w:t>
            </w:r>
            <w:r w:rsidRPr="00EF5447">
              <w:t>_18</w:t>
            </w:r>
            <w:r w:rsidRPr="00EF5447">
              <w:rPr>
                <w:lang w:eastAsia="ja-JP"/>
              </w:rPr>
              <w:t>A_n78A</w:t>
            </w:r>
          </w:p>
          <w:p w14:paraId="096D22BA" w14:textId="77777777" w:rsidR="009B2740" w:rsidRPr="00EF5447" w:rsidRDefault="009B2740" w:rsidP="0007108A">
            <w:pPr>
              <w:pStyle w:val="TAC"/>
              <w:rPr>
                <w:lang w:eastAsia="ja-JP"/>
              </w:rPr>
            </w:pPr>
            <w:r w:rsidRPr="00EF5447">
              <w:rPr>
                <w:lang w:eastAsia="ja-JP"/>
              </w:rPr>
              <w:t>DC</w:t>
            </w:r>
            <w:r w:rsidRPr="00EF5447">
              <w:t>_28</w:t>
            </w:r>
            <w:r w:rsidRPr="00EF5447">
              <w:rPr>
                <w:lang w:eastAsia="ja-JP"/>
              </w:rPr>
              <w:t>A_n78A</w:t>
            </w:r>
          </w:p>
        </w:tc>
      </w:tr>
      <w:tr w:rsidR="009B2740" w:rsidRPr="00EF5447" w14:paraId="6A1FD4E0" w14:textId="77777777" w:rsidTr="0007108A">
        <w:trPr>
          <w:trHeight w:val="187"/>
          <w:jc w:val="center"/>
        </w:trPr>
        <w:tc>
          <w:tcPr>
            <w:tcW w:w="3461" w:type="dxa"/>
            <w:shd w:val="clear" w:color="auto" w:fill="auto"/>
            <w:noWrap/>
          </w:tcPr>
          <w:p w14:paraId="583376D4" w14:textId="77777777" w:rsidR="009B2740" w:rsidRPr="00EF5447" w:rsidRDefault="009B2740" w:rsidP="0007108A">
            <w:pPr>
              <w:pStyle w:val="TAC"/>
              <w:rPr>
                <w:lang w:eastAsia="ja-JP"/>
              </w:rPr>
            </w:pPr>
            <w:r w:rsidRPr="00EF5447">
              <w:rPr>
                <w:lang w:eastAsia="zh-CN"/>
              </w:rPr>
              <w:t>DC_1A-18A_n28A-n78A</w:t>
            </w:r>
          </w:p>
        </w:tc>
        <w:tc>
          <w:tcPr>
            <w:tcW w:w="3514" w:type="dxa"/>
          </w:tcPr>
          <w:p w14:paraId="49628612" w14:textId="77777777" w:rsidR="009B2740" w:rsidRPr="00EF5447" w:rsidRDefault="009B2740" w:rsidP="0007108A">
            <w:pPr>
              <w:pStyle w:val="TAC"/>
              <w:rPr>
                <w:lang w:eastAsia="zh-CN"/>
              </w:rPr>
            </w:pPr>
            <w:r w:rsidRPr="00EF5447">
              <w:rPr>
                <w:lang w:eastAsia="zh-CN"/>
              </w:rPr>
              <w:t>DC_1A_n28A</w:t>
            </w:r>
          </w:p>
          <w:p w14:paraId="63BE3F52"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14902461"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8D04CD1" w14:textId="77777777" w:rsidR="009B2740" w:rsidRPr="00EF5447" w:rsidRDefault="009B2740" w:rsidP="0007108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B2740" w:rsidRPr="00EF5447" w14:paraId="09DD40D4" w14:textId="77777777" w:rsidTr="0007108A">
        <w:trPr>
          <w:trHeight w:val="187"/>
          <w:jc w:val="center"/>
        </w:trPr>
        <w:tc>
          <w:tcPr>
            <w:tcW w:w="3461" w:type="dxa"/>
            <w:shd w:val="clear" w:color="auto" w:fill="auto"/>
            <w:noWrap/>
          </w:tcPr>
          <w:p w14:paraId="62368564" w14:textId="77777777" w:rsidR="009B2740" w:rsidRPr="00EF5447" w:rsidRDefault="009B2740" w:rsidP="0007108A">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0A83C5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1A_n79A</w:t>
            </w:r>
          </w:p>
          <w:p w14:paraId="3120E9B2" w14:textId="77777777" w:rsidR="009B2740" w:rsidRPr="00EF5447" w:rsidRDefault="009B2740" w:rsidP="0007108A">
            <w:pPr>
              <w:pStyle w:val="TAC"/>
              <w:rPr>
                <w:lang w:eastAsia="ja-JP"/>
              </w:rPr>
            </w:pPr>
            <w:r w:rsidRPr="00EF5447">
              <w:rPr>
                <w:lang w:eastAsia="ja-JP"/>
              </w:rPr>
              <w:t>DC</w:t>
            </w:r>
            <w:r w:rsidRPr="00EF5447">
              <w:t>_18</w:t>
            </w:r>
            <w:r w:rsidRPr="00EF5447">
              <w:rPr>
                <w:lang w:eastAsia="ja-JP"/>
              </w:rPr>
              <w:t>A_n79A</w:t>
            </w:r>
          </w:p>
          <w:p w14:paraId="56B21BB1" w14:textId="77777777" w:rsidR="009B2740" w:rsidRPr="00EF5447" w:rsidRDefault="009B2740" w:rsidP="0007108A">
            <w:pPr>
              <w:pStyle w:val="TAC"/>
              <w:rPr>
                <w:lang w:eastAsia="fi-FI"/>
              </w:rPr>
            </w:pPr>
            <w:r w:rsidRPr="00EF5447">
              <w:rPr>
                <w:lang w:eastAsia="ja-JP"/>
              </w:rPr>
              <w:t>DC</w:t>
            </w:r>
            <w:r w:rsidRPr="00EF5447">
              <w:t>_28</w:t>
            </w:r>
            <w:r w:rsidRPr="00EF5447">
              <w:rPr>
                <w:lang w:eastAsia="ja-JP"/>
              </w:rPr>
              <w:t>A_n79A</w:t>
            </w:r>
          </w:p>
        </w:tc>
      </w:tr>
      <w:tr w:rsidR="009B2740" w:rsidRPr="00EF5447" w14:paraId="73149135" w14:textId="77777777" w:rsidTr="0007108A">
        <w:trPr>
          <w:trHeight w:val="187"/>
          <w:jc w:val="center"/>
        </w:trPr>
        <w:tc>
          <w:tcPr>
            <w:tcW w:w="3461" w:type="dxa"/>
            <w:shd w:val="clear" w:color="auto" w:fill="auto"/>
            <w:noWrap/>
          </w:tcPr>
          <w:p w14:paraId="080CAB3C" w14:textId="77777777" w:rsidR="009B2740" w:rsidRPr="00EF5447" w:rsidRDefault="009B2740" w:rsidP="0007108A">
            <w:pPr>
              <w:pStyle w:val="TAC"/>
              <w:rPr>
                <w:lang w:eastAsia="zh-CN"/>
              </w:rPr>
            </w:pPr>
            <w:r w:rsidRPr="00EF5447">
              <w:rPr>
                <w:rFonts w:cs="Arial"/>
                <w:lang w:eastAsia="ja-JP"/>
              </w:rPr>
              <w:t>DC_1A-18A-41A_n3</w:t>
            </w:r>
            <w:r w:rsidRPr="00EF5447">
              <w:rPr>
                <w:rFonts w:cs="Arial"/>
                <w:lang w:eastAsia="zh-CN"/>
              </w:rPr>
              <w:t>A</w:t>
            </w:r>
          </w:p>
          <w:p w14:paraId="6911C255" w14:textId="77777777" w:rsidR="009B2740" w:rsidRPr="00EF5447" w:rsidRDefault="009B2740" w:rsidP="0007108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69593727" w14:textId="77777777" w:rsidR="009B2740" w:rsidRPr="00EF5447" w:rsidRDefault="009B2740" w:rsidP="0007108A">
            <w:pPr>
              <w:pStyle w:val="TAC"/>
              <w:rPr>
                <w:lang w:eastAsia="zh-CN"/>
              </w:rPr>
            </w:pPr>
            <w:r w:rsidRPr="00EF5447">
              <w:rPr>
                <w:lang w:eastAsia="ja-JP"/>
              </w:rPr>
              <w:t>DC_</w:t>
            </w:r>
            <w:r w:rsidRPr="00EF5447">
              <w:rPr>
                <w:lang w:eastAsia="zh-CN"/>
              </w:rPr>
              <w:t>1</w:t>
            </w:r>
            <w:r w:rsidRPr="00EF5447">
              <w:rPr>
                <w:lang w:eastAsia="ja-JP"/>
              </w:rPr>
              <w:t>A_n3A</w:t>
            </w:r>
          </w:p>
          <w:p w14:paraId="1EA5D22C" w14:textId="77777777" w:rsidR="009B2740" w:rsidRPr="00EF5447" w:rsidRDefault="009B2740" w:rsidP="0007108A">
            <w:pPr>
              <w:pStyle w:val="TAC"/>
              <w:rPr>
                <w:lang w:eastAsia="zh-CN"/>
              </w:rPr>
            </w:pPr>
            <w:r w:rsidRPr="00EF5447">
              <w:rPr>
                <w:lang w:eastAsia="ja-JP"/>
              </w:rPr>
              <w:t>DC_1</w:t>
            </w:r>
            <w:r w:rsidRPr="00EF5447">
              <w:rPr>
                <w:lang w:eastAsia="zh-CN"/>
              </w:rPr>
              <w:t>8</w:t>
            </w:r>
            <w:r w:rsidRPr="00EF5447">
              <w:rPr>
                <w:lang w:eastAsia="ja-JP"/>
              </w:rPr>
              <w:t>A_n3A</w:t>
            </w:r>
          </w:p>
          <w:p w14:paraId="5A7CB740" w14:textId="77777777" w:rsidR="009B2740" w:rsidRPr="00EF5447" w:rsidRDefault="009B2740" w:rsidP="0007108A">
            <w:pPr>
              <w:pStyle w:val="TAC"/>
              <w:rPr>
                <w:lang w:eastAsia="zh-CN"/>
              </w:rPr>
            </w:pPr>
            <w:r w:rsidRPr="00EF5447">
              <w:rPr>
                <w:lang w:eastAsia="ja-JP"/>
              </w:rPr>
              <w:t>DC_</w:t>
            </w:r>
            <w:r w:rsidRPr="00EF5447">
              <w:rPr>
                <w:lang w:eastAsia="zh-CN"/>
              </w:rPr>
              <w:t>41</w:t>
            </w:r>
            <w:r w:rsidRPr="00EF5447">
              <w:rPr>
                <w:lang w:eastAsia="ja-JP"/>
              </w:rPr>
              <w:t>A_n3A</w:t>
            </w:r>
          </w:p>
          <w:p w14:paraId="7D8F0736" w14:textId="77777777" w:rsidR="009B2740" w:rsidRPr="00EF5447" w:rsidRDefault="009B2740" w:rsidP="0007108A">
            <w:pPr>
              <w:pStyle w:val="TAC"/>
              <w:rPr>
                <w:lang w:eastAsia="ja-JP"/>
              </w:rPr>
            </w:pPr>
            <w:r w:rsidRPr="00EF5447">
              <w:rPr>
                <w:lang w:eastAsia="ja-JP"/>
              </w:rPr>
              <w:t>DC_</w:t>
            </w:r>
            <w:r w:rsidRPr="00EF5447">
              <w:rPr>
                <w:lang w:eastAsia="zh-CN"/>
              </w:rPr>
              <w:t>41C</w:t>
            </w:r>
            <w:r w:rsidRPr="00EF5447">
              <w:rPr>
                <w:lang w:eastAsia="ja-JP"/>
              </w:rPr>
              <w:t>_n3A</w:t>
            </w:r>
          </w:p>
        </w:tc>
      </w:tr>
      <w:tr w:rsidR="009B2740" w:rsidRPr="00EF5447" w14:paraId="1B83B3FB" w14:textId="77777777" w:rsidTr="0007108A">
        <w:trPr>
          <w:trHeight w:val="187"/>
          <w:jc w:val="center"/>
        </w:trPr>
        <w:tc>
          <w:tcPr>
            <w:tcW w:w="3461" w:type="dxa"/>
            <w:shd w:val="clear" w:color="auto" w:fill="auto"/>
            <w:noWrap/>
          </w:tcPr>
          <w:p w14:paraId="7713A259" w14:textId="77777777" w:rsidR="009B2740" w:rsidRPr="00EF5447" w:rsidRDefault="009B2740" w:rsidP="0007108A">
            <w:pPr>
              <w:pStyle w:val="TAC"/>
              <w:rPr>
                <w:lang w:eastAsia="zh-CN"/>
              </w:rPr>
            </w:pPr>
            <w:r w:rsidRPr="00EF5447">
              <w:rPr>
                <w:rFonts w:cs="Arial"/>
                <w:lang w:eastAsia="ja-JP"/>
              </w:rPr>
              <w:t>DC_1A-18A-41A_n77</w:t>
            </w:r>
            <w:r w:rsidRPr="00EF5447">
              <w:rPr>
                <w:rFonts w:cs="Arial"/>
                <w:lang w:eastAsia="zh-CN"/>
              </w:rPr>
              <w:t>A</w:t>
            </w:r>
          </w:p>
          <w:p w14:paraId="47483987" w14:textId="77777777" w:rsidR="009B2740" w:rsidRPr="00EF5447" w:rsidRDefault="009B2740" w:rsidP="0007108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38D3B9FF" w14:textId="77777777" w:rsidR="009B2740" w:rsidRPr="00EF5447" w:rsidRDefault="009B2740" w:rsidP="0007108A">
            <w:pPr>
              <w:pStyle w:val="TAC"/>
              <w:rPr>
                <w:lang w:eastAsia="zh-CN"/>
              </w:rPr>
            </w:pPr>
            <w:r w:rsidRPr="00EF5447">
              <w:rPr>
                <w:lang w:eastAsia="ja-JP"/>
              </w:rPr>
              <w:t>DC_</w:t>
            </w:r>
            <w:r w:rsidRPr="00EF5447">
              <w:rPr>
                <w:lang w:eastAsia="zh-CN"/>
              </w:rPr>
              <w:t>1</w:t>
            </w:r>
            <w:r w:rsidRPr="00EF5447">
              <w:rPr>
                <w:lang w:eastAsia="ja-JP"/>
              </w:rPr>
              <w:t>A_n77A</w:t>
            </w:r>
          </w:p>
          <w:p w14:paraId="2D935031" w14:textId="77777777" w:rsidR="009B2740" w:rsidRPr="00EF5447" w:rsidRDefault="009B2740" w:rsidP="0007108A">
            <w:pPr>
              <w:pStyle w:val="TAC"/>
              <w:rPr>
                <w:lang w:eastAsia="zh-CN"/>
              </w:rPr>
            </w:pPr>
            <w:r w:rsidRPr="00EF5447">
              <w:rPr>
                <w:lang w:eastAsia="ja-JP"/>
              </w:rPr>
              <w:t>DC_1</w:t>
            </w:r>
            <w:r w:rsidRPr="00EF5447">
              <w:rPr>
                <w:lang w:eastAsia="zh-CN"/>
              </w:rPr>
              <w:t>8</w:t>
            </w:r>
            <w:r w:rsidRPr="00EF5447">
              <w:rPr>
                <w:lang w:eastAsia="ja-JP"/>
              </w:rPr>
              <w:t>A_n77A</w:t>
            </w:r>
          </w:p>
          <w:p w14:paraId="07783881" w14:textId="77777777" w:rsidR="009B2740" w:rsidRPr="00EF5447" w:rsidRDefault="009B2740" w:rsidP="0007108A">
            <w:pPr>
              <w:pStyle w:val="TAC"/>
              <w:rPr>
                <w:lang w:eastAsia="zh-CN"/>
              </w:rPr>
            </w:pPr>
            <w:r w:rsidRPr="00EF5447">
              <w:rPr>
                <w:lang w:eastAsia="ja-JP"/>
              </w:rPr>
              <w:t>DC_</w:t>
            </w:r>
            <w:r w:rsidRPr="00EF5447">
              <w:rPr>
                <w:lang w:eastAsia="zh-CN"/>
              </w:rPr>
              <w:t>41</w:t>
            </w:r>
            <w:r w:rsidRPr="00EF5447">
              <w:rPr>
                <w:lang w:eastAsia="ja-JP"/>
              </w:rPr>
              <w:t>A_n77A</w:t>
            </w:r>
          </w:p>
          <w:p w14:paraId="2A1C5208" w14:textId="77777777" w:rsidR="009B2740" w:rsidRPr="00EF5447" w:rsidRDefault="009B2740" w:rsidP="0007108A">
            <w:pPr>
              <w:pStyle w:val="TAC"/>
              <w:rPr>
                <w:lang w:eastAsia="ja-JP"/>
              </w:rPr>
            </w:pPr>
            <w:r w:rsidRPr="00EF5447">
              <w:rPr>
                <w:lang w:eastAsia="ja-JP"/>
              </w:rPr>
              <w:t>DC_</w:t>
            </w:r>
            <w:r w:rsidRPr="00EF5447">
              <w:rPr>
                <w:lang w:eastAsia="zh-CN"/>
              </w:rPr>
              <w:t>41C</w:t>
            </w:r>
            <w:r w:rsidRPr="00EF5447">
              <w:rPr>
                <w:lang w:eastAsia="ja-JP"/>
              </w:rPr>
              <w:t>_n77A</w:t>
            </w:r>
          </w:p>
        </w:tc>
      </w:tr>
      <w:tr w:rsidR="009B2740" w:rsidRPr="00EF5447" w14:paraId="29CCE93B" w14:textId="77777777" w:rsidTr="0007108A">
        <w:trPr>
          <w:trHeight w:val="187"/>
          <w:jc w:val="center"/>
        </w:trPr>
        <w:tc>
          <w:tcPr>
            <w:tcW w:w="3461" w:type="dxa"/>
            <w:shd w:val="clear" w:color="auto" w:fill="auto"/>
            <w:noWrap/>
          </w:tcPr>
          <w:p w14:paraId="269C6B11" w14:textId="77777777" w:rsidR="009B2740" w:rsidRPr="00EF5447" w:rsidRDefault="009B2740" w:rsidP="0007108A">
            <w:pPr>
              <w:pStyle w:val="TAC"/>
              <w:rPr>
                <w:lang w:eastAsia="ja-JP"/>
              </w:rPr>
            </w:pPr>
            <w:r w:rsidRPr="00EF5447">
              <w:rPr>
                <w:lang w:eastAsia="zh-CN"/>
              </w:rPr>
              <w:t>DC_1A-18A_n41A-n77A</w:t>
            </w:r>
          </w:p>
        </w:tc>
        <w:tc>
          <w:tcPr>
            <w:tcW w:w="3514" w:type="dxa"/>
          </w:tcPr>
          <w:p w14:paraId="59C43E92" w14:textId="77777777" w:rsidR="009B2740" w:rsidRPr="00EF5447" w:rsidRDefault="009B2740" w:rsidP="0007108A">
            <w:pPr>
              <w:pStyle w:val="TAC"/>
              <w:rPr>
                <w:lang w:eastAsia="zh-CN"/>
              </w:rPr>
            </w:pPr>
            <w:r w:rsidRPr="00EF5447">
              <w:rPr>
                <w:lang w:eastAsia="zh-CN"/>
              </w:rPr>
              <w:t>DC_1A_n41A</w:t>
            </w:r>
          </w:p>
          <w:p w14:paraId="58A1473F" w14:textId="77777777" w:rsidR="009B2740" w:rsidRPr="00EF5447" w:rsidRDefault="009B2740" w:rsidP="0007108A">
            <w:pPr>
              <w:pStyle w:val="TAC"/>
              <w:rPr>
                <w:rFonts w:eastAsia="DengXian"/>
                <w:lang w:eastAsia="zh-CN"/>
              </w:rPr>
            </w:pPr>
            <w:r w:rsidRPr="00EF5447">
              <w:rPr>
                <w:lang w:eastAsia="zh-CN"/>
              </w:rPr>
              <w:t>DC_1A_n77A</w:t>
            </w:r>
          </w:p>
          <w:p w14:paraId="3E371E6B"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96C33D" w14:textId="77777777" w:rsidR="009B2740" w:rsidRPr="00EF5447" w:rsidRDefault="009B2740" w:rsidP="0007108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B2740" w:rsidRPr="00EF5447" w14:paraId="280107A5" w14:textId="77777777" w:rsidTr="0007108A">
        <w:trPr>
          <w:trHeight w:val="187"/>
          <w:jc w:val="center"/>
        </w:trPr>
        <w:tc>
          <w:tcPr>
            <w:tcW w:w="3461" w:type="dxa"/>
            <w:shd w:val="clear" w:color="auto" w:fill="auto"/>
            <w:noWrap/>
          </w:tcPr>
          <w:p w14:paraId="351C4FC1" w14:textId="77777777" w:rsidR="009B2740" w:rsidRPr="00EF5447" w:rsidRDefault="009B2740" w:rsidP="0007108A">
            <w:pPr>
              <w:pStyle w:val="TAC"/>
              <w:rPr>
                <w:lang w:eastAsia="zh-CN"/>
              </w:rPr>
            </w:pPr>
            <w:r w:rsidRPr="00EF5447">
              <w:rPr>
                <w:rFonts w:cs="Arial"/>
                <w:lang w:eastAsia="ja-JP"/>
              </w:rPr>
              <w:t>DC_1A-18A-41A_n78</w:t>
            </w:r>
            <w:r w:rsidRPr="00EF5447">
              <w:rPr>
                <w:rFonts w:cs="Arial"/>
                <w:lang w:eastAsia="zh-CN"/>
              </w:rPr>
              <w:t>A</w:t>
            </w:r>
          </w:p>
          <w:p w14:paraId="1A2C785B" w14:textId="77777777" w:rsidR="009B2740" w:rsidRPr="00EF5447" w:rsidRDefault="009B2740" w:rsidP="0007108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3711FB59" w14:textId="77777777" w:rsidR="009B2740" w:rsidRPr="00EF5447" w:rsidRDefault="009B2740" w:rsidP="0007108A">
            <w:pPr>
              <w:pStyle w:val="TAC"/>
              <w:rPr>
                <w:lang w:eastAsia="zh-CN"/>
              </w:rPr>
            </w:pPr>
            <w:r w:rsidRPr="00EF5447">
              <w:rPr>
                <w:lang w:eastAsia="ja-JP"/>
              </w:rPr>
              <w:t>DC_</w:t>
            </w:r>
            <w:r w:rsidRPr="00EF5447">
              <w:rPr>
                <w:lang w:eastAsia="zh-CN"/>
              </w:rPr>
              <w:t>1</w:t>
            </w:r>
            <w:r w:rsidRPr="00EF5447">
              <w:rPr>
                <w:lang w:eastAsia="ja-JP"/>
              </w:rPr>
              <w:t>A_n78A</w:t>
            </w:r>
          </w:p>
          <w:p w14:paraId="47E45954" w14:textId="77777777" w:rsidR="009B2740" w:rsidRPr="00EF5447" w:rsidRDefault="009B2740" w:rsidP="0007108A">
            <w:pPr>
              <w:pStyle w:val="TAC"/>
              <w:rPr>
                <w:lang w:eastAsia="zh-CN"/>
              </w:rPr>
            </w:pPr>
            <w:r w:rsidRPr="00EF5447">
              <w:rPr>
                <w:lang w:eastAsia="ja-JP"/>
              </w:rPr>
              <w:t>DC_1</w:t>
            </w:r>
            <w:r w:rsidRPr="00EF5447">
              <w:rPr>
                <w:lang w:eastAsia="zh-CN"/>
              </w:rPr>
              <w:t>8</w:t>
            </w:r>
            <w:r w:rsidRPr="00EF5447">
              <w:rPr>
                <w:lang w:eastAsia="ja-JP"/>
              </w:rPr>
              <w:t>A_n78A</w:t>
            </w:r>
          </w:p>
          <w:p w14:paraId="1E43B6BF" w14:textId="77777777" w:rsidR="009B2740" w:rsidRPr="00EF5447" w:rsidRDefault="009B2740" w:rsidP="0007108A">
            <w:pPr>
              <w:pStyle w:val="TAC"/>
              <w:rPr>
                <w:lang w:eastAsia="zh-CN"/>
              </w:rPr>
            </w:pPr>
            <w:r w:rsidRPr="00EF5447">
              <w:rPr>
                <w:lang w:eastAsia="ja-JP"/>
              </w:rPr>
              <w:t>DC_</w:t>
            </w:r>
            <w:r w:rsidRPr="00EF5447">
              <w:rPr>
                <w:lang w:eastAsia="zh-CN"/>
              </w:rPr>
              <w:t>41</w:t>
            </w:r>
            <w:r w:rsidRPr="00EF5447">
              <w:rPr>
                <w:lang w:eastAsia="ja-JP"/>
              </w:rPr>
              <w:t>A_n78A</w:t>
            </w:r>
          </w:p>
          <w:p w14:paraId="26C67EF3" w14:textId="77777777" w:rsidR="009B2740" w:rsidRPr="00EF5447" w:rsidRDefault="009B2740" w:rsidP="0007108A">
            <w:pPr>
              <w:pStyle w:val="TAC"/>
              <w:rPr>
                <w:lang w:eastAsia="ja-JP"/>
              </w:rPr>
            </w:pPr>
            <w:r w:rsidRPr="00EF5447">
              <w:rPr>
                <w:lang w:eastAsia="ja-JP"/>
              </w:rPr>
              <w:t>DC_</w:t>
            </w:r>
            <w:r w:rsidRPr="00EF5447">
              <w:rPr>
                <w:lang w:eastAsia="zh-CN"/>
              </w:rPr>
              <w:t>41C</w:t>
            </w:r>
            <w:r w:rsidRPr="00EF5447">
              <w:rPr>
                <w:lang w:eastAsia="ja-JP"/>
              </w:rPr>
              <w:t>_n78A</w:t>
            </w:r>
          </w:p>
        </w:tc>
      </w:tr>
      <w:tr w:rsidR="009B2740" w:rsidRPr="00EF5447" w14:paraId="26550A1F" w14:textId="77777777" w:rsidTr="0007108A">
        <w:trPr>
          <w:trHeight w:val="187"/>
          <w:jc w:val="center"/>
        </w:trPr>
        <w:tc>
          <w:tcPr>
            <w:tcW w:w="3461" w:type="dxa"/>
            <w:shd w:val="clear" w:color="auto" w:fill="auto"/>
            <w:noWrap/>
          </w:tcPr>
          <w:p w14:paraId="4A8F16D6" w14:textId="77777777" w:rsidR="009B2740" w:rsidRPr="00EF5447" w:rsidRDefault="009B2740" w:rsidP="0007108A">
            <w:pPr>
              <w:pStyle w:val="TAC"/>
              <w:rPr>
                <w:lang w:eastAsia="ja-JP"/>
              </w:rPr>
            </w:pPr>
            <w:r w:rsidRPr="00EF5447">
              <w:rPr>
                <w:lang w:eastAsia="zh-CN"/>
              </w:rPr>
              <w:t>DC_1A-18A_n41A-n78A</w:t>
            </w:r>
          </w:p>
        </w:tc>
        <w:tc>
          <w:tcPr>
            <w:tcW w:w="3514" w:type="dxa"/>
          </w:tcPr>
          <w:p w14:paraId="6E6BFE09" w14:textId="77777777" w:rsidR="009B2740" w:rsidRPr="00EF5447" w:rsidRDefault="009B2740" w:rsidP="0007108A">
            <w:pPr>
              <w:pStyle w:val="TAC"/>
              <w:rPr>
                <w:lang w:eastAsia="zh-CN"/>
              </w:rPr>
            </w:pPr>
            <w:r w:rsidRPr="00EF5447">
              <w:rPr>
                <w:lang w:eastAsia="zh-CN"/>
              </w:rPr>
              <w:t>DC_1A_n41A</w:t>
            </w:r>
          </w:p>
          <w:p w14:paraId="3FFD877F" w14:textId="77777777" w:rsidR="009B2740" w:rsidRPr="00EF5447" w:rsidRDefault="009B2740" w:rsidP="0007108A">
            <w:pPr>
              <w:pStyle w:val="TAC"/>
              <w:rPr>
                <w:rFonts w:eastAsia="DengXian"/>
                <w:lang w:eastAsia="zh-CN"/>
              </w:rPr>
            </w:pPr>
            <w:r w:rsidRPr="00EF5447">
              <w:rPr>
                <w:lang w:eastAsia="zh-CN"/>
              </w:rPr>
              <w:t>DC_1A_n78A</w:t>
            </w:r>
          </w:p>
          <w:p w14:paraId="7C43E016"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2F89ABC" w14:textId="77777777" w:rsidR="009B2740" w:rsidRPr="00EF5447" w:rsidRDefault="009B2740" w:rsidP="0007108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B2740" w:rsidRPr="00EF5447" w14:paraId="2AE81AF4" w14:textId="77777777" w:rsidTr="0007108A">
        <w:trPr>
          <w:trHeight w:val="187"/>
          <w:jc w:val="center"/>
        </w:trPr>
        <w:tc>
          <w:tcPr>
            <w:tcW w:w="3461" w:type="dxa"/>
            <w:shd w:val="clear" w:color="auto" w:fill="auto"/>
            <w:noWrap/>
          </w:tcPr>
          <w:p w14:paraId="2772095A" w14:textId="77777777" w:rsidR="009B2740" w:rsidRPr="00EF5447" w:rsidRDefault="009B2740" w:rsidP="0007108A">
            <w:pPr>
              <w:pStyle w:val="TAC"/>
              <w:rPr>
                <w:rFonts w:cs="Arial"/>
                <w:lang w:eastAsia="ja-JP"/>
              </w:rPr>
            </w:pPr>
            <w:r w:rsidRPr="00EF5447">
              <w:rPr>
                <w:rFonts w:cs="Arial"/>
                <w:lang w:eastAsia="ja-JP"/>
              </w:rPr>
              <w:t>DC_1A-18A-42A_n77A</w:t>
            </w:r>
          </w:p>
          <w:p w14:paraId="5CDD7D1D" w14:textId="77777777" w:rsidR="009B2740" w:rsidRPr="00EF5447" w:rsidRDefault="009B2740" w:rsidP="0007108A">
            <w:pPr>
              <w:pStyle w:val="TAC"/>
              <w:rPr>
                <w:lang w:eastAsia="ja-JP"/>
              </w:rPr>
            </w:pPr>
            <w:r w:rsidRPr="00EF5447">
              <w:rPr>
                <w:rFonts w:cs="Arial"/>
                <w:lang w:eastAsia="ja-JP"/>
              </w:rPr>
              <w:t>DC_1A-18A-42C_n77A</w:t>
            </w:r>
          </w:p>
        </w:tc>
        <w:tc>
          <w:tcPr>
            <w:tcW w:w="3514" w:type="dxa"/>
          </w:tcPr>
          <w:p w14:paraId="38159CF3" w14:textId="77777777" w:rsidR="009B2740" w:rsidRPr="00EF5447" w:rsidRDefault="009B2740" w:rsidP="0007108A">
            <w:pPr>
              <w:pStyle w:val="TAC"/>
              <w:rPr>
                <w:lang w:eastAsia="ja-JP"/>
              </w:rPr>
            </w:pPr>
            <w:r w:rsidRPr="00EF5447">
              <w:rPr>
                <w:lang w:eastAsia="fi-FI"/>
              </w:rPr>
              <w:t>DC_1A_</w:t>
            </w:r>
            <w:r w:rsidRPr="00EF5447">
              <w:rPr>
                <w:lang w:eastAsia="ja-JP"/>
              </w:rPr>
              <w:t>n77A</w:t>
            </w:r>
          </w:p>
          <w:p w14:paraId="3032E0D5" w14:textId="77777777" w:rsidR="009B2740" w:rsidRPr="00EF5447" w:rsidRDefault="009B2740" w:rsidP="000710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B2740" w:rsidRPr="00EF5447" w14:paraId="56F1BBAA" w14:textId="77777777" w:rsidTr="0007108A">
        <w:trPr>
          <w:trHeight w:val="187"/>
          <w:jc w:val="center"/>
        </w:trPr>
        <w:tc>
          <w:tcPr>
            <w:tcW w:w="3461" w:type="dxa"/>
            <w:shd w:val="clear" w:color="auto" w:fill="auto"/>
            <w:noWrap/>
          </w:tcPr>
          <w:p w14:paraId="255ED8BC" w14:textId="77777777" w:rsidR="009B2740" w:rsidRPr="00EF5447" w:rsidRDefault="009B2740" w:rsidP="0007108A">
            <w:pPr>
              <w:pStyle w:val="TAC"/>
              <w:rPr>
                <w:rFonts w:cs="Arial"/>
                <w:lang w:eastAsia="ja-JP"/>
              </w:rPr>
            </w:pPr>
            <w:r w:rsidRPr="00EF5447">
              <w:rPr>
                <w:rFonts w:cs="Arial"/>
                <w:lang w:eastAsia="ja-JP"/>
              </w:rPr>
              <w:t>DC_1A-18A-42A_n78A</w:t>
            </w:r>
          </w:p>
          <w:p w14:paraId="42AD72D2" w14:textId="77777777" w:rsidR="009B2740" w:rsidRPr="00EF5447" w:rsidRDefault="009B2740" w:rsidP="0007108A">
            <w:pPr>
              <w:pStyle w:val="TAC"/>
              <w:rPr>
                <w:lang w:eastAsia="ja-JP"/>
              </w:rPr>
            </w:pPr>
            <w:r w:rsidRPr="00EF5447">
              <w:rPr>
                <w:rFonts w:cs="Arial"/>
                <w:lang w:eastAsia="ja-JP"/>
              </w:rPr>
              <w:t>DC_1A-18A-42C_n78A</w:t>
            </w:r>
          </w:p>
        </w:tc>
        <w:tc>
          <w:tcPr>
            <w:tcW w:w="3514" w:type="dxa"/>
          </w:tcPr>
          <w:p w14:paraId="131AC9EB" w14:textId="77777777" w:rsidR="009B2740" w:rsidRPr="00EF5447" w:rsidRDefault="009B2740" w:rsidP="0007108A">
            <w:pPr>
              <w:pStyle w:val="TAC"/>
              <w:rPr>
                <w:lang w:eastAsia="ja-JP"/>
              </w:rPr>
            </w:pPr>
            <w:r w:rsidRPr="00EF5447">
              <w:rPr>
                <w:lang w:eastAsia="fi-FI"/>
              </w:rPr>
              <w:t>DC_1A_</w:t>
            </w:r>
            <w:r w:rsidRPr="00EF5447">
              <w:rPr>
                <w:lang w:eastAsia="ja-JP"/>
              </w:rPr>
              <w:t>n78A</w:t>
            </w:r>
          </w:p>
          <w:p w14:paraId="05C0F7DE" w14:textId="77777777" w:rsidR="009B2740" w:rsidRPr="00EF5447" w:rsidRDefault="009B2740" w:rsidP="000710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B2740" w:rsidRPr="00EF5447" w14:paraId="77F9D4C7" w14:textId="77777777" w:rsidTr="0007108A">
        <w:trPr>
          <w:trHeight w:val="187"/>
          <w:jc w:val="center"/>
        </w:trPr>
        <w:tc>
          <w:tcPr>
            <w:tcW w:w="3461" w:type="dxa"/>
            <w:shd w:val="clear" w:color="auto" w:fill="auto"/>
            <w:noWrap/>
          </w:tcPr>
          <w:p w14:paraId="12B9558F" w14:textId="77777777" w:rsidR="009B2740" w:rsidRPr="00EF5447" w:rsidRDefault="009B2740" w:rsidP="0007108A">
            <w:pPr>
              <w:pStyle w:val="TAC"/>
              <w:rPr>
                <w:lang w:eastAsia="ja-JP"/>
              </w:rPr>
            </w:pPr>
            <w:r w:rsidRPr="00EF5447">
              <w:rPr>
                <w:lang w:eastAsia="ja-JP"/>
              </w:rPr>
              <w:t>DC_1A-18A-42A_n79A</w:t>
            </w:r>
          </w:p>
          <w:p w14:paraId="6B13F888" w14:textId="77777777" w:rsidR="009B2740" w:rsidRPr="00EF5447" w:rsidRDefault="009B2740" w:rsidP="0007108A">
            <w:pPr>
              <w:pStyle w:val="TAC"/>
              <w:rPr>
                <w:lang w:eastAsia="ja-JP"/>
              </w:rPr>
            </w:pPr>
            <w:r w:rsidRPr="00EF5447">
              <w:rPr>
                <w:lang w:eastAsia="ja-JP"/>
              </w:rPr>
              <w:t>DC_1A-18A-42C_n79A</w:t>
            </w:r>
          </w:p>
        </w:tc>
        <w:tc>
          <w:tcPr>
            <w:tcW w:w="3514" w:type="dxa"/>
          </w:tcPr>
          <w:p w14:paraId="78327256" w14:textId="77777777" w:rsidR="009B2740" w:rsidRPr="00EF5447" w:rsidRDefault="009B2740" w:rsidP="0007108A">
            <w:pPr>
              <w:pStyle w:val="TAC"/>
              <w:rPr>
                <w:lang w:eastAsia="ja-JP"/>
              </w:rPr>
            </w:pPr>
            <w:r w:rsidRPr="00EF5447">
              <w:rPr>
                <w:lang w:eastAsia="fi-FI"/>
              </w:rPr>
              <w:t>DC_1A_</w:t>
            </w:r>
            <w:r w:rsidRPr="00EF5447">
              <w:rPr>
                <w:lang w:eastAsia="ja-JP"/>
              </w:rPr>
              <w:t>n79A</w:t>
            </w:r>
          </w:p>
          <w:p w14:paraId="4259540A" w14:textId="77777777" w:rsidR="009B2740" w:rsidRPr="00EF5447" w:rsidRDefault="009B2740" w:rsidP="000710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B2740" w:rsidRPr="00EF5447" w14:paraId="77F9DA10" w14:textId="77777777" w:rsidTr="0007108A">
        <w:trPr>
          <w:trHeight w:val="187"/>
          <w:jc w:val="center"/>
        </w:trPr>
        <w:tc>
          <w:tcPr>
            <w:tcW w:w="3461" w:type="dxa"/>
            <w:shd w:val="clear" w:color="auto" w:fill="auto"/>
            <w:noWrap/>
          </w:tcPr>
          <w:p w14:paraId="4664CBA1" w14:textId="77777777" w:rsidR="009B2740" w:rsidRPr="00EF5447" w:rsidRDefault="009B2740" w:rsidP="0007108A">
            <w:pPr>
              <w:pStyle w:val="TAC"/>
              <w:rPr>
                <w:lang w:eastAsia="ja-JP"/>
              </w:rPr>
            </w:pPr>
            <w:r w:rsidRPr="00EF5447">
              <w:rPr>
                <w:lang w:eastAsia="ja-JP"/>
              </w:rPr>
              <w:t>DC_1A-19A-21A_n77A</w:t>
            </w:r>
            <w:r w:rsidRPr="00E062F1">
              <w:rPr>
                <w:vertAlign w:val="superscript"/>
                <w:lang w:eastAsia="fi-FI"/>
              </w:rPr>
              <w:t>2</w:t>
            </w:r>
          </w:p>
          <w:p w14:paraId="23E4CAB6" w14:textId="77777777" w:rsidR="009B2740" w:rsidRDefault="009B2740" w:rsidP="0007108A">
            <w:pPr>
              <w:pStyle w:val="TAC"/>
              <w:rPr>
                <w:lang w:eastAsia="ja-JP"/>
              </w:rPr>
            </w:pPr>
            <w:r w:rsidRPr="00EF5447">
              <w:rPr>
                <w:lang w:eastAsia="ja-JP"/>
              </w:rPr>
              <w:t>DC_1A-19A-21A_n77C</w:t>
            </w:r>
            <w:r w:rsidRPr="00E062F1">
              <w:rPr>
                <w:vertAlign w:val="superscript"/>
                <w:lang w:eastAsia="fi-FI"/>
              </w:rPr>
              <w:t>2</w:t>
            </w:r>
          </w:p>
          <w:p w14:paraId="1B417F30" w14:textId="77777777" w:rsidR="009B2740" w:rsidRPr="00EF5447" w:rsidRDefault="009B2740" w:rsidP="0007108A">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3AB90A76" w14:textId="77777777" w:rsidR="009B2740" w:rsidRPr="00EF5447" w:rsidRDefault="009B2740" w:rsidP="0007108A">
            <w:pPr>
              <w:pStyle w:val="TAC"/>
              <w:rPr>
                <w:lang w:eastAsia="ja-JP"/>
              </w:rPr>
            </w:pPr>
            <w:r w:rsidRPr="00EF5447">
              <w:rPr>
                <w:lang w:eastAsia="ja-JP"/>
              </w:rPr>
              <w:t>DC_1A_n77A</w:t>
            </w:r>
          </w:p>
          <w:p w14:paraId="67D32948" w14:textId="77777777" w:rsidR="009B2740" w:rsidRPr="00EF5447" w:rsidRDefault="009B2740" w:rsidP="0007108A">
            <w:pPr>
              <w:pStyle w:val="TAC"/>
              <w:rPr>
                <w:lang w:eastAsia="ja-JP"/>
              </w:rPr>
            </w:pPr>
            <w:r w:rsidRPr="00EF5447">
              <w:rPr>
                <w:lang w:eastAsia="ja-JP"/>
              </w:rPr>
              <w:t>DC_19A_n77A</w:t>
            </w:r>
          </w:p>
          <w:p w14:paraId="2AE395E2" w14:textId="77777777" w:rsidR="009B2740" w:rsidRPr="00EF5447" w:rsidRDefault="009B2740" w:rsidP="0007108A">
            <w:pPr>
              <w:pStyle w:val="TAC"/>
              <w:rPr>
                <w:lang w:eastAsia="ja-JP"/>
              </w:rPr>
            </w:pPr>
            <w:r w:rsidRPr="00EF5447">
              <w:rPr>
                <w:lang w:eastAsia="ja-JP"/>
              </w:rPr>
              <w:t>DC_21A_n77A</w:t>
            </w:r>
          </w:p>
        </w:tc>
      </w:tr>
      <w:tr w:rsidR="009B2740" w:rsidRPr="00EF5447" w14:paraId="0B32BCEF" w14:textId="77777777" w:rsidTr="0007108A">
        <w:trPr>
          <w:trHeight w:val="187"/>
          <w:jc w:val="center"/>
        </w:trPr>
        <w:tc>
          <w:tcPr>
            <w:tcW w:w="3461" w:type="dxa"/>
            <w:shd w:val="clear" w:color="auto" w:fill="auto"/>
            <w:noWrap/>
          </w:tcPr>
          <w:p w14:paraId="472F8548" w14:textId="77777777" w:rsidR="009B2740" w:rsidRPr="00EF5447" w:rsidRDefault="009B2740" w:rsidP="0007108A">
            <w:pPr>
              <w:pStyle w:val="TAC"/>
              <w:rPr>
                <w:lang w:eastAsia="ja-JP"/>
              </w:rPr>
            </w:pPr>
            <w:r w:rsidRPr="00EF5447">
              <w:rPr>
                <w:lang w:eastAsia="ja-JP"/>
              </w:rPr>
              <w:t>DC_1A-19A-21A_n78A</w:t>
            </w:r>
            <w:r w:rsidRPr="00E062F1">
              <w:rPr>
                <w:vertAlign w:val="superscript"/>
                <w:lang w:eastAsia="fi-FI"/>
              </w:rPr>
              <w:t>2</w:t>
            </w:r>
          </w:p>
          <w:p w14:paraId="05190389" w14:textId="77777777" w:rsidR="009B2740" w:rsidRDefault="009B2740" w:rsidP="0007108A">
            <w:pPr>
              <w:pStyle w:val="TAC"/>
              <w:rPr>
                <w:lang w:eastAsia="ja-JP"/>
              </w:rPr>
            </w:pPr>
            <w:r w:rsidRPr="00EF5447">
              <w:rPr>
                <w:lang w:eastAsia="ja-JP"/>
              </w:rPr>
              <w:t>DC_1A-19A-21A_n78C</w:t>
            </w:r>
            <w:r w:rsidRPr="00E062F1">
              <w:rPr>
                <w:vertAlign w:val="superscript"/>
                <w:lang w:eastAsia="fi-FI"/>
              </w:rPr>
              <w:t>2</w:t>
            </w:r>
          </w:p>
          <w:p w14:paraId="2BA95339" w14:textId="77777777" w:rsidR="009B2740" w:rsidRPr="00EF5447" w:rsidRDefault="009B2740" w:rsidP="0007108A">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19EA6AE1" w14:textId="77777777" w:rsidR="009B2740" w:rsidRPr="00EF5447" w:rsidRDefault="009B2740" w:rsidP="0007108A">
            <w:pPr>
              <w:pStyle w:val="TAC"/>
              <w:rPr>
                <w:lang w:eastAsia="ja-JP"/>
              </w:rPr>
            </w:pPr>
            <w:r w:rsidRPr="00EF5447">
              <w:rPr>
                <w:lang w:eastAsia="ja-JP"/>
              </w:rPr>
              <w:t>DC_1A_n78A</w:t>
            </w:r>
          </w:p>
          <w:p w14:paraId="511303EB" w14:textId="77777777" w:rsidR="009B2740" w:rsidRPr="00EF5447" w:rsidRDefault="009B2740" w:rsidP="0007108A">
            <w:pPr>
              <w:pStyle w:val="TAC"/>
              <w:rPr>
                <w:lang w:eastAsia="ja-JP"/>
              </w:rPr>
            </w:pPr>
            <w:r w:rsidRPr="00EF5447">
              <w:rPr>
                <w:lang w:eastAsia="ja-JP"/>
              </w:rPr>
              <w:t>DC_19A_n78A</w:t>
            </w:r>
          </w:p>
          <w:p w14:paraId="618A2177" w14:textId="77777777" w:rsidR="009B2740" w:rsidRPr="00EF5447" w:rsidRDefault="009B2740" w:rsidP="0007108A">
            <w:pPr>
              <w:pStyle w:val="TAC"/>
              <w:rPr>
                <w:lang w:eastAsia="ja-JP"/>
              </w:rPr>
            </w:pPr>
            <w:r w:rsidRPr="00EF5447">
              <w:rPr>
                <w:lang w:eastAsia="ja-JP"/>
              </w:rPr>
              <w:t>DC_21A_n78A</w:t>
            </w:r>
          </w:p>
        </w:tc>
      </w:tr>
      <w:tr w:rsidR="009B2740" w:rsidRPr="00EF5447" w14:paraId="5A2B58C1" w14:textId="77777777" w:rsidTr="0007108A">
        <w:trPr>
          <w:trHeight w:val="187"/>
          <w:jc w:val="center"/>
        </w:trPr>
        <w:tc>
          <w:tcPr>
            <w:tcW w:w="3461" w:type="dxa"/>
            <w:shd w:val="clear" w:color="auto" w:fill="auto"/>
            <w:noWrap/>
          </w:tcPr>
          <w:p w14:paraId="3486C31D" w14:textId="77777777" w:rsidR="009B2740" w:rsidRPr="00EF5447" w:rsidRDefault="009B2740" w:rsidP="0007108A">
            <w:pPr>
              <w:pStyle w:val="TAC"/>
              <w:rPr>
                <w:lang w:eastAsia="ja-JP"/>
              </w:rPr>
            </w:pPr>
            <w:r w:rsidRPr="00EF5447">
              <w:rPr>
                <w:lang w:eastAsia="ja-JP"/>
              </w:rPr>
              <w:t>DC_1A-19A-21A_n79A</w:t>
            </w:r>
            <w:r w:rsidRPr="00E062F1">
              <w:rPr>
                <w:vertAlign w:val="superscript"/>
                <w:lang w:eastAsia="fi-FI"/>
              </w:rPr>
              <w:t>2</w:t>
            </w:r>
          </w:p>
          <w:p w14:paraId="30F80268" w14:textId="77777777" w:rsidR="009B2740" w:rsidRPr="00EF5447" w:rsidRDefault="009B2740" w:rsidP="0007108A">
            <w:pPr>
              <w:pStyle w:val="TAC"/>
              <w:rPr>
                <w:lang w:eastAsia="ja-JP"/>
              </w:rPr>
            </w:pPr>
            <w:r w:rsidRPr="00EF5447">
              <w:rPr>
                <w:lang w:eastAsia="ja-JP"/>
              </w:rPr>
              <w:t>DC_1A-19A-21A_n79C</w:t>
            </w:r>
            <w:r w:rsidRPr="00E062F1">
              <w:rPr>
                <w:vertAlign w:val="superscript"/>
                <w:lang w:eastAsia="fi-FI"/>
              </w:rPr>
              <w:t>2</w:t>
            </w:r>
          </w:p>
        </w:tc>
        <w:tc>
          <w:tcPr>
            <w:tcW w:w="3514" w:type="dxa"/>
          </w:tcPr>
          <w:p w14:paraId="35812593" w14:textId="77777777" w:rsidR="009B2740" w:rsidRPr="00EF5447" w:rsidRDefault="009B2740" w:rsidP="0007108A">
            <w:pPr>
              <w:pStyle w:val="TAC"/>
              <w:rPr>
                <w:lang w:eastAsia="ja-JP"/>
              </w:rPr>
            </w:pPr>
            <w:r w:rsidRPr="00EF5447">
              <w:rPr>
                <w:lang w:eastAsia="ja-JP"/>
              </w:rPr>
              <w:t>DC_1A_n79A</w:t>
            </w:r>
          </w:p>
          <w:p w14:paraId="368B516B" w14:textId="77777777" w:rsidR="009B2740" w:rsidRPr="00EF5447" w:rsidRDefault="009B2740" w:rsidP="0007108A">
            <w:pPr>
              <w:pStyle w:val="TAC"/>
              <w:rPr>
                <w:lang w:eastAsia="ja-JP"/>
              </w:rPr>
            </w:pPr>
            <w:r w:rsidRPr="00EF5447">
              <w:rPr>
                <w:lang w:eastAsia="ja-JP"/>
              </w:rPr>
              <w:t>DC_19A_n79A</w:t>
            </w:r>
          </w:p>
          <w:p w14:paraId="19BF479F" w14:textId="77777777" w:rsidR="009B2740" w:rsidRPr="00EF5447" w:rsidRDefault="009B2740" w:rsidP="0007108A">
            <w:pPr>
              <w:pStyle w:val="TAC"/>
              <w:rPr>
                <w:lang w:eastAsia="ja-JP"/>
              </w:rPr>
            </w:pPr>
            <w:r w:rsidRPr="00EF5447">
              <w:rPr>
                <w:lang w:eastAsia="ja-JP"/>
              </w:rPr>
              <w:t>DC_21A_n79A</w:t>
            </w:r>
          </w:p>
        </w:tc>
      </w:tr>
      <w:tr w:rsidR="009B2740" w:rsidRPr="00EF5447" w14:paraId="03B283B9" w14:textId="77777777" w:rsidTr="0007108A">
        <w:trPr>
          <w:trHeight w:val="187"/>
          <w:jc w:val="center"/>
        </w:trPr>
        <w:tc>
          <w:tcPr>
            <w:tcW w:w="3461" w:type="dxa"/>
            <w:shd w:val="clear" w:color="auto" w:fill="auto"/>
            <w:noWrap/>
          </w:tcPr>
          <w:p w14:paraId="4BF8D495" w14:textId="77777777" w:rsidR="009B2740" w:rsidRPr="00EF5447" w:rsidRDefault="009B2740" w:rsidP="0007108A">
            <w:pPr>
              <w:pStyle w:val="TAC"/>
            </w:pPr>
            <w:r w:rsidRPr="00EF5447">
              <w:t>DC_1A-19A-42A_n77A</w:t>
            </w:r>
          </w:p>
          <w:p w14:paraId="24002442" w14:textId="77777777" w:rsidR="009B2740" w:rsidRPr="00EF5447" w:rsidRDefault="009B2740" w:rsidP="0007108A">
            <w:pPr>
              <w:pStyle w:val="TAC"/>
            </w:pPr>
            <w:r w:rsidRPr="00EF5447">
              <w:t>DC_1A-19A-42A_n77C</w:t>
            </w:r>
          </w:p>
          <w:p w14:paraId="347BC06F" w14:textId="77777777" w:rsidR="009B2740" w:rsidRPr="00EF5447" w:rsidRDefault="009B2740" w:rsidP="0007108A">
            <w:pPr>
              <w:pStyle w:val="TAC"/>
            </w:pPr>
            <w:r w:rsidRPr="00EF5447">
              <w:t>DC_1A-19A-42C_n77A</w:t>
            </w:r>
          </w:p>
          <w:p w14:paraId="0A922E9B" w14:textId="77777777" w:rsidR="009B2740" w:rsidRPr="00EF5447" w:rsidRDefault="009B2740" w:rsidP="0007108A">
            <w:pPr>
              <w:pStyle w:val="TAC"/>
              <w:rPr>
                <w:lang w:eastAsia="fi-FI"/>
              </w:rPr>
            </w:pPr>
            <w:r w:rsidRPr="00EF5447">
              <w:rPr>
                <w:rFonts w:cs="Arial"/>
                <w:lang w:eastAsia="ja-JP"/>
              </w:rPr>
              <w:t>DC_1A-19A-42C_n77C</w:t>
            </w:r>
          </w:p>
        </w:tc>
        <w:tc>
          <w:tcPr>
            <w:tcW w:w="3514" w:type="dxa"/>
          </w:tcPr>
          <w:p w14:paraId="2512A057" w14:textId="77777777" w:rsidR="009B2740" w:rsidRPr="00EF5447" w:rsidRDefault="009B2740" w:rsidP="0007108A">
            <w:pPr>
              <w:pStyle w:val="TAC"/>
            </w:pPr>
            <w:r w:rsidRPr="00EF5447">
              <w:t>DC_1A_n77A</w:t>
            </w:r>
          </w:p>
          <w:p w14:paraId="569DEDA4" w14:textId="77777777" w:rsidR="009B2740" w:rsidRPr="00EF5447" w:rsidRDefault="009B2740" w:rsidP="0007108A">
            <w:pPr>
              <w:pStyle w:val="TAC"/>
              <w:rPr>
                <w:lang w:eastAsia="fi-FI"/>
              </w:rPr>
            </w:pPr>
            <w:r w:rsidRPr="00EF5447">
              <w:t>DC_19A_n77A</w:t>
            </w:r>
          </w:p>
        </w:tc>
      </w:tr>
      <w:tr w:rsidR="009B2740" w:rsidRPr="00EF5447" w14:paraId="0FFCBF53" w14:textId="77777777" w:rsidTr="0007108A">
        <w:trPr>
          <w:trHeight w:val="187"/>
          <w:jc w:val="center"/>
        </w:trPr>
        <w:tc>
          <w:tcPr>
            <w:tcW w:w="3461" w:type="dxa"/>
            <w:shd w:val="clear" w:color="auto" w:fill="auto"/>
            <w:noWrap/>
          </w:tcPr>
          <w:p w14:paraId="72740D32" w14:textId="77777777" w:rsidR="009B2740" w:rsidRPr="00EF5447" w:rsidRDefault="009B2740" w:rsidP="0007108A">
            <w:pPr>
              <w:pStyle w:val="TAC"/>
            </w:pPr>
            <w:r w:rsidRPr="00EF5447">
              <w:t>DC_1A-19A-42A_n78A</w:t>
            </w:r>
          </w:p>
          <w:p w14:paraId="692B31D2" w14:textId="77777777" w:rsidR="009B2740" w:rsidRPr="00EF5447" w:rsidRDefault="009B2740" w:rsidP="0007108A">
            <w:pPr>
              <w:pStyle w:val="TAC"/>
            </w:pPr>
            <w:r w:rsidRPr="00EF5447">
              <w:t>DC_1A-19A-42A_n78C</w:t>
            </w:r>
          </w:p>
          <w:p w14:paraId="39232C77" w14:textId="77777777" w:rsidR="009B2740" w:rsidRPr="00EF5447" w:rsidRDefault="009B2740" w:rsidP="0007108A">
            <w:pPr>
              <w:pStyle w:val="TAC"/>
            </w:pPr>
            <w:r w:rsidRPr="00EF5447">
              <w:t>DC_1A-19A-42C_n78A</w:t>
            </w:r>
          </w:p>
          <w:p w14:paraId="156DAFA5" w14:textId="77777777" w:rsidR="009B2740" w:rsidRPr="00EF5447" w:rsidRDefault="009B2740" w:rsidP="0007108A">
            <w:pPr>
              <w:pStyle w:val="TAC"/>
              <w:rPr>
                <w:lang w:eastAsia="fi-FI"/>
              </w:rPr>
            </w:pPr>
            <w:r w:rsidRPr="00EF5447">
              <w:rPr>
                <w:rFonts w:cs="Arial"/>
                <w:lang w:eastAsia="ja-JP"/>
              </w:rPr>
              <w:t>DC_1A-19A-42C_n78C</w:t>
            </w:r>
          </w:p>
        </w:tc>
        <w:tc>
          <w:tcPr>
            <w:tcW w:w="3514" w:type="dxa"/>
          </w:tcPr>
          <w:p w14:paraId="2BF7FB53" w14:textId="77777777" w:rsidR="009B2740" w:rsidRPr="00EF5447" w:rsidRDefault="009B2740" w:rsidP="0007108A">
            <w:pPr>
              <w:pStyle w:val="TAC"/>
            </w:pPr>
            <w:r w:rsidRPr="00EF5447">
              <w:t>DC_1A_n78A</w:t>
            </w:r>
          </w:p>
          <w:p w14:paraId="63716356" w14:textId="77777777" w:rsidR="009B2740" w:rsidRPr="00EF5447" w:rsidRDefault="009B2740" w:rsidP="0007108A">
            <w:pPr>
              <w:pStyle w:val="TAC"/>
              <w:rPr>
                <w:lang w:eastAsia="fi-FI"/>
              </w:rPr>
            </w:pPr>
            <w:r w:rsidRPr="00EF5447">
              <w:t>DC_19A_n78A</w:t>
            </w:r>
          </w:p>
        </w:tc>
      </w:tr>
      <w:tr w:rsidR="009B2740" w:rsidRPr="00EF5447" w14:paraId="6B1A6BBE" w14:textId="77777777" w:rsidTr="0007108A">
        <w:trPr>
          <w:trHeight w:val="187"/>
          <w:jc w:val="center"/>
        </w:trPr>
        <w:tc>
          <w:tcPr>
            <w:tcW w:w="3461" w:type="dxa"/>
            <w:shd w:val="clear" w:color="auto" w:fill="auto"/>
            <w:noWrap/>
          </w:tcPr>
          <w:p w14:paraId="6E4487E6" w14:textId="77777777" w:rsidR="009B2740" w:rsidRPr="00EF5447" w:rsidRDefault="009B2740" w:rsidP="0007108A">
            <w:pPr>
              <w:pStyle w:val="TAC"/>
            </w:pPr>
            <w:r w:rsidRPr="00EF5447">
              <w:t>DC_1A-19A-42A_n79A</w:t>
            </w:r>
          </w:p>
          <w:p w14:paraId="561E7DF6" w14:textId="77777777" w:rsidR="009B2740" w:rsidRPr="00EF5447" w:rsidRDefault="009B2740" w:rsidP="0007108A">
            <w:pPr>
              <w:pStyle w:val="TAC"/>
            </w:pPr>
            <w:r w:rsidRPr="00EF5447">
              <w:t>DC_1A-19A-42A_n79C</w:t>
            </w:r>
          </w:p>
          <w:p w14:paraId="6AD3267F" w14:textId="77777777" w:rsidR="009B2740" w:rsidRPr="00EF5447" w:rsidRDefault="009B2740" w:rsidP="0007108A">
            <w:pPr>
              <w:pStyle w:val="TAC"/>
            </w:pPr>
            <w:r w:rsidRPr="00EF5447">
              <w:t>DC_1A-19A-42C_n79A</w:t>
            </w:r>
          </w:p>
          <w:p w14:paraId="4178D810" w14:textId="77777777" w:rsidR="009B2740" w:rsidRPr="00EF5447" w:rsidRDefault="009B2740" w:rsidP="0007108A">
            <w:pPr>
              <w:pStyle w:val="TAC"/>
              <w:rPr>
                <w:lang w:eastAsia="fi-FI"/>
              </w:rPr>
            </w:pPr>
            <w:r w:rsidRPr="00EF5447">
              <w:rPr>
                <w:rFonts w:cs="Arial"/>
                <w:lang w:eastAsia="ja-JP"/>
              </w:rPr>
              <w:t>DC_1A-19A-42C_n79C</w:t>
            </w:r>
          </w:p>
        </w:tc>
        <w:tc>
          <w:tcPr>
            <w:tcW w:w="3514" w:type="dxa"/>
          </w:tcPr>
          <w:p w14:paraId="5405B674" w14:textId="77777777" w:rsidR="009B2740" w:rsidRPr="00EF5447" w:rsidRDefault="009B2740" w:rsidP="0007108A">
            <w:pPr>
              <w:pStyle w:val="TAC"/>
            </w:pPr>
            <w:r w:rsidRPr="00EF5447">
              <w:t>DC_1A_n79A</w:t>
            </w:r>
          </w:p>
          <w:p w14:paraId="7A355568" w14:textId="77777777" w:rsidR="009B2740" w:rsidRPr="00EF5447" w:rsidRDefault="009B2740" w:rsidP="0007108A">
            <w:pPr>
              <w:pStyle w:val="TAC"/>
              <w:rPr>
                <w:lang w:eastAsia="fi-FI"/>
              </w:rPr>
            </w:pPr>
            <w:r w:rsidRPr="00EF5447">
              <w:t>DC_19A_n79A</w:t>
            </w:r>
          </w:p>
        </w:tc>
      </w:tr>
      <w:tr w:rsidR="009B2740" w:rsidRPr="00EF5447" w14:paraId="43A63F0C" w14:textId="77777777" w:rsidTr="0007108A">
        <w:trPr>
          <w:trHeight w:val="187"/>
          <w:jc w:val="center"/>
        </w:trPr>
        <w:tc>
          <w:tcPr>
            <w:tcW w:w="3461" w:type="dxa"/>
            <w:shd w:val="clear" w:color="auto" w:fill="auto"/>
            <w:noWrap/>
          </w:tcPr>
          <w:p w14:paraId="6FA446B1" w14:textId="77777777" w:rsidR="009B2740" w:rsidRPr="00EF5447" w:rsidRDefault="009B2740" w:rsidP="0007108A">
            <w:pPr>
              <w:pStyle w:val="TAC"/>
            </w:pPr>
            <w:r w:rsidRPr="00EF5447">
              <w:rPr>
                <w:rFonts w:cs="Arial"/>
                <w:lang w:eastAsia="ko-KR"/>
              </w:rPr>
              <w:t>DC_1A-19A_n77A-n79A</w:t>
            </w:r>
          </w:p>
        </w:tc>
        <w:tc>
          <w:tcPr>
            <w:tcW w:w="3514" w:type="dxa"/>
          </w:tcPr>
          <w:p w14:paraId="0C38D915" w14:textId="77777777" w:rsidR="009B2740" w:rsidRPr="00EF5447" w:rsidRDefault="009B2740" w:rsidP="0007108A">
            <w:pPr>
              <w:pStyle w:val="TAC"/>
              <w:rPr>
                <w:lang w:eastAsia="ko-KR"/>
              </w:rPr>
            </w:pPr>
            <w:r w:rsidRPr="00EF5447">
              <w:rPr>
                <w:lang w:eastAsia="ko-KR"/>
              </w:rPr>
              <w:t>DC_19A_n77A</w:t>
            </w:r>
          </w:p>
          <w:p w14:paraId="7BECB9F1" w14:textId="77777777" w:rsidR="009B2740" w:rsidRPr="00EF5447" w:rsidRDefault="009B2740" w:rsidP="0007108A">
            <w:pPr>
              <w:pStyle w:val="TAC"/>
            </w:pPr>
            <w:r w:rsidRPr="00EF5447">
              <w:rPr>
                <w:lang w:eastAsia="ko-KR"/>
              </w:rPr>
              <w:t>DC_19A_n79A</w:t>
            </w:r>
          </w:p>
        </w:tc>
      </w:tr>
      <w:tr w:rsidR="009B2740" w:rsidRPr="00EF5447" w14:paraId="47CC434B" w14:textId="77777777" w:rsidTr="0007108A">
        <w:trPr>
          <w:trHeight w:val="187"/>
          <w:jc w:val="center"/>
        </w:trPr>
        <w:tc>
          <w:tcPr>
            <w:tcW w:w="3461" w:type="dxa"/>
            <w:shd w:val="clear" w:color="auto" w:fill="auto"/>
            <w:noWrap/>
          </w:tcPr>
          <w:p w14:paraId="5BCD89CC" w14:textId="77777777" w:rsidR="009B2740" w:rsidRPr="00EF5447" w:rsidRDefault="009B2740" w:rsidP="0007108A">
            <w:pPr>
              <w:pStyle w:val="TAC"/>
            </w:pPr>
            <w:r w:rsidRPr="00EF5447">
              <w:rPr>
                <w:rFonts w:cs="Arial"/>
                <w:lang w:eastAsia="ko-KR"/>
              </w:rPr>
              <w:t>DC_1A-19A_n78A-n79A</w:t>
            </w:r>
          </w:p>
        </w:tc>
        <w:tc>
          <w:tcPr>
            <w:tcW w:w="3514" w:type="dxa"/>
          </w:tcPr>
          <w:p w14:paraId="772C3A29" w14:textId="77777777" w:rsidR="009B2740" w:rsidRPr="00EF5447" w:rsidRDefault="009B2740" w:rsidP="0007108A">
            <w:pPr>
              <w:pStyle w:val="TAC"/>
              <w:rPr>
                <w:lang w:eastAsia="ko-KR"/>
              </w:rPr>
            </w:pPr>
            <w:r w:rsidRPr="00EF5447">
              <w:rPr>
                <w:lang w:eastAsia="ko-KR"/>
              </w:rPr>
              <w:t>DC_19A_n78A</w:t>
            </w:r>
          </w:p>
          <w:p w14:paraId="76C03C0A" w14:textId="77777777" w:rsidR="009B2740" w:rsidRPr="00EF5447" w:rsidRDefault="009B2740" w:rsidP="0007108A">
            <w:pPr>
              <w:pStyle w:val="TAC"/>
            </w:pPr>
            <w:r w:rsidRPr="00EF5447">
              <w:rPr>
                <w:lang w:eastAsia="ko-KR"/>
              </w:rPr>
              <w:t>DC_19A_n79A</w:t>
            </w:r>
          </w:p>
        </w:tc>
      </w:tr>
      <w:tr w:rsidR="009B2740" w:rsidRPr="00EF5447" w14:paraId="522BFDE0" w14:textId="77777777" w:rsidTr="0007108A">
        <w:trPr>
          <w:trHeight w:val="187"/>
          <w:jc w:val="center"/>
        </w:trPr>
        <w:tc>
          <w:tcPr>
            <w:tcW w:w="3461" w:type="dxa"/>
            <w:shd w:val="clear" w:color="auto" w:fill="auto"/>
            <w:noWrap/>
          </w:tcPr>
          <w:p w14:paraId="023E713C" w14:textId="77777777" w:rsidR="009B2740" w:rsidRPr="00EF5447" w:rsidRDefault="009B2740" w:rsidP="0007108A">
            <w:pPr>
              <w:pStyle w:val="TAC"/>
              <w:rPr>
                <w:rFonts w:cs="Arial"/>
                <w:lang w:eastAsia="ko-KR"/>
              </w:rPr>
            </w:pPr>
            <w:r w:rsidRPr="00EF5447">
              <w:rPr>
                <w:rFonts w:eastAsia="MS Mincho" w:cs="Arial"/>
                <w:kern w:val="2"/>
                <w:szCs w:val="22"/>
                <w:lang w:eastAsia="zh-CN"/>
              </w:rPr>
              <w:t>DC_1A-20A_n3A-n38A</w:t>
            </w:r>
          </w:p>
        </w:tc>
        <w:tc>
          <w:tcPr>
            <w:tcW w:w="3514" w:type="dxa"/>
          </w:tcPr>
          <w:p w14:paraId="308ACE3C" w14:textId="77777777" w:rsidR="009B2740" w:rsidRPr="00EF5447" w:rsidRDefault="009B2740" w:rsidP="0007108A">
            <w:pPr>
              <w:pStyle w:val="TAC"/>
            </w:pPr>
            <w:r w:rsidRPr="00EF5447">
              <w:t>DC_</w:t>
            </w:r>
            <w:r w:rsidRPr="00EF5447">
              <w:rPr>
                <w:lang w:eastAsia="zh-CN"/>
              </w:rPr>
              <w:t>1</w:t>
            </w:r>
            <w:r w:rsidRPr="00EF5447">
              <w:t>A_n</w:t>
            </w:r>
            <w:r w:rsidRPr="00EF5447">
              <w:rPr>
                <w:lang w:eastAsia="zh-CN"/>
              </w:rPr>
              <w:t>3</w:t>
            </w:r>
            <w:r w:rsidRPr="00EF5447">
              <w:t>A</w:t>
            </w:r>
          </w:p>
          <w:p w14:paraId="5816998E" w14:textId="77777777" w:rsidR="009B2740" w:rsidRPr="00EF5447" w:rsidRDefault="009B2740" w:rsidP="0007108A">
            <w:pPr>
              <w:pStyle w:val="TAC"/>
            </w:pPr>
            <w:r w:rsidRPr="00EF5447">
              <w:t>DC_</w:t>
            </w:r>
            <w:r w:rsidRPr="00EF5447">
              <w:rPr>
                <w:lang w:eastAsia="zh-CN"/>
              </w:rPr>
              <w:t>20</w:t>
            </w:r>
            <w:r w:rsidRPr="00EF5447">
              <w:t>A_n</w:t>
            </w:r>
            <w:r w:rsidRPr="00EF5447">
              <w:rPr>
                <w:lang w:eastAsia="zh-CN"/>
              </w:rPr>
              <w:t>3</w:t>
            </w:r>
            <w:r w:rsidRPr="00EF5447">
              <w:t>A</w:t>
            </w:r>
          </w:p>
          <w:p w14:paraId="760DD18C" w14:textId="77777777" w:rsidR="009B2740" w:rsidRPr="00EF5447" w:rsidRDefault="009B2740" w:rsidP="0007108A">
            <w:pPr>
              <w:pStyle w:val="TAC"/>
            </w:pPr>
            <w:r w:rsidRPr="00EF5447">
              <w:t>DC_</w:t>
            </w:r>
            <w:r w:rsidRPr="00EF5447">
              <w:rPr>
                <w:lang w:eastAsia="zh-CN"/>
              </w:rPr>
              <w:t>1</w:t>
            </w:r>
            <w:r w:rsidRPr="00EF5447">
              <w:t>A_n</w:t>
            </w:r>
            <w:r w:rsidRPr="00EF5447">
              <w:rPr>
                <w:lang w:eastAsia="zh-CN"/>
              </w:rPr>
              <w:t>38</w:t>
            </w:r>
            <w:r w:rsidRPr="00EF5447">
              <w:t>A</w:t>
            </w:r>
          </w:p>
          <w:p w14:paraId="0B2CD675" w14:textId="77777777" w:rsidR="009B2740" w:rsidRPr="00EF5447" w:rsidRDefault="009B2740" w:rsidP="0007108A">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B2740" w:rsidRPr="00EF5447" w14:paraId="5424B9FE" w14:textId="77777777" w:rsidTr="0007108A">
        <w:trPr>
          <w:trHeight w:val="187"/>
          <w:jc w:val="center"/>
        </w:trPr>
        <w:tc>
          <w:tcPr>
            <w:tcW w:w="3461" w:type="dxa"/>
            <w:shd w:val="clear" w:color="auto" w:fill="auto"/>
            <w:noWrap/>
          </w:tcPr>
          <w:p w14:paraId="7CB75D21" w14:textId="77777777" w:rsidR="009B2740" w:rsidRPr="00EF5447" w:rsidRDefault="009B2740" w:rsidP="0007108A">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217CA444" w14:textId="77777777" w:rsidR="009B2740" w:rsidRPr="00EF5447" w:rsidRDefault="009B2740" w:rsidP="0007108A">
            <w:pPr>
              <w:pStyle w:val="TAC"/>
            </w:pPr>
            <w:r w:rsidRPr="00EF5447">
              <w:t>DC_</w:t>
            </w:r>
            <w:r w:rsidRPr="00EF5447">
              <w:rPr>
                <w:lang w:eastAsia="zh-CN"/>
              </w:rPr>
              <w:t>1</w:t>
            </w:r>
            <w:r w:rsidRPr="00EF5447">
              <w:t>A_n</w:t>
            </w:r>
            <w:r w:rsidRPr="00EF5447">
              <w:rPr>
                <w:lang w:eastAsia="zh-CN"/>
              </w:rPr>
              <w:t>3</w:t>
            </w:r>
            <w:r w:rsidRPr="00EF5447">
              <w:t>A</w:t>
            </w:r>
          </w:p>
          <w:p w14:paraId="45B6801F" w14:textId="77777777" w:rsidR="009B2740" w:rsidRPr="00EF5447" w:rsidRDefault="009B2740" w:rsidP="0007108A">
            <w:pPr>
              <w:pStyle w:val="TAC"/>
            </w:pPr>
            <w:r w:rsidRPr="00EF5447">
              <w:t>DC_</w:t>
            </w:r>
            <w:r w:rsidRPr="00EF5447">
              <w:rPr>
                <w:lang w:eastAsia="zh-CN"/>
              </w:rPr>
              <w:t>20</w:t>
            </w:r>
            <w:r w:rsidRPr="00EF5447">
              <w:t>A_n</w:t>
            </w:r>
            <w:r w:rsidRPr="00EF5447">
              <w:rPr>
                <w:lang w:eastAsia="zh-CN"/>
              </w:rPr>
              <w:t>3</w:t>
            </w:r>
            <w:r w:rsidRPr="00EF5447">
              <w:t>A</w:t>
            </w:r>
          </w:p>
          <w:p w14:paraId="055E00AE" w14:textId="77777777" w:rsidR="009B2740" w:rsidRPr="00EF5447" w:rsidRDefault="009B2740" w:rsidP="0007108A">
            <w:pPr>
              <w:pStyle w:val="TAC"/>
            </w:pPr>
            <w:r w:rsidRPr="00EF5447">
              <w:t>DC_</w:t>
            </w:r>
            <w:r w:rsidRPr="00EF5447">
              <w:rPr>
                <w:lang w:eastAsia="zh-CN"/>
              </w:rPr>
              <w:t>1</w:t>
            </w:r>
            <w:r w:rsidRPr="00EF5447">
              <w:t>A_n</w:t>
            </w:r>
            <w:r w:rsidRPr="00EF5447">
              <w:rPr>
                <w:lang w:eastAsia="zh-CN"/>
              </w:rPr>
              <w:t>78</w:t>
            </w:r>
            <w:r w:rsidRPr="00EF5447">
              <w:t>A</w:t>
            </w:r>
          </w:p>
          <w:p w14:paraId="024CB768" w14:textId="77777777" w:rsidR="009B2740" w:rsidRPr="00EF5447" w:rsidRDefault="009B2740" w:rsidP="0007108A">
            <w:pPr>
              <w:pStyle w:val="TAC"/>
            </w:pPr>
            <w:r w:rsidRPr="00EF5447">
              <w:t>DC_</w:t>
            </w:r>
            <w:r w:rsidRPr="00EF5447">
              <w:rPr>
                <w:lang w:eastAsia="zh-CN"/>
              </w:rPr>
              <w:t>20</w:t>
            </w:r>
            <w:r w:rsidRPr="00EF5447">
              <w:t>A_n</w:t>
            </w:r>
            <w:r w:rsidRPr="00EF5447">
              <w:rPr>
                <w:lang w:eastAsia="zh-CN"/>
              </w:rPr>
              <w:t>78</w:t>
            </w:r>
            <w:r w:rsidRPr="00EF5447">
              <w:t>A</w:t>
            </w:r>
          </w:p>
        </w:tc>
      </w:tr>
      <w:tr w:rsidR="009B2740" w:rsidRPr="00EF5447" w14:paraId="65F143CF" w14:textId="77777777" w:rsidTr="0007108A">
        <w:trPr>
          <w:trHeight w:val="187"/>
          <w:jc w:val="center"/>
        </w:trPr>
        <w:tc>
          <w:tcPr>
            <w:tcW w:w="3461" w:type="dxa"/>
            <w:shd w:val="clear" w:color="auto" w:fill="auto"/>
            <w:noWrap/>
          </w:tcPr>
          <w:p w14:paraId="20001B5F" w14:textId="77777777" w:rsidR="009B2740" w:rsidRPr="00EF5447" w:rsidRDefault="009B2740" w:rsidP="0007108A">
            <w:pPr>
              <w:pStyle w:val="TAC"/>
              <w:rPr>
                <w:rFonts w:eastAsia="MS Mincho" w:cs="Arial"/>
                <w:kern w:val="2"/>
                <w:szCs w:val="22"/>
                <w:lang w:eastAsia="zh-CN"/>
              </w:rPr>
            </w:pPr>
            <w:r>
              <w:rPr>
                <w:rFonts w:cs="Arial"/>
                <w:lang w:eastAsia="zh-TW"/>
              </w:rPr>
              <w:t>DC_1A-20A_n8A-n78A</w:t>
            </w:r>
          </w:p>
        </w:tc>
        <w:tc>
          <w:tcPr>
            <w:tcW w:w="3514" w:type="dxa"/>
          </w:tcPr>
          <w:p w14:paraId="3F26CAAD" w14:textId="77777777" w:rsidR="009B2740" w:rsidRPr="00EF5447" w:rsidRDefault="009B2740" w:rsidP="0007108A">
            <w:pPr>
              <w:pStyle w:val="TAC"/>
            </w:pPr>
            <w:r w:rsidRPr="00EF5447">
              <w:t>DC_</w:t>
            </w:r>
            <w:r w:rsidRPr="00EF5447">
              <w:rPr>
                <w:lang w:eastAsia="zh-CN"/>
              </w:rPr>
              <w:t>1</w:t>
            </w:r>
            <w:r w:rsidRPr="00EF5447">
              <w:t>A_n</w:t>
            </w:r>
            <w:r>
              <w:rPr>
                <w:lang w:eastAsia="zh-CN"/>
              </w:rPr>
              <w:t>8</w:t>
            </w:r>
            <w:r w:rsidRPr="00EF5447">
              <w:t>A</w:t>
            </w:r>
          </w:p>
          <w:p w14:paraId="4E3A2D68" w14:textId="77777777" w:rsidR="009B2740" w:rsidRPr="00EF5447" w:rsidRDefault="009B2740" w:rsidP="0007108A">
            <w:pPr>
              <w:pStyle w:val="TAC"/>
            </w:pPr>
            <w:r w:rsidRPr="00EF5447">
              <w:t>DC_</w:t>
            </w:r>
            <w:r>
              <w:rPr>
                <w:lang w:eastAsia="zh-CN"/>
              </w:rPr>
              <w:t>1</w:t>
            </w:r>
            <w:r w:rsidRPr="00EF5447">
              <w:t>A_n</w:t>
            </w:r>
            <w:r>
              <w:rPr>
                <w:lang w:eastAsia="zh-CN"/>
              </w:rPr>
              <w:t>78</w:t>
            </w:r>
            <w:r w:rsidRPr="00EF5447">
              <w:t>A</w:t>
            </w:r>
          </w:p>
          <w:p w14:paraId="28ECD177" w14:textId="77777777" w:rsidR="009B2740" w:rsidRPr="00EF5447" w:rsidRDefault="009B2740" w:rsidP="0007108A">
            <w:pPr>
              <w:pStyle w:val="TAC"/>
            </w:pPr>
            <w:r w:rsidRPr="00EF5447">
              <w:t>DC_</w:t>
            </w:r>
            <w:r>
              <w:rPr>
                <w:lang w:eastAsia="zh-CN"/>
              </w:rPr>
              <w:t>20</w:t>
            </w:r>
            <w:r w:rsidRPr="00EF5447">
              <w:t>A_n</w:t>
            </w:r>
            <w:r w:rsidRPr="00EF5447">
              <w:rPr>
                <w:lang w:eastAsia="zh-CN"/>
              </w:rPr>
              <w:t>8</w:t>
            </w:r>
            <w:r w:rsidRPr="00EF5447">
              <w:t>A</w:t>
            </w:r>
          </w:p>
          <w:p w14:paraId="202C7E2D" w14:textId="77777777" w:rsidR="009B2740" w:rsidRPr="00EF5447" w:rsidRDefault="009B2740" w:rsidP="0007108A">
            <w:pPr>
              <w:pStyle w:val="TAC"/>
            </w:pPr>
            <w:r w:rsidRPr="00EF5447">
              <w:t>DC_</w:t>
            </w:r>
            <w:r w:rsidRPr="00EF5447">
              <w:rPr>
                <w:lang w:eastAsia="zh-CN"/>
              </w:rPr>
              <w:t>20</w:t>
            </w:r>
            <w:r w:rsidRPr="00EF5447">
              <w:t>A_n</w:t>
            </w:r>
            <w:r w:rsidRPr="00EF5447">
              <w:rPr>
                <w:lang w:eastAsia="zh-CN"/>
              </w:rPr>
              <w:t>78</w:t>
            </w:r>
            <w:r w:rsidRPr="00EF5447">
              <w:t>A</w:t>
            </w:r>
          </w:p>
        </w:tc>
      </w:tr>
      <w:tr w:rsidR="009B2740" w:rsidRPr="00EF5447" w14:paraId="1545D245" w14:textId="77777777" w:rsidTr="0007108A">
        <w:trPr>
          <w:trHeight w:val="187"/>
          <w:jc w:val="center"/>
        </w:trPr>
        <w:tc>
          <w:tcPr>
            <w:tcW w:w="3461" w:type="dxa"/>
            <w:shd w:val="clear" w:color="auto" w:fill="auto"/>
            <w:noWrap/>
          </w:tcPr>
          <w:p w14:paraId="73C356A1" w14:textId="77777777" w:rsidR="009B2740" w:rsidRPr="00EF5447" w:rsidRDefault="009B2740" w:rsidP="0007108A">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27DF570D" w14:textId="77777777" w:rsidR="009B2740" w:rsidRPr="00940479" w:rsidRDefault="009B2740" w:rsidP="0007108A">
            <w:pPr>
              <w:pStyle w:val="TAC"/>
            </w:pPr>
            <w:r>
              <w:t>DC_1A_n3</w:t>
            </w:r>
            <w:r w:rsidRPr="00940479">
              <w:t>A</w:t>
            </w:r>
          </w:p>
          <w:p w14:paraId="3E1B4B3D" w14:textId="77777777" w:rsidR="009B2740" w:rsidRDefault="009B2740" w:rsidP="0007108A">
            <w:pPr>
              <w:pStyle w:val="TAC"/>
            </w:pPr>
            <w:r>
              <w:t>DC_20A_n3</w:t>
            </w:r>
            <w:r w:rsidRPr="00940479">
              <w:t>A</w:t>
            </w:r>
          </w:p>
          <w:p w14:paraId="382241DF" w14:textId="77777777" w:rsidR="009B2740" w:rsidRPr="00EF5447" w:rsidRDefault="009B2740" w:rsidP="0007108A">
            <w:pPr>
              <w:pStyle w:val="TAC"/>
            </w:pPr>
            <w:r>
              <w:t>DC_28A_n3</w:t>
            </w:r>
            <w:r w:rsidRPr="00940479">
              <w:t>A</w:t>
            </w:r>
          </w:p>
        </w:tc>
      </w:tr>
      <w:tr w:rsidR="009B2740" w:rsidRPr="00EF5447" w14:paraId="148D1669" w14:textId="77777777" w:rsidTr="0007108A">
        <w:trPr>
          <w:trHeight w:val="187"/>
          <w:jc w:val="center"/>
        </w:trPr>
        <w:tc>
          <w:tcPr>
            <w:tcW w:w="3461" w:type="dxa"/>
            <w:shd w:val="clear" w:color="auto" w:fill="auto"/>
            <w:noWrap/>
          </w:tcPr>
          <w:p w14:paraId="32A054C5" w14:textId="77777777" w:rsidR="009B2740" w:rsidRPr="00EF5447" w:rsidRDefault="009B2740" w:rsidP="0007108A">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4BE0C9C8" w14:textId="77777777" w:rsidR="009B2740" w:rsidRPr="00EF5447" w:rsidRDefault="009B2740" w:rsidP="0007108A">
            <w:pPr>
              <w:pStyle w:val="TAC"/>
              <w:rPr>
                <w:rFonts w:eastAsia="Malgun Gothic"/>
                <w:lang w:eastAsia="ko-KR"/>
              </w:rPr>
            </w:pPr>
            <w:r w:rsidRPr="00EF5447">
              <w:rPr>
                <w:rFonts w:eastAsia="Malgun Gothic"/>
                <w:lang w:eastAsia="ko-KR"/>
              </w:rPr>
              <w:t>DC_1A_n28A</w:t>
            </w:r>
          </w:p>
          <w:p w14:paraId="09A9CAB0" w14:textId="77777777" w:rsidR="009B2740" w:rsidRPr="00EF5447" w:rsidRDefault="009B2740" w:rsidP="0007108A">
            <w:pPr>
              <w:pStyle w:val="TAC"/>
              <w:rPr>
                <w:rFonts w:eastAsia="Malgun Gothic"/>
                <w:lang w:eastAsia="ko-KR"/>
              </w:rPr>
            </w:pPr>
            <w:r w:rsidRPr="00EF5447">
              <w:rPr>
                <w:rFonts w:eastAsia="Malgun Gothic"/>
                <w:lang w:eastAsia="ko-KR"/>
              </w:rPr>
              <w:t>DC_1A_n78A</w:t>
            </w:r>
          </w:p>
          <w:p w14:paraId="51D16AEC" w14:textId="77777777" w:rsidR="009B2740" w:rsidRPr="00EF5447" w:rsidRDefault="009B2740" w:rsidP="0007108A">
            <w:pPr>
              <w:pStyle w:val="TAC"/>
              <w:rPr>
                <w:rFonts w:eastAsia="Malgun Gothic"/>
                <w:lang w:eastAsia="ko-KR"/>
              </w:rPr>
            </w:pPr>
            <w:r w:rsidRPr="00EF5447">
              <w:rPr>
                <w:rFonts w:eastAsia="Malgun Gothic"/>
                <w:lang w:eastAsia="ko-KR"/>
              </w:rPr>
              <w:t>DC_20A_n28A</w:t>
            </w:r>
          </w:p>
          <w:p w14:paraId="69FFC748" w14:textId="77777777" w:rsidR="009B2740" w:rsidRPr="00EF5447" w:rsidRDefault="009B2740" w:rsidP="0007108A">
            <w:pPr>
              <w:pStyle w:val="TAC"/>
            </w:pPr>
            <w:r w:rsidRPr="00EF5447">
              <w:rPr>
                <w:rFonts w:eastAsia="Malgun Gothic"/>
                <w:lang w:eastAsia="ko-KR"/>
              </w:rPr>
              <w:t>DC_20A_n78A</w:t>
            </w:r>
          </w:p>
        </w:tc>
      </w:tr>
      <w:tr w:rsidR="009B2740" w:rsidRPr="00EF5447" w14:paraId="016689FA" w14:textId="77777777" w:rsidTr="0007108A">
        <w:trPr>
          <w:trHeight w:val="187"/>
          <w:jc w:val="center"/>
        </w:trPr>
        <w:tc>
          <w:tcPr>
            <w:tcW w:w="3461" w:type="dxa"/>
            <w:shd w:val="clear" w:color="auto" w:fill="auto"/>
            <w:noWrap/>
          </w:tcPr>
          <w:p w14:paraId="03A17A4A" w14:textId="77777777" w:rsidR="009B2740" w:rsidRPr="00EF5447" w:rsidRDefault="009B2740" w:rsidP="0007108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64DD0893" w14:textId="77777777" w:rsidR="009B2740" w:rsidRPr="001338E2" w:rsidRDefault="009B2740" w:rsidP="0007108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E9EE93D" w14:textId="77777777" w:rsidR="009B2740" w:rsidRPr="00EF5447" w:rsidRDefault="009B2740" w:rsidP="0007108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B2740" w14:paraId="4C9330BE" w14:textId="77777777" w:rsidTr="0007108A">
        <w:trPr>
          <w:trHeight w:val="187"/>
          <w:jc w:val="center"/>
        </w:trPr>
        <w:tc>
          <w:tcPr>
            <w:tcW w:w="3461" w:type="dxa"/>
            <w:shd w:val="clear" w:color="auto" w:fill="auto"/>
            <w:noWrap/>
          </w:tcPr>
          <w:p w14:paraId="55C7F3DE" w14:textId="77777777" w:rsidR="009B2740" w:rsidRDefault="009B2740" w:rsidP="0007108A">
            <w:pPr>
              <w:pStyle w:val="TAC"/>
            </w:pPr>
            <w:r>
              <w:t>DC_1A-20A-32A</w:t>
            </w:r>
            <w:r w:rsidRPr="00940479">
              <w:t>_n</w:t>
            </w:r>
            <w:r>
              <w:t>8</w:t>
            </w:r>
            <w:r w:rsidRPr="00940479">
              <w:rPr>
                <w:lang w:val="fi-FI"/>
              </w:rPr>
              <w:t>A</w:t>
            </w:r>
          </w:p>
        </w:tc>
        <w:tc>
          <w:tcPr>
            <w:tcW w:w="3514" w:type="dxa"/>
          </w:tcPr>
          <w:p w14:paraId="72E36064" w14:textId="77777777" w:rsidR="009B2740" w:rsidRPr="00940479" w:rsidRDefault="009B2740" w:rsidP="0007108A">
            <w:pPr>
              <w:pStyle w:val="TAC"/>
            </w:pPr>
            <w:r>
              <w:t>DC_1A_n8</w:t>
            </w:r>
            <w:r w:rsidRPr="00940479">
              <w:t>A</w:t>
            </w:r>
          </w:p>
          <w:p w14:paraId="17F5D258" w14:textId="77777777" w:rsidR="009B2740" w:rsidRDefault="009B2740" w:rsidP="0007108A">
            <w:pPr>
              <w:pStyle w:val="TAC"/>
            </w:pPr>
            <w:r>
              <w:t>DC_20A_n8</w:t>
            </w:r>
            <w:r w:rsidRPr="00940479">
              <w:t>A</w:t>
            </w:r>
          </w:p>
        </w:tc>
      </w:tr>
      <w:tr w:rsidR="009B2740" w:rsidRPr="001338E2" w14:paraId="16AA4B02" w14:textId="77777777" w:rsidTr="0007108A">
        <w:trPr>
          <w:trHeight w:val="187"/>
          <w:jc w:val="center"/>
        </w:trPr>
        <w:tc>
          <w:tcPr>
            <w:tcW w:w="3461" w:type="dxa"/>
            <w:shd w:val="clear" w:color="auto" w:fill="auto"/>
            <w:noWrap/>
          </w:tcPr>
          <w:p w14:paraId="45C1BA65" w14:textId="77777777" w:rsidR="009B2740" w:rsidRPr="001338E2" w:rsidRDefault="009B2740" w:rsidP="0007108A">
            <w:pPr>
              <w:pStyle w:val="TAC"/>
              <w:rPr>
                <w:lang w:eastAsia="ja-JP"/>
              </w:rPr>
            </w:pPr>
            <w:r>
              <w:t>DC_1A-20A-32</w:t>
            </w:r>
            <w:r w:rsidRPr="00940479">
              <w:t>A</w:t>
            </w:r>
            <w:r>
              <w:t>_n</w:t>
            </w:r>
            <w:r>
              <w:rPr>
                <w:lang w:val="fi-FI"/>
              </w:rPr>
              <w:t>28</w:t>
            </w:r>
            <w:r w:rsidRPr="00940479">
              <w:rPr>
                <w:lang w:val="fi-FI"/>
              </w:rPr>
              <w:t>A</w:t>
            </w:r>
          </w:p>
        </w:tc>
        <w:tc>
          <w:tcPr>
            <w:tcW w:w="3514" w:type="dxa"/>
          </w:tcPr>
          <w:p w14:paraId="34189892" w14:textId="77777777" w:rsidR="009B2740" w:rsidRPr="00940479" w:rsidRDefault="009B2740" w:rsidP="0007108A">
            <w:pPr>
              <w:pStyle w:val="TAC"/>
            </w:pPr>
            <w:r>
              <w:t>DC_1A_n28</w:t>
            </w:r>
            <w:r w:rsidRPr="00940479">
              <w:t>A</w:t>
            </w:r>
          </w:p>
          <w:p w14:paraId="2EA1F7C0" w14:textId="77777777" w:rsidR="009B2740" w:rsidRPr="001338E2" w:rsidRDefault="009B2740" w:rsidP="0007108A">
            <w:pPr>
              <w:pStyle w:val="TAC"/>
              <w:rPr>
                <w:lang w:eastAsia="ja-JP"/>
              </w:rPr>
            </w:pPr>
            <w:r>
              <w:t>DC_20A_n28</w:t>
            </w:r>
            <w:r w:rsidRPr="00940479">
              <w:t>A</w:t>
            </w:r>
          </w:p>
        </w:tc>
      </w:tr>
      <w:tr w:rsidR="009B2740" w:rsidRPr="00EF5447" w14:paraId="0F8C083A" w14:textId="77777777" w:rsidTr="0007108A">
        <w:trPr>
          <w:trHeight w:val="187"/>
          <w:jc w:val="center"/>
        </w:trPr>
        <w:tc>
          <w:tcPr>
            <w:tcW w:w="3461" w:type="dxa"/>
            <w:shd w:val="clear" w:color="auto" w:fill="auto"/>
            <w:noWrap/>
          </w:tcPr>
          <w:p w14:paraId="1E0C3F6E" w14:textId="77777777" w:rsidR="009B2740" w:rsidRPr="00EF5447" w:rsidRDefault="009B2740" w:rsidP="0007108A">
            <w:pPr>
              <w:pStyle w:val="TAC"/>
              <w:rPr>
                <w:lang w:eastAsia="ja-JP"/>
              </w:rPr>
            </w:pPr>
            <w:r>
              <w:t>DC_1A-20A-32A_n</w:t>
            </w:r>
            <w:r>
              <w:rPr>
                <w:lang w:val="fi-FI"/>
              </w:rPr>
              <w:t>78A</w:t>
            </w:r>
          </w:p>
        </w:tc>
        <w:tc>
          <w:tcPr>
            <w:tcW w:w="3514" w:type="dxa"/>
          </w:tcPr>
          <w:p w14:paraId="56EA1F2C" w14:textId="77777777" w:rsidR="009B2740" w:rsidRPr="00940479" w:rsidRDefault="009B2740" w:rsidP="0007108A">
            <w:pPr>
              <w:pStyle w:val="TAC"/>
            </w:pPr>
            <w:r>
              <w:t>DC_1A_n78</w:t>
            </w:r>
            <w:r w:rsidRPr="00940479">
              <w:t>A</w:t>
            </w:r>
          </w:p>
          <w:p w14:paraId="6EBACE5F" w14:textId="77777777" w:rsidR="009B2740" w:rsidRPr="00EF5447" w:rsidRDefault="009B2740" w:rsidP="0007108A">
            <w:pPr>
              <w:pStyle w:val="TAC"/>
              <w:rPr>
                <w:lang w:eastAsia="fi-FI"/>
              </w:rPr>
            </w:pPr>
            <w:r>
              <w:t>DC_20A_n78</w:t>
            </w:r>
            <w:r w:rsidRPr="00940479">
              <w:t>A</w:t>
            </w:r>
          </w:p>
        </w:tc>
      </w:tr>
      <w:tr w:rsidR="009B2740" w:rsidRPr="00EF5447" w14:paraId="6AEDBFA4" w14:textId="77777777" w:rsidTr="0007108A">
        <w:trPr>
          <w:trHeight w:val="187"/>
          <w:jc w:val="center"/>
        </w:trPr>
        <w:tc>
          <w:tcPr>
            <w:tcW w:w="3461" w:type="dxa"/>
            <w:shd w:val="clear" w:color="auto" w:fill="auto"/>
            <w:noWrap/>
          </w:tcPr>
          <w:p w14:paraId="0A245A56" w14:textId="77777777" w:rsidR="009B2740" w:rsidRPr="00EF5447" w:rsidRDefault="009B2740" w:rsidP="0007108A">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2FAA50BD" w14:textId="77777777" w:rsidR="009B2740" w:rsidRDefault="009B2740" w:rsidP="0007108A">
            <w:pPr>
              <w:pStyle w:val="TAC"/>
              <w:rPr>
                <w:color w:val="000000"/>
                <w:szCs w:val="18"/>
                <w:lang w:val="en-US" w:eastAsia="zh-CN" w:bidi="ar"/>
              </w:rPr>
            </w:pPr>
            <w:r>
              <w:rPr>
                <w:rFonts w:cs="Arial"/>
                <w:color w:val="000000"/>
                <w:szCs w:val="18"/>
                <w:lang w:val="en-US" w:eastAsia="zh-CN" w:bidi="ar"/>
              </w:rPr>
              <w:t>DC_1A_n3A</w:t>
            </w:r>
          </w:p>
          <w:p w14:paraId="33E81EAE" w14:textId="77777777" w:rsidR="009B2740" w:rsidRPr="00EF5447" w:rsidRDefault="009B2740" w:rsidP="0007108A">
            <w:pPr>
              <w:pStyle w:val="TAC"/>
              <w:rPr>
                <w:lang w:eastAsia="fi-FI"/>
              </w:rPr>
            </w:pPr>
            <w:r>
              <w:rPr>
                <w:rFonts w:cs="Arial"/>
                <w:color w:val="000000"/>
                <w:szCs w:val="18"/>
                <w:lang w:val="en-US" w:eastAsia="zh-CN" w:bidi="ar"/>
              </w:rPr>
              <w:t>DC_20A_n3A</w:t>
            </w:r>
          </w:p>
        </w:tc>
      </w:tr>
      <w:tr w:rsidR="009B2740" w:rsidRPr="00EF5447" w14:paraId="76145CA1" w14:textId="77777777" w:rsidTr="0007108A">
        <w:trPr>
          <w:trHeight w:val="187"/>
          <w:jc w:val="center"/>
        </w:trPr>
        <w:tc>
          <w:tcPr>
            <w:tcW w:w="3461" w:type="dxa"/>
            <w:shd w:val="clear" w:color="auto" w:fill="auto"/>
            <w:noWrap/>
          </w:tcPr>
          <w:p w14:paraId="3DDDECE4" w14:textId="77777777" w:rsidR="009B2740" w:rsidRPr="00EF5447" w:rsidRDefault="009B2740" w:rsidP="0007108A">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05D5B97A" w14:textId="77777777" w:rsidR="009B2740" w:rsidRPr="00EF5447" w:rsidRDefault="009B2740" w:rsidP="0007108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73393E35" w14:textId="77777777" w:rsidR="009B2740" w:rsidRPr="00EF5447" w:rsidRDefault="009B2740" w:rsidP="0007108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B2740" w:rsidRPr="00EF5447" w14:paraId="64E71A0E" w14:textId="77777777" w:rsidTr="0007108A">
        <w:trPr>
          <w:trHeight w:val="187"/>
          <w:jc w:val="center"/>
        </w:trPr>
        <w:tc>
          <w:tcPr>
            <w:tcW w:w="3461" w:type="dxa"/>
            <w:shd w:val="clear" w:color="auto" w:fill="auto"/>
            <w:noWrap/>
          </w:tcPr>
          <w:p w14:paraId="0632838E" w14:textId="77777777" w:rsidR="009B2740" w:rsidRPr="00EF5447" w:rsidRDefault="009B2740" w:rsidP="0007108A">
            <w:pPr>
              <w:pStyle w:val="TAC"/>
              <w:rPr>
                <w:rFonts w:eastAsia="Malgun Gothic"/>
                <w:lang w:eastAsia="ko-KR"/>
              </w:rPr>
            </w:pPr>
            <w:r w:rsidRPr="00EF5447">
              <w:rPr>
                <w:rFonts w:cs="Arial"/>
                <w:szCs w:val="22"/>
                <w:lang w:eastAsia="zh-CN"/>
              </w:rPr>
              <w:t>DC_1A-20A-38A_n78A</w:t>
            </w:r>
          </w:p>
        </w:tc>
        <w:tc>
          <w:tcPr>
            <w:tcW w:w="3514" w:type="dxa"/>
          </w:tcPr>
          <w:p w14:paraId="5AED83D3" w14:textId="77777777" w:rsidR="009B2740" w:rsidRPr="00EF5447" w:rsidRDefault="009B2740" w:rsidP="0007108A">
            <w:pPr>
              <w:pStyle w:val="TAC"/>
              <w:rPr>
                <w:rFonts w:eastAsia="Malgun Gothic"/>
                <w:lang w:eastAsia="ko-KR"/>
              </w:rPr>
            </w:pPr>
            <w:r w:rsidRPr="00EF5447">
              <w:rPr>
                <w:rFonts w:cs="Arial"/>
                <w:szCs w:val="22"/>
                <w:lang w:eastAsia="zh-CN"/>
              </w:rPr>
              <w:t>DC_1A_n78A</w:t>
            </w:r>
          </w:p>
        </w:tc>
      </w:tr>
      <w:tr w:rsidR="009B2740" w:rsidRPr="00EF5447" w14:paraId="5C9CAE76" w14:textId="77777777" w:rsidTr="0007108A">
        <w:trPr>
          <w:trHeight w:val="187"/>
          <w:jc w:val="center"/>
        </w:trPr>
        <w:tc>
          <w:tcPr>
            <w:tcW w:w="3461" w:type="dxa"/>
            <w:shd w:val="clear" w:color="auto" w:fill="auto"/>
            <w:noWrap/>
          </w:tcPr>
          <w:p w14:paraId="10DF7437" w14:textId="77777777" w:rsidR="009B2740" w:rsidRPr="00EF5447" w:rsidRDefault="009B2740" w:rsidP="0007108A">
            <w:pPr>
              <w:pStyle w:val="TAC"/>
              <w:rPr>
                <w:rFonts w:cs="Arial"/>
                <w:szCs w:val="22"/>
                <w:lang w:eastAsia="zh-CN"/>
              </w:rPr>
            </w:pPr>
            <w:r>
              <w:rPr>
                <w:lang w:eastAsia="en-GB"/>
              </w:rPr>
              <w:t>DC_1A-20A-40A_n</w:t>
            </w:r>
            <w:r>
              <w:rPr>
                <w:lang w:val="fi-FI" w:eastAsia="en-GB"/>
              </w:rPr>
              <w:t>78A</w:t>
            </w:r>
          </w:p>
        </w:tc>
        <w:tc>
          <w:tcPr>
            <w:tcW w:w="3514" w:type="dxa"/>
          </w:tcPr>
          <w:p w14:paraId="677A0F63" w14:textId="77777777" w:rsidR="009B2740" w:rsidRDefault="009B2740" w:rsidP="0007108A">
            <w:pPr>
              <w:pStyle w:val="TAC"/>
              <w:rPr>
                <w:rFonts w:eastAsiaTheme="minorHAnsi"/>
                <w:lang w:eastAsia="en-GB"/>
              </w:rPr>
            </w:pPr>
            <w:r>
              <w:rPr>
                <w:lang w:eastAsia="en-GB"/>
              </w:rPr>
              <w:t>DC_1A_n78A</w:t>
            </w:r>
          </w:p>
          <w:p w14:paraId="50AD25A7" w14:textId="77777777" w:rsidR="009B2740" w:rsidRDefault="009B2740" w:rsidP="0007108A">
            <w:pPr>
              <w:pStyle w:val="TAC"/>
              <w:rPr>
                <w:lang w:eastAsia="en-GB"/>
              </w:rPr>
            </w:pPr>
            <w:r>
              <w:rPr>
                <w:lang w:eastAsia="en-GB"/>
              </w:rPr>
              <w:t>DC_20A_n78A</w:t>
            </w:r>
          </w:p>
          <w:p w14:paraId="1D8A4599" w14:textId="77777777" w:rsidR="009B2740" w:rsidRPr="00EF5447" w:rsidRDefault="009B2740" w:rsidP="0007108A">
            <w:pPr>
              <w:pStyle w:val="TAC"/>
              <w:rPr>
                <w:rFonts w:cs="Arial"/>
                <w:szCs w:val="22"/>
                <w:lang w:eastAsia="zh-CN"/>
              </w:rPr>
            </w:pPr>
            <w:r>
              <w:rPr>
                <w:lang w:eastAsia="en-GB"/>
              </w:rPr>
              <w:t>DC_40A_n78A</w:t>
            </w:r>
          </w:p>
        </w:tc>
      </w:tr>
      <w:tr w:rsidR="009B2740" w:rsidRPr="00EF5447" w14:paraId="282490BB" w14:textId="77777777" w:rsidTr="0007108A">
        <w:trPr>
          <w:trHeight w:val="187"/>
          <w:jc w:val="center"/>
        </w:trPr>
        <w:tc>
          <w:tcPr>
            <w:tcW w:w="3461" w:type="dxa"/>
            <w:shd w:val="clear" w:color="auto" w:fill="auto"/>
            <w:noWrap/>
          </w:tcPr>
          <w:p w14:paraId="01DDC155" w14:textId="77777777" w:rsidR="009B2740" w:rsidRPr="00EF5447" w:rsidRDefault="009B2740" w:rsidP="0007108A">
            <w:pPr>
              <w:pStyle w:val="TAC"/>
              <w:rPr>
                <w:rFonts w:cs="Arial"/>
                <w:szCs w:val="22"/>
                <w:lang w:eastAsia="zh-CN"/>
              </w:rPr>
            </w:pPr>
            <w:r w:rsidRPr="00EF5447">
              <w:rPr>
                <w:rFonts w:cs="Arial"/>
                <w:szCs w:val="22"/>
                <w:lang w:eastAsia="zh-CN"/>
              </w:rPr>
              <w:t>DC_1A-20A_n41A-n78A</w:t>
            </w:r>
          </w:p>
        </w:tc>
        <w:tc>
          <w:tcPr>
            <w:tcW w:w="3514" w:type="dxa"/>
          </w:tcPr>
          <w:p w14:paraId="334E92E7" w14:textId="77777777" w:rsidR="009B2740" w:rsidRPr="00EF5447" w:rsidRDefault="009B2740" w:rsidP="0007108A">
            <w:pPr>
              <w:pStyle w:val="TAC"/>
              <w:rPr>
                <w:rFonts w:cs="Arial"/>
                <w:szCs w:val="22"/>
                <w:lang w:eastAsia="zh-CN"/>
              </w:rPr>
            </w:pPr>
            <w:r w:rsidRPr="00EF5447">
              <w:rPr>
                <w:rFonts w:cs="Arial"/>
                <w:szCs w:val="22"/>
                <w:lang w:eastAsia="zh-CN"/>
              </w:rPr>
              <w:t>DC_1A_n41A</w:t>
            </w:r>
          </w:p>
          <w:p w14:paraId="68666429" w14:textId="77777777" w:rsidR="009B2740" w:rsidRPr="00EF5447" w:rsidRDefault="009B2740" w:rsidP="0007108A">
            <w:pPr>
              <w:pStyle w:val="TAC"/>
              <w:rPr>
                <w:rFonts w:cs="Arial"/>
                <w:szCs w:val="22"/>
                <w:lang w:eastAsia="zh-CN"/>
              </w:rPr>
            </w:pPr>
            <w:r w:rsidRPr="00EF5447">
              <w:rPr>
                <w:rFonts w:cs="Arial"/>
                <w:szCs w:val="22"/>
                <w:lang w:eastAsia="zh-CN"/>
              </w:rPr>
              <w:t>DC_1A_n78A</w:t>
            </w:r>
          </w:p>
          <w:p w14:paraId="3B1D6B3C" w14:textId="77777777" w:rsidR="009B2740" w:rsidRPr="00EF5447" w:rsidRDefault="009B2740" w:rsidP="0007108A">
            <w:pPr>
              <w:pStyle w:val="TAC"/>
              <w:rPr>
                <w:rFonts w:cs="Arial"/>
                <w:szCs w:val="22"/>
                <w:lang w:eastAsia="zh-CN"/>
              </w:rPr>
            </w:pPr>
            <w:r w:rsidRPr="00EF5447">
              <w:rPr>
                <w:rFonts w:cs="Arial"/>
                <w:szCs w:val="22"/>
                <w:lang w:eastAsia="zh-CN"/>
              </w:rPr>
              <w:t>DC_20A_n41A</w:t>
            </w:r>
          </w:p>
          <w:p w14:paraId="72A7BDAD" w14:textId="77777777" w:rsidR="009B2740" w:rsidRPr="00EF5447" w:rsidRDefault="009B2740" w:rsidP="0007108A">
            <w:pPr>
              <w:pStyle w:val="TAC"/>
              <w:rPr>
                <w:rFonts w:cs="Arial"/>
                <w:szCs w:val="22"/>
                <w:lang w:eastAsia="zh-CN"/>
              </w:rPr>
            </w:pPr>
            <w:r w:rsidRPr="00EF5447">
              <w:rPr>
                <w:rFonts w:cs="Arial"/>
                <w:szCs w:val="22"/>
                <w:lang w:eastAsia="zh-CN"/>
              </w:rPr>
              <w:t>DC_20A_n78A</w:t>
            </w:r>
          </w:p>
        </w:tc>
      </w:tr>
      <w:tr w:rsidR="009B2740" w:rsidRPr="00EF5447" w14:paraId="1AE8BC8E" w14:textId="77777777" w:rsidTr="0007108A">
        <w:trPr>
          <w:trHeight w:val="187"/>
          <w:jc w:val="center"/>
        </w:trPr>
        <w:tc>
          <w:tcPr>
            <w:tcW w:w="3461" w:type="dxa"/>
            <w:shd w:val="clear" w:color="auto" w:fill="auto"/>
            <w:noWrap/>
          </w:tcPr>
          <w:p w14:paraId="1DD12B94" w14:textId="77777777" w:rsidR="009B2740" w:rsidRPr="00EF5447" w:rsidRDefault="009B2740" w:rsidP="0007108A">
            <w:pPr>
              <w:pStyle w:val="TAC"/>
            </w:pPr>
            <w:r w:rsidRPr="00EF5447">
              <w:t>DC_1A-21A-28A_n77A</w:t>
            </w:r>
            <w:r w:rsidRPr="00EF5447">
              <w:rPr>
                <w:vertAlign w:val="superscript"/>
              </w:rPr>
              <w:t>2</w:t>
            </w:r>
          </w:p>
        </w:tc>
        <w:tc>
          <w:tcPr>
            <w:tcW w:w="3514" w:type="dxa"/>
          </w:tcPr>
          <w:p w14:paraId="7C8197D7" w14:textId="77777777" w:rsidR="009B2740" w:rsidRPr="00EF5447" w:rsidRDefault="009B2740" w:rsidP="0007108A">
            <w:pPr>
              <w:pStyle w:val="TAC"/>
            </w:pPr>
            <w:r w:rsidRPr="00EF5447">
              <w:t>DC_1A_n77A</w:t>
            </w:r>
          </w:p>
          <w:p w14:paraId="12AB1376" w14:textId="77777777" w:rsidR="009B2740" w:rsidRPr="00EF5447" w:rsidRDefault="009B2740" w:rsidP="0007108A">
            <w:pPr>
              <w:pStyle w:val="TAC"/>
            </w:pPr>
            <w:r w:rsidRPr="00EF5447">
              <w:t>DC_21A_n77A</w:t>
            </w:r>
          </w:p>
          <w:p w14:paraId="48164F30" w14:textId="77777777" w:rsidR="009B2740" w:rsidRPr="00EF5447" w:rsidRDefault="009B2740" w:rsidP="0007108A">
            <w:pPr>
              <w:pStyle w:val="TAC"/>
            </w:pPr>
            <w:r w:rsidRPr="00EF5447">
              <w:t>DC_28A_n77A</w:t>
            </w:r>
          </w:p>
        </w:tc>
      </w:tr>
      <w:tr w:rsidR="009B2740" w:rsidRPr="00EF5447" w14:paraId="4DC5AA08" w14:textId="77777777" w:rsidTr="0007108A">
        <w:trPr>
          <w:trHeight w:val="187"/>
          <w:jc w:val="center"/>
        </w:trPr>
        <w:tc>
          <w:tcPr>
            <w:tcW w:w="3461" w:type="dxa"/>
            <w:shd w:val="clear" w:color="auto" w:fill="auto"/>
            <w:noWrap/>
            <w:vAlign w:val="center"/>
          </w:tcPr>
          <w:p w14:paraId="6D965E70" w14:textId="77777777" w:rsidR="009B2740" w:rsidRPr="00EF5447" w:rsidRDefault="009B2740" w:rsidP="0007108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3CB1DA23"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E0A367A"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38D89DEB"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92F11AB" w14:textId="77777777" w:rsidR="009B2740" w:rsidRPr="00EF5447" w:rsidRDefault="009B2740" w:rsidP="0007108A">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B2740" w:rsidRPr="00EF5447" w14:paraId="0D88E5EA" w14:textId="77777777" w:rsidTr="0007108A">
        <w:trPr>
          <w:trHeight w:val="187"/>
          <w:jc w:val="center"/>
        </w:trPr>
        <w:tc>
          <w:tcPr>
            <w:tcW w:w="3461" w:type="dxa"/>
            <w:shd w:val="clear" w:color="auto" w:fill="auto"/>
            <w:noWrap/>
          </w:tcPr>
          <w:p w14:paraId="3318D7BD" w14:textId="77777777" w:rsidR="009B2740" w:rsidRPr="00EF5447" w:rsidRDefault="009B2740" w:rsidP="0007108A">
            <w:pPr>
              <w:pStyle w:val="TAC"/>
            </w:pPr>
            <w:r w:rsidRPr="00EF5447">
              <w:t>DC_1A-21A-28A_n78A</w:t>
            </w:r>
            <w:r w:rsidRPr="00EF5447">
              <w:rPr>
                <w:vertAlign w:val="superscript"/>
              </w:rPr>
              <w:t>2</w:t>
            </w:r>
          </w:p>
        </w:tc>
        <w:tc>
          <w:tcPr>
            <w:tcW w:w="3514" w:type="dxa"/>
          </w:tcPr>
          <w:p w14:paraId="5B19378A" w14:textId="77777777" w:rsidR="009B2740" w:rsidRPr="00EF5447" w:rsidRDefault="009B2740" w:rsidP="0007108A">
            <w:pPr>
              <w:pStyle w:val="TAC"/>
            </w:pPr>
            <w:r w:rsidRPr="00EF5447">
              <w:t>DC_1A_n78A</w:t>
            </w:r>
          </w:p>
          <w:p w14:paraId="717486B7" w14:textId="77777777" w:rsidR="009B2740" w:rsidRPr="00EF5447" w:rsidRDefault="009B2740" w:rsidP="0007108A">
            <w:pPr>
              <w:pStyle w:val="TAC"/>
            </w:pPr>
            <w:r w:rsidRPr="00EF5447">
              <w:t>DC_21A_n78A</w:t>
            </w:r>
          </w:p>
          <w:p w14:paraId="1E6115AA" w14:textId="77777777" w:rsidR="009B2740" w:rsidRPr="00EF5447" w:rsidRDefault="009B2740" w:rsidP="0007108A">
            <w:pPr>
              <w:pStyle w:val="TAC"/>
            </w:pPr>
            <w:r w:rsidRPr="00EF5447">
              <w:t>DC_28A_n78A</w:t>
            </w:r>
          </w:p>
        </w:tc>
      </w:tr>
      <w:tr w:rsidR="009B2740" w:rsidRPr="00EF5447" w14:paraId="08891D11" w14:textId="77777777" w:rsidTr="0007108A">
        <w:trPr>
          <w:trHeight w:val="187"/>
          <w:jc w:val="center"/>
        </w:trPr>
        <w:tc>
          <w:tcPr>
            <w:tcW w:w="3461" w:type="dxa"/>
            <w:shd w:val="clear" w:color="auto" w:fill="auto"/>
            <w:noWrap/>
            <w:vAlign w:val="center"/>
          </w:tcPr>
          <w:p w14:paraId="57E8FC9A" w14:textId="77777777" w:rsidR="009B2740" w:rsidRPr="00EF5447" w:rsidRDefault="009B2740" w:rsidP="0007108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202F7B6F"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9F22D8"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6C08AA48"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7988FD" w14:textId="77777777" w:rsidR="009B2740" w:rsidRPr="00EF5447" w:rsidRDefault="009B2740" w:rsidP="0007108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B2740" w:rsidRPr="00EF5447" w14:paraId="0EAF3C18" w14:textId="77777777" w:rsidTr="0007108A">
        <w:trPr>
          <w:trHeight w:val="187"/>
          <w:jc w:val="center"/>
        </w:trPr>
        <w:tc>
          <w:tcPr>
            <w:tcW w:w="3461" w:type="dxa"/>
            <w:shd w:val="clear" w:color="auto" w:fill="auto"/>
            <w:noWrap/>
          </w:tcPr>
          <w:p w14:paraId="0F2CCFC6" w14:textId="77777777" w:rsidR="009B2740" w:rsidRPr="00EF5447" w:rsidRDefault="009B2740" w:rsidP="0007108A">
            <w:pPr>
              <w:pStyle w:val="TAC"/>
            </w:pPr>
            <w:r w:rsidRPr="00EF5447">
              <w:t>DC_1A-21A-28A_n79A</w:t>
            </w:r>
            <w:r w:rsidRPr="00EF5447">
              <w:rPr>
                <w:vertAlign w:val="superscript"/>
              </w:rPr>
              <w:t>2</w:t>
            </w:r>
          </w:p>
        </w:tc>
        <w:tc>
          <w:tcPr>
            <w:tcW w:w="3514" w:type="dxa"/>
          </w:tcPr>
          <w:p w14:paraId="452B940E" w14:textId="77777777" w:rsidR="009B2740" w:rsidRPr="00EF5447" w:rsidRDefault="009B2740" w:rsidP="0007108A">
            <w:pPr>
              <w:pStyle w:val="TAC"/>
            </w:pPr>
            <w:r w:rsidRPr="00EF5447">
              <w:t>DC_1A_n79A</w:t>
            </w:r>
          </w:p>
          <w:p w14:paraId="33DBAE9C" w14:textId="77777777" w:rsidR="009B2740" w:rsidRPr="00EF5447" w:rsidRDefault="009B2740" w:rsidP="0007108A">
            <w:pPr>
              <w:pStyle w:val="TAC"/>
            </w:pPr>
            <w:r w:rsidRPr="00EF5447">
              <w:t>DC_21A_n79A</w:t>
            </w:r>
          </w:p>
          <w:p w14:paraId="0DC66221" w14:textId="77777777" w:rsidR="009B2740" w:rsidRPr="00EF5447" w:rsidRDefault="009B2740" w:rsidP="0007108A">
            <w:pPr>
              <w:pStyle w:val="TAC"/>
            </w:pPr>
            <w:r w:rsidRPr="00EF5447">
              <w:t>DC_28A_n79A</w:t>
            </w:r>
          </w:p>
        </w:tc>
      </w:tr>
      <w:tr w:rsidR="009B2740" w:rsidRPr="00EF5447" w14:paraId="28AE23EB" w14:textId="77777777" w:rsidTr="0007108A">
        <w:trPr>
          <w:trHeight w:val="187"/>
          <w:jc w:val="center"/>
        </w:trPr>
        <w:tc>
          <w:tcPr>
            <w:tcW w:w="3461" w:type="dxa"/>
            <w:shd w:val="clear" w:color="auto" w:fill="auto"/>
            <w:noWrap/>
            <w:vAlign w:val="center"/>
          </w:tcPr>
          <w:p w14:paraId="73A12FB8" w14:textId="77777777" w:rsidR="009B2740" w:rsidRPr="00EF5447" w:rsidRDefault="009B2740" w:rsidP="0007108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09B09F3B"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7D957CC"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80A243F"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81D5762" w14:textId="77777777" w:rsidR="009B2740" w:rsidRPr="00EF5447" w:rsidRDefault="009B2740" w:rsidP="0007108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B2740" w:rsidRPr="00EF5447" w14:paraId="0461A087" w14:textId="77777777" w:rsidTr="0007108A">
        <w:trPr>
          <w:trHeight w:val="187"/>
          <w:jc w:val="center"/>
        </w:trPr>
        <w:tc>
          <w:tcPr>
            <w:tcW w:w="3461" w:type="dxa"/>
            <w:shd w:val="clear" w:color="auto" w:fill="auto"/>
            <w:noWrap/>
          </w:tcPr>
          <w:p w14:paraId="3BA4B5A1" w14:textId="77777777" w:rsidR="009B2740" w:rsidRPr="00EF5447" w:rsidRDefault="009B2740" w:rsidP="0007108A">
            <w:pPr>
              <w:pStyle w:val="TAC"/>
            </w:pPr>
            <w:r w:rsidRPr="00EF5447">
              <w:t>DC_1A-21A-42A_n77A</w:t>
            </w:r>
          </w:p>
          <w:p w14:paraId="38D8B15D" w14:textId="77777777" w:rsidR="009B2740" w:rsidRPr="00EF5447" w:rsidRDefault="009B2740" w:rsidP="0007108A">
            <w:pPr>
              <w:pStyle w:val="TAC"/>
            </w:pPr>
            <w:r w:rsidRPr="00EF5447">
              <w:t>DC_1A-21A-42A_n77C</w:t>
            </w:r>
          </w:p>
          <w:p w14:paraId="6C190863" w14:textId="77777777" w:rsidR="009B2740" w:rsidRPr="00EF5447" w:rsidRDefault="009B2740" w:rsidP="0007108A">
            <w:pPr>
              <w:pStyle w:val="TAC"/>
            </w:pPr>
            <w:r w:rsidRPr="00EF5447">
              <w:t>DC_1A-21A-42C_n77A</w:t>
            </w:r>
          </w:p>
          <w:p w14:paraId="1763A25F"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458D945"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3F942633"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318A4F37" w14:textId="77777777" w:rsidR="009B2740" w:rsidRPr="00EF5447" w:rsidRDefault="009B2740" w:rsidP="0007108A">
            <w:pPr>
              <w:pStyle w:val="TAC"/>
            </w:pPr>
            <w:r w:rsidRPr="00EF5447">
              <w:t>DC_1A_n77A</w:t>
            </w:r>
          </w:p>
          <w:p w14:paraId="220DBEE8" w14:textId="77777777" w:rsidR="009B2740" w:rsidRPr="00EF5447" w:rsidRDefault="009B2740" w:rsidP="0007108A">
            <w:pPr>
              <w:pStyle w:val="TAC"/>
              <w:rPr>
                <w:lang w:eastAsia="fi-FI"/>
              </w:rPr>
            </w:pPr>
            <w:r w:rsidRPr="00EF5447">
              <w:t>DC_21A_n77A</w:t>
            </w:r>
          </w:p>
        </w:tc>
      </w:tr>
      <w:tr w:rsidR="009B2740" w:rsidRPr="00EF5447" w14:paraId="0BE2F2E3" w14:textId="77777777" w:rsidTr="0007108A">
        <w:trPr>
          <w:trHeight w:val="187"/>
          <w:jc w:val="center"/>
        </w:trPr>
        <w:tc>
          <w:tcPr>
            <w:tcW w:w="3461" w:type="dxa"/>
            <w:shd w:val="clear" w:color="auto" w:fill="auto"/>
            <w:noWrap/>
          </w:tcPr>
          <w:p w14:paraId="30581124" w14:textId="77777777" w:rsidR="009B2740" w:rsidRPr="00EF5447" w:rsidRDefault="009B2740" w:rsidP="0007108A">
            <w:pPr>
              <w:pStyle w:val="TAC"/>
            </w:pPr>
            <w:r w:rsidRPr="00EF5447">
              <w:t>DC_1A-21A-42A_n78A</w:t>
            </w:r>
          </w:p>
          <w:p w14:paraId="3D967176" w14:textId="77777777" w:rsidR="009B2740" w:rsidRPr="00EF5447" w:rsidRDefault="009B2740" w:rsidP="0007108A">
            <w:pPr>
              <w:pStyle w:val="TAC"/>
            </w:pPr>
            <w:r w:rsidRPr="00EF5447">
              <w:t>DC_1A-21A-42A_n78C</w:t>
            </w:r>
          </w:p>
          <w:p w14:paraId="4F8B9E79" w14:textId="77777777" w:rsidR="009B2740" w:rsidRPr="00EF5447" w:rsidRDefault="009B2740" w:rsidP="0007108A">
            <w:pPr>
              <w:pStyle w:val="TAC"/>
            </w:pPr>
            <w:r w:rsidRPr="00EF5447">
              <w:t>DC_1A-21A-42C_n78A</w:t>
            </w:r>
          </w:p>
          <w:p w14:paraId="3A4B634C" w14:textId="77777777" w:rsidR="009B2740" w:rsidRPr="00EF5447" w:rsidRDefault="009B2740" w:rsidP="0007108A">
            <w:pPr>
              <w:pStyle w:val="TAC"/>
            </w:pPr>
            <w:r w:rsidRPr="00EF5447">
              <w:t>DC_1A-21A-42C_n78C</w:t>
            </w:r>
          </w:p>
          <w:p w14:paraId="792D1E31"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52EC37DC" w14:textId="77777777" w:rsidR="009B2740" w:rsidRPr="00EF5447" w:rsidRDefault="009B2740" w:rsidP="0007108A">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4B27C8B7" w14:textId="77777777" w:rsidR="009B2740" w:rsidRPr="00EF5447" w:rsidRDefault="009B2740" w:rsidP="0007108A">
            <w:pPr>
              <w:pStyle w:val="TAC"/>
            </w:pPr>
            <w:r w:rsidRPr="00EF5447">
              <w:t>DC_1A_n78A</w:t>
            </w:r>
          </w:p>
          <w:p w14:paraId="504BED7F" w14:textId="77777777" w:rsidR="009B2740" w:rsidRPr="00EF5447" w:rsidRDefault="009B2740" w:rsidP="0007108A">
            <w:pPr>
              <w:pStyle w:val="TAC"/>
              <w:rPr>
                <w:lang w:eastAsia="fi-FI"/>
              </w:rPr>
            </w:pPr>
            <w:r w:rsidRPr="00EF5447">
              <w:t>DC_21A_n78A</w:t>
            </w:r>
          </w:p>
        </w:tc>
      </w:tr>
      <w:tr w:rsidR="009B2740" w:rsidRPr="00EF5447" w14:paraId="4E7B0D67" w14:textId="77777777" w:rsidTr="0007108A">
        <w:trPr>
          <w:trHeight w:val="187"/>
          <w:jc w:val="center"/>
        </w:trPr>
        <w:tc>
          <w:tcPr>
            <w:tcW w:w="3461" w:type="dxa"/>
            <w:shd w:val="clear" w:color="auto" w:fill="auto"/>
            <w:noWrap/>
          </w:tcPr>
          <w:p w14:paraId="1C8CA876" w14:textId="77777777" w:rsidR="009B2740" w:rsidRPr="00EF5447" w:rsidRDefault="009B2740" w:rsidP="0007108A">
            <w:pPr>
              <w:pStyle w:val="TAC"/>
            </w:pPr>
            <w:r w:rsidRPr="00EF5447">
              <w:t>DC_1A-21A-42A_n79A</w:t>
            </w:r>
          </w:p>
          <w:p w14:paraId="5B2780F8" w14:textId="77777777" w:rsidR="009B2740" w:rsidRPr="00EF5447" w:rsidRDefault="009B2740" w:rsidP="0007108A">
            <w:pPr>
              <w:pStyle w:val="TAC"/>
            </w:pPr>
            <w:r w:rsidRPr="00EF5447">
              <w:t>DC_1A-21A-42A_n79C</w:t>
            </w:r>
          </w:p>
          <w:p w14:paraId="158B9C96" w14:textId="77777777" w:rsidR="009B2740" w:rsidRPr="00EF5447" w:rsidRDefault="009B2740" w:rsidP="0007108A">
            <w:pPr>
              <w:pStyle w:val="TAC"/>
            </w:pPr>
            <w:r w:rsidRPr="00EF5447">
              <w:t>DC_1A-21A-42C_n79A</w:t>
            </w:r>
          </w:p>
          <w:p w14:paraId="2802EEF3"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395AC8F"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00999FA"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3B64F638" w14:textId="77777777" w:rsidR="009B2740" w:rsidRPr="00EF5447" w:rsidRDefault="009B2740" w:rsidP="0007108A">
            <w:pPr>
              <w:pStyle w:val="TAC"/>
            </w:pPr>
            <w:r w:rsidRPr="00EF5447">
              <w:t>DC_1A_n79A</w:t>
            </w:r>
          </w:p>
          <w:p w14:paraId="2B46997D" w14:textId="77777777" w:rsidR="009B2740" w:rsidRPr="00EF5447" w:rsidRDefault="009B2740" w:rsidP="0007108A">
            <w:pPr>
              <w:pStyle w:val="TAC"/>
              <w:rPr>
                <w:lang w:eastAsia="fi-FI"/>
              </w:rPr>
            </w:pPr>
            <w:r w:rsidRPr="00EF5447">
              <w:t>DC_21A_n79A</w:t>
            </w:r>
          </w:p>
        </w:tc>
      </w:tr>
      <w:tr w:rsidR="009B2740" w:rsidRPr="00EF5447" w14:paraId="30FDA7E3" w14:textId="77777777" w:rsidTr="0007108A">
        <w:trPr>
          <w:trHeight w:val="187"/>
          <w:jc w:val="center"/>
        </w:trPr>
        <w:tc>
          <w:tcPr>
            <w:tcW w:w="3461" w:type="dxa"/>
            <w:shd w:val="clear" w:color="auto" w:fill="auto"/>
            <w:noWrap/>
          </w:tcPr>
          <w:p w14:paraId="61BDFCB6" w14:textId="77777777" w:rsidR="009B2740" w:rsidRPr="00EF5447" w:rsidRDefault="009B2740" w:rsidP="0007108A">
            <w:pPr>
              <w:pStyle w:val="TAC"/>
            </w:pPr>
            <w:r w:rsidRPr="00EF5447">
              <w:rPr>
                <w:rFonts w:cs="Arial"/>
                <w:lang w:eastAsia="ko-KR"/>
              </w:rPr>
              <w:t>DC_1A-21A_n77A-n79A</w:t>
            </w:r>
          </w:p>
        </w:tc>
        <w:tc>
          <w:tcPr>
            <w:tcW w:w="3514" w:type="dxa"/>
          </w:tcPr>
          <w:p w14:paraId="5094B938" w14:textId="77777777" w:rsidR="009B2740" w:rsidRPr="00EF5447" w:rsidRDefault="009B2740" w:rsidP="0007108A">
            <w:pPr>
              <w:pStyle w:val="TAC"/>
              <w:rPr>
                <w:lang w:eastAsia="ko-KR"/>
              </w:rPr>
            </w:pPr>
            <w:r w:rsidRPr="00EF5447">
              <w:rPr>
                <w:lang w:eastAsia="ko-KR"/>
              </w:rPr>
              <w:t>DC_1A_n77A</w:t>
            </w:r>
          </w:p>
          <w:p w14:paraId="749270C8" w14:textId="77777777" w:rsidR="009B2740" w:rsidRPr="00EF5447" w:rsidRDefault="009B2740" w:rsidP="0007108A">
            <w:pPr>
              <w:pStyle w:val="TAC"/>
            </w:pPr>
            <w:r w:rsidRPr="00EF5447">
              <w:rPr>
                <w:lang w:eastAsia="ko-KR"/>
              </w:rPr>
              <w:t>DC_1A_n79A</w:t>
            </w:r>
          </w:p>
        </w:tc>
      </w:tr>
      <w:tr w:rsidR="009B2740" w:rsidRPr="00EF5447" w14:paraId="08495EEB" w14:textId="77777777" w:rsidTr="0007108A">
        <w:trPr>
          <w:trHeight w:val="187"/>
          <w:jc w:val="center"/>
        </w:trPr>
        <w:tc>
          <w:tcPr>
            <w:tcW w:w="3461" w:type="dxa"/>
            <w:shd w:val="clear" w:color="auto" w:fill="auto"/>
            <w:noWrap/>
          </w:tcPr>
          <w:p w14:paraId="0E1E736E" w14:textId="77777777" w:rsidR="009B2740" w:rsidRPr="00EF5447" w:rsidRDefault="009B2740" w:rsidP="0007108A">
            <w:pPr>
              <w:pStyle w:val="TAC"/>
            </w:pPr>
            <w:r w:rsidRPr="00EF5447">
              <w:rPr>
                <w:rFonts w:cs="Arial"/>
                <w:lang w:eastAsia="ko-KR"/>
              </w:rPr>
              <w:t>DC_1A-21A_n78A-n79A</w:t>
            </w:r>
          </w:p>
        </w:tc>
        <w:tc>
          <w:tcPr>
            <w:tcW w:w="3514" w:type="dxa"/>
          </w:tcPr>
          <w:p w14:paraId="413EECC5" w14:textId="77777777" w:rsidR="009B2740" w:rsidRPr="00EF5447" w:rsidRDefault="009B2740" w:rsidP="0007108A">
            <w:pPr>
              <w:pStyle w:val="TAC"/>
              <w:rPr>
                <w:lang w:eastAsia="ko-KR"/>
              </w:rPr>
            </w:pPr>
            <w:r w:rsidRPr="00EF5447">
              <w:rPr>
                <w:lang w:eastAsia="ko-KR"/>
              </w:rPr>
              <w:t>DC_1A_n78A</w:t>
            </w:r>
          </w:p>
          <w:p w14:paraId="260E290B" w14:textId="77777777" w:rsidR="009B2740" w:rsidRPr="00EF5447" w:rsidRDefault="009B2740" w:rsidP="0007108A">
            <w:pPr>
              <w:pStyle w:val="TAC"/>
            </w:pPr>
            <w:r w:rsidRPr="00EF5447">
              <w:rPr>
                <w:lang w:eastAsia="ko-KR"/>
              </w:rPr>
              <w:t>DC_1A_n79A</w:t>
            </w:r>
          </w:p>
        </w:tc>
      </w:tr>
      <w:tr w:rsidR="009B2740" w:rsidRPr="00EF5447" w14:paraId="75EF5C42" w14:textId="77777777" w:rsidTr="0007108A">
        <w:trPr>
          <w:trHeight w:val="187"/>
          <w:jc w:val="center"/>
        </w:trPr>
        <w:tc>
          <w:tcPr>
            <w:tcW w:w="3461" w:type="dxa"/>
            <w:shd w:val="clear" w:color="auto" w:fill="auto"/>
            <w:noWrap/>
          </w:tcPr>
          <w:p w14:paraId="01CB21A3" w14:textId="77777777" w:rsidR="009B2740" w:rsidRPr="00EF5447" w:rsidRDefault="009B2740" w:rsidP="0007108A">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68D60988" w14:textId="77777777" w:rsidR="009B2740" w:rsidRPr="00EF5447" w:rsidRDefault="009B2740" w:rsidP="0007108A">
            <w:pPr>
              <w:pStyle w:val="TAC"/>
              <w:rPr>
                <w:rFonts w:cs="Arial"/>
                <w:szCs w:val="18"/>
                <w:lang w:eastAsia="zh-CN"/>
              </w:rPr>
            </w:pPr>
            <w:r w:rsidRPr="00EF5447">
              <w:rPr>
                <w:rFonts w:cs="Arial"/>
                <w:szCs w:val="18"/>
                <w:lang w:eastAsia="zh-CN"/>
              </w:rPr>
              <w:t>DC_28A_n3A</w:t>
            </w:r>
          </w:p>
          <w:p w14:paraId="7638A3C3" w14:textId="77777777" w:rsidR="009B2740" w:rsidRPr="00EF5447" w:rsidRDefault="009B2740" w:rsidP="0007108A">
            <w:pPr>
              <w:pStyle w:val="TAC"/>
              <w:rPr>
                <w:lang w:eastAsia="ko-KR"/>
              </w:rPr>
            </w:pPr>
            <w:r w:rsidRPr="00EF5447">
              <w:rPr>
                <w:rFonts w:cs="Arial"/>
                <w:szCs w:val="18"/>
                <w:lang w:eastAsia="zh-CN"/>
              </w:rPr>
              <w:t>DC_28A_n77A</w:t>
            </w:r>
          </w:p>
        </w:tc>
      </w:tr>
      <w:tr w:rsidR="009B2740" w:rsidRPr="00EF5447" w14:paraId="19E22B06" w14:textId="77777777" w:rsidTr="0007108A">
        <w:trPr>
          <w:trHeight w:val="187"/>
          <w:jc w:val="center"/>
        </w:trPr>
        <w:tc>
          <w:tcPr>
            <w:tcW w:w="3461" w:type="dxa"/>
            <w:shd w:val="clear" w:color="auto" w:fill="auto"/>
            <w:noWrap/>
          </w:tcPr>
          <w:p w14:paraId="7AB349E2" w14:textId="77777777" w:rsidR="009B2740" w:rsidRPr="00EF5447" w:rsidRDefault="009B2740" w:rsidP="0007108A">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4B265152" w14:textId="77777777" w:rsidR="009B2740" w:rsidRPr="00EF5447" w:rsidRDefault="009B2740" w:rsidP="0007108A">
            <w:pPr>
              <w:pStyle w:val="TAC"/>
              <w:rPr>
                <w:rFonts w:cs="Arial"/>
              </w:rPr>
            </w:pPr>
            <w:r w:rsidRPr="00EF5447">
              <w:rPr>
                <w:rFonts w:cs="Arial"/>
              </w:rPr>
              <w:t>DC_1A_n3A</w:t>
            </w:r>
          </w:p>
          <w:p w14:paraId="180A9820" w14:textId="77777777" w:rsidR="009B2740" w:rsidRPr="00EF5447" w:rsidRDefault="009B2740" w:rsidP="0007108A">
            <w:pPr>
              <w:pStyle w:val="TAC"/>
              <w:rPr>
                <w:rFonts w:cs="Arial"/>
              </w:rPr>
            </w:pPr>
            <w:r w:rsidRPr="00EF5447">
              <w:rPr>
                <w:rFonts w:cs="Arial"/>
              </w:rPr>
              <w:t>DC_1A_n78A</w:t>
            </w:r>
          </w:p>
          <w:p w14:paraId="697AB53A" w14:textId="77777777" w:rsidR="009B2740" w:rsidRPr="00EF5447" w:rsidRDefault="009B2740" w:rsidP="0007108A">
            <w:pPr>
              <w:pStyle w:val="TAC"/>
              <w:rPr>
                <w:rFonts w:cs="Arial"/>
              </w:rPr>
            </w:pPr>
            <w:r w:rsidRPr="00EF5447">
              <w:rPr>
                <w:rFonts w:cs="Arial"/>
              </w:rPr>
              <w:t>DC_28A_n3A</w:t>
            </w:r>
          </w:p>
          <w:p w14:paraId="2387555A" w14:textId="77777777" w:rsidR="009B2740" w:rsidRPr="00EF5447" w:rsidRDefault="009B2740" w:rsidP="0007108A">
            <w:pPr>
              <w:pStyle w:val="TAC"/>
              <w:rPr>
                <w:lang w:eastAsia="ko-KR"/>
              </w:rPr>
            </w:pPr>
            <w:r w:rsidRPr="00EF5447">
              <w:rPr>
                <w:rFonts w:cs="Arial"/>
              </w:rPr>
              <w:t>DC_28A_n78A</w:t>
            </w:r>
          </w:p>
        </w:tc>
      </w:tr>
      <w:tr w:rsidR="009B2740" w:rsidRPr="00EF5447" w14:paraId="3BAD6AD5" w14:textId="77777777" w:rsidTr="0007108A">
        <w:trPr>
          <w:trHeight w:val="187"/>
          <w:jc w:val="center"/>
        </w:trPr>
        <w:tc>
          <w:tcPr>
            <w:tcW w:w="3461" w:type="dxa"/>
            <w:shd w:val="clear" w:color="auto" w:fill="auto"/>
            <w:noWrap/>
          </w:tcPr>
          <w:p w14:paraId="14994A0B" w14:textId="77777777" w:rsidR="009B2740" w:rsidRPr="00EF5447" w:rsidRDefault="009B2740" w:rsidP="0007108A">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57BA38B3" w14:textId="77777777" w:rsidR="009B2740" w:rsidRPr="00EF5447" w:rsidRDefault="009B2740" w:rsidP="0007108A">
            <w:pPr>
              <w:pStyle w:val="TAC"/>
              <w:rPr>
                <w:rFonts w:cs="Arial"/>
                <w:lang w:eastAsia="zh-CN"/>
              </w:rPr>
            </w:pPr>
            <w:r w:rsidRPr="00EF5447">
              <w:rPr>
                <w:rFonts w:cs="Arial"/>
                <w:lang w:eastAsia="zh-CN"/>
              </w:rPr>
              <w:t>DC_1A_n5A</w:t>
            </w:r>
          </w:p>
          <w:p w14:paraId="1E1E076B" w14:textId="77777777" w:rsidR="009B2740" w:rsidRPr="00EF5447" w:rsidRDefault="009B2740" w:rsidP="0007108A">
            <w:pPr>
              <w:pStyle w:val="TAC"/>
              <w:rPr>
                <w:rFonts w:cs="Arial"/>
                <w:lang w:eastAsia="zh-CN"/>
              </w:rPr>
            </w:pPr>
            <w:r w:rsidRPr="00EF5447">
              <w:rPr>
                <w:rFonts w:cs="Arial"/>
                <w:lang w:eastAsia="zh-CN"/>
              </w:rPr>
              <w:t>DC_1A_n78A</w:t>
            </w:r>
          </w:p>
          <w:p w14:paraId="010F45ED" w14:textId="77777777" w:rsidR="009B2740" w:rsidRPr="00EF5447" w:rsidRDefault="009B2740" w:rsidP="0007108A">
            <w:pPr>
              <w:pStyle w:val="TAC"/>
              <w:rPr>
                <w:rFonts w:cs="Arial"/>
                <w:lang w:eastAsia="zh-CN"/>
              </w:rPr>
            </w:pPr>
            <w:r w:rsidRPr="00EF5447">
              <w:rPr>
                <w:rFonts w:cs="Arial"/>
                <w:lang w:eastAsia="zh-CN"/>
              </w:rPr>
              <w:t>DC_28A_n5A</w:t>
            </w:r>
          </w:p>
          <w:p w14:paraId="41FA5576" w14:textId="77777777" w:rsidR="009B2740" w:rsidRPr="00EF5447" w:rsidRDefault="009B2740" w:rsidP="0007108A">
            <w:pPr>
              <w:pStyle w:val="TAC"/>
              <w:rPr>
                <w:lang w:eastAsia="ko-KR"/>
              </w:rPr>
            </w:pPr>
            <w:r w:rsidRPr="00EF5447">
              <w:rPr>
                <w:rFonts w:cs="Arial"/>
                <w:lang w:eastAsia="zh-CN"/>
              </w:rPr>
              <w:t>DC_28A_n78A</w:t>
            </w:r>
          </w:p>
        </w:tc>
      </w:tr>
      <w:tr w:rsidR="009B2740" w:rsidRPr="00EF5447" w14:paraId="0803A9ED" w14:textId="77777777" w:rsidTr="0007108A">
        <w:trPr>
          <w:trHeight w:val="187"/>
          <w:jc w:val="center"/>
        </w:trPr>
        <w:tc>
          <w:tcPr>
            <w:tcW w:w="3461" w:type="dxa"/>
            <w:shd w:val="clear" w:color="auto" w:fill="auto"/>
            <w:noWrap/>
          </w:tcPr>
          <w:p w14:paraId="06E83FF4" w14:textId="77777777" w:rsidR="009B2740" w:rsidRPr="00EF5447" w:rsidRDefault="009B2740" w:rsidP="0007108A">
            <w:pPr>
              <w:pStyle w:val="TAC"/>
              <w:rPr>
                <w:rFonts w:cs="Arial"/>
                <w:lang w:eastAsia="zh-CN"/>
              </w:rPr>
            </w:pPr>
            <w:r w:rsidRPr="00EF5447">
              <w:rPr>
                <w:rFonts w:eastAsia="Malgun Gothic" w:cs="Arial"/>
                <w:szCs w:val="16"/>
                <w:lang w:eastAsia="ko-KR"/>
              </w:rPr>
              <w:t>DC_1A-28A_n7A-n78A</w:t>
            </w:r>
          </w:p>
        </w:tc>
        <w:tc>
          <w:tcPr>
            <w:tcW w:w="3514" w:type="dxa"/>
          </w:tcPr>
          <w:p w14:paraId="16EA2D90" w14:textId="77777777" w:rsidR="009B2740" w:rsidRPr="00EF5447" w:rsidRDefault="009B2740" w:rsidP="000710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0E2B073"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0397FC08" w14:textId="77777777" w:rsidR="009B2740" w:rsidRPr="00EF5447" w:rsidRDefault="009B2740" w:rsidP="0007108A">
            <w:pPr>
              <w:pStyle w:val="TAC"/>
              <w:rPr>
                <w:rFonts w:cs="Arial"/>
                <w:szCs w:val="16"/>
                <w:lang w:eastAsia="zh-CN"/>
              </w:rPr>
            </w:pPr>
            <w:r w:rsidRPr="00EF5447">
              <w:rPr>
                <w:rFonts w:cs="Arial"/>
                <w:szCs w:val="16"/>
                <w:lang w:eastAsia="zh-CN"/>
              </w:rPr>
              <w:t>DC_1A_n78A</w:t>
            </w:r>
          </w:p>
          <w:p w14:paraId="78AC609F" w14:textId="77777777" w:rsidR="009B2740" w:rsidRPr="00EF5447" w:rsidRDefault="009B2740" w:rsidP="0007108A">
            <w:pPr>
              <w:pStyle w:val="TAC"/>
              <w:rPr>
                <w:rFonts w:cs="Arial"/>
                <w:lang w:eastAsia="zh-CN"/>
              </w:rPr>
            </w:pPr>
            <w:r w:rsidRPr="00EF5447">
              <w:rPr>
                <w:rFonts w:cs="Arial"/>
                <w:szCs w:val="16"/>
                <w:lang w:eastAsia="zh-CN"/>
              </w:rPr>
              <w:t>DC_28A_n78A</w:t>
            </w:r>
          </w:p>
        </w:tc>
      </w:tr>
      <w:tr w:rsidR="009B2740" w:rsidRPr="00EF5447" w14:paraId="231E5F30" w14:textId="77777777" w:rsidTr="0007108A">
        <w:trPr>
          <w:trHeight w:val="187"/>
          <w:jc w:val="center"/>
        </w:trPr>
        <w:tc>
          <w:tcPr>
            <w:tcW w:w="3461" w:type="dxa"/>
            <w:shd w:val="clear" w:color="auto" w:fill="auto"/>
            <w:noWrap/>
          </w:tcPr>
          <w:p w14:paraId="0F9AADCF" w14:textId="77777777" w:rsidR="009B2740" w:rsidRPr="00EF5447" w:rsidRDefault="009B2740" w:rsidP="0007108A">
            <w:pPr>
              <w:pStyle w:val="TAC"/>
              <w:rPr>
                <w:rFonts w:cs="Arial"/>
                <w:lang w:eastAsia="zh-CN"/>
              </w:rPr>
            </w:pPr>
            <w:r w:rsidRPr="00EF5447">
              <w:rPr>
                <w:rFonts w:eastAsia="Malgun Gothic" w:cs="Arial"/>
                <w:szCs w:val="16"/>
                <w:lang w:eastAsia="ko-KR"/>
              </w:rPr>
              <w:t>DC_1A-28A_n7B-n78A</w:t>
            </w:r>
          </w:p>
        </w:tc>
        <w:tc>
          <w:tcPr>
            <w:tcW w:w="3514" w:type="dxa"/>
          </w:tcPr>
          <w:p w14:paraId="3C0AA754" w14:textId="77777777" w:rsidR="009B2740" w:rsidRPr="00EF5447" w:rsidRDefault="009B2740" w:rsidP="000710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FC22624" w14:textId="77777777" w:rsidR="009B2740" w:rsidRPr="00EF5447" w:rsidRDefault="009B2740" w:rsidP="000710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63E311B"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2AEEC6BB" w14:textId="77777777" w:rsidR="009B2740" w:rsidRPr="00EF5447" w:rsidRDefault="009B2740" w:rsidP="0007108A">
            <w:pPr>
              <w:pStyle w:val="TAC"/>
              <w:rPr>
                <w:rFonts w:cs="Arial"/>
                <w:szCs w:val="16"/>
                <w:lang w:eastAsia="zh-CN"/>
              </w:rPr>
            </w:pPr>
            <w:r w:rsidRPr="00EF5447">
              <w:rPr>
                <w:rFonts w:cs="Arial"/>
                <w:szCs w:val="16"/>
                <w:lang w:eastAsia="zh-CN"/>
              </w:rPr>
              <w:t>DC_28A_n7B</w:t>
            </w:r>
          </w:p>
          <w:p w14:paraId="254AB952" w14:textId="77777777" w:rsidR="009B2740" w:rsidRPr="00EF5447" w:rsidRDefault="009B2740" w:rsidP="0007108A">
            <w:pPr>
              <w:pStyle w:val="TAC"/>
              <w:rPr>
                <w:rFonts w:cs="Arial"/>
                <w:szCs w:val="16"/>
                <w:lang w:eastAsia="zh-CN"/>
              </w:rPr>
            </w:pPr>
            <w:r w:rsidRPr="00EF5447">
              <w:rPr>
                <w:rFonts w:cs="Arial"/>
                <w:szCs w:val="16"/>
                <w:lang w:eastAsia="zh-CN"/>
              </w:rPr>
              <w:t>DC_1A_n78A</w:t>
            </w:r>
          </w:p>
          <w:p w14:paraId="3EB439E8" w14:textId="77777777" w:rsidR="009B2740" w:rsidRPr="00EF5447" w:rsidRDefault="009B2740" w:rsidP="0007108A">
            <w:pPr>
              <w:pStyle w:val="TAC"/>
              <w:rPr>
                <w:rFonts w:cs="Arial"/>
                <w:lang w:eastAsia="zh-CN"/>
              </w:rPr>
            </w:pPr>
            <w:r w:rsidRPr="00EF5447">
              <w:rPr>
                <w:rFonts w:cs="Arial"/>
                <w:szCs w:val="16"/>
                <w:lang w:eastAsia="zh-CN"/>
              </w:rPr>
              <w:t>DC_28A_n78A</w:t>
            </w:r>
          </w:p>
        </w:tc>
      </w:tr>
      <w:tr w:rsidR="009B2740" w:rsidRPr="00DE6506" w14:paraId="060F166B" w14:textId="77777777" w:rsidTr="0007108A">
        <w:trPr>
          <w:trHeight w:val="187"/>
          <w:jc w:val="center"/>
        </w:trPr>
        <w:tc>
          <w:tcPr>
            <w:tcW w:w="3461" w:type="dxa"/>
            <w:shd w:val="clear" w:color="auto" w:fill="auto"/>
            <w:noWrap/>
          </w:tcPr>
          <w:p w14:paraId="5F36691C" w14:textId="77777777" w:rsidR="009B2740" w:rsidRPr="00155A49" w:rsidRDefault="009B2740" w:rsidP="0007108A">
            <w:pPr>
              <w:pStyle w:val="TAC"/>
              <w:rPr>
                <w:rFonts w:cs="Arial"/>
                <w:lang w:eastAsia="ja-JP"/>
              </w:rPr>
            </w:pPr>
            <w:r>
              <w:t>DC_1A-28A-32A</w:t>
            </w:r>
            <w:r w:rsidRPr="00940479">
              <w:t>_n</w:t>
            </w:r>
            <w:r>
              <w:rPr>
                <w:lang w:val="fi-FI"/>
              </w:rPr>
              <w:t>3</w:t>
            </w:r>
            <w:r w:rsidRPr="00940479">
              <w:rPr>
                <w:lang w:val="fi-FI"/>
              </w:rPr>
              <w:t>A</w:t>
            </w:r>
          </w:p>
        </w:tc>
        <w:tc>
          <w:tcPr>
            <w:tcW w:w="3514" w:type="dxa"/>
          </w:tcPr>
          <w:p w14:paraId="456B4B9C" w14:textId="77777777" w:rsidR="009B2740" w:rsidRPr="004E5C79" w:rsidRDefault="009B2740" w:rsidP="0007108A">
            <w:pPr>
              <w:pStyle w:val="TAC"/>
              <w:rPr>
                <w:bCs/>
              </w:rPr>
            </w:pPr>
            <w:r>
              <w:t>DC_1A_n3</w:t>
            </w:r>
            <w:r w:rsidRPr="00940479">
              <w:t>A</w:t>
            </w:r>
          </w:p>
          <w:p w14:paraId="404083DA" w14:textId="77777777" w:rsidR="009B2740" w:rsidRPr="00DE6506" w:rsidRDefault="009B2740" w:rsidP="0007108A">
            <w:pPr>
              <w:pStyle w:val="TAH"/>
              <w:rPr>
                <w:b w:val="0"/>
                <w:lang w:eastAsia="fi-FI"/>
              </w:rPr>
            </w:pPr>
            <w:r w:rsidRPr="004E5C79">
              <w:rPr>
                <w:b w:val="0"/>
                <w:bCs/>
              </w:rPr>
              <w:t>DC_28A_n3A</w:t>
            </w:r>
          </w:p>
        </w:tc>
      </w:tr>
      <w:tr w:rsidR="009B2740" w:rsidRPr="00EF5447" w14:paraId="3317EB5B" w14:textId="77777777" w:rsidTr="0007108A">
        <w:trPr>
          <w:trHeight w:val="187"/>
          <w:jc w:val="center"/>
        </w:trPr>
        <w:tc>
          <w:tcPr>
            <w:tcW w:w="3461" w:type="dxa"/>
            <w:shd w:val="clear" w:color="auto" w:fill="auto"/>
            <w:noWrap/>
          </w:tcPr>
          <w:p w14:paraId="0BDBC0A5" w14:textId="77777777" w:rsidR="009B2740" w:rsidRPr="00EF5447" w:rsidRDefault="009B2740" w:rsidP="0007108A">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87A2F25" w14:textId="77777777" w:rsidR="009B2740" w:rsidRPr="00DE6506" w:rsidRDefault="009B2740" w:rsidP="0007108A">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526F5091" w14:textId="77777777" w:rsidR="009B2740" w:rsidRDefault="009B2740" w:rsidP="0007108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372B860" w14:textId="77777777" w:rsidR="009B2740" w:rsidRPr="00EF5447" w:rsidRDefault="009B2740" w:rsidP="0007108A">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6C5668DB" w14:textId="77777777" w:rsidTr="0007108A">
        <w:trPr>
          <w:trHeight w:val="187"/>
          <w:jc w:val="center"/>
        </w:trPr>
        <w:tc>
          <w:tcPr>
            <w:tcW w:w="3461" w:type="dxa"/>
            <w:shd w:val="clear" w:color="auto" w:fill="auto"/>
            <w:noWrap/>
          </w:tcPr>
          <w:p w14:paraId="37ACC98B"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7ABC97E8"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DC_1A_n40A</w:t>
            </w:r>
          </w:p>
          <w:p w14:paraId="301CAB40"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DC_1A_n78A</w:t>
            </w:r>
          </w:p>
          <w:p w14:paraId="56E2756A"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DC_28A_n40A</w:t>
            </w:r>
          </w:p>
          <w:p w14:paraId="48BF4211" w14:textId="77777777" w:rsidR="009B2740" w:rsidRPr="00EF5447" w:rsidRDefault="009B2740" w:rsidP="0007108A">
            <w:pPr>
              <w:pStyle w:val="TAC"/>
              <w:rPr>
                <w:rFonts w:cs="Arial"/>
                <w:szCs w:val="16"/>
                <w:lang w:eastAsia="zh-CN"/>
              </w:rPr>
            </w:pPr>
            <w:r w:rsidRPr="00EF5447">
              <w:rPr>
                <w:rFonts w:eastAsia="Malgun Gothic" w:cs="Arial"/>
                <w:szCs w:val="16"/>
                <w:lang w:eastAsia="ko-KR"/>
              </w:rPr>
              <w:t>DC_28A_n78A</w:t>
            </w:r>
          </w:p>
        </w:tc>
      </w:tr>
      <w:tr w:rsidR="009B2740" w:rsidRPr="00EF5447" w14:paraId="3DB09FAB" w14:textId="77777777" w:rsidTr="0007108A">
        <w:trPr>
          <w:trHeight w:val="187"/>
          <w:jc w:val="center"/>
        </w:trPr>
        <w:tc>
          <w:tcPr>
            <w:tcW w:w="3461" w:type="dxa"/>
            <w:shd w:val="clear" w:color="auto" w:fill="auto"/>
            <w:noWrap/>
          </w:tcPr>
          <w:p w14:paraId="4A017BDD" w14:textId="77777777" w:rsidR="009B2740" w:rsidRPr="00EF5447" w:rsidRDefault="009B2740" w:rsidP="0007108A">
            <w:pPr>
              <w:pStyle w:val="TAC"/>
            </w:pPr>
            <w:r w:rsidRPr="00EF5447">
              <w:t>DC_1A-28A-42A_n77A</w:t>
            </w:r>
          </w:p>
          <w:p w14:paraId="35F9B31D" w14:textId="77777777" w:rsidR="009B2740" w:rsidRPr="00EF5447" w:rsidRDefault="009B2740" w:rsidP="0007108A">
            <w:pPr>
              <w:pStyle w:val="TAC"/>
            </w:pPr>
            <w:r w:rsidRPr="00EF5447">
              <w:rPr>
                <w:rFonts w:cs="Arial"/>
                <w:szCs w:val="18"/>
                <w:lang w:eastAsia="ja-JP"/>
              </w:rPr>
              <w:t>DC_1A-28A-42C_n77A</w:t>
            </w:r>
          </w:p>
        </w:tc>
        <w:tc>
          <w:tcPr>
            <w:tcW w:w="3514" w:type="dxa"/>
          </w:tcPr>
          <w:p w14:paraId="4759339B" w14:textId="77777777" w:rsidR="009B2740" w:rsidRPr="00EF5447" w:rsidRDefault="009B2740" w:rsidP="0007108A">
            <w:pPr>
              <w:pStyle w:val="TAC"/>
            </w:pPr>
            <w:r w:rsidRPr="00EF5447">
              <w:t>DC_1A_n77A</w:t>
            </w:r>
          </w:p>
          <w:p w14:paraId="441D9381" w14:textId="77777777" w:rsidR="009B2740" w:rsidRPr="00EF5447" w:rsidRDefault="009B2740" w:rsidP="0007108A">
            <w:pPr>
              <w:pStyle w:val="TAC"/>
            </w:pPr>
            <w:r w:rsidRPr="00EF5447">
              <w:t>DC_28A_n77A</w:t>
            </w:r>
          </w:p>
        </w:tc>
      </w:tr>
      <w:tr w:rsidR="009B2740" w:rsidRPr="00EF5447" w14:paraId="393F7F34" w14:textId="77777777" w:rsidTr="0007108A">
        <w:trPr>
          <w:trHeight w:val="187"/>
          <w:jc w:val="center"/>
        </w:trPr>
        <w:tc>
          <w:tcPr>
            <w:tcW w:w="3461" w:type="dxa"/>
            <w:shd w:val="clear" w:color="auto" w:fill="auto"/>
            <w:noWrap/>
          </w:tcPr>
          <w:p w14:paraId="3BEA3ADD" w14:textId="77777777" w:rsidR="009B2740" w:rsidRPr="00EF5447" w:rsidRDefault="009B2740" w:rsidP="0007108A">
            <w:pPr>
              <w:pStyle w:val="TAC"/>
            </w:pPr>
            <w:r w:rsidRPr="00EF5447">
              <w:t>DC_1A-28A-42A_n78A</w:t>
            </w:r>
          </w:p>
          <w:p w14:paraId="23E0FEAA" w14:textId="77777777" w:rsidR="009B2740" w:rsidRPr="00EF5447" w:rsidRDefault="009B2740" w:rsidP="0007108A">
            <w:pPr>
              <w:pStyle w:val="TAC"/>
            </w:pPr>
            <w:r w:rsidRPr="00EF5447">
              <w:rPr>
                <w:rFonts w:cs="Arial"/>
                <w:szCs w:val="18"/>
                <w:lang w:eastAsia="ja-JP"/>
              </w:rPr>
              <w:t>DC_1A-28A-42C_n78A</w:t>
            </w:r>
          </w:p>
        </w:tc>
        <w:tc>
          <w:tcPr>
            <w:tcW w:w="3514" w:type="dxa"/>
          </w:tcPr>
          <w:p w14:paraId="09967316" w14:textId="77777777" w:rsidR="009B2740" w:rsidRPr="00EF5447" w:rsidRDefault="009B2740" w:rsidP="0007108A">
            <w:pPr>
              <w:pStyle w:val="TAC"/>
            </w:pPr>
            <w:r w:rsidRPr="00EF5447">
              <w:t>DC_1A_n78A</w:t>
            </w:r>
          </w:p>
          <w:p w14:paraId="6BC9D6BA" w14:textId="77777777" w:rsidR="009B2740" w:rsidRPr="00EF5447" w:rsidRDefault="009B2740" w:rsidP="0007108A">
            <w:pPr>
              <w:pStyle w:val="TAC"/>
            </w:pPr>
            <w:r w:rsidRPr="00EF5447">
              <w:t>DC_28A_n78A</w:t>
            </w:r>
          </w:p>
        </w:tc>
      </w:tr>
      <w:tr w:rsidR="009B2740" w:rsidRPr="00EF5447" w14:paraId="3B58A2DA" w14:textId="77777777" w:rsidTr="0007108A">
        <w:trPr>
          <w:trHeight w:val="187"/>
          <w:jc w:val="center"/>
        </w:trPr>
        <w:tc>
          <w:tcPr>
            <w:tcW w:w="3461" w:type="dxa"/>
            <w:shd w:val="clear" w:color="auto" w:fill="auto"/>
            <w:noWrap/>
          </w:tcPr>
          <w:p w14:paraId="53FFBB71" w14:textId="77777777" w:rsidR="009B2740" w:rsidRPr="00EF5447" w:rsidRDefault="009B2740" w:rsidP="0007108A">
            <w:pPr>
              <w:pStyle w:val="TAC"/>
            </w:pPr>
            <w:r w:rsidRPr="00EF5447">
              <w:t>DC_1A-28A-42A_n79A</w:t>
            </w:r>
          </w:p>
          <w:p w14:paraId="14C6B7D1" w14:textId="77777777" w:rsidR="009B2740" w:rsidRPr="00EF5447" w:rsidRDefault="009B2740" w:rsidP="0007108A">
            <w:pPr>
              <w:pStyle w:val="TAC"/>
            </w:pPr>
            <w:r w:rsidRPr="00EF5447">
              <w:rPr>
                <w:rFonts w:cs="Arial"/>
                <w:szCs w:val="18"/>
                <w:lang w:eastAsia="ja-JP"/>
              </w:rPr>
              <w:t>DC_1A-28A-42C_n79A</w:t>
            </w:r>
          </w:p>
        </w:tc>
        <w:tc>
          <w:tcPr>
            <w:tcW w:w="3514" w:type="dxa"/>
          </w:tcPr>
          <w:p w14:paraId="268697A2" w14:textId="77777777" w:rsidR="009B2740" w:rsidRPr="00EF5447" w:rsidRDefault="009B2740" w:rsidP="0007108A">
            <w:pPr>
              <w:pStyle w:val="TAC"/>
            </w:pPr>
            <w:r w:rsidRPr="00EF5447">
              <w:t>DC_1A_n79A</w:t>
            </w:r>
          </w:p>
          <w:p w14:paraId="1473D900" w14:textId="77777777" w:rsidR="009B2740" w:rsidRPr="00EF5447" w:rsidRDefault="009B2740" w:rsidP="0007108A">
            <w:pPr>
              <w:pStyle w:val="TAC"/>
            </w:pPr>
            <w:r w:rsidRPr="00EF5447">
              <w:t>DC_28A_n79A</w:t>
            </w:r>
          </w:p>
        </w:tc>
      </w:tr>
      <w:tr w:rsidR="009B2740" w:rsidRPr="00EF5447" w14:paraId="1C13E505" w14:textId="77777777" w:rsidTr="0007108A">
        <w:trPr>
          <w:trHeight w:val="187"/>
          <w:jc w:val="center"/>
        </w:trPr>
        <w:tc>
          <w:tcPr>
            <w:tcW w:w="3461" w:type="dxa"/>
            <w:shd w:val="clear" w:color="auto" w:fill="auto"/>
            <w:noWrap/>
          </w:tcPr>
          <w:p w14:paraId="526C5478" w14:textId="77777777" w:rsidR="009B2740" w:rsidRPr="00EF5447" w:rsidRDefault="009B2740" w:rsidP="0007108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0F1602E" w14:textId="77777777" w:rsidR="009B2740" w:rsidRPr="00EF5447" w:rsidRDefault="009B2740" w:rsidP="0007108A">
            <w:pPr>
              <w:pStyle w:val="TAC"/>
            </w:pPr>
            <w:r w:rsidRPr="00EF5447">
              <w:t>DC_</w:t>
            </w:r>
            <w:r w:rsidRPr="00EF5447">
              <w:rPr>
                <w:lang w:eastAsia="zh-CN"/>
              </w:rPr>
              <w:t>1</w:t>
            </w:r>
            <w:r w:rsidRPr="00EF5447">
              <w:t>A_n3A</w:t>
            </w:r>
          </w:p>
          <w:p w14:paraId="67037D5B" w14:textId="77777777" w:rsidR="009B2740" w:rsidRPr="00EF5447" w:rsidRDefault="009B2740" w:rsidP="0007108A">
            <w:pPr>
              <w:pStyle w:val="TAC"/>
              <w:rPr>
                <w:lang w:eastAsia="zh-CN"/>
              </w:rPr>
            </w:pPr>
            <w:r w:rsidRPr="00EF5447">
              <w:t>DC_</w:t>
            </w:r>
            <w:r w:rsidRPr="00EF5447">
              <w:rPr>
                <w:lang w:eastAsia="zh-CN"/>
              </w:rPr>
              <w:t>1</w:t>
            </w:r>
            <w:r w:rsidRPr="00EF5447">
              <w:t>A_n41A</w:t>
            </w:r>
          </w:p>
          <w:p w14:paraId="0BECF230" w14:textId="77777777" w:rsidR="009B2740" w:rsidRPr="00EF5447" w:rsidRDefault="009B2740" w:rsidP="0007108A">
            <w:pPr>
              <w:pStyle w:val="TAC"/>
            </w:pPr>
            <w:r w:rsidRPr="00EF5447">
              <w:t>DC_</w:t>
            </w:r>
            <w:r w:rsidRPr="00EF5447">
              <w:rPr>
                <w:lang w:eastAsia="zh-CN"/>
              </w:rPr>
              <w:t>41</w:t>
            </w:r>
            <w:r w:rsidRPr="00EF5447">
              <w:t>A_n3A</w:t>
            </w:r>
          </w:p>
        </w:tc>
      </w:tr>
      <w:tr w:rsidR="009B2740" w:rsidRPr="00EF5447" w14:paraId="62897509" w14:textId="77777777" w:rsidTr="0007108A">
        <w:trPr>
          <w:trHeight w:val="187"/>
          <w:jc w:val="center"/>
        </w:trPr>
        <w:tc>
          <w:tcPr>
            <w:tcW w:w="3461" w:type="dxa"/>
            <w:shd w:val="clear" w:color="auto" w:fill="auto"/>
            <w:noWrap/>
            <w:vAlign w:val="center"/>
          </w:tcPr>
          <w:p w14:paraId="4245B287" w14:textId="77777777" w:rsidR="009B2740" w:rsidRPr="00EF5447" w:rsidRDefault="009B2740" w:rsidP="0007108A">
            <w:pPr>
              <w:pStyle w:val="TAC"/>
            </w:pPr>
            <w:r>
              <w:t>DC_1A_n28A-n77A-n79A</w:t>
            </w:r>
          </w:p>
        </w:tc>
        <w:tc>
          <w:tcPr>
            <w:tcW w:w="3514" w:type="dxa"/>
            <w:vAlign w:val="center"/>
          </w:tcPr>
          <w:p w14:paraId="06DECA5A" w14:textId="77777777" w:rsidR="009B2740" w:rsidRDefault="009B2740" w:rsidP="0007108A">
            <w:pPr>
              <w:pStyle w:val="TAC"/>
            </w:pPr>
            <w:r>
              <w:t>DC_1A_n28A</w:t>
            </w:r>
          </w:p>
          <w:p w14:paraId="2C0581FD" w14:textId="77777777" w:rsidR="009B2740" w:rsidRDefault="009B2740" w:rsidP="0007108A">
            <w:pPr>
              <w:pStyle w:val="TAC"/>
            </w:pPr>
            <w:r>
              <w:t>DC_1A_n77A</w:t>
            </w:r>
          </w:p>
          <w:p w14:paraId="6A588F97" w14:textId="77777777" w:rsidR="009B2740" w:rsidRPr="00EF5447" w:rsidRDefault="009B2740" w:rsidP="0007108A">
            <w:pPr>
              <w:pStyle w:val="TAC"/>
            </w:pPr>
            <w:r>
              <w:t>DC_1A_n79A</w:t>
            </w:r>
          </w:p>
        </w:tc>
      </w:tr>
      <w:tr w:rsidR="009B2740" w:rsidRPr="00EF5447" w14:paraId="7B46D79F" w14:textId="77777777" w:rsidTr="0007108A">
        <w:trPr>
          <w:trHeight w:val="187"/>
          <w:jc w:val="center"/>
        </w:trPr>
        <w:tc>
          <w:tcPr>
            <w:tcW w:w="3461" w:type="dxa"/>
            <w:shd w:val="clear" w:color="auto" w:fill="auto"/>
            <w:noWrap/>
            <w:vAlign w:val="center"/>
          </w:tcPr>
          <w:p w14:paraId="4E5BCAA9" w14:textId="77777777" w:rsidR="009B2740" w:rsidRPr="00EF5447" w:rsidRDefault="009B2740" w:rsidP="0007108A">
            <w:pPr>
              <w:pStyle w:val="TAC"/>
            </w:pPr>
            <w:r>
              <w:t>DC_1A_n28A-n78A-n79A</w:t>
            </w:r>
          </w:p>
        </w:tc>
        <w:tc>
          <w:tcPr>
            <w:tcW w:w="3514" w:type="dxa"/>
            <w:vAlign w:val="center"/>
          </w:tcPr>
          <w:p w14:paraId="327AA0EB" w14:textId="77777777" w:rsidR="009B2740" w:rsidRDefault="009B2740" w:rsidP="0007108A">
            <w:pPr>
              <w:pStyle w:val="TAC"/>
            </w:pPr>
            <w:r>
              <w:t>DC_1A_n28A</w:t>
            </w:r>
          </w:p>
          <w:p w14:paraId="257C23F3" w14:textId="77777777" w:rsidR="009B2740" w:rsidRDefault="009B2740" w:rsidP="0007108A">
            <w:pPr>
              <w:pStyle w:val="TAC"/>
            </w:pPr>
            <w:r>
              <w:t>DC_1A_n78A</w:t>
            </w:r>
          </w:p>
          <w:p w14:paraId="267BED2E" w14:textId="77777777" w:rsidR="009B2740" w:rsidRPr="00EF5447" w:rsidRDefault="009B2740" w:rsidP="0007108A">
            <w:pPr>
              <w:pStyle w:val="TAC"/>
            </w:pPr>
            <w:r>
              <w:t>DC_1A_n79A</w:t>
            </w:r>
          </w:p>
        </w:tc>
      </w:tr>
      <w:tr w:rsidR="009B2740" w:rsidRPr="00EF5447" w14:paraId="7B641051" w14:textId="77777777" w:rsidTr="0007108A">
        <w:trPr>
          <w:trHeight w:val="187"/>
          <w:jc w:val="center"/>
        </w:trPr>
        <w:tc>
          <w:tcPr>
            <w:tcW w:w="3461" w:type="dxa"/>
            <w:shd w:val="clear" w:color="auto" w:fill="auto"/>
            <w:noWrap/>
          </w:tcPr>
          <w:p w14:paraId="67CAEDC3" w14:textId="77777777" w:rsidR="009B2740" w:rsidRPr="00EF5447" w:rsidRDefault="009B2740" w:rsidP="0007108A">
            <w:pPr>
              <w:pStyle w:val="TAC"/>
            </w:pPr>
            <w:r w:rsidRPr="00EF5447">
              <w:t>DC_1A-41A_n3A_n77A</w:t>
            </w:r>
          </w:p>
        </w:tc>
        <w:tc>
          <w:tcPr>
            <w:tcW w:w="3514" w:type="dxa"/>
          </w:tcPr>
          <w:p w14:paraId="6F104D8B" w14:textId="77777777" w:rsidR="009B2740" w:rsidRPr="00EF5447" w:rsidRDefault="009B2740" w:rsidP="0007108A">
            <w:pPr>
              <w:pStyle w:val="TAC"/>
            </w:pPr>
            <w:r w:rsidRPr="00EF5447">
              <w:t>DC_</w:t>
            </w:r>
            <w:r w:rsidRPr="00EF5447">
              <w:rPr>
                <w:lang w:eastAsia="zh-CN"/>
              </w:rPr>
              <w:t>1</w:t>
            </w:r>
            <w:r w:rsidRPr="00EF5447">
              <w:t>A_n3A</w:t>
            </w:r>
          </w:p>
          <w:p w14:paraId="5F7BC96D" w14:textId="77777777" w:rsidR="009B2740" w:rsidRPr="00EF5447" w:rsidRDefault="009B2740" w:rsidP="0007108A">
            <w:pPr>
              <w:pStyle w:val="TAC"/>
              <w:rPr>
                <w:sz w:val="20"/>
              </w:rPr>
            </w:pPr>
            <w:r w:rsidRPr="00EF5447">
              <w:t>DC_</w:t>
            </w:r>
            <w:r w:rsidRPr="00EF5447">
              <w:rPr>
                <w:lang w:eastAsia="zh-CN"/>
              </w:rPr>
              <w:t>1</w:t>
            </w:r>
            <w:r w:rsidRPr="00EF5447">
              <w:t>A_n77A</w:t>
            </w:r>
          </w:p>
          <w:p w14:paraId="2AEB4539" w14:textId="77777777" w:rsidR="009B2740" w:rsidRPr="00EF5447" w:rsidRDefault="009B2740" w:rsidP="0007108A">
            <w:pPr>
              <w:pStyle w:val="TAC"/>
            </w:pPr>
            <w:r w:rsidRPr="00EF5447">
              <w:t>DC_41A_n3A</w:t>
            </w:r>
          </w:p>
          <w:p w14:paraId="1ECB6165" w14:textId="77777777" w:rsidR="009B2740" w:rsidRPr="00EF5447" w:rsidRDefault="009B2740" w:rsidP="0007108A">
            <w:pPr>
              <w:pStyle w:val="TAC"/>
            </w:pPr>
            <w:r w:rsidRPr="00EF5447">
              <w:t>DC_41A_n77A</w:t>
            </w:r>
          </w:p>
        </w:tc>
      </w:tr>
      <w:tr w:rsidR="009B2740" w:rsidRPr="00EF5447" w14:paraId="7C6E5192" w14:textId="77777777" w:rsidTr="0007108A">
        <w:trPr>
          <w:trHeight w:val="187"/>
          <w:jc w:val="center"/>
        </w:trPr>
        <w:tc>
          <w:tcPr>
            <w:tcW w:w="3461" w:type="dxa"/>
            <w:shd w:val="clear" w:color="auto" w:fill="auto"/>
            <w:noWrap/>
          </w:tcPr>
          <w:p w14:paraId="48D2EF35" w14:textId="77777777" w:rsidR="009B2740" w:rsidRPr="00EF5447" w:rsidRDefault="009B2740" w:rsidP="0007108A">
            <w:pPr>
              <w:pStyle w:val="TAC"/>
            </w:pPr>
            <w:r w:rsidRPr="00EF5447">
              <w:rPr>
                <w:rFonts w:cs="Arial"/>
                <w:lang w:eastAsia="ja-JP"/>
              </w:rPr>
              <w:t>DC_1A-41C_n3A_n77A</w:t>
            </w:r>
          </w:p>
        </w:tc>
        <w:tc>
          <w:tcPr>
            <w:tcW w:w="3514" w:type="dxa"/>
          </w:tcPr>
          <w:p w14:paraId="5F2FA0CA" w14:textId="77777777" w:rsidR="009B2740" w:rsidRPr="00EF5447" w:rsidRDefault="009B2740" w:rsidP="0007108A">
            <w:pPr>
              <w:pStyle w:val="TAC"/>
            </w:pPr>
            <w:r w:rsidRPr="00EF5447">
              <w:t>DC_41A_n3A</w:t>
            </w:r>
          </w:p>
          <w:p w14:paraId="41384BBC" w14:textId="77777777" w:rsidR="009B2740" w:rsidRPr="00EF5447" w:rsidRDefault="009B2740" w:rsidP="0007108A">
            <w:pPr>
              <w:pStyle w:val="TAC"/>
            </w:pPr>
            <w:r w:rsidRPr="00EF5447">
              <w:t>DC_41A_n77A</w:t>
            </w:r>
          </w:p>
          <w:p w14:paraId="27BE49C9" w14:textId="77777777" w:rsidR="009B2740" w:rsidRPr="00EF5447" w:rsidRDefault="009B2740" w:rsidP="0007108A">
            <w:pPr>
              <w:pStyle w:val="TAC"/>
            </w:pPr>
            <w:r w:rsidRPr="00EF5447">
              <w:t>DC_41C_n3A</w:t>
            </w:r>
          </w:p>
          <w:p w14:paraId="4A21595E" w14:textId="77777777" w:rsidR="009B2740" w:rsidRPr="00EF5447" w:rsidRDefault="009B2740" w:rsidP="0007108A">
            <w:pPr>
              <w:pStyle w:val="TAC"/>
            </w:pPr>
            <w:r w:rsidRPr="00EF5447">
              <w:t>DC_41C_n77A</w:t>
            </w:r>
          </w:p>
        </w:tc>
      </w:tr>
      <w:tr w:rsidR="009B2740" w:rsidRPr="00EF5447" w14:paraId="30F61DA4" w14:textId="77777777" w:rsidTr="0007108A">
        <w:trPr>
          <w:trHeight w:val="187"/>
          <w:jc w:val="center"/>
        </w:trPr>
        <w:tc>
          <w:tcPr>
            <w:tcW w:w="3461" w:type="dxa"/>
            <w:shd w:val="clear" w:color="auto" w:fill="auto"/>
            <w:noWrap/>
          </w:tcPr>
          <w:p w14:paraId="2F3C59DB" w14:textId="77777777" w:rsidR="009B2740" w:rsidRPr="00EF5447" w:rsidRDefault="009B2740" w:rsidP="0007108A">
            <w:pPr>
              <w:pStyle w:val="TAC"/>
            </w:pPr>
            <w:r w:rsidRPr="00EF5447">
              <w:t>DC_1A-41A_n3A_n78A</w:t>
            </w:r>
          </w:p>
        </w:tc>
        <w:tc>
          <w:tcPr>
            <w:tcW w:w="3514" w:type="dxa"/>
          </w:tcPr>
          <w:p w14:paraId="394FFE4D" w14:textId="77777777" w:rsidR="009B2740" w:rsidRPr="00EF5447" w:rsidRDefault="009B2740" w:rsidP="0007108A">
            <w:pPr>
              <w:pStyle w:val="TAC"/>
            </w:pPr>
            <w:r w:rsidRPr="00EF5447">
              <w:t>DC_</w:t>
            </w:r>
            <w:r w:rsidRPr="00EF5447">
              <w:rPr>
                <w:lang w:eastAsia="zh-CN"/>
              </w:rPr>
              <w:t>1</w:t>
            </w:r>
            <w:r w:rsidRPr="00EF5447">
              <w:t>A_n3A</w:t>
            </w:r>
          </w:p>
          <w:p w14:paraId="4CDB9E59" w14:textId="77777777" w:rsidR="009B2740" w:rsidRPr="00EF5447" w:rsidRDefault="009B2740" w:rsidP="0007108A">
            <w:pPr>
              <w:pStyle w:val="TAC"/>
              <w:rPr>
                <w:sz w:val="20"/>
              </w:rPr>
            </w:pPr>
            <w:r w:rsidRPr="00EF5447">
              <w:t>DC_</w:t>
            </w:r>
            <w:r w:rsidRPr="00EF5447">
              <w:rPr>
                <w:lang w:eastAsia="zh-CN"/>
              </w:rPr>
              <w:t>1</w:t>
            </w:r>
            <w:r w:rsidRPr="00EF5447">
              <w:t>A_n78A</w:t>
            </w:r>
          </w:p>
          <w:p w14:paraId="20569606" w14:textId="77777777" w:rsidR="009B2740" w:rsidRPr="00EF5447" w:rsidRDefault="009B2740" w:rsidP="0007108A">
            <w:pPr>
              <w:pStyle w:val="TAC"/>
            </w:pPr>
            <w:r w:rsidRPr="00EF5447">
              <w:t>DC_41A_n3A</w:t>
            </w:r>
          </w:p>
          <w:p w14:paraId="34C627EA" w14:textId="77777777" w:rsidR="009B2740" w:rsidRPr="00EF5447" w:rsidRDefault="009B2740" w:rsidP="0007108A">
            <w:pPr>
              <w:pStyle w:val="TAC"/>
            </w:pPr>
            <w:r w:rsidRPr="00EF5447">
              <w:t>DC_41A_n78A</w:t>
            </w:r>
          </w:p>
        </w:tc>
      </w:tr>
      <w:tr w:rsidR="009B2740" w:rsidRPr="00EF5447" w14:paraId="2F12DAB4" w14:textId="77777777" w:rsidTr="0007108A">
        <w:trPr>
          <w:trHeight w:val="187"/>
          <w:jc w:val="center"/>
        </w:trPr>
        <w:tc>
          <w:tcPr>
            <w:tcW w:w="3461" w:type="dxa"/>
            <w:shd w:val="clear" w:color="auto" w:fill="auto"/>
            <w:noWrap/>
          </w:tcPr>
          <w:p w14:paraId="6CDBEA0D" w14:textId="77777777" w:rsidR="009B2740" w:rsidRPr="00EF5447" w:rsidRDefault="009B2740" w:rsidP="0007108A">
            <w:pPr>
              <w:pStyle w:val="TAC"/>
            </w:pPr>
            <w:r w:rsidRPr="00EF5447">
              <w:rPr>
                <w:rFonts w:cs="Arial"/>
                <w:lang w:eastAsia="ja-JP"/>
              </w:rPr>
              <w:t>DC_1A-41C_n3A_n78A</w:t>
            </w:r>
          </w:p>
        </w:tc>
        <w:tc>
          <w:tcPr>
            <w:tcW w:w="3514" w:type="dxa"/>
          </w:tcPr>
          <w:p w14:paraId="4BAEEDE2" w14:textId="77777777" w:rsidR="009B2740" w:rsidRPr="00EF5447" w:rsidRDefault="009B2740" w:rsidP="0007108A">
            <w:pPr>
              <w:pStyle w:val="TAC"/>
            </w:pPr>
            <w:r w:rsidRPr="00EF5447">
              <w:t>DC_41A_n3A</w:t>
            </w:r>
          </w:p>
          <w:p w14:paraId="10E8C601" w14:textId="77777777" w:rsidR="009B2740" w:rsidRPr="00EF5447" w:rsidRDefault="009B2740" w:rsidP="0007108A">
            <w:pPr>
              <w:pStyle w:val="TAC"/>
            </w:pPr>
            <w:r w:rsidRPr="00EF5447">
              <w:t>DC_41A_n78A</w:t>
            </w:r>
          </w:p>
          <w:p w14:paraId="4D00D21B" w14:textId="77777777" w:rsidR="009B2740" w:rsidRPr="00EF5447" w:rsidRDefault="009B2740" w:rsidP="0007108A">
            <w:pPr>
              <w:pStyle w:val="TAC"/>
            </w:pPr>
            <w:r w:rsidRPr="00EF5447">
              <w:t>DC_41C_n3A</w:t>
            </w:r>
          </w:p>
          <w:p w14:paraId="33892310" w14:textId="77777777" w:rsidR="009B2740" w:rsidRPr="00EF5447" w:rsidRDefault="009B2740" w:rsidP="0007108A">
            <w:pPr>
              <w:pStyle w:val="TAC"/>
            </w:pPr>
            <w:r w:rsidRPr="00EF5447">
              <w:t>DC_41C_n78A</w:t>
            </w:r>
          </w:p>
        </w:tc>
      </w:tr>
      <w:tr w:rsidR="009B2740" w:rsidRPr="00EF5447" w14:paraId="704741B8" w14:textId="77777777" w:rsidTr="0007108A">
        <w:trPr>
          <w:trHeight w:val="187"/>
          <w:jc w:val="center"/>
        </w:trPr>
        <w:tc>
          <w:tcPr>
            <w:tcW w:w="3461" w:type="dxa"/>
            <w:shd w:val="clear" w:color="auto" w:fill="auto"/>
            <w:noWrap/>
          </w:tcPr>
          <w:p w14:paraId="015D0695" w14:textId="77777777" w:rsidR="009B2740" w:rsidRPr="00EF5447" w:rsidRDefault="009B2740" w:rsidP="0007108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68D237C7" w14:textId="77777777" w:rsidR="009B2740" w:rsidRPr="00EF5447" w:rsidRDefault="009B2740" w:rsidP="0007108A">
            <w:pPr>
              <w:pStyle w:val="TAC"/>
              <w:rPr>
                <w:lang w:eastAsia="zh-CN"/>
              </w:rPr>
            </w:pPr>
            <w:r w:rsidRPr="00EF5447">
              <w:rPr>
                <w:lang w:eastAsia="zh-CN"/>
              </w:rPr>
              <w:t>DC_1A_n28A</w:t>
            </w:r>
          </w:p>
          <w:p w14:paraId="63B2A93B" w14:textId="77777777" w:rsidR="009B2740" w:rsidRPr="00EF5447" w:rsidRDefault="009B2740" w:rsidP="0007108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131CDD" w14:textId="77777777" w:rsidR="009B2740" w:rsidRPr="00EF5447" w:rsidRDefault="009B2740" w:rsidP="0007108A">
            <w:pPr>
              <w:pStyle w:val="TAC"/>
            </w:pPr>
            <w:r w:rsidRPr="00EF5447">
              <w:rPr>
                <w:lang w:eastAsia="zh-CN"/>
              </w:rPr>
              <w:t>DC_</w:t>
            </w:r>
            <w:r w:rsidRPr="00EF5447">
              <w:rPr>
                <w:rFonts w:eastAsia="DengXian"/>
                <w:lang w:eastAsia="zh-CN"/>
              </w:rPr>
              <w:t>41</w:t>
            </w:r>
            <w:r w:rsidRPr="00EF5447">
              <w:rPr>
                <w:lang w:eastAsia="zh-CN"/>
              </w:rPr>
              <w:t>A_n28A</w:t>
            </w:r>
          </w:p>
        </w:tc>
      </w:tr>
      <w:tr w:rsidR="009B2740" w:rsidRPr="00EF5447" w14:paraId="27B133F4" w14:textId="77777777" w:rsidTr="0007108A">
        <w:trPr>
          <w:trHeight w:val="187"/>
          <w:jc w:val="center"/>
        </w:trPr>
        <w:tc>
          <w:tcPr>
            <w:tcW w:w="3461" w:type="dxa"/>
            <w:shd w:val="clear" w:color="auto" w:fill="auto"/>
            <w:noWrap/>
          </w:tcPr>
          <w:p w14:paraId="78B11E36" w14:textId="77777777" w:rsidR="009B2740" w:rsidRPr="00EF5447" w:rsidRDefault="009B2740" w:rsidP="0007108A">
            <w:pPr>
              <w:pStyle w:val="TAC"/>
            </w:pPr>
            <w:r w:rsidRPr="00EF5447">
              <w:t>DC_1A-41A_n28A_n77A</w:t>
            </w:r>
          </w:p>
        </w:tc>
        <w:tc>
          <w:tcPr>
            <w:tcW w:w="3514" w:type="dxa"/>
          </w:tcPr>
          <w:p w14:paraId="3DE0ECE3" w14:textId="77777777" w:rsidR="009B2740" w:rsidRPr="00EF5447" w:rsidRDefault="009B2740" w:rsidP="0007108A">
            <w:pPr>
              <w:pStyle w:val="TAC"/>
            </w:pPr>
            <w:r w:rsidRPr="00EF5447">
              <w:t>DC_1A_n28A</w:t>
            </w:r>
          </w:p>
          <w:p w14:paraId="78EC9043" w14:textId="77777777" w:rsidR="009B2740" w:rsidRPr="00EF5447" w:rsidRDefault="009B2740" w:rsidP="0007108A">
            <w:pPr>
              <w:pStyle w:val="TAC"/>
            </w:pPr>
            <w:r w:rsidRPr="00EF5447">
              <w:t>DC_1A_n77A</w:t>
            </w:r>
          </w:p>
          <w:p w14:paraId="26674557" w14:textId="77777777" w:rsidR="009B2740" w:rsidRPr="00EF5447" w:rsidRDefault="009B2740" w:rsidP="0007108A">
            <w:pPr>
              <w:pStyle w:val="TAC"/>
            </w:pPr>
            <w:r w:rsidRPr="00EF5447">
              <w:t>DC_41A_n28A</w:t>
            </w:r>
          </w:p>
          <w:p w14:paraId="62DBDCC4" w14:textId="77777777" w:rsidR="009B2740" w:rsidRPr="00EF5447" w:rsidRDefault="009B2740" w:rsidP="0007108A">
            <w:pPr>
              <w:pStyle w:val="TAC"/>
            </w:pPr>
            <w:r w:rsidRPr="00EF5447">
              <w:t>DC_41A_n77A</w:t>
            </w:r>
          </w:p>
        </w:tc>
      </w:tr>
      <w:tr w:rsidR="009B2740" w:rsidRPr="00EF5447" w14:paraId="01BDFA1D" w14:textId="77777777" w:rsidTr="0007108A">
        <w:trPr>
          <w:trHeight w:val="187"/>
          <w:jc w:val="center"/>
        </w:trPr>
        <w:tc>
          <w:tcPr>
            <w:tcW w:w="3461" w:type="dxa"/>
            <w:shd w:val="clear" w:color="auto" w:fill="auto"/>
            <w:noWrap/>
          </w:tcPr>
          <w:p w14:paraId="5422EEEE" w14:textId="77777777" w:rsidR="009B2740" w:rsidRPr="00EF5447" w:rsidRDefault="009B2740" w:rsidP="0007108A">
            <w:pPr>
              <w:pStyle w:val="TAC"/>
            </w:pPr>
            <w:r w:rsidRPr="00EF5447">
              <w:rPr>
                <w:rFonts w:cs="Arial"/>
                <w:lang w:eastAsia="ja-JP"/>
              </w:rPr>
              <w:t>DC_1A-41C_n28A_n77A</w:t>
            </w:r>
          </w:p>
        </w:tc>
        <w:tc>
          <w:tcPr>
            <w:tcW w:w="3514" w:type="dxa"/>
          </w:tcPr>
          <w:p w14:paraId="5B3511C0" w14:textId="77777777" w:rsidR="009B2740" w:rsidRPr="00EF5447" w:rsidRDefault="009B2740" w:rsidP="0007108A">
            <w:pPr>
              <w:pStyle w:val="TAC"/>
            </w:pPr>
            <w:r w:rsidRPr="00EF5447">
              <w:t>DC_1A_n28A</w:t>
            </w:r>
          </w:p>
          <w:p w14:paraId="1DF6E52B" w14:textId="77777777" w:rsidR="009B2740" w:rsidRPr="00EF5447" w:rsidRDefault="009B2740" w:rsidP="0007108A">
            <w:pPr>
              <w:pStyle w:val="TAC"/>
            </w:pPr>
            <w:r w:rsidRPr="00EF5447">
              <w:t>DC_1A_n77A</w:t>
            </w:r>
          </w:p>
          <w:p w14:paraId="23C2641C" w14:textId="77777777" w:rsidR="009B2740" w:rsidRPr="00EF5447" w:rsidRDefault="009B2740" w:rsidP="0007108A">
            <w:pPr>
              <w:pStyle w:val="TAC"/>
            </w:pPr>
            <w:r w:rsidRPr="00EF5447">
              <w:t>DC_41A_n28A</w:t>
            </w:r>
          </w:p>
          <w:p w14:paraId="73875691" w14:textId="77777777" w:rsidR="009B2740" w:rsidRPr="00EF5447" w:rsidRDefault="009B2740" w:rsidP="0007108A">
            <w:pPr>
              <w:pStyle w:val="TAC"/>
            </w:pPr>
            <w:r w:rsidRPr="00EF5447">
              <w:t>DC_41A_n77A</w:t>
            </w:r>
          </w:p>
          <w:p w14:paraId="2A10F50F" w14:textId="77777777" w:rsidR="009B2740" w:rsidRPr="00EF5447" w:rsidRDefault="009B2740" w:rsidP="0007108A">
            <w:pPr>
              <w:pStyle w:val="TAC"/>
            </w:pPr>
            <w:r w:rsidRPr="00EF5447">
              <w:t>DC_41C_n28A</w:t>
            </w:r>
          </w:p>
          <w:p w14:paraId="67960801" w14:textId="77777777" w:rsidR="009B2740" w:rsidRPr="00EF5447" w:rsidRDefault="009B2740" w:rsidP="0007108A">
            <w:pPr>
              <w:pStyle w:val="TAC"/>
            </w:pPr>
            <w:r w:rsidRPr="00EF5447">
              <w:t>DC_41C_n77A</w:t>
            </w:r>
          </w:p>
        </w:tc>
      </w:tr>
      <w:tr w:rsidR="009B2740" w:rsidRPr="00EF5447" w14:paraId="173CD8B2" w14:textId="77777777" w:rsidTr="0007108A">
        <w:trPr>
          <w:trHeight w:val="187"/>
          <w:jc w:val="center"/>
        </w:trPr>
        <w:tc>
          <w:tcPr>
            <w:tcW w:w="3461" w:type="dxa"/>
            <w:shd w:val="clear" w:color="auto" w:fill="auto"/>
            <w:noWrap/>
          </w:tcPr>
          <w:p w14:paraId="7030E5A7" w14:textId="77777777" w:rsidR="009B2740" w:rsidRPr="00EF5447" w:rsidRDefault="009B2740" w:rsidP="0007108A">
            <w:pPr>
              <w:pStyle w:val="TAC"/>
            </w:pPr>
            <w:r w:rsidRPr="00EF5447">
              <w:t>DC_1A-41A_n28A_n78A</w:t>
            </w:r>
          </w:p>
        </w:tc>
        <w:tc>
          <w:tcPr>
            <w:tcW w:w="3514" w:type="dxa"/>
          </w:tcPr>
          <w:p w14:paraId="1EE71D93" w14:textId="77777777" w:rsidR="009B2740" w:rsidRPr="00EF5447" w:rsidRDefault="009B2740" w:rsidP="0007108A">
            <w:pPr>
              <w:pStyle w:val="TAC"/>
            </w:pPr>
            <w:r w:rsidRPr="00EF5447">
              <w:t>DC_1A_n28A</w:t>
            </w:r>
          </w:p>
          <w:p w14:paraId="23665C28" w14:textId="77777777" w:rsidR="009B2740" w:rsidRPr="00EF5447" w:rsidRDefault="009B2740" w:rsidP="0007108A">
            <w:pPr>
              <w:pStyle w:val="TAC"/>
            </w:pPr>
            <w:r w:rsidRPr="00EF5447">
              <w:t>DC_1A_n78A</w:t>
            </w:r>
          </w:p>
          <w:p w14:paraId="28EA3683" w14:textId="77777777" w:rsidR="009B2740" w:rsidRPr="00EF5447" w:rsidRDefault="009B2740" w:rsidP="0007108A">
            <w:pPr>
              <w:pStyle w:val="TAC"/>
            </w:pPr>
            <w:r w:rsidRPr="00EF5447">
              <w:t>DC_41A_n28A</w:t>
            </w:r>
          </w:p>
          <w:p w14:paraId="3C39FA1C" w14:textId="77777777" w:rsidR="009B2740" w:rsidRPr="00EF5447" w:rsidRDefault="009B2740" w:rsidP="0007108A">
            <w:pPr>
              <w:pStyle w:val="TAC"/>
            </w:pPr>
            <w:r w:rsidRPr="00EF5447">
              <w:t>DC_41A_n78A</w:t>
            </w:r>
          </w:p>
        </w:tc>
      </w:tr>
      <w:tr w:rsidR="009B2740" w:rsidRPr="00EF5447" w14:paraId="30EC30BE" w14:textId="77777777" w:rsidTr="0007108A">
        <w:trPr>
          <w:trHeight w:val="187"/>
          <w:jc w:val="center"/>
        </w:trPr>
        <w:tc>
          <w:tcPr>
            <w:tcW w:w="3461" w:type="dxa"/>
            <w:shd w:val="clear" w:color="auto" w:fill="auto"/>
            <w:noWrap/>
          </w:tcPr>
          <w:p w14:paraId="1451D3F2" w14:textId="77777777" w:rsidR="009B2740" w:rsidRPr="00EF5447" w:rsidRDefault="009B2740" w:rsidP="0007108A">
            <w:pPr>
              <w:pStyle w:val="TAC"/>
            </w:pPr>
            <w:r w:rsidRPr="00EF5447">
              <w:rPr>
                <w:rFonts w:cs="Arial"/>
                <w:lang w:eastAsia="ja-JP"/>
              </w:rPr>
              <w:t>DC_1A-41C_n28A_n78A</w:t>
            </w:r>
          </w:p>
        </w:tc>
        <w:tc>
          <w:tcPr>
            <w:tcW w:w="3514" w:type="dxa"/>
          </w:tcPr>
          <w:p w14:paraId="223CB5FF" w14:textId="77777777" w:rsidR="009B2740" w:rsidRPr="00EF5447" w:rsidRDefault="009B2740" w:rsidP="0007108A">
            <w:pPr>
              <w:pStyle w:val="TAC"/>
            </w:pPr>
            <w:r w:rsidRPr="00EF5447">
              <w:t>DC_1A_n28A</w:t>
            </w:r>
          </w:p>
          <w:p w14:paraId="0E1EAB44" w14:textId="77777777" w:rsidR="009B2740" w:rsidRPr="00EF5447" w:rsidRDefault="009B2740" w:rsidP="0007108A">
            <w:pPr>
              <w:pStyle w:val="TAC"/>
            </w:pPr>
            <w:r w:rsidRPr="00EF5447">
              <w:t>DC_1A_n78A</w:t>
            </w:r>
          </w:p>
          <w:p w14:paraId="499D08F3" w14:textId="77777777" w:rsidR="009B2740" w:rsidRPr="00EF5447" w:rsidRDefault="009B2740" w:rsidP="0007108A">
            <w:pPr>
              <w:pStyle w:val="TAC"/>
            </w:pPr>
            <w:r w:rsidRPr="00EF5447">
              <w:t>DC_41A_n28A</w:t>
            </w:r>
          </w:p>
          <w:p w14:paraId="286D236D" w14:textId="77777777" w:rsidR="009B2740" w:rsidRPr="00EF5447" w:rsidRDefault="009B2740" w:rsidP="0007108A">
            <w:pPr>
              <w:pStyle w:val="TAC"/>
            </w:pPr>
            <w:r w:rsidRPr="00EF5447">
              <w:t>DC_41A_n78A</w:t>
            </w:r>
          </w:p>
          <w:p w14:paraId="7DF4DB92" w14:textId="77777777" w:rsidR="009B2740" w:rsidRPr="00EF5447" w:rsidRDefault="009B2740" w:rsidP="0007108A">
            <w:pPr>
              <w:pStyle w:val="TAC"/>
            </w:pPr>
            <w:r w:rsidRPr="00EF5447">
              <w:t>DC_41C_n28A</w:t>
            </w:r>
          </w:p>
          <w:p w14:paraId="35985B1D" w14:textId="77777777" w:rsidR="009B2740" w:rsidRPr="00EF5447" w:rsidRDefault="009B2740" w:rsidP="0007108A">
            <w:pPr>
              <w:pStyle w:val="TAC"/>
            </w:pPr>
            <w:r w:rsidRPr="00EF5447">
              <w:t>DC_41C_n78A</w:t>
            </w:r>
          </w:p>
        </w:tc>
      </w:tr>
      <w:tr w:rsidR="009B2740" w:rsidRPr="00EF5447" w14:paraId="1CEF5F8B" w14:textId="77777777" w:rsidTr="0007108A">
        <w:trPr>
          <w:trHeight w:val="187"/>
          <w:jc w:val="center"/>
        </w:trPr>
        <w:tc>
          <w:tcPr>
            <w:tcW w:w="3461" w:type="dxa"/>
            <w:shd w:val="clear" w:color="auto" w:fill="auto"/>
            <w:noWrap/>
          </w:tcPr>
          <w:p w14:paraId="7016AE41" w14:textId="77777777" w:rsidR="009B2740" w:rsidRPr="00EF5447" w:rsidRDefault="009B2740" w:rsidP="0007108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127ED86" w14:textId="77777777" w:rsidR="009B2740" w:rsidRPr="00EF5447" w:rsidRDefault="009B2740" w:rsidP="0007108A">
            <w:pPr>
              <w:pStyle w:val="TAC"/>
            </w:pPr>
            <w:r w:rsidRPr="00EF5447">
              <w:t>DC_</w:t>
            </w:r>
            <w:r w:rsidRPr="00EF5447">
              <w:rPr>
                <w:lang w:eastAsia="zh-CN"/>
              </w:rPr>
              <w:t>1</w:t>
            </w:r>
            <w:r w:rsidRPr="00EF5447">
              <w:t>A_n41A</w:t>
            </w:r>
          </w:p>
          <w:p w14:paraId="63CFF589" w14:textId="77777777" w:rsidR="009B2740" w:rsidRPr="00EF5447" w:rsidRDefault="009B2740" w:rsidP="0007108A">
            <w:pPr>
              <w:pStyle w:val="TAC"/>
              <w:rPr>
                <w:lang w:eastAsia="zh-CN"/>
              </w:rPr>
            </w:pPr>
            <w:r w:rsidRPr="00EF5447">
              <w:t>DC_</w:t>
            </w:r>
            <w:r w:rsidRPr="00EF5447">
              <w:rPr>
                <w:lang w:eastAsia="zh-CN"/>
              </w:rPr>
              <w:t>1</w:t>
            </w:r>
            <w:r w:rsidRPr="00EF5447">
              <w:t>A_n77A</w:t>
            </w:r>
          </w:p>
          <w:p w14:paraId="3C0B6A07" w14:textId="77777777" w:rsidR="009B2740" w:rsidRPr="00EF5447" w:rsidRDefault="009B2740" w:rsidP="0007108A">
            <w:pPr>
              <w:pStyle w:val="TAC"/>
            </w:pPr>
            <w:r w:rsidRPr="00EF5447">
              <w:t>DC_</w:t>
            </w:r>
            <w:r w:rsidRPr="00EF5447">
              <w:rPr>
                <w:lang w:eastAsia="zh-CN"/>
              </w:rPr>
              <w:t>41</w:t>
            </w:r>
            <w:r w:rsidRPr="00EF5447">
              <w:t>A_n77A</w:t>
            </w:r>
          </w:p>
        </w:tc>
      </w:tr>
      <w:tr w:rsidR="009B2740" w:rsidRPr="00EF5447" w14:paraId="6D20B8C5" w14:textId="77777777" w:rsidTr="0007108A">
        <w:trPr>
          <w:trHeight w:val="187"/>
          <w:jc w:val="center"/>
        </w:trPr>
        <w:tc>
          <w:tcPr>
            <w:tcW w:w="3461" w:type="dxa"/>
            <w:shd w:val="clear" w:color="auto" w:fill="auto"/>
            <w:noWrap/>
          </w:tcPr>
          <w:p w14:paraId="26311889" w14:textId="77777777" w:rsidR="009B2740" w:rsidRPr="00EF5447" w:rsidRDefault="009B2740" w:rsidP="0007108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4870CB9" w14:textId="77777777" w:rsidR="009B2740" w:rsidRPr="00EF5447" w:rsidRDefault="009B2740" w:rsidP="0007108A">
            <w:pPr>
              <w:pStyle w:val="TAC"/>
            </w:pPr>
            <w:r w:rsidRPr="00EF5447">
              <w:t>DC_</w:t>
            </w:r>
            <w:r w:rsidRPr="00EF5447">
              <w:rPr>
                <w:lang w:eastAsia="zh-CN"/>
              </w:rPr>
              <w:t>1</w:t>
            </w:r>
            <w:r w:rsidRPr="00EF5447">
              <w:t>A_n41A</w:t>
            </w:r>
          </w:p>
          <w:p w14:paraId="0BFFDD97" w14:textId="77777777" w:rsidR="009B2740" w:rsidRPr="00EF5447" w:rsidRDefault="009B2740" w:rsidP="0007108A">
            <w:pPr>
              <w:pStyle w:val="TAC"/>
              <w:rPr>
                <w:lang w:eastAsia="zh-CN"/>
              </w:rPr>
            </w:pPr>
            <w:r w:rsidRPr="00EF5447">
              <w:t>DC_</w:t>
            </w:r>
            <w:r w:rsidRPr="00EF5447">
              <w:rPr>
                <w:lang w:eastAsia="zh-CN"/>
              </w:rPr>
              <w:t>1</w:t>
            </w:r>
            <w:r w:rsidRPr="00EF5447">
              <w:t>A_n78A</w:t>
            </w:r>
          </w:p>
          <w:p w14:paraId="71E4AF29" w14:textId="77777777" w:rsidR="009B2740" w:rsidRPr="00EF5447" w:rsidRDefault="009B2740" w:rsidP="0007108A">
            <w:pPr>
              <w:pStyle w:val="TAC"/>
            </w:pPr>
            <w:r w:rsidRPr="00EF5447">
              <w:t>DC_</w:t>
            </w:r>
            <w:r w:rsidRPr="00EF5447">
              <w:rPr>
                <w:lang w:eastAsia="zh-CN"/>
              </w:rPr>
              <w:t>41</w:t>
            </w:r>
            <w:r w:rsidRPr="00EF5447">
              <w:t>A_n78A</w:t>
            </w:r>
          </w:p>
        </w:tc>
      </w:tr>
      <w:tr w:rsidR="009B2740" w:rsidRPr="00EF5447" w14:paraId="54F1EB72" w14:textId="77777777" w:rsidTr="0007108A">
        <w:trPr>
          <w:trHeight w:val="187"/>
          <w:jc w:val="center"/>
        </w:trPr>
        <w:tc>
          <w:tcPr>
            <w:tcW w:w="3461" w:type="dxa"/>
            <w:shd w:val="clear" w:color="auto" w:fill="auto"/>
            <w:noWrap/>
          </w:tcPr>
          <w:p w14:paraId="1B5D4798" w14:textId="77777777" w:rsidR="009B2740" w:rsidRPr="00EF5447" w:rsidRDefault="009B2740" w:rsidP="0007108A">
            <w:pPr>
              <w:pStyle w:val="TAC"/>
            </w:pPr>
            <w:r>
              <w:rPr>
                <w:rFonts w:cs="Arial"/>
                <w:szCs w:val="18"/>
              </w:rPr>
              <w:t>DC_1A-42A_n3A-n28A</w:t>
            </w:r>
            <w:r>
              <w:rPr>
                <w:noProof/>
                <w:vertAlign w:val="superscript"/>
                <w:lang w:eastAsia="zh-CN"/>
              </w:rPr>
              <w:t>2</w:t>
            </w:r>
          </w:p>
        </w:tc>
        <w:tc>
          <w:tcPr>
            <w:tcW w:w="3514" w:type="dxa"/>
          </w:tcPr>
          <w:p w14:paraId="64904697" w14:textId="77777777" w:rsidR="009B2740" w:rsidRDefault="009B2740" w:rsidP="0007108A">
            <w:pPr>
              <w:pStyle w:val="TAC"/>
              <w:rPr>
                <w:lang w:eastAsia="ja-JP"/>
              </w:rPr>
            </w:pPr>
            <w:r>
              <w:rPr>
                <w:lang w:eastAsia="ja-JP"/>
              </w:rPr>
              <w:t>DC_1A_n3A</w:t>
            </w:r>
          </w:p>
          <w:p w14:paraId="0DF10DCA" w14:textId="77777777" w:rsidR="009B2740" w:rsidRDefault="009B2740" w:rsidP="0007108A">
            <w:pPr>
              <w:pStyle w:val="TAC"/>
              <w:rPr>
                <w:lang w:eastAsia="ja-JP"/>
              </w:rPr>
            </w:pPr>
            <w:r>
              <w:rPr>
                <w:lang w:eastAsia="ja-JP"/>
              </w:rPr>
              <w:t>DC_1A_n28A</w:t>
            </w:r>
          </w:p>
          <w:p w14:paraId="73AAA651" w14:textId="77777777" w:rsidR="009B2740" w:rsidRDefault="009B2740" w:rsidP="0007108A">
            <w:pPr>
              <w:pStyle w:val="TAC"/>
              <w:rPr>
                <w:lang w:eastAsia="ja-JP"/>
              </w:rPr>
            </w:pPr>
            <w:r>
              <w:rPr>
                <w:lang w:eastAsia="ja-JP"/>
              </w:rPr>
              <w:t>DC_42A_n3A</w:t>
            </w:r>
          </w:p>
          <w:p w14:paraId="74BB6A82" w14:textId="77777777" w:rsidR="009B2740" w:rsidRPr="00EF5447" w:rsidRDefault="009B2740" w:rsidP="0007108A">
            <w:pPr>
              <w:pStyle w:val="TAC"/>
            </w:pPr>
            <w:r>
              <w:rPr>
                <w:lang w:eastAsia="ja-JP"/>
              </w:rPr>
              <w:t>DC_42A_n28A</w:t>
            </w:r>
          </w:p>
        </w:tc>
      </w:tr>
      <w:tr w:rsidR="009B2740" w:rsidRPr="00EF5447" w14:paraId="6946340C" w14:textId="77777777" w:rsidTr="0007108A">
        <w:trPr>
          <w:trHeight w:val="187"/>
          <w:jc w:val="center"/>
        </w:trPr>
        <w:tc>
          <w:tcPr>
            <w:tcW w:w="3461" w:type="dxa"/>
            <w:shd w:val="clear" w:color="auto" w:fill="auto"/>
            <w:noWrap/>
          </w:tcPr>
          <w:p w14:paraId="5FE255BF" w14:textId="77777777" w:rsidR="009B2740" w:rsidRPr="00EF5447" w:rsidRDefault="009B2740" w:rsidP="0007108A">
            <w:pPr>
              <w:pStyle w:val="TAC"/>
            </w:pPr>
            <w:r>
              <w:rPr>
                <w:rFonts w:cs="Arial"/>
                <w:szCs w:val="18"/>
              </w:rPr>
              <w:t>DC_1A-42C_n3A-n28A</w:t>
            </w:r>
            <w:r>
              <w:rPr>
                <w:noProof/>
                <w:vertAlign w:val="superscript"/>
                <w:lang w:eastAsia="zh-CN"/>
              </w:rPr>
              <w:t>2</w:t>
            </w:r>
          </w:p>
        </w:tc>
        <w:tc>
          <w:tcPr>
            <w:tcW w:w="3514" w:type="dxa"/>
          </w:tcPr>
          <w:p w14:paraId="0900585B" w14:textId="77777777" w:rsidR="009B2740" w:rsidRDefault="009B2740" w:rsidP="0007108A">
            <w:pPr>
              <w:pStyle w:val="TAC"/>
              <w:rPr>
                <w:lang w:eastAsia="ja-JP"/>
              </w:rPr>
            </w:pPr>
            <w:r>
              <w:rPr>
                <w:lang w:eastAsia="ja-JP"/>
              </w:rPr>
              <w:t>DC_1A_n3A</w:t>
            </w:r>
          </w:p>
          <w:p w14:paraId="6D4A57F9" w14:textId="77777777" w:rsidR="009B2740" w:rsidRDefault="009B2740" w:rsidP="0007108A">
            <w:pPr>
              <w:pStyle w:val="TAC"/>
              <w:rPr>
                <w:lang w:eastAsia="ja-JP"/>
              </w:rPr>
            </w:pPr>
            <w:r>
              <w:rPr>
                <w:lang w:eastAsia="ja-JP"/>
              </w:rPr>
              <w:t>DC_1A_n28A</w:t>
            </w:r>
          </w:p>
          <w:p w14:paraId="581DDF25" w14:textId="77777777" w:rsidR="009B2740" w:rsidRDefault="009B2740" w:rsidP="0007108A">
            <w:pPr>
              <w:pStyle w:val="TAC"/>
              <w:rPr>
                <w:lang w:eastAsia="ja-JP"/>
              </w:rPr>
            </w:pPr>
            <w:r>
              <w:rPr>
                <w:lang w:eastAsia="ja-JP"/>
              </w:rPr>
              <w:t>DC_42A_n3A</w:t>
            </w:r>
          </w:p>
          <w:p w14:paraId="0D0679AB" w14:textId="77777777" w:rsidR="009B2740" w:rsidRDefault="009B2740" w:rsidP="0007108A">
            <w:pPr>
              <w:pStyle w:val="TAC"/>
              <w:rPr>
                <w:lang w:eastAsia="ja-JP"/>
              </w:rPr>
            </w:pPr>
            <w:r>
              <w:rPr>
                <w:lang w:eastAsia="ja-JP"/>
              </w:rPr>
              <w:t>DC_42A_n28A</w:t>
            </w:r>
          </w:p>
          <w:p w14:paraId="4C7645D3" w14:textId="77777777" w:rsidR="009B2740" w:rsidRDefault="009B2740" w:rsidP="0007108A">
            <w:pPr>
              <w:pStyle w:val="TAC"/>
              <w:rPr>
                <w:lang w:eastAsia="ja-JP"/>
              </w:rPr>
            </w:pPr>
            <w:r>
              <w:rPr>
                <w:lang w:eastAsia="ja-JP"/>
              </w:rPr>
              <w:t>DC_42C_n3A</w:t>
            </w:r>
          </w:p>
          <w:p w14:paraId="70618C09" w14:textId="77777777" w:rsidR="009B2740" w:rsidRPr="00EF5447" w:rsidRDefault="009B2740" w:rsidP="0007108A">
            <w:pPr>
              <w:pStyle w:val="TAC"/>
            </w:pPr>
            <w:r>
              <w:rPr>
                <w:lang w:eastAsia="ja-JP"/>
              </w:rPr>
              <w:t>DC_42C_n28A</w:t>
            </w:r>
          </w:p>
        </w:tc>
      </w:tr>
      <w:tr w:rsidR="009B2740" w:rsidRPr="00EF5447" w14:paraId="14475ACE" w14:textId="77777777" w:rsidTr="0007108A">
        <w:trPr>
          <w:trHeight w:val="187"/>
          <w:jc w:val="center"/>
        </w:trPr>
        <w:tc>
          <w:tcPr>
            <w:tcW w:w="3461" w:type="dxa"/>
            <w:shd w:val="clear" w:color="auto" w:fill="auto"/>
            <w:noWrap/>
          </w:tcPr>
          <w:p w14:paraId="45479716" w14:textId="77777777" w:rsidR="009B2740" w:rsidRPr="00EF5447" w:rsidRDefault="009B2740" w:rsidP="0007108A">
            <w:pPr>
              <w:pStyle w:val="TAC"/>
            </w:pPr>
            <w:r>
              <w:rPr>
                <w:rFonts w:cs="Arial"/>
                <w:szCs w:val="18"/>
              </w:rPr>
              <w:t>DC_1A-42A_n3A-n77A</w:t>
            </w:r>
          </w:p>
        </w:tc>
        <w:tc>
          <w:tcPr>
            <w:tcW w:w="3514" w:type="dxa"/>
          </w:tcPr>
          <w:p w14:paraId="667C01F4" w14:textId="77777777" w:rsidR="009B2740" w:rsidRDefault="009B2740" w:rsidP="0007108A">
            <w:pPr>
              <w:pStyle w:val="TAC"/>
              <w:rPr>
                <w:lang w:eastAsia="ja-JP"/>
              </w:rPr>
            </w:pPr>
            <w:r>
              <w:rPr>
                <w:lang w:eastAsia="ja-JP"/>
              </w:rPr>
              <w:t>DC_1A_n3A</w:t>
            </w:r>
          </w:p>
          <w:p w14:paraId="3E63DB1C" w14:textId="77777777" w:rsidR="009B2740" w:rsidRDefault="009B2740" w:rsidP="0007108A">
            <w:pPr>
              <w:pStyle w:val="TAC"/>
              <w:rPr>
                <w:lang w:eastAsia="ja-JP"/>
              </w:rPr>
            </w:pPr>
            <w:r>
              <w:rPr>
                <w:lang w:eastAsia="ja-JP"/>
              </w:rPr>
              <w:t>DC_1A_n77A</w:t>
            </w:r>
          </w:p>
          <w:p w14:paraId="17D9A97A" w14:textId="77777777" w:rsidR="009B2740" w:rsidRPr="00EF5447" w:rsidRDefault="009B2740" w:rsidP="0007108A">
            <w:pPr>
              <w:pStyle w:val="TAC"/>
            </w:pPr>
            <w:r>
              <w:rPr>
                <w:lang w:eastAsia="ja-JP"/>
              </w:rPr>
              <w:t>DC_42A_n3A</w:t>
            </w:r>
          </w:p>
        </w:tc>
      </w:tr>
      <w:tr w:rsidR="009B2740" w:rsidRPr="00EF5447" w14:paraId="0539795A" w14:textId="77777777" w:rsidTr="0007108A">
        <w:trPr>
          <w:trHeight w:val="187"/>
          <w:jc w:val="center"/>
        </w:trPr>
        <w:tc>
          <w:tcPr>
            <w:tcW w:w="3461" w:type="dxa"/>
            <w:shd w:val="clear" w:color="auto" w:fill="auto"/>
            <w:noWrap/>
          </w:tcPr>
          <w:p w14:paraId="10734E21" w14:textId="77777777" w:rsidR="009B2740" w:rsidRPr="00EF5447" w:rsidRDefault="009B2740" w:rsidP="0007108A">
            <w:pPr>
              <w:pStyle w:val="TAC"/>
            </w:pPr>
            <w:r>
              <w:rPr>
                <w:rFonts w:cs="Arial"/>
                <w:szCs w:val="18"/>
              </w:rPr>
              <w:t>DC_1A-42A_n3A-n77(2A)</w:t>
            </w:r>
          </w:p>
        </w:tc>
        <w:tc>
          <w:tcPr>
            <w:tcW w:w="3514" w:type="dxa"/>
          </w:tcPr>
          <w:p w14:paraId="328911CB" w14:textId="77777777" w:rsidR="009B2740" w:rsidRDefault="009B2740" w:rsidP="0007108A">
            <w:pPr>
              <w:pStyle w:val="TAC"/>
              <w:rPr>
                <w:lang w:eastAsia="ja-JP"/>
              </w:rPr>
            </w:pPr>
            <w:r>
              <w:rPr>
                <w:lang w:eastAsia="ja-JP"/>
              </w:rPr>
              <w:t>DC_1A_n3A</w:t>
            </w:r>
          </w:p>
          <w:p w14:paraId="4F7C6F5D" w14:textId="77777777" w:rsidR="009B2740" w:rsidRDefault="009B2740" w:rsidP="0007108A">
            <w:pPr>
              <w:pStyle w:val="TAC"/>
              <w:rPr>
                <w:lang w:eastAsia="ja-JP"/>
              </w:rPr>
            </w:pPr>
            <w:r>
              <w:rPr>
                <w:lang w:eastAsia="ja-JP"/>
              </w:rPr>
              <w:t>DC_1A_n77A</w:t>
            </w:r>
          </w:p>
          <w:p w14:paraId="73C91BB9" w14:textId="77777777" w:rsidR="009B2740" w:rsidRPr="00EF5447" w:rsidRDefault="009B2740" w:rsidP="0007108A">
            <w:pPr>
              <w:pStyle w:val="TAC"/>
            </w:pPr>
            <w:r>
              <w:rPr>
                <w:lang w:eastAsia="ja-JP"/>
              </w:rPr>
              <w:t>DC_42A_n3A</w:t>
            </w:r>
          </w:p>
        </w:tc>
      </w:tr>
      <w:tr w:rsidR="009B2740" w:rsidRPr="00EF5447" w14:paraId="65556844" w14:textId="77777777" w:rsidTr="0007108A">
        <w:trPr>
          <w:trHeight w:val="187"/>
          <w:jc w:val="center"/>
        </w:trPr>
        <w:tc>
          <w:tcPr>
            <w:tcW w:w="3461" w:type="dxa"/>
            <w:shd w:val="clear" w:color="auto" w:fill="auto"/>
            <w:noWrap/>
          </w:tcPr>
          <w:p w14:paraId="08F12FF7" w14:textId="77777777" w:rsidR="009B2740" w:rsidRPr="00EF5447" w:rsidRDefault="009B2740" w:rsidP="0007108A">
            <w:pPr>
              <w:pStyle w:val="TAC"/>
            </w:pPr>
            <w:r>
              <w:rPr>
                <w:rFonts w:cs="Arial"/>
                <w:szCs w:val="18"/>
              </w:rPr>
              <w:t>DC_1A-42C_n3A-n77A</w:t>
            </w:r>
          </w:p>
        </w:tc>
        <w:tc>
          <w:tcPr>
            <w:tcW w:w="3514" w:type="dxa"/>
          </w:tcPr>
          <w:p w14:paraId="27C9C809" w14:textId="77777777" w:rsidR="009B2740" w:rsidRDefault="009B2740" w:rsidP="0007108A">
            <w:pPr>
              <w:pStyle w:val="TAC"/>
              <w:rPr>
                <w:lang w:eastAsia="ja-JP"/>
              </w:rPr>
            </w:pPr>
            <w:r>
              <w:rPr>
                <w:lang w:eastAsia="ja-JP"/>
              </w:rPr>
              <w:t>DC_1A_n3A</w:t>
            </w:r>
          </w:p>
          <w:p w14:paraId="030BC8AE" w14:textId="77777777" w:rsidR="009B2740" w:rsidRDefault="009B2740" w:rsidP="0007108A">
            <w:pPr>
              <w:pStyle w:val="TAC"/>
              <w:rPr>
                <w:lang w:eastAsia="ja-JP"/>
              </w:rPr>
            </w:pPr>
            <w:r>
              <w:rPr>
                <w:lang w:eastAsia="ja-JP"/>
              </w:rPr>
              <w:t>DC_1A_n77A</w:t>
            </w:r>
          </w:p>
          <w:p w14:paraId="761E72A8" w14:textId="77777777" w:rsidR="009B2740" w:rsidRDefault="009B2740" w:rsidP="0007108A">
            <w:pPr>
              <w:pStyle w:val="TAC"/>
              <w:rPr>
                <w:lang w:eastAsia="ja-JP"/>
              </w:rPr>
            </w:pPr>
            <w:r>
              <w:rPr>
                <w:lang w:eastAsia="ja-JP"/>
              </w:rPr>
              <w:t>DC_42A_n3A</w:t>
            </w:r>
          </w:p>
          <w:p w14:paraId="092180C3" w14:textId="77777777" w:rsidR="009B2740" w:rsidRPr="00EF5447" w:rsidRDefault="009B2740" w:rsidP="0007108A">
            <w:pPr>
              <w:pStyle w:val="TAC"/>
            </w:pPr>
            <w:r>
              <w:rPr>
                <w:lang w:eastAsia="ja-JP"/>
              </w:rPr>
              <w:t>DC_42C_n3A</w:t>
            </w:r>
          </w:p>
        </w:tc>
      </w:tr>
      <w:tr w:rsidR="009B2740" w:rsidRPr="00EF5447" w14:paraId="54E3C3AF" w14:textId="77777777" w:rsidTr="0007108A">
        <w:trPr>
          <w:trHeight w:val="187"/>
          <w:jc w:val="center"/>
        </w:trPr>
        <w:tc>
          <w:tcPr>
            <w:tcW w:w="3461" w:type="dxa"/>
            <w:shd w:val="clear" w:color="auto" w:fill="auto"/>
            <w:noWrap/>
          </w:tcPr>
          <w:p w14:paraId="188DF815" w14:textId="77777777" w:rsidR="009B2740" w:rsidRPr="00EF5447" w:rsidRDefault="009B2740" w:rsidP="0007108A">
            <w:pPr>
              <w:pStyle w:val="TAC"/>
            </w:pPr>
            <w:r>
              <w:rPr>
                <w:rFonts w:cs="Arial"/>
                <w:szCs w:val="18"/>
              </w:rPr>
              <w:t>DC_1A-42C_n3A-n77(2A)</w:t>
            </w:r>
          </w:p>
        </w:tc>
        <w:tc>
          <w:tcPr>
            <w:tcW w:w="3514" w:type="dxa"/>
          </w:tcPr>
          <w:p w14:paraId="19730F61" w14:textId="77777777" w:rsidR="009B2740" w:rsidRDefault="009B2740" w:rsidP="0007108A">
            <w:pPr>
              <w:pStyle w:val="TAC"/>
              <w:rPr>
                <w:lang w:eastAsia="ja-JP"/>
              </w:rPr>
            </w:pPr>
            <w:r>
              <w:rPr>
                <w:lang w:eastAsia="ja-JP"/>
              </w:rPr>
              <w:t>DC_1A_n3A</w:t>
            </w:r>
          </w:p>
          <w:p w14:paraId="6E21B63B" w14:textId="77777777" w:rsidR="009B2740" w:rsidRDefault="009B2740" w:rsidP="0007108A">
            <w:pPr>
              <w:pStyle w:val="TAC"/>
              <w:rPr>
                <w:lang w:eastAsia="ja-JP"/>
              </w:rPr>
            </w:pPr>
            <w:r>
              <w:rPr>
                <w:lang w:eastAsia="ja-JP"/>
              </w:rPr>
              <w:t>DC_1A_n77A</w:t>
            </w:r>
          </w:p>
          <w:p w14:paraId="1E58E5E7" w14:textId="77777777" w:rsidR="009B2740" w:rsidRDefault="009B2740" w:rsidP="0007108A">
            <w:pPr>
              <w:pStyle w:val="TAC"/>
              <w:rPr>
                <w:lang w:eastAsia="ja-JP"/>
              </w:rPr>
            </w:pPr>
            <w:r>
              <w:rPr>
                <w:lang w:eastAsia="ja-JP"/>
              </w:rPr>
              <w:t>DC_42A_n3A</w:t>
            </w:r>
          </w:p>
          <w:p w14:paraId="53789B1F" w14:textId="77777777" w:rsidR="009B2740" w:rsidRPr="00EF5447" w:rsidRDefault="009B2740" w:rsidP="0007108A">
            <w:pPr>
              <w:pStyle w:val="TAC"/>
            </w:pPr>
            <w:r>
              <w:rPr>
                <w:lang w:eastAsia="ja-JP"/>
              </w:rPr>
              <w:t>DC_42C_n3A</w:t>
            </w:r>
          </w:p>
        </w:tc>
      </w:tr>
      <w:tr w:rsidR="009B2740" w:rsidRPr="00EF5447" w14:paraId="1FC28715" w14:textId="77777777" w:rsidTr="0007108A">
        <w:trPr>
          <w:trHeight w:val="187"/>
          <w:jc w:val="center"/>
        </w:trPr>
        <w:tc>
          <w:tcPr>
            <w:tcW w:w="3461" w:type="dxa"/>
            <w:shd w:val="clear" w:color="auto" w:fill="auto"/>
            <w:noWrap/>
          </w:tcPr>
          <w:p w14:paraId="40D6FF18" w14:textId="77777777" w:rsidR="009B2740" w:rsidRPr="00EF5447" w:rsidRDefault="009B2740" w:rsidP="0007108A">
            <w:pPr>
              <w:pStyle w:val="TAC"/>
              <w:rPr>
                <w:lang w:eastAsia="ja-JP"/>
              </w:rPr>
            </w:pPr>
            <w:r w:rsidRPr="00EF5447">
              <w:t>DC_1A-42A_n28A-n77A</w:t>
            </w:r>
          </w:p>
        </w:tc>
        <w:tc>
          <w:tcPr>
            <w:tcW w:w="3514" w:type="dxa"/>
          </w:tcPr>
          <w:p w14:paraId="1305127D" w14:textId="77777777" w:rsidR="009B2740" w:rsidRPr="00EF5447" w:rsidRDefault="009B2740" w:rsidP="0007108A">
            <w:pPr>
              <w:pStyle w:val="TAC"/>
            </w:pPr>
            <w:r w:rsidRPr="00EF5447">
              <w:t>DC_1A_n28A</w:t>
            </w:r>
          </w:p>
          <w:p w14:paraId="44A305EC" w14:textId="77777777" w:rsidR="009B2740" w:rsidRPr="00EF5447" w:rsidRDefault="009B2740" w:rsidP="0007108A">
            <w:pPr>
              <w:pStyle w:val="TAC"/>
            </w:pPr>
            <w:r w:rsidRPr="00EF5447">
              <w:t>DC_1A_n77A</w:t>
            </w:r>
          </w:p>
          <w:p w14:paraId="3D2717A2" w14:textId="77777777" w:rsidR="009B2740" w:rsidRPr="00EF5447" w:rsidRDefault="009B2740" w:rsidP="0007108A">
            <w:pPr>
              <w:pStyle w:val="TAC"/>
            </w:pPr>
            <w:r w:rsidRPr="00EF5447">
              <w:t>DC_42A_n28A</w:t>
            </w:r>
          </w:p>
        </w:tc>
      </w:tr>
      <w:tr w:rsidR="009B2740" w:rsidRPr="00EF5447" w14:paraId="17442DA6" w14:textId="77777777" w:rsidTr="0007108A">
        <w:trPr>
          <w:trHeight w:val="187"/>
          <w:jc w:val="center"/>
        </w:trPr>
        <w:tc>
          <w:tcPr>
            <w:tcW w:w="3461" w:type="dxa"/>
            <w:shd w:val="clear" w:color="auto" w:fill="auto"/>
            <w:noWrap/>
          </w:tcPr>
          <w:p w14:paraId="04C4F352" w14:textId="77777777" w:rsidR="009B2740" w:rsidRPr="00EF5447" w:rsidRDefault="009B2740" w:rsidP="0007108A">
            <w:pPr>
              <w:pStyle w:val="TAC"/>
              <w:rPr>
                <w:lang w:eastAsia="ja-JP"/>
              </w:rPr>
            </w:pPr>
            <w:r w:rsidRPr="00EF5447">
              <w:t>DC_1A-42A_n28A-n77(2A)</w:t>
            </w:r>
          </w:p>
        </w:tc>
        <w:tc>
          <w:tcPr>
            <w:tcW w:w="3514" w:type="dxa"/>
          </w:tcPr>
          <w:p w14:paraId="12B7373B" w14:textId="77777777" w:rsidR="009B2740" w:rsidRPr="00EF5447" w:rsidRDefault="009B2740" w:rsidP="0007108A">
            <w:pPr>
              <w:pStyle w:val="TAC"/>
            </w:pPr>
            <w:r w:rsidRPr="00EF5447">
              <w:t>DC_1A_n28A</w:t>
            </w:r>
          </w:p>
          <w:p w14:paraId="19CE8CE1" w14:textId="77777777" w:rsidR="009B2740" w:rsidRPr="00EF5447" w:rsidRDefault="009B2740" w:rsidP="0007108A">
            <w:pPr>
              <w:pStyle w:val="TAC"/>
            </w:pPr>
            <w:r w:rsidRPr="00EF5447">
              <w:t>DC_1A_n77A</w:t>
            </w:r>
          </w:p>
          <w:p w14:paraId="23FF614B" w14:textId="77777777" w:rsidR="009B2740" w:rsidRPr="00EF5447" w:rsidRDefault="009B2740" w:rsidP="0007108A">
            <w:pPr>
              <w:pStyle w:val="TAC"/>
            </w:pPr>
            <w:r w:rsidRPr="00EF5447">
              <w:t>DC_42A_n28A</w:t>
            </w:r>
          </w:p>
        </w:tc>
      </w:tr>
      <w:tr w:rsidR="009B2740" w:rsidRPr="00EF5447" w14:paraId="08AA0F3C" w14:textId="77777777" w:rsidTr="0007108A">
        <w:trPr>
          <w:trHeight w:val="187"/>
          <w:jc w:val="center"/>
        </w:trPr>
        <w:tc>
          <w:tcPr>
            <w:tcW w:w="3461" w:type="dxa"/>
            <w:shd w:val="clear" w:color="auto" w:fill="auto"/>
            <w:noWrap/>
          </w:tcPr>
          <w:p w14:paraId="2D980402" w14:textId="77777777" w:rsidR="009B2740" w:rsidRPr="00EF5447" w:rsidRDefault="009B2740" w:rsidP="0007108A">
            <w:pPr>
              <w:pStyle w:val="TAC"/>
              <w:rPr>
                <w:lang w:eastAsia="ja-JP"/>
              </w:rPr>
            </w:pPr>
            <w:r w:rsidRPr="00EF5447">
              <w:t>DC_1A-42C_n28A-n77A</w:t>
            </w:r>
          </w:p>
        </w:tc>
        <w:tc>
          <w:tcPr>
            <w:tcW w:w="3514" w:type="dxa"/>
          </w:tcPr>
          <w:p w14:paraId="3BDE9E3D" w14:textId="77777777" w:rsidR="009B2740" w:rsidRPr="00EF5447" w:rsidRDefault="009B2740" w:rsidP="0007108A">
            <w:pPr>
              <w:pStyle w:val="TAC"/>
            </w:pPr>
            <w:r w:rsidRPr="00EF5447">
              <w:t>DC_1A_n28A</w:t>
            </w:r>
          </w:p>
          <w:p w14:paraId="66695802" w14:textId="77777777" w:rsidR="009B2740" w:rsidRPr="00EF5447" w:rsidRDefault="009B2740" w:rsidP="0007108A">
            <w:pPr>
              <w:pStyle w:val="TAC"/>
            </w:pPr>
            <w:r w:rsidRPr="00EF5447">
              <w:t>DC_1A_n77A</w:t>
            </w:r>
          </w:p>
          <w:p w14:paraId="72623A5C" w14:textId="77777777" w:rsidR="009B2740" w:rsidRPr="00EF5447" w:rsidRDefault="009B2740" w:rsidP="0007108A">
            <w:pPr>
              <w:pStyle w:val="TAC"/>
            </w:pPr>
            <w:r w:rsidRPr="00EF5447">
              <w:t>DC_42A_n28A</w:t>
            </w:r>
          </w:p>
          <w:p w14:paraId="3D65E25E" w14:textId="77777777" w:rsidR="009B2740" w:rsidRPr="00EF5447" w:rsidRDefault="009B2740" w:rsidP="0007108A">
            <w:pPr>
              <w:pStyle w:val="TAC"/>
            </w:pPr>
            <w:r w:rsidRPr="00EF5447">
              <w:t>DC_42C_n28A</w:t>
            </w:r>
          </w:p>
        </w:tc>
      </w:tr>
      <w:tr w:rsidR="009B2740" w:rsidRPr="00EF5447" w14:paraId="23F56CF8" w14:textId="77777777" w:rsidTr="0007108A">
        <w:trPr>
          <w:trHeight w:val="187"/>
          <w:jc w:val="center"/>
        </w:trPr>
        <w:tc>
          <w:tcPr>
            <w:tcW w:w="3461" w:type="dxa"/>
            <w:shd w:val="clear" w:color="auto" w:fill="auto"/>
            <w:noWrap/>
          </w:tcPr>
          <w:p w14:paraId="7F173787" w14:textId="77777777" w:rsidR="009B2740" w:rsidRPr="00EF5447" w:rsidRDefault="009B2740" w:rsidP="0007108A">
            <w:pPr>
              <w:pStyle w:val="TAC"/>
              <w:rPr>
                <w:lang w:eastAsia="ja-JP"/>
              </w:rPr>
            </w:pPr>
            <w:r w:rsidRPr="00EF5447">
              <w:t>DC_1A-42C_n28A-n77(2A)</w:t>
            </w:r>
          </w:p>
        </w:tc>
        <w:tc>
          <w:tcPr>
            <w:tcW w:w="3514" w:type="dxa"/>
          </w:tcPr>
          <w:p w14:paraId="38BA21DE" w14:textId="77777777" w:rsidR="009B2740" w:rsidRPr="00EF5447" w:rsidRDefault="009B2740" w:rsidP="0007108A">
            <w:pPr>
              <w:pStyle w:val="TAC"/>
            </w:pPr>
            <w:r w:rsidRPr="00EF5447">
              <w:t>DC_1A_n28A</w:t>
            </w:r>
          </w:p>
          <w:p w14:paraId="57B203CF" w14:textId="77777777" w:rsidR="009B2740" w:rsidRPr="00EF5447" w:rsidRDefault="009B2740" w:rsidP="0007108A">
            <w:pPr>
              <w:pStyle w:val="TAC"/>
            </w:pPr>
            <w:r w:rsidRPr="00EF5447">
              <w:t>DC_1A_n77A</w:t>
            </w:r>
          </w:p>
          <w:p w14:paraId="634904F2" w14:textId="77777777" w:rsidR="009B2740" w:rsidRPr="00EF5447" w:rsidRDefault="009B2740" w:rsidP="0007108A">
            <w:pPr>
              <w:pStyle w:val="TAC"/>
            </w:pPr>
            <w:r w:rsidRPr="00EF5447">
              <w:t>DC_42A_n28A</w:t>
            </w:r>
          </w:p>
          <w:p w14:paraId="034FB593" w14:textId="77777777" w:rsidR="009B2740" w:rsidRPr="00EF5447" w:rsidRDefault="009B2740" w:rsidP="0007108A">
            <w:pPr>
              <w:pStyle w:val="TAC"/>
            </w:pPr>
            <w:r w:rsidRPr="00EF5447">
              <w:t>DC_42C_n28A</w:t>
            </w:r>
          </w:p>
        </w:tc>
      </w:tr>
      <w:tr w:rsidR="009B2740" w:rsidRPr="00EF5447" w14:paraId="6F87007B" w14:textId="77777777" w:rsidTr="0007108A">
        <w:trPr>
          <w:trHeight w:val="187"/>
          <w:jc w:val="center"/>
        </w:trPr>
        <w:tc>
          <w:tcPr>
            <w:tcW w:w="3461" w:type="dxa"/>
            <w:shd w:val="clear" w:color="auto" w:fill="auto"/>
            <w:noWrap/>
          </w:tcPr>
          <w:p w14:paraId="19623227" w14:textId="77777777" w:rsidR="009B2740" w:rsidRPr="00EF5447" w:rsidRDefault="009B2740" w:rsidP="0007108A">
            <w:pPr>
              <w:pStyle w:val="TAC"/>
            </w:pPr>
            <w:r w:rsidRPr="00EF5447">
              <w:t>DC_1A-41A-42A_n77A</w:t>
            </w:r>
          </w:p>
          <w:p w14:paraId="672AB44B" w14:textId="77777777" w:rsidR="009B2740" w:rsidRPr="00EF5447" w:rsidRDefault="009B2740" w:rsidP="0007108A">
            <w:pPr>
              <w:pStyle w:val="TAC"/>
              <w:rPr>
                <w:rFonts w:cs="Arial"/>
                <w:lang w:eastAsia="ja-JP"/>
              </w:rPr>
            </w:pPr>
            <w:r w:rsidRPr="00EF5447">
              <w:rPr>
                <w:rFonts w:cs="Arial"/>
                <w:lang w:eastAsia="ja-JP"/>
              </w:rPr>
              <w:t>DC_1A-41A-42C_n77A</w:t>
            </w:r>
          </w:p>
          <w:p w14:paraId="6C538EF0"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C9F8A64" w14:textId="77777777" w:rsidR="009B2740" w:rsidRPr="00EF5447" w:rsidRDefault="009B2740" w:rsidP="0007108A">
            <w:pPr>
              <w:pStyle w:val="TAC"/>
            </w:pPr>
            <w:r w:rsidRPr="00EF5447">
              <w:t>DC_1A-41C-42C_n77A</w:t>
            </w:r>
          </w:p>
        </w:tc>
        <w:tc>
          <w:tcPr>
            <w:tcW w:w="3514" w:type="dxa"/>
          </w:tcPr>
          <w:p w14:paraId="6F8D0C3F" w14:textId="77777777" w:rsidR="009B2740" w:rsidRPr="00EF5447" w:rsidRDefault="009B2740" w:rsidP="0007108A">
            <w:pPr>
              <w:pStyle w:val="TAC"/>
            </w:pPr>
            <w:r w:rsidRPr="00EF5447">
              <w:t>DC_1A_n77A</w:t>
            </w:r>
          </w:p>
          <w:p w14:paraId="111BB8A3" w14:textId="77777777" w:rsidR="009B2740" w:rsidRPr="00EF5447" w:rsidRDefault="009B2740" w:rsidP="0007108A">
            <w:pPr>
              <w:pStyle w:val="TAC"/>
            </w:pPr>
            <w:r w:rsidRPr="00EF5447">
              <w:t>DC_41A_n77A</w:t>
            </w:r>
          </w:p>
        </w:tc>
      </w:tr>
      <w:tr w:rsidR="009B2740" w:rsidRPr="00EF5447" w14:paraId="2563FB8C" w14:textId="77777777" w:rsidTr="0007108A">
        <w:trPr>
          <w:trHeight w:val="187"/>
          <w:jc w:val="center"/>
        </w:trPr>
        <w:tc>
          <w:tcPr>
            <w:tcW w:w="3461" w:type="dxa"/>
            <w:shd w:val="clear" w:color="auto" w:fill="auto"/>
            <w:noWrap/>
          </w:tcPr>
          <w:p w14:paraId="292A6286" w14:textId="77777777" w:rsidR="009B2740" w:rsidRDefault="009B2740" w:rsidP="0007108A">
            <w:pPr>
              <w:pStyle w:val="TAC"/>
            </w:pPr>
            <w:r>
              <w:t>DC_1A-41A-42A_n77(2A)</w:t>
            </w:r>
          </w:p>
          <w:p w14:paraId="5A1281A0" w14:textId="77777777" w:rsidR="009B2740" w:rsidRPr="00EF5447" w:rsidRDefault="009B2740" w:rsidP="0007108A">
            <w:pPr>
              <w:pStyle w:val="TAC"/>
            </w:pPr>
            <w:r>
              <w:t>DC_1A-41A-42C_n77(2A)</w:t>
            </w:r>
          </w:p>
        </w:tc>
        <w:tc>
          <w:tcPr>
            <w:tcW w:w="3514" w:type="dxa"/>
          </w:tcPr>
          <w:p w14:paraId="1303B3E4" w14:textId="77777777" w:rsidR="009B2740" w:rsidRDefault="009B2740" w:rsidP="0007108A">
            <w:pPr>
              <w:pStyle w:val="TAC"/>
            </w:pPr>
            <w:r>
              <w:t>DC_1A_n77A</w:t>
            </w:r>
          </w:p>
          <w:p w14:paraId="1018E05D" w14:textId="77777777" w:rsidR="009B2740" w:rsidRPr="00EF5447" w:rsidRDefault="009B2740" w:rsidP="0007108A">
            <w:pPr>
              <w:pStyle w:val="TAC"/>
            </w:pPr>
            <w:r>
              <w:t>DC_41A_n77A</w:t>
            </w:r>
          </w:p>
        </w:tc>
      </w:tr>
      <w:tr w:rsidR="009B2740" w:rsidRPr="00EF5447" w14:paraId="71578BD2" w14:textId="77777777" w:rsidTr="0007108A">
        <w:trPr>
          <w:trHeight w:val="187"/>
          <w:jc w:val="center"/>
        </w:trPr>
        <w:tc>
          <w:tcPr>
            <w:tcW w:w="3461" w:type="dxa"/>
            <w:shd w:val="clear" w:color="auto" w:fill="auto"/>
            <w:noWrap/>
          </w:tcPr>
          <w:p w14:paraId="07B5E056" w14:textId="77777777" w:rsidR="009B2740" w:rsidRPr="00EF5447" w:rsidRDefault="009B2740" w:rsidP="0007108A">
            <w:pPr>
              <w:pStyle w:val="TAC"/>
            </w:pPr>
            <w:r w:rsidRPr="00EF5447">
              <w:t>DC_1A-41A-42A_n78A</w:t>
            </w:r>
          </w:p>
          <w:p w14:paraId="676BF8BD" w14:textId="77777777" w:rsidR="009B2740" w:rsidRPr="00EF5447" w:rsidRDefault="009B2740" w:rsidP="0007108A">
            <w:pPr>
              <w:pStyle w:val="TAC"/>
              <w:rPr>
                <w:rFonts w:cs="Arial"/>
                <w:lang w:eastAsia="ja-JP"/>
              </w:rPr>
            </w:pPr>
            <w:r w:rsidRPr="00EF5447">
              <w:rPr>
                <w:rFonts w:cs="Arial"/>
                <w:lang w:eastAsia="ja-JP"/>
              </w:rPr>
              <w:t>DC_1A-41A-42C_n78A</w:t>
            </w:r>
          </w:p>
          <w:p w14:paraId="34325F06" w14:textId="77777777" w:rsidR="009B2740" w:rsidRPr="00EF5447" w:rsidRDefault="009B2740" w:rsidP="0007108A">
            <w:pPr>
              <w:pStyle w:val="TAC"/>
              <w:rPr>
                <w:rFonts w:cs="Arial"/>
                <w:lang w:eastAsia="ja-JP"/>
              </w:rPr>
            </w:pPr>
            <w:r w:rsidRPr="00EF5447">
              <w:rPr>
                <w:rFonts w:cs="Arial"/>
                <w:lang w:eastAsia="ja-JP"/>
              </w:rPr>
              <w:t>DC_1A-41C-42A_n78A</w:t>
            </w:r>
          </w:p>
          <w:p w14:paraId="0B744665" w14:textId="77777777" w:rsidR="009B2740" w:rsidRPr="00EF5447" w:rsidRDefault="009B2740" w:rsidP="0007108A">
            <w:pPr>
              <w:pStyle w:val="TAC"/>
            </w:pPr>
            <w:r w:rsidRPr="00EF5447">
              <w:t>DC_1A-41C-42C_n78A</w:t>
            </w:r>
          </w:p>
        </w:tc>
        <w:tc>
          <w:tcPr>
            <w:tcW w:w="3514" w:type="dxa"/>
          </w:tcPr>
          <w:p w14:paraId="06BD42AC" w14:textId="77777777" w:rsidR="009B2740" w:rsidRPr="00EF5447" w:rsidRDefault="009B2740" w:rsidP="0007108A">
            <w:pPr>
              <w:pStyle w:val="TAC"/>
            </w:pPr>
            <w:r w:rsidRPr="00EF5447">
              <w:t>DC_1A_n78A</w:t>
            </w:r>
          </w:p>
          <w:p w14:paraId="25B379E2" w14:textId="77777777" w:rsidR="009B2740" w:rsidRPr="00EF5447" w:rsidRDefault="009B2740" w:rsidP="0007108A">
            <w:pPr>
              <w:pStyle w:val="TAC"/>
            </w:pPr>
            <w:r w:rsidRPr="00EF5447">
              <w:t>DC_41A_n78A</w:t>
            </w:r>
          </w:p>
        </w:tc>
      </w:tr>
      <w:tr w:rsidR="009B2740" w:rsidRPr="00EF5447" w14:paraId="2CEF2C3D" w14:textId="77777777" w:rsidTr="0007108A">
        <w:trPr>
          <w:trHeight w:val="187"/>
          <w:jc w:val="center"/>
        </w:trPr>
        <w:tc>
          <w:tcPr>
            <w:tcW w:w="3461" w:type="dxa"/>
            <w:shd w:val="clear" w:color="auto" w:fill="auto"/>
            <w:noWrap/>
          </w:tcPr>
          <w:p w14:paraId="469BE462" w14:textId="77777777" w:rsidR="009B2740" w:rsidRPr="00EF5447" w:rsidRDefault="009B2740" w:rsidP="0007108A">
            <w:pPr>
              <w:pStyle w:val="TAC"/>
            </w:pPr>
            <w:r w:rsidRPr="00EF5447">
              <w:t>DC_1A-41A-42A_n79A</w:t>
            </w:r>
          </w:p>
          <w:p w14:paraId="65956F6C" w14:textId="77777777" w:rsidR="009B2740" w:rsidRPr="00EF5447" w:rsidRDefault="009B2740" w:rsidP="0007108A">
            <w:pPr>
              <w:pStyle w:val="TAC"/>
            </w:pPr>
            <w:r w:rsidRPr="00EF5447">
              <w:t>DC_1A-41A-42C_n79A</w:t>
            </w:r>
          </w:p>
          <w:p w14:paraId="30E06AB0" w14:textId="77777777" w:rsidR="009B2740" w:rsidRPr="00EF5447" w:rsidRDefault="009B2740" w:rsidP="0007108A">
            <w:pPr>
              <w:pStyle w:val="TAC"/>
            </w:pPr>
            <w:r w:rsidRPr="00EF5447">
              <w:t>DC_1A-41C-42A_n79A</w:t>
            </w:r>
          </w:p>
          <w:p w14:paraId="2C699D5B" w14:textId="77777777" w:rsidR="009B2740" w:rsidRPr="00EF5447" w:rsidRDefault="009B2740" w:rsidP="0007108A">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6AC68778" w14:textId="77777777" w:rsidR="009B2740" w:rsidRPr="00EF5447" w:rsidRDefault="009B2740" w:rsidP="0007108A">
            <w:pPr>
              <w:pStyle w:val="TAC"/>
            </w:pPr>
            <w:r w:rsidRPr="00EF5447">
              <w:t>DC_1A_n79A</w:t>
            </w:r>
          </w:p>
          <w:p w14:paraId="5D47F782" w14:textId="77777777" w:rsidR="009B2740" w:rsidRPr="00EF5447" w:rsidRDefault="009B2740" w:rsidP="0007108A">
            <w:pPr>
              <w:pStyle w:val="TAC"/>
            </w:pPr>
            <w:r w:rsidRPr="00EF5447">
              <w:t>DC_41A_n79A</w:t>
            </w:r>
          </w:p>
        </w:tc>
      </w:tr>
      <w:tr w:rsidR="009B2740" w:rsidRPr="00EF5447" w14:paraId="0780FF76" w14:textId="77777777" w:rsidTr="0007108A">
        <w:trPr>
          <w:trHeight w:val="187"/>
          <w:jc w:val="center"/>
        </w:trPr>
        <w:tc>
          <w:tcPr>
            <w:tcW w:w="3461" w:type="dxa"/>
            <w:shd w:val="clear" w:color="auto" w:fill="auto"/>
            <w:noWrap/>
          </w:tcPr>
          <w:p w14:paraId="6E80FD38" w14:textId="77777777" w:rsidR="009B2740" w:rsidRPr="00EF5447" w:rsidRDefault="009B2740" w:rsidP="0007108A">
            <w:pPr>
              <w:pStyle w:val="TAC"/>
              <w:rPr>
                <w:rFonts w:cs="Arial"/>
                <w:lang w:eastAsia="ko-KR"/>
              </w:rPr>
            </w:pPr>
            <w:r w:rsidRPr="00EF5447">
              <w:rPr>
                <w:rFonts w:cs="Arial"/>
                <w:lang w:eastAsia="ko-KR"/>
              </w:rPr>
              <w:t>DC_1A-42A_n77A-n79A</w:t>
            </w:r>
          </w:p>
          <w:p w14:paraId="657F3E1C" w14:textId="77777777" w:rsidR="009B2740" w:rsidRPr="00EF5447" w:rsidRDefault="009B2740" w:rsidP="0007108A">
            <w:pPr>
              <w:pStyle w:val="TAC"/>
            </w:pPr>
            <w:r w:rsidRPr="00EF5447">
              <w:rPr>
                <w:rFonts w:cs="Arial"/>
                <w:lang w:eastAsia="ko-KR"/>
              </w:rPr>
              <w:t>DC_1A-42C_n77A-n79A</w:t>
            </w:r>
          </w:p>
        </w:tc>
        <w:tc>
          <w:tcPr>
            <w:tcW w:w="3514" w:type="dxa"/>
          </w:tcPr>
          <w:p w14:paraId="5D7EA03F" w14:textId="77777777" w:rsidR="009B2740" w:rsidRPr="00EF5447" w:rsidRDefault="009B2740" w:rsidP="0007108A">
            <w:pPr>
              <w:pStyle w:val="TAC"/>
              <w:rPr>
                <w:lang w:eastAsia="ko-KR"/>
              </w:rPr>
            </w:pPr>
            <w:r w:rsidRPr="00EF5447">
              <w:rPr>
                <w:lang w:eastAsia="ko-KR"/>
              </w:rPr>
              <w:t>DC_1A_n77A</w:t>
            </w:r>
          </w:p>
          <w:p w14:paraId="5DD67630" w14:textId="77777777" w:rsidR="009B2740" w:rsidRPr="00EF5447" w:rsidRDefault="009B2740" w:rsidP="0007108A">
            <w:pPr>
              <w:pStyle w:val="TAC"/>
            </w:pPr>
            <w:r w:rsidRPr="00EF5447">
              <w:rPr>
                <w:lang w:eastAsia="ko-KR"/>
              </w:rPr>
              <w:t>DC_1A_n79A</w:t>
            </w:r>
          </w:p>
        </w:tc>
      </w:tr>
      <w:tr w:rsidR="009B2740" w:rsidRPr="00EF5447" w14:paraId="34C9D5EF" w14:textId="77777777" w:rsidTr="0007108A">
        <w:trPr>
          <w:trHeight w:val="187"/>
          <w:jc w:val="center"/>
        </w:trPr>
        <w:tc>
          <w:tcPr>
            <w:tcW w:w="3461" w:type="dxa"/>
            <w:shd w:val="clear" w:color="auto" w:fill="auto"/>
            <w:noWrap/>
          </w:tcPr>
          <w:p w14:paraId="7AD4F42E" w14:textId="77777777" w:rsidR="009B2740" w:rsidRPr="00EF5447" w:rsidRDefault="009B2740" w:rsidP="0007108A">
            <w:pPr>
              <w:pStyle w:val="TAC"/>
              <w:rPr>
                <w:rFonts w:cs="Arial"/>
                <w:lang w:eastAsia="ko-KR"/>
              </w:rPr>
            </w:pPr>
            <w:r w:rsidRPr="00EF5447">
              <w:rPr>
                <w:rFonts w:cs="Arial"/>
                <w:lang w:eastAsia="ko-KR"/>
              </w:rPr>
              <w:t>DC_1A-42A_n78A-n79A</w:t>
            </w:r>
          </w:p>
          <w:p w14:paraId="56A89041" w14:textId="77777777" w:rsidR="009B2740" w:rsidRPr="00EF5447" w:rsidRDefault="009B2740" w:rsidP="0007108A">
            <w:pPr>
              <w:pStyle w:val="TAC"/>
            </w:pPr>
            <w:r w:rsidRPr="00EF5447">
              <w:rPr>
                <w:rFonts w:cs="Arial"/>
                <w:lang w:eastAsia="ko-KR"/>
              </w:rPr>
              <w:t>DC_1A-42C_n78A-n79A</w:t>
            </w:r>
          </w:p>
        </w:tc>
        <w:tc>
          <w:tcPr>
            <w:tcW w:w="3514" w:type="dxa"/>
          </w:tcPr>
          <w:p w14:paraId="1BB2FE15" w14:textId="77777777" w:rsidR="009B2740" w:rsidRPr="00EF5447" w:rsidRDefault="009B2740" w:rsidP="0007108A">
            <w:pPr>
              <w:pStyle w:val="TAC"/>
              <w:rPr>
                <w:lang w:eastAsia="ko-KR"/>
              </w:rPr>
            </w:pPr>
            <w:r w:rsidRPr="00EF5447">
              <w:rPr>
                <w:lang w:eastAsia="ko-KR"/>
              </w:rPr>
              <w:t>DC_1A_n78A</w:t>
            </w:r>
          </w:p>
          <w:p w14:paraId="3CCA37C2" w14:textId="77777777" w:rsidR="009B2740" w:rsidRPr="00EF5447" w:rsidRDefault="009B2740" w:rsidP="0007108A">
            <w:pPr>
              <w:pStyle w:val="TAC"/>
            </w:pPr>
            <w:r w:rsidRPr="00EF5447">
              <w:rPr>
                <w:lang w:eastAsia="ko-KR"/>
              </w:rPr>
              <w:t>DC_1A_n79A</w:t>
            </w:r>
          </w:p>
        </w:tc>
      </w:tr>
      <w:tr w:rsidR="009B2740" w:rsidRPr="00EF5447" w14:paraId="2F87F4B3" w14:textId="77777777" w:rsidTr="0007108A">
        <w:trPr>
          <w:trHeight w:val="187"/>
          <w:jc w:val="center"/>
        </w:trPr>
        <w:tc>
          <w:tcPr>
            <w:tcW w:w="3461" w:type="dxa"/>
            <w:shd w:val="clear" w:color="auto" w:fill="auto"/>
            <w:noWrap/>
          </w:tcPr>
          <w:p w14:paraId="3E20FE1A" w14:textId="77777777" w:rsidR="009B2740" w:rsidRPr="00EF5447" w:rsidRDefault="009B2740" w:rsidP="0007108A">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12C101D7" w14:textId="77777777" w:rsidR="009B2740" w:rsidRPr="001338E2" w:rsidRDefault="009B2740" w:rsidP="0007108A">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11705925" w14:textId="77777777" w:rsidR="009B2740" w:rsidRDefault="009B2740" w:rsidP="0007108A">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E189139" w14:textId="77777777" w:rsidR="009B2740" w:rsidRPr="00EF5447" w:rsidRDefault="009B2740" w:rsidP="0007108A">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B2740" w:rsidRPr="001338E2" w14:paraId="4D1610EE" w14:textId="77777777" w:rsidTr="0007108A">
        <w:trPr>
          <w:trHeight w:val="187"/>
          <w:jc w:val="center"/>
        </w:trPr>
        <w:tc>
          <w:tcPr>
            <w:tcW w:w="3461" w:type="dxa"/>
            <w:shd w:val="clear" w:color="auto" w:fill="auto"/>
            <w:noWrap/>
          </w:tcPr>
          <w:p w14:paraId="0DC34B53" w14:textId="77777777" w:rsidR="009B2740" w:rsidRPr="001338E2" w:rsidRDefault="009B2740" w:rsidP="0007108A">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182D6FE5" w14:textId="77777777" w:rsidR="009B2740" w:rsidRDefault="009B2740" w:rsidP="0007108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22A5546" w14:textId="77777777" w:rsidR="009B2740" w:rsidRPr="001338E2" w:rsidRDefault="009B2740" w:rsidP="0007108A">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B2740" w:rsidRPr="00EF5447" w14:paraId="567262DF" w14:textId="77777777" w:rsidTr="0007108A">
        <w:trPr>
          <w:trHeight w:val="187"/>
          <w:jc w:val="center"/>
        </w:trPr>
        <w:tc>
          <w:tcPr>
            <w:tcW w:w="3461" w:type="dxa"/>
            <w:shd w:val="clear" w:color="auto" w:fill="auto"/>
            <w:noWrap/>
          </w:tcPr>
          <w:p w14:paraId="629464A2" w14:textId="77777777" w:rsidR="009B2740" w:rsidRPr="00EF5447" w:rsidRDefault="009B2740" w:rsidP="0007108A">
            <w:pPr>
              <w:pStyle w:val="TAC"/>
              <w:rPr>
                <w:lang w:eastAsia="ko-KR"/>
              </w:rPr>
            </w:pPr>
            <w:r>
              <w:rPr>
                <w:lang w:val="fi-FI" w:eastAsia="fi-FI"/>
              </w:rPr>
              <w:t>DC_2A-5A-7A_n7A</w:t>
            </w:r>
          </w:p>
        </w:tc>
        <w:tc>
          <w:tcPr>
            <w:tcW w:w="3514" w:type="dxa"/>
          </w:tcPr>
          <w:p w14:paraId="71E58373" w14:textId="77777777" w:rsidR="009B2740" w:rsidRDefault="009B2740" w:rsidP="0007108A">
            <w:pPr>
              <w:pStyle w:val="TAC"/>
              <w:rPr>
                <w:color w:val="000000"/>
                <w:szCs w:val="18"/>
              </w:rPr>
            </w:pPr>
            <w:r>
              <w:rPr>
                <w:color w:val="000000"/>
                <w:szCs w:val="18"/>
              </w:rPr>
              <w:t>DC_2A_n7A</w:t>
            </w:r>
          </w:p>
          <w:p w14:paraId="0CF0C280" w14:textId="77777777" w:rsidR="009B2740" w:rsidRDefault="009B2740" w:rsidP="0007108A">
            <w:pPr>
              <w:pStyle w:val="TAC"/>
              <w:rPr>
                <w:color w:val="000000"/>
                <w:szCs w:val="18"/>
              </w:rPr>
            </w:pPr>
            <w:r>
              <w:rPr>
                <w:color w:val="000000"/>
                <w:szCs w:val="18"/>
              </w:rPr>
              <w:t>DC_5A_n7A</w:t>
            </w:r>
          </w:p>
          <w:p w14:paraId="0B625563" w14:textId="77777777" w:rsidR="009B2740" w:rsidRPr="00EF5447" w:rsidRDefault="009B2740" w:rsidP="0007108A">
            <w:pPr>
              <w:pStyle w:val="TAC"/>
              <w:rPr>
                <w:lang w:eastAsia="ko-KR"/>
              </w:rPr>
            </w:pPr>
            <w:r>
              <w:rPr>
                <w:color w:val="000000"/>
                <w:szCs w:val="18"/>
              </w:rPr>
              <w:t>DC_7A_n7A</w:t>
            </w:r>
            <w:r>
              <w:rPr>
                <w:color w:val="000000"/>
                <w:szCs w:val="18"/>
                <w:vertAlign w:val="superscript"/>
              </w:rPr>
              <w:t>4</w:t>
            </w:r>
          </w:p>
        </w:tc>
      </w:tr>
      <w:tr w:rsidR="009B2740" w:rsidRPr="00EF5447" w14:paraId="5D006DAE" w14:textId="77777777" w:rsidTr="0007108A">
        <w:trPr>
          <w:trHeight w:val="187"/>
          <w:jc w:val="center"/>
        </w:trPr>
        <w:tc>
          <w:tcPr>
            <w:tcW w:w="3461" w:type="dxa"/>
            <w:shd w:val="clear" w:color="auto" w:fill="auto"/>
            <w:noWrap/>
          </w:tcPr>
          <w:p w14:paraId="7D47EFC8" w14:textId="77777777" w:rsidR="009B2740" w:rsidRDefault="009B2740" w:rsidP="0007108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BC6C5A4" w14:textId="77777777" w:rsidR="009B2740" w:rsidRPr="00EF5447" w:rsidRDefault="009B2740" w:rsidP="0007108A">
            <w:pPr>
              <w:pStyle w:val="TAC"/>
              <w:rPr>
                <w:lang w:eastAsia="ko-KR"/>
              </w:rPr>
            </w:pPr>
            <w:r w:rsidRPr="001316CD">
              <w:rPr>
                <w:bCs/>
                <w:lang w:eastAsia="ja-JP"/>
              </w:rPr>
              <w:t>DC_2A-5A-7C_n66A</w:t>
            </w:r>
          </w:p>
        </w:tc>
        <w:tc>
          <w:tcPr>
            <w:tcW w:w="3514" w:type="dxa"/>
          </w:tcPr>
          <w:p w14:paraId="2398F354" w14:textId="77777777" w:rsidR="009B2740" w:rsidRPr="001338E2" w:rsidRDefault="009B2740" w:rsidP="0007108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DBBB3AF" w14:textId="77777777" w:rsidR="009B2740" w:rsidRDefault="009B2740" w:rsidP="0007108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4E91611" w14:textId="77777777" w:rsidR="009B2740" w:rsidRPr="00EF5447" w:rsidRDefault="009B2740" w:rsidP="0007108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B2740" w:rsidRPr="00EF5447" w14:paraId="4441810B" w14:textId="77777777" w:rsidTr="0007108A">
        <w:trPr>
          <w:trHeight w:val="187"/>
          <w:jc w:val="center"/>
        </w:trPr>
        <w:tc>
          <w:tcPr>
            <w:tcW w:w="3461" w:type="dxa"/>
            <w:shd w:val="clear" w:color="auto" w:fill="auto"/>
            <w:noWrap/>
          </w:tcPr>
          <w:p w14:paraId="747C8E70" w14:textId="77777777" w:rsidR="009B2740" w:rsidRDefault="009B2740" w:rsidP="0007108A">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697163E8" w14:textId="77777777" w:rsidR="009B2740" w:rsidRPr="00EF5447" w:rsidRDefault="009B2740" w:rsidP="0007108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E12B9FC" w14:textId="77777777" w:rsidR="009B2740" w:rsidRPr="001338E2" w:rsidRDefault="009B2740" w:rsidP="0007108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F75D84D" w14:textId="77777777" w:rsidR="009B2740" w:rsidRDefault="009B2740" w:rsidP="0007108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6F8076C" w14:textId="77777777" w:rsidR="009B2740" w:rsidRPr="00EF5447" w:rsidRDefault="009B2740" w:rsidP="0007108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B2740" w:rsidRPr="00EF5447" w14:paraId="59439C5B" w14:textId="77777777" w:rsidTr="0007108A">
        <w:trPr>
          <w:trHeight w:val="187"/>
          <w:jc w:val="center"/>
        </w:trPr>
        <w:tc>
          <w:tcPr>
            <w:tcW w:w="3461" w:type="dxa"/>
            <w:shd w:val="clear" w:color="auto" w:fill="auto"/>
            <w:noWrap/>
          </w:tcPr>
          <w:p w14:paraId="20004F6D" w14:textId="77777777" w:rsidR="009B2740" w:rsidRPr="00EF5447" w:rsidRDefault="009B2740" w:rsidP="0007108A">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46F3C690" w14:textId="77777777" w:rsidR="009B2740" w:rsidRPr="00EF5447" w:rsidRDefault="009B2740" w:rsidP="0007108A">
            <w:pPr>
              <w:pStyle w:val="TAC"/>
              <w:rPr>
                <w:lang w:eastAsia="ja-JP"/>
              </w:rPr>
            </w:pPr>
            <w:r w:rsidRPr="00EF5447">
              <w:rPr>
                <w:lang w:eastAsia="ja-JP"/>
              </w:rPr>
              <w:t>DC_5A_n12A</w:t>
            </w:r>
          </w:p>
          <w:p w14:paraId="11156479" w14:textId="77777777" w:rsidR="009B2740" w:rsidRPr="00EF5447" w:rsidRDefault="009B2740" w:rsidP="0007108A">
            <w:pPr>
              <w:pStyle w:val="TAC"/>
              <w:rPr>
                <w:lang w:eastAsia="ja-JP"/>
              </w:rPr>
            </w:pPr>
            <w:r w:rsidRPr="00EF5447">
              <w:rPr>
                <w:lang w:eastAsia="ja-JP"/>
              </w:rPr>
              <w:t>DC_2A_n12A</w:t>
            </w:r>
          </w:p>
          <w:p w14:paraId="7CBC277B" w14:textId="77777777" w:rsidR="009B2740" w:rsidRPr="00EF5447" w:rsidRDefault="009B2740" w:rsidP="0007108A">
            <w:pPr>
              <w:pStyle w:val="TAC"/>
              <w:rPr>
                <w:lang w:eastAsia="ko-KR"/>
              </w:rPr>
            </w:pPr>
            <w:r w:rsidRPr="00EF5447">
              <w:rPr>
                <w:lang w:eastAsia="ja-JP"/>
              </w:rPr>
              <w:t>DC_(n)12AA</w:t>
            </w:r>
            <w:r w:rsidRPr="00EF5447">
              <w:rPr>
                <w:vertAlign w:val="superscript"/>
                <w:lang w:eastAsia="ja-JP"/>
              </w:rPr>
              <w:t>4</w:t>
            </w:r>
          </w:p>
        </w:tc>
      </w:tr>
      <w:tr w:rsidR="009B2740" w:rsidRPr="00EF5447" w14:paraId="366CC012" w14:textId="77777777" w:rsidTr="0007108A">
        <w:trPr>
          <w:trHeight w:val="187"/>
          <w:jc w:val="center"/>
        </w:trPr>
        <w:tc>
          <w:tcPr>
            <w:tcW w:w="3461" w:type="dxa"/>
            <w:shd w:val="clear" w:color="auto" w:fill="auto"/>
            <w:noWrap/>
          </w:tcPr>
          <w:p w14:paraId="11D246DF" w14:textId="77777777" w:rsidR="009B2740" w:rsidRPr="00EF5447" w:rsidRDefault="009B2740" w:rsidP="0007108A">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4AF59D7F" w14:textId="77777777" w:rsidR="009B2740" w:rsidRPr="00EF5447" w:rsidRDefault="009B2740" w:rsidP="0007108A">
            <w:pPr>
              <w:pStyle w:val="TAC"/>
              <w:rPr>
                <w:lang w:eastAsia="ja-JP"/>
              </w:rPr>
            </w:pPr>
            <w:r w:rsidRPr="00EF5447">
              <w:rPr>
                <w:lang w:eastAsia="ja-JP"/>
              </w:rPr>
              <w:t>DC_2A_n5A</w:t>
            </w:r>
          </w:p>
          <w:p w14:paraId="4BA7EBBA" w14:textId="77777777" w:rsidR="009B2740" w:rsidRPr="00EF5447" w:rsidRDefault="009B2740" w:rsidP="0007108A">
            <w:pPr>
              <w:pStyle w:val="TAC"/>
              <w:rPr>
                <w:lang w:eastAsia="ja-JP"/>
              </w:rPr>
            </w:pPr>
            <w:r w:rsidRPr="00EF5447">
              <w:rPr>
                <w:lang w:eastAsia="ja-JP"/>
              </w:rPr>
              <w:t>DC_12A_n5A</w:t>
            </w:r>
          </w:p>
          <w:p w14:paraId="040B0934" w14:textId="77777777" w:rsidR="009B2740" w:rsidRPr="00EF5447" w:rsidRDefault="009B2740" w:rsidP="0007108A">
            <w:pPr>
              <w:pStyle w:val="TAC"/>
              <w:rPr>
                <w:lang w:eastAsia="ko-KR"/>
              </w:rPr>
            </w:pPr>
            <w:r w:rsidRPr="00EF5447">
              <w:rPr>
                <w:lang w:eastAsia="ja-JP"/>
              </w:rPr>
              <w:t>DC_(n)5AA</w:t>
            </w:r>
            <w:r w:rsidRPr="00EF5447">
              <w:rPr>
                <w:vertAlign w:val="superscript"/>
                <w:lang w:eastAsia="ja-JP"/>
              </w:rPr>
              <w:t>4</w:t>
            </w:r>
          </w:p>
        </w:tc>
      </w:tr>
      <w:tr w:rsidR="009B2740" w:rsidRPr="00EF5447" w14:paraId="55D67226" w14:textId="77777777" w:rsidTr="0007108A">
        <w:trPr>
          <w:trHeight w:val="187"/>
          <w:jc w:val="center"/>
        </w:trPr>
        <w:tc>
          <w:tcPr>
            <w:tcW w:w="3461" w:type="dxa"/>
            <w:shd w:val="clear" w:color="auto" w:fill="auto"/>
            <w:noWrap/>
          </w:tcPr>
          <w:p w14:paraId="05114484" w14:textId="77777777" w:rsidR="009B2740" w:rsidRPr="00EF5447" w:rsidRDefault="009B2740" w:rsidP="0007108A">
            <w:pPr>
              <w:pStyle w:val="TAC"/>
              <w:rPr>
                <w:rFonts w:cs="Arial"/>
                <w:lang w:eastAsia="ja-JP"/>
              </w:rPr>
            </w:pPr>
            <w:r w:rsidRPr="0029374D">
              <w:rPr>
                <w:lang w:eastAsia="zh-CN"/>
              </w:rPr>
              <w:t>DC_2A-5A-30A_n2A</w:t>
            </w:r>
          </w:p>
        </w:tc>
        <w:tc>
          <w:tcPr>
            <w:tcW w:w="3514" w:type="dxa"/>
          </w:tcPr>
          <w:p w14:paraId="027E247E" w14:textId="77777777" w:rsidR="009B2740" w:rsidRDefault="009B2740" w:rsidP="0007108A">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3C4AB384" w14:textId="77777777" w:rsidR="009B2740" w:rsidRDefault="009B2740" w:rsidP="0007108A">
            <w:pPr>
              <w:pStyle w:val="TAC"/>
              <w:rPr>
                <w:lang w:eastAsia="zh-CN"/>
              </w:rPr>
            </w:pPr>
            <w:r w:rsidRPr="00A30ECF">
              <w:rPr>
                <w:lang w:eastAsia="zh-CN"/>
              </w:rPr>
              <w:t>DC_</w:t>
            </w:r>
            <w:r>
              <w:rPr>
                <w:lang w:eastAsia="zh-CN"/>
              </w:rPr>
              <w:t>5</w:t>
            </w:r>
            <w:r w:rsidRPr="00A30ECF">
              <w:rPr>
                <w:lang w:eastAsia="zh-CN"/>
              </w:rPr>
              <w:t>A_n2A</w:t>
            </w:r>
          </w:p>
          <w:p w14:paraId="18D59C36" w14:textId="77777777" w:rsidR="009B2740" w:rsidRPr="00EF5447" w:rsidRDefault="009B2740" w:rsidP="0007108A">
            <w:pPr>
              <w:pStyle w:val="TAC"/>
              <w:rPr>
                <w:rFonts w:cs="Arial"/>
                <w:lang w:eastAsia="ja-JP"/>
              </w:rPr>
            </w:pPr>
            <w:r w:rsidRPr="00A30ECF">
              <w:rPr>
                <w:lang w:eastAsia="zh-CN"/>
              </w:rPr>
              <w:t>DC_</w:t>
            </w:r>
            <w:r>
              <w:rPr>
                <w:lang w:eastAsia="zh-CN"/>
              </w:rPr>
              <w:t>30</w:t>
            </w:r>
            <w:r w:rsidRPr="00A30ECF">
              <w:rPr>
                <w:lang w:eastAsia="zh-CN"/>
              </w:rPr>
              <w:t>A_n2A</w:t>
            </w:r>
          </w:p>
        </w:tc>
      </w:tr>
      <w:tr w:rsidR="009B2740" w:rsidRPr="00EF5447" w14:paraId="6F36531F" w14:textId="77777777" w:rsidTr="0007108A">
        <w:trPr>
          <w:trHeight w:val="187"/>
          <w:jc w:val="center"/>
        </w:trPr>
        <w:tc>
          <w:tcPr>
            <w:tcW w:w="3461" w:type="dxa"/>
            <w:shd w:val="clear" w:color="auto" w:fill="auto"/>
            <w:noWrap/>
          </w:tcPr>
          <w:p w14:paraId="1EE5EDEE" w14:textId="77777777" w:rsidR="009B2740" w:rsidRDefault="009B2740" w:rsidP="0007108A">
            <w:pPr>
              <w:pStyle w:val="TAC"/>
              <w:rPr>
                <w:lang w:eastAsia="zh-CN"/>
              </w:rPr>
            </w:pPr>
            <w:r w:rsidRPr="00842006">
              <w:rPr>
                <w:lang w:eastAsia="zh-CN"/>
              </w:rPr>
              <w:t>DC_2A-5A-30A_n66A</w:t>
            </w:r>
          </w:p>
          <w:p w14:paraId="75E579EE" w14:textId="77777777" w:rsidR="009B2740" w:rsidRPr="00EF5447" w:rsidRDefault="009B2740" w:rsidP="0007108A">
            <w:pPr>
              <w:pStyle w:val="TAC"/>
              <w:rPr>
                <w:rFonts w:cs="Arial"/>
                <w:lang w:eastAsia="ja-JP"/>
              </w:rPr>
            </w:pPr>
            <w:bookmarkStart w:id="43" w:name="_Hlk67555988"/>
            <w:r w:rsidRPr="00842006">
              <w:rPr>
                <w:lang w:eastAsia="zh-CN"/>
              </w:rPr>
              <w:t>DC_</w:t>
            </w:r>
            <w:r>
              <w:rPr>
                <w:lang w:eastAsia="zh-CN"/>
              </w:rPr>
              <w:t>2A-</w:t>
            </w:r>
            <w:r w:rsidRPr="00842006">
              <w:rPr>
                <w:lang w:eastAsia="zh-CN"/>
              </w:rPr>
              <w:t>2A-5A-30A_n66A</w:t>
            </w:r>
            <w:bookmarkEnd w:id="43"/>
          </w:p>
        </w:tc>
        <w:tc>
          <w:tcPr>
            <w:tcW w:w="3514" w:type="dxa"/>
          </w:tcPr>
          <w:p w14:paraId="7F83A1AF" w14:textId="77777777" w:rsidR="009B2740" w:rsidRDefault="009B2740" w:rsidP="0007108A">
            <w:pPr>
              <w:pStyle w:val="TAC"/>
              <w:rPr>
                <w:lang w:eastAsia="zh-CN"/>
              </w:rPr>
            </w:pPr>
            <w:r w:rsidRPr="00CE608F">
              <w:rPr>
                <w:lang w:eastAsia="zh-CN"/>
              </w:rPr>
              <w:t>DC_2A_n</w:t>
            </w:r>
            <w:r>
              <w:rPr>
                <w:lang w:eastAsia="zh-CN"/>
              </w:rPr>
              <w:t>66</w:t>
            </w:r>
            <w:r w:rsidRPr="00CE608F">
              <w:rPr>
                <w:lang w:eastAsia="zh-CN"/>
              </w:rPr>
              <w:t>A</w:t>
            </w:r>
          </w:p>
          <w:p w14:paraId="77DEAB16" w14:textId="77777777" w:rsidR="009B2740" w:rsidRDefault="009B2740" w:rsidP="0007108A">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4565637" w14:textId="77777777" w:rsidR="009B2740" w:rsidRPr="00EF5447" w:rsidRDefault="009B2740" w:rsidP="0007108A">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66B20" w:rsidRPr="00EF5447" w14:paraId="5A668A40" w14:textId="77777777" w:rsidTr="00B66B20">
        <w:trPr>
          <w:trHeight w:val="187"/>
          <w:jc w:val="center"/>
          <w:ins w:id="44" w:author="Per Lindell" w:date="2021-11-14T14:11:00Z"/>
        </w:trPr>
        <w:tc>
          <w:tcPr>
            <w:tcW w:w="3461" w:type="dxa"/>
            <w:shd w:val="clear" w:color="auto" w:fill="auto"/>
            <w:noWrap/>
          </w:tcPr>
          <w:p w14:paraId="054D8909" w14:textId="77777777" w:rsidR="00B66B20" w:rsidRDefault="00B66B20" w:rsidP="00B66B20">
            <w:pPr>
              <w:pStyle w:val="TAC"/>
              <w:rPr>
                <w:ins w:id="45" w:author="Per Lindell" w:date="2021-11-14T14:11:00Z"/>
              </w:rPr>
            </w:pPr>
            <w:ins w:id="46" w:author="Per Lindell" w:date="2021-11-14T14:11:00Z">
              <w:r w:rsidRPr="005D1F57">
                <w:t>DC_2</w:t>
              </w:r>
              <w:r>
                <w:t>A</w:t>
              </w:r>
              <w:r w:rsidRPr="005D1F57">
                <w:t>-</w:t>
              </w:r>
              <w:r>
                <w:t>5A-30A</w:t>
              </w:r>
              <w:r w:rsidRPr="005D1F57">
                <w:t>_n77</w:t>
              </w:r>
              <w:r>
                <w:t>A</w:t>
              </w:r>
            </w:ins>
          </w:p>
          <w:p w14:paraId="2DFF68BD" w14:textId="0A8ECD41" w:rsidR="00B66B20" w:rsidRPr="00EF5447" w:rsidRDefault="00B66B20" w:rsidP="00B66B20">
            <w:pPr>
              <w:pStyle w:val="TAC"/>
              <w:rPr>
                <w:ins w:id="47" w:author="Per Lindell" w:date="2021-11-14T14:11:00Z"/>
                <w:rFonts w:cs="Arial"/>
                <w:lang w:eastAsia="ja-JP"/>
              </w:rPr>
            </w:pPr>
            <w:ins w:id="48" w:author="Per Lindell" w:date="2021-11-14T14:11:00Z">
              <w:r w:rsidRPr="005D1F57">
                <w:t>DC_2</w:t>
              </w:r>
              <w:r>
                <w:t>A</w:t>
              </w:r>
              <w:r w:rsidRPr="005D1F57">
                <w:t>-</w:t>
              </w:r>
              <w:r>
                <w:t>2A-5A-30A</w:t>
              </w:r>
              <w:r w:rsidRPr="005D1F57">
                <w:t>_n77</w:t>
              </w:r>
              <w:r>
                <w:t>A</w:t>
              </w:r>
            </w:ins>
          </w:p>
        </w:tc>
        <w:tc>
          <w:tcPr>
            <w:tcW w:w="3514" w:type="dxa"/>
          </w:tcPr>
          <w:p w14:paraId="2364E5D2" w14:textId="77777777" w:rsidR="00B66B20" w:rsidRDefault="00B66B20" w:rsidP="00B66B20">
            <w:pPr>
              <w:pStyle w:val="TAC"/>
              <w:rPr>
                <w:ins w:id="49" w:author="Per Lindell" w:date="2021-11-14T14:11:00Z"/>
              </w:rPr>
            </w:pPr>
            <w:ins w:id="50" w:author="Per Lindell" w:date="2021-11-14T14:11:00Z">
              <w:r w:rsidRPr="005D1F57">
                <w:t>DC_2A_n77A</w:t>
              </w:r>
            </w:ins>
          </w:p>
          <w:p w14:paraId="70D16D65" w14:textId="77777777" w:rsidR="00B66B20" w:rsidRDefault="00B66B20" w:rsidP="00B66B20">
            <w:pPr>
              <w:pStyle w:val="TAC"/>
              <w:rPr>
                <w:ins w:id="51" w:author="Per Lindell" w:date="2021-11-14T14:11:00Z"/>
              </w:rPr>
            </w:pPr>
            <w:ins w:id="52" w:author="Per Lindell" w:date="2021-11-14T14:11:00Z">
              <w:r w:rsidRPr="005D1F57">
                <w:t>DC_</w:t>
              </w:r>
              <w:r>
                <w:t>5A</w:t>
              </w:r>
              <w:r w:rsidRPr="005D1F57">
                <w:t>_n77A</w:t>
              </w:r>
            </w:ins>
          </w:p>
          <w:p w14:paraId="3A61F0FA" w14:textId="2D5EC02B" w:rsidR="00B66B20" w:rsidRPr="00EF5447" w:rsidRDefault="00B66B20" w:rsidP="00B66B20">
            <w:pPr>
              <w:pStyle w:val="TAC"/>
              <w:rPr>
                <w:ins w:id="53" w:author="Per Lindell" w:date="2021-11-14T14:11:00Z"/>
                <w:rFonts w:cs="Arial"/>
                <w:lang w:eastAsia="ja-JP"/>
              </w:rPr>
            </w:pPr>
            <w:ins w:id="54" w:author="Per Lindell" w:date="2021-11-14T14:11:00Z">
              <w:r w:rsidRPr="005D1F57">
                <w:t>DC_30A_n77A</w:t>
              </w:r>
            </w:ins>
          </w:p>
        </w:tc>
      </w:tr>
      <w:tr w:rsidR="009B2740" w:rsidRPr="00EF5447" w14:paraId="38A2D831" w14:textId="77777777" w:rsidTr="0007108A">
        <w:trPr>
          <w:trHeight w:val="187"/>
          <w:jc w:val="center"/>
        </w:trPr>
        <w:tc>
          <w:tcPr>
            <w:tcW w:w="3461" w:type="dxa"/>
            <w:shd w:val="clear" w:color="auto" w:fill="auto"/>
            <w:noWrap/>
          </w:tcPr>
          <w:p w14:paraId="121FAF9F" w14:textId="77777777" w:rsidR="009B2740" w:rsidRPr="00EF5447" w:rsidRDefault="009B2740" w:rsidP="0007108A">
            <w:pPr>
              <w:pStyle w:val="TAC"/>
              <w:rPr>
                <w:rFonts w:cs="Arial"/>
                <w:szCs w:val="18"/>
                <w:lang w:eastAsia="zh-CN"/>
              </w:rPr>
            </w:pPr>
            <w:r w:rsidRPr="00EF5447">
              <w:rPr>
                <w:rFonts w:cs="Arial"/>
                <w:lang w:eastAsia="ja-JP"/>
              </w:rPr>
              <w:t>DC_2A-5A-48A_n12A</w:t>
            </w:r>
          </w:p>
        </w:tc>
        <w:tc>
          <w:tcPr>
            <w:tcW w:w="3514" w:type="dxa"/>
          </w:tcPr>
          <w:p w14:paraId="64A114D7" w14:textId="77777777" w:rsidR="009B2740" w:rsidRPr="00EF5447" w:rsidRDefault="009B2740" w:rsidP="0007108A">
            <w:pPr>
              <w:pStyle w:val="TAC"/>
              <w:rPr>
                <w:rFonts w:cs="Arial"/>
                <w:lang w:eastAsia="ja-JP"/>
              </w:rPr>
            </w:pPr>
            <w:r w:rsidRPr="00EF5447">
              <w:rPr>
                <w:rFonts w:cs="Arial"/>
                <w:lang w:eastAsia="ja-JP"/>
              </w:rPr>
              <w:t>DC_2A_n12A</w:t>
            </w:r>
          </w:p>
          <w:p w14:paraId="12A97126" w14:textId="77777777" w:rsidR="009B2740" w:rsidRPr="00EF5447" w:rsidRDefault="009B2740" w:rsidP="0007108A">
            <w:pPr>
              <w:pStyle w:val="TAC"/>
              <w:rPr>
                <w:rFonts w:cs="Arial"/>
                <w:lang w:eastAsia="ja-JP"/>
              </w:rPr>
            </w:pPr>
            <w:r w:rsidRPr="00EF5447">
              <w:rPr>
                <w:rFonts w:cs="Arial"/>
                <w:lang w:eastAsia="ja-JP"/>
              </w:rPr>
              <w:t>DC_5A_n12A</w:t>
            </w:r>
          </w:p>
          <w:p w14:paraId="096667A5" w14:textId="77777777" w:rsidR="009B2740" w:rsidRPr="00EF5447" w:rsidRDefault="009B2740" w:rsidP="0007108A">
            <w:pPr>
              <w:pStyle w:val="TAC"/>
              <w:rPr>
                <w:rFonts w:cs="Arial"/>
                <w:szCs w:val="18"/>
                <w:lang w:eastAsia="zh-CN"/>
              </w:rPr>
            </w:pPr>
            <w:r w:rsidRPr="00EF5447">
              <w:rPr>
                <w:rFonts w:cs="Arial"/>
                <w:lang w:eastAsia="ja-JP"/>
              </w:rPr>
              <w:t>DC_48A_n12A</w:t>
            </w:r>
          </w:p>
        </w:tc>
      </w:tr>
      <w:tr w:rsidR="009B2740" w:rsidRPr="00EF5447" w14:paraId="4D941B58" w14:textId="77777777" w:rsidTr="0007108A">
        <w:trPr>
          <w:trHeight w:val="187"/>
          <w:jc w:val="center"/>
        </w:trPr>
        <w:tc>
          <w:tcPr>
            <w:tcW w:w="3461" w:type="dxa"/>
            <w:shd w:val="clear" w:color="auto" w:fill="auto"/>
            <w:noWrap/>
          </w:tcPr>
          <w:p w14:paraId="5A4CB2EE" w14:textId="77777777" w:rsidR="009B2740" w:rsidRPr="00EF5447" w:rsidRDefault="009B2740" w:rsidP="0007108A">
            <w:pPr>
              <w:pStyle w:val="TAC"/>
              <w:rPr>
                <w:rFonts w:cs="Arial"/>
                <w:szCs w:val="18"/>
                <w:lang w:eastAsia="zh-CN"/>
              </w:rPr>
            </w:pPr>
            <w:r w:rsidRPr="00EF5447">
              <w:rPr>
                <w:lang w:eastAsia="fi-FI"/>
              </w:rPr>
              <w:t>DC_2A-5A-48A_n71A</w:t>
            </w:r>
          </w:p>
        </w:tc>
        <w:tc>
          <w:tcPr>
            <w:tcW w:w="3514" w:type="dxa"/>
          </w:tcPr>
          <w:p w14:paraId="4B793A37" w14:textId="77777777" w:rsidR="009B2740" w:rsidRPr="00EF5447" w:rsidRDefault="009B2740" w:rsidP="0007108A">
            <w:pPr>
              <w:pStyle w:val="TAC"/>
              <w:rPr>
                <w:lang w:eastAsia="zh-TW"/>
              </w:rPr>
            </w:pPr>
            <w:r w:rsidRPr="00EF5447">
              <w:rPr>
                <w:lang w:eastAsia="fi-FI"/>
              </w:rPr>
              <w:t>DC_2</w:t>
            </w:r>
            <w:r w:rsidRPr="00EF5447">
              <w:rPr>
                <w:rFonts w:eastAsia="MS Mincho" w:cs="Arial"/>
                <w:lang w:eastAsia="ja-JP"/>
              </w:rPr>
              <w:t>A_n71A</w:t>
            </w:r>
          </w:p>
          <w:p w14:paraId="04BB1D16"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5A_n71A</w:t>
            </w:r>
          </w:p>
          <w:p w14:paraId="195784F3" w14:textId="77777777" w:rsidR="009B2740" w:rsidRPr="00EF5447" w:rsidRDefault="009B2740" w:rsidP="0007108A">
            <w:pPr>
              <w:pStyle w:val="TAC"/>
              <w:rPr>
                <w:rFonts w:cs="Arial"/>
                <w:szCs w:val="18"/>
                <w:lang w:eastAsia="zh-CN"/>
              </w:rPr>
            </w:pPr>
            <w:r w:rsidRPr="00EF5447">
              <w:rPr>
                <w:lang w:eastAsia="fi-FI"/>
              </w:rPr>
              <w:t>DC_</w:t>
            </w:r>
            <w:r w:rsidRPr="00EF5447">
              <w:rPr>
                <w:rFonts w:eastAsia="MS Mincho" w:cs="Arial"/>
                <w:lang w:eastAsia="ja-JP"/>
              </w:rPr>
              <w:t>48A_n71A</w:t>
            </w:r>
          </w:p>
        </w:tc>
      </w:tr>
      <w:tr w:rsidR="009B2740" w:rsidRPr="00EF5447" w14:paraId="1D5AA7DE" w14:textId="77777777" w:rsidTr="0007108A">
        <w:trPr>
          <w:trHeight w:val="187"/>
          <w:jc w:val="center"/>
        </w:trPr>
        <w:tc>
          <w:tcPr>
            <w:tcW w:w="3461" w:type="dxa"/>
            <w:shd w:val="clear" w:color="auto" w:fill="auto"/>
            <w:noWrap/>
          </w:tcPr>
          <w:p w14:paraId="45E9DA3B" w14:textId="77777777" w:rsidR="009B2740" w:rsidRPr="00EF5447" w:rsidRDefault="009B2740" w:rsidP="0007108A">
            <w:pPr>
              <w:pStyle w:val="TAC"/>
              <w:rPr>
                <w:lang w:eastAsia="fi-FI"/>
              </w:rPr>
            </w:pPr>
            <w:r w:rsidRPr="00EF5447">
              <w:rPr>
                <w:lang w:eastAsia="fi-FI"/>
              </w:rPr>
              <w:t>DC_2A-5A-66A_n2A</w:t>
            </w:r>
          </w:p>
          <w:p w14:paraId="3765EC6A" w14:textId="77777777" w:rsidR="009B2740" w:rsidRPr="00EF5447" w:rsidRDefault="009B2740" w:rsidP="0007108A">
            <w:pPr>
              <w:pStyle w:val="TAC"/>
              <w:rPr>
                <w:lang w:eastAsia="fi-FI"/>
              </w:rPr>
            </w:pPr>
            <w:r w:rsidRPr="00EF5447">
              <w:rPr>
                <w:lang w:eastAsia="fi-FI"/>
              </w:rPr>
              <w:t>DC_2A-5B-66A_n2A</w:t>
            </w:r>
          </w:p>
        </w:tc>
        <w:tc>
          <w:tcPr>
            <w:tcW w:w="3514" w:type="dxa"/>
          </w:tcPr>
          <w:p w14:paraId="5C2B7653" w14:textId="77777777" w:rsidR="009B2740" w:rsidRPr="00EF5447" w:rsidRDefault="009B2740" w:rsidP="0007108A">
            <w:pPr>
              <w:pStyle w:val="TAC"/>
              <w:rPr>
                <w:vertAlign w:val="superscript"/>
                <w:lang w:eastAsia="fi-FI"/>
              </w:rPr>
            </w:pPr>
            <w:r w:rsidRPr="00EF5447">
              <w:rPr>
                <w:lang w:eastAsia="fi-FI"/>
              </w:rPr>
              <w:t>DC_2A_n2A</w:t>
            </w:r>
            <w:r w:rsidRPr="00EF5447">
              <w:rPr>
                <w:vertAlign w:val="superscript"/>
                <w:lang w:eastAsia="fi-FI"/>
              </w:rPr>
              <w:t>4</w:t>
            </w:r>
          </w:p>
          <w:p w14:paraId="0A672380" w14:textId="77777777" w:rsidR="009B2740" w:rsidRPr="00EF5447" w:rsidRDefault="009B2740" w:rsidP="0007108A">
            <w:pPr>
              <w:pStyle w:val="TAC"/>
              <w:rPr>
                <w:lang w:eastAsia="fi-FI"/>
              </w:rPr>
            </w:pPr>
            <w:r w:rsidRPr="00EF5447">
              <w:rPr>
                <w:lang w:eastAsia="fi-FI"/>
              </w:rPr>
              <w:t>DC_5A_n2A</w:t>
            </w:r>
          </w:p>
          <w:p w14:paraId="31C994B5" w14:textId="77777777" w:rsidR="009B2740" w:rsidRPr="00EF5447" w:rsidRDefault="009B2740" w:rsidP="0007108A">
            <w:pPr>
              <w:pStyle w:val="TAC"/>
              <w:rPr>
                <w:lang w:eastAsia="fi-FI"/>
              </w:rPr>
            </w:pPr>
            <w:r w:rsidRPr="00EF5447">
              <w:rPr>
                <w:lang w:eastAsia="fi-FI"/>
              </w:rPr>
              <w:t>DC_66A_n2A</w:t>
            </w:r>
          </w:p>
        </w:tc>
      </w:tr>
      <w:tr w:rsidR="009B2740" w:rsidRPr="00EF5447" w14:paraId="2FFC3FED" w14:textId="77777777" w:rsidTr="0007108A">
        <w:trPr>
          <w:trHeight w:val="187"/>
          <w:jc w:val="center"/>
        </w:trPr>
        <w:tc>
          <w:tcPr>
            <w:tcW w:w="3461" w:type="dxa"/>
            <w:shd w:val="clear" w:color="auto" w:fill="auto"/>
            <w:noWrap/>
          </w:tcPr>
          <w:p w14:paraId="39E6A765" w14:textId="77777777" w:rsidR="009B2740" w:rsidRPr="00EF5447" w:rsidRDefault="009B2740" w:rsidP="0007108A">
            <w:pPr>
              <w:pStyle w:val="TAC"/>
              <w:rPr>
                <w:lang w:eastAsia="fi-FI"/>
              </w:rPr>
            </w:pPr>
            <w:r w:rsidRPr="00EF5447">
              <w:rPr>
                <w:lang w:eastAsia="fi-FI"/>
              </w:rPr>
              <w:t>DC_2A-5A-5A-66A_n2A</w:t>
            </w:r>
          </w:p>
          <w:p w14:paraId="60B0ACEC" w14:textId="77777777" w:rsidR="009B2740" w:rsidRPr="00EF5447" w:rsidRDefault="009B2740" w:rsidP="0007108A">
            <w:pPr>
              <w:pStyle w:val="TAC"/>
              <w:rPr>
                <w:lang w:eastAsia="fi-FI"/>
              </w:rPr>
            </w:pPr>
            <w:r w:rsidRPr="00EF5447">
              <w:rPr>
                <w:lang w:eastAsia="fi-FI"/>
              </w:rPr>
              <w:t>DC_2A-5A-66A-66A_n2A</w:t>
            </w:r>
          </w:p>
          <w:p w14:paraId="74E6D4C4" w14:textId="77777777" w:rsidR="009B2740" w:rsidRPr="00EF5447" w:rsidRDefault="009B2740" w:rsidP="0007108A">
            <w:pPr>
              <w:pStyle w:val="TAC"/>
              <w:rPr>
                <w:lang w:eastAsia="fi-FI"/>
              </w:rPr>
            </w:pPr>
            <w:r w:rsidRPr="00EF5447">
              <w:rPr>
                <w:lang w:eastAsia="fi-FI"/>
              </w:rPr>
              <w:t>DC_2A-5B-66A-66A_n2A</w:t>
            </w:r>
          </w:p>
          <w:p w14:paraId="567D46C8" w14:textId="77777777" w:rsidR="009B2740" w:rsidRPr="00EF5447" w:rsidRDefault="009B2740" w:rsidP="0007108A">
            <w:pPr>
              <w:pStyle w:val="TAC"/>
              <w:rPr>
                <w:lang w:eastAsia="fi-FI"/>
              </w:rPr>
            </w:pPr>
            <w:r w:rsidRPr="00EF5447">
              <w:rPr>
                <w:lang w:eastAsia="fi-FI"/>
              </w:rPr>
              <w:t>DC_2A-5A-5A-66A-66A_n2A</w:t>
            </w:r>
          </w:p>
        </w:tc>
        <w:tc>
          <w:tcPr>
            <w:tcW w:w="3514" w:type="dxa"/>
          </w:tcPr>
          <w:p w14:paraId="1F114FEF" w14:textId="77777777" w:rsidR="009B2740" w:rsidRPr="00EF5447" w:rsidRDefault="009B2740" w:rsidP="0007108A">
            <w:pPr>
              <w:pStyle w:val="TAC"/>
              <w:rPr>
                <w:vertAlign w:val="superscript"/>
                <w:lang w:eastAsia="fi-FI"/>
              </w:rPr>
            </w:pPr>
            <w:r w:rsidRPr="00EF5447">
              <w:rPr>
                <w:lang w:eastAsia="fi-FI"/>
              </w:rPr>
              <w:t>DC_2A_n2A</w:t>
            </w:r>
            <w:r w:rsidRPr="00EF5447">
              <w:rPr>
                <w:vertAlign w:val="superscript"/>
                <w:lang w:eastAsia="fi-FI"/>
              </w:rPr>
              <w:t>4</w:t>
            </w:r>
          </w:p>
          <w:p w14:paraId="76343F2A" w14:textId="77777777" w:rsidR="009B2740" w:rsidRPr="00EF5447" w:rsidRDefault="009B2740" w:rsidP="0007108A">
            <w:pPr>
              <w:pStyle w:val="TAC"/>
              <w:rPr>
                <w:lang w:eastAsia="fi-FI"/>
              </w:rPr>
            </w:pPr>
            <w:r w:rsidRPr="00EF5447">
              <w:rPr>
                <w:lang w:eastAsia="fi-FI"/>
              </w:rPr>
              <w:t>DC_5A_n2A</w:t>
            </w:r>
          </w:p>
          <w:p w14:paraId="4D682911" w14:textId="77777777" w:rsidR="009B2740" w:rsidRPr="00EF5447" w:rsidRDefault="009B2740" w:rsidP="0007108A">
            <w:pPr>
              <w:pStyle w:val="TAC"/>
              <w:rPr>
                <w:lang w:eastAsia="fi-FI"/>
              </w:rPr>
            </w:pPr>
            <w:r w:rsidRPr="00EF5447">
              <w:rPr>
                <w:lang w:eastAsia="fi-FI"/>
              </w:rPr>
              <w:t>DC_66A_n2A</w:t>
            </w:r>
          </w:p>
        </w:tc>
      </w:tr>
      <w:tr w:rsidR="009B2740" w:rsidRPr="00EF5447" w14:paraId="3D028639" w14:textId="77777777" w:rsidTr="0007108A">
        <w:trPr>
          <w:trHeight w:val="187"/>
          <w:jc w:val="center"/>
        </w:trPr>
        <w:tc>
          <w:tcPr>
            <w:tcW w:w="3461" w:type="dxa"/>
            <w:shd w:val="clear" w:color="auto" w:fill="auto"/>
            <w:noWrap/>
          </w:tcPr>
          <w:p w14:paraId="7B2D3D43" w14:textId="77777777" w:rsidR="009B2740" w:rsidRPr="00EF5447" w:rsidRDefault="009B2740" w:rsidP="0007108A">
            <w:pPr>
              <w:pStyle w:val="TAC"/>
              <w:rPr>
                <w:lang w:eastAsia="fi-FI"/>
              </w:rPr>
            </w:pPr>
            <w:r w:rsidRPr="00EF5447">
              <w:rPr>
                <w:lang w:eastAsia="fi-FI"/>
              </w:rPr>
              <w:t>DC_2A-5A-66A_n5A</w:t>
            </w:r>
          </w:p>
        </w:tc>
        <w:tc>
          <w:tcPr>
            <w:tcW w:w="3514" w:type="dxa"/>
          </w:tcPr>
          <w:p w14:paraId="11942F33" w14:textId="77777777" w:rsidR="009B2740" w:rsidRPr="00EF5447" w:rsidRDefault="009B2740" w:rsidP="0007108A">
            <w:pPr>
              <w:pStyle w:val="TAC"/>
              <w:rPr>
                <w:lang w:eastAsia="fi-FI"/>
              </w:rPr>
            </w:pPr>
            <w:r w:rsidRPr="00EF5447">
              <w:rPr>
                <w:lang w:eastAsia="fi-FI"/>
              </w:rPr>
              <w:t>DC_2A_n5A</w:t>
            </w:r>
          </w:p>
          <w:p w14:paraId="7CE374BE" w14:textId="77777777" w:rsidR="009B2740" w:rsidRPr="00EF5447" w:rsidRDefault="009B2740" w:rsidP="0007108A">
            <w:pPr>
              <w:pStyle w:val="TAC"/>
              <w:rPr>
                <w:lang w:eastAsia="fi-FI"/>
              </w:rPr>
            </w:pPr>
            <w:r w:rsidRPr="00EF5447">
              <w:rPr>
                <w:lang w:eastAsia="fi-FI"/>
              </w:rPr>
              <w:t>DC_66A_n5A</w:t>
            </w:r>
          </w:p>
        </w:tc>
      </w:tr>
      <w:tr w:rsidR="009B2740" w:rsidRPr="00EF5447" w14:paraId="0E13137F" w14:textId="77777777" w:rsidTr="0007108A">
        <w:trPr>
          <w:trHeight w:val="187"/>
          <w:jc w:val="center"/>
        </w:trPr>
        <w:tc>
          <w:tcPr>
            <w:tcW w:w="3461" w:type="dxa"/>
            <w:shd w:val="clear" w:color="auto" w:fill="auto"/>
            <w:noWrap/>
          </w:tcPr>
          <w:p w14:paraId="24E41372" w14:textId="77777777" w:rsidR="009B2740" w:rsidRPr="00EF5447" w:rsidRDefault="009B2740" w:rsidP="0007108A">
            <w:pPr>
              <w:pStyle w:val="TAC"/>
              <w:rPr>
                <w:lang w:eastAsia="fi-FI"/>
              </w:rPr>
            </w:pPr>
            <w:r w:rsidRPr="00EF5447">
              <w:rPr>
                <w:lang w:eastAsia="fi-FI"/>
              </w:rPr>
              <w:t>DC_2A-2A-5A-66A_n5A</w:t>
            </w:r>
          </w:p>
          <w:p w14:paraId="5CCAD4FA" w14:textId="77777777" w:rsidR="009B2740" w:rsidRPr="00EF5447" w:rsidRDefault="009B2740" w:rsidP="0007108A">
            <w:pPr>
              <w:pStyle w:val="TAC"/>
              <w:rPr>
                <w:lang w:eastAsia="fi-FI"/>
              </w:rPr>
            </w:pPr>
            <w:r w:rsidRPr="00EF5447">
              <w:rPr>
                <w:lang w:eastAsia="fi-FI"/>
              </w:rPr>
              <w:t>DC_2A-2A-5A-66A-66A_n5A</w:t>
            </w:r>
          </w:p>
          <w:p w14:paraId="6C596F7B" w14:textId="77777777" w:rsidR="009B2740" w:rsidRPr="00EF5447" w:rsidRDefault="009B2740" w:rsidP="0007108A">
            <w:pPr>
              <w:pStyle w:val="TAC"/>
              <w:rPr>
                <w:lang w:eastAsia="fi-FI"/>
              </w:rPr>
            </w:pPr>
            <w:r w:rsidRPr="00EF5447">
              <w:rPr>
                <w:lang w:eastAsia="fi-FI"/>
              </w:rPr>
              <w:t>DC_2A-5A-66A-66A_n5A</w:t>
            </w:r>
          </w:p>
        </w:tc>
        <w:tc>
          <w:tcPr>
            <w:tcW w:w="3514" w:type="dxa"/>
          </w:tcPr>
          <w:p w14:paraId="3E16BAC5" w14:textId="77777777" w:rsidR="009B2740" w:rsidRPr="00EF5447" w:rsidRDefault="009B2740" w:rsidP="0007108A">
            <w:pPr>
              <w:pStyle w:val="TAC"/>
              <w:rPr>
                <w:lang w:eastAsia="fi-FI"/>
              </w:rPr>
            </w:pPr>
            <w:r w:rsidRPr="00EF5447">
              <w:rPr>
                <w:lang w:eastAsia="fi-FI"/>
              </w:rPr>
              <w:t>DC_2A_n5A</w:t>
            </w:r>
          </w:p>
          <w:p w14:paraId="0907DF6D" w14:textId="77777777" w:rsidR="009B2740" w:rsidRPr="00EF5447" w:rsidRDefault="009B2740" w:rsidP="0007108A">
            <w:pPr>
              <w:pStyle w:val="TAC"/>
              <w:rPr>
                <w:lang w:eastAsia="fi-FI"/>
              </w:rPr>
            </w:pPr>
            <w:r w:rsidRPr="00EF5447">
              <w:rPr>
                <w:lang w:eastAsia="fi-FI"/>
              </w:rPr>
              <w:t>DC_66A_n5A</w:t>
            </w:r>
          </w:p>
        </w:tc>
      </w:tr>
      <w:tr w:rsidR="009B2740" w:rsidRPr="00EF5447" w14:paraId="76AA5F48" w14:textId="77777777" w:rsidTr="0007108A">
        <w:trPr>
          <w:trHeight w:val="187"/>
          <w:jc w:val="center"/>
        </w:trPr>
        <w:tc>
          <w:tcPr>
            <w:tcW w:w="3461" w:type="dxa"/>
            <w:shd w:val="clear" w:color="auto" w:fill="auto"/>
            <w:noWrap/>
          </w:tcPr>
          <w:p w14:paraId="0CDF99C6" w14:textId="77777777" w:rsidR="009B2740" w:rsidRPr="00B935B0" w:rsidRDefault="009B2740" w:rsidP="0007108A">
            <w:pPr>
              <w:pStyle w:val="TAC"/>
              <w:rPr>
                <w:lang w:eastAsia="ja-JP"/>
              </w:rPr>
            </w:pPr>
            <w:r w:rsidRPr="00B935B0">
              <w:rPr>
                <w:lang w:eastAsia="ja-JP"/>
              </w:rPr>
              <w:t>DC_2A-5A-66A_n7A</w:t>
            </w:r>
          </w:p>
          <w:p w14:paraId="791B01F7" w14:textId="77777777" w:rsidR="009B2740" w:rsidRPr="00EF5447" w:rsidRDefault="009B2740" w:rsidP="0007108A">
            <w:pPr>
              <w:pStyle w:val="TAC"/>
              <w:rPr>
                <w:lang w:eastAsia="fi-FI"/>
              </w:rPr>
            </w:pPr>
            <w:r w:rsidRPr="00B935B0">
              <w:rPr>
                <w:lang w:eastAsia="ja-JP"/>
              </w:rPr>
              <w:t>DC_2A-5A-66A-66A_n7A</w:t>
            </w:r>
          </w:p>
        </w:tc>
        <w:tc>
          <w:tcPr>
            <w:tcW w:w="3514" w:type="dxa"/>
          </w:tcPr>
          <w:p w14:paraId="1C27540C" w14:textId="77777777" w:rsidR="009B2740" w:rsidRPr="00ED42FE" w:rsidRDefault="009B2740" w:rsidP="0007108A">
            <w:pPr>
              <w:pStyle w:val="TAC"/>
              <w:rPr>
                <w:lang w:eastAsia="ja-JP"/>
              </w:rPr>
            </w:pPr>
            <w:r w:rsidRPr="00B935B0">
              <w:rPr>
                <w:lang w:eastAsia="ja-JP"/>
              </w:rPr>
              <w:t>DC_2</w:t>
            </w:r>
            <w:r w:rsidRPr="00ED42FE">
              <w:rPr>
                <w:lang w:eastAsia="ja-JP"/>
              </w:rPr>
              <w:t>A_n7A</w:t>
            </w:r>
          </w:p>
          <w:p w14:paraId="2BD018D1" w14:textId="77777777" w:rsidR="009B2740" w:rsidRPr="00A226C2" w:rsidRDefault="009B2740" w:rsidP="0007108A">
            <w:pPr>
              <w:pStyle w:val="TAC"/>
              <w:rPr>
                <w:lang w:eastAsia="ja-JP"/>
              </w:rPr>
            </w:pPr>
            <w:r w:rsidRPr="00A226C2">
              <w:rPr>
                <w:lang w:eastAsia="ja-JP"/>
              </w:rPr>
              <w:t>DC_5A_n7A</w:t>
            </w:r>
          </w:p>
          <w:p w14:paraId="6954D633" w14:textId="77777777" w:rsidR="009B2740" w:rsidRPr="00EF5447" w:rsidRDefault="009B2740" w:rsidP="0007108A">
            <w:pPr>
              <w:pStyle w:val="TAC"/>
              <w:rPr>
                <w:lang w:eastAsia="fi-FI"/>
              </w:rPr>
            </w:pPr>
            <w:r w:rsidRPr="00B935B0">
              <w:rPr>
                <w:lang w:eastAsia="ja-JP"/>
              </w:rPr>
              <w:t>DC_66A_n7A</w:t>
            </w:r>
          </w:p>
        </w:tc>
      </w:tr>
      <w:tr w:rsidR="009B2740" w:rsidRPr="00EF5447" w14:paraId="6F0C76A4" w14:textId="77777777" w:rsidTr="0007108A">
        <w:trPr>
          <w:trHeight w:val="187"/>
          <w:jc w:val="center"/>
        </w:trPr>
        <w:tc>
          <w:tcPr>
            <w:tcW w:w="3461" w:type="dxa"/>
            <w:shd w:val="clear" w:color="auto" w:fill="auto"/>
            <w:noWrap/>
          </w:tcPr>
          <w:p w14:paraId="0116378F" w14:textId="77777777" w:rsidR="009B2740" w:rsidRPr="00EF5447" w:rsidRDefault="009B2740" w:rsidP="0007108A">
            <w:pPr>
              <w:pStyle w:val="TAC"/>
              <w:rPr>
                <w:rFonts w:cs="Arial"/>
                <w:szCs w:val="18"/>
                <w:lang w:eastAsia="zh-CN"/>
              </w:rPr>
            </w:pPr>
            <w:r w:rsidRPr="00EF5447">
              <w:rPr>
                <w:rFonts w:cs="Arial"/>
                <w:lang w:eastAsia="ja-JP"/>
              </w:rPr>
              <w:t>DC_2A-5A-66A_n12A</w:t>
            </w:r>
          </w:p>
        </w:tc>
        <w:tc>
          <w:tcPr>
            <w:tcW w:w="3514" w:type="dxa"/>
          </w:tcPr>
          <w:p w14:paraId="4C5E19BA" w14:textId="77777777" w:rsidR="009B2740" w:rsidRPr="00EF5447" w:rsidRDefault="009B2740" w:rsidP="0007108A">
            <w:pPr>
              <w:pStyle w:val="TAC"/>
              <w:rPr>
                <w:rFonts w:cs="Arial"/>
                <w:lang w:eastAsia="ja-JP"/>
              </w:rPr>
            </w:pPr>
            <w:r w:rsidRPr="00EF5447">
              <w:rPr>
                <w:rFonts w:cs="Arial"/>
                <w:lang w:eastAsia="ja-JP"/>
              </w:rPr>
              <w:t>DC_2A_n12A</w:t>
            </w:r>
          </w:p>
          <w:p w14:paraId="510DD7ED" w14:textId="77777777" w:rsidR="009B2740" w:rsidRPr="00EF5447" w:rsidRDefault="009B2740" w:rsidP="0007108A">
            <w:pPr>
              <w:pStyle w:val="TAC"/>
              <w:rPr>
                <w:rFonts w:cs="Arial"/>
                <w:lang w:eastAsia="ja-JP"/>
              </w:rPr>
            </w:pPr>
            <w:r w:rsidRPr="00EF5447">
              <w:rPr>
                <w:rFonts w:cs="Arial"/>
                <w:lang w:eastAsia="ja-JP"/>
              </w:rPr>
              <w:t>DC_5A_n12A</w:t>
            </w:r>
          </w:p>
          <w:p w14:paraId="1B217EDC" w14:textId="77777777" w:rsidR="009B2740" w:rsidRPr="00EF5447" w:rsidRDefault="009B2740" w:rsidP="0007108A">
            <w:pPr>
              <w:pStyle w:val="TAC"/>
              <w:rPr>
                <w:rFonts w:cs="Arial"/>
                <w:szCs w:val="18"/>
                <w:lang w:eastAsia="zh-CN"/>
              </w:rPr>
            </w:pPr>
            <w:r w:rsidRPr="00EF5447">
              <w:rPr>
                <w:rFonts w:cs="Arial"/>
                <w:lang w:eastAsia="ja-JP"/>
              </w:rPr>
              <w:t>DC_66A_n12A</w:t>
            </w:r>
          </w:p>
        </w:tc>
      </w:tr>
      <w:tr w:rsidR="009B2740" w:rsidRPr="00EF5447" w14:paraId="62D5DDCB" w14:textId="77777777" w:rsidTr="0007108A">
        <w:trPr>
          <w:trHeight w:val="187"/>
          <w:jc w:val="center"/>
        </w:trPr>
        <w:tc>
          <w:tcPr>
            <w:tcW w:w="3461" w:type="dxa"/>
            <w:shd w:val="clear" w:color="auto" w:fill="auto"/>
            <w:noWrap/>
          </w:tcPr>
          <w:p w14:paraId="4C305EAC" w14:textId="77777777" w:rsidR="009B2740" w:rsidRDefault="009B2740" w:rsidP="0007108A">
            <w:pPr>
              <w:pStyle w:val="TAC"/>
              <w:rPr>
                <w:rFonts w:cs="Arial"/>
                <w:lang w:eastAsia="ja-JP"/>
              </w:rPr>
            </w:pPr>
            <w:r w:rsidRPr="00D70583">
              <w:rPr>
                <w:rFonts w:cs="Arial"/>
                <w:lang w:eastAsia="ja-JP"/>
              </w:rPr>
              <w:t>DC_2A-5A-66A_n30A</w:t>
            </w:r>
          </w:p>
          <w:p w14:paraId="76ACD84E" w14:textId="77777777" w:rsidR="009B2740" w:rsidRDefault="009B2740" w:rsidP="0007108A">
            <w:pPr>
              <w:pStyle w:val="TAC"/>
              <w:rPr>
                <w:rFonts w:cs="Arial"/>
                <w:lang w:eastAsia="ja-JP"/>
              </w:rPr>
            </w:pPr>
            <w:r w:rsidRPr="00D70583">
              <w:rPr>
                <w:rFonts w:cs="Arial"/>
                <w:lang w:eastAsia="ja-JP"/>
              </w:rPr>
              <w:t>DC_2A-2A-5A-66A_n30A</w:t>
            </w:r>
          </w:p>
          <w:p w14:paraId="5FF310C9" w14:textId="77777777" w:rsidR="009B2740" w:rsidRPr="00EF5447" w:rsidRDefault="009B2740" w:rsidP="0007108A">
            <w:pPr>
              <w:pStyle w:val="TAC"/>
              <w:rPr>
                <w:rFonts w:cs="Arial"/>
                <w:lang w:eastAsia="ja-JP"/>
              </w:rPr>
            </w:pPr>
            <w:r w:rsidRPr="00D70583">
              <w:rPr>
                <w:rFonts w:cs="Arial"/>
                <w:lang w:eastAsia="ja-JP"/>
              </w:rPr>
              <w:t>DC_2A-5A-66A-66A_n30A</w:t>
            </w:r>
          </w:p>
        </w:tc>
        <w:tc>
          <w:tcPr>
            <w:tcW w:w="3514" w:type="dxa"/>
          </w:tcPr>
          <w:p w14:paraId="0AD7D0F4" w14:textId="77777777" w:rsidR="009B2740" w:rsidRPr="00D70583" w:rsidRDefault="009B2740" w:rsidP="0007108A">
            <w:pPr>
              <w:pStyle w:val="TAC"/>
              <w:rPr>
                <w:rFonts w:cs="Arial"/>
                <w:lang w:eastAsia="ja-JP"/>
              </w:rPr>
            </w:pPr>
            <w:r w:rsidRPr="00D70583">
              <w:rPr>
                <w:rFonts w:cs="Arial"/>
                <w:lang w:eastAsia="ja-JP"/>
              </w:rPr>
              <w:t>DC_2A_n30A</w:t>
            </w:r>
          </w:p>
          <w:p w14:paraId="1477E3A1" w14:textId="77777777" w:rsidR="009B2740" w:rsidRPr="00D70583" w:rsidRDefault="009B2740" w:rsidP="0007108A">
            <w:pPr>
              <w:pStyle w:val="TAC"/>
              <w:rPr>
                <w:rFonts w:cs="Arial"/>
                <w:lang w:eastAsia="ja-JP"/>
              </w:rPr>
            </w:pPr>
            <w:r w:rsidRPr="00D70583">
              <w:rPr>
                <w:rFonts w:cs="Arial"/>
                <w:lang w:eastAsia="ja-JP"/>
              </w:rPr>
              <w:t>DC_5A_n30A</w:t>
            </w:r>
          </w:p>
          <w:p w14:paraId="566459CC" w14:textId="77777777" w:rsidR="009B2740" w:rsidRPr="00EF5447" w:rsidRDefault="009B2740" w:rsidP="0007108A">
            <w:pPr>
              <w:pStyle w:val="TAC"/>
              <w:rPr>
                <w:rFonts w:cs="Arial"/>
                <w:lang w:eastAsia="ja-JP"/>
              </w:rPr>
            </w:pPr>
            <w:r w:rsidRPr="00D70583">
              <w:rPr>
                <w:rFonts w:cs="Arial"/>
                <w:lang w:eastAsia="ja-JP"/>
              </w:rPr>
              <w:t>DC_66A_n30A</w:t>
            </w:r>
          </w:p>
        </w:tc>
      </w:tr>
      <w:tr w:rsidR="009B2740" w:rsidRPr="00EF5447" w14:paraId="1676BD7E" w14:textId="77777777" w:rsidTr="0007108A">
        <w:trPr>
          <w:trHeight w:val="187"/>
          <w:jc w:val="center"/>
        </w:trPr>
        <w:tc>
          <w:tcPr>
            <w:tcW w:w="3461" w:type="dxa"/>
            <w:shd w:val="clear" w:color="auto" w:fill="auto"/>
            <w:noWrap/>
          </w:tcPr>
          <w:p w14:paraId="41AAAA29" w14:textId="77777777" w:rsidR="009B2740" w:rsidRDefault="009B2740" w:rsidP="0007108A">
            <w:pPr>
              <w:pStyle w:val="TAC"/>
              <w:rPr>
                <w:rFonts w:cs="Arial"/>
                <w:lang w:eastAsia="ja-JP"/>
              </w:rPr>
            </w:pPr>
            <w:r w:rsidRPr="002E6A50">
              <w:rPr>
                <w:rFonts w:cs="Arial"/>
                <w:lang w:eastAsia="ja-JP"/>
              </w:rPr>
              <w:t>DC_2A-5A-66A_n48A</w:t>
            </w:r>
          </w:p>
          <w:p w14:paraId="4B4EB292" w14:textId="77777777" w:rsidR="009B2740" w:rsidRDefault="009B2740" w:rsidP="0007108A">
            <w:pPr>
              <w:pStyle w:val="TAC"/>
              <w:rPr>
                <w:rFonts w:eastAsia="Yu Mincho" w:cs="Arial"/>
                <w:lang w:val="en-US" w:eastAsia="ja-JP"/>
              </w:rPr>
            </w:pPr>
            <w:r w:rsidRPr="002E6A50">
              <w:rPr>
                <w:rFonts w:eastAsia="Yu Mincho" w:cs="Arial"/>
                <w:lang w:val="en-US" w:eastAsia="ja-JP"/>
              </w:rPr>
              <w:t>DC_2A-5A-66A_n48B</w:t>
            </w:r>
          </w:p>
          <w:p w14:paraId="2525766A" w14:textId="77777777" w:rsidR="009B2740" w:rsidRDefault="009B2740" w:rsidP="0007108A">
            <w:pPr>
              <w:pStyle w:val="TAC"/>
              <w:rPr>
                <w:rFonts w:eastAsia="Yu Mincho" w:cs="Arial"/>
                <w:lang w:val="en-US" w:eastAsia="ja-JP"/>
              </w:rPr>
            </w:pPr>
            <w:r w:rsidRPr="002E6A50">
              <w:rPr>
                <w:rFonts w:eastAsia="Yu Mincho" w:cs="Arial"/>
                <w:lang w:val="en-US" w:eastAsia="ja-JP"/>
              </w:rPr>
              <w:t>DC_2A-5A-66A-66A_n48A</w:t>
            </w:r>
          </w:p>
          <w:p w14:paraId="293C7F26" w14:textId="77777777" w:rsidR="009B2740" w:rsidRPr="00EF5447" w:rsidRDefault="009B2740" w:rsidP="0007108A">
            <w:pPr>
              <w:pStyle w:val="TAC"/>
              <w:rPr>
                <w:rFonts w:cs="Arial"/>
                <w:lang w:eastAsia="ja-JP"/>
              </w:rPr>
            </w:pPr>
            <w:r w:rsidRPr="002E6A50">
              <w:rPr>
                <w:rFonts w:eastAsia="Yu Mincho" w:cs="Arial"/>
                <w:lang w:val="en-US" w:eastAsia="ja-JP"/>
              </w:rPr>
              <w:t>DC_2A-5A-66A-66A_n48B</w:t>
            </w:r>
          </w:p>
        </w:tc>
        <w:tc>
          <w:tcPr>
            <w:tcW w:w="3514" w:type="dxa"/>
          </w:tcPr>
          <w:p w14:paraId="10E6A8F4" w14:textId="77777777" w:rsidR="009B2740" w:rsidRDefault="009B2740" w:rsidP="0007108A">
            <w:pPr>
              <w:pStyle w:val="TAH"/>
              <w:rPr>
                <w:b w:val="0"/>
                <w:lang w:val="en-US" w:eastAsia="fi-FI"/>
              </w:rPr>
            </w:pPr>
            <w:r w:rsidRPr="002E6A50">
              <w:rPr>
                <w:b w:val="0"/>
                <w:lang w:val="en-US" w:eastAsia="fi-FI"/>
              </w:rPr>
              <w:t>DC_2A_n48A</w:t>
            </w:r>
          </w:p>
          <w:p w14:paraId="7BEC4B70" w14:textId="77777777" w:rsidR="009B2740" w:rsidRDefault="009B2740" w:rsidP="0007108A">
            <w:pPr>
              <w:pStyle w:val="TAH"/>
              <w:rPr>
                <w:b w:val="0"/>
                <w:lang w:val="en-US" w:eastAsia="fi-FI"/>
              </w:rPr>
            </w:pPr>
            <w:r w:rsidRPr="002E6A50">
              <w:rPr>
                <w:b w:val="0"/>
                <w:lang w:val="en-US" w:eastAsia="fi-FI"/>
              </w:rPr>
              <w:t>DC_5A_n48A</w:t>
            </w:r>
          </w:p>
          <w:p w14:paraId="33170DBC" w14:textId="77777777" w:rsidR="009B2740" w:rsidRPr="00EF5447" w:rsidRDefault="009B2740" w:rsidP="0007108A">
            <w:pPr>
              <w:pStyle w:val="TAC"/>
              <w:rPr>
                <w:rFonts w:cs="Arial"/>
                <w:lang w:eastAsia="ja-JP"/>
              </w:rPr>
            </w:pPr>
            <w:r w:rsidRPr="002E6A50">
              <w:rPr>
                <w:lang w:val="en-US" w:eastAsia="fi-FI"/>
              </w:rPr>
              <w:t>DC_66A_n48A</w:t>
            </w:r>
          </w:p>
        </w:tc>
      </w:tr>
      <w:tr w:rsidR="009B2740" w:rsidRPr="00EF5447" w14:paraId="52AE52EB" w14:textId="77777777" w:rsidTr="0007108A">
        <w:trPr>
          <w:trHeight w:val="187"/>
          <w:jc w:val="center"/>
        </w:trPr>
        <w:tc>
          <w:tcPr>
            <w:tcW w:w="3461" w:type="dxa"/>
            <w:shd w:val="clear" w:color="auto" w:fill="auto"/>
            <w:noWrap/>
          </w:tcPr>
          <w:p w14:paraId="6450363B" w14:textId="77777777" w:rsidR="009B2740" w:rsidRPr="00EF5447" w:rsidRDefault="009B2740" w:rsidP="0007108A">
            <w:pPr>
              <w:pStyle w:val="TAC"/>
              <w:rPr>
                <w:rFonts w:cs="Arial"/>
                <w:lang w:eastAsia="ja-JP"/>
              </w:rPr>
            </w:pPr>
            <w:r w:rsidRPr="00EF5447">
              <w:rPr>
                <w:rFonts w:cs="Arial"/>
                <w:lang w:eastAsia="ja-JP"/>
              </w:rPr>
              <w:t>DC_2A-5A-66A_n66A</w:t>
            </w:r>
          </w:p>
          <w:p w14:paraId="743D5CC2" w14:textId="77777777" w:rsidR="009B2740" w:rsidRPr="00EF5447" w:rsidRDefault="009B2740" w:rsidP="0007108A">
            <w:pPr>
              <w:pStyle w:val="TAC"/>
              <w:rPr>
                <w:rFonts w:cs="Arial"/>
                <w:szCs w:val="18"/>
                <w:lang w:eastAsia="zh-CN"/>
              </w:rPr>
            </w:pPr>
            <w:r w:rsidRPr="00EF5447">
              <w:rPr>
                <w:rFonts w:cs="Arial"/>
                <w:lang w:eastAsia="ja-JP"/>
              </w:rPr>
              <w:t>DC_2A-5B-66A_n66A</w:t>
            </w:r>
          </w:p>
        </w:tc>
        <w:tc>
          <w:tcPr>
            <w:tcW w:w="3514" w:type="dxa"/>
          </w:tcPr>
          <w:p w14:paraId="711C6AD2" w14:textId="77777777" w:rsidR="009B2740" w:rsidRPr="00B935B0" w:rsidRDefault="009B2740" w:rsidP="0007108A">
            <w:pPr>
              <w:pStyle w:val="TAC"/>
              <w:rPr>
                <w:lang w:eastAsia="ja-JP"/>
              </w:rPr>
            </w:pPr>
            <w:r w:rsidRPr="00B935B0">
              <w:rPr>
                <w:lang w:eastAsia="ja-JP"/>
              </w:rPr>
              <w:t>DC_2A_n66A</w:t>
            </w:r>
          </w:p>
          <w:p w14:paraId="6A3AED4D" w14:textId="77777777" w:rsidR="009B2740" w:rsidRPr="00ED42FE" w:rsidRDefault="009B2740" w:rsidP="0007108A">
            <w:pPr>
              <w:pStyle w:val="TAC"/>
              <w:rPr>
                <w:lang w:eastAsia="ja-JP"/>
              </w:rPr>
            </w:pPr>
            <w:r w:rsidRPr="00E062F1">
              <w:rPr>
                <w:lang w:eastAsia="fi-FI"/>
              </w:rPr>
              <w:t>DC_5A_n66A</w:t>
            </w:r>
          </w:p>
          <w:p w14:paraId="71AE9C47" w14:textId="77777777" w:rsidR="009B2740" w:rsidRPr="00EF5447" w:rsidRDefault="009B2740" w:rsidP="0007108A">
            <w:pPr>
              <w:pStyle w:val="TAC"/>
              <w:rPr>
                <w:szCs w:val="18"/>
                <w:lang w:eastAsia="zh-CN"/>
              </w:rPr>
            </w:pPr>
            <w:r w:rsidRPr="00484BAE">
              <w:rPr>
                <w:bCs/>
                <w:lang w:eastAsia="ja-JP"/>
              </w:rPr>
              <w:t>DC_66A_n66A</w:t>
            </w:r>
            <w:r w:rsidRPr="00484BAE">
              <w:rPr>
                <w:bCs/>
                <w:vertAlign w:val="superscript"/>
                <w:lang w:eastAsia="ja-JP"/>
              </w:rPr>
              <w:t>4</w:t>
            </w:r>
          </w:p>
        </w:tc>
      </w:tr>
      <w:tr w:rsidR="009B2740" w:rsidRPr="00EF5447" w14:paraId="6A289E31" w14:textId="77777777" w:rsidTr="0007108A">
        <w:trPr>
          <w:trHeight w:val="187"/>
          <w:jc w:val="center"/>
        </w:trPr>
        <w:tc>
          <w:tcPr>
            <w:tcW w:w="3461" w:type="dxa"/>
            <w:shd w:val="clear" w:color="auto" w:fill="auto"/>
            <w:noWrap/>
          </w:tcPr>
          <w:p w14:paraId="04AFD66B" w14:textId="77777777" w:rsidR="009B2740" w:rsidRPr="00E062F1" w:rsidRDefault="009B2740" w:rsidP="0007108A">
            <w:pPr>
              <w:pStyle w:val="TAC"/>
              <w:rPr>
                <w:lang w:eastAsia="ja-JP"/>
              </w:rPr>
            </w:pPr>
            <w:r w:rsidRPr="00E062F1">
              <w:rPr>
                <w:lang w:eastAsia="ja-JP"/>
              </w:rPr>
              <w:t>DC_2A-5A-5A-66A_n66A</w:t>
            </w:r>
          </w:p>
          <w:p w14:paraId="68C18090" w14:textId="77777777" w:rsidR="009B2740" w:rsidRPr="00E062F1" w:rsidRDefault="009B2740" w:rsidP="0007108A">
            <w:pPr>
              <w:pStyle w:val="TAC"/>
              <w:rPr>
                <w:lang w:eastAsia="ja-JP"/>
              </w:rPr>
            </w:pPr>
            <w:r w:rsidRPr="00E062F1">
              <w:rPr>
                <w:lang w:eastAsia="ja-JP"/>
              </w:rPr>
              <w:t>DC_2A-5A-66A-66A_n66A</w:t>
            </w:r>
          </w:p>
          <w:p w14:paraId="626E0F45" w14:textId="77777777" w:rsidR="009B2740" w:rsidRPr="00E062F1" w:rsidRDefault="009B2740" w:rsidP="0007108A">
            <w:pPr>
              <w:pStyle w:val="TAC"/>
              <w:rPr>
                <w:lang w:eastAsia="ja-JP"/>
              </w:rPr>
            </w:pPr>
            <w:r w:rsidRPr="00E062F1">
              <w:rPr>
                <w:lang w:eastAsia="ja-JP"/>
              </w:rPr>
              <w:t>DC_2A-5B-66A-66A_n66A</w:t>
            </w:r>
          </w:p>
          <w:p w14:paraId="334CA6AE" w14:textId="77777777" w:rsidR="009B2740" w:rsidRPr="00D45A4B" w:rsidRDefault="009B2740" w:rsidP="0007108A">
            <w:pPr>
              <w:pStyle w:val="TAC"/>
              <w:rPr>
                <w:lang w:eastAsia="ja-JP"/>
              </w:rPr>
            </w:pPr>
            <w:r w:rsidRPr="00D45A4B">
              <w:rPr>
                <w:lang w:eastAsia="ja-JP"/>
              </w:rPr>
              <w:t>DC_2A-2A-5A-66A_n66A</w:t>
            </w:r>
          </w:p>
          <w:p w14:paraId="1EA3282C" w14:textId="77777777" w:rsidR="009B2740" w:rsidRPr="00E062F1" w:rsidRDefault="009B2740" w:rsidP="0007108A">
            <w:pPr>
              <w:pStyle w:val="TAC"/>
              <w:rPr>
                <w:lang w:eastAsia="ja-JP"/>
              </w:rPr>
            </w:pPr>
            <w:r w:rsidRPr="00E062F1">
              <w:rPr>
                <w:lang w:eastAsia="ja-JP"/>
              </w:rPr>
              <w:t>DC_2A-2A-5A-66A-66A_n66A</w:t>
            </w:r>
          </w:p>
          <w:p w14:paraId="7448D3FB" w14:textId="77777777" w:rsidR="009B2740" w:rsidRPr="00EF5447" w:rsidRDefault="009B2740" w:rsidP="0007108A">
            <w:pPr>
              <w:pStyle w:val="TAC"/>
              <w:rPr>
                <w:szCs w:val="18"/>
                <w:lang w:eastAsia="zh-CN"/>
              </w:rPr>
            </w:pPr>
            <w:r w:rsidRPr="00E062F1">
              <w:rPr>
                <w:lang w:eastAsia="ja-JP"/>
              </w:rPr>
              <w:t>DC_2A-5A-5A-66A-66A_n66A</w:t>
            </w:r>
          </w:p>
        </w:tc>
        <w:tc>
          <w:tcPr>
            <w:tcW w:w="3514" w:type="dxa"/>
          </w:tcPr>
          <w:p w14:paraId="28F946A3" w14:textId="77777777" w:rsidR="009B2740" w:rsidRDefault="009B2740" w:rsidP="0007108A">
            <w:pPr>
              <w:pStyle w:val="TAC"/>
              <w:rPr>
                <w:lang w:eastAsia="fi-FI"/>
              </w:rPr>
            </w:pPr>
            <w:r w:rsidRPr="00C33643">
              <w:rPr>
                <w:rFonts w:cs="Arial"/>
                <w:szCs w:val="18"/>
                <w:lang w:eastAsia="zh-CN"/>
              </w:rPr>
              <w:t>DC_2A_n66A</w:t>
            </w:r>
          </w:p>
          <w:p w14:paraId="7E1797D4" w14:textId="77777777" w:rsidR="009B2740" w:rsidRPr="00EF5447" w:rsidRDefault="009B2740" w:rsidP="0007108A">
            <w:pPr>
              <w:pStyle w:val="TAC"/>
              <w:rPr>
                <w:rFonts w:cs="Arial"/>
                <w:szCs w:val="18"/>
                <w:lang w:eastAsia="zh-CN"/>
              </w:rPr>
            </w:pPr>
            <w:r w:rsidRPr="00EF5447">
              <w:rPr>
                <w:lang w:eastAsia="fi-FI"/>
              </w:rPr>
              <w:t>DC_5A_n66A</w:t>
            </w:r>
          </w:p>
        </w:tc>
      </w:tr>
      <w:tr w:rsidR="009B2740" w:rsidRPr="00EF5447" w14:paraId="75E85A5F" w14:textId="77777777" w:rsidTr="0007108A">
        <w:trPr>
          <w:trHeight w:val="187"/>
          <w:jc w:val="center"/>
        </w:trPr>
        <w:tc>
          <w:tcPr>
            <w:tcW w:w="3461" w:type="dxa"/>
            <w:shd w:val="clear" w:color="auto" w:fill="auto"/>
            <w:noWrap/>
          </w:tcPr>
          <w:p w14:paraId="3349B982" w14:textId="77777777" w:rsidR="009B2740" w:rsidRPr="00EF5447" w:rsidRDefault="009B2740" w:rsidP="0007108A">
            <w:pPr>
              <w:pStyle w:val="TAC"/>
              <w:rPr>
                <w:rFonts w:cs="Arial"/>
                <w:szCs w:val="18"/>
                <w:lang w:eastAsia="zh-CN"/>
              </w:rPr>
            </w:pPr>
            <w:r w:rsidRPr="00EF5447">
              <w:rPr>
                <w:lang w:eastAsia="fi-FI"/>
              </w:rPr>
              <w:t>DC_2A-5A-66A_n71A</w:t>
            </w:r>
          </w:p>
        </w:tc>
        <w:tc>
          <w:tcPr>
            <w:tcW w:w="3514" w:type="dxa"/>
          </w:tcPr>
          <w:p w14:paraId="2E5E85CC" w14:textId="77777777" w:rsidR="009B2740" w:rsidRPr="00EF5447" w:rsidRDefault="009B2740" w:rsidP="0007108A">
            <w:pPr>
              <w:pStyle w:val="TAC"/>
              <w:rPr>
                <w:lang w:eastAsia="zh-TW"/>
              </w:rPr>
            </w:pPr>
            <w:r w:rsidRPr="00EF5447">
              <w:rPr>
                <w:lang w:eastAsia="fi-FI"/>
              </w:rPr>
              <w:t>DC_2</w:t>
            </w:r>
            <w:r w:rsidRPr="00EF5447">
              <w:rPr>
                <w:rFonts w:eastAsia="MS Mincho" w:cs="Arial"/>
                <w:lang w:eastAsia="ja-JP"/>
              </w:rPr>
              <w:t>A_n71A</w:t>
            </w:r>
          </w:p>
          <w:p w14:paraId="7B3FA737"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5A_n71A</w:t>
            </w:r>
          </w:p>
          <w:p w14:paraId="53FEED74" w14:textId="77777777" w:rsidR="009B2740" w:rsidRPr="00EF5447" w:rsidRDefault="009B2740" w:rsidP="0007108A">
            <w:pPr>
              <w:pStyle w:val="TAC"/>
              <w:rPr>
                <w:rFonts w:cs="Arial"/>
                <w:szCs w:val="18"/>
                <w:lang w:eastAsia="zh-CN"/>
              </w:rPr>
            </w:pPr>
            <w:r w:rsidRPr="00EF5447">
              <w:rPr>
                <w:lang w:eastAsia="fi-FI"/>
              </w:rPr>
              <w:t>DC_</w:t>
            </w:r>
            <w:r w:rsidRPr="00EF5447">
              <w:rPr>
                <w:rFonts w:eastAsia="MS Mincho" w:cs="Arial"/>
                <w:lang w:eastAsia="ja-JP"/>
              </w:rPr>
              <w:t>66A_n71A</w:t>
            </w:r>
          </w:p>
        </w:tc>
      </w:tr>
      <w:tr w:rsidR="009B2740" w:rsidRPr="00EF5447" w14:paraId="1C8E9AA5" w14:textId="77777777" w:rsidTr="0007108A">
        <w:trPr>
          <w:trHeight w:val="187"/>
          <w:jc w:val="center"/>
        </w:trPr>
        <w:tc>
          <w:tcPr>
            <w:tcW w:w="3461" w:type="dxa"/>
            <w:shd w:val="clear" w:color="auto" w:fill="auto"/>
            <w:noWrap/>
          </w:tcPr>
          <w:p w14:paraId="6AE35E7D" w14:textId="77777777" w:rsidR="00647786" w:rsidRDefault="009B2740" w:rsidP="00647786">
            <w:pPr>
              <w:pStyle w:val="TAC"/>
              <w:rPr>
                <w:ins w:id="55" w:author="Per Lindell" w:date="2021-11-14T13:02:00Z"/>
                <w:vertAlign w:val="superscript"/>
                <w:lang w:eastAsia="fi-FI"/>
              </w:rPr>
            </w:pPr>
            <w:r w:rsidRPr="007C6316">
              <w:rPr>
                <w:lang w:eastAsia="fi-FI"/>
              </w:rPr>
              <w:t>DC_2A-5A-66A_n77A</w:t>
            </w:r>
            <w:r>
              <w:rPr>
                <w:vertAlign w:val="superscript"/>
                <w:lang w:eastAsia="fi-FI"/>
              </w:rPr>
              <w:t>9</w:t>
            </w:r>
          </w:p>
          <w:p w14:paraId="6DDFE98B" w14:textId="2FACDEC4" w:rsidR="009B2740" w:rsidRPr="007C6316" w:rsidRDefault="00647786" w:rsidP="00647786">
            <w:pPr>
              <w:pStyle w:val="TAC"/>
              <w:rPr>
                <w:lang w:eastAsia="fi-FI"/>
              </w:rPr>
            </w:pPr>
            <w:ins w:id="56" w:author="Per Lindell" w:date="2021-11-14T13:02:00Z">
              <w:r w:rsidRPr="00C869BC">
                <w:rPr>
                  <w:lang w:eastAsia="fi-FI"/>
                </w:rPr>
                <w:t>DC_2A-5A-66A_n77C</w:t>
              </w:r>
            </w:ins>
          </w:p>
          <w:p w14:paraId="0F2DC782" w14:textId="77777777" w:rsidR="00647786" w:rsidRDefault="009B2740" w:rsidP="00647786">
            <w:pPr>
              <w:pStyle w:val="TAC"/>
              <w:rPr>
                <w:ins w:id="57" w:author="Per Lindell" w:date="2021-11-14T13:02:00Z"/>
                <w:lang w:eastAsia="fi-FI"/>
              </w:rPr>
            </w:pPr>
            <w:r w:rsidRPr="007C6316">
              <w:rPr>
                <w:lang w:eastAsia="fi-FI"/>
              </w:rPr>
              <w:t>DC_2A-2A-5A-66A_n77A</w:t>
            </w:r>
          </w:p>
          <w:p w14:paraId="420F5D3A" w14:textId="6A4B87A3" w:rsidR="009B2740" w:rsidRPr="007C6316" w:rsidRDefault="00647786" w:rsidP="00647786">
            <w:pPr>
              <w:pStyle w:val="TAC"/>
              <w:rPr>
                <w:lang w:eastAsia="fi-FI"/>
              </w:rPr>
            </w:pPr>
            <w:ins w:id="58" w:author="Per Lindell" w:date="2021-11-14T13:02:00Z">
              <w:r w:rsidRPr="00574E47">
                <w:rPr>
                  <w:lang w:eastAsia="fi-FI"/>
                </w:rPr>
                <w:t>DC_2A-2A-5A-66A_n77C</w:t>
              </w:r>
            </w:ins>
          </w:p>
          <w:p w14:paraId="693E81A5" w14:textId="77777777" w:rsidR="00647786" w:rsidRDefault="009B2740" w:rsidP="00647786">
            <w:pPr>
              <w:pStyle w:val="TAC"/>
              <w:rPr>
                <w:ins w:id="59" w:author="Per Lindell" w:date="2021-11-14T13:02:00Z"/>
                <w:lang w:val="fi-FI" w:eastAsia="fi-FI"/>
              </w:rPr>
            </w:pPr>
            <w:r w:rsidRPr="00704921">
              <w:rPr>
                <w:lang w:val="fi-FI" w:eastAsia="fi-FI"/>
              </w:rPr>
              <w:t>DC_2A-5A-66A-66A_n77A</w:t>
            </w:r>
          </w:p>
          <w:p w14:paraId="62784AEB" w14:textId="1E008071" w:rsidR="009B2740" w:rsidRPr="00EF5447" w:rsidRDefault="00647786" w:rsidP="00647786">
            <w:pPr>
              <w:pStyle w:val="TAC"/>
              <w:rPr>
                <w:lang w:eastAsia="fi-FI"/>
              </w:rPr>
            </w:pPr>
            <w:ins w:id="60" w:author="Per Lindell" w:date="2021-11-14T13:02:00Z">
              <w:r w:rsidRPr="00632C18">
                <w:rPr>
                  <w:lang w:eastAsia="fi-FI"/>
                </w:rPr>
                <w:t>DC_2A-5A-66A-66A_n77C</w:t>
              </w:r>
            </w:ins>
          </w:p>
        </w:tc>
        <w:tc>
          <w:tcPr>
            <w:tcW w:w="3514" w:type="dxa"/>
          </w:tcPr>
          <w:p w14:paraId="3BDEF2D6" w14:textId="77777777" w:rsidR="009B2740" w:rsidRPr="007C6316" w:rsidRDefault="009B2740" w:rsidP="0007108A">
            <w:pPr>
              <w:pStyle w:val="TAC"/>
              <w:rPr>
                <w:b/>
                <w:lang w:eastAsia="fi-FI"/>
              </w:rPr>
            </w:pPr>
            <w:r w:rsidRPr="007C6316">
              <w:rPr>
                <w:lang w:eastAsia="fi-FI"/>
              </w:rPr>
              <w:t>DC_2A_n77A</w:t>
            </w:r>
            <w:r>
              <w:rPr>
                <w:vertAlign w:val="superscript"/>
                <w:lang w:eastAsia="fi-FI"/>
              </w:rPr>
              <w:t>9</w:t>
            </w:r>
          </w:p>
          <w:p w14:paraId="7316D0EF" w14:textId="77777777" w:rsidR="009B2740" w:rsidRPr="007C6316" w:rsidRDefault="009B2740" w:rsidP="0007108A">
            <w:pPr>
              <w:pStyle w:val="TAC"/>
              <w:rPr>
                <w:b/>
                <w:lang w:eastAsia="fi-FI"/>
              </w:rPr>
            </w:pPr>
            <w:r w:rsidRPr="007C6316">
              <w:rPr>
                <w:lang w:eastAsia="fi-FI"/>
              </w:rPr>
              <w:t>DC_5A_n77A</w:t>
            </w:r>
            <w:r>
              <w:rPr>
                <w:vertAlign w:val="superscript"/>
                <w:lang w:eastAsia="fi-FI"/>
              </w:rPr>
              <w:t>9</w:t>
            </w:r>
          </w:p>
          <w:p w14:paraId="4D5A4ED2" w14:textId="77777777" w:rsidR="009B2740" w:rsidRPr="00EF5447" w:rsidRDefault="009B2740" w:rsidP="0007108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B2740" w:rsidRPr="007C6316" w14:paraId="59F96A38" w14:textId="77777777" w:rsidTr="0007108A">
        <w:trPr>
          <w:trHeight w:val="187"/>
          <w:jc w:val="center"/>
        </w:trPr>
        <w:tc>
          <w:tcPr>
            <w:tcW w:w="3461" w:type="dxa"/>
            <w:shd w:val="clear" w:color="auto" w:fill="auto"/>
            <w:noWrap/>
          </w:tcPr>
          <w:p w14:paraId="25CF62F1" w14:textId="77777777" w:rsidR="009B2740" w:rsidRPr="007C6316" w:rsidRDefault="009B2740" w:rsidP="0007108A">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20137778" w14:textId="77777777" w:rsidR="009B2740" w:rsidRDefault="009B2740" w:rsidP="0007108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5DAE7C0" w14:textId="77777777" w:rsidR="009B2740" w:rsidRPr="007C6316" w:rsidRDefault="009B2740" w:rsidP="0007108A">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B2740" w:rsidRPr="007C6316" w14:paraId="573AFE44" w14:textId="77777777" w:rsidTr="0007108A">
        <w:trPr>
          <w:trHeight w:val="187"/>
          <w:jc w:val="center"/>
        </w:trPr>
        <w:tc>
          <w:tcPr>
            <w:tcW w:w="3461" w:type="dxa"/>
            <w:shd w:val="clear" w:color="auto" w:fill="auto"/>
            <w:noWrap/>
          </w:tcPr>
          <w:p w14:paraId="506CCC65" w14:textId="77777777" w:rsidR="009B2740" w:rsidRDefault="009B2740" w:rsidP="0007108A">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8EA27AA" w14:textId="77777777" w:rsidR="009B2740" w:rsidRPr="007C6316" w:rsidRDefault="009B2740" w:rsidP="0007108A">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4A0090F4" w14:textId="77777777" w:rsidR="009B2740" w:rsidRDefault="009B2740" w:rsidP="0007108A">
            <w:pPr>
              <w:pStyle w:val="TAC"/>
              <w:rPr>
                <w:lang w:eastAsia="zh-CN"/>
              </w:rPr>
            </w:pPr>
            <w:r w:rsidRPr="00010E07">
              <w:rPr>
                <w:lang w:eastAsia="zh-CN"/>
              </w:rPr>
              <w:t>DC_2A_n66A</w:t>
            </w:r>
          </w:p>
          <w:p w14:paraId="12C5C592" w14:textId="77777777" w:rsidR="009B2740" w:rsidRDefault="009B2740" w:rsidP="0007108A">
            <w:pPr>
              <w:pStyle w:val="TAC"/>
              <w:rPr>
                <w:lang w:eastAsia="zh-CN"/>
              </w:rPr>
            </w:pPr>
            <w:r w:rsidRPr="00010E07">
              <w:rPr>
                <w:lang w:eastAsia="zh-CN"/>
              </w:rPr>
              <w:t>DC_7A_n66A</w:t>
            </w:r>
          </w:p>
          <w:p w14:paraId="48393F37" w14:textId="77777777" w:rsidR="009B2740" w:rsidRPr="007C6316" w:rsidRDefault="009B2740" w:rsidP="0007108A">
            <w:pPr>
              <w:pStyle w:val="TAC"/>
              <w:rPr>
                <w:lang w:eastAsia="fi-FI"/>
              </w:rPr>
            </w:pPr>
            <w:r w:rsidRPr="00010E07">
              <w:rPr>
                <w:lang w:eastAsia="zh-CN"/>
              </w:rPr>
              <w:t>DC_12A_n66A</w:t>
            </w:r>
          </w:p>
        </w:tc>
      </w:tr>
      <w:tr w:rsidR="009B2740" w:rsidRPr="00EF5447" w14:paraId="3DC181A4" w14:textId="77777777" w:rsidTr="0007108A">
        <w:trPr>
          <w:trHeight w:val="187"/>
          <w:jc w:val="center"/>
        </w:trPr>
        <w:tc>
          <w:tcPr>
            <w:tcW w:w="3461" w:type="dxa"/>
            <w:shd w:val="clear" w:color="auto" w:fill="auto"/>
            <w:noWrap/>
          </w:tcPr>
          <w:p w14:paraId="0D395604" w14:textId="77777777" w:rsidR="009B2740" w:rsidRDefault="009B2740" w:rsidP="0007108A">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BA58CBA" w14:textId="77777777" w:rsidR="009B2740" w:rsidRPr="00EF5447" w:rsidRDefault="009B2740" w:rsidP="0007108A">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49149B07" w14:textId="77777777" w:rsidR="009B2740" w:rsidRDefault="009B2740" w:rsidP="0007108A">
            <w:pPr>
              <w:pStyle w:val="TAC"/>
              <w:rPr>
                <w:lang w:eastAsia="zh-CN"/>
              </w:rPr>
            </w:pPr>
            <w:r w:rsidRPr="00A77868">
              <w:rPr>
                <w:lang w:eastAsia="zh-CN"/>
              </w:rPr>
              <w:t>DC_2A_n78A</w:t>
            </w:r>
          </w:p>
          <w:p w14:paraId="368C4545" w14:textId="77777777" w:rsidR="009B2740" w:rsidRDefault="009B2740" w:rsidP="0007108A">
            <w:pPr>
              <w:pStyle w:val="TAC"/>
              <w:rPr>
                <w:lang w:eastAsia="zh-CN"/>
              </w:rPr>
            </w:pPr>
            <w:r w:rsidRPr="00A77868">
              <w:rPr>
                <w:lang w:eastAsia="zh-CN"/>
              </w:rPr>
              <w:t>DC_7A_n78A</w:t>
            </w:r>
          </w:p>
          <w:p w14:paraId="3E4A26DB" w14:textId="77777777" w:rsidR="009B2740" w:rsidRPr="00EF5447" w:rsidRDefault="009B2740" w:rsidP="0007108A">
            <w:pPr>
              <w:pStyle w:val="TAC"/>
              <w:rPr>
                <w:rFonts w:cs="Arial"/>
                <w:szCs w:val="18"/>
                <w:lang w:eastAsia="zh-CN"/>
              </w:rPr>
            </w:pPr>
            <w:r w:rsidRPr="00A77868">
              <w:rPr>
                <w:lang w:eastAsia="zh-CN"/>
              </w:rPr>
              <w:t>DC_12A_n78A</w:t>
            </w:r>
          </w:p>
        </w:tc>
      </w:tr>
      <w:tr w:rsidR="009B2740" w:rsidRPr="00EF5447" w14:paraId="0CD33B8A" w14:textId="77777777" w:rsidTr="0007108A">
        <w:trPr>
          <w:trHeight w:val="187"/>
          <w:jc w:val="center"/>
        </w:trPr>
        <w:tc>
          <w:tcPr>
            <w:tcW w:w="3461" w:type="dxa"/>
            <w:shd w:val="clear" w:color="auto" w:fill="auto"/>
            <w:noWrap/>
          </w:tcPr>
          <w:p w14:paraId="43974180" w14:textId="77777777" w:rsidR="009B2740" w:rsidRPr="00EF5447" w:rsidRDefault="009B2740" w:rsidP="0007108A">
            <w:pPr>
              <w:pStyle w:val="TAC"/>
              <w:rPr>
                <w:rFonts w:cs="Arial"/>
                <w:szCs w:val="18"/>
                <w:lang w:eastAsia="zh-CN"/>
              </w:rPr>
            </w:pPr>
            <w:r w:rsidRPr="00EF5447">
              <w:rPr>
                <w:rFonts w:cs="Arial"/>
                <w:szCs w:val="18"/>
                <w:lang w:eastAsia="zh-CN"/>
              </w:rPr>
              <w:t>DC_2A-7A-13A_n66A</w:t>
            </w:r>
          </w:p>
          <w:p w14:paraId="1CB8ABEF" w14:textId="77777777" w:rsidR="009B2740" w:rsidRPr="00EF5447" w:rsidRDefault="009B2740" w:rsidP="0007108A">
            <w:pPr>
              <w:pStyle w:val="TAC"/>
              <w:rPr>
                <w:rFonts w:cs="Arial"/>
                <w:szCs w:val="18"/>
                <w:lang w:eastAsia="zh-CN"/>
              </w:rPr>
            </w:pPr>
            <w:r w:rsidRPr="00EF5447">
              <w:rPr>
                <w:rFonts w:cs="Arial"/>
                <w:szCs w:val="18"/>
                <w:lang w:eastAsia="zh-CN"/>
              </w:rPr>
              <w:t>DC_2A-7A-7A-13A_n66A</w:t>
            </w:r>
          </w:p>
          <w:p w14:paraId="73A8C0E5" w14:textId="77777777" w:rsidR="009B2740" w:rsidRDefault="009B2740" w:rsidP="0007108A">
            <w:pPr>
              <w:pStyle w:val="TAC"/>
              <w:rPr>
                <w:rFonts w:cs="Arial"/>
                <w:szCs w:val="18"/>
                <w:lang w:eastAsia="zh-CN"/>
              </w:rPr>
            </w:pPr>
            <w:r w:rsidRPr="00EF5447">
              <w:rPr>
                <w:rFonts w:cs="Arial"/>
                <w:szCs w:val="18"/>
                <w:lang w:eastAsia="zh-CN"/>
              </w:rPr>
              <w:t>DC_2A-7C-13A_n66A</w:t>
            </w:r>
          </w:p>
          <w:p w14:paraId="2BFCFF90" w14:textId="77777777" w:rsidR="009B2740" w:rsidRPr="00EF5447" w:rsidRDefault="009B2740" w:rsidP="0007108A">
            <w:pPr>
              <w:pStyle w:val="TAC"/>
            </w:pPr>
            <w:r w:rsidRPr="000F0DA3">
              <w:rPr>
                <w:noProof/>
              </w:rPr>
              <w:t>DC_2A-2A-7C-13A_n66A</w:t>
            </w:r>
          </w:p>
        </w:tc>
        <w:tc>
          <w:tcPr>
            <w:tcW w:w="3514" w:type="dxa"/>
          </w:tcPr>
          <w:p w14:paraId="23E50038" w14:textId="77777777" w:rsidR="009B2740" w:rsidRPr="00EF5447" w:rsidRDefault="009B2740" w:rsidP="0007108A">
            <w:pPr>
              <w:pStyle w:val="TAC"/>
              <w:rPr>
                <w:rFonts w:cs="Arial"/>
                <w:szCs w:val="18"/>
                <w:lang w:eastAsia="zh-CN"/>
              </w:rPr>
            </w:pPr>
            <w:r w:rsidRPr="00EF5447">
              <w:rPr>
                <w:rFonts w:cs="Arial"/>
                <w:szCs w:val="18"/>
                <w:lang w:eastAsia="zh-CN"/>
              </w:rPr>
              <w:t>DC_2A_n66A</w:t>
            </w:r>
          </w:p>
          <w:p w14:paraId="23463412" w14:textId="77777777" w:rsidR="009B2740" w:rsidRPr="00EF5447" w:rsidRDefault="009B2740" w:rsidP="0007108A">
            <w:pPr>
              <w:pStyle w:val="TAC"/>
              <w:rPr>
                <w:rFonts w:cs="Arial"/>
                <w:szCs w:val="18"/>
                <w:lang w:eastAsia="zh-CN"/>
              </w:rPr>
            </w:pPr>
            <w:r w:rsidRPr="00EF5447">
              <w:rPr>
                <w:rFonts w:cs="Arial"/>
                <w:szCs w:val="18"/>
                <w:lang w:eastAsia="zh-CN"/>
              </w:rPr>
              <w:t>DC_7A_n66A</w:t>
            </w:r>
          </w:p>
          <w:p w14:paraId="57485434" w14:textId="77777777" w:rsidR="009B2740" w:rsidRPr="00EF5447" w:rsidRDefault="009B2740" w:rsidP="0007108A">
            <w:pPr>
              <w:pStyle w:val="TAC"/>
            </w:pPr>
            <w:r w:rsidRPr="00EF5447">
              <w:rPr>
                <w:rFonts w:cs="Arial"/>
                <w:szCs w:val="18"/>
                <w:lang w:eastAsia="zh-CN"/>
              </w:rPr>
              <w:t>DC_13A_n66A</w:t>
            </w:r>
          </w:p>
        </w:tc>
      </w:tr>
      <w:tr w:rsidR="009B2740" w:rsidRPr="00EF5447" w14:paraId="464FC32B" w14:textId="77777777" w:rsidTr="0007108A">
        <w:trPr>
          <w:trHeight w:val="187"/>
          <w:jc w:val="center"/>
        </w:trPr>
        <w:tc>
          <w:tcPr>
            <w:tcW w:w="3461" w:type="dxa"/>
            <w:shd w:val="clear" w:color="auto" w:fill="auto"/>
            <w:noWrap/>
          </w:tcPr>
          <w:p w14:paraId="1E9FDF26" w14:textId="77777777" w:rsidR="009B2740" w:rsidRDefault="009B2740" w:rsidP="0007108A">
            <w:pPr>
              <w:pStyle w:val="TAC"/>
              <w:rPr>
                <w:noProof/>
              </w:rPr>
            </w:pPr>
            <w:r>
              <w:rPr>
                <w:rFonts w:cs="Arial"/>
                <w:szCs w:val="18"/>
                <w:lang w:eastAsia="zh-CN"/>
              </w:rPr>
              <w:t>D</w:t>
            </w:r>
            <w:r w:rsidRPr="000F0DA3">
              <w:rPr>
                <w:noProof/>
              </w:rPr>
              <w:t>C_2A-2A-7A-13A_n66A</w:t>
            </w:r>
          </w:p>
          <w:p w14:paraId="76406940" w14:textId="77777777" w:rsidR="009B2740" w:rsidRPr="00EF5447" w:rsidRDefault="009B2740" w:rsidP="0007108A">
            <w:pPr>
              <w:pStyle w:val="TAC"/>
              <w:rPr>
                <w:rFonts w:cs="Arial"/>
                <w:szCs w:val="18"/>
                <w:lang w:eastAsia="zh-CN"/>
              </w:rPr>
            </w:pPr>
            <w:r w:rsidRPr="000F0DA3">
              <w:rPr>
                <w:noProof/>
              </w:rPr>
              <w:t>DC_2A-2A-7A-7A-13A_n66A</w:t>
            </w:r>
          </w:p>
        </w:tc>
        <w:tc>
          <w:tcPr>
            <w:tcW w:w="3514" w:type="dxa"/>
          </w:tcPr>
          <w:p w14:paraId="2012C226" w14:textId="77777777" w:rsidR="009B2740" w:rsidRPr="00EF5447" w:rsidRDefault="009B2740" w:rsidP="0007108A">
            <w:pPr>
              <w:pStyle w:val="TAC"/>
              <w:rPr>
                <w:rFonts w:cs="Arial"/>
                <w:szCs w:val="18"/>
                <w:lang w:eastAsia="zh-CN"/>
              </w:rPr>
            </w:pPr>
            <w:r w:rsidRPr="00EF5447">
              <w:rPr>
                <w:rFonts w:cs="Arial"/>
                <w:szCs w:val="18"/>
                <w:lang w:eastAsia="zh-CN"/>
              </w:rPr>
              <w:t>DC_2A_n66A</w:t>
            </w:r>
          </w:p>
          <w:p w14:paraId="0AAEF610" w14:textId="77777777" w:rsidR="009B2740" w:rsidRPr="00EF5447" w:rsidRDefault="009B2740" w:rsidP="0007108A">
            <w:pPr>
              <w:pStyle w:val="TAC"/>
              <w:rPr>
                <w:rFonts w:cs="Arial"/>
                <w:szCs w:val="18"/>
                <w:lang w:eastAsia="zh-CN"/>
              </w:rPr>
            </w:pPr>
            <w:r w:rsidRPr="00EF5447">
              <w:rPr>
                <w:rFonts w:cs="Arial"/>
                <w:szCs w:val="18"/>
                <w:lang w:eastAsia="zh-CN"/>
              </w:rPr>
              <w:t>DC_7A_n66A</w:t>
            </w:r>
          </w:p>
          <w:p w14:paraId="75227783" w14:textId="77777777" w:rsidR="009B2740" w:rsidRPr="00EF5447" w:rsidRDefault="009B2740" w:rsidP="0007108A">
            <w:pPr>
              <w:pStyle w:val="TAC"/>
              <w:rPr>
                <w:rFonts w:cs="Arial"/>
                <w:szCs w:val="18"/>
                <w:lang w:eastAsia="zh-CN"/>
              </w:rPr>
            </w:pPr>
            <w:r w:rsidRPr="00EF5447">
              <w:rPr>
                <w:rFonts w:cs="Arial"/>
                <w:szCs w:val="18"/>
                <w:lang w:eastAsia="zh-CN"/>
              </w:rPr>
              <w:t>DC_13A_n66A</w:t>
            </w:r>
          </w:p>
        </w:tc>
      </w:tr>
      <w:tr w:rsidR="009B2740" w:rsidRPr="00EF5447" w14:paraId="1FDF681D" w14:textId="77777777" w:rsidTr="0007108A">
        <w:trPr>
          <w:trHeight w:val="187"/>
          <w:jc w:val="center"/>
        </w:trPr>
        <w:tc>
          <w:tcPr>
            <w:tcW w:w="3461" w:type="dxa"/>
            <w:shd w:val="clear" w:color="auto" w:fill="auto"/>
            <w:noWrap/>
            <w:vAlign w:val="center"/>
          </w:tcPr>
          <w:p w14:paraId="7CFF15B8" w14:textId="77777777" w:rsidR="009B2740" w:rsidRDefault="009B2740" w:rsidP="0007108A">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60F13086" w14:textId="77777777" w:rsidR="009B2740" w:rsidRPr="00EF5447" w:rsidRDefault="009B2740" w:rsidP="0007108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B2740" w:rsidRPr="00EF5447" w14:paraId="41291627" w14:textId="77777777" w:rsidTr="0007108A">
        <w:trPr>
          <w:trHeight w:val="187"/>
          <w:jc w:val="center"/>
        </w:trPr>
        <w:tc>
          <w:tcPr>
            <w:tcW w:w="3461" w:type="dxa"/>
            <w:shd w:val="clear" w:color="auto" w:fill="auto"/>
            <w:noWrap/>
            <w:vAlign w:val="center"/>
          </w:tcPr>
          <w:p w14:paraId="58A9D56F" w14:textId="77777777" w:rsidR="009B2740" w:rsidRDefault="009B2740" w:rsidP="0007108A">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066DE64F" w14:textId="77777777" w:rsidR="009B2740" w:rsidRPr="00EF5447" w:rsidRDefault="009B2740" w:rsidP="0007108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B2740" w:rsidRPr="00EF5447" w14:paraId="66E86701" w14:textId="77777777" w:rsidTr="0007108A">
        <w:trPr>
          <w:trHeight w:val="187"/>
          <w:jc w:val="center"/>
        </w:trPr>
        <w:tc>
          <w:tcPr>
            <w:tcW w:w="3461" w:type="dxa"/>
            <w:shd w:val="clear" w:color="auto" w:fill="auto"/>
            <w:noWrap/>
            <w:vAlign w:val="center"/>
          </w:tcPr>
          <w:p w14:paraId="6043AB82" w14:textId="77777777" w:rsidR="009B2740" w:rsidRDefault="009B2740" w:rsidP="0007108A">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F179629" w14:textId="77777777" w:rsidR="009B2740" w:rsidRPr="00EF5447" w:rsidRDefault="009B2740" w:rsidP="0007108A">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B2740" w:rsidRPr="00EF5447" w14:paraId="4C681E13" w14:textId="77777777" w:rsidTr="0007108A">
        <w:trPr>
          <w:trHeight w:val="187"/>
          <w:jc w:val="center"/>
        </w:trPr>
        <w:tc>
          <w:tcPr>
            <w:tcW w:w="3461" w:type="dxa"/>
            <w:shd w:val="clear" w:color="auto" w:fill="auto"/>
            <w:noWrap/>
          </w:tcPr>
          <w:p w14:paraId="7CC46F78" w14:textId="77777777" w:rsidR="009B2740" w:rsidRPr="00EF5447" w:rsidRDefault="009B2740" w:rsidP="0007108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16F55432" w14:textId="77777777" w:rsidR="009B2740" w:rsidRDefault="009B2740" w:rsidP="0007108A">
            <w:pPr>
              <w:pStyle w:val="TAC"/>
              <w:rPr>
                <w:rFonts w:cs="Arial"/>
                <w:color w:val="000000"/>
                <w:szCs w:val="18"/>
              </w:rPr>
            </w:pPr>
            <w:r>
              <w:rPr>
                <w:rFonts w:cs="Arial"/>
                <w:color w:val="000000"/>
                <w:szCs w:val="18"/>
              </w:rPr>
              <w:t>DC_2A_n7A</w:t>
            </w:r>
          </w:p>
          <w:p w14:paraId="5CABB08B" w14:textId="77777777" w:rsidR="009B2740" w:rsidRDefault="009B2740" w:rsidP="0007108A">
            <w:pPr>
              <w:pStyle w:val="TAC"/>
              <w:rPr>
                <w:rFonts w:cs="Arial"/>
                <w:color w:val="000000"/>
                <w:szCs w:val="18"/>
              </w:rPr>
            </w:pPr>
            <w:r>
              <w:rPr>
                <w:rFonts w:cs="Arial"/>
                <w:color w:val="000000"/>
                <w:szCs w:val="18"/>
              </w:rPr>
              <w:t>DC_7A_n7A</w:t>
            </w:r>
            <w:r>
              <w:rPr>
                <w:rFonts w:cs="Arial"/>
                <w:color w:val="000000"/>
                <w:szCs w:val="18"/>
                <w:vertAlign w:val="superscript"/>
              </w:rPr>
              <w:t>4</w:t>
            </w:r>
          </w:p>
          <w:p w14:paraId="41A0AF0B" w14:textId="77777777" w:rsidR="009B2740" w:rsidRPr="00EF5447" w:rsidRDefault="009B2740" w:rsidP="0007108A">
            <w:pPr>
              <w:pStyle w:val="TAC"/>
            </w:pPr>
            <w:r>
              <w:rPr>
                <w:rFonts w:cs="Arial"/>
                <w:color w:val="000000"/>
                <w:szCs w:val="18"/>
              </w:rPr>
              <w:t>DC_28A_n7A</w:t>
            </w:r>
          </w:p>
        </w:tc>
      </w:tr>
      <w:tr w:rsidR="009B2740" w:rsidRPr="00EF5447" w14:paraId="2413CE9D" w14:textId="77777777" w:rsidTr="0007108A">
        <w:trPr>
          <w:trHeight w:val="187"/>
          <w:jc w:val="center"/>
        </w:trPr>
        <w:tc>
          <w:tcPr>
            <w:tcW w:w="3461" w:type="dxa"/>
            <w:shd w:val="clear" w:color="auto" w:fill="auto"/>
            <w:noWrap/>
          </w:tcPr>
          <w:p w14:paraId="51569A04" w14:textId="77777777" w:rsidR="009B2740" w:rsidRPr="00B46D8B" w:rsidRDefault="009B2740" w:rsidP="0007108A">
            <w:pPr>
              <w:pStyle w:val="TAC"/>
              <w:rPr>
                <w:rFonts w:cs="Arial"/>
                <w:lang w:eastAsia="ja-JP"/>
              </w:rPr>
            </w:pPr>
            <w:r w:rsidRPr="00B46D8B">
              <w:rPr>
                <w:rFonts w:cs="Arial"/>
                <w:lang w:eastAsia="ja-JP"/>
              </w:rPr>
              <w:t>DC_2A-7A-28A_n66A</w:t>
            </w:r>
          </w:p>
          <w:p w14:paraId="025F6080" w14:textId="77777777" w:rsidR="009B2740" w:rsidRPr="00EF5447" w:rsidRDefault="009B2740" w:rsidP="0007108A">
            <w:pPr>
              <w:pStyle w:val="TAC"/>
            </w:pPr>
            <w:r w:rsidRPr="00250C02">
              <w:rPr>
                <w:rFonts w:cs="Arial"/>
                <w:lang w:eastAsia="ja-JP"/>
              </w:rPr>
              <w:t>DC_2A-7C-28A_n66A</w:t>
            </w:r>
          </w:p>
        </w:tc>
        <w:tc>
          <w:tcPr>
            <w:tcW w:w="3514" w:type="dxa"/>
          </w:tcPr>
          <w:p w14:paraId="2005C832" w14:textId="77777777" w:rsidR="009B2740" w:rsidRPr="00AB565E" w:rsidRDefault="009B2740" w:rsidP="0007108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18DDFAC3" w14:textId="77777777" w:rsidR="009B2740" w:rsidRPr="007C6316" w:rsidRDefault="009B2740" w:rsidP="0007108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16E9D818" w14:textId="77777777" w:rsidR="009B2740" w:rsidRPr="00EF5447" w:rsidRDefault="009B2740" w:rsidP="0007108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B2740" w:rsidRPr="00EF5447" w14:paraId="48EFA7C3" w14:textId="77777777" w:rsidTr="0007108A">
        <w:trPr>
          <w:trHeight w:val="187"/>
          <w:jc w:val="center"/>
        </w:trPr>
        <w:tc>
          <w:tcPr>
            <w:tcW w:w="3461" w:type="dxa"/>
            <w:shd w:val="clear" w:color="auto" w:fill="auto"/>
            <w:noWrap/>
          </w:tcPr>
          <w:p w14:paraId="26EA11DD" w14:textId="77777777" w:rsidR="009B2740" w:rsidRPr="00EF5447" w:rsidRDefault="009B2740" w:rsidP="0007108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CBC00EE" w14:textId="77777777" w:rsidR="009B2740" w:rsidRPr="00EF5447" w:rsidRDefault="009B2740" w:rsidP="0007108A">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37CACC3" w14:textId="77777777" w:rsidR="009B2740" w:rsidRPr="00EF5447" w:rsidRDefault="009B2740" w:rsidP="0007108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0FC89E1" w14:textId="77777777" w:rsidR="009B2740" w:rsidRPr="00EF5447" w:rsidRDefault="009B2740" w:rsidP="0007108A">
            <w:pPr>
              <w:pStyle w:val="TAC"/>
            </w:pPr>
            <w:r w:rsidRPr="00EF5447">
              <w:t>DC_2A_n38A</w:t>
            </w:r>
          </w:p>
          <w:p w14:paraId="23428329" w14:textId="77777777" w:rsidR="009B2740" w:rsidRPr="00EF5447" w:rsidRDefault="009B2740" w:rsidP="0007108A">
            <w:pPr>
              <w:pStyle w:val="TAC"/>
              <w:rPr>
                <w:lang w:eastAsia="zh-CN"/>
              </w:rPr>
            </w:pPr>
            <w:r w:rsidRPr="00EF5447">
              <w:t>DC_2A_n</w:t>
            </w:r>
            <w:r w:rsidRPr="00EF5447">
              <w:rPr>
                <w:lang w:eastAsia="zh-CN"/>
              </w:rPr>
              <w:t>66</w:t>
            </w:r>
            <w:r w:rsidRPr="00EF5447">
              <w:t>A</w:t>
            </w:r>
          </w:p>
          <w:p w14:paraId="49AE90A3" w14:textId="77777777" w:rsidR="009B2740" w:rsidRPr="00EF5447" w:rsidRDefault="009B2740" w:rsidP="0007108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B2740" w:rsidRPr="00EF5447" w14:paraId="20B15D41" w14:textId="77777777" w:rsidTr="0007108A">
        <w:trPr>
          <w:trHeight w:val="187"/>
          <w:jc w:val="center"/>
        </w:trPr>
        <w:tc>
          <w:tcPr>
            <w:tcW w:w="3461" w:type="dxa"/>
            <w:shd w:val="clear" w:color="auto" w:fill="auto"/>
            <w:noWrap/>
          </w:tcPr>
          <w:p w14:paraId="2D03C8EB" w14:textId="77777777" w:rsidR="009B2740" w:rsidRPr="00EF5447" w:rsidRDefault="009B2740" w:rsidP="0007108A">
            <w:pPr>
              <w:pStyle w:val="TAC"/>
              <w:rPr>
                <w:rFonts w:eastAsia="Malgun Gothic" w:cs="Arial"/>
                <w:lang w:eastAsia="ko-KR"/>
              </w:rPr>
            </w:pPr>
            <w:r w:rsidRPr="00EF5447">
              <w:rPr>
                <w:rFonts w:eastAsia="Malgun Gothic" w:cs="Arial"/>
                <w:lang w:eastAsia="ko-KR"/>
              </w:rPr>
              <w:t>DC_2A-7A_n38A-n78A</w:t>
            </w:r>
          </w:p>
          <w:p w14:paraId="053FBA7D" w14:textId="77777777" w:rsidR="009B2740" w:rsidRPr="00EF5447" w:rsidRDefault="009B2740" w:rsidP="0007108A">
            <w:pPr>
              <w:pStyle w:val="TAC"/>
              <w:rPr>
                <w:rFonts w:eastAsia="Malgun Gothic" w:cs="Arial"/>
                <w:lang w:eastAsia="ko-KR"/>
              </w:rPr>
            </w:pPr>
            <w:r w:rsidRPr="00EF5447">
              <w:rPr>
                <w:rFonts w:eastAsia="Malgun Gothic" w:cs="Arial"/>
                <w:lang w:eastAsia="ko-KR"/>
              </w:rPr>
              <w:t>DC_2A-7A-7A_n38A-n78A</w:t>
            </w:r>
          </w:p>
          <w:p w14:paraId="78E1FC16" w14:textId="77777777" w:rsidR="009B2740" w:rsidRPr="00EF5447" w:rsidRDefault="009B2740" w:rsidP="0007108A">
            <w:pPr>
              <w:pStyle w:val="TAC"/>
              <w:rPr>
                <w:rFonts w:cs="Arial"/>
                <w:szCs w:val="18"/>
                <w:lang w:eastAsia="zh-CN"/>
              </w:rPr>
            </w:pPr>
            <w:r w:rsidRPr="00EF5447">
              <w:rPr>
                <w:rFonts w:eastAsia="Malgun Gothic" w:cs="Arial"/>
                <w:lang w:eastAsia="ko-KR"/>
              </w:rPr>
              <w:t>DC_2A-7C_n38A-n78A</w:t>
            </w:r>
          </w:p>
        </w:tc>
        <w:tc>
          <w:tcPr>
            <w:tcW w:w="3514" w:type="dxa"/>
          </w:tcPr>
          <w:p w14:paraId="1090DE6B" w14:textId="77777777" w:rsidR="009B2740" w:rsidRPr="00EF5447" w:rsidRDefault="009B2740" w:rsidP="0007108A">
            <w:pPr>
              <w:pStyle w:val="TAC"/>
              <w:rPr>
                <w:rFonts w:cs="Arial"/>
                <w:szCs w:val="18"/>
                <w:lang w:eastAsia="zh-CN"/>
              </w:rPr>
            </w:pPr>
            <w:r w:rsidRPr="00EF5447">
              <w:rPr>
                <w:rFonts w:eastAsia="Malgun Gothic"/>
                <w:lang w:eastAsia="ko-KR"/>
              </w:rPr>
              <w:t>DC_2A_n78A</w:t>
            </w:r>
          </w:p>
        </w:tc>
      </w:tr>
      <w:tr w:rsidR="009B2740" w14:paraId="3C9E3344" w14:textId="77777777" w:rsidTr="0007108A">
        <w:trPr>
          <w:trHeight w:val="187"/>
          <w:jc w:val="center"/>
        </w:trPr>
        <w:tc>
          <w:tcPr>
            <w:tcW w:w="3461" w:type="dxa"/>
            <w:shd w:val="clear" w:color="auto" w:fill="auto"/>
            <w:noWrap/>
          </w:tcPr>
          <w:p w14:paraId="4F534ACC" w14:textId="77777777" w:rsidR="009B2740" w:rsidRPr="007C6316" w:rsidRDefault="009B2740" w:rsidP="0007108A">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49695930" w14:textId="77777777" w:rsidR="009B2740" w:rsidRDefault="009B2740" w:rsidP="0007108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98F618C" w14:textId="77777777" w:rsidR="009B2740" w:rsidRDefault="009B2740" w:rsidP="0007108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B2740" w:rsidRPr="00EF5447" w14:paraId="3FF377EC" w14:textId="77777777" w:rsidTr="0007108A">
        <w:trPr>
          <w:trHeight w:val="187"/>
          <w:jc w:val="center"/>
        </w:trPr>
        <w:tc>
          <w:tcPr>
            <w:tcW w:w="3461" w:type="dxa"/>
            <w:shd w:val="clear" w:color="auto" w:fill="auto"/>
            <w:noWrap/>
          </w:tcPr>
          <w:p w14:paraId="1C2197C4" w14:textId="77777777" w:rsidR="009B2740" w:rsidRPr="007C6316" w:rsidRDefault="009B2740" w:rsidP="0007108A">
            <w:pPr>
              <w:pStyle w:val="TAC"/>
              <w:rPr>
                <w:b/>
                <w:lang w:eastAsia="fi-FI"/>
              </w:rPr>
            </w:pPr>
            <w:r w:rsidRPr="007C6316">
              <w:rPr>
                <w:lang w:eastAsia="fi-FI"/>
              </w:rPr>
              <w:t>DC_2A-7A-66A_n7A</w:t>
            </w:r>
          </w:p>
          <w:p w14:paraId="4FC7E86F" w14:textId="77777777" w:rsidR="009B2740" w:rsidRPr="00EF5447" w:rsidRDefault="009B2740" w:rsidP="0007108A">
            <w:pPr>
              <w:pStyle w:val="TAC"/>
              <w:rPr>
                <w:rFonts w:eastAsia="Malgun Gothic" w:cs="Arial"/>
                <w:lang w:eastAsia="ko-KR"/>
              </w:rPr>
            </w:pPr>
            <w:r w:rsidRPr="007C6316">
              <w:rPr>
                <w:lang w:eastAsia="fi-FI"/>
              </w:rPr>
              <w:t>DC_2A-7A-66A-66A_n7A</w:t>
            </w:r>
          </w:p>
        </w:tc>
        <w:tc>
          <w:tcPr>
            <w:tcW w:w="3514" w:type="dxa"/>
          </w:tcPr>
          <w:p w14:paraId="432CC6F0" w14:textId="77777777" w:rsidR="009B2740" w:rsidRDefault="009B2740" w:rsidP="0007108A">
            <w:pPr>
              <w:pStyle w:val="TAC"/>
              <w:rPr>
                <w:rFonts w:cs="Arial"/>
                <w:color w:val="000000"/>
                <w:szCs w:val="18"/>
              </w:rPr>
            </w:pPr>
            <w:r>
              <w:rPr>
                <w:rFonts w:cs="Arial"/>
                <w:color w:val="000000"/>
                <w:szCs w:val="18"/>
              </w:rPr>
              <w:t>DC_2A_n7A</w:t>
            </w:r>
          </w:p>
          <w:p w14:paraId="27D8AC25" w14:textId="77777777" w:rsidR="009B2740" w:rsidRDefault="009B2740" w:rsidP="0007108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E50E1CE" w14:textId="77777777" w:rsidR="009B2740" w:rsidRPr="00EF5447" w:rsidRDefault="009B2740" w:rsidP="0007108A">
            <w:pPr>
              <w:pStyle w:val="TAC"/>
              <w:rPr>
                <w:rFonts w:eastAsia="Malgun Gothic"/>
                <w:lang w:eastAsia="ko-KR"/>
              </w:rPr>
            </w:pPr>
            <w:r>
              <w:rPr>
                <w:rFonts w:cs="Arial"/>
                <w:color w:val="000000"/>
                <w:szCs w:val="18"/>
              </w:rPr>
              <w:t>DC_66A_n7A</w:t>
            </w:r>
          </w:p>
        </w:tc>
      </w:tr>
      <w:tr w:rsidR="009B2740" w:rsidRPr="00EF5447" w14:paraId="2F033340" w14:textId="77777777" w:rsidTr="0007108A">
        <w:trPr>
          <w:trHeight w:val="187"/>
          <w:jc w:val="center"/>
        </w:trPr>
        <w:tc>
          <w:tcPr>
            <w:tcW w:w="3461" w:type="dxa"/>
            <w:shd w:val="clear" w:color="auto" w:fill="auto"/>
            <w:noWrap/>
          </w:tcPr>
          <w:p w14:paraId="7A4C7BA3" w14:textId="77777777" w:rsidR="009B2740" w:rsidRPr="00EF5447" w:rsidRDefault="009B2740" w:rsidP="0007108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6330136D" w14:textId="77777777" w:rsidR="009B2740" w:rsidRPr="001338E2" w:rsidRDefault="009B2740" w:rsidP="0007108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6661623" w14:textId="77777777" w:rsidR="009B2740" w:rsidRDefault="009B2740" w:rsidP="0007108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556C18E0" w14:textId="77777777" w:rsidR="009B2740" w:rsidRPr="00EF5447" w:rsidRDefault="009B2740" w:rsidP="0007108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B2740" w:rsidRPr="00EF5447" w14:paraId="1CFDE0E7" w14:textId="77777777" w:rsidTr="0007108A">
        <w:trPr>
          <w:trHeight w:val="187"/>
          <w:jc w:val="center"/>
        </w:trPr>
        <w:tc>
          <w:tcPr>
            <w:tcW w:w="3461" w:type="dxa"/>
            <w:shd w:val="clear" w:color="auto" w:fill="auto"/>
            <w:noWrap/>
          </w:tcPr>
          <w:p w14:paraId="28D1EAFA" w14:textId="77777777" w:rsidR="009B2740" w:rsidRPr="00EF5447" w:rsidRDefault="009B2740" w:rsidP="0007108A">
            <w:pPr>
              <w:pStyle w:val="TAC"/>
            </w:pPr>
            <w:r w:rsidRPr="00EF5447">
              <w:rPr>
                <w:lang w:eastAsia="fi-FI"/>
              </w:rPr>
              <w:t>DC_</w:t>
            </w:r>
            <w:r w:rsidRPr="00EF5447">
              <w:t>2A-7A-66A_n38A</w:t>
            </w:r>
          </w:p>
          <w:p w14:paraId="183052A9" w14:textId="77777777" w:rsidR="009B2740" w:rsidRPr="00EF5447" w:rsidRDefault="009B2740" w:rsidP="0007108A">
            <w:pPr>
              <w:pStyle w:val="TAC"/>
              <w:rPr>
                <w:rFonts w:cs="Arial"/>
                <w:szCs w:val="18"/>
                <w:lang w:eastAsia="zh-CN"/>
              </w:rPr>
            </w:pPr>
            <w:r w:rsidRPr="00EF5447">
              <w:rPr>
                <w:lang w:eastAsia="fi-FI"/>
              </w:rPr>
              <w:t>DC_</w:t>
            </w:r>
            <w:r w:rsidRPr="00EF5447">
              <w:t>2A-2A-7A-66A_n38A</w:t>
            </w:r>
          </w:p>
        </w:tc>
        <w:tc>
          <w:tcPr>
            <w:tcW w:w="3514" w:type="dxa"/>
          </w:tcPr>
          <w:p w14:paraId="10DFEF12" w14:textId="77777777" w:rsidR="009B2740" w:rsidRPr="00EF5447" w:rsidRDefault="009B2740" w:rsidP="0007108A">
            <w:pPr>
              <w:pStyle w:val="TAC"/>
              <w:rPr>
                <w:lang w:eastAsia="zh-TW"/>
              </w:rPr>
            </w:pPr>
            <w:r w:rsidRPr="00EF5447">
              <w:rPr>
                <w:rFonts w:eastAsia="MS Mincho" w:cs="Arial"/>
                <w:lang w:eastAsia="ja-JP"/>
              </w:rPr>
              <w:t>2A</w:t>
            </w:r>
            <w:r w:rsidRPr="00EF5447">
              <w:rPr>
                <w:vertAlign w:val="superscript"/>
              </w:rPr>
              <w:t>5</w:t>
            </w:r>
          </w:p>
          <w:p w14:paraId="79E33890" w14:textId="77777777" w:rsidR="009B2740" w:rsidRPr="00EF5447" w:rsidRDefault="009B2740" w:rsidP="0007108A">
            <w:pPr>
              <w:pStyle w:val="TAC"/>
              <w:rPr>
                <w:rFonts w:cs="Arial"/>
                <w:szCs w:val="18"/>
                <w:lang w:eastAsia="zh-CN"/>
              </w:rPr>
            </w:pPr>
            <w:r w:rsidRPr="00EF5447">
              <w:rPr>
                <w:rFonts w:eastAsia="MS Mincho" w:cs="Arial"/>
                <w:lang w:eastAsia="ja-JP"/>
              </w:rPr>
              <w:t>66A</w:t>
            </w:r>
            <w:r w:rsidRPr="00EF5447">
              <w:rPr>
                <w:vertAlign w:val="superscript"/>
              </w:rPr>
              <w:t>5</w:t>
            </w:r>
          </w:p>
        </w:tc>
      </w:tr>
      <w:tr w:rsidR="009B2740" w:rsidRPr="00EF5447" w14:paraId="55206370" w14:textId="77777777" w:rsidTr="0007108A">
        <w:trPr>
          <w:trHeight w:val="187"/>
          <w:jc w:val="center"/>
        </w:trPr>
        <w:tc>
          <w:tcPr>
            <w:tcW w:w="3461" w:type="dxa"/>
            <w:shd w:val="clear" w:color="auto" w:fill="auto"/>
            <w:noWrap/>
          </w:tcPr>
          <w:p w14:paraId="52A9C9AB" w14:textId="77777777" w:rsidR="009B2740" w:rsidRPr="00EF5447" w:rsidRDefault="009B2740" w:rsidP="0007108A">
            <w:pPr>
              <w:pStyle w:val="TAC"/>
              <w:rPr>
                <w:rFonts w:cs="Arial"/>
                <w:szCs w:val="18"/>
                <w:lang w:eastAsia="zh-CN"/>
              </w:rPr>
            </w:pPr>
            <w:r w:rsidRPr="00EF5447">
              <w:rPr>
                <w:rFonts w:cs="Arial"/>
                <w:szCs w:val="18"/>
                <w:lang w:eastAsia="zh-CN"/>
              </w:rPr>
              <w:t>DC_2A-7A-66A_n66A</w:t>
            </w:r>
          </w:p>
          <w:p w14:paraId="56AA9776" w14:textId="77777777" w:rsidR="009B2740" w:rsidRPr="00EF5447" w:rsidRDefault="009B2740" w:rsidP="0007108A">
            <w:pPr>
              <w:pStyle w:val="TAC"/>
              <w:rPr>
                <w:rFonts w:cs="Arial"/>
                <w:szCs w:val="18"/>
                <w:lang w:eastAsia="zh-CN"/>
              </w:rPr>
            </w:pPr>
            <w:r w:rsidRPr="00EF5447">
              <w:rPr>
                <w:rFonts w:cs="Arial"/>
                <w:szCs w:val="18"/>
                <w:lang w:eastAsia="zh-CN"/>
              </w:rPr>
              <w:t>DC_2A-7C-66A_n66A</w:t>
            </w:r>
          </w:p>
          <w:p w14:paraId="69816ABF" w14:textId="77777777" w:rsidR="009B2740" w:rsidRDefault="009B2740" w:rsidP="0007108A">
            <w:pPr>
              <w:pStyle w:val="TAC"/>
              <w:rPr>
                <w:rFonts w:cs="Arial"/>
                <w:szCs w:val="18"/>
                <w:lang w:eastAsia="zh-CN"/>
              </w:rPr>
            </w:pPr>
            <w:r w:rsidRPr="00EF5447">
              <w:rPr>
                <w:rFonts w:cs="Arial"/>
                <w:szCs w:val="18"/>
                <w:lang w:eastAsia="zh-CN"/>
              </w:rPr>
              <w:t>DC_2A-7A-7A-66A_n66A</w:t>
            </w:r>
          </w:p>
          <w:p w14:paraId="24E91C45" w14:textId="77777777" w:rsidR="009B2740" w:rsidRDefault="009B2740" w:rsidP="0007108A">
            <w:pPr>
              <w:pStyle w:val="TAC"/>
            </w:pPr>
            <w:r w:rsidRPr="002301C2">
              <w:t>DC_2A-7A-66A-66A_n66</w:t>
            </w:r>
            <w:r>
              <w:t>A</w:t>
            </w:r>
          </w:p>
          <w:p w14:paraId="1DEE58B6" w14:textId="77777777" w:rsidR="009B2740" w:rsidRPr="00EF5447" w:rsidRDefault="009B2740" w:rsidP="0007108A">
            <w:pPr>
              <w:pStyle w:val="TAC"/>
            </w:pPr>
            <w:r w:rsidRPr="002301C2">
              <w:t>DC_2A-7A-7A-66A-66A_n66A</w:t>
            </w:r>
          </w:p>
        </w:tc>
        <w:tc>
          <w:tcPr>
            <w:tcW w:w="3514" w:type="dxa"/>
          </w:tcPr>
          <w:p w14:paraId="5BCE0932" w14:textId="77777777" w:rsidR="009B2740" w:rsidRPr="00EF5447" w:rsidRDefault="009B2740" w:rsidP="0007108A">
            <w:pPr>
              <w:pStyle w:val="TAC"/>
              <w:rPr>
                <w:rFonts w:cs="Arial"/>
                <w:szCs w:val="18"/>
                <w:lang w:eastAsia="zh-CN"/>
              </w:rPr>
            </w:pPr>
            <w:r w:rsidRPr="00EF5447">
              <w:rPr>
                <w:rFonts w:cs="Arial"/>
                <w:szCs w:val="18"/>
                <w:lang w:eastAsia="zh-CN"/>
              </w:rPr>
              <w:t>DC_2A_n66A</w:t>
            </w:r>
          </w:p>
          <w:p w14:paraId="0A439D28" w14:textId="77777777" w:rsidR="009B2740" w:rsidRPr="00EF5447" w:rsidRDefault="009B2740" w:rsidP="0007108A">
            <w:pPr>
              <w:pStyle w:val="TAC"/>
              <w:rPr>
                <w:rFonts w:cs="Arial"/>
                <w:szCs w:val="18"/>
                <w:lang w:eastAsia="zh-CN"/>
              </w:rPr>
            </w:pPr>
            <w:r w:rsidRPr="00EF5447">
              <w:rPr>
                <w:rFonts w:cs="Arial"/>
                <w:szCs w:val="18"/>
                <w:lang w:eastAsia="zh-CN"/>
              </w:rPr>
              <w:t>DC_7A_n66A</w:t>
            </w:r>
          </w:p>
          <w:p w14:paraId="5EF0C0C6" w14:textId="77777777" w:rsidR="009B2740" w:rsidRPr="00EF5447" w:rsidRDefault="009B2740" w:rsidP="0007108A">
            <w:pPr>
              <w:pStyle w:val="TAC"/>
            </w:pPr>
            <w:r w:rsidRPr="00EF5447">
              <w:rPr>
                <w:rFonts w:cs="Arial"/>
                <w:szCs w:val="18"/>
                <w:lang w:eastAsia="zh-CN"/>
              </w:rPr>
              <w:t>DC_66A_n66A</w:t>
            </w:r>
            <w:r w:rsidRPr="00EF5447">
              <w:rPr>
                <w:rFonts w:cs="Arial"/>
                <w:szCs w:val="18"/>
                <w:vertAlign w:val="superscript"/>
                <w:lang w:eastAsia="zh-CN"/>
              </w:rPr>
              <w:t>4</w:t>
            </w:r>
          </w:p>
        </w:tc>
      </w:tr>
      <w:tr w:rsidR="009B2740" w:rsidRPr="00EF5447" w14:paraId="541C25CC" w14:textId="77777777" w:rsidTr="0007108A">
        <w:trPr>
          <w:trHeight w:val="187"/>
          <w:jc w:val="center"/>
        </w:trPr>
        <w:tc>
          <w:tcPr>
            <w:tcW w:w="3461" w:type="dxa"/>
            <w:shd w:val="clear" w:color="auto" w:fill="auto"/>
            <w:noWrap/>
          </w:tcPr>
          <w:p w14:paraId="5693B506" w14:textId="77777777" w:rsidR="009B2740" w:rsidRDefault="009B2740" w:rsidP="0007108A">
            <w:pPr>
              <w:pStyle w:val="TAC"/>
              <w:rPr>
                <w:lang w:eastAsia="fi-FI"/>
              </w:rPr>
            </w:pPr>
            <w:r w:rsidRPr="00EF5447">
              <w:rPr>
                <w:lang w:eastAsia="fi-FI"/>
              </w:rPr>
              <w:t>DC_2A-7A-66A_n71A</w:t>
            </w:r>
          </w:p>
          <w:p w14:paraId="7B949240" w14:textId="77777777" w:rsidR="009B2740" w:rsidRPr="00EF5447" w:rsidRDefault="009B2740" w:rsidP="0007108A">
            <w:pPr>
              <w:pStyle w:val="TAC"/>
              <w:rPr>
                <w:rFonts w:cs="Arial"/>
                <w:szCs w:val="18"/>
                <w:lang w:eastAsia="zh-CN"/>
              </w:rPr>
            </w:pPr>
            <w:r w:rsidRPr="00EF5447">
              <w:rPr>
                <w:lang w:eastAsia="fi-FI"/>
              </w:rPr>
              <w:t>DC_</w:t>
            </w:r>
            <w:r w:rsidRPr="00707847">
              <w:rPr>
                <w:noProof/>
              </w:rPr>
              <w:t>2A-2A-7A-66A_n71A</w:t>
            </w:r>
          </w:p>
        </w:tc>
        <w:tc>
          <w:tcPr>
            <w:tcW w:w="3514" w:type="dxa"/>
          </w:tcPr>
          <w:p w14:paraId="0DBB90BF"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2A_n71A</w:t>
            </w:r>
          </w:p>
          <w:p w14:paraId="6FACADA6"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7A_n71A</w:t>
            </w:r>
          </w:p>
          <w:p w14:paraId="4E8EB755" w14:textId="77777777" w:rsidR="009B2740" w:rsidRPr="00EF5447" w:rsidRDefault="009B2740" w:rsidP="0007108A">
            <w:pPr>
              <w:pStyle w:val="TAC"/>
              <w:rPr>
                <w:rFonts w:cs="Arial"/>
                <w:szCs w:val="18"/>
                <w:lang w:eastAsia="zh-CN"/>
              </w:rPr>
            </w:pPr>
            <w:r w:rsidRPr="00EF5447">
              <w:rPr>
                <w:lang w:eastAsia="fi-FI"/>
              </w:rPr>
              <w:t>DC_</w:t>
            </w:r>
            <w:r w:rsidRPr="00EF5447">
              <w:rPr>
                <w:rFonts w:eastAsia="MS Mincho" w:cs="Arial"/>
                <w:lang w:eastAsia="ja-JP"/>
              </w:rPr>
              <w:t>66A_n71A</w:t>
            </w:r>
          </w:p>
        </w:tc>
      </w:tr>
      <w:tr w:rsidR="009B2740" w:rsidRPr="00EF5447" w14:paraId="17F9651B" w14:textId="77777777" w:rsidTr="0007108A">
        <w:trPr>
          <w:trHeight w:val="187"/>
          <w:jc w:val="center"/>
        </w:trPr>
        <w:tc>
          <w:tcPr>
            <w:tcW w:w="3461" w:type="dxa"/>
            <w:shd w:val="clear" w:color="auto" w:fill="auto"/>
            <w:noWrap/>
          </w:tcPr>
          <w:p w14:paraId="56E2EEDB" w14:textId="77777777" w:rsidR="009B2740" w:rsidRPr="007C6316" w:rsidRDefault="009B2740" w:rsidP="0007108A">
            <w:pPr>
              <w:pStyle w:val="TAC"/>
              <w:rPr>
                <w:b/>
                <w:lang w:eastAsia="fi-FI"/>
              </w:rPr>
            </w:pPr>
            <w:r w:rsidRPr="007C6316">
              <w:rPr>
                <w:lang w:eastAsia="fi-FI"/>
              </w:rPr>
              <w:t>DC_2A-7A-66A_n77A</w:t>
            </w:r>
          </w:p>
          <w:p w14:paraId="5AF2290A" w14:textId="77777777" w:rsidR="009B2740" w:rsidRPr="007C6316" w:rsidRDefault="009B2740" w:rsidP="0007108A">
            <w:pPr>
              <w:pStyle w:val="TAC"/>
              <w:rPr>
                <w:b/>
              </w:rPr>
            </w:pPr>
            <w:r w:rsidRPr="007C6316">
              <w:t>DC_2A-7A-7A-66A_n77A</w:t>
            </w:r>
          </w:p>
          <w:p w14:paraId="171D4A8A" w14:textId="77777777" w:rsidR="009B2740" w:rsidRPr="007C6316" w:rsidRDefault="009B2740" w:rsidP="0007108A">
            <w:pPr>
              <w:pStyle w:val="TAC"/>
              <w:rPr>
                <w:b/>
              </w:rPr>
            </w:pPr>
            <w:r w:rsidRPr="007C6316">
              <w:t>DC_2A-7A-66A_n77(2A)</w:t>
            </w:r>
          </w:p>
          <w:p w14:paraId="59C144CE" w14:textId="77777777" w:rsidR="009B2740" w:rsidRPr="007C6316" w:rsidRDefault="009B2740" w:rsidP="0007108A">
            <w:pPr>
              <w:pStyle w:val="TAC"/>
              <w:rPr>
                <w:b/>
              </w:rPr>
            </w:pPr>
            <w:r w:rsidRPr="007C6316">
              <w:t>DC_2A-7A-7A-66A_n77(2A)</w:t>
            </w:r>
          </w:p>
          <w:p w14:paraId="66798746" w14:textId="77777777" w:rsidR="009B2740" w:rsidRPr="007C6316" w:rsidRDefault="009B2740" w:rsidP="0007108A">
            <w:pPr>
              <w:pStyle w:val="TAC"/>
              <w:rPr>
                <w:b/>
              </w:rPr>
            </w:pPr>
            <w:r w:rsidRPr="007C6316">
              <w:t>DC_2A-7C-66A_n77A</w:t>
            </w:r>
          </w:p>
          <w:p w14:paraId="5F476C9B" w14:textId="77777777" w:rsidR="009B2740" w:rsidRPr="00EF5447" w:rsidRDefault="009B2740" w:rsidP="0007108A">
            <w:pPr>
              <w:pStyle w:val="TAC"/>
              <w:rPr>
                <w:lang w:eastAsia="fi-FI"/>
              </w:rPr>
            </w:pPr>
            <w:r w:rsidRPr="007C6316">
              <w:t>DC_2A-7C-66A_n77(2A)</w:t>
            </w:r>
          </w:p>
        </w:tc>
        <w:tc>
          <w:tcPr>
            <w:tcW w:w="3514" w:type="dxa"/>
          </w:tcPr>
          <w:p w14:paraId="521E70E4" w14:textId="77777777" w:rsidR="009B2740" w:rsidRPr="002328E5" w:rsidRDefault="009B2740" w:rsidP="0007108A">
            <w:pPr>
              <w:pStyle w:val="TAC"/>
              <w:rPr>
                <w:color w:val="000000"/>
                <w:szCs w:val="18"/>
              </w:rPr>
            </w:pPr>
            <w:r w:rsidRPr="002328E5">
              <w:rPr>
                <w:color w:val="000000"/>
                <w:szCs w:val="18"/>
              </w:rPr>
              <w:t>DC_2A_n77A</w:t>
            </w:r>
          </w:p>
          <w:p w14:paraId="74DDBAF5" w14:textId="77777777" w:rsidR="009B2740" w:rsidRPr="002328E5" w:rsidRDefault="009B2740" w:rsidP="0007108A">
            <w:pPr>
              <w:pStyle w:val="TAC"/>
              <w:rPr>
                <w:color w:val="000000"/>
                <w:szCs w:val="18"/>
              </w:rPr>
            </w:pPr>
            <w:r w:rsidRPr="002328E5">
              <w:rPr>
                <w:color w:val="000000"/>
                <w:szCs w:val="18"/>
              </w:rPr>
              <w:t>DC_7A_n77A</w:t>
            </w:r>
          </w:p>
          <w:p w14:paraId="795A4AED" w14:textId="77777777" w:rsidR="009B2740" w:rsidRPr="00EF5447" w:rsidRDefault="009B2740" w:rsidP="0007108A">
            <w:pPr>
              <w:pStyle w:val="TAC"/>
              <w:rPr>
                <w:lang w:eastAsia="fi-FI"/>
              </w:rPr>
            </w:pPr>
            <w:r w:rsidRPr="002328E5">
              <w:rPr>
                <w:color w:val="000000"/>
                <w:szCs w:val="18"/>
              </w:rPr>
              <w:t>DC_66A_n77A</w:t>
            </w:r>
          </w:p>
        </w:tc>
      </w:tr>
      <w:tr w:rsidR="009B2740" w:rsidRPr="00EF5447" w14:paraId="3F67D633" w14:textId="77777777" w:rsidTr="0007108A">
        <w:trPr>
          <w:trHeight w:val="187"/>
          <w:jc w:val="center"/>
        </w:trPr>
        <w:tc>
          <w:tcPr>
            <w:tcW w:w="3461" w:type="dxa"/>
            <w:shd w:val="clear" w:color="auto" w:fill="auto"/>
            <w:noWrap/>
          </w:tcPr>
          <w:p w14:paraId="55A86BCA" w14:textId="77777777" w:rsidR="009B2740" w:rsidRPr="00EF5447" w:rsidRDefault="009B2740" w:rsidP="0007108A">
            <w:pPr>
              <w:pStyle w:val="TAC"/>
              <w:rPr>
                <w:rFonts w:cs="Arial"/>
                <w:szCs w:val="18"/>
                <w:lang w:eastAsia="zh-CN"/>
              </w:rPr>
            </w:pPr>
            <w:r w:rsidRPr="00EF5447">
              <w:rPr>
                <w:rFonts w:cs="Arial"/>
                <w:szCs w:val="18"/>
                <w:lang w:eastAsia="zh-CN"/>
              </w:rPr>
              <w:t>DC_2A-7A-66A_n78A</w:t>
            </w:r>
          </w:p>
          <w:p w14:paraId="393BF9F4" w14:textId="77777777" w:rsidR="009B2740" w:rsidRPr="00EF5447" w:rsidRDefault="009B2740" w:rsidP="0007108A">
            <w:pPr>
              <w:pStyle w:val="TAC"/>
              <w:rPr>
                <w:rFonts w:cs="Arial"/>
                <w:szCs w:val="18"/>
                <w:lang w:eastAsia="zh-CN"/>
              </w:rPr>
            </w:pPr>
            <w:r w:rsidRPr="00EF5447">
              <w:rPr>
                <w:rFonts w:cs="Arial"/>
                <w:szCs w:val="18"/>
                <w:lang w:eastAsia="zh-CN"/>
              </w:rPr>
              <w:t>DC_2A-7C-66A_n78A</w:t>
            </w:r>
          </w:p>
        </w:tc>
        <w:tc>
          <w:tcPr>
            <w:tcW w:w="3514" w:type="dxa"/>
          </w:tcPr>
          <w:p w14:paraId="4CF0C9C0" w14:textId="77777777" w:rsidR="009B2740" w:rsidRPr="00EF5447" w:rsidRDefault="009B2740" w:rsidP="0007108A">
            <w:pPr>
              <w:pStyle w:val="TAC"/>
              <w:rPr>
                <w:rFonts w:cs="Arial"/>
                <w:szCs w:val="18"/>
                <w:lang w:eastAsia="zh-CN"/>
              </w:rPr>
            </w:pPr>
            <w:r w:rsidRPr="00EF5447">
              <w:rPr>
                <w:rFonts w:cs="Arial"/>
                <w:szCs w:val="18"/>
                <w:lang w:eastAsia="zh-CN"/>
              </w:rPr>
              <w:t>DC_2A_n78A</w:t>
            </w:r>
          </w:p>
          <w:p w14:paraId="4C78A8DC" w14:textId="77777777" w:rsidR="009B2740" w:rsidRPr="00EF5447" w:rsidRDefault="009B2740" w:rsidP="0007108A">
            <w:pPr>
              <w:pStyle w:val="TAC"/>
              <w:rPr>
                <w:rFonts w:cs="Arial"/>
                <w:szCs w:val="18"/>
                <w:lang w:eastAsia="zh-CN"/>
              </w:rPr>
            </w:pPr>
            <w:r w:rsidRPr="00EF5447">
              <w:rPr>
                <w:rFonts w:cs="Arial"/>
                <w:szCs w:val="18"/>
                <w:lang w:eastAsia="zh-CN"/>
              </w:rPr>
              <w:t>DC_7A_n78A</w:t>
            </w:r>
          </w:p>
          <w:p w14:paraId="4BF2DF28" w14:textId="77777777" w:rsidR="009B2740" w:rsidRPr="00EF5447" w:rsidRDefault="009B2740" w:rsidP="0007108A">
            <w:pPr>
              <w:pStyle w:val="TAC"/>
            </w:pPr>
            <w:r w:rsidRPr="00EF5447">
              <w:rPr>
                <w:rFonts w:cs="Arial"/>
                <w:szCs w:val="18"/>
                <w:lang w:eastAsia="zh-CN"/>
              </w:rPr>
              <w:t>DC_66A_n78A</w:t>
            </w:r>
          </w:p>
        </w:tc>
      </w:tr>
      <w:tr w:rsidR="009B2740" w:rsidRPr="00EF5447" w14:paraId="0B9DC76A" w14:textId="77777777" w:rsidTr="0007108A">
        <w:trPr>
          <w:trHeight w:val="187"/>
          <w:jc w:val="center"/>
        </w:trPr>
        <w:tc>
          <w:tcPr>
            <w:tcW w:w="3461" w:type="dxa"/>
            <w:shd w:val="clear" w:color="auto" w:fill="auto"/>
            <w:noWrap/>
          </w:tcPr>
          <w:p w14:paraId="0D91461C" w14:textId="77777777" w:rsidR="009B2740" w:rsidRPr="00EF5447" w:rsidRDefault="009B2740" w:rsidP="0007108A">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193B6303" w14:textId="77777777" w:rsidR="009B2740" w:rsidRPr="00EF5447" w:rsidRDefault="009B2740" w:rsidP="0007108A">
            <w:pPr>
              <w:pStyle w:val="TAC"/>
              <w:rPr>
                <w:rFonts w:cs="Arial"/>
                <w:szCs w:val="18"/>
                <w:lang w:eastAsia="zh-CN"/>
              </w:rPr>
            </w:pPr>
            <w:r w:rsidRPr="00EF5447">
              <w:rPr>
                <w:rFonts w:cs="Arial"/>
                <w:szCs w:val="18"/>
                <w:lang w:eastAsia="zh-CN"/>
              </w:rPr>
              <w:t>DC_2A_n78A</w:t>
            </w:r>
          </w:p>
          <w:p w14:paraId="16521E78" w14:textId="77777777" w:rsidR="009B2740" w:rsidRPr="00EF5447" w:rsidRDefault="009B2740" w:rsidP="0007108A">
            <w:pPr>
              <w:pStyle w:val="TAC"/>
              <w:rPr>
                <w:rFonts w:cs="Arial"/>
                <w:szCs w:val="18"/>
                <w:lang w:eastAsia="zh-CN"/>
              </w:rPr>
            </w:pPr>
            <w:r w:rsidRPr="00EF5447">
              <w:rPr>
                <w:rFonts w:cs="Arial"/>
                <w:szCs w:val="18"/>
                <w:lang w:eastAsia="zh-CN"/>
              </w:rPr>
              <w:t>DC_7A_n78A</w:t>
            </w:r>
          </w:p>
          <w:p w14:paraId="676793CB" w14:textId="77777777" w:rsidR="009B2740" w:rsidRPr="00EF5447" w:rsidRDefault="009B2740" w:rsidP="0007108A">
            <w:pPr>
              <w:pStyle w:val="TAC"/>
              <w:rPr>
                <w:rFonts w:cs="Arial"/>
                <w:szCs w:val="18"/>
                <w:lang w:eastAsia="zh-CN"/>
              </w:rPr>
            </w:pPr>
            <w:r w:rsidRPr="00EF5447">
              <w:rPr>
                <w:rFonts w:cs="Arial"/>
                <w:szCs w:val="18"/>
                <w:lang w:eastAsia="zh-CN"/>
              </w:rPr>
              <w:t>DC_66A_n78A</w:t>
            </w:r>
          </w:p>
        </w:tc>
      </w:tr>
      <w:tr w:rsidR="009B2740" w:rsidRPr="00EF5447" w14:paraId="01E23A63" w14:textId="77777777" w:rsidTr="0007108A">
        <w:trPr>
          <w:trHeight w:val="187"/>
          <w:jc w:val="center"/>
        </w:trPr>
        <w:tc>
          <w:tcPr>
            <w:tcW w:w="3461" w:type="dxa"/>
            <w:shd w:val="clear" w:color="auto" w:fill="auto"/>
            <w:noWrap/>
          </w:tcPr>
          <w:p w14:paraId="3EF7D9DE" w14:textId="77777777" w:rsidR="009B2740" w:rsidRPr="00EF5447" w:rsidRDefault="009B2740" w:rsidP="0007108A">
            <w:pPr>
              <w:pStyle w:val="TAC"/>
              <w:rPr>
                <w:rFonts w:eastAsia="Malgun Gothic"/>
                <w:lang w:eastAsia="ko-KR"/>
              </w:rPr>
            </w:pPr>
            <w:r w:rsidRPr="00EF5447">
              <w:rPr>
                <w:rFonts w:eastAsia="Malgun Gothic"/>
                <w:lang w:eastAsia="ko-KR"/>
              </w:rPr>
              <w:t>DC_2A-7A_n66A-n78A</w:t>
            </w:r>
          </w:p>
          <w:p w14:paraId="456DE181" w14:textId="77777777" w:rsidR="009B2740" w:rsidRPr="00EF5447" w:rsidRDefault="009B2740" w:rsidP="0007108A">
            <w:pPr>
              <w:pStyle w:val="TAC"/>
              <w:rPr>
                <w:rFonts w:eastAsia="Malgun Gothic"/>
                <w:lang w:eastAsia="ko-KR"/>
              </w:rPr>
            </w:pPr>
            <w:r w:rsidRPr="00EF5447">
              <w:rPr>
                <w:rFonts w:eastAsia="Malgun Gothic"/>
                <w:lang w:eastAsia="ko-KR"/>
              </w:rPr>
              <w:t>DC_2A-7A-7A_n66A-n78A</w:t>
            </w:r>
          </w:p>
          <w:p w14:paraId="2370F31F" w14:textId="77777777" w:rsidR="009B2740" w:rsidRPr="00EF5447" w:rsidRDefault="009B2740" w:rsidP="0007108A">
            <w:pPr>
              <w:pStyle w:val="TAC"/>
              <w:rPr>
                <w:rFonts w:cs="Arial"/>
                <w:szCs w:val="18"/>
                <w:lang w:eastAsia="zh-CN"/>
              </w:rPr>
            </w:pPr>
            <w:r w:rsidRPr="00EF5447">
              <w:rPr>
                <w:rFonts w:eastAsia="Malgun Gothic"/>
                <w:lang w:eastAsia="ko-KR"/>
              </w:rPr>
              <w:t>DC_2A-7C_n66A-n78A</w:t>
            </w:r>
          </w:p>
        </w:tc>
        <w:tc>
          <w:tcPr>
            <w:tcW w:w="3514" w:type="dxa"/>
          </w:tcPr>
          <w:p w14:paraId="3F2BBD42" w14:textId="77777777" w:rsidR="009B2740" w:rsidRPr="00EF5447" w:rsidRDefault="009B2740" w:rsidP="0007108A">
            <w:pPr>
              <w:pStyle w:val="TAC"/>
            </w:pPr>
            <w:r w:rsidRPr="00EF5447">
              <w:t>DC_</w:t>
            </w:r>
            <w:r w:rsidRPr="00EF5447">
              <w:rPr>
                <w:lang w:eastAsia="zh-CN"/>
              </w:rPr>
              <w:t>2</w:t>
            </w:r>
            <w:r w:rsidRPr="00EF5447">
              <w:t>A_n</w:t>
            </w:r>
            <w:r w:rsidRPr="00EF5447">
              <w:rPr>
                <w:lang w:eastAsia="zh-CN"/>
              </w:rPr>
              <w:t>66</w:t>
            </w:r>
            <w:r w:rsidRPr="00EF5447">
              <w:t>A</w:t>
            </w:r>
          </w:p>
          <w:p w14:paraId="0C087462" w14:textId="77777777" w:rsidR="009B2740" w:rsidRPr="00EF5447" w:rsidRDefault="009B2740" w:rsidP="0007108A">
            <w:pPr>
              <w:pStyle w:val="TAC"/>
              <w:rPr>
                <w:lang w:eastAsia="zh-CN"/>
              </w:rPr>
            </w:pPr>
            <w:r w:rsidRPr="00EF5447">
              <w:t>DC_</w:t>
            </w:r>
            <w:r w:rsidRPr="00EF5447">
              <w:rPr>
                <w:lang w:eastAsia="zh-CN"/>
              </w:rPr>
              <w:t>2</w:t>
            </w:r>
            <w:r w:rsidRPr="00EF5447">
              <w:t>A_n78A</w:t>
            </w:r>
          </w:p>
          <w:p w14:paraId="3B657A31" w14:textId="77777777" w:rsidR="009B2740" w:rsidRPr="00EF5447" w:rsidRDefault="009B2740" w:rsidP="0007108A">
            <w:pPr>
              <w:pStyle w:val="TAC"/>
            </w:pPr>
            <w:r w:rsidRPr="00EF5447">
              <w:t>DC_</w:t>
            </w:r>
            <w:r w:rsidRPr="00EF5447">
              <w:rPr>
                <w:lang w:eastAsia="zh-CN"/>
              </w:rPr>
              <w:t>7</w:t>
            </w:r>
            <w:r w:rsidRPr="00EF5447">
              <w:t>A_n</w:t>
            </w:r>
            <w:r w:rsidRPr="00EF5447">
              <w:rPr>
                <w:lang w:eastAsia="zh-CN"/>
              </w:rPr>
              <w:t>66</w:t>
            </w:r>
            <w:r w:rsidRPr="00EF5447">
              <w:t>A</w:t>
            </w:r>
          </w:p>
          <w:p w14:paraId="3F0D722F" w14:textId="77777777" w:rsidR="009B2740" w:rsidRPr="00EF5447" w:rsidRDefault="009B2740" w:rsidP="0007108A">
            <w:pPr>
              <w:pStyle w:val="TAC"/>
              <w:rPr>
                <w:rFonts w:cs="Arial"/>
                <w:szCs w:val="18"/>
                <w:lang w:eastAsia="zh-CN"/>
              </w:rPr>
            </w:pPr>
            <w:r w:rsidRPr="00EF5447">
              <w:t>DC_</w:t>
            </w:r>
            <w:r w:rsidRPr="00EF5447">
              <w:rPr>
                <w:lang w:eastAsia="zh-CN"/>
              </w:rPr>
              <w:t>7</w:t>
            </w:r>
            <w:r w:rsidRPr="00EF5447">
              <w:t>A_n78A</w:t>
            </w:r>
          </w:p>
        </w:tc>
      </w:tr>
      <w:tr w:rsidR="009B2740" w:rsidRPr="00EF5447" w14:paraId="6F9DE297" w14:textId="77777777" w:rsidTr="0007108A">
        <w:trPr>
          <w:trHeight w:val="187"/>
          <w:jc w:val="center"/>
        </w:trPr>
        <w:tc>
          <w:tcPr>
            <w:tcW w:w="3461" w:type="dxa"/>
            <w:shd w:val="clear" w:color="auto" w:fill="auto"/>
            <w:noWrap/>
          </w:tcPr>
          <w:p w14:paraId="5EE69C1D" w14:textId="77777777" w:rsidR="009B2740" w:rsidRPr="00EF5447" w:rsidRDefault="009B2740" w:rsidP="0007108A">
            <w:pPr>
              <w:pStyle w:val="TAC"/>
              <w:rPr>
                <w:rFonts w:cs="Arial"/>
                <w:lang w:eastAsia="ja-JP"/>
              </w:rPr>
            </w:pPr>
            <w:r w:rsidRPr="00EF5447">
              <w:rPr>
                <w:rFonts w:cs="Arial"/>
                <w:lang w:eastAsia="ja-JP"/>
              </w:rPr>
              <w:t>DC_2A-7A-66A_n78(2A)</w:t>
            </w:r>
          </w:p>
          <w:p w14:paraId="4FFFEE8F" w14:textId="77777777" w:rsidR="009B2740" w:rsidRPr="00EF5447" w:rsidRDefault="009B2740" w:rsidP="0007108A">
            <w:pPr>
              <w:pStyle w:val="TAC"/>
              <w:rPr>
                <w:rFonts w:cs="Arial"/>
                <w:szCs w:val="18"/>
                <w:lang w:eastAsia="zh-CN"/>
              </w:rPr>
            </w:pPr>
            <w:r w:rsidRPr="00EF5447">
              <w:rPr>
                <w:rFonts w:cs="Arial"/>
                <w:szCs w:val="18"/>
                <w:lang w:eastAsia="zh-CN"/>
              </w:rPr>
              <w:t>DC_2A-7A-7A-66A_n78A</w:t>
            </w:r>
          </w:p>
          <w:p w14:paraId="286FD59E" w14:textId="77777777" w:rsidR="009B2740" w:rsidRPr="00EF5447" w:rsidRDefault="009B2740" w:rsidP="0007108A">
            <w:pPr>
              <w:pStyle w:val="TAC"/>
              <w:rPr>
                <w:rFonts w:cs="Arial"/>
                <w:lang w:eastAsia="ja-JP"/>
              </w:rPr>
            </w:pPr>
            <w:r w:rsidRPr="00EF5447">
              <w:rPr>
                <w:rFonts w:cs="Arial"/>
                <w:lang w:eastAsia="ja-JP"/>
              </w:rPr>
              <w:t>DC_2A-7A-7A-66A_n78(2A)</w:t>
            </w:r>
          </w:p>
          <w:p w14:paraId="6562D6ED" w14:textId="77777777" w:rsidR="009B2740" w:rsidRPr="00EF5447" w:rsidRDefault="009B2740" w:rsidP="0007108A">
            <w:pPr>
              <w:pStyle w:val="TAC"/>
              <w:rPr>
                <w:rFonts w:cs="Arial"/>
                <w:lang w:eastAsia="ja-JP"/>
              </w:rPr>
            </w:pPr>
            <w:r w:rsidRPr="00EF5447">
              <w:rPr>
                <w:rFonts w:cs="Arial"/>
                <w:lang w:eastAsia="ja-JP"/>
              </w:rPr>
              <w:t>DC_2A-7C-66A_n78(2A)</w:t>
            </w:r>
          </w:p>
          <w:p w14:paraId="1BDC3BB5" w14:textId="77777777" w:rsidR="009B2740" w:rsidRPr="00EF5447" w:rsidRDefault="009B2740" w:rsidP="0007108A">
            <w:pPr>
              <w:pStyle w:val="TAC"/>
              <w:rPr>
                <w:rFonts w:cs="Arial"/>
                <w:szCs w:val="18"/>
                <w:lang w:eastAsia="zh-CN"/>
              </w:rPr>
            </w:pPr>
            <w:r w:rsidRPr="00EF5447">
              <w:rPr>
                <w:rFonts w:cs="Arial"/>
                <w:szCs w:val="18"/>
                <w:lang w:eastAsia="zh-CN"/>
              </w:rPr>
              <w:t>DC_2A-7A-66A-66A_n78A</w:t>
            </w:r>
          </w:p>
          <w:p w14:paraId="6AEB6106" w14:textId="77777777" w:rsidR="009B2740" w:rsidRPr="00EF5447" w:rsidRDefault="009B2740" w:rsidP="0007108A">
            <w:pPr>
              <w:pStyle w:val="TAC"/>
              <w:rPr>
                <w:rFonts w:cs="Arial"/>
                <w:lang w:eastAsia="ja-JP"/>
              </w:rPr>
            </w:pPr>
            <w:r w:rsidRPr="00EF5447">
              <w:rPr>
                <w:rFonts w:cs="Arial"/>
                <w:lang w:eastAsia="ja-JP"/>
              </w:rPr>
              <w:t>DC_2A-7A-66A-66A_n78(2A)</w:t>
            </w:r>
          </w:p>
          <w:p w14:paraId="62F60DF3" w14:textId="77777777" w:rsidR="009B2740" w:rsidRPr="00EF5447" w:rsidRDefault="009B2740" w:rsidP="0007108A">
            <w:pPr>
              <w:pStyle w:val="TAC"/>
              <w:rPr>
                <w:rFonts w:cs="Arial"/>
                <w:szCs w:val="18"/>
                <w:lang w:eastAsia="zh-CN"/>
              </w:rPr>
            </w:pPr>
            <w:r w:rsidRPr="00EF5447">
              <w:rPr>
                <w:rFonts w:cs="Arial"/>
                <w:szCs w:val="18"/>
                <w:lang w:eastAsia="zh-CN"/>
              </w:rPr>
              <w:t>DC_2A-7A-7A-66A-66A_n78A</w:t>
            </w:r>
          </w:p>
          <w:p w14:paraId="14821D57" w14:textId="77777777" w:rsidR="009B2740" w:rsidRPr="00EF5447" w:rsidRDefault="009B2740" w:rsidP="0007108A">
            <w:pPr>
              <w:pStyle w:val="TAC"/>
              <w:rPr>
                <w:rFonts w:cs="Arial"/>
                <w:lang w:eastAsia="ja-JP"/>
              </w:rPr>
            </w:pPr>
            <w:r w:rsidRPr="00EF5447">
              <w:rPr>
                <w:rFonts w:cs="Arial"/>
                <w:lang w:eastAsia="ja-JP"/>
              </w:rPr>
              <w:t>DC_2A-7A-7A-66A-66A_n78(2A)</w:t>
            </w:r>
          </w:p>
          <w:p w14:paraId="5EAC41F5" w14:textId="77777777" w:rsidR="009B2740" w:rsidRPr="00EF5447" w:rsidRDefault="009B2740" w:rsidP="0007108A">
            <w:pPr>
              <w:pStyle w:val="TAC"/>
              <w:rPr>
                <w:rFonts w:cs="Arial"/>
                <w:lang w:eastAsia="ja-JP"/>
              </w:rPr>
            </w:pPr>
            <w:r w:rsidRPr="00EF5447">
              <w:rPr>
                <w:rFonts w:cs="Arial"/>
                <w:szCs w:val="18"/>
                <w:lang w:eastAsia="zh-CN"/>
              </w:rPr>
              <w:t>DC_2A-7C-66A-66A_n78A</w:t>
            </w:r>
          </w:p>
          <w:p w14:paraId="116B4C6B" w14:textId="77777777" w:rsidR="009B2740" w:rsidRPr="00EF5447" w:rsidRDefault="009B2740" w:rsidP="0007108A">
            <w:pPr>
              <w:pStyle w:val="TAC"/>
              <w:rPr>
                <w:rFonts w:cs="Arial"/>
                <w:szCs w:val="18"/>
                <w:lang w:eastAsia="zh-CN"/>
              </w:rPr>
            </w:pPr>
            <w:r w:rsidRPr="00EF5447">
              <w:rPr>
                <w:rFonts w:cs="Arial"/>
                <w:lang w:eastAsia="ja-JP"/>
              </w:rPr>
              <w:t>DC_2A-7C-66A-66A_n78(2A)</w:t>
            </w:r>
          </w:p>
        </w:tc>
        <w:tc>
          <w:tcPr>
            <w:tcW w:w="3514" w:type="dxa"/>
          </w:tcPr>
          <w:p w14:paraId="5C5F5460" w14:textId="77777777" w:rsidR="009B2740" w:rsidRPr="00EF5447" w:rsidRDefault="009B2740" w:rsidP="0007108A">
            <w:pPr>
              <w:pStyle w:val="TAC"/>
              <w:rPr>
                <w:rFonts w:cs="Arial"/>
                <w:szCs w:val="18"/>
                <w:lang w:eastAsia="zh-CN"/>
              </w:rPr>
            </w:pPr>
            <w:r w:rsidRPr="00EF5447">
              <w:rPr>
                <w:rFonts w:cs="Arial"/>
                <w:szCs w:val="18"/>
                <w:lang w:eastAsia="zh-CN"/>
              </w:rPr>
              <w:t>DC_2A_n78A</w:t>
            </w:r>
          </w:p>
          <w:p w14:paraId="5034C6DC" w14:textId="77777777" w:rsidR="009B2740" w:rsidRPr="00EF5447" w:rsidRDefault="009B2740" w:rsidP="0007108A">
            <w:pPr>
              <w:pStyle w:val="TAC"/>
              <w:rPr>
                <w:rFonts w:cs="Arial"/>
                <w:szCs w:val="18"/>
                <w:lang w:eastAsia="zh-CN"/>
              </w:rPr>
            </w:pPr>
            <w:r w:rsidRPr="00EF5447">
              <w:rPr>
                <w:rFonts w:cs="Arial"/>
                <w:szCs w:val="18"/>
                <w:lang w:eastAsia="zh-CN"/>
              </w:rPr>
              <w:t>DC_7A_n78A</w:t>
            </w:r>
          </w:p>
          <w:p w14:paraId="13BDB38D" w14:textId="77777777" w:rsidR="009B2740" w:rsidRPr="00EF5447" w:rsidRDefault="009B2740" w:rsidP="0007108A">
            <w:pPr>
              <w:pStyle w:val="TAC"/>
              <w:rPr>
                <w:rFonts w:cs="Arial"/>
                <w:szCs w:val="18"/>
                <w:lang w:eastAsia="zh-CN"/>
              </w:rPr>
            </w:pPr>
            <w:r w:rsidRPr="00EF5447">
              <w:rPr>
                <w:rFonts w:cs="Arial"/>
                <w:szCs w:val="18"/>
                <w:lang w:eastAsia="zh-CN"/>
              </w:rPr>
              <w:t>DC_66A_n78A</w:t>
            </w:r>
          </w:p>
        </w:tc>
      </w:tr>
      <w:tr w:rsidR="009B2740" w:rsidRPr="00EF5447" w14:paraId="19D3EA91" w14:textId="77777777" w:rsidTr="0007108A">
        <w:trPr>
          <w:trHeight w:val="187"/>
          <w:jc w:val="center"/>
        </w:trPr>
        <w:tc>
          <w:tcPr>
            <w:tcW w:w="3461" w:type="dxa"/>
            <w:shd w:val="clear" w:color="auto" w:fill="auto"/>
            <w:noWrap/>
          </w:tcPr>
          <w:p w14:paraId="170AA7CE" w14:textId="77777777" w:rsidR="009B2740" w:rsidRPr="00EF5447" w:rsidRDefault="009B2740" w:rsidP="0007108A">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ED44183" w14:textId="77777777" w:rsidR="009B2740" w:rsidRDefault="009B2740" w:rsidP="0007108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FE1F07D" w14:textId="77777777" w:rsidR="009B2740" w:rsidRPr="00EF5447" w:rsidRDefault="009B2740" w:rsidP="0007108A">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B2740" w:rsidRPr="00EF5447" w14:paraId="72C95B52" w14:textId="77777777" w:rsidTr="0007108A">
        <w:trPr>
          <w:trHeight w:val="187"/>
          <w:jc w:val="center"/>
        </w:trPr>
        <w:tc>
          <w:tcPr>
            <w:tcW w:w="3461" w:type="dxa"/>
            <w:shd w:val="clear" w:color="auto" w:fill="auto"/>
            <w:noWrap/>
          </w:tcPr>
          <w:p w14:paraId="71DA7997" w14:textId="77777777" w:rsidR="009B2740" w:rsidRDefault="009B2740" w:rsidP="0007108A">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577898B" w14:textId="77777777" w:rsidR="009B2740" w:rsidRPr="00EF5447" w:rsidRDefault="009B2740" w:rsidP="0007108A">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35E484B8" w14:textId="77777777" w:rsidR="009B2740" w:rsidRDefault="009B2740" w:rsidP="0007108A">
            <w:pPr>
              <w:pStyle w:val="TAC"/>
              <w:rPr>
                <w:lang w:eastAsia="zh-CN"/>
              </w:rPr>
            </w:pPr>
            <w:r w:rsidRPr="00972E1C">
              <w:rPr>
                <w:lang w:eastAsia="zh-CN"/>
              </w:rPr>
              <w:t>DC_2A_n66A</w:t>
            </w:r>
          </w:p>
          <w:p w14:paraId="1AC45DEA" w14:textId="77777777" w:rsidR="009B2740" w:rsidRDefault="009B2740" w:rsidP="0007108A">
            <w:pPr>
              <w:pStyle w:val="TAC"/>
              <w:rPr>
                <w:lang w:eastAsia="zh-CN"/>
              </w:rPr>
            </w:pPr>
            <w:r w:rsidRPr="00972E1C">
              <w:rPr>
                <w:lang w:eastAsia="zh-CN"/>
              </w:rPr>
              <w:t>DC_7A_n66A</w:t>
            </w:r>
          </w:p>
          <w:p w14:paraId="7A539007" w14:textId="77777777" w:rsidR="009B2740" w:rsidRPr="00EF5447" w:rsidRDefault="009B2740" w:rsidP="0007108A">
            <w:pPr>
              <w:pStyle w:val="TAC"/>
              <w:rPr>
                <w:lang w:eastAsia="fi-FI"/>
              </w:rPr>
            </w:pPr>
            <w:r w:rsidRPr="00972E1C">
              <w:rPr>
                <w:lang w:eastAsia="zh-CN"/>
              </w:rPr>
              <w:t>DC_71A_n66A</w:t>
            </w:r>
          </w:p>
        </w:tc>
      </w:tr>
      <w:tr w:rsidR="009B2740" w:rsidRPr="00EF5447" w14:paraId="4429DB55" w14:textId="77777777" w:rsidTr="0007108A">
        <w:trPr>
          <w:trHeight w:val="187"/>
          <w:jc w:val="center"/>
        </w:trPr>
        <w:tc>
          <w:tcPr>
            <w:tcW w:w="3461" w:type="dxa"/>
            <w:shd w:val="clear" w:color="auto" w:fill="auto"/>
            <w:noWrap/>
          </w:tcPr>
          <w:p w14:paraId="31C13F84" w14:textId="77777777" w:rsidR="009B2740" w:rsidRDefault="009B2740" w:rsidP="0007108A">
            <w:pPr>
              <w:pStyle w:val="TAC"/>
              <w:rPr>
                <w:lang w:eastAsia="zh-CN"/>
              </w:rPr>
            </w:pPr>
            <w:r w:rsidRPr="00FD6E97">
              <w:rPr>
                <w:lang w:eastAsia="zh-CN"/>
              </w:rPr>
              <w:t>DC_</w:t>
            </w:r>
            <w:r w:rsidRPr="00256999">
              <w:rPr>
                <w:lang w:eastAsia="zh-CN"/>
              </w:rPr>
              <w:t xml:space="preserve">2A-7A </w:t>
            </w:r>
            <w:r w:rsidRPr="00AE7D69">
              <w:rPr>
                <w:lang w:eastAsia="zh-CN"/>
              </w:rPr>
              <w:t>-71A_n78A</w:t>
            </w:r>
          </w:p>
          <w:p w14:paraId="5DAE85FD" w14:textId="77777777" w:rsidR="009B2740" w:rsidRPr="00EF5447" w:rsidRDefault="009B2740" w:rsidP="0007108A">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0B572F5A" w14:textId="77777777" w:rsidR="009B2740" w:rsidRDefault="009B2740" w:rsidP="0007108A">
            <w:pPr>
              <w:pStyle w:val="TAC"/>
              <w:rPr>
                <w:lang w:eastAsia="zh-CN"/>
              </w:rPr>
            </w:pPr>
            <w:r w:rsidRPr="00A8065B">
              <w:rPr>
                <w:lang w:eastAsia="zh-CN"/>
              </w:rPr>
              <w:t>DC_</w:t>
            </w:r>
            <w:r>
              <w:rPr>
                <w:lang w:eastAsia="zh-CN"/>
              </w:rPr>
              <w:t>2</w:t>
            </w:r>
            <w:r w:rsidRPr="00A8065B">
              <w:rPr>
                <w:lang w:eastAsia="zh-CN"/>
              </w:rPr>
              <w:t>A_n78A</w:t>
            </w:r>
          </w:p>
          <w:p w14:paraId="2AC04D83" w14:textId="77777777" w:rsidR="009B2740" w:rsidRDefault="009B2740" w:rsidP="0007108A">
            <w:pPr>
              <w:pStyle w:val="TAC"/>
              <w:rPr>
                <w:lang w:eastAsia="zh-CN"/>
              </w:rPr>
            </w:pPr>
            <w:r w:rsidRPr="00A8065B">
              <w:rPr>
                <w:lang w:eastAsia="zh-CN"/>
              </w:rPr>
              <w:t>DC_</w:t>
            </w:r>
            <w:r>
              <w:rPr>
                <w:lang w:eastAsia="zh-CN"/>
              </w:rPr>
              <w:t>7</w:t>
            </w:r>
            <w:r w:rsidRPr="00A8065B">
              <w:rPr>
                <w:lang w:eastAsia="zh-CN"/>
              </w:rPr>
              <w:t>A_n78A</w:t>
            </w:r>
          </w:p>
          <w:p w14:paraId="2E6A6ED0" w14:textId="77777777" w:rsidR="009B2740" w:rsidRPr="00EF5447" w:rsidRDefault="009B2740" w:rsidP="0007108A">
            <w:pPr>
              <w:pStyle w:val="TAC"/>
              <w:rPr>
                <w:lang w:eastAsia="fi-FI"/>
              </w:rPr>
            </w:pPr>
            <w:r w:rsidRPr="00A8065B">
              <w:rPr>
                <w:lang w:eastAsia="zh-CN"/>
              </w:rPr>
              <w:t>DC_</w:t>
            </w:r>
            <w:r>
              <w:rPr>
                <w:lang w:eastAsia="zh-CN"/>
              </w:rPr>
              <w:t>71</w:t>
            </w:r>
            <w:r w:rsidRPr="00A8065B">
              <w:rPr>
                <w:lang w:eastAsia="zh-CN"/>
              </w:rPr>
              <w:t>A_n78A</w:t>
            </w:r>
          </w:p>
        </w:tc>
      </w:tr>
      <w:tr w:rsidR="009B2740" w:rsidRPr="00EF5447" w14:paraId="5E38ECDB" w14:textId="77777777" w:rsidTr="0007108A">
        <w:trPr>
          <w:trHeight w:val="187"/>
          <w:jc w:val="center"/>
        </w:trPr>
        <w:tc>
          <w:tcPr>
            <w:tcW w:w="3461" w:type="dxa"/>
            <w:shd w:val="clear" w:color="auto" w:fill="auto"/>
            <w:noWrap/>
          </w:tcPr>
          <w:p w14:paraId="14D02772" w14:textId="77777777" w:rsidR="009B2740" w:rsidRPr="00EF5447" w:rsidRDefault="009B2740" w:rsidP="0007108A">
            <w:pPr>
              <w:pStyle w:val="TAC"/>
              <w:rPr>
                <w:rFonts w:cs="Arial"/>
                <w:szCs w:val="18"/>
                <w:lang w:eastAsia="zh-CN"/>
              </w:rPr>
            </w:pPr>
            <w:r w:rsidRPr="00EF5447">
              <w:rPr>
                <w:lang w:eastAsia="fi-FI"/>
              </w:rPr>
              <w:t>DC_2A-12A-30A_n2A</w:t>
            </w:r>
          </w:p>
        </w:tc>
        <w:tc>
          <w:tcPr>
            <w:tcW w:w="3514" w:type="dxa"/>
          </w:tcPr>
          <w:p w14:paraId="1085F28B" w14:textId="77777777" w:rsidR="009B2740" w:rsidRPr="00EF5447" w:rsidRDefault="009B2740" w:rsidP="0007108A">
            <w:pPr>
              <w:pStyle w:val="TAC"/>
              <w:rPr>
                <w:lang w:eastAsia="fi-FI"/>
              </w:rPr>
            </w:pPr>
            <w:r w:rsidRPr="00EF5447">
              <w:rPr>
                <w:lang w:eastAsia="fi-FI"/>
              </w:rPr>
              <w:t>DC_12A_n2A</w:t>
            </w:r>
          </w:p>
          <w:p w14:paraId="7DB685D3" w14:textId="77777777" w:rsidR="009B2740" w:rsidRPr="00EF5447" w:rsidRDefault="009B2740" w:rsidP="0007108A">
            <w:pPr>
              <w:pStyle w:val="TAC"/>
              <w:rPr>
                <w:rFonts w:cs="Arial"/>
                <w:szCs w:val="18"/>
                <w:lang w:eastAsia="zh-CN"/>
              </w:rPr>
            </w:pPr>
            <w:r w:rsidRPr="00EF5447">
              <w:rPr>
                <w:lang w:eastAsia="fi-FI"/>
              </w:rPr>
              <w:t>DC_30A_n2A</w:t>
            </w:r>
          </w:p>
        </w:tc>
      </w:tr>
      <w:tr w:rsidR="009B2740" w:rsidRPr="00EF5447" w14:paraId="40B739DD" w14:textId="77777777" w:rsidTr="0007108A">
        <w:trPr>
          <w:trHeight w:val="187"/>
          <w:jc w:val="center"/>
        </w:trPr>
        <w:tc>
          <w:tcPr>
            <w:tcW w:w="3461" w:type="dxa"/>
            <w:shd w:val="clear" w:color="auto" w:fill="auto"/>
            <w:noWrap/>
          </w:tcPr>
          <w:p w14:paraId="48E37B7A" w14:textId="77777777" w:rsidR="009B2740" w:rsidRPr="00EF5447" w:rsidRDefault="009B2740" w:rsidP="0007108A">
            <w:pPr>
              <w:pStyle w:val="TAC"/>
              <w:rPr>
                <w:rFonts w:eastAsia="MS Mincho" w:cs="Arial"/>
                <w:szCs w:val="18"/>
                <w:lang w:eastAsia="ja-JP"/>
              </w:rPr>
            </w:pPr>
            <w:r w:rsidRPr="00EF5447">
              <w:rPr>
                <w:rFonts w:cs="Arial"/>
                <w:szCs w:val="18"/>
                <w:lang w:eastAsia="ja-JP"/>
              </w:rPr>
              <w:t>DC_2A-12A-48A_n5A</w:t>
            </w:r>
          </w:p>
        </w:tc>
        <w:tc>
          <w:tcPr>
            <w:tcW w:w="3514" w:type="dxa"/>
          </w:tcPr>
          <w:p w14:paraId="5A04E311" w14:textId="77777777" w:rsidR="009B2740" w:rsidRPr="00EF5447" w:rsidRDefault="009B2740" w:rsidP="0007108A">
            <w:pPr>
              <w:pStyle w:val="TAC"/>
              <w:rPr>
                <w:rFonts w:cs="Arial"/>
                <w:szCs w:val="18"/>
                <w:lang w:eastAsia="ja-JP"/>
              </w:rPr>
            </w:pPr>
            <w:r w:rsidRPr="00EF5447">
              <w:rPr>
                <w:rFonts w:cs="Arial"/>
                <w:szCs w:val="18"/>
                <w:lang w:eastAsia="ja-JP"/>
              </w:rPr>
              <w:t>DC_2A_n5A</w:t>
            </w:r>
          </w:p>
          <w:p w14:paraId="0887E4A9" w14:textId="77777777" w:rsidR="009B2740" w:rsidRPr="00EF5447" w:rsidRDefault="009B2740" w:rsidP="0007108A">
            <w:pPr>
              <w:pStyle w:val="TAC"/>
              <w:rPr>
                <w:rFonts w:cs="Arial"/>
                <w:szCs w:val="18"/>
                <w:lang w:eastAsia="ja-JP"/>
              </w:rPr>
            </w:pPr>
            <w:r w:rsidRPr="00EF5447">
              <w:rPr>
                <w:rFonts w:cs="Arial"/>
                <w:szCs w:val="18"/>
                <w:lang w:eastAsia="ja-JP"/>
              </w:rPr>
              <w:t>DC_12A_n5A</w:t>
            </w:r>
          </w:p>
          <w:p w14:paraId="605BE6EF" w14:textId="77777777" w:rsidR="009B2740" w:rsidRPr="00EF5447" w:rsidRDefault="009B2740" w:rsidP="0007108A">
            <w:pPr>
              <w:pStyle w:val="TAC"/>
              <w:rPr>
                <w:rFonts w:eastAsia="MS Mincho" w:cs="Arial"/>
                <w:szCs w:val="18"/>
                <w:lang w:eastAsia="ja-JP"/>
              </w:rPr>
            </w:pPr>
            <w:r w:rsidRPr="00EF5447">
              <w:rPr>
                <w:rFonts w:cs="Arial"/>
                <w:szCs w:val="18"/>
                <w:lang w:eastAsia="ja-JP"/>
              </w:rPr>
              <w:t>DC_48A_n5A</w:t>
            </w:r>
          </w:p>
        </w:tc>
      </w:tr>
      <w:tr w:rsidR="009B2740" w:rsidRPr="00EF5447" w14:paraId="088870E5" w14:textId="77777777" w:rsidTr="0007108A">
        <w:trPr>
          <w:trHeight w:val="187"/>
          <w:jc w:val="center"/>
        </w:trPr>
        <w:tc>
          <w:tcPr>
            <w:tcW w:w="3461" w:type="dxa"/>
            <w:shd w:val="clear" w:color="auto" w:fill="auto"/>
            <w:noWrap/>
          </w:tcPr>
          <w:p w14:paraId="5033A15C" w14:textId="77777777" w:rsidR="009B2740" w:rsidRPr="00EF5447" w:rsidRDefault="009B2740" w:rsidP="0007108A">
            <w:pPr>
              <w:pStyle w:val="TAC"/>
              <w:rPr>
                <w:rFonts w:eastAsia="MS Mincho" w:cs="Arial"/>
                <w:szCs w:val="18"/>
                <w:lang w:eastAsia="ja-JP"/>
              </w:rPr>
            </w:pPr>
            <w:r w:rsidRPr="00EF5447">
              <w:rPr>
                <w:rFonts w:cs="Arial"/>
                <w:lang w:eastAsia="ja-JP"/>
              </w:rPr>
              <w:t>DC_2A-12A-66A_n5A</w:t>
            </w:r>
          </w:p>
        </w:tc>
        <w:tc>
          <w:tcPr>
            <w:tcW w:w="3514" w:type="dxa"/>
          </w:tcPr>
          <w:p w14:paraId="67C22A99" w14:textId="77777777" w:rsidR="009B2740" w:rsidRPr="00EF5447" w:rsidRDefault="009B2740" w:rsidP="0007108A">
            <w:pPr>
              <w:pStyle w:val="TAC"/>
              <w:rPr>
                <w:rFonts w:cs="Arial"/>
                <w:lang w:eastAsia="ja-JP"/>
              </w:rPr>
            </w:pPr>
            <w:r w:rsidRPr="00EF5447">
              <w:rPr>
                <w:rFonts w:cs="Arial"/>
                <w:lang w:eastAsia="ja-JP"/>
              </w:rPr>
              <w:t>DC_2A_n5A</w:t>
            </w:r>
          </w:p>
          <w:p w14:paraId="1EE92A2B" w14:textId="77777777" w:rsidR="009B2740" w:rsidRPr="00EF5447" w:rsidRDefault="009B2740" w:rsidP="0007108A">
            <w:pPr>
              <w:pStyle w:val="TAC"/>
              <w:rPr>
                <w:rFonts w:cs="Arial"/>
                <w:lang w:eastAsia="ja-JP"/>
              </w:rPr>
            </w:pPr>
            <w:r w:rsidRPr="00EF5447">
              <w:rPr>
                <w:rFonts w:cs="Arial"/>
                <w:lang w:eastAsia="ja-JP"/>
              </w:rPr>
              <w:t>DC_12A_n5A</w:t>
            </w:r>
          </w:p>
          <w:p w14:paraId="72036D63" w14:textId="77777777" w:rsidR="009B2740" w:rsidRPr="00EF5447" w:rsidRDefault="009B2740" w:rsidP="0007108A">
            <w:pPr>
              <w:pStyle w:val="TAC"/>
              <w:rPr>
                <w:rFonts w:eastAsia="MS Mincho" w:cs="Arial"/>
                <w:szCs w:val="18"/>
                <w:lang w:eastAsia="ja-JP"/>
              </w:rPr>
            </w:pPr>
            <w:r w:rsidRPr="00EF5447">
              <w:rPr>
                <w:rFonts w:cs="Arial"/>
                <w:lang w:eastAsia="ja-JP"/>
              </w:rPr>
              <w:t>DC_66A_n5A</w:t>
            </w:r>
          </w:p>
        </w:tc>
      </w:tr>
      <w:tr w:rsidR="009B2740" w:rsidRPr="00EF5447" w14:paraId="7558A71A" w14:textId="77777777" w:rsidTr="0007108A">
        <w:trPr>
          <w:trHeight w:val="187"/>
          <w:jc w:val="center"/>
        </w:trPr>
        <w:tc>
          <w:tcPr>
            <w:tcW w:w="3461" w:type="dxa"/>
            <w:shd w:val="clear" w:color="auto" w:fill="auto"/>
            <w:noWrap/>
          </w:tcPr>
          <w:p w14:paraId="755FB377" w14:textId="77777777" w:rsidR="009B2740" w:rsidRPr="00EF5447" w:rsidRDefault="009B2740" w:rsidP="0007108A">
            <w:pPr>
              <w:pStyle w:val="TAC"/>
              <w:rPr>
                <w:rFonts w:eastAsia="MS Mincho" w:cs="Arial"/>
                <w:szCs w:val="18"/>
                <w:lang w:eastAsia="ja-JP"/>
              </w:rPr>
            </w:pPr>
            <w:r w:rsidRPr="00EF5447">
              <w:rPr>
                <w:rFonts w:eastAsia="MS Mincho" w:cs="Arial"/>
                <w:szCs w:val="18"/>
                <w:lang w:eastAsia="ja-JP"/>
              </w:rPr>
              <w:t>DC_2A-12A-30A_n66A</w:t>
            </w:r>
          </w:p>
          <w:p w14:paraId="7374D7DC" w14:textId="77777777" w:rsidR="009B2740" w:rsidRPr="00EF5447" w:rsidRDefault="009B2740" w:rsidP="0007108A">
            <w:pPr>
              <w:pStyle w:val="TAC"/>
            </w:pPr>
            <w:r w:rsidRPr="00EF5447">
              <w:rPr>
                <w:rFonts w:eastAsia="MS Mincho" w:cs="Arial"/>
                <w:szCs w:val="18"/>
                <w:lang w:eastAsia="ja-JP"/>
              </w:rPr>
              <w:t>DC_2A-2A-12A-30A_n66A</w:t>
            </w:r>
          </w:p>
        </w:tc>
        <w:tc>
          <w:tcPr>
            <w:tcW w:w="3514" w:type="dxa"/>
          </w:tcPr>
          <w:p w14:paraId="648A0808" w14:textId="77777777" w:rsidR="009B2740" w:rsidRPr="00EF5447" w:rsidRDefault="009B2740" w:rsidP="0007108A">
            <w:pPr>
              <w:pStyle w:val="TAC"/>
              <w:rPr>
                <w:rFonts w:eastAsia="MS Mincho" w:cs="Arial"/>
                <w:szCs w:val="18"/>
                <w:lang w:eastAsia="ja-JP"/>
              </w:rPr>
            </w:pPr>
            <w:r w:rsidRPr="00EF5447">
              <w:rPr>
                <w:rFonts w:eastAsia="MS Mincho" w:cs="Arial"/>
                <w:szCs w:val="18"/>
                <w:lang w:eastAsia="ja-JP"/>
              </w:rPr>
              <w:t>DC_2A_n66A</w:t>
            </w:r>
          </w:p>
          <w:p w14:paraId="1E631784" w14:textId="77777777" w:rsidR="009B2740" w:rsidRPr="00EF5447" w:rsidRDefault="009B2740" w:rsidP="0007108A">
            <w:pPr>
              <w:pStyle w:val="TAC"/>
              <w:rPr>
                <w:rFonts w:eastAsia="MS Mincho" w:cs="Arial"/>
                <w:szCs w:val="18"/>
                <w:lang w:eastAsia="ja-JP"/>
              </w:rPr>
            </w:pPr>
            <w:r w:rsidRPr="00EF5447">
              <w:rPr>
                <w:rFonts w:eastAsia="MS Mincho" w:cs="Arial"/>
                <w:szCs w:val="18"/>
                <w:lang w:eastAsia="ja-JP"/>
              </w:rPr>
              <w:t>DC_12A_n66A</w:t>
            </w:r>
          </w:p>
          <w:p w14:paraId="5A89D90D" w14:textId="77777777" w:rsidR="009B2740" w:rsidRPr="00EF5447" w:rsidRDefault="009B2740" w:rsidP="0007108A">
            <w:pPr>
              <w:pStyle w:val="TAC"/>
            </w:pPr>
            <w:r w:rsidRPr="00EF5447">
              <w:rPr>
                <w:rFonts w:eastAsia="MS Mincho" w:cs="Arial"/>
                <w:szCs w:val="18"/>
                <w:lang w:eastAsia="ja-JP"/>
              </w:rPr>
              <w:t>DC_30A_n66A</w:t>
            </w:r>
          </w:p>
        </w:tc>
      </w:tr>
      <w:tr w:rsidR="00B66B20" w:rsidRPr="00EF5447" w14:paraId="57AB5ED8" w14:textId="77777777" w:rsidTr="00B66B20">
        <w:trPr>
          <w:trHeight w:val="187"/>
          <w:jc w:val="center"/>
          <w:ins w:id="61" w:author="Per Lindell" w:date="2021-11-14T14:13:00Z"/>
        </w:trPr>
        <w:tc>
          <w:tcPr>
            <w:tcW w:w="3461" w:type="dxa"/>
            <w:shd w:val="clear" w:color="auto" w:fill="auto"/>
            <w:noWrap/>
          </w:tcPr>
          <w:p w14:paraId="5CD4CE64" w14:textId="77777777" w:rsidR="00B66B20" w:rsidRDefault="00B66B20" w:rsidP="00B66B20">
            <w:pPr>
              <w:pStyle w:val="TAC"/>
              <w:rPr>
                <w:ins w:id="62" w:author="Per Lindell" w:date="2021-11-14T14:13:00Z"/>
              </w:rPr>
            </w:pPr>
            <w:ins w:id="63" w:author="Per Lindell" w:date="2021-11-14T14:13:00Z">
              <w:r w:rsidRPr="005D1F57">
                <w:t>DC_2</w:t>
              </w:r>
              <w:r>
                <w:t>A</w:t>
              </w:r>
              <w:r w:rsidRPr="005D1F57">
                <w:t>-</w:t>
              </w:r>
              <w:r>
                <w:t>12A-30A</w:t>
              </w:r>
              <w:r w:rsidRPr="005D1F57">
                <w:t>_n77</w:t>
              </w:r>
              <w:r>
                <w:t>A</w:t>
              </w:r>
            </w:ins>
          </w:p>
          <w:p w14:paraId="5C8F80C3" w14:textId="6AFEB5C1" w:rsidR="00B66B20" w:rsidRPr="00EF5447" w:rsidRDefault="00B66B20" w:rsidP="00B66B20">
            <w:pPr>
              <w:pStyle w:val="TAC"/>
              <w:rPr>
                <w:ins w:id="64" w:author="Per Lindell" w:date="2021-11-14T14:13:00Z"/>
                <w:rFonts w:eastAsia="MS Mincho" w:cs="Arial"/>
                <w:szCs w:val="18"/>
                <w:lang w:eastAsia="ja-JP"/>
              </w:rPr>
            </w:pPr>
            <w:ins w:id="65" w:author="Per Lindell" w:date="2021-11-14T14:13:00Z">
              <w:r w:rsidRPr="005D1F57">
                <w:t>DC_2</w:t>
              </w:r>
              <w:r>
                <w:t>A</w:t>
              </w:r>
              <w:r w:rsidRPr="005D1F57">
                <w:t>-</w:t>
              </w:r>
              <w:r>
                <w:t>2A-12A-30A</w:t>
              </w:r>
              <w:r w:rsidRPr="005D1F57">
                <w:t>_n77</w:t>
              </w:r>
              <w:r>
                <w:t>A</w:t>
              </w:r>
            </w:ins>
          </w:p>
        </w:tc>
        <w:tc>
          <w:tcPr>
            <w:tcW w:w="3514" w:type="dxa"/>
          </w:tcPr>
          <w:p w14:paraId="488FAEBD" w14:textId="77777777" w:rsidR="00B66B20" w:rsidRDefault="00B66B20" w:rsidP="00B66B20">
            <w:pPr>
              <w:pStyle w:val="TAC"/>
              <w:rPr>
                <w:ins w:id="66" w:author="Per Lindell" w:date="2021-11-14T14:13:00Z"/>
              </w:rPr>
            </w:pPr>
            <w:ins w:id="67" w:author="Per Lindell" w:date="2021-11-14T14:13:00Z">
              <w:r w:rsidRPr="005D1F57">
                <w:t>DC_2A_n77A</w:t>
              </w:r>
            </w:ins>
          </w:p>
          <w:p w14:paraId="4B2F6BCA" w14:textId="77777777" w:rsidR="00B66B20" w:rsidRDefault="00B66B20" w:rsidP="00B66B20">
            <w:pPr>
              <w:pStyle w:val="TAC"/>
              <w:rPr>
                <w:ins w:id="68" w:author="Per Lindell" w:date="2021-11-14T14:13:00Z"/>
              </w:rPr>
            </w:pPr>
            <w:ins w:id="69" w:author="Per Lindell" w:date="2021-11-14T14:13:00Z">
              <w:r w:rsidRPr="005D1F57">
                <w:t>DC_</w:t>
              </w:r>
              <w:r>
                <w:t>12A</w:t>
              </w:r>
              <w:r w:rsidRPr="005D1F57">
                <w:t>_n77A</w:t>
              </w:r>
            </w:ins>
          </w:p>
          <w:p w14:paraId="084B9BF9" w14:textId="75470A22" w:rsidR="00B66B20" w:rsidRPr="00EF5447" w:rsidRDefault="00B66B20" w:rsidP="00B66B20">
            <w:pPr>
              <w:pStyle w:val="TAC"/>
              <w:rPr>
                <w:ins w:id="70" w:author="Per Lindell" w:date="2021-11-14T14:13:00Z"/>
                <w:rFonts w:eastAsia="MS Mincho" w:cs="Arial"/>
                <w:szCs w:val="18"/>
                <w:lang w:eastAsia="ja-JP"/>
              </w:rPr>
            </w:pPr>
            <w:ins w:id="71" w:author="Per Lindell" w:date="2021-11-14T14:13:00Z">
              <w:r w:rsidRPr="005D1F57">
                <w:t>DC_30A_n77A</w:t>
              </w:r>
            </w:ins>
          </w:p>
        </w:tc>
      </w:tr>
      <w:tr w:rsidR="009B2740" w:rsidRPr="00EF5447" w14:paraId="7B2F6690" w14:textId="77777777" w:rsidTr="0007108A">
        <w:trPr>
          <w:trHeight w:val="187"/>
          <w:jc w:val="center"/>
        </w:trPr>
        <w:tc>
          <w:tcPr>
            <w:tcW w:w="3461" w:type="dxa"/>
            <w:shd w:val="clear" w:color="auto" w:fill="auto"/>
            <w:noWrap/>
          </w:tcPr>
          <w:p w14:paraId="650F996A" w14:textId="77777777" w:rsidR="009B2740" w:rsidRPr="00EF5447" w:rsidRDefault="009B2740" w:rsidP="0007108A">
            <w:pPr>
              <w:pStyle w:val="TAC"/>
              <w:rPr>
                <w:rFonts w:eastAsia="MS Mincho" w:cs="Arial"/>
                <w:szCs w:val="18"/>
                <w:lang w:eastAsia="ja-JP"/>
              </w:rPr>
            </w:pPr>
            <w:r w:rsidRPr="00EF5447">
              <w:rPr>
                <w:lang w:eastAsia="fi-FI"/>
              </w:rPr>
              <w:t>DC_2A-12A-66A_n2A</w:t>
            </w:r>
          </w:p>
        </w:tc>
        <w:tc>
          <w:tcPr>
            <w:tcW w:w="3514" w:type="dxa"/>
          </w:tcPr>
          <w:p w14:paraId="227D52D9" w14:textId="77777777" w:rsidR="009B2740" w:rsidRPr="00EF5447" w:rsidRDefault="009B2740" w:rsidP="0007108A">
            <w:pPr>
              <w:pStyle w:val="TAC"/>
              <w:rPr>
                <w:lang w:eastAsia="fi-FI"/>
              </w:rPr>
            </w:pPr>
            <w:r w:rsidRPr="00EF5447">
              <w:rPr>
                <w:lang w:eastAsia="fi-FI"/>
              </w:rPr>
              <w:t>DC_12A_n2A</w:t>
            </w:r>
          </w:p>
          <w:p w14:paraId="3CE0126B" w14:textId="77777777" w:rsidR="009B2740" w:rsidRPr="00EF5447" w:rsidRDefault="009B2740" w:rsidP="0007108A">
            <w:pPr>
              <w:pStyle w:val="TAC"/>
              <w:rPr>
                <w:rFonts w:eastAsia="MS Mincho" w:cs="Arial"/>
                <w:szCs w:val="18"/>
                <w:lang w:eastAsia="ja-JP"/>
              </w:rPr>
            </w:pPr>
            <w:r w:rsidRPr="00EF5447">
              <w:rPr>
                <w:lang w:eastAsia="fi-FI"/>
              </w:rPr>
              <w:t>DC_66A_n2A</w:t>
            </w:r>
          </w:p>
        </w:tc>
      </w:tr>
      <w:tr w:rsidR="009B2740" w:rsidRPr="00EF5447" w14:paraId="29044D07" w14:textId="77777777" w:rsidTr="0007108A">
        <w:trPr>
          <w:trHeight w:val="187"/>
          <w:jc w:val="center"/>
        </w:trPr>
        <w:tc>
          <w:tcPr>
            <w:tcW w:w="3461" w:type="dxa"/>
            <w:shd w:val="clear" w:color="auto" w:fill="auto"/>
            <w:noWrap/>
          </w:tcPr>
          <w:p w14:paraId="647E9E64" w14:textId="77777777" w:rsidR="009B2740" w:rsidRPr="00EF5447" w:rsidRDefault="009B2740" w:rsidP="0007108A">
            <w:pPr>
              <w:pStyle w:val="TAC"/>
              <w:rPr>
                <w:rFonts w:eastAsia="MS Mincho" w:cs="Arial"/>
                <w:szCs w:val="18"/>
                <w:lang w:eastAsia="ja-JP"/>
              </w:rPr>
            </w:pPr>
            <w:r w:rsidRPr="00EF5447">
              <w:rPr>
                <w:lang w:eastAsia="fi-FI"/>
              </w:rPr>
              <w:t>DC_2A-12A-66A-66A_n2A</w:t>
            </w:r>
          </w:p>
        </w:tc>
        <w:tc>
          <w:tcPr>
            <w:tcW w:w="3514" w:type="dxa"/>
          </w:tcPr>
          <w:p w14:paraId="688F5ABC" w14:textId="77777777" w:rsidR="009B2740" w:rsidRPr="00EF5447" w:rsidRDefault="009B2740" w:rsidP="0007108A">
            <w:pPr>
              <w:pStyle w:val="TAC"/>
              <w:rPr>
                <w:lang w:eastAsia="fi-FI"/>
              </w:rPr>
            </w:pPr>
            <w:r w:rsidRPr="00EF5447">
              <w:rPr>
                <w:lang w:eastAsia="fi-FI"/>
              </w:rPr>
              <w:t>DC_12A_n2A</w:t>
            </w:r>
          </w:p>
          <w:p w14:paraId="5E98DA87" w14:textId="77777777" w:rsidR="009B2740" w:rsidRPr="00EF5447" w:rsidRDefault="009B2740" w:rsidP="0007108A">
            <w:pPr>
              <w:pStyle w:val="TAC"/>
              <w:rPr>
                <w:rFonts w:eastAsia="MS Mincho" w:cs="Arial"/>
                <w:szCs w:val="18"/>
                <w:lang w:eastAsia="ja-JP"/>
              </w:rPr>
            </w:pPr>
            <w:r w:rsidRPr="00EF5447">
              <w:rPr>
                <w:lang w:eastAsia="fi-FI"/>
              </w:rPr>
              <w:t>DC_66A_n2A</w:t>
            </w:r>
          </w:p>
        </w:tc>
      </w:tr>
      <w:tr w:rsidR="009B2740" w:rsidRPr="00EF5447" w14:paraId="372F1FA4" w14:textId="77777777" w:rsidTr="0007108A">
        <w:trPr>
          <w:trHeight w:val="187"/>
          <w:jc w:val="center"/>
        </w:trPr>
        <w:tc>
          <w:tcPr>
            <w:tcW w:w="3461" w:type="dxa"/>
            <w:shd w:val="clear" w:color="auto" w:fill="auto"/>
            <w:noWrap/>
          </w:tcPr>
          <w:p w14:paraId="250BD32C" w14:textId="77777777" w:rsidR="009B2740" w:rsidRDefault="009B2740" w:rsidP="0007108A">
            <w:pPr>
              <w:pStyle w:val="TAC"/>
              <w:rPr>
                <w:lang w:eastAsia="fi-FI"/>
              </w:rPr>
            </w:pPr>
            <w:r w:rsidRPr="00D70583">
              <w:rPr>
                <w:lang w:eastAsia="fi-FI"/>
              </w:rPr>
              <w:t>DC_2A-12A-66A_n30A</w:t>
            </w:r>
          </w:p>
          <w:p w14:paraId="51B0F95A" w14:textId="77777777" w:rsidR="009B2740" w:rsidRDefault="009B2740" w:rsidP="0007108A">
            <w:pPr>
              <w:pStyle w:val="TAC"/>
              <w:rPr>
                <w:lang w:eastAsia="fi-FI"/>
              </w:rPr>
            </w:pPr>
            <w:r w:rsidRPr="00D70583">
              <w:rPr>
                <w:lang w:eastAsia="fi-FI"/>
              </w:rPr>
              <w:t>DC_2A-2A-12A-66A_n30A</w:t>
            </w:r>
          </w:p>
          <w:p w14:paraId="0D5ADEA5" w14:textId="77777777" w:rsidR="009B2740" w:rsidRPr="00EF5447" w:rsidRDefault="009B2740" w:rsidP="0007108A">
            <w:pPr>
              <w:pStyle w:val="TAC"/>
              <w:rPr>
                <w:lang w:eastAsia="fi-FI"/>
              </w:rPr>
            </w:pPr>
            <w:r w:rsidRPr="00D70583">
              <w:rPr>
                <w:lang w:eastAsia="fi-FI"/>
              </w:rPr>
              <w:t>DC_2A-12A-66A-66A_n30A</w:t>
            </w:r>
          </w:p>
        </w:tc>
        <w:tc>
          <w:tcPr>
            <w:tcW w:w="3514" w:type="dxa"/>
          </w:tcPr>
          <w:p w14:paraId="721C1776" w14:textId="77777777" w:rsidR="009B2740" w:rsidRDefault="009B2740" w:rsidP="0007108A">
            <w:pPr>
              <w:pStyle w:val="TAC"/>
              <w:rPr>
                <w:lang w:eastAsia="fi-FI"/>
              </w:rPr>
            </w:pPr>
            <w:r>
              <w:rPr>
                <w:lang w:eastAsia="fi-FI"/>
              </w:rPr>
              <w:t>DC_2A_n30A</w:t>
            </w:r>
          </w:p>
          <w:p w14:paraId="3ABCFA8F" w14:textId="77777777" w:rsidR="009B2740" w:rsidRDefault="009B2740" w:rsidP="0007108A">
            <w:pPr>
              <w:pStyle w:val="TAC"/>
              <w:rPr>
                <w:lang w:eastAsia="fi-FI"/>
              </w:rPr>
            </w:pPr>
            <w:r>
              <w:rPr>
                <w:lang w:eastAsia="fi-FI"/>
              </w:rPr>
              <w:t>DC_12A_n30A</w:t>
            </w:r>
          </w:p>
          <w:p w14:paraId="7EE520FA" w14:textId="77777777" w:rsidR="009B2740" w:rsidRPr="00EF5447" w:rsidRDefault="009B2740" w:rsidP="0007108A">
            <w:pPr>
              <w:pStyle w:val="TAC"/>
              <w:rPr>
                <w:lang w:eastAsia="fi-FI"/>
              </w:rPr>
            </w:pPr>
            <w:r>
              <w:rPr>
                <w:lang w:eastAsia="fi-FI"/>
              </w:rPr>
              <w:t>DC_66A_n30A</w:t>
            </w:r>
          </w:p>
        </w:tc>
      </w:tr>
      <w:tr w:rsidR="009B2740" w:rsidRPr="00EF5447" w14:paraId="6B5DFF68" w14:textId="77777777" w:rsidTr="0007108A">
        <w:trPr>
          <w:trHeight w:val="187"/>
          <w:jc w:val="center"/>
        </w:trPr>
        <w:tc>
          <w:tcPr>
            <w:tcW w:w="3461" w:type="dxa"/>
            <w:shd w:val="clear" w:color="auto" w:fill="auto"/>
            <w:noWrap/>
          </w:tcPr>
          <w:p w14:paraId="25DDA421" w14:textId="77777777" w:rsidR="009B2740" w:rsidRDefault="009B2740" w:rsidP="0007108A">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42EE5FC1" w14:textId="77777777" w:rsidR="009B2740" w:rsidRPr="00EF5447" w:rsidRDefault="009B2740" w:rsidP="0007108A">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4DDC39D1" w14:textId="77777777" w:rsidR="009B2740" w:rsidRDefault="009B2740" w:rsidP="0007108A">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14A2E470" w14:textId="77777777" w:rsidR="009B2740" w:rsidRDefault="009B2740" w:rsidP="0007108A">
            <w:pPr>
              <w:pStyle w:val="TAC"/>
              <w:rPr>
                <w:lang w:eastAsia="zh-CN"/>
              </w:rPr>
            </w:pPr>
            <w:r w:rsidRPr="00A8065B">
              <w:rPr>
                <w:lang w:eastAsia="zh-CN"/>
              </w:rPr>
              <w:t>DC_12A_n</w:t>
            </w:r>
            <w:r>
              <w:rPr>
                <w:lang w:eastAsia="zh-CN"/>
              </w:rPr>
              <w:t>41</w:t>
            </w:r>
            <w:r w:rsidRPr="00A8065B">
              <w:rPr>
                <w:lang w:eastAsia="zh-CN"/>
              </w:rPr>
              <w:t>A</w:t>
            </w:r>
          </w:p>
          <w:p w14:paraId="48226A8A" w14:textId="77777777" w:rsidR="009B2740" w:rsidRPr="00EF5447" w:rsidRDefault="009B2740" w:rsidP="0007108A">
            <w:pPr>
              <w:pStyle w:val="TAC"/>
              <w:rPr>
                <w:lang w:eastAsia="fi-FI"/>
              </w:rPr>
            </w:pPr>
            <w:r w:rsidRPr="00A8065B">
              <w:rPr>
                <w:lang w:eastAsia="zh-CN"/>
              </w:rPr>
              <w:t>DC_66A_n</w:t>
            </w:r>
            <w:r>
              <w:rPr>
                <w:lang w:eastAsia="zh-CN"/>
              </w:rPr>
              <w:t>41</w:t>
            </w:r>
            <w:r w:rsidRPr="00A8065B">
              <w:rPr>
                <w:lang w:eastAsia="zh-CN"/>
              </w:rPr>
              <w:t>A</w:t>
            </w:r>
          </w:p>
        </w:tc>
      </w:tr>
      <w:tr w:rsidR="009B2740" w:rsidRPr="00EF5447" w14:paraId="75F582FE" w14:textId="77777777" w:rsidTr="0007108A">
        <w:trPr>
          <w:trHeight w:val="187"/>
          <w:jc w:val="center"/>
        </w:trPr>
        <w:tc>
          <w:tcPr>
            <w:tcW w:w="3461" w:type="dxa"/>
            <w:shd w:val="clear" w:color="auto" w:fill="auto"/>
            <w:noWrap/>
          </w:tcPr>
          <w:p w14:paraId="101C195E" w14:textId="77777777" w:rsidR="009B2740" w:rsidRPr="00EF5447" w:rsidRDefault="009B2740" w:rsidP="0007108A">
            <w:pPr>
              <w:pStyle w:val="TAC"/>
              <w:rPr>
                <w:rFonts w:eastAsia="MS Mincho" w:cs="Arial"/>
                <w:szCs w:val="18"/>
                <w:lang w:eastAsia="ja-JP"/>
              </w:rPr>
            </w:pPr>
            <w:r w:rsidRPr="00EF5447">
              <w:rPr>
                <w:lang w:eastAsia="ja-JP"/>
              </w:rPr>
              <w:t>DC_</w:t>
            </w:r>
            <w:r w:rsidRPr="00EF5447">
              <w:t>2A-12A-66A_n66A</w:t>
            </w:r>
          </w:p>
        </w:tc>
        <w:tc>
          <w:tcPr>
            <w:tcW w:w="3514" w:type="dxa"/>
          </w:tcPr>
          <w:p w14:paraId="2105E3DF" w14:textId="77777777" w:rsidR="009B2740" w:rsidRPr="00EF5447" w:rsidRDefault="009B2740" w:rsidP="0007108A">
            <w:pPr>
              <w:pStyle w:val="TAC"/>
              <w:rPr>
                <w:lang w:eastAsia="zh-TW"/>
              </w:rPr>
            </w:pPr>
            <w:r w:rsidRPr="00EF5447">
              <w:rPr>
                <w:lang w:eastAsia="zh-TW"/>
              </w:rPr>
              <w:t>DC_2A_n66A</w:t>
            </w:r>
          </w:p>
          <w:p w14:paraId="7A03A8BE" w14:textId="77777777" w:rsidR="009B2740" w:rsidRPr="00EF5447" w:rsidRDefault="009B2740" w:rsidP="0007108A">
            <w:pPr>
              <w:pStyle w:val="TAC"/>
              <w:rPr>
                <w:lang w:eastAsia="zh-TW"/>
              </w:rPr>
            </w:pPr>
            <w:r w:rsidRPr="00EF5447">
              <w:rPr>
                <w:lang w:eastAsia="zh-TW"/>
              </w:rPr>
              <w:t>DC_12A_n66A</w:t>
            </w:r>
          </w:p>
          <w:p w14:paraId="796D6CD8" w14:textId="77777777" w:rsidR="009B2740" w:rsidRPr="00EF5447" w:rsidRDefault="009B2740" w:rsidP="0007108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B2740" w:rsidRPr="00EF5447" w14:paraId="67ED0773" w14:textId="77777777" w:rsidTr="0007108A">
        <w:trPr>
          <w:trHeight w:val="187"/>
          <w:jc w:val="center"/>
        </w:trPr>
        <w:tc>
          <w:tcPr>
            <w:tcW w:w="3461" w:type="dxa"/>
            <w:shd w:val="clear" w:color="auto" w:fill="auto"/>
            <w:noWrap/>
          </w:tcPr>
          <w:p w14:paraId="66AF3319" w14:textId="77777777" w:rsidR="009B2740" w:rsidRPr="00EF5447" w:rsidRDefault="009B2740" w:rsidP="0007108A">
            <w:pPr>
              <w:pStyle w:val="TAC"/>
              <w:rPr>
                <w:rFonts w:eastAsia="MS Mincho" w:cs="Arial"/>
                <w:szCs w:val="18"/>
                <w:lang w:eastAsia="ja-JP"/>
              </w:rPr>
            </w:pPr>
            <w:r w:rsidRPr="00EF5447">
              <w:rPr>
                <w:lang w:eastAsia="ja-JP"/>
              </w:rPr>
              <w:t>DC_</w:t>
            </w:r>
            <w:r w:rsidRPr="00EF5447">
              <w:t>2A-2A-12A-66A_n66A</w:t>
            </w:r>
          </w:p>
        </w:tc>
        <w:tc>
          <w:tcPr>
            <w:tcW w:w="3514" w:type="dxa"/>
          </w:tcPr>
          <w:p w14:paraId="6A48246A" w14:textId="77777777" w:rsidR="009B2740" w:rsidRPr="00EF5447" w:rsidRDefault="009B2740" w:rsidP="0007108A">
            <w:pPr>
              <w:pStyle w:val="TAC"/>
              <w:rPr>
                <w:lang w:eastAsia="zh-TW"/>
              </w:rPr>
            </w:pPr>
            <w:r w:rsidRPr="00EF5447">
              <w:rPr>
                <w:lang w:eastAsia="zh-TW"/>
              </w:rPr>
              <w:t>DC_2A_n66A</w:t>
            </w:r>
          </w:p>
          <w:p w14:paraId="6CA9EAA5" w14:textId="77777777" w:rsidR="009B2740" w:rsidRPr="00EF5447" w:rsidRDefault="009B2740" w:rsidP="0007108A">
            <w:pPr>
              <w:pStyle w:val="TAC"/>
              <w:rPr>
                <w:lang w:eastAsia="zh-TW"/>
              </w:rPr>
            </w:pPr>
            <w:r w:rsidRPr="00EF5447">
              <w:rPr>
                <w:lang w:eastAsia="zh-TW"/>
              </w:rPr>
              <w:t>DC_12A_n66A</w:t>
            </w:r>
          </w:p>
          <w:p w14:paraId="4D9BAA9C" w14:textId="77777777" w:rsidR="009B2740" w:rsidRPr="00EF5447" w:rsidRDefault="009B2740" w:rsidP="0007108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66B20" w:rsidRPr="00EF5447" w14:paraId="3E523053" w14:textId="77777777" w:rsidTr="00B66B20">
        <w:trPr>
          <w:trHeight w:val="187"/>
          <w:jc w:val="center"/>
          <w:ins w:id="72" w:author="Per Lindell" w:date="2021-11-14T14:14:00Z"/>
        </w:trPr>
        <w:tc>
          <w:tcPr>
            <w:tcW w:w="3461" w:type="dxa"/>
            <w:shd w:val="clear" w:color="auto" w:fill="auto"/>
            <w:noWrap/>
          </w:tcPr>
          <w:p w14:paraId="31E2D54F" w14:textId="77777777" w:rsidR="00B66B20" w:rsidRDefault="00B66B20" w:rsidP="00B66B20">
            <w:pPr>
              <w:pStyle w:val="TAC"/>
              <w:rPr>
                <w:ins w:id="73" w:author="Per Lindell" w:date="2021-11-14T14:14:00Z"/>
              </w:rPr>
            </w:pPr>
            <w:ins w:id="74" w:author="Per Lindell" w:date="2021-11-14T14:14:00Z">
              <w:r w:rsidRPr="005D1F57">
                <w:t>DC_2</w:t>
              </w:r>
              <w:r>
                <w:t>A</w:t>
              </w:r>
              <w:r w:rsidRPr="005D1F57">
                <w:t>-</w:t>
              </w:r>
              <w:r>
                <w:t>12A-66A</w:t>
              </w:r>
              <w:r w:rsidRPr="005D1F57">
                <w:t>_n77</w:t>
              </w:r>
              <w:r>
                <w:t>A</w:t>
              </w:r>
            </w:ins>
          </w:p>
          <w:p w14:paraId="661E1342" w14:textId="77777777" w:rsidR="00B66B20" w:rsidRDefault="00B66B20" w:rsidP="00B66B20">
            <w:pPr>
              <w:pStyle w:val="TAC"/>
              <w:rPr>
                <w:ins w:id="75" w:author="Per Lindell" w:date="2021-11-14T14:14:00Z"/>
              </w:rPr>
            </w:pPr>
            <w:ins w:id="76" w:author="Per Lindell" w:date="2021-11-14T14:14:00Z">
              <w:r w:rsidRPr="005D1F57">
                <w:t>DC_2</w:t>
              </w:r>
              <w:r>
                <w:t>A</w:t>
              </w:r>
              <w:r w:rsidRPr="005D1F57">
                <w:t>-</w:t>
              </w:r>
              <w:r>
                <w:t>2A-12A-66A</w:t>
              </w:r>
              <w:r w:rsidRPr="005D1F57">
                <w:t>_n77</w:t>
              </w:r>
              <w:r>
                <w:t>A</w:t>
              </w:r>
            </w:ins>
          </w:p>
          <w:p w14:paraId="0851BF87" w14:textId="2AD5C9D5" w:rsidR="00B66B20" w:rsidRPr="00FD6E97" w:rsidRDefault="00B66B20" w:rsidP="00B66B20">
            <w:pPr>
              <w:pStyle w:val="TAC"/>
              <w:rPr>
                <w:ins w:id="77" w:author="Per Lindell" w:date="2021-11-14T14:14:00Z"/>
                <w:lang w:eastAsia="zh-CN"/>
              </w:rPr>
            </w:pPr>
            <w:ins w:id="78" w:author="Per Lindell" w:date="2021-11-14T14:14:00Z">
              <w:r w:rsidRPr="005D1F57">
                <w:t>DC_2</w:t>
              </w:r>
              <w:r>
                <w:t>A</w:t>
              </w:r>
              <w:r w:rsidRPr="005D1F57">
                <w:t>-</w:t>
              </w:r>
              <w:r>
                <w:t>12A-66A-66A</w:t>
              </w:r>
              <w:r w:rsidRPr="005D1F57">
                <w:t>_n77</w:t>
              </w:r>
              <w:r>
                <w:t>A</w:t>
              </w:r>
            </w:ins>
          </w:p>
        </w:tc>
        <w:tc>
          <w:tcPr>
            <w:tcW w:w="3514" w:type="dxa"/>
          </w:tcPr>
          <w:p w14:paraId="66ACB7B5" w14:textId="77777777" w:rsidR="00B66B20" w:rsidRDefault="00B66B20" w:rsidP="00B66B20">
            <w:pPr>
              <w:pStyle w:val="TAC"/>
              <w:rPr>
                <w:ins w:id="79" w:author="Per Lindell" w:date="2021-11-14T14:14:00Z"/>
              </w:rPr>
            </w:pPr>
            <w:ins w:id="80" w:author="Per Lindell" w:date="2021-11-14T14:14:00Z">
              <w:r w:rsidRPr="005D1F57">
                <w:t>DC_2A_n77A</w:t>
              </w:r>
            </w:ins>
          </w:p>
          <w:p w14:paraId="0B1097F6" w14:textId="77777777" w:rsidR="00B66B20" w:rsidRDefault="00B66B20" w:rsidP="00B66B20">
            <w:pPr>
              <w:pStyle w:val="TAC"/>
              <w:rPr>
                <w:ins w:id="81" w:author="Per Lindell" w:date="2021-11-14T14:14:00Z"/>
              </w:rPr>
            </w:pPr>
            <w:ins w:id="82" w:author="Per Lindell" w:date="2021-11-14T14:14:00Z">
              <w:r w:rsidRPr="005D1F57">
                <w:t>DC_</w:t>
              </w:r>
              <w:r>
                <w:t>12A</w:t>
              </w:r>
              <w:r w:rsidRPr="005D1F57">
                <w:t>_n77A</w:t>
              </w:r>
            </w:ins>
          </w:p>
          <w:p w14:paraId="432D5CE9" w14:textId="16A27FDA" w:rsidR="00B66B20" w:rsidRPr="00A8065B" w:rsidRDefault="00B66B20" w:rsidP="00B66B20">
            <w:pPr>
              <w:pStyle w:val="TAC"/>
              <w:rPr>
                <w:ins w:id="83" w:author="Per Lindell" w:date="2021-11-14T14:14:00Z"/>
                <w:lang w:eastAsia="zh-CN"/>
              </w:rPr>
            </w:pPr>
            <w:ins w:id="84" w:author="Per Lindell" w:date="2021-11-14T14:14:00Z">
              <w:r w:rsidRPr="005D1F57">
                <w:t>DC_</w:t>
              </w:r>
              <w:r>
                <w:t>66</w:t>
              </w:r>
              <w:r w:rsidRPr="005D1F57">
                <w:t>A_n77A</w:t>
              </w:r>
            </w:ins>
          </w:p>
        </w:tc>
      </w:tr>
      <w:tr w:rsidR="009B2740" w:rsidRPr="00EF5447" w14:paraId="2506B797" w14:textId="77777777" w:rsidTr="0007108A">
        <w:trPr>
          <w:trHeight w:val="187"/>
          <w:jc w:val="center"/>
        </w:trPr>
        <w:tc>
          <w:tcPr>
            <w:tcW w:w="3461" w:type="dxa"/>
            <w:shd w:val="clear" w:color="auto" w:fill="auto"/>
            <w:noWrap/>
          </w:tcPr>
          <w:p w14:paraId="0B43AC62" w14:textId="77777777" w:rsidR="009B2740" w:rsidRDefault="009B2740" w:rsidP="0007108A">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85" w:name="_Hlk60901363"/>
          </w:p>
          <w:p w14:paraId="3E38EAC4" w14:textId="77777777" w:rsidR="009B2740" w:rsidRPr="00EF5447" w:rsidRDefault="009B2740" w:rsidP="0007108A">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85"/>
          </w:p>
        </w:tc>
        <w:tc>
          <w:tcPr>
            <w:tcW w:w="3514" w:type="dxa"/>
          </w:tcPr>
          <w:p w14:paraId="28933FC4" w14:textId="77777777" w:rsidR="009B2740" w:rsidRDefault="009B2740" w:rsidP="0007108A">
            <w:pPr>
              <w:pStyle w:val="TAC"/>
              <w:rPr>
                <w:lang w:eastAsia="zh-CN"/>
              </w:rPr>
            </w:pPr>
            <w:r w:rsidRPr="00A8065B">
              <w:rPr>
                <w:lang w:eastAsia="zh-CN"/>
              </w:rPr>
              <w:t>DC_</w:t>
            </w:r>
            <w:r>
              <w:rPr>
                <w:lang w:eastAsia="zh-CN"/>
              </w:rPr>
              <w:t>2</w:t>
            </w:r>
            <w:r w:rsidRPr="00A8065B">
              <w:rPr>
                <w:lang w:eastAsia="zh-CN"/>
              </w:rPr>
              <w:t>A_n78A</w:t>
            </w:r>
          </w:p>
          <w:p w14:paraId="3401FE85" w14:textId="77777777" w:rsidR="009B2740" w:rsidRDefault="009B2740" w:rsidP="0007108A">
            <w:pPr>
              <w:pStyle w:val="TAC"/>
              <w:rPr>
                <w:lang w:eastAsia="zh-CN"/>
              </w:rPr>
            </w:pPr>
            <w:r w:rsidRPr="00A8065B">
              <w:rPr>
                <w:lang w:eastAsia="zh-CN"/>
              </w:rPr>
              <w:t>DC_12A_n78A</w:t>
            </w:r>
          </w:p>
          <w:p w14:paraId="4B8E169F" w14:textId="77777777" w:rsidR="009B2740" w:rsidRPr="00EF5447" w:rsidRDefault="009B2740" w:rsidP="0007108A">
            <w:pPr>
              <w:pStyle w:val="TAC"/>
              <w:rPr>
                <w:lang w:eastAsia="fi-FI"/>
              </w:rPr>
            </w:pPr>
            <w:r w:rsidRPr="00A8065B">
              <w:rPr>
                <w:lang w:eastAsia="zh-CN"/>
              </w:rPr>
              <w:t>DC_66A_n78A</w:t>
            </w:r>
          </w:p>
        </w:tc>
      </w:tr>
      <w:tr w:rsidR="009B2740" w:rsidRPr="00EF5447" w14:paraId="7CFF060C" w14:textId="77777777" w:rsidTr="0007108A">
        <w:trPr>
          <w:trHeight w:val="187"/>
          <w:jc w:val="center"/>
        </w:trPr>
        <w:tc>
          <w:tcPr>
            <w:tcW w:w="3461" w:type="dxa"/>
            <w:shd w:val="clear" w:color="auto" w:fill="auto"/>
            <w:noWrap/>
            <w:vAlign w:val="center"/>
          </w:tcPr>
          <w:p w14:paraId="0DBDEFEE" w14:textId="77777777" w:rsidR="009B2740" w:rsidRPr="00FD6E97" w:rsidRDefault="009B2740" w:rsidP="0007108A">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4AAA294B" w14:textId="77777777" w:rsidR="009B2740" w:rsidRPr="00A8065B" w:rsidRDefault="009B2740" w:rsidP="0007108A">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B2740" w:rsidRPr="00A8065B" w14:paraId="63EC9021" w14:textId="77777777" w:rsidTr="0007108A">
        <w:trPr>
          <w:trHeight w:val="187"/>
          <w:jc w:val="center"/>
        </w:trPr>
        <w:tc>
          <w:tcPr>
            <w:tcW w:w="3461" w:type="dxa"/>
            <w:shd w:val="clear" w:color="auto" w:fill="auto"/>
            <w:noWrap/>
          </w:tcPr>
          <w:p w14:paraId="4A9CE307" w14:textId="77777777" w:rsidR="00647786" w:rsidRDefault="009B2740" w:rsidP="00647786">
            <w:pPr>
              <w:pStyle w:val="TAC"/>
              <w:rPr>
                <w:ins w:id="86" w:author="Per Lindell" w:date="2021-11-14T13:03:00Z"/>
                <w:rFonts w:cs="Arial"/>
                <w:lang w:eastAsia="ja-JP"/>
              </w:rPr>
            </w:pPr>
            <w:r w:rsidRPr="001B3446">
              <w:rPr>
                <w:rFonts w:cs="Arial"/>
                <w:lang w:eastAsia="ja-JP"/>
              </w:rPr>
              <w:t>DC_2A-13A-48A_n77A</w:t>
            </w:r>
          </w:p>
          <w:p w14:paraId="7FBE6C97" w14:textId="77777777" w:rsidR="00647786" w:rsidRDefault="00647786" w:rsidP="00647786">
            <w:pPr>
              <w:pStyle w:val="TAC"/>
              <w:rPr>
                <w:ins w:id="87" w:author="Per Lindell" w:date="2021-11-14T13:03:00Z"/>
                <w:rFonts w:cs="Arial"/>
                <w:lang w:eastAsia="ja-JP"/>
              </w:rPr>
            </w:pPr>
            <w:ins w:id="88" w:author="Per Lindell" w:date="2021-11-14T13:03:00Z">
              <w:r w:rsidRPr="00C869BC">
                <w:rPr>
                  <w:rFonts w:cs="Arial"/>
                  <w:lang w:eastAsia="ja-JP"/>
                </w:rPr>
                <w:t>DC_2A-13A-48A_n77C</w:t>
              </w:r>
            </w:ins>
          </w:p>
          <w:p w14:paraId="4758D005" w14:textId="77777777" w:rsidR="00647786" w:rsidRDefault="00647786" w:rsidP="00647786">
            <w:pPr>
              <w:pStyle w:val="TAC"/>
              <w:rPr>
                <w:ins w:id="89" w:author="Per Lindell" w:date="2021-11-14T13:03:00Z"/>
                <w:rFonts w:cs="Arial"/>
                <w:lang w:eastAsia="ja-JP"/>
              </w:rPr>
            </w:pPr>
            <w:ins w:id="90" w:author="Per Lindell" w:date="2021-11-14T13:03:00Z">
              <w:r w:rsidRPr="00C869BC">
                <w:rPr>
                  <w:rFonts w:cs="Arial"/>
                  <w:lang w:eastAsia="ja-JP"/>
                </w:rPr>
                <w:t>DC_2A-13A-48C_n77A</w:t>
              </w:r>
            </w:ins>
          </w:p>
          <w:p w14:paraId="5E97F876" w14:textId="353130B3" w:rsidR="009B2740" w:rsidRPr="00FD6E97" w:rsidRDefault="00647786" w:rsidP="00647786">
            <w:pPr>
              <w:pStyle w:val="TAC"/>
              <w:rPr>
                <w:lang w:eastAsia="zh-CN"/>
              </w:rPr>
            </w:pPr>
            <w:ins w:id="91" w:author="Per Lindell" w:date="2021-11-14T13:03:00Z">
              <w:r w:rsidRPr="00B33351">
                <w:rPr>
                  <w:lang w:eastAsia="zh-CN"/>
                </w:rPr>
                <w:t>DC_2A-13A-48C_n77C</w:t>
              </w:r>
            </w:ins>
          </w:p>
        </w:tc>
        <w:tc>
          <w:tcPr>
            <w:tcW w:w="3514" w:type="dxa"/>
          </w:tcPr>
          <w:p w14:paraId="0723BBAF" w14:textId="77777777" w:rsidR="009B2740" w:rsidRDefault="009B2740" w:rsidP="0007108A">
            <w:pPr>
              <w:pStyle w:val="TAC"/>
              <w:rPr>
                <w:lang w:val="en-US" w:eastAsia="fi-FI"/>
              </w:rPr>
            </w:pPr>
            <w:r w:rsidRPr="001B3446">
              <w:rPr>
                <w:lang w:val="en-US" w:eastAsia="fi-FI"/>
              </w:rPr>
              <w:t>DC_2A_n77A</w:t>
            </w:r>
          </w:p>
          <w:p w14:paraId="00E3E2DF" w14:textId="342BBEF1" w:rsidR="009B2740" w:rsidDel="00647786" w:rsidRDefault="009B2740" w:rsidP="00647786">
            <w:pPr>
              <w:pStyle w:val="TAC"/>
              <w:rPr>
                <w:del w:id="92" w:author="Per Lindell" w:date="2021-11-14T13:03:00Z"/>
                <w:lang w:val="en-US" w:eastAsia="fi-FI"/>
              </w:rPr>
            </w:pPr>
            <w:r w:rsidRPr="001B3446">
              <w:rPr>
                <w:lang w:val="en-US" w:eastAsia="fi-FI"/>
              </w:rPr>
              <w:t>DC_13A_n77A</w:t>
            </w:r>
          </w:p>
          <w:p w14:paraId="418344A0" w14:textId="443376BE" w:rsidR="009B2740" w:rsidRPr="00A8065B" w:rsidRDefault="009B2740" w:rsidP="00B66B20">
            <w:pPr>
              <w:pStyle w:val="TAC"/>
              <w:rPr>
                <w:lang w:eastAsia="zh-CN"/>
              </w:rPr>
            </w:pPr>
            <w:del w:id="93" w:author="Per Lindell" w:date="2021-11-14T13:03:00Z">
              <w:r w:rsidRPr="001B3446" w:rsidDel="00647786">
                <w:rPr>
                  <w:lang w:val="en-US" w:eastAsia="fi-FI"/>
                </w:rPr>
                <w:delText>DC_48A_n77A</w:delText>
              </w:r>
            </w:del>
          </w:p>
        </w:tc>
      </w:tr>
      <w:tr w:rsidR="009B2740" w:rsidRPr="00EF5447" w14:paraId="082D4ACD" w14:textId="77777777" w:rsidTr="0007108A">
        <w:trPr>
          <w:trHeight w:val="187"/>
          <w:jc w:val="center"/>
        </w:trPr>
        <w:tc>
          <w:tcPr>
            <w:tcW w:w="3461" w:type="dxa"/>
            <w:shd w:val="clear" w:color="auto" w:fill="auto"/>
            <w:noWrap/>
          </w:tcPr>
          <w:p w14:paraId="05623DC6" w14:textId="77777777" w:rsidR="009B2740" w:rsidRPr="00EF5447" w:rsidRDefault="009B2740" w:rsidP="0007108A">
            <w:pPr>
              <w:pStyle w:val="TAC"/>
              <w:rPr>
                <w:lang w:eastAsia="ja-JP"/>
              </w:rPr>
            </w:pPr>
            <w:r w:rsidRPr="00EF5447">
              <w:rPr>
                <w:lang w:eastAsia="fi-FI"/>
              </w:rPr>
              <w:t>DC_2A-13A-66A_n2A</w:t>
            </w:r>
          </w:p>
        </w:tc>
        <w:tc>
          <w:tcPr>
            <w:tcW w:w="3514" w:type="dxa"/>
          </w:tcPr>
          <w:p w14:paraId="24E88B1B" w14:textId="77777777" w:rsidR="009B2740" w:rsidRPr="00EF5447" w:rsidRDefault="009B2740" w:rsidP="0007108A">
            <w:pPr>
              <w:pStyle w:val="TAC"/>
              <w:rPr>
                <w:lang w:eastAsia="zh-TW"/>
              </w:rPr>
            </w:pPr>
            <w:r w:rsidRPr="00EF5447">
              <w:rPr>
                <w:lang w:eastAsia="fi-FI"/>
              </w:rPr>
              <w:t>DC_13A_n2A</w:t>
            </w:r>
          </w:p>
        </w:tc>
      </w:tr>
      <w:tr w:rsidR="009B2740" w:rsidRPr="00EF5447" w14:paraId="40ABCCE3" w14:textId="77777777" w:rsidTr="0007108A">
        <w:trPr>
          <w:trHeight w:val="187"/>
          <w:jc w:val="center"/>
        </w:trPr>
        <w:tc>
          <w:tcPr>
            <w:tcW w:w="3461" w:type="dxa"/>
            <w:shd w:val="clear" w:color="auto" w:fill="auto"/>
            <w:noWrap/>
          </w:tcPr>
          <w:p w14:paraId="4C9B5298" w14:textId="77777777" w:rsidR="009B2740" w:rsidRPr="00EF5447" w:rsidRDefault="009B2740" w:rsidP="0007108A">
            <w:pPr>
              <w:pStyle w:val="TAC"/>
              <w:rPr>
                <w:lang w:eastAsia="ja-JP"/>
              </w:rPr>
            </w:pPr>
            <w:r w:rsidRPr="00EF5447">
              <w:rPr>
                <w:lang w:eastAsia="fi-FI"/>
              </w:rPr>
              <w:t>DC_2A-13A-66A-66A_n2A</w:t>
            </w:r>
          </w:p>
        </w:tc>
        <w:tc>
          <w:tcPr>
            <w:tcW w:w="3514" w:type="dxa"/>
          </w:tcPr>
          <w:p w14:paraId="7DBC6CED" w14:textId="77777777" w:rsidR="009B2740" w:rsidRPr="00EF5447" w:rsidRDefault="009B2740" w:rsidP="0007108A">
            <w:pPr>
              <w:pStyle w:val="TAC"/>
              <w:rPr>
                <w:lang w:eastAsia="zh-TW"/>
              </w:rPr>
            </w:pPr>
            <w:r w:rsidRPr="00EF5447">
              <w:rPr>
                <w:lang w:eastAsia="fi-FI"/>
              </w:rPr>
              <w:t>DC_13A_n2A</w:t>
            </w:r>
          </w:p>
        </w:tc>
      </w:tr>
      <w:tr w:rsidR="009B2740" w:rsidRPr="00EF5447" w14:paraId="613CF1F5" w14:textId="77777777" w:rsidTr="0007108A">
        <w:trPr>
          <w:trHeight w:val="187"/>
          <w:jc w:val="center"/>
        </w:trPr>
        <w:tc>
          <w:tcPr>
            <w:tcW w:w="3461" w:type="dxa"/>
            <w:shd w:val="clear" w:color="auto" w:fill="auto"/>
            <w:noWrap/>
          </w:tcPr>
          <w:p w14:paraId="19E005FF" w14:textId="77777777" w:rsidR="009B2740" w:rsidRPr="00EF5447" w:rsidRDefault="009B2740" w:rsidP="0007108A">
            <w:pPr>
              <w:pStyle w:val="TAC"/>
              <w:rPr>
                <w:lang w:eastAsia="fi-FI"/>
              </w:rPr>
            </w:pPr>
            <w:r w:rsidRPr="00EF5447">
              <w:rPr>
                <w:lang w:eastAsia="fi-FI"/>
              </w:rPr>
              <w:t>DC_2A-13A-66A_n5A</w:t>
            </w:r>
          </w:p>
          <w:p w14:paraId="4252BFD5" w14:textId="77777777" w:rsidR="009B2740" w:rsidRPr="00EF5447" w:rsidRDefault="009B2740" w:rsidP="0007108A">
            <w:pPr>
              <w:pStyle w:val="TAC"/>
              <w:rPr>
                <w:lang w:eastAsia="ja-JP"/>
              </w:rPr>
            </w:pPr>
            <w:r w:rsidRPr="00EF5447">
              <w:rPr>
                <w:lang w:eastAsia="ja-JP"/>
              </w:rPr>
              <w:t>DC_2A-2A-13A-66A_n5A</w:t>
            </w:r>
          </w:p>
          <w:p w14:paraId="7B96310E" w14:textId="77777777" w:rsidR="009B2740" w:rsidRPr="00EF5447" w:rsidRDefault="009B2740" w:rsidP="0007108A">
            <w:pPr>
              <w:pStyle w:val="TAC"/>
              <w:rPr>
                <w:lang w:eastAsia="ja-JP"/>
              </w:rPr>
            </w:pPr>
            <w:r w:rsidRPr="00EF5447">
              <w:rPr>
                <w:lang w:eastAsia="ja-JP"/>
              </w:rPr>
              <w:t>DC_2A-13A-66A-66A_n5A</w:t>
            </w:r>
          </w:p>
          <w:p w14:paraId="4BE4EEC1" w14:textId="77777777" w:rsidR="009B2740" w:rsidRPr="00EF5447" w:rsidRDefault="009B2740" w:rsidP="0007108A">
            <w:pPr>
              <w:pStyle w:val="TAC"/>
              <w:rPr>
                <w:lang w:eastAsia="ja-JP"/>
              </w:rPr>
            </w:pPr>
            <w:r w:rsidRPr="00EF5447">
              <w:rPr>
                <w:lang w:eastAsia="ja-JP"/>
              </w:rPr>
              <w:t>DC_2A-2A-13A-66A-66A_n5A</w:t>
            </w:r>
          </w:p>
        </w:tc>
        <w:tc>
          <w:tcPr>
            <w:tcW w:w="3514" w:type="dxa"/>
          </w:tcPr>
          <w:p w14:paraId="28A847F1" w14:textId="77777777" w:rsidR="009B2740" w:rsidRPr="00EF5447" w:rsidRDefault="009B2740" w:rsidP="0007108A">
            <w:pPr>
              <w:pStyle w:val="TAC"/>
              <w:rPr>
                <w:lang w:eastAsia="fi-FI"/>
              </w:rPr>
            </w:pPr>
            <w:r w:rsidRPr="00EF5447">
              <w:rPr>
                <w:lang w:eastAsia="fi-FI"/>
              </w:rPr>
              <w:t>DC_2A_n5A</w:t>
            </w:r>
          </w:p>
          <w:p w14:paraId="5ADCBC9E" w14:textId="77777777" w:rsidR="009B2740" w:rsidRPr="00EF5447" w:rsidRDefault="009B2740" w:rsidP="0007108A">
            <w:pPr>
              <w:pStyle w:val="TAC"/>
              <w:rPr>
                <w:lang w:eastAsia="zh-TW"/>
              </w:rPr>
            </w:pPr>
            <w:r w:rsidRPr="00EF5447">
              <w:rPr>
                <w:lang w:eastAsia="fi-FI"/>
              </w:rPr>
              <w:t>DC_66A_n5A</w:t>
            </w:r>
          </w:p>
        </w:tc>
      </w:tr>
      <w:tr w:rsidR="009B2740" w:rsidRPr="00EF5447" w14:paraId="01E4BE17" w14:textId="77777777" w:rsidTr="0007108A">
        <w:trPr>
          <w:trHeight w:val="187"/>
          <w:jc w:val="center"/>
        </w:trPr>
        <w:tc>
          <w:tcPr>
            <w:tcW w:w="3461" w:type="dxa"/>
            <w:shd w:val="clear" w:color="auto" w:fill="auto"/>
            <w:noWrap/>
          </w:tcPr>
          <w:p w14:paraId="7A1B27CE" w14:textId="77777777" w:rsidR="009B2740" w:rsidRPr="00EF5447" w:rsidRDefault="009B2740" w:rsidP="0007108A">
            <w:pPr>
              <w:pStyle w:val="TAC"/>
              <w:rPr>
                <w:lang w:eastAsia="fi-FI"/>
              </w:rPr>
            </w:pPr>
            <w:r w:rsidRPr="00EF5447">
              <w:rPr>
                <w:lang w:eastAsia="fi-FI"/>
              </w:rPr>
              <w:t>DC_2A-13A-66A_n48A</w:t>
            </w:r>
          </w:p>
          <w:p w14:paraId="7ED307F0" w14:textId="77777777" w:rsidR="009B2740" w:rsidRPr="00EF5447" w:rsidRDefault="009B2740" w:rsidP="0007108A">
            <w:pPr>
              <w:pStyle w:val="TAC"/>
              <w:rPr>
                <w:lang w:eastAsia="ja-JP"/>
              </w:rPr>
            </w:pPr>
            <w:r w:rsidRPr="00EF5447">
              <w:rPr>
                <w:lang w:eastAsia="fi-FI"/>
              </w:rPr>
              <w:t>DC_2A-13A-66A_n48B</w:t>
            </w:r>
          </w:p>
        </w:tc>
        <w:tc>
          <w:tcPr>
            <w:tcW w:w="3514" w:type="dxa"/>
          </w:tcPr>
          <w:p w14:paraId="00E47701" w14:textId="77777777" w:rsidR="009B2740" w:rsidRPr="00EF5447" w:rsidRDefault="009B2740" w:rsidP="0007108A">
            <w:pPr>
              <w:pStyle w:val="TAC"/>
              <w:rPr>
                <w:lang w:eastAsia="fi-FI"/>
              </w:rPr>
            </w:pPr>
            <w:r w:rsidRPr="00EF5447">
              <w:rPr>
                <w:lang w:eastAsia="fi-FI"/>
              </w:rPr>
              <w:t>DC_2A_n48A</w:t>
            </w:r>
          </w:p>
          <w:p w14:paraId="57B61BBB" w14:textId="77777777" w:rsidR="009B2740" w:rsidRPr="00EF5447" w:rsidRDefault="009B2740" w:rsidP="0007108A">
            <w:pPr>
              <w:pStyle w:val="TAC"/>
              <w:rPr>
                <w:lang w:eastAsia="fi-FI"/>
              </w:rPr>
            </w:pPr>
            <w:r w:rsidRPr="00EF5447">
              <w:rPr>
                <w:lang w:eastAsia="fi-FI"/>
              </w:rPr>
              <w:t>DC_13A_n48A</w:t>
            </w:r>
          </w:p>
          <w:p w14:paraId="0052C1E2" w14:textId="77777777" w:rsidR="009B2740" w:rsidRPr="00EF5447" w:rsidRDefault="009B2740" w:rsidP="0007108A">
            <w:pPr>
              <w:pStyle w:val="TAC"/>
              <w:rPr>
                <w:lang w:eastAsia="zh-TW"/>
              </w:rPr>
            </w:pPr>
            <w:r w:rsidRPr="00EF5447">
              <w:rPr>
                <w:lang w:eastAsia="fi-FI"/>
              </w:rPr>
              <w:t>DC_66A_n48A</w:t>
            </w:r>
          </w:p>
        </w:tc>
      </w:tr>
      <w:tr w:rsidR="009B2740" w:rsidRPr="00EF5447" w14:paraId="03B85447" w14:textId="77777777" w:rsidTr="0007108A">
        <w:trPr>
          <w:trHeight w:val="187"/>
          <w:jc w:val="center"/>
        </w:trPr>
        <w:tc>
          <w:tcPr>
            <w:tcW w:w="3461" w:type="dxa"/>
            <w:shd w:val="clear" w:color="auto" w:fill="auto"/>
            <w:noWrap/>
          </w:tcPr>
          <w:p w14:paraId="3F5D3AAB" w14:textId="77777777" w:rsidR="009B2740" w:rsidRPr="00EF5447" w:rsidRDefault="009B2740" w:rsidP="0007108A">
            <w:pPr>
              <w:pStyle w:val="TAC"/>
              <w:rPr>
                <w:lang w:eastAsia="fi-FI"/>
              </w:rPr>
            </w:pPr>
            <w:r w:rsidRPr="00EF5447">
              <w:rPr>
                <w:lang w:eastAsia="fi-FI"/>
              </w:rPr>
              <w:t>DC_2A-13A-66A-66A_n48A</w:t>
            </w:r>
          </w:p>
          <w:p w14:paraId="76A090D1" w14:textId="77777777" w:rsidR="009B2740" w:rsidRPr="00EF5447" w:rsidRDefault="009B2740" w:rsidP="0007108A">
            <w:pPr>
              <w:pStyle w:val="TAC"/>
              <w:rPr>
                <w:lang w:eastAsia="ja-JP"/>
              </w:rPr>
            </w:pPr>
            <w:r w:rsidRPr="00EF5447">
              <w:rPr>
                <w:lang w:eastAsia="fi-FI"/>
              </w:rPr>
              <w:t>DC_2A-13A-66A-66A_n48B</w:t>
            </w:r>
          </w:p>
        </w:tc>
        <w:tc>
          <w:tcPr>
            <w:tcW w:w="3514" w:type="dxa"/>
          </w:tcPr>
          <w:p w14:paraId="08E0929F" w14:textId="77777777" w:rsidR="009B2740" w:rsidRPr="00EF5447" w:rsidRDefault="009B2740" w:rsidP="0007108A">
            <w:pPr>
              <w:pStyle w:val="TAC"/>
              <w:rPr>
                <w:lang w:eastAsia="fi-FI"/>
              </w:rPr>
            </w:pPr>
            <w:r w:rsidRPr="00EF5447">
              <w:rPr>
                <w:lang w:eastAsia="fi-FI"/>
              </w:rPr>
              <w:t>DC_2A_n48A</w:t>
            </w:r>
          </w:p>
          <w:p w14:paraId="2A65986F" w14:textId="77777777" w:rsidR="009B2740" w:rsidRPr="00EF5447" w:rsidRDefault="009B2740" w:rsidP="0007108A">
            <w:pPr>
              <w:pStyle w:val="TAC"/>
              <w:rPr>
                <w:lang w:eastAsia="fi-FI"/>
              </w:rPr>
            </w:pPr>
            <w:r w:rsidRPr="00EF5447">
              <w:rPr>
                <w:lang w:eastAsia="fi-FI"/>
              </w:rPr>
              <w:t>DC_13A_n48A</w:t>
            </w:r>
          </w:p>
          <w:p w14:paraId="1695966B" w14:textId="77777777" w:rsidR="009B2740" w:rsidRPr="00EF5447" w:rsidRDefault="009B2740" w:rsidP="0007108A">
            <w:pPr>
              <w:pStyle w:val="TAC"/>
              <w:rPr>
                <w:lang w:eastAsia="zh-TW"/>
              </w:rPr>
            </w:pPr>
            <w:r w:rsidRPr="00EF5447">
              <w:rPr>
                <w:lang w:eastAsia="fi-FI"/>
              </w:rPr>
              <w:t>DC_66A_n48A</w:t>
            </w:r>
          </w:p>
        </w:tc>
      </w:tr>
      <w:tr w:rsidR="009B2740" w:rsidRPr="00EF5447" w14:paraId="33A22472" w14:textId="77777777" w:rsidTr="0007108A">
        <w:trPr>
          <w:trHeight w:val="187"/>
          <w:jc w:val="center"/>
        </w:trPr>
        <w:tc>
          <w:tcPr>
            <w:tcW w:w="3461" w:type="dxa"/>
            <w:shd w:val="clear" w:color="auto" w:fill="auto"/>
            <w:noWrap/>
          </w:tcPr>
          <w:p w14:paraId="5185CD42" w14:textId="77777777" w:rsidR="009B2740" w:rsidRPr="00EF5447" w:rsidRDefault="009B2740" w:rsidP="0007108A">
            <w:pPr>
              <w:pStyle w:val="TAC"/>
              <w:rPr>
                <w:lang w:eastAsia="fi-FI"/>
              </w:rPr>
            </w:pPr>
            <w:r w:rsidRPr="00EF5447">
              <w:rPr>
                <w:lang w:eastAsia="fi-FI"/>
              </w:rPr>
              <w:t>DC_2A-13A-66A_n66A</w:t>
            </w:r>
          </w:p>
          <w:p w14:paraId="15202FED" w14:textId="77777777" w:rsidR="009B2740" w:rsidRPr="00EF5447" w:rsidRDefault="009B2740" w:rsidP="0007108A">
            <w:pPr>
              <w:pStyle w:val="TAC"/>
              <w:rPr>
                <w:lang w:eastAsia="fi-FI"/>
              </w:rPr>
            </w:pPr>
            <w:r w:rsidRPr="00EF5447">
              <w:rPr>
                <w:lang w:eastAsia="fi-FI"/>
              </w:rPr>
              <w:t>DC_2A-2A-13A-66A_n66A</w:t>
            </w:r>
          </w:p>
          <w:p w14:paraId="0EDB4D80" w14:textId="77777777" w:rsidR="009B2740" w:rsidRPr="00EF5447" w:rsidRDefault="009B2740" w:rsidP="0007108A">
            <w:pPr>
              <w:pStyle w:val="TAC"/>
              <w:rPr>
                <w:lang w:eastAsia="fi-FI"/>
              </w:rPr>
            </w:pPr>
            <w:r w:rsidRPr="00EF5447">
              <w:rPr>
                <w:lang w:eastAsia="fi-FI"/>
              </w:rPr>
              <w:t>DC_2A-13A-66A-66A_n66A</w:t>
            </w:r>
          </w:p>
          <w:p w14:paraId="0E38D609" w14:textId="77777777" w:rsidR="009B2740" w:rsidRPr="00EF5447" w:rsidRDefault="009B2740" w:rsidP="0007108A">
            <w:pPr>
              <w:pStyle w:val="TAC"/>
              <w:rPr>
                <w:rFonts w:eastAsia="MS Mincho" w:cs="Arial"/>
                <w:szCs w:val="18"/>
                <w:lang w:eastAsia="ja-JP"/>
              </w:rPr>
            </w:pPr>
            <w:r w:rsidRPr="00EF5447">
              <w:rPr>
                <w:lang w:eastAsia="fi-FI"/>
              </w:rPr>
              <w:t>DC_2A-2A-13A-66A-66A_n66A</w:t>
            </w:r>
          </w:p>
        </w:tc>
        <w:tc>
          <w:tcPr>
            <w:tcW w:w="3514" w:type="dxa"/>
          </w:tcPr>
          <w:p w14:paraId="3577C307" w14:textId="77777777" w:rsidR="009B2740" w:rsidRPr="00EF5447" w:rsidRDefault="009B2740" w:rsidP="0007108A">
            <w:pPr>
              <w:pStyle w:val="TAC"/>
              <w:rPr>
                <w:lang w:eastAsia="fi-FI"/>
              </w:rPr>
            </w:pPr>
            <w:r w:rsidRPr="00EF5447">
              <w:rPr>
                <w:lang w:eastAsia="fi-FI"/>
              </w:rPr>
              <w:t>DC_2A_n66A</w:t>
            </w:r>
          </w:p>
          <w:p w14:paraId="4E81C061" w14:textId="77777777" w:rsidR="009B2740" w:rsidRPr="00EF5447" w:rsidRDefault="009B2740" w:rsidP="0007108A">
            <w:pPr>
              <w:pStyle w:val="TAC"/>
              <w:rPr>
                <w:lang w:eastAsia="fi-FI"/>
              </w:rPr>
            </w:pPr>
            <w:r w:rsidRPr="00EF5447">
              <w:rPr>
                <w:lang w:eastAsia="fi-FI"/>
              </w:rPr>
              <w:t>DC_13A_n66A</w:t>
            </w:r>
          </w:p>
          <w:p w14:paraId="62BE2519" w14:textId="77777777" w:rsidR="009B2740" w:rsidRPr="00EF5447" w:rsidRDefault="009B2740" w:rsidP="0007108A">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B2740" w:rsidRPr="007C6316" w14:paraId="3D22B510" w14:textId="77777777" w:rsidTr="0007108A">
        <w:trPr>
          <w:trHeight w:val="187"/>
          <w:jc w:val="center"/>
        </w:trPr>
        <w:tc>
          <w:tcPr>
            <w:tcW w:w="3461" w:type="dxa"/>
            <w:shd w:val="clear" w:color="auto" w:fill="auto"/>
            <w:noWrap/>
          </w:tcPr>
          <w:p w14:paraId="6E5D069F" w14:textId="77777777" w:rsidR="009B2740" w:rsidRPr="007C6316" w:rsidRDefault="009B2740" w:rsidP="0007108A">
            <w:pPr>
              <w:pStyle w:val="TAC"/>
              <w:rPr>
                <w:lang w:eastAsia="fi-FI"/>
              </w:rPr>
            </w:pPr>
            <w:r w:rsidRPr="00C33643">
              <w:rPr>
                <w:lang w:eastAsia="fi-FI"/>
              </w:rPr>
              <w:t>DC_2A-13A-66B_n66A</w:t>
            </w:r>
          </w:p>
        </w:tc>
        <w:tc>
          <w:tcPr>
            <w:tcW w:w="3514" w:type="dxa"/>
          </w:tcPr>
          <w:p w14:paraId="01D40078" w14:textId="77777777" w:rsidR="009B2740" w:rsidRPr="007C6316" w:rsidRDefault="009B2740" w:rsidP="0007108A">
            <w:pPr>
              <w:pStyle w:val="TAC"/>
              <w:rPr>
                <w:lang w:eastAsia="fi-FI"/>
              </w:rPr>
            </w:pPr>
            <w:r w:rsidRPr="00C33643">
              <w:rPr>
                <w:lang w:eastAsia="fi-FI"/>
              </w:rPr>
              <w:t>DC_13A_n66A</w:t>
            </w:r>
          </w:p>
        </w:tc>
      </w:tr>
      <w:tr w:rsidR="009B2740" w:rsidRPr="00EF5447" w14:paraId="44575E02" w14:textId="77777777" w:rsidTr="0007108A">
        <w:trPr>
          <w:trHeight w:val="187"/>
          <w:jc w:val="center"/>
        </w:trPr>
        <w:tc>
          <w:tcPr>
            <w:tcW w:w="3461" w:type="dxa"/>
            <w:shd w:val="clear" w:color="auto" w:fill="auto"/>
            <w:noWrap/>
          </w:tcPr>
          <w:p w14:paraId="433E2C88" w14:textId="77777777" w:rsidR="00647786" w:rsidRDefault="009B2740" w:rsidP="00647786">
            <w:pPr>
              <w:pStyle w:val="TAC"/>
              <w:rPr>
                <w:ins w:id="94" w:author="Per Lindell" w:date="2021-11-14T13:03:00Z"/>
                <w:vertAlign w:val="superscript"/>
                <w:lang w:eastAsia="fi-FI"/>
              </w:rPr>
            </w:pPr>
            <w:r w:rsidRPr="007C6316">
              <w:rPr>
                <w:lang w:eastAsia="fi-FI"/>
              </w:rPr>
              <w:t>DC_2A-13A-66A_n77A</w:t>
            </w:r>
            <w:r>
              <w:rPr>
                <w:vertAlign w:val="superscript"/>
                <w:lang w:eastAsia="fi-FI"/>
              </w:rPr>
              <w:t>9</w:t>
            </w:r>
          </w:p>
          <w:p w14:paraId="77890CDD" w14:textId="433F2BC8" w:rsidR="009B2740" w:rsidRPr="007C6316" w:rsidRDefault="00647786" w:rsidP="00647786">
            <w:pPr>
              <w:pStyle w:val="TAC"/>
              <w:rPr>
                <w:lang w:eastAsia="fi-FI"/>
              </w:rPr>
            </w:pPr>
            <w:ins w:id="95" w:author="Per Lindell" w:date="2021-11-14T13:03:00Z">
              <w:r w:rsidRPr="00C869BC">
                <w:rPr>
                  <w:lang w:eastAsia="fi-FI"/>
                </w:rPr>
                <w:t>DC_2A-13A-66A_n77C</w:t>
              </w:r>
            </w:ins>
          </w:p>
          <w:p w14:paraId="0975D5F8" w14:textId="77777777" w:rsidR="00647786" w:rsidRDefault="009B2740" w:rsidP="00647786">
            <w:pPr>
              <w:pStyle w:val="TAC"/>
              <w:rPr>
                <w:ins w:id="96" w:author="Per Lindell" w:date="2021-11-14T13:03:00Z"/>
                <w:lang w:eastAsia="fi-FI"/>
              </w:rPr>
            </w:pPr>
            <w:r w:rsidRPr="007C6316">
              <w:rPr>
                <w:lang w:eastAsia="fi-FI"/>
              </w:rPr>
              <w:t>DC_2A-2A-13A-66A_n77A</w:t>
            </w:r>
          </w:p>
          <w:p w14:paraId="089E440B" w14:textId="77777777" w:rsidR="00647786" w:rsidRDefault="00647786" w:rsidP="00647786">
            <w:pPr>
              <w:pStyle w:val="TAC"/>
              <w:rPr>
                <w:ins w:id="97" w:author="Per Lindell" w:date="2021-11-14T13:03:00Z"/>
                <w:lang w:eastAsia="fi-FI"/>
              </w:rPr>
            </w:pPr>
            <w:ins w:id="98" w:author="Per Lindell" w:date="2021-11-14T13:03:00Z">
              <w:r w:rsidRPr="00CE19A1">
                <w:rPr>
                  <w:lang w:eastAsia="fi-FI"/>
                </w:rPr>
                <w:t>DC_2A-2A-13A-66A_n77C</w:t>
              </w:r>
            </w:ins>
          </w:p>
          <w:p w14:paraId="5FBF7A43" w14:textId="3AA50F45" w:rsidR="009B2740" w:rsidRPr="007C6316" w:rsidRDefault="00647786" w:rsidP="00647786">
            <w:pPr>
              <w:pStyle w:val="TAC"/>
              <w:rPr>
                <w:lang w:eastAsia="fi-FI"/>
              </w:rPr>
            </w:pPr>
            <w:ins w:id="99" w:author="Per Lindell" w:date="2021-11-14T13:03:00Z">
              <w:r w:rsidRPr="009B04F7">
                <w:rPr>
                  <w:lang w:eastAsia="fi-FI"/>
                </w:rPr>
                <w:t>DC_2A-2A-13A-66A-66A_n77A</w:t>
              </w:r>
            </w:ins>
          </w:p>
          <w:p w14:paraId="31408783" w14:textId="77777777" w:rsidR="00647786" w:rsidRDefault="009B2740" w:rsidP="00647786">
            <w:pPr>
              <w:pStyle w:val="TAC"/>
              <w:rPr>
                <w:ins w:id="100" w:author="Per Lindell" w:date="2021-11-14T13:04:00Z"/>
                <w:lang w:eastAsia="fi-FI"/>
              </w:rPr>
            </w:pPr>
            <w:r w:rsidRPr="00704921">
              <w:rPr>
                <w:lang w:val="fi-FI" w:eastAsia="fi-FI"/>
              </w:rPr>
              <w:t>DC_2A-</w:t>
            </w:r>
            <w:r>
              <w:rPr>
                <w:lang w:val="fi-FI" w:eastAsia="fi-FI"/>
              </w:rPr>
              <w:t>13A</w:t>
            </w:r>
            <w:r w:rsidRPr="00704921">
              <w:rPr>
                <w:lang w:val="fi-FI" w:eastAsia="fi-FI"/>
              </w:rPr>
              <w:t>-66A-66A_n77A</w:t>
            </w:r>
          </w:p>
          <w:p w14:paraId="4FC23F78" w14:textId="139B701A" w:rsidR="009B2740" w:rsidRPr="00EF5447" w:rsidRDefault="00647786" w:rsidP="00647786">
            <w:pPr>
              <w:pStyle w:val="TAC"/>
            </w:pPr>
            <w:ins w:id="101" w:author="Per Lindell" w:date="2021-11-14T13:04:00Z">
              <w:r w:rsidRPr="000C4218">
                <w:t>DC_2A-13A-66A-66A_n77C</w:t>
              </w:r>
            </w:ins>
          </w:p>
        </w:tc>
        <w:tc>
          <w:tcPr>
            <w:tcW w:w="3514" w:type="dxa"/>
          </w:tcPr>
          <w:p w14:paraId="6A09C458" w14:textId="77777777" w:rsidR="009B2740" w:rsidRPr="007C6316" w:rsidRDefault="009B2740" w:rsidP="0007108A">
            <w:pPr>
              <w:pStyle w:val="TAC"/>
              <w:rPr>
                <w:b/>
                <w:lang w:eastAsia="fi-FI"/>
              </w:rPr>
            </w:pPr>
            <w:r w:rsidRPr="007C6316">
              <w:rPr>
                <w:lang w:eastAsia="fi-FI"/>
              </w:rPr>
              <w:t>DC_2A_n77A</w:t>
            </w:r>
            <w:r>
              <w:rPr>
                <w:vertAlign w:val="superscript"/>
                <w:lang w:eastAsia="fi-FI"/>
              </w:rPr>
              <w:t>9</w:t>
            </w:r>
          </w:p>
          <w:p w14:paraId="13BE5770" w14:textId="77777777" w:rsidR="009B2740" w:rsidRPr="007C6316" w:rsidRDefault="009B2740" w:rsidP="0007108A">
            <w:pPr>
              <w:pStyle w:val="TAC"/>
              <w:rPr>
                <w:b/>
                <w:lang w:eastAsia="fi-FI"/>
              </w:rPr>
            </w:pPr>
            <w:r w:rsidRPr="007C6316">
              <w:rPr>
                <w:lang w:eastAsia="fi-FI"/>
              </w:rPr>
              <w:t>DC_13A_n77A</w:t>
            </w:r>
            <w:r>
              <w:rPr>
                <w:vertAlign w:val="superscript"/>
                <w:lang w:eastAsia="fi-FI"/>
              </w:rPr>
              <w:t>9</w:t>
            </w:r>
          </w:p>
          <w:p w14:paraId="082D13A5" w14:textId="77777777" w:rsidR="009B2740" w:rsidRPr="00EF5447" w:rsidRDefault="009B2740" w:rsidP="0007108A">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B2740" w:rsidRPr="00EF5447" w14:paraId="030F2417" w14:textId="77777777" w:rsidTr="0007108A">
        <w:trPr>
          <w:trHeight w:val="187"/>
          <w:jc w:val="center"/>
        </w:trPr>
        <w:tc>
          <w:tcPr>
            <w:tcW w:w="3461" w:type="dxa"/>
            <w:shd w:val="clear" w:color="auto" w:fill="auto"/>
            <w:noWrap/>
          </w:tcPr>
          <w:p w14:paraId="66BE4DFD" w14:textId="77777777" w:rsidR="009B2740" w:rsidRPr="00EF5447" w:rsidRDefault="009B2740" w:rsidP="0007108A">
            <w:pPr>
              <w:pStyle w:val="TAC"/>
              <w:rPr>
                <w:lang w:eastAsia="fi-FI"/>
              </w:rPr>
            </w:pPr>
            <w:r w:rsidRPr="00EF5447">
              <w:t>DC_2A-13A_n66A-n77A</w:t>
            </w:r>
            <w:r>
              <w:rPr>
                <w:vertAlign w:val="superscript"/>
                <w:lang w:eastAsia="fi-FI"/>
              </w:rPr>
              <w:t>9</w:t>
            </w:r>
          </w:p>
        </w:tc>
        <w:tc>
          <w:tcPr>
            <w:tcW w:w="3514" w:type="dxa"/>
          </w:tcPr>
          <w:p w14:paraId="2DC2C5E4" w14:textId="77777777" w:rsidR="009B2740" w:rsidRPr="00EF5447" w:rsidRDefault="009B2740" w:rsidP="0007108A">
            <w:pPr>
              <w:pStyle w:val="TAC"/>
            </w:pPr>
            <w:r w:rsidRPr="00EF5447">
              <w:t>DC_2A_n77A</w:t>
            </w:r>
            <w:r>
              <w:rPr>
                <w:vertAlign w:val="superscript"/>
                <w:lang w:eastAsia="fi-FI"/>
              </w:rPr>
              <w:t>9</w:t>
            </w:r>
          </w:p>
          <w:p w14:paraId="242E93A5" w14:textId="77777777" w:rsidR="009B2740" w:rsidRPr="00EF5447" w:rsidRDefault="009B2740" w:rsidP="0007108A">
            <w:pPr>
              <w:pStyle w:val="TAC"/>
            </w:pPr>
            <w:r w:rsidRPr="00EF5447">
              <w:t>DC_13A_n66A</w:t>
            </w:r>
          </w:p>
          <w:p w14:paraId="29E2F649" w14:textId="77777777" w:rsidR="009B2740" w:rsidRPr="00EF5447" w:rsidRDefault="009B2740" w:rsidP="0007108A">
            <w:pPr>
              <w:pStyle w:val="TAC"/>
              <w:rPr>
                <w:lang w:eastAsia="fi-FI"/>
              </w:rPr>
            </w:pPr>
            <w:r w:rsidRPr="00EF5447">
              <w:t>DC_13A_n77A</w:t>
            </w:r>
            <w:r>
              <w:rPr>
                <w:vertAlign w:val="superscript"/>
                <w:lang w:eastAsia="fi-FI"/>
              </w:rPr>
              <w:t>9</w:t>
            </w:r>
          </w:p>
        </w:tc>
      </w:tr>
      <w:tr w:rsidR="009B2740" w:rsidRPr="00EF5447" w14:paraId="2C8262D6" w14:textId="77777777" w:rsidTr="0007108A">
        <w:trPr>
          <w:trHeight w:val="187"/>
          <w:jc w:val="center"/>
        </w:trPr>
        <w:tc>
          <w:tcPr>
            <w:tcW w:w="3461" w:type="dxa"/>
            <w:shd w:val="clear" w:color="auto" w:fill="auto"/>
            <w:noWrap/>
          </w:tcPr>
          <w:p w14:paraId="76E84A76" w14:textId="77777777" w:rsidR="009B2740" w:rsidRPr="00EF5447" w:rsidRDefault="009B2740" w:rsidP="0007108A">
            <w:pPr>
              <w:pStyle w:val="TAC"/>
            </w:pPr>
            <w:r w:rsidRPr="00F31A15">
              <w:rPr>
                <w:lang w:eastAsia="zh-CN"/>
              </w:rPr>
              <w:t>DC_2A-14A-30A_n</w:t>
            </w:r>
            <w:r>
              <w:rPr>
                <w:lang w:eastAsia="zh-CN"/>
              </w:rPr>
              <w:t>2</w:t>
            </w:r>
            <w:r w:rsidRPr="00F31A15">
              <w:rPr>
                <w:lang w:eastAsia="zh-CN"/>
              </w:rPr>
              <w:t>A</w:t>
            </w:r>
          </w:p>
        </w:tc>
        <w:tc>
          <w:tcPr>
            <w:tcW w:w="3514" w:type="dxa"/>
          </w:tcPr>
          <w:p w14:paraId="487D9558" w14:textId="77777777" w:rsidR="009B2740" w:rsidRDefault="009B2740" w:rsidP="0007108A">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14D720EC" w14:textId="77777777" w:rsidR="009B2740" w:rsidRDefault="009B2740" w:rsidP="0007108A">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1C16A9F2" w14:textId="77777777" w:rsidR="009B2740" w:rsidRPr="00EF5447" w:rsidRDefault="009B2740" w:rsidP="0007108A">
            <w:pPr>
              <w:pStyle w:val="TAC"/>
            </w:pPr>
            <w:r w:rsidRPr="00A30ECF">
              <w:rPr>
                <w:lang w:eastAsia="zh-CN"/>
              </w:rPr>
              <w:t>DC_30A_n</w:t>
            </w:r>
            <w:r>
              <w:rPr>
                <w:lang w:eastAsia="zh-CN"/>
              </w:rPr>
              <w:t>2</w:t>
            </w:r>
            <w:r w:rsidRPr="00A30ECF">
              <w:rPr>
                <w:lang w:eastAsia="zh-CN"/>
              </w:rPr>
              <w:t>A</w:t>
            </w:r>
          </w:p>
        </w:tc>
      </w:tr>
      <w:tr w:rsidR="009B2740" w:rsidRPr="00EF5447" w14:paraId="1D47BF4B" w14:textId="77777777" w:rsidTr="0007108A">
        <w:trPr>
          <w:trHeight w:val="187"/>
          <w:jc w:val="center"/>
        </w:trPr>
        <w:tc>
          <w:tcPr>
            <w:tcW w:w="3461" w:type="dxa"/>
            <w:shd w:val="clear" w:color="auto" w:fill="auto"/>
            <w:noWrap/>
          </w:tcPr>
          <w:p w14:paraId="21166EE1" w14:textId="77777777" w:rsidR="009B2740" w:rsidRDefault="009B2740" w:rsidP="0007108A">
            <w:pPr>
              <w:pStyle w:val="TAC"/>
              <w:rPr>
                <w:lang w:eastAsia="zh-CN"/>
              </w:rPr>
            </w:pPr>
            <w:r w:rsidRPr="008874CF">
              <w:rPr>
                <w:lang w:eastAsia="zh-CN"/>
              </w:rPr>
              <w:t>DC_2A-14A-30A_n66A</w:t>
            </w:r>
          </w:p>
          <w:p w14:paraId="74A87DFC" w14:textId="77777777" w:rsidR="009B2740" w:rsidRPr="00EF5447" w:rsidRDefault="009B2740" w:rsidP="0007108A">
            <w:pPr>
              <w:pStyle w:val="TAC"/>
              <w:rPr>
                <w:lang w:eastAsia="fi-FI"/>
              </w:rPr>
            </w:pPr>
            <w:r w:rsidRPr="008874CF">
              <w:rPr>
                <w:lang w:eastAsia="zh-CN"/>
              </w:rPr>
              <w:t>DC_2A-2A-14A-30A_n66A</w:t>
            </w:r>
          </w:p>
        </w:tc>
        <w:tc>
          <w:tcPr>
            <w:tcW w:w="3514" w:type="dxa"/>
          </w:tcPr>
          <w:p w14:paraId="7EF61AFD" w14:textId="77777777" w:rsidR="009B2740" w:rsidRDefault="009B2740" w:rsidP="0007108A">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42765239" w14:textId="77777777" w:rsidR="009B2740" w:rsidRDefault="009B2740" w:rsidP="0007108A">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03D275A" w14:textId="77777777" w:rsidR="009B2740" w:rsidRDefault="009B2740" w:rsidP="0007108A">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51B8EF2" w14:textId="77777777" w:rsidR="009B2740" w:rsidRPr="00EF5447" w:rsidRDefault="009B2740" w:rsidP="0007108A">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66B20" w:rsidRPr="00EF5447" w14:paraId="137E8148" w14:textId="77777777" w:rsidTr="00B66B20">
        <w:trPr>
          <w:trHeight w:val="187"/>
          <w:jc w:val="center"/>
          <w:ins w:id="102" w:author="Per Lindell" w:date="2021-11-14T14:14:00Z"/>
        </w:trPr>
        <w:tc>
          <w:tcPr>
            <w:tcW w:w="3461" w:type="dxa"/>
            <w:shd w:val="clear" w:color="auto" w:fill="auto"/>
            <w:noWrap/>
          </w:tcPr>
          <w:p w14:paraId="485ED708" w14:textId="77777777" w:rsidR="00B66B20" w:rsidRDefault="00B66B20" w:rsidP="00B66B20">
            <w:pPr>
              <w:pStyle w:val="TAC"/>
              <w:rPr>
                <w:ins w:id="103" w:author="Per Lindell" w:date="2021-11-14T14:15:00Z"/>
                <w:lang w:eastAsia="sv-SE"/>
              </w:rPr>
            </w:pPr>
            <w:ins w:id="104" w:author="Per Lindell" w:date="2021-11-14T14:15:00Z">
              <w:r>
                <w:rPr>
                  <w:lang w:eastAsia="sv-SE"/>
                </w:rPr>
                <w:t>DC_2A-14A-30A_n77A</w:t>
              </w:r>
            </w:ins>
          </w:p>
          <w:p w14:paraId="2DFB8015" w14:textId="796C2E90" w:rsidR="00B66B20" w:rsidRPr="008874CF" w:rsidRDefault="00B66B20" w:rsidP="00B66B20">
            <w:pPr>
              <w:pStyle w:val="TAC"/>
              <w:rPr>
                <w:ins w:id="105" w:author="Per Lindell" w:date="2021-11-14T14:14:00Z"/>
                <w:lang w:eastAsia="zh-CN"/>
              </w:rPr>
            </w:pPr>
            <w:ins w:id="106" w:author="Per Lindell" w:date="2021-11-14T14:15:00Z">
              <w:r>
                <w:rPr>
                  <w:lang w:eastAsia="sv-SE"/>
                </w:rPr>
                <w:t>DC_2A-2A-14A-30A_n77A</w:t>
              </w:r>
            </w:ins>
          </w:p>
        </w:tc>
        <w:tc>
          <w:tcPr>
            <w:tcW w:w="3514" w:type="dxa"/>
          </w:tcPr>
          <w:p w14:paraId="4643304A" w14:textId="77777777" w:rsidR="00B66B20" w:rsidRDefault="00B66B20" w:rsidP="00B66B20">
            <w:pPr>
              <w:pStyle w:val="TAC"/>
              <w:rPr>
                <w:ins w:id="107" w:author="Per Lindell" w:date="2021-11-14T14:15:00Z"/>
                <w:rFonts w:eastAsia="MS Mincho"/>
                <w:lang w:eastAsia="sv-SE"/>
              </w:rPr>
            </w:pPr>
            <w:ins w:id="108" w:author="Per Lindell" w:date="2021-11-14T14:15:00Z">
              <w:r>
                <w:rPr>
                  <w:lang w:eastAsia="sv-SE"/>
                </w:rPr>
                <w:t>DC_2A_n77A</w:t>
              </w:r>
            </w:ins>
          </w:p>
          <w:p w14:paraId="1AA068F7" w14:textId="77777777" w:rsidR="00B66B20" w:rsidRDefault="00B66B20" w:rsidP="00B66B20">
            <w:pPr>
              <w:pStyle w:val="TAC"/>
              <w:rPr>
                <w:ins w:id="109" w:author="Per Lindell" w:date="2021-11-14T14:15:00Z"/>
                <w:lang w:eastAsia="sv-SE"/>
              </w:rPr>
            </w:pPr>
            <w:ins w:id="110" w:author="Per Lindell" w:date="2021-11-14T14:15:00Z">
              <w:r>
                <w:rPr>
                  <w:lang w:eastAsia="sv-SE"/>
                </w:rPr>
                <w:t>DC_14A_n77A</w:t>
              </w:r>
            </w:ins>
          </w:p>
          <w:p w14:paraId="246D6312" w14:textId="16E79CA8" w:rsidR="00B66B20" w:rsidRPr="00A8065B" w:rsidRDefault="00B66B20" w:rsidP="00B66B20">
            <w:pPr>
              <w:pStyle w:val="TAC"/>
              <w:rPr>
                <w:ins w:id="111" w:author="Per Lindell" w:date="2021-11-14T14:14:00Z"/>
                <w:lang w:eastAsia="zh-CN"/>
              </w:rPr>
            </w:pPr>
            <w:ins w:id="112" w:author="Per Lindell" w:date="2021-11-14T14:15:00Z">
              <w:r>
                <w:rPr>
                  <w:lang w:eastAsia="sv-SE"/>
                </w:rPr>
                <w:t>DC_30A_n77A</w:t>
              </w:r>
            </w:ins>
          </w:p>
        </w:tc>
      </w:tr>
      <w:tr w:rsidR="009B2740" w:rsidRPr="00EF5447" w14:paraId="5C771A03" w14:textId="77777777" w:rsidTr="0007108A">
        <w:trPr>
          <w:trHeight w:val="187"/>
          <w:jc w:val="center"/>
        </w:trPr>
        <w:tc>
          <w:tcPr>
            <w:tcW w:w="3461" w:type="dxa"/>
            <w:shd w:val="clear" w:color="auto" w:fill="auto"/>
            <w:noWrap/>
          </w:tcPr>
          <w:p w14:paraId="648270DE" w14:textId="77777777" w:rsidR="009B2740" w:rsidRPr="00EF5447" w:rsidRDefault="009B2740" w:rsidP="0007108A">
            <w:pPr>
              <w:pStyle w:val="TAC"/>
              <w:rPr>
                <w:lang w:eastAsia="fi-FI"/>
              </w:rPr>
            </w:pPr>
            <w:r w:rsidRPr="00EF5447">
              <w:rPr>
                <w:lang w:eastAsia="fi-FI"/>
              </w:rPr>
              <w:t>DC_2A-14A-66A_n2A</w:t>
            </w:r>
          </w:p>
        </w:tc>
        <w:tc>
          <w:tcPr>
            <w:tcW w:w="3514" w:type="dxa"/>
          </w:tcPr>
          <w:p w14:paraId="7B30DF91"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CFDC599"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14A_n2A</w:t>
            </w:r>
          </w:p>
          <w:p w14:paraId="4E92453D" w14:textId="77777777" w:rsidR="009B2740" w:rsidRPr="00EF5447" w:rsidRDefault="009B2740" w:rsidP="0007108A">
            <w:pPr>
              <w:pStyle w:val="TAC"/>
              <w:rPr>
                <w:lang w:eastAsia="fi-FI"/>
              </w:rPr>
            </w:pPr>
            <w:r w:rsidRPr="00EF5447">
              <w:rPr>
                <w:lang w:eastAsia="fi-FI"/>
              </w:rPr>
              <w:t>DC_66A_n2A</w:t>
            </w:r>
          </w:p>
        </w:tc>
      </w:tr>
      <w:tr w:rsidR="009B2740" w:rsidRPr="00EF5447" w14:paraId="2B514341" w14:textId="77777777" w:rsidTr="0007108A">
        <w:trPr>
          <w:trHeight w:val="187"/>
          <w:jc w:val="center"/>
        </w:trPr>
        <w:tc>
          <w:tcPr>
            <w:tcW w:w="3461" w:type="dxa"/>
            <w:shd w:val="clear" w:color="auto" w:fill="auto"/>
            <w:noWrap/>
          </w:tcPr>
          <w:p w14:paraId="602DD1A9"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8D121CD" w14:textId="77777777" w:rsidR="009B2740" w:rsidRPr="00EF5447" w:rsidRDefault="009B2740" w:rsidP="0007108A">
            <w:pPr>
              <w:pStyle w:val="TAC"/>
              <w:rPr>
                <w:lang w:eastAsia="fi-FI"/>
              </w:rPr>
            </w:pPr>
            <w:r w:rsidRPr="00EF5447">
              <w:rPr>
                <w:lang w:eastAsia="fi-FI"/>
              </w:rPr>
              <w:t>DC_2A_n2A</w:t>
            </w:r>
            <w:r w:rsidRPr="00EF5447">
              <w:rPr>
                <w:vertAlign w:val="superscript"/>
                <w:lang w:eastAsia="fi-FI"/>
              </w:rPr>
              <w:t>4</w:t>
            </w:r>
          </w:p>
          <w:p w14:paraId="6A0A9468" w14:textId="77777777" w:rsidR="009B2740" w:rsidRPr="00EF5447" w:rsidRDefault="009B2740" w:rsidP="0007108A">
            <w:pPr>
              <w:pStyle w:val="TAC"/>
              <w:rPr>
                <w:lang w:eastAsia="fi-FI"/>
              </w:rPr>
            </w:pPr>
            <w:r w:rsidRPr="00EF5447">
              <w:rPr>
                <w:lang w:eastAsia="fi-FI"/>
              </w:rPr>
              <w:t>DC_14A_n2A</w:t>
            </w:r>
          </w:p>
          <w:p w14:paraId="32EC38F1" w14:textId="77777777" w:rsidR="009B2740" w:rsidRPr="00EF5447" w:rsidRDefault="009B2740" w:rsidP="0007108A">
            <w:pPr>
              <w:pStyle w:val="TAC"/>
              <w:rPr>
                <w:lang w:eastAsia="fi-FI"/>
              </w:rPr>
            </w:pPr>
            <w:r w:rsidRPr="00EF5447">
              <w:rPr>
                <w:lang w:eastAsia="fi-FI"/>
              </w:rPr>
              <w:t>DC_66A_n2A</w:t>
            </w:r>
          </w:p>
        </w:tc>
      </w:tr>
      <w:tr w:rsidR="009B2740" w:rsidRPr="00EF5447" w14:paraId="35302A88" w14:textId="77777777" w:rsidTr="0007108A">
        <w:trPr>
          <w:trHeight w:val="187"/>
          <w:jc w:val="center"/>
        </w:trPr>
        <w:tc>
          <w:tcPr>
            <w:tcW w:w="3461" w:type="dxa"/>
            <w:shd w:val="clear" w:color="auto" w:fill="auto"/>
            <w:noWrap/>
          </w:tcPr>
          <w:p w14:paraId="678DD5F3" w14:textId="77777777" w:rsidR="009B2740" w:rsidRDefault="009B2740" w:rsidP="0007108A">
            <w:pPr>
              <w:pStyle w:val="TAC"/>
              <w:rPr>
                <w:lang w:eastAsia="fi-FI"/>
              </w:rPr>
            </w:pPr>
            <w:r w:rsidRPr="00D70583">
              <w:rPr>
                <w:lang w:eastAsia="fi-FI"/>
              </w:rPr>
              <w:t>DC_2A-14A-66A_n30A</w:t>
            </w:r>
          </w:p>
          <w:p w14:paraId="4755B41A" w14:textId="77777777" w:rsidR="009B2740" w:rsidRDefault="009B2740" w:rsidP="0007108A">
            <w:pPr>
              <w:pStyle w:val="TAC"/>
              <w:rPr>
                <w:lang w:eastAsia="fi-FI"/>
              </w:rPr>
            </w:pPr>
            <w:r w:rsidRPr="00D70583">
              <w:rPr>
                <w:lang w:eastAsia="fi-FI"/>
              </w:rPr>
              <w:t>DC_2A-2A-14A-66A_n30A</w:t>
            </w:r>
          </w:p>
          <w:p w14:paraId="3DEB27B5" w14:textId="77777777" w:rsidR="009B2740" w:rsidRPr="00EF5447" w:rsidRDefault="009B2740" w:rsidP="0007108A">
            <w:pPr>
              <w:pStyle w:val="TAC"/>
              <w:rPr>
                <w:lang w:eastAsia="fi-FI"/>
              </w:rPr>
            </w:pPr>
            <w:r w:rsidRPr="00D70583">
              <w:rPr>
                <w:lang w:eastAsia="fi-FI"/>
              </w:rPr>
              <w:t>DC_2A-14A-66A-66A_n30A</w:t>
            </w:r>
          </w:p>
        </w:tc>
        <w:tc>
          <w:tcPr>
            <w:tcW w:w="3514" w:type="dxa"/>
          </w:tcPr>
          <w:p w14:paraId="015F1191" w14:textId="77777777" w:rsidR="009B2740" w:rsidRDefault="009B2740" w:rsidP="0007108A">
            <w:pPr>
              <w:pStyle w:val="TAC"/>
              <w:rPr>
                <w:lang w:eastAsia="fi-FI"/>
              </w:rPr>
            </w:pPr>
            <w:r w:rsidRPr="00D70583">
              <w:rPr>
                <w:lang w:eastAsia="fi-FI"/>
              </w:rPr>
              <w:t>DC_2A_n30A</w:t>
            </w:r>
          </w:p>
          <w:p w14:paraId="37318DBD" w14:textId="77777777" w:rsidR="009B2740" w:rsidRDefault="009B2740" w:rsidP="0007108A">
            <w:pPr>
              <w:pStyle w:val="TAC"/>
              <w:rPr>
                <w:lang w:eastAsia="fi-FI"/>
              </w:rPr>
            </w:pPr>
            <w:r w:rsidRPr="00D70583">
              <w:rPr>
                <w:lang w:eastAsia="fi-FI"/>
              </w:rPr>
              <w:t>DC_14A_n30A</w:t>
            </w:r>
          </w:p>
          <w:p w14:paraId="03176FFF" w14:textId="77777777" w:rsidR="009B2740" w:rsidRPr="00EF5447" w:rsidRDefault="009B2740" w:rsidP="0007108A">
            <w:pPr>
              <w:pStyle w:val="TAC"/>
              <w:rPr>
                <w:lang w:eastAsia="fi-FI"/>
              </w:rPr>
            </w:pPr>
            <w:r w:rsidRPr="00D70583">
              <w:rPr>
                <w:lang w:eastAsia="fi-FI"/>
              </w:rPr>
              <w:t>DC_66A_n30A</w:t>
            </w:r>
          </w:p>
        </w:tc>
      </w:tr>
      <w:tr w:rsidR="009B2740" w:rsidRPr="00EF5447" w14:paraId="400F324E" w14:textId="77777777" w:rsidTr="0007108A">
        <w:trPr>
          <w:trHeight w:val="187"/>
          <w:jc w:val="center"/>
        </w:trPr>
        <w:tc>
          <w:tcPr>
            <w:tcW w:w="3461" w:type="dxa"/>
            <w:shd w:val="clear" w:color="auto" w:fill="auto"/>
            <w:noWrap/>
          </w:tcPr>
          <w:p w14:paraId="13DC7349"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B3F73C4"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2A_n66A</w:t>
            </w:r>
          </w:p>
          <w:p w14:paraId="1C48DB2E"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14A_n66A</w:t>
            </w:r>
          </w:p>
          <w:p w14:paraId="320D374C"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B2740" w:rsidRPr="00EF5447" w14:paraId="39503D24" w14:textId="77777777" w:rsidTr="0007108A">
        <w:trPr>
          <w:trHeight w:val="187"/>
          <w:jc w:val="center"/>
        </w:trPr>
        <w:tc>
          <w:tcPr>
            <w:tcW w:w="3461" w:type="dxa"/>
            <w:shd w:val="clear" w:color="auto" w:fill="auto"/>
            <w:noWrap/>
          </w:tcPr>
          <w:p w14:paraId="2209B00E"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68B3DB21"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2A_n66A</w:t>
            </w:r>
          </w:p>
          <w:p w14:paraId="56EA7D38"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14A_n66A</w:t>
            </w:r>
          </w:p>
          <w:p w14:paraId="7CD2AD53"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66B20" w:rsidRPr="00EF5447" w14:paraId="733363D5" w14:textId="77777777" w:rsidTr="00B66B20">
        <w:trPr>
          <w:trHeight w:val="187"/>
          <w:jc w:val="center"/>
          <w:ins w:id="113" w:author="Per Lindell" w:date="2021-11-14T14:15:00Z"/>
        </w:trPr>
        <w:tc>
          <w:tcPr>
            <w:tcW w:w="3461" w:type="dxa"/>
            <w:shd w:val="clear" w:color="auto" w:fill="auto"/>
            <w:noWrap/>
          </w:tcPr>
          <w:p w14:paraId="2DACB817" w14:textId="77777777" w:rsidR="00B66B20" w:rsidRDefault="00B66B20" w:rsidP="00B66B20">
            <w:pPr>
              <w:pStyle w:val="TAC"/>
              <w:rPr>
                <w:ins w:id="114" w:author="Per Lindell" w:date="2021-11-14T14:15:00Z"/>
              </w:rPr>
            </w:pPr>
            <w:ins w:id="115" w:author="Per Lindell" w:date="2021-11-14T14:15:00Z">
              <w:r w:rsidRPr="005D1F57">
                <w:t>DC_2</w:t>
              </w:r>
              <w:r>
                <w:t>A</w:t>
              </w:r>
              <w:r w:rsidRPr="005D1F57">
                <w:t>-</w:t>
              </w:r>
              <w:r>
                <w:t>14A-66A</w:t>
              </w:r>
              <w:r w:rsidRPr="005D1F57">
                <w:t>_n77</w:t>
              </w:r>
              <w:r>
                <w:t>A</w:t>
              </w:r>
            </w:ins>
          </w:p>
          <w:p w14:paraId="561F04E0" w14:textId="77777777" w:rsidR="00B66B20" w:rsidRDefault="00B66B20" w:rsidP="00B66B20">
            <w:pPr>
              <w:pStyle w:val="TAC"/>
              <w:rPr>
                <w:ins w:id="116" w:author="Per Lindell" w:date="2021-11-14T14:15:00Z"/>
              </w:rPr>
            </w:pPr>
            <w:ins w:id="117" w:author="Per Lindell" w:date="2021-11-14T14:15:00Z">
              <w:r w:rsidRPr="005D1F57">
                <w:t>DC_2</w:t>
              </w:r>
              <w:r>
                <w:t>A</w:t>
              </w:r>
              <w:r w:rsidRPr="005D1F57">
                <w:t>-</w:t>
              </w:r>
              <w:r>
                <w:t>2A-14A-66A</w:t>
              </w:r>
              <w:r w:rsidRPr="005D1F57">
                <w:t>_n77</w:t>
              </w:r>
              <w:r>
                <w:t>A</w:t>
              </w:r>
            </w:ins>
          </w:p>
          <w:p w14:paraId="5189134C" w14:textId="7F0AD9E4" w:rsidR="00B66B20" w:rsidRPr="00EF5447" w:rsidRDefault="00B66B20" w:rsidP="00B66B20">
            <w:pPr>
              <w:pStyle w:val="TAC"/>
              <w:rPr>
                <w:ins w:id="118" w:author="Per Lindell" w:date="2021-11-14T14:15:00Z"/>
                <w:lang w:eastAsia="fi-FI"/>
              </w:rPr>
            </w:pPr>
            <w:ins w:id="119" w:author="Per Lindell" w:date="2021-11-14T14:15:00Z">
              <w:r w:rsidRPr="005D1F57">
                <w:t>DC_2</w:t>
              </w:r>
              <w:r>
                <w:t>A</w:t>
              </w:r>
              <w:r w:rsidRPr="005D1F57">
                <w:t>-</w:t>
              </w:r>
              <w:r>
                <w:t>14A-66A-66A</w:t>
              </w:r>
              <w:r w:rsidRPr="005D1F57">
                <w:t>_n77</w:t>
              </w:r>
              <w:r>
                <w:t>A</w:t>
              </w:r>
            </w:ins>
          </w:p>
        </w:tc>
        <w:tc>
          <w:tcPr>
            <w:tcW w:w="3514" w:type="dxa"/>
          </w:tcPr>
          <w:p w14:paraId="5E55FBD5" w14:textId="77777777" w:rsidR="00B66B20" w:rsidRDefault="00B66B20" w:rsidP="00B66B20">
            <w:pPr>
              <w:pStyle w:val="TAC"/>
              <w:rPr>
                <w:ins w:id="120" w:author="Per Lindell" w:date="2021-11-14T14:15:00Z"/>
              </w:rPr>
            </w:pPr>
            <w:ins w:id="121" w:author="Per Lindell" w:date="2021-11-14T14:15:00Z">
              <w:r w:rsidRPr="005D1F57">
                <w:t>DC_2A_n77A</w:t>
              </w:r>
            </w:ins>
          </w:p>
          <w:p w14:paraId="23AB0BE6" w14:textId="77777777" w:rsidR="00B66B20" w:rsidRDefault="00B66B20" w:rsidP="00B66B20">
            <w:pPr>
              <w:pStyle w:val="TAC"/>
              <w:rPr>
                <w:ins w:id="122" w:author="Per Lindell" w:date="2021-11-14T14:15:00Z"/>
              </w:rPr>
            </w:pPr>
            <w:ins w:id="123" w:author="Per Lindell" w:date="2021-11-14T14:15:00Z">
              <w:r w:rsidRPr="005D1F57">
                <w:t>DC_14A_n77A</w:t>
              </w:r>
            </w:ins>
          </w:p>
          <w:p w14:paraId="12B6359C" w14:textId="73F43125" w:rsidR="00B66B20" w:rsidRPr="00EF5447" w:rsidRDefault="00B66B20" w:rsidP="00B66B20">
            <w:pPr>
              <w:pStyle w:val="TAC"/>
              <w:rPr>
                <w:ins w:id="124" w:author="Per Lindell" w:date="2021-11-14T14:15:00Z"/>
                <w:lang w:eastAsia="fi-FI"/>
              </w:rPr>
            </w:pPr>
            <w:ins w:id="125" w:author="Per Lindell" w:date="2021-11-14T14:15:00Z">
              <w:r w:rsidRPr="005D1F57">
                <w:t>DC_</w:t>
              </w:r>
              <w:r>
                <w:t>66</w:t>
              </w:r>
              <w:r w:rsidRPr="005D1F57">
                <w:t>A_n77A</w:t>
              </w:r>
            </w:ins>
          </w:p>
        </w:tc>
      </w:tr>
      <w:tr w:rsidR="009B2740" w:rsidRPr="00EF5447" w14:paraId="404C1880" w14:textId="77777777" w:rsidTr="0007108A">
        <w:trPr>
          <w:trHeight w:val="187"/>
          <w:jc w:val="center"/>
        </w:trPr>
        <w:tc>
          <w:tcPr>
            <w:tcW w:w="3461" w:type="dxa"/>
            <w:shd w:val="clear" w:color="auto" w:fill="auto"/>
            <w:noWrap/>
          </w:tcPr>
          <w:p w14:paraId="56466ECF" w14:textId="77777777" w:rsidR="009B2740" w:rsidRPr="00EF5447" w:rsidRDefault="009B2740" w:rsidP="0007108A">
            <w:pPr>
              <w:pStyle w:val="TAC"/>
              <w:rPr>
                <w:lang w:eastAsia="fi-FI"/>
              </w:rPr>
            </w:pPr>
            <w:r w:rsidRPr="00961BCE">
              <w:rPr>
                <w:lang w:val="fi-FI" w:eastAsia="fi-FI"/>
              </w:rPr>
              <w:t>DC_2A-28A-66A_n7A</w:t>
            </w:r>
          </w:p>
        </w:tc>
        <w:tc>
          <w:tcPr>
            <w:tcW w:w="3514" w:type="dxa"/>
          </w:tcPr>
          <w:p w14:paraId="6715E825" w14:textId="77777777" w:rsidR="009B2740" w:rsidRDefault="009B2740" w:rsidP="0007108A">
            <w:pPr>
              <w:pStyle w:val="TAC"/>
              <w:rPr>
                <w:rFonts w:cs="Arial"/>
                <w:color w:val="000000"/>
                <w:szCs w:val="18"/>
              </w:rPr>
            </w:pPr>
            <w:r>
              <w:rPr>
                <w:rFonts w:cs="Arial"/>
                <w:color w:val="000000"/>
                <w:szCs w:val="18"/>
              </w:rPr>
              <w:t>DC_2A_n7A</w:t>
            </w:r>
          </w:p>
          <w:p w14:paraId="4E77B153" w14:textId="77777777" w:rsidR="009B2740" w:rsidRDefault="009B2740" w:rsidP="0007108A">
            <w:pPr>
              <w:pStyle w:val="TAC"/>
              <w:rPr>
                <w:rFonts w:cs="Arial"/>
                <w:color w:val="000000"/>
                <w:szCs w:val="18"/>
              </w:rPr>
            </w:pPr>
            <w:r>
              <w:rPr>
                <w:rFonts w:cs="Arial"/>
                <w:color w:val="000000"/>
                <w:szCs w:val="18"/>
              </w:rPr>
              <w:t>DC_28A_n7A</w:t>
            </w:r>
          </w:p>
          <w:p w14:paraId="60DAADD8" w14:textId="77777777" w:rsidR="009B2740" w:rsidRPr="00EF5447" w:rsidRDefault="009B2740" w:rsidP="0007108A">
            <w:pPr>
              <w:pStyle w:val="TAC"/>
              <w:rPr>
                <w:lang w:eastAsia="fi-FI"/>
              </w:rPr>
            </w:pPr>
            <w:r>
              <w:rPr>
                <w:rFonts w:cs="Arial"/>
                <w:color w:val="000000"/>
                <w:szCs w:val="18"/>
              </w:rPr>
              <w:t>DC_66A_n7A</w:t>
            </w:r>
          </w:p>
        </w:tc>
      </w:tr>
      <w:tr w:rsidR="009B2740" w:rsidRPr="00EF5447" w14:paraId="39891629" w14:textId="77777777" w:rsidTr="0007108A">
        <w:trPr>
          <w:trHeight w:val="187"/>
          <w:jc w:val="center"/>
        </w:trPr>
        <w:tc>
          <w:tcPr>
            <w:tcW w:w="3461" w:type="dxa"/>
            <w:shd w:val="clear" w:color="auto" w:fill="auto"/>
            <w:noWrap/>
          </w:tcPr>
          <w:p w14:paraId="4254C8F5" w14:textId="77777777" w:rsidR="009B2740" w:rsidRPr="00EF5447" w:rsidRDefault="009B2740" w:rsidP="0007108A">
            <w:pPr>
              <w:pStyle w:val="TAC"/>
              <w:rPr>
                <w:lang w:eastAsia="fi-FI"/>
              </w:rPr>
            </w:pPr>
            <w:r w:rsidRPr="00DF124D">
              <w:rPr>
                <w:rFonts w:cs="Arial"/>
                <w:lang w:eastAsia="ja-JP"/>
              </w:rPr>
              <w:t>DC_2A-28A-66A_n66A</w:t>
            </w:r>
          </w:p>
        </w:tc>
        <w:tc>
          <w:tcPr>
            <w:tcW w:w="3514" w:type="dxa"/>
          </w:tcPr>
          <w:p w14:paraId="49AE2C68" w14:textId="77777777" w:rsidR="009B2740" w:rsidRPr="007C6316" w:rsidRDefault="009B2740" w:rsidP="0007108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9EA5D9C" w14:textId="77777777" w:rsidR="009B2740" w:rsidRPr="007C6316" w:rsidRDefault="009B2740" w:rsidP="0007108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F15FC9D" w14:textId="77777777" w:rsidR="009B2740" w:rsidRPr="00EF5447" w:rsidRDefault="009B2740" w:rsidP="0007108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B2740" w:rsidRPr="00EF5447" w14:paraId="0733FE4C" w14:textId="77777777" w:rsidTr="0007108A">
        <w:trPr>
          <w:trHeight w:val="187"/>
          <w:jc w:val="center"/>
        </w:trPr>
        <w:tc>
          <w:tcPr>
            <w:tcW w:w="3461" w:type="dxa"/>
            <w:shd w:val="clear" w:color="auto" w:fill="auto"/>
            <w:noWrap/>
          </w:tcPr>
          <w:p w14:paraId="5B23F7F0" w14:textId="77777777" w:rsidR="009B2740" w:rsidRPr="00EF5447" w:rsidRDefault="009B2740" w:rsidP="0007108A">
            <w:pPr>
              <w:pStyle w:val="TAC"/>
              <w:rPr>
                <w:lang w:eastAsia="fi-FI"/>
              </w:rPr>
            </w:pPr>
            <w:r w:rsidRPr="00EF5447">
              <w:rPr>
                <w:rFonts w:cs="Arial"/>
                <w:lang w:eastAsia="ja-JP"/>
              </w:rPr>
              <w:t>DC_2A-29A-30A_n2A</w:t>
            </w:r>
          </w:p>
        </w:tc>
        <w:tc>
          <w:tcPr>
            <w:tcW w:w="3514" w:type="dxa"/>
          </w:tcPr>
          <w:p w14:paraId="0DEB9240" w14:textId="77777777" w:rsidR="009B2740" w:rsidRPr="00EF5447" w:rsidRDefault="009B2740" w:rsidP="0007108A">
            <w:pPr>
              <w:pStyle w:val="TAC"/>
              <w:rPr>
                <w:rFonts w:cs="Arial"/>
                <w:lang w:eastAsia="ja-JP"/>
              </w:rPr>
            </w:pPr>
            <w:r w:rsidRPr="00EF5447">
              <w:rPr>
                <w:rFonts w:cs="Arial"/>
                <w:lang w:eastAsia="ja-JP"/>
              </w:rPr>
              <w:t>DC_2A_n2A</w:t>
            </w:r>
            <w:r w:rsidRPr="00EF5447">
              <w:rPr>
                <w:vertAlign w:val="superscript"/>
                <w:lang w:eastAsia="zh-CN"/>
              </w:rPr>
              <w:t>4</w:t>
            </w:r>
          </w:p>
          <w:p w14:paraId="21564F7C" w14:textId="77777777" w:rsidR="009B2740" w:rsidRPr="00EF5447" w:rsidRDefault="009B2740" w:rsidP="0007108A">
            <w:pPr>
              <w:pStyle w:val="TAC"/>
              <w:rPr>
                <w:lang w:eastAsia="fi-FI"/>
              </w:rPr>
            </w:pPr>
            <w:r w:rsidRPr="00EF5447">
              <w:rPr>
                <w:rFonts w:cs="Arial"/>
                <w:lang w:eastAsia="ja-JP"/>
              </w:rPr>
              <w:t>DC_30A_n2A</w:t>
            </w:r>
          </w:p>
        </w:tc>
      </w:tr>
      <w:tr w:rsidR="009B2740" w:rsidRPr="00EF5447" w14:paraId="039AB762" w14:textId="77777777" w:rsidTr="0007108A">
        <w:trPr>
          <w:trHeight w:val="187"/>
          <w:jc w:val="center"/>
        </w:trPr>
        <w:tc>
          <w:tcPr>
            <w:tcW w:w="3461" w:type="dxa"/>
            <w:shd w:val="clear" w:color="auto" w:fill="auto"/>
            <w:noWrap/>
          </w:tcPr>
          <w:p w14:paraId="70AF7090" w14:textId="77777777" w:rsidR="009B2740" w:rsidRDefault="009B2740" w:rsidP="0007108A">
            <w:pPr>
              <w:pStyle w:val="TAC"/>
              <w:rPr>
                <w:lang w:eastAsia="zh-CN"/>
              </w:rPr>
            </w:pPr>
            <w:r w:rsidRPr="00842006">
              <w:rPr>
                <w:lang w:eastAsia="zh-CN"/>
              </w:rPr>
              <w:t>DC_2A-</w:t>
            </w:r>
            <w:r>
              <w:rPr>
                <w:lang w:eastAsia="zh-CN"/>
              </w:rPr>
              <w:t>29</w:t>
            </w:r>
            <w:r w:rsidRPr="00842006">
              <w:rPr>
                <w:lang w:eastAsia="zh-CN"/>
              </w:rPr>
              <w:t>A-30A_n66A</w:t>
            </w:r>
          </w:p>
          <w:p w14:paraId="157E450B" w14:textId="77777777" w:rsidR="009B2740" w:rsidRPr="00EF5447" w:rsidRDefault="009B2740" w:rsidP="0007108A">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282B6CDF" w14:textId="77777777" w:rsidR="009B2740" w:rsidRPr="001144AB" w:rsidRDefault="009B2740" w:rsidP="0007108A">
            <w:pPr>
              <w:pStyle w:val="TAC"/>
              <w:rPr>
                <w:lang w:eastAsia="zh-CN"/>
              </w:rPr>
            </w:pPr>
            <w:r w:rsidRPr="001144AB">
              <w:rPr>
                <w:lang w:eastAsia="zh-CN"/>
              </w:rPr>
              <w:t>DC_2A_n66A</w:t>
            </w:r>
          </w:p>
          <w:p w14:paraId="24FC717E" w14:textId="77777777" w:rsidR="009B2740" w:rsidRPr="00EF5447" w:rsidRDefault="009B2740" w:rsidP="0007108A">
            <w:pPr>
              <w:pStyle w:val="TAC"/>
              <w:rPr>
                <w:rFonts w:cs="Arial"/>
                <w:lang w:eastAsia="ja-JP"/>
              </w:rPr>
            </w:pPr>
            <w:r w:rsidRPr="001144AB">
              <w:rPr>
                <w:lang w:eastAsia="zh-CN"/>
              </w:rPr>
              <w:t>DC_30A_n66A</w:t>
            </w:r>
          </w:p>
        </w:tc>
      </w:tr>
      <w:tr w:rsidR="00B66B20" w:rsidRPr="00EF5447" w14:paraId="094BB833" w14:textId="77777777" w:rsidTr="00B66B20">
        <w:trPr>
          <w:trHeight w:val="187"/>
          <w:jc w:val="center"/>
          <w:ins w:id="126" w:author="Per Lindell" w:date="2021-11-14T14:16:00Z"/>
        </w:trPr>
        <w:tc>
          <w:tcPr>
            <w:tcW w:w="3461" w:type="dxa"/>
            <w:shd w:val="clear" w:color="auto" w:fill="auto"/>
            <w:noWrap/>
          </w:tcPr>
          <w:p w14:paraId="39F20D9F" w14:textId="77777777" w:rsidR="00B66B20" w:rsidRDefault="00B66B20" w:rsidP="00B66B20">
            <w:pPr>
              <w:pStyle w:val="TAC"/>
              <w:rPr>
                <w:ins w:id="127" w:author="Per Lindell" w:date="2021-11-14T14:16:00Z"/>
                <w:lang w:eastAsia="sv-SE"/>
              </w:rPr>
            </w:pPr>
            <w:ins w:id="128" w:author="Per Lindell" w:date="2021-11-14T14:16:00Z">
              <w:r>
                <w:rPr>
                  <w:lang w:eastAsia="sv-SE"/>
                </w:rPr>
                <w:t>DC_2A-29A-30A_n77A</w:t>
              </w:r>
            </w:ins>
          </w:p>
          <w:p w14:paraId="67EBA2EA" w14:textId="16015D63" w:rsidR="00B66B20" w:rsidRPr="00842006" w:rsidRDefault="00B66B20" w:rsidP="00B66B20">
            <w:pPr>
              <w:pStyle w:val="TAC"/>
              <w:rPr>
                <w:ins w:id="129" w:author="Per Lindell" w:date="2021-11-14T14:16:00Z"/>
                <w:lang w:eastAsia="zh-CN"/>
              </w:rPr>
            </w:pPr>
            <w:ins w:id="130" w:author="Per Lindell" w:date="2021-11-14T14:16:00Z">
              <w:r>
                <w:rPr>
                  <w:lang w:eastAsia="sv-SE"/>
                </w:rPr>
                <w:t>DC_2A-2A-29A-30A_n77A</w:t>
              </w:r>
            </w:ins>
          </w:p>
        </w:tc>
        <w:tc>
          <w:tcPr>
            <w:tcW w:w="3514" w:type="dxa"/>
          </w:tcPr>
          <w:p w14:paraId="4D686386" w14:textId="77777777" w:rsidR="00B66B20" w:rsidRDefault="00B66B20" w:rsidP="00B66B20">
            <w:pPr>
              <w:pStyle w:val="TAC"/>
              <w:rPr>
                <w:ins w:id="131" w:author="Per Lindell" w:date="2021-11-14T14:16:00Z"/>
                <w:rFonts w:eastAsia="MS Mincho"/>
                <w:lang w:eastAsia="sv-SE"/>
              </w:rPr>
            </w:pPr>
            <w:ins w:id="132" w:author="Per Lindell" w:date="2021-11-14T14:16:00Z">
              <w:r>
                <w:rPr>
                  <w:lang w:eastAsia="sv-SE"/>
                </w:rPr>
                <w:t>DC_2A_n77A</w:t>
              </w:r>
            </w:ins>
          </w:p>
          <w:p w14:paraId="55D5E1FE" w14:textId="38BEED3D" w:rsidR="00B66B20" w:rsidRPr="001144AB" w:rsidRDefault="00B66B20" w:rsidP="00B66B20">
            <w:pPr>
              <w:pStyle w:val="TAC"/>
              <w:rPr>
                <w:ins w:id="133" w:author="Per Lindell" w:date="2021-11-14T14:16:00Z"/>
                <w:lang w:eastAsia="zh-CN"/>
              </w:rPr>
            </w:pPr>
            <w:ins w:id="134" w:author="Per Lindell" w:date="2021-11-14T14:16:00Z">
              <w:r>
                <w:rPr>
                  <w:lang w:eastAsia="sv-SE"/>
                </w:rPr>
                <w:t>DC_30A_n77A</w:t>
              </w:r>
            </w:ins>
          </w:p>
        </w:tc>
      </w:tr>
      <w:tr w:rsidR="009B2740" w:rsidRPr="00EF5447" w14:paraId="7E07C300" w14:textId="77777777" w:rsidTr="0007108A">
        <w:trPr>
          <w:trHeight w:val="187"/>
          <w:jc w:val="center"/>
        </w:trPr>
        <w:tc>
          <w:tcPr>
            <w:tcW w:w="3461" w:type="dxa"/>
            <w:shd w:val="clear" w:color="auto" w:fill="auto"/>
            <w:noWrap/>
          </w:tcPr>
          <w:p w14:paraId="6179DE73" w14:textId="77777777" w:rsidR="009B2740" w:rsidRPr="00EF5447" w:rsidRDefault="009B2740" w:rsidP="0007108A">
            <w:pPr>
              <w:pStyle w:val="TAC"/>
              <w:rPr>
                <w:lang w:eastAsia="fi-FI"/>
              </w:rPr>
            </w:pPr>
            <w:r w:rsidRPr="00EF5447">
              <w:rPr>
                <w:rFonts w:cs="Arial"/>
                <w:lang w:eastAsia="ja-JP"/>
              </w:rPr>
              <w:t>DC_2A-29A-66A_n2A</w:t>
            </w:r>
          </w:p>
        </w:tc>
        <w:tc>
          <w:tcPr>
            <w:tcW w:w="3514" w:type="dxa"/>
          </w:tcPr>
          <w:p w14:paraId="1B57D64B" w14:textId="77777777" w:rsidR="009B2740" w:rsidRPr="00EF5447" w:rsidRDefault="009B2740" w:rsidP="0007108A">
            <w:pPr>
              <w:pStyle w:val="TAC"/>
              <w:rPr>
                <w:rFonts w:cs="Arial"/>
                <w:lang w:eastAsia="ja-JP"/>
              </w:rPr>
            </w:pPr>
            <w:r w:rsidRPr="00EF5447">
              <w:rPr>
                <w:rFonts w:cs="Arial"/>
                <w:lang w:eastAsia="ja-JP"/>
              </w:rPr>
              <w:t>DC_2A_n2A</w:t>
            </w:r>
            <w:r w:rsidRPr="00EF5447">
              <w:rPr>
                <w:vertAlign w:val="superscript"/>
                <w:lang w:eastAsia="zh-CN"/>
              </w:rPr>
              <w:t>4</w:t>
            </w:r>
          </w:p>
          <w:p w14:paraId="13C4C009" w14:textId="77777777" w:rsidR="009B2740" w:rsidRPr="00EF5447" w:rsidRDefault="009B2740" w:rsidP="0007108A">
            <w:pPr>
              <w:pStyle w:val="TAC"/>
              <w:rPr>
                <w:lang w:eastAsia="fi-FI"/>
              </w:rPr>
            </w:pPr>
            <w:r w:rsidRPr="00EF5447">
              <w:rPr>
                <w:rFonts w:cs="Arial"/>
                <w:lang w:eastAsia="ja-JP"/>
              </w:rPr>
              <w:t>DC_66A_n2A</w:t>
            </w:r>
          </w:p>
        </w:tc>
      </w:tr>
      <w:tr w:rsidR="009B2740" w:rsidRPr="00EF5447" w14:paraId="29C5F1AA" w14:textId="77777777" w:rsidTr="0007108A">
        <w:trPr>
          <w:trHeight w:val="187"/>
          <w:jc w:val="center"/>
        </w:trPr>
        <w:tc>
          <w:tcPr>
            <w:tcW w:w="3461" w:type="dxa"/>
            <w:shd w:val="clear" w:color="auto" w:fill="auto"/>
            <w:noWrap/>
          </w:tcPr>
          <w:p w14:paraId="0AD0DDE0" w14:textId="77777777" w:rsidR="009B2740" w:rsidRPr="00EF5447" w:rsidRDefault="009B2740" w:rsidP="0007108A">
            <w:pPr>
              <w:pStyle w:val="TAC"/>
              <w:rPr>
                <w:lang w:eastAsia="fi-FI"/>
              </w:rPr>
            </w:pPr>
            <w:r w:rsidRPr="00EF5447">
              <w:rPr>
                <w:rFonts w:cs="Arial"/>
                <w:lang w:eastAsia="ja-JP"/>
              </w:rPr>
              <w:t>DC_2A-29A-66A-66A_n2A</w:t>
            </w:r>
          </w:p>
        </w:tc>
        <w:tc>
          <w:tcPr>
            <w:tcW w:w="3514" w:type="dxa"/>
          </w:tcPr>
          <w:p w14:paraId="09DC8C0E" w14:textId="77777777" w:rsidR="009B2740" w:rsidRPr="00EF5447" w:rsidRDefault="009B2740" w:rsidP="0007108A">
            <w:pPr>
              <w:pStyle w:val="TAC"/>
              <w:rPr>
                <w:rFonts w:cs="Arial"/>
                <w:lang w:eastAsia="ja-JP"/>
              </w:rPr>
            </w:pPr>
            <w:r w:rsidRPr="00EF5447">
              <w:rPr>
                <w:rFonts w:cs="Arial"/>
                <w:lang w:eastAsia="ja-JP"/>
              </w:rPr>
              <w:t>DC_2A_n2A</w:t>
            </w:r>
            <w:r w:rsidRPr="00EF5447">
              <w:rPr>
                <w:vertAlign w:val="superscript"/>
                <w:lang w:eastAsia="zh-CN"/>
              </w:rPr>
              <w:t>4</w:t>
            </w:r>
          </w:p>
          <w:p w14:paraId="6CF5B8F8" w14:textId="77777777" w:rsidR="009B2740" w:rsidRPr="00EF5447" w:rsidRDefault="009B2740" w:rsidP="0007108A">
            <w:pPr>
              <w:pStyle w:val="TAC"/>
              <w:rPr>
                <w:lang w:eastAsia="fi-FI"/>
              </w:rPr>
            </w:pPr>
            <w:r w:rsidRPr="00EF5447">
              <w:rPr>
                <w:rFonts w:cs="Arial"/>
                <w:lang w:eastAsia="ja-JP"/>
              </w:rPr>
              <w:t>DC_66A_n2A</w:t>
            </w:r>
          </w:p>
        </w:tc>
      </w:tr>
      <w:tr w:rsidR="009B2740" w:rsidRPr="00EF5447" w14:paraId="6FEAA248" w14:textId="77777777" w:rsidTr="0007108A">
        <w:trPr>
          <w:trHeight w:val="187"/>
          <w:jc w:val="center"/>
        </w:trPr>
        <w:tc>
          <w:tcPr>
            <w:tcW w:w="3461" w:type="dxa"/>
            <w:shd w:val="clear" w:color="auto" w:fill="auto"/>
            <w:noWrap/>
          </w:tcPr>
          <w:p w14:paraId="29D4CC11" w14:textId="77777777" w:rsidR="009B2740" w:rsidRDefault="009B2740" w:rsidP="0007108A">
            <w:pPr>
              <w:pStyle w:val="TAC"/>
              <w:rPr>
                <w:rFonts w:cs="Arial"/>
                <w:lang w:eastAsia="ja-JP"/>
              </w:rPr>
            </w:pPr>
            <w:r w:rsidRPr="00D70583">
              <w:rPr>
                <w:rFonts w:cs="Arial"/>
                <w:lang w:eastAsia="ja-JP"/>
              </w:rPr>
              <w:t>DC_2A-29A-66A_n30A</w:t>
            </w:r>
          </w:p>
          <w:p w14:paraId="63A582B0" w14:textId="77777777" w:rsidR="009B2740" w:rsidRDefault="009B2740" w:rsidP="0007108A">
            <w:pPr>
              <w:pStyle w:val="TAC"/>
              <w:rPr>
                <w:rFonts w:cs="Arial"/>
                <w:lang w:eastAsia="ja-JP"/>
              </w:rPr>
            </w:pPr>
            <w:r w:rsidRPr="00D70583">
              <w:rPr>
                <w:rFonts w:cs="Arial"/>
                <w:lang w:eastAsia="ja-JP"/>
              </w:rPr>
              <w:t>DC_2A-2A-29A-66A_n30A</w:t>
            </w:r>
          </w:p>
          <w:p w14:paraId="5F9383F6" w14:textId="77777777" w:rsidR="009B2740" w:rsidRPr="00EF5447" w:rsidRDefault="009B2740" w:rsidP="0007108A">
            <w:pPr>
              <w:pStyle w:val="TAC"/>
              <w:rPr>
                <w:rFonts w:cs="Arial"/>
                <w:lang w:eastAsia="ja-JP"/>
              </w:rPr>
            </w:pPr>
            <w:r w:rsidRPr="00D70583">
              <w:rPr>
                <w:rFonts w:cs="Arial"/>
                <w:lang w:eastAsia="ja-JP"/>
              </w:rPr>
              <w:t>DC_2A-29A-66A-66A_n30A</w:t>
            </w:r>
          </w:p>
        </w:tc>
        <w:tc>
          <w:tcPr>
            <w:tcW w:w="3514" w:type="dxa"/>
          </w:tcPr>
          <w:p w14:paraId="393A4F08" w14:textId="77777777" w:rsidR="009B2740" w:rsidRPr="00D70583" w:rsidRDefault="009B2740" w:rsidP="0007108A">
            <w:pPr>
              <w:pStyle w:val="TAC"/>
              <w:rPr>
                <w:rFonts w:cs="Arial"/>
                <w:lang w:eastAsia="ja-JP"/>
              </w:rPr>
            </w:pPr>
            <w:r w:rsidRPr="00D70583">
              <w:rPr>
                <w:rFonts w:cs="Arial"/>
                <w:lang w:eastAsia="ja-JP"/>
              </w:rPr>
              <w:t>DC_2A_n30A</w:t>
            </w:r>
          </w:p>
          <w:p w14:paraId="0CF6B782" w14:textId="77777777" w:rsidR="009B2740" w:rsidRPr="00EF5447" w:rsidRDefault="009B2740" w:rsidP="0007108A">
            <w:pPr>
              <w:pStyle w:val="TAC"/>
              <w:rPr>
                <w:rFonts w:cs="Arial"/>
                <w:lang w:eastAsia="ja-JP"/>
              </w:rPr>
            </w:pPr>
            <w:r w:rsidRPr="00D70583">
              <w:rPr>
                <w:rFonts w:cs="Arial"/>
                <w:lang w:eastAsia="ja-JP"/>
              </w:rPr>
              <w:t>DC_66A_n30A</w:t>
            </w:r>
          </w:p>
        </w:tc>
      </w:tr>
      <w:tr w:rsidR="009B2740" w:rsidRPr="00EF5447" w14:paraId="5E5970DA" w14:textId="77777777" w:rsidTr="0007108A">
        <w:trPr>
          <w:trHeight w:val="187"/>
          <w:jc w:val="center"/>
        </w:trPr>
        <w:tc>
          <w:tcPr>
            <w:tcW w:w="3461" w:type="dxa"/>
            <w:shd w:val="clear" w:color="auto" w:fill="auto"/>
            <w:noWrap/>
          </w:tcPr>
          <w:p w14:paraId="17609CDE" w14:textId="77777777" w:rsidR="009B2740" w:rsidRDefault="009B2740" w:rsidP="0007108A">
            <w:pPr>
              <w:pStyle w:val="TAC"/>
              <w:rPr>
                <w:rFonts w:cs="Arial"/>
                <w:szCs w:val="18"/>
                <w:lang w:eastAsia="ja-JP"/>
              </w:rPr>
            </w:pPr>
            <w:r w:rsidRPr="00EF5447">
              <w:rPr>
                <w:rFonts w:cs="Arial"/>
                <w:szCs w:val="18"/>
                <w:lang w:eastAsia="ja-JP"/>
              </w:rPr>
              <w:t>DC_2A-29A-66A_n66A</w:t>
            </w:r>
          </w:p>
          <w:p w14:paraId="706EBC19" w14:textId="77777777" w:rsidR="009B2740" w:rsidRPr="00EF5447" w:rsidRDefault="009B2740" w:rsidP="0007108A">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33307E9" w14:textId="77777777" w:rsidR="009B2740" w:rsidRPr="00EF5447" w:rsidRDefault="009B2740" w:rsidP="0007108A">
            <w:pPr>
              <w:pStyle w:val="TAC"/>
              <w:rPr>
                <w:rFonts w:cs="Arial"/>
                <w:szCs w:val="18"/>
                <w:lang w:eastAsia="ja-JP"/>
              </w:rPr>
            </w:pPr>
            <w:r w:rsidRPr="00EF5447">
              <w:rPr>
                <w:rFonts w:cs="Arial"/>
                <w:szCs w:val="18"/>
                <w:lang w:eastAsia="ja-JP"/>
              </w:rPr>
              <w:t>DC_2A_n66A</w:t>
            </w:r>
          </w:p>
          <w:p w14:paraId="37C36729" w14:textId="77777777" w:rsidR="009B2740" w:rsidRPr="00EF5447" w:rsidRDefault="009B2740" w:rsidP="0007108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66B20" w:rsidRPr="00B66B20" w14:paraId="3ADEC3C5" w14:textId="77777777" w:rsidTr="00B66B20">
        <w:trPr>
          <w:trHeight w:val="187"/>
          <w:jc w:val="center"/>
          <w:ins w:id="135" w:author="Per Lindell" w:date="2021-11-14T14:17:00Z"/>
        </w:trPr>
        <w:tc>
          <w:tcPr>
            <w:tcW w:w="3461" w:type="dxa"/>
            <w:shd w:val="clear" w:color="auto" w:fill="auto"/>
            <w:noWrap/>
          </w:tcPr>
          <w:p w14:paraId="184D6568" w14:textId="52FD6058" w:rsidR="00B66B20" w:rsidRPr="00B66B20" w:rsidRDefault="00B66B20" w:rsidP="00B66B20">
            <w:pPr>
              <w:pStyle w:val="TAC"/>
              <w:rPr>
                <w:ins w:id="136" w:author="Per Lindell" w:date="2021-11-14T14:17:00Z"/>
                <w:rFonts w:cs="Arial"/>
                <w:lang w:eastAsia="ja-JP"/>
              </w:rPr>
            </w:pPr>
            <w:ins w:id="137" w:author="Per Lindell" w:date="2021-11-14T14:17:00Z">
              <w:r w:rsidRPr="00B66B20">
                <w:t>DC_2A-29A-66A_n77A</w:t>
              </w:r>
            </w:ins>
          </w:p>
        </w:tc>
        <w:tc>
          <w:tcPr>
            <w:tcW w:w="3514" w:type="dxa"/>
          </w:tcPr>
          <w:p w14:paraId="5D65E815" w14:textId="77777777" w:rsidR="00B66B20" w:rsidRPr="00B66B20" w:rsidRDefault="00B66B20" w:rsidP="00B66B20">
            <w:pPr>
              <w:pStyle w:val="TAC"/>
              <w:rPr>
                <w:ins w:id="138" w:author="Per Lindell" w:date="2021-11-14T14:17:00Z"/>
              </w:rPr>
            </w:pPr>
            <w:ins w:id="139" w:author="Per Lindell" w:date="2021-11-14T14:17:00Z">
              <w:r w:rsidRPr="00B66B20">
                <w:t>DC_2A_n77A</w:t>
              </w:r>
            </w:ins>
          </w:p>
          <w:p w14:paraId="6C37FC81" w14:textId="29855ED9" w:rsidR="00B66B20" w:rsidRPr="00B66B20" w:rsidRDefault="00B66B20" w:rsidP="00B66B20">
            <w:pPr>
              <w:pStyle w:val="TAH"/>
              <w:rPr>
                <w:ins w:id="140" w:author="Per Lindell" w:date="2021-11-14T14:17:00Z"/>
                <w:b w:val="0"/>
                <w:lang w:val="fi-FI" w:eastAsia="fi-FI"/>
              </w:rPr>
            </w:pPr>
            <w:ins w:id="141" w:author="Per Lindell" w:date="2021-11-14T14:17:00Z">
              <w:r w:rsidRPr="00B66B20">
                <w:rPr>
                  <w:b w:val="0"/>
                </w:rPr>
                <w:t>DC_66A_n77A</w:t>
              </w:r>
            </w:ins>
          </w:p>
        </w:tc>
      </w:tr>
      <w:tr w:rsidR="009B2740" w:rsidRPr="00EF5447" w14:paraId="4C0E313D" w14:textId="77777777" w:rsidTr="0007108A">
        <w:trPr>
          <w:trHeight w:val="187"/>
          <w:jc w:val="center"/>
        </w:trPr>
        <w:tc>
          <w:tcPr>
            <w:tcW w:w="3461" w:type="dxa"/>
            <w:shd w:val="clear" w:color="auto" w:fill="auto"/>
            <w:noWrap/>
          </w:tcPr>
          <w:p w14:paraId="284B36AF" w14:textId="77777777" w:rsidR="009B2740" w:rsidRPr="00EF5447" w:rsidRDefault="009B2740" w:rsidP="0007108A">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687DA918" w14:textId="77777777" w:rsidR="009B2740" w:rsidRDefault="009B2740" w:rsidP="0007108A">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7CCEF89" w14:textId="77777777" w:rsidR="009B2740" w:rsidRPr="00EF5447" w:rsidRDefault="009B2740" w:rsidP="0007108A">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59365682" w14:textId="77777777" w:rsidTr="0007108A">
        <w:trPr>
          <w:trHeight w:val="187"/>
          <w:jc w:val="center"/>
        </w:trPr>
        <w:tc>
          <w:tcPr>
            <w:tcW w:w="3461" w:type="dxa"/>
            <w:shd w:val="clear" w:color="auto" w:fill="auto"/>
            <w:noWrap/>
          </w:tcPr>
          <w:p w14:paraId="5783BC2A" w14:textId="77777777" w:rsidR="009B2740" w:rsidRPr="00EF5447" w:rsidRDefault="009B2740" w:rsidP="0007108A">
            <w:pPr>
              <w:pStyle w:val="TAC"/>
              <w:rPr>
                <w:lang w:eastAsia="fi-FI"/>
              </w:rPr>
            </w:pPr>
            <w:r w:rsidRPr="00EF5447">
              <w:rPr>
                <w:rFonts w:cs="Arial"/>
                <w:szCs w:val="18"/>
                <w:lang w:eastAsia="ja-JP"/>
              </w:rPr>
              <w:t>DC_2A-30A-66A_n2A</w:t>
            </w:r>
          </w:p>
        </w:tc>
        <w:tc>
          <w:tcPr>
            <w:tcW w:w="3514" w:type="dxa"/>
          </w:tcPr>
          <w:p w14:paraId="73D66A47" w14:textId="77777777" w:rsidR="009B2740" w:rsidRPr="00EF5447" w:rsidRDefault="009B2740" w:rsidP="0007108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3B80987" w14:textId="77777777" w:rsidR="009B2740" w:rsidRPr="00EF5447" w:rsidRDefault="009B2740" w:rsidP="0007108A">
            <w:pPr>
              <w:pStyle w:val="TAC"/>
              <w:rPr>
                <w:rFonts w:cs="Arial"/>
                <w:szCs w:val="18"/>
                <w:lang w:eastAsia="ja-JP"/>
              </w:rPr>
            </w:pPr>
            <w:r w:rsidRPr="00EF5447">
              <w:rPr>
                <w:rFonts w:cs="Arial"/>
                <w:szCs w:val="18"/>
                <w:lang w:eastAsia="ja-JP"/>
              </w:rPr>
              <w:t>DC_30A_n2A</w:t>
            </w:r>
          </w:p>
          <w:p w14:paraId="46522A87" w14:textId="77777777" w:rsidR="009B2740" w:rsidRPr="00EF5447" w:rsidRDefault="009B2740" w:rsidP="0007108A">
            <w:pPr>
              <w:pStyle w:val="TAC"/>
              <w:rPr>
                <w:lang w:eastAsia="fi-FI"/>
              </w:rPr>
            </w:pPr>
            <w:r w:rsidRPr="00EF5447">
              <w:rPr>
                <w:rFonts w:cs="Arial"/>
                <w:szCs w:val="18"/>
                <w:lang w:eastAsia="ja-JP"/>
              </w:rPr>
              <w:t>DC_66A_n2A</w:t>
            </w:r>
          </w:p>
        </w:tc>
      </w:tr>
      <w:tr w:rsidR="009B2740" w:rsidRPr="00EF5447" w14:paraId="62150DB2" w14:textId="77777777" w:rsidTr="0007108A">
        <w:trPr>
          <w:trHeight w:val="187"/>
          <w:jc w:val="center"/>
        </w:trPr>
        <w:tc>
          <w:tcPr>
            <w:tcW w:w="3461" w:type="dxa"/>
            <w:shd w:val="clear" w:color="auto" w:fill="auto"/>
            <w:noWrap/>
          </w:tcPr>
          <w:p w14:paraId="14A18E6C" w14:textId="77777777" w:rsidR="009B2740" w:rsidRPr="00EF5447" w:rsidRDefault="009B2740" w:rsidP="0007108A">
            <w:pPr>
              <w:pStyle w:val="TAC"/>
              <w:rPr>
                <w:lang w:eastAsia="fi-FI"/>
              </w:rPr>
            </w:pPr>
            <w:r w:rsidRPr="00EF5447">
              <w:rPr>
                <w:rFonts w:cs="Arial"/>
                <w:lang w:eastAsia="ja-JP"/>
              </w:rPr>
              <w:t>DC_2A-30A-66A-66A_n2A</w:t>
            </w:r>
          </w:p>
        </w:tc>
        <w:tc>
          <w:tcPr>
            <w:tcW w:w="3514" w:type="dxa"/>
          </w:tcPr>
          <w:p w14:paraId="14E18CDE" w14:textId="77777777" w:rsidR="009B2740" w:rsidRPr="00EF5447" w:rsidRDefault="009B2740" w:rsidP="0007108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BE5ED00" w14:textId="77777777" w:rsidR="009B2740" w:rsidRPr="00EF5447" w:rsidRDefault="009B2740" w:rsidP="0007108A">
            <w:pPr>
              <w:pStyle w:val="TAC"/>
              <w:rPr>
                <w:rFonts w:cs="Arial"/>
                <w:szCs w:val="18"/>
                <w:lang w:eastAsia="ja-JP"/>
              </w:rPr>
            </w:pPr>
            <w:r w:rsidRPr="00EF5447">
              <w:rPr>
                <w:rFonts w:cs="Arial"/>
                <w:szCs w:val="18"/>
                <w:lang w:eastAsia="ja-JP"/>
              </w:rPr>
              <w:t>DC_30A_n2A</w:t>
            </w:r>
          </w:p>
          <w:p w14:paraId="2EC1F65D" w14:textId="77777777" w:rsidR="009B2740" w:rsidRPr="00EF5447" w:rsidRDefault="009B2740" w:rsidP="0007108A">
            <w:pPr>
              <w:pStyle w:val="TAC"/>
              <w:rPr>
                <w:lang w:eastAsia="fi-FI"/>
              </w:rPr>
            </w:pPr>
            <w:r w:rsidRPr="00EF5447">
              <w:rPr>
                <w:rFonts w:cs="Arial"/>
                <w:szCs w:val="18"/>
                <w:lang w:eastAsia="ja-JP"/>
              </w:rPr>
              <w:t>DC_66A_n2A</w:t>
            </w:r>
          </w:p>
        </w:tc>
      </w:tr>
      <w:tr w:rsidR="009B2740" w:rsidRPr="00EF5447" w14:paraId="57FD8007" w14:textId="77777777" w:rsidTr="0007108A">
        <w:trPr>
          <w:trHeight w:val="187"/>
          <w:jc w:val="center"/>
        </w:trPr>
        <w:tc>
          <w:tcPr>
            <w:tcW w:w="3461" w:type="dxa"/>
            <w:shd w:val="clear" w:color="auto" w:fill="auto"/>
            <w:noWrap/>
          </w:tcPr>
          <w:p w14:paraId="5CBB638B" w14:textId="77777777" w:rsidR="009B2740" w:rsidRPr="00EF5447" w:rsidRDefault="009B2740" w:rsidP="0007108A">
            <w:pPr>
              <w:pStyle w:val="TAC"/>
            </w:pPr>
            <w:r w:rsidRPr="00EF5447">
              <w:rPr>
                <w:lang w:eastAsia="fi-FI"/>
              </w:rPr>
              <w:t>DC_2A-30A-66A_n5A</w:t>
            </w:r>
          </w:p>
          <w:p w14:paraId="1BE6AB55" w14:textId="77777777" w:rsidR="009B2740" w:rsidRPr="00EF5447" w:rsidRDefault="009B2740" w:rsidP="0007108A">
            <w:pPr>
              <w:pStyle w:val="TAC"/>
            </w:pPr>
            <w:r w:rsidRPr="00EF5447">
              <w:rPr>
                <w:lang w:eastAsia="fi-FI"/>
              </w:rPr>
              <w:t>DC_2A-2A-30A-66A_n5A</w:t>
            </w:r>
          </w:p>
          <w:p w14:paraId="7B479B91" w14:textId="77777777" w:rsidR="009B2740" w:rsidRPr="00EF5447" w:rsidRDefault="009B2740" w:rsidP="0007108A">
            <w:pPr>
              <w:pStyle w:val="TAC"/>
            </w:pPr>
            <w:r w:rsidRPr="00EF5447">
              <w:rPr>
                <w:lang w:eastAsia="fi-FI"/>
              </w:rPr>
              <w:t>DC_2A-30A-66A-66A_n5A</w:t>
            </w:r>
          </w:p>
        </w:tc>
        <w:tc>
          <w:tcPr>
            <w:tcW w:w="3514" w:type="dxa"/>
          </w:tcPr>
          <w:p w14:paraId="0527F2A7" w14:textId="77777777" w:rsidR="009B2740" w:rsidRPr="00EF5447" w:rsidRDefault="009B2740" w:rsidP="0007108A">
            <w:pPr>
              <w:pStyle w:val="TAC"/>
              <w:rPr>
                <w:lang w:eastAsia="fi-FI"/>
              </w:rPr>
            </w:pPr>
            <w:r w:rsidRPr="00EF5447">
              <w:rPr>
                <w:lang w:eastAsia="fi-FI"/>
              </w:rPr>
              <w:t>DC_2A_n5A</w:t>
            </w:r>
          </w:p>
          <w:p w14:paraId="6894B693" w14:textId="77777777" w:rsidR="009B2740" w:rsidRPr="00EF5447" w:rsidRDefault="009B2740" w:rsidP="0007108A">
            <w:pPr>
              <w:pStyle w:val="TAC"/>
              <w:rPr>
                <w:lang w:eastAsia="fi-FI"/>
              </w:rPr>
            </w:pPr>
            <w:r w:rsidRPr="00EF5447">
              <w:rPr>
                <w:lang w:eastAsia="fi-FI"/>
              </w:rPr>
              <w:t>DC_30A_n5A</w:t>
            </w:r>
          </w:p>
          <w:p w14:paraId="2C2D114D" w14:textId="77777777" w:rsidR="009B2740" w:rsidRPr="00EF5447" w:rsidRDefault="009B2740" w:rsidP="0007108A">
            <w:pPr>
              <w:pStyle w:val="TAC"/>
            </w:pPr>
            <w:r w:rsidRPr="00EF5447">
              <w:rPr>
                <w:lang w:eastAsia="fi-FI"/>
              </w:rPr>
              <w:t>DC_66A_n5A</w:t>
            </w:r>
          </w:p>
        </w:tc>
      </w:tr>
      <w:tr w:rsidR="009B2740" w:rsidRPr="00EF5447" w14:paraId="132709F6" w14:textId="77777777" w:rsidTr="0007108A">
        <w:trPr>
          <w:trHeight w:val="187"/>
          <w:jc w:val="center"/>
        </w:trPr>
        <w:tc>
          <w:tcPr>
            <w:tcW w:w="3461" w:type="dxa"/>
            <w:shd w:val="clear" w:color="auto" w:fill="auto"/>
            <w:noWrap/>
          </w:tcPr>
          <w:p w14:paraId="33256A34" w14:textId="77777777" w:rsidR="009B2740" w:rsidRDefault="009B2740" w:rsidP="0007108A">
            <w:pPr>
              <w:pStyle w:val="TAC"/>
            </w:pPr>
            <w:r w:rsidRPr="00EF5447">
              <w:rPr>
                <w:lang w:eastAsia="ja-JP"/>
              </w:rPr>
              <w:t>DC_</w:t>
            </w:r>
            <w:r w:rsidRPr="00EF5447">
              <w:t>2A-30A-66A_n66A</w:t>
            </w:r>
          </w:p>
          <w:p w14:paraId="3D6828AE" w14:textId="77777777" w:rsidR="009B2740" w:rsidRPr="00EF5447" w:rsidRDefault="009B2740" w:rsidP="0007108A">
            <w:pPr>
              <w:pStyle w:val="TAC"/>
              <w:rPr>
                <w:lang w:eastAsia="fi-FI"/>
              </w:rPr>
            </w:pPr>
            <w:r w:rsidRPr="00EF5447">
              <w:rPr>
                <w:lang w:eastAsia="ja-JP"/>
              </w:rPr>
              <w:t>DC_</w:t>
            </w:r>
            <w:r>
              <w:rPr>
                <w:lang w:eastAsia="ja-JP"/>
              </w:rPr>
              <w:t>2A-</w:t>
            </w:r>
            <w:r w:rsidRPr="00EF5447">
              <w:t>2A-30A-66A_n66A</w:t>
            </w:r>
          </w:p>
        </w:tc>
        <w:tc>
          <w:tcPr>
            <w:tcW w:w="3514" w:type="dxa"/>
          </w:tcPr>
          <w:p w14:paraId="5FED623E" w14:textId="77777777" w:rsidR="009B2740" w:rsidRPr="00EF5447" w:rsidRDefault="009B2740" w:rsidP="0007108A">
            <w:pPr>
              <w:pStyle w:val="TAC"/>
              <w:rPr>
                <w:lang w:eastAsia="zh-TW"/>
              </w:rPr>
            </w:pPr>
            <w:r w:rsidRPr="00EF5447">
              <w:rPr>
                <w:lang w:eastAsia="zh-TW"/>
              </w:rPr>
              <w:t>DC_2A_n66A</w:t>
            </w:r>
          </w:p>
          <w:p w14:paraId="30DEC5DB" w14:textId="77777777" w:rsidR="009B2740" w:rsidRPr="00EF5447" w:rsidRDefault="009B2740" w:rsidP="0007108A">
            <w:pPr>
              <w:pStyle w:val="TAC"/>
              <w:rPr>
                <w:lang w:eastAsia="zh-TW"/>
              </w:rPr>
            </w:pPr>
            <w:r w:rsidRPr="00EF5447">
              <w:rPr>
                <w:lang w:eastAsia="zh-TW"/>
              </w:rPr>
              <w:t>DC_30A_n66A</w:t>
            </w:r>
          </w:p>
          <w:p w14:paraId="6D593A86" w14:textId="77777777" w:rsidR="009B2740" w:rsidRPr="00EF5447" w:rsidRDefault="009B2740" w:rsidP="0007108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66B20" w:rsidRPr="00EF5447" w14:paraId="179AB4B3" w14:textId="77777777" w:rsidTr="00B66B20">
        <w:trPr>
          <w:trHeight w:val="187"/>
          <w:jc w:val="center"/>
          <w:ins w:id="142" w:author="Per Lindell" w:date="2021-11-14T14:17:00Z"/>
        </w:trPr>
        <w:tc>
          <w:tcPr>
            <w:tcW w:w="3461" w:type="dxa"/>
            <w:shd w:val="clear" w:color="auto" w:fill="auto"/>
            <w:noWrap/>
          </w:tcPr>
          <w:p w14:paraId="0E4EBAFD" w14:textId="77777777" w:rsidR="00B66B20" w:rsidRDefault="00B66B20" w:rsidP="00B66B20">
            <w:pPr>
              <w:pStyle w:val="TAC"/>
              <w:rPr>
                <w:ins w:id="143" w:author="Per Lindell" w:date="2021-11-14T14:18:00Z"/>
                <w:lang w:eastAsia="sv-SE"/>
              </w:rPr>
            </w:pPr>
            <w:ins w:id="144" w:author="Per Lindell" w:date="2021-11-14T14:18:00Z">
              <w:r>
                <w:rPr>
                  <w:lang w:eastAsia="sv-SE"/>
                </w:rPr>
                <w:t>DC_2A-30A-66A_n77A</w:t>
              </w:r>
            </w:ins>
          </w:p>
          <w:p w14:paraId="7D682D0F" w14:textId="77777777" w:rsidR="00B66B20" w:rsidRDefault="00B66B20" w:rsidP="00B66B20">
            <w:pPr>
              <w:pStyle w:val="TAC"/>
              <w:rPr>
                <w:ins w:id="145" w:author="Per Lindell" w:date="2021-11-14T14:18:00Z"/>
                <w:lang w:eastAsia="sv-SE"/>
              </w:rPr>
            </w:pPr>
            <w:ins w:id="146" w:author="Per Lindell" w:date="2021-11-14T14:18:00Z">
              <w:r>
                <w:rPr>
                  <w:lang w:eastAsia="sv-SE"/>
                </w:rPr>
                <w:t>DC_2A-2A-30A-66A_n77A</w:t>
              </w:r>
            </w:ins>
          </w:p>
          <w:p w14:paraId="794E3E15" w14:textId="20959EA6" w:rsidR="00B66B20" w:rsidRPr="00EF5447" w:rsidRDefault="00B66B20" w:rsidP="00B66B20">
            <w:pPr>
              <w:pStyle w:val="TAC"/>
              <w:rPr>
                <w:ins w:id="147" w:author="Per Lindell" w:date="2021-11-14T14:17:00Z"/>
                <w:rFonts w:eastAsia="Malgun Gothic" w:cs="Arial"/>
                <w:szCs w:val="18"/>
                <w:lang w:eastAsia="ko-KR"/>
              </w:rPr>
            </w:pPr>
            <w:ins w:id="148" w:author="Per Lindell" w:date="2021-11-14T14:18:00Z">
              <w:r>
                <w:rPr>
                  <w:lang w:eastAsia="sv-SE"/>
                </w:rPr>
                <w:t>DC_2A-30A-66A-66A_n77A</w:t>
              </w:r>
            </w:ins>
          </w:p>
        </w:tc>
        <w:tc>
          <w:tcPr>
            <w:tcW w:w="3514" w:type="dxa"/>
          </w:tcPr>
          <w:p w14:paraId="26F40612" w14:textId="77777777" w:rsidR="00B66B20" w:rsidRDefault="00B66B20" w:rsidP="00B66B20">
            <w:pPr>
              <w:pStyle w:val="TAC"/>
              <w:rPr>
                <w:ins w:id="149" w:author="Per Lindell" w:date="2021-11-14T14:18:00Z"/>
                <w:lang w:eastAsia="sv-SE"/>
              </w:rPr>
            </w:pPr>
            <w:ins w:id="150" w:author="Per Lindell" w:date="2021-11-14T14:18:00Z">
              <w:r>
                <w:rPr>
                  <w:lang w:eastAsia="sv-SE"/>
                </w:rPr>
                <w:t>DC_2A_n77A</w:t>
              </w:r>
            </w:ins>
          </w:p>
          <w:p w14:paraId="7A99AA1E" w14:textId="77777777" w:rsidR="00B66B20" w:rsidRDefault="00B66B20" w:rsidP="00B66B20">
            <w:pPr>
              <w:pStyle w:val="TAC"/>
              <w:rPr>
                <w:ins w:id="151" w:author="Per Lindell" w:date="2021-11-14T14:18:00Z"/>
                <w:lang w:eastAsia="sv-SE"/>
              </w:rPr>
            </w:pPr>
            <w:ins w:id="152" w:author="Per Lindell" w:date="2021-11-14T14:18:00Z">
              <w:r>
                <w:rPr>
                  <w:lang w:eastAsia="sv-SE"/>
                </w:rPr>
                <w:t>DC_30A_n77A</w:t>
              </w:r>
            </w:ins>
          </w:p>
          <w:p w14:paraId="49B09D98" w14:textId="742028F9" w:rsidR="00B66B20" w:rsidRPr="00EF5447" w:rsidRDefault="00B66B20" w:rsidP="00B66B20">
            <w:pPr>
              <w:pStyle w:val="TAC"/>
              <w:rPr>
                <w:ins w:id="153" w:author="Per Lindell" w:date="2021-11-14T14:17:00Z"/>
                <w:rFonts w:cs="Arial"/>
                <w:lang w:eastAsia="zh-CN"/>
              </w:rPr>
            </w:pPr>
            <w:ins w:id="154" w:author="Per Lindell" w:date="2021-11-14T14:18:00Z">
              <w:r>
                <w:rPr>
                  <w:lang w:eastAsia="sv-SE"/>
                </w:rPr>
                <w:t>DC_66A_n77A</w:t>
              </w:r>
            </w:ins>
          </w:p>
        </w:tc>
      </w:tr>
      <w:tr w:rsidR="009B2740" w:rsidRPr="00EF5447" w14:paraId="470A657E" w14:textId="77777777" w:rsidTr="0007108A">
        <w:trPr>
          <w:trHeight w:val="187"/>
          <w:jc w:val="center"/>
        </w:trPr>
        <w:tc>
          <w:tcPr>
            <w:tcW w:w="3461" w:type="dxa"/>
            <w:shd w:val="clear" w:color="auto" w:fill="auto"/>
            <w:noWrap/>
          </w:tcPr>
          <w:p w14:paraId="5BB5EFC4"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DC_2A-46A_n41A-n66A</w:t>
            </w:r>
          </w:p>
          <w:p w14:paraId="6DBC2464"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DC_2A-46C_n41A-n66A</w:t>
            </w:r>
          </w:p>
          <w:p w14:paraId="65CD09A3" w14:textId="77777777" w:rsidR="009B2740" w:rsidRPr="00EF5447" w:rsidRDefault="009B2740" w:rsidP="0007108A">
            <w:pPr>
              <w:pStyle w:val="TAC"/>
              <w:rPr>
                <w:lang w:eastAsia="ja-JP"/>
              </w:rPr>
            </w:pPr>
            <w:r w:rsidRPr="00EF5447">
              <w:rPr>
                <w:rFonts w:eastAsia="Malgun Gothic" w:cs="Arial"/>
                <w:szCs w:val="18"/>
                <w:lang w:eastAsia="ko-KR"/>
              </w:rPr>
              <w:t>DC_2A-46D_n41A-n66A</w:t>
            </w:r>
          </w:p>
        </w:tc>
        <w:tc>
          <w:tcPr>
            <w:tcW w:w="3514" w:type="dxa"/>
          </w:tcPr>
          <w:p w14:paraId="05F78F0E" w14:textId="77777777" w:rsidR="009B2740" w:rsidRPr="00EF5447" w:rsidRDefault="009B2740" w:rsidP="0007108A">
            <w:pPr>
              <w:pStyle w:val="TAC"/>
              <w:rPr>
                <w:rFonts w:cs="Arial"/>
                <w:lang w:eastAsia="zh-CN"/>
              </w:rPr>
            </w:pPr>
            <w:r w:rsidRPr="00EF5447">
              <w:rPr>
                <w:rFonts w:cs="Arial"/>
                <w:lang w:eastAsia="zh-CN"/>
              </w:rPr>
              <w:t>DC_2A_n41A</w:t>
            </w:r>
          </w:p>
          <w:p w14:paraId="0537C197" w14:textId="77777777" w:rsidR="009B2740" w:rsidRPr="00EF5447" w:rsidRDefault="009B2740" w:rsidP="0007108A">
            <w:pPr>
              <w:pStyle w:val="TAC"/>
              <w:rPr>
                <w:lang w:eastAsia="zh-TW"/>
              </w:rPr>
            </w:pPr>
            <w:r w:rsidRPr="00EF5447">
              <w:rPr>
                <w:rFonts w:cs="Arial"/>
                <w:lang w:eastAsia="zh-CN"/>
              </w:rPr>
              <w:t>DC_2A_n66A</w:t>
            </w:r>
          </w:p>
        </w:tc>
      </w:tr>
      <w:tr w:rsidR="009B2740" w:rsidRPr="00EF5447" w14:paraId="2FDA4B3D" w14:textId="77777777" w:rsidTr="0007108A">
        <w:trPr>
          <w:trHeight w:val="187"/>
          <w:jc w:val="center"/>
        </w:trPr>
        <w:tc>
          <w:tcPr>
            <w:tcW w:w="3461" w:type="dxa"/>
            <w:shd w:val="clear" w:color="auto" w:fill="auto"/>
            <w:noWrap/>
          </w:tcPr>
          <w:p w14:paraId="74E46FFB" w14:textId="77777777" w:rsidR="009B2740" w:rsidRPr="00EF5447" w:rsidRDefault="009B2740" w:rsidP="0007108A">
            <w:pPr>
              <w:pStyle w:val="TAC"/>
              <w:rPr>
                <w:rFonts w:cs="Arial"/>
                <w:szCs w:val="18"/>
              </w:rPr>
            </w:pPr>
            <w:r w:rsidRPr="00EF5447">
              <w:rPr>
                <w:rFonts w:cs="Arial"/>
                <w:szCs w:val="18"/>
              </w:rPr>
              <w:t>DC_2A-46A_n41A-n71A</w:t>
            </w:r>
          </w:p>
          <w:p w14:paraId="7AA8EEE2" w14:textId="77777777" w:rsidR="009B2740" w:rsidRPr="00EF5447" w:rsidRDefault="009B2740" w:rsidP="0007108A">
            <w:pPr>
              <w:pStyle w:val="TAC"/>
              <w:rPr>
                <w:rFonts w:cs="Arial"/>
                <w:szCs w:val="18"/>
              </w:rPr>
            </w:pPr>
            <w:r w:rsidRPr="00EF5447">
              <w:rPr>
                <w:rFonts w:cs="Arial"/>
                <w:szCs w:val="18"/>
              </w:rPr>
              <w:t>DC_2A-46C_n41A-n71A</w:t>
            </w:r>
          </w:p>
          <w:p w14:paraId="3DE15A4C" w14:textId="77777777" w:rsidR="009B2740" w:rsidRPr="00EF5447" w:rsidRDefault="009B2740" w:rsidP="0007108A">
            <w:pPr>
              <w:pStyle w:val="TAC"/>
              <w:rPr>
                <w:rFonts w:eastAsia="Malgun Gothic" w:cs="Arial"/>
                <w:szCs w:val="18"/>
                <w:lang w:eastAsia="ko-KR"/>
              </w:rPr>
            </w:pPr>
            <w:r w:rsidRPr="00EF5447">
              <w:rPr>
                <w:rFonts w:cs="Arial"/>
                <w:szCs w:val="18"/>
              </w:rPr>
              <w:t>DC_2A-46D_n41A-n71A</w:t>
            </w:r>
          </w:p>
        </w:tc>
        <w:tc>
          <w:tcPr>
            <w:tcW w:w="3514" w:type="dxa"/>
          </w:tcPr>
          <w:p w14:paraId="0951FBBE" w14:textId="77777777" w:rsidR="009B2740" w:rsidRPr="00EF5447" w:rsidRDefault="009B2740" w:rsidP="0007108A">
            <w:pPr>
              <w:pStyle w:val="TAC"/>
              <w:rPr>
                <w:rFonts w:cs="Arial"/>
                <w:szCs w:val="18"/>
              </w:rPr>
            </w:pPr>
            <w:r w:rsidRPr="00EF5447">
              <w:rPr>
                <w:rFonts w:cs="Arial"/>
                <w:szCs w:val="18"/>
              </w:rPr>
              <w:t>DC_2A_n41A</w:t>
            </w:r>
          </w:p>
          <w:p w14:paraId="29334B3E" w14:textId="77777777" w:rsidR="009B2740" w:rsidRPr="00EF5447" w:rsidRDefault="009B2740" w:rsidP="0007108A">
            <w:pPr>
              <w:pStyle w:val="TAC"/>
              <w:rPr>
                <w:rFonts w:cs="Arial"/>
                <w:lang w:eastAsia="zh-CN"/>
              </w:rPr>
            </w:pPr>
            <w:r w:rsidRPr="00EF5447">
              <w:rPr>
                <w:rFonts w:cs="Arial"/>
                <w:szCs w:val="18"/>
              </w:rPr>
              <w:t>DC_2A_n71A</w:t>
            </w:r>
          </w:p>
        </w:tc>
      </w:tr>
      <w:tr w:rsidR="009B2740" w:rsidRPr="00EF5447" w14:paraId="341C7A77" w14:textId="77777777" w:rsidTr="0007108A">
        <w:trPr>
          <w:trHeight w:val="187"/>
          <w:jc w:val="center"/>
        </w:trPr>
        <w:tc>
          <w:tcPr>
            <w:tcW w:w="3461" w:type="dxa"/>
            <w:shd w:val="clear" w:color="auto" w:fill="auto"/>
            <w:noWrap/>
          </w:tcPr>
          <w:p w14:paraId="64852219" w14:textId="77777777" w:rsidR="009B2740" w:rsidRPr="00EF5447" w:rsidRDefault="009B2740" w:rsidP="0007108A">
            <w:pPr>
              <w:pStyle w:val="TAC"/>
              <w:rPr>
                <w:rFonts w:cs="Arial"/>
                <w:szCs w:val="18"/>
              </w:rPr>
            </w:pPr>
            <w:r w:rsidRPr="00EF5447">
              <w:rPr>
                <w:rFonts w:cs="Arial"/>
                <w:szCs w:val="18"/>
              </w:rPr>
              <w:t>DC_2A-46A_n41(2A)-n71A</w:t>
            </w:r>
          </w:p>
          <w:p w14:paraId="627A0919" w14:textId="77777777" w:rsidR="009B2740" w:rsidRPr="00EF5447" w:rsidRDefault="009B2740" w:rsidP="0007108A">
            <w:pPr>
              <w:pStyle w:val="TAC"/>
              <w:rPr>
                <w:rFonts w:cs="Arial"/>
                <w:szCs w:val="18"/>
              </w:rPr>
            </w:pPr>
            <w:r w:rsidRPr="00EF5447">
              <w:rPr>
                <w:rFonts w:cs="Arial"/>
                <w:szCs w:val="18"/>
              </w:rPr>
              <w:t>DC_2A-46C_n41(2A)-n71A</w:t>
            </w:r>
          </w:p>
          <w:p w14:paraId="7EBBF31F" w14:textId="77777777" w:rsidR="009B2740" w:rsidRPr="00EF5447" w:rsidRDefault="009B2740" w:rsidP="0007108A">
            <w:pPr>
              <w:pStyle w:val="TAC"/>
              <w:rPr>
                <w:rFonts w:cs="Arial"/>
                <w:szCs w:val="18"/>
              </w:rPr>
            </w:pPr>
            <w:r w:rsidRPr="00EF5447">
              <w:rPr>
                <w:rFonts w:cs="Arial"/>
                <w:szCs w:val="18"/>
              </w:rPr>
              <w:t>DC_2A-46D_n41(2A)-n71A</w:t>
            </w:r>
          </w:p>
        </w:tc>
        <w:tc>
          <w:tcPr>
            <w:tcW w:w="3514" w:type="dxa"/>
          </w:tcPr>
          <w:p w14:paraId="0B6AF3CF" w14:textId="77777777" w:rsidR="009B2740" w:rsidRPr="00EF5447" w:rsidRDefault="009B2740" w:rsidP="0007108A">
            <w:pPr>
              <w:pStyle w:val="TAC"/>
              <w:rPr>
                <w:rFonts w:cs="Arial"/>
                <w:szCs w:val="18"/>
              </w:rPr>
            </w:pPr>
            <w:r w:rsidRPr="00EF5447">
              <w:rPr>
                <w:rFonts w:cs="Arial"/>
                <w:szCs w:val="18"/>
              </w:rPr>
              <w:t>DC_2A_n41A</w:t>
            </w:r>
          </w:p>
          <w:p w14:paraId="2118164E" w14:textId="77777777" w:rsidR="009B2740" w:rsidRPr="00EF5447" w:rsidRDefault="009B2740" w:rsidP="0007108A">
            <w:pPr>
              <w:pStyle w:val="TAC"/>
              <w:rPr>
                <w:rFonts w:cs="Arial"/>
                <w:szCs w:val="18"/>
              </w:rPr>
            </w:pPr>
            <w:r w:rsidRPr="00EF5447">
              <w:rPr>
                <w:rFonts w:cs="Arial"/>
                <w:szCs w:val="18"/>
              </w:rPr>
              <w:t>DC_2A_n71A</w:t>
            </w:r>
          </w:p>
        </w:tc>
      </w:tr>
      <w:tr w:rsidR="009B2740" w:rsidRPr="00EF5447" w14:paraId="14E4EF60" w14:textId="77777777" w:rsidTr="0007108A">
        <w:trPr>
          <w:trHeight w:val="187"/>
          <w:jc w:val="center"/>
        </w:trPr>
        <w:tc>
          <w:tcPr>
            <w:tcW w:w="3461" w:type="dxa"/>
            <w:shd w:val="clear" w:color="auto" w:fill="auto"/>
            <w:noWrap/>
          </w:tcPr>
          <w:p w14:paraId="4392EFB0" w14:textId="77777777" w:rsidR="009B2740" w:rsidRDefault="009B2740" w:rsidP="0007108A">
            <w:pPr>
              <w:pStyle w:val="TAC"/>
              <w:rPr>
                <w:rFonts w:eastAsia="Yu Mincho" w:cs="Arial"/>
                <w:lang w:val="en-US" w:eastAsia="ja-JP"/>
              </w:rPr>
            </w:pPr>
            <w:r w:rsidRPr="00821DF4">
              <w:rPr>
                <w:rFonts w:eastAsia="Yu Mincho" w:cs="Arial"/>
                <w:lang w:val="en-US" w:eastAsia="ja-JP"/>
              </w:rPr>
              <w:t>DC_2A-46A-48A_n2A</w:t>
            </w:r>
          </w:p>
          <w:p w14:paraId="7701FF36" w14:textId="77777777" w:rsidR="009B2740" w:rsidRDefault="009B2740" w:rsidP="0007108A">
            <w:pPr>
              <w:pStyle w:val="TAC"/>
              <w:rPr>
                <w:rFonts w:eastAsia="Yu Mincho" w:cs="Arial"/>
                <w:lang w:val="en-US" w:eastAsia="ja-JP"/>
              </w:rPr>
            </w:pPr>
            <w:r w:rsidRPr="00821DF4">
              <w:rPr>
                <w:rFonts w:eastAsia="Yu Mincho" w:cs="Arial"/>
                <w:lang w:val="en-US" w:eastAsia="ja-JP"/>
              </w:rPr>
              <w:t>DC_2A-46C-48A_n2A</w:t>
            </w:r>
          </w:p>
          <w:p w14:paraId="22A8B760" w14:textId="77777777" w:rsidR="009B2740" w:rsidRDefault="009B2740" w:rsidP="0007108A">
            <w:pPr>
              <w:pStyle w:val="TAC"/>
              <w:rPr>
                <w:rFonts w:eastAsia="Yu Mincho" w:cs="Arial"/>
                <w:lang w:val="en-US" w:eastAsia="ja-JP"/>
              </w:rPr>
            </w:pPr>
            <w:r w:rsidRPr="00821DF4">
              <w:rPr>
                <w:rFonts w:eastAsia="Yu Mincho" w:cs="Arial"/>
                <w:lang w:val="en-US" w:eastAsia="ja-JP"/>
              </w:rPr>
              <w:t>DC_2A-46D-48A_n2A</w:t>
            </w:r>
          </w:p>
          <w:p w14:paraId="3D8FA1FC" w14:textId="77777777" w:rsidR="009B2740" w:rsidRPr="00EF5447" w:rsidRDefault="009B2740" w:rsidP="0007108A">
            <w:pPr>
              <w:pStyle w:val="TAC"/>
              <w:rPr>
                <w:rFonts w:cs="Arial"/>
                <w:szCs w:val="18"/>
              </w:rPr>
            </w:pPr>
            <w:r w:rsidRPr="00821DF4">
              <w:rPr>
                <w:rFonts w:eastAsia="Yu Mincho" w:cs="Arial"/>
                <w:lang w:val="en-US" w:eastAsia="ja-JP"/>
              </w:rPr>
              <w:t>DC_2A-46E-48A_n2A</w:t>
            </w:r>
          </w:p>
        </w:tc>
        <w:tc>
          <w:tcPr>
            <w:tcW w:w="3514" w:type="dxa"/>
          </w:tcPr>
          <w:p w14:paraId="4A461EA8" w14:textId="77777777" w:rsidR="009B2740" w:rsidRPr="00821DF4" w:rsidRDefault="009B2740" w:rsidP="0007108A">
            <w:pPr>
              <w:pStyle w:val="TAH"/>
              <w:rPr>
                <w:b w:val="0"/>
                <w:lang w:val="en-US" w:eastAsia="fi-FI"/>
              </w:rPr>
            </w:pPr>
            <w:r w:rsidRPr="00821DF4">
              <w:rPr>
                <w:b w:val="0"/>
                <w:lang w:val="en-US" w:eastAsia="fi-FI"/>
              </w:rPr>
              <w:t>DC_2A_n2A</w:t>
            </w:r>
            <w:r w:rsidRPr="009D350E">
              <w:rPr>
                <w:b w:val="0"/>
                <w:vertAlign w:val="superscript"/>
                <w:lang w:val="en-US" w:eastAsia="fi-FI"/>
              </w:rPr>
              <w:t>4</w:t>
            </w:r>
          </w:p>
          <w:p w14:paraId="7F12F243" w14:textId="77777777" w:rsidR="009B2740" w:rsidRPr="00EF5447" w:rsidRDefault="009B2740" w:rsidP="0007108A">
            <w:pPr>
              <w:pStyle w:val="TAC"/>
              <w:rPr>
                <w:rFonts w:cs="Arial"/>
                <w:szCs w:val="18"/>
              </w:rPr>
            </w:pPr>
            <w:r w:rsidRPr="00821DF4">
              <w:rPr>
                <w:lang w:val="en-US" w:eastAsia="fi-FI"/>
              </w:rPr>
              <w:t>DC_48A_n2A</w:t>
            </w:r>
          </w:p>
        </w:tc>
      </w:tr>
      <w:tr w:rsidR="009B2740" w:rsidRPr="00EF5447" w14:paraId="7B9F066B" w14:textId="77777777" w:rsidTr="0007108A">
        <w:trPr>
          <w:trHeight w:val="187"/>
          <w:jc w:val="center"/>
        </w:trPr>
        <w:tc>
          <w:tcPr>
            <w:tcW w:w="3461" w:type="dxa"/>
            <w:shd w:val="clear" w:color="auto" w:fill="auto"/>
            <w:noWrap/>
          </w:tcPr>
          <w:p w14:paraId="2DBFF33E" w14:textId="77777777" w:rsidR="009B2740" w:rsidRPr="00EF5447" w:rsidRDefault="009B2740" w:rsidP="0007108A">
            <w:pPr>
              <w:pStyle w:val="TAC"/>
              <w:rPr>
                <w:lang w:eastAsia="fi-FI"/>
              </w:rPr>
            </w:pPr>
            <w:r w:rsidRPr="00EF5447">
              <w:rPr>
                <w:lang w:eastAsia="fi-FI"/>
              </w:rPr>
              <w:t>DC_2A-46A-48A_n5A</w:t>
            </w:r>
          </w:p>
          <w:p w14:paraId="37E3624C" w14:textId="77777777" w:rsidR="009B2740" w:rsidRPr="00EF5447" w:rsidRDefault="009B2740" w:rsidP="0007108A">
            <w:pPr>
              <w:pStyle w:val="TAC"/>
              <w:rPr>
                <w:lang w:eastAsia="fi-FI"/>
              </w:rPr>
            </w:pPr>
            <w:r w:rsidRPr="00EF5447">
              <w:rPr>
                <w:lang w:eastAsia="fi-FI"/>
              </w:rPr>
              <w:t>DC_2A-46C-48A_n5A</w:t>
            </w:r>
          </w:p>
          <w:p w14:paraId="293ED01B" w14:textId="77777777" w:rsidR="009B2740" w:rsidRPr="00EF5447" w:rsidRDefault="009B2740" w:rsidP="0007108A">
            <w:pPr>
              <w:pStyle w:val="TAC"/>
              <w:rPr>
                <w:lang w:eastAsia="fi-FI"/>
              </w:rPr>
            </w:pPr>
            <w:r w:rsidRPr="00EF5447">
              <w:rPr>
                <w:lang w:eastAsia="fi-FI"/>
              </w:rPr>
              <w:t>DC_2A-46D-48A_n5A</w:t>
            </w:r>
          </w:p>
          <w:p w14:paraId="69C2751F" w14:textId="77777777" w:rsidR="009B2740" w:rsidRPr="00EF5447" w:rsidRDefault="009B2740" w:rsidP="0007108A">
            <w:pPr>
              <w:pStyle w:val="TAC"/>
              <w:rPr>
                <w:rFonts w:cs="Arial"/>
                <w:szCs w:val="18"/>
              </w:rPr>
            </w:pPr>
            <w:r w:rsidRPr="00EF5447">
              <w:rPr>
                <w:lang w:eastAsia="fi-FI"/>
              </w:rPr>
              <w:t>DC_2A-46E-48A_n5A</w:t>
            </w:r>
          </w:p>
        </w:tc>
        <w:tc>
          <w:tcPr>
            <w:tcW w:w="3514" w:type="dxa"/>
          </w:tcPr>
          <w:p w14:paraId="641413E1" w14:textId="77777777" w:rsidR="009B2740" w:rsidRPr="00EF5447" w:rsidRDefault="009B2740" w:rsidP="0007108A">
            <w:pPr>
              <w:pStyle w:val="TAC"/>
              <w:rPr>
                <w:lang w:eastAsia="fi-FI"/>
              </w:rPr>
            </w:pPr>
            <w:r w:rsidRPr="00EF5447">
              <w:rPr>
                <w:lang w:eastAsia="fi-FI"/>
              </w:rPr>
              <w:t>DC_2A_n5A</w:t>
            </w:r>
          </w:p>
          <w:p w14:paraId="714B94F9" w14:textId="77777777" w:rsidR="009B2740" w:rsidRPr="00EF5447" w:rsidRDefault="009B2740" w:rsidP="0007108A">
            <w:pPr>
              <w:pStyle w:val="TAC"/>
              <w:rPr>
                <w:rFonts w:cs="Arial"/>
                <w:szCs w:val="18"/>
              </w:rPr>
            </w:pPr>
            <w:r w:rsidRPr="00EF5447">
              <w:rPr>
                <w:lang w:eastAsia="fi-FI"/>
              </w:rPr>
              <w:t>DC_48A_n5A</w:t>
            </w:r>
          </w:p>
        </w:tc>
      </w:tr>
      <w:tr w:rsidR="009B2740" w:rsidRPr="00EF5447" w14:paraId="76FC1BD4" w14:textId="77777777" w:rsidTr="0007108A">
        <w:trPr>
          <w:trHeight w:val="187"/>
          <w:jc w:val="center"/>
        </w:trPr>
        <w:tc>
          <w:tcPr>
            <w:tcW w:w="3461" w:type="dxa"/>
            <w:shd w:val="clear" w:color="auto" w:fill="auto"/>
            <w:noWrap/>
          </w:tcPr>
          <w:p w14:paraId="1EC641B7" w14:textId="77777777" w:rsidR="009B2740" w:rsidRPr="00EF5447" w:rsidRDefault="009B2740" w:rsidP="0007108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6D3D349" w14:textId="77777777" w:rsidR="009B2740" w:rsidRPr="00EF5447" w:rsidRDefault="009B2740" w:rsidP="0007108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75D6E22" w14:textId="77777777" w:rsidR="009B2740" w:rsidRPr="00EF5447" w:rsidRDefault="009B2740" w:rsidP="0007108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6570DA7" w14:textId="77777777" w:rsidR="009B2740" w:rsidRPr="00EF5447" w:rsidRDefault="009B2740" w:rsidP="0007108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64B3B0E2" w14:textId="77777777" w:rsidR="009B2740" w:rsidRPr="00EF5447" w:rsidRDefault="009B2740" w:rsidP="0007108A">
            <w:pPr>
              <w:pStyle w:val="TAC"/>
              <w:rPr>
                <w:rFonts w:eastAsia="Malgun Gothic"/>
                <w:lang w:eastAsia="ko-KR"/>
              </w:rPr>
            </w:pPr>
            <w:r w:rsidRPr="00EF5447">
              <w:rPr>
                <w:lang w:eastAsia="fi-FI"/>
              </w:rPr>
              <w:t>DC_2A_</w:t>
            </w:r>
            <w:r w:rsidRPr="00EF5447">
              <w:rPr>
                <w:rFonts w:eastAsia="Malgun Gothic"/>
                <w:lang w:eastAsia="ko-KR"/>
              </w:rPr>
              <w:t>n66A</w:t>
            </w:r>
          </w:p>
          <w:p w14:paraId="5C95B98C" w14:textId="77777777" w:rsidR="009B2740" w:rsidRPr="00EF5447" w:rsidRDefault="009B2740" w:rsidP="0007108A">
            <w:pPr>
              <w:pStyle w:val="TAC"/>
              <w:rPr>
                <w:rFonts w:cs="Arial"/>
                <w:szCs w:val="18"/>
              </w:rPr>
            </w:pPr>
            <w:r w:rsidRPr="00EF5447">
              <w:rPr>
                <w:lang w:eastAsia="fi-FI"/>
              </w:rPr>
              <w:t>DC_48A_n66A</w:t>
            </w:r>
          </w:p>
        </w:tc>
      </w:tr>
      <w:tr w:rsidR="009B2740" w:rsidRPr="00EF5447" w14:paraId="19EE101B" w14:textId="77777777" w:rsidTr="0007108A">
        <w:trPr>
          <w:trHeight w:val="187"/>
          <w:jc w:val="center"/>
        </w:trPr>
        <w:tc>
          <w:tcPr>
            <w:tcW w:w="3461" w:type="dxa"/>
            <w:shd w:val="clear" w:color="auto" w:fill="auto"/>
            <w:noWrap/>
          </w:tcPr>
          <w:p w14:paraId="40C48A67" w14:textId="77777777" w:rsidR="009B2740" w:rsidRDefault="009B2740" w:rsidP="0007108A">
            <w:pPr>
              <w:pStyle w:val="TAC"/>
              <w:tabs>
                <w:tab w:val="left" w:pos="2130"/>
              </w:tabs>
              <w:rPr>
                <w:lang w:eastAsia="zh-CN"/>
              </w:rPr>
            </w:pPr>
            <w:r w:rsidRPr="00CE608F">
              <w:rPr>
                <w:lang w:eastAsia="zh-CN"/>
              </w:rPr>
              <w:t>DC_2A-</w:t>
            </w:r>
            <w:r>
              <w:rPr>
                <w:lang w:eastAsia="zh-CN"/>
              </w:rPr>
              <w:t>46A</w:t>
            </w:r>
            <w:r w:rsidRPr="00CE608F">
              <w:rPr>
                <w:lang w:eastAsia="zh-CN"/>
              </w:rPr>
              <w:t>-66A_n5A</w:t>
            </w:r>
          </w:p>
          <w:p w14:paraId="4EFE6AF5" w14:textId="77777777" w:rsidR="009B2740" w:rsidRDefault="009B2740" w:rsidP="0007108A">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15A152B" w14:textId="77777777" w:rsidR="009B2740" w:rsidRPr="00EF5447" w:rsidRDefault="009B2740" w:rsidP="0007108A">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7EAD622" w14:textId="77777777" w:rsidR="009B2740" w:rsidRDefault="009B2740" w:rsidP="0007108A">
            <w:pPr>
              <w:pStyle w:val="TAC"/>
              <w:rPr>
                <w:lang w:eastAsia="zh-CN"/>
              </w:rPr>
            </w:pPr>
            <w:r w:rsidRPr="00CE608F">
              <w:rPr>
                <w:lang w:eastAsia="zh-CN"/>
              </w:rPr>
              <w:t>DC_2A_n5A</w:t>
            </w:r>
          </w:p>
          <w:p w14:paraId="1725A315" w14:textId="77777777" w:rsidR="009B2740" w:rsidRPr="00EF5447" w:rsidRDefault="009B2740" w:rsidP="0007108A">
            <w:pPr>
              <w:pStyle w:val="TAC"/>
              <w:rPr>
                <w:lang w:eastAsia="fi-FI"/>
              </w:rPr>
            </w:pPr>
            <w:r w:rsidRPr="00CE608F">
              <w:rPr>
                <w:lang w:eastAsia="zh-CN"/>
              </w:rPr>
              <w:t>DC_66A_n5A</w:t>
            </w:r>
          </w:p>
        </w:tc>
      </w:tr>
      <w:tr w:rsidR="009B2740" w:rsidRPr="00EF5447" w14:paraId="032F8AE3" w14:textId="77777777" w:rsidTr="0007108A">
        <w:trPr>
          <w:trHeight w:val="187"/>
          <w:jc w:val="center"/>
        </w:trPr>
        <w:tc>
          <w:tcPr>
            <w:tcW w:w="3461" w:type="dxa"/>
            <w:shd w:val="clear" w:color="auto" w:fill="auto"/>
            <w:noWrap/>
          </w:tcPr>
          <w:p w14:paraId="5CECAD7B" w14:textId="77777777" w:rsidR="009B2740" w:rsidRPr="00EF5447" w:rsidRDefault="009B2740" w:rsidP="0007108A">
            <w:pPr>
              <w:pStyle w:val="TAC"/>
              <w:rPr>
                <w:rFonts w:cs="Arial"/>
                <w:lang w:eastAsia="zh-CN"/>
              </w:rPr>
            </w:pPr>
            <w:r w:rsidRPr="00EF5447">
              <w:rPr>
                <w:rFonts w:cs="Arial"/>
                <w:lang w:eastAsia="zh-CN"/>
              </w:rPr>
              <w:t>DC_2A-46A-66A_n41A</w:t>
            </w:r>
          </w:p>
          <w:p w14:paraId="7EC82112" w14:textId="77777777" w:rsidR="009B2740" w:rsidRPr="00EF5447" w:rsidRDefault="009B2740" w:rsidP="0007108A">
            <w:pPr>
              <w:pStyle w:val="TAC"/>
              <w:rPr>
                <w:rFonts w:cs="Arial"/>
                <w:lang w:eastAsia="zh-CN"/>
              </w:rPr>
            </w:pPr>
            <w:r w:rsidRPr="00EF5447">
              <w:rPr>
                <w:rFonts w:cs="Arial"/>
                <w:lang w:eastAsia="zh-CN"/>
              </w:rPr>
              <w:t>DC_2A-46C-66A_n41A</w:t>
            </w:r>
          </w:p>
          <w:p w14:paraId="5EA9A420" w14:textId="77777777" w:rsidR="009B2740" w:rsidRPr="00EF5447" w:rsidDel="00FE2337" w:rsidRDefault="009B2740" w:rsidP="0007108A">
            <w:pPr>
              <w:pStyle w:val="TAC"/>
              <w:rPr>
                <w:rFonts w:cs="Arial"/>
                <w:lang w:eastAsia="ko-KR"/>
              </w:rPr>
            </w:pPr>
            <w:r w:rsidRPr="00EF5447">
              <w:rPr>
                <w:rFonts w:cs="Arial"/>
                <w:lang w:eastAsia="zh-CN"/>
              </w:rPr>
              <w:t>DC_2A-46D-66A_n41A</w:t>
            </w:r>
          </w:p>
        </w:tc>
        <w:tc>
          <w:tcPr>
            <w:tcW w:w="3514" w:type="dxa"/>
          </w:tcPr>
          <w:p w14:paraId="2D0A51BE" w14:textId="77777777" w:rsidR="009B2740" w:rsidRPr="00EF5447" w:rsidRDefault="009B2740" w:rsidP="0007108A">
            <w:pPr>
              <w:pStyle w:val="TAC"/>
              <w:rPr>
                <w:rFonts w:cs="Arial"/>
                <w:lang w:eastAsia="zh-CN"/>
              </w:rPr>
            </w:pPr>
            <w:r w:rsidRPr="00EF5447">
              <w:rPr>
                <w:rFonts w:cs="Arial"/>
                <w:lang w:eastAsia="zh-CN"/>
              </w:rPr>
              <w:t>DC_2A_n41A</w:t>
            </w:r>
          </w:p>
          <w:p w14:paraId="7FEEB1FF" w14:textId="77777777" w:rsidR="009B2740" w:rsidRPr="00EF5447" w:rsidDel="00FE2337" w:rsidRDefault="009B2740" w:rsidP="0007108A">
            <w:pPr>
              <w:pStyle w:val="TAC"/>
              <w:rPr>
                <w:lang w:eastAsia="ko-KR"/>
              </w:rPr>
            </w:pPr>
            <w:r w:rsidRPr="00EF5447">
              <w:rPr>
                <w:rFonts w:cs="Arial"/>
                <w:lang w:eastAsia="zh-CN"/>
              </w:rPr>
              <w:t>DC_66A_n41A</w:t>
            </w:r>
          </w:p>
        </w:tc>
      </w:tr>
      <w:tr w:rsidR="009B2740" w:rsidRPr="00EF5447" w14:paraId="345E6BB3" w14:textId="77777777" w:rsidTr="0007108A">
        <w:trPr>
          <w:trHeight w:val="187"/>
          <w:jc w:val="center"/>
        </w:trPr>
        <w:tc>
          <w:tcPr>
            <w:tcW w:w="3461" w:type="dxa"/>
            <w:shd w:val="clear" w:color="auto" w:fill="auto"/>
            <w:noWrap/>
          </w:tcPr>
          <w:p w14:paraId="51EFD4B2" w14:textId="77777777" w:rsidR="009B2740" w:rsidRPr="00EF5447" w:rsidRDefault="009B2740" w:rsidP="0007108A">
            <w:pPr>
              <w:pStyle w:val="TAC"/>
              <w:rPr>
                <w:lang w:eastAsia="zh-CN"/>
              </w:rPr>
            </w:pPr>
            <w:r w:rsidRPr="00EF5447">
              <w:rPr>
                <w:lang w:eastAsia="zh-CN"/>
              </w:rPr>
              <w:t>DC_2A-46A-66A_n41(2A)</w:t>
            </w:r>
          </w:p>
          <w:p w14:paraId="78BF8D46" w14:textId="77777777" w:rsidR="009B2740" w:rsidRPr="00EF5447" w:rsidRDefault="009B2740" w:rsidP="0007108A">
            <w:pPr>
              <w:pStyle w:val="TAC"/>
              <w:rPr>
                <w:lang w:eastAsia="zh-CN"/>
              </w:rPr>
            </w:pPr>
            <w:r w:rsidRPr="00EF5447">
              <w:rPr>
                <w:lang w:eastAsia="zh-CN"/>
              </w:rPr>
              <w:t>DC_2A-46C-66A_n41(2A)</w:t>
            </w:r>
          </w:p>
          <w:p w14:paraId="679BBAC0" w14:textId="77777777" w:rsidR="009B2740" w:rsidRPr="00EF5447" w:rsidRDefault="009B2740" w:rsidP="0007108A">
            <w:pPr>
              <w:pStyle w:val="TAC"/>
              <w:rPr>
                <w:lang w:eastAsia="zh-CN"/>
              </w:rPr>
            </w:pPr>
            <w:r w:rsidRPr="00EF5447">
              <w:rPr>
                <w:lang w:eastAsia="zh-CN"/>
              </w:rPr>
              <w:t>DC_2A-46D-66A_n41(2A)</w:t>
            </w:r>
          </w:p>
        </w:tc>
        <w:tc>
          <w:tcPr>
            <w:tcW w:w="3514" w:type="dxa"/>
          </w:tcPr>
          <w:p w14:paraId="5C584F8F" w14:textId="77777777" w:rsidR="009B2740" w:rsidRPr="00EF5447" w:rsidRDefault="009B2740" w:rsidP="0007108A">
            <w:pPr>
              <w:pStyle w:val="TAC"/>
              <w:rPr>
                <w:lang w:eastAsia="zh-CN"/>
              </w:rPr>
            </w:pPr>
            <w:r w:rsidRPr="00EF5447">
              <w:rPr>
                <w:lang w:eastAsia="zh-CN"/>
              </w:rPr>
              <w:t>DC_2A_n41A</w:t>
            </w:r>
          </w:p>
          <w:p w14:paraId="42F10BCC" w14:textId="77777777" w:rsidR="009B2740" w:rsidRPr="00EF5447" w:rsidRDefault="009B2740" w:rsidP="0007108A">
            <w:pPr>
              <w:pStyle w:val="TAC"/>
              <w:rPr>
                <w:lang w:eastAsia="zh-CN"/>
              </w:rPr>
            </w:pPr>
            <w:r w:rsidRPr="00EF5447">
              <w:rPr>
                <w:lang w:eastAsia="zh-CN"/>
              </w:rPr>
              <w:t>DC_66A_n41A</w:t>
            </w:r>
          </w:p>
        </w:tc>
      </w:tr>
      <w:tr w:rsidR="009B2740" w:rsidRPr="00EF5447" w14:paraId="0671E3D2" w14:textId="77777777" w:rsidTr="0007108A">
        <w:trPr>
          <w:trHeight w:val="187"/>
          <w:jc w:val="center"/>
        </w:trPr>
        <w:tc>
          <w:tcPr>
            <w:tcW w:w="3461" w:type="dxa"/>
            <w:shd w:val="clear" w:color="auto" w:fill="auto"/>
            <w:noWrap/>
          </w:tcPr>
          <w:p w14:paraId="25567CA8" w14:textId="77777777" w:rsidR="009B2740" w:rsidRPr="00EF5447" w:rsidRDefault="009B2740" w:rsidP="0007108A">
            <w:pPr>
              <w:pStyle w:val="TAC"/>
              <w:rPr>
                <w:rFonts w:cs="Arial"/>
                <w:lang w:eastAsia="zh-CN"/>
              </w:rPr>
            </w:pPr>
            <w:r w:rsidRPr="00EF5447">
              <w:rPr>
                <w:rFonts w:cs="Arial"/>
                <w:lang w:eastAsia="zh-CN"/>
              </w:rPr>
              <w:t>DC_2A-46A-66A_n71A</w:t>
            </w:r>
          </w:p>
          <w:p w14:paraId="01F90F94" w14:textId="77777777" w:rsidR="009B2740" w:rsidRPr="00EF5447" w:rsidRDefault="009B2740" w:rsidP="0007108A">
            <w:pPr>
              <w:pStyle w:val="TAC"/>
              <w:rPr>
                <w:rFonts w:cs="Arial"/>
                <w:lang w:eastAsia="zh-CN"/>
              </w:rPr>
            </w:pPr>
            <w:r w:rsidRPr="00EF5447">
              <w:rPr>
                <w:rFonts w:cs="Arial"/>
                <w:lang w:eastAsia="zh-CN"/>
              </w:rPr>
              <w:t>DC_2A-46C-66A_n71A</w:t>
            </w:r>
          </w:p>
          <w:p w14:paraId="4AD74C60" w14:textId="77777777" w:rsidR="009B2740" w:rsidRPr="00EF5447" w:rsidDel="00FE2337" w:rsidRDefault="009B2740" w:rsidP="0007108A">
            <w:pPr>
              <w:pStyle w:val="TAC"/>
              <w:rPr>
                <w:rFonts w:cs="Arial"/>
                <w:lang w:eastAsia="ko-KR"/>
              </w:rPr>
            </w:pPr>
            <w:r w:rsidRPr="00EF5447">
              <w:rPr>
                <w:rFonts w:cs="Arial"/>
                <w:lang w:eastAsia="zh-CN"/>
              </w:rPr>
              <w:t>DC_2A-46D-66A_n71A</w:t>
            </w:r>
          </w:p>
        </w:tc>
        <w:tc>
          <w:tcPr>
            <w:tcW w:w="3514" w:type="dxa"/>
          </w:tcPr>
          <w:p w14:paraId="4099CDC7" w14:textId="77777777" w:rsidR="009B2740" w:rsidRPr="00EF5447" w:rsidRDefault="009B2740" w:rsidP="0007108A">
            <w:pPr>
              <w:pStyle w:val="TAC"/>
              <w:rPr>
                <w:rFonts w:cs="Arial"/>
                <w:lang w:eastAsia="zh-CN"/>
              </w:rPr>
            </w:pPr>
            <w:r w:rsidRPr="00EF5447">
              <w:rPr>
                <w:rFonts w:cs="Arial"/>
                <w:lang w:eastAsia="zh-CN"/>
              </w:rPr>
              <w:t>DC_2A_n71A</w:t>
            </w:r>
          </w:p>
          <w:p w14:paraId="67782009" w14:textId="77777777" w:rsidR="009B2740" w:rsidRPr="00EF5447" w:rsidDel="00FE2337" w:rsidRDefault="009B2740" w:rsidP="0007108A">
            <w:pPr>
              <w:pStyle w:val="TAC"/>
              <w:rPr>
                <w:lang w:eastAsia="ko-KR"/>
              </w:rPr>
            </w:pPr>
            <w:r w:rsidRPr="00EF5447">
              <w:rPr>
                <w:rFonts w:cs="Arial"/>
                <w:lang w:eastAsia="zh-CN"/>
              </w:rPr>
              <w:t>DC_66A_n71A</w:t>
            </w:r>
          </w:p>
        </w:tc>
      </w:tr>
      <w:tr w:rsidR="009B2740" w:rsidRPr="00EF5447" w14:paraId="15E13E11" w14:textId="77777777" w:rsidTr="0007108A">
        <w:trPr>
          <w:trHeight w:val="187"/>
          <w:jc w:val="center"/>
        </w:trPr>
        <w:tc>
          <w:tcPr>
            <w:tcW w:w="3461" w:type="dxa"/>
            <w:shd w:val="clear" w:color="auto" w:fill="auto"/>
            <w:noWrap/>
          </w:tcPr>
          <w:p w14:paraId="5A3DAE01" w14:textId="77777777" w:rsidR="009B2740" w:rsidRPr="00EF5447" w:rsidRDefault="009B2740" w:rsidP="0007108A">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0B49377B" w14:textId="77777777" w:rsidR="009B2740" w:rsidRPr="00EF5447" w:rsidRDefault="009B2740" w:rsidP="0007108A">
            <w:pPr>
              <w:pStyle w:val="TAC"/>
              <w:rPr>
                <w:lang w:eastAsia="ja-JP"/>
              </w:rPr>
            </w:pPr>
            <w:r w:rsidRPr="00EF5447">
              <w:rPr>
                <w:lang w:eastAsia="ja-JP"/>
              </w:rPr>
              <w:t>DC_2A_n5A</w:t>
            </w:r>
          </w:p>
          <w:p w14:paraId="12E2185E" w14:textId="77777777" w:rsidR="009B2740" w:rsidRPr="00EF5447" w:rsidRDefault="009B2740" w:rsidP="0007108A">
            <w:pPr>
              <w:pStyle w:val="TAC"/>
              <w:rPr>
                <w:lang w:eastAsia="ja-JP"/>
              </w:rPr>
            </w:pPr>
            <w:r w:rsidRPr="00EF5447">
              <w:rPr>
                <w:lang w:eastAsia="ja-JP"/>
              </w:rPr>
              <w:t>DC_48A_n5A</w:t>
            </w:r>
          </w:p>
          <w:p w14:paraId="06CD87D9" w14:textId="77777777" w:rsidR="009B2740" w:rsidRPr="00EF5447" w:rsidRDefault="009B2740" w:rsidP="0007108A">
            <w:pPr>
              <w:pStyle w:val="TAC"/>
              <w:rPr>
                <w:lang w:eastAsia="zh-CN"/>
              </w:rPr>
            </w:pPr>
            <w:r w:rsidRPr="00EF5447">
              <w:rPr>
                <w:lang w:eastAsia="ja-JP"/>
              </w:rPr>
              <w:t>DC_(n)5AA</w:t>
            </w:r>
            <w:r w:rsidRPr="00EF5447">
              <w:rPr>
                <w:vertAlign w:val="superscript"/>
                <w:lang w:eastAsia="ja-JP"/>
              </w:rPr>
              <w:t>4</w:t>
            </w:r>
          </w:p>
        </w:tc>
      </w:tr>
      <w:tr w:rsidR="009B2740" w:rsidRPr="00EF5447" w14:paraId="0B73FA3F" w14:textId="77777777" w:rsidTr="0007108A">
        <w:trPr>
          <w:trHeight w:val="187"/>
          <w:jc w:val="center"/>
        </w:trPr>
        <w:tc>
          <w:tcPr>
            <w:tcW w:w="3461" w:type="dxa"/>
            <w:shd w:val="clear" w:color="auto" w:fill="auto"/>
            <w:noWrap/>
          </w:tcPr>
          <w:p w14:paraId="7D16C86C" w14:textId="77777777" w:rsidR="009B2740" w:rsidRPr="00EF5447" w:rsidRDefault="009B2740" w:rsidP="0007108A">
            <w:pPr>
              <w:pStyle w:val="TAC"/>
              <w:rPr>
                <w:noProof/>
              </w:rPr>
            </w:pPr>
            <w:r w:rsidRPr="00EF5447">
              <w:rPr>
                <w:noProof/>
              </w:rPr>
              <w:t>DC_2A-46A_n66A-n71A</w:t>
            </w:r>
          </w:p>
          <w:p w14:paraId="6E13C48D" w14:textId="77777777" w:rsidR="009B2740" w:rsidRPr="00EF5447" w:rsidRDefault="009B2740" w:rsidP="0007108A">
            <w:pPr>
              <w:pStyle w:val="TAC"/>
              <w:rPr>
                <w:noProof/>
              </w:rPr>
            </w:pPr>
            <w:r w:rsidRPr="00EF5447">
              <w:rPr>
                <w:noProof/>
              </w:rPr>
              <w:t>DC_2A-46C_n66A-n71A</w:t>
            </w:r>
          </w:p>
          <w:p w14:paraId="07685607" w14:textId="77777777" w:rsidR="009B2740" w:rsidRPr="00EF5447" w:rsidRDefault="009B2740" w:rsidP="0007108A">
            <w:pPr>
              <w:pStyle w:val="TAC"/>
              <w:rPr>
                <w:rFonts w:cs="Arial"/>
                <w:lang w:eastAsia="zh-CN"/>
              </w:rPr>
            </w:pPr>
            <w:r w:rsidRPr="00EF5447">
              <w:rPr>
                <w:noProof/>
              </w:rPr>
              <w:t>DC_2A-46D_n66A-n71A</w:t>
            </w:r>
          </w:p>
        </w:tc>
        <w:tc>
          <w:tcPr>
            <w:tcW w:w="3514" w:type="dxa"/>
          </w:tcPr>
          <w:p w14:paraId="48B9074F" w14:textId="77777777" w:rsidR="009B2740" w:rsidRPr="00EF5447" w:rsidRDefault="009B2740" w:rsidP="0007108A">
            <w:pPr>
              <w:pStyle w:val="TAC"/>
              <w:rPr>
                <w:noProof/>
              </w:rPr>
            </w:pPr>
            <w:r w:rsidRPr="00EF5447">
              <w:rPr>
                <w:noProof/>
              </w:rPr>
              <w:t>DC_2A_n66A</w:t>
            </w:r>
          </w:p>
          <w:p w14:paraId="7D5A4773" w14:textId="77777777" w:rsidR="009B2740" w:rsidRPr="00EF5447" w:rsidRDefault="009B2740" w:rsidP="0007108A">
            <w:pPr>
              <w:pStyle w:val="TAC"/>
              <w:rPr>
                <w:rFonts w:cs="Arial"/>
                <w:lang w:eastAsia="zh-CN"/>
              </w:rPr>
            </w:pPr>
            <w:r w:rsidRPr="00EF5447">
              <w:rPr>
                <w:noProof/>
              </w:rPr>
              <w:t>DC_2A_n71A</w:t>
            </w:r>
          </w:p>
        </w:tc>
      </w:tr>
      <w:tr w:rsidR="009B2740" w:rsidRPr="00EF5447" w14:paraId="193928CD" w14:textId="77777777" w:rsidTr="0007108A">
        <w:trPr>
          <w:trHeight w:val="187"/>
          <w:jc w:val="center"/>
        </w:trPr>
        <w:tc>
          <w:tcPr>
            <w:tcW w:w="3461" w:type="dxa"/>
            <w:shd w:val="clear" w:color="auto" w:fill="auto"/>
            <w:noWrap/>
          </w:tcPr>
          <w:p w14:paraId="7B53F2EA" w14:textId="77777777" w:rsidR="009B2740" w:rsidRPr="00EF5447" w:rsidRDefault="009B2740" w:rsidP="0007108A">
            <w:pPr>
              <w:pStyle w:val="TAC"/>
              <w:rPr>
                <w:noProof/>
              </w:rPr>
            </w:pPr>
            <w:r w:rsidRPr="00EF5447">
              <w:rPr>
                <w:lang w:eastAsia="ja-JP"/>
              </w:rPr>
              <w:t>DC_2A-48A_n48A-n66A</w:t>
            </w:r>
          </w:p>
        </w:tc>
        <w:tc>
          <w:tcPr>
            <w:tcW w:w="3514" w:type="dxa"/>
          </w:tcPr>
          <w:p w14:paraId="5E9AE568" w14:textId="77777777" w:rsidR="009B2740" w:rsidRPr="00EF5447" w:rsidRDefault="009B2740" w:rsidP="0007108A">
            <w:pPr>
              <w:pStyle w:val="TAC"/>
              <w:rPr>
                <w:lang w:eastAsia="ja-JP"/>
              </w:rPr>
            </w:pPr>
            <w:r w:rsidRPr="00EF5447">
              <w:rPr>
                <w:lang w:eastAsia="ja-JP"/>
              </w:rPr>
              <w:t>DC_2A_n48A</w:t>
            </w:r>
          </w:p>
          <w:p w14:paraId="775F9DEB" w14:textId="77777777" w:rsidR="009B2740" w:rsidRPr="00EF5447" w:rsidRDefault="009B2740" w:rsidP="0007108A">
            <w:pPr>
              <w:pStyle w:val="TAC"/>
              <w:rPr>
                <w:lang w:eastAsia="ja-JP"/>
              </w:rPr>
            </w:pPr>
            <w:r w:rsidRPr="00EF5447">
              <w:rPr>
                <w:lang w:eastAsia="ja-JP"/>
              </w:rPr>
              <w:t>DC_2A_n66A</w:t>
            </w:r>
          </w:p>
          <w:p w14:paraId="2A3A4A17" w14:textId="77777777" w:rsidR="009B2740" w:rsidRPr="00EF5447" w:rsidRDefault="009B2740" w:rsidP="0007108A">
            <w:pPr>
              <w:pStyle w:val="TAC"/>
              <w:rPr>
                <w:noProof/>
              </w:rPr>
            </w:pPr>
            <w:r w:rsidRPr="00EF5447">
              <w:rPr>
                <w:lang w:eastAsia="ja-JP"/>
              </w:rPr>
              <w:t>DC_48A_n66A</w:t>
            </w:r>
          </w:p>
        </w:tc>
      </w:tr>
      <w:tr w:rsidR="009B2740" w:rsidRPr="00EF5447" w14:paraId="3ED1FA64" w14:textId="77777777" w:rsidTr="0007108A">
        <w:trPr>
          <w:trHeight w:val="187"/>
          <w:jc w:val="center"/>
        </w:trPr>
        <w:tc>
          <w:tcPr>
            <w:tcW w:w="3461" w:type="dxa"/>
            <w:shd w:val="clear" w:color="auto" w:fill="auto"/>
            <w:noWrap/>
          </w:tcPr>
          <w:p w14:paraId="40DF0F26" w14:textId="77777777" w:rsidR="009B2740" w:rsidRDefault="009B2740" w:rsidP="0007108A">
            <w:pPr>
              <w:pStyle w:val="TAC"/>
              <w:rPr>
                <w:rFonts w:eastAsia="Yu Mincho" w:cs="Arial"/>
                <w:lang w:val="en-US" w:eastAsia="ja-JP"/>
              </w:rPr>
            </w:pPr>
            <w:r w:rsidRPr="00675B6B">
              <w:rPr>
                <w:rFonts w:eastAsia="Yu Mincho" w:cs="Arial"/>
                <w:lang w:val="en-US" w:eastAsia="ja-JP"/>
              </w:rPr>
              <w:t>DC_2A-48A-66A_n2A</w:t>
            </w:r>
          </w:p>
          <w:p w14:paraId="4854F401" w14:textId="77777777" w:rsidR="009B2740" w:rsidRDefault="009B2740" w:rsidP="0007108A">
            <w:pPr>
              <w:pStyle w:val="TAC"/>
              <w:rPr>
                <w:rFonts w:eastAsia="Yu Mincho" w:cs="Arial"/>
                <w:lang w:val="en-US" w:eastAsia="ja-JP"/>
              </w:rPr>
            </w:pPr>
            <w:r w:rsidRPr="00675B6B">
              <w:rPr>
                <w:rFonts w:eastAsia="Yu Mincho" w:cs="Arial"/>
                <w:lang w:val="en-US" w:eastAsia="ja-JP"/>
              </w:rPr>
              <w:t>DC_2A-48C-66A_n2A</w:t>
            </w:r>
          </w:p>
          <w:p w14:paraId="7E21A3F9" w14:textId="77777777" w:rsidR="009B2740" w:rsidRDefault="009B2740" w:rsidP="0007108A">
            <w:pPr>
              <w:pStyle w:val="TAC"/>
              <w:rPr>
                <w:rFonts w:eastAsia="Yu Mincho" w:cs="Arial"/>
                <w:lang w:val="en-US" w:eastAsia="ja-JP"/>
              </w:rPr>
            </w:pPr>
            <w:r w:rsidRPr="00675B6B">
              <w:rPr>
                <w:rFonts w:eastAsia="Yu Mincho" w:cs="Arial"/>
                <w:lang w:val="en-US" w:eastAsia="ja-JP"/>
              </w:rPr>
              <w:t>DC_2A-48D-66A_n2A</w:t>
            </w:r>
          </w:p>
          <w:p w14:paraId="6B9C90F3" w14:textId="77777777" w:rsidR="009B2740" w:rsidRPr="00EF5447" w:rsidRDefault="009B2740" w:rsidP="0007108A">
            <w:pPr>
              <w:pStyle w:val="TAC"/>
              <w:rPr>
                <w:lang w:eastAsia="ja-JP"/>
              </w:rPr>
            </w:pPr>
            <w:r w:rsidRPr="00675B6B">
              <w:rPr>
                <w:rFonts w:eastAsia="Yu Mincho" w:cs="Arial"/>
                <w:lang w:val="en-US" w:eastAsia="ja-JP"/>
              </w:rPr>
              <w:t>DC_2A-48E-66A_n2A</w:t>
            </w:r>
          </w:p>
        </w:tc>
        <w:tc>
          <w:tcPr>
            <w:tcW w:w="3514" w:type="dxa"/>
          </w:tcPr>
          <w:p w14:paraId="7071A01A" w14:textId="77777777" w:rsidR="009B2740" w:rsidRPr="00675B6B" w:rsidRDefault="009B2740" w:rsidP="0007108A">
            <w:pPr>
              <w:pStyle w:val="TAH"/>
              <w:rPr>
                <w:b w:val="0"/>
                <w:lang w:val="en-US" w:eastAsia="fi-FI"/>
              </w:rPr>
            </w:pPr>
            <w:r w:rsidRPr="00675B6B">
              <w:rPr>
                <w:b w:val="0"/>
                <w:lang w:val="en-US" w:eastAsia="fi-FI"/>
              </w:rPr>
              <w:t>DC_66A_n2A</w:t>
            </w:r>
          </w:p>
          <w:p w14:paraId="5217FFF4" w14:textId="77777777" w:rsidR="009B2740" w:rsidRPr="00675B6B" w:rsidRDefault="009B2740" w:rsidP="0007108A">
            <w:pPr>
              <w:pStyle w:val="TAH"/>
              <w:rPr>
                <w:b w:val="0"/>
                <w:lang w:val="en-US" w:eastAsia="fi-FI"/>
              </w:rPr>
            </w:pPr>
            <w:r w:rsidRPr="00675B6B">
              <w:rPr>
                <w:b w:val="0"/>
                <w:lang w:val="en-US" w:eastAsia="fi-FI"/>
              </w:rPr>
              <w:t>DC_48A_n2A</w:t>
            </w:r>
          </w:p>
          <w:p w14:paraId="7DC30CE0" w14:textId="77777777" w:rsidR="009B2740" w:rsidRPr="00EF5447" w:rsidRDefault="009B2740" w:rsidP="0007108A">
            <w:pPr>
              <w:pStyle w:val="TAC"/>
              <w:rPr>
                <w:lang w:eastAsia="ja-JP"/>
              </w:rPr>
            </w:pPr>
            <w:r w:rsidRPr="00675B6B">
              <w:rPr>
                <w:lang w:val="en-US" w:eastAsia="fi-FI"/>
              </w:rPr>
              <w:t>DC_2A_n2A</w:t>
            </w:r>
            <w:r w:rsidRPr="009D350E">
              <w:rPr>
                <w:b/>
                <w:vertAlign w:val="superscript"/>
                <w:lang w:val="en-US" w:eastAsia="fi-FI"/>
              </w:rPr>
              <w:t>4</w:t>
            </w:r>
          </w:p>
        </w:tc>
      </w:tr>
      <w:tr w:rsidR="009B2740" w:rsidRPr="00EF5447" w14:paraId="2858D6A2" w14:textId="77777777" w:rsidTr="0007108A">
        <w:trPr>
          <w:trHeight w:val="187"/>
          <w:jc w:val="center"/>
        </w:trPr>
        <w:tc>
          <w:tcPr>
            <w:tcW w:w="3461" w:type="dxa"/>
            <w:shd w:val="clear" w:color="auto" w:fill="auto"/>
            <w:noWrap/>
          </w:tcPr>
          <w:p w14:paraId="187FA27A" w14:textId="77777777" w:rsidR="009B2740" w:rsidRPr="00EF5447" w:rsidRDefault="009B2740" w:rsidP="0007108A">
            <w:pPr>
              <w:pStyle w:val="TAC"/>
              <w:rPr>
                <w:rFonts w:cs="Arial"/>
                <w:lang w:eastAsia="zh-CN"/>
              </w:rPr>
            </w:pPr>
            <w:r w:rsidRPr="00EF5447">
              <w:rPr>
                <w:rFonts w:cs="Arial"/>
                <w:lang w:eastAsia="ja-JP"/>
              </w:rPr>
              <w:t>DC_2A-48A-66A_n5A</w:t>
            </w:r>
          </w:p>
        </w:tc>
        <w:tc>
          <w:tcPr>
            <w:tcW w:w="3514" w:type="dxa"/>
          </w:tcPr>
          <w:p w14:paraId="7388D51E" w14:textId="77777777" w:rsidR="009B2740" w:rsidRPr="00EF5447" w:rsidRDefault="009B2740" w:rsidP="0007108A">
            <w:pPr>
              <w:pStyle w:val="TAC"/>
              <w:rPr>
                <w:rFonts w:cs="Arial"/>
                <w:lang w:eastAsia="ja-JP"/>
              </w:rPr>
            </w:pPr>
            <w:r w:rsidRPr="00EF5447">
              <w:rPr>
                <w:rFonts w:cs="Arial"/>
                <w:lang w:eastAsia="ja-JP"/>
              </w:rPr>
              <w:t>DC_2A_n5A</w:t>
            </w:r>
          </w:p>
          <w:p w14:paraId="6364E5F1" w14:textId="77777777" w:rsidR="009B2740" w:rsidRPr="00EF5447" w:rsidRDefault="009B2740" w:rsidP="0007108A">
            <w:pPr>
              <w:pStyle w:val="TAC"/>
              <w:rPr>
                <w:rFonts w:cs="Arial"/>
                <w:lang w:eastAsia="ja-JP"/>
              </w:rPr>
            </w:pPr>
            <w:r w:rsidRPr="00EF5447">
              <w:rPr>
                <w:rFonts w:cs="Arial"/>
                <w:lang w:eastAsia="ja-JP"/>
              </w:rPr>
              <w:t>DC_48A_n5A</w:t>
            </w:r>
          </w:p>
          <w:p w14:paraId="30D64D1B" w14:textId="77777777" w:rsidR="009B2740" w:rsidRPr="00EF5447" w:rsidRDefault="009B2740" w:rsidP="0007108A">
            <w:pPr>
              <w:pStyle w:val="TAC"/>
              <w:rPr>
                <w:rFonts w:cs="Arial"/>
                <w:lang w:eastAsia="zh-CN"/>
              </w:rPr>
            </w:pPr>
            <w:r w:rsidRPr="00EF5447">
              <w:rPr>
                <w:rFonts w:cs="Arial"/>
                <w:lang w:eastAsia="ja-JP"/>
              </w:rPr>
              <w:t>DC_66A_n5A</w:t>
            </w:r>
          </w:p>
        </w:tc>
      </w:tr>
      <w:tr w:rsidR="009B2740" w:rsidRPr="00EF5447" w14:paraId="5A97B613" w14:textId="77777777" w:rsidTr="0007108A">
        <w:trPr>
          <w:trHeight w:val="187"/>
          <w:jc w:val="center"/>
        </w:trPr>
        <w:tc>
          <w:tcPr>
            <w:tcW w:w="3461" w:type="dxa"/>
            <w:shd w:val="clear" w:color="auto" w:fill="auto"/>
            <w:noWrap/>
          </w:tcPr>
          <w:p w14:paraId="732EC5D0" w14:textId="77777777" w:rsidR="009B2740" w:rsidRDefault="009B2740" w:rsidP="0007108A">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467A8E8" w14:textId="77777777" w:rsidR="009B2740" w:rsidRDefault="009B2740" w:rsidP="0007108A">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7C7BF4B" w14:textId="77777777" w:rsidR="009B2740" w:rsidRPr="00EF5447" w:rsidRDefault="009B2740" w:rsidP="0007108A">
            <w:pPr>
              <w:pStyle w:val="TAC"/>
              <w:rPr>
                <w:rFonts w:cs="Arial"/>
                <w:lang w:eastAsia="ja-JP"/>
              </w:rPr>
            </w:pPr>
            <w:r w:rsidRPr="00CC62FC">
              <w:rPr>
                <w:rFonts w:cs="Arial"/>
                <w:lang w:eastAsia="ja-JP"/>
              </w:rPr>
              <w:t>DC_2A-48E-66A_n5A</w:t>
            </w:r>
          </w:p>
        </w:tc>
        <w:tc>
          <w:tcPr>
            <w:tcW w:w="3514" w:type="dxa"/>
          </w:tcPr>
          <w:p w14:paraId="4502997B" w14:textId="77777777" w:rsidR="009B2740" w:rsidRPr="00CC62FC" w:rsidRDefault="009B2740" w:rsidP="0007108A">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0FC6D9A1" w14:textId="77777777" w:rsidR="009B2740" w:rsidRPr="00EF5447" w:rsidRDefault="009B2740" w:rsidP="0007108A">
            <w:pPr>
              <w:pStyle w:val="TAC"/>
              <w:rPr>
                <w:rFonts w:cs="Arial"/>
                <w:lang w:eastAsia="ja-JP"/>
              </w:rPr>
            </w:pPr>
            <w:r w:rsidRPr="00CC62FC">
              <w:rPr>
                <w:rFonts w:cs="Arial"/>
                <w:lang w:eastAsia="ja-JP"/>
              </w:rPr>
              <w:t>DC_66A_n5A</w:t>
            </w:r>
          </w:p>
        </w:tc>
      </w:tr>
      <w:tr w:rsidR="009B2740" w:rsidRPr="00EF5447" w14:paraId="28A2824D" w14:textId="77777777" w:rsidTr="0007108A">
        <w:trPr>
          <w:trHeight w:val="187"/>
          <w:jc w:val="center"/>
        </w:trPr>
        <w:tc>
          <w:tcPr>
            <w:tcW w:w="3461" w:type="dxa"/>
            <w:shd w:val="clear" w:color="auto" w:fill="auto"/>
            <w:noWrap/>
          </w:tcPr>
          <w:p w14:paraId="0930E6C6" w14:textId="77777777" w:rsidR="009B2740" w:rsidRPr="00EF5447" w:rsidRDefault="009B2740" w:rsidP="0007108A">
            <w:pPr>
              <w:pStyle w:val="TAC"/>
              <w:rPr>
                <w:rFonts w:cs="Arial"/>
                <w:lang w:eastAsia="zh-CN"/>
              </w:rPr>
            </w:pPr>
            <w:r w:rsidRPr="00EF5447">
              <w:rPr>
                <w:lang w:eastAsia="fi-FI"/>
              </w:rPr>
              <w:t>DC_2A-48A-66A_n12A</w:t>
            </w:r>
          </w:p>
        </w:tc>
        <w:tc>
          <w:tcPr>
            <w:tcW w:w="3514" w:type="dxa"/>
          </w:tcPr>
          <w:p w14:paraId="3411F4AD"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2A_n12A</w:t>
            </w:r>
          </w:p>
          <w:p w14:paraId="2FE453E9"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48A_n12A</w:t>
            </w:r>
          </w:p>
          <w:p w14:paraId="6573DAEC" w14:textId="77777777" w:rsidR="009B2740" w:rsidRPr="00EF5447" w:rsidRDefault="009B2740" w:rsidP="0007108A">
            <w:pPr>
              <w:pStyle w:val="TAC"/>
              <w:rPr>
                <w:rFonts w:cs="Arial"/>
                <w:lang w:eastAsia="zh-CN"/>
              </w:rPr>
            </w:pPr>
            <w:r w:rsidRPr="00EF5447">
              <w:rPr>
                <w:lang w:eastAsia="fi-FI"/>
              </w:rPr>
              <w:t>DC_</w:t>
            </w:r>
            <w:r w:rsidRPr="00EF5447">
              <w:rPr>
                <w:rFonts w:eastAsia="MS Mincho" w:cs="Arial"/>
                <w:lang w:eastAsia="ja-JP"/>
              </w:rPr>
              <w:t>66A_n12A</w:t>
            </w:r>
          </w:p>
        </w:tc>
      </w:tr>
      <w:tr w:rsidR="009B2740" w:rsidRPr="00EF5447" w14:paraId="19B25937" w14:textId="77777777" w:rsidTr="0007108A">
        <w:trPr>
          <w:trHeight w:val="187"/>
          <w:jc w:val="center"/>
        </w:trPr>
        <w:tc>
          <w:tcPr>
            <w:tcW w:w="3461" w:type="dxa"/>
            <w:shd w:val="clear" w:color="auto" w:fill="auto"/>
            <w:noWrap/>
          </w:tcPr>
          <w:p w14:paraId="7D6D9365" w14:textId="77777777" w:rsidR="009B2740" w:rsidRDefault="009B2740" w:rsidP="0007108A">
            <w:pPr>
              <w:pStyle w:val="TAC"/>
              <w:rPr>
                <w:rFonts w:cs="Arial"/>
                <w:lang w:eastAsia="ja-JP"/>
              </w:rPr>
            </w:pPr>
            <w:r w:rsidRPr="00C5677E">
              <w:rPr>
                <w:rFonts w:cs="Arial"/>
                <w:lang w:eastAsia="ja-JP"/>
              </w:rPr>
              <w:t>DC_2A-48A-66A_n66A</w:t>
            </w:r>
          </w:p>
          <w:p w14:paraId="6FBC7835" w14:textId="77777777" w:rsidR="009B2740" w:rsidRDefault="009B2740" w:rsidP="0007108A">
            <w:pPr>
              <w:pStyle w:val="TAC"/>
              <w:rPr>
                <w:rFonts w:eastAsia="Yu Mincho" w:cs="Arial"/>
                <w:lang w:val="en-US" w:eastAsia="ja-JP"/>
              </w:rPr>
            </w:pPr>
            <w:r w:rsidRPr="00890F6E">
              <w:rPr>
                <w:rFonts w:eastAsia="Yu Mincho" w:cs="Arial"/>
                <w:lang w:val="en-US" w:eastAsia="ja-JP"/>
              </w:rPr>
              <w:t>DC_2A-48C-66A_n66A</w:t>
            </w:r>
          </w:p>
          <w:p w14:paraId="2C5C8676" w14:textId="77777777" w:rsidR="009B2740" w:rsidRDefault="009B2740" w:rsidP="0007108A">
            <w:pPr>
              <w:pStyle w:val="TAC"/>
              <w:rPr>
                <w:rFonts w:eastAsia="Yu Mincho" w:cs="Arial"/>
                <w:lang w:val="en-US" w:eastAsia="ja-JP"/>
              </w:rPr>
            </w:pPr>
            <w:r w:rsidRPr="00890F6E">
              <w:rPr>
                <w:rFonts w:eastAsia="Yu Mincho" w:cs="Arial"/>
                <w:lang w:val="en-US" w:eastAsia="ja-JP"/>
              </w:rPr>
              <w:t>DC_2A-48D-66A_n66A</w:t>
            </w:r>
          </w:p>
          <w:p w14:paraId="749F246C" w14:textId="77777777" w:rsidR="009B2740" w:rsidRPr="00EF5447" w:rsidRDefault="009B2740" w:rsidP="0007108A">
            <w:pPr>
              <w:pStyle w:val="TAC"/>
              <w:rPr>
                <w:lang w:eastAsia="fi-FI"/>
              </w:rPr>
            </w:pPr>
            <w:r w:rsidRPr="00890F6E">
              <w:rPr>
                <w:rFonts w:eastAsia="Yu Mincho" w:cs="Arial"/>
                <w:lang w:val="en-US" w:eastAsia="ja-JP"/>
              </w:rPr>
              <w:t>DC_2A-48E-66A_n66A</w:t>
            </w:r>
          </w:p>
        </w:tc>
        <w:tc>
          <w:tcPr>
            <w:tcW w:w="3514" w:type="dxa"/>
          </w:tcPr>
          <w:p w14:paraId="18452EFC" w14:textId="77777777" w:rsidR="009B2740" w:rsidRPr="00D17158" w:rsidRDefault="009B2740" w:rsidP="0007108A">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12834D1" w14:textId="77777777" w:rsidR="009B2740" w:rsidRPr="00C5677E" w:rsidRDefault="009B2740" w:rsidP="0007108A">
            <w:pPr>
              <w:pStyle w:val="TAH"/>
              <w:rPr>
                <w:b w:val="0"/>
                <w:lang w:val="en-US" w:eastAsia="fi-FI"/>
              </w:rPr>
            </w:pPr>
            <w:r w:rsidRPr="00C5677E">
              <w:rPr>
                <w:b w:val="0"/>
                <w:lang w:val="en-US" w:eastAsia="fi-FI"/>
              </w:rPr>
              <w:t>DC_48A_n66A</w:t>
            </w:r>
          </w:p>
          <w:p w14:paraId="6E7F0366" w14:textId="77777777" w:rsidR="009B2740" w:rsidRPr="00EF5447" w:rsidRDefault="009B2740" w:rsidP="0007108A">
            <w:pPr>
              <w:pStyle w:val="TAC"/>
              <w:rPr>
                <w:lang w:eastAsia="fi-FI"/>
              </w:rPr>
            </w:pPr>
            <w:r w:rsidRPr="00C5677E">
              <w:rPr>
                <w:lang w:val="en-US" w:eastAsia="fi-FI"/>
              </w:rPr>
              <w:t>DC_2A_n66A</w:t>
            </w:r>
          </w:p>
        </w:tc>
      </w:tr>
      <w:tr w:rsidR="009B2740" w:rsidRPr="00EF5447" w14:paraId="461FD045" w14:textId="77777777" w:rsidTr="0007108A">
        <w:trPr>
          <w:trHeight w:val="187"/>
          <w:jc w:val="center"/>
        </w:trPr>
        <w:tc>
          <w:tcPr>
            <w:tcW w:w="3461" w:type="dxa"/>
            <w:shd w:val="clear" w:color="auto" w:fill="auto"/>
            <w:noWrap/>
          </w:tcPr>
          <w:p w14:paraId="6A1561E1" w14:textId="77777777" w:rsidR="009B2740" w:rsidRPr="00EF5447" w:rsidRDefault="009B2740" w:rsidP="0007108A">
            <w:pPr>
              <w:pStyle w:val="TAC"/>
              <w:rPr>
                <w:rFonts w:cs="Arial"/>
                <w:lang w:eastAsia="zh-CN"/>
              </w:rPr>
            </w:pPr>
            <w:r w:rsidRPr="00EF5447">
              <w:rPr>
                <w:lang w:eastAsia="fi-FI"/>
              </w:rPr>
              <w:t>DC_2A-48A-66A_n71A</w:t>
            </w:r>
          </w:p>
        </w:tc>
        <w:tc>
          <w:tcPr>
            <w:tcW w:w="3514" w:type="dxa"/>
          </w:tcPr>
          <w:p w14:paraId="5158D8D7"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2A_n71A</w:t>
            </w:r>
          </w:p>
          <w:p w14:paraId="5883A3B8"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48A_n71A</w:t>
            </w:r>
          </w:p>
          <w:p w14:paraId="4D2CAE19" w14:textId="77777777" w:rsidR="009B2740" w:rsidRPr="00EF5447" w:rsidRDefault="009B2740" w:rsidP="0007108A">
            <w:pPr>
              <w:pStyle w:val="TAC"/>
              <w:rPr>
                <w:rFonts w:cs="Arial"/>
                <w:lang w:eastAsia="zh-CN"/>
              </w:rPr>
            </w:pPr>
            <w:r w:rsidRPr="00EF5447">
              <w:rPr>
                <w:lang w:eastAsia="fi-FI"/>
              </w:rPr>
              <w:t>DC_</w:t>
            </w:r>
            <w:r w:rsidRPr="00EF5447">
              <w:rPr>
                <w:rFonts w:eastAsia="MS Mincho" w:cs="Arial"/>
                <w:lang w:eastAsia="ja-JP"/>
              </w:rPr>
              <w:t>66A_n71A</w:t>
            </w:r>
          </w:p>
        </w:tc>
      </w:tr>
      <w:tr w:rsidR="009B2740" w:rsidRPr="00EF5447" w14:paraId="4C5C89CE" w14:textId="77777777" w:rsidTr="0007108A">
        <w:trPr>
          <w:trHeight w:val="187"/>
          <w:jc w:val="center"/>
        </w:trPr>
        <w:tc>
          <w:tcPr>
            <w:tcW w:w="3461" w:type="dxa"/>
            <w:shd w:val="clear" w:color="auto" w:fill="auto"/>
            <w:noWrap/>
          </w:tcPr>
          <w:p w14:paraId="1AEF4D41" w14:textId="77777777" w:rsidR="00647786" w:rsidRDefault="009B2740" w:rsidP="00647786">
            <w:pPr>
              <w:pStyle w:val="TAC"/>
              <w:rPr>
                <w:ins w:id="155" w:author="Per Lindell" w:date="2021-11-14T13:05:00Z"/>
                <w:lang w:val="fi-FI" w:eastAsia="fi-FI"/>
              </w:rPr>
            </w:pPr>
            <w:r w:rsidRPr="00704921">
              <w:rPr>
                <w:lang w:val="fi-FI" w:eastAsia="fi-FI"/>
              </w:rPr>
              <w:t>DC_2A-</w:t>
            </w:r>
            <w:r>
              <w:rPr>
                <w:lang w:val="fi-FI" w:eastAsia="fi-FI"/>
              </w:rPr>
              <w:t>48A</w:t>
            </w:r>
            <w:r w:rsidRPr="00704921">
              <w:rPr>
                <w:lang w:val="fi-FI" w:eastAsia="fi-FI"/>
              </w:rPr>
              <w:t>-66A_n77A</w:t>
            </w:r>
          </w:p>
          <w:p w14:paraId="69736BBC" w14:textId="77777777" w:rsidR="00647786" w:rsidRDefault="00647786" w:rsidP="00647786">
            <w:pPr>
              <w:pStyle w:val="TAC"/>
              <w:rPr>
                <w:ins w:id="156" w:author="Per Lindell" w:date="2021-11-14T13:05:00Z"/>
                <w:lang w:val="fi-FI" w:eastAsia="fi-FI"/>
              </w:rPr>
            </w:pPr>
            <w:ins w:id="157" w:author="Per Lindell" w:date="2021-11-14T13:05:00Z">
              <w:r w:rsidRPr="00C869BC">
                <w:rPr>
                  <w:lang w:val="fi-FI" w:eastAsia="fi-FI"/>
                </w:rPr>
                <w:t>DC_2A-48C-66A_n77A</w:t>
              </w:r>
            </w:ins>
          </w:p>
          <w:p w14:paraId="0BF90330" w14:textId="77777777" w:rsidR="00647786" w:rsidRDefault="00647786" w:rsidP="00647786">
            <w:pPr>
              <w:pStyle w:val="TAC"/>
              <w:rPr>
                <w:ins w:id="158" w:author="Per Lindell" w:date="2021-11-14T13:05:00Z"/>
                <w:lang w:val="fi-FI" w:eastAsia="fi-FI"/>
              </w:rPr>
            </w:pPr>
            <w:ins w:id="159" w:author="Per Lindell" w:date="2021-11-14T13:05:00Z">
              <w:r w:rsidRPr="007F3132">
                <w:rPr>
                  <w:lang w:val="fi-FI" w:eastAsia="fi-FI"/>
                </w:rPr>
                <w:t>DC_2A-48A-66A_n77C</w:t>
              </w:r>
            </w:ins>
          </w:p>
          <w:p w14:paraId="6AFBED86" w14:textId="77777777" w:rsidR="00647786" w:rsidRDefault="00647786" w:rsidP="00647786">
            <w:pPr>
              <w:pStyle w:val="TAC"/>
              <w:rPr>
                <w:ins w:id="160" w:author="Per Lindell" w:date="2021-11-14T13:05:00Z"/>
                <w:lang w:val="fi-FI" w:eastAsia="fi-FI"/>
              </w:rPr>
            </w:pPr>
            <w:ins w:id="161" w:author="Per Lindell" w:date="2021-11-14T13:05:00Z">
              <w:r w:rsidRPr="00EE58F4">
                <w:rPr>
                  <w:lang w:val="fi-FI" w:eastAsia="fi-FI"/>
                </w:rPr>
                <w:t>DC_2A-48C-66A_n77C</w:t>
              </w:r>
            </w:ins>
          </w:p>
          <w:p w14:paraId="5DD42A82" w14:textId="77777777" w:rsidR="00647786" w:rsidRDefault="00647786" w:rsidP="00647786">
            <w:pPr>
              <w:pStyle w:val="TAC"/>
              <w:rPr>
                <w:ins w:id="162" w:author="Per Lindell" w:date="2021-11-14T13:05:00Z"/>
                <w:lang w:eastAsia="fi-FI"/>
              </w:rPr>
            </w:pPr>
            <w:ins w:id="163" w:author="Per Lindell" w:date="2021-11-14T13:05:00Z">
              <w:r w:rsidRPr="00A57A64">
                <w:rPr>
                  <w:lang w:eastAsia="fi-FI"/>
                </w:rPr>
                <w:t>DC_2A-48D-66A_n77A</w:t>
              </w:r>
            </w:ins>
          </w:p>
          <w:p w14:paraId="4D85C314" w14:textId="2F6FAEBF" w:rsidR="009B2740" w:rsidRPr="00EF5447" w:rsidRDefault="00647786" w:rsidP="00647786">
            <w:pPr>
              <w:pStyle w:val="TAC"/>
              <w:rPr>
                <w:lang w:eastAsia="fi-FI"/>
              </w:rPr>
            </w:pPr>
            <w:ins w:id="164" w:author="Per Lindell" w:date="2021-11-14T13:05:00Z">
              <w:r w:rsidRPr="00702777">
                <w:rPr>
                  <w:lang w:eastAsia="fi-FI"/>
                </w:rPr>
                <w:t>DC_2A-48E-66A_n77A</w:t>
              </w:r>
            </w:ins>
          </w:p>
        </w:tc>
        <w:tc>
          <w:tcPr>
            <w:tcW w:w="3514" w:type="dxa"/>
          </w:tcPr>
          <w:p w14:paraId="1F99B234" w14:textId="52967701" w:rsidR="009B2740" w:rsidRPr="007C6316" w:rsidDel="00647786" w:rsidRDefault="009B2740" w:rsidP="00647786">
            <w:pPr>
              <w:pStyle w:val="TAC"/>
              <w:rPr>
                <w:del w:id="165" w:author="Per Lindell" w:date="2021-11-14T13:05:00Z"/>
                <w:b/>
                <w:lang w:eastAsia="fi-FI"/>
              </w:rPr>
            </w:pPr>
            <w:r w:rsidRPr="007C6316">
              <w:rPr>
                <w:lang w:eastAsia="fi-FI"/>
              </w:rPr>
              <w:t>DC_2A_n77A</w:t>
            </w:r>
          </w:p>
          <w:p w14:paraId="665649DB" w14:textId="7160532D" w:rsidR="009B2740" w:rsidRPr="007C6316" w:rsidRDefault="009B2740" w:rsidP="00B66B20">
            <w:pPr>
              <w:pStyle w:val="TAC"/>
              <w:rPr>
                <w:b/>
                <w:lang w:eastAsia="fi-FI"/>
              </w:rPr>
            </w:pPr>
            <w:del w:id="166" w:author="Per Lindell" w:date="2021-11-14T13:05:00Z">
              <w:r w:rsidRPr="007C6316" w:rsidDel="00647786">
                <w:rPr>
                  <w:lang w:eastAsia="fi-FI"/>
                </w:rPr>
                <w:delText>DC_48A_n77A</w:delText>
              </w:r>
            </w:del>
          </w:p>
          <w:p w14:paraId="175C5604" w14:textId="77777777" w:rsidR="009B2740" w:rsidRPr="00EF5447" w:rsidRDefault="009B2740" w:rsidP="0007108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B2740" w:rsidRPr="00EF5447" w14:paraId="22D84F9E" w14:textId="77777777" w:rsidTr="0007108A">
        <w:trPr>
          <w:trHeight w:val="187"/>
          <w:jc w:val="center"/>
        </w:trPr>
        <w:tc>
          <w:tcPr>
            <w:tcW w:w="3461" w:type="dxa"/>
            <w:shd w:val="clear" w:color="auto" w:fill="auto"/>
            <w:noWrap/>
          </w:tcPr>
          <w:p w14:paraId="151F8013" w14:textId="77777777" w:rsidR="009B2740" w:rsidRPr="00EF5447" w:rsidRDefault="009B2740" w:rsidP="0007108A">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74812361" w14:textId="77777777" w:rsidR="009B2740" w:rsidRPr="00EF5447" w:rsidRDefault="009B2740" w:rsidP="0007108A">
            <w:pPr>
              <w:pStyle w:val="TAC"/>
              <w:rPr>
                <w:lang w:eastAsia="ja-JP"/>
              </w:rPr>
            </w:pPr>
            <w:r w:rsidRPr="00EF5447">
              <w:rPr>
                <w:lang w:eastAsia="ja-JP"/>
              </w:rPr>
              <w:t>DC_2A_n5A</w:t>
            </w:r>
          </w:p>
          <w:p w14:paraId="19372F36" w14:textId="77777777" w:rsidR="009B2740" w:rsidRPr="00EF5447" w:rsidRDefault="009B2740" w:rsidP="0007108A">
            <w:pPr>
              <w:pStyle w:val="TAC"/>
              <w:rPr>
                <w:lang w:eastAsia="ja-JP"/>
              </w:rPr>
            </w:pPr>
            <w:r w:rsidRPr="00EF5447">
              <w:rPr>
                <w:lang w:eastAsia="ja-JP"/>
              </w:rPr>
              <w:t>DC_66A_n5A</w:t>
            </w:r>
          </w:p>
          <w:p w14:paraId="751ADE8A" w14:textId="77777777" w:rsidR="009B2740" w:rsidRPr="00EF5447" w:rsidRDefault="009B2740" w:rsidP="0007108A">
            <w:pPr>
              <w:pStyle w:val="TAC"/>
              <w:rPr>
                <w:lang w:eastAsia="fi-FI"/>
              </w:rPr>
            </w:pPr>
            <w:r w:rsidRPr="00EF5447">
              <w:rPr>
                <w:lang w:eastAsia="ja-JP"/>
              </w:rPr>
              <w:t>DC_(n)5AA</w:t>
            </w:r>
            <w:r w:rsidRPr="00EF5447">
              <w:rPr>
                <w:vertAlign w:val="superscript"/>
                <w:lang w:eastAsia="ja-JP"/>
              </w:rPr>
              <w:t>4</w:t>
            </w:r>
          </w:p>
        </w:tc>
      </w:tr>
      <w:tr w:rsidR="009B2740" w:rsidRPr="00EF5447" w14:paraId="660BDAE9" w14:textId="77777777" w:rsidTr="0007108A">
        <w:trPr>
          <w:trHeight w:val="187"/>
          <w:jc w:val="center"/>
        </w:trPr>
        <w:tc>
          <w:tcPr>
            <w:tcW w:w="3461" w:type="dxa"/>
            <w:shd w:val="clear" w:color="auto" w:fill="auto"/>
            <w:noWrap/>
          </w:tcPr>
          <w:p w14:paraId="5F73210F" w14:textId="77777777" w:rsidR="009B2740" w:rsidRPr="00EF5447" w:rsidRDefault="009B2740" w:rsidP="0007108A">
            <w:pPr>
              <w:pStyle w:val="TAC"/>
              <w:rPr>
                <w:lang w:eastAsia="ja-JP"/>
              </w:rPr>
            </w:pPr>
            <w:r w:rsidRPr="00EF5447">
              <w:t>DC_2A-66A_n5A-n77A</w:t>
            </w:r>
            <w:r>
              <w:rPr>
                <w:vertAlign w:val="superscript"/>
                <w:lang w:eastAsia="fi-FI"/>
              </w:rPr>
              <w:t>9</w:t>
            </w:r>
          </w:p>
        </w:tc>
        <w:tc>
          <w:tcPr>
            <w:tcW w:w="3514" w:type="dxa"/>
          </w:tcPr>
          <w:p w14:paraId="5EC83349" w14:textId="77777777" w:rsidR="009B2740" w:rsidRPr="00EF5447" w:rsidRDefault="009B2740" w:rsidP="0007108A">
            <w:pPr>
              <w:pStyle w:val="TAC"/>
            </w:pPr>
            <w:r w:rsidRPr="00EF5447">
              <w:t>DC_2A_n5A</w:t>
            </w:r>
          </w:p>
          <w:p w14:paraId="41645481" w14:textId="77777777" w:rsidR="009B2740" w:rsidRPr="00EF5447" w:rsidRDefault="009B2740" w:rsidP="0007108A">
            <w:pPr>
              <w:pStyle w:val="TAC"/>
            </w:pPr>
            <w:r w:rsidRPr="00EF5447">
              <w:t>DC_2A_n77A</w:t>
            </w:r>
            <w:r>
              <w:rPr>
                <w:vertAlign w:val="superscript"/>
                <w:lang w:eastAsia="fi-FI"/>
              </w:rPr>
              <w:t>9</w:t>
            </w:r>
          </w:p>
          <w:p w14:paraId="410AC2AA" w14:textId="77777777" w:rsidR="009B2740" w:rsidRPr="00EF5447" w:rsidRDefault="009B2740" w:rsidP="0007108A">
            <w:pPr>
              <w:pStyle w:val="TAC"/>
            </w:pPr>
            <w:r w:rsidRPr="00EF5447">
              <w:t>DC_66A_n5A</w:t>
            </w:r>
          </w:p>
          <w:p w14:paraId="54DAB984" w14:textId="77777777" w:rsidR="009B2740" w:rsidRPr="00EF5447" w:rsidRDefault="009B2740" w:rsidP="0007108A">
            <w:pPr>
              <w:pStyle w:val="TAC"/>
              <w:rPr>
                <w:lang w:eastAsia="ja-JP"/>
              </w:rPr>
            </w:pPr>
            <w:r w:rsidRPr="00EF5447">
              <w:t>DC_66A_n77A</w:t>
            </w:r>
            <w:r>
              <w:rPr>
                <w:vertAlign w:val="superscript"/>
                <w:lang w:eastAsia="fi-FI"/>
              </w:rPr>
              <w:t>9</w:t>
            </w:r>
          </w:p>
        </w:tc>
      </w:tr>
      <w:tr w:rsidR="009B2740" w:rsidRPr="00EF5447" w14:paraId="56ED40B7" w14:textId="77777777" w:rsidTr="0007108A">
        <w:trPr>
          <w:trHeight w:val="187"/>
          <w:jc w:val="center"/>
        </w:trPr>
        <w:tc>
          <w:tcPr>
            <w:tcW w:w="3461" w:type="dxa"/>
            <w:shd w:val="clear" w:color="auto" w:fill="auto"/>
            <w:noWrap/>
            <w:vAlign w:val="center"/>
          </w:tcPr>
          <w:p w14:paraId="6FDA144D" w14:textId="77777777" w:rsidR="009B2740" w:rsidRPr="00EF5447" w:rsidRDefault="009B2740" w:rsidP="0007108A">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C49D140" w14:textId="77777777" w:rsidR="009B2740" w:rsidRPr="00EF5447" w:rsidRDefault="009B2740" w:rsidP="0007108A">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B2740" w:rsidRPr="00EF5447" w14:paraId="43A0ABF2" w14:textId="77777777" w:rsidTr="0007108A">
        <w:trPr>
          <w:trHeight w:val="187"/>
          <w:jc w:val="center"/>
        </w:trPr>
        <w:tc>
          <w:tcPr>
            <w:tcW w:w="3461" w:type="dxa"/>
            <w:shd w:val="clear" w:color="auto" w:fill="auto"/>
            <w:noWrap/>
          </w:tcPr>
          <w:p w14:paraId="66D89CB9" w14:textId="77777777" w:rsidR="009B2740" w:rsidRPr="00EF5447" w:rsidRDefault="009B2740" w:rsidP="0007108A">
            <w:pPr>
              <w:pStyle w:val="TAC"/>
              <w:rPr>
                <w:lang w:eastAsia="fi-FI"/>
              </w:rPr>
            </w:pPr>
            <w:r w:rsidRPr="00EF5447">
              <w:rPr>
                <w:rFonts w:cs="Arial"/>
                <w:lang w:eastAsia="ja-JP"/>
              </w:rPr>
              <w:t>DC_2A-66A_n38A-n78A</w:t>
            </w:r>
          </w:p>
        </w:tc>
        <w:tc>
          <w:tcPr>
            <w:tcW w:w="3514" w:type="dxa"/>
          </w:tcPr>
          <w:p w14:paraId="1F0142CB" w14:textId="77777777" w:rsidR="009B2740" w:rsidRPr="00EF5447" w:rsidRDefault="009B2740" w:rsidP="0007108A">
            <w:pPr>
              <w:pStyle w:val="TAC"/>
              <w:rPr>
                <w:rFonts w:cs="Arial"/>
                <w:lang w:eastAsia="zh-CN"/>
              </w:rPr>
            </w:pPr>
            <w:r w:rsidRPr="00EF5447">
              <w:rPr>
                <w:rFonts w:cs="Arial"/>
                <w:lang w:eastAsia="zh-CN"/>
              </w:rPr>
              <w:t>DC_2A_n38A</w:t>
            </w:r>
          </w:p>
          <w:p w14:paraId="0E6C3A91" w14:textId="77777777" w:rsidR="009B2740" w:rsidRPr="00EF5447" w:rsidRDefault="009B2740" w:rsidP="0007108A">
            <w:pPr>
              <w:pStyle w:val="TAC"/>
              <w:rPr>
                <w:rFonts w:cs="Arial"/>
                <w:lang w:eastAsia="zh-CN"/>
              </w:rPr>
            </w:pPr>
            <w:r w:rsidRPr="00EF5447">
              <w:rPr>
                <w:rFonts w:cs="Arial"/>
                <w:lang w:eastAsia="zh-CN"/>
              </w:rPr>
              <w:t>DC_2A_n78A</w:t>
            </w:r>
          </w:p>
          <w:p w14:paraId="690F97D4" w14:textId="77777777" w:rsidR="009B2740" w:rsidRPr="00EF5447" w:rsidRDefault="009B2740" w:rsidP="0007108A">
            <w:pPr>
              <w:pStyle w:val="TAC"/>
              <w:rPr>
                <w:rFonts w:cs="Arial"/>
                <w:lang w:eastAsia="zh-CN"/>
              </w:rPr>
            </w:pPr>
            <w:r w:rsidRPr="00EF5447">
              <w:rPr>
                <w:rFonts w:cs="Arial"/>
                <w:lang w:eastAsia="zh-CN"/>
              </w:rPr>
              <w:t>DC_66A_n38A</w:t>
            </w:r>
          </w:p>
          <w:p w14:paraId="164080FA" w14:textId="77777777" w:rsidR="009B2740" w:rsidRPr="00EF5447" w:rsidRDefault="009B2740" w:rsidP="0007108A">
            <w:pPr>
              <w:pStyle w:val="TAC"/>
              <w:rPr>
                <w:lang w:eastAsia="fi-FI"/>
              </w:rPr>
            </w:pPr>
            <w:r w:rsidRPr="00EF5447">
              <w:rPr>
                <w:rFonts w:cs="Arial"/>
                <w:lang w:eastAsia="zh-CN"/>
              </w:rPr>
              <w:t>DC_66A_n78A</w:t>
            </w:r>
          </w:p>
        </w:tc>
      </w:tr>
      <w:tr w:rsidR="009B2740" w:rsidRPr="00EF5447" w14:paraId="6E25ED10" w14:textId="77777777" w:rsidTr="0007108A">
        <w:trPr>
          <w:trHeight w:val="187"/>
          <w:jc w:val="center"/>
        </w:trPr>
        <w:tc>
          <w:tcPr>
            <w:tcW w:w="3461" w:type="dxa"/>
            <w:shd w:val="clear" w:color="auto" w:fill="auto"/>
            <w:noWrap/>
          </w:tcPr>
          <w:p w14:paraId="05F13471" w14:textId="77777777" w:rsidR="009B2740" w:rsidRPr="00EF5447" w:rsidRDefault="009B2740" w:rsidP="0007108A">
            <w:pPr>
              <w:pStyle w:val="TAC"/>
              <w:rPr>
                <w:lang w:eastAsia="fi-FI"/>
              </w:rPr>
            </w:pPr>
            <w:r w:rsidRPr="00EF5447">
              <w:rPr>
                <w:lang w:eastAsia="fi-FI"/>
              </w:rPr>
              <w:t>DC_2A-66A-71A_n38A</w:t>
            </w:r>
          </w:p>
          <w:p w14:paraId="11757825" w14:textId="77777777" w:rsidR="009B2740" w:rsidRPr="00EF5447" w:rsidRDefault="009B2740" w:rsidP="0007108A">
            <w:pPr>
              <w:pStyle w:val="TAC"/>
              <w:rPr>
                <w:lang w:eastAsia="fi-FI"/>
              </w:rPr>
            </w:pPr>
            <w:r w:rsidRPr="00EF5447">
              <w:rPr>
                <w:lang w:eastAsia="fi-FI"/>
              </w:rPr>
              <w:t>DC_2A-2A-66A-71A_n38A</w:t>
            </w:r>
          </w:p>
        </w:tc>
        <w:tc>
          <w:tcPr>
            <w:tcW w:w="3514" w:type="dxa"/>
          </w:tcPr>
          <w:p w14:paraId="628ED38B"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2A_n38A</w:t>
            </w:r>
          </w:p>
          <w:p w14:paraId="1C566CDD"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66A_n38A</w:t>
            </w:r>
          </w:p>
          <w:p w14:paraId="3A9B2D4E"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71A_n38A</w:t>
            </w:r>
          </w:p>
        </w:tc>
      </w:tr>
      <w:tr w:rsidR="009B2740" w:rsidRPr="00EF5447" w14:paraId="1C708AC5" w14:textId="77777777" w:rsidTr="0007108A">
        <w:trPr>
          <w:trHeight w:val="187"/>
          <w:jc w:val="center"/>
        </w:trPr>
        <w:tc>
          <w:tcPr>
            <w:tcW w:w="3461" w:type="dxa"/>
            <w:shd w:val="clear" w:color="auto" w:fill="auto"/>
            <w:noWrap/>
          </w:tcPr>
          <w:p w14:paraId="400475F3" w14:textId="77777777" w:rsidR="009B2740" w:rsidRDefault="009B2740" w:rsidP="0007108A">
            <w:pPr>
              <w:pStyle w:val="TAC"/>
              <w:rPr>
                <w:color w:val="000000"/>
              </w:rPr>
            </w:pPr>
            <w:r>
              <w:rPr>
                <w:color w:val="000000"/>
              </w:rPr>
              <w:t>DC_</w:t>
            </w:r>
            <w:r w:rsidRPr="008B5137">
              <w:rPr>
                <w:color w:val="000000"/>
              </w:rPr>
              <w:t>2A-66A-71A_n41A</w:t>
            </w:r>
          </w:p>
          <w:p w14:paraId="062DBDED" w14:textId="77777777" w:rsidR="009B2740" w:rsidRPr="00EF5447" w:rsidRDefault="009B2740" w:rsidP="0007108A">
            <w:pPr>
              <w:pStyle w:val="TAC"/>
              <w:rPr>
                <w:lang w:eastAsia="fi-FI"/>
              </w:rPr>
            </w:pPr>
            <w:r>
              <w:rPr>
                <w:color w:val="000000"/>
              </w:rPr>
              <w:t>DC_2A-</w:t>
            </w:r>
            <w:r w:rsidRPr="008B5137">
              <w:rPr>
                <w:color w:val="000000"/>
              </w:rPr>
              <w:t>2A-66A-71A_n41A</w:t>
            </w:r>
          </w:p>
        </w:tc>
        <w:tc>
          <w:tcPr>
            <w:tcW w:w="3514" w:type="dxa"/>
          </w:tcPr>
          <w:p w14:paraId="23DBEDFD" w14:textId="77777777" w:rsidR="009B2740" w:rsidRDefault="009B2740" w:rsidP="0007108A">
            <w:pPr>
              <w:pStyle w:val="TAC"/>
              <w:rPr>
                <w:lang w:eastAsia="zh-CN"/>
              </w:rPr>
            </w:pPr>
            <w:r w:rsidRPr="008B5137">
              <w:rPr>
                <w:lang w:eastAsia="zh-CN"/>
              </w:rPr>
              <w:t>DC_2A_n41A</w:t>
            </w:r>
          </w:p>
          <w:p w14:paraId="4745C1ED" w14:textId="77777777" w:rsidR="009B2740" w:rsidRDefault="009B2740" w:rsidP="0007108A">
            <w:pPr>
              <w:pStyle w:val="TAC"/>
              <w:rPr>
                <w:lang w:eastAsia="zh-CN"/>
              </w:rPr>
            </w:pPr>
            <w:r w:rsidRPr="008B5137">
              <w:rPr>
                <w:lang w:eastAsia="zh-CN"/>
              </w:rPr>
              <w:t>DC_66A_n41A</w:t>
            </w:r>
          </w:p>
          <w:p w14:paraId="5A2D71B8" w14:textId="77777777" w:rsidR="009B2740" w:rsidRPr="00EF5447" w:rsidRDefault="009B2740" w:rsidP="0007108A">
            <w:pPr>
              <w:pStyle w:val="TAC"/>
              <w:rPr>
                <w:lang w:eastAsia="fi-FI"/>
              </w:rPr>
            </w:pPr>
            <w:r w:rsidRPr="008B5137">
              <w:rPr>
                <w:lang w:eastAsia="zh-CN"/>
              </w:rPr>
              <w:t>DC_71A_n41A</w:t>
            </w:r>
          </w:p>
        </w:tc>
      </w:tr>
      <w:tr w:rsidR="009B2740" w:rsidRPr="00EF5447" w14:paraId="69DEB6AF" w14:textId="77777777" w:rsidTr="0007108A">
        <w:trPr>
          <w:trHeight w:val="187"/>
          <w:jc w:val="center"/>
        </w:trPr>
        <w:tc>
          <w:tcPr>
            <w:tcW w:w="3461" w:type="dxa"/>
            <w:shd w:val="clear" w:color="auto" w:fill="auto"/>
            <w:noWrap/>
          </w:tcPr>
          <w:p w14:paraId="248862C3"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1F41995A"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2A_n66A</w:t>
            </w:r>
          </w:p>
          <w:p w14:paraId="32A4C240"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75BCDFB2"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71A_n66A</w:t>
            </w:r>
          </w:p>
        </w:tc>
      </w:tr>
      <w:tr w:rsidR="009B2740" w:rsidRPr="00EF5447" w14:paraId="446963ED" w14:textId="77777777" w:rsidTr="0007108A">
        <w:trPr>
          <w:trHeight w:val="187"/>
          <w:jc w:val="center"/>
        </w:trPr>
        <w:tc>
          <w:tcPr>
            <w:tcW w:w="3461" w:type="dxa"/>
            <w:shd w:val="clear" w:color="auto" w:fill="auto"/>
            <w:noWrap/>
          </w:tcPr>
          <w:p w14:paraId="20133DB4" w14:textId="77777777" w:rsidR="009B2740" w:rsidRPr="00EF5447" w:rsidRDefault="009B2740" w:rsidP="0007108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1D32EBF9" w14:textId="77777777" w:rsidR="009B2740" w:rsidRPr="007C6316" w:rsidRDefault="009B2740" w:rsidP="0007108A">
            <w:pPr>
              <w:pStyle w:val="TAC"/>
              <w:rPr>
                <w:b/>
                <w:lang w:eastAsia="fi-FI"/>
              </w:rPr>
            </w:pPr>
            <w:r w:rsidRPr="007C6316">
              <w:rPr>
                <w:lang w:eastAsia="fi-FI"/>
              </w:rPr>
              <w:t>DC_2A_n71A</w:t>
            </w:r>
          </w:p>
          <w:p w14:paraId="4593712B" w14:textId="77777777" w:rsidR="009B2740" w:rsidRPr="00EF5447" w:rsidRDefault="009B2740" w:rsidP="0007108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B2740" w:rsidRPr="00EF5447" w14:paraId="7EB16366" w14:textId="77777777" w:rsidTr="0007108A">
        <w:trPr>
          <w:trHeight w:val="187"/>
          <w:jc w:val="center"/>
        </w:trPr>
        <w:tc>
          <w:tcPr>
            <w:tcW w:w="3461" w:type="dxa"/>
            <w:shd w:val="clear" w:color="auto" w:fill="auto"/>
            <w:noWrap/>
          </w:tcPr>
          <w:p w14:paraId="1A2B44C1"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2A-66A-71A_n78A</w:t>
            </w:r>
          </w:p>
          <w:p w14:paraId="08F968CC" w14:textId="77777777" w:rsidR="009B2740" w:rsidRPr="00EF5447" w:rsidRDefault="009B2740" w:rsidP="0007108A">
            <w:pPr>
              <w:pStyle w:val="TAC"/>
              <w:rPr>
                <w:lang w:eastAsia="fi-FI"/>
              </w:rPr>
            </w:pPr>
            <w:r w:rsidRPr="00EF5447">
              <w:rPr>
                <w:lang w:eastAsia="fi-FI"/>
              </w:rPr>
              <w:t>DC_2A-2A-66A-71A_n78A</w:t>
            </w:r>
          </w:p>
        </w:tc>
        <w:tc>
          <w:tcPr>
            <w:tcW w:w="3514" w:type="dxa"/>
          </w:tcPr>
          <w:p w14:paraId="633614ED" w14:textId="77777777" w:rsidR="009B2740" w:rsidRPr="00EF5447" w:rsidRDefault="009B2740" w:rsidP="0007108A">
            <w:pPr>
              <w:pStyle w:val="TAC"/>
              <w:rPr>
                <w:lang w:eastAsia="zh-TW"/>
              </w:rPr>
            </w:pPr>
            <w:r w:rsidRPr="00EF5447">
              <w:rPr>
                <w:lang w:eastAsia="fi-FI"/>
              </w:rPr>
              <w:t>DC_</w:t>
            </w:r>
            <w:r w:rsidRPr="00EF5447">
              <w:rPr>
                <w:rFonts w:eastAsia="MS Mincho" w:cs="Arial"/>
                <w:lang w:eastAsia="ja-JP"/>
              </w:rPr>
              <w:t>2A_n78A</w:t>
            </w:r>
          </w:p>
          <w:p w14:paraId="2CCDB87E"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66A_n78A</w:t>
            </w:r>
          </w:p>
          <w:p w14:paraId="6B2B7EEE" w14:textId="77777777" w:rsidR="009B2740" w:rsidRPr="00EF5447" w:rsidRDefault="009B2740" w:rsidP="0007108A">
            <w:pPr>
              <w:pStyle w:val="TAC"/>
              <w:rPr>
                <w:lang w:eastAsia="fi-FI"/>
              </w:rPr>
            </w:pPr>
            <w:r w:rsidRPr="00EF5447">
              <w:rPr>
                <w:lang w:eastAsia="fi-FI"/>
              </w:rPr>
              <w:t>DC_</w:t>
            </w:r>
            <w:r w:rsidRPr="00EF5447">
              <w:rPr>
                <w:rFonts w:eastAsia="MS Mincho" w:cs="Arial"/>
                <w:lang w:eastAsia="ja-JP"/>
              </w:rPr>
              <w:t>71A_n78A</w:t>
            </w:r>
          </w:p>
        </w:tc>
      </w:tr>
      <w:tr w:rsidR="009B2740" w:rsidRPr="00EF5447" w14:paraId="26AA64C9" w14:textId="77777777" w:rsidTr="0007108A">
        <w:trPr>
          <w:trHeight w:val="187"/>
          <w:jc w:val="center"/>
        </w:trPr>
        <w:tc>
          <w:tcPr>
            <w:tcW w:w="3461" w:type="dxa"/>
            <w:shd w:val="clear" w:color="auto" w:fill="auto"/>
            <w:noWrap/>
          </w:tcPr>
          <w:p w14:paraId="763F3278" w14:textId="77777777" w:rsidR="009B2740" w:rsidRPr="00EF5447" w:rsidRDefault="009B2740" w:rsidP="0007108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1800D84" w14:textId="77777777" w:rsidR="009B2740" w:rsidRPr="00EF5447" w:rsidRDefault="009B2740" w:rsidP="0007108A">
            <w:pPr>
              <w:pStyle w:val="TAC"/>
              <w:rPr>
                <w:rFonts w:cs="Arial"/>
                <w:lang w:eastAsia="ja-JP"/>
              </w:rPr>
            </w:pPr>
            <w:r w:rsidRPr="00EF5447">
              <w:rPr>
                <w:rFonts w:cs="Arial"/>
                <w:lang w:eastAsia="zh-CN"/>
              </w:rPr>
              <w:t>DC_2A-66C-(n)71AA</w:t>
            </w:r>
          </w:p>
        </w:tc>
        <w:tc>
          <w:tcPr>
            <w:tcW w:w="3514" w:type="dxa"/>
          </w:tcPr>
          <w:p w14:paraId="58937EC2" w14:textId="77777777" w:rsidR="009B2740" w:rsidRPr="00EF5447" w:rsidRDefault="009B2740" w:rsidP="0007108A">
            <w:pPr>
              <w:pStyle w:val="TAC"/>
              <w:rPr>
                <w:noProof/>
                <w:lang w:eastAsia="zh-CN"/>
              </w:rPr>
            </w:pPr>
            <w:r w:rsidRPr="00EF5447">
              <w:rPr>
                <w:noProof/>
                <w:lang w:eastAsia="zh-CN"/>
              </w:rPr>
              <w:t>DC_2A_n71A</w:t>
            </w:r>
          </w:p>
          <w:p w14:paraId="2D72B16B" w14:textId="77777777" w:rsidR="009B2740" w:rsidRPr="00EF5447" w:rsidRDefault="009B2740" w:rsidP="0007108A">
            <w:pPr>
              <w:pStyle w:val="TAC"/>
              <w:rPr>
                <w:noProof/>
                <w:lang w:eastAsia="zh-CN"/>
              </w:rPr>
            </w:pPr>
            <w:r w:rsidRPr="00EF5447">
              <w:rPr>
                <w:noProof/>
                <w:lang w:eastAsia="zh-CN"/>
              </w:rPr>
              <w:t>DC_66A_n71A</w:t>
            </w:r>
          </w:p>
          <w:p w14:paraId="240D20A7" w14:textId="77777777" w:rsidR="009B2740" w:rsidRPr="00EF5447" w:rsidRDefault="009B2740" w:rsidP="0007108A">
            <w:pPr>
              <w:pStyle w:val="TAC"/>
            </w:pPr>
            <w:r w:rsidRPr="00EF5447">
              <w:t>DC_(n)71AA</w:t>
            </w:r>
          </w:p>
        </w:tc>
      </w:tr>
      <w:tr w:rsidR="009B2740" w:rsidRPr="00EF5447" w14:paraId="408DBFE4" w14:textId="77777777" w:rsidTr="0007108A">
        <w:trPr>
          <w:trHeight w:val="187"/>
          <w:jc w:val="center"/>
        </w:trPr>
        <w:tc>
          <w:tcPr>
            <w:tcW w:w="3461" w:type="dxa"/>
            <w:shd w:val="clear" w:color="auto" w:fill="auto"/>
            <w:noWrap/>
          </w:tcPr>
          <w:p w14:paraId="71E93CBF" w14:textId="77777777" w:rsidR="009B2740" w:rsidRPr="00EF5447" w:rsidRDefault="009B2740" w:rsidP="0007108A">
            <w:pPr>
              <w:pStyle w:val="TAC"/>
              <w:rPr>
                <w:rFonts w:eastAsia="Malgun Gothic" w:cs="Arial"/>
                <w:lang w:eastAsia="ko-KR"/>
              </w:rPr>
            </w:pPr>
            <w:r w:rsidRPr="00EF5447">
              <w:rPr>
                <w:rFonts w:eastAsia="Malgun Gothic" w:cs="Arial"/>
                <w:lang w:eastAsia="ko-KR"/>
              </w:rPr>
              <w:t>DC_2A-66A_n41A-n71A</w:t>
            </w:r>
          </w:p>
          <w:p w14:paraId="1BCC6167" w14:textId="77777777" w:rsidR="009B2740" w:rsidRPr="00EF5447" w:rsidRDefault="009B2740" w:rsidP="0007108A">
            <w:pPr>
              <w:pStyle w:val="TAC"/>
              <w:rPr>
                <w:rFonts w:cs="Arial"/>
                <w:lang w:eastAsia="zh-CN"/>
              </w:rPr>
            </w:pPr>
            <w:r w:rsidRPr="00EF5447">
              <w:rPr>
                <w:rFonts w:cs="Arial"/>
                <w:lang w:eastAsia="zh-CN"/>
              </w:rPr>
              <w:t>DC_2A-66A_n41C-n71A</w:t>
            </w:r>
          </w:p>
        </w:tc>
        <w:tc>
          <w:tcPr>
            <w:tcW w:w="3514" w:type="dxa"/>
          </w:tcPr>
          <w:p w14:paraId="0AC16332" w14:textId="77777777" w:rsidR="009B2740" w:rsidRPr="00EF5447" w:rsidRDefault="009B2740" w:rsidP="0007108A">
            <w:pPr>
              <w:pStyle w:val="TAC"/>
              <w:rPr>
                <w:rFonts w:eastAsia="Malgun Gothic"/>
                <w:noProof/>
                <w:lang w:eastAsia="ko-KR"/>
              </w:rPr>
            </w:pPr>
            <w:r w:rsidRPr="00EF5447">
              <w:rPr>
                <w:rFonts w:eastAsia="Malgun Gothic"/>
                <w:noProof/>
                <w:lang w:eastAsia="ko-KR"/>
              </w:rPr>
              <w:t>DC_2A_n41A</w:t>
            </w:r>
          </w:p>
          <w:p w14:paraId="3807202C" w14:textId="77777777" w:rsidR="009B2740" w:rsidRPr="00EF5447" w:rsidRDefault="009B2740" w:rsidP="0007108A">
            <w:pPr>
              <w:pStyle w:val="TAC"/>
              <w:rPr>
                <w:rFonts w:eastAsia="Malgun Gothic"/>
                <w:noProof/>
                <w:lang w:eastAsia="ko-KR"/>
              </w:rPr>
            </w:pPr>
            <w:r w:rsidRPr="00EF5447">
              <w:rPr>
                <w:rFonts w:eastAsia="Malgun Gothic"/>
                <w:noProof/>
                <w:lang w:eastAsia="ko-KR"/>
              </w:rPr>
              <w:t>DC_2A_n71A</w:t>
            </w:r>
          </w:p>
          <w:p w14:paraId="046A1BDE" w14:textId="77777777" w:rsidR="009B2740" w:rsidRPr="00EF5447" w:rsidRDefault="009B2740" w:rsidP="0007108A">
            <w:pPr>
              <w:pStyle w:val="TAC"/>
              <w:rPr>
                <w:rFonts w:eastAsia="Malgun Gothic"/>
                <w:noProof/>
                <w:lang w:eastAsia="ko-KR"/>
              </w:rPr>
            </w:pPr>
            <w:r w:rsidRPr="00EF5447">
              <w:rPr>
                <w:rFonts w:eastAsia="Malgun Gothic"/>
                <w:noProof/>
                <w:lang w:eastAsia="ko-KR"/>
              </w:rPr>
              <w:t>DC_66A_n41A</w:t>
            </w:r>
          </w:p>
          <w:p w14:paraId="75BBCBFE" w14:textId="77777777" w:rsidR="009B2740" w:rsidRPr="00EF5447" w:rsidRDefault="009B2740" w:rsidP="0007108A">
            <w:pPr>
              <w:pStyle w:val="TAC"/>
              <w:rPr>
                <w:noProof/>
                <w:lang w:eastAsia="zh-CN"/>
              </w:rPr>
            </w:pPr>
            <w:r w:rsidRPr="00EF5447">
              <w:rPr>
                <w:rFonts w:eastAsia="Malgun Gothic"/>
                <w:noProof/>
                <w:lang w:eastAsia="ko-KR"/>
              </w:rPr>
              <w:t>DC_66A_n71A</w:t>
            </w:r>
          </w:p>
        </w:tc>
      </w:tr>
      <w:tr w:rsidR="009B2740" w:rsidRPr="00EF5447" w14:paraId="7C2B8DF0" w14:textId="77777777" w:rsidTr="0007108A">
        <w:trPr>
          <w:trHeight w:val="187"/>
          <w:jc w:val="center"/>
        </w:trPr>
        <w:tc>
          <w:tcPr>
            <w:tcW w:w="3461" w:type="dxa"/>
            <w:shd w:val="clear" w:color="auto" w:fill="auto"/>
            <w:noWrap/>
          </w:tcPr>
          <w:p w14:paraId="190767F8" w14:textId="77777777" w:rsidR="009B2740" w:rsidRPr="00EF5447" w:rsidRDefault="009B2740" w:rsidP="0007108A">
            <w:pPr>
              <w:pStyle w:val="TAC"/>
              <w:rPr>
                <w:rFonts w:eastAsia="Malgun Gothic" w:cs="Arial"/>
                <w:lang w:eastAsia="ko-KR"/>
              </w:rPr>
            </w:pPr>
            <w:r w:rsidRPr="00EF5447">
              <w:rPr>
                <w:rFonts w:eastAsia="Malgun Gothic" w:cs="Arial"/>
                <w:lang w:eastAsia="ko-KR"/>
              </w:rPr>
              <w:t>DC_2A-66A_n41(2A)-n71A</w:t>
            </w:r>
          </w:p>
        </w:tc>
        <w:tc>
          <w:tcPr>
            <w:tcW w:w="3514" w:type="dxa"/>
          </w:tcPr>
          <w:p w14:paraId="4C2C5C46" w14:textId="77777777" w:rsidR="009B2740" w:rsidRPr="00EF5447" w:rsidRDefault="009B2740" w:rsidP="0007108A">
            <w:pPr>
              <w:pStyle w:val="TAC"/>
              <w:rPr>
                <w:rFonts w:eastAsia="Malgun Gothic"/>
                <w:noProof/>
                <w:lang w:eastAsia="ko-KR"/>
              </w:rPr>
            </w:pPr>
            <w:r w:rsidRPr="00EF5447">
              <w:rPr>
                <w:rFonts w:eastAsia="Malgun Gothic"/>
                <w:noProof/>
                <w:lang w:eastAsia="ko-KR"/>
              </w:rPr>
              <w:t>DC_2A_n41A</w:t>
            </w:r>
          </w:p>
          <w:p w14:paraId="5CDCD8B2" w14:textId="77777777" w:rsidR="009B2740" w:rsidRPr="00EF5447" w:rsidRDefault="009B2740" w:rsidP="0007108A">
            <w:pPr>
              <w:pStyle w:val="TAC"/>
              <w:rPr>
                <w:rFonts w:eastAsia="Malgun Gothic"/>
                <w:noProof/>
                <w:lang w:eastAsia="ko-KR"/>
              </w:rPr>
            </w:pPr>
            <w:r w:rsidRPr="00EF5447">
              <w:rPr>
                <w:rFonts w:eastAsia="Malgun Gothic"/>
                <w:noProof/>
                <w:lang w:eastAsia="ko-KR"/>
              </w:rPr>
              <w:t>DC_2A_n71A</w:t>
            </w:r>
          </w:p>
          <w:p w14:paraId="1F721AC1" w14:textId="77777777" w:rsidR="009B2740" w:rsidRPr="00EF5447" w:rsidRDefault="009B2740" w:rsidP="0007108A">
            <w:pPr>
              <w:pStyle w:val="TAC"/>
              <w:rPr>
                <w:rFonts w:eastAsia="Malgun Gothic"/>
                <w:noProof/>
                <w:lang w:eastAsia="ko-KR"/>
              </w:rPr>
            </w:pPr>
            <w:r w:rsidRPr="00EF5447">
              <w:rPr>
                <w:rFonts w:eastAsia="Malgun Gothic"/>
                <w:noProof/>
                <w:lang w:eastAsia="ko-KR"/>
              </w:rPr>
              <w:t>DC_66A_n41A</w:t>
            </w:r>
          </w:p>
          <w:p w14:paraId="77791BC7" w14:textId="77777777" w:rsidR="009B2740" w:rsidRPr="00EF5447" w:rsidRDefault="009B2740" w:rsidP="0007108A">
            <w:pPr>
              <w:pStyle w:val="TAC"/>
              <w:rPr>
                <w:rFonts w:eastAsia="Malgun Gothic"/>
                <w:noProof/>
                <w:lang w:eastAsia="ko-KR"/>
              </w:rPr>
            </w:pPr>
            <w:r w:rsidRPr="00EF5447">
              <w:rPr>
                <w:rFonts w:eastAsia="Malgun Gothic"/>
                <w:noProof/>
                <w:lang w:eastAsia="ko-KR"/>
              </w:rPr>
              <w:t>DC_66A_n71A</w:t>
            </w:r>
          </w:p>
        </w:tc>
      </w:tr>
      <w:tr w:rsidR="009B2740" w:rsidRPr="00EF5447" w14:paraId="1830B75F" w14:textId="77777777" w:rsidTr="0007108A">
        <w:trPr>
          <w:trHeight w:val="187"/>
          <w:jc w:val="center"/>
        </w:trPr>
        <w:tc>
          <w:tcPr>
            <w:tcW w:w="3461" w:type="dxa"/>
            <w:shd w:val="clear" w:color="auto" w:fill="auto"/>
            <w:noWrap/>
          </w:tcPr>
          <w:p w14:paraId="2DF118B7" w14:textId="77777777" w:rsidR="009B2740" w:rsidRPr="00EF5447" w:rsidRDefault="009B2740" w:rsidP="0007108A">
            <w:pPr>
              <w:pStyle w:val="TAC"/>
              <w:rPr>
                <w:rFonts w:eastAsia="Malgun Gothic"/>
                <w:lang w:eastAsia="ko-KR"/>
              </w:rPr>
            </w:pPr>
            <w:r w:rsidRPr="00EF5447">
              <w:t>DC_2A-66A_n66A-n77A</w:t>
            </w:r>
          </w:p>
        </w:tc>
        <w:tc>
          <w:tcPr>
            <w:tcW w:w="3514" w:type="dxa"/>
          </w:tcPr>
          <w:p w14:paraId="154DE6F2" w14:textId="77777777" w:rsidR="009B2740" w:rsidRPr="00EF5447" w:rsidRDefault="009B2740" w:rsidP="0007108A">
            <w:pPr>
              <w:pStyle w:val="TAC"/>
            </w:pPr>
            <w:r w:rsidRPr="00EF5447">
              <w:t>DC_2A_n77A</w:t>
            </w:r>
          </w:p>
          <w:p w14:paraId="68A189CF" w14:textId="77777777" w:rsidR="009B2740" w:rsidRPr="00EF5447" w:rsidRDefault="009B2740" w:rsidP="0007108A">
            <w:pPr>
              <w:pStyle w:val="TAC"/>
              <w:rPr>
                <w:rFonts w:eastAsia="Malgun Gothic"/>
                <w:noProof/>
                <w:lang w:eastAsia="ko-KR"/>
              </w:rPr>
            </w:pPr>
            <w:r w:rsidRPr="00EF5447">
              <w:t>DC_66A_n77A</w:t>
            </w:r>
          </w:p>
        </w:tc>
      </w:tr>
      <w:tr w:rsidR="009B2740" w:rsidRPr="00EF5447" w14:paraId="7ABC57DD" w14:textId="77777777" w:rsidTr="0007108A">
        <w:trPr>
          <w:trHeight w:val="187"/>
          <w:jc w:val="center"/>
        </w:trPr>
        <w:tc>
          <w:tcPr>
            <w:tcW w:w="3461" w:type="dxa"/>
            <w:shd w:val="clear" w:color="auto" w:fill="auto"/>
            <w:noWrap/>
          </w:tcPr>
          <w:p w14:paraId="1FF783F1" w14:textId="77777777" w:rsidR="009B2740" w:rsidRPr="00EF5447" w:rsidRDefault="009B2740" w:rsidP="0007108A">
            <w:pPr>
              <w:pStyle w:val="TAC"/>
              <w:rPr>
                <w:rFonts w:eastAsia="Malgun Gothic" w:cs="Arial"/>
                <w:lang w:eastAsia="ko-KR"/>
              </w:rPr>
            </w:pPr>
            <w:r w:rsidRPr="00EF5447">
              <w:rPr>
                <w:rFonts w:cs="Arial"/>
                <w:lang w:eastAsia="zh-CN"/>
              </w:rPr>
              <w:t>DC_2A-66A_n66A-n78A</w:t>
            </w:r>
          </w:p>
        </w:tc>
        <w:tc>
          <w:tcPr>
            <w:tcW w:w="3514" w:type="dxa"/>
          </w:tcPr>
          <w:p w14:paraId="758D7283" w14:textId="77777777" w:rsidR="009B2740" w:rsidRPr="00EF5447" w:rsidRDefault="009B2740" w:rsidP="0007108A">
            <w:pPr>
              <w:pStyle w:val="TAC"/>
            </w:pPr>
            <w:r w:rsidRPr="00EF5447">
              <w:t>DC_</w:t>
            </w:r>
            <w:r w:rsidRPr="00EF5447">
              <w:rPr>
                <w:lang w:eastAsia="zh-CN"/>
              </w:rPr>
              <w:t>2</w:t>
            </w:r>
            <w:r w:rsidRPr="00EF5447">
              <w:t>A_n</w:t>
            </w:r>
            <w:r w:rsidRPr="00EF5447">
              <w:rPr>
                <w:lang w:eastAsia="zh-CN"/>
              </w:rPr>
              <w:t>66</w:t>
            </w:r>
            <w:r w:rsidRPr="00EF5447">
              <w:t>A</w:t>
            </w:r>
          </w:p>
          <w:p w14:paraId="4E6F141C" w14:textId="77777777" w:rsidR="009B2740" w:rsidRPr="00EF5447" w:rsidRDefault="009B2740" w:rsidP="0007108A">
            <w:pPr>
              <w:pStyle w:val="TAC"/>
              <w:rPr>
                <w:lang w:eastAsia="zh-CN"/>
              </w:rPr>
            </w:pPr>
            <w:r w:rsidRPr="00EF5447">
              <w:t>DC_</w:t>
            </w:r>
            <w:r w:rsidRPr="00EF5447">
              <w:rPr>
                <w:lang w:eastAsia="zh-CN"/>
              </w:rPr>
              <w:t>2</w:t>
            </w:r>
            <w:r w:rsidRPr="00EF5447">
              <w:t>A_n78A</w:t>
            </w:r>
          </w:p>
          <w:p w14:paraId="16634E37" w14:textId="77777777" w:rsidR="009B2740" w:rsidRPr="00EF5447" w:rsidRDefault="009B2740" w:rsidP="0007108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B2740" w:rsidRPr="00EF5447" w14:paraId="4FC95FEB" w14:textId="77777777" w:rsidTr="0007108A">
        <w:trPr>
          <w:trHeight w:val="187"/>
          <w:jc w:val="center"/>
        </w:trPr>
        <w:tc>
          <w:tcPr>
            <w:tcW w:w="3461" w:type="dxa"/>
            <w:shd w:val="clear" w:color="auto" w:fill="auto"/>
            <w:noWrap/>
          </w:tcPr>
          <w:p w14:paraId="2683A8DB" w14:textId="77777777" w:rsidR="009B2740" w:rsidRPr="00EF5447" w:rsidRDefault="009B2740" w:rsidP="0007108A">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23F19EDF" w14:textId="77777777" w:rsidR="009B2740" w:rsidRDefault="009B2740" w:rsidP="0007108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768852A" w14:textId="77777777" w:rsidR="009B2740" w:rsidRPr="00EF5447" w:rsidRDefault="009B2740" w:rsidP="0007108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B2740" w:rsidRPr="00EF5447" w14:paraId="039FB3BD" w14:textId="77777777" w:rsidTr="0007108A">
        <w:trPr>
          <w:trHeight w:val="187"/>
          <w:jc w:val="center"/>
        </w:trPr>
        <w:tc>
          <w:tcPr>
            <w:tcW w:w="3461" w:type="dxa"/>
            <w:shd w:val="clear" w:color="auto" w:fill="auto"/>
            <w:noWrap/>
          </w:tcPr>
          <w:p w14:paraId="7B719508" w14:textId="77777777" w:rsidR="009B2740" w:rsidRPr="00E062F1" w:rsidRDefault="009B2740" w:rsidP="0007108A">
            <w:pPr>
              <w:pStyle w:val="TAC"/>
              <w:rPr>
                <w:lang w:eastAsia="fi-FI"/>
              </w:rPr>
            </w:pPr>
            <w:r>
              <w:rPr>
                <w:rFonts w:eastAsia="MS Mincho" w:cs="Arial"/>
                <w:lang w:eastAsia="zh-CN"/>
              </w:rPr>
              <w:t>DC_3A_n1A-n77A-n79A</w:t>
            </w:r>
          </w:p>
        </w:tc>
        <w:tc>
          <w:tcPr>
            <w:tcW w:w="3514" w:type="dxa"/>
          </w:tcPr>
          <w:p w14:paraId="4F6F4BDE" w14:textId="77777777" w:rsidR="009B2740" w:rsidRPr="009132E7" w:rsidRDefault="009B2740" w:rsidP="0007108A">
            <w:pPr>
              <w:pStyle w:val="TAC"/>
              <w:rPr>
                <w:rFonts w:cs="Arial"/>
                <w:lang w:eastAsia="zh-CN"/>
              </w:rPr>
            </w:pPr>
            <w:r w:rsidRPr="009132E7">
              <w:rPr>
                <w:rFonts w:cs="Arial"/>
                <w:lang w:eastAsia="zh-CN"/>
              </w:rPr>
              <w:t>DC_3A_n1A</w:t>
            </w:r>
          </w:p>
          <w:p w14:paraId="7BBE5624" w14:textId="77777777" w:rsidR="009B2740" w:rsidRPr="009132E7" w:rsidRDefault="009B2740" w:rsidP="0007108A">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FFBA2C1" w14:textId="77777777" w:rsidR="009B2740" w:rsidRPr="00EF5447" w:rsidRDefault="009B2740" w:rsidP="0007108A">
            <w:pPr>
              <w:pStyle w:val="TAC"/>
              <w:rPr>
                <w:lang w:eastAsia="fi-FI"/>
              </w:rPr>
            </w:pPr>
            <w:r w:rsidRPr="009132E7">
              <w:rPr>
                <w:rFonts w:cs="Arial"/>
                <w:lang w:eastAsia="zh-CN"/>
              </w:rPr>
              <w:t>DC_3A_n79A</w:t>
            </w:r>
          </w:p>
        </w:tc>
      </w:tr>
      <w:tr w:rsidR="009B2740" w:rsidRPr="00EF5447" w14:paraId="46E73932" w14:textId="77777777" w:rsidTr="0007108A">
        <w:trPr>
          <w:trHeight w:val="187"/>
          <w:jc w:val="center"/>
        </w:trPr>
        <w:tc>
          <w:tcPr>
            <w:tcW w:w="3461" w:type="dxa"/>
            <w:shd w:val="clear" w:color="auto" w:fill="auto"/>
            <w:noWrap/>
            <w:vAlign w:val="center"/>
          </w:tcPr>
          <w:p w14:paraId="20BF032C" w14:textId="77777777" w:rsidR="009B2740" w:rsidRPr="00E062F1" w:rsidRDefault="009B2740" w:rsidP="0007108A">
            <w:pPr>
              <w:pStyle w:val="TAC"/>
              <w:rPr>
                <w:lang w:eastAsia="fi-FI"/>
              </w:rPr>
            </w:pPr>
            <w:r>
              <w:t>DC_3A_n1A-n78A-n79A</w:t>
            </w:r>
          </w:p>
        </w:tc>
        <w:tc>
          <w:tcPr>
            <w:tcW w:w="3514" w:type="dxa"/>
            <w:vAlign w:val="center"/>
          </w:tcPr>
          <w:p w14:paraId="5AE97A96" w14:textId="77777777" w:rsidR="009B2740" w:rsidRDefault="009B2740" w:rsidP="0007108A">
            <w:pPr>
              <w:pStyle w:val="TAC"/>
            </w:pPr>
            <w:r>
              <w:t>DC_3A_n1A</w:t>
            </w:r>
          </w:p>
          <w:p w14:paraId="4A10B0E5" w14:textId="77777777" w:rsidR="009B2740" w:rsidRDefault="009B2740" w:rsidP="0007108A">
            <w:pPr>
              <w:pStyle w:val="TAC"/>
            </w:pPr>
            <w:r>
              <w:t>DC_3A_n78A</w:t>
            </w:r>
          </w:p>
          <w:p w14:paraId="7D5F2A50" w14:textId="77777777" w:rsidR="009B2740" w:rsidRPr="00EF5447" w:rsidRDefault="009B2740" w:rsidP="0007108A">
            <w:pPr>
              <w:pStyle w:val="TAC"/>
              <w:rPr>
                <w:lang w:eastAsia="fi-FI"/>
              </w:rPr>
            </w:pPr>
            <w:r>
              <w:t>DC_3A_n79A</w:t>
            </w:r>
          </w:p>
        </w:tc>
      </w:tr>
      <w:tr w:rsidR="009B2740" w:rsidRPr="00EF5447" w14:paraId="3E39926A" w14:textId="77777777" w:rsidTr="0007108A">
        <w:trPr>
          <w:trHeight w:val="187"/>
          <w:jc w:val="center"/>
        </w:trPr>
        <w:tc>
          <w:tcPr>
            <w:tcW w:w="3461" w:type="dxa"/>
            <w:shd w:val="clear" w:color="auto" w:fill="auto"/>
            <w:noWrap/>
          </w:tcPr>
          <w:p w14:paraId="2F8A1000" w14:textId="77777777" w:rsidR="009B2740" w:rsidRDefault="009B2740" w:rsidP="0007108A">
            <w:pPr>
              <w:pStyle w:val="TAC"/>
              <w:rPr>
                <w:rFonts w:eastAsia="Yu Mincho" w:cs="Arial"/>
                <w:lang w:val="en-US" w:eastAsia="ja-JP"/>
              </w:rPr>
            </w:pPr>
            <w:r w:rsidRPr="00907EE1">
              <w:rPr>
                <w:rFonts w:eastAsia="Yu Mincho" w:cs="Arial"/>
                <w:lang w:val="en-US" w:eastAsia="ja-JP"/>
              </w:rPr>
              <w:t>DC_3A-5A-7A_n77A</w:t>
            </w:r>
          </w:p>
          <w:p w14:paraId="5E94ABDC" w14:textId="77777777" w:rsidR="009B2740" w:rsidRDefault="009B2740" w:rsidP="0007108A">
            <w:pPr>
              <w:pStyle w:val="TAC"/>
              <w:rPr>
                <w:rFonts w:eastAsia="Yu Mincho" w:cs="Arial"/>
                <w:lang w:val="en-US" w:eastAsia="ja-JP"/>
              </w:rPr>
            </w:pPr>
            <w:r w:rsidRPr="00907EE1">
              <w:rPr>
                <w:rFonts w:eastAsia="Yu Mincho" w:cs="Arial"/>
                <w:lang w:val="en-US" w:eastAsia="ja-JP"/>
              </w:rPr>
              <w:t>DC_3A-5A-7A_n77(2A)</w:t>
            </w:r>
          </w:p>
          <w:p w14:paraId="08920B4A" w14:textId="77777777" w:rsidR="009B2740" w:rsidRDefault="009B2740" w:rsidP="0007108A">
            <w:pPr>
              <w:pStyle w:val="TAC"/>
              <w:rPr>
                <w:rFonts w:eastAsia="Yu Mincho" w:cs="Arial"/>
                <w:lang w:val="en-US" w:eastAsia="ja-JP"/>
              </w:rPr>
            </w:pPr>
            <w:r w:rsidRPr="00907EE1">
              <w:rPr>
                <w:rFonts w:eastAsia="Yu Mincho" w:cs="Arial"/>
                <w:lang w:val="en-US" w:eastAsia="ja-JP"/>
              </w:rPr>
              <w:t>DC_3A-5A-7A-7A_n77A</w:t>
            </w:r>
          </w:p>
          <w:p w14:paraId="65C7CCBA" w14:textId="77777777" w:rsidR="009B2740" w:rsidRPr="00E062F1" w:rsidRDefault="009B2740" w:rsidP="0007108A">
            <w:pPr>
              <w:pStyle w:val="TAC"/>
              <w:rPr>
                <w:lang w:eastAsia="fi-FI"/>
              </w:rPr>
            </w:pPr>
            <w:r w:rsidRPr="00907EE1">
              <w:rPr>
                <w:rFonts w:eastAsia="Yu Mincho" w:cs="Arial"/>
                <w:lang w:val="en-US" w:eastAsia="ja-JP"/>
              </w:rPr>
              <w:t>DC_3A-5A-7A-7A_n77(2A)</w:t>
            </w:r>
          </w:p>
        </w:tc>
        <w:tc>
          <w:tcPr>
            <w:tcW w:w="3514" w:type="dxa"/>
          </w:tcPr>
          <w:p w14:paraId="3D05FA46" w14:textId="77777777" w:rsidR="009B2740" w:rsidRDefault="009B2740" w:rsidP="0007108A">
            <w:pPr>
              <w:pStyle w:val="TAH"/>
              <w:rPr>
                <w:b w:val="0"/>
                <w:lang w:val="en-US" w:eastAsia="fi-FI"/>
              </w:rPr>
            </w:pPr>
            <w:r w:rsidRPr="00907EE1">
              <w:rPr>
                <w:b w:val="0"/>
                <w:lang w:val="en-US" w:eastAsia="fi-FI"/>
              </w:rPr>
              <w:t>DC_3A_n77A</w:t>
            </w:r>
          </w:p>
          <w:p w14:paraId="295F2F31" w14:textId="77777777" w:rsidR="009B2740" w:rsidRDefault="009B2740" w:rsidP="0007108A">
            <w:pPr>
              <w:pStyle w:val="TAH"/>
              <w:rPr>
                <w:b w:val="0"/>
                <w:lang w:val="en-US" w:eastAsia="fi-FI"/>
              </w:rPr>
            </w:pPr>
            <w:r w:rsidRPr="00FA501A">
              <w:rPr>
                <w:b w:val="0"/>
                <w:lang w:val="en-US" w:eastAsia="fi-FI"/>
              </w:rPr>
              <w:t>DC_5A_n77A</w:t>
            </w:r>
          </w:p>
          <w:p w14:paraId="43A22386" w14:textId="77777777" w:rsidR="009B2740" w:rsidRPr="00EF5447" w:rsidRDefault="009B2740" w:rsidP="0007108A">
            <w:pPr>
              <w:pStyle w:val="TAC"/>
              <w:rPr>
                <w:lang w:eastAsia="fi-FI"/>
              </w:rPr>
            </w:pPr>
            <w:r w:rsidRPr="00FA501A">
              <w:rPr>
                <w:lang w:val="en-US" w:eastAsia="fi-FI"/>
              </w:rPr>
              <w:t>DC_7A_n77A</w:t>
            </w:r>
          </w:p>
        </w:tc>
      </w:tr>
      <w:tr w:rsidR="009B2740" w:rsidRPr="00EF5447" w14:paraId="53B21606" w14:textId="77777777" w:rsidTr="0007108A">
        <w:trPr>
          <w:trHeight w:val="187"/>
          <w:jc w:val="center"/>
        </w:trPr>
        <w:tc>
          <w:tcPr>
            <w:tcW w:w="3461" w:type="dxa"/>
            <w:shd w:val="clear" w:color="auto" w:fill="auto"/>
            <w:noWrap/>
          </w:tcPr>
          <w:p w14:paraId="41B2B1F7" w14:textId="77777777" w:rsidR="009B2740" w:rsidRDefault="009B2740" w:rsidP="0007108A">
            <w:pPr>
              <w:pStyle w:val="TAC"/>
              <w:rPr>
                <w:lang w:eastAsia="fi-FI"/>
              </w:rPr>
            </w:pPr>
            <w:r w:rsidRPr="00E062F1">
              <w:rPr>
                <w:lang w:eastAsia="fi-FI"/>
              </w:rPr>
              <w:t>DC_3A-5A-7A_n78A</w:t>
            </w:r>
            <w:r>
              <w:rPr>
                <w:lang w:eastAsia="fi-FI"/>
              </w:rPr>
              <w:t xml:space="preserve"> </w:t>
            </w:r>
          </w:p>
          <w:p w14:paraId="7F62392D" w14:textId="77777777" w:rsidR="009B2740" w:rsidRDefault="009B2740" w:rsidP="0007108A">
            <w:pPr>
              <w:pStyle w:val="TAC"/>
              <w:rPr>
                <w:lang w:eastAsia="zh-CN"/>
              </w:rPr>
            </w:pPr>
            <w:r w:rsidRPr="00F04E6C">
              <w:rPr>
                <w:lang w:eastAsia="fi-FI"/>
              </w:rPr>
              <w:t>DC_3C-5A-7A_n78A</w:t>
            </w:r>
          </w:p>
          <w:p w14:paraId="76387B7D" w14:textId="77777777" w:rsidR="009B2740" w:rsidRPr="009029A8" w:rsidRDefault="009B2740" w:rsidP="0007108A">
            <w:pPr>
              <w:pStyle w:val="TAC"/>
              <w:rPr>
                <w:lang w:eastAsia="zh-CN"/>
              </w:rPr>
            </w:pPr>
            <w:r w:rsidRPr="00F27F4E">
              <w:rPr>
                <w:lang w:eastAsia="zh-CN"/>
              </w:rPr>
              <w:t>DC_3A-5A-7A_n78C</w:t>
            </w:r>
          </w:p>
          <w:p w14:paraId="6FE66C42" w14:textId="77777777" w:rsidR="009B2740" w:rsidRDefault="009B2740" w:rsidP="0007108A">
            <w:pPr>
              <w:pStyle w:val="TAC"/>
              <w:rPr>
                <w:lang w:eastAsia="zh-CN"/>
              </w:rPr>
            </w:pPr>
            <w:r w:rsidRPr="00381734">
              <w:rPr>
                <w:lang w:eastAsia="zh-CN"/>
              </w:rPr>
              <w:t>DC_3A-5A-7A_n78(2A)</w:t>
            </w:r>
          </w:p>
          <w:p w14:paraId="75D417EF" w14:textId="77777777" w:rsidR="009B2740" w:rsidRPr="009029A8" w:rsidRDefault="009B2740" w:rsidP="0007108A">
            <w:pPr>
              <w:pStyle w:val="TAC"/>
              <w:rPr>
                <w:lang w:eastAsia="zh-CN"/>
              </w:rPr>
            </w:pPr>
            <w:r w:rsidRPr="00E062F1">
              <w:rPr>
                <w:lang w:eastAsia="fi-FI"/>
              </w:rPr>
              <w:t>DC_3A-5A-7A-7A_n78A</w:t>
            </w:r>
          </w:p>
          <w:p w14:paraId="64A724AF" w14:textId="77777777" w:rsidR="009B2740" w:rsidRDefault="009B2740" w:rsidP="0007108A">
            <w:pPr>
              <w:pStyle w:val="TAC"/>
              <w:rPr>
                <w:lang w:eastAsia="fi-FI"/>
              </w:rPr>
            </w:pPr>
            <w:r w:rsidRPr="00E062F1">
              <w:rPr>
                <w:lang w:eastAsia="fi-FI"/>
              </w:rPr>
              <w:t>DC_3A-5A-7A-7A_n78</w:t>
            </w:r>
            <w:r>
              <w:rPr>
                <w:lang w:eastAsia="fi-FI"/>
              </w:rPr>
              <w:t>C</w:t>
            </w:r>
          </w:p>
          <w:p w14:paraId="7B3726F6" w14:textId="77777777" w:rsidR="009B2740" w:rsidRPr="00EF5447" w:rsidRDefault="009B2740" w:rsidP="0007108A">
            <w:pPr>
              <w:pStyle w:val="TAC"/>
              <w:rPr>
                <w:rFonts w:cs="Arial"/>
                <w:lang w:eastAsia="zh-CN"/>
              </w:rPr>
            </w:pPr>
            <w:r w:rsidRPr="00381734">
              <w:rPr>
                <w:rFonts w:cs="Arial"/>
                <w:lang w:eastAsia="zh-CN"/>
              </w:rPr>
              <w:t>DC_3A-5A-7A-7A_n78(2A)</w:t>
            </w:r>
          </w:p>
        </w:tc>
        <w:tc>
          <w:tcPr>
            <w:tcW w:w="3514" w:type="dxa"/>
          </w:tcPr>
          <w:p w14:paraId="0DDE9FF6" w14:textId="77777777" w:rsidR="009B2740" w:rsidRPr="00EF5447" w:rsidRDefault="009B2740" w:rsidP="0007108A">
            <w:pPr>
              <w:pStyle w:val="TAC"/>
              <w:rPr>
                <w:lang w:eastAsia="fi-FI"/>
              </w:rPr>
            </w:pPr>
            <w:r w:rsidRPr="00EF5447">
              <w:rPr>
                <w:lang w:eastAsia="fi-FI"/>
              </w:rPr>
              <w:t>DC_3A_n78A</w:t>
            </w:r>
          </w:p>
          <w:p w14:paraId="30AB45C2" w14:textId="77777777" w:rsidR="009B2740" w:rsidRPr="00EF5447" w:rsidRDefault="009B2740" w:rsidP="0007108A">
            <w:pPr>
              <w:pStyle w:val="TAC"/>
              <w:rPr>
                <w:lang w:eastAsia="fi-FI"/>
              </w:rPr>
            </w:pPr>
            <w:r w:rsidRPr="00EF5447">
              <w:rPr>
                <w:lang w:eastAsia="fi-FI"/>
              </w:rPr>
              <w:t>DC_5A_n78A</w:t>
            </w:r>
          </w:p>
          <w:p w14:paraId="359FEF74" w14:textId="77777777" w:rsidR="009B2740" w:rsidRPr="00EF5447" w:rsidRDefault="009B2740" w:rsidP="0007108A">
            <w:pPr>
              <w:pStyle w:val="TAC"/>
              <w:rPr>
                <w:noProof/>
                <w:lang w:eastAsia="zh-CN"/>
              </w:rPr>
            </w:pPr>
            <w:r w:rsidRPr="00EF5447">
              <w:rPr>
                <w:lang w:eastAsia="fi-FI"/>
              </w:rPr>
              <w:t>DC_7A_n78A</w:t>
            </w:r>
          </w:p>
        </w:tc>
      </w:tr>
      <w:tr w:rsidR="009B2740" w:rsidRPr="00EF5447" w14:paraId="3213D25B" w14:textId="77777777" w:rsidTr="0007108A">
        <w:trPr>
          <w:trHeight w:val="187"/>
          <w:jc w:val="center"/>
        </w:trPr>
        <w:tc>
          <w:tcPr>
            <w:tcW w:w="3461" w:type="dxa"/>
            <w:shd w:val="clear" w:color="auto" w:fill="auto"/>
            <w:noWrap/>
            <w:vAlign w:val="center"/>
          </w:tcPr>
          <w:p w14:paraId="7203B8B2" w14:textId="77777777" w:rsidR="009B2740" w:rsidRDefault="009B2740" w:rsidP="0007108A">
            <w:pPr>
              <w:pStyle w:val="TAC"/>
              <w:rPr>
                <w:rFonts w:cs="Arial"/>
                <w:lang w:eastAsia="zh-TW"/>
              </w:rPr>
            </w:pPr>
            <w:r>
              <w:rPr>
                <w:rFonts w:cs="Arial" w:hint="eastAsia"/>
                <w:lang w:eastAsia="zh-TW"/>
              </w:rPr>
              <w:t>DC_3A-7A_n1A-n8A</w:t>
            </w:r>
          </w:p>
          <w:p w14:paraId="13D180AC" w14:textId="77777777" w:rsidR="009B2740" w:rsidRDefault="009B2740" w:rsidP="0007108A">
            <w:pPr>
              <w:pStyle w:val="TAC"/>
              <w:rPr>
                <w:rFonts w:cs="Arial"/>
                <w:lang w:eastAsia="zh-TW"/>
              </w:rPr>
            </w:pPr>
            <w:r>
              <w:rPr>
                <w:rFonts w:cs="Arial" w:hint="eastAsia"/>
                <w:lang w:eastAsia="zh-TW"/>
              </w:rPr>
              <w:t>DC_3A-3A-7A_n1A-n8A</w:t>
            </w:r>
          </w:p>
          <w:p w14:paraId="674211A3" w14:textId="77777777" w:rsidR="009B2740" w:rsidRDefault="009B2740" w:rsidP="0007108A">
            <w:pPr>
              <w:pStyle w:val="TAC"/>
              <w:rPr>
                <w:rFonts w:cs="Arial"/>
                <w:lang w:eastAsia="zh-TW"/>
              </w:rPr>
            </w:pPr>
            <w:r>
              <w:rPr>
                <w:rFonts w:cs="Arial" w:hint="eastAsia"/>
                <w:lang w:eastAsia="zh-TW"/>
              </w:rPr>
              <w:t>DC_3A-7A-7A_n1A-n8A</w:t>
            </w:r>
          </w:p>
          <w:p w14:paraId="6CAB7B2B" w14:textId="77777777" w:rsidR="009B2740" w:rsidRPr="00E062F1" w:rsidRDefault="009B2740" w:rsidP="0007108A">
            <w:pPr>
              <w:pStyle w:val="TAC"/>
              <w:rPr>
                <w:lang w:eastAsia="fi-FI"/>
              </w:rPr>
            </w:pPr>
            <w:r>
              <w:rPr>
                <w:rFonts w:cs="Arial" w:hint="eastAsia"/>
                <w:lang w:eastAsia="zh-TW"/>
              </w:rPr>
              <w:t>DC_3A-3A-7A-7A_n1A-n8A</w:t>
            </w:r>
          </w:p>
        </w:tc>
        <w:tc>
          <w:tcPr>
            <w:tcW w:w="3514" w:type="dxa"/>
            <w:vAlign w:val="center"/>
          </w:tcPr>
          <w:p w14:paraId="09A1227A" w14:textId="77777777" w:rsidR="009B2740" w:rsidRDefault="009B2740" w:rsidP="0007108A">
            <w:pPr>
              <w:pStyle w:val="TAC"/>
              <w:rPr>
                <w:rFonts w:cs="Arial"/>
                <w:lang w:eastAsia="zh-TW"/>
              </w:rPr>
            </w:pPr>
            <w:r>
              <w:rPr>
                <w:rFonts w:cs="Arial" w:hint="eastAsia"/>
                <w:lang w:eastAsia="zh-TW"/>
              </w:rPr>
              <w:t>DC_3A_n1A</w:t>
            </w:r>
          </w:p>
          <w:p w14:paraId="05B44D8F" w14:textId="77777777" w:rsidR="009B2740" w:rsidRDefault="009B2740" w:rsidP="0007108A">
            <w:pPr>
              <w:pStyle w:val="TAC"/>
              <w:rPr>
                <w:rFonts w:cs="Arial"/>
                <w:lang w:eastAsia="zh-TW"/>
              </w:rPr>
            </w:pPr>
            <w:r>
              <w:rPr>
                <w:rFonts w:cs="Arial" w:hint="eastAsia"/>
                <w:lang w:eastAsia="zh-TW"/>
              </w:rPr>
              <w:t>DC_3A_n8A</w:t>
            </w:r>
          </w:p>
          <w:p w14:paraId="71101301" w14:textId="77777777" w:rsidR="009B2740" w:rsidRDefault="009B2740" w:rsidP="0007108A">
            <w:pPr>
              <w:pStyle w:val="TAC"/>
              <w:rPr>
                <w:rFonts w:cs="Arial"/>
                <w:lang w:eastAsia="zh-TW"/>
              </w:rPr>
            </w:pPr>
            <w:r>
              <w:rPr>
                <w:rFonts w:cs="Arial" w:hint="eastAsia"/>
                <w:lang w:eastAsia="zh-TW"/>
              </w:rPr>
              <w:t>DC_7A_n1A</w:t>
            </w:r>
          </w:p>
          <w:p w14:paraId="10B60613" w14:textId="77777777" w:rsidR="009B2740" w:rsidRPr="00EF5447" w:rsidRDefault="009B2740" w:rsidP="0007108A">
            <w:pPr>
              <w:pStyle w:val="TAC"/>
              <w:rPr>
                <w:lang w:eastAsia="fi-FI"/>
              </w:rPr>
            </w:pPr>
            <w:r>
              <w:rPr>
                <w:rFonts w:cs="Arial" w:hint="eastAsia"/>
                <w:lang w:eastAsia="zh-TW"/>
              </w:rPr>
              <w:t>DC_7A_n8A</w:t>
            </w:r>
          </w:p>
        </w:tc>
      </w:tr>
      <w:tr w:rsidR="009B2740" w:rsidRPr="00EF5447" w14:paraId="14F6596F" w14:textId="77777777" w:rsidTr="0007108A">
        <w:trPr>
          <w:trHeight w:val="187"/>
          <w:jc w:val="center"/>
        </w:trPr>
        <w:tc>
          <w:tcPr>
            <w:tcW w:w="3461" w:type="dxa"/>
            <w:shd w:val="clear" w:color="auto" w:fill="auto"/>
            <w:noWrap/>
          </w:tcPr>
          <w:p w14:paraId="3D79C387" w14:textId="77777777" w:rsidR="009B2740" w:rsidRPr="00EF5447" w:rsidRDefault="009B2740" w:rsidP="0007108A">
            <w:pPr>
              <w:pStyle w:val="TAC"/>
              <w:rPr>
                <w:lang w:eastAsia="fi-FI"/>
              </w:rPr>
            </w:pPr>
            <w:r w:rsidRPr="00EF5447">
              <w:rPr>
                <w:lang w:eastAsia="ja-JP"/>
              </w:rPr>
              <w:t>DC_3A-7A_n1A-n40A</w:t>
            </w:r>
          </w:p>
        </w:tc>
        <w:tc>
          <w:tcPr>
            <w:tcW w:w="3514" w:type="dxa"/>
          </w:tcPr>
          <w:p w14:paraId="034EDD0D" w14:textId="77777777" w:rsidR="009B2740" w:rsidRPr="00EF5447" w:rsidRDefault="009B2740" w:rsidP="0007108A">
            <w:pPr>
              <w:pStyle w:val="TAC"/>
              <w:rPr>
                <w:lang w:eastAsia="fi-FI"/>
              </w:rPr>
            </w:pPr>
            <w:r w:rsidRPr="00EF5447">
              <w:rPr>
                <w:lang w:eastAsia="fi-FI"/>
              </w:rPr>
              <w:t>DC_3A_n1A</w:t>
            </w:r>
          </w:p>
          <w:p w14:paraId="0382E862" w14:textId="77777777" w:rsidR="009B2740" w:rsidRPr="00EF5447" w:rsidRDefault="009B2740" w:rsidP="0007108A">
            <w:pPr>
              <w:pStyle w:val="TAC"/>
              <w:rPr>
                <w:lang w:eastAsia="fi-FI"/>
              </w:rPr>
            </w:pPr>
            <w:r w:rsidRPr="00EF5447">
              <w:rPr>
                <w:lang w:eastAsia="fi-FI"/>
              </w:rPr>
              <w:t>DC_3A_n40A</w:t>
            </w:r>
          </w:p>
          <w:p w14:paraId="5019B4F8" w14:textId="77777777" w:rsidR="009B2740" w:rsidRPr="00EF5447" w:rsidRDefault="009B2740" w:rsidP="0007108A">
            <w:pPr>
              <w:pStyle w:val="TAC"/>
              <w:rPr>
                <w:lang w:eastAsia="fi-FI"/>
              </w:rPr>
            </w:pPr>
            <w:r w:rsidRPr="00EF5447">
              <w:rPr>
                <w:lang w:eastAsia="fi-FI"/>
              </w:rPr>
              <w:t>DC_7A_n1A</w:t>
            </w:r>
          </w:p>
          <w:p w14:paraId="054075DD" w14:textId="77777777" w:rsidR="009B2740" w:rsidRPr="00EF5447" w:rsidRDefault="009B2740" w:rsidP="0007108A">
            <w:pPr>
              <w:pStyle w:val="TAC"/>
              <w:rPr>
                <w:lang w:eastAsia="fi-FI"/>
              </w:rPr>
            </w:pPr>
            <w:r w:rsidRPr="00EF5447">
              <w:rPr>
                <w:lang w:eastAsia="fi-FI"/>
              </w:rPr>
              <w:t>DC_7A_n40A</w:t>
            </w:r>
          </w:p>
        </w:tc>
      </w:tr>
      <w:tr w:rsidR="009B2740" w:rsidRPr="00EF5447" w14:paraId="5B8D4A70" w14:textId="77777777" w:rsidTr="0007108A">
        <w:trPr>
          <w:trHeight w:val="187"/>
          <w:jc w:val="center"/>
        </w:trPr>
        <w:tc>
          <w:tcPr>
            <w:tcW w:w="3461" w:type="dxa"/>
            <w:shd w:val="clear" w:color="auto" w:fill="auto"/>
            <w:noWrap/>
          </w:tcPr>
          <w:p w14:paraId="49D1A900" w14:textId="77777777" w:rsidR="009B2740" w:rsidRPr="00EF5447" w:rsidRDefault="009B2740" w:rsidP="0007108A">
            <w:pPr>
              <w:pStyle w:val="TAC"/>
              <w:rPr>
                <w:lang w:eastAsia="ko-KR"/>
              </w:rPr>
            </w:pPr>
            <w:r w:rsidRPr="00EF5447">
              <w:rPr>
                <w:lang w:eastAsia="ko-KR"/>
              </w:rPr>
              <w:t>DC_3A-7A_n1A-n78A</w:t>
            </w:r>
            <w:r w:rsidRPr="00E062F1">
              <w:rPr>
                <w:vertAlign w:val="superscript"/>
                <w:lang w:eastAsia="fi-FI"/>
              </w:rPr>
              <w:t>2</w:t>
            </w:r>
          </w:p>
          <w:p w14:paraId="0B4D4F40" w14:textId="77777777" w:rsidR="009B2740" w:rsidRPr="00EF5447" w:rsidRDefault="009B2740" w:rsidP="0007108A">
            <w:pPr>
              <w:pStyle w:val="TAC"/>
              <w:rPr>
                <w:rFonts w:eastAsia="MS Mincho" w:cs="Arial"/>
                <w:szCs w:val="18"/>
              </w:rPr>
            </w:pPr>
            <w:r w:rsidRPr="00EF5447">
              <w:rPr>
                <w:lang w:eastAsia="ko-KR"/>
              </w:rPr>
              <w:t>DC_3C-7A_n1A-n78A</w:t>
            </w:r>
            <w:r w:rsidRPr="00E062F1">
              <w:rPr>
                <w:vertAlign w:val="superscript"/>
                <w:lang w:eastAsia="fi-FI"/>
              </w:rPr>
              <w:t>2</w:t>
            </w:r>
          </w:p>
          <w:p w14:paraId="2FE61375" w14:textId="77777777" w:rsidR="009B2740" w:rsidRPr="00EF5447" w:rsidRDefault="009B2740" w:rsidP="0007108A">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288534BD" w14:textId="77777777" w:rsidR="009B2740" w:rsidRPr="00EF5447" w:rsidRDefault="009B2740" w:rsidP="0007108A">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19450A35" w14:textId="77777777" w:rsidR="009B2740" w:rsidRPr="00EF5447" w:rsidRDefault="009B2740" w:rsidP="0007108A">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08A55B0A" w14:textId="77777777" w:rsidR="009B2740" w:rsidRPr="00EF5447" w:rsidRDefault="009B2740" w:rsidP="0007108A">
            <w:pPr>
              <w:pStyle w:val="TAC"/>
              <w:rPr>
                <w:lang w:eastAsia="ko-KR"/>
              </w:rPr>
            </w:pPr>
            <w:r w:rsidRPr="00EF5447">
              <w:rPr>
                <w:lang w:eastAsia="ko-KR"/>
              </w:rPr>
              <w:t>DC_3A_n1A</w:t>
            </w:r>
          </w:p>
          <w:p w14:paraId="4AA2428F" w14:textId="77777777" w:rsidR="009B2740" w:rsidRPr="00EF5447" w:rsidRDefault="009B2740" w:rsidP="0007108A">
            <w:pPr>
              <w:pStyle w:val="TAC"/>
              <w:rPr>
                <w:lang w:eastAsia="ko-KR"/>
              </w:rPr>
            </w:pPr>
            <w:r w:rsidRPr="00EF5447">
              <w:rPr>
                <w:lang w:eastAsia="ko-KR"/>
              </w:rPr>
              <w:t>DC_3C_n1A</w:t>
            </w:r>
          </w:p>
          <w:p w14:paraId="4DE03D11" w14:textId="77777777" w:rsidR="009B2740" w:rsidRPr="00EF5447" w:rsidRDefault="009B2740" w:rsidP="0007108A">
            <w:pPr>
              <w:pStyle w:val="TAC"/>
              <w:rPr>
                <w:lang w:eastAsia="ko-KR"/>
              </w:rPr>
            </w:pPr>
            <w:r w:rsidRPr="00EF5447">
              <w:rPr>
                <w:lang w:eastAsia="ko-KR"/>
              </w:rPr>
              <w:t>DC_3A_n78A</w:t>
            </w:r>
          </w:p>
          <w:p w14:paraId="2E939C34" w14:textId="77777777" w:rsidR="009B2740" w:rsidRPr="00EF5447" w:rsidRDefault="009B2740" w:rsidP="0007108A">
            <w:pPr>
              <w:pStyle w:val="TAC"/>
              <w:rPr>
                <w:lang w:eastAsia="ko-KR"/>
              </w:rPr>
            </w:pPr>
            <w:r w:rsidRPr="00EF5447">
              <w:rPr>
                <w:lang w:eastAsia="ko-KR"/>
              </w:rPr>
              <w:t>DC_3C_n78A</w:t>
            </w:r>
          </w:p>
          <w:p w14:paraId="6FDC475C" w14:textId="77777777" w:rsidR="009B2740" w:rsidRPr="00EF5447" w:rsidRDefault="009B2740" w:rsidP="0007108A">
            <w:pPr>
              <w:pStyle w:val="TAC"/>
              <w:rPr>
                <w:lang w:eastAsia="ko-KR"/>
              </w:rPr>
            </w:pPr>
            <w:r w:rsidRPr="00EF5447">
              <w:rPr>
                <w:lang w:eastAsia="ko-KR"/>
              </w:rPr>
              <w:t>DC_7A_n1A</w:t>
            </w:r>
          </w:p>
          <w:p w14:paraId="70AA97C5" w14:textId="77777777" w:rsidR="009B2740" w:rsidRPr="00EF5447" w:rsidRDefault="009B2740" w:rsidP="0007108A">
            <w:pPr>
              <w:pStyle w:val="TAC"/>
              <w:rPr>
                <w:lang w:eastAsia="fi-FI"/>
              </w:rPr>
            </w:pPr>
            <w:r w:rsidRPr="00EF5447">
              <w:rPr>
                <w:lang w:eastAsia="ko-KR"/>
              </w:rPr>
              <w:t>DC_7A_n78A</w:t>
            </w:r>
          </w:p>
        </w:tc>
      </w:tr>
      <w:tr w:rsidR="009B2740" w:rsidRPr="00EF5447" w14:paraId="38E62716" w14:textId="77777777" w:rsidTr="0007108A">
        <w:trPr>
          <w:trHeight w:val="187"/>
          <w:jc w:val="center"/>
        </w:trPr>
        <w:tc>
          <w:tcPr>
            <w:tcW w:w="3461" w:type="dxa"/>
            <w:shd w:val="clear" w:color="auto" w:fill="auto"/>
            <w:noWrap/>
          </w:tcPr>
          <w:p w14:paraId="566D9DDA" w14:textId="77777777" w:rsidR="009B2740" w:rsidRPr="00EF5447" w:rsidRDefault="009B2740" w:rsidP="0007108A">
            <w:pPr>
              <w:pStyle w:val="TAC"/>
              <w:rPr>
                <w:lang w:eastAsia="ko-KR"/>
              </w:rPr>
            </w:pPr>
            <w:r w:rsidRPr="00EF5447">
              <w:rPr>
                <w:lang w:eastAsia="ko-KR"/>
              </w:rPr>
              <w:t>DC_3A-7C_n1A-n78A</w:t>
            </w:r>
          </w:p>
          <w:p w14:paraId="464D9501" w14:textId="77777777" w:rsidR="009B2740" w:rsidRPr="00EF5447" w:rsidRDefault="009B2740" w:rsidP="0007108A">
            <w:pPr>
              <w:pStyle w:val="TAC"/>
              <w:rPr>
                <w:lang w:eastAsia="ko-KR"/>
              </w:rPr>
            </w:pPr>
            <w:r w:rsidRPr="00EF5447">
              <w:rPr>
                <w:lang w:eastAsia="ko-KR"/>
              </w:rPr>
              <w:t>DC_3C-7C_n1A-n78A</w:t>
            </w:r>
          </w:p>
        </w:tc>
        <w:tc>
          <w:tcPr>
            <w:tcW w:w="3514" w:type="dxa"/>
          </w:tcPr>
          <w:p w14:paraId="295A14EA" w14:textId="77777777" w:rsidR="009B2740" w:rsidRPr="00EF5447" w:rsidRDefault="009B2740" w:rsidP="0007108A">
            <w:pPr>
              <w:pStyle w:val="TAC"/>
              <w:rPr>
                <w:rFonts w:eastAsia="MS Mincho" w:cs="Arial"/>
                <w:szCs w:val="18"/>
              </w:rPr>
            </w:pPr>
            <w:r w:rsidRPr="00EF5447">
              <w:rPr>
                <w:rFonts w:eastAsia="MS Mincho" w:cs="Arial"/>
                <w:szCs w:val="18"/>
              </w:rPr>
              <w:t>DC_3A_n1A</w:t>
            </w:r>
          </w:p>
          <w:p w14:paraId="7FE12EC5" w14:textId="77777777" w:rsidR="009B2740" w:rsidRPr="00EF5447" w:rsidRDefault="009B2740" w:rsidP="0007108A">
            <w:pPr>
              <w:pStyle w:val="TAC"/>
              <w:rPr>
                <w:rFonts w:eastAsia="MS Mincho" w:cs="Arial"/>
                <w:szCs w:val="18"/>
              </w:rPr>
            </w:pPr>
            <w:r w:rsidRPr="00EF5447">
              <w:rPr>
                <w:rFonts w:eastAsia="MS Mincho" w:cs="Arial"/>
                <w:szCs w:val="18"/>
              </w:rPr>
              <w:t>DC_3A_n78A</w:t>
            </w:r>
          </w:p>
          <w:p w14:paraId="7CCC2CA1" w14:textId="77777777" w:rsidR="009B2740" w:rsidRPr="00EF5447" w:rsidRDefault="009B2740" w:rsidP="0007108A">
            <w:pPr>
              <w:pStyle w:val="TAC"/>
              <w:rPr>
                <w:rFonts w:eastAsia="MS Mincho" w:cs="Arial"/>
                <w:szCs w:val="18"/>
              </w:rPr>
            </w:pPr>
            <w:r w:rsidRPr="00EF5447">
              <w:rPr>
                <w:rFonts w:eastAsia="MS Mincho" w:cs="Arial"/>
                <w:szCs w:val="18"/>
              </w:rPr>
              <w:t>DC_7A_n1A</w:t>
            </w:r>
          </w:p>
          <w:p w14:paraId="3FD92070" w14:textId="77777777" w:rsidR="009B2740" w:rsidRPr="00EF5447" w:rsidRDefault="009B2740" w:rsidP="0007108A">
            <w:pPr>
              <w:pStyle w:val="TAC"/>
              <w:rPr>
                <w:rFonts w:eastAsia="MS Mincho" w:cs="Arial"/>
                <w:szCs w:val="18"/>
              </w:rPr>
            </w:pPr>
            <w:r w:rsidRPr="00EF5447">
              <w:rPr>
                <w:rFonts w:eastAsia="MS Mincho" w:cs="Arial"/>
                <w:szCs w:val="18"/>
              </w:rPr>
              <w:t>DC_7A_n78A</w:t>
            </w:r>
          </w:p>
          <w:p w14:paraId="07BE3D96" w14:textId="77777777" w:rsidR="009B2740" w:rsidRPr="00EF5447" w:rsidRDefault="009B2740" w:rsidP="0007108A">
            <w:pPr>
              <w:pStyle w:val="TAC"/>
              <w:rPr>
                <w:rFonts w:eastAsia="MS Mincho" w:cs="Arial"/>
                <w:szCs w:val="18"/>
              </w:rPr>
            </w:pPr>
            <w:r w:rsidRPr="00EF5447">
              <w:rPr>
                <w:rFonts w:eastAsia="MS Mincho" w:cs="Arial"/>
                <w:szCs w:val="18"/>
              </w:rPr>
              <w:t>DC_7C_n1A</w:t>
            </w:r>
          </w:p>
          <w:p w14:paraId="284D4F41" w14:textId="77777777" w:rsidR="009B2740" w:rsidRPr="00EF5447" w:rsidRDefault="009B2740" w:rsidP="0007108A">
            <w:pPr>
              <w:pStyle w:val="TAC"/>
              <w:rPr>
                <w:lang w:eastAsia="ko-KR"/>
              </w:rPr>
            </w:pPr>
            <w:r w:rsidRPr="00EF5447">
              <w:rPr>
                <w:rFonts w:eastAsia="MS Mincho" w:cs="Arial"/>
                <w:szCs w:val="18"/>
              </w:rPr>
              <w:t>DC_7C_n78A</w:t>
            </w:r>
          </w:p>
        </w:tc>
      </w:tr>
      <w:tr w:rsidR="009B2740" w:rsidRPr="00EF5447" w:rsidDel="00E07672" w14:paraId="29CF2073" w14:textId="77777777" w:rsidTr="0007108A">
        <w:trPr>
          <w:trHeight w:val="187"/>
          <w:jc w:val="center"/>
        </w:trPr>
        <w:tc>
          <w:tcPr>
            <w:tcW w:w="3461" w:type="dxa"/>
            <w:shd w:val="clear" w:color="auto" w:fill="auto"/>
            <w:noWrap/>
          </w:tcPr>
          <w:p w14:paraId="707652DA" w14:textId="77777777" w:rsidR="009B2740" w:rsidRPr="00EF5447" w:rsidDel="00E07672" w:rsidRDefault="009B2740" w:rsidP="0007108A">
            <w:pPr>
              <w:pStyle w:val="TAC"/>
              <w:rPr>
                <w:lang w:eastAsia="fi-FI"/>
              </w:rPr>
            </w:pPr>
            <w:r w:rsidRPr="00EF5447">
              <w:rPr>
                <w:noProof/>
                <w:kern w:val="2"/>
                <w:lang w:eastAsia="zh-CN"/>
              </w:rPr>
              <w:t>DC_3A-5A-41A_n79A</w:t>
            </w:r>
          </w:p>
        </w:tc>
        <w:tc>
          <w:tcPr>
            <w:tcW w:w="3514" w:type="dxa"/>
          </w:tcPr>
          <w:p w14:paraId="06556990" w14:textId="77777777" w:rsidR="009B2740" w:rsidRPr="00EF5447" w:rsidRDefault="009B2740" w:rsidP="0007108A">
            <w:pPr>
              <w:pStyle w:val="TAC"/>
              <w:rPr>
                <w:noProof/>
                <w:kern w:val="2"/>
                <w:lang w:eastAsia="zh-CN"/>
              </w:rPr>
            </w:pPr>
            <w:r w:rsidRPr="00EF5447">
              <w:rPr>
                <w:noProof/>
                <w:kern w:val="2"/>
                <w:lang w:eastAsia="zh-CN"/>
              </w:rPr>
              <w:t>DC_3A_n79A</w:t>
            </w:r>
          </w:p>
          <w:p w14:paraId="15BF703D" w14:textId="77777777" w:rsidR="009B2740" w:rsidRPr="00EF5447" w:rsidRDefault="009B2740" w:rsidP="0007108A">
            <w:pPr>
              <w:pStyle w:val="TAC"/>
              <w:rPr>
                <w:noProof/>
                <w:lang w:eastAsia="zh-CN"/>
              </w:rPr>
            </w:pPr>
            <w:r w:rsidRPr="00EF5447">
              <w:rPr>
                <w:noProof/>
                <w:lang w:eastAsia="zh-CN"/>
              </w:rPr>
              <w:t>DC_5A_n79A</w:t>
            </w:r>
          </w:p>
          <w:p w14:paraId="6C418D1A" w14:textId="77777777" w:rsidR="009B2740" w:rsidRPr="00EF5447" w:rsidDel="00E07672" w:rsidRDefault="009B2740" w:rsidP="0007108A">
            <w:pPr>
              <w:pStyle w:val="TAC"/>
              <w:rPr>
                <w:lang w:eastAsia="fi-FI"/>
              </w:rPr>
            </w:pPr>
            <w:r w:rsidRPr="00EF5447">
              <w:rPr>
                <w:noProof/>
                <w:lang w:eastAsia="zh-CN"/>
              </w:rPr>
              <w:t>DC_41A_n79A</w:t>
            </w:r>
          </w:p>
        </w:tc>
      </w:tr>
      <w:tr w:rsidR="009B2740" w:rsidRPr="00EF5447" w14:paraId="3F6A739A" w14:textId="77777777" w:rsidTr="0007108A">
        <w:trPr>
          <w:trHeight w:val="187"/>
          <w:jc w:val="center"/>
        </w:trPr>
        <w:tc>
          <w:tcPr>
            <w:tcW w:w="3461" w:type="dxa"/>
            <w:shd w:val="clear" w:color="auto" w:fill="auto"/>
            <w:noWrap/>
            <w:vAlign w:val="center"/>
          </w:tcPr>
          <w:p w14:paraId="0A1C94F4" w14:textId="77777777" w:rsidR="009B2740" w:rsidRPr="00EF5447" w:rsidRDefault="009B2740" w:rsidP="0007108A">
            <w:pPr>
              <w:pStyle w:val="TAC"/>
              <w:rPr>
                <w:noProof/>
                <w:kern w:val="2"/>
                <w:lang w:eastAsia="zh-CN"/>
              </w:rPr>
            </w:pPr>
            <w:r>
              <w:br w:type="page"/>
            </w:r>
            <w:r w:rsidRPr="0001481B">
              <w:rPr>
                <w:rFonts w:eastAsia="Malgun Gothic" w:cs="Arial"/>
                <w:szCs w:val="18"/>
              </w:rPr>
              <w:t>DC_3A-7A_n3A-n78A</w:t>
            </w:r>
          </w:p>
        </w:tc>
        <w:tc>
          <w:tcPr>
            <w:tcW w:w="3514" w:type="dxa"/>
            <w:vAlign w:val="center"/>
          </w:tcPr>
          <w:p w14:paraId="058AF876" w14:textId="77777777" w:rsidR="009B2740" w:rsidRPr="00EF5447" w:rsidRDefault="009B2740" w:rsidP="0007108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B2740" w:rsidRPr="00EF5447" w14:paraId="108A2D26" w14:textId="77777777" w:rsidTr="0007108A">
        <w:trPr>
          <w:trHeight w:val="187"/>
          <w:jc w:val="center"/>
        </w:trPr>
        <w:tc>
          <w:tcPr>
            <w:tcW w:w="3461" w:type="dxa"/>
            <w:shd w:val="clear" w:color="auto" w:fill="auto"/>
            <w:noWrap/>
            <w:vAlign w:val="center"/>
          </w:tcPr>
          <w:p w14:paraId="71E19F47" w14:textId="77777777" w:rsidR="009B2740" w:rsidRPr="00EF5447" w:rsidRDefault="009B2740" w:rsidP="0007108A">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77A859CE" w14:textId="77777777" w:rsidR="009B2740" w:rsidRPr="00EF5447" w:rsidRDefault="009B2740" w:rsidP="0007108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B2740" w:rsidRPr="00EF5447" w:rsidDel="00E07672" w14:paraId="3CA74647" w14:textId="77777777" w:rsidTr="0007108A">
        <w:trPr>
          <w:trHeight w:val="187"/>
          <w:jc w:val="center"/>
        </w:trPr>
        <w:tc>
          <w:tcPr>
            <w:tcW w:w="3461" w:type="dxa"/>
            <w:shd w:val="clear" w:color="auto" w:fill="auto"/>
            <w:noWrap/>
          </w:tcPr>
          <w:p w14:paraId="1FF2C148" w14:textId="77777777" w:rsidR="009B2740" w:rsidRPr="00EF5447" w:rsidRDefault="009B2740" w:rsidP="0007108A">
            <w:pPr>
              <w:pStyle w:val="TAC"/>
              <w:rPr>
                <w:rFonts w:cs="Arial"/>
                <w:lang w:eastAsia="zh-CN"/>
              </w:rPr>
            </w:pPr>
            <w:r w:rsidRPr="00EF5447">
              <w:rPr>
                <w:rFonts w:cs="Arial"/>
                <w:lang w:eastAsia="zh-CN"/>
              </w:rPr>
              <w:t>DC_3A-7A_n5A-n78A</w:t>
            </w:r>
          </w:p>
          <w:p w14:paraId="3EED9CA8" w14:textId="77777777" w:rsidR="009B2740" w:rsidRPr="00EF5447" w:rsidRDefault="009B2740" w:rsidP="0007108A">
            <w:pPr>
              <w:pStyle w:val="TAC"/>
              <w:rPr>
                <w:rFonts w:cs="Arial"/>
                <w:lang w:eastAsia="zh-CN"/>
              </w:rPr>
            </w:pPr>
            <w:r w:rsidRPr="00EF5447">
              <w:rPr>
                <w:rFonts w:cs="Arial"/>
                <w:lang w:eastAsia="zh-CN"/>
              </w:rPr>
              <w:t>DC_3A-7C_n5A-n78A</w:t>
            </w:r>
          </w:p>
          <w:p w14:paraId="3C9FA708" w14:textId="77777777" w:rsidR="009B2740" w:rsidRPr="00EF5447" w:rsidRDefault="009B2740" w:rsidP="0007108A">
            <w:pPr>
              <w:pStyle w:val="TAC"/>
              <w:rPr>
                <w:rFonts w:cs="Arial"/>
                <w:lang w:eastAsia="zh-CN"/>
              </w:rPr>
            </w:pPr>
            <w:r w:rsidRPr="00EF5447">
              <w:rPr>
                <w:rFonts w:cs="Arial"/>
                <w:lang w:eastAsia="zh-CN"/>
              </w:rPr>
              <w:t>DC_3C-7A_n5A-n78A</w:t>
            </w:r>
          </w:p>
          <w:p w14:paraId="53D7BB1E" w14:textId="77777777" w:rsidR="009B2740" w:rsidRPr="00EF5447" w:rsidRDefault="009B2740" w:rsidP="0007108A">
            <w:pPr>
              <w:pStyle w:val="TAC"/>
              <w:rPr>
                <w:noProof/>
                <w:kern w:val="2"/>
                <w:lang w:eastAsia="zh-CN"/>
              </w:rPr>
            </w:pPr>
            <w:r w:rsidRPr="00EF5447">
              <w:rPr>
                <w:rFonts w:cs="Arial"/>
                <w:lang w:eastAsia="zh-CN"/>
              </w:rPr>
              <w:t>DC_3C-7C_n5A-n78A</w:t>
            </w:r>
          </w:p>
        </w:tc>
        <w:tc>
          <w:tcPr>
            <w:tcW w:w="3514" w:type="dxa"/>
          </w:tcPr>
          <w:p w14:paraId="1632463E" w14:textId="77777777" w:rsidR="009B2740" w:rsidRPr="00EF5447" w:rsidRDefault="009B2740" w:rsidP="0007108A">
            <w:pPr>
              <w:pStyle w:val="TAC"/>
              <w:rPr>
                <w:noProof/>
                <w:lang w:eastAsia="zh-CN"/>
              </w:rPr>
            </w:pPr>
            <w:r w:rsidRPr="00EF5447">
              <w:rPr>
                <w:noProof/>
                <w:lang w:eastAsia="zh-CN"/>
              </w:rPr>
              <w:t>DC_3A_n5A</w:t>
            </w:r>
          </w:p>
          <w:p w14:paraId="21BD71EC" w14:textId="77777777" w:rsidR="009B2740" w:rsidRPr="00EF5447" w:rsidRDefault="009B2740" w:rsidP="0007108A">
            <w:pPr>
              <w:pStyle w:val="TAC"/>
              <w:rPr>
                <w:rFonts w:cs="Arial"/>
                <w:lang w:eastAsia="zh-CN"/>
              </w:rPr>
            </w:pPr>
            <w:r w:rsidRPr="00EF5447">
              <w:rPr>
                <w:rFonts w:cs="Arial"/>
                <w:lang w:eastAsia="zh-CN"/>
              </w:rPr>
              <w:t>DC_3C_n5A</w:t>
            </w:r>
          </w:p>
          <w:p w14:paraId="7BC82374" w14:textId="77777777" w:rsidR="009B2740" w:rsidRPr="00EF5447" w:rsidRDefault="009B2740" w:rsidP="0007108A">
            <w:pPr>
              <w:pStyle w:val="TAC"/>
              <w:rPr>
                <w:noProof/>
                <w:lang w:eastAsia="zh-CN"/>
              </w:rPr>
            </w:pPr>
            <w:r w:rsidRPr="00EF5447">
              <w:rPr>
                <w:noProof/>
                <w:lang w:eastAsia="zh-CN"/>
              </w:rPr>
              <w:t>DC_3A_n78A</w:t>
            </w:r>
          </w:p>
          <w:p w14:paraId="4805063C" w14:textId="77777777" w:rsidR="009B2740" w:rsidRPr="00EF5447" w:rsidRDefault="009B2740" w:rsidP="0007108A">
            <w:pPr>
              <w:pStyle w:val="TAC"/>
              <w:rPr>
                <w:noProof/>
                <w:lang w:eastAsia="zh-CN"/>
              </w:rPr>
            </w:pPr>
            <w:r w:rsidRPr="00EF5447">
              <w:rPr>
                <w:rFonts w:cs="Arial"/>
                <w:lang w:eastAsia="zh-CN"/>
              </w:rPr>
              <w:t>DC_3C_n78A</w:t>
            </w:r>
          </w:p>
          <w:p w14:paraId="03CD179F" w14:textId="77777777" w:rsidR="009B2740" w:rsidRPr="00EF5447" w:rsidRDefault="009B2740" w:rsidP="0007108A">
            <w:pPr>
              <w:pStyle w:val="TAC"/>
              <w:rPr>
                <w:noProof/>
                <w:lang w:eastAsia="zh-CN"/>
              </w:rPr>
            </w:pPr>
            <w:r w:rsidRPr="00EF5447">
              <w:rPr>
                <w:noProof/>
                <w:lang w:eastAsia="zh-CN"/>
              </w:rPr>
              <w:t>DC_7A_n5A</w:t>
            </w:r>
          </w:p>
          <w:p w14:paraId="6E0FF0D9" w14:textId="77777777" w:rsidR="009B2740" w:rsidRPr="00EF5447" w:rsidRDefault="009B2740" w:rsidP="0007108A">
            <w:pPr>
              <w:pStyle w:val="TAC"/>
              <w:rPr>
                <w:rFonts w:cs="Arial"/>
                <w:lang w:eastAsia="zh-CN"/>
              </w:rPr>
            </w:pPr>
            <w:r w:rsidRPr="00EF5447">
              <w:rPr>
                <w:rFonts w:cs="Arial"/>
                <w:lang w:eastAsia="zh-CN"/>
              </w:rPr>
              <w:t>DC_7C_n5A</w:t>
            </w:r>
          </w:p>
          <w:p w14:paraId="7497969C" w14:textId="77777777" w:rsidR="009B2740" w:rsidRPr="00EF5447" w:rsidRDefault="009B2740" w:rsidP="0007108A">
            <w:pPr>
              <w:pStyle w:val="TAC"/>
              <w:rPr>
                <w:noProof/>
                <w:lang w:eastAsia="zh-CN"/>
              </w:rPr>
            </w:pPr>
            <w:r w:rsidRPr="00EF5447">
              <w:rPr>
                <w:noProof/>
                <w:lang w:eastAsia="zh-CN"/>
              </w:rPr>
              <w:t>DC_7A_n78A</w:t>
            </w:r>
          </w:p>
          <w:p w14:paraId="7679E085" w14:textId="77777777" w:rsidR="009B2740" w:rsidRPr="00EF5447" w:rsidRDefault="009B2740" w:rsidP="0007108A">
            <w:pPr>
              <w:pStyle w:val="TAC"/>
              <w:rPr>
                <w:noProof/>
                <w:kern w:val="2"/>
                <w:lang w:eastAsia="zh-CN"/>
              </w:rPr>
            </w:pPr>
            <w:r w:rsidRPr="00EF5447">
              <w:rPr>
                <w:rFonts w:cs="Arial"/>
                <w:lang w:eastAsia="zh-CN"/>
              </w:rPr>
              <w:t>DC_7C_n78A</w:t>
            </w:r>
          </w:p>
        </w:tc>
      </w:tr>
      <w:tr w:rsidR="009B2740" w:rsidRPr="00EF5447" w:rsidDel="00E07672" w14:paraId="3EBD1BEE" w14:textId="77777777" w:rsidTr="0007108A">
        <w:trPr>
          <w:trHeight w:val="187"/>
          <w:jc w:val="center"/>
        </w:trPr>
        <w:tc>
          <w:tcPr>
            <w:tcW w:w="3461" w:type="dxa"/>
            <w:shd w:val="clear" w:color="auto" w:fill="auto"/>
            <w:noWrap/>
          </w:tcPr>
          <w:p w14:paraId="783FE449"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4625C433" w14:textId="77777777" w:rsidR="009B2740" w:rsidRPr="00EF5447" w:rsidRDefault="009B2740" w:rsidP="0007108A">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1E49FC9" w14:textId="77777777" w:rsidR="009B2740" w:rsidRPr="00EF5447" w:rsidRDefault="009B2740" w:rsidP="0007108A">
            <w:pPr>
              <w:pStyle w:val="TAC"/>
              <w:rPr>
                <w:rFonts w:cs="Arial"/>
                <w:lang w:eastAsia="zh-CN"/>
              </w:rPr>
            </w:pPr>
            <w:r w:rsidRPr="00EF5447">
              <w:rPr>
                <w:rFonts w:cs="Arial"/>
                <w:lang w:eastAsia="zh-CN"/>
              </w:rPr>
              <w:t>DC_3A_n7A</w:t>
            </w:r>
          </w:p>
          <w:p w14:paraId="2AD2B1E5" w14:textId="77777777" w:rsidR="009B2740" w:rsidRPr="00EF5447" w:rsidRDefault="009B2740" w:rsidP="0007108A">
            <w:pPr>
              <w:pStyle w:val="TAC"/>
              <w:rPr>
                <w:rFonts w:cs="Arial"/>
                <w:lang w:eastAsia="zh-CN"/>
              </w:rPr>
            </w:pPr>
            <w:r w:rsidRPr="00EF5447">
              <w:rPr>
                <w:rFonts w:cs="Arial"/>
                <w:lang w:eastAsia="zh-CN"/>
              </w:rPr>
              <w:t>DC_7A_n7A</w:t>
            </w:r>
            <w:r w:rsidRPr="00EF5447">
              <w:rPr>
                <w:rFonts w:cs="Arial"/>
                <w:vertAlign w:val="superscript"/>
                <w:lang w:eastAsia="zh-CN"/>
              </w:rPr>
              <w:t>4</w:t>
            </w:r>
          </w:p>
          <w:p w14:paraId="6FFF69CB" w14:textId="77777777" w:rsidR="009B2740" w:rsidRPr="00EF5447" w:rsidRDefault="009B2740" w:rsidP="0007108A">
            <w:pPr>
              <w:pStyle w:val="TAC"/>
              <w:rPr>
                <w:rFonts w:cs="Arial"/>
                <w:lang w:eastAsia="zh-CN"/>
              </w:rPr>
            </w:pPr>
            <w:r w:rsidRPr="00EF5447">
              <w:rPr>
                <w:rFonts w:cs="Arial"/>
                <w:lang w:eastAsia="zh-CN"/>
              </w:rPr>
              <w:t>DC_3A_n78A</w:t>
            </w:r>
          </w:p>
          <w:p w14:paraId="348A7527" w14:textId="77777777" w:rsidR="009B2740" w:rsidRPr="00EF5447" w:rsidRDefault="009B2740" w:rsidP="0007108A">
            <w:pPr>
              <w:pStyle w:val="TAC"/>
              <w:rPr>
                <w:noProof/>
                <w:lang w:eastAsia="zh-CN"/>
              </w:rPr>
            </w:pPr>
            <w:r w:rsidRPr="00EF5447">
              <w:rPr>
                <w:rFonts w:cs="Arial"/>
                <w:lang w:eastAsia="zh-CN"/>
              </w:rPr>
              <w:t>DC_7A_n78A</w:t>
            </w:r>
          </w:p>
        </w:tc>
      </w:tr>
      <w:tr w:rsidR="009B2740" w:rsidRPr="00EF5447" w:rsidDel="00E07672" w14:paraId="786551DB" w14:textId="77777777" w:rsidTr="0007108A">
        <w:trPr>
          <w:trHeight w:val="187"/>
          <w:jc w:val="center"/>
        </w:trPr>
        <w:tc>
          <w:tcPr>
            <w:tcW w:w="3461" w:type="dxa"/>
            <w:shd w:val="clear" w:color="auto" w:fill="auto"/>
            <w:noWrap/>
          </w:tcPr>
          <w:p w14:paraId="77E54D3A" w14:textId="77777777" w:rsidR="009B2740" w:rsidRPr="00EF5447" w:rsidRDefault="009B2740" w:rsidP="0007108A">
            <w:pPr>
              <w:pStyle w:val="TAC"/>
              <w:rPr>
                <w:rFonts w:cs="Arial"/>
                <w:lang w:eastAsia="zh-CN"/>
              </w:rPr>
            </w:pPr>
            <w:r w:rsidRPr="00EF5447">
              <w:rPr>
                <w:rFonts w:eastAsia="Malgun Gothic" w:cs="Arial"/>
                <w:szCs w:val="18"/>
                <w:lang w:eastAsia="ko-KR"/>
              </w:rPr>
              <w:t>DC_3C-7A_n7A-n78A</w:t>
            </w:r>
          </w:p>
        </w:tc>
        <w:tc>
          <w:tcPr>
            <w:tcW w:w="3514" w:type="dxa"/>
          </w:tcPr>
          <w:p w14:paraId="32D0AD1F" w14:textId="77777777" w:rsidR="009B2740" w:rsidRPr="00EF5447" w:rsidRDefault="009B2740" w:rsidP="0007108A">
            <w:pPr>
              <w:pStyle w:val="TAC"/>
              <w:rPr>
                <w:rFonts w:cs="Arial"/>
                <w:lang w:eastAsia="zh-CN"/>
              </w:rPr>
            </w:pPr>
            <w:r w:rsidRPr="00EF5447">
              <w:rPr>
                <w:rFonts w:cs="Arial"/>
                <w:lang w:eastAsia="zh-CN"/>
              </w:rPr>
              <w:t>DC_3A_n7A</w:t>
            </w:r>
          </w:p>
          <w:p w14:paraId="0A8E4C44" w14:textId="77777777" w:rsidR="009B2740" w:rsidRPr="00EF5447" w:rsidRDefault="009B2740" w:rsidP="0007108A">
            <w:pPr>
              <w:pStyle w:val="TAC"/>
              <w:rPr>
                <w:rFonts w:cs="Arial"/>
                <w:lang w:eastAsia="zh-CN"/>
              </w:rPr>
            </w:pPr>
            <w:r w:rsidRPr="00EF5447">
              <w:rPr>
                <w:rFonts w:cs="Arial"/>
                <w:lang w:eastAsia="zh-CN"/>
              </w:rPr>
              <w:t>DC_3C_n7A</w:t>
            </w:r>
          </w:p>
          <w:p w14:paraId="1010838E" w14:textId="77777777" w:rsidR="009B2740" w:rsidRPr="00EF5447" w:rsidRDefault="009B2740" w:rsidP="0007108A">
            <w:pPr>
              <w:pStyle w:val="TAC"/>
              <w:rPr>
                <w:rFonts w:cs="Arial"/>
                <w:lang w:eastAsia="zh-CN"/>
              </w:rPr>
            </w:pPr>
            <w:r w:rsidRPr="00EF5447">
              <w:rPr>
                <w:rFonts w:cs="Arial"/>
                <w:lang w:eastAsia="zh-CN"/>
              </w:rPr>
              <w:t>DC_7A_n7A</w:t>
            </w:r>
            <w:r w:rsidRPr="00EF5447">
              <w:rPr>
                <w:rFonts w:cs="Arial"/>
                <w:vertAlign w:val="superscript"/>
                <w:lang w:eastAsia="zh-CN"/>
              </w:rPr>
              <w:t>4</w:t>
            </w:r>
          </w:p>
          <w:p w14:paraId="64939090" w14:textId="77777777" w:rsidR="009B2740" w:rsidRPr="00EF5447" w:rsidRDefault="009B2740" w:rsidP="0007108A">
            <w:pPr>
              <w:pStyle w:val="TAC"/>
              <w:rPr>
                <w:rFonts w:cs="Arial"/>
                <w:lang w:eastAsia="zh-CN"/>
              </w:rPr>
            </w:pPr>
            <w:r w:rsidRPr="00EF5447">
              <w:rPr>
                <w:rFonts w:cs="Arial"/>
                <w:lang w:eastAsia="zh-CN"/>
              </w:rPr>
              <w:t>DC_3A_n78A</w:t>
            </w:r>
          </w:p>
          <w:p w14:paraId="0C1DC413" w14:textId="77777777" w:rsidR="009B2740" w:rsidRPr="00EF5447" w:rsidRDefault="009B2740" w:rsidP="0007108A">
            <w:pPr>
              <w:pStyle w:val="TAC"/>
              <w:rPr>
                <w:rFonts w:cs="Arial"/>
                <w:lang w:eastAsia="zh-CN"/>
              </w:rPr>
            </w:pPr>
            <w:r w:rsidRPr="00EF5447">
              <w:rPr>
                <w:rFonts w:cs="Arial"/>
                <w:lang w:eastAsia="zh-CN"/>
              </w:rPr>
              <w:t>DC_3C_n78A</w:t>
            </w:r>
          </w:p>
          <w:p w14:paraId="6CF7C59F" w14:textId="77777777" w:rsidR="009B2740" w:rsidRPr="00EF5447" w:rsidRDefault="009B2740" w:rsidP="0007108A">
            <w:pPr>
              <w:pStyle w:val="TAC"/>
              <w:rPr>
                <w:noProof/>
                <w:lang w:eastAsia="zh-CN"/>
              </w:rPr>
            </w:pPr>
            <w:r w:rsidRPr="00EF5447">
              <w:rPr>
                <w:rFonts w:cs="Arial"/>
                <w:lang w:eastAsia="zh-CN"/>
              </w:rPr>
              <w:t>DC_7A_n78A</w:t>
            </w:r>
          </w:p>
        </w:tc>
      </w:tr>
      <w:tr w:rsidR="009B2740" w:rsidRPr="00EF5447" w:rsidDel="00E07672" w14:paraId="05B17CBD" w14:textId="77777777" w:rsidTr="0007108A">
        <w:trPr>
          <w:trHeight w:val="187"/>
          <w:jc w:val="center"/>
        </w:trPr>
        <w:tc>
          <w:tcPr>
            <w:tcW w:w="3461" w:type="dxa"/>
            <w:shd w:val="clear" w:color="auto" w:fill="auto"/>
            <w:noWrap/>
          </w:tcPr>
          <w:p w14:paraId="62022A61" w14:textId="77777777" w:rsidR="009B2740" w:rsidRPr="00EF5447" w:rsidRDefault="009B2740" w:rsidP="0007108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820B3C4" w14:textId="77777777" w:rsidR="009B2740" w:rsidRPr="00EF5447" w:rsidRDefault="009B2740" w:rsidP="0007108A">
            <w:pPr>
              <w:pStyle w:val="TAC"/>
              <w:rPr>
                <w:lang w:eastAsia="zh-TW"/>
              </w:rPr>
            </w:pPr>
            <w:r w:rsidRPr="00EF5447">
              <w:rPr>
                <w:lang w:eastAsia="zh-TW"/>
              </w:rPr>
              <w:t>DC_3A_n1A</w:t>
            </w:r>
          </w:p>
          <w:p w14:paraId="699D2896" w14:textId="77777777" w:rsidR="009B2740" w:rsidRPr="00EF5447" w:rsidRDefault="009B2740" w:rsidP="0007108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D2B0025" w14:textId="77777777" w:rsidR="009B2740" w:rsidRPr="00EF5447" w:rsidRDefault="009B2740" w:rsidP="0007108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B2740" w:rsidRPr="00EF5447" w:rsidDel="00E07672" w14:paraId="01E9213F" w14:textId="77777777" w:rsidTr="0007108A">
        <w:trPr>
          <w:trHeight w:val="187"/>
          <w:jc w:val="center"/>
        </w:trPr>
        <w:tc>
          <w:tcPr>
            <w:tcW w:w="3461" w:type="dxa"/>
            <w:shd w:val="clear" w:color="auto" w:fill="auto"/>
            <w:noWrap/>
          </w:tcPr>
          <w:p w14:paraId="050B045A" w14:textId="77777777" w:rsidR="009B2740" w:rsidRPr="00EF5447" w:rsidRDefault="009B2740" w:rsidP="0007108A">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12B2B230" w14:textId="77777777" w:rsidR="009B2740" w:rsidRPr="00EF5447" w:rsidRDefault="009B2740" w:rsidP="0007108A">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C6A8578" w14:textId="77777777" w:rsidR="009B2740" w:rsidRPr="00EF5447" w:rsidRDefault="009B2740" w:rsidP="0007108A">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D8F48F9" w14:textId="77777777" w:rsidR="009B2740" w:rsidRPr="00EF5447" w:rsidRDefault="009B2740" w:rsidP="0007108A">
            <w:pPr>
              <w:pStyle w:val="TAC"/>
              <w:rPr>
                <w:lang w:eastAsia="zh-TW"/>
              </w:rPr>
            </w:pPr>
            <w:r w:rsidRPr="00EF5447">
              <w:rPr>
                <w:lang w:eastAsia="zh-TW"/>
              </w:rPr>
              <w:t>DC_3A_n1A</w:t>
            </w:r>
          </w:p>
          <w:p w14:paraId="0CEF6661" w14:textId="77777777" w:rsidR="009B2740" w:rsidRPr="00EF5447" w:rsidRDefault="009B2740" w:rsidP="0007108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7375C9F" w14:textId="77777777" w:rsidR="009B2740" w:rsidRPr="00EF5447" w:rsidRDefault="009B2740" w:rsidP="0007108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B2740" w:rsidRPr="00EF5447" w:rsidDel="00E07672" w14:paraId="68D44556" w14:textId="77777777" w:rsidTr="0007108A">
        <w:trPr>
          <w:trHeight w:val="187"/>
          <w:jc w:val="center"/>
        </w:trPr>
        <w:tc>
          <w:tcPr>
            <w:tcW w:w="3461" w:type="dxa"/>
            <w:shd w:val="clear" w:color="auto" w:fill="auto"/>
            <w:noWrap/>
          </w:tcPr>
          <w:p w14:paraId="67AD2D6C" w14:textId="77777777" w:rsidR="009B2740" w:rsidRPr="00EF5447" w:rsidRDefault="009B2740" w:rsidP="0007108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79B489A2" w14:textId="77777777" w:rsidR="009B2740" w:rsidRDefault="009B2740" w:rsidP="0007108A">
            <w:pPr>
              <w:pStyle w:val="TAC"/>
              <w:rPr>
                <w:rFonts w:cs="Arial"/>
                <w:color w:val="000000"/>
                <w:szCs w:val="18"/>
              </w:rPr>
            </w:pPr>
            <w:r>
              <w:rPr>
                <w:rFonts w:cs="Arial"/>
                <w:color w:val="000000"/>
                <w:szCs w:val="18"/>
              </w:rPr>
              <w:t>DC_3A_n28A</w:t>
            </w:r>
          </w:p>
          <w:p w14:paraId="1E11174C" w14:textId="77777777" w:rsidR="009B2740" w:rsidRDefault="009B2740" w:rsidP="0007108A">
            <w:pPr>
              <w:pStyle w:val="TAC"/>
              <w:rPr>
                <w:rFonts w:cs="Arial"/>
                <w:color w:val="000000"/>
                <w:szCs w:val="18"/>
              </w:rPr>
            </w:pPr>
            <w:r>
              <w:rPr>
                <w:rFonts w:cs="Arial"/>
                <w:color w:val="000000"/>
                <w:szCs w:val="18"/>
              </w:rPr>
              <w:t>DC_7A_n28A</w:t>
            </w:r>
          </w:p>
          <w:p w14:paraId="10B77370" w14:textId="77777777" w:rsidR="009B2740" w:rsidRPr="00EF5447" w:rsidRDefault="009B2740" w:rsidP="0007108A">
            <w:pPr>
              <w:pStyle w:val="TAC"/>
              <w:rPr>
                <w:lang w:eastAsia="zh-TW"/>
              </w:rPr>
            </w:pPr>
            <w:r>
              <w:rPr>
                <w:rFonts w:cs="Arial"/>
                <w:color w:val="000000"/>
                <w:szCs w:val="18"/>
              </w:rPr>
              <w:t>DC_8A_n28A</w:t>
            </w:r>
          </w:p>
        </w:tc>
      </w:tr>
      <w:tr w:rsidR="009B2740" w:rsidRPr="00EF5447" w:rsidDel="00E07672" w14:paraId="471D6FB0" w14:textId="77777777" w:rsidTr="0007108A">
        <w:trPr>
          <w:trHeight w:val="187"/>
          <w:jc w:val="center"/>
        </w:trPr>
        <w:tc>
          <w:tcPr>
            <w:tcW w:w="3461" w:type="dxa"/>
            <w:shd w:val="clear" w:color="auto" w:fill="auto"/>
            <w:noWrap/>
          </w:tcPr>
          <w:p w14:paraId="3274D02E" w14:textId="77777777" w:rsidR="009B2740" w:rsidRPr="00EF5447" w:rsidRDefault="009B2740" w:rsidP="0007108A">
            <w:pPr>
              <w:pStyle w:val="TAC"/>
              <w:rPr>
                <w:lang w:eastAsia="fi-FI"/>
              </w:rPr>
            </w:pPr>
            <w:r w:rsidRPr="00973BC2">
              <w:rPr>
                <w:bCs/>
                <w:lang w:val="fi-FI" w:eastAsia="fi-FI"/>
              </w:rPr>
              <w:t>DC_3A-7A-8A_n40A</w:t>
            </w:r>
          </w:p>
        </w:tc>
        <w:tc>
          <w:tcPr>
            <w:tcW w:w="3514" w:type="dxa"/>
          </w:tcPr>
          <w:p w14:paraId="466349AE" w14:textId="77777777" w:rsidR="009B2740" w:rsidRPr="00973BC2" w:rsidRDefault="009B2740" w:rsidP="0007108A">
            <w:pPr>
              <w:pStyle w:val="TAC"/>
              <w:rPr>
                <w:rFonts w:cs="Arial"/>
                <w:bCs/>
                <w:color w:val="000000"/>
                <w:szCs w:val="18"/>
              </w:rPr>
            </w:pPr>
            <w:r w:rsidRPr="00973BC2">
              <w:rPr>
                <w:rFonts w:cs="Arial"/>
                <w:bCs/>
                <w:color w:val="000000"/>
                <w:szCs w:val="18"/>
              </w:rPr>
              <w:t>DC_3A_n40A</w:t>
            </w:r>
          </w:p>
          <w:p w14:paraId="6A0E714C" w14:textId="77777777" w:rsidR="009B2740" w:rsidRPr="00EF5447" w:rsidRDefault="009B2740" w:rsidP="0007108A">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B2740" w:rsidRPr="00EF5447" w:rsidDel="00E07672" w14:paraId="11D839F9" w14:textId="77777777" w:rsidTr="0007108A">
        <w:trPr>
          <w:trHeight w:val="187"/>
          <w:jc w:val="center"/>
        </w:trPr>
        <w:tc>
          <w:tcPr>
            <w:tcW w:w="3461" w:type="dxa"/>
            <w:shd w:val="clear" w:color="auto" w:fill="auto"/>
            <w:noWrap/>
          </w:tcPr>
          <w:p w14:paraId="4F528F2C" w14:textId="77777777" w:rsidR="009B2740" w:rsidRPr="00EF5447" w:rsidRDefault="009B2740" w:rsidP="0007108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2D4B7BD4" w14:textId="77777777" w:rsidR="009B2740" w:rsidRPr="00EF5447" w:rsidRDefault="009B2740" w:rsidP="0007108A">
            <w:pPr>
              <w:pStyle w:val="TAC"/>
              <w:rPr>
                <w:lang w:eastAsia="zh-TW"/>
              </w:rPr>
            </w:pPr>
            <w:r w:rsidRPr="00EF5447">
              <w:rPr>
                <w:lang w:eastAsia="zh-TW"/>
              </w:rPr>
              <w:t>DC_3A_n77A</w:t>
            </w:r>
          </w:p>
          <w:p w14:paraId="43DA3C9F" w14:textId="77777777" w:rsidR="009B2740" w:rsidRPr="00EF5447" w:rsidRDefault="009B2740" w:rsidP="0007108A">
            <w:pPr>
              <w:pStyle w:val="TAC"/>
              <w:rPr>
                <w:lang w:eastAsia="zh-TW"/>
              </w:rPr>
            </w:pPr>
            <w:r w:rsidRPr="00EF5447">
              <w:rPr>
                <w:lang w:eastAsia="fi-FI"/>
              </w:rPr>
              <w:t>DC_</w:t>
            </w:r>
            <w:r w:rsidRPr="00EF5447">
              <w:rPr>
                <w:lang w:eastAsia="zh-TW"/>
              </w:rPr>
              <w:t>7</w:t>
            </w:r>
            <w:r w:rsidRPr="00EF5447">
              <w:rPr>
                <w:lang w:eastAsia="fi-FI"/>
              </w:rPr>
              <w:t>A_n77A</w:t>
            </w:r>
          </w:p>
          <w:p w14:paraId="265479FA" w14:textId="77777777" w:rsidR="009B2740" w:rsidRPr="00EF5447" w:rsidRDefault="009B2740" w:rsidP="0007108A">
            <w:pPr>
              <w:pStyle w:val="TAC"/>
              <w:rPr>
                <w:lang w:eastAsia="zh-TW"/>
              </w:rPr>
            </w:pPr>
            <w:r w:rsidRPr="00EF5447">
              <w:rPr>
                <w:lang w:eastAsia="fi-FI"/>
              </w:rPr>
              <w:t>DC_</w:t>
            </w:r>
            <w:r w:rsidRPr="00EF5447">
              <w:rPr>
                <w:lang w:eastAsia="zh-TW"/>
              </w:rPr>
              <w:t>8</w:t>
            </w:r>
            <w:r w:rsidRPr="00EF5447">
              <w:rPr>
                <w:lang w:eastAsia="fi-FI"/>
              </w:rPr>
              <w:t>A_n77A</w:t>
            </w:r>
          </w:p>
        </w:tc>
      </w:tr>
      <w:tr w:rsidR="009B2740" w:rsidRPr="00EF5447" w:rsidDel="00E07672" w14:paraId="7EB5ED85" w14:textId="77777777" w:rsidTr="0007108A">
        <w:trPr>
          <w:trHeight w:val="187"/>
          <w:jc w:val="center"/>
        </w:trPr>
        <w:tc>
          <w:tcPr>
            <w:tcW w:w="3461" w:type="dxa"/>
            <w:shd w:val="clear" w:color="auto" w:fill="auto"/>
            <w:noWrap/>
          </w:tcPr>
          <w:p w14:paraId="2F34CA3E" w14:textId="77777777" w:rsidR="009B2740" w:rsidRDefault="009B2740" w:rsidP="0007108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173F7CA0" w14:textId="77777777" w:rsidR="009B2740" w:rsidRPr="00EF5447" w:rsidRDefault="009B2740" w:rsidP="0007108A">
            <w:pPr>
              <w:pStyle w:val="TAC"/>
              <w:rPr>
                <w:noProof/>
                <w:kern w:val="2"/>
                <w:lang w:eastAsia="zh-CN"/>
              </w:rPr>
            </w:pPr>
            <w:r w:rsidRPr="00737DCE">
              <w:rPr>
                <w:noProof/>
                <w:kern w:val="2"/>
                <w:lang w:eastAsia="zh-CN"/>
              </w:rPr>
              <w:t>DC_3A-7A-8A_n78(2A)</w:t>
            </w:r>
          </w:p>
        </w:tc>
        <w:tc>
          <w:tcPr>
            <w:tcW w:w="3514" w:type="dxa"/>
          </w:tcPr>
          <w:p w14:paraId="799CC044" w14:textId="77777777" w:rsidR="009B2740" w:rsidRPr="00EF5447" w:rsidRDefault="009B2740" w:rsidP="0007108A">
            <w:pPr>
              <w:pStyle w:val="TAC"/>
              <w:rPr>
                <w:lang w:eastAsia="zh-TW"/>
              </w:rPr>
            </w:pPr>
            <w:r w:rsidRPr="00EF5447">
              <w:rPr>
                <w:lang w:eastAsia="zh-TW"/>
              </w:rPr>
              <w:t>DC_3A_n78A,</w:t>
            </w:r>
          </w:p>
          <w:p w14:paraId="0D88EF1C" w14:textId="77777777" w:rsidR="009B2740" w:rsidRPr="00EF5447" w:rsidRDefault="009B2740" w:rsidP="0007108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949C921" w14:textId="77777777" w:rsidR="009B2740" w:rsidRPr="00EF5447" w:rsidRDefault="009B2740" w:rsidP="0007108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B2740" w:rsidRPr="00EF5447" w:rsidDel="00E07672" w14:paraId="4D2B72FE" w14:textId="77777777" w:rsidTr="0007108A">
        <w:trPr>
          <w:trHeight w:val="187"/>
          <w:jc w:val="center"/>
        </w:trPr>
        <w:tc>
          <w:tcPr>
            <w:tcW w:w="3461" w:type="dxa"/>
            <w:shd w:val="clear" w:color="auto" w:fill="auto"/>
            <w:noWrap/>
          </w:tcPr>
          <w:p w14:paraId="24661528" w14:textId="77777777" w:rsidR="009B2740" w:rsidRPr="00EF5447" w:rsidRDefault="009B2740" w:rsidP="0007108A">
            <w:pPr>
              <w:pStyle w:val="TAC"/>
              <w:rPr>
                <w:lang w:eastAsia="fi-FI"/>
              </w:rPr>
            </w:pPr>
            <w:r w:rsidRPr="00EF5447">
              <w:rPr>
                <w:lang w:eastAsia="fi-FI"/>
              </w:rPr>
              <w:t>DC_3A-3A-7A-8A_n78A</w:t>
            </w:r>
            <w:r w:rsidRPr="00E062F1">
              <w:rPr>
                <w:vertAlign w:val="superscript"/>
                <w:lang w:eastAsia="fi-FI"/>
              </w:rPr>
              <w:t>2</w:t>
            </w:r>
          </w:p>
          <w:p w14:paraId="7B467386" w14:textId="77777777" w:rsidR="009B2740" w:rsidRPr="00EF5447" w:rsidRDefault="009B2740" w:rsidP="0007108A">
            <w:pPr>
              <w:pStyle w:val="TAC"/>
              <w:rPr>
                <w:lang w:eastAsia="fi-FI"/>
              </w:rPr>
            </w:pPr>
            <w:r w:rsidRPr="00EF5447">
              <w:rPr>
                <w:lang w:eastAsia="fi-FI"/>
              </w:rPr>
              <w:t>DC_3A-7A-7A-8A_n78A</w:t>
            </w:r>
            <w:r w:rsidRPr="00E062F1">
              <w:rPr>
                <w:vertAlign w:val="superscript"/>
                <w:lang w:eastAsia="fi-FI"/>
              </w:rPr>
              <w:t>2</w:t>
            </w:r>
          </w:p>
          <w:p w14:paraId="58CACD45" w14:textId="77777777" w:rsidR="009B2740" w:rsidRPr="00EF5447" w:rsidRDefault="009B2740" w:rsidP="0007108A">
            <w:pPr>
              <w:pStyle w:val="TAC"/>
              <w:rPr>
                <w:lang w:eastAsia="fi-FI"/>
              </w:rPr>
            </w:pPr>
            <w:r w:rsidRPr="00EF5447">
              <w:rPr>
                <w:lang w:eastAsia="fi-FI"/>
              </w:rPr>
              <w:t>DC_3A-3A-7A-7A-8A_n78A</w:t>
            </w:r>
            <w:r w:rsidRPr="00E062F1">
              <w:rPr>
                <w:vertAlign w:val="superscript"/>
                <w:lang w:eastAsia="fi-FI"/>
              </w:rPr>
              <w:t>2</w:t>
            </w:r>
          </w:p>
        </w:tc>
        <w:tc>
          <w:tcPr>
            <w:tcW w:w="3514" w:type="dxa"/>
          </w:tcPr>
          <w:p w14:paraId="7731B7FD" w14:textId="77777777" w:rsidR="009B2740" w:rsidRPr="00EF5447" w:rsidRDefault="009B2740" w:rsidP="0007108A">
            <w:pPr>
              <w:pStyle w:val="TAC"/>
              <w:rPr>
                <w:lang w:eastAsia="zh-TW"/>
              </w:rPr>
            </w:pPr>
            <w:r w:rsidRPr="00EF5447">
              <w:rPr>
                <w:lang w:eastAsia="zh-TW"/>
              </w:rPr>
              <w:t>DC_3A_n78A</w:t>
            </w:r>
          </w:p>
          <w:p w14:paraId="496C62A4" w14:textId="77777777" w:rsidR="009B2740" w:rsidRPr="00EF5447" w:rsidRDefault="009B2740" w:rsidP="0007108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E10FFA0" w14:textId="77777777" w:rsidR="009B2740" w:rsidRPr="00EF5447" w:rsidRDefault="009B2740" w:rsidP="0007108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B2740" w:rsidRPr="00EF5447" w14:paraId="1355BE16" w14:textId="77777777" w:rsidTr="0007108A">
        <w:trPr>
          <w:trHeight w:val="187"/>
          <w:jc w:val="center"/>
        </w:trPr>
        <w:tc>
          <w:tcPr>
            <w:tcW w:w="3461" w:type="dxa"/>
            <w:shd w:val="clear" w:color="auto" w:fill="auto"/>
            <w:noWrap/>
            <w:vAlign w:val="center"/>
          </w:tcPr>
          <w:p w14:paraId="16E75A42" w14:textId="77777777" w:rsidR="009B2740" w:rsidRDefault="009B2740" w:rsidP="0007108A">
            <w:pPr>
              <w:pStyle w:val="TAC"/>
              <w:rPr>
                <w:rFonts w:cs="Arial"/>
                <w:lang w:eastAsia="zh-TW"/>
              </w:rPr>
            </w:pPr>
            <w:r>
              <w:rPr>
                <w:rFonts w:cs="Arial" w:hint="eastAsia"/>
                <w:lang w:eastAsia="zh-TW"/>
              </w:rPr>
              <w:t>DC_3A-7A_n8A-n78A</w:t>
            </w:r>
            <w:r w:rsidRPr="008226EB">
              <w:rPr>
                <w:rFonts w:cs="Arial"/>
                <w:vertAlign w:val="superscript"/>
                <w:lang w:eastAsia="zh-TW"/>
              </w:rPr>
              <w:t>2</w:t>
            </w:r>
          </w:p>
          <w:p w14:paraId="447E639A" w14:textId="77777777" w:rsidR="009B2740" w:rsidRDefault="009B2740" w:rsidP="0007108A">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FBFEBAE" w14:textId="77777777" w:rsidR="009B2740" w:rsidRDefault="009B2740" w:rsidP="0007108A">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40C138CB" w14:textId="77777777" w:rsidR="009B2740" w:rsidRPr="00EF5447" w:rsidRDefault="009B2740" w:rsidP="0007108A">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4FACA1A1" w14:textId="77777777" w:rsidR="009B2740" w:rsidRDefault="009B2740" w:rsidP="0007108A">
            <w:pPr>
              <w:pStyle w:val="TAC"/>
              <w:rPr>
                <w:rFonts w:cs="Arial"/>
                <w:lang w:eastAsia="zh-TW"/>
              </w:rPr>
            </w:pPr>
            <w:r>
              <w:rPr>
                <w:rFonts w:cs="Arial" w:hint="eastAsia"/>
                <w:lang w:eastAsia="zh-TW"/>
              </w:rPr>
              <w:t>DC_3A_n8A</w:t>
            </w:r>
          </w:p>
          <w:p w14:paraId="2CC18E2F" w14:textId="77777777" w:rsidR="009B2740" w:rsidRDefault="009B2740" w:rsidP="0007108A">
            <w:pPr>
              <w:pStyle w:val="TAC"/>
              <w:rPr>
                <w:rFonts w:cs="Arial"/>
                <w:lang w:eastAsia="zh-TW"/>
              </w:rPr>
            </w:pPr>
            <w:r>
              <w:rPr>
                <w:rFonts w:cs="Arial" w:hint="eastAsia"/>
                <w:lang w:eastAsia="zh-TW"/>
              </w:rPr>
              <w:t>DC_3A_n78A</w:t>
            </w:r>
          </w:p>
          <w:p w14:paraId="18785BBF" w14:textId="77777777" w:rsidR="009B2740" w:rsidRDefault="009B2740" w:rsidP="0007108A">
            <w:pPr>
              <w:pStyle w:val="TAC"/>
              <w:rPr>
                <w:rFonts w:cs="Arial"/>
                <w:lang w:eastAsia="zh-TW"/>
              </w:rPr>
            </w:pPr>
            <w:r>
              <w:rPr>
                <w:rFonts w:cs="Arial" w:hint="eastAsia"/>
                <w:lang w:eastAsia="zh-TW"/>
              </w:rPr>
              <w:t>DC_7A_n8A</w:t>
            </w:r>
          </w:p>
          <w:p w14:paraId="5C646A7A" w14:textId="77777777" w:rsidR="009B2740" w:rsidRPr="00EF5447" w:rsidRDefault="009B2740" w:rsidP="0007108A">
            <w:pPr>
              <w:pStyle w:val="TAC"/>
              <w:rPr>
                <w:lang w:eastAsia="zh-TW"/>
              </w:rPr>
            </w:pPr>
            <w:r>
              <w:rPr>
                <w:rFonts w:cs="Arial" w:hint="eastAsia"/>
                <w:lang w:eastAsia="zh-TW"/>
              </w:rPr>
              <w:t>DC_7A_n78A</w:t>
            </w:r>
          </w:p>
        </w:tc>
      </w:tr>
      <w:tr w:rsidR="009B2740" w:rsidRPr="00EF5447" w:rsidDel="00E07672" w14:paraId="49EA70BE" w14:textId="77777777" w:rsidTr="0007108A">
        <w:trPr>
          <w:trHeight w:val="187"/>
          <w:jc w:val="center"/>
        </w:trPr>
        <w:tc>
          <w:tcPr>
            <w:tcW w:w="3461" w:type="dxa"/>
            <w:shd w:val="clear" w:color="auto" w:fill="auto"/>
            <w:noWrap/>
          </w:tcPr>
          <w:p w14:paraId="5B6A1DD1" w14:textId="77777777" w:rsidR="009B2740" w:rsidRPr="00EF5447" w:rsidRDefault="009B2740" w:rsidP="0007108A">
            <w:pPr>
              <w:pStyle w:val="TAC"/>
              <w:rPr>
                <w:lang w:eastAsia="ja-JP"/>
              </w:rPr>
            </w:pPr>
            <w:r w:rsidRPr="00EF5447">
              <w:rPr>
                <w:lang w:eastAsia="ja-JP"/>
              </w:rPr>
              <w:t>DC_3A-7A-20A_n1A</w:t>
            </w:r>
          </w:p>
          <w:p w14:paraId="1106D43D" w14:textId="77777777" w:rsidR="009B2740" w:rsidRPr="00EF5447" w:rsidRDefault="009B2740" w:rsidP="0007108A">
            <w:pPr>
              <w:pStyle w:val="TAC"/>
              <w:rPr>
                <w:lang w:eastAsia="fi-FI"/>
              </w:rPr>
            </w:pPr>
            <w:r w:rsidRPr="00EF5447">
              <w:rPr>
                <w:lang w:eastAsia="fi-FI"/>
              </w:rPr>
              <w:t>DC_3C-7A-20A_n1A</w:t>
            </w:r>
          </w:p>
          <w:p w14:paraId="4E08DE8F" w14:textId="77777777" w:rsidR="009B2740" w:rsidRPr="00EF5447" w:rsidRDefault="009B2740" w:rsidP="0007108A">
            <w:pPr>
              <w:pStyle w:val="TAC"/>
              <w:rPr>
                <w:lang w:eastAsia="ja-JP"/>
              </w:rPr>
            </w:pPr>
            <w:r w:rsidRPr="00EF5447">
              <w:rPr>
                <w:lang w:eastAsia="ja-JP"/>
              </w:rPr>
              <w:t>DC_3A-7C-20A_n1A</w:t>
            </w:r>
          </w:p>
          <w:p w14:paraId="454EE8D8" w14:textId="77777777" w:rsidR="009B2740" w:rsidRPr="00EF5447" w:rsidRDefault="009B2740" w:rsidP="0007108A">
            <w:pPr>
              <w:pStyle w:val="TAC"/>
              <w:rPr>
                <w:lang w:eastAsia="fi-FI"/>
              </w:rPr>
            </w:pPr>
            <w:r w:rsidRPr="00EF5447">
              <w:rPr>
                <w:lang w:eastAsia="fi-FI"/>
              </w:rPr>
              <w:t>DC_3C-7C-20A_n1A</w:t>
            </w:r>
          </w:p>
        </w:tc>
        <w:tc>
          <w:tcPr>
            <w:tcW w:w="3514" w:type="dxa"/>
          </w:tcPr>
          <w:p w14:paraId="7F477896" w14:textId="77777777" w:rsidR="009B2740" w:rsidRPr="00EF5447" w:rsidRDefault="009B2740" w:rsidP="0007108A">
            <w:pPr>
              <w:pStyle w:val="TAC"/>
              <w:rPr>
                <w:lang w:eastAsia="ja-JP"/>
              </w:rPr>
            </w:pPr>
            <w:r w:rsidRPr="00EF5447">
              <w:rPr>
                <w:lang w:eastAsia="fi-FI"/>
              </w:rPr>
              <w:t>DC_3A_</w:t>
            </w:r>
            <w:r w:rsidRPr="00EF5447">
              <w:rPr>
                <w:lang w:eastAsia="ja-JP"/>
              </w:rPr>
              <w:t>n1A</w:t>
            </w:r>
          </w:p>
          <w:p w14:paraId="73EA15B0" w14:textId="77777777" w:rsidR="009B2740" w:rsidRPr="00EF5447" w:rsidRDefault="009B2740" w:rsidP="0007108A">
            <w:pPr>
              <w:pStyle w:val="TAC"/>
              <w:rPr>
                <w:lang w:eastAsia="ja-JP"/>
              </w:rPr>
            </w:pPr>
            <w:r w:rsidRPr="00EF5447">
              <w:rPr>
                <w:lang w:eastAsia="fi-FI"/>
              </w:rPr>
              <w:t>DC_3C_</w:t>
            </w:r>
            <w:r w:rsidRPr="00EF5447">
              <w:rPr>
                <w:lang w:eastAsia="ja-JP"/>
              </w:rPr>
              <w:t>n1A</w:t>
            </w:r>
          </w:p>
          <w:p w14:paraId="764F033C" w14:textId="77777777" w:rsidR="009B2740" w:rsidRPr="00EF5447" w:rsidRDefault="009B2740" w:rsidP="0007108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03C1034" w14:textId="77777777" w:rsidR="009B2740" w:rsidRPr="00EF5447" w:rsidRDefault="009B2740" w:rsidP="0007108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B467B06" w14:textId="77777777" w:rsidR="009B2740" w:rsidRPr="00EF5447" w:rsidRDefault="009B2740" w:rsidP="0007108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B2740" w:rsidRPr="00EF5447" w:rsidDel="00E07672" w14:paraId="30826BA2" w14:textId="77777777" w:rsidTr="0007108A">
        <w:trPr>
          <w:trHeight w:val="187"/>
          <w:jc w:val="center"/>
        </w:trPr>
        <w:tc>
          <w:tcPr>
            <w:tcW w:w="3461" w:type="dxa"/>
            <w:shd w:val="clear" w:color="auto" w:fill="auto"/>
            <w:noWrap/>
          </w:tcPr>
          <w:p w14:paraId="41F40184" w14:textId="77777777" w:rsidR="009B2740" w:rsidRPr="00EF5447" w:rsidRDefault="009B2740" w:rsidP="0007108A">
            <w:pPr>
              <w:pStyle w:val="TAC"/>
              <w:rPr>
                <w:lang w:eastAsia="ja-JP"/>
              </w:rPr>
            </w:pPr>
            <w:r w:rsidRPr="00EF5447">
              <w:rPr>
                <w:lang w:eastAsia="ja-JP"/>
              </w:rPr>
              <w:t>DC_3A-7A-20A_n8A</w:t>
            </w:r>
          </w:p>
        </w:tc>
        <w:tc>
          <w:tcPr>
            <w:tcW w:w="3514" w:type="dxa"/>
          </w:tcPr>
          <w:p w14:paraId="48EAEC49" w14:textId="77777777" w:rsidR="009B2740" w:rsidRPr="00EF5447" w:rsidRDefault="009B2740" w:rsidP="0007108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777835C" w14:textId="77777777" w:rsidR="009B2740" w:rsidRPr="00EF5447" w:rsidRDefault="009B2740" w:rsidP="0007108A">
            <w:pPr>
              <w:pStyle w:val="TAC"/>
              <w:rPr>
                <w:lang w:eastAsia="ja-JP"/>
              </w:rPr>
            </w:pPr>
            <w:r w:rsidRPr="00EF5447">
              <w:rPr>
                <w:lang w:eastAsia="fi-FI"/>
              </w:rPr>
              <w:t>DC_7A_</w:t>
            </w:r>
            <w:r w:rsidRPr="00EF5447">
              <w:rPr>
                <w:lang w:eastAsia="ja-JP"/>
              </w:rPr>
              <w:t>n8A</w:t>
            </w:r>
          </w:p>
          <w:p w14:paraId="3EF74E44" w14:textId="77777777" w:rsidR="009B2740" w:rsidRPr="00EF5447" w:rsidRDefault="009B2740" w:rsidP="0007108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B2740" w:rsidRPr="00EF5447" w14:paraId="498E17D7" w14:textId="77777777" w:rsidTr="0007108A">
        <w:trPr>
          <w:trHeight w:val="187"/>
          <w:jc w:val="center"/>
        </w:trPr>
        <w:tc>
          <w:tcPr>
            <w:tcW w:w="3461" w:type="dxa"/>
            <w:shd w:val="clear" w:color="auto" w:fill="auto"/>
            <w:noWrap/>
          </w:tcPr>
          <w:p w14:paraId="1667F308" w14:textId="77777777" w:rsidR="009B2740" w:rsidRPr="00EF5447" w:rsidRDefault="009B2740" w:rsidP="0007108A">
            <w:pPr>
              <w:pStyle w:val="TAC"/>
            </w:pPr>
            <w:r w:rsidRPr="00EF5447">
              <w:rPr>
                <w:lang w:eastAsia="fi-FI"/>
              </w:rPr>
              <w:t>DC_3A-7A-20A_n28A</w:t>
            </w:r>
            <w:r w:rsidRPr="00EF5447">
              <w:rPr>
                <w:vertAlign w:val="superscript"/>
                <w:lang w:eastAsia="fi-FI"/>
              </w:rPr>
              <w:t>3</w:t>
            </w:r>
          </w:p>
        </w:tc>
        <w:tc>
          <w:tcPr>
            <w:tcW w:w="3514" w:type="dxa"/>
          </w:tcPr>
          <w:p w14:paraId="2CE330D5" w14:textId="77777777" w:rsidR="009B2740" w:rsidRPr="00EF5447" w:rsidRDefault="009B2740" w:rsidP="0007108A">
            <w:pPr>
              <w:pStyle w:val="TAC"/>
              <w:rPr>
                <w:lang w:eastAsia="fi-FI"/>
              </w:rPr>
            </w:pPr>
            <w:r w:rsidRPr="00EF5447">
              <w:rPr>
                <w:lang w:eastAsia="fi-FI"/>
              </w:rPr>
              <w:t>DC_3A_n28A</w:t>
            </w:r>
          </w:p>
          <w:p w14:paraId="22D51454" w14:textId="77777777" w:rsidR="009B2740" w:rsidRPr="00EF5447" w:rsidRDefault="009B2740" w:rsidP="0007108A">
            <w:pPr>
              <w:pStyle w:val="TAC"/>
              <w:rPr>
                <w:lang w:eastAsia="fi-FI"/>
              </w:rPr>
            </w:pPr>
            <w:r w:rsidRPr="00EF5447">
              <w:rPr>
                <w:lang w:eastAsia="fi-FI"/>
              </w:rPr>
              <w:t>DC_7A_n28A</w:t>
            </w:r>
          </w:p>
          <w:p w14:paraId="63798FCA" w14:textId="77777777" w:rsidR="009B2740" w:rsidRPr="00EF5447" w:rsidRDefault="009B2740" w:rsidP="0007108A">
            <w:pPr>
              <w:pStyle w:val="TAC"/>
            </w:pPr>
            <w:r w:rsidRPr="00EF5447">
              <w:rPr>
                <w:lang w:eastAsia="fi-FI"/>
              </w:rPr>
              <w:t>DC_20A_n28A</w:t>
            </w:r>
          </w:p>
        </w:tc>
      </w:tr>
      <w:tr w:rsidR="007B76B2" w:rsidRPr="00EF5447" w14:paraId="055A0F80" w14:textId="77777777" w:rsidTr="0007108A">
        <w:trPr>
          <w:trHeight w:val="187"/>
          <w:jc w:val="center"/>
          <w:ins w:id="167" w:author="Per Lindell" w:date="2021-11-14T14:30:00Z"/>
        </w:trPr>
        <w:tc>
          <w:tcPr>
            <w:tcW w:w="3461" w:type="dxa"/>
            <w:shd w:val="clear" w:color="auto" w:fill="auto"/>
            <w:noWrap/>
          </w:tcPr>
          <w:p w14:paraId="6D8EF324" w14:textId="188F6715" w:rsidR="007B76B2" w:rsidRPr="00EF5447" w:rsidRDefault="007B76B2" w:rsidP="0007108A">
            <w:pPr>
              <w:pStyle w:val="TAC"/>
              <w:rPr>
                <w:ins w:id="168" w:author="Per Lindell" w:date="2021-11-14T14:30:00Z"/>
                <w:lang w:eastAsia="fi-FI"/>
              </w:rPr>
            </w:pPr>
            <w:ins w:id="169" w:author="Per Lindell" w:date="2021-11-14T14:30:00Z">
              <w:r>
                <w:rPr>
                  <w:rFonts w:eastAsia="SimSun" w:hint="cs"/>
                  <w:color w:val="000000"/>
                  <w:szCs w:val="18"/>
                  <w:lang w:val="en-US" w:eastAsia="zh-CN" w:bidi="ar"/>
                </w:rPr>
                <w:t>DC_3A-7A-20A_n38A</w:t>
              </w:r>
            </w:ins>
            <w:ins w:id="170" w:author="Per Lindell" w:date="2021-11-14T14:31:00Z">
              <w:r>
                <w:rPr>
                  <w:rFonts w:eastAsia="SimSun"/>
                  <w:color w:val="000000"/>
                  <w:szCs w:val="18"/>
                  <w:vertAlign w:val="superscript"/>
                  <w:lang w:val="en-US" w:eastAsia="zh-CN" w:bidi="ar"/>
                </w:rPr>
                <w:t>12,13</w:t>
              </w:r>
            </w:ins>
          </w:p>
        </w:tc>
        <w:tc>
          <w:tcPr>
            <w:tcW w:w="3514" w:type="dxa"/>
          </w:tcPr>
          <w:p w14:paraId="20129E92" w14:textId="4A09E00E" w:rsidR="007B76B2" w:rsidRPr="00EF5447" w:rsidRDefault="007B76B2" w:rsidP="0007108A">
            <w:pPr>
              <w:pStyle w:val="TAC"/>
              <w:rPr>
                <w:ins w:id="171" w:author="Per Lindell" w:date="2021-11-14T14:30:00Z"/>
                <w:lang w:eastAsia="fi-FI"/>
              </w:rPr>
            </w:pPr>
            <w:ins w:id="172" w:author="Per Lindell" w:date="2021-11-14T14:31:00Z">
              <w:r>
                <w:rPr>
                  <w:rFonts w:eastAsia="SimSun" w:hint="cs"/>
                  <w:color w:val="000000"/>
                  <w:szCs w:val="18"/>
                  <w:lang w:val="en-US" w:eastAsia="zh-CN" w:bidi="ar"/>
                </w:rPr>
                <w:t>CA_3A-20A</w:t>
              </w:r>
            </w:ins>
          </w:p>
        </w:tc>
      </w:tr>
      <w:tr w:rsidR="009B2740" w:rsidRPr="00EF5447" w14:paraId="2A7BB529" w14:textId="77777777" w:rsidTr="0007108A">
        <w:trPr>
          <w:trHeight w:val="187"/>
          <w:jc w:val="center"/>
        </w:trPr>
        <w:tc>
          <w:tcPr>
            <w:tcW w:w="3461" w:type="dxa"/>
            <w:shd w:val="clear" w:color="auto" w:fill="auto"/>
            <w:noWrap/>
          </w:tcPr>
          <w:p w14:paraId="6B357CAD" w14:textId="77777777" w:rsidR="009B2740" w:rsidRPr="00EF5447" w:rsidRDefault="009B2740" w:rsidP="0007108A">
            <w:pPr>
              <w:pStyle w:val="TAC"/>
              <w:rPr>
                <w:vertAlign w:val="superscript"/>
                <w:lang w:eastAsia="fi-FI"/>
              </w:rPr>
            </w:pPr>
            <w:r w:rsidRPr="00EF5447">
              <w:t>DC_3A-7A-20A_n78A</w:t>
            </w:r>
            <w:r w:rsidRPr="00EF5447">
              <w:rPr>
                <w:vertAlign w:val="superscript"/>
              </w:rPr>
              <w:t>2</w:t>
            </w:r>
          </w:p>
          <w:p w14:paraId="7DFCF66D" w14:textId="77777777" w:rsidR="009B2740" w:rsidRPr="00EF5447" w:rsidRDefault="009B2740" w:rsidP="0007108A">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6C869DEB" w14:textId="77777777" w:rsidR="009B2740" w:rsidRPr="00EF5447" w:rsidRDefault="009B2740" w:rsidP="0007108A">
            <w:pPr>
              <w:pStyle w:val="TAC"/>
            </w:pPr>
            <w:r w:rsidRPr="00EF5447">
              <w:t>DC_3A_n78A</w:t>
            </w:r>
          </w:p>
          <w:p w14:paraId="036536FD" w14:textId="77777777" w:rsidR="009B2740" w:rsidRPr="00EF5447" w:rsidRDefault="009B2740" w:rsidP="0007108A">
            <w:pPr>
              <w:pStyle w:val="TAC"/>
            </w:pPr>
            <w:r w:rsidRPr="00EF5447">
              <w:t>DC_20A_n78A</w:t>
            </w:r>
          </w:p>
          <w:p w14:paraId="5CFB29B4" w14:textId="77777777" w:rsidR="009B2740" w:rsidRPr="00EF5447" w:rsidRDefault="009B2740" w:rsidP="0007108A">
            <w:pPr>
              <w:pStyle w:val="TAC"/>
              <w:rPr>
                <w:lang w:eastAsia="fi-FI"/>
              </w:rPr>
            </w:pPr>
            <w:r w:rsidRPr="00EF5447">
              <w:t>DC_7A_n78A</w:t>
            </w:r>
          </w:p>
        </w:tc>
      </w:tr>
      <w:tr w:rsidR="009B2740" w:rsidRPr="00EF5447" w14:paraId="4A329991" w14:textId="77777777" w:rsidTr="0007108A">
        <w:trPr>
          <w:trHeight w:val="187"/>
          <w:jc w:val="center"/>
        </w:trPr>
        <w:tc>
          <w:tcPr>
            <w:tcW w:w="3461" w:type="dxa"/>
            <w:shd w:val="clear" w:color="auto" w:fill="auto"/>
            <w:noWrap/>
          </w:tcPr>
          <w:p w14:paraId="66E1A668" w14:textId="77777777" w:rsidR="009B2740" w:rsidRDefault="009B2740" w:rsidP="0007108A">
            <w:pPr>
              <w:pStyle w:val="TAC"/>
              <w:rPr>
                <w:lang w:val="fi-FI" w:eastAsia="fi-FI"/>
              </w:rPr>
            </w:pPr>
            <w:r w:rsidRPr="00973BC2">
              <w:rPr>
                <w:lang w:val="fi-FI" w:eastAsia="fi-FI"/>
              </w:rPr>
              <w:t>DC_3A-7A-28A_n1A</w:t>
            </w:r>
          </w:p>
          <w:p w14:paraId="79B9CCAD" w14:textId="77777777" w:rsidR="009B2740" w:rsidRPr="00EF5447" w:rsidRDefault="009B2740" w:rsidP="0007108A">
            <w:pPr>
              <w:pStyle w:val="TAC"/>
            </w:pPr>
            <w:r>
              <w:rPr>
                <w:lang w:val="fi-FI" w:eastAsia="fi-FI"/>
              </w:rPr>
              <w:t>DC_3A-7A-7A-28A_n1A</w:t>
            </w:r>
          </w:p>
        </w:tc>
        <w:tc>
          <w:tcPr>
            <w:tcW w:w="3514" w:type="dxa"/>
          </w:tcPr>
          <w:p w14:paraId="67EE1470" w14:textId="77777777" w:rsidR="009B2740" w:rsidRPr="00990C01" w:rsidRDefault="009B2740" w:rsidP="0007108A">
            <w:pPr>
              <w:pStyle w:val="TAC"/>
              <w:rPr>
                <w:rFonts w:cs="Arial"/>
                <w:color w:val="000000"/>
                <w:szCs w:val="18"/>
              </w:rPr>
            </w:pPr>
            <w:r w:rsidRPr="00990C01">
              <w:rPr>
                <w:rFonts w:cs="Arial"/>
                <w:color w:val="000000"/>
                <w:szCs w:val="18"/>
              </w:rPr>
              <w:t>DC_3A_n1A</w:t>
            </w:r>
          </w:p>
          <w:p w14:paraId="3392F5D0" w14:textId="77777777" w:rsidR="009B2740" w:rsidRDefault="009B2740" w:rsidP="0007108A">
            <w:pPr>
              <w:pStyle w:val="TAC"/>
              <w:rPr>
                <w:rFonts w:cs="Arial"/>
                <w:color w:val="000000"/>
                <w:szCs w:val="18"/>
              </w:rPr>
            </w:pPr>
            <w:r w:rsidRPr="00990C01">
              <w:rPr>
                <w:rFonts w:cs="Arial"/>
                <w:color w:val="000000"/>
                <w:szCs w:val="18"/>
              </w:rPr>
              <w:t>DC_7A_n1A</w:t>
            </w:r>
          </w:p>
          <w:p w14:paraId="27ED0056" w14:textId="77777777" w:rsidR="009B2740" w:rsidRPr="00EF5447" w:rsidRDefault="009B2740" w:rsidP="0007108A">
            <w:pPr>
              <w:pStyle w:val="TAC"/>
            </w:pPr>
            <w:r w:rsidRPr="00990C01">
              <w:rPr>
                <w:rFonts w:cs="Arial"/>
                <w:color w:val="000000"/>
                <w:szCs w:val="18"/>
              </w:rPr>
              <w:t>DC_28A_n1A</w:t>
            </w:r>
          </w:p>
        </w:tc>
      </w:tr>
      <w:tr w:rsidR="009B2740" w:rsidRPr="00990C01" w14:paraId="04ECFD95" w14:textId="77777777" w:rsidTr="0007108A">
        <w:trPr>
          <w:trHeight w:val="187"/>
          <w:jc w:val="center"/>
        </w:trPr>
        <w:tc>
          <w:tcPr>
            <w:tcW w:w="3461" w:type="dxa"/>
            <w:shd w:val="clear" w:color="auto" w:fill="auto"/>
            <w:noWrap/>
          </w:tcPr>
          <w:p w14:paraId="123A1D9B" w14:textId="77777777" w:rsidR="009B2740" w:rsidRDefault="009B2740" w:rsidP="0007108A">
            <w:pPr>
              <w:pStyle w:val="TAC"/>
              <w:rPr>
                <w:lang w:eastAsia="zh-CN"/>
              </w:rPr>
            </w:pPr>
            <w:r w:rsidRPr="00CD7F24">
              <w:rPr>
                <w:lang w:eastAsia="zh-CN"/>
              </w:rPr>
              <w:t>DC_</w:t>
            </w:r>
            <w:r>
              <w:rPr>
                <w:lang w:eastAsia="zh-CN"/>
              </w:rPr>
              <w:t>3A-7A</w:t>
            </w:r>
            <w:r w:rsidRPr="00CD7F24">
              <w:rPr>
                <w:lang w:eastAsia="zh-CN"/>
              </w:rPr>
              <w:t>-28A_n3A</w:t>
            </w:r>
          </w:p>
          <w:p w14:paraId="5A8E7330" w14:textId="77777777" w:rsidR="009B2740" w:rsidRPr="00973BC2" w:rsidRDefault="009B2740" w:rsidP="0007108A">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25E5D4E7" w14:textId="77777777" w:rsidR="009B2740" w:rsidRDefault="009B2740" w:rsidP="0007108A">
            <w:pPr>
              <w:pStyle w:val="TAC"/>
              <w:rPr>
                <w:lang w:eastAsia="zh-CN"/>
              </w:rPr>
            </w:pPr>
            <w:r w:rsidRPr="009A5B16">
              <w:rPr>
                <w:lang w:eastAsia="zh-CN"/>
              </w:rPr>
              <w:t>DC_3A_n3A</w:t>
            </w:r>
            <w:r>
              <w:rPr>
                <w:vertAlign w:val="superscript"/>
                <w:lang w:eastAsia="zh-CN"/>
              </w:rPr>
              <w:t>4</w:t>
            </w:r>
          </w:p>
          <w:p w14:paraId="7D255AEF" w14:textId="77777777" w:rsidR="009B2740" w:rsidRPr="00CD7F24" w:rsidRDefault="009B2740" w:rsidP="0007108A">
            <w:pPr>
              <w:pStyle w:val="TAC"/>
              <w:rPr>
                <w:lang w:eastAsia="zh-CN"/>
              </w:rPr>
            </w:pPr>
            <w:r w:rsidRPr="00CD7F24">
              <w:rPr>
                <w:lang w:eastAsia="zh-CN"/>
              </w:rPr>
              <w:t>DC_</w:t>
            </w:r>
            <w:r>
              <w:rPr>
                <w:lang w:eastAsia="zh-CN"/>
              </w:rPr>
              <w:t>7</w:t>
            </w:r>
            <w:r w:rsidRPr="00CD7F24">
              <w:rPr>
                <w:lang w:eastAsia="zh-CN"/>
              </w:rPr>
              <w:t>A_n3A</w:t>
            </w:r>
          </w:p>
          <w:p w14:paraId="1D1E8BCC" w14:textId="77777777" w:rsidR="009B2740" w:rsidRPr="00CD7F24" w:rsidRDefault="009B2740" w:rsidP="0007108A">
            <w:pPr>
              <w:pStyle w:val="TAC"/>
              <w:rPr>
                <w:lang w:eastAsia="zh-CN"/>
              </w:rPr>
            </w:pPr>
            <w:r w:rsidRPr="00CD7F24">
              <w:rPr>
                <w:lang w:eastAsia="zh-CN"/>
              </w:rPr>
              <w:t>DC_</w:t>
            </w:r>
            <w:r>
              <w:rPr>
                <w:lang w:eastAsia="zh-CN"/>
              </w:rPr>
              <w:t>7C</w:t>
            </w:r>
            <w:r w:rsidRPr="00CD7F24">
              <w:rPr>
                <w:lang w:eastAsia="zh-CN"/>
              </w:rPr>
              <w:t>_n3A</w:t>
            </w:r>
          </w:p>
          <w:p w14:paraId="37E5C616" w14:textId="77777777" w:rsidR="009B2740" w:rsidRPr="00990C01" w:rsidRDefault="009B2740" w:rsidP="0007108A">
            <w:pPr>
              <w:pStyle w:val="TAC"/>
              <w:rPr>
                <w:rFonts w:cs="Arial"/>
                <w:color w:val="000000"/>
                <w:szCs w:val="18"/>
              </w:rPr>
            </w:pPr>
            <w:r w:rsidRPr="00CD7F24">
              <w:rPr>
                <w:lang w:eastAsia="zh-CN"/>
              </w:rPr>
              <w:t>DC_28A_n3A</w:t>
            </w:r>
          </w:p>
        </w:tc>
      </w:tr>
      <w:tr w:rsidR="009B2740" w:rsidRPr="00EF5447" w14:paraId="7A995973" w14:textId="77777777" w:rsidTr="0007108A">
        <w:trPr>
          <w:trHeight w:val="187"/>
          <w:jc w:val="center"/>
        </w:trPr>
        <w:tc>
          <w:tcPr>
            <w:tcW w:w="3461" w:type="dxa"/>
            <w:shd w:val="clear" w:color="auto" w:fill="auto"/>
            <w:noWrap/>
          </w:tcPr>
          <w:p w14:paraId="12C8EA77" w14:textId="77777777" w:rsidR="009B2740" w:rsidRPr="00EF5447" w:rsidRDefault="009B2740" w:rsidP="0007108A">
            <w:pPr>
              <w:pStyle w:val="TAC"/>
              <w:rPr>
                <w:rFonts w:eastAsia="MS Mincho" w:cs="Arial"/>
                <w:lang w:eastAsia="ja-JP"/>
              </w:rPr>
            </w:pPr>
            <w:r w:rsidRPr="00EF5447">
              <w:rPr>
                <w:rFonts w:eastAsia="MS Mincho" w:cs="Arial"/>
                <w:lang w:eastAsia="ja-JP"/>
              </w:rPr>
              <w:t>DC_3A-7A-28A_n5A</w:t>
            </w:r>
          </w:p>
          <w:p w14:paraId="40D78696" w14:textId="77777777" w:rsidR="009B2740" w:rsidRPr="00EF5447" w:rsidRDefault="009B2740" w:rsidP="0007108A">
            <w:pPr>
              <w:pStyle w:val="TAC"/>
              <w:rPr>
                <w:rFonts w:eastAsia="MS Mincho" w:cs="Arial"/>
                <w:lang w:eastAsia="ja-JP"/>
              </w:rPr>
            </w:pPr>
            <w:r w:rsidRPr="00EF5447">
              <w:rPr>
                <w:lang w:eastAsia="zh-TW"/>
              </w:rPr>
              <w:t>DC_3A-7C-28A_n5A</w:t>
            </w:r>
          </w:p>
          <w:p w14:paraId="2752FA8A" w14:textId="77777777" w:rsidR="009B2740" w:rsidRPr="00EF5447" w:rsidRDefault="009B2740" w:rsidP="0007108A">
            <w:pPr>
              <w:pStyle w:val="TAC"/>
              <w:rPr>
                <w:lang w:eastAsia="zh-TW"/>
              </w:rPr>
            </w:pPr>
            <w:r w:rsidRPr="00EF5447">
              <w:rPr>
                <w:lang w:eastAsia="zh-TW"/>
              </w:rPr>
              <w:t>DC_3C-7A-28A_n5A</w:t>
            </w:r>
          </w:p>
          <w:p w14:paraId="35625600" w14:textId="77777777" w:rsidR="009B2740" w:rsidRPr="00EF5447" w:rsidRDefault="009B2740" w:rsidP="0007108A">
            <w:pPr>
              <w:pStyle w:val="TAC"/>
            </w:pPr>
            <w:r w:rsidRPr="00EF5447">
              <w:rPr>
                <w:lang w:eastAsia="zh-TW"/>
              </w:rPr>
              <w:t>DC_3C-7C-28A_n5A</w:t>
            </w:r>
          </w:p>
        </w:tc>
        <w:tc>
          <w:tcPr>
            <w:tcW w:w="3514" w:type="dxa"/>
          </w:tcPr>
          <w:p w14:paraId="188A1DFC" w14:textId="77777777" w:rsidR="009B2740" w:rsidRPr="00EF5447" w:rsidRDefault="009B2740" w:rsidP="0007108A">
            <w:pPr>
              <w:pStyle w:val="TAC"/>
              <w:rPr>
                <w:lang w:eastAsia="fi-FI"/>
              </w:rPr>
            </w:pPr>
            <w:r w:rsidRPr="00EF5447">
              <w:rPr>
                <w:lang w:eastAsia="fi-FI"/>
              </w:rPr>
              <w:t>DC_3A_n5A</w:t>
            </w:r>
          </w:p>
          <w:p w14:paraId="05AD1A2D" w14:textId="77777777" w:rsidR="009B2740" w:rsidRPr="00EF5447" w:rsidRDefault="009B2740" w:rsidP="0007108A">
            <w:pPr>
              <w:pStyle w:val="TAC"/>
              <w:rPr>
                <w:lang w:eastAsia="fi-FI"/>
              </w:rPr>
            </w:pPr>
            <w:r w:rsidRPr="00EF5447">
              <w:rPr>
                <w:lang w:eastAsia="fi-FI"/>
              </w:rPr>
              <w:t>DC_3C_n5A</w:t>
            </w:r>
          </w:p>
          <w:p w14:paraId="5CD1EAB7" w14:textId="77777777" w:rsidR="009B2740" w:rsidRPr="00EF5447" w:rsidRDefault="009B2740" w:rsidP="0007108A">
            <w:pPr>
              <w:pStyle w:val="TAC"/>
              <w:rPr>
                <w:lang w:eastAsia="fi-FI"/>
              </w:rPr>
            </w:pPr>
            <w:r w:rsidRPr="00EF5447">
              <w:rPr>
                <w:lang w:eastAsia="fi-FI"/>
              </w:rPr>
              <w:t>DC_7A_n5A</w:t>
            </w:r>
          </w:p>
          <w:p w14:paraId="7C265B6C" w14:textId="77777777" w:rsidR="009B2740" w:rsidRPr="00EF5447" w:rsidRDefault="009B2740" w:rsidP="0007108A">
            <w:pPr>
              <w:pStyle w:val="TAC"/>
              <w:rPr>
                <w:lang w:eastAsia="fi-FI"/>
              </w:rPr>
            </w:pPr>
            <w:r w:rsidRPr="00EF5447">
              <w:rPr>
                <w:lang w:eastAsia="fi-FI"/>
              </w:rPr>
              <w:t>DC_7C_n5A</w:t>
            </w:r>
          </w:p>
          <w:p w14:paraId="668E427B" w14:textId="77777777" w:rsidR="009B2740" w:rsidRPr="00EF5447" w:rsidRDefault="009B2740" w:rsidP="0007108A">
            <w:pPr>
              <w:pStyle w:val="TAC"/>
            </w:pPr>
            <w:r w:rsidRPr="00EF5447">
              <w:rPr>
                <w:lang w:eastAsia="fi-FI"/>
              </w:rPr>
              <w:t>DC_28A_n5A</w:t>
            </w:r>
          </w:p>
        </w:tc>
      </w:tr>
      <w:tr w:rsidR="009B2740" w:rsidRPr="00EF5447" w14:paraId="25C6AEDF" w14:textId="77777777" w:rsidTr="0007108A">
        <w:trPr>
          <w:trHeight w:val="187"/>
          <w:jc w:val="center"/>
        </w:trPr>
        <w:tc>
          <w:tcPr>
            <w:tcW w:w="3461" w:type="dxa"/>
            <w:shd w:val="clear" w:color="auto" w:fill="auto"/>
            <w:noWrap/>
          </w:tcPr>
          <w:p w14:paraId="680978C7" w14:textId="77777777" w:rsidR="009B2740" w:rsidRPr="00EF5447" w:rsidRDefault="009B2740" w:rsidP="0007108A">
            <w:pPr>
              <w:pStyle w:val="TAC"/>
              <w:rPr>
                <w:lang w:eastAsia="ja-JP"/>
              </w:rPr>
            </w:pPr>
            <w:r w:rsidRPr="00EF5447">
              <w:rPr>
                <w:lang w:eastAsia="ja-JP"/>
              </w:rPr>
              <w:t>DC_3A-7A-28A_n7A</w:t>
            </w:r>
          </w:p>
          <w:p w14:paraId="4E6B48A1" w14:textId="77777777" w:rsidR="009B2740" w:rsidRPr="00EF5447" w:rsidRDefault="009B2740" w:rsidP="0007108A">
            <w:pPr>
              <w:pStyle w:val="TAC"/>
              <w:rPr>
                <w:rFonts w:eastAsia="MS Mincho" w:cs="Arial"/>
                <w:lang w:eastAsia="ja-JP"/>
              </w:rPr>
            </w:pPr>
            <w:r w:rsidRPr="00EF5447">
              <w:rPr>
                <w:lang w:eastAsia="ja-JP"/>
              </w:rPr>
              <w:t>DC_3C-7A-28A_n7A</w:t>
            </w:r>
          </w:p>
        </w:tc>
        <w:tc>
          <w:tcPr>
            <w:tcW w:w="3514" w:type="dxa"/>
          </w:tcPr>
          <w:p w14:paraId="04CE1645" w14:textId="77777777" w:rsidR="009B2740" w:rsidRPr="00EF5447" w:rsidRDefault="009B2740" w:rsidP="0007108A">
            <w:pPr>
              <w:pStyle w:val="TAC"/>
              <w:rPr>
                <w:lang w:eastAsia="zh-TW"/>
              </w:rPr>
            </w:pPr>
            <w:r w:rsidRPr="00EF5447">
              <w:rPr>
                <w:lang w:eastAsia="zh-TW"/>
              </w:rPr>
              <w:t>DC_3A_n7A</w:t>
            </w:r>
          </w:p>
          <w:p w14:paraId="7138F702" w14:textId="77777777" w:rsidR="009B2740" w:rsidRPr="00EF5447" w:rsidRDefault="009B2740" w:rsidP="0007108A">
            <w:pPr>
              <w:pStyle w:val="TAC"/>
              <w:rPr>
                <w:lang w:eastAsia="zh-TW"/>
              </w:rPr>
            </w:pPr>
            <w:r w:rsidRPr="00EF5447">
              <w:rPr>
                <w:lang w:eastAsia="zh-TW"/>
              </w:rPr>
              <w:t>DC_3C_n7A</w:t>
            </w:r>
          </w:p>
          <w:p w14:paraId="3168EC6E" w14:textId="77777777" w:rsidR="009B2740" w:rsidRPr="00EF5447" w:rsidRDefault="009B2740" w:rsidP="0007108A">
            <w:pPr>
              <w:pStyle w:val="TAC"/>
              <w:rPr>
                <w:lang w:eastAsia="zh-TW"/>
              </w:rPr>
            </w:pPr>
            <w:r w:rsidRPr="00EF5447">
              <w:rPr>
                <w:lang w:eastAsia="zh-TW"/>
              </w:rPr>
              <w:t>DC_7A_n7A</w:t>
            </w:r>
            <w:r w:rsidRPr="00EF5447">
              <w:rPr>
                <w:vertAlign w:val="superscript"/>
                <w:lang w:eastAsia="zh-TW"/>
              </w:rPr>
              <w:t>4</w:t>
            </w:r>
          </w:p>
          <w:p w14:paraId="21431699" w14:textId="77777777" w:rsidR="009B2740" w:rsidRPr="00EF5447" w:rsidRDefault="009B2740" w:rsidP="0007108A">
            <w:pPr>
              <w:pStyle w:val="TAC"/>
              <w:rPr>
                <w:lang w:eastAsia="fi-FI"/>
              </w:rPr>
            </w:pPr>
            <w:r w:rsidRPr="00EF5447">
              <w:rPr>
                <w:lang w:eastAsia="zh-TW"/>
              </w:rPr>
              <w:t>DC_28A_n7A</w:t>
            </w:r>
          </w:p>
        </w:tc>
      </w:tr>
      <w:tr w:rsidR="009B2740" w:rsidRPr="00EF5447" w14:paraId="4A8A3F05" w14:textId="77777777" w:rsidTr="0007108A">
        <w:trPr>
          <w:trHeight w:val="187"/>
          <w:jc w:val="center"/>
        </w:trPr>
        <w:tc>
          <w:tcPr>
            <w:tcW w:w="3461" w:type="dxa"/>
            <w:shd w:val="clear" w:color="auto" w:fill="auto"/>
            <w:noWrap/>
          </w:tcPr>
          <w:p w14:paraId="522F58D5" w14:textId="77777777" w:rsidR="009B2740" w:rsidRPr="00EF5447" w:rsidRDefault="009B2740" w:rsidP="0007108A">
            <w:pPr>
              <w:pStyle w:val="TAC"/>
              <w:rPr>
                <w:rFonts w:eastAsia="MS Mincho" w:cs="Arial"/>
                <w:lang w:eastAsia="ja-JP"/>
              </w:rPr>
            </w:pPr>
            <w:r w:rsidRPr="00EF5447">
              <w:rPr>
                <w:lang w:eastAsia="ja-JP"/>
              </w:rPr>
              <w:t>DC_3A-3A-7A-28A_n7A</w:t>
            </w:r>
          </w:p>
        </w:tc>
        <w:tc>
          <w:tcPr>
            <w:tcW w:w="3514" w:type="dxa"/>
          </w:tcPr>
          <w:p w14:paraId="7D6FC994" w14:textId="77777777" w:rsidR="009B2740" w:rsidRPr="00EF5447" w:rsidRDefault="009B2740" w:rsidP="0007108A">
            <w:pPr>
              <w:pStyle w:val="TAC"/>
              <w:rPr>
                <w:lang w:eastAsia="zh-TW"/>
              </w:rPr>
            </w:pPr>
            <w:r w:rsidRPr="00EF5447">
              <w:rPr>
                <w:lang w:eastAsia="zh-TW"/>
              </w:rPr>
              <w:t>DC_3A_n7A</w:t>
            </w:r>
          </w:p>
          <w:p w14:paraId="449529AD" w14:textId="77777777" w:rsidR="009B2740" w:rsidRPr="00EF5447" w:rsidRDefault="009B2740" w:rsidP="0007108A">
            <w:pPr>
              <w:pStyle w:val="TAC"/>
              <w:rPr>
                <w:lang w:eastAsia="zh-TW"/>
              </w:rPr>
            </w:pPr>
            <w:r w:rsidRPr="00EF5447">
              <w:rPr>
                <w:lang w:eastAsia="zh-TW"/>
              </w:rPr>
              <w:t>DC_7A_n7A</w:t>
            </w:r>
            <w:r w:rsidRPr="00EF5447">
              <w:rPr>
                <w:vertAlign w:val="superscript"/>
                <w:lang w:eastAsia="zh-TW"/>
              </w:rPr>
              <w:t>4</w:t>
            </w:r>
          </w:p>
          <w:p w14:paraId="296CB5E1" w14:textId="77777777" w:rsidR="009B2740" w:rsidRPr="00EF5447" w:rsidRDefault="009B2740" w:rsidP="0007108A">
            <w:pPr>
              <w:pStyle w:val="TAC"/>
              <w:rPr>
                <w:lang w:eastAsia="fi-FI"/>
              </w:rPr>
            </w:pPr>
            <w:r w:rsidRPr="00EF5447">
              <w:rPr>
                <w:lang w:eastAsia="zh-TW"/>
              </w:rPr>
              <w:t>DC_28A_n7A</w:t>
            </w:r>
          </w:p>
        </w:tc>
      </w:tr>
      <w:tr w:rsidR="009B2740" w:rsidRPr="00EF5447" w14:paraId="5864E197" w14:textId="77777777" w:rsidTr="0007108A">
        <w:trPr>
          <w:trHeight w:val="187"/>
          <w:jc w:val="center"/>
        </w:trPr>
        <w:tc>
          <w:tcPr>
            <w:tcW w:w="3461" w:type="dxa"/>
            <w:shd w:val="clear" w:color="auto" w:fill="auto"/>
            <w:noWrap/>
          </w:tcPr>
          <w:p w14:paraId="34A08B31" w14:textId="77777777" w:rsidR="009B2740" w:rsidRPr="00EF5447" w:rsidRDefault="009B2740" w:rsidP="0007108A">
            <w:pPr>
              <w:pStyle w:val="TAC"/>
              <w:rPr>
                <w:lang w:eastAsia="ja-JP"/>
              </w:rPr>
            </w:pPr>
            <w:r w:rsidRPr="00EF5447">
              <w:rPr>
                <w:lang w:eastAsia="fi-FI"/>
              </w:rPr>
              <w:t>DC_3A-7A-28A_n40A</w:t>
            </w:r>
          </w:p>
        </w:tc>
        <w:tc>
          <w:tcPr>
            <w:tcW w:w="3514" w:type="dxa"/>
          </w:tcPr>
          <w:p w14:paraId="0E08B19E" w14:textId="77777777" w:rsidR="009B2740" w:rsidRPr="00EF5447" w:rsidRDefault="009B2740" w:rsidP="0007108A">
            <w:pPr>
              <w:pStyle w:val="TAC"/>
              <w:rPr>
                <w:lang w:eastAsia="fi-FI"/>
              </w:rPr>
            </w:pPr>
            <w:r w:rsidRPr="00EF5447">
              <w:rPr>
                <w:lang w:eastAsia="fi-FI"/>
              </w:rPr>
              <w:t>DC_3A_n40A</w:t>
            </w:r>
          </w:p>
          <w:p w14:paraId="7E92B391" w14:textId="77777777" w:rsidR="009B2740" w:rsidRPr="00EF5447" w:rsidRDefault="009B2740" w:rsidP="0007108A">
            <w:pPr>
              <w:pStyle w:val="TAC"/>
              <w:rPr>
                <w:lang w:eastAsia="fi-FI"/>
              </w:rPr>
            </w:pPr>
            <w:r w:rsidRPr="00EF5447">
              <w:rPr>
                <w:lang w:eastAsia="fi-FI"/>
              </w:rPr>
              <w:t>DC_7A_n40A</w:t>
            </w:r>
          </w:p>
          <w:p w14:paraId="5CFFB237" w14:textId="77777777" w:rsidR="009B2740" w:rsidRPr="00EF5447" w:rsidRDefault="009B2740" w:rsidP="0007108A">
            <w:pPr>
              <w:pStyle w:val="TAC"/>
              <w:rPr>
                <w:lang w:eastAsia="zh-TW"/>
              </w:rPr>
            </w:pPr>
            <w:r w:rsidRPr="00EF5447">
              <w:rPr>
                <w:lang w:eastAsia="fi-FI"/>
              </w:rPr>
              <w:t>DC_28A_n40A</w:t>
            </w:r>
          </w:p>
        </w:tc>
      </w:tr>
      <w:tr w:rsidR="009B2740" w:rsidRPr="00EF5447" w14:paraId="61AC8A92" w14:textId="77777777" w:rsidTr="0007108A">
        <w:trPr>
          <w:trHeight w:val="187"/>
          <w:jc w:val="center"/>
        </w:trPr>
        <w:tc>
          <w:tcPr>
            <w:tcW w:w="3461" w:type="dxa"/>
            <w:shd w:val="clear" w:color="auto" w:fill="auto"/>
            <w:noWrap/>
          </w:tcPr>
          <w:p w14:paraId="312F3021" w14:textId="77777777" w:rsidR="009B2740" w:rsidRPr="00EF5447" w:rsidRDefault="009B2740" w:rsidP="0007108A">
            <w:pPr>
              <w:pStyle w:val="TAC"/>
            </w:pPr>
            <w:r w:rsidRPr="00EF5447">
              <w:t>DC_3A-7A-28A_n78A</w:t>
            </w:r>
            <w:r w:rsidRPr="00EF5447">
              <w:rPr>
                <w:vertAlign w:val="superscript"/>
              </w:rPr>
              <w:t>2</w:t>
            </w:r>
          </w:p>
          <w:p w14:paraId="7A562665" w14:textId="77777777" w:rsidR="009B2740" w:rsidRPr="00EF5447" w:rsidRDefault="009B2740" w:rsidP="0007108A">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60BEAAC" w14:textId="77777777" w:rsidR="009B2740" w:rsidRPr="00EF5447" w:rsidRDefault="009B2740" w:rsidP="0007108A">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236BD99" w14:textId="77777777" w:rsidR="009B2740" w:rsidRPr="00EF5447" w:rsidRDefault="009B2740" w:rsidP="0007108A">
            <w:pPr>
              <w:pStyle w:val="TAC"/>
            </w:pPr>
            <w:r w:rsidRPr="00EF5447">
              <w:rPr>
                <w:rFonts w:cs="Arial"/>
                <w:szCs w:val="18"/>
                <w:lang w:eastAsia="ja-JP"/>
              </w:rPr>
              <w:t>DC_3C-7C-28A_n78</w:t>
            </w:r>
            <w:r w:rsidRPr="00EF5447">
              <w:rPr>
                <w:rFonts w:cs="Arial"/>
                <w:szCs w:val="18"/>
                <w:lang w:eastAsia="zh-CN"/>
              </w:rPr>
              <w:t>A</w:t>
            </w:r>
          </w:p>
        </w:tc>
        <w:tc>
          <w:tcPr>
            <w:tcW w:w="3514" w:type="dxa"/>
          </w:tcPr>
          <w:p w14:paraId="29146CC0" w14:textId="77777777" w:rsidR="009B2740" w:rsidRPr="00EF5447" w:rsidRDefault="009B2740" w:rsidP="0007108A">
            <w:pPr>
              <w:pStyle w:val="TAC"/>
            </w:pPr>
            <w:r w:rsidRPr="00EF5447">
              <w:t>DC_3A_n78A</w:t>
            </w:r>
          </w:p>
          <w:p w14:paraId="0F9CD73F" w14:textId="77777777" w:rsidR="009B2740" w:rsidRPr="00EF5447" w:rsidRDefault="009B2740" w:rsidP="0007108A">
            <w:pPr>
              <w:pStyle w:val="TAC"/>
            </w:pPr>
            <w:r w:rsidRPr="00EF5447">
              <w:rPr>
                <w:lang w:eastAsia="fi-FI"/>
              </w:rPr>
              <w:t>DC_3C_n78A</w:t>
            </w:r>
          </w:p>
          <w:p w14:paraId="0EFA4908" w14:textId="77777777" w:rsidR="009B2740" w:rsidRPr="00EF5447" w:rsidRDefault="009B2740" w:rsidP="0007108A">
            <w:pPr>
              <w:pStyle w:val="TAC"/>
            </w:pPr>
            <w:r w:rsidRPr="00EF5447">
              <w:t>DC_7A_n78A</w:t>
            </w:r>
          </w:p>
          <w:p w14:paraId="32D073C6" w14:textId="77777777" w:rsidR="009B2740" w:rsidRPr="00EF5447" w:rsidRDefault="009B2740" w:rsidP="0007108A">
            <w:pPr>
              <w:pStyle w:val="TAC"/>
            </w:pPr>
            <w:r w:rsidRPr="00EF5447">
              <w:rPr>
                <w:lang w:eastAsia="fi-FI"/>
              </w:rPr>
              <w:t>DC_7C_n78A</w:t>
            </w:r>
          </w:p>
          <w:p w14:paraId="01F651CB" w14:textId="77777777" w:rsidR="009B2740" w:rsidRPr="00EF5447" w:rsidRDefault="009B2740" w:rsidP="0007108A">
            <w:pPr>
              <w:pStyle w:val="TAC"/>
            </w:pPr>
            <w:r w:rsidRPr="00EF5447">
              <w:t>DC_28A_n78A</w:t>
            </w:r>
          </w:p>
        </w:tc>
      </w:tr>
      <w:tr w:rsidR="009B2740" w:rsidRPr="00EF5447" w14:paraId="72CEC567" w14:textId="77777777" w:rsidTr="0007108A">
        <w:trPr>
          <w:trHeight w:val="187"/>
          <w:jc w:val="center"/>
        </w:trPr>
        <w:tc>
          <w:tcPr>
            <w:tcW w:w="3461" w:type="dxa"/>
            <w:shd w:val="clear" w:color="auto" w:fill="auto"/>
            <w:noWrap/>
          </w:tcPr>
          <w:p w14:paraId="334CFB3A" w14:textId="77777777" w:rsidR="009B2740" w:rsidRPr="00EF5447" w:rsidRDefault="009B2740" w:rsidP="0007108A">
            <w:pPr>
              <w:pStyle w:val="TAC"/>
              <w:rPr>
                <w:vertAlign w:val="superscript"/>
              </w:rPr>
            </w:pPr>
            <w:r w:rsidRPr="00EF5447">
              <w:rPr>
                <w:rFonts w:eastAsia="Malgun Gothic"/>
                <w:lang w:eastAsia="ko-KR"/>
              </w:rPr>
              <w:t>DC_3A-7A_n28A-n78A</w:t>
            </w:r>
            <w:r w:rsidRPr="00EF5447">
              <w:rPr>
                <w:vertAlign w:val="superscript"/>
              </w:rPr>
              <w:t>2</w:t>
            </w:r>
          </w:p>
          <w:p w14:paraId="2B4EB80A" w14:textId="77777777" w:rsidR="009B2740" w:rsidRPr="00EF5447" w:rsidRDefault="009B2740" w:rsidP="0007108A">
            <w:pPr>
              <w:pStyle w:val="TAC"/>
              <w:rPr>
                <w:rFonts w:eastAsia="Malgun Gothic"/>
                <w:lang w:eastAsia="ko-KR"/>
              </w:rPr>
            </w:pPr>
            <w:r w:rsidRPr="00EF5447">
              <w:rPr>
                <w:rFonts w:eastAsia="Malgun Gothic"/>
                <w:lang w:eastAsia="ko-KR"/>
              </w:rPr>
              <w:t>DC_3A-7C_n28A-n78A</w:t>
            </w:r>
          </w:p>
          <w:p w14:paraId="05F7148E" w14:textId="77777777" w:rsidR="009B2740" w:rsidRPr="00EF5447" w:rsidRDefault="009B2740" w:rsidP="0007108A">
            <w:pPr>
              <w:pStyle w:val="TAC"/>
              <w:rPr>
                <w:rFonts w:eastAsia="Malgun Gothic"/>
                <w:lang w:eastAsia="ko-KR"/>
              </w:rPr>
            </w:pPr>
            <w:r w:rsidRPr="00EF5447">
              <w:rPr>
                <w:rFonts w:eastAsia="Malgun Gothic"/>
                <w:lang w:eastAsia="ko-KR"/>
              </w:rPr>
              <w:t>DC_3C-7A_n28A-n78A</w:t>
            </w:r>
          </w:p>
          <w:p w14:paraId="72DC328C" w14:textId="77777777" w:rsidR="009B2740" w:rsidRPr="00EF5447" w:rsidRDefault="009B2740" w:rsidP="0007108A">
            <w:pPr>
              <w:pStyle w:val="TAC"/>
              <w:rPr>
                <w:lang w:eastAsia="fi-FI"/>
              </w:rPr>
            </w:pPr>
            <w:r w:rsidRPr="00EF5447">
              <w:rPr>
                <w:rFonts w:eastAsia="Malgun Gothic"/>
                <w:lang w:eastAsia="ko-KR"/>
              </w:rPr>
              <w:t>DC_3C-7C_n28A-n78A</w:t>
            </w:r>
          </w:p>
        </w:tc>
        <w:tc>
          <w:tcPr>
            <w:tcW w:w="3514" w:type="dxa"/>
          </w:tcPr>
          <w:p w14:paraId="048C1016"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0C51CCC6" w14:textId="77777777" w:rsidR="009B2740" w:rsidRPr="00EF5447" w:rsidRDefault="009B2740" w:rsidP="0007108A">
            <w:pPr>
              <w:pStyle w:val="TAC"/>
              <w:rPr>
                <w:rFonts w:eastAsia="Malgun Gothic"/>
                <w:lang w:eastAsia="ko-KR"/>
              </w:rPr>
            </w:pPr>
            <w:r w:rsidRPr="00EF5447">
              <w:rPr>
                <w:rFonts w:eastAsia="Malgun Gothic"/>
                <w:lang w:eastAsia="ko-KR"/>
              </w:rPr>
              <w:t>DC_3A_n78A</w:t>
            </w:r>
          </w:p>
          <w:p w14:paraId="392984EC" w14:textId="77777777" w:rsidR="009B2740" w:rsidRPr="00EF5447" w:rsidRDefault="009B2740" w:rsidP="0007108A">
            <w:pPr>
              <w:pStyle w:val="TAC"/>
              <w:rPr>
                <w:rFonts w:eastAsia="Malgun Gothic"/>
                <w:lang w:eastAsia="ko-KR"/>
              </w:rPr>
            </w:pPr>
            <w:r w:rsidRPr="00EF5447">
              <w:rPr>
                <w:rFonts w:eastAsia="Malgun Gothic"/>
                <w:lang w:eastAsia="ko-KR"/>
              </w:rPr>
              <w:t>DC_3C_n28A</w:t>
            </w:r>
          </w:p>
          <w:p w14:paraId="08DD2608" w14:textId="77777777" w:rsidR="009B2740" w:rsidRPr="00EF5447" w:rsidRDefault="009B2740" w:rsidP="0007108A">
            <w:pPr>
              <w:pStyle w:val="TAC"/>
              <w:rPr>
                <w:rFonts w:eastAsia="Malgun Gothic"/>
                <w:lang w:eastAsia="ko-KR"/>
              </w:rPr>
            </w:pPr>
            <w:r w:rsidRPr="00EF5447">
              <w:rPr>
                <w:rFonts w:eastAsia="Malgun Gothic"/>
                <w:lang w:eastAsia="ko-KR"/>
              </w:rPr>
              <w:t>DC_7A_n28A</w:t>
            </w:r>
          </w:p>
          <w:p w14:paraId="2708C1A5" w14:textId="77777777" w:rsidR="009B2740" w:rsidRPr="00EF5447" w:rsidRDefault="009B2740" w:rsidP="0007108A">
            <w:pPr>
              <w:pStyle w:val="TAC"/>
              <w:rPr>
                <w:rFonts w:eastAsia="Malgun Gothic"/>
                <w:lang w:eastAsia="ko-KR"/>
              </w:rPr>
            </w:pPr>
            <w:r w:rsidRPr="00EF5447">
              <w:rPr>
                <w:rFonts w:eastAsia="Malgun Gothic"/>
                <w:lang w:eastAsia="ko-KR"/>
              </w:rPr>
              <w:t>DC_7A_n78A</w:t>
            </w:r>
          </w:p>
          <w:p w14:paraId="15F9AE63" w14:textId="77777777" w:rsidR="009B2740" w:rsidRPr="00EF5447" w:rsidRDefault="009B2740" w:rsidP="0007108A">
            <w:pPr>
              <w:pStyle w:val="TAC"/>
              <w:rPr>
                <w:rFonts w:eastAsia="Malgun Gothic"/>
                <w:lang w:eastAsia="ko-KR"/>
              </w:rPr>
            </w:pPr>
            <w:r w:rsidRPr="00EF5447">
              <w:rPr>
                <w:rFonts w:eastAsia="Malgun Gothic"/>
                <w:lang w:eastAsia="ko-KR"/>
              </w:rPr>
              <w:t>DC_7C_n28A</w:t>
            </w:r>
          </w:p>
          <w:p w14:paraId="26A3BE78" w14:textId="77777777" w:rsidR="009B2740" w:rsidRPr="00EF5447" w:rsidRDefault="009B2740" w:rsidP="0007108A">
            <w:pPr>
              <w:pStyle w:val="TAC"/>
              <w:rPr>
                <w:lang w:eastAsia="fi-FI"/>
              </w:rPr>
            </w:pPr>
            <w:r w:rsidRPr="00EF5447">
              <w:rPr>
                <w:rFonts w:eastAsia="Malgun Gothic"/>
                <w:lang w:eastAsia="ko-KR"/>
              </w:rPr>
              <w:t>DC_7C_n78A</w:t>
            </w:r>
          </w:p>
        </w:tc>
      </w:tr>
      <w:tr w:rsidR="009B2740" w14:paraId="0627D261" w14:textId="77777777" w:rsidTr="0007108A">
        <w:trPr>
          <w:trHeight w:val="187"/>
          <w:jc w:val="center"/>
        </w:trPr>
        <w:tc>
          <w:tcPr>
            <w:tcW w:w="3461" w:type="dxa"/>
            <w:shd w:val="clear" w:color="auto" w:fill="auto"/>
            <w:noWrap/>
          </w:tcPr>
          <w:p w14:paraId="0177E906" w14:textId="77777777" w:rsidR="009B2740" w:rsidRDefault="009B2740" w:rsidP="0007108A">
            <w:pPr>
              <w:pStyle w:val="TAC"/>
              <w:tabs>
                <w:tab w:val="left" w:pos="1200"/>
              </w:tabs>
            </w:pPr>
            <w:r>
              <w:t>DC_3A-7A-32A</w:t>
            </w:r>
            <w:r w:rsidRPr="00940479">
              <w:t>_n</w:t>
            </w:r>
            <w:r>
              <w:t>1</w:t>
            </w:r>
            <w:r w:rsidRPr="00940479">
              <w:rPr>
                <w:lang w:val="fi-FI"/>
              </w:rPr>
              <w:t>A</w:t>
            </w:r>
          </w:p>
        </w:tc>
        <w:tc>
          <w:tcPr>
            <w:tcW w:w="3514" w:type="dxa"/>
          </w:tcPr>
          <w:p w14:paraId="70332E2B" w14:textId="77777777" w:rsidR="009B2740" w:rsidRPr="00940479" w:rsidRDefault="009B2740" w:rsidP="0007108A">
            <w:pPr>
              <w:pStyle w:val="TAC"/>
            </w:pPr>
            <w:r>
              <w:t>DC_3A_n1</w:t>
            </w:r>
            <w:r w:rsidRPr="00940479">
              <w:t>A</w:t>
            </w:r>
          </w:p>
          <w:p w14:paraId="767F2127" w14:textId="77777777" w:rsidR="009B2740" w:rsidRDefault="009B2740" w:rsidP="0007108A">
            <w:pPr>
              <w:pStyle w:val="TAC"/>
            </w:pPr>
            <w:r>
              <w:t>DC_7A_n1</w:t>
            </w:r>
            <w:r w:rsidRPr="00940479">
              <w:t>A</w:t>
            </w:r>
          </w:p>
        </w:tc>
      </w:tr>
      <w:tr w:rsidR="007B76B2" w:rsidRPr="007B76B2" w14:paraId="61BA29E6" w14:textId="77777777" w:rsidTr="007B76B2">
        <w:trPr>
          <w:trHeight w:val="187"/>
          <w:jc w:val="center"/>
          <w:ins w:id="173" w:author="Per Lindell" w:date="2021-11-14T14:33:00Z"/>
        </w:trPr>
        <w:tc>
          <w:tcPr>
            <w:tcW w:w="3461" w:type="dxa"/>
            <w:shd w:val="clear" w:color="auto" w:fill="auto"/>
            <w:noWrap/>
          </w:tcPr>
          <w:p w14:paraId="7C2648F0" w14:textId="77777777" w:rsidR="007B76B2" w:rsidRPr="007B76B2" w:rsidRDefault="007B76B2" w:rsidP="007B76B2">
            <w:pPr>
              <w:pStyle w:val="TAH"/>
              <w:rPr>
                <w:ins w:id="174" w:author="Per Lindell" w:date="2021-11-14T14:33:00Z"/>
                <w:b w:val="0"/>
                <w:lang w:val="fi-FI" w:eastAsia="fi-FI"/>
              </w:rPr>
            </w:pPr>
            <w:ins w:id="175" w:author="Per Lindell" w:date="2021-11-14T14:33:00Z">
              <w:r w:rsidRPr="007B76B2">
                <w:rPr>
                  <w:b w:val="0"/>
                  <w:lang w:val="fi-FI" w:eastAsia="fi-FI"/>
                </w:rPr>
                <w:t>DC_3A-7A-32A_n28A</w:t>
              </w:r>
            </w:ins>
          </w:p>
          <w:p w14:paraId="36E2EE7F" w14:textId="63C91160" w:rsidR="007B76B2" w:rsidRPr="007B76B2" w:rsidRDefault="007B76B2" w:rsidP="007B76B2">
            <w:pPr>
              <w:pStyle w:val="TAC"/>
              <w:tabs>
                <w:tab w:val="left" w:pos="1200"/>
              </w:tabs>
              <w:rPr>
                <w:ins w:id="176" w:author="Per Lindell" w:date="2021-11-14T14:33:00Z"/>
              </w:rPr>
            </w:pPr>
            <w:ins w:id="177" w:author="Per Lindell" w:date="2021-11-14T14:33:00Z">
              <w:r w:rsidRPr="007B76B2">
                <w:rPr>
                  <w:lang w:val="fi-FI" w:eastAsia="fi-FI"/>
                </w:rPr>
                <w:t>DC_3C-7A-32A_n28A</w:t>
              </w:r>
            </w:ins>
          </w:p>
        </w:tc>
        <w:tc>
          <w:tcPr>
            <w:tcW w:w="3514" w:type="dxa"/>
          </w:tcPr>
          <w:p w14:paraId="33AC892F" w14:textId="77777777" w:rsidR="007B76B2" w:rsidRPr="007B76B2" w:rsidRDefault="007B76B2" w:rsidP="007B76B2">
            <w:pPr>
              <w:spacing w:after="0"/>
              <w:jc w:val="center"/>
              <w:rPr>
                <w:ins w:id="178" w:author="Per Lindell" w:date="2021-11-14T14:33:00Z"/>
                <w:rFonts w:ascii="Arial" w:hAnsi="Arial" w:cs="Arial"/>
                <w:color w:val="000000"/>
                <w:sz w:val="18"/>
                <w:szCs w:val="18"/>
              </w:rPr>
            </w:pPr>
            <w:ins w:id="179" w:author="Per Lindell" w:date="2021-11-14T14:33:00Z">
              <w:r w:rsidRPr="007B76B2">
                <w:rPr>
                  <w:rFonts w:ascii="Arial" w:hAnsi="Arial" w:cs="Arial"/>
                  <w:color w:val="000000"/>
                  <w:sz w:val="18"/>
                  <w:szCs w:val="18"/>
                </w:rPr>
                <w:t>DC_3A_n28A</w:t>
              </w:r>
            </w:ins>
          </w:p>
          <w:p w14:paraId="7D17ACD5" w14:textId="77777777" w:rsidR="007B76B2" w:rsidRPr="007B76B2" w:rsidRDefault="007B76B2" w:rsidP="007B76B2">
            <w:pPr>
              <w:spacing w:after="0"/>
              <w:jc w:val="center"/>
              <w:rPr>
                <w:ins w:id="180" w:author="Per Lindell" w:date="2021-11-14T14:33:00Z"/>
                <w:rFonts w:ascii="Arial" w:hAnsi="Arial" w:cs="Arial"/>
                <w:color w:val="000000"/>
                <w:sz w:val="18"/>
                <w:szCs w:val="18"/>
              </w:rPr>
            </w:pPr>
            <w:ins w:id="181" w:author="Per Lindell" w:date="2021-11-14T14:33:00Z">
              <w:r w:rsidRPr="007B76B2">
                <w:rPr>
                  <w:rFonts w:ascii="Arial" w:hAnsi="Arial" w:cs="Arial"/>
                  <w:color w:val="000000"/>
                  <w:sz w:val="18"/>
                  <w:szCs w:val="18"/>
                </w:rPr>
                <w:t>DC_3C_n28A</w:t>
              </w:r>
            </w:ins>
          </w:p>
          <w:p w14:paraId="3AE441B9" w14:textId="104E62A4" w:rsidR="007B76B2" w:rsidRPr="00643F87" w:rsidRDefault="007B76B2" w:rsidP="007B76B2">
            <w:pPr>
              <w:pStyle w:val="TAC"/>
              <w:rPr>
                <w:ins w:id="182" w:author="Per Lindell" w:date="2021-11-14T14:33:00Z"/>
              </w:rPr>
            </w:pPr>
            <w:ins w:id="183" w:author="Per Lindell" w:date="2021-11-14T14:33:00Z">
              <w:r w:rsidRPr="00643F87">
                <w:rPr>
                  <w:rFonts w:cs="Arial"/>
                  <w:color w:val="000000"/>
                  <w:szCs w:val="18"/>
                </w:rPr>
                <w:t>DC_7A_n28A</w:t>
              </w:r>
            </w:ins>
          </w:p>
        </w:tc>
      </w:tr>
      <w:tr w:rsidR="009B2740" w:rsidRPr="00EF5447" w14:paraId="6B3D63B2" w14:textId="77777777" w:rsidTr="0007108A">
        <w:trPr>
          <w:trHeight w:val="187"/>
          <w:jc w:val="center"/>
        </w:trPr>
        <w:tc>
          <w:tcPr>
            <w:tcW w:w="3461" w:type="dxa"/>
            <w:shd w:val="clear" w:color="auto" w:fill="auto"/>
            <w:noWrap/>
          </w:tcPr>
          <w:p w14:paraId="40BE746F" w14:textId="77777777" w:rsidR="009B2740" w:rsidRPr="00EF5447" w:rsidRDefault="009B2740" w:rsidP="0007108A">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65858BB5" w14:textId="77777777" w:rsidR="009B2740" w:rsidRPr="00940479" w:rsidRDefault="009B2740" w:rsidP="0007108A">
            <w:pPr>
              <w:pStyle w:val="TAC"/>
            </w:pPr>
            <w:r>
              <w:t>DC_3A_n78</w:t>
            </w:r>
            <w:r w:rsidRPr="00940479">
              <w:t>A</w:t>
            </w:r>
          </w:p>
          <w:p w14:paraId="4F4D803C" w14:textId="77777777" w:rsidR="009B2740" w:rsidRPr="00EF5447" w:rsidRDefault="009B2740" w:rsidP="0007108A">
            <w:pPr>
              <w:pStyle w:val="TAC"/>
              <w:rPr>
                <w:rFonts w:eastAsia="Malgun Gothic"/>
                <w:lang w:eastAsia="ko-KR"/>
              </w:rPr>
            </w:pPr>
            <w:r>
              <w:t>DC_7A_n78</w:t>
            </w:r>
            <w:r w:rsidRPr="00940479">
              <w:t>A</w:t>
            </w:r>
          </w:p>
        </w:tc>
      </w:tr>
      <w:tr w:rsidR="009B2740" w:rsidRPr="00EF5447" w14:paraId="02F94C13" w14:textId="77777777" w:rsidTr="0007108A">
        <w:trPr>
          <w:trHeight w:val="187"/>
          <w:jc w:val="center"/>
        </w:trPr>
        <w:tc>
          <w:tcPr>
            <w:tcW w:w="3461" w:type="dxa"/>
            <w:shd w:val="clear" w:color="auto" w:fill="auto"/>
            <w:noWrap/>
          </w:tcPr>
          <w:p w14:paraId="2D26A511" w14:textId="77777777" w:rsidR="009B2740" w:rsidRDefault="009B2740" w:rsidP="0007108A">
            <w:pPr>
              <w:pStyle w:val="TAH"/>
              <w:rPr>
                <w:b w:val="0"/>
                <w:vertAlign w:val="superscript"/>
                <w:lang w:val="fi-FI" w:eastAsia="fi-FI"/>
              </w:rPr>
            </w:pPr>
            <w:bookmarkStart w:id="184"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84"/>
            <w:r>
              <w:rPr>
                <w:b w:val="0"/>
                <w:vertAlign w:val="superscript"/>
                <w:lang w:val="fi-FI" w:eastAsia="fi-FI"/>
              </w:rPr>
              <w:t>10</w:t>
            </w:r>
          </w:p>
          <w:p w14:paraId="3E974B54" w14:textId="77777777" w:rsidR="009B2740" w:rsidRPr="00EF5447" w:rsidRDefault="009B2740" w:rsidP="0007108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57CE4457" w14:textId="77777777" w:rsidR="00647786" w:rsidRDefault="009B2740" w:rsidP="00647786">
            <w:pPr>
              <w:pStyle w:val="TAC"/>
              <w:rPr>
                <w:ins w:id="185" w:author="Per Lindell" w:date="2021-11-14T12:58:00Z"/>
                <w:rFonts w:cs="Arial"/>
                <w:color w:val="000000"/>
                <w:szCs w:val="18"/>
              </w:rPr>
            </w:pPr>
            <w:r>
              <w:rPr>
                <w:rFonts w:cs="Arial"/>
                <w:color w:val="000000"/>
                <w:szCs w:val="18"/>
              </w:rPr>
              <w:t>DC_3A_n28A</w:t>
            </w:r>
          </w:p>
          <w:p w14:paraId="4D319A4D" w14:textId="1F20A6F5" w:rsidR="009B2740" w:rsidRPr="00EF5447" w:rsidRDefault="00647786" w:rsidP="00647786">
            <w:pPr>
              <w:pStyle w:val="TAC"/>
              <w:rPr>
                <w:rFonts w:eastAsia="Malgun Gothic"/>
                <w:lang w:eastAsia="ko-KR"/>
              </w:rPr>
            </w:pPr>
            <w:ins w:id="186" w:author="Per Lindell" w:date="2021-11-14T12:58:00Z">
              <w:r>
                <w:rPr>
                  <w:rFonts w:cs="Arial"/>
                  <w:color w:val="000000"/>
                  <w:szCs w:val="18"/>
                </w:rPr>
                <w:t>DC_3C_n28A</w:t>
              </w:r>
            </w:ins>
          </w:p>
        </w:tc>
      </w:tr>
      <w:tr w:rsidR="009B2740" w:rsidRPr="00EF5447" w14:paraId="54F003BA" w14:textId="77777777" w:rsidTr="0007108A">
        <w:trPr>
          <w:trHeight w:val="187"/>
          <w:jc w:val="center"/>
        </w:trPr>
        <w:tc>
          <w:tcPr>
            <w:tcW w:w="3461" w:type="dxa"/>
            <w:shd w:val="clear" w:color="auto" w:fill="auto"/>
            <w:noWrap/>
          </w:tcPr>
          <w:p w14:paraId="30E82F0C" w14:textId="77777777" w:rsidR="009B2740" w:rsidRDefault="009B2740" w:rsidP="0007108A">
            <w:pPr>
              <w:pStyle w:val="TAC"/>
              <w:rPr>
                <w:lang w:eastAsia="ja-JP"/>
              </w:rPr>
            </w:pPr>
            <w:r w:rsidRPr="00E062F1">
              <w:rPr>
                <w:lang w:eastAsia="ja-JP"/>
              </w:rPr>
              <w:t>DC_3A-7A-40A_n1A</w:t>
            </w:r>
          </w:p>
          <w:p w14:paraId="5661B767" w14:textId="77777777" w:rsidR="009B2740" w:rsidRPr="00EF5447" w:rsidRDefault="009B2740" w:rsidP="0007108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DC5C54D" w14:textId="77777777" w:rsidR="009B2740" w:rsidRPr="00E062F1" w:rsidRDefault="009B2740" w:rsidP="0007108A">
            <w:pPr>
              <w:pStyle w:val="TAC"/>
              <w:rPr>
                <w:b/>
                <w:lang w:eastAsia="ja-JP"/>
              </w:rPr>
            </w:pPr>
            <w:r w:rsidRPr="00E062F1">
              <w:rPr>
                <w:lang w:eastAsia="fi-FI"/>
              </w:rPr>
              <w:t>DC_3A_</w:t>
            </w:r>
            <w:r w:rsidRPr="00E062F1">
              <w:rPr>
                <w:lang w:eastAsia="ja-JP"/>
              </w:rPr>
              <w:t>n1A</w:t>
            </w:r>
          </w:p>
          <w:p w14:paraId="272F27D7" w14:textId="77777777" w:rsidR="009B2740" w:rsidRPr="00E062F1" w:rsidRDefault="009B2740" w:rsidP="0007108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718292A" w14:textId="77777777" w:rsidR="009B2740" w:rsidRPr="00EF5447" w:rsidRDefault="009B2740" w:rsidP="0007108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B2740" w:rsidRPr="00EF5447" w14:paraId="4C97474D" w14:textId="77777777" w:rsidTr="0007108A">
        <w:trPr>
          <w:trHeight w:val="187"/>
          <w:jc w:val="center"/>
        </w:trPr>
        <w:tc>
          <w:tcPr>
            <w:tcW w:w="3461" w:type="dxa"/>
            <w:shd w:val="clear" w:color="auto" w:fill="auto"/>
            <w:noWrap/>
          </w:tcPr>
          <w:p w14:paraId="16CBDDC0" w14:textId="77777777" w:rsidR="009B2740" w:rsidRDefault="009B2740" w:rsidP="0007108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06C6CC" w14:textId="77777777" w:rsidR="009B2740" w:rsidRPr="00EF5447" w:rsidRDefault="009B2740" w:rsidP="0007108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D0554DA" w14:textId="77777777" w:rsidR="009B2740" w:rsidRPr="00CD21F4" w:rsidRDefault="009B2740" w:rsidP="0007108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09519BF" w14:textId="77777777" w:rsidR="009B2740" w:rsidRDefault="009B2740" w:rsidP="0007108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3097340" w14:textId="77777777" w:rsidR="009B2740" w:rsidRPr="00EF5447" w:rsidRDefault="009B2740" w:rsidP="0007108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CD21F4" w14:paraId="2315D184" w14:textId="77777777" w:rsidTr="0007108A">
        <w:trPr>
          <w:trHeight w:val="187"/>
          <w:jc w:val="center"/>
        </w:trPr>
        <w:tc>
          <w:tcPr>
            <w:tcW w:w="3461" w:type="dxa"/>
            <w:shd w:val="clear" w:color="auto" w:fill="auto"/>
            <w:noWrap/>
          </w:tcPr>
          <w:p w14:paraId="62972D50" w14:textId="77777777" w:rsidR="009B2740" w:rsidRPr="00C51E38" w:rsidRDefault="009B2740" w:rsidP="0007108A">
            <w:pPr>
              <w:pStyle w:val="TAC"/>
              <w:rPr>
                <w:lang w:val="en-US" w:eastAsia="ja-JP"/>
              </w:rPr>
            </w:pPr>
            <w:r w:rsidRPr="0033198B">
              <w:rPr>
                <w:lang w:val="en-US" w:eastAsia="ja-JP"/>
              </w:rPr>
              <w:t>DC_3A-7A-40A_n78(2A)</w:t>
            </w:r>
          </w:p>
          <w:p w14:paraId="5CB235D2" w14:textId="77777777" w:rsidR="009B2740" w:rsidRDefault="009B2740" w:rsidP="0007108A">
            <w:pPr>
              <w:pStyle w:val="TAC"/>
              <w:rPr>
                <w:lang w:eastAsia="ja-JP"/>
              </w:rPr>
            </w:pPr>
            <w:r w:rsidRPr="0033198B">
              <w:rPr>
                <w:lang w:eastAsia="ja-JP"/>
              </w:rPr>
              <w:t>DC_3A-7A-40C_n78(2A)</w:t>
            </w:r>
          </w:p>
        </w:tc>
        <w:tc>
          <w:tcPr>
            <w:tcW w:w="3514" w:type="dxa"/>
          </w:tcPr>
          <w:p w14:paraId="3BC79860" w14:textId="77777777" w:rsidR="009B2740" w:rsidRPr="00CD21F4" w:rsidRDefault="009B2740" w:rsidP="0007108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32D619B" w14:textId="77777777" w:rsidR="009B2740" w:rsidRDefault="009B2740" w:rsidP="0007108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F066322" w14:textId="77777777" w:rsidR="009B2740" w:rsidRPr="00CD21F4" w:rsidRDefault="009B2740" w:rsidP="0007108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2B466D39" w14:textId="77777777" w:rsidTr="0007108A">
        <w:trPr>
          <w:trHeight w:val="187"/>
          <w:jc w:val="center"/>
        </w:trPr>
        <w:tc>
          <w:tcPr>
            <w:tcW w:w="3461" w:type="dxa"/>
            <w:shd w:val="clear" w:color="auto" w:fill="auto"/>
            <w:noWrap/>
          </w:tcPr>
          <w:p w14:paraId="17137758" w14:textId="77777777" w:rsidR="009B2740" w:rsidRPr="00EF5447" w:rsidRDefault="009B2740" w:rsidP="0007108A">
            <w:pPr>
              <w:pStyle w:val="TAC"/>
              <w:rPr>
                <w:lang w:eastAsia="ja-JP"/>
              </w:rPr>
            </w:pPr>
            <w:r w:rsidRPr="00EF5447">
              <w:t>DC_3A-7A_n40A-n78A</w:t>
            </w:r>
          </w:p>
        </w:tc>
        <w:tc>
          <w:tcPr>
            <w:tcW w:w="3514" w:type="dxa"/>
          </w:tcPr>
          <w:p w14:paraId="60D61BE5" w14:textId="77777777" w:rsidR="009B2740" w:rsidRPr="00EF5447" w:rsidRDefault="009B2740" w:rsidP="0007108A">
            <w:pPr>
              <w:pStyle w:val="TAC"/>
            </w:pPr>
            <w:r w:rsidRPr="00EF5447">
              <w:t>DC_3A_n40A</w:t>
            </w:r>
          </w:p>
          <w:p w14:paraId="10F9117C" w14:textId="77777777" w:rsidR="009B2740" w:rsidRPr="00EF5447" w:rsidRDefault="009B2740" w:rsidP="0007108A">
            <w:pPr>
              <w:pStyle w:val="TAC"/>
            </w:pPr>
            <w:r w:rsidRPr="00EF5447">
              <w:t>DC_3A_n78A</w:t>
            </w:r>
          </w:p>
          <w:p w14:paraId="3E208E19" w14:textId="77777777" w:rsidR="009B2740" w:rsidRPr="00EF5447" w:rsidRDefault="009B2740" w:rsidP="0007108A">
            <w:pPr>
              <w:pStyle w:val="TAC"/>
            </w:pPr>
            <w:r w:rsidRPr="00EF5447">
              <w:t>DC_7A_n40A</w:t>
            </w:r>
          </w:p>
          <w:p w14:paraId="01F83CF0" w14:textId="77777777" w:rsidR="009B2740" w:rsidRPr="00EF5447" w:rsidRDefault="009B2740" w:rsidP="0007108A">
            <w:pPr>
              <w:pStyle w:val="TAC"/>
              <w:rPr>
                <w:lang w:eastAsia="fi-FI"/>
              </w:rPr>
            </w:pPr>
            <w:r w:rsidRPr="00EF5447">
              <w:t>DC_7A_n78A</w:t>
            </w:r>
          </w:p>
        </w:tc>
      </w:tr>
      <w:tr w:rsidR="009B2740" w:rsidRPr="00EF5447" w14:paraId="15417F52" w14:textId="77777777" w:rsidTr="0007108A">
        <w:trPr>
          <w:trHeight w:val="187"/>
          <w:jc w:val="center"/>
        </w:trPr>
        <w:tc>
          <w:tcPr>
            <w:tcW w:w="3461" w:type="dxa"/>
            <w:shd w:val="clear" w:color="auto" w:fill="auto"/>
            <w:noWrap/>
          </w:tcPr>
          <w:p w14:paraId="47D8F9BA" w14:textId="77777777" w:rsidR="009B2740" w:rsidRPr="00EF5447" w:rsidRDefault="009B2740" w:rsidP="0007108A">
            <w:pPr>
              <w:pStyle w:val="TAC"/>
              <w:rPr>
                <w:rFonts w:cs="Arial"/>
                <w:kern w:val="2"/>
                <w:szCs w:val="24"/>
                <w:lang w:eastAsia="ja-JP"/>
              </w:rPr>
            </w:pPr>
            <w:r w:rsidRPr="00EF5447">
              <w:rPr>
                <w:rFonts w:cs="Arial"/>
                <w:kern w:val="2"/>
                <w:szCs w:val="24"/>
                <w:lang w:eastAsia="ja-JP"/>
              </w:rPr>
              <w:t>DC_3A-7A_SUL_n78A-n80A</w:t>
            </w:r>
          </w:p>
          <w:p w14:paraId="69F13321" w14:textId="77777777" w:rsidR="009B2740" w:rsidRPr="00EF5447" w:rsidRDefault="009B2740" w:rsidP="0007108A">
            <w:pPr>
              <w:pStyle w:val="TAC"/>
              <w:rPr>
                <w:rFonts w:cs="Arial"/>
                <w:szCs w:val="18"/>
                <w:lang w:eastAsia="ja-JP"/>
              </w:rPr>
            </w:pPr>
            <w:r w:rsidRPr="00EF5447">
              <w:rPr>
                <w:rFonts w:cs="Arial"/>
                <w:kern w:val="2"/>
                <w:szCs w:val="24"/>
                <w:lang w:eastAsia="ja-JP"/>
              </w:rPr>
              <w:t>DC_3C-7A_SUL_n78A-n80A</w:t>
            </w:r>
          </w:p>
        </w:tc>
        <w:tc>
          <w:tcPr>
            <w:tcW w:w="3514" w:type="dxa"/>
          </w:tcPr>
          <w:p w14:paraId="65435BAB" w14:textId="77777777" w:rsidR="009B2740" w:rsidRPr="00EF5447" w:rsidRDefault="009B2740" w:rsidP="0007108A">
            <w:pPr>
              <w:pStyle w:val="TAC"/>
              <w:rPr>
                <w:rFonts w:cs="Arial"/>
                <w:szCs w:val="18"/>
              </w:rPr>
            </w:pPr>
            <w:r w:rsidRPr="00EF5447">
              <w:rPr>
                <w:rFonts w:cs="Arial"/>
                <w:szCs w:val="18"/>
              </w:rPr>
              <w:t>DC_3A_n78A</w:t>
            </w:r>
          </w:p>
          <w:p w14:paraId="6420916D" w14:textId="77777777" w:rsidR="009B2740" w:rsidRPr="00EF5447" w:rsidRDefault="009B2740" w:rsidP="0007108A">
            <w:pPr>
              <w:pStyle w:val="TAC"/>
              <w:rPr>
                <w:rFonts w:cs="Arial"/>
                <w:szCs w:val="18"/>
              </w:rPr>
            </w:pPr>
            <w:r w:rsidRPr="00EF5447">
              <w:rPr>
                <w:rFonts w:cs="Arial"/>
                <w:szCs w:val="18"/>
              </w:rPr>
              <w:t>DC_3A_n80A_ULSUP-TDM_n78A</w:t>
            </w:r>
          </w:p>
          <w:p w14:paraId="5077E86D" w14:textId="77777777" w:rsidR="009B2740" w:rsidRPr="00EF5447" w:rsidRDefault="009B2740" w:rsidP="0007108A">
            <w:pPr>
              <w:pStyle w:val="TAC"/>
              <w:rPr>
                <w:rFonts w:cs="Arial"/>
                <w:szCs w:val="18"/>
              </w:rPr>
            </w:pPr>
            <w:r w:rsidRPr="00EF5447">
              <w:rPr>
                <w:rFonts w:cs="Arial"/>
                <w:szCs w:val="18"/>
              </w:rPr>
              <w:t>DC_7A_n78A</w:t>
            </w:r>
          </w:p>
          <w:p w14:paraId="231C71AB" w14:textId="77777777" w:rsidR="009B2740" w:rsidRPr="00EF5447" w:rsidRDefault="009B2740" w:rsidP="0007108A">
            <w:pPr>
              <w:pStyle w:val="TAC"/>
              <w:rPr>
                <w:lang w:eastAsia="fi-FI"/>
              </w:rPr>
            </w:pPr>
            <w:r w:rsidRPr="00EF5447">
              <w:rPr>
                <w:rFonts w:cs="Arial"/>
                <w:szCs w:val="18"/>
              </w:rPr>
              <w:t>DC_7A_n80A</w:t>
            </w:r>
          </w:p>
        </w:tc>
      </w:tr>
      <w:tr w:rsidR="009B2740" w:rsidRPr="00EF5447" w14:paraId="74F75A4B" w14:textId="77777777" w:rsidTr="0007108A">
        <w:trPr>
          <w:trHeight w:val="187"/>
          <w:jc w:val="center"/>
        </w:trPr>
        <w:tc>
          <w:tcPr>
            <w:tcW w:w="3461" w:type="dxa"/>
            <w:shd w:val="clear" w:color="auto" w:fill="auto"/>
            <w:noWrap/>
            <w:vAlign w:val="center"/>
          </w:tcPr>
          <w:p w14:paraId="0CBE2A3C" w14:textId="77777777" w:rsidR="009B2740" w:rsidRPr="00EF5447" w:rsidRDefault="009B2740" w:rsidP="0007108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7666F12C" w14:textId="77777777" w:rsidR="009B2740" w:rsidRPr="00462857" w:rsidRDefault="009B2740" w:rsidP="0007108A">
            <w:pPr>
              <w:pStyle w:val="TAC"/>
              <w:rPr>
                <w:rFonts w:cs="Arial"/>
                <w:lang w:eastAsia="ja-JP"/>
              </w:rPr>
            </w:pPr>
            <w:r w:rsidRPr="00462857">
              <w:rPr>
                <w:rFonts w:cs="Arial"/>
                <w:lang w:eastAsia="ja-JP"/>
              </w:rPr>
              <w:t>DC_3A_n1A</w:t>
            </w:r>
          </w:p>
          <w:p w14:paraId="663F19B8" w14:textId="77777777" w:rsidR="009B2740" w:rsidRPr="00462857" w:rsidRDefault="009B2740" w:rsidP="0007108A">
            <w:pPr>
              <w:pStyle w:val="TAC"/>
              <w:rPr>
                <w:rFonts w:cs="Arial"/>
                <w:lang w:eastAsia="ja-JP"/>
              </w:rPr>
            </w:pPr>
            <w:r w:rsidRPr="00462857">
              <w:rPr>
                <w:rFonts w:cs="Arial"/>
                <w:lang w:eastAsia="ja-JP"/>
              </w:rPr>
              <w:t>DC_8A_n1A</w:t>
            </w:r>
          </w:p>
          <w:p w14:paraId="1DCAA80C" w14:textId="77777777" w:rsidR="009B2740" w:rsidRPr="00462857" w:rsidRDefault="009B2740" w:rsidP="0007108A">
            <w:pPr>
              <w:pStyle w:val="TAC"/>
              <w:rPr>
                <w:rFonts w:cs="Arial"/>
                <w:lang w:eastAsia="ja-JP"/>
              </w:rPr>
            </w:pPr>
            <w:r w:rsidRPr="00462857">
              <w:rPr>
                <w:rFonts w:cs="Arial"/>
                <w:lang w:eastAsia="ja-JP"/>
              </w:rPr>
              <w:t>DC_3A_n40A</w:t>
            </w:r>
          </w:p>
          <w:p w14:paraId="029DA609" w14:textId="77777777" w:rsidR="009B2740" w:rsidRPr="00EF5447" w:rsidRDefault="009B2740" w:rsidP="0007108A">
            <w:pPr>
              <w:pStyle w:val="TAC"/>
              <w:rPr>
                <w:rFonts w:cs="Arial"/>
                <w:szCs w:val="18"/>
              </w:rPr>
            </w:pPr>
            <w:r w:rsidRPr="00462857">
              <w:rPr>
                <w:rFonts w:cs="Arial"/>
                <w:lang w:eastAsia="ja-JP"/>
              </w:rPr>
              <w:t>DC_8A_n40A</w:t>
            </w:r>
          </w:p>
        </w:tc>
      </w:tr>
      <w:tr w:rsidR="009B2740" w:rsidRPr="00EF5447" w14:paraId="166601B9" w14:textId="77777777" w:rsidTr="0007108A">
        <w:trPr>
          <w:trHeight w:val="187"/>
          <w:jc w:val="center"/>
        </w:trPr>
        <w:tc>
          <w:tcPr>
            <w:tcW w:w="3461" w:type="dxa"/>
            <w:shd w:val="clear" w:color="auto" w:fill="auto"/>
            <w:noWrap/>
          </w:tcPr>
          <w:p w14:paraId="504FE3D6" w14:textId="77777777" w:rsidR="009B2740" w:rsidRPr="00EF5447" w:rsidRDefault="009B2740" w:rsidP="0007108A">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23E46B93" w14:textId="77777777" w:rsidR="009B2740" w:rsidRPr="00EF5447" w:rsidRDefault="009B2740" w:rsidP="0007108A">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0CFFB049"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DC_3A_n1A</w:t>
            </w:r>
          </w:p>
          <w:p w14:paraId="481A97BE"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DC_3A_n78A</w:t>
            </w:r>
          </w:p>
          <w:p w14:paraId="3F3C28D8"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DC_8A_n1A</w:t>
            </w:r>
          </w:p>
          <w:p w14:paraId="01F7B1A0" w14:textId="77777777" w:rsidR="009B2740" w:rsidRPr="00EF5447" w:rsidRDefault="009B2740" w:rsidP="0007108A">
            <w:pPr>
              <w:pStyle w:val="TAC"/>
              <w:rPr>
                <w:rFonts w:cs="Arial"/>
                <w:szCs w:val="18"/>
              </w:rPr>
            </w:pPr>
            <w:r w:rsidRPr="00EF5447">
              <w:rPr>
                <w:rFonts w:eastAsia="Malgun Gothic" w:cs="Arial"/>
                <w:szCs w:val="18"/>
                <w:lang w:eastAsia="ko-KR"/>
              </w:rPr>
              <w:t>DC_8A_n78A</w:t>
            </w:r>
          </w:p>
        </w:tc>
      </w:tr>
      <w:tr w:rsidR="009B2740" w:rsidRPr="00EF5447" w14:paraId="3EF11003" w14:textId="77777777" w:rsidTr="0007108A">
        <w:trPr>
          <w:trHeight w:val="187"/>
          <w:jc w:val="center"/>
        </w:trPr>
        <w:tc>
          <w:tcPr>
            <w:tcW w:w="3461" w:type="dxa"/>
            <w:shd w:val="clear" w:color="auto" w:fill="auto"/>
            <w:noWrap/>
          </w:tcPr>
          <w:p w14:paraId="625CCB55" w14:textId="77777777" w:rsidR="009B2740" w:rsidRPr="00EF5447" w:rsidRDefault="009B2740" w:rsidP="0007108A">
            <w:pPr>
              <w:pStyle w:val="TAC"/>
              <w:rPr>
                <w:rFonts w:eastAsia="MS Mincho" w:cs="Arial"/>
                <w:szCs w:val="18"/>
              </w:rPr>
            </w:pPr>
            <w:r>
              <w:t>DC_3A-8A-11A_n28</w:t>
            </w:r>
            <w:r>
              <w:rPr>
                <w:lang w:val="fi-FI"/>
              </w:rPr>
              <w:t>A</w:t>
            </w:r>
          </w:p>
        </w:tc>
        <w:tc>
          <w:tcPr>
            <w:tcW w:w="3514" w:type="dxa"/>
          </w:tcPr>
          <w:p w14:paraId="1CF16468" w14:textId="77777777" w:rsidR="009B2740" w:rsidRDefault="009B2740" w:rsidP="0007108A">
            <w:pPr>
              <w:pStyle w:val="TAC"/>
            </w:pPr>
            <w:r>
              <w:t>DC_3A_n28A</w:t>
            </w:r>
          </w:p>
          <w:p w14:paraId="73A5AC2A" w14:textId="77777777" w:rsidR="009B2740" w:rsidRDefault="009B2740" w:rsidP="0007108A">
            <w:pPr>
              <w:pStyle w:val="TAC"/>
            </w:pPr>
            <w:r>
              <w:t>DC_8A_n28A</w:t>
            </w:r>
          </w:p>
          <w:p w14:paraId="35CAC4EA" w14:textId="77777777" w:rsidR="009B2740" w:rsidRPr="00EF5447" w:rsidRDefault="009B2740" w:rsidP="0007108A">
            <w:pPr>
              <w:pStyle w:val="TAC"/>
              <w:rPr>
                <w:rFonts w:eastAsia="Malgun Gothic" w:cs="Arial"/>
                <w:szCs w:val="18"/>
                <w:lang w:eastAsia="ko-KR"/>
              </w:rPr>
            </w:pPr>
            <w:r>
              <w:t>DC_11A_n28A</w:t>
            </w:r>
          </w:p>
        </w:tc>
      </w:tr>
      <w:tr w:rsidR="009B2740" w:rsidRPr="00EF5447" w14:paraId="46A32080" w14:textId="77777777" w:rsidTr="0007108A">
        <w:trPr>
          <w:trHeight w:val="187"/>
          <w:jc w:val="center"/>
        </w:trPr>
        <w:tc>
          <w:tcPr>
            <w:tcW w:w="3461" w:type="dxa"/>
            <w:shd w:val="clear" w:color="auto" w:fill="auto"/>
            <w:noWrap/>
          </w:tcPr>
          <w:p w14:paraId="4100161C" w14:textId="77777777" w:rsidR="009B2740" w:rsidRPr="00EF5447" w:rsidRDefault="009B2740" w:rsidP="0007108A">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3B5D13E7" w14:textId="77777777" w:rsidR="009B2740" w:rsidRPr="00CD21F4" w:rsidRDefault="009B2740" w:rsidP="0007108A">
            <w:pPr>
              <w:pStyle w:val="TAC"/>
            </w:pPr>
            <w:r w:rsidRPr="00CD21F4">
              <w:t>DC_3A_n77A</w:t>
            </w:r>
          </w:p>
          <w:p w14:paraId="7CD155B0" w14:textId="77777777" w:rsidR="009B2740" w:rsidRPr="00CD21F4" w:rsidRDefault="009B2740" w:rsidP="0007108A">
            <w:pPr>
              <w:pStyle w:val="TAC"/>
            </w:pPr>
            <w:r w:rsidRPr="00CD21F4">
              <w:t>DC_8A_n77A</w:t>
            </w:r>
          </w:p>
          <w:p w14:paraId="05D139CD" w14:textId="77777777" w:rsidR="009B2740" w:rsidRPr="00EF5447" w:rsidRDefault="009B2740" w:rsidP="0007108A">
            <w:pPr>
              <w:pStyle w:val="TAC"/>
              <w:rPr>
                <w:rFonts w:eastAsia="Malgun Gothic" w:cs="Arial"/>
                <w:szCs w:val="18"/>
                <w:lang w:eastAsia="ko-KR"/>
              </w:rPr>
            </w:pPr>
            <w:r>
              <w:t>DC_11A_n77A</w:t>
            </w:r>
          </w:p>
        </w:tc>
      </w:tr>
      <w:tr w:rsidR="009B2740" w:rsidRPr="00EF5447" w14:paraId="62A1A24A" w14:textId="77777777" w:rsidTr="0007108A">
        <w:trPr>
          <w:trHeight w:val="187"/>
          <w:jc w:val="center"/>
        </w:trPr>
        <w:tc>
          <w:tcPr>
            <w:tcW w:w="3461" w:type="dxa"/>
            <w:shd w:val="clear" w:color="auto" w:fill="auto"/>
            <w:noWrap/>
          </w:tcPr>
          <w:p w14:paraId="7B229CB9" w14:textId="77777777" w:rsidR="009B2740" w:rsidRPr="00EF5447" w:rsidRDefault="009B2740" w:rsidP="0007108A">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79E35752" w14:textId="77777777" w:rsidR="009B2740" w:rsidRPr="00CD21F4" w:rsidRDefault="009B2740" w:rsidP="0007108A">
            <w:pPr>
              <w:pStyle w:val="TAC"/>
            </w:pPr>
            <w:r w:rsidRPr="00CD21F4">
              <w:t>DC_3A_n77A</w:t>
            </w:r>
          </w:p>
          <w:p w14:paraId="2199D735" w14:textId="77777777" w:rsidR="009B2740" w:rsidRPr="00CD21F4" w:rsidRDefault="009B2740" w:rsidP="0007108A">
            <w:pPr>
              <w:pStyle w:val="TAC"/>
            </w:pPr>
            <w:r w:rsidRPr="00CD21F4">
              <w:t>DC_8A_n77A</w:t>
            </w:r>
          </w:p>
          <w:p w14:paraId="25E1CDD1" w14:textId="77777777" w:rsidR="009B2740" w:rsidRPr="00EF5447" w:rsidRDefault="009B2740" w:rsidP="0007108A">
            <w:pPr>
              <w:pStyle w:val="TAC"/>
              <w:rPr>
                <w:rFonts w:eastAsia="Malgun Gothic" w:cs="Arial"/>
                <w:szCs w:val="18"/>
                <w:lang w:eastAsia="ko-KR"/>
              </w:rPr>
            </w:pPr>
            <w:r>
              <w:t>DC_11A_n77A</w:t>
            </w:r>
          </w:p>
        </w:tc>
      </w:tr>
      <w:tr w:rsidR="009B2740" w:rsidRPr="00EF5447" w14:paraId="4E0ACE8B" w14:textId="77777777" w:rsidTr="0007108A">
        <w:trPr>
          <w:trHeight w:val="187"/>
          <w:jc w:val="center"/>
        </w:trPr>
        <w:tc>
          <w:tcPr>
            <w:tcW w:w="3461" w:type="dxa"/>
            <w:shd w:val="clear" w:color="auto" w:fill="auto"/>
            <w:noWrap/>
          </w:tcPr>
          <w:p w14:paraId="6DDBE924" w14:textId="77777777" w:rsidR="009B2740" w:rsidRPr="00EF5447" w:rsidRDefault="009B2740" w:rsidP="0007108A">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288BF860" w14:textId="77777777" w:rsidR="009B2740" w:rsidRPr="00940479" w:rsidRDefault="009B2740" w:rsidP="0007108A">
            <w:pPr>
              <w:pStyle w:val="TAC"/>
            </w:pPr>
            <w:r>
              <w:t>DC_3A_n1</w:t>
            </w:r>
            <w:r w:rsidRPr="00940479">
              <w:t>A</w:t>
            </w:r>
          </w:p>
          <w:p w14:paraId="1CC43CBD" w14:textId="77777777" w:rsidR="009B2740" w:rsidRDefault="009B2740" w:rsidP="0007108A">
            <w:pPr>
              <w:pStyle w:val="TAC"/>
            </w:pPr>
            <w:r>
              <w:t>DC_8A_n1</w:t>
            </w:r>
            <w:r w:rsidRPr="00940479">
              <w:t>A</w:t>
            </w:r>
          </w:p>
          <w:p w14:paraId="2F5AEB8A" w14:textId="77777777" w:rsidR="009B2740" w:rsidRPr="00EF5447" w:rsidRDefault="009B2740" w:rsidP="0007108A">
            <w:pPr>
              <w:pStyle w:val="TAC"/>
              <w:rPr>
                <w:szCs w:val="18"/>
                <w:lang w:eastAsia="ja-JP"/>
              </w:rPr>
            </w:pPr>
            <w:r>
              <w:t>DC_20A_n1</w:t>
            </w:r>
            <w:r w:rsidRPr="00940479">
              <w:t>A</w:t>
            </w:r>
          </w:p>
        </w:tc>
      </w:tr>
      <w:tr w:rsidR="009B2740" w:rsidRPr="00EF5447" w14:paraId="231D31C5" w14:textId="77777777" w:rsidTr="0007108A">
        <w:trPr>
          <w:trHeight w:val="187"/>
          <w:jc w:val="center"/>
        </w:trPr>
        <w:tc>
          <w:tcPr>
            <w:tcW w:w="3461" w:type="dxa"/>
            <w:shd w:val="clear" w:color="auto" w:fill="auto"/>
            <w:noWrap/>
          </w:tcPr>
          <w:p w14:paraId="0FA29A4B" w14:textId="77777777" w:rsidR="009B2740" w:rsidRPr="00EF5447" w:rsidRDefault="009B2740" w:rsidP="0007108A">
            <w:pPr>
              <w:pStyle w:val="TAC"/>
              <w:rPr>
                <w:rFonts w:cs="Arial"/>
                <w:szCs w:val="18"/>
                <w:lang w:eastAsia="ja-JP"/>
              </w:rPr>
            </w:pPr>
            <w:r w:rsidRPr="00EF5447">
              <w:rPr>
                <w:rFonts w:cs="Arial"/>
                <w:szCs w:val="18"/>
                <w:lang w:eastAsia="ja-JP"/>
              </w:rPr>
              <w:t>DC_3A-8A-20A_n78A</w:t>
            </w:r>
          </w:p>
        </w:tc>
        <w:tc>
          <w:tcPr>
            <w:tcW w:w="3514" w:type="dxa"/>
          </w:tcPr>
          <w:p w14:paraId="6C05E305" w14:textId="77777777" w:rsidR="009B2740" w:rsidRPr="00EF5447" w:rsidRDefault="009B2740" w:rsidP="0007108A">
            <w:pPr>
              <w:pStyle w:val="TAC"/>
              <w:rPr>
                <w:szCs w:val="18"/>
                <w:lang w:eastAsia="ja-JP"/>
              </w:rPr>
            </w:pPr>
            <w:r w:rsidRPr="00EF5447">
              <w:rPr>
                <w:szCs w:val="18"/>
                <w:lang w:eastAsia="ja-JP"/>
              </w:rPr>
              <w:t>DC_3A_n78A</w:t>
            </w:r>
          </w:p>
          <w:p w14:paraId="38E3245D" w14:textId="77777777" w:rsidR="009B2740" w:rsidRPr="00EF5447" w:rsidRDefault="009B2740" w:rsidP="0007108A">
            <w:pPr>
              <w:pStyle w:val="TAC"/>
              <w:rPr>
                <w:szCs w:val="18"/>
                <w:lang w:eastAsia="ja-JP"/>
              </w:rPr>
            </w:pPr>
            <w:r w:rsidRPr="00EF5447">
              <w:rPr>
                <w:szCs w:val="18"/>
                <w:lang w:eastAsia="ja-JP"/>
              </w:rPr>
              <w:t>DC_8A_n78A</w:t>
            </w:r>
          </w:p>
          <w:p w14:paraId="7CF6CCD6" w14:textId="77777777" w:rsidR="009B2740" w:rsidRPr="00EF5447" w:rsidRDefault="009B2740" w:rsidP="0007108A">
            <w:pPr>
              <w:pStyle w:val="TAC"/>
              <w:rPr>
                <w:lang w:eastAsia="fi-FI"/>
              </w:rPr>
            </w:pPr>
            <w:r w:rsidRPr="00EF5447">
              <w:rPr>
                <w:szCs w:val="18"/>
                <w:lang w:eastAsia="ja-JP"/>
              </w:rPr>
              <w:t>DC_20A_n78A</w:t>
            </w:r>
          </w:p>
        </w:tc>
      </w:tr>
      <w:tr w:rsidR="009B2740" w:rsidRPr="00EF5447" w14:paraId="09F05C76" w14:textId="77777777" w:rsidTr="0007108A">
        <w:trPr>
          <w:trHeight w:val="187"/>
          <w:jc w:val="center"/>
        </w:trPr>
        <w:tc>
          <w:tcPr>
            <w:tcW w:w="3461" w:type="dxa"/>
            <w:shd w:val="clear" w:color="auto" w:fill="auto"/>
            <w:noWrap/>
          </w:tcPr>
          <w:p w14:paraId="320B0824" w14:textId="77777777" w:rsidR="009B2740" w:rsidRPr="00EF5447" w:rsidRDefault="009B2740" w:rsidP="0007108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C44220B" w14:textId="77777777" w:rsidR="009B2740" w:rsidRPr="00EF5447" w:rsidRDefault="009B2740" w:rsidP="0007108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CDAFF74" w14:textId="77777777" w:rsidR="009B2740" w:rsidRPr="00EF5447" w:rsidRDefault="009B2740" w:rsidP="0007108A">
            <w:pPr>
              <w:pStyle w:val="TAC"/>
              <w:rPr>
                <w:rFonts w:cs="Arial"/>
                <w:lang w:eastAsia="zh-CN"/>
              </w:rPr>
            </w:pPr>
            <w:r w:rsidRPr="00EF5447">
              <w:rPr>
                <w:rFonts w:cs="Arial"/>
                <w:lang w:eastAsia="zh-CN"/>
              </w:rPr>
              <w:t>DC_3A_n77A</w:t>
            </w:r>
          </w:p>
          <w:p w14:paraId="4886B791" w14:textId="77777777" w:rsidR="009B2740" w:rsidRPr="00EF5447" w:rsidRDefault="009B2740" w:rsidP="0007108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3D18E1" w14:textId="77777777" w:rsidR="009B2740" w:rsidRPr="00EF5447" w:rsidRDefault="009B2740" w:rsidP="0007108A">
            <w:pPr>
              <w:pStyle w:val="TAC"/>
              <w:rPr>
                <w:szCs w:val="18"/>
                <w:lang w:eastAsia="ja-JP"/>
              </w:rPr>
            </w:pPr>
            <w:r w:rsidRPr="00EF5447">
              <w:rPr>
                <w:rFonts w:cs="Arial"/>
                <w:lang w:eastAsia="zh-CN"/>
              </w:rPr>
              <w:t>DC_8A_n77A</w:t>
            </w:r>
          </w:p>
        </w:tc>
      </w:tr>
      <w:tr w:rsidR="009B2740" w:rsidRPr="00EF5447" w14:paraId="7AC9E186" w14:textId="77777777" w:rsidTr="0007108A">
        <w:trPr>
          <w:trHeight w:val="187"/>
          <w:jc w:val="center"/>
        </w:trPr>
        <w:tc>
          <w:tcPr>
            <w:tcW w:w="3461" w:type="dxa"/>
            <w:shd w:val="clear" w:color="auto" w:fill="auto"/>
            <w:noWrap/>
          </w:tcPr>
          <w:p w14:paraId="6517E3EC" w14:textId="77777777" w:rsidR="009B2740" w:rsidRPr="00EF5447" w:rsidRDefault="009B2740" w:rsidP="0007108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608FB265" w14:textId="77777777" w:rsidR="009B2740" w:rsidRPr="00EF5447" w:rsidRDefault="009B2740" w:rsidP="0007108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3BBA87C" w14:textId="77777777" w:rsidR="009B2740" w:rsidRPr="00EF5447" w:rsidRDefault="009B2740" w:rsidP="0007108A">
            <w:pPr>
              <w:pStyle w:val="TAC"/>
              <w:rPr>
                <w:rFonts w:cs="Arial"/>
                <w:lang w:eastAsia="zh-CN"/>
              </w:rPr>
            </w:pPr>
            <w:r w:rsidRPr="00EF5447">
              <w:rPr>
                <w:rFonts w:cs="Arial"/>
                <w:lang w:eastAsia="zh-CN"/>
              </w:rPr>
              <w:t>DC_3A_n77A</w:t>
            </w:r>
          </w:p>
          <w:p w14:paraId="513B3DB7" w14:textId="77777777" w:rsidR="009B2740" w:rsidRPr="00EF5447" w:rsidRDefault="009B2740" w:rsidP="0007108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8BB76CF" w14:textId="77777777" w:rsidR="009B2740" w:rsidRPr="00EF5447" w:rsidRDefault="009B2740" w:rsidP="0007108A">
            <w:pPr>
              <w:pStyle w:val="TAC"/>
              <w:rPr>
                <w:szCs w:val="18"/>
                <w:lang w:eastAsia="ja-JP"/>
              </w:rPr>
            </w:pPr>
            <w:r w:rsidRPr="00EF5447">
              <w:rPr>
                <w:rFonts w:cs="Arial"/>
                <w:lang w:eastAsia="zh-CN"/>
              </w:rPr>
              <w:t>DC_8A_n77A</w:t>
            </w:r>
          </w:p>
        </w:tc>
      </w:tr>
      <w:tr w:rsidR="009B2740" w:rsidRPr="00EF5447" w14:paraId="6C6B00CF" w14:textId="77777777" w:rsidTr="0007108A">
        <w:trPr>
          <w:trHeight w:val="187"/>
          <w:jc w:val="center"/>
        </w:trPr>
        <w:tc>
          <w:tcPr>
            <w:tcW w:w="3461" w:type="dxa"/>
            <w:shd w:val="clear" w:color="auto" w:fill="auto"/>
            <w:noWrap/>
            <w:vAlign w:val="center"/>
          </w:tcPr>
          <w:p w14:paraId="2DDDDB53" w14:textId="77777777" w:rsidR="009B2740" w:rsidRPr="00EF5447" w:rsidRDefault="009B2740" w:rsidP="0007108A">
            <w:pPr>
              <w:pStyle w:val="TAC"/>
              <w:rPr>
                <w:rFonts w:cs="Arial"/>
                <w:szCs w:val="18"/>
              </w:rPr>
            </w:pPr>
            <w:r>
              <w:rPr>
                <w:lang w:eastAsia="zh-TW"/>
              </w:rPr>
              <w:t>DC_3A-8A_n28A-n78A</w:t>
            </w:r>
            <w:r>
              <w:rPr>
                <w:noProof/>
                <w:vertAlign w:val="superscript"/>
                <w:lang w:eastAsia="zh-CN"/>
              </w:rPr>
              <w:t>2</w:t>
            </w:r>
          </w:p>
        </w:tc>
        <w:tc>
          <w:tcPr>
            <w:tcW w:w="3514" w:type="dxa"/>
            <w:vAlign w:val="center"/>
          </w:tcPr>
          <w:p w14:paraId="3333CC8E" w14:textId="77777777" w:rsidR="009B2740" w:rsidRPr="00AB5052" w:rsidRDefault="009B2740" w:rsidP="0007108A">
            <w:pPr>
              <w:pStyle w:val="TAC"/>
              <w:rPr>
                <w:rFonts w:cs="Arial"/>
                <w:szCs w:val="18"/>
              </w:rPr>
            </w:pPr>
            <w:r w:rsidRPr="00AB5052">
              <w:rPr>
                <w:rFonts w:cs="Arial"/>
                <w:szCs w:val="18"/>
              </w:rPr>
              <w:t>DC_3A_n28A</w:t>
            </w:r>
          </w:p>
          <w:p w14:paraId="653B2F69" w14:textId="77777777" w:rsidR="009B2740" w:rsidRPr="00AB5052" w:rsidRDefault="009B2740" w:rsidP="0007108A">
            <w:pPr>
              <w:pStyle w:val="TAC"/>
              <w:rPr>
                <w:rFonts w:cs="Arial"/>
                <w:szCs w:val="18"/>
              </w:rPr>
            </w:pPr>
            <w:r w:rsidRPr="00AB5052">
              <w:rPr>
                <w:rFonts w:cs="Arial"/>
                <w:szCs w:val="18"/>
              </w:rPr>
              <w:t>DC_3A_n78A</w:t>
            </w:r>
          </w:p>
          <w:p w14:paraId="2A96C874" w14:textId="77777777" w:rsidR="009B2740" w:rsidRPr="00AB5052" w:rsidRDefault="009B2740" w:rsidP="0007108A">
            <w:pPr>
              <w:pStyle w:val="TAC"/>
              <w:rPr>
                <w:rFonts w:cs="Arial"/>
                <w:szCs w:val="18"/>
              </w:rPr>
            </w:pPr>
            <w:r w:rsidRPr="00AB5052">
              <w:rPr>
                <w:rFonts w:cs="Arial"/>
                <w:szCs w:val="18"/>
              </w:rPr>
              <w:t>DC_8A_n28A</w:t>
            </w:r>
          </w:p>
          <w:p w14:paraId="7594E6E6" w14:textId="77777777" w:rsidR="009B2740" w:rsidRPr="00EF5447" w:rsidRDefault="009B2740" w:rsidP="0007108A">
            <w:pPr>
              <w:pStyle w:val="TAC"/>
              <w:rPr>
                <w:rFonts w:cs="Arial"/>
                <w:lang w:eastAsia="zh-CN"/>
              </w:rPr>
            </w:pPr>
            <w:r w:rsidRPr="00AB5052">
              <w:rPr>
                <w:rFonts w:cs="Arial"/>
                <w:szCs w:val="18"/>
              </w:rPr>
              <w:t>DC_8A_n78A</w:t>
            </w:r>
          </w:p>
        </w:tc>
      </w:tr>
      <w:tr w:rsidR="009B2740" w:rsidRPr="00EF5447" w14:paraId="606EA824" w14:textId="77777777" w:rsidTr="0007108A">
        <w:trPr>
          <w:trHeight w:val="187"/>
          <w:jc w:val="center"/>
        </w:trPr>
        <w:tc>
          <w:tcPr>
            <w:tcW w:w="3461" w:type="dxa"/>
            <w:shd w:val="clear" w:color="auto" w:fill="auto"/>
            <w:noWrap/>
          </w:tcPr>
          <w:p w14:paraId="600AFDC2" w14:textId="77777777" w:rsidR="009B2740" w:rsidRPr="00EF5447" w:rsidRDefault="009B2740" w:rsidP="0007108A">
            <w:pPr>
              <w:pStyle w:val="TAC"/>
              <w:rPr>
                <w:szCs w:val="18"/>
              </w:rPr>
            </w:pPr>
            <w:r w:rsidRPr="00EF5447">
              <w:rPr>
                <w:lang w:eastAsia="zh-CN"/>
              </w:rPr>
              <w:t>DC_3A-8A_n40A-n78A</w:t>
            </w:r>
          </w:p>
        </w:tc>
        <w:tc>
          <w:tcPr>
            <w:tcW w:w="3514" w:type="dxa"/>
          </w:tcPr>
          <w:p w14:paraId="20B5DF5C" w14:textId="77777777" w:rsidR="009B2740" w:rsidRPr="00EF5447" w:rsidRDefault="009B2740" w:rsidP="0007108A">
            <w:pPr>
              <w:pStyle w:val="TAC"/>
              <w:rPr>
                <w:lang w:eastAsia="zh-CN"/>
              </w:rPr>
            </w:pPr>
            <w:r w:rsidRPr="00EF5447">
              <w:rPr>
                <w:lang w:eastAsia="zh-CN"/>
              </w:rPr>
              <w:t>DC_3A_n40A</w:t>
            </w:r>
          </w:p>
          <w:p w14:paraId="7C4684C4" w14:textId="77777777" w:rsidR="009B2740" w:rsidRPr="00EF5447" w:rsidRDefault="009B2740" w:rsidP="0007108A">
            <w:pPr>
              <w:pStyle w:val="TAC"/>
              <w:rPr>
                <w:lang w:eastAsia="zh-CN"/>
              </w:rPr>
            </w:pPr>
            <w:r w:rsidRPr="00EF5447">
              <w:rPr>
                <w:lang w:eastAsia="zh-CN"/>
              </w:rPr>
              <w:t>DC_3A_n78A</w:t>
            </w:r>
          </w:p>
          <w:p w14:paraId="386043D2" w14:textId="77777777" w:rsidR="009B2740" w:rsidRPr="00EF5447" w:rsidRDefault="009B2740" w:rsidP="0007108A">
            <w:pPr>
              <w:pStyle w:val="TAC"/>
              <w:rPr>
                <w:lang w:eastAsia="zh-CN"/>
              </w:rPr>
            </w:pPr>
            <w:r w:rsidRPr="00EF5447">
              <w:rPr>
                <w:lang w:eastAsia="zh-CN"/>
              </w:rPr>
              <w:t>DC_8A_n40A</w:t>
            </w:r>
          </w:p>
          <w:p w14:paraId="6016A96D" w14:textId="77777777" w:rsidR="009B2740" w:rsidRPr="00EF5447" w:rsidRDefault="009B2740" w:rsidP="0007108A">
            <w:pPr>
              <w:pStyle w:val="TAC"/>
              <w:rPr>
                <w:lang w:eastAsia="zh-CN"/>
              </w:rPr>
            </w:pPr>
            <w:r w:rsidRPr="00EF5447">
              <w:rPr>
                <w:lang w:eastAsia="zh-CN"/>
              </w:rPr>
              <w:t>DC_8A_n78A</w:t>
            </w:r>
          </w:p>
        </w:tc>
      </w:tr>
      <w:tr w:rsidR="009B2740" w:rsidRPr="00EF5447" w14:paraId="3FBBEFE1" w14:textId="77777777" w:rsidTr="0007108A">
        <w:trPr>
          <w:trHeight w:val="187"/>
          <w:jc w:val="center"/>
        </w:trPr>
        <w:tc>
          <w:tcPr>
            <w:tcW w:w="3461" w:type="dxa"/>
            <w:shd w:val="clear" w:color="auto" w:fill="auto"/>
            <w:noWrap/>
          </w:tcPr>
          <w:p w14:paraId="10355C5A" w14:textId="77777777" w:rsidR="009B2740" w:rsidRPr="00CD21F4" w:rsidRDefault="009B2740" w:rsidP="0007108A">
            <w:pPr>
              <w:pStyle w:val="TAC"/>
              <w:rPr>
                <w:b/>
                <w:lang w:eastAsia="fi-FI"/>
              </w:rPr>
            </w:pPr>
            <w:r w:rsidRPr="00CD21F4">
              <w:rPr>
                <w:lang w:eastAsia="fi-FI"/>
              </w:rPr>
              <w:t>DC_3A-8A-40A_n1A</w:t>
            </w:r>
          </w:p>
          <w:p w14:paraId="6A24920E" w14:textId="77777777" w:rsidR="009B2740" w:rsidRPr="00EF5447" w:rsidRDefault="009B2740" w:rsidP="0007108A">
            <w:pPr>
              <w:pStyle w:val="TAC"/>
              <w:rPr>
                <w:lang w:eastAsia="zh-CN"/>
              </w:rPr>
            </w:pPr>
            <w:r w:rsidRPr="00CD21F4">
              <w:rPr>
                <w:lang w:eastAsia="zh-CN"/>
              </w:rPr>
              <w:t>DC_3A-8A-40C_n1A</w:t>
            </w:r>
          </w:p>
        </w:tc>
        <w:tc>
          <w:tcPr>
            <w:tcW w:w="3514" w:type="dxa"/>
          </w:tcPr>
          <w:p w14:paraId="1804071E" w14:textId="77777777" w:rsidR="009B2740" w:rsidRDefault="009B2740" w:rsidP="0007108A">
            <w:pPr>
              <w:pStyle w:val="TAC"/>
              <w:rPr>
                <w:rFonts w:cs="Arial"/>
                <w:color w:val="000000"/>
                <w:szCs w:val="18"/>
              </w:rPr>
            </w:pPr>
            <w:r>
              <w:rPr>
                <w:rFonts w:cs="Arial"/>
                <w:color w:val="000000"/>
                <w:szCs w:val="18"/>
              </w:rPr>
              <w:t>DC_3A_n1A</w:t>
            </w:r>
          </w:p>
          <w:p w14:paraId="6D91D02E" w14:textId="77777777" w:rsidR="009B2740" w:rsidRDefault="009B2740" w:rsidP="0007108A">
            <w:pPr>
              <w:pStyle w:val="TAC"/>
              <w:rPr>
                <w:rFonts w:cs="Arial"/>
                <w:color w:val="000000"/>
                <w:szCs w:val="18"/>
              </w:rPr>
            </w:pPr>
            <w:r>
              <w:rPr>
                <w:rFonts w:cs="Arial"/>
                <w:color w:val="000000"/>
                <w:szCs w:val="18"/>
              </w:rPr>
              <w:t>DC_8A_n1A</w:t>
            </w:r>
          </w:p>
          <w:p w14:paraId="0DEC5D17" w14:textId="77777777" w:rsidR="009B2740" w:rsidRPr="00EF5447" w:rsidRDefault="009B2740" w:rsidP="0007108A">
            <w:pPr>
              <w:pStyle w:val="TAC"/>
              <w:rPr>
                <w:lang w:eastAsia="zh-CN"/>
              </w:rPr>
            </w:pPr>
            <w:r>
              <w:rPr>
                <w:rFonts w:cs="Arial"/>
                <w:color w:val="000000"/>
                <w:szCs w:val="18"/>
              </w:rPr>
              <w:t>DC_40A_n1A</w:t>
            </w:r>
          </w:p>
        </w:tc>
      </w:tr>
      <w:tr w:rsidR="009B2740" w:rsidRPr="00EF5447" w14:paraId="24C3792A" w14:textId="77777777" w:rsidTr="0007108A">
        <w:trPr>
          <w:trHeight w:val="187"/>
          <w:jc w:val="center"/>
        </w:trPr>
        <w:tc>
          <w:tcPr>
            <w:tcW w:w="3461" w:type="dxa"/>
            <w:shd w:val="clear" w:color="auto" w:fill="auto"/>
            <w:noWrap/>
          </w:tcPr>
          <w:p w14:paraId="27EE713E" w14:textId="77777777" w:rsidR="009B2740" w:rsidRPr="00DB48D8" w:rsidRDefault="009B2740" w:rsidP="0007108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17B1D96" w14:textId="77777777" w:rsidR="009B2740" w:rsidRPr="00EF5447" w:rsidRDefault="009B2740" w:rsidP="0007108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6B2AB099" w14:textId="77777777" w:rsidR="009B2740" w:rsidRPr="00CD21F4" w:rsidRDefault="009B2740" w:rsidP="0007108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FC5C4C2" w14:textId="77777777" w:rsidR="009B2740" w:rsidRPr="00DB48D8" w:rsidRDefault="009B2740" w:rsidP="0007108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11A3080" w14:textId="77777777" w:rsidR="009B2740" w:rsidRPr="00EF5447" w:rsidRDefault="009B2740" w:rsidP="0007108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B2740" w:rsidRPr="00CD21F4" w14:paraId="37C7BA84" w14:textId="77777777" w:rsidTr="0007108A">
        <w:trPr>
          <w:trHeight w:val="187"/>
          <w:jc w:val="center"/>
        </w:trPr>
        <w:tc>
          <w:tcPr>
            <w:tcW w:w="3461" w:type="dxa"/>
            <w:shd w:val="clear" w:color="auto" w:fill="auto"/>
            <w:noWrap/>
          </w:tcPr>
          <w:p w14:paraId="7A0C11DA" w14:textId="77777777" w:rsidR="009B2740" w:rsidRPr="00C51E38" w:rsidRDefault="009B2740" w:rsidP="0007108A">
            <w:pPr>
              <w:pStyle w:val="TAC"/>
              <w:rPr>
                <w:rFonts w:cs="Arial"/>
                <w:szCs w:val="18"/>
                <w:lang w:val="en-US" w:eastAsia="ja-JP"/>
              </w:rPr>
            </w:pPr>
            <w:r w:rsidRPr="004E1CC3">
              <w:rPr>
                <w:rFonts w:cs="Arial"/>
                <w:szCs w:val="18"/>
                <w:lang w:val="en-US" w:eastAsia="ja-JP"/>
              </w:rPr>
              <w:t>DC_3A-8A-40A_n78(2A)</w:t>
            </w:r>
          </w:p>
          <w:p w14:paraId="3C15D0FB" w14:textId="77777777" w:rsidR="009B2740" w:rsidRPr="00DB48D8" w:rsidRDefault="009B2740" w:rsidP="0007108A">
            <w:pPr>
              <w:pStyle w:val="TAC"/>
              <w:rPr>
                <w:rFonts w:cs="Arial"/>
                <w:szCs w:val="18"/>
                <w:lang w:eastAsia="ja-JP"/>
              </w:rPr>
            </w:pPr>
            <w:r w:rsidRPr="004E1CC3">
              <w:rPr>
                <w:lang w:eastAsia="zh-CN"/>
              </w:rPr>
              <w:t>DC_3A-8A-40C_n78(2A)</w:t>
            </w:r>
          </w:p>
        </w:tc>
        <w:tc>
          <w:tcPr>
            <w:tcW w:w="3514" w:type="dxa"/>
          </w:tcPr>
          <w:p w14:paraId="2BFEFF88" w14:textId="77777777" w:rsidR="009B2740" w:rsidRPr="00C51E38" w:rsidRDefault="009B2740" w:rsidP="0007108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09DCFC8" w14:textId="77777777" w:rsidR="009B2740" w:rsidRPr="00C51E38" w:rsidRDefault="009B2740" w:rsidP="0007108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1392184" w14:textId="77777777" w:rsidR="009B2740" w:rsidRPr="00CD21F4" w:rsidRDefault="009B2740" w:rsidP="0007108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B2740" w:rsidRPr="00EF5447" w14:paraId="3D2E95D7" w14:textId="77777777" w:rsidTr="0007108A">
        <w:trPr>
          <w:trHeight w:val="187"/>
          <w:jc w:val="center"/>
        </w:trPr>
        <w:tc>
          <w:tcPr>
            <w:tcW w:w="3461" w:type="dxa"/>
            <w:shd w:val="clear" w:color="auto" w:fill="auto"/>
            <w:noWrap/>
          </w:tcPr>
          <w:p w14:paraId="044B33A5" w14:textId="77777777" w:rsidR="009B2740" w:rsidRPr="00EF5447" w:rsidRDefault="009B2740" w:rsidP="0007108A">
            <w:pPr>
              <w:pStyle w:val="TAC"/>
            </w:pPr>
            <w:r w:rsidRPr="00EF5447">
              <w:t>DC_3A-</w:t>
            </w:r>
            <w:r w:rsidRPr="00EF5447">
              <w:rPr>
                <w:rFonts w:eastAsia="Malgun Gothic"/>
              </w:rPr>
              <w:t>8A-42A_</w:t>
            </w:r>
            <w:r w:rsidRPr="00EF5447">
              <w:t>n</w:t>
            </w:r>
            <w:r w:rsidRPr="00EF5447">
              <w:rPr>
                <w:rFonts w:eastAsia="Malgun Gothic"/>
              </w:rPr>
              <w:t>77</w:t>
            </w:r>
            <w:r w:rsidRPr="00EF5447">
              <w:t>A</w:t>
            </w:r>
          </w:p>
          <w:p w14:paraId="540904AD" w14:textId="77777777" w:rsidR="009B2740" w:rsidRPr="00EF5447" w:rsidRDefault="009B2740" w:rsidP="0007108A">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905427A" w14:textId="77777777" w:rsidR="009B2740" w:rsidRPr="00EF5447" w:rsidRDefault="009B2740" w:rsidP="0007108A">
            <w:pPr>
              <w:pStyle w:val="TAC"/>
            </w:pPr>
            <w:r w:rsidRPr="00EF5447">
              <w:t>DC_3A_n77A</w:t>
            </w:r>
          </w:p>
          <w:p w14:paraId="59D43629" w14:textId="77777777" w:rsidR="009B2740" w:rsidRPr="00EF5447" w:rsidRDefault="009B2740" w:rsidP="0007108A">
            <w:pPr>
              <w:pStyle w:val="TAC"/>
              <w:rPr>
                <w:szCs w:val="18"/>
                <w:lang w:eastAsia="ja-JP"/>
              </w:rPr>
            </w:pPr>
            <w:r w:rsidRPr="00EF5447">
              <w:t>DC_8A_n77A</w:t>
            </w:r>
          </w:p>
        </w:tc>
      </w:tr>
      <w:tr w:rsidR="009B2740" w:rsidRPr="00EF5447" w14:paraId="06F00866" w14:textId="77777777" w:rsidTr="0007108A">
        <w:trPr>
          <w:trHeight w:val="187"/>
          <w:jc w:val="center"/>
        </w:trPr>
        <w:tc>
          <w:tcPr>
            <w:tcW w:w="3461" w:type="dxa"/>
            <w:shd w:val="clear" w:color="auto" w:fill="auto"/>
            <w:noWrap/>
          </w:tcPr>
          <w:p w14:paraId="3F3735DE" w14:textId="77777777" w:rsidR="009B2740" w:rsidRPr="00EF5447" w:rsidRDefault="009B2740" w:rsidP="0007108A">
            <w:pPr>
              <w:pStyle w:val="TAC"/>
              <w:rPr>
                <w:rFonts w:cs="Arial"/>
                <w:szCs w:val="18"/>
                <w:lang w:eastAsia="ja-JP"/>
              </w:rPr>
            </w:pPr>
            <w:r w:rsidRPr="00EF5447">
              <w:rPr>
                <w:rFonts w:cs="Arial"/>
                <w:kern w:val="2"/>
                <w:szCs w:val="24"/>
                <w:lang w:eastAsia="ja-JP"/>
              </w:rPr>
              <w:t>DC_3A-8A_SUL_n78A-n80A</w:t>
            </w:r>
          </w:p>
        </w:tc>
        <w:tc>
          <w:tcPr>
            <w:tcW w:w="3514" w:type="dxa"/>
          </w:tcPr>
          <w:p w14:paraId="441A5A8B" w14:textId="77777777" w:rsidR="009B2740" w:rsidRPr="00EF5447" w:rsidRDefault="009B2740" w:rsidP="0007108A">
            <w:pPr>
              <w:pStyle w:val="TAC"/>
              <w:rPr>
                <w:rFonts w:cs="Arial"/>
                <w:szCs w:val="18"/>
              </w:rPr>
            </w:pPr>
            <w:r w:rsidRPr="00EF5447">
              <w:rPr>
                <w:rFonts w:cs="Arial"/>
                <w:szCs w:val="18"/>
              </w:rPr>
              <w:t>DC_3A_n78A</w:t>
            </w:r>
          </w:p>
          <w:p w14:paraId="4210589E" w14:textId="77777777" w:rsidR="009B2740" w:rsidRPr="00EF5447" w:rsidRDefault="009B2740" w:rsidP="0007108A">
            <w:pPr>
              <w:pStyle w:val="TAC"/>
              <w:rPr>
                <w:rFonts w:cs="Arial"/>
                <w:szCs w:val="18"/>
              </w:rPr>
            </w:pPr>
            <w:r w:rsidRPr="00EF5447">
              <w:rPr>
                <w:rFonts w:cs="Arial"/>
                <w:szCs w:val="18"/>
              </w:rPr>
              <w:t>DC_3A_n80A_ULSUP-TDM_n78A</w:t>
            </w:r>
          </w:p>
          <w:p w14:paraId="0824823D" w14:textId="77777777" w:rsidR="009B2740" w:rsidRPr="00EF5447" w:rsidRDefault="009B2740" w:rsidP="0007108A">
            <w:pPr>
              <w:pStyle w:val="TAC"/>
              <w:rPr>
                <w:rFonts w:cs="Arial"/>
                <w:szCs w:val="18"/>
              </w:rPr>
            </w:pPr>
            <w:r w:rsidRPr="00EF5447">
              <w:rPr>
                <w:rFonts w:cs="Arial"/>
                <w:szCs w:val="18"/>
              </w:rPr>
              <w:t>DC_8A_n78A</w:t>
            </w:r>
          </w:p>
          <w:p w14:paraId="7BA513A8" w14:textId="77777777" w:rsidR="009B2740" w:rsidRPr="00EF5447" w:rsidRDefault="009B2740" w:rsidP="0007108A">
            <w:pPr>
              <w:pStyle w:val="TAC"/>
              <w:rPr>
                <w:lang w:eastAsia="fi-FI"/>
              </w:rPr>
            </w:pPr>
            <w:r w:rsidRPr="00EF5447">
              <w:rPr>
                <w:rFonts w:cs="Arial"/>
                <w:szCs w:val="18"/>
              </w:rPr>
              <w:t>DC_8A_n80A</w:t>
            </w:r>
          </w:p>
        </w:tc>
      </w:tr>
      <w:tr w:rsidR="009B2740" w:rsidRPr="00EF5447" w14:paraId="0E7F2C5A" w14:textId="77777777" w:rsidTr="0007108A">
        <w:trPr>
          <w:trHeight w:val="187"/>
          <w:jc w:val="center"/>
        </w:trPr>
        <w:tc>
          <w:tcPr>
            <w:tcW w:w="3461" w:type="dxa"/>
            <w:shd w:val="clear" w:color="auto" w:fill="auto"/>
            <w:noWrap/>
          </w:tcPr>
          <w:p w14:paraId="417EE7FA" w14:textId="77777777" w:rsidR="009B2740" w:rsidRPr="00EF5447" w:rsidRDefault="009B2740" w:rsidP="0007108A">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3C964121" w14:textId="77777777" w:rsidR="009B2740" w:rsidRDefault="009B2740" w:rsidP="0007108A">
            <w:pPr>
              <w:pStyle w:val="TAC"/>
              <w:rPr>
                <w:lang w:eastAsia="ja-JP"/>
              </w:rPr>
            </w:pPr>
            <w:r>
              <w:rPr>
                <w:lang w:eastAsia="ja-JP"/>
              </w:rPr>
              <w:t>DC_3A_n28A</w:t>
            </w:r>
          </w:p>
          <w:p w14:paraId="6B4D6AA0" w14:textId="77777777" w:rsidR="009B2740" w:rsidRDefault="009B2740" w:rsidP="0007108A">
            <w:pPr>
              <w:pStyle w:val="TAC"/>
              <w:rPr>
                <w:lang w:eastAsia="ja-JP"/>
              </w:rPr>
            </w:pPr>
            <w:r>
              <w:rPr>
                <w:lang w:eastAsia="ja-JP"/>
              </w:rPr>
              <w:t>DC_3A_n77A</w:t>
            </w:r>
          </w:p>
          <w:p w14:paraId="14005B96" w14:textId="77777777" w:rsidR="009B2740" w:rsidRDefault="009B2740" w:rsidP="0007108A">
            <w:pPr>
              <w:pStyle w:val="TAC"/>
              <w:rPr>
                <w:lang w:eastAsia="ja-JP"/>
              </w:rPr>
            </w:pPr>
            <w:r>
              <w:rPr>
                <w:lang w:eastAsia="ja-JP"/>
              </w:rPr>
              <w:t>DC_11A_n28A</w:t>
            </w:r>
          </w:p>
          <w:p w14:paraId="6CC64CDA" w14:textId="77777777" w:rsidR="009B2740" w:rsidRPr="00EF5447" w:rsidRDefault="009B2740" w:rsidP="0007108A">
            <w:pPr>
              <w:pStyle w:val="TAC"/>
              <w:rPr>
                <w:rFonts w:cs="Arial"/>
                <w:szCs w:val="18"/>
              </w:rPr>
            </w:pPr>
            <w:r>
              <w:rPr>
                <w:lang w:eastAsia="ja-JP"/>
              </w:rPr>
              <w:t>DC_11A_n77A</w:t>
            </w:r>
          </w:p>
        </w:tc>
      </w:tr>
      <w:tr w:rsidR="009B2740" w14:paraId="4F11D927" w14:textId="77777777" w:rsidTr="0007108A">
        <w:trPr>
          <w:trHeight w:val="187"/>
          <w:jc w:val="center"/>
        </w:trPr>
        <w:tc>
          <w:tcPr>
            <w:tcW w:w="3461" w:type="dxa"/>
            <w:shd w:val="clear" w:color="auto" w:fill="auto"/>
            <w:noWrap/>
          </w:tcPr>
          <w:p w14:paraId="3FD53490" w14:textId="77777777" w:rsidR="009B2740" w:rsidRDefault="009B2740" w:rsidP="0007108A">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714E572B" w14:textId="77777777" w:rsidR="009B2740" w:rsidRDefault="009B2740" w:rsidP="0007108A">
            <w:pPr>
              <w:pStyle w:val="TAC"/>
              <w:rPr>
                <w:lang w:eastAsia="ja-JP"/>
              </w:rPr>
            </w:pPr>
            <w:r>
              <w:rPr>
                <w:lang w:eastAsia="ja-JP"/>
              </w:rPr>
              <w:t>DC_3A_n28A</w:t>
            </w:r>
          </w:p>
          <w:p w14:paraId="65730B2C" w14:textId="77777777" w:rsidR="009B2740" w:rsidRDefault="009B2740" w:rsidP="0007108A">
            <w:pPr>
              <w:pStyle w:val="TAC"/>
              <w:rPr>
                <w:lang w:eastAsia="ja-JP"/>
              </w:rPr>
            </w:pPr>
            <w:r>
              <w:rPr>
                <w:lang w:eastAsia="ja-JP"/>
              </w:rPr>
              <w:t>DC_3A_n77A</w:t>
            </w:r>
          </w:p>
          <w:p w14:paraId="09808F3F" w14:textId="77777777" w:rsidR="009B2740" w:rsidRDefault="009B2740" w:rsidP="0007108A">
            <w:pPr>
              <w:pStyle w:val="TAC"/>
              <w:rPr>
                <w:lang w:eastAsia="ja-JP"/>
              </w:rPr>
            </w:pPr>
            <w:r>
              <w:rPr>
                <w:lang w:eastAsia="ja-JP"/>
              </w:rPr>
              <w:t>DC_11A_n28A</w:t>
            </w:r>
          </w:p>
          <w:p w14:paraId="24042BD2" w14:textId="77777777" w:rsidR="009B2740" w:rsidRDefault="009B2740" w:rsidP="0007108A">
            <w:pPr>
              <w:pStyle w:val="TAC"/>
              <w:rPr>
                <w:lang w:eastAsia="ja-JP"/>
              </w:rPr>
            </w:pPr>
            <w:r>
              <w:rPr>
                <w:lang w:eastAsia="ja-JP"/>
              </w:rPr>
              <w:t>DC_11A_n77A</w:t>
            </w:r>
          </w:p>
        </w:tc>
      </w:tr>
      <w:tr w:rsidR="009B2740" w:rsidRPr="00EF5447" w14:paraId="33FF833F" w14:textId="77777777" w:rsidTr="0007108A">
        <w:trPr>
          <w:trHeight w:val="187"/>
          <w:jc w:val="center"/>
        </w:trPr>
        <w:tc>
          <w:tcPr>
            <w:tcW w:w="3461" w:type="dxa"/>
            <w:shd w:val="clear" w:color="auto" w:fill="auto"/>
            <w:noWrap/>
          </w:tcPr>
          <w:p w14:paraId="7AC47A0B" w14:textId="77777777" w:rsidR="009B2740" w:rsidRPr="00EF5447" w:rsidRDefault="009B2740" w:rsidP="0007108A">
            <w:pPr>
              <w:pStyle w:val="TAC"/>
              <w:rPr>
                <w:kern w:val="2"/>
                <w:szCs w:val="24"/>
                <w:lang w:eastAsia="ja-JP"/>
              </w:rPr>
            </w:pPr>
            <w:r w:rsidRPr="00EF5447">
              <w:rPr>
                <w:lang w:eastAsia="zh-CN"/>
              </w:rPr>
              <w:t>DC_3A-18A_n3A-n41A</w:t>
            </w:r>
          </w:p>
        </w:tc>
        <w:tc>
          <w:tcPr>
            <w:tcW w:w="3514" w:type="dxa"/>
          </w:tcPr>
          <w:p w14:paraId="5E8ADFC5" w14:textId="77777777" w:rsidR="009B2740" w:rsidRPr="00EF5447" w:rsidRDefault="009B2740" w:rsidP="0007108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0B77870" w14:textId="77777777" w:rsidR="009B2740" w:rsidRPr="00EF5447" w:rsidRDefault="009B2740" w:rsidP="0007108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9941B6E"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1ED3462"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B2740" w:rsidRPr="00EF5447" w14:paraId="1EA78557" w14:textId="77777777" w:rsidTr="0007108A">
        <w:trPr>
          <w:trHeight w:val="187"/>
          <w:jc w:val="center"/>
        </w:trPr>
        <w:tc>
          <w:tcPr>
            <w:tcW w:w="3461" w:type="dxa"/>
            <w:shd w:val="clear" w:color="auto" w:fill="auto"/>
            <w:noWrap/>
          </w:tcPr>
          <w:p w14:paraId="6C5AD43C" w14:textId="77777777" w:rsidR="009B2740" w:rsidRPr="00EF5447" w:rsidRDefault="009B2740" w:rsidP="0007108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738D0585" w14:textId="77777777" w:rsidR="009B2740" w:rsidRPr="00EF5447" w:rsidRDefault="009B2740" w:rsidP="0007108A">
            <w:pPr>
              <w:pStyle w:val="TAC"/>
              <w:rPr>
                <w:szCs w:val="16"/>
                <w:vertAlign w:val="superscript"/>
                <w:lang w:eastAsia="zh-CN"/>
              </w:rPr>
            </w:pPr>
            <w:r w:rsidRPr="00EF5447">
              <w:rPr>
                <w:szCs w:val="16"/>
              </w:rPr>
              <w:t>DC_3A_n3A</w:t>
            </w:r>
            <w:r w:rsidRPr="00EF5447">
              <w:rPr>
                <w:szCs w:val="16"/>
                <w:vertAlign w:val="superscript"/>
                <w:lang w:eastAsia="zh-CN"/>
              </w:rPr>
              <w:t>4</w:t>
            </w:r>
          </w:p>
          <w:p w14:paraId="0419A5BF" w14:textId="77777777" w:rsidR="009B2740" w:rsidRPr="00EF5447" w:rsidRDefault="009B2740" w:rsidP="0007108A">
            <w:pPr>
              <w:pStyle w:val="TAC"/>
              <w:rPr>
                <w:szCs w:val="16"/>
                <w:lang w:eastAsia="zh-CN"/>
              </w:rPr>
            </w:pPr>
            <w:r w:rsidRPr="00EF5447">
              <w:rPr>
                <w:szCs w:val="16"/>
              </w:rPr>
              <w:t>DC_3A_n77A</w:t>
            </w:r>
          </w:p>
          <w:p w14:paraId="66F84F8D" w14:textId="77777777" w:rsidR="009B2740" w:rsidRPr="00EF5447" w:rsidRDefault="009B2740" w:rsidP="0007108A">
            <w:pPr>
              <w:pStyle w:val="TAC"/>
              <w:rPr>
                <w:szCs w:val="16"/>
              </w:rPr>
            </w:pPr>
            <w:r w:rsidRPr="00EF5447">
              <w:rPr>
                <w:szCs w:val="16"/>
              </w:rPr>
              <w:t>DC_</w:t>
            </w:r>
            <w:r w:rsidRPr="00EF5447">
              <w:rPr>
                <w:szCs w:val="16"/>
                <w:lang w:eastAsia="zh-CN"/>
              </w:rPr>
              <w:t>18</w:t>
            </w:r>
            <w:r w:rsidRPr="00EF5447">
              <w:rPr>
                <w:szCs w:val="16"/>
              </w:rPr>
              <w:t>A_n3A</w:t>
            </w:r>
          </w:p>
          <w:p w14:paraId="5F10B2C8" w14:textId="77777777" w:rsidR="009B2740" w:rsidRPr="00EF5447" w:rsidRDefault="009B2740" w:rsidP="0007108A">
            <w:pPr>
              <w:pStyle w:val="TAC"/>
            </w:pPr>
            <w:r w:rsidRPr="00EF5447">
              <w:rPr>
                <w:szCs w:val="16"/>
              </w:rPr>
              <w:t>DC_</w:t>
            </w:r>
            <w:r w:rsidRPr="00EF5447">
              <w:rPr>
                <w:szCs w:val="16"/>
                <w:lang w:eastAsia="zh-CN"/>
              </w:rPr>
              <w:t>18</w:t>
            </w:r>
            <w:r w:rsidRPr="00EF5447">
              <w:rPr>
                <w:szCs w:val="16"/>
              </w:rPr>
              <w:t>A_n77A</w:t>
            </w:r>
          </w:p>
        </w:tc>
      </w:tr>
      <w:tr w:rsidR="009B2740" w:rsidRPr="00EF5447" w14:paraId="5CE0F2DF" w14:textId="77777777" w:rsidTr="0007108A">
        <w:trPr>
          <w:trHeight w:val="187"/>
          <w:jc w:val="center"/>
        </w:trPr>
        <w:tc>
          <w:tcPr>
            <w:tcW w:w="3461" w:type="dxa"/>
            <w:shd w:val="clear" w:color="auto" w:fill="auto"/>
            <w:noWrap/>
          </w:tcPr>
          <w:p w14:paraId="1BB3168D" w14:textId="77777777" w:rsidR="009B2740" w:rsidRPr="00EF5447" w:rsidRDefault="009B2740" w:rsidP="0007108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4074DEB0" w14:textId="77777777" w:rsidR="009B2740" w:rsidRPr="00EF5447" w:rsidRDefault="009B2740" w:rsidP="0007108A">
            <w:pPr>
              <w:pStyle w:val="TAC"/>
              <w:rPr>
                <w:szCs w:val="16"/>
                <w:vertAlign w:val="superscript"/>
                <w:lang w:eastAsia="zh-CN"/>
              </w:rPr>
            </w:pPr>
            <w:r w:rsidRPr="00EF5447">
              <w:rPr>
                <w:szCs w:val="16"/>
              </w:rPr>
              <w:t>DC_3A_n3A</w:t>
            </w:r>
            <w:r w:rsidRPr="00EF5447">
              <w:rPr>
                <w:szCs w:val="16"/>
                <w:vertAlign w:val="superscript"/>
                <w:lang w:eastAsia="zh-CN"/>
              </w:rPr>
              <w:t>4</w:t>
            </w:r>
          </w:p>
          <w:p w14:paraId="5E8FDA01" w14:textId="77777777" w:rsidR="009B2740" w:rsidRPr="00EF5447" w:rsidRDefault="009B2740" w:rsidP="0007108A">
            <w:pPr>
              <w:pStyle w:val="TAC"/>
              <w:rPr>
                <w:szCs w:val="16"/>
                <w:lang w:eastAsia="zh-CN"/>
              </w:rPr>
            </w:pPr>
            <w:r w:rsidRPr="00EF5447">
              <w:rPr>
                <w:szCs w:val="16"/>
              </w:rPr>
              <w:t>DC_3A_n78A</w:t>
            </w:r>
          </w:p>
          <w:p w14:paraId="4FAB50EC" w14:textId="77777777" w:rsidR="009B2740" w:rsidRPr="00EF5447" w:rsidRDefault="009B2740" w:rsidP="0007108A">
            <w:pPr>
              <w:pStyle w:val="TAC"/>
              <w:rPr>
                <w:szCs w:val="16"/>
              </w:rPr>
            </w:pPr>
            <w:r w:rsidRPr="00EF5447">
              <w:rPr>
                <w:szCs w:val="16"/>
              </w:rPr>
              <w:t>DC_</w:t>
            </w:r>
            <w:r w:rsidRPr="00EF5447">
              <w:rPr>
                <w:szCs w:val="16"/>
                <w:lang w:eastAsia="zh-CN"/>
              </w:rPr>
              <w:t>18</w:t>
            </w:r>
            <w:r w:rsidRPr="00EF5447">
              <w:rPr>
                <w:szCs w:val="16"/>
              </w:rPr>
              <w:t>A_n3A</w:t>
            </w:r>
          </w:p>
          <w:p w14:paraId="7A4C5189" w14:textId="77777777" w:rsidR="009B2740" w:rsidRPr="00EF5447" w:rsidRDefault="009B2740" w:rsidP="0007108A">
            <w:pPr>
              <w:pStyle w:val="TAC"/>
            </w:pPr>
            <w:r w:rsidRPr="00EF5447">
              <w:rPr>
                <w:szCs w:val="16"/>
              </w:rPr>
              <w:t>DC_</w:t>
            </w:r>
            <w:r w:rsidRPr="00EF5447">
              <w:rPr>
                <w:szCs w:val="16"/>
                <w:lang w:eastAsia="zh-CN"/>
              </w:rPr>
              <w:t>18</w:t>
            </w:r>
            <w:r w:rsidRPr="00EF5447">
              <w:rPr>
                <w:szCs w:val="16"/>
              </w:rPr>
              <w:t>A_n78A</w:t>
            </w:r>
          </w:p>
        </w:tc>
      </w:tr>
      <w:tr w:rsidR="009B2740" w:rsidRPr="00EF5447" w14:paraId="08538326" w14:textId="77777777" w:rsidTr="0007108A">
        <w:trPr>
          <w:trHeight w:val="187"/>
          <w:jc w:val="center"/>
        </w:trPr>
        <w:tc>
          <w:tcPr>
            <w:tcW w:w="3461" w:type="dxa"/>
            <w:shd w:val="clear" w:color="auto" w:fill="auto"/>
            <w:noWrap/>
          </w:tcPr>
          <w:p w14:paraId="3CD249D3" w14:textId="77777777" w:rsidR="009B2740" w:rsidRPr="00EF5447" w:rsidRDefault="009B2740" w:rsidP="0007108A">
            <w:pPr>
              <w:pStyle w:val="TAC"/>
              <w:rPr>
                <w:kern w:val="2"/>
                <w:szCs w:val="24"/>
                <w:lang w:eastAsia="ja-JP"/>
              </w:rPr>
            </w:pPr>
            <w:r w:rsidRPr="00EF5447">
              <w:rPr>
                <w:lang w:eastAsia="zh-CN"/>
              </w:rPr>
              <w:t>DC_3A-18A_n28A-n41A</w:t>
            </w:r>
          </w:p>
        </w:tc>
        <w:tc>
          <w:tcPr>
            <w:tcW w:w="3514" w:type="dxa"/>
          </w:tcPr>
          <w:p w14:paraId="6A67044F" w14:textId="77777777" w:rsidR="009B2740" w:rsidRPr="00EF5447" w:rsidRDefault="009B2740" w:rsidP="0007108A">
            <w:pPr>
              <w:pStyle w:val="TAC"/>
              <w:rPr>
                <w:lang w:eastAsia="zh-CN"/>
              </w:rPr>
            </w:pPr>
            <w:r w:rsidRPr="00EF5447">
              <w:rPr>
                <w:lang w:eastAsia="zh-CN"/>
              </w:rPr>
              <w:t>DC_3A_n28A</w:t>
            </w:r>
          </w:p>
          <w:p w14:paraId="0D1D30AE" w14:textId="77777777" w:rsidR="009B2740" w:rsidRPr="00EF5447" w:rsidRDefault="009B2740" w:rsidP="0007108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3E13EDB"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3352183"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B2740" w:rsidRPr="00EF5447" w14:paraId="479640D1" w14:textId="77777777" w:rsidTr="0007108A">
        <w:trPr>
          <w:trHeight w:val="187"/>
          <w:jc w:val="center"/>
        </w:trPr>
        <w:tc>
          <w:tcPr>
            <w:tcW w:w="3461" w:type="dxa"/>
            <w:shd w:val="clear" w:color="auto" w:fill="auto"/>
            <w:noWrap/>
          </w:tcPr>
          <w:p w14:paraId="06DAF325" w14:textId="77777777" w:rsidR="009B2740" w:rsidRPr="00EF5447" w:rsidRDefault="009B2740" w:rsidP="0007108A">
            <w:pPr>
              <w:pStyle w:val="TAC"/>
              <w:rPr>
                <w:kern w:val="2"/>
                <w:szCs w:val="24"/>
                <w:lang w:eastAsia="ja-JP"/>
              </w:rPr>
            </w:pPr>
            <w:r w:rsidRPr="00EF5447">
              <w:rPr>
                <w:lang w:eastAsia="zh-CN"/>
              </w:rPr>
              <w:t>DC_3A-18A_n28A-n77A</w:t>
            </w:r>
          </w:p>
        </w:tc>
        <w:tc>
          <w:tcPr>
            <w:tcW w:w="3514" w:type="dxa"/>
          </w:tcPr>
          <w:p w14:paraId="18AE779C" w14:textId="77777777" w:rsidR="009B2740" w:rsidRPr="00EF5447" w:rsidRDefault="009B2740" w:rsidP="0007108A">
            <w:pPr>
              <w:pStyle w:val="TAC"/>
              <w:rPr>
                <w:lang w:eastAsia="zh-CN"/>
              </w:rPr>
            </w:pPr>
            <w:r w:rsidRPr="00EF5447">
              <w:rPr>
                <w:lang w:eastAsia="zh-CN"/>
              </w:rPr>
              <w:t>DC_3A_n28A</w:t>
            </w:r>
          </w:p>
          <w:p w14:paraId="782F52BE" w14:textId="77777777" w:rsidR="009B2740" w:rsidRPr="00EF5447" w:rsidRDefault="009B2740" w:rsidP="0007108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4A863045"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8F69A9D"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A_n77A</w:t>
            </w:r>
          </w:p>
        </w:tc>
      </w:tr>
      <w:tr w:rsidR="009B2740" w:rsidRPr="00EF5447" w14:paraId="6AF4A4C9" w14:textId="77777777" w:rsidTr="0007108A">
        <w:trPr>
          <w:trHeight w:val="187"/>
          <w:jc w:val="center"/>
        </w:trPr>
        <w:tc>
          <w:tcPr>
            <w:tcW w:w="3461" w:type="dxa"/>
            <w:shd w:val="clear" w:color="auto" w:fill="auto"/>
            <w:noWrap/>
          </w:tcPr>
          <w:p w14:paraId="6A416C36" w14:textId="77777777" w:rsidR="009B2740" w:rsidRPr="00EF5447" w:rsidRDefault="009B2740" w:rsidP="0007108A">
            <w:pPr>
              <w:pStyle w:val="TAC"/>
              <w:rPr>
                <w:kern w:val="2"/>
                <w:szCs w:val="24"/>
                <w:lang w:eastAsia="ja-JP"/>
              </w:rPr>
            </w:pPr>
            <w:r w:rsidRPr="00EF5447">
              <w:rPr>
                <w:lang w:eastAsia="zh-CN"/>
              </w:rPr>
              <w:t>DC_3A-18A_n28A-n78A</w:t>
            </w:r>
          </w:p>
        </w:tc>
        <w:tc>
          <w:tcPr>
            <w:tcW w:w="3514" w:type="dxa"/>
          </w:tcPr>
          <w:p w14:paraId="6AE14F19" w14:textId="77777777" w:rsidR="009B2740" w:rsidRPr="00EF5447" w:rsidRDefault="009B2740" w:rsidP="0007108A">
            <w:pPr>
              <w:pStyle w:val="TAC"/>
              <w:rPr>
                <w:lang w:eastAsia="zh-CN"/>
              </w:rPr>
            </w:pPr>
            <w:r w:rsidRPr="00EF5447">
              <w:rPr>
                <w:lang w:eastAsia="zh-CN"/>
              </w:rPr>
              <w:t>DC_3A_n28A</w:t>
            </w:r>
          </w:p>
          <w:p w14:paraId="60A4591B" w14:textId="77777777" w:rsidR="009B2740" w:rsidRPr="00EF5447" w:rsidRDefault="009B2740" w:rsidP="0007108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BFB57B9"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111CD"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A_n78A</w:t>
            </w:r>
          </w:p>
        </w:tc>
      </w:tr>
      <w:tr w:rsidR="009B2740" w:rsidRPr="00EF5447" w14:paraId="6B091762" w14:textId="77777777" w:rsidTr="0007108A">
        <w:trPr>
          <w:trHeight w:val="187"/>
          <w:jc w:val="center"/>
        </w:trPr>
        <w:tc>
          <w:tcPr>
            <w:tcW w:w="3461" w:type="dxa"/>
            <w:shd w:val="clear" w:color="auto" w:fill="auto"/>
            <w:noWrap/>
          </w:tcPr>
          <w:p w14:paraId="46629F84" w14:textId="77777777" w:rsidR="009B2740" w:rsidRPr="00EF5447" w:rsidRDefault="009B2740" w:rsidP="0007108A">
            <w:pPr>
              <w:pStyle w:val="TAC"/>
              <w:rPr>
                <w:kern w:val="2"/>
                <w:szCs w:val="24"/>
                <w:lang w:eastAsia="ja-JP"/>
              </w:rPr>
            </w:pPr>
            <w:r w:rsidRPr="00EF5447">
              <w:rPr>
                <w:lang w:eastAsia="zh-CN"/>
              </w:rPr>
              <w:t>DC_3A-18A_n41A-n77A</w:t>
            </w:r>
          </w:p>
        </w:tc>
        <w:tc>
          <w:tcPr>
            <w:tcW w:w="3514" w:type="dxa"/>
          </w:tcPr>
          <w:p w14:paraId="508E6564" w14:textId="77777777" w:rsidR="009B2740" w:rsidRPr="00EF5447" w:rsidRDefault="009B2740" w:rsidP="0007108A">
            <w:pPr>
              <w:pStyle w:val="TAC"/>
              <w:rPr>
                <w:lang w:eastAsia="zh-CN"/>
              </w:rPr>
            </w:pPr>
            <w:r w:rsidRPr="00EF5447">
              <w:rPr>
                <w:lang w:eastAsia="zh-CN"/>
              </w:rPr>
              <w:t>DC_3A_n41A</w:t>
            </w:r>
          </w:p>
          <w:p w14:paraId="01D49063" w14:textId="77777777" w:rsidR="009B2740" w:rsidRPr="00EF5447" w:rsidRDefault="009B2740" w:rsidP="0007108A">
            <w:pPr>
              <w:pStyle w:val="TAC"/>
              <w:rPr>
                <w:rFonts w:eastAsia="DengXian"/>
                <w:lang w:eastAsia="zh-CN"/>
              </w:rPr>
            </w:pPr>
            <w:r w:rsidRPr="00EF5447">
              <w:rPr>
                <w:lang w:eastAsia="zh-CN"/>
              </w:rPr>
              <w:t>DC_3A_n77A</w:t>
            </w:r>
          </w:p>
          <w:p w14:paraId="52B3DE63"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9674D30"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A_n77A</w:t>
            </w:r>
          </w:p>
        </w:tc>
      </w:tr>
      <w:tr w:rsidR="009B2740" w:rsidRPr="00EF5447" w14:paraId="605D61EF" w14:textId="77777777" w:rsidTr="0007108A">
        <w:trPr>
          <w:trHeight w:val="187"/>
          <w:jc w:val="center"/>
        </w:trPr>
        <w:tc>
          <w:tcPr>
            <w:tcW w:w="3461" w:type="dxa"/>
            <w:shd w:val="clear" w:color="auto" w:fill="auto"/>
            <w:noWrap/>
          </w:tcPr>
          <w:p w14:paraId="56D2E87C" w14:textId="77777777" w:rsidR="009B2740" w:rsidRPr="00EF5447" w:rsidRDefault="009B2740" w:rsidP="0007108A">
            <w:pPr>
              <w:pStyle w:val="TAC"/>
              <w:rPr>
                <w:kern w:val="2"/>
                <w:szCs w:val="24"/>
                <w:lang w:eastAsia="ja-JP"/>
              </w:rPr>
            </w:pPr>
            <w:r w:rsidRPr="00EF5447">
              <w:rPr>
                <w:lang w:eastAsia="zh-CN"/>
              </w:rPr>
              <w:t>DC_3A-18A_n41A-n78A</w:t>
            </w:r>
          </w:p>
        </w:tc>
        <w:tc>
          <w:tcPr>
            <w:tcW w:w="3514" w:type="dxa"/>
          </w:tcPr>
          <w:p w14:paraId="742DCDD0" w14:textId="77777777" w:rsidR="009B2740" w:rsidRPr="00EF5447" w:rsidRDefault="009B2740" w:rsidP="0007108A">
            <w:pPr>
              <w:pStyle w:val="TAC"/>
              <w:rPr>
                <w:lang w:eastAsia="zh-CN"/>
              </w:rPr>
            </w:pPr>
            <w:r w:rsidRPr="00EF5447">
              <w:rPr>
                <w:lang w:eastAsia="zh-CN"/>
              </w:rPr>
              <w:t>DC_3A_n41A</w:t>
            </w:r>
          </w:p>
          <w:p w14:paraId="1C3D8C91" w14:textId="77777777" w:rsidR="009B2740" w:rsidRPr="00EF5447" w:rsidRDefault="009B2740" w:rsidP="0007108A">
            <w:pPr>
              <w:pStyle w:val="TAC"/>
              <w:rPr>
                <w:rFonts w:eastAsia="DengXian"/>
                <w:lang w:eastAsia="zh-CN"/>
              </w:rPr>
            </w:pPr>
            <w:r w:rsidRPr="00EF5447">
              <w:rPr>
                <w:lang w:eastAsia="zh-CN"/>
              </w:rPr>
              <w:t>DC_3A_n78A</w:t>
            </w:r>
          </w:p>
          <w:p w14:paraId="00464EA7"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4440415" w14:textId="77777777" w:rsidR="009B2740" w:rsidRPr="00EF5447" w:rsidRDefault="009B2740" w:rsidP="0007108A">
            <w:pPr>
              <w:pStyle w:val="TAC"/>
            </w:pPr>
            <w:r w:rsidRPr="00EF5447">
              <w:rPr>
                <w:lang w:eastAsia="zh-CN"/>
              </w:rPr>
              <w:t>DC_</w:t>
            </w:r>
            <w:r w:rsidRPr="00EF5447">
              <w:rPr>
                <w:rFonts w:eastAsia="DengXian"/>
                <w:lang w:eastAsia="zh-CN"/>
              </w:rPr>
              <w:t>18</w:t>
            </w:r>
            <w:r w:rsidRPr="00EF5447">
              <w:rPr>
                <w:lang w:eastAsia="zh-CN"/>
              </w:rPr>
              <w:t>A_n78A</w:t>
            </w:r>
          </w:p>
        </w:tc>
      </w:tr>
      <w:tr w:rsidR="009B2740" w:rsidRPr="00EF5447" w14:paraId="61AAC3BA" w14:textId="77777777" w:rsidTr="0007108A">
        <w:trPr>
          <w:trHeight w:val="187"/>
          <w:jc w:val="center"/>
        </w:trPr>
        <w:tc>
          <w:tcPr>
            <w:tcW w:w="3461" w:type="dxa"/>
            <w:shd w:val="clear" w:color="auto" w:fill="auto"/>
            <w:noWrap/>
          </w:tcPr>
          <w:p w14:paraId="798300E9" w14:textId="77777777" w:rsidR="009B2740" w:rsidRPr="00EF5447" w:rsidRDefault="009B2740" w:rsidP="0007108A">
            <w:pPr>
              <w:pStyle w:val="TAC"/>
              <w:rPr>
                <w:rFonts w:cs="Arial"/>
                <w:lang w:eastAsia="ja-JP"/>
              </w:rPr>
            </w:pPr>
            <w:r w:rsidRPr="00EF5447">
              <w:rPr>
                <w:rFonts w:cs="Arial"/>
                <w:lang w:eastAsia="ja-JP"/>
              </w:rPr>
              <w:t>DC_3A-18A-42A_n77A</w:t>
            </w:r>
          </w:p>
          <w:p w14:paraId="31C6EAD9" w14:textId="77777777" w:rsidR="009B2740" w:rsidRPr="00EF5447" w:rsidRDefault="009B2740" w:rsidP="0007108A">
            <w:pPr>
              <w:pStyle w:val="TAC"/>
              <w:rPr>
                <w:rFonts w:cs="Arial"/>
                <w:szCs w:val="18"/>
                <w:lang w:eastAsia="ja-JP"/>
              </w:rPr>
            </w:pPr>
            <w:r w:rsidRPr="00EF5447">
              <w:rPr>
                <w:rFonts w:cs="Arial"/>
                <w:lang w:eastAsia="ja-JP"/>
              </w:rPr>
              <w:t>DC_3A-18A-42C_n77A</w:t>
            </w:r>
          </w:p>
        </w:tc>
        <w:tc>
          <w:tcPr>
            <w:tcW w:w="3514" w:type="dxa"/>
          </w:tcPr>
          <w:p w14:paraId="372C5894" w14:textId="77777777" w:rsidR="009B2740" w:rsidRPr="00EF5447" w:rsidRDefault="009B2740" w:rsidP="000710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B4F0620" w14:textId="77777777" w:rsidR="009B2740" w:rsidRPr="00EF5447" w:rsidRDefault="009B2740" w:rsidP="0007108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B2740" w:rsidRPr="00EF5447" w14:paraId="3812A5B6" w14:textId="77777777" w:rsidTr="0007108A">
        <w:trPr>
          <w:trHeight w:val="187"/>
          <w:jc w:val="center"/>
        </w:trPr>
        <w:tc>
          <w:tcPr>
            <w:tcW w:w="3461" w:type="dxa"/>
            <w:shd w:val="clear" w:color="auto" w:fill="auto"/>
            <w:noWrap/>
          </w:tcPr>
          <w:p w14:paraId="6F23A90F" w14:textId="77777777" w:rsidR="009B2740" w:rsidRPr="00EF5447" w:rsidRDefault="009B2740" w:rsidP="0007108A">
            <w:pPr>
              <w:pStyle w:val="TAC"/>
              <w:rPr>
                <w:rFonts w:cs="Arial"/>
                <w:lang w:eastAsia="ja-JP"/>
              </w:rPr>
            </w:pPr>
            <w:r w:rsidRPr="00EF5447">
              <w:rPr>
                <w:rFonts w:cs="Arial"/>
                <w:lang w:eastAsia="ja-JP"/>
              </w:rPr>
              <w:t>DC_3A-18A-42A_n78A</w:t>
            </w:r>
          </w:p>
          <w:p w14:paraId="46199345" w14:textId="77777777" w:rsidR="009B2740" w:rsidRPr="00EF5447" w:rsidRDefault="009B2740" w:rsidP="0007108A">
            <w:pPr>
              <w:pStyle w:val="TAC"/>
              <w:rPr>
                <w:rFonts w:cs="Arial"/>
                <w:szCs w:val="18"/>
                <w:lang w:eastAsia="ja-JP"/>
              </w:rPr>
            </w:pPr>
            <w:r w:rsidRPr="00EF5447">
              <w:rPr>
                <w:rFonts w:cs="Arial"/>
                <w:lang w:eastAsia="ja-JP"/>
              </w:rPr>
              <w:t>DC_3A-18A-42C_n78A</w:t>
            </w:r>
          </w:p>
        </w:tc>
        <w:tc>
          <w:tcPr>
            <w:tcW w:w="3514" w:type="dxa"/>
          </w:tcPr>
          <w:p w14:paraId="5E338A6B" w14:textId="77777777" w:rsidR="009B2740" w:rsidRPr="00EF5447" w:rsidRDefault="009B2740" w:rsidP="000710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A52083A" w14:textId="77777777" w:rsidR="009B2740" w:rsidRPr="00EF5447" w:rsidRDefault="009B2740" w:rsidP="0007108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B2740" w:rsidRPr="00EF5447" w14:paraId="5BA77CA5" w14:textId="77777777" w:rsidTr="0007108A">
        <w:trPr>
          <w:trHeight w:val="187"/>
          <w:jc w:val="center"/>
        </w:trPr>
        <w:tc>
          <w:tcPr>
            <w:tcW w:w="3461" w:type="dxa"/>
            <w:shd w:val="clear" w:color="auto" w:fill="auto"/>
            <w:noWrap/>
          </w:tcPr>
          <w:p w14:paraId="3E6C0EB5" w14:textId="77777777" w:rsidR="009B2740" w:rsidRPr="00EF5447" w:rsidRDefault="009B2740" w:rsidP="0007108A">
            <w:pPr>
              <w:pStyle w:val="TAC"/>
              <w:rPr>
                <w:lang w:eastAsia="ja-JP"/>
              </w:rPr>
            </w:pPr>
            <w:r w:rsidRPr="00EF5447">
              <w:rPr>
                <w:lang w:eastAsia="ja-JP"/>
              </w:rPr>
              <w:t>DC_3A-18A-42A_n79A</w:t>
            </w:r>
          </w:p>
          <w:p w14:paraId="527D1C8E" w14:textId="77777777" w:rsidR="009B2740" w:rsidRPr="00EF5447" w:rsidRDefault="009B2740" w:rsidP="0007108A">
            <w:pPr>
              <w:pStyle w:val="TAC"/>
              <w:rPr>
                <w:rFonts w:cs="Arial"/>
                <w:szCs w:val="18"/>
                <w:lang w:eastAsia="ja-JP"/>
              </w:rPr>
            </w:pPr>
            <w:r w:rsidRPr="00EF5447">
              <w:rPr>
                <w:lang w:eastAsia="ja-JP"/>
              </w:rPr>
              <w:t>DC_3A-18A-42C_n79A</w:t>
            </w:r>
          </w:p>
        </w:tc>
        <w:tc>
          <w:tcPr>
            <w:tcW w:w="3514" w:type="dxa"/>
          </w:tcPr>
          <w:p w14:paraId="24BD5585" w14:textId="77777777" w:rsidR="009B2740" w:rsidRPr="00EF5447" w:rsidRDefault="009B2740" w:rsidP="000710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E86924E" w14:textId="77777777" w:rsidR="009B2740" w:rsidRPr="00EF5447" w:rsidRDefault="009B2740" w:rsidP="0007108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B2740" w:rsidRPr="00EF5447" w14:paraId="27826024" w14:textId="77777777" w:rsidTr="0007108A">
        <w:trPr>
          <w:trHeight w:val="187"/>
          <w:jc w:val="center"/>
        </w:trPr>
        <w:tc>
          <w:tcPr>
            <w:tcW w:w="3461" w:type="dxa"/>
            <w:shd w:val="clear" w:color="auto" w:fill="auto"/>
            <w:noWrap/>
          </w:tcPr>
          <w:p w14:paraId="4365BCA1" w14:textId="77777777" w:rsidR="009B2740" w:rsidRPr="00EF5447" w:rsidRDefault="009B2740" w:rsidP="0007108A">
            <w:pPr>
              <w:pStyle w:val="TAC"/>
              <w:rPr>
                <w:lang w:eastAsia="ja-JP"/>
              </w:rPr>
            </w:pPr>
            <w:r w:rsidRPr="00EF5447">
              <w:rPr>
                <w:lang w:eastAsia="ja-JP"/>
              </w:rPr>
              <w:t>DC_3A-19A_n1A-n77A</w:t>
            </w:r>
            <w:r w:rsidRPr="00797F41">
              <w:rPr>
                <w:vertAlign w:val="superscript"/>
                <w:lang w:eastAsia="ja-JP"/>
              </w:rPr>
              <w:t>2</w:t>
            </w:r>
          </w:p>
        </w:tc>
        <w:tc>
          <w:tcPr>
            <w:tcW w:w="3514" w:type="dxa"/>
          </w:tcPr>
          <w:p w14:paraId="31023B8A" w14:textId="77777777" w:rsidR="009B2740" w:rsidRPr="00EF5447" w:rsidRDefault="009B2740" w:rsidP="0007108A">
            <w:pPr>
              <w:pStyle w:val="TAC"/>
              <w:rPr>
                <w:lang w:eastAsia="ja-JP"/>
              </w:rPr>
            </w:pPr>
            <w:r w:rsidRPr="00EF5447">
              <w:rPr>
                <w:lang w:eastAsia="ja-JP"/>
              </w:rPr>
              <w:t>DC_3A_n1A</w:t>
            </w:r>
          </w:p>
          <w:p w14:paraId="3DB2E8D0" w14:textId="77777777" w:rsidR="009B2740" w:rsidRPr="00EF5447" w:rsidRDefault="009B2740" w:rsidP="0007108A">
            <w:pPr>
              <w:pStyle w:val="TAC"/>
              <w:rPr>
                <w:lang w:eastAsia="ja-JP"/>
              </w:rPr>
            </w:pPr>
            <w:r w:rsidRPr="00EF5447">
              <w:rPr>
                <w:lang w:eastAsia="ja-JP"/>
              </w:rPr>
              <w:t>DC_3A_n77A</w:t>
            </w:r>
          </w:p>
          <w:p w14:paraId="139A3893" w14:textId="77777777" w:rsidR="009B2740" w:rsidRPr="00EF5447" w:rsidRDefault="009B2740" w:rsidP="0007108A">
            <w:pPr>
              <w:pStyle w:val="TAC"/>
              <w:rPr>
                <w:lang w:eastAsia="ja-JP"/>
              </w:rPr>
            </w:pPr>
            <w:r w:rsidRPr="00EF5447">
              <w:rPr>
                <w:lang w:eastAsia="ja-JP"/>
              </w:rPr>
              <w:t>DC_19A_n1A</w:t>
            </w:r>
          </w:p>
          <w:p w14:paraId="1E791E0B" w14:textId="77777777" w:rsidR="009B2740" w:rsidRPr="00EF5447" w:rsidRDefault="009B2740" w:rsidP="0007108A">
            <w:pPr>
              <w:pStyle w:val="TAC"/>
              <w:rPr>
                <w:lang w:eastAsia="fi-FI"/>
              </w:rPr>
            </w:pPr>
            <w:r w:rsidRPr="00EF5447">
              <w:rPr>
                <w:lang w:eastAsia="ja-JP"/>
              </w:rPr>
              <w:t>DC_19A_n77A</w:t>
            </w:r>
          </w:p>
        </w:tc>
      </w:tr>
      <w:tr w:rsidR="009B2740" w:rsidRPr="00EF5447" w14:paraId="6054AE46" w14:textId="77777777" w:rsidTr="0007108A">
        <w:trPr>
          <w:trHeight w:val="187"/>
          <w:jc w:val="center"/>
        </w:trPr>
        <w:tc>
          <w:tcPr>
            <w:tcW w:w="3461" w:type="dxa"/>
            <w:shd w:val="clear" w:color="auto" w:fill="auto"/>
            <w:noWrap/>
          </w:tcPr>
          <w:p w14:paraId="4FAF1E3E" w14:textId="77777777" w:rsidR="009B2740" w:rsidRPr="00EF5447" w:rsidRDefault="009B2740" w:rsidP="0007108A">
            <w:pPr>
              <w:pStyle w:val="TAC"/>
              <w:rPr>
                <w:lang w:eastAsia="ja-JP"/>
              </w:rPr>
            </w:pPr>
            <w:r w:rsidRPr="00EF5447">
              <w:rPr>
                <w:lang w:eastAsia="ja-JP"/>
              </w:rPr>
              <w:t>DC_3A-19A_n1A-n78A</w:t>
            </w:r>
            <w:r w:rsidRPr="00797F41">
              <w:rPr>
                <w:vertAlign w:val="superscript"/>
                <w:lang w:eastAsia="ja-JP"/>
              </w:rPr>
              <w:t>2</w:t>
            </w:r>
          </w:p>
        </w:tc>
        <w:tc>
          <w:tcPr>
            <w:tcW w:w="3514" w:type="dxa"/>
          </w:tcPr>
          <w:p w14:paraId="0C281036" w14:textId="77777777" w:rsidR="009B2740" w:rsidRPr="00EF5447" w:rsidRDefault="009B2740" w:rsidP="0007108A">
            <w:pPr>
              <w:pStyle w:val="TAC"/>
              <w:rPr>
                <w:lang w:eastAsia="ja-JP"/>
              </w:rPr>
            </w:pPr>
            <w:r w:rsidRPr="00EF5447">
              <w:rPr>
                <w:lang w:eastAsia="ja-JP"/>
              </w:rPr>
              <w:t>DC_3A_n1A</w:t>
            </w:r>
          </w:p>
          <w:p w14:paraId="7802995E" w14:textId="77777777" w:rsidR="009B2740" w:rsidRPr="00EF5447" w:rsidRDefault="009B2740" w:rsidP="0007108A">
            <w:pPr>
              <w:pStyle w:val="TAC"/>
              <w:rPr>
                <w:lang w:eastAsia="ja-JP"/>
              </w:rPr>
            </w:pPr>
            <w:r w:rsidRPr="00EF5447">
              <w:rPr>
                <w:lang w:eastAsia="ja-JP"/>
              </w:rPr>
              <w:t>DC_3A_n78A</w:t>
            </w:r>
          </w:p>
          <w:p w14:paraId="16C29C5E" w14:textId="77777777" w:rsidR="009B2740" w:rsidRPr="00EF5447" w:rsidRDefault="009B2740" w:rsidP="0007108A">
            <w:pPr>
              <w:pStyle w:val="TAC"/>
              <w:rPr>
                <w:lang w:eastAsia="ja-JP"/>
              </w:rPr>
            </w:pPr>
            <w:r w:rsidRPr="00EF5447">
              <w:rPr>
                <w:lang w:eastAsia="ja-JP"/>
              </w:rPr>
              <w:t>DC_19A_n1A</w:t>
            </w:r>
          </w:p>
          <w:p w14:paraId="42F5874F" w14:textId="77777777" w:rsidR="009B2740" w:rsidRPr="00EF5447" w:rsidRDefault="009B2740" w:rsidP="0007108A">
            <w:pPr>
              <w:pStyle w:val="TAC"/>
              <w:rPr>
                <w:lang w:eastAsia="fi-FI"/>
              </w:rPr>
            </w:pPr>
            <w:r w:rsidRPr="00EF5447">
              <w:rPr>
                <w:lang w:eastAsia="ja-JP"/>
              </w:rPr>
              <w:t>DC_19A_n78A</w:t>
            </w:r>
          </w:p>
        </w:tc>
      </w:tr>
      <w:tr w:rsidR="009B2740" w:rsidRPr="00EF5447" w14:paraId="39D29D75" w14:textId="77777777" w:rsidTr="0007108A">
        <w:trPr>
          <w:trHeight w:val="187"/>
          <w:jc w:val="center"/>
        </w:trPr>
        <w:tc>
          <w:tcPr>
            <w:tcW w:w="3461" w:type="dxa"/>
            <w:shd w:val="clear" w:color="auto" w:fill="auto"/>
            <w:noWrap/>
          </w:tcPr>
          <w:p w14:paraId="2BAEA5B2" w14:textId="77777777" w:rsidR="009B2740" w:rsidRPr="00EF5447" w:rsidRDefault="009B2740" w:rsidP="0007108A">
            <w:pPr>
              <w:pStyle w:val="TAC"/>
              <w:rPr>
                <w:lang w:eastAsia="ja-JP"/>
              </w:rPr>
            </w:pPr>
            <w:r w:rsidRPr="00EF5447">
              <w:rPr>
                <w:lang w:eastAsia="ja-JP"/>
              </w:rPr>
              <w:t>DC_3A-19A_n1A-n79A</w:t>
            </w:r>
            <w:r w:rsidRPr="00797F41">
              <w:rPr>
                <w:vertAlign w:val="superscript"/>
                <w:lang w:eastAsia="ja-JP"/>
              </w:rPr>
              <w:t>2</w:t>
            </w:r>
          </w:p>
        </w:tc>
        <w:tc>
          <w:tcPr>
            <w:tcW w:w="3514" w:type="dxa"/>
          </w:tcPr>
          <w:p w14:paraId="66177793" w14:textId="77777777" w:rsidR="009B2740" w:rsidRPr="00EF5447" w:rsidRDefault="009B2740" w:rsidP="0007108A">
            <w:pPr>
              <w:pStyle w:val="TAC"/>
              <w:rPr>
                <w:lang w:eastAsia="ja-JP"/>
              </w:rPr>
            </w:pPr>
            <w:r w:rsidRPr="00EF5447">
              <w:rPr>
                <w:lang w:eastAsia="ja-JP"/>
              </w:rPr>
              <w:t>DC_3A_n1A</w:t>
            </w:r>
          </w:p>
          <w:p w14:paraId="2D534168" w14:textId="77777777" w:rsidR="009B2740" w:rsidRPr="00EF5447" w:rsidRDefault="009B2740" w:rsidP="0007108A">
            <w:pPr>
              <w:pStyle w:val="TAC"/>
              <w:rPr>
                <w:lang w:eastAsia="ja-JP"/>
              </w:rPr>
            </w:pPr>
            <w:r w:rsidRPr="00EF5447">
              <w:rPr>
                <w:lang w:eastAsia="ja-JP"/>
              </w:rPr>
              <w:t>DC_3A_n79A</w:t>
            </w:r>
          </w:p>
          <w:p w14:paraId="6E01080C" w14:textId="77777777" w:rsidR="009B2740" w:rsidRPr="00EF5447" w:rsidRDefault="009B2740" w:rsidP="0007108A">
            <w:pPr>
              <w:pStyle w:val="TAC"/>
              <w:rPr>
                <w:lang w:eastAsia="ja-JP"/>
              </w:rPr>
            </w:pPr>
            <w:r w:rsidRPr="00EF5447">
              <w:rPr>
                <w:lang w:eastAsia="ja-JP"/>
              </w:rPr>
              <w:t>DC_19A_n1A</w:t>
            </w:r>
          </w:p>
          <w:p w14:paraId="389EA953" w14:textId="77777777" w:rsidR="009B2740" w:rsidRPr="00EF5447" w:rsidRDefault="009B2740" w:rsidP="0007108A">
            <w:pPr>
              <w:pStyle w:val="TAC"/>
              <w:rPr>
                <w:lang w:eastAsia="fi-FI"/>
              </w:rPr>
            </w:pPr>
            <w:r w:rsidRPr="00EF5447">
              <w:rPr>
                <w:lang w:eastAsia="ja-JP"/>
              </w:rPr>
              <w:t>DC_19A_n79A</w:t>
            </w:r>
          </w:p>
        </w:tc>
      </w:tr>
      <w:tr w:rsidR="009B2740" w:rsidRPr="00EF5447" w14:paraId="524C1704" w14:textId="77777777" w:rsidTr="0007108A">
        <w:trPr>
          <w:trHeight w:val="187"/>
          <w:jc w:val="center"/>
        </w:trPr>
        <w:tc>
          <w:tcPr>
            <w:tcW w:w="3461" w:type="dxa"/>
            <w:shd w:val="clear" w:color="auto" w:fill="auto"/>
            <w:noWrap/>
          </w:tcPr>
          <w:p w14:paraId="5FEF7635" w14:textId="77777777" w:rsidR="009B2740" w:rsidRPr="00EF5447" w:rsidRDefault="009B2740" w:rsidP="0007108A">
            <w:pPr>
              <w:pStyle w:val="TAC"/>
              <w:rPr>
                <w:lang w:eastAsia="fi-FI"/>
              </w:rPr>
            </w:pPr>
            <w:r w:rsidRPr="00EF5447">
              <w:rPr>
                <w:lang w:eastAsia="fi-FI"/>
              </w:rPr>
              <w:t>DC_3A-19A-21A_n77A</w:t>
            </w:r>
            <w:r w:rsidRPr="00EF5447">
              <w:rPr>
                <w:vertAlign w:val="superscript"/>
              </w:rPr>
              <w:t>2</w:t>
            </w:r>
          </w:p>
          <w:p w14:paraId="0096ADE4" w14:textId="77777777" w:rsidR="009B2740" w:rsidRPr="00EF5447" w:rsidRDefault="009B2740" w:rsidP="0007108A">
            <w:pPr>
              <w:pStyle w:val="TAC"/>
              <w:rPr>
                <w:lang w:eastAsia="fi-FI"/>
              </w:rPr>
            </w:pPr>
            <w:r w:rsidRPr="00EF5447">
              <w:rPr>
                <w:lang w:eastAsia="fi-FI"/>
              </w:rPr>
              <w:t>DC_3A-19A-21A_n77C</w:t>
            </w:r>
            <w:r w:rsidRPr="00EF5447">
              <w:rPr>
                <w:vertAlign w:val="superscript"/>
              </w:rPr>
              <w:t>2</w:t>
            </w:r>
          </w:p>
        </w:tc>
        <w:tc>
          <w:tcPr>
            <w:tcW w:w="3514" w:type="dxa"/>
          </w:tcPr>
          <w:p w14:paraId="2F99C71D" w14:textId="77777777" w:rsidR="009B2740" w:rsidRPr="00EF5447" w:rsidRDefault="009B2740" w:rsidP="0007108A">
            <w:pPr>
              <w:pStyle w:val="TAC"/>
              <w:rPr>
                <w:lang w:eastAsia="fi-FI"/>
              </w:rPr>
            </w:pPr>
            <w:r w:rsidRPr="00EF5447">
              <w:rPr>
                <w:lang w:eastAsia="fi-FI"/>
              </w:rPr>
              <w:t>DC_3A_n77A</w:t>
            </w:r>
          </w:p>
          <w:p w14:paraId="397881B9" w14:textId="77777777" w:rsidR="009B2740" w:rsidRPr="00EF5447" w:rsidRDefault="009B2740" w:rsidP="0007108A">
            <w:pPr>
              <w:pStyle w:val="TAC"/>
              <w:rPr>
                <w:lang w:eastAsia="fi-FI"/>
              </w:rPr>
            </w:pPr>
            <w:r w:rsidRPr="00EF5447">
              <w:rPr>
                <w:lang w:eastAsia="fi-FI"/>
              </w:rPr>
              <w:t>DC_19A_n77A</w:t>
            </w:r>
          </w:p>
          <w:p w14:paraId="5F15618C" w14:textId="77777777" w:rsidR="009B2740" w:rsidRPr="00EF5447" w:rsidRDefault="009B2740" w:rsidP="0007108A">
            <w:pPr>
              <w:pStyle w:val="TAC"/>
              <w:rPr>
                <w:lang w:eastAsia="fi-FI"/>
              </w:rPr>
            </w:pPr>
            <w:r w:rsidRPr="00EF5447">
              <w:rPr>
                <w:lang w:eastAsia="fi-FI"/>
              </w:rPr>
              <w:t>DC_21A_n77A</w:t>
            </w:r>
          </w:p>
        </w:tc>
      </w:tr>
      <w:tr w:rsidR="009B2740" w:rsidRPr="00EF5447" w14:paraId="7C627DB0" w14:textId="77777777" w:rsidTr="0007108A">
        <w:trPr>
          <w:trHeight w:val="187"/>
          <w:jc w:val="center"/>
        </w:trPr>
        <w:tc>
          <w:tcPr>
            <w:tcW w:w="3461" w:type="dxa"/>
            <w:shd w:val="clear" w:color="auto" w:fill="auto"/>
            <w:noWrap/>
          </w:tcPr>
          <w:p w14:paraId="4C1BE884" w14:textId="77777777" w:rsidR="009B2740" w:rsidRPr="00EF5447" w:rsidRDefault="009B2740" w:rsidP="0007108A">
            <w:pPr>
              <w:pStyle w:val="TAC"/>
              <w:rPr>
                <w:lang w:eastAsia="fi-FI"/>
              </w:rPr>
            </w:pPr>
            <w:r w:rsidRPr="00EF5447">
              <w:rPr>
                <w:lang w:eastAsia="fi-FI"/>
              </w:rPr>
              <w:t>DC_3A-19A-21A_n78A</w:t>
            </w:r>
            <w:r w:rsidRPr="00EF5447">
              <w:rPr>
                <w:vertAlign w:val="superscript"/>
              </w:rPr>
              <w:t>2</w:t>
            </w:r>
          </w:p>
          <w:p w14:paraId="65B3F7A7" w14:textId="77777777" w:rsidR="009B2740" w:rsidRPr="00EF5447" w:rsidRDefault="009B2740" w:rsidP="0007108A">
            <w:pPr>
              <w:pStyle w:val="TAC"/>
              <w:rPr>
                <w:lang w:eastAsia="fi-FI"/>
              </w:rPr>
            </w:pPr>
            <w:r w:rsidRPr="00EF5447">
              <w:rPr>
                <w:lang w:eastAsia="fi-FI"/>
              </w:rPr>
              <w:t>DC_3A-19A-21A_n78C</w:t>
            </w:r>
            <w:r w:rsidRPr="00EF5447">
              <w:rPr>
                <w:vertAlign w:val="superscript"/>
              </w:rPr>
              <w:t>2</w:t>
            </w:r>
          </w:p>
        </w:tc>
        <w:tc>
          <w:tcPr>
            <w:tcW w:w="3514" w:type="dxa"/>
          </w:tcPr>
          <w:p w14:paraId="4430AA7E" w14:textId="77777777" w:rsidR="009B2740" w:rsidRPr="00EF5447" w:rsidRDefault="009B2740" w:rsidP="0007108A">
            <w:pPr>
              <w:pStyle w:val="TAC"/>
              <w:rPr>
                <w:lang w:eastAsia="fi-FI"/>
              </w:rPr>
            </w:pPr>
            <w:r w:rsidRPr="00EF5447">
              <w:rPr>
                <w:lang w:eastAsia="fi-FI"/>
              </w:rPr>
              <w:t>DC_3A_n78A</w:t>
            </w:r>
          </w:p>
          <w:p w14:paraId="1A098209" w14:textId="77777777" w:rsidR="009B2740" w:rsidRPr="00EF5447" w:rsidRDefault="009B2740" w:rsidP="0007108A">
            <w:pPr>
              <w:pStyle w:val="TAC"/>
              <w:rPr>
                <w:lang w:eastAsia="fi-FI"/>
              </w:rPr>
            </w:pPr>
            <w:r w:rsidRPr="00EF5447">
              <w:rPr>
                <w:lang w:eastAsia="fi-FI"/>
              </w:rPr>
              <w:t>DC_19A_n78A</w:t>
            </w:r>
          </w:p>
          <w:p w14:paraId="79CE5A13" w14:textId="77777777" w:rsidR="009B2740" w:rsidRPr="00EF5447" w:rsidRDefault="009B2740" w:rsidP="0007108A">
            <w:pPr>
              <w:pStyle w:val="TAC"/>
              <w:rPr>
                <w:lang w:eastAsia="fi-FI"/>
              </w:rPr>
            </w:pPr>
            <w:r w:rsidRPr="00EF5447">
              <w:rPr>
                <w:lang w:eastAsia="fi-FI"/>
              </w:rPr>
              <w:t>DC_21A_n78A</w:t>
            </w:r>
          </w:p>
        </w:tc>
      </w:tr>
      <w:tr w:rsidR="009B2740" w:rsidRPr="00EF5447" w14:paraId="7F2ADD62" w14:textId="77777777" w:rsidTr="0007108A">
        <w:trPr>
          <w:trHeight w:val="187"/>
          <w:jc w:val="center"/>
        </w:trPr>
        <w:tc>
          <w:tcPr>
            <w:tcW w:w="3461" w:type="dxa"/>
            <w:shd w:val="clear" w:color="auto" w:fill="auto"/>
            <w:noWrap/>
          </w:tcPr>
          <w:p w14:paraId="697CD3A1" w14:textId="77777777" w:rsidR="009B2740" w:rsidRPr="00EF5447" w:rsidRDefault="009B2740" w:rsidP="0007108A">
            <w:pPr>
              <w:pStyle w:val="TAC"/>
              <w:rPr>
                <w:lang w:eastAsia="fi-FI"/>
              </w:rPr>
            </w:pPr>
            <w:r w:rsidRPr="00EF5447">
              <w:rPr>
                <w:lang w:eastAsia="fi-FI"/>
              </w:rPr>
              <w:t>DC_3A-19A-21A_n79A</w:t>
            </w:r>
            <w:r w:rsidRPr="00EF5447">
              <w:rPr>
                <w:vertAlign w:val="superscript"/>
              </w:rPr>
              <w:t>2</w:t>
            </w:r>
          </w:p>
          <w:p w14:paraId="74CFA9B7" w14:textId="77777777" w:rsidR="009B2740" w:rsidRPr="00EF5447" w:rsidRDefault="009B2740" w:rsidP="0007108A">
            <w:pPr>
              <w:pStyle w:val="TAC"/>
              <w:rPr>
                <w:lang w:eastAsia="fi-FI"/>
              </w:rPr>
            </w:pPr>
            <w:r w:rsidRPr="00EF5447">
              <w:rPr>
                <w:lang w:eastAsia="fi-FI"/>
              </w:rPr>
              <w:t>DC_3A-19A-21A_n79C</w:t>
            </w:r>
            <w:r w:rsidRPr="00EF5447">
              <w:rPr>
                <w:vertAlign w:val="superscript"/>
              </w:rPr>
              <w:t>2</w:t>
            </w:r>
          </w:p>
        </w:tc>
        <w:tc>
          <w:tcPr>
            <w:tcW w:w="3514" w:type="dxa"/>
          </w:tcPr>
          <w:p w14:paraId="5DAED6B4" w14:textId="77777777" w:rsidR="009B2740" w:rsidRPr="00EF5447" w:rsidRDefault="009B2740" w:rsidP="0007108A">
            <w:pPr>
              <w:pStyle w:val="TAC"/>
              <w:rPr>
                <w:lang w:eastAsia="fi-FI"/>
              </w:rPr>
            </w:pPr>
            <w:r w:rsidRPr="00EF5447">
              <w:rPr>
                <w:lang w:eastAsia="fi-FI"/>
              </w:rPr>
              <w:t>DC_3A_n79A</w:t>
            </w:r>
          </w:p>
          <w:p w14:paraId="176F8FBC" w14:textId="77777777" w:rsidR="009B2740" w:rsidRPr="00EF5447" w:rsidRDefault="009B2740" w:rsidP="0007108A">
            <w:pPr>
              <w:pStyle w:val="TAC"/>
              <w:rPr>
                <w:lang w:eastAsia="fi-FI"/>
              </w:rPr>
            </w:pPr>
            <w:r w:rsidRPr="00EF5447">
              <w:rPr>
                <w:lang w:eastAsia="fi-FI"/>
              </w:rPr>
              <w:t>DC_19A_n79A</w:t>
            </w:r>
          </w:p>
          <w:p w14:paraId="2DE9D8B2" w14:textId="77777777" w:rsidR="009B2740" w:rsidRPr="00EF5447" w:rsidRDefault="009B2740" w:rsidP="0007108A">
            <w:pPr>
              <w:pStyle w:val="TAC"/>
              <w:rPr>
                <w:lang w:eastAsia="fi-FI"/>
              </w:rPr>
            </w:pPr>
            <w:r w:rsidRPr="00EF5447">
              <w:rPr>
                <w:lang w:eastAsia="fi-FI"/>
              </w:rPr>
              <w:t>DC_21A_n79A</w:t>
            </w:r>
          </w:p>
        </w:tc>
      </w:tr>
      <w:tr w:rsidR="009B2740" w:rsidRPr="00EF5447" w14:paraId="658CC281" w14:textId="77777777" w:rsidTr="0007108A">
        <w:trPr>
          <w:trHeight w:val="187"/>
          <w:jc w:val="center"/>
        </w:trPr>
        <w:tc>
          <w:tcPr>
            <w:tcW w:w="3461" w:type="dxa"/>
            <w:shd w:val="clear" w:color="auto" w:fill="auto"/>
            <w:noWrap/>
          </w:tcPr>
          <w:p w14:paraId="2A7BE5B3" w14:textId="77777777" w:rsidR="009B2740" w:rsidRPr="00580F91" w:rsidRDefault="009B2740" w:rsidP="0007108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6E27C97C" w14:textId="77777777" w:rsidR="009B2740" w:rsidRPr="00EF5447" w:rsidRDefault="009B2740" w:rsidP="0007108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07698280" w14:textId="77777777" w:rsidR="009B2740" w:rsidRPr="00580F91" w:rsidRDefault="009B2740" w:rsidP="0007108A">
            <w:pPr>
              <w:pStyle w:val="TAC"/>
            </w:pPr>
            <w:r w:rsidRPr="00580F91">
              <w:t>DC_3A_n1A</w:t>
            </w:r>
          </w:p>
          <w:p w14:paraId="75C02411" w14:textId="77777777" w:rsidR="009B2740" w:rsidRPr="00580F91" w:rsidRDefault="009B2740" w:rsidP="0007108A">
            <w:pPr>
              <w:pStyle w:val="TAC"/>
            </w:pPr>
            <w:r w:rsidRPr="00580F91">
              <w:t>DC_19A_n1A</w:t>
            </w:r>
          </w:p>
          <w:p w14:paraId="67348986" w14:textId="77777777" w:rsidR="009B2740" w:rsidRPr="00EF5447" w:rsidRDefault="009B2740" w:rsidP="0007108A">
            <w:pPr>
              <w:pStyle w:val="TAC"/>
              <w:rPr>
                <w:lang w:eastAsia="fi-FI"/>
              </w:rPr>
            </w:pPr>
            <w:r w:rsidRPr="00580F91">
              <w:rPr>
                <w:rFonts w:hint="eastAsia"/>
                <w:lang w:eastAsia="ja-JP"/>
              </w:rPr>
              <w:t>DC_</w:t>
            </w:r>
            <w:r w:rsidRPr="00580F91">
              <w:rPr>
                <w:lang w:eastAsia="ja-JP"/>
              </w:rPr>
              <w:t>42A_n1A</w:t>
            </w:r>
          </w:p>
        </w:tc>
      </w:tr>
      <w:tr w:rsidR="009B2740" w:rsidRPr="00EF5447" w14:paraId="5030541B" w14:textId="77777777" w:rsidTr="0007108A">
        <w:trPr>
          <w:trHeight w:val="187"/>
          <w:jc w:val="center"/>
        </w:trPr>
        <w:tc>
          <w:tcPr>
            <w:tcW w:w="3461" w:type="dxa"/>
            <w:shd w:val="clear" w:color="auto" w:fill="auto"/>
            <w:noWrap/>
          </w:tcPr>
          <w:p w14:paraId="640EAD1F" w14:textId="77777777" w:rsidR="009B2740" w:rsidRPr="00EF5447" w:rsidRDefault="009B2740" w:rsidP="0007108A">
            <w:pPr>
              <w:pStyle w:val="TAC"/>
              <w:rPr>
                <w:lang w:eastAsia="fi-FI"/>
              </w:rPr>
            </w:pPr>
            <w:r w:rsidRPr="00EF5447">
              <w:rPr>
                <w:lang w:eastAsia="fi-FI"/>
              </w:rPr>
              <w:t>DC_3A-19A-42A_n77A</w:t>
            </w:r>
          </w:p>
          <w:p w14:paraId="22146B6F" w14:textId="77777777" w:rsidR="009B2740" w:rsidRPr="00EF5447" w:rsidRDefault="009B2740" w:rsidP="0007108A">
            <w:pPr>
              <w:pStyle w:val="TAC"/>
              <w:rPr>
                <w:lang w:eastAsia="fi-FI"/>
              </w:rPr>
            </w:pPr>
            <w:r w:rsidRPr="00EF5447">
              <w:rPr>
                <w:lang w:eastAsia="fi-FI"/>
              </w:rPr>
              <w:t>DC_3A-19A-42A_n77C</w:t>
            </w:r>
          </w:p>
          <w:p w14:paraId="046A4DC1" w14:textId="77777777" w:rsidR="009B2740" w:rsidRPr="00EF5447" w:rsidRDefault="009B2740" w:rsidP="0007108A">
            <w:pPr>
              <w:pStyle w:val="TAC"/>
            </w:pPr>
            <w:r w:rsidRPr="00EF5447">
              <w:rPr>
                <w:lang w:eastAsia="ja-JP"/>
              </w:rPr>
              <w:t>DC</w:t>
            </w:r>
            <w:r w:rsidRPr="00EF5447">
              <w:t>_</w:t>
            </w:r>
            <w:r w:rsidRPr="00EF5447">
              <w:rPr>
                <w:lang w:eastAsia="ja-JP"/>
              </w:rPr>
              <w:t>3A-19A-42C_n77</w:t>
            </w:r>
            <w:r w:rsidRPr="00EF5447">
              <w:t>A</w:t>
            </w:r>
          </w:p>
          <w:p w14:paraId="7D35A313" w14:textId="77777777" w:rsidR="009B2740" w:rsidRPr="00EF5447" w:rsidRDefault="009B2740" w:rsidP="0007108A">
            <w:pPr>
              <w:pStyle w:val="TAC"/>
            </w:pPr>
            <w:r w:rsidRPr="00EF5447">
              <w:rPr>
                <w:lang w:eastAsia="ja-JP"/>
              </w:rPr>
              <w:t>DC</w:t>
            </w:r>
            <w:r w:rsidRPr="00EF5447">
              <w:t>_</w:t>
            </w:r>
            <w:r w:rsidRPr="00EF5447">
              <w:rPr>
                <w:lang w:eastAsia="ja-JP"/>
              </w:rPr>
              <w:t>3A-19A-42C_n77</w:t>
            </w:r>
            <w:r w:rsidRPr="00EF5447">
              <w:t>C</w:t>
            </w:r>
          </w:p>
          <w:p w14:paraId="0DBE186D"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0BBBF46"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DA5CAAD" w14:textId="77777777" w:rsidR="009B2740" w:rsidRPr="00EF5447" w:rsidRDefault="009B2740" w:rsidP="0007108A">
            <w:pPr>
              <w:pStyle w:val="TAC"/>
              <w:rPr>
                <w:lang w:eastAsia="fi-FI"/>
              </w:rPr>
            </w:pPr>
            <w:r w:rsidRPr="00EF5447">
              <w:rPr>
                <w:lang w:eastAsia="fi-FI"/>
              </w:rPr>
              <w:t>DC_3A_n77A</w:t>
            </w:r>
          </w:p>
          <w:p w14:paraId="6C5D3E6A" w14:textId="77777777" w:rsidR="009B2740" w:rsidRPr="00EF5447" w:rsidRDefault="009B2740" w:rsidP="0007108A">
            <w:pPr>
              <w:pStyle w:val="TAC"/>
              <w:rPr>
                <w:lang w:eastAsia="fi-FI"/>
              </w:rPr>
            </w:pPr>
            <w:r w:rsidRPr="00EF5447">
              <w:rPr>
                <w:lang w:eastAsia="fi-FI"/>
              </w:rPr>
              <w:t>DC_19A_n77A</w:t>
            </w:r>
          </w:p>
        </w:tc>
      </w:tr>
      <w:tr w:rsidR="009B2740" w:rsidRPr="00EF5447" w14:paraId="206F2F03" w14:textId="77777777" w:rsidTr="0007108A">
        <w:trPr>
          <w:trHeight w:val="187"/>
          <w:jc w:val="center"/>
        </w:trPr>
        <w:tc>
          <w:tcPr>
            <w:tcW w:w="3461" w:type="dxa"/>
            <w:shd w:val="clear" w:color="auto" w:fill="auto"/>
            <w:noWrap/>
          </w:tcPr>
          <w:p w14:paraId="6917635A" w14:textId="77777777" w:rsidR="009B2740" w:rsidRPr="00EF5447" w:rsidRDefault="009B2740" w:rsidP="0007108A">
            <w:pPr>
              <w:pStyle w:val="TAC"/>
              <w:rPr>
                <w:lang w:eastAsia="fi-FI"/>
              </w:rPr>
            </w:pPr>
            <w:r w:rsidRPr="00EF5447">
              <w:rPr>
                <w:lang w:eastAsia="fi-FI"/>
              </w:rPr>
              <w:t>DC_3A-19A-42A_n78A</w:t>
            </w:r>
          </w:p>
          <w:p w14:paraId="414B61D7" w14:textId="77777777" w:rsidR="009B2740" w:rsidRPr="00EF5447" w:rsidRDefault="009B2740" w:rsidP="0007108A">
            <w:pPr>
              <w:pStyle w:val="TAC"/>
              <w:rPr>
                <w:lang w:eastAsia="fi-FI"/>
              </w:rPr>
            </w:pPr>
            <w:r w:rsidRPr="00EF5447">
              <w:rPr>
                <w:lang w:eastAsia="fi-FI"/>
              </w:rPr>
              <w:t>DC_3A-19A-42A_n78C</w:t>
            </w:r>
          </w:p>
          <w:p w14:paraId="03F54F66" w14:textId="77777777" w:rsidR="009B2740" w:rsidRPr="00EF5447" w:rsidRDefault="009B2740" w:rsidP="0007108A">
            <w:pPr>
              <w:pStyle w:val="TAC"/>
            </w:pPr>
            <w:r w:rsidRPr="00EF5447">
              <w:rPr>
                <w:lang w:eastAsia="ja-JP"/>
              </w:rPr>
              <w:t>DC</w:t>
            </w:r>
            <w:r w:rsidRPr="00EF5447">
              <w:t>_</w:t>
            </w:r>
            <w:r w:rsidRPr="00EF5447">
              <w:rPr>
                <w:lang w:eastAsia="ja-JP"/>
              </w:rPr>
              <w:t>3A-19A-42C_n78</w:t>
            </w:r>
            <w:r w:rsidRPr="00EF5447">
              <w:t>A</w:t>
            </w:r>
          </w:p>
          <w:p w14:paraId="74F3AACF"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2ECAE3A"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0CE4B79F"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3D650C5A" w14:textId="77777777" w:rsidR="009B2740" w:rsidRPr="00EF5447" w:rsidRDefault="009B2740" w:rsidP="0007108A">
            <w:pPr>
              <w:pStyle w:val="TAC"/>
              <w:rPr>
                <w:lang w:eastAsia="fi-FI"/>
              </w:rPr>
            </w:pPr>
            <w:r w:rsidRPr="00EF5447">
              <w:rPr>
                <w:lang w:eastAsia="fi-FI"/>
              </w:rPr>
              <w:t>DC_3A_n78A</w:t>
            </w:r>
          </w:p>
          <w:p w14:paraId="6897BE5F" w14:textId="77777777" w:rsidR="009B2740" w:rsidRPr="00EF5447" w:rsidRDefault="009B2740" w:rsidP="0007108A">
            <w:pPr>
              <w:pStyle w:val="TAC"/>
              <w:rPr>
                <w:lang w:eastAsia="fi-FI"/>
              </w:rPr>
            </w:pPr>
            <w:r w:rsidRPr="00EF5447">
              <w:rPr>
                <w:lang w:eastAsia="fi-FI"/>
              </w:rPr>
              <w:t>DC_19A_n78A</w:t>
            </w:r>
          </w:p>
        </w:tc>
      </w:tr>
      <w:tr w:rsidR="009B2740" w:rsidRPr="00EF5447" w14:paraId="1E73CA3E" w14:textId="77777777" w:rsidTr="0007108A">
        <w:trPr>
          <w:trHeight w:val="187"/>
          <w:jc w:val="center"/>
        </w:trPr>
        <w:tc>
          <w:tcPr>
            <w:tcW w:w="3461" w:type="dxa"/>
            <w:shd w:val="clear" w:color="auto" w:fill="auto"/>
            <w:noWrap/>
          </w:tcPr>
          <w:p w14:paraId="646B3A2A" w14:textId="77777777" w:rsidR="009B2740" w:rsidRPr="00EF5447" w:rsidRDefault="009B2740" w:rsidP="0007108A">
            <w:pPr>
              <w:pStyle w:val="TAC"/>
              <w:rPr>
                <w:lang w:eastAsia="fi-FI"/>
              </w:rPr>
            </w:pPr>
            <w:r w:rsidRPr="00EF5447">
              <w:rPr>
                <w:lang w:eastAsia="fi-FI"/>
              </w:rPr>
              <w:t>DC_3A-19A-42A_n79A</w:t>
            </w:r>
            <w:r w:rsidRPr="00EF5447">
              <w:rPr>
                <w:vertAlign w:val="superscript"/>
                <w:lang w:eastAsia="fi-FI"/>
              </w:rPr>
              <w:t>2</w:t>
            </w:r>
          </w:p>
          <w:p w14:paraId="00A34051" w14:textId="77777777" w:rsidR="009B2740" w:rsidRPr="00EF5447" w:rsidRDefault="009B2740" w:rsidP="0007108A">
            <w:pPr>
              <w:pStyle w:val="TAC"/>
              <w:rPr>
                <w:lang w:eastAsia="fi-FI"/>
              </w:rPr>
            </w:pPr>
            <w:r w:rsidRPr="00EF5447">
              <w:rPr>
                <w:lang w:eastAsia="fi-FI"/>
              </w:rPr>
              <w:t>DC_3A-19A-42A_n79C</w:t>
            </w:r>
            <w:r w:rsidRPr="00EF5447">
              <w:rPr>
                <w:vertAlign w:val="superscript"/>
                <w:lang w:eastAsia="fi-FI"/>
              </w:rPr>
              <w:t>2</w:t>
            </w:r>
          </w:p>
          <w:p w14:paraId="11E71BDA" w14:textId="77777777" w:rsidR="009B2740" w:rsidRPr="00EF5447" w:rsidRDefault="009B2740" w:rsidP="0007108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A24250E" w14:textId="77777777" w:rsidR="009B2740" w:rsidRPr="00EF5447" w:rsidRDefault="009B2740" w:rsidP="0007108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7AE6B89"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9600FAE"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054666CC" w14:textId="77777777" w:rsidR="009B2740" w:rsidRPr="00EF5447" w:rsidRDefault="009B2740" w:rsidP="0007108A">
            <w:pPr>
              <w:pStyle w:val="TAC"/>
              <w:rPr>
                <w:lang w:eastAsia="fi-FI"/>
              </w:rPr>
            </w:pPr>
            <w:r w:rsidRPr="00EF5447">
              <w:rPr>
                <w:lang w:eastAsia="fi-FI"/>
              </w:rPr>
              <w:t>DC_3A_n79A</w:t>
            </w:r>
          </w:p>
          <w:p w14:paraId="78E258C1" w14:textId="77777777" w:rsidR="009B2740" w:rsidRPr="00EF5447" w:rsidRDefault="009B2740" w:rsidP="0007108A">
            <w:pPr>
              <w:pStyle w:val="TAC"/>
              <w:rPr>
                <w:lang w:eastAsia="fi-FI"/>
              </w:rPr>
            </w:pPr>
            <w:r w:rsidRPr="00EF5447">
              <w:rPr>
                <w:lang w:eastAsia="fi-FI"/>
              </w:rPr>
              <w:t>DC_19A_n79A</w:t>
            </w:r>
          </w:p>
        </w:tc>
      </w:tr>
      <w:tr w:rsidR="009B2740" w:rsidRPr="00EF5447" w14:paraId="6915D79E" w14:textId="77777777" w:rsidTr="0007108A">
        <w:trPr>
          <w:trHeight w:val="187"/>
          <w:jc w:val="center"/>
        </w:trPr>
        <w:tc>
          <w:tcPr>
            <w:tcW w:w="3461" w:type="dxa"/>
            <w:shd w:val="clear" w:color="auto" w:fill="auto"/>
            <w:noWrap/>
          </w:tcPr>
          <w:p w14:paraId="5B22762D" w14:textId="77777777" w:rsidR="009B2740" w:rsidRPr="00EF5447" w:rsidRDefault="009B2740" w:rsidP="0007108A">
            <w:pPr>
              <w:pStyle w:val="TAC"/>
              <w:rPr>
                <w:lang w:eastAsia="fi-FI"/>
              </w:rPr>
            </w:pPr>
            <w:r w:rsidRPr="00EF5447">
              <w:rPr>
                <w:rFonts w:cs="Arial"/>
                <w:lang w:eastAsia="ko-KR"/>
              </w:rPr>
              <w:t>DC_3A-19A_n77A-n79A</w:t>
            </w:r>
          </w:p>
        </w:tc>
        <w:tc>
          <w:tcPr>
            <w:tcW w:w="3514" w:type="dxa"/>
          </w:tcPr>
          <w:p w14:paraId="541C8B64" w14:textId="77777777" w:rsidR="009B2740" w:rsidRPr="00EF5447" w:rsidRDefault="009B2740" w:rsidP="0007108A">
            <w:pPr>
              <w:pStyle w:val="TAC"/>
              <w:rPr>
                <w:lang w:eastAsia="ko-KR"/>
              </w:rPr>
            </w:pPr>
            <w:r w:rsidRPr="00EF5447">
              <w:rPr>
                <w:lang w:eastAsia="ko-KR"/>
              </w:rPr>
              <w:t>DC_19A_n77A</w:t>
            </w:r>
          </w:p>
          <w:p w14:paraId="661C5C82" w14:textId="77777777" w:rsidR="009B2740" w:rsidRPr="00EF5447" w:rsidRDefault="009B2740" w:rsidP="0007108A">
            <w:pPr>
              <w:pStyle w:val="TAC"/>
              <w:rPr>
                <w:lang w:eastAsia="fi-FI"/>
              </w:rPr>
            </w:pPr>
            <w:r w:rsidRPr="00EF5447">
              <w:rPr>
                <w:lang w:eastAsia="ko-KR"/>
              </w:rPr>
              <w:t>DC_19A_n79A</w:t>
            </w:r>
          </w:p>
        </w:tc>
      </w:tr>
      <w:tr w:rsidR="009B2740" w:rsidRPr="00EF5447" w14:paraId="3981FEB8" w14:textId="77777777" w:rsidTr="0007108A">
        <w:trPr>
          <w:trHeight w:val="187"/>
          <w:jc w:val="center"/>
        </w:trPr>
        <w:tc>
          <w:tcPr>
            <w:tcW w:w="3461" w:type="dxa"/>
            <w:shd w:val="clear" w:color="auto" w:fill="auto"/>
            <w:noWrap/>
          </w:tcPr>
          <w:p w14:paraId="05FDB3ED" w14:textId="77777777" w:rsidR="009B2740" w:rsidRPr="00EF5447" w:rsidRDefault="009B2740" w:rsidP="0007108A">
            <w:pPr>
              <w:pStyle w:val="TAC"/>
              <w:rPr>
                <w:lang w:eastAsia="fi-FI"/>
              </w:rPr>
            </w:pPr>
            <w:r w:rsidRPr="00EF5447">
              <w:rPr>
                <w:rFonts w:cs="Arial"/>
                <w:lang w:eastAsia="ko-KR"/>
              </w:rPr>
              <w:t>DC_3A-19A_n78A-n79A</w:t>
            </w:r>
          </w:p>
        </w:tc>
        <w:tc>
          <w:tcPr>
            <w:tcW w:w="3514" w:type="dxa"/>
          </w:tcPr>
          <w:p w14:paraId="70EC314F" w14:textId="77777777" w:rsidR="009B2740" w:rsidRPr="00EF5447" w:rsidRDefault="009B2740" w:rsidP="0007108A">
            <w:pPr>
              <w:pStyle w:val="TAC"/>
              <w:rPr>
                <w:lang w:eastAsia="ko-KR"/>
              </w:rPr>
            </w:pPr>
            <w:r w:rsidRPr="00EF5447">
              <w:rPr>
                <w:lang w:eastAsia="ko-KR"/>
              </w:rPr>
              <w:t>DC_19A_n78A</w:t>
            </w:r>
          </w:p>
          <w:p w14:paraId="302C95F7" w14:textId="77777777" w:rsidR="009B2740" w:rsidRPr="00EF5447" w:rsidRDefault="009B2740" w:rsidP="0007108A">
            <w:pPr>
              <w:pStyle w:val="TAC"/>
              <w:rPr>
                <w:lang w:eastAsia="fi-FI"/>
              </w:rPr>
            </w:pPr>
            <w:r w:rsidRPr="00EF5447">
              <w:rPr>
                <w:lang w:eastAsia="ko-KR"/>
              </w:rPr>
              <w:t>DC_19A_n79A</w:t>
            </w:r>
          </w:p>
        </w:tc>
      </w:tr>
      <w:tr w:rsidR="009B2740" w:rsidRPr="00EF5447" w14:paraId="785F04CF" w14:textId="77777777" w:rsidTr="0007108A">
        <w:trPr>
          <w:trHeight w:val="187"/>
          <w:jc w:val="center"/>
        </w:trPr>
        <w:tc>
          <w:tcPr>
            <w:tcW w:w="3461" w:type="dxa"/>
            <w:shd w:val="clear" w:color="auto" w:fill="auto"/>
            <w:noWrap/>
          </w:tcPr>
          <w:p w14:paraId="4B15B874" w14:textId="77777777" w:rsidR="009B2740" w:rsidRPr="00EF5447" w:rsidRDefault="009B2740" w:rsidP="0007108A">
            <w:pPr>
              <w:pStyle w:val="TAC"/>
              <w:rPr>
                <w:rFonts w:cs="Arial"/>
                <w:lang w:eastAsia="ko-KR"/>
              </w:rPr>
            </w:pPr>
            <w:r w:rsidRPr="00EF5447">
              <w:rPr>
                <w:rFonts w:cs="Arial"/>
                <w:lang w:eastAsia="zh-TW"/>
              </w:rPr>
              <w:t>DC_3A-20A_n1A-n7A</w:t>
            </w:r>
          </w:p>
        </w:tc>
        <w:tc>
          <w:tcPr>
            <w:tcW w:w="3514" w:type="dxa"/>
          </w:tcPr>
          <w:p w14:paraId="1B520B4A" w14:textId="77777777" w:rsidR="009B2740" w:rsidRPr="00EF5447" w:rsidRDefault="009B2740" w:rsidP="0007108A">
            <w:pPr>
              <w:pStyle w:val="TAC"/>
              <w:rPr>
                <w:rFonts w:cs="Arial"/>
                <w:lang w:eastAsia="zh-TW"/>
              </w:rPr>
            </w:pPr>
            <w:r w:rsidRPr="00EF5447">
              <w:rPr>
                <w:rFonts w:cs="Arial"/>
                <w:lang w:eastAsia="zh-TW"/>
              </w:rPr>
              <w:t>DC_3A_n1A</w:t>
            </w:r>
          </w:p>
          <w:p w14:paraId="3587E4DC" w14:textId="77777777" w:rsidR="009B2740" w:rsidRPr="00EF5447" w:rsidRDefault="009B2740" w:rsidP="0007108A">
            <w:pPr>
              <w:pStyle w:val="TAC"/>
              <w:rPr>
                <w:rFonts w:cs="Arial"/>
                <w:lang w:eastAsia="zh-TW"/>
              </w:rPr>
            </w:pPr>
            <w:r w:rsidRPr="00EF5447">
              <w:rPr>
                <w:rFonts w:cs="Arial"/>
                <w:lang w:eastAsia="zh-TW"/>
              </w:rPr>
              <w:t>DC_3A_n7A</w:t>
            </w:r>
          </w:p>
          <w:p w14:paraId="396390A2" w14:textId="77777777" w:rsidR="009B2740" w:rsidRPr="00EF5447" w:rsidRDefault="009B2740" w:rsidP="0007108A">
            <w:pPr>
              <w:pStyle w:val="TAC"/>
              <w:rPr>
                <w:rFonts w:cs="Arial"/>
                <w:lang w:eastAsia="zh-TW"/>
              </w:rPr>
            </w:pPr>
            <w:r w:rsidRPr="00EF5447">
              <w:rPr>
                <w:rFonts w:cs="Arial"/>
                <w:lang w:eastAsia="zh-TW"/>
              </w:rPr>
              <w:t>DC_20A_n1A</w:t>
            </w:r>
          </w:p>
          <w:p w14:paraId="3BB05FFB" w14:textId="77777777" w:rsidR="009B2740" w:rsidRPr="00EF5447" w:rsidRDefault="009B2740" w:rsidP="0007108A">
            <w:pPr>
              <w:pStyle w:val="TAC"/>
              <w:rPr>
                <w:lang w:eastAsia="ko-KR"/>
              </w:rPr>
            </w:pPr>
            <w:r w:rsidRPr="00EF5447">
              <w:rPr>
                <w:rFonts w:cs="Arial"/>
                <w:lang w:eastAsia="zh-TW"/>
              </w:rPr>
              <w:t>DC_20A_n7A</w:t>
            </w:r>
          </w:p>
        </w:tc>
      </w:tr>
      <w:tr w:rsidR="009B2740" w:rsidRPr="00EF5447" w14:paraId="5DA2184D" w14:textId="77777777" w:rsidTr="0007108A">
        <w:trPr>
          <w:trHeight w:val="187"/>
          <w:jc w:val="center"/>
        </w:trPr>
        <w:tc>
          <w:tcPr>
            <w:tcW w:w="3461" w:type="dxa"/>
            <w:shd w:val="clear" w:color="auto" w:fill="auto"/>
            <w:noWrap/>
          </w:tcPr>
          <w:p w14:paraId="7048773A" w14:textId="77777777" w:rsidR="009B2740" w:rsidRPr="00EF5447" w:rsidRDefault="009B2740" w:rsidP="0007108A">
            <w:pPr>
              <w:pStyle w:val="TAC"/>
              <w:rPr>
                <w:rFonts w:cs="Arial"/>
                <w:lang w:eastAsia="ko-KR"/>
              </w:rPr>
            </w:pPr>
            <w:r w:rsidRPr="00EF5447">
              <w:rPr>
                <w:rFonts w:cs="Arial"/>
                <w:lang w:eastAsia="zh-TW"/>
              </w:rPr>
              <w:t>DC_3C-20A_n1A-n7A</w:t>
            </w:r>
          </w:p>
        </w:tc>
        <w:tc>
          <w:tcPr>
            <w:tcW w:w="3514" w:type="dxa"/>
          </w:tcPr>
          <w:p w14:paraId="2712D9FE" w14:textId="77777777" w:rsidR="009B2740" w:rsidRPr="00EF5447" w:rsidRDefault="009B2740" w:rsidP="0007108A">
            <w:pPr>
              <w:pStyle w:val="TAC"/>
              <w:rPr>
                <w:rFonts w:cs="Arial"/>
                <w:lang w:eastAsia="zh-TW"/>
              </w:rPr>
            </w:pPr>
            <w:r w:rsidRPr="00EF5447">
              <w:rPr>
                <w:rFonts w:cs="Arial"/>
                <w:lang w:eastAsia="zh-TW"/>
              </w:rPr>
              <w:t>DC_3A_n1A</w:t>
            </w:r>
          </w:p>
          <w:p w14:paraId="1941AABC" w14:textId="77777777" w:rsidR="009B2740" w:rsidRPr="00EF5447" w:rsidRDefault="009B2740" w:rsidP="0007108A">
            <w:pPr>
              <w:pStyle w:val="TAC"/>
              <w:rPr>
                <w:rFonts w:cs="Arial"/>
                <w:lang w:eastAsia="zh-TW"/>
              </w:rPr>
            </w:pPr>
            <w:r w:rsidRPr="00EF5447">
              <w:rPr>
                <w:rFonts w:cs="Arial"/>
                <w:lang w:eastAsia="zh-TW"/>
              </w:rPr>
              <w:t>DC_3C_n1A</w:t>
            </w:r>
          </w:p>
          <w:p w14:paraId="073FB063" w14:textId="77777777" w:rsidR="009B2740" w:rsidRPr="00EF5447" w:rsidRDefault="009B2740" w:rsidP="0007108A">
            <w:pPr>
              <w:pStyle w:val="TAC"/>
              <w:rPr>
                <w:rFonts w:cs="Arial"/>
                <w:lang w:eastAsia="zh-TW"/>
              </w:rPr>
            </w:pPr>
            <w:r w:rsidRPr="00EF5447">
              <w:rPr>
                <w:rFonts w:cs="Arial"/>
                <w:lang w:eastAsia="zh-TW"/>
              </w:rPr>
              <w:t>DC_3A_n7A</w:t>
            </w:r>
          </w:p>
          <w:p w14:paraId="315E8162" w14:textId="77777777" w:rsidR="009B2740" w:rsidRPr="00EF5447" w:rsidRDefault="009B2740" w:rsidP="0007108A">
            <w:pPr>
              <w:pStyle w:val="TAC"/>
              <w:rPr>
                <w:rFonts w:cs="Arial"/>
                <w:lang w:eastAsia="zh-TW"/>
              </w:rPr>
            </w:pPr>
            <w:r w:rsidRPr="00EF5447">
              <w:rPr>
                <w:rFonts w:cs="Arial"/>
                <w:lang w:eastAsia="zh-TW"/>
              </w:rPr>
              <w:t>DC_3C_n7A</w:t>
            </w:r>
          </w:p>
          <w:p w14:paraId="11966804" w14:textId="77777777" w:rsidR="009B2740" w:rsidRPr="00EF5447" w:rsidRDefault="009B2740" w:rsidP="0007108A">
            <w:pPr>
              <w:pStyle w:val="TAC"/>
              <w:rPr>
                <w:rFonts w:cs="Arial"/>
                <w:lang w:eastAsia="zh-TW"/>
              </w:rPr>
            </w:pPr>
            <w:r w:rsidRPr="00EF5447">
              <w:rPr>
                <w:rFonts w:cs="Arial"/>
                <w:lang w:eastAsia="zh-TW"/>
              </w:rPr>
              <w:t>DC_20A_n1A</w:t>
            </w:r>
          </w:p>
          <w:p w14:paraId="52212C02" w14:textId="77777777" w:rsidR="009B2740" w:rsidRPr="00EF5447" w:rsidRDefault="009B2740" w:rsidP="0007108A">
            <w:pPr>
              <w:pStyle w:val="TAC"/>
              <w:rPr>
                <w:lang w:eastAsia="ko-KR"/>
              </w:rPr>
            </w:pPr>
            <w:r w:rsidRPr="00EF5447">
              <w:rPr>
                <w:rFonts w:cs="Arial"/>
                <w:lang w:eastAsia="zh-TW"/>
              </w:rPr>
              <w:t>DC_20A_n7A</w:t>
            </w:r>
          </w:p>
        </w:tc>
      </w:tr>
      <w:tr w:rsidR="009B2740" w:rsidRPr="00EF5447" w14:paraId="2FF86352" w14:textId="77777777" w:rsidTr="0007108A">
        <w:trPr>
          <w:trHeight w:val="187"/>
          <w:jc w:val="center"/>
        </w:trPr>
        <w:tc>
          <w:tcPr>
            <w:tcW w:w="3461" w:type="dxa"/>
            <w:shd w:val="clear" w:color="auto" w:fill="auto"/>
            <w:noWrap/>
          </w:tcPr>
          <w:p w14:paraId="2E8B1811" w14:textId="77777777" w:rsidR="009B2740" w:rsidRPr="00EF5447" w:rsidRDefault="009B2740" w:rsidP="0007108A">
            <w:pPr>
              <w:pStyle w:val="TAC"/>
              <w:rPr>
                <w:rFonts w:eastAsia="Malgun Gothic"/>
                <w:lang w:eastAsia="ko-KR"/>
              </w:rPr>
            </w:pPr>
            <w:r w:rsidRPr="00EF5447">
              <w:rPr>
                <w:rFonts w:cs="Arial"/>
                <w:szCs w:val="16"/>
                <w:lang w:eastAsia="zh-CN"/>
              </w:rPr>
              <w:t>DC_3A-20A_n1A-n28A</w:t>
            </w:r>
          </w:p>
        </w:tc>
        <w:tc>
          <w:tcPr>
            <w:tcW w:w="3514" w:type="dxa"/>
          </w:tcPr>
          <w:p w14:paraId="292712B4" w14:textId="77777777" w:rsidR="009B2740" w:rsidRPr="00EF5447" w:rsidRDefault="009B2740" w:rsidP="0007108A">
            <w:pPr>
              <w:pStyle w:val="TAC"/>
              <w:rPr>
                <w:rFonts w:cs="Arial"/>
              </w:rPr>
            </w:pPr>
            <w:r w:rsidRPr="00EF5447">
              <w:rPr>
                <w:rFonts w:cs="Arial"/>
              </w:rPr>
              <w:t>DC_3A_n1A</w:t>
            </w:r>
          </w:p>
          <w:p w14:paraId="5B0544A7" w14:textId="77777777" w:rsidR="009B2740" w:rsidRPr="00EF5447" w:rsidRDefault="009B2740" w:rsidP="0007108A">
            <w:pPr>
              <w:pStyle w:val="TAC"/>
              <w:rPr>
                <w:rFonts w:cs="Arial"/>
              </w:rPr>
            </w:pPr>
            <w:r w:rsidRPr="00EF5447">
              <w:rPr>
                <w:rFonts w:cs="Arial"/>
              </w:rPr>
              <w:t>DC_3A_n28A</w:t>
            </w:r>
          </w:p>
          <w:p w14:paraId="74279C85" w14:textId="77777777" w:rsidR="009B2740" w:rsidRPr="00EF5447" w:rsidRDefault="009B2740" w:rsidP="0007108A">
            <w:pPr>
              <w:pStyle w:val="TAC"/>
              <w:rPr>
                <w:rFonts w:cs="Arial"/>
              </w:rPr>
            </w:pPr>
            <w:r w:rsidRPr="00EF5447">
              <w:rPr>
                <w:rFonts w:cs="Arial"/>
              </w:rPr>
              <w:t>DC_20A_n1A</w:t>
            </w:r>
          </w:p>
          <w:p w14:paraId="2EACA310" w14:textId="77777777" w:rsidR="009B2740" w:rsidRPr="00EF5447" w:rsidRDefault="009B2740" w:rsidP="0007108A">
            <w:pPr>
              <w:pStyle w:val="TAC"/>
              <w:rPr>
                <w:rFonts w:eastAsia="Malgun Gothic"/>
                <w:lang w:eastAsia="ko-KR"/>
              </w:rPr>
            </w:pPr>
            <w:r w:rsidRPr="00EF5447">
              <w:rPr>
                <w:rFonts w:cs="Arial"/>
              </w:rPr>
              <w:t>DC_20A_n28A</w:t>
            </w:r>
          </w:p>
        </w:tc>
      </w:tr>
      <w:tr w:rsidR="009B2740" w:rsidRPr="00EF5447" w14:paraId="28D9B39D" w14:textId="77777777" w:rsidTr="0007108A">
        <w:trPr>
          <w:trHeight w:val="187"/>
          <w:jc w:val="center"/>
        </w:trPr>
        <w:tc>
          <w:tcPr>
            <w:tcW w:w="3461" w:type="dxa"/>
            <w:shd w:val="clear" w:color="auto" w:fill="auto"/>
            <w:noWrap/>
          </w:tcPr>
          <w:p w14:paraId="670717B4" w14:textId="77777777" w:rsidR="009B2740" w:rsidRPr="00EF5447" w:rsidRDefault="009B2740" w:rsidP="0007108A">
            <w:pPr>
              <w:pStyle w:val="TAC"/>
              <w:rPr>
                <w:rFonts w:eastAsia="Malgun Gothic"/>
                <w:lang w:eastAsia="ko-KR"/>
              </w:rPr>
            </w:pPr>
            <w:r w:rsidRPr="00EF5447">
              <w:rPr>
                <w:rFonts w:cs="Arial"/>
                <w:szCs w:val="16"/>
                <w:lang w:eastAsia="zh-CN"/>
              </w:rPr>
              <w:t>DC_3C-20A_n1A-n28A</w:t>
            </w:r>
          </w:p>
        </w:tc>
        <w:tc>
          <w:tcPr>
            <w:tcW w:w="3514" w:type="dxa"/>
          </w:tcPr>
          <w:p w14:paraId="16254935" w14:textId="77777777" w:rsidR="009B2740" w:rsidRPr="00EF5447" w:rsidRDefault="009B2740" w:rsidP="0007108A">
            <w:pPr>
              <w:pStyle w:val="TAC"/>
              <w:rPr>
                <w:rFonts w:cs="Arial"/>
              </w:rPr>
            </w:pPr>
            <w:r w:rsidRPr="00EF5447">
              <w:rPr>
                <w:rFonts w:cs="Arial"/>
              </w:rPr>
              <w:t>DC_3A_n1A</w:t>
            </w:r>
          </w:p>
          <w:p w14:paraId="2F76308D" w14:textId="77777777" w:rsidR="009B2740" w:rsidRPr="00EF5447" w:rsidRDefault="009B2740" w:rsidP="0007108A">
            <w:pPr>
              <w:pStyle w:val="TAC"/>
              <w:rPr>
                <w:rFonts w:cs="Arial"/>
              </w:rPr>
            </w:pPr>
            <w:r w:rsidRPr="00EF5447">
              <w:rPr>
                <w:rFonts w:cs="Arial"/>
              </w:rPr>
              <w:t>DC_3A_n28A</w:t>
            </w:r>
          </w:p>
          <w:p w14:paraId="643150D6" w14:textId="77777777" w:rsidR="009B2740" w:rsidRPr="00EF5447" w:rsidRDefault="009B2740" w:rsidP="0007108A">
            <w:pPr>
              <w:pStyle w:val="TAC"/>
              <w:rPr>
                <w:rFonts w:cs="Arial"/>
              </w:rPr>
            </w:pPr>
            <w:r w:rsidRPr="00EF5447">
              <w:rPr>
                <w:rFonts w:cs="Arial"/>
              </w:rPr>
              <w:t>DC_20A_n1A</w:t>
            </w:r>
          </w:p>
          <w:p w14:paraId="52F703BF" w14:textId="77777777" w:rsidR="009B2740" w:rsidRPr="00EF5447" w:rsidRDefault="009B2740" w:rsidP="0007108A">
            <w:pPr>
              <w:pStyle w:val="TAC"/>
              <w:rPr>
                <w:rFonts w:cs="Arial"/>
              </w:rPr>
            </w:pPr>
            <w:r w:rsidRPr="00EF5447">
              <w:rPr>
                <w:rFonts w:cs="Arial"/>
              </w:rPr>
              <w:t>DC_3C_n1A</w:t>
            </w:r>
          </w:p>
          <w:p w14:paraId="6957A6B4" w14:textId="77777777" w:rsidR="009B2740" w:rsidRPr="00EF5447" w:rsidRDefault="009B2740" w:rsidP="0007108A">
            <w:pPr>
              <w:pStyle w:val="TAC"/>
              <w:rPr>
                <w:rFonts w:cs="Arial"/>
              </w:rPr>
            </w:pPr>
            <w:r w:rsidRPr="00EF5447">
              <w:rPr>
                <w:rFonts w:cs="Arial"/>
              </w:rPr>
              <w:t>DC_3C_n28A</w:t>
            </w:r>
          </w:p>
          <w:p w14:paraId="62A32BF1" w14:textId="77777777" w:rsidR="009B2740" w:rsidRPr="00EF5447" w:rsidRDefault="009B2740" w:rsidP="0007108A">
            <w:pPr>
              <w:pStyle w:val="TAC"/>
              <w:rPr>
                <w:rFonts w:eastAsia="Malgun Gothic"/>
                <w:lang w:eastAsia="ko-KR"/>
              </w:rPr>
            </w:pPr>
            <w:r w:rsidRPr="00EF5447">
              <w:rPr>
                <w:rFonts w:cs="Arial"/>
              </w:rPr>
              <w:t>DC_20A_n28A</w:t>
            </w:r>
          </w:p>
        </w:tc>
      </w:tr>
      <w:tr w:rsidR="009B2740" w:rsidRPr="00EF5447" w14:paraId="6913CF9E" w14:textId="77777777" w:rsidTr="0007108A">
        <w:trPr>
          <w:trHeight w:val="187"/>
          <w:jc w:val="center"/>
        </w:trPr>
        <w:tc>
          <w:tcPr>
            <w:tcW w:w="3461" w:type="dxa"/>
            <w:shd w:val="clear" w:color="auto" w:fill="auto"/>
            <w:noWrap/>
          </w:tcPr>
          <w:p w14:paraId="42CC5990" w14:textId="77777777" w:rsidR="009B2740" w:rsidRPr="00EF5447" w:rsidRDefault="009B2740" w:rsidP="0007108A">
            <w:pPr>
              <w:pStyle w:val="TAC"/>
            </w:pPr>
            <w:r w:rsidRPr="00EF5447">
              <w:t>DC_3A-20A_n1A-n78A</w:t>
            </w:r>
          </w:p>
          <w:p w14:paraId="3494C6C0" w14:textId="77777777" w:rsidR="009B2740" w:rsidRPr="00EF5447" w:rsidRDefault="009B2740" w:rsidP="0007108A">
            <w:pPr>
              <w:pStyle w:val="TAC"/>
              <w:rPr>
                <w:szCs w:val="16"/>
                <w:lang w:eastAsia="zh-CN"/>
              </w:rPr>
            </w:pPr>
          </w:p>
        </w:tc>
        <w:tc>
          <w:tcPr>
            <w:tcW w:w="3514" w:type="dxa"/>
          </w:tcPr>
          <w:p w14:paraId="4A997AA2" w14:textId="77777777" w:rsidR="009B2740" w:rsidRPr="00EF5447" w:rsidRDefault="009B2740" w:rsidP="0007108A">
            <w:pPr>
              <w:pStyle w:val="TAC"/>
              <w:rPr>
                <w:lang w:eastAsia="zh-CN"/>
              </w:rPr>
            </w:pPr>
            <w:r w:rsidRPr="00EF5447">
              <w:rPr>
                <w:lang w:eastAsia="zh-CN"/>
              </w:rPr>
              <w:t>DC_3A_n1A</w:t>
            </w:r>
          </w:p>
          <w:p w14:paraId="7D026C3E" w14:textId="77777777" w:rsidR="009B2740" w:rsidRPr="00EF5447" w:rsidRDefault="009B2740" w:rsidP="0007108A">
            <w:pPr>
              <w:pStyle w:val="TAC"/>
              <w:rPr>
                <w:rFonts w:eastAsia="DengXian"/>
                <w:lang w:eastAsia="zh-CN"/>
              </w:rPr>
            </w:pPr>
            <w:r w:rsidRPr="00EF5447">
              <w:rPr>
                <w:lang w:eastAsia="zh-CN"/>
              </w:rPr>
              <w:t>DC_3A_n78A</w:t>
            </w:r>
          </w:p>
          <w:p w14:paraId="60FF8D18"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6D4B440" w14:textId="77777777" w:rsidR="009B2740" w:rsidRPr="00EF5447" w:rsidRDefault="009B2740" w:rsidP="0007108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B2740" w:rsidRPr="00EF5447" w14:paraId="31718005" w14:textId="77777777" w:rsidTr="0007108A">
        <w:trPr>
          <w:trHeight w:val="187"/>
          <w:jc w:val="center"/>
        </w:trPr>
        <w:tc>
          <w:tcPr>
            <w:tcW w:w="3461" w:type="dxa"/>
            <w:shd w:val="clear" w:color="auto" w:fill="auto"/>
            <w:noWrap/>
          </w:tcPr>
          <w:p w14:paraId="3810CE78" w14:textId="77777777" w:rsidR="009B2740" w:rsidRPr="00EF5447" w:rsidRDefault="009B2740" w:rsidP="0007108A">
            <w:pPr>
              <w:pStyle w:val="TAC"/>
              <w:rPr>
                <w:rFonts w:cs="Arial"/>
                <w:lang w:eastAsia="zh-TW"/>
              </w:rPr>
            </w:pPr>
            <w:r w:rsidRPr="00EF5447">
              <w:rPr>
                <w:rFonts w:eastAsia="DengXian"/>
                <w:lang w:eastAsia="zh-CN"/>
              </w:rPr>
              <w:t>DC_3C-20A_n1A-n78A</w:t>
            </w:r>
          </w:p>
        </w:tc>
        <w:tc>
          <w:tcPr>
            <w:tcW w:w="3514" w:type="dxa"/>
          </w:tcPr>
          <w:p w14:paraId="77CDA4E9" w14:textId="77777777" w:rsidR="009B2740" w:rsidRPr="00EF5447" w:rsidRDefault="009B2740" w:rsidP="0007108A">
            <w:pPr>
              <w:pStyle w:val="TAC"/>
              <w:rPr>
                <w:lang w:eastAsia="zh-CN"/>
              </w:rPr>
            </w:pPr>
            <w:r w:rsidRPr="00EF5447">
              <w:rPr>
                <w:lang w:eastAsia="zh-CN"/>
              </w:rPr>
              <w:t>DC_3A_n1A</w:t>
            </w:r>
          </w:p>
          <w:p w14:paraId="273C7E40" w14:textId="77777777" w:rsidR="009B2740" w:rsidRPr="00EF5447" w:rsidRDefault="009B2740" w:rsidP="0007108A">
            <w:pPr>
              <w:pStyle w:val="TAC"/>
              <w:rPr>
                <w:rFonts w:eastAsia="DengXian"/>
                <w:lang w:eastAsia="zh-CN"/>
              </w:rPr>
            </w:pPr>
            <w:r w:rsidRPr="00EF5447">
              <w:rPr>
                <w:lang w:eastAsia="zh-CN"/>
              </w:rPr>
              <w:t>DC_3A_n78A</w:t>
            </w:r>
          </w:p>
          <w:p w14:paraId="56C41D9D"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CB0EB00" w14:textId="77777777" w:rsidR="009B2740" w:rsidRDefault="009B2740" w:rsidP="0007108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A34261B" w14:textId="77777777" w:rsidR="009B2740" w:rsidRDefault="009B2740" w:rsidP="0007108A">
            <w:pPr>
              <w:pStyle w:val="TAC"/>
              <w:rPr>
                <w:lang w:eastAsia="zh-CN"/>
              </w:rPr>
            </w:pPr>
            <w:r>
              <w:rPr>
                <w:lang w:eastAsia="zh-CN"/>
              </w:rPr>
              <w:t>DC_3C_n1A</w:t>
            </w:r>
          </w:p>
          <w:p w14:paraId="6DA6C21B" w14:textId="77777777" w:rsidR="009B2740" w:rsidRPr="00F33E13" w:rsidRDefault="009B2740" w:rsidP="0007108A">
            <w:pPr>
              <w:pStyle w:val="TAC"/>
              <w:rPr>
                <w:lang w:eastAsia="zh-CN"/>
              </w:rPr>
            </w:pPr>
            <w:r>
              <w:rPr>
                <w:lang w:eastAsia="zh-CN"/>
              </w:rPr>
              <w:t>DC_3C_n78A</w:t>
            </w:r>
          </w:p>
        </w:tc>
      </w:tr>
      <w:tr w:rsidR="009B2740" w:rsidRPr="00EF5447" w14:paraId="1244C517" w14:textId="77777777" w:rsidTr="0007108A">
        <w:trPr>
          <w:trHeight w:val="187"/>
          <w:jc w:val="center"/>
        </w:trPr>
        <w:tc>
          <w:tcPr>
            <w:tcW w:w="3461" w:type="dxa"/>
            <w:shd w:val="clear" w:color="auto" w:fill="auto"/>
            <w:noWrap/>
          </w:tcPr>
          <w:p w14:paraId="6A48FD2E" w14:textId="77777777" w:rsidR="009B2740" w:rsidRPr="00EF5447" w:rsidRDefault="009B2740" w:rsidP="0007108A">
            <w:pPr>
              <w:pStyle w:val="TAC"/>
              <w:rPr>
                <w:rFonts w:cs="Arial"/>
                <w:szCs w:val="16"/>
                <w:lang w:eastAsia="zh-CN"/>
              </w:rPr>
            </w:pPr>
            <w:r w:rsidRPr="00EF5447">
              <w:rPr>
                <w:rFonts w:cs="Arial"/>
                <w:lang w:eastAsia="zh-TW"/>
              </w:rPr>
              <w:t>DC_3A-20A_n7A-n28A</w:t>
            </w:r>
          </w:p>
        </w:tc>
        <w:tc>
          <w:tcPr>
            <w:tcW w:w="3514" w:type="dxa"/>
          </w:tcPr>
          <w:p w14:paraId="0D25C4DA" w14:textId="77777777" w:rsidR="009B2740" w:rsidRPr="00EF5447" w:rsidRDefault="009B2740" w:rsidP="0007108A">
            <w:pPr>
              <w:pStyle w:val="TAC"/>
              <w:rPr>
                <w:rFonts w:cs="Arial"/>
                <w:lang w:eastAsia="zh-CN"/>
              </w:rPr>
            </w:pPr>
            <w:bookmarkStart w:id="187" w:name="OLE_LINK26"/>
            <w:bookmarkStart w:id="188" w:name="OLE_LINK27"/>
            <w:r w:rsidRPr="00EF5447">
              <w:rPr>
                <w:rFonts w:cs="Arial"/>
                <w:lang w:eastAsia="zh-CN"/>
              </w:rPr>
              <w:t>DC_3A_n7A</w:t>
            </w:r>
          </w:p>
          <w:p w14:paraId="7CFD8B53" w14:textId="77777777" w:rsidR="009B2740" w:rsidRPr="00EF5447" w:rsidRDefault="009B2740" w:rsidP="0007108A">
            <w:pPr>
              <w:pStyle w:val="TAC"/>
              <w:rPr>
                <w:rFonts w:cs="Arial"/>
                <w:lang w:eastAsia="zh-CN"/>
              </w:rPr>
            </w:pPr>
            <w:r w:rsidRPr="00EF5447">
              <w:rPr>
                <w:rFonts w:cs="Arial"/>
                <w:lang w:eastAsia="zh-CN"/>
              </w:rPr>
              <w:t>DC_3A_n28A</w:t>
            </w:r>
          </w:p>
          <w:p w14:paraId="25D6EED5" w14:textId="77777777" w:rsidR="009B2740" w:rsidRPr="00EF5447" w:rsidRDefault="009B2740" w:rsidP="0007108A">
            <w:pPr>
              <w:pStyle w:val="TAC"/>
              <w:rPr>
                <w:rFonts w:cs="Arial"/>
                <w:lang w:eastAsia="zh-CN"/>
              </w:rPr>
            </w:pPr>
            <w:r w:rsidRPr="00EF5447">
              <w:rPr>
                <w:rFonts w:cs="Arial"/>
                <w:lang w:eastAsia="zh-CN"/>
              </w:rPr>
              <w:t>DC_20A_n7A</w:t>
            </w:r>
          </w:p>
          <w:p w14:paraId="419528A3" w14:textId="77777777" w:rsidR="009B2740" w:rsidRPr="00EF5447" w:rsidRDefault="009B2740" w:rsidP="0007108A">
            <w:pPr>
              <w:pStyle w:val="TAC"/>
              <w:rPr>
                <w:rFonts w:cs="Arial"/>
              </w:rPr>
            </w:pPr>
            <w:r w:rsidRPr="00EF5447">
              <w:rPr>
                <w:rFonts w:cs="Arial"/>
                <w:lang w:eastAsia="zh-CN"/>
              </w:rPr>
              <w:t>DC_20A_n28A</w:t>
            </w:r>
            <w:bookmarkEnd w:id="187"/>
            <w:bookmarkEnd w:id="188"/>
          </w:p>
        </w:tc>
      </w:tr>
      <w:tr w:rsidR="009B2740" w:rsidRPr="00EF5447" w14:paraId="07FDCC72" w14:textId="77777777" w:rsidTr="0007108A">
        <w:trPr>
          <w:trHeight w:val="187"/>
          <w:jc w:val="center"/>
        </w:trPr>
        <w:tc>
          <w:tcPr>
            <w:tcW w:w="3461" w:type="dxa"/>
            <w:shd w:val="clear" w:color="auto" w:fill="auto"/>
            <w:noWrap/>
          </w:tcPr>
          <w:p w14:paraId="7349CEF5" w14:textId="77777777" w:rsidR="009B2740" w:rsidRPr="00EF5447" w:rsidRDefault="009B2740" w:rsidP="0007108A">
            <w:pPr>
              <w:pStyle w:val="TAC"/>
              <w:rPr>
                <w:rFonts w:cs="Arial"/>
                <w:szCs w:val="16"/>
                <w:lang w:eastAsia="zh-CN"/>
              </w:rPr>
            </w:pPr>
            <w:r w:rsidRPr="00EF5447">
              <w:rPr>
                <w:rFonts w:cs="Arial"/>
                <w:lang w:eastAsia="zh-TW"/>
              </w:rPr>
              <w:t>DC_3C-20A_n7A-n28A</w:t>
            </w:r>
          </w:p>
        </w:tc>
        <w:tc>
          <w:tcPr>
            <w:tcW w:w="3514" w:type="dxa"/>
          </w:tcPr>
          <w:p w14:paraId="71957168" w14:textId="77777777" w:rsidR="009B2740" w:rsidRPr="00EF5447" w:rsidRDefault="009B2740" w:rsidP="0007108A">
            <w:pPr>
              <w:pStyle w:val="TAC"/>
              <w:rPr>
                <w:rFonts w:cs="Arial"/>
                <w:lang w:eastAsia="zh-CN"/>
              </w:rPr>
            </w:pPr>
            <w:r w:rsidRPr="00EF5447">
              <w:rPr>
                <w:rFonts w:cs="Arial"/>
                <w:lang w:eastAsia="zh-CN"/>
              </w:rPr>
              <w:t>DC_3A_n7A</w:t>
            </w:r>
          </w:p>
          <w:p w14:paraId="0D2C8BE9" w14:textId="77777777" w:rsidR="009B2740" w:rsidRPr="00EF5447" w:rsidRDefault="009B2740" w:rsidP="0007108A">
            <w:pPr>
              <w:pStyle w:val="TAC"/>
              <w:rPr>
                <w:rFonts w:cs="Arial"/>
                <w:lang w:eastAsia="zh-CN"/>
              </w:rPr>
            </w:pPr>
            <w:r w:rsidRPr="00EF5447">
              <w:rPr>
                <w:rFonts w:cs="Arial"/>
                <w:lang w:eastAsia="zh-CN"/>
              </w:rPr>
              <w:t>DC_3A_n28A</w:t>
            </w:r>
          </w:p>
          <w:p w14:paraId="01001721" w14:textId="77777777" w:rsidR="009B2740" w:rsidRPr="00EF5447" w:rsidRDefault="009B2740" w:rsidP="0007108A">
            <w:pPr>
              <w:pStyle w:val="TAC"/>
              <w:rPr>
                <w:rFonts w:cs="Arial"/>
                <w:lang w:eastAsia="zh-CN"/>
              </w:rPr>
            </w:pPr>
            <w:r w:rsidRPr="00EF5447">
              <w:rPr>
                <w:rFonts w:cs="Arial"/>
                <w:lang w:eastAsia="zh-CN"/>
              </w:rPr>
              <w:t>DC_3C_n7A</w:t>
            </w:r>
          </w:p>
          <w:p w14:paraId="7B840A47" w14:textId="77777777" w:rsidR="009B2740" w:rsidRPr="00EF5447" w:rsidRDefault="009B2740" w:rsidP="0007108A">
            <w:pPr>
              <w:pStyle w:val="TAC"/>
              <w:rPr>
                <w:rFonts w:cs="Arial"/>
                <w:lang w:eastAsia="zh-CN"/>
              </w:rPr>
            </w:pPr>
            <w:r w:rsidRPr="00EF5447">
              <w:rPr>
                <w:rFonts w:cs="Arial"/>
                <w:lang w:eastAsia="zh-CN"/>
              </w:rPr>
              <w:t>DC_3C_n28A</w:t>
            </w:r>
          </w:p>
          <w:p w14:paraId="138B35F7" w14:textId="77777777" w:rsidR="009B2740" w:rsidRPr="00EF5447" w:rsidRDefault="009B2740" w:rsidP="0007108A">
            <w:pPr>
              <w:pStyle w:val="TAC"/>
              <w:rPr>
                <w:rFonts w:cs="Arial"/>
                <w:lang w:eastAsia="zh-CN"/>
              </w:rPr>
            </w:pPr>
            <w:r w:rsidRPr="00EF5447">
              <w:rPr>
                <w:rFonts w:cs="Arial"/>
                <w:lang w:eastAsia="zh-CN"/>
              </w:rPr>
              <w:t>DC_20A_n7A</w:t>
            </w:r>
          </w:p>
          <w:p w14:paraId="5EA20099" w14:textId="77777777" w:rsidR="009B2740" w:rsidRPr="00EF5447" w:rsidRDefault="009B2740" w:rsidP="0007108A">
            <w:pPr>
              <w:pStyle w:val="TAC"/>
              <w:rPr>
                <w:rFonts w:cs="Arial"/>
              </w:rPr>
            </w:pPr>
            <w:r w:rsidRPr="00EF5447">
              <w:rPr>
                <w:rFonts w:cs="Arial"/>
                <w:lang w:eastAsia="zh-CN"/>
              </w:rPr>
              <w:t>DC_20A_n28A</w:t>
            </w:r>
          </w:p>
        </w:tc>
      </w:tr>
      <w:tr w:rsidR="009B2740" w:rsidRPr="00EF5447" w14:paraId="072D8C25" w14:textId="77777777" w:rsidTr="0007108A">
        <w:trPr>
          <w:trHeight w:val="187"/>
          <w:jc w:val="center"/>
        </w:trPr>
        <w:tc>
          <w:tcPr>
            <w:tcW w:w="3461" w:type="dxa"/>
            <w:shd w:val="clear" w:color="auto" w:fill="auto"/>
            <w:noWrap/>
          </w:tcPr>
          <w:p w14:paraId="2E98E33E" w14:textId="77777777" w:rsidR="009B2740" w:rsidRPr="00EF5447" w:rsidRDefault="009B2740" w:rsidP="0007108A">
            <w:pPr>
              <w:pStyle w:val="TAC"/>
              <w:rPr>
                <w:rFonts w:cs="Arial"/>
                <w:lang w:eastAsia="zh-TW"/>
              </w:rPr>
            </w:pPr>
            <w:r>
              <w:rPr>
                <w:rFonts w:cs="Arial"/>
                <w:lang w:eastAsia="zh-TW"/>
              </w:rPr>
              <w:t>DC_3A-20A_n8A-n78A</w:t>
            </w:r>
          </w:p>
        </w:tc>
        <w:tc>
          <w:tcPr>
            <w:tcW w:w="3514" w:type="dxa"/>
          </w:tcPr>
          <w:p w14:paraId="3A529359" w14:textId="77777777" w:rsidR="009B2740" w:rsidRPr="00EF5447" w:rsidRDefault="009B2740" w:rsidP="0007108A">
            <w:pPr>
              <w:pStyle w:val="TAC"/>
              <w:rPr>
                <w:rFonts w:cs="Arial"/>
                <w:lang w:eastAsia="zh-CN"/>
              </w:rPr>
            </w:pPr>
            <w:r>
              <w:rPr>
                <w:rFonts w:cs="Arial"/>
                <w:lang w:eastAsia="zh-CN"/>
              </w:rPr>
              <w:t>DC_3A_n8</w:t>
            </w:r>
            <w:r w:rsidRPr="00EF5447">
              <w:rPr>
                <w:rFonts w:cs="Arial"/>
                <w:lang w:eastAsia="zh-CN"/>
              </w:rPr>
              <w:t>A</w:t>
            </w:r>
          </w:p>
          <w:p w14:paraId="0CEB7E4C" w14:textId="77777777" w:rsidR="009B2740" w:rsidRPr="00EF5447" w:rsidRDefault="009B2740" w:rsidP="0007108A">
            <w:pPr>
              <w:pStyle w:val="TAC"/>
              <w:rPr>
                <w:rFonts w:cs="Arial"/>
                <w:lang w:eastAsia="zh-CN"/>
              </w:rPr>
            </w:pPr>
            <w:r>
              <w:rPr>
                <w:rFonts w:cs="Arial"/>
                <w:lang w:eastAsia="zh-CN"/>
              </w:rPr>
              <w:t>DC_3A_n7</w:t>
            </w:r>
            <w:r w:rsidRPr="00EF5447">
              <w:rPr>
                <w:rFonts w:cs="Arial"/>
                <w:lang w:eastAsia="zh-CN"/>
              </w:rPr>
              <w:t>8A</w:t>
            </w:r>
          </w:p>
          <w:p w14:paraId="4158EF98" w14:textId="77777777" w:rsidR="009B2740" w:rsidRPr="00EF5447" w:rsidRDefault="009B2740" w:rsidP="0007108A">
            <w:pPr>
              <w:pStyle w:val="TAC"/>
              <w:rPr>
                <w:rFonts w:cs="Arial"/>
                <w:lang w:eastAsia="zh-CN"/>
              </w:rPr>
            </w:pPr>
            <w:r>
              <w:rPr>
                <w:rFonts w:cs="Arial"/>
                <w:lang w:eastAsia="zh-CN"/>
              </w:rPr>
              <w:t>DC_20A_n8</w:t>
            </w:r>
            <w:r w:rsidRPr="00EF5447">
              <w:rPr>
                <w:rFonts w:cs="Arial"/>
                <w:lang w:eastAsia="zh-CN"/>
              </w:rPr>
              <w:t>A</w:t>
            </w:r>
          </w:p>
          <w:p w14:paraId="0BEC66B9" w14:textId="77777777" w:rsidR="009B2740" w:rsidRPr="00EF5447" w:rsidRDefault="009B2740" w:rsidP="0007108A">
            <w:pPr>
              <w:pStyle w:val="TAC"/>
              <w:rPr>
                <w:rFonts w:cs="Arial"/>
                <w:lang w:eastAsia="zh-CN"/>
              </w:rPr>
            </w:pPr>
            <w:r>
              <w:rPr>
                <w:rFonts w:cs="Arial"/>
                <w:lang w:eastAsia="zh-CN"/>
              </w:rPr>
              <w:t>DC_20A_n7</w:t>
            </w:r>
            <w:r w:rsidRPr="00EF5447">
              <w:rPr>
                <w:rFonts w:cs="Arial"/>
                <w:lang w:eastAsia="zh-CN"/>
              </w:rPr>
              <w:t>8A</w:t>
            </w:r>
          </w:p>
        </w:tc>
      </w:tr>
      <w:tr w:rsidR="009B2740" w:rsidRPr="00EF5447" w14:paraId="7C20C5FF" w14:textId="77777777" w:rsidTr="0007108A">
        <w:trPr>
          <w:trHeight w:val="187"/>
          <w:jc w:val="center"/>
        </w:trPr>
        <w:tc>
          <w:tcPr>
            <w:tcW w:w="3461" w:type="dxa"/>
            <w:shd w:val="clear" w:color="auto" w:fill="auto"/>
            <w:noWrap/>
          </w:tcPr>
          <w:p w14:paraId="79661F1C" w14:textId="77777777" w:rsidR="009B2740" w:rsidRPr="00EF5447" w:rsidRDefault="009B2740" w:rsidP="0007108A">
            <w:pPr>
              <w:pStyle w:val="TAC"/>
              <w:tabs>
                <w:tab w:val="left" w:pos="2180"/>
                <w:tab w:val="left" w:pos="2610"/>
              </w:tabs>
              <w:rPr>
                <w:rFonts w:cs="Arial"/>
                <w:lang w:eastAsia="zh-TW"/>
              </w:rPr>
            </w:pPr>
            <w:r w:rsidRPr="0024276E">
              <w:rPr>
                <w:lang w:val="fi-FI" w:eastAsia="fi-FI"/>
              </w:rPr>
              <w:t>DC_3A-20A-28A_n1A</w:t>
            </w:r>
          </w:p>
        </w:tc>
        <w:tc>
          <w:tcPr>
            <w:tcW w:w="3514" w:type="dxa"/>
          </w:tcPr>
          <w:p w14:paraId="5DC473CD" w14:textId="77777777" w:rsidR="009B2740" w:rsidRDefault="009B2740" w:rsidP="0007108A">
            <w:pPr>
              <w:spacing w:after="0"/>
              <w:jc w:val="center"/>
              <w:rPr>
                <w:rFonts w:ascii="Arial" w:hAnsi="Arial" w:cs="Arial"/>
                <w:color w:val="000000"/>
                <w:sz w:val="18"/>
                <w:szCs w:val="18"/>
              </w:rPr>
            </w:pPr>
            <w:r>
              <w:rPr>
                <w:rFonts w:ascii="Arial" w:hAnsi="Arial" w:cs="Arial"/>
                <w:color w:val="000000"/>
                <w:sz w:val="18"/>
                <w:szCs w:val="18"/>
              </w:rPr>
              <w:t>DC_3A_n1A</w:t>
            </w:r>
          </w:p>
          <w:p w14:paraId="549B5869" w14:textId="77777777" w:rsidR="009B2740" w:rsidRDefault="009B2740" w:rsidP="0007108A">
            <w:pPr>
              <w:spacing w:after="0"/>
              <w:jc w:val="center"/>
              <w:rPr>
                <w:rFonts w:ascii="Arial" w:hAnsi="Arial" w:cs="Arial"/>
                <w:color w:val="000000"/>
                <w:sz w:val="18"/>
                <w:szCs w:val="18"/>
              </w:rPr>
            </w:pPr>
            <w:r>
              <w:rPr>
                <w:rFonts w:ascii="Arial" w:hAnsi="Arial" w:cs="Arial"/>
                <w:color w:val="000000"/>
                <w:sz w:val="18"/>
                <w:szCs w:val="18"/>
              </w:rPr>
              <w:t>DC_20A_n1A</w:t>
            </w:r>
          </w:p>
          <w:p w14:paraId="669BA549" w14:textId="77777777" w:rsidR="009B2740" w:rsidRPr="00EF5447" w:rsidRDefault="009B2740" w:rsidP="0007108A">
            <w:pPr>
              <w:pStyle w:val="TAC"/>
              <w:rPr>
                <w:rFonts w:cs="Arial"/>
                <w:lang w:eastAsia="zh-CN"/>
              </w:rPr>
            </w:pPr>
            <w:r>
              <w:rPr>
                <w:rFonts w:cs="Arial"/>
                <w:color w:val="000000"/>
                <w:szCs w:val="18"/>
              </w:rPr>
              <w:t>DC_28A_n1A</w:t>
            </w:r>
          </w:p>
        </w:tc>
      </w:tr>
      <w:tr w:rsidR="009B2740" w:rsidRPr="00EF5447" w14:paraId="2F22DB09" w14:textId="77777777" w:rsidTr="0007108A">
        <w:trPr>
          <w:trHeight w:val="187"/>
          <w:jc w:val="center"/>
        </w:trPr>
        <w:tc>
          <w:tcPr>
            <w:tcW w:w="3461" w:type="dxa"/>
            <w:shd w:val="clear" w:color="auto" w:fill="auto"/>
            <w:noWrap/>
          </w:tcPr>
          <w:p w14:paraId="1058B7BC" w14:textId="77777777" w:rsidR="009B2740" w:rsidRPr="00EF5447" w:rsidRDefault="009B2740" w:rsidP="0007108A">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68D5095" w14:textId="77777777" w:rsidR="009B2740" w:rsidRPr="00EF5447" w:rsidRDefault="009B2740" w:rsidP="0007108A">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66594130"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0926BF35" w14:textId="77777777" w:rsidR="009B2740" w:rsidRPr="00EF5447" w:rsidRDefault="009B2740" w:rsidP="0007108A">
            <w:pPr>
              <w:pStyle w:val="TAC"/>
              <w:rPr>
                <w:rFonts w:eastAsia="Malgun Gothic"/>
                <w:lang w:eastAsia="ko-KR"/>
              </w:rPr>
            </w:pPr>
            <w:r w:rsidRPr="00EF5447">
              <w:rPr>
                <w:rFonts w:eastAsia="Malgun Gothic"/>
                <w:lang w:eastAsia="ko-KR"/>
              </w:rPr>
              <w:t>DC_3A_n78A</w:t>
            </w:r>
          </w:p>
          <w:p w14:paraId="2E8215E4" w14:textId="77777777" w:rsidR="009B2740" w:rsidRPr="00EF5447" w:rsidRDefault="009B2740" w:rsidP="0007108A">
            <w:pPr>
              <w:pStyle w:val="TAC"/>
              <w:rPr>
                <w:rFonts w:eastAsia="Malgun Gothic"/>
                <w:lang w:eastAsia="ko-KR"/>
              </w:rPr>
            </w:pPr>
            <w:r w:rsidRPr="00EF5447">
              <w:rPr>
                <w:rFonts w:eastAsia="Malgun Gothic"/>
                <w:lang w:eastAsia="ko-KR"/>
              </w:rPr>
              <w:t>DC_20A_n28A</w:t>
            </w:r>
          </w:p>
          <w:p w14:paraId="4F8EAA2A" w14:textId="77777777" w:rsidR="009B2740" w:rsidRPr="00EF5447" w:rsidRDefault="009B2740" w:rsidP="0007108A">
            <w:pPr>
              <w:pStyle w:val="TAC"/>
              <w:rPr>
                <w:lang w:eastAsia="fi-FI"/>
              </w:rPr>
            </w:pPr>
            <w:r w:rsidRPr="00EF5447">
              <w:rPr>
                <w:rFonts w:eastAsia="Malgun Gothic"/>
                <w:lang w:eastAsia="ko-KR"/>
              </w:rPr>
              <w:t>DC_20A_n78A</w:t>
            </w:r>
          </w:p>
        </w:tc>
      </w:tr>
      <w:tr w:rsidR="009B2740" w:rsidRPr="00EF5447" w14:paraId="434696B3" w14:textId="77777777" w:rsidTr="0007108A">
        <w:trPr>
          <w:trHeight w:val="187"/>
          <w:jc w:val="center"/>
        </w:trPr>
        <w:tc>
          <w:tcPr>
            <w:tcW w:w="3461" w:type="dxa"/>
            <w:shd w:val="clear" w:color="auto" w:fill="auto"/>
            <w:noWrap/>
          </w:tcPr>
          <w:p w14:paraId="6739B093" w14:textId="77777777" w:rsidR="009B2740" w:rsidRPr="00EF5447" w:rsidRDefault="009B2740" w:rsidP="0007108A">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B37DC1C" w14:textId="77777777" w:rsidR="009B2740" w:rsidRPr="001338E2" w:rsidRDefault="009B2740" w:rsidP="0007108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903D672" w14:textId="77777777" w:rsidR="009B2740" w:rsidRPr="00EF5447" w:rsidRDefault="009B2740" w:rsidP="0007108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B76B2" w:rsidRPr="007B76B2" w14:paraId="0E05DFB4" w14:textId="77777777" w:rsidTr="007B76B2">
        <w:trPr>
          <w:trHeight w:val="187"/>
          <w:jc w:val="center"/>
          <w:ins w:id="189" w:author="Per Lindell" w:date="2021-11-14T14:34:00Z"/>
        </w:trPr>
        <w:tc>
          <w:tcPr>
            <w:tcW w:w="3461" w:type="dxa"/>
            <w:shd w:val="clear" w:color="auto" w:fill="auto"/>
            <w:noWrap/>
          </w:tcPr>
          <w:p w14:paraId="6C505CEF" w14:textId="77777777" w:rsidR="007B76B2" w:rsidRPr="007B76B2" w:rsidRDefault="007B76B2" w:rsidP="007B76B2">
            <w:pPr>
              <w:pStyle w:val="TAH"/>
              <w:rPr>
                <w:ins w:id="190" w:author="Per Lindell" w:date="2021-11-14T14:34:00Z"/>
                <w:b w:val="0"/>
                <w:lang w:val="fi-FI" w:eastAsia="fi-FI"/>
              </w:rPr>
            </w:pPr>
            <w:ins w:id="191" w:author="Per Lindell" w:date="2021-11-14T14:34:00Z">
              <w:r w:rsidRPr="007B76B2">
                <w:rPr>
                  <w:b w:val="0"/>
                  <w:lang w:val="fi-FI" w:eastAsia="fi-FI"/>
                </w:rPr>
                <w:t>DC_3A-20A-32A_n28A</w:t>
              </w:r>
            </w:ins>
          </w:p>
          <w:p w14:paraId="730A8DF0" w14:textId="620A2041" w:rsidR="007B76B2" w:rsidRPr="007B76B2" w:rsidRDefault="007B76B2" w:rsidP="007B76B2">
            <w:pPr>
              <w:pStyle w:val="TAC"/>
              <w:rPr>
                <w:ins w:id="192" w:author="Per Lindell" w:date="2021-11-14T14:34:00Z"/>
                <w:lang w:eastAsia="ja-JP"/>
              </w:rPr>
            </w:pPr>
            <w:ins w:id="193" w:author="Per Lindell" w:date="2021-11-14T14:34:00Z">
              <w:r w:rsidRPr="007B76B2">
                <w:rPr>
                  <w:lang w:val="fi-FI" w:eastAsia="fi-FI"/>
                </w:rPr>
                <w:t>DC_3C-20A-32A_n28A</w:t>
              </w:r>
            </w:ins>
          </w:p>
        </w:tc>
        <w:tc>
          <w:tcPr>
            <w:tcW w:w="3514" w:type="dxa"/>
          </w:tcPr>
          <w:p w14:paraId="398438F4" w14:textId="77777777" w:rsidR="007B76B2" w:rsidRPr="007B76B2" w:rsidRDefault="007B76B2" w:rsidP="007B76B2">
            <w:pPr>
              <w:spacing w:after="0"/>
              <w:jc w:val="center"/>
              <w:rPr>
                <w:ins w:id="194" w:author="Per Lindell" w:date="2021-11-14T14:34:00Z"/>
                <w:rFonts w:ascii="Arial" w:hAnsi="Arial" w:cs="Arial"/>
                <w:color w:val="000000"/>
                <w:sz w:val="18"/>
                <w:szCs w:val="18"/>
              </w:rPr>
            </w:pPr>
            <w:ins w:id="195" w:author="Per Lindell" w:date="2021-11-14T14:34:00Z">
              <w:r w:rsidRPr="007B76B2">
                <w:rPr>
                  <w:rFonts w:ascii="Arial" w:hAnsi="Arial" w:cs="Arial"/>
                  <w:color w:val="000000"/>
                  <w:sz w:val="18"/>
                  <w:szCs w:val="18"/>
                </w:rPr>
                <w:t>DC_3A_n28A</w:t>
              </w:r>
            </w:ins>
          </w:p>
          <w:p w14:paraId="2089AC3A" w14:textId="77777777" w:rsidR="007B76B2" w:rsidRPr="007B76B2" w:rsidRDefault="007B76B2" w:rsidP="007B76B2">
            <w:pPr>
              <w:spacing w:after="0"/>
              <w:jc w:val="center"/>
              <w:rPr>
                <w:ins w:id="196" w:author="Per Lindell" w:date="2021-11-14T14:34:00Z"/>
                <w:rFonts w:ascii="Arial" w:hAnsi="Arial" w:cs="Arial"/>
                <w:color w:val="000000"/>
                <w:sz w:val="18"/>
                <w:szCs w:val="18"/>
              </w:rPr>
            </w:pPr>
            <w:ins w:id="197" w:author="Per Lindell" w:date="2021-11-14T14:34:00Z">
              <w:r w:rsidRPr="007B76B2">
                <w:rPr>
                  <w:rFonts w:ascii="Arial" w:hAnsi="Arial" w:cs="Arial"/>
                  <w:color w:val="000000"/>
                  <w:sz w:val="18"/>
                  <w:szCs w:val="18"/>
                </w:rPr>
                <w:t>DC_3C_n28A</w:t>
              </w:r>
            </w:ins>
          </w:p>
          <w:p w14:paraId="76F41CE8" w14:textId="5CA100C4" w:rsidR="007B76B2" w:rsidRPr="00643F87" w:rsidRDefault="007B76B2" w:rsidP="007B76B2">
            <w:pPr>
              <w:pStyle w:val="TAC"/>
              <w:rPr>
                <w:ins w:id="198" w:author="Per Lindell" w:date="2021-11-14T14:34:00Z"/>
                <w:lang w:eastAsia="ja-JP"/>
              </w:rPr>
            </w:pPr>
            <w:ins w:id="199" w:author="Per Lindell" w:date="2021-11-14T14:34:00Z">
              <w:r w:rsidRPr="00643F87">
                <w:rPr>
                  <w:rFonts w:cs="Arial"/>
                  <w:color w:val="000000"/>
                  <w:szCs w:val="18"/>
                </w:rPr>
                <w:t>DC_20A_n28A</w:t>
              </w:r>
            </w:ins>
          </w:p>
        </w:tc>
      </w:tr>
      <w:tr w:rsidR="009B2740" w:rsidRPr="001338E2" w14:paraId="123FADB3" w14:textId="77777777" w:rsidTr="0007108A">
        <w:trPr>
          <w:trHeight w:val="187"/>
          <w:jc w:val="center"/>
        </w:trPr>
        <w:tc>
          <w:tcPr>
            <w:tcW w:w="3461" w:type="dxa"/>
            <w:shd w:val="clear" w:color="auto" w:fill="auto"/>
            <w:noWrap/>
          </w:tcPr>
          <w:p w14:paraId="06102F37" w14:textId="77777777" w:rsidR="009B2740" w:rsidRPr="001338E2" w:rsidRDefault="009B2740" w:rsidP="0007108A">
            <w:pPr>
              <w:pStyle w:val="TAC"/>
              <w:rPr>
                <w:lang w:eastAsia="ja-JP"/>
              </w:rPr>
            </w:pPr>
            <w:r>
              <w:t>DC_3A-20A-32</w:t>
            </w:r>
            <w:r w:rsidRPr="00940479">
              <w:t>A</w:t>
            </w:r>
            <w:r>
              <w:t>_n</w:t>
            </w:r>
            <w:r>
              <w:rPr>
                <w:lang w:val="fi-FI"/>
              </w:rPr>
              <w:t>78</w:t>
            </w:r>
            <w:r w:rsidRPr="00940479">
              <w:rPr>
                <w:lang w:val="fi-FI"/>
              </w:rPr>
              <w:t>A</w:t>
            </w:r>
          </w:p>
        </w:tc>
        <w:tc>
          <w:tcPr>
            <w:tcW w:w="3514" w:type="dxa"/>
          </w:tcPr>
          <w:p w14:paraId="35F010D2" w14:textId="77777777" w:rsidR="009B2740" w:rsidRPr="00940479" w:rsidRDefault="009B2740" w:rsidP="0007108A">
            <w:pPr>
              <w:pStyle w:val="TAC"/>
            </w:pPr>
            <w:r>
              <w:t>DC_3A_n78</w:t>
            </w:r>
            <w:r w:rsidRPr="00940479">
              <w:t>A</w:t>
            </w:r>
          </w:p>
          <w:p w14:paraId="55C218D6" w14:textId="77777777" w:rsidR="009B2740" w:rsidRPr="001338E2" w:rsidRDefault="009B2740" w:rsidP="0007108A">
            <w:pPr>
              <w:pStyle w:val="TAC"/>
              <w:rPr>
                <w:lang w:eastAsia="ja-JP"/>
              </w:rPr>
            </w:pPr>
            <w:r>
              <w:t>DC_20A_n78</w:t>
            </w:r>
            <w:r w:rsidRPr="00940479">
              <w:t>A</w:t>
            </w:r>
          </w:p>
        </w:tc>
      </w:tr>
      <w:tr w:rsidR="009B2740" w:rsidRPr="00EF5447" w14:paraId="764520E1" w14:textId="77777777" w:rsidTr="0007108A">
        <w:trPr>
          <w:trHeight w:val="187"/>
          <w:jc w:val="center"/>
        </w:trPr>
        <w:tc>
          <w:tcPr>
            <w:tcW w:w="3461" w:type="dxa"/>
            <w:shd w:val="clear" w:color="auto" w:fill="auto"/>
            <w:noWrap/>
          </w:tcPr>
          <w:p w14:paraId="2FF76B58" w14:textId="77777777" w:rsidR="009B2740" w:rsidRPr="00EF5447" w:rsidRDefault="009B2740" w:rsidP="0007108A">
            <w:pPr>
              <w:pStyle w:val="TAC"/>
              <w:rPr>
                <w:rFonts w:eastAsia="Malgun Gothic"/>
                <w:lang w:eastAsia="ko-KR"/>
              </w:rPr>
            </w:pPr>
            <w:r w:rsidRPr="00EF5447">
              <w:rPr>
                <w:rFonts w:cs="Arial"/>
                <w:szCs w:val="22"/>
                <w:lang w:eastAsia="zh-CN"/>
              </w:rPr>
              <w:t>DC_3A-20A-38A_n78A</w:t>
            </w:r>
          </w:p>
        </w:tc>
        <w:tc>
          <w:tcPr>
            <w:tcW w:w="3514" w:type="dxa"/>
          </w:tcPr>
          <w:p w14:paraId="41DDD51A" w14:textId="77777777" w:rsidR="009B2740" w:rsidRPr="00EF5447" w:rsidRDefault="009B2740" w:rsidP="0007108A">
            <w:pPr>
              <w:pStyle w:val="TAC"/>
              <w:rPr>
                <w:rFonts w:eastAsia="Malgun Gothic"/>
                <w:lang w:eastAsia="ko-KR"/>
              </w:rPr>
            </w:pPr>
            <w:r w:rsidRPr="00EF5447">
              <w:rPr>
                <w:rFonts w:cs="Arial"/>
                <w:szCs w:val="22"/>
                <w:lang w:eastAsia="zh-CN"/>
              </w:rPr>
              <w:t>DC_3A_n78A</w:t>
            </w:r>
          </w:p>
        </w:tc>
      </w:tr>
      <w:tr w:rsidR="009B2740" w:rsidRPr="00EF5447" w14:paraId="3AA32F59" w14:textId="77777777" w:rsidTr="0007108A">
        <w:trPr>
          <w:trHeight w:val="187"/>
          <w:jc w:val="center"/>
        </w:trPr>
        <w:tc>
          <w:tcPr>
            <w:tcW w:w="3461" w:type="dxa"/>
            <w:shd w:val="clear" w:color="auto" w:fill="auto"/>
            <w:noWrap/>
          </w:tcPr>
          <w:p w14:paraId="550B6128" w14:textId="77777777" w:rsidR="009B2740" w:rsidRPr="00EF5447" w:rsidRDefault="009B2740" w:rsidP="0007108A">
            <w:pPr>
              <w:pStyle w:val="TAC"/>
              <w:rPr>
                <w:rFonts w:cs="Arial"/>
                <w:szCs w:val="22"/>
                <w:lang w:eastAsia="zh-CN"/>
              </w:rPr>
            </w:pPr>
            <w:r w:rsidRPr="00EF5447">
              <w:rPr>
                <w:rFonts w:eastAsia="Malgun Gothic"/>
                <w:lang w:eastAsia="ko-KR"/>
              </w:rPr>
              <w:t>DC_3A-20A_n38A-n78A</w:t>
            </w:r>
          </w:p>
        </w:tc>
        <w:tc>
          <w:tcPr>
            <w:tcW w:w="3514" w:type="dxa"/>
          </w:tcPr>
          <w:p w14:paraId="309B1A77" w14:textId="77777777" w:rsidR="009B2740" w:rsidRPr="00EF5447" w:rsidRDefault="009B2740" w:rsidP="0007108A">
            <w:pPr>
              <w:pStyle w:val="TAC"/>
              <w:rPr>
                <w:rFonts w:cs="Arial"/>
                <w:szCs w:val="22"/>
                <w:lang w:eastAsia="zh-CN"/>
              </w:rPr>
            </w:pPr>
            <w:r w:rsidRPr="00EF5447">
              <w:rPr>
                <w:rFonts w:cs="Arial"/>
                <w:szCs w:val="22"/>
                <w:lang w:eastAsia="zh-CN"/>
              </w:rPr>
              <w:t>DC_3A_n78A</w:t>
            </w:r>
          </w:p>
          <w:p w14:paraId="49532664" w14:textId="77777777" w:rsidR="009B2740" w:rsidRPr="00EF5447" w:rsidRDefault="009B2740" w:rsidP="0007108A">
            <w:pPr>
              <w:pStyle w:val="TAC"/>
              <w:rPr>
                <w:rFonts w:cs="Arial"/>
                <w:szCs w:val="22"/>
              </w:rPr>
            </w:pPr>
            <w:r w:rsidRPr="00EF5447">
              <w:rPr>
                <w:rFonts w:cs="Arial"/>
                <w:szCs w:val="22"/>
              </w:rPr>
              <w:t>DC_20A_n78A</w:t>
            </w:r>
          </w:p>
          <w:p w14:paraId="15F49808" w14:textId="77777777" w:rsidR="009B2740" w:rsidRPr="00EF5447" w:rsidRDefault="009B2740" w:rsidP="0007108A">
            <w:pPr>
              <w:pStyle w:val="TAC"/>
              <w:rPr>
                <w:rFonts w:cs="Arial"/>
                <w:szCs w:val="22"/>
              </w:rPr>
            </w:pPr>
            <w:r w:rsidRPr="00EF5447">
              <w:rPr>
                <w:rFonts w:cs="Arial"/>
                <w:szCs w:val="22"/>
              </w:rPr>
              <w:t>DC_3A_n38A</w:t>
            </w:r>
          </w:p>
          <w:p w14:paraId="63792C3E" w14:textId="77777777" w:rsidR="009B2740" w:rsidRPr="00EF5447" w:rsidRDefault="009B2740" w:rsidP="0007108A">
            <w:pPr>
              <w:pStyle w:val="TAC"/>
              <w:rPr>
                <w:rFonts w:cs="Arial"/>
                <w:szCs w:val="22"/>
                <w:lang w:eastAsia="zh-CN"/>
              </w:rPr>
            </w:pPr>
            <w:r w:rsidRPr="00EF5447">
              <w:rPr>
                <w:rFonts w:cs="Arial"/>
                <w:szCs w:val="22"/>
              </w:rPr>
              <w:t>DC_20A_n38A</w:t>
            </w:r>
          </w:p>
        </w:tc>
      </w:tr>
      <w:tr w:rsidR="009B2740" w:rsidRPr="00EF5447" w14:paraId="0493E039" w14:textId="77777777" w:rsidTr="0007108A">
        <w:trPr>
          <w:trHeight w:val="187"/>
          <w:jc w:val="center"/>
        </w:trPr>
        <w:tc>
          <w:tcPr>
            <w:tcW w:w="3461" w:type="dxa"/>
            <w:shd w:val="clear" w:color="auto" w:fill="auto"/>
            <w:noWrap/>
          </w:tcPr>
          <w:p w14:paraId="215C4798" w14:textId="77777777" w:rsidR="009B2740" w:rsidRDefault="009B2740" w:rsidP="0007108A">
            <w:pPr>
              <w:pStyle w:val="TAC"/>
              <w:rPr>
                <w:lang w:eastAsia="zh-CN"/>
              </w:rPr>
            </w:pPr>
            <w:r w:rsidRPr="00FD6E97">
              <w:rPr>
                <w:lang w:eastAsia="zh-CN"/>
              </w:rPr>
              <w:t>DC_</w:t>
            </w:r>
            <w:r>
              <w:rPr>
                <w:lang w:eastAsia="zh-CN"/>
              </w:rPr>
              <w:t>3A-20A-40A_n78A</w:t>
            </w:r>
          </w:p>
          <w:p w14:paraId="6C335906" w14:textId="77777777" w:rsidR="009B2740" w:rsidRPr="00EF5447" w:rsidRDefault="009B2740" w:rsidP="0007108A">
            <w:pPr>
              <w:pStyle w:val="TAC"/>
              <w:rPr>
                <w:rFonts w:eastAsia="Malgun Gothic"/>
                <w:lang w:eastAsia="ko-KR"/>
              </w:rPr>
            </w:pPr>
            <w:r w:rsidRPr="001B3B6C">
              <w:rPr>
                <w:rFonts w:cs="Arial"/>
                <w:lang w:eastAsia="ja-JP"/>
              </w:rPr>
              <w:t>DC_3A-20A-40C_n78A</w:t>
            </w:r>
          </w:p>
        </w:tc>
        <w:tc>
          <w:tcPr>
            <w:tcW w:w="3514" w:type="dxa"/>
          </w:tcPr>
          <w:p w14:paraId="08EB2DF9" w14:textId="77777777" w:rsidR="009B2740" w:rsidRPr="001B3B6C" w:rsidRDefault="009B2740" w:rsidP="0007108A">
            <w:pPr>
              <w:pStyle w:val="TAC"/>
              <w:rPr>
                <w:lang w:eastAsia="zh-CN"/>
              </w:rPr>
            </w:pPr>
            <w:r w:rsidRPr="001B3B6C">
              <w:rPr>
                <w:lang w:eastAsia="zh-CN"/>
              </w:rPr>
              <w:t>DC_3A_n78A</w:t>
            </w:r>
          </w:p>
          <w:p w14:paraId="414F676C" w14:textId="77777777" w:rsidR="009B2740" w:rsidRPr="001B3B6C" w:rsidRDefault="009B2740" w:rsidP="0007108A">
            <w:pPr>
              <w:pStyle w:val="TAC"/>
              <w:rPr>
                <w:lang w:eastAsia="zh-CN"/>
              </w:rPr>
            </w:pPr>
            <w:r w:rsidRPr="001B3B6C">
              <w:rPr>
                <w:lang w:eastAsia="zh-CN"/>
              </w:rPr>
              <w:t>DC_20A_n78A</w:t>
            </w:r>
          </w:p>
          <w:p w14:paraId="1E3F7C65" w14:textId="77777777" w:rsidR="009B2740" w:rsidRPr="00EF5447" w:rsidRDefault="009B2740" w:rsidP="0007108A">
            <w:pPr>
              <w:pStyle w:val="TAC"/>
              <w:rPr>
                <w:rFonts w:cs="Arial"/>
                <w:szCs w:val="22"/>
                <w:lang w:eastAsia="zh-CN"/>
              </w:rPr>
            </w:pPr>
            <w:r w:rsidRPr="001B3B6C">
              <w:rPr>
                <w:lang w:eastAsia="zh-CN"/>
              </w:rPr>
              <w:t>DC_40A_n78A</w:t>
            </w:r>
          </w:p>
        </w:tc>
      </w:tr>
      <w:tr w:rsidR="009B2740" w:rsidRPr="00EF5447" w14:paraId="66CF5E35" w14:textId="77777777" w:rsidTr="0007108A">
        <w:trPr>
          <w:trHeight w:val="187"/>
          <w:jc w:val="center"/>
        </w:trPr>
        <w:tc>
          <w:tcPr>
            <w:tcW w:w="3461" w:type="dxa"/>
            <w:shd w:val="clear" w:color="auto" w:fill="auto"/>
            <w:noWrap/>
          </w:tcPr>
          <w:p w14:paraId="380DA0A8" w14:textId="77777777" w:rsidR="009B2740" w:rsidRDefault="009B2740" w:rsidP="0007108A">
            <w:pPr>
              <w:pStyle w:val="TAC"/>
              <w:rPr>
                <w:lang w:eastAsia="zh-CN"/>
              </w:rPr>
            </w:pPr>
            <w:r w:rsidRPr="001B3B6C">
              <w:rPr>
                <w:lang w:eastAsia="zh-CN"/>
              </w:rPr>
              <w:t>DC_3A-20A-40A_n78(2A)</w:t>
            </w:r>
          </w:p>
          <w:p w14:paraId="7DD91E7A" w14:textId="77777777" w:rsidR="009B2740" w:rsidRPr="00EF5447" w:rsidRDefault="009B2740" w:rsidP="0007108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0D73192C" w14:textId="77777777" w:rsidR="009B2740" w:rsidRPr="001B3B6C" w:rsidRDefault="009B2740" w:rsidP="0007108A">
            <w:pPr>
              <w:pStyle w:val="TAC"/>
              <w:rPr>
                <w:lang w:eastAsia="zh-CN"/>
              </w:rPr>
            </w:pPr>
            <w:r w:rsidRPr="001B3B6C">
              <w:rPr>
                <w:lang w:eastAsia="zh-CN"/>
              </w:rPr>
              <w:t>DC_3A_n78A</w:t>
            </w:r>
          </w:p>
          <w:p w14:paraId="1399615D" w14:textId="77777777" w:rsidR="009B2740" w:rsidRPr="001B3B6C" w:rsidRDefault="009B2740" w:rsidP="0007108A">
            <w:pPr>
              <w:pStyle w:val="TAC"/>
              <w:rPr>
                <w:lang w:eastAsia="zh-CN"/>
              </w:rPr>
            </w:pPr>
            <w:r w:rsidRPr="001B3B6C">
              <w:rPr>
                <w:lang w:eastAsia="zh-CN"/>
              </w:rPr>
              <w:t>DC_20A_n78A</w:t>
            </w:r>
          </w:p>
          <w:p w14:paraId="7E38DEFC" w14:textId="77777777" w:rsidR="009B2740" w:rsidRPr="00EF5447" w:rsidRDefault="009B2740" w:rsidP="0007108A">
            <w:pPr>
              <w:pStyle w:val="TAC"/>
              <w:rPr>
                <w:rFonts w:cs="Arial"/>
                <w:szCs w:val="22"/>
                <w:lang w:eastAsia="zh-CN"/>
              </w:rPr>
            </w:pPr>
            <w:r w:rsidRPr="001B3B6C">
              <w:rPr>
                <w:lang w:eastAsia="zh-CN"/>
              </w:rPr>
              <w:t>DC_40A_n78A</w:t>
            </w:r>
          </w:p>
        </w:tc>
      </w:tr>
      <w:tr w:rsidR="009B2740" w:rsidRPr="00EF5447" w14:paraId="58F450E0" w14:textId="77777777" w:rsidTr="0007108A">
        <w:trPr>
          <w:trHeight w:val="187"/>
          <w:jc w:val="center"/>
        </w:trPr>
        <w:tc>
          <w:tcPr>
            <w:tcW w:w="3461" w:type="dxa"/>
            <w:shd w:val="clear" w:color="auto" w:fill="auto"/>
            <w:noWrap/>
          </w:tcPr>
          <w:p w14:paraId="3C5E106A" w14:textId="77777777" w:rsidR="009B2740" w:rsidRPr="00EF5447" w:rsidRDefault="009B2740" w:rsidP="0007108A">
            <w:pPr>
              <w:pStyle w:val="TAC"/>
              <w:rPr>
                <w:rFonts w:cs="Arial"/>
                <w:szCs w:val="22"/>
                <w:lang w:eastAsia="zh-CN"/>
              </w:rPr>
            </w:pPr>
            <w:r w:rsidRPr="00EF5447">
              <w:rPr>
                <w:rFonts w:cs="Arial"/>
                <w:szCs w:val="22"/>
                <w:lang w:eastAsia="zh-CN"/>
              </w:rPr>
              <w:t>DC_3A-20A_n41A-n78A</w:t>
            </w:r>
          </w:p>
        </w:tc>
        <w:tc>
          <w:tcPr>
            <w:tcW w:w="3514" w:type="dxa"/>
          </w:tcPr>
          <w:p w14:paraId="7FA88154" w14:textId="77777777" w:rsidR="009B2740" w:rsidRPr="00EF5447" w:rsidRDefault="009B2740" w:rsidP="0007108A">
            <w:pPr>
              <w:pStyle w:val="TAC"/>
              <w:rPr>
                <w:rFonts w:cs="Arial"/>
                <w:szCs w:val="22"/>
                <w:lang w:eastAsia="zh-CN"/>
              </w:rPr>
            </w:pPr>
            <w:r w:rsidRPr="00EF5447">
              <w:rPr>
                <w:rFonts w:cs="Arial"/>
                <w:szCs w:val="22"/>
                <w:lang w:eastAsia="zh-CN"/>
              </w:rPr>
              <w:t>DC_3A_n41A</w:t>
            </w:r>
          </w:p>
          <w:p w14:paraId="7E767703" w14:textId="77777777" w:rsidR="009B2740" w:rsidRPr="00EF5447" w:rsidRDefault="009B2740" w:rsidP="0007108A">
            <w:pPr>
              <w:pStyle w:val="TAC"/>
              <w:rPr>
                <w:rFonts w:cs="Arial"/>
                <w:szCs w:val="22"/>
              </w:rPr>
            </w:pPr>
            <w:r w:rsidRPr="00EF5447">
              <w:rPr>
                <w:rFonts w:cs="Arial"/>
                <w:szCs w:val="22"/>
              </w:rPr>
              <w:t>DC_3A_n78A</w:t>
            </w:r>
          </w:p>
          <w:p w14:paraId="21C0A5E7" w14:textId="77777777" w:rsidR="009B2740" w:rsidRPr="00EF5447" w:rsidRDefault="009B2740" w:rsidP="0007108A">
            <w:pPr>
              <w:pStyle w:val="TAC"/>
              <w:rPr>
                <w:rFonts w:cs="Arial"/>
                <w:szCs w:val="22"/>
              </w:rPr>
            </w:pPr>
            <w:r w:rsidRPr="00EF5447">
              <w:rPr>
                <w:rFonts w:cs="Arial"/>
                <w:szCs w:val="22"/>
              </w:rPr>
              <w:t>DC_20A_n41A</w:t>
            </w:r>
          </w:p>
          <w:p w14:paraId="76A95379" w14:textId="77777777" w:rsidR="009B2740" w:rsidRPr="00EF5447" w:rsidRDefault="009B2740" w:rsidP="0007108A">
            <w:pPr>
              <w:pStyle w:val="TAC"/>
              <w:rPr>
                <w:rFonts w:cs="Arial"/>
                <w:szCs w:val="22"/>
                <w:lang w:eastAsia="zh-CN"/>
              </w:rPr>
            </w:pPr>
            <w:r w:rsidRPr="00EF5447">
              <w:rPr>
                <w:rFonts w:cs="Arial"/>
                <w:szCs w:val="22"/>
              </w:rPr>
              <w:t>DC_20A_n78A</w:t>
            </w:r>
          </w:p>
        </w:tc>
      </w:tr>
      <w:tr w:rsidR="009B2740" w:rsidRPr="00EF5447" w14:paraId="5785E84E" w14:textId="77777777" w:rsidTr="0007108A">
        <w:trPr>
          <w:trHeight w:val="187"/>
          <w:jc w:val="center"/>
        </w:trPr>
        <w:tc>
          <w:tcPr>
            <w:tcW w:w="3461" w:type="dxa"/>
            <w:shd w:val="clear" w:color="auto" w:fill="auto"/>
            <w:noWrap/>
          </w:tcPr>
          <w:p w14:paraId="2FCF8E66" w14:textId="77777777" w:rsidR="009B2740" w:rsidRPr="00EF5447" w:rsidRDefault="009B2740" w:rsidP="0007108A">
            <w:pPr>
              <w:pStyle w:val="TAC"/>
              <w:rPr>
                <w:rFonts w:cs="Arial"/>
                <w:kern w:val="2"/>
                <w:szCs w:val="24"/>
                <w:lang w:eastAsia="ja-JP"/>
              </w:rPr>
            </w:pPr>
            <w:r w:rsidRPr="00EF5447">
              <w:rPr>
                <w:rFonts w:cs="Arial"/>
                <w:kern w:val="2"/>
                <w:szCs w:val="24"/>
                <w:lang w:eastAsia="ja-JP"/>
              </w:rPr>
              <w:t>DC_3A-20A_SUL_n78A-n80A</w:t>
            </w:r>
          </w:p>
          <w:p w14:paraId="48969D8B" w14:textId="77777777" w:rsidR="009B2740" w:rsidRPr="00EF5447" w:rsidRDefault="009B2740" w:rsidP="0007108A">
            <w:pPr>
              <w:pStyle w:val="TAC"/>
              <w:rPr>
                <w:rFonts w:eastAsia="Malgun Gothic"/>
                <w:lang w:eastAsia="ko-KR"/>
              </w:rPr>
            </w:pPr>
            <w:r w:rsidRPr="00EF5447">
              <w:rPr>
                <w:rFonts w:cs="Arial"/>
                <w:kern w:val="2"/>
                <w:szCs w:val="24"/>
                <w:lang w:eastAsia="ja-JP"/>
              </w:rPr>
              <w:t>DC_3C-20A_SUL_n78A-n80A</w:t>
            </w:r>
          </w:p>
        </w:tc>
        <w:tc>
          <w:tcPr>
            <w:tcW w:w="3514" w:type="dxa"/>
          </w:tcPr>
          <w:p w14:paraId="5526CA11" w14:textId="77777777" w:rsidR="009B2740" w:rsidRPr="00EF5447" w:rsidRDefault="009B2740" w:rsidP="0007108A">
            <w:pPr>
              <w:pStyle w:val="TAC"/>
              <w:rPr>
                <w:rFonts w:cs="Arial"/>
                <w:szCs w:val="18"/>
              </w:rPr>
            </w:pPr>
            <w:r w:rsidRPr="00EF5447">
              <w:rPr>
                <w:rFonts w:cs="Arial"/>
                <w:szCs w:val="18"/>
              </w:rPr>
              <w:t>DC_3A_n78A</w:t>
            </w:r>
          </w:p>
          <w:p w14:paraId="4C22CF95" w14:textId="77777777" w:rsidR="009B2740" w:rsidRPr="00EF5447" w:rsidRDefault="009B2740" w:rsidP="0007108A">
            <w:pPr>
              <w:pStyle w:val="TAC"/>
              <w:rPr>
                <w:rFonts w:cs="Arial"/>
                <w:szCs w:val="18"/>
              </w:rPr>
            </w:pPr>
            <w:r w:rsidRPr="00EF5447">
              <w:rPr>
                <w:rFonts w:cs="Arial"/>
                <w:szCs w:val="18"/>
              </w:rPr>
              <w:t>DC_3A_n80A_ULSUP-TDM_n78A</w:t>
            </w:r>
          </w:p>
          <w:p w14:paraId="6E82660F" w14:textId="77777777" w:rsidR="009B2740" w:rsidRPr="00EF5447" w:rsidRDefault="009B2740" w:rsidP="0007108A">
            <w:pPr>
              <w:pStyle w:val="TAC"/>
              <w:rPr>
                <w:rFonts w:cs="Arial"/>
                <w:szCs w:val="18"/>
              </w:rPr>
            </w:pPr>
            <w:r w:rsidRPr="00EF5447">
              <w:rPr>
                <w:rFonts w:cs="Arial"/>
                <w:szCs w:val="18"/>
              </w:rPr>
              <w:t>DC_20A_n78A</w:t>
            </w:r>
          </w:p>
          <w:p w14:paraId="1B9252F9" w14:textId="77777777" w:rsidR="009B2740" w:rsidRPr="00EF5447" w:rsidRDefault="009B2740" w:rsidP="0007108A">
            <w:pPr>
              <w:pStyle w:val="TAC"/>
              <w:rPr>
                <w:rFonts w:eastAsia="Malgun Gothic"/>
                <w:lang w:eastAsia="ko-KR"/>
              </w:rPr>
            </w:pPr>
            <w:r w:rsidRPr="00EF5447">
              <w:rPr>
                <w:rFonts w:cs="Arial"/>
                <w:szCs w:val="18"/>
              </w:rPr>
              <w:t>DC_20A_n80A</w:t>
            </w:r>
          </w:p>
        </w:tc>
      </w:tr>
      <w:tr w:rsidR="009B2740" w:rsidRPr="00EF5447" w14:paraId="1CE98AF5" w14:textId="77777777" w:rsidTr="0007108A">
        <w:trPr>
          <w:trHeight w:val="187"/>
          <w:jc w:val="center"/>
        </w:trPr>
        <w:tc>
          <w:tcPr>
            <w:tcW w:w="3461" w:type="dxa"/>
            <w:shd w:val="clear" w:color="auto" w:fill="auto"/>
            <w:noWrap/>
            <w:vAlign w:val="center"/>
          </w:tcPr>
          <w:p w14:paraId="472DEDF9" w14:textId="77777777" w:rsidR="009B2740" w:rsidRPr="00EF5447" w:rsidRDefault="009B2740" w:rsidP="0007108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480F4A0A"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D9840A5"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4F4B9B5"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B851E55" w14:textId="77777777" w:rsidR="009B2740" w:rsidRPr="00EF5447" w:rsidRDefault="009B2740" w:rsidP="0007108A">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B2740" w:rsidRPr="00EF5447" w14:paraId="78F4538F" w14:textId="77777777" w:rsidTr="0007108A">
        <w:trPr>
          <w:trHeight w:val="187"/>
          <w:jc w:val="center"/>
        </w:trPr>
        <w:tc>
          <w:tcPr>
            <w:tcW w:w="3461" w:type="dxa"/>
            <w:shd w:val="clear" w:color="auto" w:fill="auto"/>
            <w:noWrap/>
            <w:vAlign w:val="center"/>
          </w:tcPr>
          <w:p w14:paraId="468497F2" w14:textId="77777777" w:rsidR="009B2740" w:rsidRPr="00EF5447" w:rsidRDefault="009B2740" w:rsidP="0007108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7C5E891"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E77F1B9"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A810107"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2113392" w14:textId="77777777" w:rsidR="009B2740" w:rsidRPr="00EF5447" w:rsidRDefault="009B2740" w:rsidP="0007108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B2740" w:rsidRPr="00EF5447" w14:paraId="7B7C1A68" w14:textId="77777777" w:rsidTr="0007108A">
        <w:trPr>
          <w:trHeight w:val="187"/>
          <w:jc w:val="center"/>
        </w:trPr>
        <w:tc>
          <w:tcPr>
            <w:tcW w:w="3461" w:type="dxa"/>
            <w:shd w:val="clear" w:color="auto" w:fill="auto"/>
            <w:noWrap/>
            <w:vAlign w:val="center"/>
          </w:tcPr>
          <w:p w14:paraId="503687E3" w14:textId="77777777" w:rsidR="009B2740" w:rsidRPr="00EF5447" w:rsidRDefault="009B2740" w:rsidP="0007108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570801E1"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93CFC96" w14:textId="77777777" w:rsidR="009B2740" w:rsidRDefault="009B2740" w:rsidP="0007108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3B2FD40" w14:textId="77777777" w:rsidR="009B2740" w:rsidRDefault="009B2740" w:rsidP="0007108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4AA7CA1" w14:textId="77777777" w:rsidR="009B2740" w:rsidRPr="00EF5447" w:rsidRDefault="009B2740" w:rsidP="0007108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B2740" w:rsidRPr="00EF5447" w14:paraId="20B2BE95" w14:textId="77777777" w:rsidTr="0007108A">
        <w:trPr>
          <w:trHeight w:val="187"/>
          <w:jc w:val="center"/>
        </w:trPr>
        <w:tc>
          <w:tcPr>
            <w:tcW w:w="3461" w:type="dxa"/>
            <w:shd w:val="clear" w:color="auto" w:fill="auto"/>
            <w:noWrap/>
          </w:tcPr>
          <w:p w14:paraId="630DF387" w14:textId="77777777" w:rsidR="009B2740" w:rsidRPr="00580F91" w:rsidRDefault="009B2740" w:rsidP="0007108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294463AD" w14:textId="77777777" w:rsidR="009B2740" w:rsidRPr="00EF5447" w:rsidRDefault="009B2740" w:rsidP="0007108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3FB0B153" w14:textId="77777777" w:rsidR="009B2740" w:rsidRPr="00580F91" w:rsidRDefault="009B2740" w:rsidP="0007108A">
            <w:pPr>
              <w:pStyle w:val="TAC"/>
            </w:pPr>
            <w:r w:rsidRPr="00580F91">
              <w:t>DC_3A_n1A</w:t>
            </w:r>
          </w:p>
          <w:p w14:paraId="788F8FF2" w14:textId="77777777" w:rsidR="009B2740" w:rsidRPr="00580F91" w:rsidRDefault="009B2740" w:rsidP="0007108A">
            <w:pPr>
              <w:pStyle w:val="TAC"/>
            </w:pPr>
            <w:r w:rsidRPr="00580F91">
              <w:t>DC_21A_n1A</w:t>
            </w:r>
          </w:p>
          <w:p w14:paraId="36922C1A" w14:textId="77777777" w:rsidR="009B2740" w:rsidRPr="00EF5447" w:rsidRDefault="009B2740" w:rsidP="0007108A">
            <w:pPr>
              <w:pStyle w:val="TAC"/>
              <w:rPr>
                <w:rFonts w:cs="Arial"/>
                <w:szCs w:val="18"/>
              </w:rPr>
            </w:pPr>
            <w:r w:rsidRPr="00580F91">
              <w:rPr>
                <w:rFonts w:hint="eastAsia"/>
                <w:lang w:eastAsia="ja-JP"/>
              </w:rPr>
              <w:t>DC_</w:t>
            </w:r>
            <w:r w:rsidRPr="00580F91">
              <w:rPr>
                <w:lang w:eastAsia="ja-JP"/>
              </w:rPr>
              <w:t>42A_n1A</w:t>
            </w:r>
          </w:p>
        </w:tc>
      </w:tr>
      <w:tr w:rsidR="009B2740" w:rsidRPr="00EF5447" w14:paraId="35F3890B" w14:textId="77777777" w:rsidTr="0007108A">
        <w:trPr>
          <w:trHeight w:val="187"/>
          <w:jc w:val="center"/>
        </w:trPr>
        <w:tc>
          <w:tcPr>
            <w:tcW w:w="3461" w:type="dxa"/>
            <w:shd w:val="clear" w:color="auto" w:fill="auto"/>
            <w:noWrap/>
          </w:tcPr>
          <w:p w14:paraId="04462B81" w14:textId="77777777" w:rsidR="009B2740" w:rsidRPr="00EF5447" w:rsidRDefault="009B2740" w:rsidP="0007108A">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12FFB162" w14:textId="77777777" w:rsidR="009B2740" w:rsidRPr="00EF5447" w:rsidRDefault="009B2740" w:rsidP="0007108A">
            <w:pPr>
              <w:pStyle w:val="TAC"/>
              <w:rPr>
                <w:lang w:eastAsia="ja-JP"/>
              </w:rPr>
            </w:pPr>
            <w:r w:rsidRPr="00EF5447">
              <w:rPr>
                <w:lang w:eastAsia="ja-JP"/>
              </w:rPr>
              <w:t>DC_3A_n1A</w:t>
            </w:r>
          </w:p>
          <w:p w14:paraId="7644B4F2" w14:textId="77777777" w:rsidR="009B2740" w:rsidRPr="00EF5447" w:rsidRDefault="009B2740" w:rsidP="0007108A">
            <w:pPr>
              <w:pStyle w:val="TAC"/>
              <w:rPr>
                <w:lang w:eastAsia="ja-JP"/>
              </w:rPr>
            </w:pPr>
            <w:r w:rsidRPr="00EF5447">
              <w:rPr>
                <w:lang w:eastAsia="ja-JP"/>
              </w:rPr>
              <w:t>DC_3A_n77A</w:t>
            </w:r>
          </w:p>
          <w:p w14:paraId="44DE9888" w14:textId="77777777" w:rsidR="009B2740" w:rsidRPr="00EF5447" w:rsidRDefault="009B2740" w:rsidP="0007108A">
            <w:pPr>
              <w:pStyle w:val="TAC"/>
              <w:rPr>
                <w:lang w:eastAsia="ja-JP"/>
              </w:rPr>
            </w:pPr>
            <w:r w:rsidRPr="00EF5447">
              <w:rPr>
                <w:lang w:eastAsia="ja-JP"/>
              </w:rPr>
              <w:t>DC_21A_n1A</w:t>
            </w:r>
          </w:p>
          <w:p w14:paraId="2A8E738C" w14:textId="77777777" w:rsidR="009B2740" w:rsidRPr="00EF5447" w:rsidRDefault="009B2740" w:rsidP="0007108A">
            <w:pPr>
              <w:pStyle w:val="TAC"/>
              <w:rPr>
                <w:szCs w:val="18"/>
              </w:rPr>
            </w:pPr>
            <w:r w:rsidRPr="00EF5447">
              <w:rPr>
                <w:lang w:eastAsia="ja-JP"/>
              </w:rPr>
              <w:t>DC_21A_n77A</w:t>
            </w:r>
          </w:p>
        </w:tc>
      </w:tr>
      <w:tr w:rsidR="009B2740" w:rsidRPr="00EF5447" w14:paraId="1E353029" w14:textId="77777777" w:rsidTr="0007108A">
        <w:trPr>
          <w:trHeight w:val="187"/>
          <w:jc w:val="center"/>
        </w:trPr>
        <w:tc>
          <w:tcPr>
            <w:tcW w:w="3461" w:type="dxa"/>
            <w:shd w:val="clear" w:color="auto" w:fill="auto"/>
            <w:noWrap/>
          </w:tcPr>
          <w:p w14:paraId="5ADD33E6" w14:textId="77777777" w:rsidR="009B2740" w:rsidRPr="00EF5447" w:rsidRDefault="009B2740" w:rsidP="0007108A">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731CF4A4" w14:textId="77777777" w:rsidR="009B2740" w:rsidRPr="00EF5447" w:rsidRDefault="009B2740" w:rsidP="0007108A">
            <w:pPr>
              <w:pStyle w:val="TAC"/>
              <w:rPr>
                <w:lang w:eastAsia="ja-JP"/>
              </w:rPr>
            </w:pPr>
            <w:r w:rsidRPr="00EF5447">
              <w:rPr>
                <w:lang w:eastAsia="ja-JP"/>
              </w:rPr>
              <w:t>DC_3A_n1A</w:t>
            </w:r>
          </w:p>
          <w:p w14:paraId="38E21B9C" w14:textId="77777777" w:rsidR="009B2740" w:rsidRPr="00EF5447" w:rsidRDefault="009B2740" w:rsidP="0007108A">
            <w:pPr>
              <w:pStyle w:val="TAC"/>
              <w:rPr>
                <w:lang w:eastAsia="ja-JP"/>
              </w:rPr>
            </w:pPr>
            <w:r w:rsidRPr="00EF5447">
              <w:rPr>
                <w:lang w:eastAsia="ja-JP"/>
              </w:rPr>
              <w:t>DC_3A_n78A</w:t>
            </w:r>
          </w:p>
          <w:p w14:paraId="5549F607" w14:textId="77777777" w:rsidR="009B2740" w:rsidRPr="00EF5447" w:rsidRDefault="009B2740" w:rsidP="0007108A">
            <w:pPr>
              <w:pStyle w:val="TAC"/>
              <w:rPr>
                <w:lang w:eastAsia="ja-JP"/>
              </w:rPr>
            </w:pPr>
            <w:r w:rsidRPr="00EF5447">
              <w:rPr>
                <w:lang w:eastAsia="ja-JP"/>
              </w:rPr>
              <w:t>DC_21A_n1A</w:t>
            </w:r>
          </w:p>
          <w:p w14:paraId="117059E4" w14:textId="77777777" w:rsidR="009B2740" w:rsidRPr="00EF5447" w:rsidRDefault="009B2740" w:rsidP="0007108A">
            <w:pPr>
              <w:pStyle w:val="TAC"/>
              <w:rPr>
                <w:szCs w:val="18"/>
              </w:rPr>
            </w:pPr>
            <w:r w:rsidRPr="00EF5447">
              <w:rPr>
                <w:lang w:eastAsia="ja-JP"/>
              </w:rPr>
              <w:t>DC_21A_n78A</w:t>
            </w:r>
          </w:p>
        </w:tc>
      </w:tr>
      <w:tr w:rsidR="009B2740" w:rsidRPr="00EF5447" w14:paraId="7A1F34A6" w14:textId="77777777" w:rsidTr="0007108A">
        <w:trPr>
          <w:trHeight w:val="187"/>
          <w:jc w:val="center"/>
        </w:trPr>
        <w:tc>
          <w:tcPr>
            <w:tcW w:w="3461" w:type="dxa"/>
            <w:shd w:val="clear" w:color="auto" w:fill="auto"/>
            <w:noWrap/>
          </w:tcPr>
          <w:p w14:paraId="79854E70" w14:textId="77777777" w:rsidR="009B2740" w:rsidRPr="00EF5447" w:rsidRDefault="009B2740" w:rsidP="0007108A">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0A1F0BB6" w14:textId="77777777" w:rsidR="009B2740" w:rsidRPr="00EF5447" w:rsidRDefault="009B2740" w:rsidP="0007108A">
            <w:pPr>
              <w:pStyle w:val="TAC"/>
              <w:rPr>
                <w:lang w:eastAsia="ja-JP"/>
              </w:rPr>
            </w:pPr>
            <w:r w:rsidRPr="00EF5447">
              <w:rPr>
                <w:lang w:eastAsia="ja-JP"/>
              </w:rPr>
              <w:t>DC_3A_n1A</w:t>
            </w:r>
          </w:p>
          <w:p w14:paraId="641103AE" w14:textId="77777777" w:rsidR="009B2740" w:rsidRPr="00EF5447" w:rsidRDefault="009B2740" w:rsidP="0007108A">
            <w:pPr>
              <w:pStyle w:val="TAC"/>
              <w:rPr>
                <w:lang w:eastAsia="ja-JP"/>
              </w:rPr>
            </w:pPr>
            <w:r w:rsidRPr="00EF5447">
              <w:rPr>
                <w:lang w:eastAsia="ja-JP"/>
              </w:rPr>
              <w:t>DC_3A_n79A</w:t>
            </w:r>
          </w:p>
          <w:p w14:paraId="7BC71DBF" w14:textId="77777777" w:rsidR="009B2740" w:rsidRPr="00EF5447" w:rsidRDefault="009B2740" w:rsidP="0007108A">
            <w:pPr>
              <w:pStyle w:val="TAC"/>
              <w:rPr>
                <w:lang w:eastAsia="ja-JP"/>
              </w:rPr>
            </w:pPr>
            <w:r w:rsidRPr="00EF5447">
              <w:rPr>
                <w:lang w:eastAsia="ja-JP"/>
              </w:rPr>
              <w:t>DC_21A_n1A</w:t>
            </w:r>
          </w:p>
          <w:p w14:paraId="20CD2C0A" w14:textId="77777777" w:rsidR="009B2740" w:rsidRPr="00EF5447" w:rsidRDefault="009B2740" w:rsidP="0007108A">
            <w:pPr>
              <w:pStyle w:val="TAC"/>
              <w:rPr>
                <w:szCs w:val="18"/>
              </w:rPr>
            </w:pPr>
            <w:r w:rsidRPr="00EF5447">
              <w:rPr>
                <w:lang w:eastAsia="ja-JP"/>
              </w:rPr>
              <w:t>DC_21A_n79A</w:t>
            </w:r>
          </w:p>
        </w:tc>
      </w:tr>
      <w:tr w:rsidR="009B2740" w:rsidRPr="00EF5447" w14:paraId="480E1087" w14:textId="77777777" w:rsidTr="0007108A">
        <w:trPr>
          <w:trHeight w:val="187"/>
          <w:jc w:val="center"/>
        </w:trPr>
        <w:tc>
          <w:tcPr>
            <w:tcW w:w="3461" w:type="dxa"/>
            <w:shd w:val="clear" w:color="auto" w:fill="auto"/>
            <w:noWrap/>
          </w:tcPr>
          <w:p w14:paraId="1A33CD47" w14:textId="77777777" w:rsidR="009B2740" w:rsidRPr="00EF5447" w:rsidRDefault="009B2740" w:rsidP="0007108A">
            <w:pPr>
              <w:pStyle w:val="TAC"/>
            </w:pPr>
            <w:r w:rsidRPr="00EF5447">
              <w:rPr>
                <w:lang w:eastAsia="ja-JP"/>
              </w:rPr>
              <w:t>DC</w:t>
            </w:r>
            <w:r w:rsidRPr="00EF5447">
              <w:t>_</w:t>
            </w:r>
            <w:r w:rsidRPr="00EF5447">
              <w:rPr>
                <w:lang w:eastAsia="ja-JP"/>
              </w:rPr>
              <w:t>3A-21A-42A_n77</w:t>
            </w:r>
            <w:r w:rsidRPr="00EF5447">
              <w:t>A</w:t>
            </w:r>
          </w:p>
          <w:p w14:paraId="5056D1C4"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DBA3627" w14:textId="77777777" w:rsidR="009B2740" w:rsidRPr="00EF5447" w:rsidRDefault="009B2740" w:rsidP="0007108A">
            <w:pPr>
              <w:pStyle w:val="TAC"/>
            </w:pPr>
            <w:r w:rsidRPr="00EF5447">
              <w:rPr>
                <w:lang w:eastAsia="ja-JP"/>
              </w:rPr>
              <w:t>DC</w:t>
            </w:r>
            <w:r w:rsidRPr="00EF5447">
              <w:t>_</w:t>
            </w:r>
            <w:r w:rsidRPr="00EF5447">
              <w:rPr>
                <w:lang w:eastAsia="ja-JP"/>
              </w:rPr>
              <w:t>3A-21A-42C_n77</w:t>
            </w:r>
            <w:r w:rsidRPr="00EF5447">
              <w:t>A</w:t>
            </w:r>
          </w:p>
          <w:p w14:paraId="5BBC49DD"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16A7900"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4CB0ED69" w14:textId="77777777" w:rsidR="009B2740" w:rsidRPr="00EF5447" w:rsidRDefault="009B2740" w:rsidP="0007108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A90AB03" w14:textId="77777777" w:rsidR="009B2740" w:rsidRPr="00EF5447" w:rsidRDefault="009B2740" w:rsidP="0007108A">
            <w:pPr>
              <w:pStyle w:val="TAC"/>
            </w:pPr>
            <w:r w:rsidRPr="00EF5447">
              <w:rPr>
                <w:lang w:eastAsia="ja-JP"/>
              </w:rPr>
              <w:t>DC</w:t>
            </w:r>
            <w:r w:rsidRPr="00EF5447">
              <w:t>_</w:t>
            </w:r>
            <w:r w:rsidRPr="00EF5447">
              <w:rPr>
                <w:lang w:eastAsia="ja-JP"/>
              </w:rPr>
              <w:t>3A_n77</w:t>
            </w:r>
            <w:r w:rsidRPr="00EF5447">
              <w:t>A</w:t>
            </w:r>
          </w:p>
          <w:p w14:paraId="5AFD7212"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B2740" w:rsidRPr="00EF5447" w14:paraId="01C9FBF6" w14:textId="77777777" w:rsidTr="0007108A">
        <w:trPr>
          <w:trHeight w:val="187"/>
          <w:jc w:val="center"/>
        </w:trPr>
        <w:tc>
          <w:tcPr>
            <w:tcW w:w="3461" w:type="dxa"/>
            <w:shd w:val="clear" w:color="auto" w:fill="auto"/>
            <w:noWrap/>
          </w:tcPr>
          <w:p w14:paraId="5E9CEBC6" w14:textId="77777777" w:rsidR="009B2740" w:rsidRPr="00EF5447" w:rsidRDefault="009B2740" w:rsidP="0007108A">
            <w:pPr>
              <w:pStyle w:val="TAC"/>
            </w:pPr>
            <w:r w:rsidRPr="00EF5447">
              <w:rPr>
                <w:lang w:eastAsia="ja-JP"/>
              </w:rPr>
              <w:t>DC</w:t>
            </w:r>
            <w:r w:rsidRPr="00EF5447">
              <w:t>_</w:t>
            </w:r>
            <w:r w:rsidRPr="00EF5447">
              <w:rPr>
                <w:lang w:eastAsia="ja-JP"/>
              </w:rPr>
              <w:t>3A-21A-42A_n78</w:t>
            </w:r>
            <w:r w:rsidRPr="00EF5447">
              <w:t>A</w:t>
            </w:r>
          </w:p>
          <w:p w14:paraId="450DF7E0"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43EB2A43" w14:textId="77777777" w:rsidR="009B2740" w:rsidRPr="00EF5447" w:rsidRDefault="009B2740" w:rsidP="0007108A">
            <w:pPr>
              <w:pStyle w:val="TAC"/>
            </w:pPr>
            <w:r w:rsidRPr="00EF5447">
              <w:rPr>
                <w:lang w:eastAsia="ja-JP"/>
              </w:rPr>
              <w:t>DC</w:t>
            </w:r>
            <w:r w:rsidRPr="00EF5447">
              <w:t>_</w:t>
            </w:r>
            <w:r w:rsidRPr="00EF5447">
              <w:rPr>
                <w:lang w:eastAsia="ja-JP"/>
              </w:rPr>
              <w:t>3A-21A-42C_n78</w:t>
            </w:r>
            <w:r w:rsidRPr="00EF5447">
              <w:t>A</w:t>
            </w:r>
          </w:p>
          <w:p w14:paraId="2FC116AC"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D8F7F28"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250DDDA0" w14:textId="77777777" w:rsidR="009B2740" w:rsidRPr="00EF5447" w:rsidRDefault="009B2740" w:rsidP="0007108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1FFC1087" w14:textId="77777777" w:rsidR="009B2740" w:rsidRPr="00EF5447" w:rsidRDefault="009B2740" w:rsidP="0007108A">
            <w:pPr>
              <w:pStyle w:val="TAC"/>
            </w:pPr>
            <w:r w:rsidRPr="00EF5447">
              <w:rPr>
                <w:lang w:eastAsia="ja-JP"/>
              </w:rPr>
              <w:t>DC</w:t>
            </w:r>
            <w:r w:rsidRPr="00EF5447">
              <w:t>_</w:t>
            </w:r>
            <w:r w:rsidRPr="00EF5447">
              <w:rPr>
                <w:lang w:eastAsia="ja-JP"/>
              </w:rPr>
              <w:t>3A_n78</w:t>
            </w:r>
            <w:r w:rsidRPr="00EF5447">
              <w:t>A</w:t>
            </w:r>
          </w:p>
          <w:p w14:paraId="2412D6DF"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B2740" w:rsidRPr="00EF5447" w14:paraId="03361CCE" w14:textId="77777777" w:rsidTr="0007108A">
        <w:trPr>
          <w:trHeight w:val="187"/>
          <w:jc w:val="center"/>
        </w:trPr>
        <w:tc>
          <w:tcPr>
            <w:tcW w:w="3461" w:type="dxa"/>
            <w:shd w:val="clear" w:color="auto" w:fill="auto"/>
            <w:noWrap/>
          </w:tcPr>
          <w:p w14:paraId="3CD3C2C4" w14:textId="77777777" w:rsidR="009B2740" w:rsidRPr="00EF5447" w:rsidRDefault="009B2740" w:rsidP="0007108A">
            <w:pPr>
              <w:pStyle w:val="TAC"/>
            </w:pPr>
            <w:r w:rsidRPr="00EF5447">
              <w:rPr>
                <w:lang w:eastAsia="ja-JP"/>
              </w:rPr>
              <w:t>DC</w:t>
            </w:r>
            <w:r w:rsidRPr="00EF5447">
              <w:t>_</w:t>
            </w:r>
            <w:r w:rsidRPr="00EF5447">
              <w:rPr>
                <w:lang w:eastAsia="ja-JP"/>
              </w:rPr>
              <w:t>3A-21A-42A_n79</w:t>
            </w:r>
            <w:r w:rsidRPr="00EF5447">
              <w:t>A</w:t>
            </w:r>
          </w:p>
          <w:p w14:paraId="22E3AE1A"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39ADE36" w14:textId="77777777" w:rsidR="009B2740" w:rsidRPr="00EF5447" w:rsidRDefault="009B2740" w:rsidP="0007108A">
            <w:pPr>
              <w:pStyle w:val="TAC"/>
            </w:pPr>
            <w:r w:rsidRPr="00EF5447">
              <w:rPr>
                <w:lang w:eastAsia="ja-JP"/>
              </w:rPr>
              <w:t>DC</w:t>
            </w:r>
            <w:r w:rsidRPr="00EF5447">
              <w:t>_</w:t>
            </w:r>
            <w:r w:rsidRPr="00EF5447">
              <w:rPr>
                <w:lang w:eastAsia="ja-JP"/>
              </w:rPr>
              <w:t>3A-21A-42C_n79</w:t>
            </w:r>
            <w:r w:rsidRPr="00EF5447">
              <w:t>A</w:t>
            </w:r>
          </w:p>
          <w:p w14:paraId="374B6B06"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355A1DD"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72F8F92" w14:textId="77777777" w:rsidR="009B2740" w:rsidRPr="00EF5447" w:rsidRDefault="009B2740" w:rsidP="0007108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26A3D0A6" w14:textId="77777777" w:rsidR="009B2740" w:rsidRPr="00EF5447" w:rsidRDefault="009B2740" w:rsidP="0007108A">
            <w:pPr>
              <w:pStyle w:val="TAC"/>
            </w:pPr>
            <w:r w:rsidRPr="00EF5447">
              <w:rPr>
                <w:lang w:eastAsia="ja-JP"/>
              </w:rPr>
              <w:t>DC</w:t>
            </w:r>
            <w:r w:rsidRPr="00EF5447">
              <w:t>_</w:t>
            </w:r>
            <w:r w:rsidRPr="00EF5447">
              <w:rPr>
                <w:lang w:eastAsia="ja-JP"/>
              </w:rPr>
              <w:t>3A_n79</w:t>
            </w:r>
            <w:r w:rsidRPr="00EF5447">
              <w:t>A</w:t>
            </w:r>
          </w:p>
          <w:p w14:paraId="75882666"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B2740" w:rsidRPr="00EF5447" w14:paraId="6D34EA46" w14:textId="77777777" w:rsidTr="0007108A">
        <w:trPr>
          <w:trHeight w:val="187"/>
          <w:jc w:val="center"/>
        </w:trPr>
        <w:tc>
          <w:tcPr>
            <w:tcW w:w="3461" w:type="dxa"/>
            <w:shd w:val="clear" w:color="auto" w:fill="auto"/>
            <w:noWrap/>
          </w:tcPr>
          <w:p w14:paraId="4DFBC727" w14:textId="77777777" w:rsidR="009B2740" w:rsidRPr="00EF5447" w:rsidRDefault="009B2740" w:rsidP="0007108A">
            <w:pPr>
              <w:pStyle w:val="TAC"/>
              <w:rPr>
                <w:lang w:eastAsia="ja-JP"/>
              </w:rPr>
            </w:pPr>
            <w:r w:rsidRPr="00EF5447">
              <w:rPr>
                <w:rFonts w:cs="Arial"/>
                <w:lang w:eastAsia="ko-KR"/>
              </w:rPr>
              <w:t>DC_3A-21A_n77A-n79A</w:t>
            </w:r>
          </w:p>
        </w:tc>
        <w:tc>
          <w:tcPr>
            <w:tcW w:w="3514" w:type="dxa"/>
          </w:tcPr>
          <w:p w14:paraId="4F14057A" w14:textId="77777777" w:rsidR="009B2740" w:rsidRPr="00EF5447" w:rsidRDefault="009B2740" w:rsidP="0007108A">
            <w:pPr>
              <w:pStyle w:val="TAC"/>
              <w:rPr>
                <w:lang w:eastAsia="ko-KR"/>
              </w:rPr>
            </w:pPr>
            <w:r w:rsidRPr="00EF5447">
              <w:rPr>
                <w:lang w:eastAsia="ko-KR"/>
              </w:rPr>
              <w:t>DC_3A_n77A</w:t>
            </w:r>
          </w:p>
          <w:p w14:paraId="4E22EFC9" w14:textId="77777777" w:rsidR="009B2740" w:rsidRPr="00EF5447" w:rsidRDefault="009B2740" w:rsidP="0007108A">
            <w:pPr>
              <w:pStyle w:val="TAC"/>
              <w:rPr>
                <w:lang w:eastAsia="ko-KR"/>
              </w:rPr>
            </w:pPr>
            <w:r w:rsidRPr="00EF5447">
              <w:rPr>
                <w:lang w:eastAsia="ko-KR"/>
              </w:rPr>
              <w:t>DC_3A_n79A</w:t>
            </w:r>
          </w:p>
          <w:p w14:paraId="2D55E363" w14:textId="77777777" w:rsidR="009B2740" w:rsidRPr="00EF5447" w:rsidRDefault="009B2740" w:rsidP="0007108A">
            <w:pPr>
              <w:pStyle w:val="TAC"/>
              <w:rPr>
                <w:lang w:eastAsia="ko-KR"/>
              </w:rPr>
            </w:pPr>
            <w:r w:rsidRPr="00EF5447">
              <w:rPr>
                <w:lang w:eastAsia="ko-KR"/>
              </w:rPr>
              <w:t>DC_21A_n77A</w:t>
            </w:r>
          </w:p>
          <w:p w14:paraId="53011FFC" w14:textId="77777777" w:rsidR="009B2740" w:rsidRPr="00EF5447" w:rsidRDefault="009B2740" w:rsidP="0007108A">
            <w:pPr>
              <w:pStyle w:val="TAC"/>
              <w:rPr>
                <w:lang w:eastAsia="ja-JP"/>
              </w:rPr>
            </w:pPr>
            <w:r w:rsidRPr="00EF5447">
              <w:rPr>
                <w:lang w:eastAsia="ko-KR"/>
              </w:rPr>
              <w:t>DC_21A_n79A</w:t>
            </w:r>
          </w:p>
        </w:tc>
      </w:tr>
      <w:tr w:rsidR="009B2740" w:rsidRPr="00EF5447" w14:paraId="47B1250A" w14:textId="77777777" w:rsidTr="0007108A">
        <w:trPr>
          <w:trHeight w:val="187"/>
          <w:jc w:val="center"/>
        </w:trPr>
        <w:tc>
          <w:tcPr>
            <w:tcW w:w="3461" w:type="dxa"/>
            <w:shd w:val="clear" w:color="auto" w:fill="auto"/>
            <w:noWrap/>
          </w:tcPr>
          <w:p w14:paraId="220C7691" w14:textId="77777777" w:rsidR="009B2740" w:rsidRPr="00EF5447" w:rsidRDefault="009B2740" w:rsidP="0007108A">
            <w:pPr>
              <w:pStyle w:val="TAC"/>
              <w:rPr>
                <w:lang w:eastAsia="ja-JP"/>
              </w:rPr>
            </w:pPr>
            <w:r w:rsidRPr="00EF5447">
              <w:rPr>
                <w:rFonts w:cs="Arial"/>
                <w:lang w:eastAsia="ko-KR"/>
              </w:rPr>
              <w:t>DC_3A-21A_n78A-n79A</w:t>
            </w:r>
          </w:p>
        </w:tc>
        <w:tc>
          <w:tcPr>
            <w:tcW w:w="3514" w:type="dxa"/>
          </w:tcPr>
          <w:p w14:paraId="532D6B52" w14:textId="77777777" w:rsidR="009B2740" w:rsidRPr="00EF5447" w:rsidRDefault="009B2740" w:rsidP="0007108A">
            <w:pPr>
              <w:pStyle w:val="TAC"/>
              <w:rPr>
                <w:lang w:eastAsia="ko-KR"/>
              </w:rPr>
            </w:pPr>
            <w:r w:rsidRPr="00EF5447">
              <w:rPr>
                <w:lang w:eastAsia="ko-KR"/>
              </w:rPr>
              <w:t>DC_3A_n78A</w:t>
            </w:r>
          </w:p>
          <w:p w14:paraId="107B100B" w14:textId="77777777" w:rsidR="009B2740" w:rsidRPr="00EF5447" w:rsidRDefault="009B2740" w:rsidP="0007108A">
            <w:pPr>
              <w:pStyle w:val="TAC"/>
              <w:rPr>
                <w:lang w:eastAsia="ko-KR"/>
              </w:rPr>
            </w:pPr>
            <w:r w:rsidRPr="00EF5447">
              <w:rPr>
                <w:lang w:eastAsia="ko-KR"/>
              </w:rPr>
              <w:t>DC_3A_n79A</w:t>
            </w:r>
          </w:p>
          <w:p w14:paraId="5C233502" w14:textId="77777777" w:rsidR="009B2740" w:rsidRPr="00EF5447" w:rsidRDefault="009B2740" w:rsidP="0007108A">
            <w:pPr>
              <w:pStyle w:val="TAC"/>
              <w:rPr>
                <w:lang w:eastAsia="ko-KR"/>
              </w:rPr>
            </w:pPr>
            <w:r w:rsidRPr="00EF5447">
              <w:rPr>
                <w:lang w:eastAsia="ko-KR"/>
              </w:rPr>
              <w:t>DC_21A_n78A</w:t>
            </w:r>
          </w:p>
          <w:p w14:paraId="4DB584B6" w14:textId="77777777" w:rsidR="009B2740" w:rsidRPr="00EF5447" w:rsidRDefault="009B2740" w:rsidP="0007108A">
            <w:pPr>
              <w:pStyle w:val="TAC"/>
              <w:rPr>
                <w:lang w:eastAsia="ja-JP"/>
              </w:rPr>
            </w:pPr>
            <w:r w:rsidRPr="00EF5447">
              <w:rPr>
                <w:lang w:eastAsia="ko-KR"/>
              </w:rPr>
              <w:t>DC_21A_n79A</w:t>
            </w:r>
          </w:p>
        </w:tc>
      </w:tr>
      <w:tr w:rsidR="009B2740" w:rsidRPr="00EF5447" w14:paraId="48657E97" w14:textId="77777777" w:rsidTr="0007108A">
        <w:trPr>
          <w:trHeight w:val="187"/>
          <w:jc w:val="center"/>
        </w:trPr>
        <w:tc>
          <w:tcPr>
            <w:tcW w:w="3461" w:type="dxa"/>
            <w:shd w:val="clear" w:color="auto" w:fill="auto"/>
            <w:noWrap/>
          </w:tcPr>
          <w:p w14:paraId="71E6D230" w14:textId="77777777" w:rsidR="009B2740" w:rsidRPr="00EF5447" w:rsidRDefault="009B2740" w:rsidP="0007108A">
            <w:pPr>
              <w:pStyle w:val="TAC"/>
              <w:rPr>
                <w:lang w:eastAsia="ko-KR"/>
              </w:rPr>
            </w:pPr>
            <w:r w:rsidRPr="00EF5447">
              <w:rPr>
                <w:lang w:eastAsia="ja-JP"/>
              </w:rPr>
              <w:t>DC_3A-28A_n1A-n40A</w:t>
            </w:r>
          </w:p>
        </w:tc>
        <w:tc>
          <w:tcPr>
            <w:tcW w:w="3514" w:type="dxa"/>
          </w:tcPr>
          <w:p w14:paraId="3F1A684F" w14:textId="77777777" w:rsidR="009B2740" w:rsidRPr="00EF5447" w:rsidRDefault="009B2740" w:rsidP="0007108A">
            <w:pPr>
              <w:pStyle w:val="TAC"/>
              <w:rPr>
                <w:lang w:eastAsia="ja-JP"/>
              </w:rPr>
            </w:pPr>
            <w:r w:rsidRPr="00EF5447">
              <w:rPr>
                <w:lang w:eastAsia="ja-JP"/>
              </w:rPr>
              <w:t>DC_3A_n1A</w:t>
            </w:r>
          </w:p>
          <w:p w14:paraId="732075B0" w14:textId="77777777" w:rsidR="009B2740" w:rsidRPr="00EF5447" w:rsidRDefault="009B2740" w:rsidP="0007108A">
            <w:pPr>
              <w:pStyle w:val="TAC"/>
              <w:rPr>
                <w:lang w:eastAsia="ja-JP"/>
              </w:rPr>
            </w:pPr>
            <w:r w:rsidRPr="00EF5447">
              <w:rPr>
                <w:lang w:eastAsia="ja-JP"/>
              </w:rPr>
              <w:t>DC_3A_n40A</w:t>
            </w:r>
          </w:p>
          <w:p w14:paraId="3F4FDCB8" w14:textId="77777777" w:rsidR="009B2740" w:rsidRPr="00EF5447" w:rsidRDefault="009B2740" w:rsidP="0007108A">
            <w:pPr>
              <w:pStyle w:val="TAC"/>
              <w:rPr>
                <w:lang w:eastAsia="ja-JP"/>
              </w:rPr>
            </w:pPr>
            <w:r w:rsidRPr="00EF5447">
              <w:rPr>
                <w:lang w:eastAsia="ja-JP"/>
              </w:rPr>
              <w:t>DC_28A_n1A</w:t>
            </w:r>
          </w:p>
          <w:p w14:paraId="75D35B61" w14:textId="77777777" w:rsidR="009B2740" w:rsidRPr="00EF5447" w:rsidRDefault="009B2740" w:rsidP="0007108A">
            <w:pPr>
              <w:pStyle w:val="TAC"/>
              <w:rPr>
                <w:lang w:eastAsia="ko-KR"/>
              </w:rPr>
            </w:pPr>
            <w:r w:rsidRPr="00EF5447">
              <w:rPr>
                <w:lang w:eastAsia="ja-JP"/>
              </w:rPr>
              <w:t>DC_28A_n40A</w:t>
            </w:r>
          </w:p>
        </w:tc>
      </w:tr>
      <w:tr w:rsidR="009B2740" w:rsidRPr="00EF5447" w14:paraId="7B193BC8" w14:textId="77777777" w:rsidTr="0007108A">
        <w:trPr>
          <w:trHeight w:val="187"/>
          <w:jc w:val="center"/>
        </w:trPr>
        <w:tc>
          <w:tcPr>
            <w:tcW w:w="3461" w:type="dxa"/>
            <w:shd w:val="clear" w:color="auto" w:fill="auto"/>
            <w:noWrap/>
            <w:vAlign w:val="center"/>
          </w:tcPr>
          <w:p w14:paraId="78B6457D" w14:textId="77777777" w:rsidR="009B2740" w:rsidRPr="00EF5447" w:rsidRDefault="009B2740" w:rsidP="0007108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0394B610" w14:textId="77777777" w:rsidR="009B2740" w:rsidRPr="00EF5447" w:rsidRDefault="009B2740" w:rsidP="0007108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B2740" w14:paraId="40C3ABF4" w14:textId="77777777" w:rsidTr="0007108A">
        <w:trPr>
          <w:trHeight w:val="187"/>
          <w:jc w:val="center"/>
        </w:trPr>
        <w:tc>
          <w:tcPr>
            <w:tcW w:w="3461" w:type="dxa"/>
            <w:shd w:val="clear" w:color="auto" w:fill="auto"/>
            <w:noWrap/>
            <w:vAlign w:val="center"/>
          </w:tcPr>
          <w:p w14:paraId="12175BCC" w14:textId="77777777" w:rsidR="009B2740" w:rsidRDefault="009B2740" w:rsidP="0007108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25296991" w14:textId="77777777" w:rsidR="009B2740" w:rsidRDefault="009B2740" w:rsidP="0007108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B2740" w:rsidRPr="00EF5447" w14:paraId="291AB815" w14:textId="77777777" w:rsidTr="0007108A">
        <w:trPr>
          <w:trHeight w:val="187"/>
          <w:jc w:val="center"/>
        </w:trPr>
        <w:tc>
          <w:tcPr>
            <w:tcW w:w="3461" w:type="dxa"/>
            <w:shd w:val="clear" w:color="auto" w:fill="auto"/>
            <w:noWrap/>
          </w:tcPr>
          <w:p w14:paraId="2DA88609" w14:textId="77777777" w:rsidR="009B2740" w:rsidRPr="00EF5447" w:rsidRDefault="009B2740" w:rsidP="0007108A">
            <w:pPr>
              <w:pStyle w:val="TAC"/>
              <w:rPr>
                <w:lang w:eastAsia="zh-CN"/>
              </w:rPr>
            </w:pPr>
            <w:r w:rsidRPr="00EF5447">
              <w:rPr>
                <w:lang w:eastAsia="zh-CN"/>
              </w:rPr>
              <w:t>DC_3A-28A_n5A-n78A</w:t>
            </w:r>
            <w:r w:rsidRPr="00E062F1">
              <w:rPr>
                <w:vertAlign w:val="superscript"/>
                <w:lang w:eastAsia="fi-FI"/>
              </w:rPr>
              <w:t>2</w:t>
            </w:r>
          </w:p>
          <w:p w14:paraId="352ACB4E" w14:textId="77777777" w:rsidR="009B2740" w:rsidRPr="00EF5447" w:rsidRDefault="009B2740" w:rsidP="0007108A">
            <w:pPr>
              <w:pStyle w:val="TAC"/>
              <w:rPr>
                <w:lang w:eastAsia="ko-KR"/>
              </w:rPr>
            </w:pPr>
            <w:r w:rsidRPr="00EF5447">
              <w:rPr>
                <w:lang w:eastAsia="zh-CN"/>
              </w:rPr>
              <w:t>DC_3C-28A_n5A-n78A</w:t>
            </w:r>
            <w:r w:rsidRPr="00E062F1">
              <w:rPr>
                <w:vertAlign w:val="superscript"/>
                <w:lang w:eastAsia="fi-FI"/>
              </w:rPr>
              <w:t>2</w:t>
            </w:r>
          </w:p>
        </w:tc>
        <w:tc>
          <w:tcPr>
            <w:tcW w:w="3514" w:type="dxa"/>
          </w:tcPr>
          <w:p w14:paraId="45C6467A" w14:textId="77777777" w:rsidR="009B2740" w:rsidRPr="00EF5447" w:rsidRDefault="009B2740" w:rsidP="0007108A">
            <w:pPr>
              <w:pStyle w:val="TAC"/>
              <w:rPr>
                <w:lang w:eastAsia="zh-CN"/>
              </w:rPr>
            </w:pPr>
            <w:r w:rsidRPr="00EF5447">
              <w:rPr>
                <w:lang w:eastAsia="zh-CN"/>
              </w:rPr>
              <w:t>DC_3A_n5A</w:t>
            </w:r>
          </w:p>
          <w:p w14:paraId="628A99AC" w14:textId="77777777" w:rsidR="009B2740" w:rsidRPr="00EF5447" w:rsidRDefault="009B2740" w:rsidP="0007108A">
            <w:pPr>
              <w:pStyle w:val="TAC"/>
              <w:rPr>
                <w:lang w:eastAsia="zh-CN"/>
              </w:rPr>
            </w:pPr>
            <w:r w:rsidRPr="00EF5447">
              <w:rPr>
                <w:lang w:eastAsia="zh-CN"/>
              </w:rPr>
              <w:t>DC_3C_n5A</w:t>
            </w:r>
          </w:p>
          <w:p w14:paraId="7A365624" w14:textId="77777777" w:rsidR="009B2740" w:rsidRPr="00EF5447" w:rsidRDefault="009B2740" w:rsidP="0007108A">
            <w:pPr>
              <w:pStyle w:val="TAC"/>
              <w:rPr>
                <w:lang w:eastAsia="zh-CN"/>
              </w:rPr>
            </w:pPr>
            <w:r w:rsidRPr="00EF5447">
              <w:rPr>
                <w:lang w:eastAsia="zh-CN"/>
              </w:rPr>
              <w:t>DC_3A_n78A</w:t>
            </w:r>
          </w:p>
          <w:p w14:paraId="11938A2F" w14:textId="77777777" w:rsidR="009B2740" w:rsidRPr="00EF5447" w:rsidRDefault="009B2740" w:rsidP="0007108A">
            <w:pPr>
              <w:pStyle w:val="TAC"/>
              <w:rPr>
                <w:lang w:eastAsia="zh-CN"/>
              </w:rPr>
            </w:pPr>
            <w:r w:rsidRPr="00EF5447">
              <w:rPr>
                <w:lang w:eastAsia="zh-CN"/>
              </w:rPr>
              <w:t>DC_3C_n78A</w:t>
            </w:r>
          </w:p>
          <w:p w14:paraId="6428DE26" w14:textId="77777777" w:rsidR="009B2740" w:rsidRPr="00EF5447" w:rsidRDefault="009B2740" w:rsidP="0007108A">
            <w:pPr>
              <w:pStyle w:val="TAC"/>
              <w:rPr>
                <w:lang w:eastAsia="zh-CN"/>
              </w:rPr>
            </w:pPr>
            <w:r w:rsidRPr="00EF5447">
              <w:rPr>
                <w:lang w:eastAsia="zh-CN"/>
              </w:rPr>
              <w:t>DC_28A_n5A</w:t>
            </w:r>
          </w:p>
          <w:p w14:paraId="0EDF5709" w14:textId="77777777" w:rsidR="009B2740" w:rsidRPr="00EF5447" w:rsidRDefault="009B2740" w:rsidP="0007108A">
            <w:pPr>
              <w:pStyle w:val="TAC"/>
              <w:rPr>
                <w:lang w:eastAsia="ko-KR"/>
              </w:rPr>
            </w:pPr>
            <w:r w:rsidRPr="00EF5447">
              <w:rPr>
                <w:lang w:eastAsia="zh-CN"/>
              </w:rPr>
              <w:t>DC_28A_n78A</w:t>
            </w:r>
          </w:p>
        </w:tc>
      </w:tr>
      <w:tr w:rsidR="009B2740" w:rsidRPr="00EF5447" w14:paraId="3468D846" w14:textId="77777777" w:rsidTr="0007108A">
        <w:trPr>
          <w:trHeight w:val="187"/>
          <w:jc w:val="center"/>
        </w:trPr>
        <w:tc>
          <w:tcPr>
            <w:tcW w:w="3461" w:type="dxa"/>
            <w:shd w:val="clear" w:color="auto" w:fill="auto"/>
            <w:noWrap/>
          </w:tcPr>
          <w:p w14:paraId="0114BFDF"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DC_3A-28A_n7A-n78A</w:t>
            </w:r>
          </w:p>
          <w:p w14:paraId="14117102" w14:textId="77777777" w:rsidR="009B2740" w:rsidRPr="00EF5447" w:rsidRDefault="009B2740" w:rsidP="0007108A">
            <w:pPr>
              <w:pStyle w:val="TAC"/>
              <w:rPr>
                <w:lang w:eastAsia="zh-CN"/>
              </w:rPr>
            </w:pPr>
            <w:r w:rsidRPr="00EF5447">
              <w:rPr>
                <w:rFonts w:eastAsia="Malgun Gothic" w:cs="Arial"/>
                <w:szCs w:val="16"/>
                <w:lang w:eastAsia="ko-KR"/>
              </w:rPr>
              <w:t>DC_3A-3A-28A_n7A-n78A</w:t>
            </w:r>
          </w:p>
        </w:tc>
        <w:tc>
          <w:tcPr>
            <w:tcW w:w="3514" w:type="dxa"/>
          </w:tcPr>
          <w:p w14:paraId="7C290688"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CEC8C93"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29D9BAB2" w14:textId="77777777" w:rsidR="009B2740" w:rsidRPr="00EF5447" w:rsidRDefault="009B2740" w:rsidP="0007108A">
            <w:pPr>
              <w:pStyle w:val="TAC"/>
              <w:rPr>
                <w:rFonts w:cs="Arial"/>
                <w:szCs w:val="16"/>
                <w:lang w:eastAsia="zh-CN"/>
              </w:rPr>
            </w:pPr>
            <w:r w:rsidRPr="00EF5447">
              <w:rPr>
                <w:rFonts w:cs="Arial"/>
                <w:szCs w:val="16"/>
                <w:lang w:eastAsia="zh-CN"/>
              </w:rPr>
              <w:t>DC_3A_n78A</w:t>
            </w:r>
          </w:p>
          <w:p w14:paraId="20DC0998" w14:textId="77777777" w:rsidR="009B2740" w:rsidRPr="00EF5447" w:rsidRDefault="009B2740" w:rsidP="0007108A">
            <w:pPr>
              <w:pStyle w:val="TAC"/>
              <w:rPr>
                <w:lang w:eastAsia="zh-CN"/>
              </w:rPr>
            </w:pPr>
            <w:r w:rsidRPr="00EF5447">
              <w:rPr>
                <w:rFonts w:cs="Arial"/>
                <w:szCs w:val="16"/>
                <w:lang w:eastAsia="zh-CN"/>
              </w:rPr>
              <w:t>DC_28A_n78A</w:t>
            </w:r>
          </w:p>
        </w:tc>
      </w:tr>
      <w:tr w:rsidR="009B2740" w:rsidRPr="00EF5447" w14:paraId="0CD99A87" w14:textId="77777777" w:rsidTr="0007108A">
        <w:trPr>
          <w:trHeight w:val="187"/>
          <w:jc w:val="center"/>
        </w:trPr>
        <w:tc>
          <w:tcPr>
            <w:tcW w:w="3461" w:type="dxa"/>
            <w:shd w:val="clear" w:color="auto" w:fill="auto"/>
            <w:noWrap/>
          </w:tcPr>
          <w:p w14:paraId="353DB6EB"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DC_3A-28A_n7B-n78A</w:t>
            </w:r>
          </w:p>
          <w:p w14:paraId="1B9F25C6"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378CC96"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C4D5E0D"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F1DDE1C"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07DE934B" w14:textId="77777777" w:rsidR="009B2740" w:rsidRPr="00EF5447" w:rsidRDefault="009B2740" w:rsidP="0007108A">
            <w:pPr>
              <w:pStyle w:val="TAC"/>
              <w:rPr>
                <w:rFonts w:cs="Arial"/>
                <w:szCs w:val="16"/>
                <w:lang w:eastAsia="zh-CN"/>
              </w:rPr>
            </w:pPr>
            <w:r w:rsidRPr="00EF5447">
              <w:rPr>
                <w:rFonts w:cs="Arial"/>
                <w:szCs w:val="16"/>
                <w:lang w:eastAsia="zh-CN"/>
              </w:rPr>
              <w:t>DC_28A_n7B</w:t>
            </w:r>
          </w:p>
          <w:p w14:paraId="00C563CA" w14:textId="77777777" w:rsidR="009B2740" w:rsidRPr="00EF5447" w:rsidRDefault="009B2740" w:rsidP="0007108A">
            <w:pPr>
              <w:pStyle w:val="TAC"/>
              <w:rPr>
                <w:rFonts w:cs="Arial"/>
                <w:szCs w:val="16"/>
                <w:lang w:eastAsia="zh-CN"/>
              </w:rPr>
            </w:pPr>
            <w:r w:rsidRPr="00EF5447">
              <w:rPr>
                <w:rFonts w:cs="Arial"/>
                <w:szCs w:val="16"/>
                <w:lang w:eastAsia="zh-CN"/>
              </w:rPr>
              <w:t>DC_3A_n78A</w:t>
            </w:r>
          </w:p>
          <w:p w14:paraId="2F91F10F" w14:textId="77777777" w:rsidR="009B2740" w:rsidRPr="00EF5447" w:rsidRDefault="009B2740" w:rsidP="0007108A">
            <w:pPr>
              <w:pStyle w:val="TAC"/>
              <w:rPr>
                <w:rFonts w:cs="Arial"/>
                <w:szCs w:val="16"/>
                <w:lang w:eastAsia="zh-CN"/>
              </w:rPr>
            </w:pPr>
            <w:r w:rsidRPr="00EF5447">
              <w:rPr>
                <w:rFonts w:cs="Arial"/>
                <w:szCs w:val="16"/>
                <w:lang w:eastAsia="zh-CN"/>
              </w:rPr>
              <w:t>DC_28A_n78A</w:t>
            </w:r>
          </w:p>
        </w:tc>
      </w:tr>
      <w:tr w:rsidR="009B2740" w:rsidRPr="00EF5447" w14:paraId="757AE919" w14:textId="77777777" w:rsidTr="0007108A">
        <w:trPr>
          <w:trHeight w:val="187"/>
          <w:jc w:val="center"/>
        </w:trPr>
        <w:tc>
          <w:tcPr>
            <w:tcW w:w="3461" w:type="dxa"/>
            <w:shd w:val="clear" w:color="auto" w:fill="auto"/>
            <w:noWrap/>
          </w:tcPr>
          <w:p w14:paraId="1309F65D"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003D0A4B"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C0996E" w14:textId="77777777" w:rsidR="009B2740" w:rsidRPr="00EF5447" w:rsidRDefault="009B2740" w:rsidP="000710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CAD94E"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7BFF68B0" w14:textId="77777777" w:rsidR="009B2740" w:rsidRPr="00EF5447" w:rsidRDefault="009B2740" w:rsidP="0007108A">
            <w:pPr>
              <w:pStyle w:val="TAC"/>
              <w:rPr>
                <w:rFonts w:cs="Arial"/>
                <w:szCs w:val="16"/>
                <w:lang w:eastAsia="zh-CN"/>
              </w:rPr>
            </w:pPr>
            <w:r w:rsidRPr="00EF5447">
              <w:rPr>
                <w:rFonts w:cs="Arial"/>
                <w:szCs w:val="16"/>
                <w:lang w:eastAsia="zh-CN"/>
              </w:rPr>
              <w:t>DC_3A_n78A</w:t>
            </w:r>
          </w:p>
          <w:p w14:paraId="10602299" w14:textId="77777777" w:rsidR="009B2740" w:rsidRPr="00EF5447" w:rsidRDefault="009B2740" w:rsidP="0007108A">
            <w:pPr>
              <w:pStyle w:val="TAC"/>
              <w:rPr>
                <w:rFonts w:cs="Arial"/>
                <w:szCs w:val="16"/>
                <w:lang w:eastAsia="zh-CN"/>
              </w:rPr>
            </w:pPr>
            <w:r w:rsidRPr="00EF5447">
              <w:rPr>
                <w:rFonts w:cs="Arial"/>
                <w:szCs w:val="16"/>
                <w:lang w:eastAsia="zh-CN"/>
              </w:rPr>
              <w:t>DC_3C_n78A</w:t>
            </w:r>
          </w:p>
          <w:p w14:paraId="531C0865" w14:textId="77777777" w:rsidR="009B2740" w:rsidRPr="00EF5447" w:rsidRDefault="009B2740" w:rsidP="0007108A">
            <w:pPr>
              <w:pStyle w:val="TAC"/>
              <w:rPr>
                <w:rFonts w:cs="Arial"/>
                <w:szCs w:val="16"/>
                <w:lang w:eastAsia="zh-CN"/>
              </w:rPr>
            </w:pPr>
            <w:r w:rsidRPr="00EF5447">
              <w:rPr>
                <w:rFonts w:cs="Arial"/>
                <w:szCs w:val="16"/>
                <w:lang w:eastAsia="zh-CN"/>
              </w:rPr>
              <w:t>DC_28A_n78A</w:t>
            </w:r>
          </w:p>
        </w:tc>
      </w:tr>
      <w:tr w:rsidR="009B2740" w:rsidRPr="00EF5447" w14:paraId="24FC8526" w14:textId="77777777" w:rsidTr="0007108A">
        <w:trPr>
          <w:trHeight w:val="187"/>
          <w:jc w:val="center"/>
        </w:trPr>
        <w:tc>
          <w:tcPr>
            <w:tcW w:w="3461" w:type="dxa"/>
            <w:shd w:val="clear" w:color="auto" w:fill="auto"/>
            <w:noWrap/>
          </w:tcPr>
          <w:p w14:paraId="074D5F31" w14:textId="77777777" w:rsidR="009B2740" w:rsidRPr="00EF5447" w:rsidRDefault="009B2740" w:rsidP="0007108A">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3E499F10"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967EE7F" w14:textId="77777777" w:rsidR="009B2740" w:rsidRPr="00EF5447" w:rsidRDefault="009B2740" w:rsidP="000710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3355522" w14:textId="77777777" w:rsidR="009B2740" w:rsidRPr="00EF5447" w:rsidRDefault="009B2740" w:rsidP="000710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00FA869" w14:textId="77777777" w:rsidR="009B2740" w:rsidRPr="00EF5447" w:rsidRDefault="009B2740" w:rsidP="0007108A">
            <w:pPr>
              <w:pStyle w:val="TAC"/>
              <w:rPr>
                <w:rFonts w:cs="Arial"/>
                <w:szCs w:val="16"/>
                <w:lang w:eastAsia="zh-CN"/>
              </w:rPr>
            </w:pPr>
            <w:r w:rsidRPr="00EF5447">
              <w:rPr>
                <w:rFonts w:cs="Arial"/>
                <w:szCs w:val="16"/>
                <w:lang w:eastAsia="zh-CN"/>
              </w:rPr>
              <w:t>DC_3C-n7B</w:t>
            </w:r>
          </w:p>
          <w:p w14:paraId="73BC7A51" w14:textId="77777777" w:rsidR="009B2740" w:rsidRPr="00EF5447" w:rsidRDefault="009B2740" w:rsidP="0007108A">
            <w:pPr>
              <w:pStyle w:val="TAC"/>
              <w:rPr>
                <w:rFonts w:cs="Arial"/>
                <w:szCs w:val="16"/>
                <w:lang w:eastAsia="zh-CN"/>
              </w:rPr>
            </w:pPr>
            <w:r w:rsidRPr="00EF5447">
              <w:rPr>
                <w:rFonts w:cs="Arial"/>
                <w:szCs w:val="16"/>
                <w:lang w:eastAsia="zh-CN"/>
              </w:rPr>
              <w:t>DC_28A_n7A</w:t>
            </w:r>
          </w:p>
          <w:p w14:paraId="20AD5BC8" w14:textId="77777777" w:rsidR="009B2740" w:rsidRPr="00EF5447" w:rsidRDefault="009B2740" w:rsidP="0007108A">
            <w:pPr>
              <w:pStyle w:val="TAC"/>
              <w:rPr>
                <w:rFonts w:cs="Arial"/>
                <w:szCs w:val="16"/>
                <w:lang w:eastAsia="zh-CN"/>
              </w:rPr>
            </w:pPr>
            <w:r w:rsidRPr="00EF5447">
              <w:rPr>
                <w:rFonts w:cs="Arial"/>
                <w:szCs w:val="16"/>
                <w:lang w:eastAsia="zh-CN"/>
              </w:rPr>
              <w:t>DC_28A_n7B</w:t>
            </w:r>
          </w:p>
          <w:p w14:paraId="35A6CD91" w14:textId="77777777" w:rsidR="009B2740" w:rsidRPr="00EF5447" w:rsidRDefault="009B2740" w:rsidP="0007108A">
            <w:pPr>
              <w:pStyle w:val="TAC"/>
              <w:rPr>
                <w:rFonts w:cs="Arial"/>
                <w:szCs w:val="16"/>
                <w:lang w:eastAsia="zh-CN"/>
              </w:rPr>
            </w:pPr>
            <w:r w:rsidRPr="00EF5447">
              <w:rPr>
                <w:rFonts w:cs="Arial"/>
                <w:szCs w:val="16"/>
                <w:lang w:eastAsia="zh-CN"/>
              </w:rPr>
              <w:t>DC_3A_n78A</w:t>
            </w:r>
          </w:p>
          <w:p w14:paraId="5B28F935" w14:textId="77777777" w:rsidR="009B2740" w:rsidRPr="00EF5447" w:rsidRDefault="009B2740" w:rsidP="0007108A">
            <w:pPr>
              <w:pStyle w:val="TAC"/>
              <w:rPr>
                <w:rFonts w:cs="Arial"/>
                <w:szCs w:val="16"/>
                <w:lang w:eastAsia="zh-CN"/>
              </w:rPr>
            </w:pPr>
            <w:r w:rsidRPr="00EF5447">
              <w:rPr>
                <w:rFonts w:cs="Arial"/>
                <w:szCs w:val="16"/>
                <w:lang w:eastAsia="zh-CN"/>
              </w:rPr>
              <w:t>DC_3C_n78A</w:t>
            </w:r>
          </w:p>
          <w:p w14:paraId="4DED55AC" w14:textId="77777777" w:rsidR="009B2740" w:rsidRPr="00EF5447" w:rsidRDefault="009B2740" w:rsidP="0007108A">
            <w:pPr>
              <w:pStyle w:val="TAC"/>
              <w:rPr>
                <w:rFonts w:cs="Arial"/>
                <w:szCs w:val="16"/>
                <w:lang w:eastAsia="zh-CN"/>
              </w:rPr>
            </w:pPr>
            <w:r w:rsidRPr="00EF5447">
              <w:rPr>
                <w:rFonts w:cs="Arial"/>
                <w:szCs w:val="16"/>
                <w:lang w:eastAsia="zh-CN"/>
              </w:rPr>
              <w:t>DC_28A_n78A</w:t>
            </w:r>
          </w:p>
        </w:tc>
      </w:tr>
      <w:tr w:rsidR="007B76B2" w:rsidRPr="007B76B2" w14:paraId="5F5C053F" w14:textId="77777777" w:rsidTr="007B76B2">
        <w:trPr>
          <w:trHeight w:val="187"/>
          <w:jc w:val="center"/>
          <w:ins w:id="200" w:author="Per Lindell" w:date="2021-11-14T14:35:00Z"/>
        </w:trPr>
        <w:tc>
          <w:tcPr>
            <w:tcW w:w="3461" w:type="dxa"/>
            <w:shd w:val="clear" w:color="auto" w:fill="auto"/>
            <w:noWrap/>
          </w:tcPr>
          <w:p w14:paraId="7496FD4E" w14:textId="0852AEA6" w:rsidR="007B76B2" w:rsidRPr="007B76B2" w:rsidRDefault="007B76B2" w:rsidP="007B76B2">
            <w:pPr>
              <w:pStyle w:val="TAC"/>
              <w:rPr>
                <w:ins w:id="201" w:author="Per Lindell" w:date="2021-11-14T14:35:00Z"/>
                <w:rFonts w:eastAsia="Malgun Gothic" w:cs="Arial"/>
                <w:bCs/>
                <w:szCs w:val="16"/>
                <w:lang w:eastAsia="ko-KR"/>
              </w:rPr>
            </w:pPr>
            <w:ins w:id="202" w:author="Per Lindell" w:date="2021-11-14T14:35:00Z">
              <w:r w:rsidRPr="007B76B2">
                <w:rPr>
                  <w:bCs/>
                  <w:lang w:val="fi-FI" w:eastAsia="fi-FI"/>
                </w:rPr>
                <w:t>DC_3A-28A-32A_n1A</w:t>
              </w:r>
            </w:ins>
          </w:p>
        </w:tc>
        <w:tc>
          <w:tcPr>
            <w:tcW w:w="3514" w:type="dxa"/>
          </w:tcPr>
          <w:p w14:paraId="6702C236" w14:textId="77777777" w:rsidR="007B76B2" w:rsidRPr="00643F87" w:rsidRDefault="007B76B2" w:rsidP="007B76B2">
            <w:pPr>
              <w:spacing w:after="0"/>
              <w:jc w:val="center"/>
              <w:rPr>
                <w:ins w:id="203" w:author="Per Lindell" w:date="2021-11-14T14:35:00Z"/>
                <w:rFonts w:ascii="Arial" w:hAnsi="Arial" w:cs="Arial"/>
                <w:bCs/>
                <w:color w:val="000000"/>
                <w:sz w:val="18"/>
                <w:szCs w:val="18"/>
              </w:rPr>
            </w:pPr>
            <w:ins w:id="204" w:author="Per Lindell" w:date="2021-11-14T14:35:00Z">
              <w:r w:rsidRPr="00643F87">
                <w:rPr>
                  <w:rFonts w:ascii="Arial" w:hAnsi="Arial" w:cs="Arial"/>
                  <w:bCs/>
                  <w:color w:val="000000"/>
                  <w:sz w:val="18"/>
                  <w:szCs w:val="18"/>
                </w:rPr>
                <w:t>DC_3A_n1A</w:t>
              </w:r>
            </w:ins>
          </w:p>
          <w:p w14:paraId="5F807D83" w14:textId="6FE17C63" w:rsidR="007B76B2" w:rsidRPr="00BA0A23" w:rsidRDefault="007B76B2" w:rsidP="007B76B2">
            <w:pPr>
              <w:pStyle w:val="TAC"/>
              <w:rPr>
                <w:ins w:id="205" w:author="Per Lindell" w:date="2021-11-14T14:35:00Z"/>
                <w:rFonts w:cs="Arial"/>
                <w:bCs/>
                <w:szCs w:val="16"/>
                <w:lang w:eastAsia="zh-CN"/>
              </w:rPr>
            </w:pPr>
            <w:ins w:id="206" w:author="Per Lindell" w:date="2021-11-14T14:35:00Z">
              <w:r w:rsidRPr="00BA0A23">
                <w:rPr>
                  <w:rFonts w:cs="Arial"/>
                  <w:bCs/>
                  <w:color w:val="000000"/>
                  <w:szCs w:val="18"/>
                </w:rPr>
                <w:t>DC_28A_n1A</w:t>
              </w:r>
            </w:ins>
          </w:p>
        </w:tc>
      </w:tr>
      <w:tr w:rsidR="009B2740" w:rsidRPr="00EF5447" w14:paraId="6FE1F738" w14:textId="77777777" w:rsidTr="0007108A">
        <w:trPr>
          <w:trHeight w:val="187"/>
          <w:jc w:val="center"/>
        </w:trPr>
        <w:tc>
          <w:tcPr>
            <w:tcW w:w="3461" w:type="dxa"/>
            <w:shd w:val="clear" w:color="auto" w:fill="auto"/>
            <w:noWrap/>
          </w:tcPr>
          <w:p w14:paraId="068CB83B" w14:textId="77777777" w:rsidR="009B2740" w:rsidRPr="00EF5447" w:rsidRDefault="009B2740" w:rsidP="0007108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5F847677" w14:textId="77777777" w:rsidR="009B2740" w:rsidRPr="00DE6506" w:rsidRDefault="009B2740" w:rsidP="0007108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7C1948F" w14:textId="77777777" w:rsidR="009B2740" w:rsidRDefault="009B2740" w:rsidP="0007108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86D3047" w14:textId="77777777" w:rsidR="009B2740" w:rsidRPr="00EF5447" w:rsidRDefault="009B2740" w:rsidP="0007108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4EC29F93" w14:textId="77777777" w:rsidTr="0007108A">
        <w:trPr>
          <w:trHeight w:val="187"/>
          <w:jc w:val="center"/>
        </w:trPr>
        <w:tc>
          <w:tcPr>
            <w:tcW w:w="3461" w:type="dxa"/>
            <w:shd w:val="clear" w:color="auto" w:fill="auto"/>
            <w:noWrap/>
          </w:tcPr>
          <w:p w14:paraId="4AD620F8" w14:textId="77777777" w:rsidR="009B2740" w:rsidRPr="00EF5447" w:rsidRDefault="009B2740" w:rsidP="0007108A">
            <w:pPr>
              <w:pStyle w:val="TAC"/>
              <w:rPr>
                <w:rFonts w:cs="Arial"/>
                <w:lang w:eastAsia="ja-JP"/>
              </w:rPr>
            </w:pPr>
            <w:r w:rsidRPr="00EF5447">
              <w:rPr>
                <w:lang w:eastAsia="zh-CN"/>
              </w:rPr>
              <w:t>DC_3A-28A_n40A-n78A</w:t>
            </w:r>
          </w:p>
        </w:tc>
        <w:tc>
          <w:tcPr>
            <w:tcW w:w="3514" w:type="dxa"/>
          </w:tcPr>
          <w:p w14:paraId="13BBAD3A" w14:textId="77777777" w:rsidR="009B2740" w:rsidRPr="00EF5447" w:rsidRDefault="009B2740" w:rsidP="0007108A">
            <w:pPr>
              <w:pStyle w:val="TAC"/>
              <w:rPr>
                <w:lang w:eastAsia="zh-CN"/>
              </w:rPr>
            </w:pPr>
            <w:r w:rsidRPr="00EF5447">
              <w:rPr>
                <w:lang w:eastAsia="zh-CN"/>
              </w:rPr>
              <w:t>DC_3A_n40A</w:t>
            </w:r>
          </w:p>
          <w:p w14:paraId="21F14976" w14:textId="77777777" w:rsidR="009B2740" w:rsidRPr="00EF5447" w:rsidRDefault="009B2740" w:rsidP="0007108A">
            <w:pPr>
              <w:pStyle w:val="TAC"/>
              <w:rPr>
                <w:lang w:eastAsia="zh-CN"/>
              </w:rPr>
            </w:pPr>
            <w:r w:rsidRPr="00EF5447">
              <w:rPr>
                <w:lang w:eastAsia="zh-CN"/>
              </w:rPr>
              <w:t>DC_3A_n78A</w:t>
            </w:r>
          </w:p>
          <w:p w14:paraId="409C00F8" w14:textId="77777777" w:rsidR="009B2740" w:rsidRPr="00EF5447" w:rsidRDefault="009B2740" w:rsidP="0007108A">
            <w:pPr>
              <w:pStyle w:val="TAC"/>
              <w:rPr>
                <w:lang w:eastAsia="zh-CN"/>
              </w:rPr>
            </w:pPr>
            <w:r w:rsidRPr="00EF5447">
              <w:rPr>
                <w:lang w:eastAsia="zh-CN"/>
              </w:rPr>
              <w:t>DC_28A_n40A</w:t>
            </w:r>
          </w:p>
          <w:p w14:paraId="3BDE0069" w14:textId="77777777" w:rsidR="009B2740" w:rsidRPr="00EF5447" w:rsidRDefault="009B2740" w:rsidP="0007108A">
            <w:pPr>
              <w:pStyle w:val="TAC"/>
              <w:rPr>
                <w:lang w:eastAsia="fi-FI"/>
              </w:rPr>
            </w:pPr>
            <w:r w:rsidRPr="00EF5447">
              <w:rPr>
                <w:lang w:eastAsia="zh-CN"/>
              </w:rPr>
              <w:t>DC_28A_n78A</w:t>
            </w:r>
          </w:p>
        </w:tc>
      </w:tr>
      <w:tr w:rsidR="009B2740" w:rsidRPr="00EF5447" w14:paraId="2C4C1F21" w14:textId="77777777" w:rsidTr="0007108A">
        <w:trPr>
          <w:trHeight w:val="187"/>
          <w:jc w:val="center"/>
        </w:trPr>
        <w:tc>
          <w:tcPr>
            <w:tcW w:w="3461" w:type="dxa"/>
            <w:shd w:val="clear" w:color="auto" w:fill="auto"/>
            <w:noWrap/>
          </w:tcPr>
          <w:p w14:paraId="1B70A5AB" w14:textId="77777777" w:rsidR="009B2740" w:rsidRPr="00EF5447" w:rsidRDefault="009B2740" w:rsidP="0007108A">
            <w:pPr>
              <w:pStyle w:val="TAC"/>
              <w:rPr>
                <w:rFonts w:cs="Arial"/>
                <w:lang w:eastAsia="ja-JP"/>
              </w:rPr>
            </w:pPr>
            <w:r w:rsidRPr="00EF5447">
              <w:rPr>
                <w:rFonts w:cs="Arial"/>
                <w:lang w:eastAsia="ja-JP"/>
              </w:rPr>
              <w:t>DC_3A-28A-41A_n78A</w:t>
            </w:r>
          </w:p>
          <w:p w14:paraId="4B904DBD" w14:textId="77777777" w:rsidR="009B2740" w:rsidRPr="00EF5447" w:rsidRDefault="009B2740" w:rsidP="0007108A">
            <w:pPr>
              <w:pStyle w:val="TAC"/>
              <w:rPr>
                <w:rFonts w:cs="Arial"/>
                <w:lang w:eastAsia="zh-CN"/>
              </w:rPr>
            </w:pPr>
            <w:r w:rsidRPr="00EF5447">
              <w:rPr>
                <w:rFonts w:cs="Arial"/>
                <w:lang w:eastAsia="ja-JP"/>
              </w:rPr>
              <w:t>DC_3A-28A-41C_n78A</w:t>
            </w:r>
          </w:p>
        </w:tc>
        <w:tc>
          <w:tcPr>
            <w:tcW w:w="3514" w:type="dxa"/>
          </w:tcPr>
          <w:p w14:paraId="7A032379" w14:textId="77777777" w:rsidR="009B2740" w:rsidRPr="00EF5447" w:rsidRDefault="009B2740" w:rsidP="0007108A">
            <w:pPr>
              <w:pStyle w:val="TAC"/>
              <w:rPr>
                <w:lang w:eastAsia="ja-JP"/>
              </w:rPr>
            </w:pPr>
            <w:r w:rsidRPr="00EF5447">
              <w:rPr>
                <w:lang w:eastAsia="fi-FI"/>
              </w:rPr>
              <w:t>DC_3A_</w:t>
            </w:r>
            <w:r w:rsidRPr="00EF5447">
              <w:rPr>
                <w:lang w:eastAsia="ja-JP"/>
              </w:rPr>
              <w:t>n78A</w:t>
            </w:r>
          </w:p>
          <w:p w14:paraId="6574D4A9" w14:textId="77777777" w:rsidR="009B2740" w:rsidRPr="00EF5447" w:rsidRDefault="009B2740" w:rsidP="0007108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E0F5366" w14:textId="77777777" w:rsidR="009B2740" w:rsidRPr="00EF5447" w:rsidRDefault="009B2740" w:rsidP="0007108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CFF617F" w14:textId="77777777" w:rsidR="009B2740" w:rsidRPr="00EF5447" w:rsidRDefault="009B2740" w:rsidP="0007108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B2740" w:rsidRPr="00EF5447" w14:paraId="4D932A4E" w14:textId="77777777" w:rsidTr="0007108A">
        <w:trPr>
          <w:trHeight w:val="187"/>
          <w:jc w:val="center"/>
        </w:trPr>
        <w:tc>
          <w:tcPr>
            <w:tcW w:w="3461" w:type="dxa"/>
            <w:shd w:val="clear" w:color="auto" w:fill="auto"/>
            <w:noWrap/>
          </w:tcPr>
          <w:p w14:paraId="7F52EE3B" w14:textId="77777777" w:rsidR="009B2740" w:rsidRPr="00EF5447" w:rsidRDefault="009B2740" w:rsidP="0007108A">
            <w:pPr>
              <w:pStyle w:val="TAC"/>
              <w:rPr>
                <w:lang w:eastAsia="fi-FI"/>
              </w:rPr>
            </w:pPr>
            <w:r w:rsidRPr="00EF5447">
              <w:rPr>
                <w:lang w:eastAsia="fi-FI"/>
              </w:rPr>
              <w:t>DC_3A-28A-42A_n77A</w:t>
            </w:r>
          </w:p>
          <w:p w14:paraId="2B8A44F2" w14:textId="77777777" w:rsidR="009B2740" w:rsidRPr="00EF5447" w:rsidRDefault="009B2740" w:rsidP="0007108A">
            <w:pPr>
              <w:pStyle w:val="TAC"/>
              <w:rPr>
                <w:rFonts w:cs="Arial"/>
                <w:lang w:eastAsia="ja-JP"/>
              </w:rPr>
            </w:pPr>
            <w:r w:rsidRPr="00EF5447">
              <w:rPr>
                <w:rFonts w:cs="Arial"/>
                <w:szCs w:val="18"/>
                <w:lang w:eastAsia="ja-JP"/>
              </w:rPr>
              <w:t>DC_3A-28A-42C_n77A</w:t>
            </w:r>
          </w:p>
        </w:tc>
        <w:tc>
          <w:tcPr>
            <w:tcW w:w="3514" w:type="dxa"/>
          </w:tcPr>
          <w:p w14:paraId="7283C6F6" w14:textId="77777777" w:rsidR="009B2740" w:rsidRPr="00EF5447" w:rsidRDefault="009B2740" w:rsidP="0007108A">
            <w:pPr>
              <w:pStyle w:val="TAC"/>
              <w:rPr>
                <w:lang w:eastAsia="fi-FI"/>
              </w:rPr>
            </w:pPr>
            <w:r w:rsidRPr="00EF5447">
              <w:rPr>
                <w:lang w:eastAsia="fi-FI"/>
              </w:rPr>
              <w:t>DC_3A_n77A</w:t>
            </w:r>
          </w:p>
          <w:p w14:paraId="4474BD68" w14:textId="77777777" w:rsidR="009B2740" w:rsidRPr="00EF5447" w:rsidRDefault="009B2740" w:rsidP="0007108A">
            <w:pPr>
              <w:pStyle w:val="TAC"/>
              <w:rPr>
                <w:lang w:eastAsia="ja-JP"/>
              </w:rPr>
            </w:pPr>
            <w:r w:rsidRPr="00EF5447">
              <w:rPr>
                <w:lang w:eastAsia="fi-FI"/>
              </w:rPr>
              <w:t>DC_28A_n77A</w:t>
            </w:r>
          </w:p>
        </w:tc>
      </w:tr>
      <w:tr w:rsidR="009B2740" w:rsidRPr="00EF5447" w14:paraId="0DF63221" w14:textId="77777777" w:rsidTr="0007108A">
        <w:trPr>
          <w:trHeight w:val="187"/>
          <w:jc w:val="center"/>
        </w:trPr>
        <w:tc>
          <w:tcPr>
            <w:tcW w:w="3461" w:type="dxa"/>
            <w:shd w:val="clear" w:color="auto" w:fill="auto"/>
            <w:noWrap/>
          </w:tcPr>
          <w:p w14:paraId="21CABEEA" w14:textId="77777777" w:rsidR="009B2740" w:rsidRPr="00EF5447" w:rsidRDefault="009B2740" w:rsidP="0007108A">
            <w:pPr>
              <w:pStyle w:val="TAC"/>
              <w:rPr>
                <w:lang w:eastAsia="fi-FI"/>
              </w:rPr>
            </w:pPr>
            <w:r w:rsidRPr="00EF5447">
              <w:rPr>
                <w:lang w:eastAsia="fi-FI"/>
              </w:rPr>
              <w:t>DC_3A-28A-42A_n78A</w:t>
            </w:r>
          </w:p>
          <w:p w14:paraId="7A0AE2E8" w14:textId="77777777" w:rsidR="009B2740" w:rsidRPr="00EF5447" w:rsidRDefault="009B2740" w:rsidP="0007108A">
            <w:pPr>
              <w:pStyle w:val="TAC"/>
              <w:rPr>
                <w:rFonts w:cs="Arial"/>
                <w:lang w:eastAsia="ja-JP"/>
              </w:rPr>
            </w:pPr>
            <w:r w:rsidRPr="00EF5447">
              <w:rPr>
                <w:rFonts w:cs="Arial"/>
                <w:szCs w:val="18"/>
                <w:lang w:eastAsia="ja-JP"/>
              </w:rPr>
              <w:t>DC_3A-28A-42C_n78A</w:t>
            </w:r>
          </w:p>
        </w:tc>
        <w:tc>
          <w:tcPr>
            <w:tcW w:w="3514" w:type="dxa"/>
          </w:tcPr>
          <w:p w14:paraId="0EAFDE90" w14:textId="77777777" w:rsidR="009B2740" w:rsidRPr="00EF5447" w:rsidRDefault="009B2740" w:rsidP="0007108A">
            <w:pPr>
              <w:pStyle w:val="TAC"/>
              <w:rPr>
                <w:lang w:eastAsia="fi-FI"/>
              </w:rPr>
            </w:pPr>
            <w:r w:rsidRPr="00EF5447">
              <w:rPr>
                <w:lang w:eastAsia="fi-FI"/>
              </w:rPr>
              <w:t>DC_3A_n78A</w:t>
            </w:r>
          </w:p>
          <w:p w14:paraId="0BF9EC98" w14:textId="77777777" w:rsidR="009B2740" w:rsidRPr="00EF5447" w:rsidRDefault="009B2740" w:rsidP="0007108A">
            <w:pPr>
              <w:pStyle w:val="TAC"/>
              <w:rPr>
                <w:lang w:eastAsia="ja-JP"/>
              </w:rPr>
            </w:pPr>
            <w:r w:rsidRPr="00EF5447">
              <w:rPr>
                <w:lang w:eastAsia="fi-FI"/>
              </w:rPr>
              <w:t>DC_28A_n78A</w:t>
            </w:r>
          </w:p>
        </w:tc>
      </w:tr>
      <w:tr w:rsidR="009B2740" w:rsidRPr="00EF5447" w14:paraId="39155E80" w14:textId="77777777" w:rsidTr="0007108A">
        <w:trPr>
          <w:trHeight w:val="187"/>
          <w:jc w:val="center"/>
        </w:trPr>
        <w:tc>
          <w:tcPr>
            <w:tcW w:w="3461" w:type="dxa"/>
            <w:shd w:val="clear" w:color="auto" w:fill="auto"/>
            <w:noWrap/>
          </w:tcPr>
          <w:p w14:paraId="38EDC43A" w14:textId="77777777" w:rsidR="009B2740" w:rsidRPr="00EF5447" w:rsidRDefault="009B2740" w:rsidP="0007108A">
            <w:pPr>
              <w:pStyle w:val="TAC"/>
              <w:rPr>
                <w:lang w:eastAsia="fi-FI"/>
              </w:rPr>
            </w:pPr>
            <w:r w:rsidRPr="00EF5447">
              <w:rPr>
                <w:lang w:eastAsia="fi-FI"/>
              </w:rPr>
              <w:t>DC_3A-28A-42A_n79A</w:t>
            </w:r>
          </w:p>
          <w:p w14:paraId="148DAD4E" w14:textId="77777777" w:rsidR="009B2740" w:rsidRPr="00EF5447" w:rsidRDefault="009B2740" w:rsidP="0007108A">
            <w:pPr>
              <w:pStyle w:val="TAC"/>
              <w:rPr>
                <w:rFonts w:cs="Arial"/>
                <w:lang w:eastAsia="ja-JP"/>
              </w:rPr>
            </w:pPr>
            <w:r w:rsidRPr="00EF5447">
              <w:rPr>
                <w:rFonts w:cs="Arial"/>
                <w:szCs w:val="18"/>
                <w:lang w:eastAsia="ja-JP"/>
              </w:rPr>
              <w:t>DC_3A-28A-42C_n79A</w:t>
            </w:r>
          </w:p>
        </w:tc>
        <w:tc>
          <w:tcPr>
            <w:tcW w:w="3514" w:type="dxa"/>
          </w:tcPr>
          <w:p w14:paraId="1A3E40B6" w14:textId="77777777" w:rsidR="009B2740" w:rsidRPr="00EF5447" w:rsidRDefault="009B2740" w:rsidP="0007108A">
            <w:pPr>
              <w:pStyle w:val="TAC"/>
              <w:rPr>
                <w:lang w:eastAsia="fi-FI"/>
              </w:rPr>
            </w:pPr>
            <w:r w:rsidRPr="00EF5447">
              <w:rPr>
                <w:lang w:eastAsia="fi-FI"/>
              </w:rPr>
              <w:t>DC_3A_n79A</w:t>
            </w:r>
          </w:p>
          <w:p w14:paraId="61454282" w14:textId="77777777" w:rsidR="009B2740" w:rsidRPr="00EF5447" w:rsidRDefault="009B2740" w:rsidP="0007108A">
            <w:pPr>
              <w:pStyle w:val="TAC"/>
              <w:rPr>
                <w:lang w:eastAsia="ja-JP"/>
              </w:rPr>
            </w:pPr>
            <w:r w:rsidRPr="00EF5447">
              <w:rPr>
                <w:lang w:eastAsia="fi-FI"/>
              </w:rPr>
              <w:t>DC_28A_n79A</w:t>
            </w:r>
          </w:p>
        </w:tc>
      </w:tr>
      <w:tr w:rsidR="009B2740" w:rsidRPr="00EF5447" w14:paraId="2D043A36" w14:textId="77777777" w:rsidTr="0007108A">
        <w:trPr>
          <w:trHeight w:val="187"/>
          <w:jc w:val="center"/>
        </w:trPr>
        <w:tc>
          <w:tcPr>
            <w:tcW w:w="3461" w:type="dxa"/>
            <w:shd w:val="clear" w:color="auto" w:fill="auto"/>
            <w:noWrap/>
            <w:vAlign w:val="center"/>
          </w:tcPr>
          <w:p w14:paraId="03D73636" w14:textId="77777777" w:rsidR="009B2740" w:rsidRPr="000E6331" w:rsidRDefault="009B2740" w:rsidP="0007108A">
            <w:pPr>
              <w:pStyle w:val="TAC"/>
              <w:rPr>
                <w:rFonts w:eastAsia="MS Mincho" w:cs="Arial"/>
                <w:bCs/>
                <w:szCs w:val="18"/>
              </w:rPr>
            </w:pPr>
            <w:r>
              <w:t>DC_3A_n28A-n77A-n79A</w:t>
            </w:r>
          </w:p>
        </w:tc>
        <w:tc>
          <w:tcPr>
            <w:tcW w:w="3514" w:type="dxa"/>
            <w:vAlign w:val="center"/>
          </w:tcPr>
          <w:p w14:paraId="724763B2" w14:textId="77777777" w:rsidR="009B2740" w:rsidRDefault="009B2740" w:rsidP="0007108A">
            <w:pPr>
              <w:pStyle w:val="TAC"/>
            </w:pPr>
            <w:r>
              <w:t>DC_3A_n28A</w:t>
            </w:r>
          </w:p>
          <w:p w14:paraId="37C898B4" w14:textId="77777777" w:rsidR="009B2740" w:rsidRDefault="009B2740" w:rsidP="0007108A">
            <w:pPr>
              <w:pStyle w:val="TAC"/>
            </w:pPr>
            <w:r>
              <w:t>DC_3A_n77A</w:t>
            </w:r>
          </w:p>
          <w:p w14:paraId="259700BE" w14:textId="77777777" w:rsidR="009B2740" w:rsidRDefault="009B2740" w:rsidP="0007108A">
            <w:pPr>
              <w:pStyle w:val="TAC"/>
              <w:rPr>
                <w:rFonts w:cs="Arial"/>
                <w:bCs/>
                <w:szCs w:val="18"/>
                <w:lang w:eastAsia="zh-CN"/>
              </w:rPr>
            </w:pPr>
            <w:r>
              <w:t>DC_3A_n79A</w:t>
            </w:r>
          </w:p>
        </w:tc>
      </w:tr>
      <w:tr w:rsidR="009B2740" w:rsidRPr="00EF5447" w14:paraId="1B00FB63" w14:textId="77777777" w:rsidTr="0007108A">
        <w:trPr>
          <w:trHeight w:val="187"/>
          <w:jc w:val="center"/>
        </w:trPr>
        <w:tc>
          <w:tcPr>
            <w:tcW w:w="3461" w:type="dxa"/>
            <w:shd w:val="clear" w:color="auto" w:fill="auto"/>
            <w:noWrap/>
            <w:vAlign w:val="center"/>
          </w:tcPr>
          <w:p w14:paraId="163A0482" w14:textId="77777777" w:rsidR="009B2740" w:rsidRPr="000E6331" w:rsidRDefault="009B2740" w:rsidP="0007108A">
            <w:pPr>
              <w:pStyle w:val="TAC"/>
              <w:rPr>
                <w:rFonts w:eastAsia="MS Mincho" w:cs="Arial"/>
                <w:bCs/>
                <w:szCs w:val="18"/>
              </w:rPr>
            </w:pPr>
            <w:r>
              <w:t>DC_3A_n28A-n7</w:t>
            </w:r>
            <w:r>
              <w:rPr>
                <w:rFonts w:hint="eastAsia"/>
                <w:lang w:val="en-US" w:eastAsia="zh-CN"/>
              </w:rPr>
              <w:t>8</w:t>
            </w:r>
            <w:r>
              <w:t>A-n79A</w:t>
            </w:r>
          </w:p>
        </w:tc>
        <w:tc>
          <w:tcPr>
            <w:tcW w:w="3514" w:type="dxa"/>
            <w:vAlign w:val="center"/>
          </w:tcPr>
          <w:p w14:paraId="4ACBAF5D" w14:textId="77777777" w:rsidR="009B2740" w:rsidRDefault="009B2740" w:rsidP="0007108A">
            <w:pPr>
              <w:pStyle w:val="TAC"/>
            </w:pPr>
            <w:r>
              <w:t>DC_3A_n28A</w:t>
            </w:r>
          </w:p>
          <w:p w14:paraId="03136F36" w14:textId="77777777" w:rsidR="009B2740" w:rsidRDefault="009B2740" w:rsidP="0007108A">
            <w:pPr>
              <w:pStyle w:val="TAC"/>
            </w:pPr>
            <w:r>
              <w:t>DC_3A_n7</w:t>
            </w:r>
            <w:r>
              <w:rPr>
                <w:rFonts w:hint="eastAsia"/>
                <w:lang w:val="en-US" w:eastAsia="zh-CN"/>
              </w:rPr>
              <w:t>8</w:t>
            </w:r>
            <w:r>
              <w:t>A</w:t>
            </w:r>
          </w:p>
          <w:p w14:paraId="1B9E17BA" w14:textId="77777777" w:rsidR="009B2740" w:rsidRDefault="009B2740" w:rsidP="0007108A">
            <w:pPr>
              <w:pStyle w:val="TAC"/>
              <w:rPr>
                <w:rFonts w:cs="Arial"/>
                <w:bCs/>
                <w:szCs w:val="18"/>
                <w:lang w:eastAsia="zh-CN"/>
              </w:rPr>
            </w:pPr>
            <w:r>
              <w:t>DC_3A_n79A</w:t>
            </w:r>
          </w:p>
        </w:tc>
      </w:tr>
      <w:tr w:rsidR="009B2740" w:rsidRPr="00EF5447" w14:paraId="339FDF30" w14:textId="77777777" w:rsidTr="0007108A">
        <w:trPr>
          <w:trHeight w:val="187"/>
          <w:jc w:val="center"/>
        </w:trPr>
        <w:tc>
          <w:tcPr>
            <w:tcW w:w="3461" w:type="dxa"/>
            <w:shd w:val="clear" w:color="auto" w:fill="auto"/>
            <w:noWrap/>
            <w:vAlign w:val="center"/>
          </w:tcPr>
          <w:p w14:paraId="0FB8D404" w14:textId="77777777" w:rsidR="009B2740" w:rsidRPr="00EF5447" w:rsidRDefault="009B2740" w:rsidP="0007108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40AA6922"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490025C"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3B7686E"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2DF1BE" w14:textId="77777777" w:rsidR="009B2740" w:rsidRPr="00EF5447" w:rsidRDefault="009B2740" w:rsidP="0007108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rsidRPr="00EF5447" w14:paraId="3269BF0D" w14:textId="77777777" w:rsidTr="0007108A">
        <w:trPr>
          <w:trHeight w:val="187"/>
          <w:jc w:val="center"/>
        </w:trPr>
        <w:tc>
          <w:tcPr>
            <w:tcW w:w="3461" w:type="dxa"/>
            <w:shd w:val="clear" w:color="auto" w:fill="auto"/>
            <w:noWrap/>
            <w:vAlign w:val="center"/>
          </w:tcPr>
          <w:p w14:paraId="17421420" w14:textId="77777777" w:rsidR="009B2740" w:rsidRPr="00EF5447" w:rsidRDefault="009B2740" w:rsidP="0007108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D0AC160"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A97119"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646ACD"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622672" w14:textId="77777777" w:rsidR="009B2740" w:rsidRPr="00EF5447" w:rsidRDefault="009B2740" w:rsidP="0007108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rsidRPr="00EF5447" w14:paraId="1D002BF0" w14:textId="77777777" w:rsidTr="0007108A">
        <w:trPr>
          <w:trHeight w:val="187"/>
          <w:jc w:val="center"/>
        </w:trPr>
        <w:tc>
          <w:tcPr>
            <w:tcW w:w="3461" w:type="dxa"/>
            <w:shd w:val="clear" w:color="auto" w:fill="auto"/>
            <w:noWrap/>
          </w:tcPr>
          <w:p w14:paraId="1DD3352F" w14:textId="77777777" w:rsidR="009B2740" w:rsidRPr="00EF5447" w:rsidRDefault="009B2740" w:rsidP="0007108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AAC0F49" w14:textId="77777777" w:rsidR="009B2740" w:rsidRPr="00EF5447" w:rsidRDefault="009B2740" w:rsidP="0007108A">
            <w:pPr>
              <w:pStyle w:val="TAC"/>
              <w:rPr>
                <w:vertAlign w:val="superscript"/>
                <w:lang w:eastAsia="zh-CN"/>
              </w:rPr>
            </w:pPr>
            <w:r w:rsidRPr="00EF5447">
              <w:t>DC_3A_n3A</w:t>
            </w:r>
            <w:r w:rsidRPr="00EF5447">
              <w:rPr>
                <w:vertAlign w:val="superscript"/>
                <w:lang w:eastAsia="zh-CN"/>
              </w:rPr>
              <w:t>4</w:t>
            </w:r>
          </w:p>
          <w:p w14:paraId="45D33ABC" w14:textId="77777777" w:rsidR="009B2740" w:rsidRPr="00EF5447" w:rsidRDefault="009B2740" w:rsidP="0007108A">
            <w:pPr>
              <w:pStyle w:val="TAC"/>
              <w:rPr>
                <w:lang w:eastAsia="zh-CN"/>
              </w:rPr>
            </w:pPr>
            <w:r w:rsidRPr="00EF5447">
              <w:t>DC_3A_n41A</w:t>
            </w:r>
          </w:p>
          <w:p w14:paraId="5381289F" w14:textId="77777777" w:rsidR="009B2740" w:rsidRPr="00EF5447" w:rsidRDefault="009B2740" w:rsidP="0007108A">
            <w:pPr>
              <w:pStyle w:val="TAC"/>
              <w:rPr>
                <w:lang w:eastAsia="fi-FI"/>
              </w:rPr>
            </w:pPr>
            <w:r w:rsidRPr="00EF5447">
              <w:t>DC_</w:t>
            </w:r>
            <w:r w:rsidRPr="00EF5447">
              <w:rPr>
                <w:lang w:eastAsia="zh-CN"/>
              </w:rPr>
              <w:t>41</w:t>
            </w:r>
            <w:r w:rsidRPr="00EF5447">
              <w:t>A_n3A</w:t>
            </w:r>
          </w:p>
        </w:tc>
      </w:tr>
      <w:tr w:rsidR="009B2740" w:rsidRPr="00EF5447" w14:paraId="37F2906F" w14:textId="77777777" w:rsidTr="0007108A">
        <w:trPr>
          <w:trHeight w:val="187"/>
          <w:jc w:val="center"/>
        </w:trPr>
        <w:tc>
          <w:tcPr>
            <w:tcW w:w="3461" w:type="dxa"/>
            <w:shd w:val="clear" w:color="auto" w:fill="auto"/>
            <w:noWrap/>
          </w:tcPr>
          <w:p w14:paraId="2AA2574D" w14:textId="77777777" w:rsidR="009B2740" w:rsidRPr="00EF5447" w:rsidRDefault="009B2740" w:rsidP="0007108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0FBF8E5" w14:textId="77777777" w:rsidR="009B2740" w:rsidRPr="00EF5447" w:rsidRDefault="009B2740" w:rsidP="0007108A">
            <w:pPr>
              <w:pStyle w:val="TAC"/>
              <w:rPr>
                <w:vertAlign w:val="superscript"/>
                <w:lang w:eastAsia="zh-CN"/>
              </w:rPr>
            </w:pPr>
            <w:r w:rsidRPr="00EF5447">
              <w:t>DC_3A_n3A</w:t>
            </w:r>
            <w:r w:rsidRPr="00EF5447">
              <w:rPr>
                <w:vertAlign w:val="superscript"/>
                <w:lang w:eastAsia="zh-CN"/>
              </w:rPr>
              <w:t>4</w:t>
            </w:r>
          </w:p>
          <w:p w14:paraId="4D882D73" w14:textId="77777777" w:rsidR="009B2740" w:rsidRPr="00EF5447" w:rsidRDefault="009B2740" w:rsidP="0007108A">
            <w:pPr>
              <w:pStyle w:val="TAC"/>
              <w:rPr>
                <w:lang w:eastAsia="zh-CN"/>
              </w:rPr>
            </w:pPr>
            <w:r w:rsidRPr="00EF5447">
              <w:t>DC_3A_n77A</w:t>
            </w:r>
          </w:p>
          <w:p w14:paraId="7C4480D2" w14:textId="77777777" w:rsidR="009B2740" w:rsidRPr="00EF5447" w:rsidRDefault="009B2740" w:rsidP="0007108A">
            <w:pPr>
              <w:pStyle w:val="TAC"/>
            </w:pPr>
            <w:r w:rsidRPr="00EF5447">
              <w:t>DC_</w:t>
            </w:r>
            <w:r w:rsidRPr="00EF5447">
              <w:rPr>
                <w:lang w:eastAsia="zh-CN"/>
              </w:rPr>
              <w:t>41</w:t>
            </w:r>
            <w:r w:rsidRPr="00EF5447">
              <w:t>A_n3A</w:t>
            </w:r>
          </w:p>
          <w:p w14:paraId="6B0EF5A4" w14:textId="77777777" w:rsidR="009B2740" w:rsidRPr="00EF5447" w:rsidRDefault="009B2740" w:rsidP="0007108A">
            <w:pPr>
              <w:pStyle w:val="TAC"/>
              <w:rPr>
                <w:lang w:eastAsia="fi-FI"/>
              </w:rPr>
            </w:pPr>
            <w:r w:rsidRPr="00EF5447">
              <w:t>DC_</w:t>
            </w:r>
            <w:r w:rsidRPr="00EF5447">
              <w:rPr>
                <w:lang w:eastAsia="zh-CN"/>
              </w:rPr>
              <w:t>41</w:t>
            </w:r>
            <w:r w:rsidRPr="00EF5447">
              <w:t>A_n77A</w:t>
            </w:r>
          </w:p>
        </w:tc>
      </w:tr>
      <w:tr w:rsidR="009B2740" w:rsidRPr="00EF5447" w14:paraId="02AEB2DC" w14:textId="77777777" w:rsidTr="0007108A">
        <w:trPr>
          <w:trHeight w:val="187"/>
          <w:jc w:val="center"/>
        </w:trPr>
        <w:tc>
          <w:tcPr>
            <w:tcW w:w="3461" w:type="dxa"/>
            <w:shd w:val="clear" w:color="auto" w:fill="auto"/>
            <w:noWrap/>
          </w:tcPr>
          <w:p w14:paraId="6F9BD5E7" w14:textId="77777777" w:rsidR="009B2740" w:rsidRPr="00EF5447" w:rsidRDefault="009B2740" w:rsidP="0007108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869E81E" w14:textId="77777777" w:rsidR="009B2740" w:rsidRPr="00EF5447" w:rsidRDefault="009B2740" w:rsidP="0007108A">
            <w:pPr>
              <w:pStyle w:val="TAC"/>
              <w:rPr>
                <w:vertAlign w:val="superscript"/>
                <w:lang w:eastAsia="zh-CN"/>
              </w:rPr>
            </w:pPr>
            <w:r w:rsidRPr="00EF5447">
              <w:t>DC_3A_n3A</w:t>
            </w:r>
            <w:r w:rsidRPr="00EF5447">
              <w:rPr>
                <w:vertAlign w:val="superscript"/>
                <w:lang w:eastAsia="zh-CN"/>
              </w:rPr>
              <w:t>4</w:t>
            </w:r>
          </w:p>
          <w:p w14:paraId="21FAA1A4" w14:textId="77777777" w:rsidR="009B2740" w:rsidRPr="00EF5447" w:rsidRDefault="009B2740" w:rsidP="0007108A">
            <w:pPr>
              <w:pStyle w:val="TAC"/>
              <w:rPr>
                <w:lang w:eastAsia="zh-CN"/>
              </w:rPr>
            </w:pPr>
            <w:r w:rsidRPr="00EF5447">
              <w:t>DC_3A_n77A</w:t>
            </w:r>
          </w:p>
          <w:p w14:paraId="2717C2C8" w14:textId="77777777" w:rsidR="009B2740" w:rsidRPr="00EF5447" w:rsidRDefault="009B2740" w:rsidP="0007108A">
            <w:pPr>
              <w:pStyle w:val="TAC"/>
            </w:pPr>
            <w:r w:rsidRPr="00EF5447">
              <w:t>DC_</w:t>
            </w:r>
            <w:r w:rsidRPr="00EF5447">
              <w:rPr>
                <w:lang w:eastAsia="zh-CN"/>
              </w:rPr>
              <w:t>41</w:t>
            </w:r>
            <w:r w:rsidRPr="00EF5447">
              <w:t>A_n3A</w:t>
            </w:r>
          </w:p>
          <w:p w14:paraId="559840F5" w14:textId="77777777" w:rsidR="009B2740" w:rsidRPr="00EF5447" w:rsidRDefault="009B2740" w:rsidP="0007108A">
            <w:pPr>
              <w:pStyle w:val="TAC"/>
              <w:rPr>
                <w:lang w:eastAsia="zh-CN"/>
              </w:rPr>
            </w:pPr>
            <w:r w:rsidRPr="00EF5447">
              <w:t>DC_</w:t>
            </w:r>
            <w:r w:rsidRPr="00EF5447">
              <w:rPr>
                <w:lang w:eastAsia="zh-CN"/>
              </w:rPr>
              <w:t>41</w:t>
            </w:r>
            <w:r w:rsidRPr="00EF5447">
              <w:t>A_n77A</w:t>
            </w:r>
          </w:p>
          <w:p w14:paraId="4D00C9B9" w14:textId="77777777" w:rsidR="009B2740" w:rsidRPr="00EF5447" w:rsidRDefault="009B2740" w:rsidP="0007108A">
            <w:pPr>
              <w:pStyle w:val="TAC"/>
            </w:pPr>
            <w:r w:rsidRPr="00EF5447">
              <w:t>DC_</w:t>
            </w:r>
            <w:r w:rsidRPr="00EF5447">
              <w:rPr>
                <w:lang w:eastAsia="zh-CN"/>
              </w:rPr>
              <w:t>41C</w:t>
            </w:r>
            <w:r w:rsidRPr="00EF5447">
              <w:t>_n3A</w:t>
            </w:r>
          </w:p>
          <w:p w14:paraId="3247AC6D" w14:textId="77777777" w:rsidR="009B2740" w:rsidRPr="00EF5447" w:rsidRDefault="009B2740" w:rsidP="0007108A">
            <w:pPr>
              <w:pStyle w:val="TAC"/>
              <w:rPr>
                <w:lang w:eastAsia="fi-FI"/>
              </w:rPr>
            </w:pPr>
            <w:r w:rsidRPr="00EF5447">
              <w:t>DC_</w:t>
            </w:r>
            <w:r w:rsidRPr="00EF5447">
              <w:rPr>
                <w:lang w:eastAsia="zh-CN"/>
              </w:rPr>
              <w:t>41C</w:t>
            </w:r>
            <w:r w:rsidRPr="00EF5447">
              <w:t>_n77A</w:t>
            </w:r>
          </w:p>
        </w:tc>
      </w:tr>
      <w:tr w:rsidR="009B2740" w:rsidRPr="00EF5447" w14:paraId="3C054ADB" w14:textId="77777777" w:rsidTr="0007108A">
        <w:trPr>
          <w:trHeight w:val="187"/>
          <w:jc w:val="center"/>
        </w:trPr>
        <w:tc>
          <w:tcPr>
            <w:tcW w:w="3461" w:type="dxa"/>
            <w:shd w:val="clear" w:color="auto" w:fill="auto"/>
            <w:noWrap/>
          </w:tcPr>
          <w:p w14:paraId="03104C8F" w14:textId="77777777" w:rsidR="009B2740" w:rsidRPr="00EF5447" w:rsidRDefault="009B2740" w:rsidP="0007108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355CAFE" w14:textId="77777777" w:rsidR="009B2740" w:rsidRPr="00EF5447" w:rsidRDefault="009B2740" w:rsidP="0007108A">
            <w:pPr>
              <w:pStyle w:val="TAC"/>
              <w:rPr>
                <w:vertAlign w:val="superscript"/>
                <w:lang w:eastAsia="zh-CN"/>
              </w:rPr>
            </w:pPr>
            <w:r w:rsidRPr="00EF5447">
              <w:t>DC_3A_n3A</w:t>
            </w:r>
            <w:r w:rsidRPr="00EF5447">
              <w:rPr>
                <w:vertAlign w:val="superscript"/>
                <w:lang w:eastAsia="zh-CN"/>
              </w:rPr>
              <w:t>4</w:t>
            </w:r>
          </w:p>
          <w:p w14:paraId="2D592FDC" w14:textId="77777777" w:rsidR="009B2740" w:rsidRPr="00EF5447" w:rsidRDefault="009B2740" w:rsidP="0007108A">
            <w:pPr>
              <w:pStyle w:val="TAC"/>
              <w:rPr>
                <w:lang w:eastAsia="zh-CN"/>
              </w:rPr>
            </w:pPr>
            <w:r w:rsidRPr="00EF5447">
              <w:t>DC_3A_n78A</w:t>
            </w:r>
          </w:p>
          <w:p w14:paraId="518DE8F5" w14:textId="77777777" w:rsidR="009B2740" w:rsidRPr="00EF5447" w:rsidRDefault="009B2740" w:rsidP="0007108A">
            <w:pPr>
              <w:pStyle w:val="TAC"/>
            </w:pPr>
            <w:r w:rsidRPr="00EF5447">
              <w:t>DC_</w:t>
            </w:r>
            <w:r w:rsidRPr="00EF5447">
              <w:rPr>
                <w:lang w:eastAsia="zh-CN"/>
              </w:rPr>
              <w:t>41</w:t>
            </w:r>
            <w:r w:rsidRPr="00EF5447">
              <w:t>A_n3A</w:t>
            </w:r>
          </w:p>
          <w:p w14:paraId="4C2ED745" w14:textId="77777777" w:rsidR="009B2740" w:rsidRPr="00EF5447" w:rsidRDefault="009B2740" w:rsidP="0007108A">
            <w:pPr>
              <w:pStyle w:val="TAC"/>
              <w:rPr>
                <w:lang w:eastAsia="fi-FI"/>
              </w:rPr>
            </w:pPr>
            <w:r w:rsidRPr="00EF5447">
              <w:t>DC_</w:t>
            </w:r>
            <w:r w:rsidRPr="00EF5447">
              <w:rPr>
                <w:lang w:eastAsia="zh-CN"/>
              </w:rPr>
              <w:t>41</w:t>
            </w:r>
            <w:r w:rsidRPr="00EF5447">
              <w:t>A_n78A</w:t>
            </w:r>
          </w:p>
        </w:tc>
      </w:tr>
      <w:tr w:rsidR="009B2740" w:rsidRPr="00EF5447" w14:paraId="449A9F42" w14:textId="77777777" w:rsidTr="0007108A">
        <w:trPr>
          <w:trHeight w:val="187"/>
          <w:jc w:val="center"/>
        </w:trPr>
        <w:tc>
          <w:tcPr>
            <w:tcW w:w="3461" w:type="dxa"/>
            <w:shd w:val="clear" w:color="auto" w:fill="auto"/>
            <w:noWrap/>
          </w:tcPr>
          <w:p w14:paraId="321596C4" w14:textId="77777777" w:rsidR="009B2740" w:rsidRPr="00EF5447" w:rsidRDefault="009B2740" w:rsidP="0007108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45A391" w14:textId="77777777" w:rsidR="009B2740" w:rsidRPr="00EF5447" w:rsidRDefault="009B2740" w:rsidP="0007108A">
            <w:pPr>
              <w:pStyle w:val="TAC"/>
              <w:rPr>
                <w:vertAlign w:val="superscript"/>
                <w:lang w:eastAsia="zh-CN"/>
              </w:rPr>
            </w:pPr>
            <w:r w:rsidRPr="00EF5447">
              <w:t>DC_3A_n3A</w:t>
            </w:r>
            <w:r w:rsidRPr="00EF5447">
              <w:rPr>
                <w:vertAlign w:val="superscript"/>
                <w:lang w:eastAsia="zh-CN"/>
              </w:rPr>
              <w:t>4</w:t>
            </w:r>
          </w:p>
          <w:p w14:paraId="67A0944A" w14:textId="77777777" w:rsidR="009B2740" w:rsidRPr="00EF5447" w:rsidRDefault="009B2740" w:rsidP="0007108A">
            <w:pPr>
              <w:pStyle w:val="TAC"/>
              <w:rPr>
                <w:lang w:eastAsia="zh-CN"/>
              </w:rPr>
            </w:pPr>
            <w:r w:rsidRPr="00EF5447">
              <w:t>DC_3A_n78A</w:t>
            </w:r>
          </w:p>
          <w:p w14:paraId="1665D7F1" w14:textId="77777777" w:rsidR="009B2740" w:rsidRPr="00EF5447" w:rsidRDefault="009B2740" w:rsidP="0007108A">
            <w:pPr>
              <w:pStyle w:val="TAC"/>
            </w:pPr>
            <w:r w:rsidRPr="00EF5447">
              <w:t>DC_</w:t>
            </w:r>
            <w:r w:rsidRPr="00EF5447">
              <w:rPr>
                <w:lang w:eastAsia="zh-CN"/>
              </w:rPr>
              <w:t>41</w:t>
            </w:r>
            <w:r w:rsidRPr="00EF5447">
              <w:t>A_n3A</w:t>
            </w:r>
          </w:p>
          <w:p w14:paraId="5C19FD8F" w14:textId="77777777" w:rsidR="009B2740" w:rsidRPr="00EF5447" w:rsidRDefault="009B2740" w:rsidP="0007108A">
            <w:pPr>
              <w:pStyle w:val="TAC"/>
              <w:rPr>
                <w:lang w:eastAsia="zh-CN"/>
              </w:rPr>
            </w:pPr>
            <w:r w:rsidRPr="00EF5447">
              <w:t>DC_</w:t>
            </w:r>
            <w:r w:rsidRPr="00EF5447">
              <w:rPr>
                <w:lang w:eastAsia="zh-CN"/>
              </w:rPr>
              <w:t>41</w:t>
            </w:r>
            <w:r w:rsidRPr="00EF5447">
              <w:t>A_n78A</w:t>
            </w:r>
          </w:p>
          <w:p w14:paraId="6C213BF3" w14:textId="77777777" w:rsidR="009B2740" w:rsidRPr="00EF5447" w:rsidRDefault="009B2740" w:rsidP="0007108A">
            <w:pPr>
              <w:pStyle w:val="TAC"/>
            </w:pPr>
            <w:r w:rsidRPr="00EF5447">
              <w:t>DC_</w:t>
            </w:r>
            <w:r w:rsidRPr="00EF5447">
              <w:rPr>
                <w:lang w:eastAsia="zh-CN"/>
              </w:rPr>
              <w:t>41C</w:t>
            </w:r>
            <w:r w:rsidRPr="00EF5447">
              <w:t>_n3A</w:t>
            </w:r>
          </w:p>
          <w:p w14:paraId="5205D3C9" w14:textId="77777777" w:rsidR="009B2740" w:rsidRPr="00EF5447" w:rsidRDefault="009B2740" w:rsidP="0007108A">
            <w:pPr>
              <w:pStyle w:val="TAC"/>
              <w:rPr>
                <w:lang w:eastAsia="fi-FI"/>
              </w:rPr>
            </w:pPr>
            <w:r w:rsidRPr="00EF5447">
              <w:t>DC_</w:t>
            </w:r>
            <w:r w:rsidRPr="00EF5447">
              <w:rPr>
                <w:lang w:eastAsia="zh-CN"/>
              </w:rPr>
              <w:t>41C</w:t>
            </w:r>
            <w:r w:rsidRPr="00EF5447">
              <w:t>_n78A</w:t>
            </w:r>
          </w:p>
        </w:tc>
      </w:tr>
      <w:tr w:rsidR="009B2740" w:rsidRPr="00EF5447" w14:paraId="1C86B644" w14:textId="77777777" w:rsidTr="0007108A">
        <w:trPr>
          <w:trHeight w:val="187"/>
          <w:jc w:val="center"/>
        </w:trPr>
        <w:tc>
          <w:tcPr>
            <w:tcW w:w="3461" w:type="dxa"/>
            <w:shd w:val="clear" w:color="auto" w:fill="auto"/>
            <w:noWrap/>
          </w:tcPr>
          <w:p w14:paraId="7ADC8DA0" w14:textId="77777777" w:rsidR="009B2740" w:rsidRPr="00B677E8" w:rsidRDefault="009B2740" w:rsidP="0007108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7A322D7B" w14:textId="77777777" w:rsidR="009B2740" w:rsidRPr="00B677E8" w:rsidRDefault="009B2740" w:rsidP="0007108A">
            <w:pPr>
              <w:pStyle w:val="TAC"/>
              <w:rPr>
                <w:szCs w:val="18"/>
                <w:lang w:eastAsia="zh-CN"/>
              </w:rPr>
            </w:pPr>
            <w:r w:rsidRPr="00B677E8">
              <w:rPr>
                <w:szCs w:val="18"/>
                <w:lang w:eastAsia="zh-CN"/>
              </w:rPr>
              <w:t>DC_3A_n28A</w:t>
            </w:r>
          </w:p>
          <w:p w14:paraId="7207B959" w14:textId="77777777" w:rsidR="009B2740" w:rsidRPr="00B677E8" w:rsidRDefault="009B2740" w:rsidP="0007108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D5E7A4D" w14:textId="77777777" w:rsidR="009B2740" w:rsidRPr="00B677E8" w:rsidRDefault="009B2740" w:rsidP="0007108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B2740" w:rsidRPr="00EF5447" w14:paraId="71D30493" w14:textId="77777777" w:rsidTr="0007108A">
        <w:trPr>
          <w:trHeight w:val="187"/>
          <w:jc w:val="center"/>
        </w:trPr>
        <w:tc>
          <w:tcPr>
            <w:tcW w:w="3461" w:type="dxa"/>
            <w:shd w:val="clear" w:color="auto" w:fill="auto"/>
            <w:noWrap/>
          </w:tcPr>
          <w:p w14:paraId="770AFD75" w14:textId="77777777" w:rsidR="009B2740" w:rsidRPr="00EF5447" w:rsidRDefault="009B2740" w:rsidP="0007108A">
            <w:pPr>
              <w:pStyle w:val="TAC"/>
              <w:rPr>
                <w:lang w:eastAsia="fi-FI"/>
              </w:rPr>
            </w:pPr>
            <w:r w:rsidRPr="00EF5447">
              <w:rPr>
                <w:rFonts w:eastAsia="Malgun Gothic"/>
                <w:lang w:eastAsia="ko-KR"/>
              </w:rPr>
              <w:t>DC_3A-41A_n28A-n77A</w:t>
            </w:r>
          </w:p>
        </w:tc>
        <w:tc>
          <w:tcPr>
            <w:tcW w:w="3514" w:type="dxa"/>
          </w:tcPr>
          <w:p w14:paraId="7BAA5887"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511329F4" w14:textId="77777777" w:rsidR="009B2740" w:rsidRPr="00EF5447" w:rsidRDefault="009B2740" w:rsidP="0007108A">
            <w:pPr>
              <w:pStyle w:val="TAC"/>
              <w:rPr>
                <w:rFonts w:eastAsia="Malgun Gothic"/>
                <w:lang w:eastAsia="ko-KR"/>
              </w:rPr>
            </w:pPr>
            <w:r w:rsidRPr="00EF5447">
              <w:rPr>
                <w:rFonts w:eastAsia="Malgun Gothic"/>
                <w:lang w:eastAsia="ko-KR"/>
              </w:rPr>
              <w:t>DC_3A_n77A</w:t>
            </w:r>
          </w:p>
          <w:p w14:paraId="673D59AB" w14:textId="77777777" w:rsidR="009B2740" w:rsidRPr="00EF5447" w:rsidRDefault="009B2740" w:rsidP="0007108A">
            <w:pPr>
              <w:pStyle w:val="TAC"/>
              <w:rPr>
                <w:rFonts w:eastAsia="Malgun Gothic"/>
                <w:lang w:eastAsia="ko-KR"/>
              </w:rPr>
            </w:pPr>
            <w:r w:rsidRPr="00EF5447">
              <w:rPr>
                <w:rFonts w:eastAsia="Malgun Gothic"/>
                <w:lang w:eastAsia="ko-KR"/>
              </w:rPr>
              <w:t>DC_41A_n28A</w:t>
            </w:r>
          </w:p>
          <w:p w14:paraId="37A5E1C5" w14:textId="77777777" w:rsidR="009B2740" w:rsidRPr="00EF5447" w:rsidRDefault="009B2740" w:rsidP="0007108A">
            <w:pPr>
              <w:pStyle w:val="TAC"/>
              <w:rPr>
                <w:lang w:eastAsia="fi-FI"/>
              </w:rPr>
            </w:pPr>
            <w:r w:rsidRPr="00EF5447">
              <w:rPr>
                <w:rFonts w:eastAsia="Malgun Gothic"/>
                <w:lang w:eastAsia="ko-KR"/>
              </w:rPr>
              <w:t>DC_41A_n77A</w:t>
            </w:r>
          </w:p>
        </w:tc>
      </w:tr>
      <w:tr w:rsidR="009B2740" w:rsidRPr="00EF5447" w14:paraId="5889EE1F" w14:textId="77777777" w:rsidTr="0007108A">
        <w:trPr>
          <w:trHeight w:val="187"/>
          <w:jc w:val="center"/>
        </w:trPr>
        <w:tc>
          <w:tcPr>
            <w:tcW w:w="3461" w:type="dxa"/>
            <w:shd w:val="clear" w:color="auto" w:fill="auto"/>
            <w:noWrap/>
          </w:tcPr>
          <w:p w14:paraId="47637C94" w14:textId="77777777" w:rsidR="009B2740" w:rsidRPr="00EF5447" w:rsidRDefault="009B2740" w:rsidP="0007108A">
            <w:pPr>
              <w:pStyle w:val="TAC"/>
              <w:rPr>
                <w:lang w:eastAsia="fi-FI"/>
              </w:rPr>
            </w:pPr>
            <w:r w:rsidRPr="00EF5447">
              <w:rPr>
                <w:rFonts w:eastAsia="Malgun Gothic"/>
                <w:lang w:eastAsia="ko-KR"/>
              </w:rPr>
              <w:t>DC_3A-41C_n28A-n77A</w:t>
            </w:r>
          </w:p>
        </w:tc>
        <w:tc>
          <w:tcPr>
            <w:tcW w:w="3514" w:type="dxa"/>
          </w:tcPr>
          <w:p w14:paraId="4EAF194C"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2E6A6927" w14:textId="77777777" w:rsidR="009B2740" w:rsidRPr="00EF5447" w:rsidRDefault="009B2740" w:rsidP="0007108A">
            <w:pPr>
              <w:pStyle w:val="TAC"/>
              <w:rPr>
                <w:rFonts w:eastAsia="Malgun Gothic"/>
                <w:lang w:eastAsia="ko-KR"/>
              </w:rPr>
            </w:pPr>
            <w:r w:rsidRPr="00EF5447">
              <w:rPr>
                <w:rFonts w:eastAsia="Malgun Gothic"/>
                <w:lang w:eastAsia="ko-KR"/>
              </w:rPr>
              <w:t>DC_3A_n77A</w:t>
            </w:r>
          </w:p>
          <w:p w14:paraId="4350D043" w14:textId="77777777" w:rsidR="009B2740" w:rsidRPr="00EF5447" w:rsidRDefault="009B2740" w:rsidP="0007108A">
            <w:pPr>
              <w:pStyle w:val="TAC"/>
              <w:rPr>
                <w:rFonts w:eastAsia="Malgun Gothic"/>
                <w:lang w:eastAsia="ko-KR"/>
              </w:rPr>
            </w:pPr>
            <w:r w:rsidRPr="00EF5447">
              <w:rPr>
                <w:rFonts w:eastAsia="Malgun Gothic"/>
                <w:lang w:eastAsia="ko-KR"/>
              </w:rPr>
              <w:t>DC_41A_n28A</w:t>
            </w:r>
          </w:p>
          <w:p w14:paraId="0E52850B" w14:textId="77777777" w:rsidR="009B2740" w:rsidRPr="00EF5447" w:rsidRDefault="009B2740" w:rsidP="0007108A">
            <w:pPr>
              <w:pStyle w:val="TAC"/>
              <w:rPr>
                <w:rFonts w:eastAsia="Malgun Gothic"/>
                <w:lang w:eastAsia="ko-KR"/>
              </w:rPr>
            </w:pPr>
            <w:r w:rsidRPr="00EF5447">
              <w:rPr>
                <w:rFonts w:eastAsia="Malgun Gothic"/>
                <w:lang w:eastAsia="ko-KR"/>
              </w:rPr>
              <w:t>DC_41A_n77A</w:t>
            </w:r>
          </w:p>
          <w:p w14:paraId="0EC69D4A" w14:textId="77777777" w:rsidR="009B2740" w:rsidRPr="00EF5447" w:rsidRDefault="009B2740" w:rsidP="0007108A">
            <w:pPr>
              <w:pStyle w:val="TAC"/>
              <w:rPr>
                <w:rFonts w:eastAsia="Malgun Gothic"/>
                <w:lang w:eastAsia="ko-KR"/>
              </w:rPr>
            </w:pPr>
            <w:r w:rsidRPr="00EF5447">
              <w:rPr>
                <w:rFonts w:eastAsia="Malgun Gothic"/>
                <w:lang w:eastAsia="ko-KR"/>
              </w:rPr>
              <w:t>DC_41C_n28A</w:t>
            </w:r>
          </w:p>
          <w:p w14:paraId="748CCC63" w14:textId="77777777" w:rsidR="009B2740" w:rsidRPr="00EF5447" w:rsidRDefault="009B2740" w:rsidP="0007108A">
            <w:pPr>
              <w:pStyle w:val="TAC"/>
              <w:rPr>
                <w:lang w:eastAsia="fi-FI"/>
              </w:rPr>
            </w:pPr>
            <w:r w:rsidRPr="00EF5447">
              <w:rPr>
                <w:rFonts w:eastAsia="Malgun Gothic"/>
                <w:lang w:eastAsia="ko-KR"/>
              </w:rPr>
              <w:t>DC_41C_n77A</w:t>
            </w:r>
          </w:p>
        </w:tc>
      </w:tr>
      <w:tr w:rsidR="009B2740" w:rsidRPr="00EF5447" w14:paraId="3AB1C2E7" w14:textId="77777777" w:rsidTr="0007108A">
        <w:trPr>
          <w:trHeight w:val="187"/>
          <w:jc w:val="center"/>
        </w:trPr>
        <w:tc>
          <w:tcPr>
            <w:tcW w:w="3461" w:type="dxa"/>
            <w:shd w:val="clear" w:color="auto" w:fill="auto"/>
            <w:noWrap/>
          </w:tcPr>
          <w:p w14:paraId="3E80F45A" w14:textId="77777777" w:rsidR="009B2740" w:rsidRPr="00EF5447" w:rsidRDefault="009B2740" w:rsidP="0007108A">
            <w:pPr>
              <w:pStyle w:val="TAC"/>
              <w:rPr>
                <w:lang w:eastAsia="fi-FI"/>
              </w:rPr>
            </w:pPr>
            <w:r w:rsidRPr="00EF5447">
              <w:rPr>
                <w:rFonts w:eastAsia="Malgun Gothic"/>
                <w:lang w:eastAsia="ko-KR"/>
              </w:rPr>
              <w:t>DC_3A-41A_n28A-n78A</w:t>
            </w:r>
          </w:p>
        </w:tc>
        <w:tc>
          <w:tcPr>
            <w:tcW w:w="3514" w:type="dxa"/>
          </w:tcPr>
          <w:p w14:paraId="742AF968"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2FAF0D62" w14:textId="77777777" w:rsidR="009B2740" w:rsidRPr="00EF5447" w:rsidRDefault="009B2740" w:rsidP="0007108A">
            <w:pPr>
              <w:pStyle w:val="TAC"/>
              <w:rPr>
                <w:rFonts w:eastAsia="Malgun Gothic"/>
                <w:lang w:eastAsia="ko-KR"/>
              </w:rPr>
            </w:pPr>
            <w:r w:rsidRPr="00EF5447">
              <w:rPr>
                <w:rFonts w:eastAsia="Malgun Gothic"/>
                <w:lang w:eastAsia="ko-KR"/>
              </w:rPr>
              <w:t>DC_3A_n78A</w:t>
            </w:r>
          </w:p>
          <w:p w14:paraId="69A13327" w14:textId="77777777" w:rsidR="009B2740" w:rsidRPr="00EF5447" w:rsidRDefault="009B2740" w:rsidP="0007108A">
            <w:pPr>
              <w:pStyle w:val="TAC"/>
              <w:rPr>
                <w:rFonts w:eastAsia="Malgun Gothic"/>
                <w:lang w:eastAsia="ko-KR"/>
              </w:rPr>
            </w:pPr>
            <w:r w:rsidRPr="00EF5447">
              <w:rPr>
                <w:rFonts w:eastAsia="Malgun Gothic"/>
                <w:lang w:eastAsia="ko-KR"/>
              </w:rPr>
              <w:t>DC_41A_n28A</w:t>
            </w:r>
          </w:p>
          <w:p w14:paraId="6834551A" w14:textId="77777777" w:rsidR="009B2740" w:rsidRPr="00EF5447" w:rsidRDefault="009B2740" w:rsidP="0007108A">
            <w:pPr>
              <w:pStyle w:val="TAC"/>
              <w:rPr>
                <w:lang w:eastAsia="fi-FI"/>
              </w:rPr>
            </w:pPr>
            <w:r w:rsidRPr="00EF5447">
              <w:rPr>
                <w:rFonts w:eastAsia="Malgun Gothic"/>
                <w:lang w:eastAsia="ko-KR"/>
              </w:rPr>
              <w:t>DC_41A_n78A</w:t>
            </w:r>
          </w:p>
        </w:tc>
      </w:tr>
      <w:tr w:rsidR="009B2740" w:rsidRPr="00EF5447" w14:paraId="3F05E0EF" w14:textId="77777777" w:rsidTr="0007108A">
        <w:trPr>
          <w:trHeight w:val="187"/>
          <w:jc w:val="center"/>
        </w:trPr>
        <w:tc>
          <w:tcPr>
            <w:tcW w:w="3461" w:type="dxa"/>
            <w:shd w:val="clear" w:color="auto" w:fill="auto"/>
            <w:noWrap/>
          </w:tcPr>
          <w:p w14:paraId="508EE671" w14:textId="77777777" w:rsidR="009B2740" w:rsidRPr="00EF5447" w:rsidRDefault="009B2740" w:rsidP="0007108A">
            <w:pPr>
              <w:pStyle w:val="TAC"/>
              <w:rPr>
                <w:lang w:eastAsia="fi-FI"/>
              </w:rPr>
            </w:pPr>
            <w:r w:rsidRPr="00EF5447">
              <w:rPr>
                <w:rFonts w:eastAsia="Malgun Gothic"/>
                <w:lang w:eastAsia="ko-KR"/>
              </w:rPr>
              <w:t>DC_3A-41C_n28A-n78A</w:t>
            </w:r>
          </w:p>
        </w:tc>
        <w:tc>
          <w:tcPr>
            <w:tcW w:w="3514" w:type="dxa"/>
          </w:tcPr>
          <w:p w14:paraId="152B64AE" w14:textId="77777777" w:rsidR="009B2740" w:rsidRPr="00EF5447" w:rsidRDefault="009B2740" w:rsidP="0007108A">
            <w:pPr>
              <w:pStyle w:val="TAC"/>
              <w:rPr>
                <w:rFonts w:eastAsia="Malgun Gothic"/>
                <w:lang w:eastAsia="ko-KR"/>
              </w:rPr>
            </w:pPr>
            <w:r w:rsidRPr="00EF5447">
              <w:rPr>
                <w:rFonts w:eastAsia="Malgun Gothic"/>
                <w:lang w:eastAsia="ko-KR"/>
              </w:rPr>
              <w:t>DC_3A_n28A</w:t>
            </w:r>
          </w:p>
          <w:p w14:paraId="3CC222B4" w14:textId="77777777" w:rsidR="009B2740" w:rsidRPr="00EF5447" w:rsidRDefault="009B2740" w:rsidP="0007108A">
            <w:pPr>
              <w:pStyle w:val="TAC"/>
              <w:rPr>
                <w:rFonts w:eastAsia="Malgun Gothic"/>
                <w:lang w:eastAsia="ko-KR"/>
              </w:rPr>
            </w:pPr>
            <w:r w:rsidRPr="00EF5447">
              <w:rPr>
                <w:rFonts w:eastAsia="Malgun Gothic"/>
                <w:lang w:eastAsia="ko-KR"/>
              </w:rPr>
              <w:t>DC_3A_n78A</w:t>
            </w:r>
          </w:p>
          <w:p w14:paraId="7EBA35C5" w14:textId="77777777" w:rsidR="009B2740" w:rsidRPr="00EF5447" w:rsidRDefault="009B2740" w:rsidP="0007108A">
            <w:pPr>
              <w:pStyle w:val="TAC"/>
              <w:rPr>
                <w:rFonts w:eastAsia="Malgun Gothic"/>
                <w:lang w:eastAsia="ko-KR"/>
              </w:rPr>
            </w:pPr>
            <w:r w:rsidRPr="00EF5447">
              <w:rPr>
                <w:rFonts w:eastAsia="Malgun Gothic"/>
                <w:lang w:eastAsia="ko-KR"/>
              </w:rPr>
              <w:t>DC_41A_n28A</w:t>
            </w:r>
          </w:p>
          <w:p w14:paraId="48ADB35D" w14:textId="77777777" w:rsidR="009B2740" w:rsidRPr="00EF5447" w:rsidRDefault="009B2740" w:rsidP="0007108A">
            <w:pPr>
              <w:pStyle w:val="TAC"/>
              <w:rPr>
                <w:rFonts w:eastAsia="Malgun Gothic"/>
                <w:lang w:eastAsia="ko-KR"/>
              </w:rPr>
            </w:pPr>
            <w:r w:rsidRPr="00EF5447">
              <w:rPr>
                <w:rFonts w:eastAsia="Malgun Gothic"/>
                <w:lang w:eastAsia="ko-KR"/>
              </w:rPr>
              <w:t>DC_41A_n78A</w:t>
            </w:r>
          </w:p>
          <w:p w14:paraId="4AC6C6BC" w14:textId="77777777" w:rsidR="009B2740" w:rsidRPr="00EF5447" w:rsidRDefault="009B2740" w:rsidP="0007108A">
            <w:pPr>
              <w:pStyle w:val="TAC"/>
              <w:rPr>
                <w:rFonts w:eastAsia="Malgun Gothic"/>
                <w:lang w:eastAsia="ko-KR"/>
              </w:rPr>
            </w:pPr>
            <w:r w:rsidRPr="00EF5447">
              <w:rPr>
                <w:rFonts w:eastAsia="Malgun Gothic"/>
                <w:lang w:eastAsia="ko-KR"/>
              </w:rPr>
              <w:t>DC_41C_n28A</w:t>
            </w:r>
          </w:p>
          <w:p w14:paraId="46C2ECDE" w14:textId="77777777" w:rsidR="009B2740" w:rsidRPr="00EF5447" w:rsidRDefault="009B2740" w:rsidP="0007108A">
            <w:pPr>
              <w:pStyle w:val="TAC"/>
              <w:rPr>
                <w:lang w:eastAsia="fi-FI"/>
              </w:rPr>
            </w:pPr>
            <w:r w:rsidRPr="00EF5447">
              <w:rPr>
                <w:rFonts w:eastAsia="Malgun Gothic"/>
                <w:lang w:eastAsia="ko-KR"/>
              </w:rPr>
              <w:t>DC_41C_n78A</w:t>
            </w:r>
          </w:p>
        </w:tc>
      </w:tr>
      <w:tr w:rsidR="009B2740" w:rsidRPr="00EF5447" w14:paraId="128B80AF" w14:textId="77777777" w:rsidTr="0007108A">
        <w:trPr>
          <w:trHeight w:val="187"/>
          <w:jc w:val="center"/>
        </w:trPr>
        <w:tc>
          <w:tcPr>
            <w:tcW w:w="3461" w:type="dxa"/>
            <w:shd w:val="clear" w:color="auto" w:fill="auto"/>
            <w:noWrap/>
          </w:tcPr>
          <w:p w14:paraId="5F92F3F5" w14:textId="77777777" w:rsidR="009B2740" w:rsidRPr="00EF5447" w:rsidRDefault="009B2740" w:rsidP="0007108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3A5F49E" w14:textId="77777777" w:rsidR="009B2740" w:rsidRPr="00EF5447" w:rsidRDefault="009B2740" w:rsidP="0007108A">
            <w:pPr>
              <w:pStyle w:val="TAC"/>
            </w:pPr>
            <w:r w:rsidRPr="00EF5447">
              <w:t>DC_3A_n41A</w:t>
            </w:r>
          </w:p>
          <w:p w14:paraId="30A6197B" w14:textId="77777777" w:rsidR="009B2740" w:rsidRPr="00EF5447" w:rsidRDefault="009B2740" w:rsidP="0007108A">
            <w:pPr>
              <w:pStyle w:val="TAC"/>
              <w:rPr>
                <w:lang w:eastAsia="zh-CN"/>
              </w:rPr>
            </w:pPr>
            <w:r w:rsidRPr="00EF5447">
              <w:t>DC_3A_n77A</w:t>
            </w:r>
          </w:p>
          <w:p w14:paraId="6F2C537B" w14:textId="77777777" w:rsidR="009B2740" w:rsidRPr="00EF5447" w:rsidRDefault="009B2740" w:rsidP="0007108A">
            <w:pPr>
              <w:pStyle w:val="TAC"/>
              <w:rPr>
                <w:rFonts w:eastAsia="Malgun Gothic"/>
                <w:lang w:eastAsia="ko-KR"/>
              </w:rPr>
            </w:pPr>
            <w:r w:rsidRPr="00EF5447">
              <w:t>DC_</w:t>
            </w:r>
            <w:r w:rsidRPr="00EF5447">
              <w:rPr>
                <w:lang w:eastAsia="zh-CN"/>
              </w:rPr>
              <w:t>41</w:t>
            </w:r>
            <w:r w:rsidRPr="00EF5447">
              <w:t>A_n77A</w:t>
            </w:r>
          </w:p>
        </w:tc>
      </w:tr>
      <w:tr w:rsidR="009B2740" w:rsidRPr="00EF5447" w14:paraId="04E675A3" w14:textId="77777777" w:rsidTr="0007108A">
        <w:trPr>
          <w:trHeight w:val="187"/>
          <w:jc w:val="center"/>
        </w:trPr>
        <w:tc>
          <w:tcPr>
            <w:tcW w:w="3461" w:type="dxa"/>
            <w:shd w:val="clear" w:color="auto" w:fill="auto"/>
            <w:noWrap/>
          </w:tcPr>
          <w:p w14:paraId="0CD47BBD" w14:textId="77777777" w:rsidR="009B2740" w:rsidRPr="00EF5447" w:rsidRDefault="009B2740" w:rsidP="0007108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E9BC40C" w14:textId="77777777" w:rsidR="009B2740" w:rsidRPr="00EF5447" w:rsidRDefault="009B2740" w:rsidP="0007108A">
            <w:pPr>
              <w:pStyle w:val="TAC"/>
            </w:pPr>
            <w:r w:rsidRPr="00EF5447">
              <w:t>DC_3A_n41A</w:t>
            </w:r>
          </w:p>
          <w:p w14:paraId="48BCD7A7" w14:textId="77777777" w:rsidR="009B2740" w:rsidRPr="00EF5447" w:rsidRDefault="009B2740" w:rsidP="0007108A">
            <w:pPr>
              <w:pStyle w:val="TAC"/>
              <w:rPr>
                <w:lang w:eastAsia="zh-CN"/>
              </w:rPr>
            </w:pPr>
            <w:r w:rsidRPr="00EF5447">
              <w:t>DC_3A_n78A</w:t>
            </w:r>
          </w:p>
          <w:p w14:paraId="0FA9EC99" w14:textId="77777777" w:rsidR="009B2740" w:rsidRPr="00EF5447" w:rsidRDefault="009B2740" w:rsidP="0007108A">
            <w:pPr>
              <w:pStyle w:val="TAC"/>
              <w:rPr>
                <w:rFonts w:eastAsia="Malgun Gothic"/>
                <w:lang w:eastAsia="ko-KR"/>
              </w:rPr>
            </w:pPr>
            <w:r w:rsidRPr="00EF5447">
              <w:t>DC_</w:t>
            </w:r>
            <w:r w:rsidRPr="00EF5447">
              <w:rPr>
                <w:lang w:eastAsia="zh-CN"/>
              </w:rPr>
              <w:t>41</w:t>
            </w:r>
            <w:r w:rsidRPr="00EF5447">
              <w:t>A_n78A</w:t>
            </w:r>
          </w:p>
        </w:tc>
      </w:tr>
      <w:tr w:rsidR="009B2740" w:rsidRPr="00EF5447" w14:paraId="7222FF69" w14:textId="77777777" w:rsidTr="0007108A">
        <w:trPr>
          <w:trHeight w:val="187"/>
          <w:jc w:val="center"/>
        </w:trPr>
        <w:tc>
          <w:tcPr>
            <w:tcW w:w="3461" w:type="dxa"/>
            <w:shd w:val="clear" w:color="auto" w:fill="auto"/>
            <w:noWrap/>
          </w:tcPr>
          <w:p w14:paraId="183BAFB4" w14:textId="77777777" w:rsidR="009B2740" w:rsidRPr="00EF5447" w:rsidRDefault="009B2740" w:rsidP="0007108A">
            <w:pPr>
              <w:pStyle w:val="TAC"/>
              <w:rPr>
                <w:rFonts w:cs="Arial"/>
                <w:lang w:eastAsia="ja-JP"/>
              </w:rPr>
            </w:pPr>
            <w:r w:rsidRPr="00EF5447">
              <w:rPr>
                <w:rFonts w:cs="Arial"/>
                <w:szCs w:val="18"/>
                <w:lang w:eastAsia="ja-JP"/>
              </w:rPr>
              <w:t>DC_3A-41A-42A_n77A</w:t>
            </w:r>
          </w:p>
          <w:p w14:paraId="44D05CCA" w14:textId="77777777" w:rsidR="009B2740" w:rsidRPr="00EF5447" w:rsidRDefault="009B2740" w:rsidP="0007108A">
            <w:pPr>
              <w:pStyle w:val="TAC"/>
              <w:rPr>
                <w:rFonts w:cs="Arial"/>
                <w:lang w:eastAsia="ja-JP"/>
              </w:rPr>
            </w:pPr>
            <w:r w:rsidRPr="00EF5447">
              <w:rPr>
                <w:rFonts w:cs="Arial"/>
                <w:szCs w:val="18"/>
                <w:lang w:eastAsia="ja-JP"/>
              </w:rPr>
              <w:t>DC_3A-41A-42C_n77A</w:t>
            </w:r>
          </w:p>
          <w:p w14:paraId="08848767" w14:textId="77777777" w:rsidR="009B2740" w:rsidRPr="00EF5447" w:rsidRDefault="009B2740" w:rsidP="0007108A">
            <w:pPr>
              <w:pStyle w:val="TAC"/>
              <w:rPr>
                <w:rFonts w:cs="Arial"/>
                <w:lang w:eastAsia="ja-JP"/>
              </w:rPr>
            </w:pPr>
            <w:r w:rsidRPr="00EF5447">
              <w:rPr>
                <w:rFonts w:cs="Arial"/>
                <w:szCs w:val="18"/>
                <w:lang w:eastAsia="ja-JP"/>
              </w:rPr>
              <w:t>DC_3A-41C-42A_n77A</w:t>
            </w:r>
          </w:p>
          <w:p w14:paraId="5F4B41F9" w14:textId="77777777" w:rsidR="009B2740" w:rsidRPr="00EF5447" w:rsidRDefault="009B2740" w:rsidP="0007108A">
            <w:pPr>
              <w:pStyle w:val="TAC"/>
              <w:rPr>
                <w:lang w:eastAsia="fi-FI"/>
              </w:rPr>
            </w:pPr>
            <w:r w:rsidRPr="00EF5447">
              <w:rPr>
                <w:rFonts w:cs="Arial"/>
                <w:szCs w:val="18"/>
                <w:lang w:eastAsia="ja-JP"/>
              </w:rPr>
              <w:t>DC_3A-41C-42C_n77A</w:t>
            </w:r>
          </w:p>
        </w:tc>
        <w:tc>
          <w:tcPr>
            <w:tcW w:w="3514" w:type="dxa"/>
          </w:tcPr>
          <w:p w14:paraId="652ED934" w14:textId="77777777" w:rsidR="009B2740" w:rsidRPr="00EF5447" w:rsidRDefault="009B2740" w:rsidP="0007108A">
            <w:pPr>
              <w:pStyle w:val="TAC"/>
              <w:rPr>
                <w:lang w:eastAsia="fi-FI"/>
              </w:rPr>
            </w:pPr>
            <w:r w:rsidRPr="00EF5447">
              <w:rPr>
                <w:lang w:eastAsia="fi-FI"/>
              </w:rPr>
              <w:t>DC_3A_n77A</w:t>
            </w:r>
          </w:p>
          <w:p w14:paraId="514F815F" w14:textId="77777777" w:rsidR="009B2740" w:rsidRPr="00EF5447" w:rsidRDefault="009B2740" w:rsidP="0007108A">
            <w:pPr>
              <w:pStyle w:val="TAC"/>
              <w:rPr>
                <w:lang w:eastAsia="fi-FI"/>
              </w:rPr>
            </w:pPr>
            <w:r w:rsidRPr="00EF5447">
              <w:rPr>
                <w:lang w:eastAsia="fi-FI"/>
              </w:rPr>
              <w:t>DC_41A_n77A</w:t>
            </w:r>
          </w:p>
        </w:tc>
      </w:tr>
      <w:tr w:rsidR="009B2740" w:rsidRPr="00EF5447" w14:paraId="7F3B7B34" w14:textId="77777777" w:rsidTr="0007108A">
        <w:trPr>
          <w:trHeight w:val="187"/>
          <w:jc w:val="center"/>
        </w:trPr>
        <w:tc>
          <w:tcPr>
            <w:tcW w:w="3461" w:type="dxa"/>
            <w:shd w:val="clear" w:color="auto" w:fill="auto"/>
            <w:noWrap/>
          </w:tcPr>
          <w:p w14:paraId="43AD608C" w14:textId="77777777" w:rsidR="009B2740" w:rsidRDefault="009B2740" w:rsidP="0007108A">
            <w:pPr>
              <w:pStyle w:val="TAC"/>
            </w:pPr>
            <w:r>
              <w:t>DC_3A-41A-42A_n77(2A)</w:t>
            </w:r>
          </w:p>
          <w:p w14:paraId="6D5DA902" w14:textId="77777777" w:rsidR="009B2740" w:rsidRPr="00EF5447" w:rsidRDefault="009B2740" w:rsidP="0007108A">
            <w:pPr>
              <w:pStyle w:val="TAC"/>
              <w:rPr>
                <w:rFonts w:cs="Arial"/>
                <w:szCs w:val="18"/>
                <w:lang w:eastAsia="ja-JP"/>
              </w:rPr>
            </w:pPr>
            <w:r>
              <w:t>DC_3A-41A-42C_n77(2A)</w:t>
            </w:r>
          </w:p>
        </w:tc>
        <w:tc>
          <w:tcPr>
            <w:tcW w:w="3514" w:type="dxa"/>
          </w:tcPr>
          <w:p w14:paraId="3D299CE0" w14:textId="77777777" w:rsidR="009B2740" w:rsidRDefault="009B2740" w:rsidP="0007108A">
            <w:pPr>
              <w:pStyle w:val="TAC"/>
            </w:pPr>
            <w:r>
              <w:t>DC_3A_n77A</w:t>
            </w:r>
          </w:p>
          <w:p w14:paraId="00740DA1" w14:textId="77777777" w:rsidR="009B2740" w:rsidRPr="00EF5447" w:rsidRDefault="009B2740" w:rsidP="0007108A">
            <w:pPr>
              <w:pStyle w:val="TAC"/>
              <w:rPr>
                <w:lang w:eastAsia="fi-FI"/>
              </w:rPr>
            </w:pPr>
            <w:r>
              <w:t>DC_41A_n77A</w:t>
            </w:r>
          </w:p>
        </w:tc>
      </w:tr>
      <w:tr w:rsidR="009B2740" w:rsidRPr="00EF5447" w14:paraId="0D3A6265" w14:textId="77777777" w:rsidTr="0007108A">
        <w:trPr>
          <w:trHeight w:val="187"/>
          <w:jc w:val="center"/>
        </w:trPr>
        <w:tc>
          <w:tcPr>
            <w:tcW w:w="3461" w:type="dxa"/>
            <w:shd w:val="clear" w:color="auto" w:fill="auto"/>
            <w:noWrap/>
          </w:tcPr>
          <w:p w14:paraId="27F2700E" w14:textId="77777777" w:rsidR="009B2740" w:rsidRPr="00EF5447" w:rsidRDefault="009B2740" w:rsidP="0007108A">
            <w:pPr>
              <w:pStyle w:val="TAC"/>
              <w:rPr>
                <w:rFonts w:cs="Arial"/>
                <w:lang w:eastAsia="ja-JP"/>
              </w:rPr>
            </w:pPr>
            <w:r w:rsidRPr="00EF5447">
              <w:rPr>
                <w:rFonts w:cs="Arial"/>
                <w:szCs w:val="18"/>
                <w:lang w:eastAsia="ja-JP"/>
              </w:rPr>
              <w:t>DC_3A-41A-42A_n78A</w:t>
            </w:r>
          </w:p>
          <w:p w14:paraId="1AC19956" w14:textId="77777777" w:rsidR="009B2740" w:rsidRPr="00EF5447" w:rsidRDefault="009B2740" w:rsidP="0007108A">
            <w:pPr>
              <w:pStyle w:val="TAC"/>
              <w:rPr>
                <w:rFonts w:cs="Arial"/>
                <w:lang w:eastAsia="ja-JP"/>
              </w:rPr>
            </w:pPr>
            <w:r w:rsidRPr="00EF5447">
              <w:rPr>
                <w:rFonts w:cs="Arial"/>
                <w:szCs w:val="18"/>
                <w:lang w:eastAsia="ja-JP"/>
              </w:rPr>
              <w:t>DC_3A-41A-42C_n78A</w:t>
            </w:r>
          </w:p>
          <w:p w14:paraId="10244054" w14:textId="77777777" w:rsidR="009B2740" w:rsidRPr="00EF5447" w:rsidRDefault="009B2740" w:rsidP="0007108A">
            <w:pPr>
              <w:pStyle w:val="TAC"/>
              <w:rPr>
                <w:rFonts w:cs="Arial"/>
                <w:lang w:eastAsia="ja-JP"/>
              </w:rPr>
            </w:pPr>
            <w:r w:rsidRPr="00EF5447">
              <w:rPr>
                <w:rFonts w:cs="Arial"/>
                <w:szCs w:val="18"/>
                <w:lang w:eastAsia="ja-JP"/>
              </w:rPr>
              <w:t>DC_3A-41C-42A_n78A</w:t>
            </w:r>
          </w:p>
          <w:p w14:paraId="59C47FF3" w14:textId="77777777" w:rsidR="009B2740" w:rsidRPr="00EF5447" w:rsidRDefault="009B2740" w:rsidP="0007108A">
            <w:pPr>
              <w:pStyle w:val="TAC"/>
              <w:rPr>
                <w:lang w:eastAsia="fi-FI"/>
              </w:rPr>
            </w:pPr>
            <w:r w:rsidRPr="00EF5447">
              <w:rPr>
                <w:rFonts w:cs="Arial"/>
                <w:szCs w:val="18"/>
                <w:lang w:eastAsia="ja-JP"/>
              </w:rPr>
              <w:t>DC_3A-41C-42C_n78A</w:t>
            </w:r>
          </w:p>
        </w:tc>
        <w:tc>
          <w:tcPr>
            <w:tcW w:w="3514" w:type="dxa"/>
          </w:tcPr>
          <w:p w14:paraId="626D7846" w14:textId="77777777" w:rsidR="009B2740" w:rsidRPr="00EF5447" w:rsidRDefault="009B2740" w:rsidP="0007108A">
            <w:pPr>
              <w:pStyle w:val="TAC"/>
              <w:rPr>
                <w:lang w:eastAsia="fi-FI"/>
              </w:rPr>
            </w:pPr>
            <w:r w:rsidRPr="00EF5447">
              <w:rPr>
                <w:lang w:eastAsia="fi-FI"/>
              </w:rPr>
              <w:t>DC_3A_n78A</w:t>
            </w:r>
          </w:p>
          <w:p w14:paraId="1CABFDF5" w14:textId="77777777" w:rsidR="009B2740" w:rsidRPr="00EF5447" w:rsidRDefault="009B2740" w:rsidP="0007108A">
            <w:pPr>
              <w:pStyle w:val="TAC"/>
              <w:rPr>
                <w:lang w:eastAsia="fi-FI"/>
              </w:rPr>
            </w:pPr>
            <w:r w:rsidRPr="00EF5447">
              <w:rPr>
                <w:lang w:eastAsia="fi-FI"/>
              </w:rPr>
              <w:t>DC_41A_n78A</w:t>
            </w:r>
          </w:p>
        </w:tc>
      </w:tr>
      <w:tr w:rsidR="009B2740" w:rsidRPr="00EF5447" w14:paraId="392B6732" w14:textId="77777777" w:rsidTr="0007108A">
        <w:trPr>
          <w:trHeight w:val="187"/>
          <w:jc w:val="center"/>
        </w:trPr>
        <w:tc>
          <w:tcPr>
            <w:tcW w:w="3461" w:type="dxa"/>
            <w:shd w:val="clear" w:color="auto" w:fill="auto"/>
            <w:noWrap/>
          </w:tcPr>
          <w:p w14:paraId="13DD6D9F" w14:textId="77777777" w:rsidR="009B2740" w:rsidRPr="00EF5447" w:rsidRDefault="009B2740" w:rsidP="0007108A">
            <w:pPr>
              <w:pStyle w:val="TAC"/>
              <w:rPr>
                <w:rFonts w:cs="Arial"/>
                <w:lang w:eastAsia="ja-JP"/>
              </w:rPr>
            </w:pPr>
            <w:r w:rsidRPr="00EF5447">
              <w:rPr>
                <w:rFonts w:cs="Arial"/>
                <w:szCs w:val="18"/>
                <w:lang w:eastAsia="ja-JP"/>
              </w:rPr>
              <w:t>DC_3A-41A-42A_n79A</w:t>
            </w:r>
          </w:p>
          <w:p w14:paraId="30C337B1" w14:textId="77777777" w:rsidR="009B2740" w:rsidRPr="00EF5447" w:rsidRDefault="009B2740" w:rsidP="0007108A">
            <w:pPr>
              <w:pStyle w:val="TAC"/>
              <w:rPr>
                <w:rFonts w:cs="Arial"/>
                <w:lang w:eastAsia="ja-JP"/>
              </w:rPr>
            </w:pPr>
            <w:r w:rsidRPr="00EF5447">
              <w:rPr>
                <w:rFonts w:cs="Arial"/>
                <w:szCs w:val="18"/>
                <w:lang w:eastAsia="ja-JP"/>
              </w:rPr>
              <w:t>DC_3A-41A-42C_n79A</w:t>
            </w:r>
          </w:p>
          <w:p w14:paraId="4C3C4D5A" w14:textId="77777777" w:rsidR="009B2740" w:rsidRPr="00EF5447" w:rsidRDefault="009B2740" w:rsidP="0007108A">
            <w:pPr>
              <w:pStyle w:val="TAC"/>
              <w:rPr>
                <w:rFonts w:cs="Arial"/>
                <w:lang w:eastAsia="ja-JP"/>
              </w:rPr>
            </w:pPr>
            <w:r w:rsidRPr="00EF5447">
              <w:rPr>
                <w:rFonts w:cs="Arial"/>
                <w:szCs w:val="18"/>
                <w:lang w:eastAsia="ja-JP"/>
              </w:rPr>
              <w:t>DC_3A-41C-42A_n79A</w:t>
            </w:r>
          </w:p>
          <w:p w14:paraId="40705D8C" w14:textId="77777777" w:rsidR="009B2740" w:rsidRPr="00EF5447" w:rsidRDefault="009B2740" w:rsidP="0007108A">
            <w:pPr>
              <w:pStyle w:val="TAC"/>
              <w:rPr>
                <w:lang w:eastAsia="fi-FI"/>
              </w:rPr>
            </w:pPr>
            <w:r w:rsidRPr="00EF5447">
              <w:rPr>
                <w:rFonts w:cs="Arial"/>
                <w:szCs w:val="18"/>
                <w:lang w:eastAsia="ja-JP"/>
              </w:rPr>
              <w:t>DC_3A-41C-42C_n79A</w:t>
            </w:r>
          </w:p>
        </w:tc>
        <w:tc>
          <w:tcPr>
            <w:tcW w:w="3514" w:type="dxa"/>
          </w:tcPr>
          <w:p w14:paraId="31C19442" w14:textId="77777777" w:rsidR="009B2740" w:rsidRPr="00EF5447" w:rsidRDefault="009B2740" w:rsidP="0007108A">
            <w:pPr>
              <w:pStyle w:val="TAC"/>
              <w:rPr>
                <w:lang w:eastAsia="fi-FI"/>
              </w:rPr>
            </w:pPr>
            <w:r w:rsidRPr="00EF5447">
              <w:rPr>
                <w:lang w:eastAsia="fi-FI"/>
              </w:rPr>
              <w:t>DC_3A_n79A</w:t>
            </w:r>
          </w:p>
          <w:p w14:paraId="6A617DFE" w14:textId="77777777" w:rsidR="009B2740" w:rsidRPr="00EF5447" w:rsidRDefault="009B2740" w:rsidP="0007108A">
            <w:pPr>
              <w:pStyle w:val="TAC"/>
              <w:rPr>
                <w:lang w:eastAsia="fi-FI"/>
              </w:rPr>
            </w:pPr>
            <w:r w:rsidRPr="00EF5447">
              <w:rPr>
                <w:lang w:eastAsia="fi-FI"/>
              </w:rPr>
              <w:t>DC_41A_n79A</w:t>
            </w:r>
          </w:p>
        </w:tc>
      </w:tr>
      <w:tr w:rsidR="009B2740" w:rsidRPr="00EF5447" w14:paraId="41453DC7" w14:textId="77777777" w:rsidTr="0007108A">
        <w:trPr>
          <w:trHeight w:val="187"/>
          <w:jc w:val="center"/>
        </w:trPr>
        <w:tc>
          <w:tcPr>
            <w:tcW w:w="3461" w:type="dxa"/>
            <w:shd w:val="clear" w:color="auto" w:fill="auto"/>
            <w:noWrap/>
          </w:tcPr>
          <w:p w14:paraId="5122AE8C" w14:textId="77777777" w:rsidR="009B2740" w:rsidRPr="00EF5447" w:rsidRDefault="009B2740" w:rsidP="0007108A">
            <w:pPr>
              <w:pStyle w:val="TAC"/>
              <w:rPr>
                <w:lang w:eastAsia="ja-JP"/>
              </w:rPr>
            </w:pPr>
            <w:r w:rsidRPr="00EF5447">
              <w:rPr>
                <w:lang w:eastAsia="ja-JP"/>
              </w:rPr>
              <w:t>DC_3A-42A_n1A-n77A</w:t>
            </w:r>
          </w:p>
          <w:p w14:paraId="3A8F1257" w14:textId="77777777" w:rsidR="009B2740" w:rsidRPr="00EF5447" w:rsidRDefault="009B2740" w:rsidP="0007108A">
            <w:pPr>
              <w:pStyle w:val="TAC"/>
              <w:rPr>
                <w:szCs w:val="18"/>
                <w:lang w:eastAsia="ja-JP"/>
              </w:rPr>
            </w:pPr>
            <w:r w:rsidRPr="00EF5447">
              <w:rPr>
                <w:lang w:eastAsia="ja-JP"/>
              </w:rPr>
              <w:t>DC_3A-42C_n1A-n77A</w:t>
            </w:r>
          </w:p>
        </w:tc>
        <w:tc>
          <w:tcPr>
            <w:tcW w:w="3514" w:type="dxa"/>
          </w:tcPr>
          <w:p w14:paraId="1DBF7983" w14:textId="77777777" w:rsidR="009B2740" w:rsidRPr="00EF5447" w:rsidRDefault="009B2740" w:rsidP="0007108A">
            <w:pPr>
              <w:pStyle w:val="TAC"/>
              <w:rPr>
                <w:lang w:eastAsia="ja-JP"/>
              </w:rPr>
            </w:pPr>
            <w:r w:rsidRPr="00EF5447">
              <w:rPr>
                <w:lang w:eastAsia="ja-JP"/>
              </w:rPr>
              <w:t>DC_3A_n1A</w:t>
            </w:r>
          </w:p>
          <w:p w14:paraId="55A54B43" w14:textId="77777777" w:rsidR="009B2740" w:rsidRPr="00EF5447" w:rsidRDefault="009B2740" w:rsidP="0007108A">
            <w:pPr>
              <w:pStyle w:val="TAC"/>
              <w:rPr>
                <w:lang w:eastAsia="fi-FI"/>
              </w:rPr>
            </w:pPr>
            <w:r w:rsidRPr="00EF5447">
              <w:rPr>
                <w:lang w:eastAsia="ja-JP"/>
              </w:rPr>
              <w:t>DC_3A_n77A</w:t>
            </w:r>
          </w:p>
        </w:tc>
      </w:tr>
      <w:tr w:rsidR="009B2740" w:rsidRPr="00EF5447" w14:paraId="0D461661" w14:textId="77777777" w:rsidTr="0007108A">
        <w:trPr>
          <w:trHeight w:val="187"/>
          <w:jc w:val="center"/>
        </w:trPr>
        <w:tc>
          <w:tcPr>
            <w:tcW w:w="3461" w:type="dxa"/>
            <w:shd w:val="clear" w:color="auto" w:fill="auto"/>
            <w:noWrap/>
          </w:tcPr>
          <w:p w14:paraId="185FDF7A" w14:textId="77777777" w:rsidR="009B2740" w:rsidRPr="00EF5447" w:rsidRDefault="009B2740" w:rsidP="0007108A">
            <w:pPr>
              <w:pStyle w:val="TAC"/>
              <w:rPr>
                <w:lang w:eastAsia="ja-JP"/>
              </w:rPr>
            </w:pPr>
            <w:r w:rsidRPr="00EF5447">
              <w:rPr>
                <w:lang w:eastAsia="ja-JP"/>
              </w:rPr>
              <w:t>DC_3A-42A_n1A-n78A</w:t>
            </w:r>
          </w:p>
          <w:p w14:paraId="310CF92D" w14:textId="77777777" w:rsidR="009B2740" w:rsidRPr="00EF5447" w:rsidRDefault="009B2740" w:rsidP="0007108A">
            <w:pPr>
              <w:pStyle w:val="TAC"/>
              <w:rPr>
                <w:szCs w:val="18"/>
                <w:lang w:eastAsia="ja-JP"/>
              </w:rPr>
            </w:pPr>
            <w:r w:rsidRPr="00EF5447">
              <w:rPr>
                <w:lang w:eastAsia="ja-JP"/>
              </w:rPr>
              <w:t>DC_3A-42C_n1A-n78A</w:t>
            </w:r>
          </w:p>
        </w:tc>
        <w:tc>
          <w:tcPr>
            <w:tcW w:w="3514" w:type="dxa"/>
          </w:tcPr>
          <w:p w14:paraId="59C0137B" w14:textId="77777777" w:rsidR="009B2740" w:rsidRPr="00EF5447" w:rsidRDefault="009B2740" w:rsidP="0007108A">
            <w:pPr>
              <w:pStyle w:val="TAC"/>
              <w:rPr>
                <w:lang w:eastAsia="ja-JP"/>
              </w:rPr>
            </w:pPr>
            <w:r w:rsidRPr="00EF5447">
              <w:rPr>
                <w:lang w:eastAsia="ja-JP"/>
              </w:rPr>
              <w:t>DC_3A_n1A</w:t>
            </w:r>
          </w:p>
          <w:p w14:paraId="38B8313F" w14:textId="77777777" w:rsidR="009B2740" w:rsidRPr="00EF5447" w:rsidRDefault="009B2740" w:rsidP="0007108A">
            <w:pPr>
              <w:pStyle w:val="TAC"/>
              <w:rPr>
                <w:lang w:eastAsia="fi-FI"/>
              </w:rPr>
            </w:pPr>
            <w:r w:rsidRPr="00EF5447">
              <w:rPr>
                <w:lang w:eastAsia="ja-JP"/>
              </w:rPr>
              <w:t>DC_3A_n78A</w:t>
            </w:r>
          </w:p>
        </w:tc>
      </w:tr>
      <w:tr w:rsidR="009B2740" w:rsidRPr="00EF5447" w14:paraId="63E7CFE2" w14:textId="77777777" w:rsidTr="0007108A">
        <w:trPr>
          <w:trHeight w:val="187"/>
          <w:jc w:val="center"/>
        </w:trPr>
        <w:tc>
          <w:tcPr>
            <w:tcW w:w="3461" w:type="dxa"/>
            <w:shd w:val="clear" w:color="auto" w:fill="auto"/>
            <w:noWrap/>
          </w:tcPr>
          <w:p w14:paraId="54D54E92" w14:textId="77777777" w:rsidR="009B2740" w:rsidRPr="00EF5447" w:rsidRDefault="009B2740" w:rsidP="0007108A">
            <w:pPr>
              <w:pStyle w:val="TAC"/>
              <w:rPr>
                <w:lang w:eastAsia="ja-JP"/>
              </w:rPr>
            </w:pPr>
            <w:r w:rsidRPr="00EF5447">
              <w:rPr>
                <w:lang w:eastAsia="ja-JP"/>
              </w:rPr>
              <w:t>DC_3A-42A_n1A-n79A</w:t>
            </w:r>
          </w:p>
          <w:p w14:paraId="16340DE2" w14:textId="77777777" w:rsidR="009B2740" w:rsidRPr="00EF5447" w:rsidRDefault="009B2740" w:rsidP="0007108A">
            <w:pPr>
              <w:pStyle w:val="TAC"/>
              <w:rPr>
                <w:szCs w:val="18"/>
                <w:lang w:eastAsia="ja-JP"/>
              </w:rPr>
            </w:pPr>
            <w:r w:rsidRPr="00EF5447">
              <w:rPr>
                <w:lang w:eastAsia="ja-JP"/>
              </w:rPr>
              <w:t>DC_3A-42C_n1A-n79A</w:t>
            </w:r>
          </w:p>
        </w:tc>
        <w:tc>
          <w:tcPr>
            <w:tcW w:w="3514" w:type="dxa"/>
          </w:tcPr>
          <w:p w14:paraId="66055E95" w14:textId="77777777" w:rsidR="009B2740" w:rsidRPr="00EF5447" w:rsidRDefault="009B2740" w:rsidP="0007108A">
            <w:pPr>
              <w:pStyle w:val="TAC"/>
              <w:rPr>
                <w:lang w:eastAsia="ja-JP"/>
              </w:rPr>
            </w:pPr>
            <w:r w:rsidRPr="00EF5447">
              <w:rPr>
                <w:lang w:eastAsia="ja-JP"/>
              </w:rPr>
              <w:t>DC_3A_n1A</w:t>
            </w:r>
          </w:p>
          <w:p w14:paraId="770A5EE8" w14:textId="77777777" w:rsidR="009B2740" w:rsidRPr="00EF5447" w:rsidRDefault="009B2740" w:rsidP="0007108A">
            <w:pPr>
              <w:pStyle w:val="TAC"/>
              <w:rPr>
                <w:lang w:eastAsia="fi-FI"/>
              </w:rPr>
            </w:pPr>
            <w:r w:rsidRPr="00EF5447">
              <w:rPr>
                <w:lang w:eastAsia="ja-JP"/>
              </w:rPr>
              <w:t>DC_3A_n79A</w:t>
            </w:r>
          </w:p>
        </w:tc>
      </w:tr>
      <w:tr w:rsidR="009B2740" w:rsidRPr="00EF5447" w14:paraId="21BF31F6" w14:textId="77777777" w:rsidTr="0007108A">
        <w:trPr>
          <w:trHeight w:val="187"/>
          <w:jc w:val="center"/>
        </w:trPr>
        <w:tc>
          <w:tcPr>
            <w:tcW w:w="3461" w:type="dxa"/>
            <w:shd w:val="clear" w:color="auto" w:fill="auto"/>
            <w:noWrap/>
          </w:tcPr>
          <w:p w14:paraId="4F1EF6A1" w14:textId="77777777" w:rsidR="009B2740" w:rsidRPr="00EF5447" w:rsidRDefault="009B2740" w:rsidP="0007108A">
            <w:pPr>
              <w:pStyle w:val="TAC"/>
              <w:rPr>
                <w:szCs w:val="18"/>
                <w:lang w:eastAsia="ja-JP"/>
              </w:rPr>
            </w:pPr>
            <w:r w:rsidRPr="00EF5447">
              <w:t>DC_3A-42A_n28A-n77A</w:t>
            </w:r>
          </w:p>
        </w:tc>
        <w:tc>
          <w:tcPr>
            <w:tcW w:w="3514" w:type="dxa"/>
          </w:tcPr>
          <w:p w14:paraId="71E85D0C" w14:textId="77777777" w:rsidR="009B2740" w:rsidRPr="00EF5447" w:rsidRDefault="009B2740" w:rsidP="0007108A">
            <w:pPr>
              <w:pStyle w:val="TAC"/>
            </w:pPr>
            <w:r w:rsidRPr="00EF5447">
              <w:t>DC_3A_n28A</w:t>
            </w:r>
          </w:p>
          <w:p w14:paraId="7A467809" w14:textId="77777777" w:rsidR="009B2740" w:rsidRPr="00EF5447" w:rsidRDefault="009B2740" w:rsidP="0007108A">
            <w:pPr>
              <w:pStyle w:val="TAC"/>
            </w:pPr>
            <w:r w:rsidRPr="00EF5447">
              <w:t>DC_3A_n77A</w:t>
            </w:r>
          </w:p>
          <w:p w14:paraId="7C77FA03" w14:textId="77777777" w:rsidR="009B2740" w:rsidRPr="00EF5447" w:rsidRDefault="009B2740" w:rsidP="0007108A">
            <w:pPr>
              <w:pStyle w:val="TAC"/>
              <w:rPr>
                <w:lang w:eastAsia="fi-FI"/>
              </w:rPr>
            </w:pPr>
            <w:r w:rsidRPr="00EF5447">
              <w:t>DC_42A_n28A</w:t>
            </w:r>
          </w:p>
        </w:tc>
      </w:tr>
      <w:tr w:rsidR="009B2740" w:rsidRPr="00EF5447" w14:paraId="45DD98F2" w14:textId="77777777" w:rsidTr="0007108A">
        <w:trPr>
          <w:trHeight w:val="187"/>
          <w:jc w:val="center"/>
        </w:trPr>
        <w:tc>
          <w:tcPr>
            <w:tcW w:w="3461" w:type="dxa"/>
            <w:shd w:val="clear" w:color="auto" w:fill="auto"/>
            <w:noWrap/>
          </w:tcPr>
          <w:p w14:paraId="3EEC815C" w14:textId="77777777" w:rsidR="009B2740" w:rsidRPr="00EF5447" w:rsidRDefault="009B2740" w:rsidP="0007108A">
            <w:pPr>
              <w:pStyle w:val="TAC"/>
              <w:rPr>
                <w:szCs w:val="18"/>
                <w:lang w:eastAsia="ja-JP"/>
              </w:rPr>
            </w:pPr>
            <w:r w:rsidRPr="00EF5447">
              <w:t>DC_3A-42A_n28A-n77(2A)</w:t>
            </w:r>
          </w:p>
        </w:tc>
        <w:tc>
          <w:tcPr>
            <w:tcW w:w="3514" w:type="dxa"/>
          </w:tcPr>
          <w:p w14:paraId="122B7BD8" w14:textId="77777777" w:rsidR="009B2740" w:rsidRPr="00EF5447" w:rsidRDefault="009B2740" w:rsidP="0007108A">
            <w:pPr>
              <w:pStyle w:val="TAC"/>
            </w:pPr>
            <w:r w:rsidRPr="00EF5447">
              <w:t>DC_3A_n28A</w:t>
            </w:r>
          </w:p>
          <w:p w14:paraId="293AC3A5" w14:textId="77777777" w:rsidR="009B2740" w:rsidRPr="00EF5447" w:rsidRDefault="009B2740" w:rsidP="0007108A">
            <w:pPr>
              <w:pStyle w:val="TAC"/>
            </w:pPr>
            <w:r w:rsidRPr="00EF5447">
              <w:t>DC_3A_n77A</w:t>
            </w:r>
          </w:p>
          <w:p w14:paraId="4E7050EE" w14:textId="77777777" w:rsidR="009B2740" w:rsidRPr="00EF5447" w:rsidRDefault="009B2740" w:rsidP="0007108A">
            <w:pPr>
              <w:pStyle w:val="TAC"/>
              <w:rPr>
                <w:lang w:eastAsia="fi-FI"/>
              </w:rPr>
            </w:pPr>
            <w:r w:rsidRPr="00EF5447">
              <w:t>DC_42A_n28A</w:t>
            </w:r>
          </w:p>
        </w:tc>
      </w:tr>
      <w:tr w:rsidR="009B2740" w:rsidRPr="00EF5447" w14:paraId="3DFF7D36" w14:textId="77777777" w:rsidTr="0007108A">
        <w:trPr>
          <w:trHeight w:val="187"/>
          <w:jc w:val="center"/>
        </w:trPr>
        <w:tc>
          <w:tcPr>
            <w:tcW w:w="3461" w:type="dxa"/>
            <w:shd w:val="clear" w:color="auto" w:fill="auto"/>
            <w:noWrap/>
          </w:tcPr>
          <w:p w14:paraId="614157A0" w14:textId="77777777" w:rsidR="009B2740" w:rsidRPr="00EF5447" w:rsidRDefault="009B2740" w:rsidP="0007108A">
            <w:pPr>
              <w:pStyle w:val="TAC"/>
              <w:rPr>
                <w:szCs w:val="18"/>
                <w:lang w:eastAsia="ja-JP"/>
              </w:rPr>
            </w:pPr>
            <w:r w:rsidRPr="00EF5447">
              <w:t>DC_3A-42C_n28A-n77A</w:t>
            </w:r>
          </w:p>
        </w:tc>
        <w:tc>
          <w:tcPr>
            <w:tcW w:w="3514" w:type="dxa"/>
          </w:tcPr>
          <w:p w14:paraId="22CB7B8E" w14:textId="77777777" w:rsidR="009B2740" w:rsidRPr="00EF5447" w:rsidRDefault="009B2740" w:rsidP="0007108A">
            <w:pPr>
              <w:pStyle w:val="TAC"/>
            </w:pPr>
            <w:r w:rsidRPr="00EF5447">
              <w:t>DC_3A_n28A</w:t>
            </w:r>
          </w:p>
          <w:p w14:paraId="734FB5AC" w14:textId="77777777" w:rsidR="009B2740" w:rsidRPr="00EF5447" w:rsidRDefault="009B2740" w:rsidP="0007108A">
            <w:pPr>
              <w:pStyle w:val="TAC"/>
            </w:pPr>
            <w:r w:rsidRPr="00EF5447">
              <w:t>DC_3A_n77A</w:t>
            </w:r>
          </w:p>
          <w:p w14:paraId="53F98570" w14:textId="77777777" w:rsidR="009B2740" w:rsidRPr="00EF5447" w:rsidRDefault="009B2740" w:rsidP="0007108A">
            <w:pPr>
              <w:pStyle w:val="TAC"/>
            </w:pPr>
            <w:r w:rsidRPr="00EF5447">
              <w:t>DC_42A_n28A</w:t>
            </w:r>
          </w:p>
          <w:p w14:paraId="26810091" w14:textId="77777777" w:rsidR="009B2740" w:rsidRPr="00EF5447" w:rsidRDefault="009B2740" w:rsidP="0007108A">
            <w:pPr>
              <w:pStyle w:val="TAC"/>
              <w:rPr>
                <w:lang w:eastAsia="fi-FI"/>
              </w:rPr>
            </w:pPr>
            <w:r w:rsidRPr="00EF5447">
              <w:t>DC_42C_n28A</w:t>
            </w:r>
          </w:p>
        </w:tc>
      </w:tr>
      <w:tr w:rsidR="009B2740" w:rsidRPr="00EF5447" w14:paraId="34D2591A" w14:textId="77777777" w:rsidTr="0007108A">
        <w:trPr>
          <w:trHeight w:val="187"/>
          <w:jc w:val="center"/>
        </w:trPr>
        <w:tc>
          <w:tcPr>
            <w:tcW w:w="3461" w:type="dxa"/>
            <w:shd w:val="clear" w:color="auto" w:fill="auto"/>
            <w:noWrap/>
          </w:tcPr>
          <w:p w14:paraId="0D7365D9" w14:textId="77777777" w:rsidR="009B2740" w:rsidRPr="00EF5447" w:rsidRDefault="009B2740" w:rsidP="0007108A">
            <w:pPr>
              <w:pStyle w:val="TAC"/>
              <w:rPr>
                <w:szCs w:val="18"/>
                <w:lang w:eastAsia="ja-JP"/>
              </w:rPr>
            </w:pPr>
            <w:r w:rsidRPr="00EF5447">
              <w:t>DC_3A-42C_n28A-n77(2A)</w:t>
            </w:r>
          </w:p>
        </w:tc>
        <w:tc>
          <w:tcPr>
            <w:tcW w:w="3514" w:type="dxa"/>
          </w:tcPr>
          <w:p w14:paraId="1F16F885" w14:textId="77777777" w:rsidR="009B2740" w:rsidRPr="00EF5447" w:rsidRDefault="009B2740" w:rsidP="0007108A">
            <w:pPr>
              <w:pStyle w:val="TAC"/>
            </w:pPr>
            <w:r w:rsidRPr="00EF5447">
              <w:t>DC_3A_n28A</w:t>
            </w:r>
          </w:p>
          <w:p w14:paraId="4F48D31E" w14:textId="77777777" w:rsidR="009B2740" w:rsidRPr="00EF5447" w:rsidRDefault="009B2740" w:rsidP="0007108A">
            <w:pPr>
              <w:pStyle w:val="TAC"/>
            </w:pPr>
            <w:r w:rsidRPr="00EF5447">
              <w:t>DC_3A_n77A</w:t>
            </w:r>
          </w:p>
          <w:p w14:paraId="37D806B5" w14:textId="77777777" w:rsidR="009B2740" w:rsidRPr="00EF5447" w:rsidRDefault="009B2740" w:rsidP="0007108A">
            <w:pPr>
              <w:pStyle w:val="TAC"/>
            </w:pPr>
            <w:r w:rsidRPr="00EF5447">
              <w:t>DC_42A_n28A</w:t>
            </w:r>
          </w:p>
          <w:p w14:paraId="75861B4D" w14:textId="77777777" w:rsidR="009B2740" w:rsidRPr="00EF5447" w:rsidRDefault="009B2740" w:rsidP="0007108A">
            <w:pPr>
              <w:pStyle w:val="TAC"/>
              <w:rPr>
                <w:lang w:eastAsia="fi-FI"/>
              </w:rPr>
            </w:pPr>
            <w:r w:rsidRPr="00EF5447">
              <w:t>DC_42C_n28A</w:t>
            </w:r>
          </w:p>
        </w:tc>
      </w:tr>
      <w:tr w:rsidR="009B2740" w:rsidRPr="00EF5447" w14:paraId="0C06FB80" w14:textId="77777777" w:rsidTr="0007108A">
        <w:trPr>
          <w:trHeight w:val="187"/>
          <w:jc w:val="center"/>
        </w:trPr>
        <w:tc>
          <w:tcPr>
            <w:tcW w:w="3461" w:type="dxa"/>
            <w:shd w:val="clear" w:color="auto" w:fill="auto"/>
            <w:noWrap/>
          </w:tcPr>
          <w:p w14:paraId="04B1054D" w14:textId="77777777" w:rsidR="009B2740" w:rsidRPr="00EF5447" w:rsidRDefault="009B2740" w:rsidP="0007108A">
            <w:pPr>
              <w:pStyle w:val="TAC"/>
              <w:rPr>
                <w:rFonts w:cs="Arial"/>
                <w:lang w:eastAsia="ko-KR"/>
              </w:rPr>
            </w:pPr>
            <w:r w:rsidRPr="00EF5447">
              <w:rPr>
                <w:rFonts w:cs="Arial"/>
                <w:lang w:eastAsia="ko-KR"/>
              </w:rPr>
              <w:t>DC_3A-42A_n77A-n79A</w:t>
            </w:r>
          </w:p>
          <w:p w14:paraId="1625200F" w14:textId="77777777" w:rsidR="009B2740" w:rsidRPr="00EF5447" w:rsidRDefault="009B2740" w:rsidP="0007108A">
            <w:pPr>
              <w:pStyle w:val="TAC"/>
              <w:rPr>
                <w:rFonts w:cs="Arial"/>
                <w:szCs w:val="18"/>
                <w:lang w:eastAsia="ja-JP"/>
              </w:rPr>
            </w:pPr>
            <w:r w:rsidRPr="00EF5447">
              <w:rPr>
                <w:rFonts w:cs="Arial"/>
                <w:lang w:eastAsia="ko-KR"/>
              </w:rPr>
              <w:t>DC_3A-42C_n77A-n79A</w:t>
            </w:r>
          </w:p>
        </w:tc>
        <w:tc>
          <w:tcPr>
            <w:tcW w:w="3514" w:type="dxa"/>
          </w:tcPr>
          <w:p w14:paraId="294BA50F" w14:textId="77777777" w:rsidR="009B2740" w:rsidRPr="00EF5447" w:rsidRDefault="009B2740" w:rsidP="0007108A">
            <w:pPr>
              <w:pStyle w:val="TAC"/>
              <w:rPr>
                <w:lang w:eastAsia="ko-KR"/>
              </w:rPr>
            </w:pPr>
            <w:r w:rsidRPr="00EF5447">
              <w:rPr>
                <w:lang w:eastAsia="ko-KR"/>
              </w:rPr>
              <w:t>DC_3A_n77A</w:t>
            </w:r>
          </w:p>
          <w:p w14:paraId="56080079" w14:textId="77777777" w:rsidR="009B2740" w:rsidRPr="00EF5447" w:rsidRDefault="009B2740" w:rsidP="0007108A">
            <w:pPr>
              <w:pStyle w:val="TAC"/>
              <w:rPr>
                <w:lang w:eastAsia="fi-FI"/>
              </w:rPr>
            </w:pPr>
            <w:r w:rsidRPr="00EF5447">
              <w:rPr>
                <w:lang w:eastAsia="ko-KR"/>
              </w:rPr>
              <w:t>DC_3A_n79A</w:t>
            </w:r>
          </w:p>
        </w:tc>
      </w:tr>
      <w:tr w:rsidR="009B2740" w:rsidRPr="00EF5447" w14:paraId="733E4D88" w14:textId="77777777" w:rsidTr="0007108A">
        <w:trPr>
          <w:trHeight w:val="187"/>
          <w:jc w:val="center"/>
        </w:trPr>
        <w:tc>
          <w:tcPr>
            <w:tcW w:w="3461" w:type="dxa"/>
            <w:shd w:val="clear" w:color="auto" w:fill="auto"/>
            <w:noWrap/>
          </w:tcPr>
          <w:p w14:paraId="02EB134D" w14:textId="77777777" w:rsidR="009B2740" w:rsidRPr="00EF5447" w:rsidRDefault="009B2740" w:rsidP="0007108A">
            <w:pPr>
              <w:pStyle w:val="TAC"/>
              <w:rPr>
                <w:rFonts w:cs="Arial"/>
                <w:lang w:eastAsia="ko-KR"/>
              </w:rPr>
            </w:pPr>
            <w:r w:rsidRPr="00EF5447">
              <w:rPr>
                <w:rFonts w:cs="Arial"/>
                <w:lang w:eastAsia="ko-KR"/>
              </w:rPr>
              <w:t>DC_3A-42A_n78A-n79A</w:t>
            </w:r>
          </w:p>
          <w:p w14:paraId="0F50347D" w14:textId="77777777" w:rsidR="009B2740" w:rsidRPr="00EF5447" w:rsidRDefault="009B2740" w:rsidP="0007108A">
            <w:pPr>
              <w:pStyle w:val="TAC"/>
              <w:rPr>
                <w:rFonts w:cs="Arial"/>
                <w:szCs w:val="18"/>
                <w:lang w:eastAsia="ja-JP"/>
              </w:rPr>
            </w:pPr>
            <w:r w:rsidRPr="00EF5447">
              <w:rPr>
                <w:rFonts w:cs="Arial"/>
                <w:lang w:eastAsia="ko-KR"/>
              </w:rPr>
              <w:t>DC_3A-42C_n78A-n79A</w:t>
            </w:r>
          </w:p>
        </w:tc>
        <w:tc>
          <w:tcPr>
            <w:tcW w:w="3514" w:type="dxa"/>
          </w:tcPr>
          <w:p w14:paraId="12FA45C7" w14:textId="77777777" w:rsidR="009B2740" w:rsidRPr="00EF5447" w:rsidRDefault="009B2740" w:rsidP="0007108A">
            <w:pPr>
              <w:pStyle w:val="TAC"/>
              <w:rPr>
                <w:lang w:eastAsia="ko-KR"/>
              </w:rPr>
            </w:pPr>
            <w:r w:rsidRPr="00EF5447">
              <w:rPr>
                <w:lang w:eastAsia="ko-KR"/>
              </w:rPr>
              <w:t>DC_3A_n78A</w:t>
            </w:r>
          </w:p>
          <w:p w14:paraId="2653ADC6" w14:textId="77777777" w:rsidR="009B2740" w:rsidRPr="00EF5447" w:rsidRDefault="009B2740" w:rsidP="0007108A">
            <w:pPr>
              <w:pStyle w:val="TAC"/>
              <w:rPr>
                <w:lang w:eastAsia="fi-FI"/>
              </w:rPr>
            </w:pPr>
            <w:r w:rsidRPr="00EF5447">
              <w:rPr>
                <w:lang w:eastAsia="ko-KR"/>
              </w:rPr>
              <w:t>DC_3A_n79A</w:t>
            </w:r>
          </w:p>
        </w:tc>
      </w:tr>
      <w:tr w:rsidR="009B2740" w14:paraId="3EB840E7" w14:textId="77777777" w:rsidTr="0007108A">
        <w:trPr>
          <w:trHeight w:val="187"/>
          <w:jc w:val="center"/>
        </w:trPr>
        <w:tc>
          <w:tcPr>
            <w:tcW w:w="3461" w:type="dxa"/>
            <w:shd w:val="clear" w:color="auto" w:fill="auto"/>
            <w:noWrap/>
          </w:tcPr>
          <w:p w14:paraId="38315AFC" w14:textId="77777777" w:rsidR="009B2740" w:rsidRPr="00CD21F4" w:rsidRDefault="009B2740" w:rsidP="0007108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587C43B2" w14:textId="77777777" w:rsidR="009B2740" w:rsidRDefault="009B2740" w:rsidP="0007108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23DEED0" w14:textId="77777777" w:rsidR="009B2740" w:rsidRDefault="009B2740" w:rsidP="0007108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CFF71AA" w14:textId="77777777" w:rsidR="009B2740" w:rsidRDefault="009B2740" w:rsidP="0007108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B2740" w:rsidRPr="00EF5447" w14:paraId="568445DA" w14:textId="77777777" w:rsidTr="0007108A">
        <w:trPr>
          <w:trHeight w:val="187"/>
          <w:jc w:val="center"/>
        </w:trPr>
        <w:tc>
          <w:tcPr>
            <w:tcW w:w="3461" w:type="dxa"/>
            <w:shd w:val="clear" w:color="auto" w:fill="auto"/>
            <w:noWrap/>
          </w:tcPr>
          <w:p w14:paraId="3D9EB5F6" w14:textId="77777777" w:rsidR="009B2740" w:rsidRPr="00CD21F4" w:rsidRDefault="009B2740" w:rsidP="0007108A">
            <w:pPr>
              <w:pStyle w:val="TAC"/>
              <w:rPr>
                <w:b/>
                <w:lang w:eastAsia="fi-FI"/>
              </w:rPr>
            </w:pPr>
            <w:r w:rsidRPr="00CD21F4">
              <w:rPr>
                <w:lang w:eastAsia="fi-FI"/>
              </w:rPr>
              <w:t>DC_5A-7A-66A_n7A</w:t>
            </w:r>
          </w:p>
          <w:p w14:paraId="0CB76241" w14:textId="77777777" w:rsidR="009B2740" w:rsidRPr="00EF5447" w:rsidRDefault="009B2740" w:rsidP="0007108A">
            <w:pPr>
              <w:pStyle w:val="TAC"/>
              <w:rPr>
                <w:rFonts w:cs="Arial"/>
                <w:lang w:eastAsia="ko-KR"/>
              </w:rPr>
            </w:pPr>
            <w:r w:rsidRPr="00CD21F4">
              <w:rPr>
                <w:lang w:eastAsia="fi-FI"/>
              </w:rPr>
              <w:t>DC_5A-7A-66A-66A_n7A</w:t>
            </w:r>
          </w:p>
        </w:tc>
        <w:tc>
          <w:tcPr>
            <w:tcW w:w="3514" w:type="dxa"/>
          </w:tcPr>
          <w:p w14:paraId="724120D1" w14:textId="77777777" w:rsidR="009B2740" w:rsidRDefault="009B2740" w:rsidP="0007108A">
            <w:pPr>
              <w:pStyle w:val="TAC"/>
              <w:rPr>
                <w:rFonts w:cs="Arial"/>
                <w:color w:val="000000"/>
                <w:szCs w:val="18"/>
              </w:rPr>
            </w:pPr>
            <w:r>
              <w:rPr>
                <w:rFonts w:cs="Arial"/>
                <w:color w:val="000000"/>
                <w:szCs w:val="18"/>
              </w:rPr>
              <w:t>DC_5A_n7A</w:t>
            </w:r>
          </w:p>
          <w:p w14:paraId="4794DD86" w14:textId="77777777" w:rsidR="009B2740" w:rsidRDefault="009B2740" w:rsidP="0007108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503313A" w14:textId="77777777" w:rsidR="009B2740" w:rsidRPr="00EF5447" w:rsidRDefault="009B2740" w:rsidP="0007108A">
            <w:pPr>
              <w:pStyle w:val="TAC"/>
              <w:rPr>
                <w:lang w:eastAsia="ko-KR"/>
              </w:rPr>
            </w:pPr>
            <w:r>
              <w:rPr>
                <w:rFonts w:cs="Arial"/>
                <w:color w:val="000000"/>
                <w:szCs w:val="18"/>
              </w:rPr>
              <w:t>DC_66A_n7A</w:t>
            </w:r>
          </w:p>
        </w:tc>
      </w:tr>
      <w:tr w:rsidR="009B2740" w:rsidRPr="00EF5447" w14:paraId="65AA800D" w14:textId="77777777" w:rsidTr="0007108A">
        <w:trPr>
          <w:trHeight w:val="187"/>
          <w:jc w:val="center"/>
        </w:trPr>
        <w:tc>
          <w:tcPr>
            <w:tcW w:w="3461" w:type="dxa"/>
            <w:shd w:val="clear" w:color="auto" w:fill="auto"/>
            <w:noWrap/>
          </w:tcPr>
          <w:p w14:paraId="2B78967C" w14:textId="77777777" w:rsidR="009B2740" w:rsidRPr="00CD21F4" w:rsidRDefault="009B2740" w:rsidP="0007108A">
            <w:pPr>
              <w:pStyle w:val="TAC"/>
              <w:rPr>
                <w:b/>
                <w:lang w:eastAsia="fi-FI"/>
              </w:rPr>
            </w:pPr>
            <w:r w:rsidRPr="00CD21F4">
              <w:rPr>
                <w:lang w:eastAsia="fi-FI"/>
              </w:rPr>
              <w:t>DC_5A-7A-66A_n66A</w:t>
            </w:r>
          </w:p>
          <w:p w14:paraId="4C31E82A" w14:textId="77777777" w:rsidR="009B2740" w:rsidRDefault="009B2740" w:rsidP="0007108A">
            <w:pPr>
              <w:pStyle w:val="TAC"/>
              <w:rPr>
                <w:lang w:eastAsia="zh-CN"/>
              </w:rPr>
            </w:pPr>
            <w:r w:rsidRPr="00CD21F4">
              <w:rPr>
                <w:lang w:eastAsia="zh-CN"/>
              </w:rPr>
              <w:t>DC_5A-7C-66A_n66A</w:t>
            </w:r>
          </w:p>
          <w:p w14:paraId="31A47A49" w14:textId="77777777" w:rsidR="009B2740" w:rsidRPr="00EF5447" w:rsidRDefault="009B2740" w:rsidP="0007108A">
            <w:pPr>
              <w:pStyle w:val="TAC"/>
              <w:rPr>
                <w:rFonts w:cs="Arial"/>
                <w:lang w:eastAsia="ko-KR"/>
              </w:rPr>
            </w:pPr>
            <w:r>
              <w:t>DC_5A-7A-7A-66A_n66A</w:t>
            </w:r>
          </w:p>
        </w:tc>
        <w:tc>
          <w:tcPr>
            <w:tcW w:w="3514" w:type="dxa"/>
          </w:tcPr>
          <w:p w14:paraId="0DF412FF" w14:textId="77777777" w:rsidR="009B2740" w:rsidRPr="00CD21F4" w:rsidRDefault="009B2740" w:rsidP="0007108A">
            <w:pPr>
              <w:pStyle w:val="TAC"/>
              <w:rPr>
                <w:b/>
                <w:lang w:eastAsia="fi-FI"/>
              </w:rPr>
            </w:pPr>
            <w:r w:rsidRPr="00CD21F4">
              <w:rPr>
                <w:lang w:eastAsia="fi-FI"/>
              </w:rPr>
              <w:t>DC_5A_n66A</w:t>
            </w:r>
          </w:p>
          <w:p w14:paraId="67897742" w14:textId="77777777" w:rsidR="009B2740" w:rsidRPr="00CD21F4" w:rsidRDefault="009B2740" w:rsidP="0007108A">
            <w:pPr>
              <w:pStyle w:val="TAC"/>
              <w:rPr>
                <w:b/>
                <w:lang w:eastAsia="fi-FI"/>
              </w:rPr>
            </w:pPr>
            <w:r w:rsidRPr="00CD21F4">
              <w:rPr>
                <w:lang w:eastAsia="fi-FI"/>
              </w:rPr>
              <w:t>DC_7A_n66A</w:t>
            </w:r>
          </w:p>
          <w:p w14:paraId="1FB108C7" w14:textId="77777777" w:rsidR="009B2740" w:rsidRPr="00EF5447" w:rsidRDefault="009B2740" w:rsidP="0007108A">
            <w:pPr>
              <w:pStyle w:val="TAC"/>
              <w:rPr>
                <w:lang w:eastAsia="ko-KR"/>
              </w:rPr>
            </w:pPr>
            <w:r w:rsidRPr="00CD21F4">
              <w:rPr>
                <w:lang w:eastAsia="fi-FI"/>
              </w:rPr>
              <w:t>DC_66A_n66A</w:t>
            </w:r>
            <w:r w:rsidRPr="00CD21F4">
              <w:rPr>
                <w:vertAlign w:val="superscript"/>
                <w:lang w:eastAsia="fi-FI"/>
              </w:rPr>
              <w:t>4</w:t>
            </w:r>
          </w:p>
        </w:tc>
      </w:tr>
      <w:tr w:rsidR="009B2740" w:rsidRPr="00EF5447" w14:paraId="65C7F62B" w14:textId="77777777" w:rsidTr="0007108A">
        <w:trPr>
          <w:trHeight w:val="187"/>
          <w:jc w:val="center"/>
        </w:trPr>
        <w:tc>
          <w:tcPr>
            <w:tcW w:w="3461" w:type="dxa"/>
            <w:shd w:val="clear" w:color="auto" w:fill="auto"/>
            <w:noWrap/>
          </w:tcPr>
          <w:p w14:paraId="58FF50AE" w14:textId="77777777" w:rsidR="009B2740" w:rsidRDefault="009B2740" w:rsidP="0007108A">
            <w:pPr>
              <w:pStyle w:val="TAC"/>
              <w:rPr>
                <w:lang w:eastAsia="zh-CN"/>
              </w:rPr>
            </w:pPr>
            <w:r w:rsidRPr="00A30ECF">
              <w:rPr>
                <w:lang w:eastAsia="zh-CN"/>
              </w:rPr>
              <w:t>DC_5A-30A-66A_n2A</w:t>
            </w:r>
          </w:p>
          <w:p w14:paraId="55C71ADF" w14:textId="77777777" w:rsidR="009B2740" w:rsidRPr="00EF5447" w:rsidRDefault="009B2740" w:rsidP="0007108A">
            <w:pPr>
              <w:pStyle w:val="TAC"/>
              <w:rPr>
                <w:lang w:eastAsia="ja-JP"/>
              </w:rPr>
            </w:pPr>
            <w:bookmarkStart w:id="207" w:name="_Hlk66957519"/>
            <w:r w:rsidRPr="00A30ECF">
              <w:rPr>
                <w:lang w:eastAsia="zh-CN"/>
              </w:rPr>
              <w:t>DC_5A-30A-66A</w:t>
            </w:r>
            <w:r>
              <w:rPr>
                <w:lang w:eastAsia="zh-CN"/>
              </w:rPr>
              <w:t>-66A</w:t>
            </w:r>
            <w:r w:rsidRPr="00A30ECF">
              <w:rPr>
                <w:lang w:eastAsia="zh-CN"/>
              </w:rPr>
              <w:t>_n2A</w:t>
            </w:r>
            <w:bookmarkEnd w:id="207"/>
          </w:p>
        </w:tc>
        <w:tc>
          <w:tcPr>
            <w:tcW w:w="3514" w:type="dxa"/>
          </w:tcPr>
          <w:p w14:paraId="525EB9EC" w14:textId="77777777" w:rsidR="009B2740" w:rsidRDefault="009B2740" w:rsidP="0007108A">
            <w:pPr>
              <w:pStyle w:val="TAC"/>
              <w:rPr>
                <w:lang w:eastAsia="zh-CN"/>
              </w:rPr>
            </w:pPr>
            <w:r w:rsidRPr="00A30ECF">
              <w:rPr>
                <w:lang w:eastAsia="zh-CN"/>
              </w:rPr>
              <w:t>DC_5A_n2</w:t>
            </w:r>
            <w:r>
              <w:rPr>
                <w:lang w:eastAsia="zh-CN"/>
              </w:rPr>
              <w:t>A</w:t>
            </w:r>
          </w:p>
          <w:p w14:paraId="170F7591" w14:textId="77777777" w:rsidR="009B2740" w:rsidRDefault="009B2740" w:rsidP="0007108A">
            <w:pPr>
              <w:pStyle w:val="TAC"/>
              <w:rPr>
                <w:lang w:eastAsia="zh-CN"/>
              </w:rPr>
            </w:pPr>
            <w:r w:rsidRPr="00A30ECF">
              <w:rPr>
                <w:lang w:eastAsia="zh-CN"/>
              </w:rPr>
              <w:t>DC_30A_n2A</w:t>
            </w:r>
          </w:p>
          <w:p w14:paraId="471E058E" w14:textId="77777777" w:rsidR="009B2740" w:rsidRPr="00EF5447" w:rsidRDefault="009B2740" w:rsidP="0007108A">
            <w:pPr>
              <w:pStyle w:val="TAC"/>
              <w:rPr>
                <w:lang w:eastAsia="ja-JP"/>
              </w:rPr>
            </w:pPr>
            <w:r w:rsidRPr="00A30ECF">
              <w:rPr>
                <w:lang w:eastAsia="zh-CN"/>
              </w:rPr>
              <w:t>DC_66A_n2A</w:t>
            </w:r>
          </w:p>
        </w:tc>
      </w:tr>
      <w:tr w:rsidR="009B2740" w:rsidRPr="00EF5447" w14:paraId="048E813E" w14:textId="77777777" w:rsidTr="0007108A">
        <w:trPr>
          <w:trHeight w:val="187"/>
          <w:jc w:val="center"/>
        </w:trPr>
        <w:tc>
          <w:tcPr>
            <w:tcW w:w="3461" w:type="dxa"/>
            <w:shd w:val="clear" w:color="auto" w:fill="auto"/>
            <w:noWrap/>
          </w:tcPr>
          <w:p w14:paraId="433BCACE" w14:textId="77777777" w:rsidR="009B2740" w:rsidRPr="00EF5447" w:rsidRDefault="009B2740" w:rsidP="0007108A">
            <w:pPr>
              <w:pStyle w:val="TAC"/>
              <w:rPr>
                <w:lang w:eastAsia="ja-JP"/>
              </w:rPr>
            </w:pPr>
            <w:r w:rsidRPr="00C512A3">
              <w:rPr>
                <w:lang w:eastAsia="zh-CN"/>
              </w:rPr>
              <w:t>DC_5A-30A-66A_n66A</w:t>
            </w:r>
          </w:p>
        </w:tc>
        <w:tc>
          <w:tcPr>
            <w:tcW w:w="3514" w:type="dxa"/>
          </w:tcPr>
          <w:p w14:paraId="67E00BFD" w14:textId="77777777" w:rsidR="009B2740" w:rsidRDefault="009B2740" w:rsidP="0007108A">
            <w:pPr>
              <w:pStyle w:val="TAC"/>
              <w:rPr>
                <w:lang w:eastAsia="zh-CN"/>
              </w:rPr>
            </w:pPr>
            <w:r w:rsidRPr="00A30ECF">
              <w:rPr>
                <w:lang w:eastAsia="zh-CN"/>
              </w:rPr>
              <w:t>DC_5A_n</w:t>
            </w:r>
            <w:r>
              <w:rPr>
                <w:lang w:eastAsia="zh-CN"/>
              </w:rPr>
              <w:t>66</w:t>
            </w:r>
            <w:r w:rsidRPr="00A30ECF">
              <w:rPr>
                <w:lang w:eastAsia="zh-CN"/>
              </w:rPr>
              <w:t>A</w:t>
            </w:r>
          </w:p>
          <w:p w14:paraId="1938C9DF" w14:textId="77777777" w:rsidR="009B2740" w:rsidRDefault="009B2740" w:rsidP="0007108A">
            <w:pPr>
              <w:pStyle w:val="TAC"/>
              <w:rPr>
                <w:lang w:eastAsia="zh-CN"/>
              </w:rPr>
            </w:pPr>
            <w:r w:rsidRPr="00A30ECF">
              <w:rPr>
                <w:lang w:eastAsia="zh-CN"/>
              </w:rPr>
              <w:t>DC_30A_n</w:t>
            </w:r>
            <w:r>
              <w:rPr>
                <w:lang w:eastAsia="zh-CN"/>
              </w:rPr>
              <w:t>66</w:t>
            </w:r>
            <w:r w:rsidRPr="00A30ECF">
              <w:rPr>
                <w:lang w:eastAsia="zh-CN"/>
              </w:rPr>
              <w:t>A</w:t>
            </w:r>
          </w:p>
          <w:p w14:paraId="32A52523" w14:textId="77777777" w:rsidR="009B2740" w:rsidRPr="00EF5447" w:rsidRDefault="009B2740" w:rsidP="0007108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66B20" w:rsidRPr="00EF5447" w14:paraId="406EA796" w14:textId="77777777" w:rsidTr="00B66B20">
        <w:trPr>
          <w:trHeight w:val="187"/>
          <w:jc w:val="center"/>
          <w:ins w:id="208" w:author="Per Lindell" w:date="2021-11-14T14:18:00Z"/>
        </w:trPr>
        <w:tc>
          <w:tcPr>
            <w:tcW w:w="3461" w:type="dxa"/>
            <w:shd w:val="clear" w:color="auto" w:fill="auto"/>
            <w:noWrap/>
          </w:tcPr>
          <w:p w14:paraId="0EDCEFDD" w14:textId="77777777" w:rsidR="00B66B20" w:rsidRDefault="00B66B20" w:rsidP="00B66B20">
            <w:pPr>
              <w:pStyle w:val="TAC"/>
              <w:rPr>
                <w:ins w:id="209" w:author="Per Lindell" w:date="2021-11-14T14:19:00Z"/>
              </w:rPr>
            </w:pPr>
            <w:ins w:id="210" w:author="Per Lindell" w:date="2021-11-14T14:19:00Z">
              <w:r w:rsidRPr="005D1F57">
                <w:t>DC_</w:t>
              </w:r>
              <w:r>
                <w:t>5A</w:t>
              </w:r>
              <w:r w:rsidRPr="005D1F57">
                <w:t>-</w:t>
              </w:r>
              <w:r>
                <w:t>30A-66A</w:t>
              </w:r>
              <w:r w:rsidRPr="005D1F57">
                <w:t>_n77</w:t>
              </w:r>
              <w:r>
                <w:t>A</w:t>
              </w:r>
            </w:ins>
          </w:p>
          <w:p w14:paraId="41B9C761" w14:textId="4CEAB70B" w:rsidR="00B66B20" w:rsidRPr="00EF5447" w:rsidRDefault="00B66B20" w:rsidP="00B66B20">
            <w:pPr>
              <w:pStyle w:val="TAC"/>
              <w:rPr>
                <w:ins w:id="211" w:author="Per Lindell" w:date="2021-11-14T14:18:00Z"/>
                <w:lang w:eastAsia="ja-JP"/>
              </w:rPr>
            </w:pPr>
            <w:ins w:id="212" w:author="Per Lindell" w:date="2021-11-14T14:19:00Z">
              <w:r w:rsidRPr="005D1F57">
                <w:t>DC_</w:t>
              </w:r>
              <w:r>
                <w:t>5A</w:t>
              </w:r>
              <w:r w:rsidRPr="005D1F57">
                <w:t>-</w:t>
              </w:r>
              <w:r>
                <w:t>30A-66A-66A</w:t>
              </w:r>
              <w:r w:rsidRPr="005D1F57">
                <w:t>_n77</w:t>
              </w:r>
              <w:r>
                <w:t>A</w:t>
              </w:r>
            </w:ins>
          </w:p>
        </w:tc>
        <w:tc>
          <w:tcPr>
            <w:tcW w:w="3514" w:type="dxa"/>
          </w:tcPr>
          <w:p w14:paraId="637CFEF4" w14:textId="77777777" w:rsidR="00B66B20" w:rsidRDefault="00B66B20" w:rsidP="00B66B20">
            <w:pPr>
              <w:pStyle w:val="TAC"/>
              <w:rPr>
                <w:ins w:id="213" w:author="Per Lindell" w:date="2021-11-14T14:19:00Z"/>
              </w:rPr>
            </w:pPr>
            <w:ins w:id="214" w:author="Per Lindell" w:date="2021-11-14T14:19:00Z">
              <w:r w:rsidRPr="005D1F57">
                <w:t>DC_</w:t>
              </w:r>
              <w:r>
                <w:t>5A</w:t>
              </w:r>
              <w:r w:rsidRPr="005D1F57">
                <w:t>_n77A</w:t>
              </w:r>
            </w:ins>
          </w:p>
          <w:p w14:paraId="4D4DCE4D" w14:textId="77777777" w:rsidR="00B66B20" w:rsidRDefault="00B66B20" w:rsidP="00B66B20">
            <w:pPr>
              <w:pStyle w:val="TAC"/>
              <w:rPr>
                <w:ins w:id="215" w:author="Per Lindell" w:date="2021-11-14T14:19:00Z"/>
              </w:rPr>
            </w:pPr>
            <w:ins w:id="216" w:author="Per Lindell" w:date="2021-11-14T14:19:00Z">
              <w:r w:rsidRPr="005D1F57">
                <w:t>DC_</w:t>
              </w:r>
              <w:r>
                <w:t>30A</w:t>
              </w:r>
              <w:r w:rsidRPr="005D1F57">
                <w:t>_n77A</w:t>
              </w:r>
            </w:ins>
          </w:p>
          <w:p w14:paraId="0F22ADB5" w14:textId="3CF03CE2" w:rsidR="00B66B20" w:rsidRPr="00EF5447" w:rsidRDefault="00B66B20" w:rsidP="00B66B20">
            <w:pPr>
              <w:pStyle w:val="TAC"/>
              <w:rPr>
                <w:ins w:id="217" w:author="Per Lindell" w:date="2021-11-14T14:18:00Z"/>
                <w:lang w:eastAsia="ja-JP"/>
              </w:rPr>
            </w:pPr>
            <w:ins w:id="218" w:author="Per Lindell" w:date="2021-11-14T14:19:00Z">
              <w:r w:rsidRPr="005D1F57">
                <w:t>DC_</w:t>
              </w:r>
              <w:r>
                <w:t>66</w:t>
              </w:r>
              <w:r w:rsidRPr="005D1F57">
                <w:t>A_n77A</w:t>
              </w:r>
            </w:ins>
          </w:p>
        </w:tc>
      </w:tr>
      <w:tr w:rsidR="009B2740" w:rsidRPr="00EF5447" w14:paraId="6A8292D9" w14:textId="77777777" w:rsidTr="0007108A">
        <w:trPr>
          <w:trHeight w:val="187"/>
          <w:jc w:val="center"/>
        </w:trPr>
        <w:tc>
          <w:tcPr>
            <w:tcW w:w="3461" w:type="dxa"/>
            <w:shd w:val="clear" w:color="auto" w:fill="auto"/>
            <w:noWrap/>
          </w:tcPr>
          <w:p w14:paraId="6A00CC9C" w14:textId="77777777" w:rsidR="009B2740" w:rsidRPr="00EF5447" w:rsidRDefault="009B2740" w:rsidP="0007108A">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3BB67981" w14:textId="77777777" w:rsidR="009B2740" w:rsidRPr="00EF5447" w:rsidRDefault="009B2740" w:rsidP="0007108A">
            <w:pPr>
              <w:pStyle w:val="TAC"/>
              <w:rPr>
                <w:lang w:eastAsia="ja-JP"/>
              </w:rPr>
            </w:pPr>
            <w:r w:rsidRPr="00EF5447">
              <w:rPr>
                <w:lang w:eastAsia="ja-JP"/>
              </w:rPr>
              <w:t>DC_5A_n12A</w:t>
            </w:r>
          </w:p>
          <w:p w14:paraId="626014DD" w14:textId="77777777" w:rsidR="009B2740" w:rsidRPr="00EF5447" w:rsidRDefault="009B2740" w:rsidP="0007108A">
            <w:pPr>
              <w:pStyle w:val="TAC"/>
              <w:rPr>
                <w:lang w:eastAsia="ja-JP"/>
              </w:rPr>
            </w:pPr>
            <w:r w:rsidRPr="00EF5447">
              <w:rPr>
                <w:lang w:eastAsia="ja-JP"/>
              </w:rPr>
              <w:t>DC_48A_n12A</w:t>
            </w:r>
          </w:p>
          <w:p w14:paraId="1B0D5BAC" w14:textId="77777777" w:rsidR="009B2740" w:rsidRPr="00EF5447" w:rsidRDefault="009B2740" w:rsidP="0007108A">
            <w:pPr>
              <w:pStyle w:val="TAC"/>
              <w:rPr>
                <w:lang w:eastAsia="ko-KR"/>
              </w:rPr>
            </w:pPr>
            <w:r w:rsidRPr="00EF5447">
              <w:rPr>
                <w:lang w:eastAsia="ja-JP"/>
              </w:rPr>
              <w:t>DC_(n)12AA</w:t>
            </w:r>
            <w:r w:rsidRPr="00EF5447">
              <w:rPr>
                <w:vertAlign w:val="superscript"/>
                <w:lang w:eastAsia="ja-JP"/>
              </w:rPr>
              <w:t>4</w:t>
            </w:r>
          </w:p>
        </w:tc>
      </w:tr>
      <w:tr w:rsidR="009B2740" w:rsidRPr="00EF5447" w14:paraId="36B7E866" w14:textId="77777777" w:rsidTr="0007108A">
        <w:trPr>
          <w:trHeight w:val="187"/>
          <w:jc w:val="center"/>
        </w:trPr>
        <w:tc>
          <w:tcPr>
            <w:tcW w:w="3461" w:type="dxa"/>
            <w:shd w:val="clear" w:color="auto" w:fill="auto"/>
            <w:noWrap/>
          </w:tcPr>
          <w:p w14:paraId="2E4885F8" w14:textId="77777777" w:rsidR="009B2740" w:rsidRPr="00EF5447" w:rsidRDefault="009B2740" w:rsidP="0007108A">
            <w:pPr>
              <w:pStyle w:val="TAC"/>
              <w:rPr>
                <w:rFonts w:eastAsia="MS Mincho" w:cs="Arial"/>
                <w:szCs w:val="18"/>
              </w:rPr>
            </w:pPr>
            <w:r w:rsidRPr="00EF5447">
              <w:rPr>
                <w:rFonts w:cs="Arial"/>
                <w:lang w:eastAsia="ja-JP"/>
              </w:rPr>
              <w:t>DC_5A-48A-66A_n12A</w:t>
            </w:r>
          </w:p>
        </w:tc>
        <w:tc>
          <w:tcPr>
            <w:tcW w:w="3514" w:type="dxa"/>
          </w:tcPr>
          <w:p w14:paraId="2F484D97" w14:textId="77777777" w:rsidR="009B2740" w:rsidRPr="00EF5447" w:rsidRDefault="009B2740" w:rsidP="0007108A">
            <w:pPr>
              <w:pStyle w:val="TAC"/>
              <w:rPr>
                <w:rFonts w:cs="Arial"/>
                <w:lang w:eastAsia="ja-JP"/>
              </w:rPr>
            </w:pPr>
            <w:r w:rsidRPr="00EF5447">
              <w:rPr>
                <w:rFonts w:cs="Arial"/>
                <w:lang w:eastAsia="ja-JP"/>
              </w:rPr>
              <w:t>DC_5A_n12A</w:t>
            </w:r>
          </w:p>
          <w:p w14:paraId="03D5732D" w14:textId="77777777" w:rsidR="009B2740" w:rsidRPr="00EF5447" w:rsidRDefault="009B2740" w:rsidP="0007108A">
            <w:pPr>
              <w:pStyle w:val="TAC"/>
              <w:rPr>
                <w:rFonts w:cs="Arial"/>
                <w:lang w:eastAsia="ja-JP"/>
              </w:rPr>
            </w:pPr>
            <w:r w:rsidRPr="00EF5447">
              <w:rPr>
                <w:rFonts w:cs="Arial"/>
                <w:lang w:eastAsia="ja-JP"/>
              </w:rPr>
              <w:t>DC_48A_n12A</w:t>
            </w:r>
          </w:p>
          <w:p w14:paraId="2EB0263E" w14:textId="77777777" w:rsidR="009B2740" w:rsidRPr="00EF5447" w:rsidRDefault="009B2740" w:rsidP="0007108A">
            <w:pPr>
              <w:pStyle w:val="TAC"/>
              <w:rPr>
                <w:rFonts w:eastAsia="Malgun Gothic" w:cs="Arial"/>
                <w:szCs w:val="18"/>
                <w:lang w:eastAsia="ko-KR"/>
              </w:rPr>
            </w:pPr>
            <w:r w:rsidRPr="00EF5447">
              <w:rPr>
                <w:rFonts w:cs="Arial"/>
                <w:lang w:eastAsia="ja-JP"/>
              </w:rPr>
              <w:t>DC_66A_n12A</w:t>
            </w:r>
          </w:p>
        </w:tc>
      </w:tr>
      <w:tr w:rsidR="009B2740" w:rsidRPr="00EF5447" w14:paraId="56BBBE6A" w14:textId="77777777" w:rsidTr="0007108A">
        <w:trPr>
          <w:trHeight w:val="187"/>
          <w:jc w:val="center"/>
        </w:trPr>
        <w:tc>
          <w:tcPr>
            <w:tcW w:w="3461" w:type="dxa"/>
            <w:shd w:val="clear" w:color="auto" w:fill="auto"/>
            <w:noWrap/>
          </w:tcPr>
          <w:p w14:paraId="485B5CA8" w14:textId="77777777" w:rsidR="009B2740" w:rsidRPr="00EF5447" w:rsidRDefault="009B2740" w:rsidP="0007108A">
            <w:pPr>
              <w:pStyle w:val="TAC"/>
              <w:rPr>
                <w:rFonts w:eastAsia="MS Mincho" w:cs="Arial"/>
                <w:szCs w:val="18"/>
              </w:rPr>
            </w:pPr>
            <w:r w:rsidRPr="00EF5447">
              <w:rPr>
                <w:lang w:eastAsia="fi-FI"/>
              </w:rPr>
              <w:t>DC_5A-48A-66A_n71A</w:t>
            </w:r>
          </w:p>
        </w:tc>
        <w:tc>
          <w:tcPr>
            <w:tcW w:w="3514" w:type="dxa"/>
          </w:tcPr>
          <w:p w14:paraId="73FE7D6F" w14:textId="77777777" w:rsidR="009B2740" w:rsidRPr="00EF5447" w:rsidRDefault="009B2740" w:rsidP="0007108A">
            <w:pPr>
              <w:pStyle w:val="TAC"/>
              <w:rPr>
                <w:lang w:eastAsia="zh-TW"/>
              </w:rPr>
            </w:pPr>
            <w:r w:rsidRPr="00EF5447">
              <w:rPr>
                <w:lang w:eastAsia="fi-FI"/>
              </w:rPr>
              <w:t>DC_5</w:t>
            </w:r>
            <w:r w:rsidRPr="00EF5447">
              <w:rPr>
                <w:rFonts w:eastAsia="MS Mincho" w:cs="Arial"/>
                <w:lang w:eastAsia="ja-JP"/>
              </w:rPr>
              <w:t>A_n71A</w:t>
            </w:r>
          </w:p>
          <w:p w14:paraId="051EF474" w14:textId="77777777" w:rsidR="009B2740" w:rsidRPr="00EF5447" w:rsidRDefault="009B2740" w:rsidP="0007108A">
            <w:pPr>
              <w:pStyle w:val="TAC"/>
              <w:rPr>
                <w:rFonts w:eastAsia="MS Mincho" w:cs="Arial"/>
                <w:lang w:eastAsia="ja-JP"/>
              </w:rPr>
            </w:pPr>
            <w:r w:rsidRPr="00EF5447">
              <w:rPr>
                <w:lang w:eastAsia="fi-FI"/>
              </w:rPr>
              <w:t>DC_</w:t>
            </w:r>
            <w:r w:rsidRPr="00EF5447">
              <w:rPr>
                <w:rFonts w:eastAsia="MS Mincho" w:cs="Arial"/>
                <w:lang w:eastAsia="ja-JP"/>
              </w:rPr>
              <w:t>48A_n71A</w:t>
            </w:r>
          </w:p>
          <w:p w14:paraId="0F94B3A0" w14:textId="77777777" w:rsidR="009B2740" w:rsidRPr="00EF5447" w:rsidRDefault="009B2740" w:rsidP="0007108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B2740" w:rsidRPr="00EF5447" w14:paraId="68C37C77" w14:textId="77777777" w:rsidTr="0007108A">
        <w:trPr>
          <w:trHeight w:val="187"/>
          <w:jc w:val="center"/>
        </w:trPr>
        <w:tc>
          <w:tcPr>
            <w:tcW w:w="3461" w:type="dxa"/>
            <w:shd w:val="clear" w:color="auto" w:fill="auto"/>
            <w:noWrap/>
          </w:tcPr>
          <w:p w14:paraId="7B84D8AC" w14:textId="77777777" w:rsidR="009B2740" w:rsidRPr="00EF5447" w:rsidRDefault="009B2740" w:rsidP="0007108A">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32793B77" w14:textId="77777777" w:rsidR="009B2740" w:rsidRPr="00EF5447" w:rsidRDefault="009B2740" w:rsidP="0007108A">
            <w:pPr>
              <w:pStyle w:val="TAC"/>
              <w:rPr>
                <w:lang w:eastAsia="ja-JP"/>
              </w:rPr>
            </w:pPr>
            <w:r w:rsidRPr="00EF5447">
              <w:rPr>
                <w:lang w:eastAsia="ja-JP"/>
              </w:rPr>
              <w:t>DC_5A_n12A</w:t>
            </w:r>
          </w:p>
          <w:p w14:paraId="6FEB1D2B" w14:textId="77777777" w:rsidR="009B2740" w:rsidRPr="00EF5447" w:rsidRDefault="009B2740" w:rsidP="0007108A">
            <w:pPr>
              <w:pStyle w:val="TAC"/>
              <w:rPr>
                <w:lang w:eastAsia="ja-JP"/>
              </w:rPr>
            </w:pPr>
            <w:r w:rsidRPr="00EF5447">
              <w:rPr>
                <w:lang w:eastAsia="ja-JP"/>
              </w:rPr>
              <w:t>DC_66A_n12A</w:t>
            </w:r>
          </w:p>
          <w:p w14:paraId="29CAEBC4" w14:textId="77777777" w:rsidR="009B2740" w:rsidRPr="00EF5447" w:rsidRDefault="009B2740" w:rsidP="0007108A">
            <w:pPr>
              <w:pStyle w:val="TAC"/>
              <w:rPr>
                <w:lang w:eastAsia="fi-FI"/>
              </w:rPr>
            </w:pPr>
            <w:r w:rsidRPr="00EF5447">
              <w:rPr>
                <w:lang w:eastAsia="ja-JP"/>
              </w:rPr>
              <w:t>DC_(n)12AA</w:t>
            </w:r>
            <w:r w:rsidRPr="00EF5447">
              <w:rPr>
                <w:vertAlign w:val="superscript"/>
                <w:lang w:eastAsia="ja-JP"/>
              </w:rPr>
              <w:t>4</w:t>
            </w:r>
          </w:p>
        </w:tc>
      </w:tr>
      <w:tr w:rsidR="009B2740" w:rsidRPr="00EF5447" w14:paraId="2658987B" w14:textId="77777777" w:rsidTr="0007108A">
        <w:trPr>
          <w:trHeight w:val="187"/>
          <w:jc w:val="center"/>
        </w:trPr>
        <w:tc>
          <w:tcPr>
            <w:tcW w:w="3461" w:type="dxa"/>
            <w:shd w:val="clear" w:color="auto" w:fill="auto"/>
            <w:noWrap/>
            <w:vAlign w:val="center"/>
          </w:tcPr>
          <w:p w14:paraId="2E8ADF43" w14:textId="77777777" w:rsidR="009B2740" w:rsidRPr="00EF5447" w:rsidRDefault="009B2740" w:rsidP="0007108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20A3D4C0" w14:textId="77777777" w:rsidR="009B2740" w:rsidRPr="00462857" w:rsidRDefault="009B2740" w:rsidP="0007108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48258132" w14:textId="77777777" w:rsidR="009B2740" w:rsidRPr="00462857" w:rsidRDefault="009B2740" w:rsidP="0007108A">
            <w:pPr>
              <w:pStyle w:val="TAC"/>
              <w:rPr>
                <w:rFonts w:cs="Arial"/>
                <w:lang w:eastAsia="ja-JP"/>
              </w:rPr>
            </w:pPr>
            <w:r w:rsidRPr="00462857">
              <w:rPr>
                <w:rFonts w:cs="Arial"/>
                <w:lang w:eastAsia="ja-JP"/>
              </w:rPr>
              <w:t>DC_8A_n1A</w:t>
            </w:r>
          </w:p>
          <w:p w14:paraId="61DA44E3" w14:textId="77777777" w:rsidR="009B2740" w:rsidRPr="00462857" w:rsidRDefault="009B2740" w:rsidP="0007108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0D919D9F" w14:textId="77777777" w:rsidR="009B2740" w:rsidRPr="00EF5447" w:rsidRDefault="009B2740" w:rsidP="0007108A">
            <w:pPr>
              <w:pStyle w:val="TAC"/>
              <w:rPr>
                <w:lang w:eastAsia="ja-JP"/>
              </w:rPr>
            </w:pPr>
            <w:r w:rsidRPr="00462857">
              <w:rPr>
                <w:rFonts w:cs="Arial"/>
                <w:lang w:eastAsia="ja-JP"/>
              </w:rPr>
              <w:t>DC_8A_n40A</w:t>
            </w:r>
          </w:p>
        </w:tc>
      </w:tr>
      <w:tr w:rsidR="009B2740" w:rsidRPr="00EF5447" w14:paraId="66398CD7" w14:textId="77777777" w:rsidTr="0007108A">
        <w:trPr>
          <w:trHeight w:val="187"/>
          <w:jc w:val="center"/>
        </w:trPr>
        <w:tc>
          <w:tcPr>
            <w:tcW w:w="3461" w:type="dxa"/>
            <w:shd w:val="clear" w:color="auto" w:fill="auto"/>
            <w:noWrap/>
          </w:tcPr>
          <w:p w14:paraId="2FDE779C" w14:textId="77777777" w:rsidR="009B2740" w:rsidRPr="00EF5447" w:rsidRDefault="009B2740" w:rsidP="0007108A">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49F55BF" w14:textId="77777777" w:rsidR="009B2740" w:rsidRPr="00EF5447" w:rsidRDefault="009B2740" w:rsidP="0007108A">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6FA92B18"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DC_7A_n1A</w:t>
            </w:r>
          </w:p>
          <w:p w14:paraId="47E72617"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DC_7A_n78A</w:t>
            </w:r>
          </w:p>
          <w:p w14:paraId="09AD0944"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DC_8A_n1A</w:t>
            </w:r>
          </w:p>
          <w:p w14:paraId="4E491F10"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DC_8A_n78A</w:t>
            </w:r>
          </w:p>
        </w:tc>
      </w:tr>
      <w:tr w:rsidR="009B2740" w:rsidRPr="00EF5447" w14:paraId="676218E2" w14:textId="77777777" w:rsidTr="0007108A">
        <w:trPr>
          <w:trHeight w:val="187"/>
          <w:jc w:val="center"/>
        </w:trPr>
        <w:tc>
          <w:tcPr>
            <w:tcW w:w="3461" w:type="dxa"/>
            <w:shd w:val="clear" w:color="auto" w:fill="auto"/>
            <w:noWrap/>
          </w:tcPr>
          <w:p w14:paraId="48DD00C0" w14:textId="77777777" w:rsidR="009B2740" w:rsidRPr="00EF5447" w:rsidRDefault="009B2740" w:rsidP="0007108A">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6172AE20" w14:textId="77777777" w:rsidR="009B2740" w:rsidRPr="00940479" w:rsidRDefault="009B2740" w:rsidP="0007108A">
            <w:pPr>
              <w:pStyle w:val="TAC"/>
            </w:pPr>
            <w:r>
              <w:t>DC_7A_n1</w:t>
            </w:r>
            <w:r w:rsidRPr="00940479">
              <w:t>A</w:t>
            </w:r>
          </w:p>
          <w:p w14:paraId="078EDC71" w14:textId="77777777" w:rsidR="009B2740" w:rsidRDefault="009B2740" w:rsidP="0007108A">
            <w:pPr>
              <w:pStyle w:val="TAC"/>
            </w:pPr>
            <w:r>
              <w:t>DC_8A_n1</w:t>
            </w:r>
            <w:r w:rsidRPr="00940479">
              <w:t>A</w:t>
            </w:r>
          </w:p>
          <w:p w14:paraId="0EAB9439" w14:textId="77777777" w:rsidR="009B2740" w:rsidRPr="00EF5447" w:rsidRDefault="009B2740" w:rsidP="0007108A">
            <w:pPr>
              <w:pStyle w:val="TAC"/>
              <w:rPr>
                <w:rFonts w:eastAsia="Malgun Gothic" w:cs="Arial"/>
                <w:szCs w:val="18"/>
                <w:lang w:eastAsia="ko-KR"/>
              </w:rPr>
            </w:pPr>
            <w:r>
              <w:t>DC_20A_n1</w:t>
            </w:r>
            <w:r w:rsidRPr="00940479">
              <w:t>A</w:t>
            </w:r>
          </w:p>
        </w:tc>
      </w:tr>
      <w:tr w:rsidR="009B2740" w14:paraId="28B08F0A" w14:textId="77777777" w:rsidTr="0007108A">
        <w:trPr>
          <w:trHeight w:val="187"/>
          <w:jc w:val="center"/>
        </w:trPr>
        <w:tc>
          <w:tcPr>
            <w:tcW w:w="3461" w:type="dxa"/>
            <w:shd w:val="clear" w:color="auto" w:fill="auto"/>
            <w:noWrap/>
          </w:tcPr>
          <w:p w14:paraId="39618F90" w14:textId="77777777" w:rsidR="009B2740" w:rsidRDefault="009B2740" w:rsidP="0007108A">
            <w:pPr>
              <w:pStyle w:val="TAC"/>
            </w:pPr>
            <w:r>
              <w:t>DC_7A-8A-20A</w:t>
            </w:r>
            <w:r w:rsidRPr="00940479">
              <w:t>_n</w:t>
            </w:r>
            <w:r>
              <w:rPr>
                <w:lang w:val="fi-FI"/>
              </w:rPr>
              <w:t>3</w:t>
            </w:r>
            <w:r w:rsidRPr="00940479">
              <w:rPr>
                <w:lang w:val="fi-FI"/>
              </w:rPr>
              <w:t>A</w:t>
            </w:r>
          </w:p>
        </w:tc>
        <w:tc>
          <w:tcPr>
            <w:tcW w:w="3514" w:type="dxa"/>
          </w:tcPr>
          <w:p w14:paraId="6ECD4BA5" w14:textId="77777777" w:rsidR="009B2740" w:rsidRPr="00940479" w:rsidRDefault="009B2740" w:rsidP="0007108A">
            <w:pPr>
              <w:pStyle w:val="TAC"/>
            </w:pPr>
            <w:r>
              <w:t>DC_7A_n3</w:t>
            </w:r>
            <w:r w:rsidRPr="00940479">
              <w:t>A</w:t>
            </w:r>
          </w:p>
          <w:p w14:paraId="54DBEBF5" w14:textId="77777777" w:rsidR="009B2740" w:rsidRDefault="009B2740" w:rsidP="0007108A">
            <w:pPr>
              <w:pStyle w:val="TAC"/>
            </w:pPr>
            <w:r>
              <w:t>DC_8A_n3</w:t>
            </w:r>
            <w:r w:rsidRPr="00940479">
              <w:t>A</w:t>
            </w:r>
          </w:p>
          <w:p w14:paraId="13F7E8F4" w14:textId="77777777" w:rsidR="009B2740" w:rsidRDefault="009B2740" w:rsidP="0007108A">
            <w:pPr>
              <w:pStyle w:val="TAC"/>
            </w:pPr>
            <w:r>
              <w:t>DC_20A_n3</w:t>
            </w:r>
            <w:r w:rsidRPr="00940479">
              <w:t>A</w:t>
            </w:r>
          </w:p>
        </w:tc>
      </w:tr>
      <w:tr w:rsidR="009B2740" w:rsidRPr="00EF5447" w14:paraId="46179495" w14:textId="77777777" w:rsidTr="0007108A">
        <w:trPr>
          <w:trHeight w:val="187"/>
          <w:jc w:val="center"/>
        </w:trPr>
        <w:tc>
          <w:tcPr>
            <w:tcW w:w="3461" w:type="dxa"/>
            <w:shd w:val="clear" w:color="auto" w:fill="auto"/>
            <w:noWrap/>
          </w:tcPr>
          <w:p w14:paraId="186C4788" w14:textId="77777777" w:rsidR="009B2740" w:rsidRPr="00EF5447" w:rsidRDefault="009B2740" w:rsidP="0007108A">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0D00D82B" w14:textId="77777777" w:rsidR="009B2740" w:rsidRPr="00940479" w:rsidRDefault="009B2740" w:rsidP="0007108A">
            <w:pPr>
              <w:pStyle w:val="TAC"/>
            </w:pPr>
            <w:r>
              <w:t>DC_7A_n1</w:t>
            </w:r>
            <w:r w:rsidRPr="00940479">
              <w:t>A</w:t>
            </w:r>
          </w:p>
          <w:p w14:paraId="7471A017" w14:textId="77777777" w:rsidR="009B2740" w:rsidRPr="00EF5447" w:rsidRDefault="009B2740" w:rsidP="0007108A">
            <w:pPr>
              <w:pStyle w:val="TAC"/>
              <w:rPr>
                <w:rFonts w:eastAsia="Malgun Gothic" w:cs="Arial"/>
                <w:szCs w:val="18"/>
                <w:lang w:eastAsia="ko-KR"/>
              </w:rPr>
            </w:pPr>
            <w:r>
              <w:t>DC_8A_n1</w:t>
            </w:r>
            <w:r w:rsidRPr="00940479">
              <w:t>A</w:t>
            </w:r>
          </w:p>
        </w:tc>
      </w:tr>
      <w:tr w:rsidR="009B2740" w:rsidRPr="00EF5447" w14:paraId="4F7C5231" w14:textId="77777777" w:rsidTr="0007108A">
        <w:trPr>
          <w:trHeight w:val="187"/>
          <w:jc w:val="center"/>
        </w:trPr>
        <w:tc>
          <w:tcPr>
            <w:tcW w:w="3461" w:type="dxa"/>
            <w:shd w:val="clear" w:color="auto" w:fill="auto"/>
            <w:noWrap/>
            <w:vAlign w:val="center"/>
          </w:tcPr>
          <w:p w14:paraId="11ABE648" w14:textId="77777777" w:rsidR="009B2740" w:rsidRPr="00EF5447" w:rsidRDefault="009B2740" w:rsidP="0007108A">
            <w:pPr>
              <w:pStyle w:val="TAC"/>
              <w:rPr>
                <w:rFonts w:eastAsia="MS Mincho" w:cs="Arial"/>
                <w:szCs w:val="18"/>
              </w:rPr>
            </w:pPr>
            <w:r>
              <w:rPr>
                <w:lang w:eastAsia="zh-TW"/>
              </w:rPr>
              <w:t>DC_7A-8A_n28A-n78A</w:t>
            </w:r>
          </w:p>
        </w:tc>
        <w:tc>
          <w:tcPr>
            <w:tcW w:w="3514" w:type="dxa"/>
            <w:vAlign w:val="center"/>
          </w:tcPr>
          <w:p w14:paraId="0AAE1CF2" w14:textId="77777777" w:rsidR="009B2740" w:rsidRPr="00AB5052" w:rsidRDefault="009B2740" w:rsidP="0007108A">
            <w:pPr>
              <w:pStyle w:val="TAC"/>
              <w:rPr>
                <w:rFonts w:cs="Arial"/>
                <w:szCs w:val="18"/>
              </w:rPr>
            </w:pPr>
            <w:r w:rsidRPr="00AB5052">
              <w:rPr>
                <w:rFonts w:cs="Arial"/>
                <w:szCs w:val="18"/>
              </w:rPr>
              <w:t>DC_7A_n28A</w:t>
            </w:r>
          </w:p>
          <w:p w14:paraId="549919A6" w14:textId="77777777" w:rsidR="009B2740" w:rsidRPr="00AB5052" w:rsidRDefault="009B2740" w:rsidP="0007108A">
            <w:pPr>
              <w:pStyle w:val="TAC"/>
              <w:rPr>
                <w:rFonts w:cs="Arial"/>
                <w:szCs w:val="18"/>
              </w:rPr>
            </w:pPr>
            <w:r w:rsidRPr="00AB5052">
              <w:rPr>
                <w:rFonts w:cs="Arial"/>
                <w:szCs w:val="18"/>
              </w:rPr>
              <w:t>DC_7A_n78A</w:t>
            </w:r>
          </w:p>
          <w:p w14:paraId="1079D5D1" w14:textId="77777777" w:rsidR="009B2740" w:rsidRPr="00AB5052" w:rsidRDefault="009B2740" w:rsidP="0007108A">
            <w:pPr>
              <w:pStyle w:val="TAC"/>
              <w:rPr>
                <w:rFonts w:cs="Arial"/>
                <w:szCs w:val="18"/>
              </w:rPr>
            </w:pPr>
            <w:r w:rsidRPr="00AB5052">
              <w:rPr>
                <w:rFonts w:cs="Arial"/>
                <w:szCs w:val="18"/>
              </w:rPr>
              <w:t>DC_8A_n28A</w:t>
            </w:r>
          </w:p>
          <w:p w14:paraId="2D0C649B" w14:textId="77777777" w:rsidR="009B2740" w:rsidRPr="00EF5447" w:rsidRDefault="009B2740" w:rsidP="0007108A">
            <w:pPr>
              <w:pStyle w:val="TAC"/>
              <w:rPr>
                <w:rFonts w:eastAsia="Malgun Gothic" w:cs="Arial"/>
                <w:szCs w:val="18"/>
                <w:lang w:eastAsia="ko-KR"/>
              </w:rPr>
            </w:pPr>
            <w:r w:rsidRPr="00AB5052">
              <w:rPr>
                <w:rFonts w:cs="Arial"/>
                <w:szCs w:val="18"/>
              </w:rPr>
              <w:t>DC_8A_n78A</w:t>
            </w:r>
          </w:p>
        </w:tc>
      </w:tr>
      <w:tr w:rsidR="009B2740" w:rsidRPr="00EF5447" w14:paraId="089BE672" w14:textId="77777777" w:rsidTr="0007108A">
        <w:trPr>
          <w:trHeight w:val="187"/>
          <w:jc w:val="center"/>
        </w:trPr>
        <w:tc>
          <w:tcPr>
            <w:tcW w:w="3461" w:type="dxa"/>
            <w:shd w:val="clear" w:color="auto" w:fill="auto"/>
            <w:noWrap/>
          </w:tcPr>
          <w:p w14:paraId="6F6A115E" w14:textId="77777777" w:rsidR="009B2740" w:rsidRPr="00CD21F4" w:rsidRDefault="009B2740" w:rsidP="0007108A">
            <w:pPr>
              <w:pStyle w:val="TAC"/>
              <w:rPr>
                <w:b/>
                <w:lang w:eastAsia="fi-FI"/>
              </w:rPr>
            </w:pPr>
            <w:r w:rsidRPr="00CD21F4">
              <w:rPr>
                <w:lang w:eastAsia="fi-FI"/>
              </w:rPr>
              <w:t>DC_7A-8A-40A_n1A</w:t>
            </w:r>
          </w:p>
          <w:p w14:paraId="53292EBF" w14:textId="77777777" w:rsidR="009B2740" w:rsidRPr="00EF5447" w:rsidRDefault="009B2740" w:rsidP="0007108A">
            <w:pPr>
              <w:pStyle w:val="TAC"/>
              <w:rPr>
                <w:rFonts w:eastAsia="MS Mincho" w:cs="Arial"/>
                <w:szCs w:val="18"/>
              </w:rPr>
            </w:pPr>
            <w:r w:rsidRPr="00CD21F4">
              <w:rPr>
                <w:lang w:eastAsia="zh-CN"/>
              </w:rPr>
              <w:t>DC_7A-8A-40C_n1A</w:t>
            </w:r>
          </w:p>
        </w:tc>
        <w:tc>
          <w:tcPr>
            <w:tcW w:w="3514" w:type="dxa"/>
          </w:tcPr>
          <w:p w14:paraId="6DF328EE" w14:textId="77777777" w:rsidR="009B2740" w:rsidRDefault="009B2740" w:rsidP="0007108A">
            <w:pPr>
              <w:pStyle w:val="TAC"/>
              <w:rPr>
                <w:rFonts w:cs="Arial"/>
                <w:color w:val="000000"/>
                <w:szCs w:val="18"/>
              </w:rPr>
            </w:pPr>
            <w:r>
              <w:rPr>
                <w:rFonts w:cs="Arial"/>
                <w:color w:val="000000"/>
                <w:szCs w:val="18"/>
              </w:rPr>
              <w:t>DC_7A_n1A</w:t>
            </w:r>
          </w:p>
          <w:p w14:paraId="2476209C" w14:textId="77777777" w:rsidR="009B2740" w:rsidRDefault="009B2740" w:rsidP="0007108A">
            <w:pPr>
              <w:pStyle w:val="TAC"/>
              <w:rPr>
                <w:rFonts w:cs="Arial"/>
                <w:color w:val="000000"/>
                <w:szCs w:val="18"/>
              </w:rPr>
            </w:pPr>
            <w:r>
              <w:rPr>
                <w:rFonts w:cs="Arial"/>
                <w:color w:val="000000"/>
                <w:szCs w:val="18"/>
              </w:rPr>
              <w:t>DC_8A_n1A</w:t>
            </w:r>
          </w:p>
          <w:p w14:paraId="62CDB4BF" w14:textId="77777777" w:rsidR="009B2740" w:rsidRPr="00EF5447" w:rsidRDefault="009B2740" w:rsidP="0007108A">
            <w:pPr>
              <w:pStyle w:val="TAC"/>
              <w:rPr>
                <w:rFonts w:eastAsia="Malgun Gothic" w:cs="Arial"/>
                <w:szCs w:val="18"/>
                <w:lang w:eastAsia="ko-KR"/>
              </w:rPr>
            </w:pPr>
            <w:r>
              <w:rPr>
                <w:rFonts w:cs="Arial"/>
                <w:color w:val="000000"/>
                <w:szCs w:val="18"/>
              </w:rPr>
              <w:t>DC_40A_n1A</w:t>
            </w:r>
          </w:p>
        </w:tc>
      </w:tr>
      <w:tr w:rsidR="009B2740" w:rsidRPr="00EF5447" w14:paraId="70E515E8" w14:textId="77777777" w:rsidTr="0007108A">
        <w:trPr>
          <w:trHeight w:val="187"/>
          <w:jc w:val="center"/>
        </w:trPr>
        <w:tc>
          <w:tcPr>
            <w:tcW w:w="3461" w:type="dxa"/>
            <w:shd w:val="clear" w:color="auto" w:fill="auto"/>
            <w:noWrap/>
          </w:tcPr>
          <w:p w14:paraId="5FE45BD5" w14:textId="77777777" w:rsidR="009B2740" w:rsidRDefault="009B2740" w:rsidP="0007108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6A3F1F7" w14:textId="77777777" w:rsidR="009B2740" w:rsidRPr="00EF5447" w:rsidRDefault="009B2740" w:rsidP="0007108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A8666AC" w14:textId="77777777" w:rsidR="009B2740" w:rsidRPr="00CD21F4" w:rsidRDefault="009B2740" w:rsidP="0007108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11DBB70" w14:textId="77777777" w:rsidR="009B2740" w:rsidRDefault="009B2740" w:rsidP="0007108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CAC8132" w14:textId="77777777" w:rsidR="009B2740" w:rsidRPr="00EF5447" w:rsidRDefault="009B2740" w:rsidP="0007108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1F581057" w14:textId="77777777" w:rsidTr="0007108A">
        <w:trPr>
          <w:trHeight w:val="187"/>
          <w:jc w:val="center"/>
        </w:trPr>
        <w:tc>
          <w:tcPr>
            <w:tcW w:w="3461" w:type="dxa"/>
            <w:shd w:val="clear" w:color="auto" w:fill="auto"/>
            <w:noWrap/>
          </w:tcPr>
          <w:p w14:paraId="1F864EB5" w14:textId="77777777" w:rsidR="009B2740" w:rsidRPr="00C51E38" w:rsidRDefault="009B2740" w:rsidP="0007108A">
            <w:pPr>
              <w:pStyle w:val="TAC"/>
              <w:rPr>
                <w:rFonts w:cs="Arial"/>
                <w:lang w:val="en-US" w:eastAsia="ja-JP"/>
              </w:rPr>
            </w:pPr>
            <w:r w:rsidRPr="0077191A">
              <w:rPr>
                <w:rFonts w:cs="Arial"/>
                <w:lang w:val="en-US" w:eastAsia="ja-JP"/>
              </w:rPr>
              <w:t>DC_7A-8A-40A_n78(2A)</w:t>
            </w:r>
          </w:p>
          <w:p w14:paraId="7E863F1B" w14:textId="77777777" w:rsidR="009B2740" w:rsidRPr="00EF5447" w:rsidRDefault="009B2740" w:rsidP="0007108A">
            <w:pPr>
              <w:pStyle w:val="TAC"/>
              <w:rPr>
                <w:rFonts w:eastAsia="MS Mincho" w:cs="Arial"/>
                <w:szCs w:val="18"/>
              </w:rPr>
            </w:pPr>
            <w:r w:rsidRPr="0077191A">
              <w:rPr>
                <w:rFonts w:eastAsia="MS Mincho" w:cs="Arial"/>
                <w:szCs w:val="18"/>
              </w:rPr>
              <w:t>DC_7A-8A-40C_n78(2A)</w:t>
            </w:r>
          </w:p>
        </w:tc>
        <w:tc>
          <w:tcPr>
            <w:tcW w:w="3514" w:type="dxa"/>
          </w:tcPr>
          <w:p w14:paraId="7F2FE857" w14:textId="77777777" w:rsidR="009B2740" w:rsidRPr="00CD21F4" w:rsidRDefault="009B2740" w:rsidP="0007108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BF1436B" w14:textId="77777777" w:rsidR="009B2740" w:rsidRDefault="009B2740" w:rsidP="0007108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1B45CC7" w14:textId="77777777" w:rsidR="009B2740" w:rsidRPr="00EF5447" w:rsidRDefault="009B2740" w:rsidP="0007108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B2740" w:rsidRPr="00EF5447" w14:paraId="7047D35F" w14:textId="77777777" w:rsidTr="0007108A">
        <w:trPr>
          <w:trHeight w:val="187"/>
          <w:jc w:val="center"/>
        </w:trPr>
        <w:tc>
          <w:tcPr>
            <w:tcW w:w="3461" w:type="dxa"/>
            <w:shd w:val="clear" w:color="auto" w:fill="auto"/>
            <w:noWrap/>
          </w:tcPr>
          <w:p w14:paraId="1077AF7A" w14:textId="77777777" w:rsidR="009B2740" w:rsidRPr="00EF5447" w:rsidRDefault="009B2740" w:rsidP="0007108A">
            <w:pPr>
              <w:pStyle w:val="TAC"/>
              <w:rPr>
                <w:rFonts w:eastAsia="MS Mincho"/>
                <w:szCs w:val="18"/>
              </w:rPr>
            </w:pPr>
            <w:r w:rsidRPr="00EF5447">
              <w:rPr>
                <w:lang w:eastAsia="ja-JP"/>
              </w:rPr>
              <w:t>DC_7A-8A_n40A-n78A</w:t>
            </w:r>
          </w:p>
        </w:tc>
        <w:tc>
          <w:tcPr>
            <w:tcW w:w="3514" w:type="dxa"/>
          </w:tcPr>
          <w:p w14:paraId="5A9394F0" w14:textId="77777777" w:rsidR="009B2740" w:rsidRPr="00EF5447" w:rsidRDefault="009B2740" w:rsidP="0007108A">
            <w:pPr>
              <w:pStyle w:val="TAC"/>
              <w:rPr>
                <w:lang w:eastAsia="ja-JP"/>
              </w:rPr>
            </w:pPr>
            <w:r w:rsidRPr="00EF5447">
              <w:rPr>
                <w:lang w:eastAsia="ja-JP"/>
              </w:rPr>
              <w:t>DC_7A_n40A</w:t>
            </w:r>
          </w:p>
          <w:p w14:paraId="6AC5AF2D" w14:textId="77777777" w:rsidR="009B2740" w:rsidRPr="00EF5447" w:rsidRDefault="009B2740" w:rsidP="0007108A">
            <w:pPr>
              <w:pStyle w:val="TAC"/>
              <w:rPr>
                <w:lang w:eastAsia="ja-JP"/>
              </w:rPr>
            </w:pPr>
            <w:r w:rsidRPr="00EF5447">
              <w:rPr>
                <w:lang w:eastAsia="ja-JP"/>
              </w:rPr>
              <w:t>DC_7A_n78A</w:t>
            </w:r>
          </w:p>
          <w:p w14:paraId="3CDE3215" w14:textId="77777777" w:rsidR="009B2740" w:rsidRPr="00EF5447" w:rsidRDefault="009B2740" w:rsidP="0007108A">
            <w:pPr>
              <w:pStyle w:val="TAC"/>
              <w:rPr>
                <w:lang w:eastAsia="ja-JP"/>
              </w:rPr>
            </w:pPr>
            <w:r w:rsidRPr="00EF5447">
              <w:rPr>
                <w:lang w:eastAsia="ja-JP"/>
              </w:rPr>
              <w:t>DC_8A_n40A</w:t>
            </w:r>
          </w:p>
          <w:p w14:paraId="3334164A" w14:textId="77777777" w:rsidR="009B2740" w:rsidRPr="00EF5447" w:rsidRDefault="009B2740" w:rsidP="0007108A">
            <w:pPr>
              <w:pStyle w:val="TAC"/>
              <w:rPr>
                <w:rFonts w:eastAsia="Malgun Gothic"/>
                <w:szCs w:val="18"/>
                <w:lang w:eastAsia="ko-KR"/>
              </w:rPr>
            </w:pPr>
            <w:r w:rsidRPr="00EF5447">
              <w:rPr>
                <w:lang w:eastAsia="ja-JP"/>
              </w:rPr>
              <w:t>DC_8A_n78A</w:t>
            </w:r>
          </w:p>
        </w:tc>
      </w:tr>
      <w:tr w:rsidR="009B2740" w:rsidRPr="00EF5447" w14:paraId="2780BDB4" w14:textId="77777777" w:rsidTr="0007108A">
        <w:trPr>
          <w:trHeight w:val="187"/>
          <w:jc w:val="center"/>
        </w:trPr>
        <w:tc>
          <w:tcPr>
            <w:tcW w:w="3461" w:type="dxa"/>
            <w:shd w:val="clear" w:color="auto" w:fill="auto"/>
            <w:noWrap/>
          </w:tcPr>
          <w:p w14:paraId="0E84D016" w14:textId="77777777" w:rsidR="009B2740" w:rsidRPr="00EF5447" w:rsidRDefault="009B2740" w:rsidP="0007108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182F971D" w14:textId="77777777" w:rsidR="009B2740" w:rsidRDefault="009B2740" w:rsidP="0007108A">
            <w:pPr>
              <w:pStyle w:val="TAC"/>
              <w:rPr>
                <w:lang w:eastAsia="zh-CN"/>
              </w:rPr>
            </w:pPr>
            <w:r w:rsidRPr="00A8065B">
              <w:rPr>
                <w:lang w:eastAsia="zh-CN"/>
              </w:rPr>
              <w:t>DC_7A_n</w:t>
            </w:r>
            <w:r>
              <w:rPr>
                <w:lang w:eastAsia="zh-CN"/>
              </w:rPr>
              <w:t>2</w:t>
            </w:r>
            <w:r w:rsidRPr="00A8065B">
              <w:rPr>
                <w:lang w:eastAsia="zh-CN"/>
              </w:rPr>
              <w:t>A</w:t>
            </w:r>
          </w:p>
          <w:p w14:paraId="74C4F312" w14:textId="77777777" w:rsidR="009B2740" w:rsidRDefault="009B2740" w:rsidP="0007108A">
            <w:pPr>
              <w:pStyle w:val="TAC"/>
              <w:rPr>
                <w:lang w:eastAsia="zh-CN"/>
              </w:rPr>
            </w:pPr>
            <w:r w:rsidRPr="00A8065B">
              <w:rPr>
                <w:lang w:eastAsia="zh-CN"/>
              </w:rPr>
              <w:t>DC_12A_n</w:t>
            </w:r>
            <w:r>
              <w:rPr>
                <w:lang w:eastAsia="zh-CN"/>
              </w:rPr>
              <w:t>2</w:t>
            </w:r>
            <w:r w:rsidRPr="00A8065B">
              <w:rPr>
                <w:lang w:eastAsia="zh-CN"/>
              </w:rPr>
              <w:t>A</w:t>
            </w:r>
          </w:p>
          <w:p w14:paraId="42ADFAF1" w14:textId="77777777" w:rsidR="009B2740" w:rsidRPr="00EF5447" w:rsidRDefault="009B2740" w:rsidP="0007108A">
            <w:pPr>
              <w:pStyle w:val="TAC"/>
              <w:rPr>
                <w:lang w:eastAsia="ja-JP"/>
              </w:rPr>
            </w:pPr>
            <w:r w:rsidRPr="00A8065B">
              <w:rPr>
                <w:lang w:eastAsia="zh-CN"/>
              </w:rPr>
              <w:t>DC_66A_n</w:t>
            </w:r>
            <w:r>
              <w:rPr>
                <w:lang w:eastAsia="zh-CN"/>
              </w:rPr>
              <w:t>2</w:t>
            </w:r>
            <w:r w:rsidRPr="00A8065B">
              <w:rPr>
                <w:lang w:eastAsia="zh-CN"/>
              </w:rPr>
              <w:t>A</w:t>
            </w:r>
          </w:p>
        </w:tc>
      </w:tr>
      <w:tr w:rsidR="009B2740" w:rsidRPr="00EF5447" w14:paraId="2B23112E" w14:textId="77777777" w:rsidTr="0007108A">
        <w:trPr>
          <w:trHeight w:val="187"/>
          <w:jc w:val="center"/>
        </w:trPr>
        <w:tc>
          <w:tcPr>
            <w:tcW w:w="3461" w:type="dxa"/>
            <w:shd w:val="clear" w:color="auto" w:fill="auto"/>
            <w:noWrap/>
          </w:tcPr>
          <w:p w14:paraId="10FA672E" w14:textId="77777777" w:rsidR="009B2740" w:rsidRPr="00EF5447" w:rsidRDefault="009B2740" w:rsidP="0007108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154F971" w14:textId="77777777" w:rsidR="009B2740" w:rsidRDefault="009B2740" w:rsidP="0007108A">
            <w:pPr>
              <w:pStyle w:val="TAC"/>
              <w:rPr>
                <w:lang w:eastAsia="zh-CN"/>
              </w:rPr>
            </w:pPr>
            <w:r w:rsidRPr="00A8065B">
              <w:rPr>
                <w:lang w:eastAsia="zh-CN"/>
              </w:rPr>
              <w:t>DC_7A_n78A</w:t>
            </w:r>
          </w:p>
          <w:p w14:paraId="63F26AEB" w14:textId="77777777" w:rsidR="009B2740" w:rsidRDefault="009B2740" w:rsidP="0007108A">
            <w:pPr>
              <w:pStyle w:val="TAC"/>
              <w:rPr>
                <w:lang w:eastAsia="zh-CN"/>
              </w:rPr>
            </w:pPr>
            <w:r w:rsidRPr="00A8065B">
              <w:rPr>
                <w:lang w:eastAsia="zh-CN"/>
              </w:rPr>
              <w:t>DC_12A_n78A</w:t>
            </w:r>
          </w:p>
          <w:p w14:paraId="65FCB7C6" w14:textId="77777777" w:rsidR="009B2740" w:rsidRPr="00EF5447" w:rsidRDefault="009B2740" w:rsidP="0007108A">
            <w:pPr>
              <w:pStyle w:val="TAC"/>
              <w:rPr>
                <w:lang w:eastAsia="fi-FI"/>
              </w:rPr>
            </w:pPr>
            <w:r w:rsidRPr="00A8065B">
              <w:rPr>
                <w:lang w:eastAsia="zh-CN"/>
              </w:rPr>
              <w:t>DC_66A_n78A</w:t>
            </w:r>
          </w:p>
        </w:tc>
      </w:tr>
      <w:tr w:rsidR="009B2740" w:rsidRPr="00A8065B" w14:paraId="371DC3DB" w14:textId="77777777" w:rsidTr="0007108A">
        <w:trPr>
          <w:trHeight w:val="187"/>
          <w:jc w:val="center"/>
        </w:trPr>
        <w:tc>
          <w:tcPr>
            <w:tcW w:w="3461" w:type="dxa"/>
            <w:shd w:val="clear" w:color="auto" w:fill="auto"/>
            <w:noWrap/>
            <w:vAlign w:val="center"/>
          </w:tcPr>
          <w:p w14:paraId="7B56DAEA" w14:textId="77777777" w:rsidR="009B2740" w:rsidRPr="00FD6E97" w:rsidRDefault="009B2740" w:rsidP="0007108A">
            <w:pPr>
              <w:pStyle w:val="TAC"/>
              <w:rPr>
                <w:lang w:eastAsia="zh-CN"/>
              </w:rPr>
            </w:pPr>
            <w:r>
              <w:br w:type="page"/>
            </w:r>
            <w:r>
              <w:rPr>
                <w:rFonts w:eastAsia="Malgun Gothic" w:cs="Arial"/>
                <w:szCs w:val="18"/>
              </w:rPr>
              <w:t>DC_7A-13A_n25A-n66A</w:t>
            </w:r>
          </w:p>
        </w:tc>
        <w:tc>
          <w:tcPr>
            <w:tcW w:w="3514" w:type="dxa"/>
            <w:vAlign w:val="center"/>
          </w:tcPr>
          <w:p w14:paraId="4E192E9B" w14:textId="77777777" w:rsidR="009B2740" w:rsidRPr="00A8065B" w:rsidRDefault="009B2740" w:rsidP="0007108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B2740" w:rsidRPr="00A8065B" w14:paraId="7FF78D4E" w14:textId="77777777" w:rsidTr="0007108A">
        <w:trPr>
          <w:trHeight w:val="187"/>
          <w:jc w:val="center"/>
        </w:trPr>
        <w:tc>
          <w:tcPr>
            <w:tcW w:w="3461" w:type="dxa"/>
            <w:shd w:val="clear" w:color="auto" w:fill="auto"/>
            <w:noWrap/>
            <w:vAlign w:val="center"/>
          </w:tcPr>
          <w:p w14:paraId="0BEF7058" w14:textId="77777777" w:rsidR="009B2740" w:rsidRPr="00FD6E97" w:rsidRDefault="009B2740" w:rsidP="0007108A">
            <w:pPr>
              <w:pStyle w:val="TAC"/>
              <w:rPr>
                <w:lang w:eastAsia="zh-CN"/>
              </w:rPr>
            </w:pPr>
            <w:r>
              <w:br w:type="page"/>
            </w:r>
            <w:r>
              <w:rPr>
                <w:rFonts w:eastAsia="Malgun Gothic" w:cs="Arial"/>
                <w:szCs w:val="18"/>
              </w:rPr>
              <w:t>DC_7A-7A-13A_n25A-n66A</w:t>
            </w:r>
          </w:p>
        </w:tc>
        <w:tc>
          <w:tcPr>
            <w:tcW w:w="3514" w:type="dxa"/>
            <w:vAlign w:val="center"/>
          </w:tcPr>
          <w:p w14:paraId="7BB593E4" w14:textId="77777777" w:rsidR="009B2740" w:rsidRPr="00A8065B" w:rsidRDefault="009B2740" w:rsidP="0007108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B2740" w:rsidRPr="00A8065B" w14:paraId="2CEC78DB" w14:textId="77777777" w:rsidTr="0007108A">
        <w:trPr>
          <w:trHeight w:val="187"/>
          <w:jc w:val="center"/>
        </w:trPr>
        <w:tc>
          <w:tcPr>
            <w:tcW w:w="3461" w:type="dxa"/>
            <w:shd w:val="clear" w:color="auto" w:fill="auto"/>
            <w:noWrap/>
            <w:vAlign w:val="center"/>
          </w:tcPr>
          <w:p w14:paraId="56F4F6B9" w14:textId="77777777" w:rsidR="009B2740" w:rsidRPr="00FD6E97" w:rsidRDefault="009B2740" w:rsidP="0007108A">
            <w:pPr>
              <w:pStyle w:val="TAC"/>
              <w:rPr>
                <w:lang w:eastAsia="zh-CN"/>
              </w:rPr>
            </w:pPr>
            <w:r>
              <w:br w:type="page"/>
            </w:r>
            <w:r>
              <w:rPr>
                <w:rFonts w:eastAsia="Malgun Gothic" w:cs="Arial"/>
                <w:szCs w:val="18"/>
              </w:rPr>
              <w:t>DC_7C-13A_n25A-n66A</w:t>
            </w:r>
          </w:p>
        </w:tc>
        <w:tc>
          <w:tcPr>
            <w:tcW w:w="3514" w:type="dxa"/>
            <w:vAlign w:val="center"/>
          </w:tcPr>
          <w:p w14:paraId="0EAA0E1F" w14:textId="77777777" w:rsidR="009B2740" w:rsidRPr="00A8065B" w:rsidRDefault="009B2740" w:rsidP="0007108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B2740" w:rsidRPr="00EF5447" w14:paraId="3505BD8E" w14:textId="77777777" w:rsidTr="0007108A">
        <w:trPr>
          <w:trHeight w:val="187"/>
          <w:jc w:val="center"/>
        </w:trPr>
        <w:tc>
          <w:tcPr>
            <w:tcW w:w="3461" w:type="dxa"/>
            <w:shd w:val="clear" w:color="auto" w:fill="auto"/>
            <w:noWrap/>
          </w:tcPr>
          <w:p w14:paraId="06E528E0" w14:textId="77777777" w:rsidR="009B2740" w:rsidRPr="00EF5447" w:rsidRDefault="009B2740" w:rsidP="0007108A">
            <w:pPr>
              <w:pStyle w:val="TAC"/>
              <w:rPr>
                <w:lang w:eastAsia="fi-FI"/>
              </w:rPr>
            </w:pPr>
            <w:r w:rsidRPr="00EF5447">
              <w:rPr>
                <w:lang w:eastAsia="fi-FI"/>
              </w:rPr>
              <w:t>DC_7A-13A-66A_n66A</w:t>
            </w:r>
          </w:p>
          <w:p w14:paraId="205DDF83" w14:textId="77777777" w:rsidR="009B2740" w:rsidRPr="00EF5447" w:rsidRDefault="009B2740" w:rsidP="0007108A">
            <w:pPr>
              <w:pStyle w:val="TAC"/>
              <w:rPr>
                <w:rFonts w:eastAsia="MS Mincho" w:cs="Arial"/>
                <w:szCs w:val="18"/>
              </w:rPr>
            </w:pPr>
            <w:r w:rsidRPr="00EF5447">
              <w:rPr>
                <w:lang w:eastAsia="fi-FI"/>
              </w:rPr>
              <w:t>DC_7C-13A-66A_n66A</w:t>
            </w:r>
          </w:p>
        </w:tc>
        <w:tc>
          <w:tcPr>
            <w:tcW w:w="3514" w:type="dxa"/>
          </w:tcPr>
          <w:p w14:paraId="4C5458AA" w14:textId="77777777" w:rsidR="009B2740" w:rsidRPr="00EF5447" w:rsidRDefault="009B2740" w:rsidP="0007108A">
            <w:pPr>
              <w:pStyle w:val="TAC"/>
              <w:rPr>
                <w:lang w:eastAsia="fi-FI"/>
              </w:rPr>
            </w:pPr>
            <w:r w:rsidRPr="00EF5447">
              <w:rPr>
                <w:lang w:eastAsia="fi-FI"/>
              </w:rPr>
              <w:t>DC_7A_n66A</w:t>
            </w:r>
          </w:p>
          <w:p w14:paraId="5ADA54D0" w14:textId="77777777" w:rsidR="009B2740" w:rsidRPr="00EF5447" w:rsidRDefault="009B2740" w:rsidP="0007108A">
            <w:pPr>
              <w:pStyle w:val="TAC"/>
              <w:rPr>
                <w:lang w:eastAsia="fi-FI"/>
              </w:rPr>
            </w:pPr>
            <w:r w:rsidRPr="00EF5447">
              <w:rPr>
                <w:lang w:eastAsia="fi-FI"/>
              </w:rPr>
              <w:t>DC_13A_n66A</w:t>
            </w:r>
          </w:p>
          <w:p w14:paraId="04F48E5A" w14:textId="77777777" w:rsidR="009B2740" w:rsidRPr="00EF5447" w:rsidRDefault="009B2740" w:rsidP="0007108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B2740" w:rsidRPr="00EF5447" w14:paraId="0934AD81" w14:textId="77777777" w:rsidTr="0007108A">
        <w:trPr>
          <w:trHeight w:val="187"/>
          <w:jc w:val="center"/>
        </w:trPr>
        <w:tc>
          <w:tcPr>
            <w:tcW w:w="3461" w:type="dxa"/>
            <w:shd w:val="clear" w:color="auto" w:fill="auto"/>
            <w:noWrap/>
          </w:tcPr>
          <w:p w14:paraId="3845C688" w14:textId="77777777" w:rsidR="009B2740" w:rsidRPr="00EF5447" w:rsidRDefault="009B2740" w:rsidP="0007108A">
            <w:pPr>
              <w:pStyle w:val="TAC"/>
              <w:rPr>
                <w:lang w:eastAsia="fi-FI"/>
              </w:rPr>
            </w:pPr>
            <w:r w:rsidRPr="002301C2">
              <w:rPr>
                <w:rFonts w:eastAsia="MS Mincho" w:cs="Arial"/>
                <w:szCs w:val="18"/>
              </w:rPr>
              <w:t>DC_7A-7A-13A-66A_n66A</w:t>
            </w:r>
          </w:p>
        </w:tc>
        <w:tc>
          <w:tcPr>
            <w:tcW w:w="3514" w:type="dxa"/>
          </w:tcPr>
          <w:p w14:paraId="67DE0FFE" w14:textId="77777777" w:rsidR="009B2740" w:rsidRPr="00EF5447" w:rsidRDefault="009B2740" w:rsidP="0007108A">
            <w:pPr>
              <w:pStyle w:val="TAC"/>
              <w:rPr>
                <w:lang w:eastAsia="fi-FI"/>
              </w:rPr>
            </w:pPr>
            <w:r w:rsidRPr="00EF5447">
              <w:rPr>
                <w:lang w:eastAsia="fi-FI"/>
              </w:rPr>
              <w:t>DC_7A_n66A</w:t>
            </w:r>
          </w:p>
          <w:p w14:paraId="4D187324" w14:textId="77777777" w:rsidR="009B2740" w:rsidRPr="00EF5447" w:rsidRDefault="009B2740" w:rsidP="0007108A">
            <w:pPr>
              <w:pStyle w:val="TAC"/>
              <w:rPr>
                <w:lang w:eastAsia="fi-FI"/>
              </w:rPr>
            </w:pPr>
            <w:r w:rsidRPr="00EF5447">
              <w:rPr>
                <w:lang w:eastAsia="fi-FI"/>
              </w:rPr>
              <w:t>DC_13A_n66A</w:t>
            </w:r>
          </w:p>
          <w:p w14:paraId="3E060D30" w14:textId="77777777" w:rsidR="009B2740" w:rsidRPr="00EF5447" w:rsidRDefault="009B2740" w:rsidP="0007108A">
            <w:pPr>
              <w:pStyle w:val="TAC"/>
              <w:rPr>
                <w:lang w:eastAsia="fi-FI"/>
              </w:rPr>
            </w:pPr>
            <w:r w:rsidRPr="00EF5447">
              <w:rPr>
                <w:lang w:eastAsia="fi-FI"/>
              </w:rPr>
              <w:t>DC_66A_n66A</w:t>
            </w:r>
            <w:r w:rsidRPr="00EF5447">
              <w:rPr>
                <w:vertAlign w:val="superscript"/>
                <w:lang w:eastAsia="fi-FI"/>
              </w:rPr>
              <w:t>4</w:t>
            </w:r>
          </w:p>
        </w:tc>
      </w:tr>
      <w:tr w:rsidR="009B2740" w:rsidRPr="00EF5447" w14:paraId="55B59418" w14:textId="77777777" w:rsidTr="0007108A">
        <w:trPr>
          <w:trHeight w:val="187"/>
          <w:jc w:val="center"/>
        </w:trPr>
        <w:tc>
          <w:tcPr>
            <w:tcW w:w="3461" w:type="dxa"/>
            <w:shd w:val="clear" w:color="auto" w:fill="auto"/>
            <w:noWrap/>
          </w:tcPr>
          <w:p w14:paraId="44F0D0C8" w14:textId="77777777" w:rsidR="009B2740" w:rsidRPr="00EF5447" w:rsidRDefault="009B2740" w:rsidP="0007108A">
            <w:pPr>
              <w:pStyle w:val="TAC"/>
              <w:rPr>
                <w:lang w:eastAsia="fi-FI"/>
              </w:rPr>
            </w:pPr>
            <w:r w:rsidRPr="00EF5447">
              <w:t>DC_7A-20A_n1A-n78A</w:t>
            </w:r>
          </w:p>
        </w:tc>
        <w:tc>
          <w:tcPr>
            <w:tcW w:w="3514" w:type="dxa"/>
          </w:tcPr>
          <w:p w14:paraId="658654DB" w14:textId="77777777" w:rsidR="009B2740" w:rsidRPr="00EF5447" w:rsidRDefault="009B2740" w:rsidP="0007108A">
            <w:pPr>
              <w:pStyle w:val="TAC"/>
              <w:rPr>
                <w:lang w:eastAsia="zh-CN"/>
              </w:rPr>
            </w:pPr>
            <w:r w:rsidRPr="00EF5447">
              <w:rPr>
                <w:lang w:eastAsia="zh-CN"/>
              </w:rPr>
              <w:t>DC_7A_n1A</w:t>
            </w:r>
          </w:p>
          <w:p w14:paraId="6D724B58" w14:textId="77777777" w:rsidR="009B2740" w:rsidRPr="00EF5447" w:rsidRDefault="009B2740" w:rsidP="0007108A">
            <w:pPr>
              <w:pStyle w:val="TAC"/>
              <w:rPr>
                <w:rFonts w:eastAsia="DengXian"/>
                <w:lang w:eastAsia="zh-CN"/>
              </w:rPr>
            </w:pPr>
            <w:r w:rsidRPr="00EF5447">
              <w:rPr>
                <w:lang w:eastAsia="zh-CN"/>
              </w:rPr>
              <w:t>DC_7A_n78A</w:t>
            </w:r>
          </w:p>
          <w:p w14:paraId="54C15D7D" w14:textId="77777777" w:rsidR="009B2740" w:rsidRPr="00EF5447" w:rsidRDefault="009B2740" w:rsidP="0007108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2C5B41" w14:textId="77777777" w:rsidR="009B2740" w:rsidRPr="00EF5447" w:rsidRDefault="009B2740" w:rsidP="0007108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B2740" w:rsidRPr="00EF5447" w14:paraId="4136A3BB" w14:textId="77777777" w:rsidTr="0007108A">
        <w:trPr>
          <w:trHeight w:val="187"/>
          <w:jc w:val="center"/>
        </w:trPr>
        <w:tc>
          <w:tcPr>
            <w:tcW w:w="3461" w:type="dxa"/>
            <w:shd w:val="clear" w:color="auto" w:fill="auto"/>
            <w:noWrap/>
          </w:tcPr>
          <w:p w14:paraId="31FF4180" w14:textId="77777777" w:rsidR="009B2740" w:rsidRPr="00EF5447" w:rsidRDefault="009B2740" w:rsidP="0007108A">
            <w:pPr>
              <w:pStyle w:val="TAC"/>
              <w:rPr>
                <w:lang w:eastAsia="fi-FI"/>
              </w:rPr>
            </w:pPr>
            <w:r w:rsidRPr="00EF5447">
              <w:rPr>
                <w:rFonts w:eastAsia="MS Mincho" w:cs="Arial"/>
                <w:kern w:val="2"/>
                <w:szCs w:val="22"/>
                <w:lang w:eastAsia="zh-CN"/>
              </w:rPr>
              <w:t>DC_7A-20A_n3A-n78A</w:t>
            </w:r>
          </w:p>
        </w:tc>
        <w:tc>
          <w:tcPr>
            <w:tcW w:w="3514" w:type="dxa"/>
          </w:tcPr>
          <w:p w14:paraId="28808ABE" w14:textId="77777777" w:rsidR="009B2740" w:rsidRPr="00EF5447" w:rsidRDefault="009B2740" w:rsidP="0007108A">
            <w:pPr>
              <w:pStyle w:val="TAC"/>
            </w:pPr>
            <w:r w:rsidRPr="00EF5447">
              <w:t>DC_</w:t>
            </w:r>
            <w:r w:rsidRPr="00EF5447">
              <w:rPr>
                <w:lang w:eastAsia="zh-CN"/>
              </w:rPr>
              <w:t>7</w:t>
            </w:r>
            <w:r w:rsidRPr="00EF5447">
              <w:t>A_n</w:t>
            </w:r>
            <w:r w:rsidRPr="00EF5447">
              <w:rPr>
                <w:lang w:eastAsia="zh-CN"/>
              </w:rPr>
              <w:t>3</w:t>
            </w:r>
            <w:r w:rsidRPr="00EF5447">
              <w:t>A</w:t>
            </w:r>
          </w:p>
          <w:p w14:paraId="66575A30" w14:textId="77777777" w:rsidR="009B2740" w:rsidRPr="00EF5447" w:rsidRDefault="009B2740" w:rsidP="0007108A">
            <w:pPr>
              <w:pStyle w:val="TAC"/>
            </w:pPr>
            <w:r w:rsidRPr="00EF5447">
              <w:t>DC_</w:t>
            </w:r>
            <w:r w:rsidRPr="00EF5447">
              <w:rPr>
                <w:lang w:eastAsia="zh-CN"/>
              </w:rPr>
              <w:t>20</w:t>
            </w:r>
            <w:r w:rsidRPr="00EF5447">
              <w:t>A_n</w:t>
            </w:r>
            <w:r w:rsidRPr="00EF5447">
              <w:rPr>
                <w:lang w:eastAsia="zh-CN"/>
              </w:rPr>
              <w:t>3</w:t>
            </w:r>
            <w:r w:rsidRPr="00EF5447">
              <w:t>A</w:t>
            </w:r>
          </w:p>
          <w:p w14:paraId="402BC1FF" w14:textId="77777777" w:rsidR="009B2740" w:rsidRPr="00EF5447" w:rsidRDefault="009B2740" w:rsidP="0007108A">
            <w:pPr>
              <w:pStyle w:val="TAC"/>
            </w:pPr>
            <w:r w:rsidRPr="00EF5447">
              <w:t>DC_</w:t>
            </w:r>
            <w:r w:rsidRPr="00EF5447">
              <w:rPr>
                <w:lang w:eastAsia="zh-CN"/>
              </w:rPr>
              <w:t>7</w:t>
            </w:r>
            <w:r w:rsidRPr="00EF5447">
              <w:t>A_n</w:t>
            </w:r>
            <w:r w:rsidRPr="00EF5447">
              <w:rPr>
                <w:lang w:eastAsia="zh-CN"/>
              </w:rPr>
              <w:t>78</w:t>
            </w:r>
            <w:r w:rsidRPr="00EF5447">
              <w:t>A</w:t>
            </w:r>
          </w:p>
          <w:p w14:paraId="69BE3651" w14:textId="77777777" w:rsidR="009B2740" w:rsidRPr="00EF5447" w:rsidRDefault="009B2740" w:rsidP="0007108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B2740" w:rsidRPr="00EF5447" w14:paraId="16CC4358" w14:textId="77777777" w:rsidTr="0007108A">
        <w:trPr>
          <w:trHeight w:val="187"/>
          <w:jc w:val="center"/>
        </w:trPr>
        <w:tc>
          <w:tcPr>
            <w:tcW w:w="3461" w:type="dxa"/>
            <w:shd w:val="clear" w:color="auto" w:fill="auto"/>
            <w:noWrap/>
          </w:tcPr>
          <w:p w14:paraId="683422C2" w14:textId="77777777" w:rsidR="009B2740" w:rsidRPr="00EF5447" w:rsidRDefault="009B2740" w:rsidP="0007108A">
            <w:pPr>
              <w:pStyle w:val="TAC"/>
              <w:rPr>
                <w:rFonts w:eastAsia="MS Mincho" w:cs="Arial"/>
                <w:kern w:val="2"/>
                <w:szCs w:val="22"/>
                <w:lang w:eastAsia="zh-CN"/>
              </w:rPr>
            </w:pPr>
            <w:r>
              <w:rPr>
                <w:rFonts w:cs="Arial"/>
                <w:lang w:eastAsia="zh-TW"/>
              </w:rPr>
              <w:t>DC_7A-20A_n8A-n78A</w:t>
            </w:r>
          </w:p>
        </w:tc>
        <w:tc>
          <w:tcPr>
            <w:tcW w:w="3514" w:type="dxa"/>
          </w:tcPr>
          <w:p w14:paraId="332666E9" w14:textId="77777777" w:rsidR="009B2740" w:rsidRPr="00EF5447" w:rsidRDefault="009B2740" w:rsidP="0007108A">
            <w:pPr>
              <w:pStyle w:val="TAC"/>
              <w:rPr>
                <w:rFonts w:eastAsia="Malgun Gothic"/>
                <w:lang w:eastAsia="ko-KR"/>
              </w:rPr>
            </w:pPr>
            <w:r>
              <w:rPr>
                <w:rFonts w:eastAsia="Malgun Gothic"/>
                <w:lang w:eastAsia="ko-KR"/>
              </w:rPr>
              <w:t>DC_7A_n</w:t>
            </w:r>
            <w:r w:rsidRPr="00EF5447">
              <w:rPr>
                <w:rFonts w:eastAsia="Malgun Gothic"/>
                <w:lang w:eastAsia="ko-KR"/>
              </w:rPr>
              <w:t>8A</w:t>
            </w:r>
          </w:p>
          <w:p w14:paraId="6346CAD7" w14:textId="77777777" w:rsidR="009B2740" w:rsidRPr="00EF5447" w:rsidRDefault="009B2740" w:rsidP="0007108A">
            <w:pPr>
              <w:pStyle w:val="TAC"/>
              <w:rPr>
                <w:rFonts w:eastAsia="Malgun Gothic"/>
                <w:lang w:eastAsia="ko-KR"/>
              </w:rPr>
            </w:pPr>
            <w:r w:rsidRPr="00EF5447">
              <w:rPr>
                <w:rFonts w:eastAsia="Malgun Gothic"/>
                <w:lang w:eastAsia="ko-KR"/>
              </w:rPr>
              <w:t>DC_7A_n78A</w:t>
            </w:r>
          </w:p>
          <w:p w14:paraId="2DE07DE9" w14:textId="77777777" w:rsidR="009B2740" w:rsidRPr="00EF5447" w:rsidRDefault="009B2740" w:rsidP="0007108A">
            <w:pPr>
              <w:pStyle w:val="TAC"/>
              <w:rPr>
                <w:rFonts w:eastAsia="Malgun Gothic"/>
                <w:lang w:eastAsia="ko-KR"/>
              </w:rPr>
            </w:pPr>
            <w:r>
              <w:rPr>
                <w:rFonts w:eastAsia="Malgun Gothic"/>
                <w:lang w:eastAsia="ko-KR"/>
              </w:rPr>
              <w:t>DC_20A_n</w:t>
            </w:r>
            <w:r w:rsidRPr="00EF5447">
              <w:rPr>
                <w:rFonts w:eastAsia="Malgun Gothic"/>
                <w:lang w:eastAsia="ko-KR"/>
              </w:rPr>
              <w:t>8A</w:t>
            </w:r>
          </w:p>
          <w:p w14:paraId="184B2B63" w14:textId="77777777" w:rsidR="009B2740" w:rsidRPr="00EF5447" w:rsidRDefault="009B2740" w:rsidP="0007108A">
            <w:pPr>
              <w:pStyle w:val="TAC"/>
            </w:pPr>
            <w:r w:rsidRPr="00EF5447">
              <w:rPr>
                <w:rFonts w:eastAsia="Malgun Gothic"/>
                <w:lang w:eastAsia="ko-KR"/>
              </w:rPr>
              <w:t>DC_20A_n78A</w:t>
            </w:r>
          </w:p>
        </w:tc>
      </w:tr>
      <w:tr w:rsidR="009B2740" w:rsidRPr="00EF5447" w14:paraId="1B4914E7" w14:textId="77777777" w:rsidTr="0007108A">
        <w:trPr>
          <w:trHeight w:val="187"/>
          <w:jc w:val="center"/>
        </w:trPr>
        <w:tc>
          <w:tcPr>
            <w:tcW w:w="3461" w:type="dxa"/>
            <w:shd w:val="clear" w:color="auto" w:fill="auto"/>
            <w:noWrap/>
          </w:tcPr>
          <w:p w14:paraId="35403A4C" w14:textId="77777777" w:rsidR="009B2740" w:rsidRPr="00EF5447" w:rsidRDefault="009B2740" w:rsidP="0007108A">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7C093957" w14:textId="77777777" w:rsidR="009B2740" w:rsidRDefault="009B2740" w:rsidP="0007108A">
            <w:pPr>
              <w:spacing w:after="0"/>
              <w:jc w:val="center"/>
              <w:rPr>
                <w:rFonts w:ascii="Arial" w:hAnsi="Arial" w:cs="Arial"/>
                <w:color w:val="000000"/>
                <w:sz w:val="18"/>
                <w:szCs w:val="18"/>
              </w:rPr>
            </w:pPr>
            <w:r>
              <w:rPr>
                <w:rFonts w:ascii="Arial" w:hAnsi="Arial" w:cs="Arial"/>
                <w:color w:val="000000"/>
                <w:sz w:val="18"/>
                <w:szCs w:val="18"/>
              </w:rPr>
              <w:t>DC_7A_n1A</w:t>
            </w:r>
          </w:p>
          <w:p w14:paraId="08E9C69B" w14:textId="77777777" w:rsidR="009B2740" w:rsidRDefault="009B2740" w:rsidP="0007108A">
            <w:pPr>
              <w:spacing w:after="0"/>
              <w:jc w:val="center"/>
              <w:rPr>
                <w:rFonts w:ascii="Arial" w:hAnsi="Arial" w:cs="Arial"/>
                <w:color w:val="000000"/>
                <w:sz w:val="18"/>
                <w:szCs w:val="18"/>
              </w:rPr>
            </w:pPr>
            <w:r>
              <w:rPr>
                <w:rFonts w:ascii="Arial" w:hAnsi="Arial" w:cs="Arial"/>
                <w:color w:val="000000"/>
                <w:sz w:val="18"/>
                <w:szCs w:val="18"/>
              </w:rPr>
              <w:t>DC_20A_n1A</w:t>
            </w:r>
          </w:p>
          <w:p w14:paraId="0B74CF80" w14:textId="77777777" w:rsidR="009B2740" w:rsidRPr="00EF5447" w:rsidRDefault="009B2740" w:rsidP="0007108A">
            <w:pPr>
              <w:pStyle w:val="TAC"/>
            </w:pPr>
            <w:r>
              <w:rPr>
                <w:rFonts w:cs="Arial"/>
                <w:color w:val="000000"/>
                <w:szCs w:val="18"/>
              </w:rPr>
              <w:t>DC_28A_n1A</w:t>
            </w:r>
          </w:p>
        </w:tc>
      </w:tr>
      <w:tr w:rsidR="009B2740" w:rsidRPr="00966BCF" w14:paraId="3EF1B5B2" w14:textId="77777777" w:rsidTr="0007108A">
        <w:trPr>
          <w:trHeight w:val="187"/>
          <w:jc w:val="center"/>
        </w:trPr>
        <w:tc>
          <w:tcPr>
            <w:tcW w:w="3461" w:type="dxa"/>
            <w:shd w:val="clear" w:color="auto" w:fill="auto"/>
            <w:noWrap/>
          </w:tcPr>
          <w:p w14:paraId="5DB3AC9F" w14:textId="77777777" w:rsidR="009B2740" w:rsidRPr="00966BCF" w:rsidRDefault="009B2740" w:rsidP="0007108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50F22D46" w14:textId="77777777" w:rsidR="009B2740" w:rsidRPr="000975BF" w:rsidRDefault="009B2740" w:rsidP="0007108A">
            <w:pPr>
              <w:pStyle w:val="TAC"/>
              <w:rPr>
                <w:rFonts w:cs="Arial"/>
                <w:szCs w:val="18"/>
              </w:rPr>
            </w:pPr>
            <w:r w:rsidRPr="000975BF">
              <w:rPr>
                <w:rFonts w:cs="Arial"/>
                <w:szCs w:val="18"/>
              </w:rPr>
              <w:t>DC_7A_n3A</w:t>
            </w:r>
          </w:p>
          <w:p w14:paraId="75BFA447" w14:textId="77777777" w:rsidR="009B2740" w:rsidRPr="000975BF" w:rsidRDefault="009B2740" w:rsidP="0007108A">
            <w:pPr>
              <w:pStyle w:val="TAC"/>
              <w:rPr>
                <w:rFonts w:cs="Arial"/>
                <w:szCs w:val="18"/>
              </w:rPr>
            </w:pPr>
            <w:r w:rsidRPr="000975BF">
              <w:rPr>
                <w:rFonts w:cs="Arial"/>
                <w:szCs w:val="18"/>
              </w:rPr>
              <w:t>DC_20A_n3A</w:t>
            </w:r>
          </w:p>
          <w:p w14:paraId="540E2D6E" w14:textId="77777777" w:rsidR="009B2740" w:rsidRPr="00966BCF" w:rsidRDefault="009B2740" w:rsidP="0007108A">
            <w:pPr>
              <w:spacing w:after="0"/>
              <w:jc w:val="center"/>
              <w:rPr>
                <w:rFonts w:ascii="Arial" w:hAnsi="Arial" w:cs="Arial"/>
                <w:color w:val="000000"/>
                <w:sz w:val="18"/>
                <w:szCs w:val="18"/>
              </w:rPr>
            </w:pPr>
            <w:r w:rsidRPr="00966BCF">
              <w:rPr>
                <w:rFonts w:ascii="Arial" w:hAnsi="Arial" w:cs="Arial"/>
                <w:sz w:val="18"/>
                <w:szCs w:val="18"/>
              </w:rPr>
              <w:t>DC_28A_n3A</w:t>
            </w:r>
          </w:p>
        </w:tc>
      </w:tr>
      <w:tr w:rsidR="009B2740" w:rsidRPr="00EF5447" w14:paraId="1769B87A" w14:textId="77777777" w:rsidTr="0007108A">
        <w:trPr>
          <w:trHeight w:val="187"/>
          <w:jc w:val="center"/>
        </w:trPr>
        <w:tc>
          <w:tcPr>
            <w:tcW w:w="3461" w:type="dxa"/>
            <w:shd w:val="clear" w:color="auto" w:fill="auto"/>
            <w:noWrap/>
          </w:tcPr>
          <w:p w14:paraId="59D4343F" w14:textId="77777777" w:rsidR="009B2740" w:rsidRPr="00EF5447" w:rsidRDefault="009B2740" w:rsidP="0007108A">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3CE532C6" w14:textId="77777777" w:rsidR="009B2740" w:rsidRPr="00EF5447" w:rsidRDefault="009B2740" w:rsidP="0007108A">
            <w:pPr>
              <w:pStyle w:val="TAC"/>
              <w:rPr>
                <w:rFonts w:eastAsia="Malgun Gothic"/>
                <w:lang w:eastAsia="ko-KR"/>
              </w:rPr>
            </w:pPr>
            <w:r w:rsidRPr="00EF5447">
              <w:rPr>
                <w:rFonts w:eastAsia="Malgun Gothic"/>
                <w:lang w:eastAsia="ko-KR"/>
              </w:rPr>
              <w:t>DC_7A_n28A</w:t>
            </w:r>
          </w:p>
          <w:p w14:paraId="3FD9A042" w14:textId="77777777" w:rsidR="009B2740" w:rsidRPr="00EF5447" w:rsidRDefault="009B2740" w:rsidP="0007108A">
            <w:pPr>
              <w:pStyle w:val="TAC"/>
              <w:rPr>
                <w:rFonts w:eastAsia="Malgun Gothic"/>
                <w:lang w:eastAsia="ko-KR"/>
              </w:rPr>
            </w:pPr>
            <w:r w:rsidRPr="00EF5447">
              <w:rPr>
                <w:rFonts w:eastAsia="Malgun Gothic"/>
                <w:lang w:eastAsia="ko-KR"/>
              </w:rPr>
              <w:t>DC_7A_n78A</w:t>
            </w:r>
          </w:p>
          <w:p w14:paraId="1AE5E503" w14:textId="77777777" w:rsidR="009B2740" w:rsidRPr="00EF5447" w:rsidRDefault="009B2740" w:rsidP="0007108A">
            <w:pPr>
              <w:pStyle w:val="TAC"/>
              <w:rPr>
                <w:rFonts w:eastAsia="Malgun Gothic"/>
                <w:lang w:eastAsia="ko-KR"/>
              </w:rPr>
            </w:pPr>
            <w:r w:rsidRPr="00EF5447">
              <w:rPr>
                <w:rFonts w:eastAsia="Malgun Gothic"/>
                <w:lang w:eastAsia="ko-KR"/>
              </w:rPr>
              <w:t>DC_20A_n28A</w:t>
            </w:r>
          </w:p>
          <w:p w14:paraId="008F6030" w14:textId="77777777" w:rsidR="009B2740" w:rsidRPr="00EF5447" w:rsidRDefault="009B2740" w:rsidP="0007108A">
            <w:pPr>
              <w:pStyle w:val="TAC"/>
            </w:pPr>
            <w:r w:rsidRPr="00EF5447">
              <w:rPr>
                <w:rFonts w:eastAsia="Malgun Gothic"/>
                <w:lang w:eastAsia="ko-KR"/>
              </w:rPr>
              <w:t>DC_20A_n78A</w:t>
            </w:r>
          </w:p>
        </w:tc>
      </w:tr>
      <w:tr w:rsidR="009B2740" w:rsidRPr="009847ED" w14:paraId="21167EA3" w14:textId="77777777" w:rsidTr="0007108A">
        <w:trPr>
          <w:trHeight w:val="187"/>
          <w:jc w:val="center"/>
        </w:trPr>
        <w:tc>
          <w:tcPr>
            <w:tcW w:w="3461" w:type="dxa"/>
            <w:shd w:val="clear" w:color="auto" w:fill="auto"/>
            <w:noWrap/>
          </w:tcPr>
          <w:p w14:paraId="4DD6EC26" w14:textId="77777777" w:rsidR="009B2740" w:rsidRPr="009847ED" w:rsidRDefault="009B2740" w:rsidP="0007108A">
            <w:pPr>
              <w:pStyle w:val="TAC"/>
            </w:pPr>
            <w:r>
              <w:t>DC_7A-20A-32</w:t>
            </w:r>
            <w:r w:rsidRPr="00940479">
              <w:t>A</w:t>
            </w:r>
            <w:r>
              <w:t>_n</w:t>
            </w:r>
            <w:r>
              <w:rPr>
                <w:lang w:val="fi-FI"/>
              </w:rPr>
              <w:t>1</w:t>
            </w:r>
            <w:r w:rsidRPr="00940479">
              <w:rPr>
                <w:lang w:val="fi-FI"/>
              </w:rPr>
              <w:t>A</w:t>
            </w:r>
          </w:p>
        </w:tc>
        <w:tc>
          <w:tcPr>
            <w:tcW w:w="3514" w:type="dxa"/>
          </w:tcPr>
          <w:p w14:paraId="492E4C40" w14:textId="77777777" w:rsidR="009B2740" w:rsidRPr="00940479" w:rsidRDefault="009B2740" w:rsidP="0007108A">
            <w:pPr>
              <w:pStyle w:val="TAC"/>
            </w:pPr>
            <w:r>
              <w:t>DC_7A_n1</w:t>
            </w:r>
            <w:r w:rsidRPr="00940479">
              <w:t>A</w:t>
            </w:r>
          </w:p>
          <w:p w14:paraId="10301EB3" w14:textId="77777777" w:rsidR="009B2740" w:rsidRPr="009847ED" w:rsidRDefault="009B2740" w:rsidP="0007108A">
            <w:pPr>
              <w:pStyle w:val="TAC"/>
            </w:pPr>
            <w:r>
              <w:t>DC_20A_n1</w:t>
            </w:r>
            <w:r w:rsidRPr="00940479">
              <w:t>A</w:t>
            </w:r>
          </w:p>
        </w:tc>
      </w:tr>
      <w:tr w:rsidR="009B2740" w14:paraId="55F9422E" w14:textId="77777777" w:rsidTr="0007108A">
        <w:trPr>
          <w:trHeight w:val="187"/>
          <w:jc w:val="center"/>
        </w:trPr>
        <w:tc>
          <w:tcPr>
            <w:tcW w:w="3461" w:type="dxa"/>
            <w:shd w:val="clear" w:color="auto" w:fill="auto"/>
            <w:noWrap/>
          </w:tcPr>
          <w:p w14:paraId="7705033C" w14:textId="77777777" w:rsidR="009B2740" w:rsidRDefault="009B2740" w:rsidP="0007108A">
            <w:pPr>
              <w:pStyle w:val="TAC"/>
            </w:pPr>
            <w:r>
              <w:t>DC_7A-20A-32A</w:t>
            </w:r>
            <w:r w:rsidRPr="00940479">
              <w:t>_n</w:t>
            </w:r>
            <w:r>
              <w:rPr>
                <w:lang w:val="fi-FI"/>
              </w:rPr>
              <w:t>3</w:t>
            </w:r>
            <w:r w:rsidRPr="00940479">
              <w:rPr>
                <w:lang w:val="fi-FI"/>
              </w:rPr>
              <w:t>A</w:t>
            </w:r>
          </w:p>
        </w:tc>
        <w:tc>
          <w:tcPr>
            <w:tcW w:w="3514" w:type="dxa"/>
          </w:tcPr>
          <w:p w14:paraId="165A14B4" w14:textId="77777777" w:rsidR="009B2740" w:rsidRPr="00940479" w:rsidRDefault="009B2740" w:rsidP="0007108A">
            <w:pPr>
              <w:pStyle w:val="TAC"/>
            </w:pPr>
            <w:r>
              <w:t>DC_7A_n3</w:t>
            </w:r>
            <w:r w:rsidRPr="00940479">
              <w:t>A</w:t>
            </w:r>
          </w:p>
          <w:p w14:paraId="18D8F344" w14:textId="77777777" w:rsidR="009B2740" w:rsidRDefault="009B2740" w:rsidP="0007108A">
            <w:pPr>
              <w:pStyle w:val="TAC"/>
            </w:pPr>
            <w:r>
              <w:t>DC_20A_n3</w:t>
            </w:r>
            <w:r w:rsidRPr="00940479">
              <w:t>A</w:t>
            </w:r>
          </w:p>
        </w:tc>
      </w:tr>
      <w:tr w:rsidR="009B2740" w14:paraId="50C25789" w14:textId="77777777" w:rsidTr="0007108A">
        <w:trPr>
          <w:trHeight w:val="187"/>
          <w:jc w:val="center"/>
        </w:trPr>
        <w:tc>
          <w:tcPr>
            <w:tcW w:w="3461" w:type="dxa"/>
            <w:shd w:val="clear" w:color="auto" w:fill="auto"/>
            <w:noWrap/>
          </w:tcPr>
          <w:p w14:paraId="566CCDAE" w14:textId="77777777" w:rsidR="009B2740" w:rsidRDefault="009B2740" w:rsidP="0007108A">
            <w:pPr>
              <w:pStyle w:val="TAC"/>
            </w:pPr>
            <w:r>
              <w:t>DC_7A-20A-32A</w:t>
            </w:r>
            <w:r w:rsidRPr="00940479">
              <w:t>_n</w:t>
            </w:r>
            <w:r>
              <w:rPr>
                <w:lang w:val="fi-FI"/>
              </w:rPr>
              <w:t>8</w:t>
            </w:r>
            <w:r w:rsidRPr="00940479">
              <w:rPr>
                <w:lang w:val="fi-FI"/>
              </w:rPr>
              <w:t>A</w:t>
            </w:r>
          </w:p>
        </w:tc>
        <w:tc>
          <w:tcPr>
            <w:tcW w:w="3514" w:type="dxa"/>
          </w:tcPr>
          <w:p w14:paraId="271B666D" w14:textId="77777777" w:rsidR="009B2740" w:rsidRPr="00940479" w:rsidRDefault="009B2740" w:rsidP="0007108A">
            <w:pPr>
              <w:pStyle w:val="TAC"/>
            </w:pPr>
            <w:r>
              <w:t>DC_7A_n8</w:t>
            </w:r>
            <w:r w:rsidRPr="00940479">
              <w:t>A</w:t>
            </w:r>
          </w:p>
          <w:p w14:paraId="613531BF" w14:textId="77777777" w:rsidR="009B2740" w:rsidRDefault="009B2740" w:rsidP="0007108A">
            <w:pPr>
              <w:pStyle w:val="TAC"/>
            </w:pPr>
            <w:r>
              <w:t>DC_20A_n8</w:t>
            </w:r>
            <w:r w:rsidRPr="00940479">
              <w:t>A</w:t>
            </w:r>
          </w:p>
        </w:tc>
      </w:tr>
      <w:tr w:rsidR="009B2740" w:rsidRPr="00EF5447" w14:paraId="0893504B" w14:textId="77777777" w:rsidTr="0007108A">
        <w:trPr>
          <w:trHeight w:val="187"/>
          <w:jc w:val="center"/>
        </w:trPr>
        <w:tc>
          <w:tcPr>
            <w:tcW w:w="3461" w:type="dxa"/>
            <w:shd w:val="clear" w:color="auto" w:fill="auto"/>
            <w:noWrap/>
          </w:tcPr>
          <w:p w14:paraId="4AA4F2DE" w14:textId="77777777" w:rsidR="009B2740" w:rsidRPr="00EF5447" w:rsidRDefault="009B2740" w:rsidP="0007108A">
            <w:pPr>
              <w:pStyle w:val="TAC"/>
              <w:rPr>
                <w:rFonts w:eastAsia="Malgun Gothic"/>
                <w:lang w:eastAsia="ko-KR"/>
              </w:rPr>
            </w:pPr>
            <w:r w:rsidRPr="009847ED">
              <w:t>DC_7A-20A-32A_n</w:t>
            </w:r>
            <w:r w:rsidRPr="009847ED">
              <w:rPr>
                <w:lang w:val="fi-FI"/>
              </w:rPr>
              <w:t>28A</w:t>
            </w:r>
          </w:p>
        </w:tc>
        <w:tc>
          <w:tcPr>
            <w:tcW w:w="3514" w:type="dxa"/>
          </w:tcPr>
          <w:p w14:paraId="35060F28" w14:textId="77777777" w:rsidR="009B2740" w:rsidRPr="009847ED" w:rsidRDefault="009B2740" w:rsidP="0007108A">
            <w:pPr>
              <w:pStyle w:val="TAC"/>
            </w:pPr>
            <w:r w:rsidRPr="009847ED">
              <w:t>DC_7A_n28A</w:t>
            </w:r>
          </w:p>
          <w:p w14:paraId="44804992" w14:textId="77777777" w:rsidR="009B2740" w:rsidRPr="00EF5447" w:rsidRDefault="009B2740" w:rsidP="0007108A">
            <w:pPr>
              <w:pStyle w:val="TAC"/>
              <w:rPr>
                <w:rFonts w:eastAsia="Malgun Gothic"/>
                <w:lang w:eastAsia="ko-KR"/>
              </w:rPr>
            </w:pPr>
            <w:r w:rsidRPr="009847ED">
              <w:t>DC_20A_n28A</w:t>
            </w:r>
          </w:p>
        </w:tc>
      </w:tr>
      <w:tr w:rsidR="009B2740" w:rsidRPr="009847ED" w14:paraId="0F773A34" w14:textId="77777777" w:rsidTr="0007108A">
        <w:trPr>
          <w:trHeight w:val="187"/>
          <w:jc w:val="center"/>
        </w:trPr>
        <w:tc>
          <w:tcPr>
            <w:tcW w:w="3461" w:type="dxa"/>
            <w:shd w:val="clear" w:color="auto" w:fill="auto"/>
            <w:noWrap/>
          </w:tcPr>
          <w:p w14:paraId="167BF017" w14:textId="77777777" w:rsidR="009B2740" w:rsidRPr="009847ED" w:rsidRDefault="009B2740" w:rsidP="0007108A">
            <w:pPr>
              <w:pStyle w:val="TAC"/>
            </w:pPr>
            <w:r>
              <w:t>DC_7A-20A-32A</w:t>
            </w:r>
            <w:r w:rsidRPr="00940479">
              <w:t>_n</w:t>
            </w:r>
            <w:r>
              <w:rPr>
                <w:lang w:val="fi-FI"/>
              </w:rPr>
              <w:t>78</w:t>
            </w:r>
            <w:r w:rsidRPr="00940479">
              <w:rPr>
                <w:lang w:val="fi-FI"/>
              </w:rPr>
              <w:t>A</w:t>
            </w:r>
          </w:p>
        </w:tc>
        <w:tc>
          <w:tcPr>
            <w:tcW w:w="3514" w:type="dxa"/>
          </w:tcPr>
          <w:p w14:paraId="2BB66797" w14:textId="77777777" w:rsidR="009B2740" w:rsidRPr="00940479" w:rsidRDefault="009B2740" w:rsidP="0007108A">
            <w:pPr>
              <w:pStyle w:val="TAC"/>
            </w:pPr>
            <w:r>
              <w:t>DC_7A_n78</w:t>
            </w:r>
            <w:r w:rsidRPr="00940479">
              <w:t>A</w:t>
            </w:r>
          </w:p>
          <w:p w14:paraId="0FB0DF67" w14:textId="77777777" w:rsidR="009B2740" w:rsidRPr="009847ED" w:rsidRDefault="009B2740" w:rsidP="0007108A">
            <w:pPr>
              <w:pStyle w:val="TAC"/>
            </w:pPr>
            <w:r>
              <w:t>DC_20A_n78</w:t>
            </w:r>
            <w:r w:rsidRPr="00940479">
              <w:t>A</w:t>
            </w:r>
          </w:p>
        </w:tc>
      </w:tr>
      <w:tr w:rsidR="009B2740" w14:paraId="2EA3C806" w14:textId="77777777" w:rsidTr="0007108A">
        <w:trPr>
          <w:trHeight w:val="187"/>
          <w:jc w:val="center"/>
        </w:trPr>
        <w:tc>
          <w:tcPr>
            <w:tcW w:w="3461" w:type="dxa"/>
            <w:shd w:val="clear" w:color="auto" w:fill="auto"/>
            <w:noWrap/>
          </w:tcPr>
          <w:p w14:paraId="6C0090D0" w14:textId="77777777" w:rsidR="009B2740" w:rsidRDefault="009B2740" w:rsidP="0007108A">
            <w:pPr>
              <w:pStyle w:val="TAC"/>
            </w:pPr>
            <w:r>
              <w:t>DC_7A-20A-38A</w:t>
            </w:r>
            <w:r w:rsidRPr="00940479">
              <w:t>_n</w:t>
            </w:r>
            <w:r>
              <w:t>1</w:t>
            </w:r>
            <w:r w:rsidRPr="00940479">
              <w:rPr>
                <w:lang w:val="fi-FI"/>
              </w:rPr>
              <w:t>A</w:t>
            </w:r>
          </w:p>
        </w:tc>
        <w:tc>
          <w:tcPr>
            <w:tcW w:w="3514" w:type="dxa"/>
          </w:tcPr>
          <w:p w14:paraId="6CC0770B" w14:textId="77777777" w:rsidR="009B2740" w:rsidRDefault="009B2740" w:rsidP="0007108A">
            <w:pPr>
              <w:pStyle w:val="TAC"/>
            </w:pPr>
            <w:r>
              <w:t>DC_20A_n8</w:t>
            </w:r>
            <w:r w:rsidRPr="00940479">
              <w:t>A</w:t>
            </w:r>
          </w:p>
        </w:tc>
      </w:tr>
      <w:tr w:rsidR="009B2740" w14:paraId="62769F5B" w14:textId="77777777" w:rsidTr="0007108A">
        <w:trPr>
          <w:trHeight w:val="187"/>
          <w:jc w:val="center"/>
        </w:trPr>
        <w:tc>
          <w:tcPr>
            <w:tcW w:w="3461" w:type="dxa"/>
            <w:shd w:val="clear" w:color="auto" w:fill="auto"/>
            <w:noWrap/>
          </w:tcPr>
          <w:p w14:paraId="5C3D5EBA" w14:textId="77777777" w:rsidR="009B2740" w:rsidRDefault="009B2740" w:rsidP="0007108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3967E986" w14:textId="77777777" w:rsidR="009B2740" w:rsidRDefault="009B2740" w:rsidP="0007108A">
            <w:pPr>
              <w:pStyle w:val="TAC"/>
            </w:pPr>
            <w:r>
              <w:rPr>
                <w:rFonts w:cs="Arial"/>
                <w:color w:val="000000"/>
                <w:szCs w:val="18"/>
                <w:lang w:val="en-US" w:eastAsia="zh-CN" w:bidi="ar"/>
              </w:rPr>
              <w:t>DC_20A_n3A</w:t>
            </w:r>
          </w:p>
        </w:tc>
      </w:tr>
      <w:tr w:rsidR="009B2740" w:rsidRPr="00EF5447" w14:paraId="7AA95E84" w14:textId="77777777" w:rsidTr="0007108A">
        <w:trPr>
          <w:trHeight w:val="187"/>
          <w:jc w:val="center"/>
        </w:trPr>
        <w:tc>
          <w:tcPr>
            <w:tcW w:w="3461" w:type="dxa"/>
            <w:shd w:val="clear" w:color="auto" w:fill="auto"/>
            <w:noWrap/>
          </w:tcPr>
          <w:p w14:paraId="7BCC528D"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DC_7A-25A-66A_n77A</w:t>
            </w:r>
          </w:p>
          <w:p w14:paraId="6887EC06"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DC_7A-7A-25A-66A_n77A</w:t>
            </w:r>
          </w:p>
          <w:p w14:paraId="4176854F"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DC_7A-25A-25A-66A_n77A</w:t>
            </w:r>
          </w:p>
          <w:p w14:paraId="7AE50D73"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DC_7A-7A-25A-25A-66A_n77A</w:t>
            </w:r>
          </w:p>
          <w:p w14:paraId="4041E83E"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DC_7C-25A-66A_n77A</w:t>
            </w:r>
          </w:p>
          <w:p w14:paraId="3B7768EB" w14:textId="77777777" w:rsidR="009B2740" w:rsidRPr="00EF5447" w:rsidRDefault="009B2740" w:rsidP="0007108A">
            <w:pPr>
              <w:pStyle w:val="TAC"/>
              <w:rPr>
                <w:lang w:eastAsia="ja-JP"/>
              </w:rPr>
            </w:pPr>
            <w:r w:rsidRPr="001265EC">
              <w:t>DC_7C-25A-25A-66A_n77A</w:t>
            </w:r>
          </w:p>
        </w:tc>
        <w:tc>
          <w:tcPr>
            <w:tcW w:w="3514" w:type="dxa"/>
          </w:tcPr>
          <w:p w14:paraId="6F00C367"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DC_7A_n77A</w:t>
            </w:r>
          </w:p>
          <w:p w14:paraId="0B5543ED"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DC_25A_n77A</w:t>
            </w:r>
          </w:p>
          <w:p w14:paraId="611B982A" w14:textId="77777777" w:rsidR="009B2740" w:rsidRPr="00EF5447" w:rsidRDefault="009B2740" w:rsidP="0007108A">
            <w:pPr>
              <w:pStyle w:val="TAC"/>
              <w:rPr>
                <w:lang w:eastAsia="ja-JP"/>
              </w:rPr>
            </w:pPr>
            <w:r w:rsidRPr="001265EC">
              <w:t>DC_66A_n77A</w:t>
            </w:r>
          </w:p>
        </w:tc>
      </w:tr>
      <w:tr w:rsidR="009B2740" w:rsidRPr="00EF5447" w14:paraId="167DB602" w14:textId="77777777" w:rsidTr="0007108A">
        <w:trPr>
          <w:trHeight w:val="187"/>
          <w:jc w:val="center"/>
        </w:trPr>
        <w:tc>
          <w:tcPr>
            <w:tcW w:w="3461" w:type="dxa"/>
            <w:shd w:val="clear" w:color="auto" w:fill="auto"/>
            <w:noWrap/>
          </w:tcPr>
          <w:p w14:paraId="4E9BF74C"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DC_7A-25A-66A_n78A</w:t>
            </w:r>
          </w:p>
          <w:p w14:paraId="506AF680"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DC_7A-7A-25A-66A_n78A</w:t>
            </w:r>
          </w:p>
          <w:p w14:paraId="327F68D0"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DC_7C-25A-66A_n78A</w:t>
            </w:r>
          </w:p>
          <w:p w14:paraId="5CE4C502"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DC_7A-25A-25A-66A_n78A</w:t>
            </w:r>
          </w:p>
          <w:p w14:paraId="4F66C893"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DC_7A-7A-25A-25A-66A_n78A</w:t>
            </w:r>
          </w:p>
          <w:p w14:paraId="352989FE" w14:textId="77777777" w:rsidR="009B2740" w:rsidRPr="00EF5447" w:rsidRDefault="009B2740" w:rsidP="0007108A">
            <w:pPr>
              <w:pStyle w:val="TAC"/>
              <w:rPr>
                <w:lang w:eastAsia="ja-JP"/>
              </w:rPr>
            </w:pPr>
            <w:r w:rsidRPr="001265EC">
              <w:t>DC_7C-25A-25A-66A_n78A</w:t>
            </w:r>
          </w:p>
        </w:tc>
        <w:tc>
          <w:tcPr>
            <w:tcW w:w="3514" w:type="dxa"/>
          </w:tcPr>
          <w:p w14:paraId="159F9FE8"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DC_7A_n78A</w:t>
            </w:r>
          </w:p>
          <w:p w14:paraId="27C63776" w14:textId="77777777" w:rsidR="009B2740" w:rsidRPr="001265EC" w:rsidRDefault="009B2740" w:rsidP="0007108A">
            <w:pPr>
              <w:keepNext/>
              <w:keepLines/>
              <w:spacing w:after="0"/>
              <w:jc w:val="center"/>
              <w:rPr>
                <w:rFonts w:ascii="Arial" w:hAnsi="Arial"/>
                <w:sz w:val="18"/>
              </w:rPr>
            </w:pPr>
            <w:r w:rsidRPr="001265EC">
              <w:rPr>
                <w:rFonts w:ascii="Arial" w:hAnsi="Arial"/>
                <w:sz w:val="18"/>
              </w:rPr>
              <w:t>DC_25A_n78A</w:t>
            </w:r>
          </w:p>
          <w:p w14:paraId="7A4A7BD6" w14:textId="77777777" w:rsidR="009B2740" w:rsidRPr="00EF5447" w:rsidRDefault="009B2740" w:rsidP="0007108A">
            <w:pPr>
              <w:pStyle w:val="TAC"/>
              <w:rPr>
                <w:lang w:eastAsia="ja-JP"/>
              </w:rPr>
            </w:pPr>
            <w:r w:rsidRPr="001265EC">
              <w:t>DC_66A_n78A</w:t>
            </w:r>
          </w:p>
        </w:tc>
      </w:tr>
      <w:tr w:rsidR="009B2740" w:rsidRPr="00EF5447" w14:paraId="372FEBFA" w14:textId="77777777" w:rsidTr="0007108A">
        <w:trPr>
          <w:trHeight w:val="187"/>
          <w:jc w:val="center"/>
        </w:trPr>
        <w:tc>
          <w:tcPr>
            <w:tcW w:w="3461" w:type="dxa"/>
            <w:shd w:val="clear" w:color="auto" w:fill="auto"/>
            <w:noWrap/>
          </w:tcPr>
          <w:p w14:paraId="6FBC288A" w14:textId="77777777" w:rsidR="009B2740" w:rsidRPr="00EF5447" w:rsidRDefault="009B2740" w:rsidP="0007108A">
            <w:pPr>
              <w:pStyle w:val="TAC"/>
              <w:rPr>
                <w:rFonts w:eastAsia="Malgun Gothic"/>
                <w:lang w:eastAsia="ko-KR"/>
              </w:rPr>
            </w:pPr>
            <w:r w:rsidRPr="00EF5447">
              <w:rPr>
                <w:lang w:eastAsia="ja-JP"/>
              </w:rPr>
              <w:t>DC_7A-28A_n1A-n40A</w:t>
            </w:r>
          </w:p>
        </w:tc>
        <w:tc>
          <w:tcPr>
            <w:tcW w:w="3514" w:type="dxa"/>
          </w:tcPr>
          <w:p w14:paraId="206C30B8" w14:textId="77777777" w:rsidR="009B2740" w:rsidRPr="00EF5447" w:rsidRDefault="009B2740" w:rsidP="0007108A">
            <w:pPr>
              <w:pStyle w:val="TAC"/>
              <w:rPr>
                <w:lang w:eastAsia="ja-JP"/>
              </w:rPr>
            </w:pPr>
            <w:r w:rsidRPr="00EF5447">
              <w:rPr>
                <w:lang w:eastAsia="ja-JP"/>
              </w:rPr>
              <w:t>DC_7A_n1A</w:t>
            </w:r>
          </w:p>
          <w:p w14:paraId="7195BC9C" w14:textId="77777777" w:rsidR="009B2740" w:rsidRPr="00EF5447" w:rsidRDefault="009B2740" w:rsidP="0007108A">
            <w:pPr>
              <w:pStyle w:val="TAC"/>
              <w:rPr>
                <w:lang w:eastAsia="ja-JP"/>
              </w:rPr>
            </w:pPr>
            <w:r w:rsidRPr="00EF5447">
              <w:rPr>
                <w:lang w:eastAsia="ja-JP"/>
              </w:rPr>
              <w:t>DC_7A_n40A</w:t>
            </w:r>
          </w:p>
          <w:p w14:paraId="1871AE9A" w14:textId="77777777" w:rsidR="009B2740" w:rsidRPr="00EF5447" w:rsidRDefault="009B2740" w:rsidP="0007108A">
            <w:pPr>
              <w:pStyle w:val="TAC"/>
              <w:rPr>
                <w:lang w:eastAsia="ja-JP"/>
              </w:rPr>
            </w:pPr>
            <w:r w:rsidRPr="00EF5447">
              <w:rPr>
                <w:lang w:eastAsia="ja-JP"/>
              </w:rPr>
              <w:t>DC_28A_n1A</w:t>
            </w:r>
          </w:p>
          <w:p w14:paraId="5C43FC39" w14:textId="77777777" w:rsidR="009B2740" w:rsidRPr="00EF5447" w:rsidRDefault="009B2740" w:rsidP="0007108A">
            <w:pPr>
              <w:pStyle w:val="TAC"/>
              <w:rPr>
                <w:rFonts w:eastAsia="Malgun Gothic"/>
                <w:lang w:eastAsia="ko-KR"/>
              </w:rPr>
            </w:pPr>
            <w:r w:rsidRPr="00EF5447">
              <w:rPr>
                <w:lang w:eastAsia="ja-JP"/>
              </w:rPr>
              <w:t>DC_28A_n40A</w:t>
            </w:r>
          </w:p>
        </w:tc>
      </w:tr>
      <w:tr w:rsidR="009B2740" w:rsidRPr="00EF5447" w14:paraId="683F31F7" w14:textId="77777777" w:rsidTr="0007108A">
        <w:trPr>
          <w:trHeight w:val="187"/>
          <w:jc w:val="center"/>
        </w:trPr>
        <w:tc>
          <w:tcPr>
            <w:tcW w:w="3461" w:type="dxa"/>
            <w:shd w:val="clear" w:color="auto" w:fill="auto"/>
            <w:noWrap/>
            <w:vAlign w:val="center"/>
          </w:tcPr>
          <w:p w14:paraId="447CA46C" w14:textId="77777777" w:rsidR="009B2740" w:rsidRPr="00EF5447" w:rsidRDefault="009B2740" w:rsidP="0007108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CBC8B76" w14:textId="77777777" w:rsidR="009B2740" w:rsidRPr="00EF5447" w:rsidRDefault="009B2740" w:rsidP="0007108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B2740" w:rsidRPr="00EF5447" w14:paraId="2DAADCD5" w14:textId="77777777" w:rsidTr="0007108A">
        <w:trPr>
          <w:trHeight w:val="187"/>
          <w:jc w:val="center"/>
        </w:trPr>
        <w:tc>
          <w:tcPr>
            <w:tcW w:w="3461" w:type="dxa"/>
            <w:shd w:val="clear" w:color="auto" w:fill="auto"/>
            <w:noWrap/>
          </w:tcPr>
          <w:p w14:paraId="5B6CB38F" w14:textId="77777777" w:rsidR="009B2740" w:rsidRPr="00EF5447" w:rsidRDefault="009B2740" w:rsidP="0007108A">
            <w:pPr>
              <w:pStyle w:val="TAC"/>
              <w:rPr>
                <w:rFonts w:eastAsia="Malgun Gothic"/>
                <w:lang w:eastAsia="ko-KR"/>
              </w:rPr>
            </w:pPr>
            <w:r w:rsidRPr="00EF5447">
              <w:rPr>
                <w:rFonts w:eastAsia="Malgun Gothic" w:cs="Arial"/>
                <w:szCs w:val="16"/>
                <w:lang w:eastAsia="ko-KR"/>
              </w:rPr>
              <w:t>DC_7A-28A_n3A-n78A</w:t>
            </w:r>
          </w:p>
        </w:tc>
        <w:tc>
          <w:tcPr>
            <w:tcW w:w="3514" w:type="dxa"/>
          </w:tcPr>
          <w:p w14:paraId="74316530" w14:textId="77777777" w:rsidR="009B2740" w:rsidRPr="00EF5447" w:rsidRDefault="009B2740" w:rsidP="0007108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603E663" w14:textId="77777777" w:rsidR="009B2740" w:rsidRPr="00EF5447" w:rsidRDefault="009B2740" w:rsidP="0007108A">
            <w:pPr>
              <w:pStyle w:val="TAC"/>
              <w:rPr>
                <w:rFonts w:cs="Arial"/>
                <w:szCs w:val="16"/>
                <w:lang w:eastAsia="zh-CN"/>
              </w:rPr>
            </w:pPr>
            <w:r w:rsidRPr="00EF5447">
              <w:rPr>
                <w:rFonts w:cs="Arial"/>
                <w:szCs w:val="16"/>
                <w:lang w:eastAsia="zh-CN"/>
              </w:rPr>
              <w:t>DC_28A_n3A</w:t>
            </w:r>
          </w:p>
          <w:p w14:paraId="7EAA38DB" w14:textId="77777777" w:rsidR="009B2740" w:rsidRPr="00EF5447" w:rsidRDefault="009B2740" w:rsidP="0007108A">
            <w:pPr>
              <w:pStyle w:val="TAC"/>
              <w:rPr>
                <w:rFonts w:cs="Arial"/>
                <w:szCs w:val="16"/>
                <w:lang w:eastAsia="zh-CN"/>
              </w:rPr>
            </w:pPr>
            <w:r w:rsidRPr="00EF5447">
              <w:rPr>
                <w:rFonts w:cs="Arial"/>
                <w:szCs w:val="16"/>
                <w:lang w:eastAsia="zh-CN"/>
              </w:rPr>
              <w:t>DC_7A_n78A</w:t>
            </w:r>
          </w:p>
          <w:p w14:paraId="6354220B" w14:textId="77777777" w:rsidR="009B2740" w:rsidRPr="00EF5447" w:rsidRDefault="009B2740" w:rsidP="0007108A">
            <w:pPr>
              <w:pStyle w:val="TAC"/>
              <w:rPr>
                <w:rFonts w:eastAsia="Malgun Gothic"/>
                <w:lang w:eastAsia="ko-KR"/>
              </w:rPr>
            </w:pPr>
            <w:r w:rsidRPr="00EF5447">
              <w:rPr>
                <w:rFonts w:cs="Arial"/>
                <w:szCs w:val="16"/>
                <w:lang w:eastAsia="zh-CN"/>
              </w:rPr>
              <w:t>DC_28A_n78A</w:t>
            </w:r>
          </w:p>
        </w:tc>
      </w:tr>
      <w:tr w:rsidR="009B2740" w:rsidRPr="00EF5447" w14:paraId="42343BEC" w14:textId="77777777" w:rsidTr="0007108A">
        <w:trPr>
          <w:trHeight w:val="187"/>
          <w:jc w:val="center"/>
        </w:trPr>
        <w:tc>
          <w:tcPr>
            <w:tcW w:w="3461" w:type="dxa"/>
            <w:shd w:val="clear" w:color="auto" w:fill="auto"/>
            <w:noWrap/>
          </w:tcPr>
          <w:p w14:paraId="0EE6B33F" w14:textId="77777777" w:rsidR="009B2740" w:rsidRPr="00EF5447" w:rsidRDefault="009B2740" w:rsidP="0007108A">
            <w:pPr>
              <w:pStyle w:val="TAC"/>
              <w:rPr>
                <w:rFonts w:eastAsia="Malgun Gothic"/>
                <w:lang w:eastAsia="ko-KR"/>
              </w:rPr>
            </w:pPr>
            <w:r w:rsidRPr="00EF5447">
              <w:rPr>
                <w:rFonts w:eastAsia="Malgun Gothic" w:cs="Arial"/>
                <w:szCs w:val="16"/>
                <w:lang w:eastAsia="ko-KR"/>
              </w:rPr>
              <w:t>DC_7C-28A_n3A-n78A</w:t>
            </w:r>
          </w:p>
        </w:tc>
        <w:tc>
          <w:tcPr>
            <w:tcW w:w="3514" w:type="dxa"/>
          </w:tcPr>
          <w:p w14:paraId="43771F86" w14:textId="77777777" w:rsidR="009B2740" w:rsidRPr="00EF5447" w:rsidRDefault="009B2740" w:rsidP="0007108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C0134E4" w14:textId="77777777" w:rsidR="009B2740" w:rsidRPr="00EF5447" w:rsidRDefault="009B2740" w:rsidP="0007108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556E72B" w14:textId="77777777" w:rsidR="009B2740" w:rsidRPr="00EF5447" w:rsidRDefault="009B2740" w:rsidP="0007108A">
            <w:pPr>
              <w:pStyle w:val="TAC"/>
              <w:rPr>
                <w:rFonts w:cs="Arial"/>
                <w:szCs w:val="16"/>
                <w:lang w:eastAsia="zh-CN"/>
              </w:rPr>
            </w:pPr>
            <w:r w:rsidRPr="00EF5447">
              <w:rPr>
                <w:rFonts w:cs="Arial"/>
                <w:szCs w:val="16"/>
                <w:lang w:eastAsia="zh-CN"/>
              </w:rPr>
              <w:t>DC_28A_n3A</w:t>
            </w:r>
          </w:p>
          <w:p w14:paraId="51EF3C61" w14:textId="77777777" w:rsidR="009B2740" w:rsidRPr="00EF5447" w:rsidRDefault="009B2740" w:rsidP="0007108A">
            <w:pPr>
              <w:pStyle w:val="TAC"/>
              <w:rPr>
                <w:rFonts w:cs="Arial"/>
                <w:szCs w:val="16"/>
                <w:lang w:eastAsia="zh-CN"/>
              </w:rPr>
            </w:pPr>
            <w:r w:rsidRPr="00EF5447">
              <w:rPr>
                <w:rFonts w:cs="Arial"/>
                <w:szCs w:val="16"/>
                <w:lang w:eastAsia="zh-CN"/>
              </w:rPr>
              <w:t>DC_7A_n78A</w:t>
            </w:r>
          </w:p>
          <w:p w14:paraId="61EC3452" w14:textId="77777777" w:rsidR="009B2740" w:rsidRPr="00EF5447" w:rsidRDefault="009B2740" w:rsidP="0007108A">
            <w:pPr>
              <w:pStyle w:val="TAC"/>
              <w:rPr>
                <w:rFonts w:cs="Arial"/>
                <w:szCs w:val="16"/>
                <w:lang w:eastAsia="zh-CN"/>
              </w:rPr>
            </w:pPr>
            <w:r w:rsidRPr="00EF5447">
              <w:rPr>
                <w:rFonts w:cs="Arial"/>
                <w:szCs w:val="16"/>
                <w:lang w:eastAsia="zh-CN"/>
              </w:rPr>
              <w:t>DC_7C_n78A</w:t>
            </w:r>
          </w:p>
          <w:p w14:paraId="3DA01AE3" w14:textId="77777777" w:rsidR="009B2740" w:rsidRPr="00EF5447" w:rsidRDefault="009B2740" w:rsidP="0007108A">
            <w:pPr>
              <w:pStyle w:val="TAC"/>
              <w:rPr>
                <w:rFonts w:eastAsia="Malgun Gothic"/>
                <w:lang w:eastAsia="ko-KR"/>
              </w:rPr>
            </w:pPr>
            <w:r w:rsidRPr="00EF5447">
              <w:rPr>
                <w:rFonts w:cs="Arial"/>
                <w:szCs w:val="16"/>
                <w:lang w:eastAsia="zh-CN"/>
              </w:rPr>
              <w:t>DC_28A_n78A</w:t>
            </w:r>
          </w:p>
        </w:tc>
      </w:tr>
      <w:tr w:rsidR="009B2740" w:rsidRPr="00EF5447" w14:paraId="515B1AB8" w14:textId="77777777" w:rsidTr="0007108A">
        <w:trPr>
          <w:trHeight w:val="187"/>
          <w:jc w:val="center"/>
        </w:trPr>
        <w:tc>
          <w:tcPr>
            <w:tcW w:w="3461" w:type="dxa"/>
            <w:shd w:val="clear" w:color="auto" w:fill="auto"/>
            <w:noWrap/>
          </w:tcPr>
          <w:p w14:paraId="68EBB52F" w14:textId="77777777" w:rsidR="009B2740" w:rsidRPr="00EF5447" w:rsidRDefault="009B2740" w:rsidP="0007108A">
            <w:pPr>
              <w:pStyle w:val="TAC"/>
              <w:rPr>
                <w:lang w:eastAsia="zh-CN"/>
              </w:rPr>
            </w:pPr>
            <w:r w:rsidRPr="00EF5447">
              <w:rPr>
                <w:lang w:eastAsia="zh-CN"/>
              </w:rPr>
              <w:t>DC_7A-28A_n5A-n78A</w:t>
            </w:r>
          </w:p>
          <w:p w14:paraId="3592ADDB" w14:textId="77777777" w:rsidR="009B2740" w:rsidRPr="00EF5447" w:rsidRDefault="009B2740" w:rsidP="0007108A">
            <w:pPr>
              <w:pStyle w:val="TAC"/>
              <w:rPr>
                <w:rFonts w:eastAsia="Malgun Gothic"/>
                <w:lang w:eastAsia="ko-KR"/>
              </w:rPr>
            </w:pPr>
            <w:r w:rsidRPr="00EF5447">
              <w:rPr>
                <w:lang w:eastAsia="zh-CN"/>
              </w:rPr>
              <w:t>DC_7C-28A_n5A-n78A</w:t>
            </w:r>
          </w:p>
        </w:tc>
        <w:tc>
          <w:tcPr>
            <w:tcW w:w="3514" w:type="dxa"/>
          </w:tcPr>
          <w:p w14:paraId="572485F8" w14:textId="77777777" w:rsidR="009B2740" w:rsidRPr="00EF5447" w:rsidRDefault="009B2740" w:rsidP="0007108A">
            <w:pPr>
              <w:pStyle w:val="TAC"/>
              <w:rPr>
                <w:lang w:eastAsia="zh-CN"/>
              </w:rPr>
            </w:pPr>
            <w:r w:rsidRPr="00EF5447">
              <w:rPr>
                <w:lang w:eastAsia="zh-CN"/>
              </w:rPr>
              <w:t>DC_7A_n5A</w:t>
            </w:r>
          </w:p>
          <w:p w14:paraId="2F346C03" w14:textId="77777777" w:rsidR="009B2740" w:rsidRPr="00EF5447" w:rsidRDefault="009B2740" w:rsidP="0007108A">
            <w:pPr>
              <w:pStyle w:val="TAC"/>
              <w:rPr>
                <w:lang w:eastAsia="zh-CN"/>
              </w:rPr>
            </w:pPr>
            <w:r w:rsidRPr="00EF5447">
              <w:rPr>
                <w:lang w:eastAsia="zh-CN"/>
              </w:rPr>
              <w:t>DC_7C_n5A</w:t>
            </w:r>
            <w:r w:rsidRPr="00EF5447">
              <w:rPr>
                <w:lang w:eastAsia="zh-CN"/>
              </w:rPr>
              <w:br/>
              <w:t>DC_7A_n78A</w:t>
            </w:r>
          </w:p>
          <w:p w14:paraId="09207EAB" w14:textId="77777777" w:rsidR="009B2740" w:rsidRPr="00EF5447" w:rsidRDefault="009B2740" w:rsidP="0007108A">
            <w:pPr>
              <w:pStyle w:val="TAC"/>
              <w:rPr>
                <w:lang w:eastAsia="zh-CN"/>
              </w:rPr>
            </w:pPr>
            <w:r w:rsidRPr="00EF5447">
              <w:rPr>
                <w:lang w:eastAsia="zh-CN"/>
              </w:rPr>
              <w:t>DC_7C_n78A</w:t>
            </w:r>
          </w:p>
          <w:p w14:paraId="3EA815DA" w14:textId="77777777" w:rsidR="009B2740" w:rsidRPr="00EF5447" w:rsidRDefault="009B2740" w:rsidP="0007108A">
            <w:pPr>
              <w:pStyle w:val="TAC"/>
              <w:rPr>
                <w:rFonts w:eastAsia="Malgun Gothic"/>
                <w:lang w:eastAsia="ko-KR"/>
              </w:rPr>
            </w:pPr>
            <w:r w:rsidRPr="00EF5447">
              <w:rPr>
                <w:lang w:eastAsia="zh-CN"/>
              </w:rPr>
              <w:t>DC_28A_n5A</w:t>
            </w:r>
            <w:r w:rsidRPr="00EF5447">
              <w:rPr>
                <w:lang w:eastAsia="zh-CN"/>
              </w:rPr>
              <w:br/>
              <w:t>DC_28A_n78A</w:t>
            </w:r>
          </w:p>
        </w:tc>
      </w:tr>
      <w:tr w:rsidR="009B2740" w:rsidRPr="00EF5447" w14:paraId="0210B7E1" w14:textId="77777777" w:rsidTr="0007108A">
        <w:trPr>
          <w:trHeight w:val="187"/>
          <w:jc w:val="center"/>
        </w:trPr>
        <w:tc>
          <w:tcPr>
            <w:tcW w:w="3461" w:type="dxa"/>
            <w:shd w:val="clear" w:color="auto" w:fill="auto"/>
            <w:noWrap/>
          </w:tcPr>
          <w:p w14:paraId="2F1CEC79" w14:textId="77777777" w:rsidR="009B2740" w:rsidRPr="00EF5447" w:rsidRDefault="009B2740" w:rsidP="0007108A">
            <w:pPr>
              <w:pStyle w:val="TAC"/>
              <w:rPr>
                <w:lang w:eastAsia="zh-CN"/>
              </w:rPr>
            </w:pPr>
            <w:r w:rsidRPr="00EF5447">
              <w:rPr>
                <w:rFonts w:eastAsia="Malgun Gothic" w:cs="Arial"/>
                <w:szCs w:val="18"/>
                <w:lang w:eastAsia="ko-KR"/>
              </w:rPr>
              <w:t>DC_7A-28A_n7A-n78A</w:t>
            </w:r>
          </w:p>
        </w:tc>
        <w:tc>
          <w:tcPr>
            <w:tcW w:w="3514" w:type="dxa"/>
          </w:tcPr>
          <w:p w14:paraId="03A89974" w14:textId="77777777" w:rsidR="009B2740" w:rsidRPr="00EF5447" w:rsidRDefault="009B2740" w:rsidP="0007108A">
            <w:pPr>
              <w:pStyle w:val="TAC"/>
              <w:rPr>
                <w:rFonts w:cs="Arial"/>
                <w:lang w:eastAsia="zh-CN"/>
              </w:rPr>
            </w:pPr>
            <w:r w:rsidRPr="00EF5447">
              <w:rPr>
                <w:rFonts w:cs="Arial"/>
                <w:lang w:eastAsia="zh-CN"/>
              </w:rPr>
              <w:t>DC_7A_n7A</w:t>
            </w:r>
            <w:r w:rsidRPr="00EF5447">
              <w:rPr>
                <w:rFonts w:cs="Arial"/>
                <w:vertAlign w:val="superscript"/>
                <w:lang w:eastAsia="zh-CN"/>
              </w:rPr>
              <w:t>4</w:t>
            </w:r>
          </w:p>
          <w:p w14:paraId="7613B328" w14:textId="77777777" w:rsidR="009B2740" w:rsidRPr="00EF5447" w:rsidRDefault="009B2740" w:rsidP="0007108A">
            <w:pPr>
              <w:pStyle w:val="TAC"/>
              <w:rPr>
                <w:rFonts w:cs="Arial"/>
                <w:lang w:eastAsia="zh-CN"/>
              </w:rPr>
            </w:pPr>
            <w:r w:rsidRPr="00EF5447">
              <w:rPr>
                <w:rFonts w:cs="Arial"/>
                <w:lang w:eastAsia="zh-CN"/>
              </w:rPr>
              <w:t>DC_28A_n7A</w:t>
            </w:r>
          </w:p>
          <w:p w14:paraId="6CCCF253" w14:textId="77777777" w:rsidR="009B2740" w:rsidRPr="00EF5447" w:rsidRDefault="009B2740" w:rsidP="0007108A">
            <w:pPr>
              <w:pStyle w:val="TAC"/>
              <w:rPr>
                <w:rFonts w:cs="Arial"/>
                <w:lang w:eastAsia="zh-CN"/>
              </w:rPr>
            </w:pPr>
            <w:r w:rsidRPr="00EF5447">
              <w:rPr>
                <w:rFonts w:cs="Arial"/>
                <w:lang w:eastAsia="zh-CN"/>
              </w:rPr>
              <w:t>DC_7A_n78A</w:t>
            </w:r>
          </w:p>
          <w:p w14:paraId="0D795078" w14:textId="77777777" w:rsidR="009B2740" w:rsidRPr="00EF5447" w:rsidRDefault="009B2740" w:rsidP="0007108A">
            <w:pPr>
              <w:pStyle w:val="TAC"/>
              <w:rPr>
                <w:lang w:eastAsia="zh-CN"/>
              </w:rPr>
            </w:pPr>
            <w:r w:rsidRPr="00EF5447">
              <w:rPr>
                <w:rFonts w:cs="Arial"/>
                <w:lang w:eastAsia="zh-CN"/>
              </w:rPr>
              <w:t>DC_28A_n78A</w:t>
            </w:r>
          </w:p>
        </w:tc>
      </w:tr>
      <w:tr w:rsidR="009B2740" w:rsidRPr="00EF5447" w14:paraId="2F423F45" w14:textId="77777777" w:rsidTr="0007108A">
        <w:trPr>
          <w:trHeight w:val="187"/>
          <w:jc w:val="center"/>
        </w:trPr>
        <w:tc>
          <w:tcPr>
            <w:tcW w:w="3461" w:type="dxa"/>
            <w:shd w:val="clear" w:color="auto" w:fill="auto"/>
            <w:noWrap/>
          </w:tcPr>
          <w:p w14:paraId="566AF3A0" w14:textId="77777777" w:rsidR="009B2740" w:rsidRPr="00EF5447" w:rsidRDefault="009B2740" w:rsidP="0007108A">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60112681" w14:textId="2DA33505" w:rsidR="009B2740" w:rsidRPr="00940479" w:rsidRDefault="009B2740" w:rsidP="0007108A">
            <w:pPr>
              <w:pStyle w:val="TAC"/>
            </w:pPr>
            <w:r>
              <w:t>DC_7A_</w:t>
            </w:r>
            <w:del w:id="219" w:author="Per Lindell" w:date="2021-11-14T12:47:00Z">
              <w:r w:rsidDel="0007108A">
                <w:delText>n3</w:delText>
              </w:r>
              <w:r w:rsidRPr="00940479" w:rsidDel="0007108A">
                <w:delText>A</w:delText>
              </w:r>
            </w:del>
            <w:ins w:id="220" w:author="Per Lindell" w:date="2021-11-14T12:47:00Z">
              <w:r w:rsidR="0007108A">
                <w:t>n1</w:t>
              </w:r>
              <w:r w:rsidR="0007108A" w:rsidRPr="00940479">
                <w:t>A</w:t>
              </w:r>
            </w:ins>
          </w:p>
          <w:p w14:paraId="0CFF0A7E" w14:textId="38EC9765" w:rsidR="009B2740" w:rsidRPr="00EF5447" w:rsidRDefault="009B2740" w:rsidP="0007108A">
            <w:pPr>
              <w:pStyle w:val="TAC"/>
              <w:rPr>
                <w:rFonts w:cs="Arial"/>
                <w:lang w:eastAsia="zh-CN"/>
              </w:rPr>
            </w:pPr>
            <w:r>
              <w:t>DC_28A_</w:t>
            </w:r>
            <w:del w:id="221" w:author="Per Lindell" w:date="2021-11-14T12:47:00Z">
              <w:r w:rsidDel="0007108A">
                <w:delText>n3</w:delText>
              </w:r>
              <w:r w:rsidRPr="00940479" w:rsidDel="0007108A">
                <w:delText>A</w:delText>
              </w:r>
            </w:del>
            <w:ins w:id="222" w:author="Per Lindell" w:date="2021-11-14T12:47:00Z">
              <w:r w:rsidR="0007108A">
                <w:t>n1</w:t>
              </w:r>
              <w:r w:rsidR="0007108A" w:rsidRPr="00940479">
                <w:t>A</w:t>
              </w:r>
            </w:ins>
          </w:p>
        </w:tc>
      </w:tr>
      <w:tr w:rsidR="009B2740" w:rsidRPr="00EF5447" w14:paraId="26D82E6F" w14:textId="77777777" w:rsidTr="0007108A">
        <w:trPr>
          <w:trHeight w:val="187"/>
          <w:jc w:val="center"/>
        </w:trPr>
        <w:tc>
          <w:tcPr>
            <w:tcW w:w="3461" w:type="dxa"/>
            <w:shd w:val="clear" w:color="auto" w:fill="auto"/>
            <w:noWrap/>
          </w:tcPr>
          <w:p w14:paraId="1B81F616" w14:textId="77777777" w:rsidR="009B2740" w:rsidRPr="00EF5447" w:rsidRDefault="009B2740" w:rsidP="0007108A">
            <w:pPr>
              <w:pStyle w:val="TAC"/>
            </w:pPr>
            <w:r>
              <w:t>DC_7A-28A-32A</w:t>
            </w:r>
            <w:r w:rsidRPr="00940479">
              <w:t>_n</w:t>
            </w:r>
            <w:r>
              <w:rPr>
                <w:lang w:val="fi-FI"/>
              </w:rPr>
              <w:t>3</w:t>
            </w:r>
            <w:r w:rsidRPr="00940479">
              <w:rPr>
                <w:lang w:val="fi-FI"/>
              </w:rPr>
              <w:t>A</w:t>
            </w:r>
          </w:p>
        </w:tc>
        <w:tc>
          <w:tcPr>
            <w:tcW w:w="3514" w:type="dxa"/>
          </w:tcPr>
          <w:p w14:paraId="63CA706C" w14:textId="77777777" w:rsidR="009B2740" w:rsidRPr="00940479" w:rsidRDefault="009B2740" w:rsidP="0007108A">
            <w:pPr>
              <w:pStyle w:val="TAC"/>
            </w:pPr>
            <w:r>
              <w:t>DC_7A_n3</w:t>
            </w:r>
            <w:r w:rsidRPr="00940479">
              <w:t>A</w:t>
            </w:r>
          </w:p>
          <w:p w14:paraId="6847D58B" w14:textId="77777777" w:rsidR="009B2740" w:rsidRPr="00EF5447" w:rsidRDefault="009B2740" w:rsidP="0007108A">
            <w:pPr>
              <w:pStyle w:val="TAC"/>
            </w:pPr>
            <w:r>
              <w:t>DC_28A_n3</w:t>
            </w:r>
            <w:r w:rsidRPr="00940479">
              <w:t>A</w:t>
            </w:r>
          </w:p>
        </w:tc>
      </w:tr>
      <w:tr w:rsidR="009B2740" w:rsidRPr="00EF5447" w14:paraId="09B3E7BF" w14:textId="77777777" w:rsidTr="0007108A">
        <w:trPr>
          <w:trHeight w:val="187"/>
          <w:jc w:val="center"/>
        </w:trPr>
        <w:tc>
          <w:tcPr>
            <w:tcW w:w="3461" w:type="dxa"/>
            <w:shd w:val="clear" w:color="auto" w:fill="auto"/>
            <w:noWrap/>
          </w:tcPr>
          <w:p w14:paraId="4E7A123E" w14:textId="77777777" w:rsidR="009B2740" w:rsidRPr="00EF5447" w:rsidRDefault="009B2740" w:rsidP="0007108A">
            <w:pPr>
              <w:pStyle w:val="TAC"/>
              <w:rPr>
                <w:rFonts w:eastAsia="Malgun Gothic"/>
                <w:lang w:eastAsia="ko-KR"/>
              </w:rPr>
            </w:pPr>
            <w:r w:rsidRPr="00EF5447">
              <w:t>DC_7A-28A_n40A-n78A</w:t>
            </w:r>
          </w:p>
        </w:tc>
        <w:tc>
          <w:tcPr>
            <w:tcW w:w="3514" w:type="dxa"/>
          </w:tcPr>
          <w:p w14:paraId="3C1ABE06" w14:textId="77777777" w:rsidR="009B2740" w:rsidRPr="00EF5447" w:rsidRDefault="009B2740" w:rsidP="0007108A">
            <w:pPr>
              <w:pStyle w:val="TAC"/>
            </w:pPr>
            <w:r w:rsidRPr="00EF5447">
              <w:t>DC_7A_n40A</w:t>
            </w:r>
          </w:p>
          <w:p w14:paraId="68F8BC6D" w14:textId="77777777" w:rsidR="009B2740" w:rsidRPr="00EF5447" w:rsidRDefault="009B2740" w:rsidP="0007108A">
            <w:pPr>
              <w:pStyle w:val="TAC"/>
            </w:pPr>
            <w:r w:rsidRPr="00EF5447">
              <w:t>DC_7A_n78A</w:t>
            </w:r>
          </w:p>
          <w:p w14:paraId="2961900B" w14:textId="77777777" w:rsidR="009B2740" w:rsidRPr="00EF5447" w:rsidRDefault="009B2740" w:rsidP="0007108A">
            <w:pPr>
              <w:pStyle w:val="TAC"/>
            </w:pPr>
            <w:r w:rsidRPr="00EF5447">
              <w:t>DC_28A_n40A</w:t>
            </w:r>
          </w:p>
          <w:p w14:paraId="1EDFC5CC" w14:textId="77777777" w:rsidR="009B2740" w:rsidRPr="00EF5447" w:rsidRDefault="009B2740" w:rsidP="0007108A">
            <w:pPr>
              <w:pStyle w:val="TAC"/>
              <w:rPr>
                <w:lang w:eastAsia="zh-CN"/>
              </w:rPr>
            </w:pPr>
            <w:r w:rsidRPr="00EF5447">
              <w:t>DC_28A_n78A</w:t>
            </w:r>
          </w:p>
        </w:tc>
      </w:tr>
      <w:tr w:rsidR="009B2740" w:rsidRPr="00EF5447" w14:paraId="5A3AC044" w14:textId="77777777" w:rsidTr="0007108A">
        <w:trPr>
          <w:trHeight w:val="187"/>
          <w:jc w:val="center"/>
        </w:trPr>
        <w:tc>
          <w:tcPr>
            <w:tcW w:w="3461" w:type="dxa"/>
            <w:shd w:val="clear" w:color="auto" w:fill="auto"/>
            <w:noWrap/>
          </w:tcPr>
          <w:p w14:paraId="55CE4C8C" w14:textId="77777777" w:rsidR="009B2740" w:rsidRPr="00EF5447" w:rsidRDefault="009B2740" w:rsidP="0007108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65B7F9B" w14:textId="77777777" w:rsidR="009B2740" w:rsidRPr="00EF5447" w:rsidRDefault="009B2740" w:rsidP="0007108A">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F3B5AF6" w14:textId="77777777" w:rsidR="009B2740" w:rsidRPr="00EF5447" w:rsidRDefault="009B2740" w:rsidP="0007108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31D80AA" w14:textId="77777777" w:rsidR="009B2740" w:rsidRPr="00EF5447" w:rsidRDefault="009B2740" w:rsidP="0007108A">
            <w:pPr>
              <w:pStyle w:val="TAC"/>
              <w:rPr>
                <w:szCs w:val="16"/>
              </w:rPr>
            </w:pPr>
            <w:r w:rsidRPr="00EF5447">
              <w:rPr>
                <w:szCs w:val="16"/>
              </w:rPr>
              <w:t>DC_</w:t>
            </w:r>
            <w:r w:rsidRPr="00EF5447">
              <w:rPr>
                <w:szCs w:val="16"/>
                <w:lang w:eastAsia="zh-CN"/>
              </w:rPr>
              <w:t>66</w:t>
            </w:r>
            <w:r w:rsidRPr="00EF5447">
              <w:rPr>
                <w:szCs w:val="16"/>
              </w:rPr>
              <w:t>A_n38A</w:t>
            </w:r>
          </w:p>
          <w:p w14:paraId="1DDD9F73" w14:textId="77777777" w:rsidR="009B2740" w:rsidRPr="00EF5447" w:rsidRDefault="009B2740" w:rsidP="0007108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B2740" w:rsidRPr="00EF5447" w14:paraId="7F5DDCF7" w14:textId="77777777" w:rsidTr="0007108A">
        <w:trPr>
          <w:trHeight w:val="187"/>
          <w:jc w:val="center"/>
        </w:trPr>
        <w:tc>
          <w:tcPr>
            <w:tcW w:w="3461" w:type="dxa"/>
            <w:shd w:val="clear" w:color="auto" w:fill="auto"/>
            <w:noWrap/>
          </w:tcPr>
          <w:p w14:paraId="1AEED81B" w14:textId="77777777" w:rsidR="009B2740" w:rsidRPr="00EF5447" w:rsidRDefault="009B2740" w:rsidP="0007108A">
            <w:pPr>
              <w:pStyle w:val="TAC"/>
              <w:rPr>
                <w:rFonts w:eastAsia="MS Mincho"/>
                <w:bCs/>
                <w:szCs w:val="16"/>
              </w:rPr>
            </w:pPr>
            <w:r>
              <w:rPr>
                <w:lang w:val="fi-FI" w:eastAsia="fi-FI"/>
              </w:rPr>
              <w:t>DC_7</w:t>
            </w:r>
            <w:r w:rsidRPr="00961BCE">
              <w:rPr>
                <w:lang w:val="fi-FI" w:eastAsia="fi-FI"/>
              </w:rPr>
              <w:t>A-28A-66A_n7A</w:t>
            </w:r>
          </w:p>
        </w:tc>
        <w:tc>
          <w:tcPr>
            <w:tcW w:w="3514" w:type="dxa"/>
          </w:tcPr>
          <w:p w14:paraId="57E550C2" w14:textId="77777777" w:rsidR="009B2740" w:rsidRPr="00DD63D0" w:rsidRDefault="009B2740" w:rsidP="0007108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3581139" w14:textId="77777777" w:rsidR="009B2740" w:rsidRDefault="009B2740" w:rsidP="0007108A">
            <w:pPr>
              <w:pStyle w:val="TAC"/>
              <w:rPr>
                <w:rFonts w:cs="Arial"/>
                <w:color w:val="000000"/>
                <w:szCs w:val="18"/>
              </w:rPr>
            </w:pPr>
            <w:r>
              <w:rPr>
                <w:rFonts w:cs="Arial"/>
                <w:color w:val="000000"/>
                <w:szCs w:val="18"/>
              </w:rPr>
              <w:t>DC_78A_n7A</w:t>
            </w:r>
          </w:p>
          <w:p w14:paraId="34997D04" w14:textId="77777777" w:rsidR="009B2740" w:rsidRPr="00EF5447" w:rsidRDefault="009B2740" w:rsidP="0007108A">
            <w:pPr>
              <w:pStyle w:val="TAC"/>
              <w:rPr>
                <w:szCs w:val="16"/>
              </w:rPr>
            </w:pPr>
            <w:r>
              <w:rPr>
                <w:rFonts w:cs="Arial"/>
                <w:color w:val="000000"/>
                <w:szCs w:val="18"/>
              </w:rPr>
              <w:t>DC_66A_n7A</w:t>
            </w:r>
          </w:p>
        </w:tc>
      </w:tr>
      <w:tr w:rsidR="009B2740" w:rsidRPr="00EF5447" w14:paraId="704D1454" w14:textId="77777777" w:rsidTr="0007108A">
        <w:trPr>
          <w:trHeight w:val="187"/>
          <w:jc w:val="center"/>
        </w:trPr>
        <w:tc>
          <w:tcPr>
            <w:tcW w:w="3461" w:type="dxa"/>
            <w:shd w:val="clear" w:color="auto" w:fill="auto"/>
            <w:noWrap/>
          </w:tcPr>
          <w:p w14:paraId="4EF2D9C1" w14:textId="77777777" w:rsidR="009B2740" w:rsidRPr="00B46D8B" w:rsidRDefault="009B2740" w:rsidP="0007108A">
            <w:pPr>
              <w:pStyle w:val="TAC"/>
              <w:rPr>
                <w:rFonts w:cs="Arial"/>
                <w:szCs w:val="18"/>
                <w:lang w:eastAsia="ja-JP"/>
              </w:rPr>
            </w:pPr>
            <w:r w:rsidRPr="00B46D8B">
              <w:rPr>
                <w:rFonts w:cs="Arial"/>
                <w:szCs w:val="18"/>
                <w:lang w:eastAsia="ja-JP"/>
              </w:rPr>
              <w:t>DC_7A-28A-66A_n66A</w:t>
            </w:r>
          </w:p>
          <w:p w14:paraId="55989BDA" w14:textId="77777777" w:rsidR="009B2740" w:rsidRPr="00EF5447" w:rsidRDefault="009B2740" w:rsidP="0007108A">
            <w:pPr>
              <w:pStyle w:val="TAC"/>
              <w:rPr>
                <w:rFonts w:eastAsia="MS Mincho"/>
                <w:bCs/>
                <w:szCs w:val="16"/>
              </w:rPr>
            </w:pPr>
            <w:r w:rsidRPr="00B46D8B">
              <w:rPr>
                <w:rFonts w:cs="Arial"/>
                <w:szCs w:val="18"/>
                <w:lang w:eastAsia="ja-JP"/>
              </w:rPr>
              <w:t>DC_7C-28A-66A_n66A</w:t>
            </w:r>
          </w:p>
        </w:tc>
        <w:tc>
          <w:tcPr>
            <w:tcW w:w="3514" w:type="dxa"/>
          </w:tcPr>
          <w:p w14:paraId="5A9FD2C2" w14:textId="77777777" w:rsidR="009B2740" w:rsidRPr="00CD21F4" w:rsidRDefault="009B2740" w:rsidP="0007108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0655124" w14:textId="77777777" w:rsidR="009B2740" w:rsidRPr="00CD21F4" w:rsidRDefault="009B2740" w:rsidP="0007108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9E6A4CD" w14:textId="77777777" w:rsidR="009B2740" w:rsidRPr="00EF5447" w:rsidRDefault="009B2740" w:rsidP="0007108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B2740" w14:paraId="717DB13B" w14:textId="77777777" w:rsidTr="0007108A">
        <w:trPr>
          <w:trHeight w:val="187"/>
          <w:jc w:val="center"/>
        </w:trPr>
        <w:tc>
          <w:tcPr>
            <w:tcW w:w="3461" w:type="dxa"/>
            <w:shd w:val="clear" w:color="auto" w:fill="auto"/>
            <w:noWrap/>
            <w:vAlign w:val="center"/>
          </w:tcPr>
          <w:p w14:paraId="5811BBC5" w14:textId="77777777" w:rsidR="009B2740" w:rsidRDefault="009B2740" w:rsidP="0007108A">
            <w:pPr>
              <w:pStyle w:val="TAC"/>
              <w:rPr>
                <w:rFonts w:eastAsia="MS Mincho" w:cs="Arial"/>
                <w:bCs/>
                <w:szCs w:val="18"/>
              </w:rPr>
            </w:pPr>
            <w:r w:rsidRPr="00B94D91">
              <w:rPr>
                <w:rFonts w:cs="Arial"/>
                <w:lang w:val="fi-FI" w:eastAsia="fi-FI"/>
              </w:rPr>
              <w:t>DC_7A-29A-66A_n78A</w:t>
            </w:r>
          </w:p>
        </w:tc>
        <w:tc>
          <w:tcPr>
            <w:tcW w:w="3514" w:type="dxa"/>
            <w:vAlign w:val="center"/>
          </w:tcPr>
          <w:p w14:paraId="3B5D6C14" w14:textId="77777777" w:rsidR="009B2740" w:rsidRPr="00B94D91" w:rsidRDefault="009B2740" w:rsidP="0007108A">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A080A3E" w14:textId="77777777" w:rsidR="009B2740" w:rsidRDefault="009B2740" w:rsidP="0007108A">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B2740" w:rsidRPr="00250C02" w14:paraId="0B089BFA" w14:textId="77777777" w:rsidTr="0007108A">
        <w:trPr>
          <w:trHeight w:val="187"/>
          <w:jc w:val="center"/>
        </w:trPr>
        <w:tc>
          <w:tcPr>
            <w:tcW w:w="3461" w:type="dxa"/>
            <w:shd w:val="clear" w:color="auto" w:fill="auto"/>
            <w:noWrap/>
            <w:vAlign w:val="center"/>
          </w:tcPr>
          <w:p w14:paraId="7E0513EC" w14:textId="77777777" w:rsidR="009B2740" w:rsidRPr="00B46D8B" w:rsidRDefault="009B2740" w:rsidP="0007108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3DA4FBA"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9316A51"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7C84D70"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4F9B60" w14:textId="77777777" w:rsidR="009B2740" w:rsidRPr="00250C02" w:rsidRDefault="009B2740" w:rsidP="0007108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rsidRPr="00250C02" w14:paraId="6FD73EA2" w14:textId="77777777" w:rsidTr="0007108A">
        <w:trPr>
          <w:trHeight w:val="187"/>
          <w:jc w:val="center"/>
        </w:trPr>
        <w:tc>
          <w:tcPr>
            <w:tcW w:w="3461" w:type="dxa"/>
            <w:shd w:val="clear" w:color="auto" w:fill="auto"/>
            <w:noWrap/>
            <w:vAlign w:val="center"/>
          </w:tcPr>
          <w:p w14:paraId="64548116" w14:textId="77777777" w:rsidR="009B2740" w:rsidRPr="00B46D8B" w:rsidRDefault="009B2740" w:rsidP="0007108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8E91CD6"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03EA2D"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B3B8F2C"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F0681F" w14:textId="77777777" w:rsidR="009B2740" w:rsidRPr="00250C02" w:rsidRDefault="009B2740" w:rsidP="0007108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14:paraId="12AF6812" w14:textId="77777777" w:rsidTr="0007108A">
        <w:trPr>
          <w:trHeight w:val="187"/>
          <w:jc w:val="center"/>
        </w:trPr>
        <w:tc>
          <w:tcPr>
            <w:tcW w:w="3461" w:type="dxa"/>
            <w:shd w:val="clear" w:color="auto" w:fill="auto"/>
            <w:noWrap/>
            <w:vAlign w:val="center"/>
          </w:tcPr>
          <w:p w14:paraId="2F8AB0BB" w14:textId="77777777" w:rsidR="009B2740" w:rsidRPr="000E6331" w:rsidRDefault="009B2740" w:rsidP="0007108A">
            <w:pPr>
              <w:pStyle w:val="TAC"/>
              <w:rPr>
                <w:rFonts w:eastAsia="MS Mincho" w:cs="Arial"/>
                <w:bCs/>
                <w:szCs w:val="18"/>
              </w:rPr>
            </w:pPr>
            <w:r>
              <w:br w:type="page"/>
            </w:r>
            <w:r>
              <w:rPr>
                <w:rFonts w:eastAsia="Malgun Gothic" w:cs="Arial"/>
                <w:szCs w:val="18"/>
              </w:rPr>
              <w:t>DC_7A-66A_n25A-n66A</w:t>
            </w:r>
          </w:p>
        </w:tc>
        <w:tc>
          <w:tcPr>
            <w:tcW w:w="3514" w:type="dxa"/>
            <w:vAlign w:val="center"/>
          </w:tcPr>
          <w:p w14:paraId="76AAD4B7" w14:textId="77777777" w:rsidR="009B2740" w:rsidRDefault="009B2740" w:rsidP="0007108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B2740" w14:paraId="5C981FD9" w14:textId="77777777" w:rsidTr="0007108A">
        <w:trPr>
          <w:trHeight w:val="187"/>
          <w:jc w:val="center"/>
        </w:trPr>
        <w:tc>
          <w:tcPr>
            <w:tcW w:w="3461" w:type="dxa"/>
            <w:shd w:val="clear" w:color="auto" w:fill="auto"/>
            <w:noWrap/>
            <w:vAlign w:val="center"/>
          </w:tcPr>
          <w:p w14:paraId="6E382A1E" w14:textId="77777777" w:rsidR="009B2740" w:rsidRPr="000E6331" w:rsidRDefault="009B2740" w:rsidP="0007108A">
            <w:pPr>
              <w:pStyle w:val="TAC"/>
              <w:rPr>
                <w:rFonts w:eastAsia="MS Mincho" w:cs="Arial"/>
                <w:bCs/>
                <w:szCs w:val="18"/>
              </w:rPr>
            </w:pPr>
            <w:r>
              <w:br w:type="page"/>
            </w:r>
            <w:r>
              <w:rPr>
                <w:rFonts w:eastAsia="Malgun Gothic" w:cs="Arial"/>
                <w:szCs w:val="18"/>
              </w:rPr>
              <w:t>DC_7A-7A-66A_n25A-n66A</w:t>
            </w:r>
          </w:p>
        </w:tc>
        <w:tc>
          <w:tcPr>
            <w:tcW w:w="3514" w:type="dxa"/>
            <w:vAlign w:val="center"/>
          </w:tcPr>
          <w:p w14:paraId="7BB4A7D9" w14:textId="77777777" w:rsidR="009B2740" w:rsidRDefault="009B2740" w:rsidP="0007108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B2740" w14:paraId="33FAF1DF" w14:textId="77777777" w:rsidTr="0007108A">
        <w:trPr>
          <w:trHeight w:val="187"/>
          <w:jc w:val="center"/>
        </w:trPr>
        <w:tc>
          <w:tcPr>
            <w:tcW w:w="3461" w:type="dxa"/>
            <w:shd w:val="clear" w:color="auto" w:fill="auto"/>
            <w:noWrap/>
            <w:vAlign w:val="center"/>
          </w:tcPr>
          <w:p w14:paraId="530AB6F3" w14:textId="77777777" w:rsidR="009B2740" w:rsidRPr="000E6331" w:rsidRDefault="009B2740" w:rsidP="0007108A">
            <w:pPr>
              <w:pStyle w:val="TAC"/>
              <w:rPr>
                <w:rFonts w:eastAsia="MS Mincho" w:cs="Arial"/>
                <w:bCs/>
                <w:szCs w:val="18"/>
              </w:rPr>
            </w:pPr>
            <w:r>
              <w:br w:type="page"/>
            </w:r>
            <w:r>
              <w:rPr>
                <w:rFonts w:eastAsia="Malgun Gothic" w:cs="Arial"/>
                <w:szCs w:val="18"/>
              </w:rPr>
              <w:t>DC_7C-66A_n25A-n66A</w:t>
            </w:r>
          </w:p>
        </w:tc>
        <w:tc>
          <w:tcPr>
            <w:tcW w:w="3514" w:type="dxa"/>
            <w:vAlign w:val="center"/>
          </w:tcPr>
          <w:p w14:paraId="5D19706D" w14:textId="77777777" w:rsidR="009B2740" w:rsidRDefault="009B2740" w:rsidP="0007108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B2740" w:rsidRPr="00EF5447" w14:paraId="75D8EC54" w14:textId="77777777" w:rsidTr="0007108A">
        <w:trPr>
          <w:trHeight w:val="187"/>
          <w:jc w:val="center"/>
        </w:trPr>
        <w:tc>
          <w:tcPr>
            <w:tcW w:w="3461" w:type="dxa"/>
            <w:shd w:val="clear" w:color="auto" w:fill="auto"/>
            <w:noWrap/>
          </w:tcPr>
          <w:p w14:paraId="3D1DBD8C" w14:textId="77777777" w:rsidR="009B2740" w:rsidRPr="00EF5447" w:rsidRDefault="009B2740" w:rsidP="0007108A">
            <w:pPr>
              <w:pStyle w:val="TAC"/>
              <w:rPr>
                <w:lang w:eastAsia="ko-KR"/>
              </w:rPr>
            </w:pPr>
            <w:r w:rsidRPr="00EF5447">
              <w:rPr>
                <w:lang w:eastAsia="ko-KR"/>
              </w:rPr>
              <w:t>DC_7A-66A_n66A-n78A</w:t>
            </w:r>
          </w:p>
          <w:p w14:paraId="38FD6CEA" w14:textId="77777777" w:rsidR="009B2740" w:rsidRPr="00EF5447" w:rsidRDefault="009B2740" w:rsidP="0007108A">
            <w:pPr>
              <w:pStyle w:val="TAC"/>
              <w:rPr>
                <w:rFonts w:cs="Arial"/>
                <w:lang w:eastAsia="zh-CN"/>
              </w:rPr>
            </w:pPr>
            <w:r w:rsidRPr="00EF5447">
              <w:rPr>
                <w:rFonts w:cs="Arial"/>
                <w:lang w:eastAsia="zh-CN"/>
              </w:rPr>
              <w:t>DC_7A-7A-66A_n66A-n78A</w:t>
            </w:r>
          </w:p>
          <w:p w14:paraId="6D482AAA" w14:textId="77777777" w:rsidR="009B2740" w:rsidRPr="00EF5447" w:rsidRDefault="009B2740" w:rsidP="0007108A">
            <w:pPr>
              <w:pStyle w:val="TAC"/>
              <w:rPr>
                <w:lang w:eastAsia="zh-CN"/>
              </w:rPr>
            </w:pPr>
            <w:r w:rsidRPr="00EF5447">
              <w:rPr>
                <w:rFonts w:cs="Arial"/>
                <w:lang w:eastAsia="zh-CN"/>
              </w:rPr>
              <w:t>DC_7C-66A_n66A-n78A</w:t>
            </w:r>
          </w:p>
        </w:tc>
        <w:tc>
          <w:tcPr>
            <w:tcW w:w="3514" w:type="dxa"/>
          </w:tcPr>
          <w:p w14:paraId="0499BDEA" w14:textId="77777777" w:rsidR="009B2740" w:rsidRPr="00EF5447" w:rsidRDefault="009B2740" w:rsidP="0007108A">
            <w:pPr>
              <w:pStyle w:val="TAC"/>
            </w:pPr>
            <w:r w:rsidRPr="00EF5447">
              <w:t>DC_</w:t>
            </w:r>
            <w:r w:rsidRPr="00EF5447">
              <w:rPr>
                <w:lang w:eastAsia="zh-CN"/>
              </w:rPr>
              <w:t>7</w:t>
            </w:r>
            <w:r w:rsidRPr="00EF5447">
              <w:t>A_n</w:t>
            </w:r>
            <w:r w:rsidRPr="00EF5447">
              <w:rPr>
                <w:lang w:eastAsia="zh-CN"/>
              </w:rPr>
              <w:t>66</w:t>
            </w:r>
            <w:r w:rsidRPr="00EF5447">
              <w:t>A</w:t>
            </w:r>
          </w:p>
          <w:p w14:paraId="19175AC1" w14:textId="77777777" w:rsidR="009B2740" w:rsidRPr="00EF5447" w:rsidRDefault="009B2740" w:rsidP="0007108A">
            <w:pPr>
              <w:pStyle w:val="TAC"/>
              <w:rPr>
                <w:lang w:eastAsia="zh-CN"/>
              </w:rPr>
            </w:pPr>
            <w:r w:rsidRPr="00EF5447">
              <w:t>DC_</w:t>
            </w:r>
            <w:r w:rsidRPr="00EF5447">
              <w:rPr>
                <w:lang w:eastAsia="zh-CN"/>
              </w:rPr>
              <w:t>7</w:t>
            </w:r>
            <w:r w:rsidRPr="00EF5447">
              <w:t>A_n78A</w:t>
            </w:r>
          </w:p>
          <w:p w14:paraId="3001600D" w14:textId="77777777" w:rsidR="009B2740" w:rsidRPr="00EF5447" w:rsidRDefault="009B2740" w:rsidP="0007108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FCEA691" w14:textId="77777777" w:rsidR="009B2740" w:rsidRPr="00EF5447" w:rsidRDefault="009B2740" w:rsidP="0007108A">
            <w:pPr>
              <w:pStyle w:val="TAC"/>
              <w:rPr>
                <w:lang w:eastAsia="zh-CN"/>
              </w:rPr>
            </w:pPr>
            <w:r w:rsidRPr="00EF5447">
              <w:t>DC_</w:t>
            </w:r>
            <w:r w:rsidRPr="00EF5447">
              <w:rPr>
                <w:lang w:eastAsia="zh-CN"/>
              </w:rPr>
              <w:t>66</w:t>
            </w:r>
            <w:r w:rsidRPr="00EF5447">
              <w:t>A_n78A</w:t>
            </w:r>
          </w:p>
        </w:tc>
      </w:tr>
      <w:tr w:rsidR="009B2740" w:rsidRPr="00EF5447" w14:paraId="46D72627" w14:textId="77777777" w:rsidTr="0007108A">
        <w:trPr>
          <w:trHeight w:val="187"/>
          <w:jc w:val="center"/>
        </w:trPr>
        <w:tc>
          <w:tcPr>
            <w:tcW w:w="3461" w:type="dxa"/>
            <w:shd w:val="clear" w:color="auto" w:fill="auto"/>
            <w:noWrap/>
          </w:tcPr>
          <w:p w14:paraId="1DEF42B0" w14:textId="77777777" w:rsidR="009B2740" w:rsidRPr="00EF5447" w:rsidRDefault="009B2740" w:rsidP="0007108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EDE0A43" w14:textId="77777777" w:rsidR="009B2740" w:rsidRDefault="009B2740" w:rsidP="0007108A">
            <w:pPr>
              <w:pStyle w:val="TAC"/>
              <w:rPr>
                <w:lang w:eastAsia="zh-CN"/>
              </w:rPr>
            </w:pPr>
            <w:r w:rsidRPr="00A8065B">
              <w:rPr>
                <w:lang w:eastAsia="zh-CN"/>
              </w:rPr>
              <w:t>DC_7A_n</w:t>
            </w:r>
            <w:r>
              <w:rPr>
                <w:lang w:eastAsia="zh-CN"/>
              </w:rPr>
              <w:t>2</w:t>
            </w:r>
            <w:r w:rsidRPr="00A8065B">
              <w:rPr>
                <w:lang w:eastAsia="zh-CN"/>
              </w:rPr>
              <w:t>A</w:t>
            </w:r>
          </w:p>
          <w:p w14:paraId="273CB29D" w14:textId="77777777" w:rsidR="009B2740" w:rsidRDefault="009B2740" w:rsidP="0007108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E9CF7B1" w14:textId="77777777" w:rsidR="009B2740" w:rsidRPr="00EF5447" w:rsidRDefault="009B2740" w:rsidP="0007108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B2740" w:rsidRPr="00EF5447" w14:paraId="139EF095" w14:textId="77777777" w:rsidTr="0007108A">
        <w:trPr>
          <w:trHeight w:val="187"/>
          <w:jc w:val="center"/>
        </w:trPr>
        <w:tc>
          <w:tcPr>
            <w:tcW w:w="3461" w:type="dxa"/>
            <w:shd w:val="clear" w:color="auto" w:fill="auto"/>
            <w:noWrap/>
          </w:tcPr>
          <w:p w14:paraId="46DF92BD" w14:textId="77777777" w:rsidR="009B2740" w:rsidRPr="00EF5447" w:rsidRDefault="009B2740" w:rsidP="0007108A">
            <w:pPr>
              <w:pStyle w:val="TAC"/>
              <w:rPr>
                <w:lang w:eastAsia="ko-KR"/>
              </w:rPr>
            </w:pPr>
            <w:r w:rsidRPr="00FD6E97">
              <w:rPr>
                <w:lang w:eastAsia="zh-CN"/>
              </w:rPr>
              <w:t>DC_</w:t>
            </w:r>
            <w:r w:rsidRPr="00AE7D69">
              <w:rPr>
                <w:lang w:eastAsia="zh-CN"/>
              </w:rPr>
              <w:t>7A-66A-71A_n78A</w:t>
            </w:r>
          </w:p>
        </w:tc>
        <w:tc>
          <w:tcPr>
            <w:tcW w:w="3514" w:type="dxa"/>
          </w:tcPr>
          <w:p w14:paraId="0A0D3E12" w14:textId="77777777" w:rsidR="009B2740" w:rsidRDefault="009B2740" w:rsidP="0007108A">
            <w:pPr>
              <w:pStyle w:val="TAC"/>
              <w:rPr>
                <w:lang w:eastAsia="zh-CN"/>
              </w:rPr>
            </w:pPr>
            <w:r w:rsidRPr="00A8065B">
              <w:rPr>
                <w:lang w:eastAsia="zh-CN"/>
              </w:rPr>
              <w:t>DC_7A_n78A</w:t>
            </w:r>
          </w:p>
          <w:p w14:paraId="3912F11C" w14:textId="77777777" w:rsidR="009B2740" w:rsidRDefault="009B2740" w:rsidP="0007108A">
            <w:pPr>
              <w:pStyle w:val="TAC"/>
              <w:rPr>
                <w:lang w:eastAsia="zh-CN"/>
              </w:rPr>
            </w:pPr>
            <w:r w:rsidRPr="00A8065B">
              <w:rPr>
                <w:lang w:eastAsia="zh-CN"/>
              </w:rPr>
              <w:t>DC_</w:t>
            </w:r>
            <w:r>
              <w:rPr>
                <w:lang w:eastAsia="zh-CN"/>
              </w:rPr>
              <w:t>66</w:t>
            </w:r>
            <w:r w:rsidRPr="00A8065B">
              <w:rPr>
                <w:lang w:eastAsia="zh-CN"/>
              </w:rPr>
              <w:t>A_n78A</w:t>
            </w:r>
          </w:p>
          <w:p w14:paraId="26B89E55" w14:textId="77777777" w:rsidR="009B2740" w:rsidRPr="00EF5447" w:rsidRDefault="009B2740" w:rsidP="0007108A">
            <w:pPr>
              <w:pStyle w:val="TAC"/>
            </w:pPr>
            <w:r w:rsidRPr="00A8065B">
              <w:rPr>
                <w:lang w:eastAsia="zh-CN"/>
              </w:rPr>
              <w:t>DC_</w:t>
            </w:r>
            <w:r>
              <w:rPr>
                <w:lang w:eastAsia="zh-CN"/>
              </w:rPr>
              <w:t>71</w:t>
            </w:r>
            <w:r w:rsidRPr="00A8065B">
              <w:rPr>
                <w:lang w:eastAsia="zh-CN"/>
              </w:rPr>
              <w:t>A_n78A</w:t>
            </w:r>
          </w:p>
        </w:tc>
      </w:tr>
      <w:tr w:rsidR="009B2740" w:rsidRPr="00EF5447" w14:paraId="7582743E" w14:textId="77777777" w:rsidTr="0007108A">
        <w:trPr>
          <w:trHeight w:val="187"/>
          <w:jc w:val="center"/>
        </w:trPr>
        <w:tc>
          <w:tcPr>
            <w:tcW w:w="3461" w:type="dxa"/>
            <w:shd w:val="clear" w:color="auto" w:fill="auto"/>
            <w:noWrap/>
          </w:tcPr>
          <w:p w14:paraId="53804577" w14:textId="77777777" w:rsidR="009B2740" w:rsidRPr="00EF5447" w:rsidRDefault="009B2740" w:rsidP="0007108A">
            <w:pPr>
              <w:pStyle w:val="TAC"/>
            </w:pPr>
            <w:r>
              <w:t>DC_8A_n3A-n28A-n77A</w:t>
            </w:r>
            <w:r>
              <w:rPr>
                <w:noProof/>
                <w:vertAlign w:val="superscript"/>
                <w:lang w:eastAsia="zh-CN"/>
              </w:rPr>
              <w:t>2</w:t>
            </w:r>
          </w:p>
        </w:tc>
        <w:tc>
          <w:tcPr>
            <w:tcW w:w="3514" w:type="dxa"/>
          </w:tcPr>
          <w:p w14:paraId="7AF5CF0D" w14:textId="77777777" w:rsidR="009B2740" w:rsidRDefault="009B2740" w:rsidP="0007108A">
            <w:pPr>
              <w:pStyle w:val="TAC"/>
            </w:pPr>
            <w:r>
              <w:rPr>
                <w:rFonts w:hint="eastAsia"/>
              </w:rPr>
              <w:t>D</w:t>
            </w:r>
            <w:r>
              <w:t>C_8A_n3A</w:t>
            </w:r>
          </w:p>
          <w:p w14:paraId="43152A59" w14:textId="77777777" w:rsidR="009B2740" w:rsidRDefault="009B2740" w:rsidP="0007108A">
            <w:pPr>
              <w:pStyle w:val="TAC"/>
            </w:pPr>
            <w:r>
              <w:rPr>
                <w:rFonts w:hint="eastAsia"/>
              </w:rPr>
              <w:t>D</w:t>
            </w:r>
            <w:r>
              <w:t>C_8A_n28A</w:t>
            </w:r>
          </w:p>
          <w:p w14:paraId="1E065F4B" w14:textId="77777777" w:rsidR="009B2740" w:rsidRPr="00EF5447" w:rsidRDefault="009B2740" w:rsidP="0007108A">
            <w:pPr>
              <w:pStyle w:val="TAC"/>
            </w:pPr>
            <w:r>
              <w:rPr>
                <w:rFonts w:hint="eastAsia"/>
              </w:rPr>
              <w:t>D</w:t>
            </w:r>
            <w:r>
              <w:t>C_8A_n77A</w:t>
            </w:r>
          </w:p>
        </w:tc>
      </w:tr>
      <w:tr w:rsidR="009B2740" w:rsidRPr="00EF5447" w14:paraId="12F317D3" w14:textId="77777777" w:rsidTr="0007108A">
        <w:trPr>
          <w:trHeight w:val="187"/>
          <w:jc w:val="center"/>
        </w:trPr>
        <w:tc>
          <w:tcPr>
            <w:tcW w:w="3461" w:type="dxa"/>
            <w:shd w:val="clear" w:color="auto" w:fill="auto"/>
            <w:noWrap/>
          </w:tcPr>
          <w:p w14:paraId="28B270FA" w14:textId="77777777" w:rsidR="009B2740" w:rsidRPr="00EF5447" w:rsidRDefault="009B2740" w:rsidP="0007108A">
            <w:pPr>
              <w:pStyle w:val="TAC"/>
            </w:pPr>
            <w:r>
              <w:t>DC_8A_n3A-n28A-n77(2A)</w:t>
            </w:r>
            <w:r>
              <w:rPr>
                <w:noProof/>
                <w:vertAlign w:val="superscript"/>
                <w:lang w:eastAsia="zh-CN"/>
              </w:rPr>
              <w:t xml:space="preserve"> 2</w:t>
            </w:r>
          </w:p>
        </w:tc>
        <w:tc>
          <w:tcPr>
            <w:tcW w:w="3514" w:type="dxa"/>
          </w:tcPr>
          <w:p w14:paraId="60A4E370" w14:textId="77777777" w:rsidR="009B2740" w:rsidRDefault="009B2740" w:rsidP="0007108A">
            <w:pPr>
              <w:pStyle w:val="TAC"/>
            </w:pPr>
            <w:r>
              <w:rPr>
                <w:rFonts w:hint="eastAsia"/>
              </w:rPr>
              <w:t>D</w:t>
            </w:r>
            <w:r>
              <w:t>C_8A_n3A</w:t>
            </w:r>
          </w:p>
          <w:p w14:paraId="30B61781" w14:textId="77777777" w:rsidR="009B2740" w:rsidRDefault="009B2740" w:rsidP="0007108A">
            <w:pPr>
              <w:pStyle w:val="TAC"/>
            </w:pPr>
            <w:r>
              <w:rPr>
                <w:rFonts w:hint="eastAsia"/>
              </w:rPr>
              <w:t>D</w:t>
            </w:r>
            <w:r>
              <w:t>C_8A_n28A</w:t>
            </w:r>
          </w:p>
          <w:p w14:paraId="54B08535" w14:textId="77777777" w:rsidR="009B2740" w:rsidRPr="00EF5447" w:rsidRDefault="009B2740" w:rsidP="0007108A">
            <w:pPr>
              <w:pStyle w:val="TAC"/>
            </w:pPr>
            <w:r>
              <w:rPr>
                <w:rFonts w:hint="eastAsia"/>
              </w:rPr>
              <w:t>D</w:t>
            </w:r>
            <w:r>
              <w:t>C_8A_n77A</w:t>
            </w:r>
          </w:p>
        </w:tc>
      </w:tr>
      <w:tr w:rsidR="009B2740" w:rsidRPr="00EF5447" w14:paraId="0299B18F" w14:textId="77777777" w:rsidTr="0007108A">
        <w:trPr>
          <w:trHeight w:val="187"/>
          <w:jc w:val="center"/>
        </w:trPr>
        <w:tc>
          <w:tcPr>
            <w:tcW w:w="3461" w:type="dxa"/>
            <w:shd w:val="clear" w:color="auto" w:fill="auto"/>
            <w:noWrap/>
          </w:tcPr>
          <w:p w14:paraId="12E5BDC4" w14:textId="77777777" w:rsidR="009B2740" w:rsidRPr="00EF5447" w:rsidRDefault="009B2740" w:rsidP="0007108A">
            <w:pPr>
              <w:pStyle w:val="TAC"/>
            </w:pPr>
            <w:r>
              <w:rPr>
                <w:rFonts w:cs="Arial"/>
                <w:szCs w:val="18"/>
                <w:lang w:val="en-US" w:eastAsia="zh-CN" w:bidi="ar"/>
              </w:rPr>
              <w:t>DC_8A_n40A-n41A-n79A</w:t>
            </w:r>
          </w:p>
        </w:tc>
        <w:tc>
          <w:tcPr>
            <w:tcW w:w="3514" w:type="dxa"/>
          </w:tcPr>
          <w:p w14:paraId="12ADBFF4" w14:textId="77777777" w:rsidR="009B2740" w:rsidRDefault="009B2740" w:rsidP="0007108A">
            <w:pPr>
              <w:pStyle w:val="TAC"/>
            </w:pPr>
            <w:r>
              <w:rPr>
                <w:rFonts w:cs="Arial"/>
                <w:szCs w:val="18"/>
                <w:lang w:val="en-US" w:eastAsia="zh-CN" w:bidi="ar"/>
              </w:rPr>
              <w:t>DC_8A_n40A</w:t>
            </w:r>
          </w:p>
          <w:p w14:paraId="2EA9AC83" w14:textId="77777777" w:rsidR="009B2740" w:rsidRDefault="009B2740" w:rsidP="0007108A">
            <w:pPr>
              <w:pStyle w:val="TAC"/>
            </w:pPr>
            <w:r>
              <w:rPr>
                <w:rFonts w:cs="Arial"/>
                <w:szCs w:val="18"/>
                <w:lang w:val="en-US" w:eastAsia="zh-CN" w:bidi="ar"/>
              </w:rPr>
              <w:t>DC_8A_n41A</w:t>
            </w:r>
          </w:p>
          <w:p w14:paraId="3E4BF242" w14:textId="77777777" w:rsidR="009B2740" w:rsidRPr="00EF5447" w:rsidRDefault="009B2740" w:rsidP="0007108A">
            <w:pPr>
              <w:pStyle w:val="TAC"/>
            </w:pPr>
            <w:r>
              <w:rPr>
                <w:rFonts w:cs="Arial"/>
                <w:szCs w:val="18"/>
                <w:lang w:val="en-US" w:eastAsia="zh-CN" w:bidi="ar"/>
              </w:rPr>
              <w:t>DC_8A_n79A</w:t>
            </w:r>
          </w:p>
        </w:tc>
      </w:tr>
      <w:tr w:rsidR="009B2740" w:rsidRPr="00EF5447" w14:paraId="75D0FE0E" w14:textId="77777777" w:rsidTr="0007108A">
        <w:trPr>
          <w:trHeight w:val="187"/>
          <w:jc w:val="center"/>
        </w:trPr>
        <w:tc>
          <w:tcPr>
            <w:tcW w:w="3461" w:type="dxa"/>
            <w:shd w:val="clear" w:color="auto" w:fill="auto"/>
            <w:noWrap/>
          </w:tcPr>
          <w:p w14:paraId="5D3D7DC9" w14:textId="77777777" w:rsidR="009B2740" w:rsidRPr="00EF5447" w:rsidRDefault="009B2740" w:rsidP="0007108A">
            <w:pPr>
              <w:pStyle w:val="TAC"/>
              <w:rPr>
                <w:lang w:eastAsia="ko-KR"/>
              </w:rPr>
            </w:pPr>
            <w:r w:rsidRPr="00EF5447">
              <w:t>DC_8A-11A_n3A-n28A</w:t>
            </w:r>
          </w:p>
        </w:tc>
        <w:tc>
          <w:tcPr>
            <w:tcW w:w="3514" w:type="dxa"/>
          </w:tcPr>
          <w:p w14:paraId="1B0F62C3" w14:textId="77777777" w:rsidR="009B2740" w:rsidRPr="00EF5447" w:rsidRDefault="009B2740" w:rsidP="0007108A">
            <w:pPr>
              <w:pStyle w:val="TAC"/>
            </w:pPr>
            <w:r w:rsidRPr="00EF5447">
              <w:t>DC_8A_n3A</w:t>
            </w:r>
          </w:p>
          <w:p w14:paraId="384C9C0C" w14:textId="77777777" w:rsidR="009B2740" w:rsidRPr="00EF5447" w:rsidRDefault="009B2740" w:rsidP="0007108A">
            <w:pPr>
              <w:pStyle w:val="TAC"/>
            </w:pPr>
            <w:r w:rsidRPr="00EF5447">
              <w:t>DC_8A_n28A</w:t>
            </w:r>
          </w:p>
          <w:p w14:paraId="6E0B3D97" w14:textId="77777777" w:rsidR="009B2740" w:rsidRPr="00EF5447" w:rsidRDefault="009B2740" w:rsidP="0007108A">
            <w:pPr>
              <w:pStyle w:val="TAC"/>
            </w:pPr>
            <w:r w:rsidRPr="00EF5447">
              <w:t>DC_11A_n3A</w:t>
            </w:r>
          </w:p>
          <w:p w14:paraId="4046C3C4" w14:textId="77777777" w:rsidR="009B2740" w:rsidRPr="00EF5447" w:rsidRDefault="009B2740" w:rsidP="0007108A">
            <w:pPr>
              <w:pStyle w:val="TAC"/>
            </w:pPr>
            <w:r w:rsidRPr="00EF5447">
              <w:t>DC_11A_n28A</w:t>
            </w:r>
          </w:p>
        </w:tc>
      </w:tr>
      <w:tr w:rsidR="009B2740" w:rsidRPr="00EF5447" w14:paraId="3F5DCD15" w14:textId="77777777" w:rsidTr="0007108A">
        <w:trPr>
          <w:trHeight w:val="187"/>
          <w:jc w:val="center"/>
        </w:trPr>
        <w:tc>
          <w:tcPr>
            <w:tcW w:w="3461" w:type="dxa"/>
            <w:shd w:val="clear" w:color="auto" w:fill="auto"/>
            <w:noWrap/>
          </w:tcPr>
          <w:p w14:paraId="6DAF66B4" w14:textId="77777777" w:rsidR="009B2740" w:rsidRPr="00EF5447" w:rsidRDefault="009B2740" w:rsidP="0007108A">
            <w:pPr>
              <w:pStyle w:val="TAC"/>
            </w:pPr>
            <w:r>
              <w:rPr>
                <w:rFonts w:cs="Arial"/>
                <w:szCs w:val="18"/>
              </w:rPr>
              <w:t>DC_8A-11A_n3A-n77A</w:t>
            </w:r>
            <w:r>
              <w:rPr>
                <w:noProof/>
                <w:vertAlign w:val="superscript"/>
                <w:lang w:eastAsia="zh-CN"/>
              </w:rPr>
              <w:t>2</w:t>
            </w:r>
          </w:p>
        </w:tc>
        <w:tc>
          <w:tcPr>
            <w:tcW w:w="3514" w:type="dxa"/>
          </w:tcPr>
          <w:p w14:paraId="7D03FEE6" w14:textId="77777777" w:rsidR="009B2740" w:rsidRDefault="009B2740" w:rsidP="0007108A">
            <w:pPr>
              <w:pStyle w:val="TAC"/>
              <w:rPr>
                <w:lang w:eastAsia="ja-JP"/>
              </w:rPr>
            </w:pPr>
            <w:r>
              <w:rPr>
                <w:lang w:eastAsia="ja-JP"/>
              </w:rPr>
              <w:t>DC_8A_n3A</w:t>
            </w:r>
          </w:p>
          <w:p w14:paraId="1D56B2F8" w14:textId="77777777" w:rsidR="009B2740" w:rsidRDefault="009B2740" w:rsidP="0007108A">
            <w:pPr>
              <w:pStyle w:val="TAC"/>
              <w:rPr>
                <w:lang w:eastAsia="ja-JP"/>
              </w:rPr>
            </w:pPr>
            <w:r>
              <w:rPr>
                <w:lang w:eastAsia="ja-JP"/>
              </w:rPr>
              <w:t>DC_8A_n77A</w:t>
            </w:r>
          </w:p>
          <w:p w14:paraId="221C9FD9" w14:textId="77777777" w:rsidR="009B2740" w:rsidRDefault="009B2740" w:rsidP="0007108A">
            <w:pPr>
              <w:pStyle w:val="TAC"/>
              <w:rPr>
                <w:lang w:eastAsia="ja-JP"/>
              </w:rPr>
            </w:pPr>
            <w:r>
              <w:rPr>
                <w:lang w:eastAsia="ja-JP"/>
              </w:rPr>
              <w:t>DC_11A_n3A</w:t>
            </w:r>
          </w:p>
          <w:p w14:paraId="3F2D13CF" w14:textId="77777777" w:rsidR="009B2740" w:rsidRPr="00EF5447" w:rsidRDefault="009B2740" w:rsidP="0007108A">
            <w:pPr>
              <w:pStyle w:val="TAC"/>
            </w:pPr>
            <w:r>
              <w:rPr>
                <w:lang w:eastAsia="ja-JP"/>
              </w:rPr>
              <w:t>DC_11A_n77A</w:t>
            </w:r>
          </w:p>
        </w:tc>
      </w:tr>
      <w:tr w:rsidR="009B2740" w:rsidRPr="00EF5447" w14:paraId="19B40DBE" w14:textId="77777777" w:rsidTr="0007108A">
        <w:trPr>
          <w:trHeight w:val="187"/>
          <w:jc w:val="center"/>
        </w:trPr>
        <w:tc>
          <w:tcPr>
            <w:tcW w:w="3461" w:type="dxa"/>
            <w:shd w:val="clear" w:color="auto" w:fill="auto"/>
            <w:noWrap/>
          </w:tcPr>
          <w:p w14:paraId="0C917327" w14:textId="77777777" w:rsidR="009B2740" w:rsidRPr="00EF5447" w:rsidRDefault="009B2740" w:rsidP="0007108A">
            <w:pPr>
              <w:pStyle w:val="TAC"/>
            </w:pPr>
            <w:r>
              <w:rPr>
                <w:rFonts w:cs="Arial"/>
                <w:szCs w:val="18"/>
              </w:rPr>
              <w:t>DC_8A-11A_n3A-n77(2A)</w:t>
            </w:r>
            <w:r>
              <w:rPr>
                <w:noProof/>
                <w:vertAlign w:val="superscript"/>
                <w:lang w:eastAsia="zh-CN"/>
              </w:rPr>
              <w:t xml:space="preserve"> 2</w:t>
            </w:r>
          </w:p>
        </w:tc>
        <w:tc>
          <w:tcPr>
            <w:tcW w:w="3514" w:type="dxa"/>
          </w:tcPr>
          <w:p w14:paraId="42FB4E73" w14:textId="77777777" w:rsidR="009B2740" w:rsidRDefault="009B2740" w:rsidP="0007108A">
            <w:pPr>
              <w:pStyle w:val="TAC"/>
              <w:rPr>
                <w:lang w:eastAsia="ja-JP"/>
              </w:rPr>
            </w:pPr>
            <w:r>
              <w:rPr>
                <w:lang w:eastAsia="ja-JP"/>
              </w:rPr>
              <w:t>DC_8A_n3A</w:t>
            </w:r>
          </w:p>
          <w:p w14:paraId="3DFD5CDB" w14:textId="77777777" w:rsidR="009B2740" w:rsidRDefault="009B2740" w:rsidP="0007108A">
            <w:pPr>
              <w:pStyle w:val="TAC"/>
              <w:rPr>
                <w:lang w:eastAsia="ja-JP"/>
              </w:rPr>
            </w:pPr>
            <w:r>
              <w:rPr>
                <w:lang w:eastAsia="ja-JP"/>
              </w:rPr>
              <w:t>DC_8A_n77A</w:t>
            </w:r>
          </w:p>
          <w:p w14:paraId="3BE0178C" w14:textId="77777777" w:rsidR="009B2740" w:rsidRDefault="009B2740" w:rsidP="0007108A">
            <w:pPr>
              <w:pStyle w:val="TAC"/>
              <w:rPr>
                <w:lang w:eastAsia="ja-JP"/>
              </w:rPr>
            </w:pPr>
            <w:r>
              <w:rPr>
                <w:lang w:eastAsia="ja-JP"/>
              </w:rPr>
              <w:t>DC_11A_n3A</w:t>
            </w:r>
          </w:p>
          <w:p w14:paraId="1EF43578" w14:textId="77777777" w:rsidR="009B2740" w:rsidRPr="00EF5447" w:rsidRDefault="009B2740" w:rsidP="0007108A">
            <w:pPr>
              <w:pStyle w:val="TAC"/>
            </w:pPr>
            <w:r>
              <w:rPr>
                <w:lang w:eastAsia="ja-JP"/>
              </w:rPr>
              <w:t>DC_11A_n77A</w:t>
            </w:r>
          </w:p>
        </w:tc>
      </w:tr>
      <w:tr w:rsidR="009B2740" w:rsidRPr="00EF5447" w14:paraId="56E75751" w14:textId="77777777" w:rsidTr="0007108A">
        <w:trPr>
          <w:trHeight w:val="187"/>
          <w:jc w:val="center"/>
        </w:trPr>
        <w:tc>
          <w:tcPr>
            <w:tcW w:w="3461" w:type="dxa"/>
            <w:shd w:val="clear" w:color="auto" w:fill="auto"/>
            <w:noWrap/>
          </w:tcPr>
          <w:p w14:paraId="2B800100" w14:textId="77777777" w:rsidR="009B2740" w:rsidRPr="00EF5447" w:rsidRDefault="009B2740" w:rsidP="0007108A">
            <w:pPr>
              <w:pStyle w:val="TAC"/>
            </w:pPr>
            <w:r>
              <w:rPr>
                <w:rFonts w:cs="Arial"/>
                <w:szCs w:val="18"/>
              </w:rPr>
              <w:t>DC_8A-11A_n28A-n77A</w:t>
            </w:r>
            <w:r>
              <w:rPr>
                <w:noProof/>
                <w:vertAlign w:val="superscript"/>
                <w:lang w:eastAsia="zh-CN"/>
              </w:rPr>
              <w:t>2</w:t>
            </w:r>
          </w:p>
        </w:tc>
        <w:tc>
          <w:tcPr>
            <w:tcW w:w="3514" w:type="dxa"/>
          </w:tcPr>
          <w:p w14:paraId="68B321B5" w14:textId="77777777" w:rsidR="009B2740" w:rsidRDefault="009B2740" w:rsidP="0007108A">
            <w:pPr>
              <w:pStyle w:val="TAC"/>
              <w:rPr>
                <w:lang w:eastAsia="ja-JP"/>
              </w:rPr>
            </w:pPr>
            <w:r>
              <w:rPr>
                <w:lang w:eastAsia="ja-JP"/>
              </w:rPr>
              <w:t>DC_8A_n28A</w:t>
            </w:r>
          </w:p>
          <w:p w14:paraId="3B210C3F" w14:textId="77777777" w:rsidR="009B2740" w:rsidRDefault="009B2740" w:rsidP="0007108A">
            <w:pPr>
              <w:pStyle w:val="TAC"/>
              <w:rPr>
                <w:lang w:eastAsia="ja-JP"/>
              </w:rPr>
            </w:pPr>
            <w:r>
              <w:rPr>
                <w:lang w:eastAsia="ja-JP"/>
              </w:rPr>
              <w:t>DC_8A_n77A</w:t>
            </w:r>
          </w:p>
          <w:p w14:paraId="7DDFB183" w14:textId="77777777" w:rsidR="009B2740" w:rsidRDefault="009B2740" w:rsidP="0007108A">
            <w:pPr>
              <w:pStyle w:val="TAC"/>
              <w:rPr>
                <w:lang w:eastAsia="ja-JP"/>
              </w:rPr>
            </w:pPr>
            <w:r>
              <w:rPr>
                <w:lang w:eastAsia="ja-JP"/>
              </w:rPr>
              <w:t>DC_11A_n28A</w:t>
            </w:r>
          </w:p>
          <w:p w14:paraId="09A9EC9F" w14:textId="77777777" w:rsidR="009B2740" w:rsidRPr="00EF5447" w:rsidRDefault="009B2740" w:rsidP="0007108A">
            <w:pPr>
              <w:pStyle w:val="TAC"/>
            </w:pPr>
            <w:r>
              <w:rPr>
                <w:lang w:eastAsia="ja-JP"/>
              </w:rPr>
              <w:t>DC_11A_n77A</w:t>
            </w:r>
          </w:p>
        </w:tc>
      </w:tr>
      <w:tr w:rsidR="009B2740" w:rsidRPr="00EF5447" w14:paraId="73773277" w14:textId="77777777" w:rsidTr="0007108A">
        <w:trPr>
          <w:trHeight w:val="187"/>
          <w:jc w:val="center"/>
        </w:trPr>
        <w:tc>
          <w:tcPr>
            <w:tcW w:w="3461" w:type="dxa"/>
            <w:shd w:val="clear" w:color="auto" w:fill="auto"/>
            <w:noWrap/>
          </w:tcPr>
          <w:p w14:paraId="040DAA2D" w14:textId="77777777" w:rsidR="009B2740" w:rsidRPr="00EF5447" w:rsidRDefault="009B2740" w:rsidP="0007108A">
            <w:pPr>
              <w:pStyle w:val="TAC"/>
            </w:pPr>
            <w:r>
              <w:rPr>
                <w:rFonts w:cs="Arial"/>
                <w:szCs w:val="18"/>
              </w:rPr>
              <w:t>DC_8A-11A_n28A-n77(2A)</w:t>
            </w:r>
            <w:r>
              <w:rPr>
                <w:noProof/>
                <w:vertAlign w:val="superscript"/>
                <w:lang w:eastAsia="zh-CN"/>
              </w:rPr>
              <w:t xml:space="preserve"> 2</w:t>
            </w:r>
          </w:p>
        </w:tc>
        <w:tc>
          <w:tcPr>
            <w:tcW w:w="3514" w:type="dxa"/>
          </w:tcPr>
          <w:p w14:paraId="1B463B78" w14:textId="77777777" w:rsidR="009B2740" w:rsidRDefault="009B2740" w:rsidP="0007108A">
            <w:pPr>
              <w:pStyle w:val="TAC"/>
              <w:rPr>
                <w:lang w:eastAsia="ja-JP"/>
              </w:rPr>
            </w:pPr>
            <w:r>
              <w:rPr>
                <w:lang w:eastAsia="ja-JP"/>
              </w:rPr>
              <w:t>DC_8A_n28A</w:t>
            </w:r>
          </w:p>
          <w:p w14:paraId="70642A21" w14:textId="77777777" w:rsidR="009B2740" w:rsidRDefault="009B2740" w:rsidP="0007108A">
            <w:pPr>
              <w:pStyle w:val="TAC"/>
              <w:rPr>
                <w:lang w:eastAsia="ja-JP"/>
              </w:rPr>
            </w:pPr>
            <w:r>
              <w:rPr>
                <w:lang w:eastAsia="ja-JP"/>
              </w:rPr>
              <w:t>DC_8A_n77A</w:t>
            </w:r>
          </w:p>
          <w:p w14:paraId="4DB13564" w14:textId="77777777" w:rsidR="009B2740" w:rsidRDefault="009B2740" w:rsidP="0007108A">
            <w:pPr>
              <w:pStyle w:val="TAC"/>
              <w:rPr>
                <w:lang w:eastAsia="ja-JP"/>
              </w:rPr>
            </w:pPr>
            <w:r>
              <w:rPr>
                <w:lang w:eastAsia="ja-JP"/>
              </w:rPr>
              <w:t>DC_11A_n28A</w:t>
            </w:r>
          </w:p>
          <w:p w14:paraId="225A0B7B" w14:textId="77777777" w:rsidR="009B2740" w:rsidRPr="00EF5447" w:rsidRDefault="009B2740" w:rsidP="0007108A">
            <w:pPr>
              <w:pStyle w:val="TAC"/>
            </w:pPr>
            <w:r>
              <w:rPr>
                <w:lang w:eastAsia="ja-JP"/>
              </w:rPr>
              <w:t>DC_11A_n77A</w:t>
            </w:r>
          </w:p>
        </w:tc>
      </w:tr>
      <w:tr w:rsidR="009B2740" w14:paraId="4DF6A04C" w14:textId="77777777" w:rsidTr="0007108A">
        <w:trPr>
          <w:trHeight w:val="187"/>
          <w:jc w:val="center"/>
        </w:trPr>
        <w:tc>
          <w:tcPr>
            <w:tcW w:w="3461" w:type="dxa"/>
            <w:shd w:val="clear" w:color="auto" w:fill="auto"/>
            <w:noWrap/>
          </w:tcPr>
          <w:p w14:paraId="3ED7F5B1" w14:textId="77777777" w:rsidR="009B2740" w:rsidRDefault="009B2740" w:rsidP="0007108A">
            <w:pPr>
              <w:pStyle w:val="TAC"/>
              <w:rPr>
                <w:rFonts w:cs="Arial"/>
                <w:szCs w:val="18"/>
              </w:rPr>
            </w:pPr>
            <w:r>
              <w:t>DC_8A-20A-32A</w:t>
            </w:r>
            <w:r w:rsidRPr="00940479">
              <w:t>_n</w:t>
            </w:r>
            <w:r>
              <w:rPr>
                <w:lang w:val="fi-FI"/>
              </w:rPr>
              <w:t>1</w:t>
            </w:r>
            <w:r w:rsidRPr="00940479">
              <w:rPr>
                <w:lang w:val="fi-FI"/>
              </w:rPr>
              <w:t>A</w:t>
            </w:r>
          </w:p>
        </w:tc>
        <w:tc>
          <w:tcPr>
            <w:tcW w:w="3514" w:type="dxa"/>
          </w:tcPr>
          <w:p w14:paraId="7DF967E1" w14:textId="77777777" w:rsidR="009B2740" w:rsidRPr="00940479" w:rsidRDefault="009B2740" w:rsidP="0007108A">
            <w:pPr>
              <w:pStyle w:val="TAC"/>
            </w:pPr>
            <w:r>
              <w:t>DC_8A_n1</w:t>
            </w:r>
            <w:r w:rsidRPr="00940479">
              <w:t>A</w:t>
            </w:r>
          </w:p>
          <w:p w14:paraId="6413281C" w14:textId="77777777" w:rsidR="009B2740" w:rsidRDefault="009B2740" w:rsidP="0007108A">
            <w:pPr>
              <w:pStyle w:val="TAC"/>
              <w:rPr>
                <w:lang w:eastAsia="ja-JP"/>
              </w:rPr>
            </w:pPr>
            <w:r>
              <w:t>DC_20A_n1</w:t>
            </w:r>
            <w:r w:rsidRPr="00940479">
              <w:t>A</w:t>
            </w:r>
          </w:p>
        </w:tc>
      </w:tr>
      <w:tr w:rsidR="009B2740" w14:paraId="5DE20C70" w14:textId="77777777" w:rsidTr="0007108A">
        <w:trPr>
          <w:trHeight w:val="187"/>
          <w:jc w:val="center"/>
        </w:trPr>
        <w:tc>
          <w:tcPr>
            <w:tcW w:w="3461" w:type="dxa"/>
            <w:shd w:val="clear" w:color="auto" w:fill="auto"/>
            <w:noWrap/>
            <w:vAlign w:val="center"/>
          </w:tcPr>
          <w:p w14:paraId="0970738E" w14:textId="77777777" w:rsidR="009B2740" w:rsidRDefault="009B2740" w:rsidP="0007108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A0DD04C" w14:textId="77777777" w:rsidR="009B2740" w:rsidRDefault="009B2740" w:rsidP="0007108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3EFCD8EA" w14:textId="77777777" w:rsidR="009B2740" w:rsidRDefault="009B2740" w:rsidP="0007108A">
            <w:pPr>
              <w:pStyle w:val="TAC"/>
              <w:rPr>
                <w:lang w:val="en-US" w:eastAsia="zh-CN" w:bidi="ar"/>
              </w:rPr>
            </w:pPr>
            <w:r>
              <w:rPr>
                <w:lang w:val="en-US" w:eastAsia="zh-CN" w:bidi="ar"/>
              </w:rPr>
              <w:t>DC_8A_n40A</w:t>
            </w:r>
          </w:p>
          <w:p w14:paraId="051A52AB" w14:textId="77777777" w:rsidR="009B2740" w:rsidRDefault="009B2740" w:rsidP="0007108A">
            <w:pPr>
              <w:pStyle w:val="TAC"/>
              <w:rPr>
                <w:bCs/>
                <w:lang w:eastAsia="zh-CN"/>
              </w:rPr>
            </w:pPr>
            <w:r>
              <w:rPr>
                <w:lang w:val="en-US" w:eastAsia="zh-CN" w:bidi="ar"/>
              </w:rPr>
              <w:t>DC_8A_n41A</w:t>
            </w:r>
          </w:p>
        </w:tc>
      </w:tr>
      <w:tr w:rsidR="009B2740" w14:paraId="2996601C" w14:textId="77777777" w:rsidTr="0007108A">
        <w:trPr>
          <w:trHeight w:val="187"/>
          <w:jc w:val="center"/>
        </w:trPr>
        <w:tc>
          <w:tcPr>
            <w:tcW w:w="3461" w:type="dxa"/>
            <w:shd w:val="clear" w:color="auto" w:fill="auto"/>
            <w:noWrap/>
            <w:vAlign w:val="center"/>
          </w:tcPr>
          <w:p w14:paraId="440405DF" w14:textId="77777777" w:rsidR="009B2740" w:rsidRDefault="009B2740" w:rsidP="0007108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6962060A" w14:textId="77777777" w:rsidR="009B2740" w:rsidRDefault="009B2740" w:rsidP="0007108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08E9927" w14:textId="77777777" w:rsidR="009B2740" w:rsidRDefault="009B2740" w:rsidP="0007108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B2740" w14:paraId="722F90FF" w14:textId="77777777" w:rsidTr="0007108A">
        <w:trPr>
          <w:trHeight w:val="187"/>
          <w:jc w:val="center"/>
        </w:trPr>
        <w:tc>
          <w:tcPr>
            <w:tcW w:w="3461" w:type="dxa"/>
            <w:shd w:val="clear" w:color="auto" w:fill="auto"/>
            <w:noWrap/>
            <w:vAlign w:val="center"/>
          </w:tcPr>
          <w:p w14:paraId="08F1DE3A" w14:textId="77777777" w:rsidR="009B2740" w:rsidRDefault="009B2740" w:rsidP="0007108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1E7188F"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A5F659"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EE88A59"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106640" w14:textId="77777777" w:rsidR="009B2740" w:rsidRDefault="009B2740" w:rsidP="0007108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14:paraId="33AC5DC7" w14:textId="77777777" w:rsidTr="0007108A">
        <w:trPr>
          <w:trHeight w:val="187"/>
          <w:jc w:val="center"/>
        </w:trPr>
        <w:tc>
          <w:tcPr>
            <w:tcW w:w="3461" w:type="dxa"/>
            <w:shd w:val="clear" w:color="auto" w:fill="auto"/>
            <w:noWrap/>
            <w:vAlign w:val="center"/>
          </w:tcPr>
          <w:p w14:paraId="25DA681F" w14:textId="77777777" w:rsidR="009B2740" w:rsidRDefault="009B2740" w:rsidP="0007108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6D92CE0"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49B6F62" w14:textId="77777777" w:rsidR="009B2740" w:rsidRDefault="009B2740" w:rsidP="0007108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0CCC8F" w14:textId="77777777" w:rsidR="009B2740" w:rsidRDefault="009B2740" w:rsidP="0007108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8104824" w14:textId="77777777" w:rsidR="009B2740" w:rsidRDefault="009B2740" w:rsidP="0007108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B2740" w14:paraId="663A3AD9" w14:textId="77777777" w:rsidTr="0007108A">
        <w:trPr>
          <w:trHeight w:val="187"/>
          <w:jc w:val="center"/>
        </w:trPr>
        <w:tc>
          <w:tcPr>
            <w:tcW w:w="3461" w:type="dxa"/>
            <w:shd w:val="clear" w:color="auto" w:fill="auto"/>
            <w:noWrap/>
          </w:tcPr>
          <w:p w14:paraId="769666D1" w14:textId="77777777" w:rsidR="009B2740" w:rsidRDefault="009B2740" w:rsidP="0007108A">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02F363BB" w14:textId="77777777" w:rsidR="009B2740" w:rsidRDefault="009B2740" w:rsidP="0007108A">
            <w:pPr>
              <w:pStyle w:val="TAC"/>
              <w:rPr>
                <w:lang w:eastAsia="ja-JP"/>
              </w:rPr>
            </w:pPr>
            <w:r>
              <w:rPr>
                <w:lang w:eastAsia="ja-JP"/>
              </w:rPr>
              <w:t>DC_8A_n3A</w:t>
            </w:r>
          </w:p>
          <w:p w14:paraId="4E459D87" w14:textId="77777777" w:rsidR="009B2740" w:rsidRDefault="009B2740" w:rsidP="0007108A">
            <w:pPr>
              <w:pStyle w:val="TAC"/>
              <w:rPr>
                <w:lang w:eastAsia="ja-JP"/>
              </w:rPr>
            </w:pPr>
            <w:r>
              <w:rPr>
                <w:lang w:eastAsia="ja-JP"/>
              </w:rPr>
              <w:t>DC_8A_n28A</w:t>
            </w:r>
          </w:p>
          <w:p w14:paraId="5FB91E68" w14:textId="77777777" w:rsidR="009B2740" w:rsidRDefault="009B2740" w:rsidP="0007108A">
            <w:pPr>
              <w:pStyle w:val="TAC"/>
              <w:rPr>
                <w:lang w:eastAsia="ja-JP"/>
              </w:rPr>
            </w:pPr>
            <w:r>
              <w:rPr>
                <w:lang w:eastAsia="ja-JP"/>
              </w:rPr>
              <w:t>DC_42A_n3A</w:t>
            </w:r>
          </w:p>
          <w:p w14:paraId="5BD06EDF" w14:textId="77777777" w:rsidR="009B2740" w:rsidRDefault="009B2740" w:rsidP="0007108A">
            <w:pPr>
              <w:pStyle w:val="TAC"/>
              <w:rPr>
                <w:rFonts w:cs="Arial"/>
                <w:bCs/>
                <w:szCs w:val="18"/>
                <w:lang w:eastAsia="zh-CN"/>
              </w:rPr>
            </w:pPr>
            <w:r>
              <w:rPr>
                <w:lang w:eastAsia="ja-JP"/>
              </w:rPr>
              <w:t>DC_42A_n28A</w:t>
            </w:r>
          </w:p>
        </w:tc>
      </w:tr>
      <w:tr w:rsidR="009B2740" w14:paraId="361BB787" w14:textId="77777777" w:rsidTr="0007108A">
        <w:trPr>
          <w:trHeight w:val="187"/>
          <w:jc w:val="center"/>
        </w:trPr>
        <w:tc>
          <w:tcPr>
            <w:tcW w:w="3461" w:type="dxa"/>
            <w:shd w:val="clear" w:color="auto" w:fill="auto"/>
            <w:noWrap/>
          </w:tcPr>
          <w:p w14:paraId="62F08EDE" w14:textId="77777777" w:rsidR="009B2740" w:rsidRDefault="009B2740" w:rsidP="0007108A">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41A5B40A" w14:textId="77777777" w:rsidR="009B2740" w:rsidRDefault="009B2740" w:rsidP="0007108A">
            <w:pPr>
              <w:pStyle w:val="TAC"/>
              <w:rPr>
                <w:lang w:eastAsia="ja-JP"/>
              </w:rPr>
            </w:pPr>
            <w:r>
              <w:rPr>
                <w:lang w:eastAsia="ja-JP"/>
              </w:rPr>
              <w:t>DC_8A_n3A</w:t>
            </w:r>
          </w:p>
          <w:p w14:paraId="0CF8B1DD" w14:textId="77777777" w:rsidR="009B2740" w:rsidRDefault="009B2740" w:rsidP="0007108A">
            <w:pPr>
              <w:pStyle w:val="TAC"/>
              <w:rPr>
                <w:lang w:eastAsia="ja-JP"/>
              </w:rPr>
            </w:pPr>
            <w:r>
              <w:rPr>
                <w:lang w:eastAsia="ja-JP"/>
              </w:rPr>
              <w:t>DC_8A_n28A</w:t>
            </w:r>
          </w:p>
          <w:p w14:paraId="3BCC10AD" w14:textId="77777777" w:rsidR="009B2740" w:rsidRDefault="009B2740" w:rsidP="0007108A">
            <w:pPr>
              <w:pStyle w:val="TAC"/>
              <w:rPr>
                <w:lang w:eastAsia="ja-JP"/>
              </w:rPr>
            </w:pPr>
            <w:r>
              <w:rPr>
                <w:lang w:eastAsia="ja-JP"/>
              </w:rPr>
              <w:t>DC_42A_n3A</w:t>
            </w:r>
          </w:p>
          <w:p w14:paraId="1EA888D4" w14:textId="77777777" w:rsidR="009B2740" w:rsidRDefault="009B2740" w:rsidP="0007108A">
            <w:pPr>
              <w:pStyle w:val="TAC"/>
              <w:rPr>
                <w:lang w:eastAsia="ja-JP"/>
              </w:rPr>
            </w:pPr>
            <w:r>
              <w:rPr>
                <w:lang w:eastAsia="ja-JP"/>
              </w:rPr>
              <w:t>DC_42C_n3A</w:t>
            </w:r>
          </w:p>
          <w:p w14:paraId="4295E789" w14:textId="77777777" w:rsidR="009B2740" w:rsidRDefault="009B2740" w:rsidP="0007108A">
            <w:pPr>
              <w:pStyle w:val="TAC"/>
              <w:rPr>
                <w:lang w:eastAsia="ja-JP"/>
              </w:rPr>
            </w:pPr>
            <w:r>
              <w:rPr>
                <w:lang w:eastAsia="ja-JP"/>
              </w:rPr>
              <w:t>DC_42A_n28A</w:t>
            </w:r>
          </w:p>
          <w:p w14:paraId="0BE0474B" w14:textId="77777777" w:rsidR="009B2740" w:rsidRDefault="009B2740" w:rsidP="0007108A">
            <w:pPr>
              <w:pStyle w:val="TAC"/>
              <w:rPr>
                <w:rFonts w:cs="Arial"/>
                <w:bCs/>
                <w:szCs w:val="18"/>
                <w:lang w:eastAsia="zh-CN"/>
              </w:rPr>
            </w:pPr>
            <w:r>
              <w:rPr>
                <w:lang w:eastAsia="ja-JP"/>
              </w:rPr>
              <w:t>DC_42C_n28A</w:t>
            </w:r>
          </w:p>
        </w:tc>
      </w:tr>
      <w:tr w:rsidR="009B2740" w14:paraId="03A1A4AB" w14:textId="77777777" w:rsidTr="0007108A">
        <w:trPr>
          <w:trHeight w:val="187"/>
          <w:jc w:val="center"/>
        </w:trPr>
        <w:tc>
          <w:tcPr>
            <w:tcW w:w="3461" w:type="dxa"/>
            <w:shd w:val="clear" w:color="auto" w:fill="auto"/>
            <w:noWrap/>
          </w:tcPr>
          <w:p w14:paraId="605C811F" w14:textId="77777777" w:rsidR="009B2740" w:rsidRDefault="009B2740" w:rsidP="0007108A">
            <w:pPr>
              <w:pStyle w:val="TAC"/>
              <w:rPr>
                <w:rFonts w:eastAsia="MS Mincho" w:cs="Arial"/>
                <w:bCs/>
                <w:szCs w:val="18"/>
              </w:rPr>
            </w:pPr>
            <w:r>
              <w:rPr>
                <w:rFonts w:cs="Arial"/>
                <w:szCs w:val="18"/>
              </w:rPr>
              <w:t>DC_8A-42A_n3A-n77A</w:t>
            </w:r>
          </w:p>
        </w:tc>
        <w:tc>
          <w:tcPr>
            <w:tcW w:w="3514" w:type="dxa"/>
          </w:tcPr>
          <w:p w14:paraId="57D25C40" w14:textId="77777777" w:rsidR="009B2740" w:rsidRDefault="009B2740" w:rsidP="0007108A">
            <w:pPr>
              <w:pStyle w:val="TAC"/>
              <w:rPr>
                <w:lang w:eastAsia="ja-JP"/>
              </w:rPr>
            </w:pPr>
            <w:r>
              <w:rPr>
                <w:lang w:eastAsia="ja-JP"/>
              </w:rPr>
              <w:t>DC_8A_n3A</w:t>
            </w:r>
          </w:p>
          <w:p w14:paraId="3C29E2DC" w14:textId="77777777" w:rsidR="009B2740" w:rsidRDefault="009B2740" w:rsidP="0007108A">
            <w:pPr>
              <w:pStyle w:val="TAC"/>
              <w:rPr>
                <w:lang w:eastAsia="ja-JP"/>
              </w:rPr>
            </w:pPr>
            <w:r>
              <w:rPr>
                <w:lang w:eastAsia="ja-JP"/>
              </w:rPr>
              <w:t>DC_8A_n77A</w:t>
            </w:r>
          </w:p>
          <w:p w14:paraId="2DF0E312" w14:textId="77777777" w:rsidR="009B2740" w:rsidRDefault="009B2740" w:rsidP="0007108A">
            <w:pPr>
              <w:pStyle w:val="TAC"/>
              <w:rPr>
                <w:lang w:eastAsia="ja-JP"/>
              </w:rPr>
            </w:pPr>
            <w:r>
              <w:rPr>
                <w:lang w:eastAsia="ja-JP"/>
              </w:rPr>
              <w:t>DC_42A_n3A</w:t>
            </w:r>
          </w:p>
          <w:p w14:paraId="0D43F884" w14:textId="77777777" w:rsidR="009B2740" w:rsidRDefault="009B2740" w:rsidP="0007108A">
            <w:pPr>
              <w:pStyle w:val="TAC"/>
              <w:rPr>
                <w:rFonts w:cs="Arial"/>
                <w:bCs/>
                <w:szCs w:val="18"/>
                <w:lang w:eastAsia="zh-CN"/>
              </w:rPr>
            </w:pPr>
            <w:r>
              <w:rPr>
                <w:lang w:eastAsia="ja-JP"/>
              </w:rPr>
              <w:t>DC_42A_n77A</w:t>
            </w:r>
          </w:p>
        </w:tc>
      </w:tr>
      <w:tr w:rsidR="009B2740" w14:paraId="267AC1B8" w14:textId="77777777" w:rsidTr="0007108A">
        <w:trPr>
          <w:trHeight w:val="187"/>
          <w:jc w:val="center"/>
        </w:trPr>
        <w:tc>
          <w:tcPr>
            <w:tcW w:w="3461" w:type="dxa"/>
            <w:shd w:val="clear" w:color="auto" w:fill="auto"/>
            <w:noWrap/>
          </w:tcPr>
          <w:p w14:paraId="6B36D6E3" w14:textId="77777777" w:rsidR="009B2740" w:rsidRDefault="009B2740" w:rsidP="0007108A">
            <w:pPr>
              <w:pStyle w:val="TAC"/>
              <w:rPr>
                <w:rFonts w:eastAsia="MS Mincho" w:cs="Arial"/>
                <w:bCs/>
                <w:szCs w:val="18"/>
              </w:rPr>
            </w:pPr>
            <w:r>
              <w:rPr>
                <w:rFonts w:cs="Arial"/>
                <w:szCs w:val="18"/>
              </w:rPr>
              <w:t>DC_8A-42A_n3A-n77(2A)</w:t>
            </w:r>
          </w:p>
        </w:tc>
        <w:tc>
          <w:tcPr>
            <w:tcW w:w="3514" w:type="dxa"/>
          </w:tcPr>
          <w:p w14:paraId="31DEA718" w14:textId="77777777" w:rsidR="009B2740" w:rsidRDefault="009B2740" w:rsidP="0007108A">
            <w:pPr>
              <w:pStyle w:val="TAC"/>
              <w:rPr>
                <w:lang w:eastAsia="ja-JP"/>
              </w:rPr>
            </w:pPr>
            <w:r>
              <w:rPr>
                <w:lang w:eastAsia="ja-JP"/>
              </w:rPr>
              <w:t>DC_8A_n3A</w:t>
            </w:r>
          </w:p>
          <w:p w14:paraId="45BD1B76" w14:textId="77777777" w:rsidR="009B2740" w:rsidRDefault="009B2740" w:rsidP="0007108A">
            <w:pPr>
              <w:pStyle w:val="TAC"/>
              <w:rPr>
                <w:lang w:eastAsia="ja-JP"/>
              </w:rPr>
            </w:pPr>
            <w:r>
              <w:rPr>
                <w:lang w:eastAsia="ja-JP"/>
              </w:rPr>
              <w:t>DC_8A_n77A</w:t>
            </w:r>
          </w:p>
          <w:p w14:paraId="02D34C3F" w14:textId="77777777" w:rsidR="009B2740" w:rsidRDefault="009B2740" w:rsidP="0007108A">
            <w:pPr>
              <w:pStyle w:val="TAC"/>
              <w:rPr>
                <w:lang w:eastAsia="ja-JP"/>
              </w:rPr>
            </w:pPr>
            <w:r>
              <w:rPr>
                <w:lang w:eastAsia="ja-JP"/>
              </w:rPr>
              <w:t>DC_42A_n3A</w:t>
            </w:r>
          </w:p>
          <w:p w14:paraId="7F20C036" w14:textId="77777777" w:rsidR="009B2740" w:rsidRDefault="009B2740" w:rsidP="0007108A">
            <w:pPr>
              <w:pStyle w:val="TAC"/>
              <w:rPr>
                <w:rFonts w:cs="Arial"/>
                <w:bCs/>
                <w:szCs w:val="18"/>
                <w:lang w:eastAsia="zh-CN"/>
              </w:rPr>
            </w:pPr>
            <w:r>
              <w:rPr>
                <w:lang w:eastAsia="ja-JP"/>
              </w:rPr>
              <w:t>DC_42A_n77A</w:t>
            </w:r>
          </w:p>
        </w:tc>
      </w:tr>
      <w:tr w:rsidR="009B2740" w14:paraId="7936ED86" w14:textId="77777777" w:rsidTr="0007108A">
        <w:trPr>
          <w:trHeight w:val="187"/>
          <w:jc w:val="center"/>
        </w:trPr>
        <w:tc>
          <w:tcPr>
            <w:tcW w:w="3461" w:type="dxa"/>
            <w:shd w:val="clear" w:color="auto" w:fill="auto"/>
            <w:noWrap/>
          </w:tcPr>
          <w:p w14:paraId="4E668230" w14:textId="77777777" w:rsidR="009B2740" w:rsidRDefault="009B2740" w:rsidP="0007108A">
            <w:pPr>
              <w:pStyle w:val="TAC"/>
              <w:rPr>
                <w:rFonts w:eastAsia="MS Mincho" w:cs="Arial"/>
                <w:bCs/>
                <w:szCs w:val="18"/>
              </w:rPr>
            </w:pPr>
            <w:r>
              <w:rPr>
                <w:rFonts w:cs="Arial"/>
                <w:szCs w:val="18"/>
              </w:rPr>
              <w:t>DC_8A-42C_n3A-n77A</w:t>
            </w:r>
          </w:p>
        </w:tc>
        <w:tc>
          <w:tcPr>
            <w:tcW w:w="3514" w:type="dxa"/>
          </w:tcPr>
          <w:p w14:paraId="4D9D5D2E" w14:textId="77777777" w:rsidR="009B2740" w:rsidRDefault="009B2740" w:rsidP="0007108A">
            <w:pPr>
              <w:pStyle w:val="TAC"/>
              <w:rPr>
                <w:lang w:eastAsia="ja-JP"/>
              </w:rPr>
            </w:pPr>
            <w:r>
              <w:rPr>
                <w:lang w:eastAsia="ja-JP"/>
              </w:rPr>
              <w:t>DC_8A_n3A</w:t>
            </w:r>
          </w:p>
          <w:p w14:paraId="290C7D36" w14:textId="77777777" w:rsidR="009B2740" w:rsidRDefault="009B2740" w:rsidP="0007108A">
            <w:pPr>
              <w:pStyle w:val="TAC"/>
              <w:rPr>
                <w:lang w:eastAsia="ja-JP"/>
              </w:rPr>
            </w:pPr>
            <w:r>
              <w:rPr>
                <w:lang w:eastAsia="ja-JP"/>
              </w:rPr>
              <w:t>DC_8A_n77A</w:t>
            </w:r>
          </w:p>
          <w:p w14:paraId="5F2C4FBD" w14:textId="77777777" w:rsidR="009B2740" w:rsidRDefault="009B2740" w:rsidP="0007108A">
            <w:pPr>
              <w:pStyle w:val="TAC"/>
              <w:rPr>
                <w:lang w:eastAsia="ja-JP"/>
              </w:rPr>
            </w:pPr>
            <w:r>
              <w:rPr>
                <w:lang w:eastAsia="ja-JP"/>
              </w:rPr>
              <w:t>DC_42A_n3A</w:t>
            </w:r>
          </w:p>
          <w:p w14:paraId="41FBFEAB" w14:textId="77777777" w:rsidR="009B2740" w:rsidRDefault="009B2740" w:rsidP="0007108A">
            <w:pPr>
              <w:pStyle w:val="TAC"/>
              <w:rPr>
                <w:lang w:eastAsia="ja-JP"/>
              </w:rPr>
            </w:pPr>
            <w:r>
              <w:rPr>
                <w:lang w:eastAsia="ja-JP"/>
              </w:rPr>
              <w:t>DC_42C_n3A</w:t>
            </w:r>
          </w:p>
          <w:p w14:paraId="7B65CD5E" w14:textId="77777777" w:rsidR="009B2740" w:rsidRDefault="009B2740" w:rsidP="0007108A">
            <w:pPr>
              <w:pStyle w:val="TAC"/>
              <w:rPr>
                <w:lang w:eastAsia="ja-JP"/>
              </w:rPr>
            </w:pPr>
            <w:r>
              <w:rPr>
                <w:lang w:eastAsia="ja-JP"/>
              </w:rPr>
              <w:t>DC_42A_n77A</w:t>
            </w:r>
          </w:p>
          <w:p w14:paraId="0B849AE5" w14:textId="77777777" w:rsidR="009B2740" w:rsidRDefault="009B2740" w:rsidP="0007108A">
            <w:pPr>
              <w:pStyle w:val="TAC"/>
              <w:rPr>
                <w:rFonts w:cs="Arial"/>
                <w:bCs/>
                <w:szCs w:val="18"/>
                <w:lang w:eastAsia="zh-CN"/>
              </w:rPr>
            </w:pPr>
            <w:r>
              <w:rPr>
                <w:lang w:eastAsia="ja-JP"/>
              </w:rPr>
              <w:t>DC_42C_n77A</w:t>
            </w:r>
          </w:p>
        </w:tc>
      </w:tr>
      <w:tr w:rsidR="009B2740" w14:paraId="63E9AAC8" w14:textId="77777777" w:rsidTr="0007108A">
        <w:trPr>
          <w:trHeight w:val="187"/>
          <w:jc w:val="center"/>
        </w:trPr>
        <w:tc>
          <w:tcPr>
            <w:tcW w:w="3461" w:type="dxa"/>
            <w:shd w:val="clear" w:color="auto" w:fill="auto"/>
            <w:noWrap/>
          </w:tcPr>
          <w:p w14:paraId="4B431F92" w14:textId="77777777" w:rsidR="009B2740" w:rsidRDefault="009B2740" w:rsidP="0007108A">
            <w:pPr>
              <w:pStyle w:val="TAC"/>
              <w:rPr>
                <w:rFonts w:eastAsia="MS Mincho" w:cs="Arial"/>
                <w:bCs/>
                <w:szCs w:val="18"/>
              </w:rPr>
            </w:pPr>
            <w:r>
              <w:rPr>
                <w:rFonts w:cs="Arial"/>
                <w:szCs w:val="18"/>
              </w:rPr>
              <w:t>DC_8A-42C_n3A-n77(2A)</w:t>
            </w:r>
          </w:p>
        </w:tc>
        <w:tc>
          <w:tcPr>
            <w:tcW w:w="3514" w:type="dxa"/>
          </w:tcPr>
          <w:p w14:paraId="691F0179" w14:textId="77777777" w:rsidR="009B2740" w:rsidRDefault="009B2740" w:rsidP="0007108A">
            <w:pPr>
              <w:pStyle w:val="TAC"/>
              <w:rPr>
                <w:lang w:eastAsia="ja-JP"/>
              </w:rPr>
            </w:pPr>
            <w:r>
              <w:rPr>
                <w:lang w:eastAsia="ja-JP"/>
              </w:rPr>
              <w:t>DC_8A_n3A</w:t>
            </w:r>
          </w:p>
          <w:p w14:paraId="65886C33" w14:textId="77777777" w:rsidR="009B2740" w:rsidRDefault="009B2740" w:rsidP="0007108A">
            <w:pPr>
              <w:pStyle w:val="TAC"/>
              <w:rPr>
                <w:lang w:eastAsia="ja-JP"/>
              </w:rPr>
            </w:pPr>
            <w:r>
              <w:rPr>
                <w:lang w:eastAsia="ja-JP"/>
              </w:rPr>
              <w:t>DC_8A_n77A</w:t>
            </w:r>
          </w:p>
          <w:p w14:paraId="3DABDA49" w14:textId="77777777" w:rsidR="009B2740" w:rsidRDefault="009B2740" w:rsidP="0007108A">
            <w:pPr>
              <w:pStyle w:val="TAC"/>
              <w:rPr>
                <w:lang w:eastAsia="ja-JP"/>
              </w:rPr>
            </w:pPr>
            <w:r>
              <w:rPr>
                <w:lang w:eastAsia="ja-JP"/>
              </w:rPr>
              <w:t>DC_42A_n3A</w:t>
            </w:r>
          </w:p>
          <w:p w14:paraId="04E202BB" w14:textId="77777777" w:rsidR="009B2740" w:rsidRDefault="009B2740" w:rsidP="0007108A">
            <w:pPr>
              <w:pStyle w:val="TAC"/>
              <w:rPr>
                <w:lang w:eastAsia="ja-JP"/>
              </w:rPr>
            </w:pPr>
            <w:r>
              <w:rPr>
                <w:lang w:eastAsia="ja-JP"/>
              </w:rPr>
              <w:t>DC_42C_n3A</w:t>
            </w:r>
          </w:p>
          <w:p w14:paraId="6D8F7C19" w14:textId="77777777" w:rsidR="009B2740" w:rsidRDefault="009B2740" w:rsidP="0007108A">
            <w:pPr>
              <w:pStyle w:val="TAC"/>
              <w:rPr>
                <w:lang w:eastAsia="ja-JP"/>
              </w:rPr>
            </w:pPr>
            <w:r>
              <w:rPr>
                <w:lang w:eastAsia="ja-JP"/>
              </w:rPr>
              <w:t>DC_42A_n77A</w:t>
            </w:r>
          </w:p>
          <w:p w14:paraId="3498C5D1" w14:textId="77777777" w:rsidR="009B2740" w:rsidRDefault="009B2740" w:rsidP="0007108A">
            <w:pPr>
              <w:pStyle w:val="TAC"/>
              <w:rPr>
                <w:rFonts w:cs="Arial"/>
                <w:bCs/>
                <w:szCs w:val="18"/>
                <w:lang w:eastAsia="zh-CN"/>
              </w:rPr>
            </w:pPr>
            <w:r>
              <w:rPr>
                <w:lang w:eastAsia="ja-JP"/>
              </w:rPr>
              <w:t>DC_42C_n77A</w:t>
            </w:r>
          </w:p>
        </w:tc>
      </w:tr>
      <w:tr w:rsidR="009B2740" w:rsidRPr="00EF5447" w14:paraId="34B8ECEA" w14:textId="77777777" w:rsidTr="0007108A">
        <w:trPr>
          <w:trHeight w:val="187"/>
          <w:jc w:val="center"/>
        </w:trPr>
        <w:tc>
          <w:tcPr>
            <w:tcW w:w="3461" w:type="dxa"/>
            <w:shd w:val="clear" w:color="auto" w:fill="auto"/>
            <w:noWrap/>
          </w:tcPr>
          <w:p w14:paraId="16499BEB" w14:textId="77777777" w:rsidR="009B2740" w:rsidRPr="00EF5447" w:rsidRDefault="009B2740" w:rsidP="0007108A">
            <w:pPr>
              <w:pStyle w:val="TAC"/>
              <w:rPr>
                <w:lang w:eastAsia="ko-KR"/>
              </w:rPr>
            </w:pPr>
            <w:r w:rsidRPr="00EF5447">
              <w:t>DC_8A-42A_n28A-n77A</w:t>
            </w:r>
          </w:p>
        </w:tc>
        <w:tc>
          <w:tcPr>
            <w:tcW w:w="3514" w:type="dxa"/>
          </w:tcPr>
          <w:p w14:paraId="20EF3102" w14:textId="77777777" w:rsidR="009B2740" w:rsidRPr="00EF5447" w:rsidRDefault="009B2740" w:rsidP="0007108A">
            <w:pPr>
              <w:pStyle w:val="TAC"/>
            </w:pPr>
            <w:r w:rsidRPr="00EF5447">
              <w:t>DC_8A_n28A</w:t>
            </w:r>
          </w:p>
          <w:p w14:paraId="1337DAC4" w14:textId="77777777" w:rsidR="009B2740" w:rsidRPr="00EF5447" w:rsidRDefault="009B2740" w:rsidP="0007108A">
            <w:pPr>
              <w:pStyle w:val="TAC"/>
            </w:pPr>
            <w:r w:rsidRPr="00EF5447">
              <w:t>DC_8A_n77A</w:t>
            </w:r>
          </w:p>
          <w:p w14:paraId="60D05E27" w14:textId="77777777" w:rsidR="009B2740" w:rsidRPr="00EF5447" w:rsidRDefault="009B2740" w:rsidP="0007108A">
            <w:pPr>
              <w:pStyle w:val="TAC"/>
            </w:pPr>
            <w:r w:rsidRPr="00EF5447">
              <w:t>DC_42A_n28A</w:t>
            </w:r>
          </w:p>
        </w:tc>
      </w:tr>
      <w:tr w:rsidR="009B2740" w:rsidRPr="00EF5447" w14:paraId="25EC51C2" w14:textId="77777777" w:rsidTr="0007108A">
        <w:trPr>
          <w:trHeight w:val="187"/>
          <w:jc w:val="center"/>
        </w:trPr>
        <w:tc>
          <w:tcPr>
            <w:tcW w:w="3461" w:type="dxa"/>
            <w:shd w:val="clear" w:color="auto" w:fill="auto"/>
            <w:noWrap/>
          </w:tcPr>
          <w:p w14:paraId="35659251" w14:textId="77777777" w:rsidR="009B2740" w:rsidRPr="00EF5447" w:rsidRDefault="009B2740" w:rsidP="0007108A">
            <w:pPr>
              <w:pStyle w:val="TAC"/>
              <w:rPr>
                <w:lang w:eastAsia="ko-KR"/>
              </w:rPr>
            </w:pPr>
            <w:r w:rsidRPr="00EF5447">
              <w:t>DC_8A-42A_n28A-n77(2A)</w:t>
            </w:r>
          </w:p>
        </w:tc>
        <w:tc>
          <w:tcPr>
            <w:tcW w:w="3514" w:type="dxa"/>
          </w:tcPr>
          <w:p w14:paraId="14AB07F1" w14:textId="77777777" w:rsidR="009B2740" w:rsidRPr="00EF5447" w:rsidRDefault="009B2740" w:rsidP="0007108A">
            <w:pPr>
              <w:pStyle w:val="TAC"/>
            </w:pPr>
            <w:r w:rsidRPr="00EF5447">
              <w:t>DC_8A_n28A</w:t>
            </w:r>
          </w:p>
          <w:p w14:paraId="005C6C37" w14:textId="77777777" w:rsidR="009B2740" w:rsidRPr="00EF5447" w:rsidRDefault="009B2740" w:rsidP="0007108A">
            <w:pPr>
              <w:pStyle w:val="TAC"/>
            </w:pPr>
            <w:r w:rsidRPr="00EF5447">
              <w:t>DC_8A_n77A</w:t>
            </w:r>
          </w:p>
          <w:p w14:paraId="74B02E47" w14:textId="77777777" w:rsidR="009B2740" w:rsidRPr="00EF5447" w:rsidRDefault="009B2740" w:rsidP="0007108A">
            <w:pPr>
              <w:pStyle w:val="TAC"/>
            </w:pPr>
            <w:r w:rsidRPr="00EF5447">
              <w:t>DC_42A_n28A</w:t>
            </w:r>
          </w:p>
        </w:tc>
      </w:tr>
      <w:tr w:rsidR="009B2740" w:rsidRPr="00EF5447" w14:paraId="10AFE22E" w14:textId="77777777" w:rsidTr="0007108A">
        <w:trPr>
          <w:trHeight w:val="187"/>
          <w:jc w:val="center"/>
        </w:trPr>
        <w:tc>
          <w:tcPr>
            <w:tcW w:w="3461" w:type="dxa"/>
            <w:shd w:val="clear" w:color="auto" w:fill="auto"/>
            <w:noWrap/>
          </w:tcPr>
          <w:p w14:paraId="760939FE" w14:textId="77777777" w:rsidR="009B2740" w:rsidRPr="00EF5447" w:rsidRDefault="009B2740" w:rsidP="0007108A">
            <w:pPr>
              <w:pStyle w:val="TAC"/>
              <w:rPr>
                <w:lang w:eastAsia="ko-KR"/>
              </w:rPr>
            </w:pPr>
            <w:r w:rsidRPr="00EF5447">
              <w:t>DC_8A-42C_n28A-n77A</w:t>
            </w:r>
          </w:p>
        </w:tc>
        <w:tc>
          <w:tcPr>
            <w:tcW w:w="3514" w:type="dxa"/>
          </w:tcPr>
          <w:p w14:paraId="5B02C028" w14:textId="77777777" w:rsidR="009B2740" w:rsidRPr="00EF5447" w:rsidRDefault="009B2740" w:rsidP="0007108A">
            <w:pPr>
              <w:pStyle w:val="TAC"/>
            </w:pPr>
            <w:r w:rsidRPr="00EF5447">
              <w:t>DC_8A_n28A</w:t>
            </w:r>
          </w:p>
          <w:p w14:paraId="1392942D" w14:textId="77777777" w:rsidR="009B2740" w:rsidRPr="00EF5447" w:rsidRDefault="009B2740" w:rsidP="0007108A">
            <w:pPr>
              <w:pStyle w:val="TAC"/>
            </w:pPr>
            <w:r w:rsidRPr="00EF5447">
              <w:t>DC_8A_n77A</w:t>
            </w:r>
          </w:p>
          <w:p w14:paraId="794B4D6C" w14:textId="77777777" w:rsidR="009B2740" w:rsidRPr="00EF5447" w:rsidRDefault="009B2740" w:rsidP="0007108A">
            <w:pPr>
              <w:pStyle w:val="TAC"/>
            </w:pPr>
            <w:r w:rsidRPr="00EF5447">
              <w:t>DC_42A_n28A</w:t>
            </w:r>
          </w:p>
          <w:p w14:paraId="58E62896" w14:textId="77777777" w:rsidR="009B2740" w:rsidRPr="00EF5447" w:rsidRDefault="009B2740" w:rsidP="0007108A">
            <w:pPr>
              <w:pStyle w:val="TAC"/>
            </w:pPr>
            <w:r w:rsidRPr="00EF5447">
              <w:t>DC_42C_n28A</w:t>
            </w:r>
          </w:p>
        </w:tc>
      </w:tr>
      <w:tr w:rsidR="009B2740" w:rsidRPr="00EF5447" w14:paraId="410CFC60" w14:textId="77777777" w:rsidTr="0007108A">
        <w:trPr>
          <w:trHeight w:val="187"/>
          <w:jc w:val="center"/>
        </w:trPr>
        <w:tc>
          <w:tcPr>
            <w:tcW w:w="3461" w:type="dxa"/>
            <w:shd w:val="clear" w:color="auto" w:fill="auto"/>
            <w:noWrap/>
          </w:tcPr>
          <w:p w14:paraId="4684B077" w14:textId="77777777" w:rsidR="009B2740" w:rsidRPr="00EF5447" w:rsidRDefault="009B2740" w:rsidP="0007108A">
            <w:pPr>
              <w:pStyle w:val="TAC"/>
              <w:rPr>
                <w:lang w:eastAsia="ko-KR"/>
              </w:rPr>
            </w:pPr>
            <w:r w:rsidRPr="00EF5447">
              <w:t>DC_8A-42C_n28A-n77(2A)</w:t>
            </w:r>
          </w:p>
        </w:tc>
        <w:tc>
          <w:tcPr>
            <w:tcW w:w="3514" w:type="dxa"/>
          </w:tcPr>
          <w:p w14:paraId="6B729015" w14:textId="77777777" w:rsidR="009B2740" w:rsidRPr="00EF5447" w:rsidRDefault="009B2740" w:rsidP="0007108A">
            <w:pPr>
              <w:pStyle w:val="TAC"/>
            </w:pPr>
            <w:r w:rsidRPr="00EF5447">
              <w:t>DC_8A_n28A</w:t>
            </w:r>
          </w:p>
          <w:p w14:paraId="250E6114" w14:textId="77777777" w:rsidR="009B2740" w:rsidRPr="00EF5447" w:rsidRDefault="009B2740" w:rsidP="0007108A">
            <w:pPr>
              <w:pStyle w:val="TAC"/>
            </w:pPr>
            <w:r w:rsidRPr="00EF5447">
              <w:t>DC_8A_n77A</w:t>
            </w:r>
          </w:p>
          <w:p w14:paraId="33AF0206" w14:textId="77777777" w:rsidR="009B2740" w:rsidRPr="00EF5447" w:rsidRDefault="009B2740" w:rsidP="0007108A">
            <w:pPr>
              <w:pStyle w:val="TAC"/>
            </w:pPr>
            <w:r w:rsidRPr="00EF5447">
              <w:t>DC_42A_n28A</w:t>
            </w:r>
          </w:p>
          <w:p w14:paraId="5BED7E23" w14:textId="77777777" w:rsidR="009B2740" w:rsidRPr="00EF5447" w:rsidRDefault="009B2740" w:rsidP="0007108A">
            <w:pPr>
              <w:pStyle w:val="TAC"/>
            </w:pPr>
            <w:r w:rsidRPr="00EF5447">
              <w:t>DC_42C_n28A</w:t>
            </w:r>
          </w:p>
        </w:tc>
      </w:tr>
      <w:tr w:rsidR="009B2740" w:rsidRPr="00EF5447" w14:paraId="1CF0E197" w14:textId="77777777" w:rsidTr="0007108A">
        <w:trPr>
          <w:trHeight w:val="187"/>
          <w:jc w:val="center"/>
        </w:trPr>
        <w:tc>
          <w:tcPr>
            <w:tcW w:w="3461" w:type="dxa"/>
            <w:shd w:val="clear" w:color="auto" w:fill="auto"/>
            <w:noWrap/>
          </w:tcPr>
          <w:p w14:paraId="2A3ACBCA" w14:textId="77777777" w:rsidR="009B2740" w:rsidRPr="00EF5447" w:rsidRDefault="009B2740" w:rsidP="0007108A">
            <w:pPr>
              <w:pStyle w:val="TAC"/>
              <w:rPr>
                <w:rFonts w:eastAsia="MS Mincho" w:cs="Arial"/>
                <w:lang w:eastAsia="ja-JP"/>
              </w:rPr>
            </w:pPr>
            <w:r w:rsidRPr="00EF5447">
              <w:rPr>
                <w:rFonts w:eastAsia="MS Mincho" w:cs="Arial"/>
                <w:lang w:eastAsia="ja-JP"/>
              </w:rPr>
              <w:t>DC_12A-30A-66A_n2A</w:t>
            </w:r>
          </w:p>
          <w:p w14:paraId="2CA8C0DA" w14:textId="77777777" w:rsidR="009B2740" w:rsidRPr="00EF5447" w:rsidRDefault="009B2740" w:rsidP="0007108A">
            <w:pPr>
              <w:pStyle w:val="TAC"/>
              <w:rPr>
                <w:lang w:eastAsia="ko-KR"/>
              </w:rPr>
            </w:pPr>
            <w:r w:rsidRPr="00EF5447">
              <w:rPr>
                <w:rFonts w:eastAsia="MS Mincho" w:cs="Arial"/>
                <w:lang w:eastAsia="ja-JP"/>
              </w:rPr>
              <w:t>DC_12A-30A-66A-66A_n2A</w:t>
            </w:r>
          </w:p>
        </w:tc>
        <w:tc>
          <w:tcPr>
            <w:tcW w:w="3514" w:type="dxa"/>
          </w:tcPr>
          <w:p w14:paraId="60FB3513" w14:textId="77777777" w:rsidR="009B2740" w:rsidRPr="00EF5447" w:rsidRDefault="009B2740" w:rsidP="0007108A">
            <w:pPr>
              <w:pStyle w:val="TAC"/>
              <w:rPr>
                <w:rFonts w:eastAsia="MS Mincho" w:cs="Arial"/>
                <w:lang w:eastAsia="ja-JP"/>
              </w:rPr>
            </w:pPr>
            <w:r w:rsidRPr="00EF5447">
              <w:rPr>
                <w:rFonts w:eastAsia="MS Mincho" w:cs="Arial"/>
                <w:lang w:eastAsia="ja-JP"/>
              </w:rPr>
              <w:t>DC_12A_n2A</w:t>
            </w:r>
          </w:p>
          <w:p w14:paraId="202FF77D" w14:textId="77777777" w:rsidR="009B2740" w:rsidRPr="00EF5447" w:rsidRDefault="009B2740" w:rsidP="0007108A">
            <w:pPr>
              <w:pStyle w:val="TAC"/>
              <w:rPr>
                <w:rFonts w:eastAsia="MS Mincho" w:cs="Arial"/>
                <w:lang w:eastAsia="ja-JP"/>
              </w:rPr>
            </w:pPr>
            <w:r w:rsidRPr="00EF5447">
              <w:rPr>
                <w:rFonts w:eastAsia="MS Mincho" w:cs="Arial"/>
                <w:lang w:eastAsia="ja-JP"/>
              </w:rPr>
              <w:t>DC_30A_n2A</w:t>
            </w:r>
          </w:p>
          <w:p w14:paraId="6B364B3A" w14:textId="77777777" w:rsidR="009B2740" w:rsidRPr="00EF5447" w:rsidRDefault="009B2740" w:rsidP="0007108A">
            <w:pPr>
              <w:pStyle w:val="TAC"/>
              <w:rPr>
                <w:lang w:eastAsia="ko-KR"/>
              </w:rPr>
            </w:pPr>
            <w:r w:rsidRPr="00EF5447">
              <w:rPr>
                <w:rFonts w:eastAsia="MS Mincho" w:cs="Arial"/>
                <w:lang w:eastAsia="ja-JP"/>
              </w:rPr>
              <w:t>DC_66A_n2A</w:t>
            </w:r>
          </w:p>
        </w:tc>
      </w:tr>
      <w:tr w:rsidR="009B2740" w:rsidRPr="00EF5447" w14:paraId="46C76B84" w14:textId="77777777" w:rsidTr="0007108A">
        <w:trPr>
          <w:trHeight w:val="187"/>
          <w:jc w:val="center"/>
        </w:trPr>
        <w:tc>
          <w:tcPr>
            <w:tcW w:w="3461" w:type="dxa"/>
            <w:shd w:val="clear" w:color="auto" w:fill="auto"/>
            <w:noWrap/>
            <w:vAlign w:val="center"/>
          </w:tcPr>
          <w:p w14:paraId="600B1886" w14:textId="77777777" w:rsidR="009B2740" w:rsidRPr="00EF5447" w:rsidRDefault="009B2740" w:rsidP="0007108A">
            <w:pPr>
              <w:pStyle w:val="TAC"/>
              <w:rPr>
                <w:rFonts w:eastAsia="MS Mincho" w:cs="Arial"/>
                <w:lang w:eastAsia="ja-JP"/>
              </w:rPr>
            </w:pPr>
            <w:r>
              <w:t>DC_11A_n3A-n28A-n77A</w:t>
            </w:r>
            <w:r>
              <w:rPr>
                <w:noProof/>
                <w:vertAlign w:val="superscript"/>
                <w:lang w:eastAsia="zh-CN"/>
              </w:rPr>
              <w:t>2</w:t>
            </w:r>
          </w:p>
        </w:tc>
        <w:tc>
          <w:tcPr>
            <w:tcW w:w="3514" w:type="dxa"/>
            <w:vAlign w:val="center"/>
          </w:tcPr>
          <w:p w14:paraId="24B8AF23" w14:textId="77777777" w:rsidR="009B2740" w:rsidRDefault="009B2740" w:rsidP="0007108A">
            <w:pPr>
              <w:pStyle w:val="TAC"/>
            </w:pPr>
            <w:r>
              <w:rPr>
                <w:rFonts w:hint="eastAsia"/>
              </w:rPr>
              <w:t>D</w:t>
            </w:r>
            <w:r>
              <w:t>C_11A_n3A</w:t>
            </w:r>
          </w:p>
          <w:p w14:paraId="5C239F1D" w14:textId="77777777" w:rsidR="009B2740" w:rsidRDefault="009B2740" w:rsidP="0007108A">
            <w:pPr>
              <w:pStyle w:val="TAC"/>
            </w:pPr>
            <w:r>
              <w:rPr>
                <w:rFonts w:hint="eastAsia"/>
              </w:rPr>
              <w:t>D</w:t>
            </w:r>
            <w:r>
              <w:t>C_11A_n28A</w:t>
            </w:r>
          </w:p>
          <w:p w14:paraId="5D9C0DB9" w14:textId="77777777" w:rsidR="009B2740" w:rsidRPr="00EF5447" w:rsidRDefault="009B2740" w:rsidP="0007108A">
            <w:pPr>
              <w:pStyle w:val="TAC"/>
              <w:rPr>
                <w:rFonts w:eastAsia="MS Mincho" w:cs="Arial"/>
                <w:lang w:eastAsia="ja-JP"/>
              </w:rPr>
            </w:pPr>
            <w:r>
              <w:rPr>
                <w:rFonts w:hint="eastAsia"/>
              </w:rPr>
              <w:t>D</w:t>
            </w:r>
            <w:r>
              <w:t>C_11A_n77A</w:t>
            </w:r>
          </w:p>
        </w:tc>
      </w:tr>
      <w:tr w:rsidR="009B2740" w:rsidRPr="00EF5447" w14:paraId="31ED3A95" w14:textId="77777777" w:rsidTr="0007108A">
        <w:trPr>
          <w:trHeight w:val="187"/>
          <w:jc w:val="center"/>
        </w:trPr>
        <w:tc>
          <w:tcPr>
            <w:tcW w:w="3461" w:type="dxa"/>
            <w:shd w:val="clear" w:color="auto" w:fill="auto"/>
            <w:noWrap/>
            <w:vAlign w:val="center"/>
          </w:tcPr>
          <w:p w14:paraId="6B7483B6" w14:textId="77777777" w:rsidR="009B2740" w:rsidRPr="00EF5447" w:rsidRDefault="009B2740" w:rsidP="0007108A">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6FEDD85F" w14:textId="77777777" w:rsidR="009B2740" w:rsidRDefault="009B2740" w:rsidP="0007108A">
            <w:pPr>
              <w:pStyle w:val="TAC"/>
            </w:pPr>
            <w:r>
              <w:rPr>
                <w:rFonts w:hint="eastAsia"/>
              </w:rPr>
              <w:t>D</w:t>
            </w:r>
            <w:r>
              <w:t>C_11A_n3A</w:t>
            </w:r>
          </w:p>
          <w:p w14:paraId="1292AD13" w14:textId="77777777" w:rsidR="009B2740" w:rsidRDefault="009B2740" w:rsidP="0007108A">
            <w:pPr>
              <w:pStyle w:val="TAC"/>
            </w:pPr>
            <w:r>
              <w:rPr>
                <w:rFonts w:hint="eastAsia"/>
              </w:rPr>
              <w:t>D</w:t>
            </w:r>
            <w:r>
              <w:t>C_11A_n28A</w:t>
            </w:r>
          </w:p>
          <w:p w14:paraId="20066F6C" w14:textId="77777777" w:rsidR="009B2740" w:rsidRPr="00EF5447" w:rsidRDefault="009B2740" w:rsidP="0007108A">
            <w:pPr>
              <w:pStyle w:val="TAC"/>
              <w:rPr>
                <w:rFonts w:eastAsia="MS Mincho" w:cs="Arial"/>
                <w:lang w:eastAsia="ja-JP"/>
              </w:rPr>
            </w:pPr>
            <w:r>
              <w:rPr>
                <w:rFonts w:hint="eastAsia"/>
              </w:rPr>
              <w:t>D</w:t>
            </w:r>
            <w:r>
              <w:t>C_11A_n77A</w:t>
            </w:r>
          </w:p>
        </w:tc>
      </w:tr>
      <w:tr w:rsidR="009B2740" w:rsidRPr="00EF5447" w14:paraId="3FA02732" w14:textId="77777777" w:rsidTr="0007108A">
        <w:trPr>
          <w:trHeight w:val="187"/>
          <w:jc w:val="center"/>
        </w:trPr>
        <w:tc>
          <w:tcPr>
            <w:tcW w:w="3461" w:type="dxa"/>
            <w:shd w:val="clear" w:color="auto" w:fill="auto"/>
            <w:noWrap/>
          </w:tcPr>
          <w:p w14:paraId="74ED3061" w14:textId="77777777" w:rsidR="009B2740" w:rsidRPr="00EF5447" w:rsidRDefault="009B2740" w:rsidP="0007108A">
            <w:pPr>
              <w:pStyle w:val="TAC"/>
              <w:rPr>
                <w:rFonts w:eastAsia="MS Mincho" w:cs="Arial"/>
                <w:lang w:eastAsia="ja-JP"/>
              </w:rPr>
            </w:pPr>
            <w:r w:rsidRPr="00EF5447">
              <w:rPr>
                <w:lang w:eastAsia="ja-JP"/>
              </w:rPr>
              <w:t>DC_12</w:t>
            </w:r>
            <w:r w:rsidRPr="00EF5447">
              <w:t>A-30A-66A_n66A</w:t>
            </w:r>
          </w:p>
        </w:tc>
        <w:tc>
          <w:tcPr>
            <w:tcW w:w="3514" w:type="dxa"/>
          </w:tcPr>
          <w:p w14:paraId="4A65F9AA" w14:textId="77777777" w:rsidR="009B2740" w:rsidRPr="00EF5447" w:rsidRDefault="009B2740" w:rsidP="0007108A">
            <w:pPr>
              <w:pStyle w:val="TAC"/>
              <w:rPr>
                <w:lang w:eastAsia="zh-TW"/>
              </w:rPr>
            </w:pPr>
            <w:r w:rsidRPr="00EF5447">
              <w:rPr>
                <w:lang w:eastAsia="zh-TW"/>
              </w:rPr>
              <w:t>DC_12A_n66A</w:t>
            </w:r>
          </w:p>
          <w:p w14:paraId="4527D57C" w14:textId="77777777" w:rsidR="009B2740" w:rsidRPr="00EF5447" w:rsidRDefault="009B2740" w:rsidP="0007108A">
            <w:pPr>
              <w:pStyle w:val="TAC"/>
              <w:rPr>
                <w:lang w:eastAsia="zh-TW"/>
              </w:rPr>
            </w:pPr>
            <w:r w:rsidRPr="00EF5447">
              <w:rPr>
                <w:lang w:eastAsia="zh-TW"/>
              </w:rPr>
              <w:t>DC_30A_n66A</w:t>
            </w:r>
          </w:p>
          <w:p w14:paraId="2435D103" w14:textId="77777777" w:rsidR="009B2740" w:rsidRPr="00EF5447" w:rsidRDefault="009B2740" w:rsidP="0007108A">
            <w:pPr>
              <w:pStyle w:val="TAC"/>
              <w:rPr>
                <w:rFonts w:eastAsia="MS Mincho" w:cs="Arial"/>
                <w:lang w:eastAsia="ja-JP"/>
              </w:rPr>
            </w:pPr>
            <w:r w:rsidRPr="00EF5447">
              <w:rPr>
                <w:lang w:eastAsia="zh-TW"/>
              </w:rPr>
              <w:t>DC_66A_n66A</w:t>
            </w:r>
            <w:r w:rsidRPr="00EF5447">
              <w:rPr>
                <w:vertAlign w:val="superscript"/>
                <w:lang w:eastAsia="zh-TW"/>
              </w:rPr>
              <w:t>4</w:t>
            </w:r>
          </w:p>
        </w:tc>
      </w:tr>
      <w:tr w:rsidR="00B66B20" w:rsidRPr="00EF5447" w14:paraId="10FCE493" w14:textId="77777777" w:rsidTr="00B66B20">
        <w:trPr>
          <w:trHeight w:val="187"/>
          <w:jc w:val="center"/>
          <w:ins w:id="223" w:author="Per Lindell" w:date="2021-11-14T14:19:00Z"/>
        </w:trPr>
        <w:tc>
          <w:tcPr>
            <w:tcW w:w="3461" w:type="dxa"/>
            <w:shd w:val="clear" w:color="auto" w:fill="auto"/>
            <w:noWrap/>
          </w:tcPr>
          <w:p w14:paraId="266D8A52" w14:textId="77777777" w:rsidR="00B66B20" w:rsidRDefault="00B66B20" w:rsidP="00B66B20">
            <w:pPr>
              <w:pStyle w:val="TAC"/>
              <w:rPr>
                <w:ins w:id="224" w:author="Per Lindell" w:date="2021-11-14T14:19:00Z"/>
                <w:lang w:eastAsia="sv-SE"/>
              </w:rPr>
            </w:pPr>
            <w:ins w:id="225" w:author="Per Lindell" w:date="2021-11-14T14:19:00Z">
              <w:r>
                <w:rPr>
                  <w:lang w:eastAsia="sv-SE"/>
                </w:rPr>
                <w:t>DC_12A-30A-66A_n77A</w:t>
              </w:r>
            </w:ins>
          </w:p>
          <w:p w14:paraId="77E1CEBA" w14:textId="53603ECF" w:rsidR="00B66B20" w:rsidRPr="00EF5447" w:rsidRDefault="00B66B20" w:rsidP="00B66B20">
            <w:pPr>
              <w:pStyle w:val="TAC"/>
              <w:rPr>
                <w:ins w:id="226" w:author="Per Lindell" w:date="2021-11-14T14:19:00Z"/>
                <w:lang w:eastAsia="ja-JP"/>
              </w:rPr>
            </w:pPr>
            <w:ins w:id="227" w:author="Per Lindell" w:date="2021-11-14T14:19:00Z">
              <w:r>
                <w:rPr>
                  <w:lang w:eastAsia="sv-SE"/>
                </w:rPr>
                <w:t>DC_12A-30A-66A-66A_n77A</w:t>
              </w:r>
            </w:ins>
          </w:p>
        </w:tc>
        <w:tc>
          <w:tcPr>
            <w:tcW w:w="3514" w:type="dxa"/>
          </w:tcPr>
          <w:p w14:paraId="2E566EEE" w14:textId="77777777" w:rsidR="00B66B20" w:rsidRDefault="00B66B20" w:rsidP="00B66B20">
            <w:pPr>
              <w:pStyle w:val="TAC"/>
              <w:rPr>
                <w:ins w:id="228" w:author="Per Lindell" w:date="2021-11-14T14:19:00Z"/>
                <w:lang w:eastAsia="sv-SE"/>
              </w:rPr>
            </w:pPr>
            <w:ins w:id="229" w:author="Per Lindell" w:date="2021-11-14T14:19:00Z">
              <w:r>
                <w:rPr>
                  <w:lang w:eastAsia="sv-SE"/>
                </w:rPr>
                <w:t>DC_12A_n77A</w:t>
              </w:r>
            </w:ins>
          </w:p>
          <w:p w14:paraId="44EA713C" w14:textId="77777777" w:rsidR="00B66B20" w:rsidRDefault="00B66B20" w:rsidP="00B66B20">
            <w:pPr>
              <w:pStyle w:val="TAC"/>
              <w:rPr>
                <w:ins w:id="230" w:author="Per Lindell" w:date="2021-11-14T14:19:00Z"/>
                <w:lang w:eastAsia="sv-SE"/>
              </w:rPr>
            </w:pPr>
            <w:ins w:id="231" w:author="Per Lindell" w:date="2021-11-14T14:19:00Z">
              <w:r>
                <w:rPr>
                  <w:lang w:eastAsia="sv-SE"/>
                </w:rPr>
                <w:t>DC_30A_n77A</w:t>
              </w:r>
            </w:ins>
          </w:p>
          <w:p w14:paraId="2CC4B267" w14:textId="7106DD4A" w:rsidR="00B66B20" w:rsidRPr="00EF5447" w:rsidRDefault="00B66B20" w:rsidP="00B66B20">
            <w:pPr>
              <w:pStyle w:val="TAC"/>
              <w:rPr>
                <w:ins w:id="232" w:author="Per Lindell" w:date="2021-11-14T14:19:00Z"/>
                <w:lang w:eastAsia="zh-TW"/>
              </w:rPr>
            </w:pPr>
            <w:ins w:id="233" w:author="Per Lindell" w:date="2021-11-14T14:19:00Z">
              <w:r>
                <w:rPr>
                  <w:lang w:eastAsia="sv-SE"/>
                </w:rPr>
                <w:t>DC_66A_n77A</w:t>
              </w:r>
            </w:ins>
          </w:p>
        </w:tc>
      </w:tr>
      <w:tr w:rsidR="009B2740" w:rsidRPr="00EF5447" w14:paraId="776971C5" w14:textId="77777777" w:rsidTr="0007108A">
        <w:trPr>
          <w:trHeight w:val="187"/>
          <w:jc w:val="center"/>
        </w:trPr>
        <w:tc>
          <w:tcPr>
            <w:tcW w:w="3461" w:type="dxa"/>
            <w:shd w:val="clear" w:color="auto" w:fill="auto"/>
            <w:noWrap/>
          </w:tcPr>
          <w:p w14:paraId="7E0C9176" w14:textId="77777777" w:rsidR="009B2740" w:rsidRPr="00EF5447" w:rsidRDefault="009B2740" w:rsidP="0007108A">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43355613" w14:textId="77777777" w:rsidR="009B2740" w:rsidRPr="00EF5447" w:rsidRDefault="009B2740" w:rsidP="0007108A">
            <w:pPr>
              <w:pStyle w:val="TAC"/>
              <w:rPr>
                <w:lang w:eastAsia="ja-JP"/>
              </w:rPr>
            </w:pPr>
            <w:r w:rsidRPr="00EF5447">
              <w:rPr>
                <w:lang w:eastAsia="ja-JP"/>
              </w:rPr>
              <w:t>DC_12A_n5A</w:t>
            </w:r>
          </w:p>
          <w:p w14:paraId="7033FAA1" w14:textId="77777777" w:rsidR="009B2740" w:rsidRPr="00EF5447" w:rsidRDefault="009B2740" w:rsidP="0007108A">
            <w:pPr>
              <w:pStyle w:val="TAC"/>
              <w:rPr>
                <w:lang w:eastAsia="ja-JP"/>
              </w:rPr>
            </w:pPr>
            <w:r w:rsidRPr="00EF5447">
              <w:rPr>
                <w:lang w:eastAsia="ja-JP"/>
              </w:rPr>
              <w:t>DC_48A_n5A</w:t>
            </w:r>
          </w:p>
          <w:p w14:paraId="1522E9A1" w14:textId="77777777" w:rsidR="009B2740" w:rsidRPr="00EF5447" w:rsidRDefault="009B2740" w:rsidP="0007108A">
            <w:pPr>
              <w:pStyle w:val="TAC"/>
              <w:rPr>
                <w:lang w:eastAsia="zh-TW"/>
              </w:rPr>
            </w:pPr>
            <w:r w:rsidRPr="00EF5447">
              <w:rPr>
                <w:lang w:eastAsia="ja-JP"/>
              </w:rPr>
              <w:t>DC_(n)5AA</w:t>
            </w:r>
            <w:r w:rsidRPr="00EF5447">
              <w:rPr>
                <w:vertAlign w:val="superscript"/>
                <w:lang w:eastAsia="ja-JP"/>
              </w:rPr>
              <w:t>4</w:t>
            </w:r>
          </w:p>
        </w:tc>
      </w:tr>
      <w:tr w:rsidR="009B2740" w:rsidRPr="00EF5447" w14:paraId="2DF7DF10" w14:textId="77777777" w:rsidTr="0007108A">
        <w:trPr>
          <w:trHeight w:val="187"/>
          <w:jc w:val="center"/>
        </w:trPr>
        <w:tc>
          <w:tcPr>
            <w:tcW w:w="3461" w:type="dxa"/>
            <w:shd w:val="clear" w:color="auto" w:fill="auto"/>
            <w:noWrap/>
          </w:tcPr>
          <w:p w14:paraId="233E79D2" w14:textId="77777777" w:rsidR="009B2740" w:rsidRPr="00EF5447" w:rsidRDefault="009B2740" w:rsidP="0007108A">
            <w:pPr>
              <w:pStyle w:val="TAC"/>
              <w:rPr>
                <w:lang w:eastAsia="ja-JP"/>
              </w:rPr>
            </w:pPr>
            <w:r w:rsidRPr="00EF5447">
              <w:rPr>
                <w:rFonts w:cs="Arial"/>
                <w:lang w:eastAsia="ja-JP"/>
              </w:rPr>
              <w:t>DC_12A-48A-66A_n5A</w:t>
            </w:r>
          </w:p>
        </w:tc>
        <w:tc>
          <w:tcPr>
            <w:tcW w:w="3514" w:type="dxa"/>
          </w:tcPr>
          <w:p w14:paraId="2ED42C74" w14:textId="77777777" w:rsidR="009B2740" w:rsidRPr="00EF5447" w:rsidRDefault="009B2740" w:rsidP="0007108A">
            <w:pPr>
              <w:pStyle w:val="TAC"/>
              <w:rPr>
                <w:rFonts w:cs="Arial"/>
                <w:lang w:eastAsia="ja-JP"/>
              </w:rPr>
            </w:pPr>
            <w:r w:rsidRPr="00EF5447">
              <w:rPr>
                <w:rFonts w:cs="Arial"/>
                <w:lang w:eastAsia="ja-JP"/>
              </w:rPr>
              <w:t>DC_12A_n5A</w:t>
            </w:r>
          </w:p>
          <w:p w14:paraId="1CBA3CB4" w14:textId="77777777" w:rsidR="009B2740" w:rsidRPr="00EF5447" w:rsidRDefault="009B2740" w:rsidP="0007108A">
            <w:pPr>
              <w:pStyle w:val="TAC"/>
              <w:rPr>
                <w:rFonts w:cs="Arial"/>
                <w:lang w:eastAsia="ja-JP"/>
              </w:rPr>
            </w:pPr>
            <w:r w:rsidRPr="00EF5447">
              <w:rPr>
                <w:rFonts w:cs="Arial"/>
                <w:lang w:eastAsia="ja-JP"/>
              </w:rPr>
              <w:t>DC_48A_n5A</w:t>
            </w:r>
          </w:p>
          <w:p w14:paraId="2FB781B6" w14:textId="77777777" w:rsidR="009B2740" w:rsidRPr="00EF5447" w:rsidRDefault="009B2740" w:rsidP="0007108A">
            <w:pPr>
              <w:pStyle w:val="TAC"/>
              <w:rPr>
                <w:lang w:eastAsia="zh-TW"/>
              </w:rPr>
            </w:pPr>
            <w:r w:rsidRPr="00EF5447">
              <w:rPr>
                <w:rFonts w:cs="Arial"/>
                <w:lang w:eastAsia="ja-JP"/>
              </w:rPr>
              <w:t>DC_66A_n5A</w:t>
            </w:r>
          </w:p>
        </w:tc>
      </w:tr>
      <w:tr w:rsidR="009B2740" w:rsidRPr="00EF5447" w14:paraId="55D8C826" w14:textId="77777777" w:rsidTr="0007108A">
        <w:trPr>
          <w:trHeight w:val="187"/>
          <w:jc w:val="center"/>
        </w:trPr>
        <w:tc>
          <w:tcPr>
            <w:tcW w:w="3461" w:type="dxa"/>
            <w:shd w:val="clear" w:color="auto" w:fill="auto"/>
            <w:noWrap/>
          </w:tcPr>
          <w:p w14:paraId="19352848" w14:textId="77777777" w:rsidR="009B2740" w:rsidRPr="00EF5447" w:rsidRDefault="009B2740" w:rsidP="0007108A">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2756FFDD" w14:textId="77777777" w:rsidR="009B2740" w:rsidRPr="00EF5447" w:rsidRDefault="009B2740" w:rsidP="0007108A">
            <w:pPr>
              <w:pStyle w:val="TAC"/>
              <w:rPr>
                <w:lang w:eastAsia="ja-JP"/>
              </w:rPr>
            </w:pPr>
            <w:r w:rsidRPr="00EF5447">
              <w:rPr>
                <w:lang w:eastAsia="ja-JP"/>
              </w:rPr>
              <w:t>DC_12A_n5A</w:t>
            </w:r>
          </w:p>
          <w:p w14:paraId="4FA2937B" w14:textId="77777777" w:rsidR="009B2740" w:rsidRPr="00EF5447" w:rsidRDefault="009B2740" w:rsidP="0007108A">
            <w:pPr>
              <w:pStyle w:val="TAC"/>
              <w:rPr>
                <w:lang w:eastAsia="ja-JP"/>
              </w:rPr>
            </w:pPr>
            <w:r w:rsidRPr="00EF5447">
              <w:rPr>
                <w:lang w:eastAsia="ja-JP"/>
              </w:rPr>
              <w:t>DC_66A_n5A</w:t>
            </w:r>
          </w:p>
          <w:p w14:paraId="2B00B97D" w14:textId="77777777" w:rsidR="009B2740" w:rsidRPr="00EF5447" w:rsidRDefault="009B2740" w:rsidP="0007108A">
            <w:pPr>
              <w:pStyle w:val="TAC"/>
              <w:rPr>
                <w:lang w:eastAsia="ja-JP"/>
              </w:rPr>
            </w:pPr>
            <w:r w:rsidRPr="00EF5447">
              <w:rPr>
                <w:lang w:eastAsia="ja-JP"/>
              </w:rPr>
              <w:t>DC_(n)5AA</w:t>
            </w:r>
            <w:r w:rsidRPr="00EF5447">
              <w:rPr>
                <w:vertAlign w:val="superscript"/>
                <w:lang w:eastAsia="ja-JP"/>
              </w:rPr>
              <w:t>4</w:t>
            </w:r>
          </w:p>
        </w:tc>
      </w:tr>
      <w:tr w:rsidR="009B2740" w:rsidRPr="00EF5447" w14:paraId="1E1C7E7D" w14:textId="77777777" w:rsidTr="0007108A">
        <w:trPr>
          <w:trHeight w:val="187"/>
          <w:jc w:val="center"/>
        </w:trPr>
        <w:tc>
          <w:tcPr>
            <w:tcW w:w="3461" w:type="dxa"/>
            <w:shd w:val="clear" w:color="auto" w:fill="auto"/>
            <w:noWrap/>
          </w:tcPr>
          <w:p w14:paraId="22B20222" w14:textId="77777777" w:rsidR="00647786" w:rsidRDefault="009B2740" w:rsidP="00647786">
            <w:pPr>
              <w:pStyle w:val="TAC"/>
              <w:rPr>
                <w:ins w:id="234" w:author="Per Lindell" w:date="2021-11-14T13:05:00Z"/>
                <w:rFonts w:cs="Arial"/>
                <w:lang w:eastAsia="ja-JP"/>
              </w:rPr>
            </w:pPr>
            <w:r w:rsidRPr="00245EAF">
              <w:rPr>
                <w:rFonts w:cs="Arial"/>
                <w:lang w:eastAsia="ja-JP"/>
              </w:rPr>
              <w:t>DC_13A-48A-66A_n77A</w:t>
            </w:r>
          </w:p>
          <w:p w14:paraId="22089F28" w14:textId="77777777" w:rsidR="00647786" w:rsidRDefault="00647786" w:rsidP="00647786">
            <w:pPr>
              <w:pStyle w:val="TAC"/>
              <w:rPr>
                <w:ins w:id="235" w:author="Per Lindell" w:date="2021-11-14T13:05:00Z"/>
                <w:rFonts w:cs="Arial"/>
                <w:lang w:eastAsia="ja-JP"/>
              </w:rPr>
            </w:pPr>
            <w:ins w:id="236" w:author="Per Lindell" w:date="2021-11-14T13:05:00Z">
              <w:r w:rsidRPr="00C869BC">
                <w:rPr>
                  <w:rFonts w:cs="Arial"/>
                  <w:lang w:eastAsia="ja-JP"/>
                </w:rPr>
                <w:t>DC_13A-48C-66A_n77A</w:t>
              </w:r>
            </w:ins>
          </w:p>
          <w:p w14:paraId="3FCE7BFA" w14:textId="77777777" w:rsidR="00647786" w:rsidRDefault="00647786" w:rsidP="00647786">
            <w:pPr>
              <w:pStyle w:val="TAC"/>
              <w:rPr>
                <w:ins w:id="237" w:author="Per Lindell" w:date="2021-11-14T13:05:00Z"/>
              </w:rPr>
            </w:pPr>
            <w:ins w:id="238" w:author="Per Lindell" w:date="2021-11-14T13:05:00Z">
              <w:r w:rsidRPr="0033089D">
                <w:t>DC_13A-48A-66A_n77C</w:t>
              </w:r>
            </w:ins>
          </w:p>
          <w:p w14:paraId="78834E8A" w14:textId="6F76F35E" w:rsidR="009B2740" w:rsidRPr="00EF5447" w:rsidRDefault="00647786" w:rsidP="00647786">
            <w:pPr>
              <w:pStyle w:val="TAC"/>
            </w:pPr>
            <w:ins w:id="239" w:author="Per Lindell" w:date="2021-11-14T13:05:00Z">
              <w:r w:rsidRPr="00B11A95">
                <w:t>DC_13A-48C-66A_n77C</w:t>
              </w:r>
            </w:ins>
          </w:p>
        </w:tc>
        <w:tc>
          <w:tcPr>
            <w:tcW w:w="3514" w:type="dxa"/>
          </w:tcPr>
          <w:p w14:paraId="6069042F" w14:textId="77777777" w:rsidR="009B2740" w:rsidRDefault="009B2740" w:rsidP="0007108A">
            <w:pPr>
              <w:pStyle w:val="TAC"/>
              <w:rPr>
                <w:lang w:val="en-US" w:eastAsia="fi-FI"/>
              </w:rPr>
            </w:pPr>
            <w:r w:rsidRPr="00245EAF">
              <w:rPr>
                <w:lang w:val="en-US" w:eastAsia="fi-FI"/>
              </w:rPr>
              <w:t>DC_13A_n77A</w:t>
            </w:r>
          </w:p>
          <w:p w14:paraId="37D26940" w14:textId="77777777" w:rsidR="009B2740" w:rsidRPr="00EF5447" w:rsidRDefault="009B2740" w:rsidP="0007108A">
            <w:pPr>
              <w:pStyle w:val="TAC"/>
            </w:pPr>
            <w:r w:rsidRPr="00245EAF">
              <w:rPr>
                <w:lang w:val="en-US" w:eastAsia="fi-FI"/>
              </w:rPr>
              <w:t>DC_66A_n77A</w:t>
            </w:r>
          </w:p>
        </w:tc>
      </w:tr>
      <w:tr w:rsidR="009B2740" w:rsidRPr="00EF5447" w14:paraId="31FAEFD7" w14:textId="77777777" w:rsidTr="0007108A">
        <w:trPr>
          <w:trHeight w:val="187"/>
          <w:jc w:val="center"/>
        </w:trPr>
        <w:tc>
          <w:tcPr>
            <w:tcW w:w="3461" w:type="dxa"/>
            <w:shd w:val="clear" w:color="auto" w:fill="auto"/>
            <w:noWrap/>
          </w:tcPr>
          <w:p w14:paraId="462D4AC4" w14:textId="77777777" w:rsidR="009B2740" w:rsidRPr="00EF5447" w:rsidRDefault="009B2740" w:rsidP="0007108A">
            <w:pPr>
              <w:pStyle w:val="TAC"/>
              <w:rPr>
                <w:lang w:eastAsia="ja-JP"/>
              </w:rPr>
            </w:pPr>
            <w:r w:rsidRPr="00EF5447">
              <w:t>DC_13A-66A_n2A-n77A</w:t>
            </w:r>
            <w:r>
              <w:rPr>
                <w:vertAlign w:val="superscript"/>
              </w:rPr>
              <w:t>9</w:t>
            </w:r>
          </w:p>
        </w:tc>
        <w:tc>
          <w:tcPr>
            <w:tcW w:w="3514" w:type="dxa"/>
          </w:tcPr>
          <w:p w14:paraId="529A145F" w14:textId="77777777" w:rsidR="009B2740" w:rsidRPr="00EF5447" w:rsidRDefault="009B2740" w:rsidP="0007108A">
            <w:pPr>
              <w:pStyle w:val="TAC"/>
            </w:pPr>
            <w:r w:rsidRPr="00EF5447">
              <w:t>DC_13A_n2A</w:t>
            </w:r>
          </w:p>
          <w:p w14:paraId="7C0C722D" w14:textId="77777777" w:rsidR="009B2740" w:rsidRPr="00EF5447" w:rsidRDefault="009B2740" w:rsidP="0007108A">
            <w:pPr>
              <w:pStyle w:val="TAC"/>
            </w:pPr>
            <w:r w:rsidRPr="00EF5447">
              <w:t>DC_13A_n77A</w:t>
            </w:r>
            <w:r>
              <w:rPr>
                <w:vertAlign w:val="superscript"/>
              </w:rPr>
              <w:t>9</w:t>
            </w:r>
          </w:p>
          <w:p w14:paraId="0485173F" w14:textId="77777777" w:rsidR="009B2740" w:rsidRPr="00EF5447" w:rsidRDefault="009B2740" w:rsidP="0007108A">
            <w:pPr>
              <w:pStyle w:val="TAC"/>
            </w:pPr>
            <w:r w:rsidRPr="00EF5447">
              <w:t>DC_66A_n2A</w:t>
            </w:r>
          </w:p>
          <w:p w14:paraId="00D978C6" w14:textId="77777777" w:rsidR="009B2740" w:rsidRPr="00EF5447" w:rsidRDefault="009B2740" w:rsidP="0007108A">
            <w:pPr>
              <w:pStyle w:val="TAC"/>
              <w:rPr>
                <w:lang w:eastAsia="ja-JP"/>
              </w:rPr>
            </w:pPr>
            <w:r w:rsidRPr="00EF5447">
              <w:t>DC_66A_n77A</w:t>
            </w:r>
            <w:r>
              <w:rPr>
                <w:vertAlign w:val="superscript"/>
              </w:rPr>
              <w:t>9</w:t>
            </w:r>
          </w:p>
        </w:tc>
      </w:tr>
      <w:tr w:rsidR="009B2740" w:rsidRPr="00EF5447" w14:paraId="2E70FA18" w14:textId="77777777" w:rsidTr="0007108A">
        <w:trPr>
          <w:trHeight w:val="187"/>
          <w:jc w:val="center"/>
        </w:trPr>
        <w:tc>
          <w:tcPr>
            <w:tcW w:w="3461" w:type="dxa"/>
            <w:shd w:val="clear" w:color="auto" w:fill="auto"/>
            <w:noWrap/>
          </w:tcPr>
          <w:p w14:paraId="02CFCF85" w14:textId="77777777" w:rsidR="009B2740" w:rsidRPr="00EF5447" w:rsidRDefault="009B2740" w:rsidP="0007108A">
            <w:pPr>
              <w:pStyle w:val="TAC"/>
              <w:rPr>
                <w:lang w:eastAsia="ja-JP"/>
              </w:rPr>
            </w:pPr>
            <w:r w:rsidRPr="00EF5447">
              <w:t>DC_13A-66A_n5A-n48A</w:t>
            </w:r>
          </w:p>
        </w:tc>
        <w:tc>
          <w:tcPr>
            <w:tcW w:w="3514" w:type="dxa"/>
          </w:tcPr>
          <w:p w14:paraId="7958DA12" w14:textId="77777777" w:rsidR="009B2740" w:rsidRPr="00EF5447" w:rsidRDefault="009B2740" w:rsidP="0007108A">
            <w:pPr>
              <w:pStyle w:val="TAC"/>
            </w:pPr>
            <w:r w:rsidRPr="00EF5447">
              <w:t>DC_13A_n48A</w:t>
            </w:r>
          </w:p>
          <w:p w14:paraId="60B2E84D" w14:textId="77777777" w:rsidR="009B2740" w:rsidRPr="00EF5447" w:rsidRDefault="009B2740" w:rsidP="0007108A">
            <w:pPr>
              <w:pStyle w:val="TAC"/>
            </w:pPr>
            <w:r w:rsidRPr="00EF5447">
              <w:t>DC_66A_n5A</w:t>
            </w:r>
          </w:p>
          <w:p w14:paraId="4A86BF98" w14:textId="77777777" w:rsidR="009B2740" w:rsidRPr="00EF5447" w:rsidRDefault="009B2740" w:rsidP="0007108A">
            <w:pPr>
              <w:pStyle w:val="TAC"/>
              <w:rPr>
                <w:lang w:eastAsia="ja-JP"/>
              </w:rPr>
            </w:pPr>
            <w:r w:rsidRPr="00EF5447">
              <w:t>DC_66A_n48A</w:t>
            </w:r>
          </w:p>
        </w:tc>
      </w:tr>
      <w:tr w:rsidR="009B2740" w:rsidRPr="00EF5447" w14:paraId="4F08F856" w14:textId="77777777" w:rsidTr="0007108A">
        <w:trPr>
          <w:trHeight w:val="187"/>
          <w:jc w:val="center"/>
        </w:trPr>
        <w:tc>
          <w:tcPr>
            <w:tcW w:w="3461" w:type="dxa"/>
            <w:shd w:val="clear" w:color="auto" w:fill="auto"/>
            <w:noWrap/>
          </w:tcPr>
          <w:p w14:paraId="3F373652" w14:textId="77777777" w:rsidR="009B2740" w:rsidRPr="00EF5447" w:rsidRDefault="009B2740" w:rsidP="0007108A">
            <w:pPr>
              <w:pStyle w:val="TAC"/>
              <w:rPr>
                <w:lang w:eastAsia="ja-JP"/>
              </w:rPr>
            </w:pPr>
            <w:r w:rsidRPr="00EF5447">
              <w:t>DC_13A-66A_n66A-n77A</w:t>
            </w:r>
            <w:r>
              <w:rPr>
                <w:vertAlign w:val="superscript"/>
              </w:rPr>
              <w:t>9</w:t>
            </w:r>
          </w:p>
        </w:tc>
        <w:tc>
          <w:tcPr>
            <w:tcW w:w="3514" w:type="dxa"/>
          </w:tcPr>
          <w:p w14:paraId="442BCC31" w14:textId="77777777" w:rsidR="009B2740" w:rsidRPr="00EF5447" w:rsidRDefault="009B2740" w:rsidP="0007108A">
            <w:pPr>
              <w:pStyle w:val="TAC"/>
            </w:pPr>
            <w:r w:rsidRPr="00EF5447">
              <w:t>DC_13A_n66A</w:t>
            </w:r>
          </w:p>
          <w:p w14:paraId="5F455CEC" w14:textId="77777777" w:rsidR="009B2740" w:rsidRPr="00EF5447" w:rsidRDefault="009B2740" w:rsidP="0007108A">
            <w:pPr>
              <w:pStyle w:val="TAC"/>
            </w:pPr>
            <w:r w:rsidRPr="00EF5447">
              <w:t>DC_13A_n77A</w:t>
            </w:r>
            <w:r>
              <w:rPr>
                <w:vertAlign w:val="superscript"/>
              </w:rPr>
              <w:t>9</w:t>
            </w:r>
          </w:p>
          <w:p w14:paraId="030AC3DF" w14:textId="77777777" w:rsidR="009B2740" w:rsidRPr="00EF5447" w:rsidRDefault="009B2740" w:rsidP="0007108A">
            <w:pPr>
              <w:pStyle w:val="TAC"/>
              <w:rPr>
                <w:lang w:eastAsia="ja-JP"/>
              </w:rPr>
            </w:pPr>
            <w:r w:rsidRPr="00EF5447">
              <w:t>DC_66A_n77A</w:t>
            </w:r>
            <w:r>
              <w:rPr>
                <w:vertAlign w:val="superscript"/>
              </w:rPr>
              <w:t>9</w:t>
            </w:r>
          </w:p>
        </w:tc>
      </w:tr>
      <w:tr w:rsidR="009B2740" w:rsidRPr="00EF5447" w14:paraId="689A024A" w14:textId="77777777" w:rsidTr="0007108A">
        <w:trPr>
          <w:trHeight w:val="187"/>
          <w:jc w:val="center"/>
        </w:trPr>
        <w:tc>
          <w:tcPr>
            <w:tcW w:w="3461" w:type="dxa"/>
            <w:shd w:val="clear" w:color="auto" w:fill="auto"/>
            <w:noWrap/>
          </w:tcPr>
          <w:p w14:paraId="262BC92C" w14:textId="77777777" w:rsidR="009B2740" w:rsidRPr="00EF5447" w:rsidRDefault="009B2740" w:rsidP="0007108A">
            <w:pPr>
              <w:pStyle w:val="TAC"/>
            </w:pPr>
            <w:r w:rsidRPr="00D8070C">
              <w:rPr>
                <w:lang w:eastAsia="zh-CN"/>
              </w:rPr>
              <w:t>DC_14A-30A-66A_n2A</w:t>
            </w:r>
            <w:r>
              <w:rPr>
                <w:lang w:eastAsia="zh-CN"/>
              </w:rPr>
              <w:br/>
            </w:r>
            <w:r w:rsidRPr="00D8070C">
              <w:rPr>
                <w:lang w:eastAsia="zh-CN"/>
              </w:rPr>
              <w:t>DC_14A-30A-66A-66A_n2A</w:t>
            </w:r>
          </w:p>
        </w:tc>
        <w:tc>
          <w:tcPr>
            <w:tcW w:w="3514" w:type="dxa"/>
          </w:tcPr>
          <w:p w14:paraId="78D163DD" w14:textId="77777777" w:rsidR="009B2740" w:rsidRDefault="009B2740" w:rsidP="0007108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13F10F0C" w14:textId="77777777" w:rsidR="009B2740" w:rsidRDefault="009B2740" w:rsidP="0007108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1DAF948" w14:textId="77777777" w:rsidR="009B2740" w:rsidRPr="00EF5447" w:rsidRDefault="009B2740" w:rsidP="0007108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B2740" w:rsidRPr="00EF5447" w14:paraId="4636005C" w14:textId="77777777" w:rsidTr="0007108A">
        <w:trPr>
          <w:trHeight w:val="187"/>
          <w:jc w:val="center"/>
        </w:trPr>
        <w:tc>
          <w:tcPr>
            <w:tcW w:w="3461" w:type="dxa"/>
            <w:shd w:val="clear" w:color="auto" w:fill="auto"/>
            <w:noWrap/>
          </w:tcPr>
          <w:p w14:paraId="7756C77E" w14:textId="77777777" w:rsidR="009B2740" w:rsidRPr="00EF5447" w:rsidRDefault="009B2740" w:rsidP="0007108A">
            <w:pPr>
              <w:pStyle w:val="TAC"/>
              <w:rPr>
                <w:rFonts w:cs="Arial"/>
                <w:szCs w:val="18"/>
                <w:lang w:eastAsia="zh-CN"/>
              </w:rPr>
            </w:pPr>
            <w:r w:rsidRPr="004B7459">
              <w:rPr>
                <w:lang w:eastAsia="zh-CN"/>
              </w:rPr>
              <w:t>DC_14A-30A-66A_n66A</w:t>
            </w:r>
          </w:p>
        </w:tc>
        <w:tc>
          <w:tcPr>
            <w:tcW w:w="3514" w:type="dxa"/>
          </w:tcPr>
          <w:p w14:paraId="57301B37" w14:textId="77777777" w:rsidR="009B2740" w:rsidRDefault="009B2740" w:rsidP="0007108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B91034A" w14:textId="77777777" w:rsidR="009B2740" w:rsidRDefault="009B2740" w:rsidP="0007108A">
            <w:pPr>
              <w:pStyle w:val="TAC"/>
              <w:rPr>
                <w:lang w:eastAsia="zh-CN"/>
              </w:rPr>
            </w:pPr>
            <w:r w:rsidRPr="00A30ECF">
              <w:rPr>
                <w:lang w:eastAsia="zh-CN"/>
              </w:rPr>
              <w:t>DC_30A_n</w:t>
            </w:r>
            <w:r>
              <w:rPr>
                <w:lang w:eastAsia="zh-CN"/>
              </w:rPr>
              <w:t>66</w:t>
            </w:r>
            <w:r w:rsidRPr="00A30ECF">
              <w:rPr>
                <w:lang w:eastAsia="zh-CN"/>
              </w:rPr>
              <w:t>A</w:t>
            </w:r>
          </w:p>
          <w:p w14:paraId="353826D1" w14:textId="77777777" w:rsidR="009B2740" w:rsidRPr="00EF5447" w:rsidRDefault="009B2740" w:rsidP="0007108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66B20" w:rsidRPr="00EF5447" w14:paraId="36F290B5" w14:textId="77777777" w:rsidTr="00B66B20">
        <w:trPr>
          <w:trHeight w:val="187"/>
          <w:jc w:val="center"/>
          <w:ins w:id="240" w:author="Per Lindell" w:date="2021-11-14T14:20:00Z"/>
        </w:trPr>
        <w:tc>
          <w:tcPr>
            <w:tcW w:w="3461" w:type="dxa"/>
            <w:shd w:val="clear" w:color="auto" w:fill="auto"/>
            <w:noWrap/>
          </w:tcPr>
          <w:p w14:paraId="0DE44DC2" w14:textId="77777777" w:rsidR="00B66B20" w:rsidRDefault="00B66B20" w:rsidP="00B66B20">
            <w:pPr>
              <w:pStyle w:val="TAC"/>
              <w:rPr>
                <w:ins w:id="241" w:author="Per Lindell" w:date="2021-11-14T14:20:00Z"/>
                <w:lang w:eastAsia="sv-SE"/>
              </w:rPr>
            </w:pPr>
            <w:ins w:id="242" w:author="Per Lindell" w:date="2021-11-14T14:20:00Z">
              <w:r>
                <w:rPr>
                  <w:lang w:eastAsia="sv-SE"/>
                </w:rPr>
                <w:t>DC_14A-30A-66A_n77A</w:t>
              </w:r>
            </w:ins>
          </w:p>
          <w:p w14:paraId="545979C0" w14:textId="0A87D1D6" w:rsidR="00B66B20" w:rsidRPr="004B7459" w:rsidRDefault="00B66B20" w:rsidP="00B66B20">
            <w:pPr>
              <w:pStyle w:val="TAC"/>
              <w:rPr>
                <w:ins w:id="243" w:author="Per Lindell" w:date="2021-11-14T14:20:00Z"/>
                <w:lang w:eastAsia="zh-CN"/>
              </w:rPr>
            </w:pPr>
            <w:ins w:id="244" w:author="Per Lindell" w:date="2021-11-14T14:20:00Z">
              <w:r>
                <w:rPr>
                  <w:lang w:eastAsia="sv-SE"/>
                </w:rPr>
                <w:t>DC_14A-30A-66A-66A_n77A</w:t>
              </w:r>
            </w:ins>
          </w:p>
        </w:tc>
        <w:tc>
          <w:tcPr>
            <w:tcW w:w="3514" w:type="dxa"/>
          </w:tcPr>
          <w:p w14:paraId="1789C7BA" w14:textId="77777777" w:rsidR="00B66B20" w:rsidRDefault="00B66B20" w:rsidP="00B66B20">
            <w:pPr>
              <w:pStyle w:val="TAC"/>
              <w:rPr>
                <w:ins w:id="245" w:author="Per Lindell" w:date="2021-11-14T14:20:00Z"/>
                <w:lang w:eastAsia="sv-SE"/>
              </w:rPr>
            </w:pPr>
            <w:ins w:id="246" w:author="Per Lindell" w:date="2021-11-14T14:20:00Z">
              <w:r>
                <w:rPr>
                  <w:lang w:eastAsia="sv-SE"/>
                </w:rPr>
                <w:t>DC_14A_n77A</w:t>
              </w:r>
            </w:ins>
          </w:p>
          <w:p w14:paraId="1BBFDAE7" w14:textId="77777777" w:rsidR="00B66B20" w:rsidRDefault="00B66B20" w:rsidP="00B66B20">
            <w:pPr>
              <w:pStyle w:val="TAC"/>
              <w:rPr>
                <w:ins w:id="247" w:author="Per Lindell" w:date="2021-11-14T14:20:00Z"/>
                <w:lang w:eastAsia="sv-SE"/>
              </w:rPr>
            </w:pPr>
            <w:ins w:id="248" w:author="Per Lindell" w:date="2021-11-14T14:20:00Z">
              <w:r>
                <w:rPr>
                  <w:lang w:eastAsia="sv-SE"/>
                </w:rPr>
                <w:t>DC_30A_n77A</w:t>
              </w:r>
            </w:ins>
          </w:p>
          <w:p w14:paraId="07A097F7" w14:textId="2A3D8977" w:rsidR="00B66B20" w:rsidRPr="00A30ECF" w:rsidRDefault="00B66B20" w:rsidP="00B66B20">
            <w:pPr>
              <w:pStyle w:val="TAC"/>
              <w:rPr>
                <w:ins w:id="249" w:author="Per Lindell" w:date="2021-11-14T14:20:00Z"/>
                <w:lang w:eastAsia="zh-CN"/>
              </w:rPr>
            </w:pPr>
            <w:ins w:id="250" w:author="Per Lindell" w:date="2021-11-14T14:20:00Z">
              <w:r>
                <w:rPr>
                  <w:lang w:eastAsia="sv-SE"/>
                </w:rPr>
                <w:t>DC_66A_n77A</w:t>
              </w:r>
            </w:ins>
          </w:p>
        </w:tc>
      </w:tr>
      <w:tr w:rsidR="009B2740" w:rsidRPr="00EF5447" w14:paraId="23FDBA21" w14:textId="77777777" w:rsidTr="0007108A">
        <w:trPr>
          <w:trHeight w:val="187"/>
          <w:jc w:val="center"/>
        </w:trPr>
        <w:tc>
          <w:tcPr>
            <w:tcW w:w="3461" w:type="dxa"/>
            <w:shd w:val="clear" w:color="auto" w:fill="auto"/>
            <w:noWrap/>
          </w:tcPr>
          <w:p w14:paraId="20B89A7F" w14:textId="77777777" w:rsidR="009B2740" w:rsidRPr="00EF5447" w:rsidRDefault="009B2740" w:rsidP="0007108A">
            <w:pPr>
              <w:pStyle w:val="TAC"/>
              <w:rPr>
                <w:rFonts w:cs="Arial"/>
                <w:lang w:eastAsia="ja-JP"/>
              </w:rPr>
            </w:pPr>
            <w:r w:rsidRPr="00EF5447">
              <w:rPr>
                <w:rFonts w:cs="Arial"/>
                <w:szCs w:val="18"/>
                <w:lang w:eastAsia="zh-CN"/>
              </w:rPr>
              <w:t>DC_18A-41A_n3A-n77A</w:t>
            </w:r>
          </w:p>
        </w:tc>
        <w:tc>
          <w:tcPr>
            <w:tcW w:w="3514" w:type="dxa"/>
          </w:tcPr>
          <w:p w14:paraId="650BC224" w14:textId="77777777" w:rsidR="009B2740" w:rsidRPr="00EF5447" w:rsidRDefault="009B2740" w:rsidP="0007108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23CE46" w14:textId="77777777" w:rsidR="009B2740" w:rsidRPr="00EF5447" w:rsidRDefault="009B2740" w:rsidP="0007108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BAD1C2F" w14:textId="77777777" w:rsidR="009B2740" w:rsidRPr="00EF5447" w:rsidRDefault="009B2740" w:rsidP="0007108A">
            <w:pPr>
              <w:pStyle w:val="TAC"/>
              <w:rPr>
                <w:rFonts w:cs="Arial"/>
                <w:szCs w:val="18"/>
                <w:lang w:eastAsia="zh-CN"/>
              </w:rPr>
            </w:pPr>
            <w:r w:rsidRPr="00EF5447">
              <w:rPr>
                <w:rFonts w:cs="Arial"/>
                <w:szCs w:val="18"/>
                <w:lang w:eastAsia="zh-CN"/>
              </w:rPr>
              <w:t>DC_41A_n3A</w:t>
            </w:r>
          </w:p>
          <w:p w14:paraId="6B1F1F39" w14:textId="77777777" w:rsidR="009B2740" w:rsidRPr="00EF5447" w:rsidRDefault="009B2740" w:rsidP="0007108A">
            <w:pPr>
              <w:pStyle w:val="TAC"/>
              <w:rPr>
                <w:rFonts w:cs="Arial"/>
                <w:lang w:eastAsia="ja-JP"/>
              </w:rPr>
            </w:pPr>
            <w:r w:rsidRPr="00EF5447">
              <w:rPr>
                <w:rFonts w:cs="Arial"/>
                <w:szCs w:val="18"/>
                <w:lang w:eastAsia="zh-CN"/>
              </w:rPr>
              <w:t>DC_41A_n77A</w:t>
            </w:r>
          </w:p>
        </w:tc>
      </w:tr>
      <w:tr w:rsidR="009B2740" w:rsidRPr="00EF5447" w14:paraId="3896B5D4" w14:textId="77777777" w:rsidTr="0007108A">
        <w:trPr>
          <w:trHeight w:val="187"/>
          <w:jc w:val="center"/>
        </w:trPr>
        <w:tc>
          <w:tcPr>
            <w:tcW w:w="3461" w:type="dxa"/>
            <w:shd w:val="clear" w:color="auto" w:fill="auto"/>
            <w:noWrap/>
          </w:tcPr>
          <w:p w14:paraId="57DA5788" w14:textId="77777777" w:rsidR="009B2740" w:rsidRPr="00EF5447" w:rsidRDefault="009B2740" w:rsidP="0007108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6E5CEA8C" w14:textId="77777777" w:rsidR="009B2740" w:rsidRPr="00EF5447" w:rsidRDefault="009B2740" w:rsidP="0007108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D9EFD82" w14:textId="77777777" w:rsidR="009B2740" w:rsidRPr="00EF5447" w:rsidRDefault="009B2740" w:rsidP="0007108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7705FC8" w14:textId="77777777" w:rsidR="009B2740" w:rsidRPr="00EF5447" w:rsidRDefault="009B2740" w:rsidP="0007108A">
            <w:pPr>
              <w:pStyle w:val="TAC"/>
              <w:rPr>
                <w:rFonts w:cs="Arial"/>
                <w:szCs w:val="18"/>
                <w:lang w:eastAsia="zh-CN"/>
              </w:rPr>
            </w:pPr>
            <w:r w:rsidRPr="00EF5447">
              <w:rPr>
                <w:rFonts w:cs="Arial"/>
                <w:szCs w:val="18"/>
                <w:lang w:eastAsia="zh-CN"/>
              </w:rPr>
              <w:t>DC_41A_n3A</w:t>
            </w:r>
          </w:p>
          <w:p w14:paraId="0D1769BB" w14:textId="77777777" w:rsidR="009B2740" w:rsidRPr="00EF5447" w:rsidRDefault="009B2740" w:rsidP="0007108A">
            <w:pPr>
              <w:pStyle w:val="TAC"/>
              <w:rPr>
                <w:rFonts w:eastAsia="DengXian" w:cs="Arial"/>
                <w:szCs w:val="18"/>
                <w:lang w:eastAsia="zh-CN"/>
              </w:rPr>
            </w:pPr>
            <w:r w:rsidRPr="00EF5447">
              <w:rPr>
                <w:rFonts w:cs="Arial"/>
                <w:szCs w:val="18"/>
                <w:lang w:eastAsia="zh-CN"/>
              </w:rPr>
              <w:t>DC_41A_n77A</w:t>
            </w:r>
          </w:p>
          <w:p w14:paraId="563FD7E4" w14:textId="77777777" w:rsidR="009B2740" w:rsidRPr="00EF5447" w:rsidRDefault="009B2740" w:rsidP="0007108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A4A1F11" w14:textId="77777777" w:rsidR="009B2740" w:rsidRPr="00EF5447" w:rsidRDefault="009B2740" w:rsidP="0007108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B2740" w:rsidRPr="00EF5447" w14:paraId="51CD240C" w14:textId="77777777" w:rsidTr="0007108A">
        <w:trPr>
          <w:trHeight w:val="187"/>
          <w:jc w:val="center"/>
        </w:trPr>
        <w:tc>
          <w:tcPr>
            <w:tcW w:w="3461" w:type="dxa"/>
            <w:shd w:val="clear" w:color="auto" w:fill="auto"/>
            <w:noWrap/>
          </w:tcPr>
          <w:p w14:paraId="08CA5A04" w14:textId="77777777" w:rsidR="009B2740" w:rsidRPr="00EF5447" w:rsidRDefault="009B2740" w:rsidP="0007108A">
            <w:pPr>
              <w:pStyle w:val="TAC"/>
              <w:rPr>
                <w:rFonts w:cs="Arial"/>
                <w:lang w:eastAsia="ja-JP"/>
              </w:rPr>
            </w:pPr>
            <w:r w:rsidRPr="00EF5447">
              <w:rPr>
                <w:rFonts w:cs="Arial"/>
                <w:szCs w:val="18"/>
                <w:lang w:eastAsia="zh-CN"/>
              </w:rPr>
              <w:t>DC_18A-41A_n3A-n78A</w:t>
            </w:r>
          </w:p>
        </w:tc>
        <w:tc>
          <w:tcPr>
            <w:tcW w:w="3514" w:type="dxa"/>
          </w:tcPr>
          <w:p w14:paraId="55EBF051" w14:textId="77777777" w:rsidR="009B2740" w:rsidRPr="00EF5447" w:rsidRDefault="009B2740" w:rsidP="0007108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76F3B5A" w14:textId="77777777" w:rsidR="009B2740" w:rsidRPr="00EF5447" w:rsidRDefault="009B2740" w:rsidP="0007108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144C30F" w14:textId="77777777" w:rsidR="009B2740" w:rsidRPr="00EF5447" w:rsidRDefault="009B2740" w:rsidP="0007108A">
            <w:pPr>
              <w:pStyle w:val="TAC"/>
              <w:rPr>
                <w:rFonts w:cs="Arial"/>
                <w:szCs w:val="18"/>
                <w:lang w:eastAsia="zh-CN"/>
              </w:rPr>
            </w:pPr>
            <w:r w:rsidRPr="00EF5447">
              <w:rPr>
                <w:rFonts w:cs="Arial"/>
                <w:szCs w:val="18"/>
                <w:lang w:eastAsia="zh-CN"/>
              </w:rPr>
              <w:t>DC_41A_n3A</w:t>
            </w:r>
          </w:p>
          <w:p w14:paraId="25FC0EB6" w14:textId="77777777" w:rsidR="009B2740" w:rsidRPr="00EF5447" w:rsidRDefault="009B2740" w:rsidP="0007108A">
            <w:pPr>
              <w:pStyle w:val="TAC"/>
              <w:rPr>
                <w:rFonts w:cs="Arial"/>
                <w:lang w:eastAsia="ja-JP"/>
              </w:rPr>
            </w:pPr>
            <w:r w:rsidRPr="00EF5447">
              <w:rPr>
                <w:rFonts w:cs="Arial"/>
                <w:szCs w:val="18"/>
                <w:lang w:eastAsia="zh-CN"/>
              </w:rPr>
              <w:t>DC_41A_n78A</w:t>
            </w:r>
          </w:p>
        </w:tc>
      </w:tr>
      <w:tr w:rsidR="009B2740" w:rsidRPr="00EF5447" w14:paraId="22594BB8" w14:textId="77777777" w:rsidTr="0007108A">
        <w:trPr>
          <w:trHeight w:val="187"/>
          <w:jc w:val="center"/>
        </w:trPr>
        <w:tc>
          <w:tcPr>
            <w:tcW w:w="3461" w:type="dxa"/>
            <w:shd w:val="clear" w:color="auto" w:fill="auto"/>
            <w:noWrap/>
          </w:tcPr>
          <w:p w14:paraId="45ECC896" w14:textId="77777777" w:rsidR="009B2740" w:rsidRPr="00EF5447" w:rsidRDefault="009B2740" w:rsidP="0007108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27D7EF5F" w14:textId="77777777" w:rsidR="009B2740" w:rsidRPr="00EF5447" w:rsidRDefault="009B2740" w:rsidP="0007108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206D0ED" w14:textId="77777777" w:rsidR="009B2740" w:rsidRPr="00EF5447" w:rsidRDefault="009B2740" w:rsidP="0007108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A89DD86" w14:textId="77777777" w:rsidR="009B2740" w:rsidRPr="00EF5447" w:rsidRDefault="009B2740" w:rsidP="0007108A">
            <w:pPr>
              <w:pStyle w:val="TAC"/>
              <w:rPr>
                <w:rFonts w:cs="Arial"/>
                <w:szCs w:val="18"/>
                <w:lang w:eastAsia="zh-CN"/>
              </w:rPr>
            </w:pPr>
            <w:r w:rsidRPr="00EF5447">
              <w:rPr>
                <w:rFonts w:cs="Arial"/>
                <w:szCs w:val="18"/>
                <w:lang w:eastAsia="zh-CN"/>
              </w:rPr>
              <w:t>DC_41A_n3A</w:t>
            </w:r>
          </w:p>
          <w:p w14:paraId="16045E2F" w14:textId="77777777" w:rsidR="009B2740" w:rsidRPr="00EF5447" w:rsidRDefault="009B2740" w:rsidP="0007108A">
            <w:pPr>
              <w:pStyle w:val="TAC"/>
              <w:rPr>
                <w:rFonts w:eastAsia="DengXian" w:cs="Arial"/>
                <w:szCs w:val="18"/>
                <w:lang w:eastAsia="zh-CN"/>
              </w:rPr>
            </w:pPr>
            <w:r w:rsidRPr="00EF5447">
              <w:rPr>
                <w:rFonts w:cs="Arial"/>
                <w:szCs w:val="18"/>
                <w:lang w:eastAsia="zh-CN"/>
              </w:rPr>
              <w:t>DC_41A_n78A</w:t>
            </w:r>
          </w:p>
          <w:p w14:paraId="409DF855" w14:textId="77777777" w:rsidR="009B2740" w:rsidRPr="00EF5447" w:rsidRDefault="009B2740" w:rsidP="0007108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74CA4C2" w14:textId="77777777" w:rsidR="009B2740" w:rsidRPr="00EF5447" w:rsidRDefault="009B2740" w:rsidP="0007108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B2740" w:rsidRPr="00EF5447" w14:paraId="2415C3C0" w14:textId="77777777" w:rsidTr="0007108A">
        <w:trPr>
          <w:trHeight w:val="187"/>
          <w:jc w:val="center"/>
        </w:trPr>
        <w:tc>
          <w:tcPr>
            <w:tcW w:w="3461" w:type="dxa"/>
            <w:shd w:val="clear" w:color="auto" w:fill="auto"/>
            <w:noWrap/>
            <w:vAlign w:val="center"/>
          </w:tcPr>
          <w:p w14:paraId="56BA8FE2" w14:textId="77777777" w:rsidR="009B2740" w:rsidRPr="00EF5447" w:rsidRDefault="009B2740" w:rsidP="0007108A">
            <w:pPr>
              <w:pStyle w:val="TAC"/>
              <w:rPr>
                <w:lang w:eastAsia="ja-JP"/>
              </w:rPr>
            </w:pPr>
            <w:r>
              <w:t>DC_19A_n1A-n77A-n79A</w:t>
            </w:r>
          </w:p>
        </w:tc>
        <w:tc>
          <w:tcPr>
            <w:tcW w:w="3514" w:type="dxa"/>
            <w:vAlign w:val="center"/>
          </w:tcPr>
          <w:p w14:paraId="4E2EBA3A" w14:textId="77777777" w:rsidR="009B2740" w:rsidRDefault="009B2740" w:rsidP="0007108A">
            <w:pPr>
              <w:pStyle w:val="TAC"/>
            </w:pPr>
            <w:r>
              <w:t>DC_19A_n1A</w:t>
            </w:r>
          </w:p>
          <w:p w14:paraId="71AB16D6" w14:textId="77777777" w:rsidR="009B2740" w:rsidRDefault="009B2740" w:rsidP="0007108A">
            <w:pPr>
              <w:pStyle w:val="TAC"/>
            </w:pPr>
            <w:r>
              <w:t>DC_19A_n77A</w:t>
            </w:r>
          </w:p>
          <w:p w14:paraId="4B9812CB" w14:textId="77777777" w:rsidR="009B2740" w:rsidRPr="00EF5447" w:rsidRDefault="009B2740" w:rsidP="0007108A">
            <w:pPr>
              <w:pStyle w:val="TAC"/>
              <w:rPr>
                <w:lang w:eastAsia="ja-JP"/>
              </w:rPr>
            </w:pPr>
            <w:r>
              <w:t>DC_19A_n79A</w:t>
            </w:r>
          </w:p>
        </w:tc>
      </w:tr>
      <w:tr w:rsidR="009B2740" w:rsidRPr="00EF5447" w14:paraId="371C698C" w14:textId="77777777" w:rsidTr="0007108A">
        <w:trPr>
          <w:trHeight w:val="187"/>
          <w:jc w:val="center"/>
        </w:trPr>
        <w:tc>
          <w:tcPr>
            <w:tcW w:w="3461" w:type="dxa"/>
            <w:shd w:val="clear" w:color="auto" w:fill="auto"/>
            <w:noWrap/>
            <w:vAlign w:val="center"/>
          </w:tcPr>
          <w:p w14:paraId="72035398" w14:textId="77777777" w:rsidR="009B2740" w:rsidRPr="00EF5447" w:rsidRDefault="009B2740" w:rsidP="0007108A">
            <w:pPr>
              <w:pStyle w:val="TAC"/>
              <w:rPr>
                <w:lang w:eastAsia="ja-JP"/>
              </w:rPr>
            </w:pPr>
            <w:r>
              <w:t>DC_19A_n1A-n7</w:t>
            </w:r>
            <w:r>
              <w:rPr>
                <w:rFonts w:hint="eastAsia"/>
                <w:lang w:val="en-US" w:eastAsia="zh-CN"/>
              </w:rPr>
              <w:t>8</w:t>
            </w:r>
            <w:r>
              <w:t>A-n79A</w:t>
            </w:r>
          </w:p>
        </w:tc>
        <w:tc>
          <w:tcPr>
            <w:tcW w:w="3514" w:type="dxa"/>
            <w:vAlign w:val="center"/>
          </w:tcPr>
          <w:p w14:paraId="04AAECED" w14:textId="77777777" w:rsidR="009B2740" w:rsidRDefault="009B2740" w:rsidP="0007108A">
            <w:pPr>
              <w:pStyle w:val="TAC"/>
            </w:pPr>
            <w:r>
              <w:t>DC_19A_n1A</w:t>
            </w:r>
          </w:p>
          <w:p w14:paraId="2C4FF992" w14:textId="77777777" w:rsidR="009B2740" w:rsidRDefault="009B2740" w:rsidP="0007108A">
            <w:pPr>
              <w:pStyle w:val="TAC"/>
            </w:pPr>
            <w:r>
              <w:t>DC_19A_n7</w:t>
            </w:r>
            <w:r>
              <w:rPr>
                <w:rFonts w:hint="eastAsia"/>
                <w:lang w:val="en-US" w:eastAsia="zh-CN"/>
              </w:rPr>
              <w:t>8</w:t>
            </w:r>
            <w:r>
              <w:t>A</w:t>
            </w:r>
          </w:p>
          <w:p w14:paraId="132615BB" w14:textId="77777777" w:rsidR="009B2740" w:rsidRPr="00EF5447" w:rsidRDefault="009B2740" w:rsidP="0007108A">
            <w:pPr>
              <w:pStyle w:val="TAC"/>
              <w:rPr>
                <w:lang w:eastAsia="ja-JP"/>
              </w:rPr>
            </w:pPr>
            <w:r>
              <w:t>DC_19A_n79A</w:t>
            </w:r>
          </w:p>
        </w:tc>
      </w:tr>
      <w:tr w:rsidR="009B2740" w:rsidRPr="00EF5447" w14:paraId="59F9CBB3" w14:textId="77777777" w:rsidTr="0007108A">
        <w:trPr>
          <w:trHeight w:val="187"/>
          <w:jc w:val="center"/>
        </w:trPr>
        <w:tc>
          <w:tcPr>
            <w:tcW w:w="3461" w:type="dxa"/>
            <w:shd w:val="clear" w:color="auto" w:fill="auto"/>
            <w:noWrap/>
          </w:tcPr>
          <w:p w14:paraId="5809E5B1" w14:textId="77777777" w:rsidR="009B2740" w:rsidRPr="00EF5447" w:rsidRDefault="009B2740" w:rsidP="0007108A">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0EBD9C3C" w14:textId="77777777" w:rsidR="009B2740" w:rsidRPr="00EF5447" w:rsidRDefault="009B2740" w:rsidP="0007108A">
            <w:pPr>
              <w:pStyle w:val="TAC"/>
              <w:rPr>
                <w:lang w:eastAsia="ja-JP"/>
              </w:rPr>
            </w:pPr>
            <w:r w:rsidRPr="00EF5447">
              <w:rPr>
                <w:lang w:eastAsia="ja-JP"/>
              </w:rPr>
              <w:t>DC_19A_n1A</w:t>
            </w:r>
          </w:p>
          <w:p w14:paraId="1B1F509D" w14:textId="77777777" w:rsidR="009B2740" w:rsidRPr="00EF5447" w:rsidRDefault="009B2740" w:rsidP="0007108A">
            <w:pPr>
              <w:pStyle w:val="TAC"/>
              <w:rPr>
                <w:lang w:eastAsia="ja-JP"/>
              </w:rPr>
            </w:pPr>
            <w:r w:rsidRPr="00EF5447">
              <w:rPr>
                <w:lang w:eastAsia="ja-JP"/>
              </w:rPr>
              <w:t>DC_19A_n77A</w:t>
            </w:r>
          </w:p>
          <w:p w14:paraId="1B644DF6" w14:textId="77777777" w:rsidR="009B2740" w:rsidRPr="00EF5447" w:rsidRDefault="009B2740" w:rsidP="0007108A">
            <w:pPr>
              <w:pStyle w:val="TAC"/>
              <w:rPr>
                <w:lang w:eastAsia="ja-JP"/>
              </w:rPr>
            </w:pPr>
            <w:r w:rsidRPr="00EF5447">
              <w:rPr>
                <w:lang w:eastAsia="ja-JP"/>
              </w:rPr>
              <w:t>DC_21A_n1A</w:t>
            </w:r>
          </w:p>
          <w:p w14:paraId="720F8F4F" w14:textId="77777777" w:rsidR="009B2740" w:rsidRPr="00EF5447" w:rsidRDefault="009B2740" w:rsidP="0007108A">
            <w:pPr>
              <w:pStyle w:val="TAC"/>
              <w:rPr>
                <w:szCs w:val="18"/>
                <w:lang w:eastAsia="zh-CN"/>
              </w:rPr>
            </w:pPr>
            <w:r w:rsidRPr="00EF5447">
              <w:rPr>
                <w:lang w:eastAsia="ja-JP"/>
              </w:rPr>
              <w:t>DC_21A_n77A</w:t>
            </w:r>
          </w:p>
        </w:tc>
      </w:tr>
      <w:tr w:rsidR="009B2740" w:rsidRPr="00EF5447" w14:paraId="349EB66B" w14:textId="77777777" w:rsidTr="0007108A">
        <w:trPr>
          <w:trHeight w:val="187"/>
          <w:jc w:val="center"/>
        </w:trPr>
        <w:tc>
          <w:tcPr>
            <w:tcW w:w="3461" w:type="dxa"/>
            <w:shd w:val="clear" w:color="auto" w:fill="auto"/>
            <w:noWrap/>
          </w:tcPr>
          <w:p w14:paraId="5F08718F" w14:textId="77777777" w:rsidR="009B2740" w:rsidRPr="00EF5447" w:rsidRDefault="009B2740" w:rsidP="0007108A">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61F96B7D" w14:textId="77777777" w:rsidR="009B2740" w:rsidRPr="00EF5447" w:rsidRDefault="009B2740" w:rsidP="0007108A">
            <w:pPr>
              <w:pStyle w:val="TAC"/>
              <w:rPr>
                <w:lang w:eastAsia="ja-JP"/>
              </w:rPr>
            </w:pPr>
            <w:r w:rsidRPr="00EF5447">
              <w:rPr>
                <w:lang w:eastAsia="ja-JP"/>
              </w:rPr>
              <w:t>DC_19A_n1A</w:t>
            </w:r>
          </w:p>
          <w:p w14:paraId="389D93DF" w14:textId="77777777" w:rsidR="009B2740" w:rsidRPr="00EF5447" w:rsidRDefault="009B2740" w:rsidP="0007108A">
            <w:pPr>
              <w:pStyle w:val="TAC"/>
              <w:rPr>
                <w:lang w:eastAsia="ja-JP"/>
              </w:rPr>
            </w:pPr>
            <w:r w:rsidRPr="00EF5447">
              <w:rPr>
                <w:lang w:eastAsia="ja-JP"/>
              </w:rPr>
              <w:t>DC_19A_n78A</w:t>
            </w:r>
          </w:p>
          <w:p w14:paraId="103E9659" w14:textId="77777777" w:rsidR="009B2740" w:rsidRPr="00EF5447" w:rsidRDefault="009B2740" w:rsidP="0007108A">
            <w:pPr>
              <w:pStyle w:val="TAC"/>
              <w:rPr>
                <w:lang w:eastAsia="ja-JP"/>
              </w:rPr>
            </w:pPr>
            <w:r w:rsidRPr="00EF5447">
              <w:rPr>
                <w:lang w:eastAsia="ja-JP"/>
              </w:rPr>
              <w:t>DC_21A_n1A</w:t>
            </w:r>
          </w:p>
          <w:p w14:paraId="4C1AA0FC" w14:textId="77777777" w:rsidR="009B2740" w:rsidRPr="00EF5447" w:rsidRDefault="009B2740" w:rsidP="0007108A">
            <w:pPr>
              <w:pStyle w:val="TAC"/>
              <w:rPr>
                <w:szCs w:val="18"/>
                <w:lang w:eastAsia="zh-CN"/>
              </w:rPr>
            </w:pPr>
            <w:r w:rsidRPr="00EF5447">
              <w:rPr>
                <w:lang w:eastAsia="ja-JP"/>
              </w:rPr>
              <w:t>DC_21A_n78A</w:t>
            </w:r>
          </w:p>
        </w:tc>
      </w:tr>
      <w:tr w:rsidR="009B2740" w:rsidRPr="00EF5447" w14:paraId="5B1EE84A" w14:textId="77777777" w:rsidTr="0007108A">
        <w:trPr>
          <w:trHeight w:val="187"/>
          <w:jc w:val="center"/>
        </w:trPr>
        <w:tc>
          <w:tcPr>
            <w:tcW w:w="3461" w:type="dxa"/>
            <w:shd w:val="clear" w:color="auto" w:fill="auto"/>
            <w:noWrap/>
          </w:tcPr>
          <w:p w14:paraId="47C8FCAA" w14:textId="77777777" w:rsidR="009B2740" w:rsidRPr="00EF5447" w:rsidRDefault="009B2740" w:rsidP="0007108A">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0491DEC7" w14:textId="77777777" w:rsidR="009B2740" w:rsidRPr="00EF5447" w:rsidRDefault="009B2740" w:rsidP="0007108A">
            <w:pPr>
              <w:pStyle w:val="TAC"/>
              <w:rPr>
                <w:lang w:eastAsia="ja-JP"/>
              </w:rPr>
            </w:pPr>
            <w:r w:rsidRPr="00EF5447">
              <w:rPr>
                <w:lang w:eastAsia="ja-JP"/>
              </w:rPr>
              <w:t>DC_19A_n1A</w:t>
            </w:r>
          </w:p>
          <w:p w14:paraId="6B1C23AD" w14:textId="77777777" w:rsidR="009B2740" w:rsidRPr="00EF5447" w:rsidRDefault="009B2740" w:rsidP="0007108A">
            <w:pPr>
              <w:pStyle w:val="TAC"/>
              <w:rPr>
                <w:lang w:eastAsia="ja-JP"/>
              </w:rPr>
            </w:pPr>
            <w:r w:rsidRPr="00EF5447">
              <w:rPr>
                <w:lang w:eastAsia="ja-JP"/>
              </w:rPr>
              <w:t>DC_19A_n79A</w:t>
            </w:r>
          </w:p>
          <w:p w14:paraId="31918435" w14:textId="77777777" w:rsidR="009B2740" w:rsidRPr="00EF5447" w:rsidRDefault="009B2740" w:rsidP="0007108A">
            <w:pPr>
              <w:pStyle w:val="TAC"/>
              <w:rPr>
                <w:lang w:eastAsia="ja-JP"/>
              </w:rPr>
            </w:pPr>
            <w:r w:rsidRPr="00EF5447">
              <w:rPr>
                <w:lang w:eastAsia="ja-JP"/>
              </w:rPr>
              <w:t>DC_21A_n1A</w:t>
            </w:r>
          </w:p>
          <w:p w14:paraId="3689AF82" w14:textId="77777777" w:rsidR="009B2740" w:rsidRPr="00EF5447" w:rsidRDefault="009B2740" w:rsidP="0007108A">
            <w:pPr>
              <w:pStyle w:val="TAC"/>
              <w:rPr>
                <w:szCs w:val="18"/>
                <w:lang w:eastAsia="zh-CN"/>
              </w:rPr>
            </w:pPr>
            <w:r w:rsidRPr="00EF5447">
              <w:rPr>
                <w:lang w:eastAsia="ja-JP"/>
              </w:rPr>
              <w:t>DC_21A_n79A</w:t>
            </w:r>
          </w:p>
        </w:tc>
      </w:tr>
      <w:tr w:rsidR="009B2740" w:rsidRPr="00EF5447" w14:paraId="2ABF2C43" w14:textId="77777777" w:rsidTr="0007108A">
        <w:trPr>
          <w:trHeight w:val="187"/>
          <w:jc w:val="center"/>
        </w:trPr>
        <w:tc>
          <w:tcPr>
            <w:tcW w:w="3461" w:type="dxa"/>
            <w:shd w:val="clear" w:color="auto" w:fill="auto"/>
            <w:noWrap/>
          </w:tcPr>
          <w:p w14:paraId="4BC24576" w14:textId="77777777" w:rsidR="009B2740" w:rsidRPr="00580F91" w:rsidRDefault="009B2740" w:rsidP="0007108A">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76EF8CE4" w14:textId="77777777" w:rsidR="009B2740" w:rsidRPr="00EF5447" w:rsidRDefault="009B2740" w:rsidP="0007108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5EFCFC8A" w14:textId="77777777" w:rsidR="009B2740" w:rsidRPr="00580F91" w:rsidRDefault="009B2740" w:rsidP="0007108A">
            <w:pPr>
              <w:pStyle w:val="TAC"/>
            </w:pPr>
            <w:r w:rsidRPr="00580F91">
              <w:t>DC_19A_n1A</w:t>
            </w:r>
          </w:p>
          <w:p w14:paraId="2A7121C3" w14:textId="77777777" w:rsidR="009B2740" w:rsidRPr="00580F91" w:rsidRDefault="009B2740" w:rsidP="0007108A">
            <w:pPr>
              <w:pStyle w:val="TAC"/>
            </w:pPr>
            <w:r w:rsidRPr="00580F91">
              <w:t>DC_21A_n1A</w:t>
            </w:r>
          </w:p>
          <w:p w14:paraId="5128F155" w14:textId="77777777" w:rsidR="009B2740" w:rsidRPr="00EF5447" w:rsidRDefault="009B2740" w:rsidP="0007108A">
            <w:pPr>
              <w:pStyle w:val="TAC"/>
            </w:pPr>
            <w:r w:rsidRPr="00580F91">
              <w:rPr>
                <w:rFonts w:hint="eastAsia"/>
                <w:lang w:eastAsia="ja-JP"/>
              </w:rPr>
              <w:t>DC_</w:t>
            </w:r>
            <w:r w:rsidRPr="00580F91">
              <w:rPr>
                <w:lang w:eastAsia="ja-JP"/>
              </w:rPr>
              <w:t>42A_n1A</w:t>
            </w:r>
          </w:p>
        </w:tc>
      </w:tr>
      <w:tr w:rsidR="009B2740" w:rsidRPr="00EF5447" w14:paraId="0D25F2DB" w14:textId="77777777" w:rsidTr="0007108A">
        <w:trPr>
          <w:trHeight w:val="187"/>
          <w:jc w:val="center"/>
        </w:trPr>
        <w:tc>
          <w:tcPr>
            <w:tcW w:w="3461" w:type="dxa"/>
            <w:shd w:val="clear" w:color="auto" w:fill="auto"/>
            <w:noWrap/>
          </w:tcPr>
          <w:p w14:paraId="0311CCC7" w14:textId="77777777" w:rsidR="009B2740" w:rsidRPr="00EF5447" w:rsidRDefault="009B2740" w:rsidP="0007108A">
            <w:pPr>
              <w:pStyle w:val="TAC"/>
            </w:pPr>
            <w:r w:rsidRPr="00EF5447">
              <w:t>DC_19A-21A-42A_n77A</w:t>
            </w:r>
          </w:p>
          <w:p w14:paraId="5CE997E0" w14:textId="77777777" w:rsidR="009B2740" w:rsidRPr="00EF5447" w:rsidRDefault="009B2740" w:rsidP="0007108A">
            <w:pPr>
              <w:pStyle w:val="TAC"/>
            </w:pPr>
            <w:r w:rsidRPr="00EF5447">
              <w:t>DC_19A-21A-42A_n77C</w:t>
            </w:r>
          </w:p>
          <w:p w14:paraId="08746551"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45F7EFB" w14:textId="77777777" w:rsidR="009B2740" w:rsidRPr="00EF5447" w:rsidRDefault="009B2740" w:rsidP="0007108A">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0E9769FC" w14:textId="77777777" w:rsidR="009B2740" w:rsidRPr="00EF5447" w:rsidRDefault="009B2740" w:rsidP="0007108A">
            <w:pPr>
              <w:pStyle w:val="TAC"/>
            </w:pPr>
            <w:r w:rsidRPr="00EF5447">
              <w:t>DC_19A_n77A</w:t>
            </w:r>
          </w:p>
          <w:p w14:paraId="61C99354" w14:textId="77777777" w:rsidR="009B2740" w:rsidRPr="00EF5447" w:rsidRDefault="009B2740" w:rsidP="0007108A">
            <w:pPr>
              <w:pStyle w:val="TAC"/>
              <w:rPr>
                <w:lang w:eastAsia="fi-FI"/>
              </w:rPr>
            </w:pPr>
            <w:r w:rsidRPr="00EF5447">
              <w:t>DC_21A_n77A</w:t>
            </w:r>
          </w:p>
        </w:tc>
      </w:tr>
      <w:tr w:rsidR="009B2740" w:rsidRPr="00EF5447" w14:paraId="7778D3A6" w14:textId="77777777" w:rsidTr="0007108A">
        <w:trPr>
          <w:trHeight w:val="187"/>
          <w:jc w:val="center"/>
        </w:trPr>
        <w:tc>
          <w:tcPr>
            <w:tcW w:w="3461" w:type="dxa"/>
            <w:shd w:val="clear" w:color="auto" w:fill="auto"/>
            <w:noWrap/>
          </w:tcPr>
          <w:p w14:paraId="03E28046" w14:textId="77777777" w:rsidR="009B2740" w:rsidRPr="00EF5447" w:rsidRDefault="009B2740" w:rsidP="0007108A">
            <w:pPr>
              <w:pStyle w:val="TAC"/>
            </w:pPr>
            <w:r w:rsidRPr="00EF5447">
              <w:t>DC_19A-21A-42A_n78A</w:t>
            </w:r>
          </w:p>
          <w:p w14:paraId="235FA033" w14:textId="77777777" w:rsidR="009B2740" w:rsidRPr="00EF5447" w:rsidRDefault="009B2740" w:rsidP="0007108A">
            <w:pPr>
              <w:pStyle w:val="TAC"/>
            </w:pPr>
            <w:r w:rsidRPr="00EF5447">
              <w:t>DC_19A-21A-42A_n78C</w:t>
            </w:r>
          </w:p>
          <w:p w14:paraId="269182CB"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7537D6A"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8FF12EB" w14:textId="77777777" w:rsidR="009B2740" w:rsidRPr="00EF5447" w:rsidRDefault="009B2740" w:rsidP="0007108A">
            <w:pPr>
              <w:pStyle w:val="TAC"/>
            </w:pPr>
            <w:r w:rsidRPr="00EF5447">
              <w:t>DC_19A_n78A</w:t>
            </w:r>
          </w:p>
          <w:p w14:paraId="0C8578D2" w14:textId="77777777" w:rsidR="009B2740" w:rsidRPr="00EF5447" w:rsidRDefault="009B2740" w:rsidP="0007108A">
            <w:pPr>
              <w:pStyle w:val="TAC"/>
              <w:rPr>
                <w:lang w:eastAsia="fi-FI"/>
              </w:rPr>
            </w:pPr>
            <w:r w:rsidRPr="00EF5447">
              <w:t>DC_21A_n78A</w:t>
            </w:r>
          </w:p>
        </w:tc>
      </w:tr>
      <w:tr w:rsidR="009B2740" w:rsidRPr="00EF5447" w14:paraId="301B45CC" w14:textId="77777777" w:rsidTr="0007108A">
        <w:trPr>
          <w:trHeight w:val="187"/>
          <w:jc w:val="center"/>
        </w:trPr>
        <w:tc>
          <w:tcPr>
            <w:tcW w:w="3461" w:type="dxa"/>
            <w:shd w:val="clear" w:color="auto" w:fill="auto"/>
            <w:noWrap/>
          </w:tcPr>
          <w:p w14:paraId="715C6C75" w14:textId="77777777" w:rsidR="009B2740" w:rsidRPr="00EF5447" w:rsidRDefault="009B2740" w:rsidP="0007108A">
            <w:pPr>
              <w:pStyle w:val="TAC"/>
            </w:pPr>
            <w:r w:rsidRPr="00EF5447">
              <w:t>DC_19A-21A-42A_n79A</w:t>
            </w:r>
          </w:p>
          <w:p w14:paraId="01B9A6BD" w14:textId="77777777" w:rsidR="009B2740" w:rsidRPr="00EF5447" w:rsidRDefault="009B2740" w:rsidP="0007108A">
            <w:pPr>
              <w:pStyle w:val="TAC"/>
            </w:pPr>
            <w:r w:rsidRPr="00EF5447">
              <w:t>DC_19A-21A-42A_n79C</w:t>
            </w:r>
          </w:p>
          <w:p w14:paraId="4A3E593B"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4F20B98" w14:textId="77777777" w:rsidR="009B2740" w:rsidRPr="00EF5447" w:rsidRDefault="009B2740" w:rsidP="0007108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64B3AAEC" w14:textId="77777777" w:rsidR="009B2740" w:rsidRPr="00EF5447" w:rsidRDefault="009B2740" w:rsidP="0007108A">
            <w:pPr>
              <w:pStyle w:val="TAC"/>
            </w:pPr>
            <w:r w:rsidRPr="00EF5447">
              <w:t>DC_19A_n79A</w:t>
            </w:r>
          </w:p>
          <w:p w14:paraId="5BB0FE5E" w14:textId="77777777" w:rsidR="009B2740" w:rsidRPr="00EF5447" w:rsidRDefault="009B2740" w:rsidP="0007108A">
            <w:pPr>
              <w:pStyle w:val="TAC"/>
              <w:rPr>
                <w:lang w:eastAsia="fi-FI"/>
              </w:rPr>
            </w:pPr>
            <w:r w:rsidRPr="00EF5447">
              <w:t>DC_21A_n79A</w:t>
            </w:r>
          </w:p>
        </w:tc>
      </w:tr>
      <w:tr w:rsidR="009B2740" w:rsidRPr="00EF5447" w14:paraId="45F5B01B" w14:textId="77777777" w:rsidTr="0007108A">
        <w:trPr>
          <w:trHeight w:val="187"/>
          <w:jc w:val="center"/>
        </w:trPr>
        <w:tc>
          <w:tcPr>
            <w:tcW w:w="3461" w:type="dxa"/>
            <w:shd w:val="clear" w:color="auto" w:fill="auto"/>
            <w:noWrap/>
          </w:tcPr>
          <w:p w14:paraId="2151814C" w14:textId="77777777" w:rsidR="009B2740" w:rsidRPr="00EF5447" w:rsidRDefault="009B2740" w:rsidP="0007108A">
            <w:pPr>
              <w:pStyle w:val="TAC"/>
            </w:pPr>
            <w:r w:rsidRPr="00EF5447">
              <w:rPr>
                <w:rFonts w:cs="Arial"/>
                <w:lang w:eastAsia="ko-KR"/>
              </w:rPr>
              <w:t>DC_19A-21A_n77A-n79A</w:t>
            </w:r>
          </w:p>
        </w:tc>
        <w:tc>
          <w:tcPr>
            <w:tcW w:w="3514" w:type="dxa"/>
          </w:tcPr>
          <w:p w14:paraId="4EDA0073" w14:textId="77777777" w:rsidR="009B2740" w:rsidRPr="00EF5447" w:rsidRDefault="009B2740" w:rsidP="0007108A">
            <w:pPr>
              <w:pStyle w:val="TAC"/>
              <w:rPr>
                <w:lang w:eastAsia="ko-KR"/>
              </w:rPr>
            </w:pPr>
            <w:r w:rsidRPr="00EF5447">
              <w:rPr>
                <w:lang w:eastAsia="ko-KR"/>
              </w:rPr>
              <w:t>DC_19A_n77A</w:t>
            </w:r>
          </w:p>
          <w:p w14:paraId="1C500C54" w14:textId="77777777" w:rsidR="009B2740" w:rsidRPr="00EF5447" w:rsidRDefault="009B2740" w:rsidP="0007108A">
            <w:pPr>
              <w:pStyle w:val="TAC"/>
            </w:pPr>
            <w:r w:rsidRPr="00EF5447">
              <w:rPr>
                <w:lang w:eastAsia="ko-KR"/>
              </w:rPr>
              <w:t>DC_19A_n79A</w:t>
            </w:r>
          </w:p>
        </w:tc>
      </w:tr>
      <w:tr w:rsidR="009B2740" w:rsidRPr="00EF5447" w14:paraId="213B97E2" w14:textId="77777777" w:rsidTr="0007108A">
        <w:trPr>
          <w:trHeight w:val="187"/>
          <w:jc w:val="center"/>
        </w:trPr>
        <w:tc>
          <w:tcPr>
            <w:tcW w:w="3461" w:type="dxa"/>
            <w:shd w:val="clear" w:color="auto" w:fill="auto"/>
            <w:noWrap/>
          </w:tcPr>
          <w:p w14:paraId="7D71E17C" w14:textId="77777777" w:rsidR="009B2740" w:rsidRPr="00EF5447" w:rsidRDefault="009B2740" w:rsidP="0007108A">
            <w:pPr>
              <w:pStyle w:val="TAC"/>
            </w:pPr>
            <w:r w:rsidRPr="00EF5447">
              <w:rPr>
                <w:rFonts w:cs="Arial"/>
                <w:lang w:eastAsia="ko-KR"/>
              </w:rPr>
              <w:t>DC_19A-21A_n78A-n79A</w:t>
            </w:r>
          </w:p>
        </w:tc>
        <w:tc>
          <w:tcPr>
            <w:tcW w:w="3514" w:type="dxa"/>
          </w:tcPr>
          <w:p w14:paraId="14E43E8C" w14:textId="77777777" w:rsidR="009B2740" w:rsidRPr="00EF5447" w:rsidRDefault="009B2740" w:rsidP="0007108A">
            <w:pPr>
              <w:pStyle w:val="TAC"/>
              <w:rPr>
                <w:lang w:eastAsia="ko-KR"/>
              </w:rPr>
            </w:pPr>
            <w:r w:rsidRPr="00EF5447">
              <w:rPr>
                <w:lang w:eastAsia="ko-KR"/>
              </w:rPr>
              <w:t>DC_19A_n78A</w:t>
            </w:r>
          </w:p>
          <w:p w14:paraId="134034F0" w14:textId="77777777" w:rsidR="009B2740" w:rsidRPr="00EF5447" w:rsidRDefault="009B2740" w:rsidP="0007108A">
            <w:pPr>
              <w:pStyle w:val="TAC"/>
            </w:pPr>
            <w:r w:rsidRPr="00EF5447">
              <w:rPr>
                <w:lang w:eastAsia="ko-KR"/>
              </w:rPr>
              <w:t>DC_19A_n79A</w:t>
            </w:r>
          </w:p>
        </w:tc>
      </w:tr>
      <w:tr w:rsidR="009B2740" w:rsidRPr="00EF5447" w14:paraId="48F205E1" w14:textId="77777777" w:rsidTr="0007108A">
        <w:trPr>
          <w:trHeight w:val="187"/>
          <w:jc w:val="center"/>
        </w:trPr>
        <w:tc>
          <w:tcPr>
            <w:tcW w:w="3461" w:type="dxa"/>
            <w:shd w:val="clear" w:color="auto" w:fill="auto"/>
            <w:noWrap/>
          </w:tcPr>
          <w:p w14:paraId="063E7187" w14:textId="77777777" w:rsidR="009B2740" w:rsidRPr="00EF5447" w:rsidRDefault="009B2740" w:rsidP="0007108A">
            <w:pPr>
              <w:pStyle w:val="TAC"/>
              <w:rPr>
                <w:lang w:eastAsia="ja-JP"/>
              </w:rPr>
            </w:pPr>
            <w:r w:rsidRPr="00EF5447">
              <w:rPr>
                <w:lang w:eastAsia="ja-JP"/>
              </w:rPr>
              <w:t>DC_19A-42A_n1A-n77A</w:t>
            </w:r>
          </w:p>
          <w:p w14:paraId="2495F2E7" w14:textId="77777777" w:rsidR="009B2740" w:rsidRPr="00EF5447" w:rsidRDefault="009B2740" w:rsidP="0007108A">
            <w:pPr>
              <w:pStyle w:val="TAC"/>
              <w:rPr>
                <w:lang w:eastAsia="ko-KR"/>
              </w:rPr>
            </w:pPr>
            <w:r w:rsidRPr="00EF5447">
              <w:rPr>
                <w:lang w:eastAsia="ja-JP"/>
              </w:rPr>
              <w:t>DC_19A-42C_n1A-n77A</w:t>
            </w:r>
          </w:p>
        </w:tc>
        <w:tc>
          <w:tcPr>
            <w:tcW w:w="3514" w:type="dxa"/>
          </w:tcPr>
          <w:p w14:paraId="27945DDD" w14:textId="77777777" w:rsidR="009B2740" w:rsidRPr="00EF5447" w:rsidRDefault="009B2740" w:rsidP="0007108A">
            <w:pPr>
              <w:pStyle w:val="TAC"/>
              <w:rPr>
                <w:lang w:eastAsia="ja-JP"/>
              </w:rPr>
            </w:pPr>
            <w:r w:rsidRPr="00EF5447">
              <w:rPr>
                <w:lang w:eastAsia="ja-JP"/>
              </w:rPr>
              <w:t>DC_19A_n1A</w:t>
            </w:r>
          </w:p>
          <w:p w14:paraId="01E1A7E1" w14:textId="77777777" w:rsidR="009B2740" w:rsidRPr="00EF5447" w:rsidRDefault="009B2740" w:rsidP="0007108A">
            <w:pPr>
              <w:pStyle w:val="TAC"/>
              <w:rPr>
                <w:lang w:eastAsia="ko-KR"/>
              </w:rPr>
            </w:pPr>
            <w:r w:rsidRPr="00EF5447">
              <w:rPr>
                <w:lang w:eastAsia="ja-JP"/>
              </w:rPr>
              <w:t>DC_19A_n77A</w:t>
            </w:r>
          </w:p>
        </w:tc>
      </w:tr>
      <w:tr w:rsidR="009B2740" w:rsidRPr="00EF5447" w14:paraId="0B9C1E92" w14:textId="77777777" w:rsidTr="0007108A">
        <w:trPr>
          <w:trHeight w:val="187"/>
          <w:jc w:val="center"/>
        </w:trPr>
        <w:tc>
          <w:tcPr>
            <w:tcW w:w="3461" w:type="dxa"/>
            <w:shd w:val="clear" w:color="auto" w:fill="auto"/>
            <w:noWrap/>
          </w:tcPr>
          <w:p w14:paraId="07D869DA" w14:textId="77777777" w:rsidR="009B2740" w:rsidRPr="00EF5447" w:rsidRDefault="009B2740" w:rsidP="0007108A">
            <w:pPr>
              <w:pStyle w:val="TAC"/>
              <w:rPr>
                <w:lang w:eastAsia="ja-JP"/>
              </w:rPr>
            </w:pPr>
            <w:r w:rsidRPr="00EF5447">
              <w:rPr>
                <w:lang w:eastAsia="ja-JP"/>
              </w:rPr>
              <w:t>DC_19A-42A_n1A-n78A</w:t>
            </w:r>
          </w:p>
          <w:p w14:paraId="146183E6" w14:textId="77777777" w:rsidR="009B2740" w:rsidRPr="00EF5447" w:rsidRDefault="009B2740" w:rsidP="0007108A">
            <w:pPr>
              <w:pStyle w:val="TAC"/>
              <w:rPr>
                <w:lang w:eastAsia="ko-KR"/>
              </w:rPr>
            </w:pPr>
            <w:r w:rsidRPr="00EF5447">
              <w:rPr>
                <w:lang w:eastAsia="ja-JP"/>
              </w:rPr>
              <w:t>DC_19A-42C_n1A-n78A</w:t>
            </w:r>
          </w:p>
        </w:tc>
        <w:tc>
          <w:tcPr>
            <w:tcW w:w="3514" w:type="dxa"/>
          </w:tcPr>
          <w:p w14:paraId="7C0DCEC4" w14:textId="77777777" w:rsidR="009B2740" w:rsidRPr="00EF5447" w:rsidRDefault="009B2740" w:rsidP="0007108A">
            <w:pPr>
              <w:pStyle w:val="TAC"/>
              <w:rPr>
                <w:lang w:eastAsia="ja-JP"/>
              </w:rPr>
            </w:pPr>
            <w:r w:rsidRPr="00EF5447">
              <w:rPr>
                <w:lang w:eastAsia="ja-JP"/>
              </w:rPr>
              <w:t>DC_19A_n1A</w:t>
            </w:r>
          </w:p>
          <w:p w14:paraId="38C22898" w14:textId="77777777" w:rsidR="009B2740" w:rsidRPr="00EF5447" w:rsidRDefault="009B2740" w:rsidP="0007108A">
            <w:pPr>
              <w:pStyle w:val="TAC"/>
              <w:rPr>
                <w:lang w:eastAsia="ko-KR"/>
              </w:rPr>
            </w:pPr>
            <w:r w:rsidRPr="00EF5447">
              <w:rPr>
                <w:lang w:eastAsia="ja-JP"/>
              </w:rPr>
              <w:t>DC_19A_n78A</w:t>
            </w:r>
          </w:p>
        </w:tc>
      </w:tr>
      <w:tr w:rsidR="009B2740" w:rsidRPr="00EF5447" w14:paraId="58A0CEE1" w14:textId="77777777" w:rsidTr="0007108A">
        <w:trPr>
          <w:trHeight w:val="187"/>
          <w:jc w:val="center"/>
        </w:trPr>
        <w:tc>
          <w:tcPr>
            <w:tcW w:w="3461" w:type="dxa"/>
            <w:shd w:val="clear" w:color="auto" w:fill="auto"/>
            <w:noWrap/>
          </w:tcPr>
          <w:p w14:paraId="7F4D8839" w14:textId="77777777" w:rsidR="009B2740" w:rsidRPr="00EF5447" w:rsidRDefault="009B2740" w:rsidP="0007108A">
            <w:pPr>
              <w:pStyle w:val="TAC"/>
              <w:rPr>
                <w:lang w:eastAsia="ja-JP"/>
              </w:rPr>
            </w:pPr>
            <w:r w:rsidRPr="00EF5447">
              <w:rPr>
                <w:lang w:eastAsia="ja-JP"/>
              </w:rPr>
              <w:t>DC_19A-42A_n1A-n79A</w:t>
            </w:r>
          </w:p>
          <w:p w14:paraId="5C6FF3F5" w14:textId="77777777" w:rsidR="009B2740" w:rsidRPr="00EF5447" w:rsidRDefault="009B2740" w:rsidP="0007108A">
            <w:pPr>
              <w:pStyle w:val="TAC"/>
              <w:rPr>
                <w:lang w:eastAsia="ko-KR"/>
              </w:rPr>
            </w:pPr>
            <w:r w:rsidRPr="00EF5447">
              <w:rPr>
                <w:lang w:eastAsia="ja-JP"/>
              </w:rPr>
              <w:t>DC_19A-42C_n1A-n79A</w:t>
            </w:r>
          </w:p>
        </w:tc>
        <w:tc>
          <w:tcPr>
            <w:tcW w:w="3514" w:type="dxa"/>
          </w:tcPr>
          <w:p w14:paraId="4DEEE495" w14:textId="77777777" w:rsidR="009B2740" w:rsidRPr="00EF5447" w:rsidRDefault="009B2740" w:rsidP="0007108A">
            <w:pPr>
              <w:pStyle w:val="TAC"/>
              <w:rPr>
                <w:lang w:eastAsia="ja-JP"/>
              </w:rPr>
            </w:pPr>
            <w:r w:rsidRPr="00EF5447">
              <w:rPr>
                <w:lang w:eastAsia="ja-JP"/>
              </w:rPr>
              <w:t>DC_19A_n1A</w:t>
            </w:r>
          </w:p>
          <w:p w14:paraId="60C3F527" w14:textId="77777777" w:rsidR="009B2740" w:rsidRPr="00EF5447" w:rsidRDefault="009B2740" w:rsidP="0007108A">
            <w:pPr>
              <w:pStyle w:val="TAC"/>
              <w:rPr>
                <w:lang w:eastAsia="ko-KR"/>
              </w:rPr>
            </w:pPr>
            <w:r w:rsidRPr="00EF5447">
              <w:rPr>
                <w:lang w:eastAsia="ja-JP"/>
              </w:rPr>
              <w:t>DC_19A_n79A</w:t>
            </w:r>
          </w:p>
        </w:tc>
      </w:tr>
      <w:tr w:rsidR="009B2740" w:rsidRPr="00EF5447" w14:paraId="4F8C5F0D" w14:textId="77777777" w:rsidTr="0007108A">
        <w:trPr>
          <w:trHeight w:val="187"/>
          <w:jc w:val="center"/>
        </w:trPr>
        <w:tc>
          <w:tcPr>
            <w:tcW w:w="3461" w:type="dxa"/>
            <w:shd w:val="clear" w:color="auto" w:fill="auto"/>
            <w:noWrap/>
          </w:tcPr>
          <w:p w14:paraId="2C2D754A" w14:textId="77777777" w:rsidR="009B2740" w:rsidRPr="00EF5447" w:rsidRDefault="009B2740" w:rsidP="0007108A">
            <w:pPr>
              <w:pStyle w:val="TAC"/>
              <w:rPr>
                <w:rFonts w:cs="Arial"/>
                <w:lang w:eastAsia="ko-KR"/>
              </w:rPr>
            </w:pPr>
            <w:r w:rsidRPr="00EF5447">
              <w:rPr>
                <w:rFonts w:cs="Arial"/>
                <w:lang w:eastAsia="ko-KR"/>
              </w:rPr>
              <w:t>DC_19A-42A_n77A-n79A</w:t>
            </w:r>
          </w:p>
          <w:p w14:paraId="66F972C5" w14:textId="77777777" w:rsidR="009B2740" w:rsidRPr="00EF5447" w:rsidRDefault="009B2740" w:rsidP="0007108A">
            <w:pPr>
              <w:pStyle w:val="TAC"/>
            </w:pPr>
            <w:r w:rsidRPr="00EF5447">
              <w:rPr>
                <w:rFonts w:cs="Arial"/>
                <w:lang w:eastAsia="ko-KR"/>
              </w:rPr>
              <w:t>DC_19A-42C_n77A-n79A</w:t>
            </w:r>
          </w:p>
        </w:tc>
        <w:tc>
          <w:tcPr>
            <w:tcW w:w="3514" w:type="dxa"/>
          </w:tcPr>
          <w:p w14:paraId="0AB4D612" w14:textId="77777777" w:rsidR="009B2740" w:rsidRPr="00EF5447" w:rsidRDefault="009B2740" w:rsidP="0007108A">
            <w:pPr>
              <w:pStyle w:val="TAC"/>
              <w:rPr>
                <w:lang w:eastAsia="ko-KR"/>
              </w:rPr>
            </w:pPr>
            <w:r w:rsidRPr="00EF5447">
              <w:rPr>
                <w:lang w:eastAsia="ko-KR"/>
              </w:rPr>
              <w:t>DC_19A_n77A</w:t>
            </w:r>
          </w:p>
          <w:p w14:paraId="56853699" w14:textId="77777777" w:rsidR="009B2740" w:rsidRPr="00EF5447" w:rsidRDefault="009B2740" w:rsidP="0007108A">
            <w:pPr>
              <w:pStyle w:val="TAC"/>
            </w:pPr>
            <w:r w:rsidRPr="00EF5447">
              <w:rPr>
                <w:lang w:eastAsia="ko-KR"/>
              </w:rPr>
              <w:t>DC_19A_n79A</w:t>
            </w:r>
          </w:p>
        </w:tc>
      </w:tr>
      <w:tr w:rsidR="009B2740" w:rsidRPr="00EF5447" w14:paraId="6E44F2F0" w14:textId="77777777" w:rsidTr="0007108A">
        <w:trPr>
          <w:trHeight w:val="187"/>
          <w:jc w:val="center"/>
        </w:trPr>
        <w:tc>
          <w:tcPr>
            <w:tcW w:w="3461" w:type="dxa"/>
            <w:shd w:val="clear" w:color="auto" w:fill="auto"/>
            <w:noWrap/>
          </w:tcPr>
          <w:p w14:paraId="57275CE6" w14:textId="77777777" w:rsidR="009B2740" w:rsidRPr="00EF5447" w:rsidRDefault="009B2740" w:rsidP="0007108A">
            <w:pPr>
              <w:pStyle w:val="TAC"/>
              <w:rPr>
                <w:rFonts w:cs="Arial"/>
                <w:lang w:eastAsia="ko-KR"/>
              </w:rPr>
            </w:pPr>
            <w:r w:rsidRPr="00EF5447">
              <w:rPr>
                <w:rFonts w:cs="Arial"/>
                <w:lang w:eastAsia="ko-KR"/>
              </w:rPr>
              <w:t>DC_19A-42A_n78A-n79A</w:t>
            </w:r>
          </w:p>
          <w:p w14:paraId="1C23C1F8" w14:textId="77777777" w:rsidR="009B2740" w:rsidRPr="00EF5447" w:rsidRDefault="009B2740" w:rsidP="0007108A">
            <w:pPr>
              <w:pStyle w:val="TAC"/>
            </w:pPr>
            <w:r w:rsidRPr="00EF5447">
              <w:rPr>
                <w:rFonts w:cs="Arial"/>
                <w:lang w:eastAsia="ko-KR"/>
              </w:rPr>
              <w:t>DC_19A-42C_n78A-n79A</w:t>
            </w:r>
          </w:p>
        </w:tc>
        <w:tc>
          <w:tcPr>
            <w:tcW w:w="3514" w:type="dxa"/>
          </w:tcPr>
          <w:p w14:paraId="22D4F57A" w14:textId="77777777" w:rsidR="009B2740" w:rsidRPr="00EF5447" w:rsidRDefault="009B2740" w:rsidP="0007108A">
            <w:pPr>
              <w:pStyle w:val="TAC"/>
              <w:rPr>
                <w:lang w:eastAsia="ko-KR"/>
              </w:rPr>
            </w:pPr>
            <w:r w:rsidRPr="00EF5447">
              <w:rPr>
                <w:lang w:eastAsia="ko-KR"/>
              </w:rPr>
              <w:t>DC_19A_n78A</w:t>
            </w:r>
          </w:p>
          <w:p w14:paraId="5EDA0D81" w14:textId="77777777" w:rsidR="009B2740" w:rsidRPr="00EF5447" w:rsidRDefault="009B2740" w:rsidP="0007108A">
            <w:pPr>
              <w:pStyle w:val="TAC"/>
            </w:pPr>
            <w:r w:rsidRPr="00EF5447">
              <w:rPr>
                <w:lang w:eastAsia="ko-KR"/>
              </w:rPr>
              <w:t>DC_19A_n79A</w:t>
            </w:r>
          </w:p>
        </w:tc>
      </w:tr>
      <w:tr w:rsidR="009B2740" w:rsidRPr="00EF5447" w14:paraId="728D15FF" w14:textId="77777777" w:rsidTr="0007108A">
        <w:trPr>
          <w:trHeight w:val="187"/>
          <w:jc w:val="center"/>
        </w:trPr>
        <w:tc>
          <w:tcPr>
            <w:tcW w:w="3461" w:type="dxa"/>
            <w:shd w:val="clear" w:color="auto" w:fill="auto"/>
            <w:noWrap/>
          </w:tcPr>
          <w:p w14:paraId="6628E2A9" w14:textId="77777777" w:rsidR="009B2740" w:rsidRPr="00EF5447" w:rsidRDefault="009B2740" w:rsidP="0007108A">
            <w:pPr>
              <w:pStyle w:val="TAC"/>
              <w:rPr>
                <w:rFonts w:cs="Arial"/>
                <w:lang w:eastAsia="ko-KR"/>
              </w:rPr>
            </w:pPr>
            <w:r>
              <w:t>DC_20A-28A-32A</w:t>
            </w:r>
            <w:r w:rsidRPr="00940479">
              <w:t>_n</w:t>
            </w:r>
            <w:r>
              <w:t>1</w:t>
            </w:r>
            <w:r w:rsidRPr="00940479">
              <w:rPr>
                <w:lang w:val="fi-FI"/>
              </w:rPr>
              <w:t>A</w:t>
            </w:r>
          </w:p>
        </w:tc>
        <w:tc>
          <w:tcPr>
            <w:tcW w:w="3514" w:type="dxa"/>
          </w:tcPr>
          <w:p w14:paraId="498C68CD" w14:textId="77777777" w:rsidR="009B2740" w:rsidRPr="00940479" w:rsidRDefault="009B2740" w:rsidP="0007108A">
            <w:pPr>
              <w:pStyle w:val="TAC"/>
            </w:pPr>
            <w:r>
              <w:t>DC_20A_n1</w:t>
            </w:r>
            <w:r w:rsidRPr="00940479">
              <w:t>A</w:t>
            </w:r>
          </w:p>
          <w:p w14:paraId="2A9D6088" w14:textId="77777777" w:rsidR="009B2740" w:rsidRPr="00EF5447" w:rsidRDefault="009B2740" w:rsidP="0007108A">
            <w:pPr>
              <w:pStyle w:val="TAC"/>
              <w:rPr>
                <w:lang w:eastAsia="ko-KR"/>
              </w:rPr>
            </w:pPr>
            <w:r>
              <w:t>DC_28A_n1</w:t>
            </w:r>
            <w:r w:rsidRPr="00940479">
              <w:t>A</w:t>
            </w:r>
          </w:p>
        </w:tc>
      </w:tr>
      <w:tr w:rsidR="009B2740" w14:paraId="0AE3024E" w14:textId="77777777" w:rsidTr="0007108A">
        <w:trPr>
          <w:trHeight w:val="187"/>
          <w:jc w:val="center"/>
        </w:trPr>
        <w:tc>
          <w:tcPr>
            <w:tcW w:w="3461" w:type="dxa"/>
            <w:shd w:val="clear" w:color="auto" w:fill="auto"/>
            <w:noWrap/>
            <w:vAlign w:val="center"/>
          </w:tcPr>
          <w:p w14:paraId="2991DA9D" w14:textId="77777777" w:rsidR="009B2740" w:rsidRDefault="009B2740" w:rsidP="0007108A">
            <w:pPr>
              <w:pStyle w:val="TAC"/>
            </w:pPr>
            <w:r>
              <w:t>DC_20A-28A-32A</w:t>
            </w:r>
            <w:r w:rsidRPr="00940479">
              <w:t>_n</w:t>
            </w:r>
            <w:r>
              <w:rPr>
                <w:lang w:val="fi-FI"/>
              </w:rPr>
              <w:t>3</w:t>
            </w:r>
            <w:r w:rsidRPr="00940479">
              <w:rPr>
                <w:lang w:val="fi-FI"/>
              </w:rPr>
              <w:t>A</w:t>
            </w:r>
          </w:p>
        </w:tc>
        <w:tc>
          <w:tcPr>
            <w:tcW w:w="3514" w:type="dxa"/>
            <w:vAlign w:val="center"/>
          </w:tcPr>
          <w:p w14:paraId="5B7C7FFE" w14:textId="77777777" w:rsidR="009B2740" w:rsidRPr="00940479" w:rsidRDefault="009B2740" w:rsidP="0007108A">
            <w:pPr>
              <w:pStyle w:val="TAC"/>
            </w:pPr>
            <w:r>
              <w:t>DC_20A_n3</w:t>
            </w:r>
            <w:r w:rsidRPr="00940479">
              <w:t>A</w:t>
            </w:r>
          </w:p>
          <w:p w14:paraId="52470DA3" w14:textId="77777777" w:rsidR="009B2740" w:rsidRDefault="009B2740" w:rsidP="0007108A">
            <w:pPr>
              <w:pStyle w:val="TAC"/>
            </w:pPr>
            <w:r>
              <w:t>DC_28A_n3</w:t>
            </w:r>
            <w:r w:rsidRPr="00940479">
              <w:t>A</w:t>
            </w:r>
          </w:p>
        </w:tc>
      </w:tr>
      <w:tr w:rsidR="009B2740" w14:paraId="78463932" w14:textId="77777777" w:rsidTr="0007108A">
        <w:trPr>
          <w:trHeight w:val="187"/>
          <w:jc w:val="center"/>
        </w:trPr>
        <w:tc>
          <w:tcPr>
            <w:tcW w:w="3461" w:type="dxa"/>
            <w:shd w:val="clear" w:color="auto" w:fill="auto"/>
            <w:noWrap/>
            <w:vAlign w:val="center"/>
          </w:tcPr>
          <w:p w14:paraId="41DC26E1" w14:textId="77777777" w:rsidR="009B2740" w:rsidRDefault="009B2740" w:rsidP="0007108A">
            <w:pPr>
              <w:pStyle w:val="TAC"/>
            </w:pPr>
            <w:r>
              <w:t>DC_20A-32A-38A</w:t>
            </w:r>
            <w:r w:rsidRPr="00940479">
              <w:t>_n</w:t>
            </w:r>
            <w:r>
              <w:t>1</w:t>
            </w:r>
            <w:r w:rsidRPr="00940479">
              <w:rPr>
                <w:lang w:val="fi-FI"/>
              </w:rPr>
              <w:t>A</w:t>
            </w:r>
          </w:p>
        </w:tc>
        <w:tc>
          <w:tcPr>
            <w:tcW w:w="3514" w:type="dxa"/>
            <w:vAlign w:val="center"/>
          </w:tcPr>
          <w:p w14:paraId="35CC5696" w14:textId="0EC59C40" w:rsidR="009B2740" w:rsidRDefault="009B2740" w:rsidP="0007108A">
            <w:pPr>
              <w:pStyle w:val="TAC"/>
            </w:pPr>
            <w:r>
              <w:t>DC_20A_</w:t>
            </w:r>
            <w:del w:id="251" w:author="Per Lindell" w:date="2021-11-14T12:47:00Z">
              <w:r w:rsidDel="00D71D5F">
                <w:delText>n8</w:delText>
              </w:r>
              <w:r w:rsidRPr="00940479" w:rsidDel="00D71D5F">
                <w:delText>A</w:delText>
              </w:r>
            </w:del>
            <w:ins w:id="252" w:author="Per Lindell" w:date="2021-11-14T12:47:00Z">
              <w:r w:rsidR="00D71D5F">
                <w:t>n1</w:t>
              </w:r>
              <w:r w:rsidR="00D71D5F" w:rsidRPr="00940479">
                <w:t>A</w:t>
              </w:r>
            </w:ins>
          </w:p>
          <w:p w14:paraId="7B2291F4" w14:textId="2505F07E" w:rsidR="009B2740" w:rsidRDefault="009B2740" w:rsidP="0007108A">
            <w:pPr>
              <w:pStyle w:val="TAC"/>
            </w:pPr>
            <w:r>
              <w:t>DC_38A_</w:t>
            </w:r>
            <w:del w:id="253" w:author="Per Lindell" w:date="2021-11-14T12:48:00Z">
              <w:r w:rsidDel="00D71D5F">
                <w:delText>n8</w:delText>
              </w:r>
              <w:r w:rsidRPr="00940479" w:rsidDel="00D71D5F">
                <w:delText>A</w:delText>
              </w:r>
            </w:del>
            <w:ins w:id="254" w:author="Per Lindell" w:date="2021-11-14T12:48:00Z">
              <w:r w:rsidR="00D71D5F">
                <w:t>n1</w:t>
              </w:r>
              <w:r w:rsidR="00D71D5F" w:rsidRPr="00940479">
                <w:t>A</w:t>
              </w:r>
            </w:ins>
          </w:p>
        </w:tc>
      </w:tr>
      <w:tr w:rsidR="009B2740" w:rsidRPr="00EF5447" w14:paraId="2DC6C959" w14:textId="77777777" w:rsidTr="0007108A">
        <w:trPr>
          <w:trHeight w:val="187"/>
          <w:jc w:val="center"/>
        </w:trPr>
        <w:tc>
          <w:tcPr>
            <w:tcW w:w="3461" w:type="dxa"/>
            <w:shd w:val="clear" w:color="auto" w:fill="auto"/>
            <w:noWrap/>
            <w:vAlign w:val="center"/>
          </w:tcPr>
          <w:p w14:paraId="390D213C" w14:textId="77777777" w:rsidR="009B2740" w:rsidRPr="00EF5447" w:rsidRDefault="009B2740" w:rsidP="0007108A">
            <w:pPr>
              <w:pStyle w:val="TAC"/>
              <w:rPr>
                <w:lang w:eastAsia="fi-FI"/>
              </w:rPr>
            </w:pPr>
            <w:r>
              <w:t>DC_21A_n1A-n77A-n79A</w:t>
            </w:r>
          </w:p>
        </w:tc>
        <w:tc>
          <w:tcPr>
            <w:tcW w:w="3514" w:type="dxa"/>
            <w:vAlign w:val="center"/>
          </w:tcPr>
          <w:p w14:paraId="47C0CE31" w14:textId="77777777" w:rsidR="009B2740" w:rsidRDefault="009B2740" w:rsidP="0007108A">
            <w:pPr>
              <w:pStyle w:val="TAC"/>
            </w:pPr>
            <w:r>
              <w:t>DC_21A_n1A</w:t>
            </w:r>
          </w:p>
          <w:p w14:paraId="4AB30E02" w14:textId="77777777" w:rsidR="009B2740" w:rsidRDefault="009B2740" w:rsidP="0007108A">
            <w:pPr>
              <w:pStyle w:val="TAC"/>
            </w:pPr>
            <w:r>
              <w:t>DC_21A_n77A</w:t>
            </w:r>
          </w:p>
          <w:p w14:paraId="522D4542" w14:textId="77777777" w:rsidR="009B2740" w:rsidRPr="00EF5447" w:rsidRDefault="009B2740" w:rsidP="0007108A">
            <w:pPr>
              <w:pStyle w:val="TAC"/>
              <w:rPr>
                <w:lang w:eastAsia="fi-FI"/>
              </w:rPr>
            </w:pPr>
            <w:r>
              <w:t>DC_21A_n79A</w:t>
            </w:r>
          </w:p>
        </w:tc>
      </w:tr>
      <w:tr w:rsidR="009B2740" w:rsidRPr="00EF5447" w14:paraId="3C32B432" w14:textId="77777777" w:rsidTr="0007108A">
        <w:trPr>
          <w:trHeight w:val="187"/>
          <w:jc w:val="center"/>
        </w:trPr>
        <w:tc>
          <w:tcPr>
            <w:tcW w:w="3461" w:type="dxa"/>
            <w:shd w:val="clear" w:color="auto" w:fill="auto"/>
            <w:noWrap/>
            <w:vAlign w:val="center"/>
          </w:tcPr>
          <w:p w14:paraId="3E27230A" w14:textId="77777777" w:rsidR="009B2740" w:rsidRPr="00EF5447" w:rsidRDefault="009B2740" w:rsidP="0007108A">
            <w:pPr>
              <w:pStyle w:val="TAC"/>
              <w:rPr>
                <w:lang w:eastAsia="fi-FI"/>
              </w:rPr>
            </w:pPr>
            <w:r>
              <w:t>DC_21A_n1A-n78A-n79A</w:t>
            </w:r>
          </w:p>
        </w:tc>
        <w:tc>
          <w:tcPr>
            <w:tcW w:w="3514" w:type="dxa"/>
            <w:vAlign w:val="center"/>
          </w:tcPr>
          <w:p w14:paraId="7E7809F3" w14:textId="77777777" w:rsidR="009B2740" w:rsidRDefault="009B2740" w:rsidP="0007108A">
            <w:pPr>
              <w:pStyle w:val="TAC"/>
            </w:pPr>
            <w:r>
              <w:t>DC_21A_n1A</w:t>
            </w:r>
          </w:p>
          <w:p w14:paraId="5E22AEE1" w14:textId="77777777" w:rsidR="009B2740" w:rsidRDefault="009B2740" w:rsidP="0007108A">
            <w:pPr>
              <w:pStyle w:val="TAC"/>
            </w:pPr>
            <w:r>
              <w:t>DC_21A_n78A</w:t>
            </w:r>
          </w:p>
          <w:p w14:paraId="739BD476" w14:textId="77777777" w:rsidR="009B2740" w:rsidRPr="00EF5447" w:rsidRDefault="009B2740" w:rsidP="0007108A">
            <w:pPr>
              <w:pStyle w:val="TAC"/>
              <w:rPr>
                <w:lang w:eastAsia="fi-FI"/>
              </w:rPr>
            </w:pPr>
            <w:r>
              <w:t>DC_21A_n79A</w:t>
            </w:r>
          </w:p>
        </w:tc>
      </w:tr>
      <w:tr w:rsidR="009B2740" w:rsidRPr="00EF5447" w14:paraId="6973560B" w14:textId="77777777" w:rsidTr="0007108A">
        <w:trPr>
          <w:trHeight w:val="187"/>
          <w:jc w:val="center"/>
        </w:trPr>
        <w:tc>
          <w:tcPr>
            <w:tcW w:w="3461" w:type="dxa"/>
            <w:shd w:val="clear" w:color="auto" w:fill="auto"/>
            <w:noWrap/>
          </w:tcPr>
          <w:p w14:paraId="0037A96D" w14:textId="77777777" w:rsidR="009B2740" w:rsidRPr="00EF5447" w:rsidRDefault="009B2740" w:rsidP="0007108A">
            <w:pPr>
              <w:pStyle w:val="TAC"/>
              <w:rPr>
                <w:lang w:eastAsia="fi-FI"/>
              </w:rPr>
            </w:pPr>
            <w:r w:rsidRPr="00EF5447">
              <w:rPr>
                <w:lang w:eastAsia="fi-FI"/>
              </w:rPr>
              <w:t>DC_21A-28A-42A_n77A</w:t>
            </w:r>
          </w:p>
          <w:p w14:paraId="726B641B" w14:textId="77777777" w:rsidR="009B2740" w:rsidRPr="00EF5447" w:rsidRDefault="009B2740" w:rsidP="0007108A">
            <w:pPr>
              <w:pStyle w:val="TAC"/>
              <w:rPr>
                <w:rFonts w:cs="Arial"/>
                <w:lang w:eastAsia="ja-JP"/>
              </w:rPr>
            </w:pPr>
            <w:r w:rsidRPr="00EF5447">
              <w:rPr>
                <w:rFonts w:cs="Arial"/>
                <w:szCs w:val="18"/>
                <w:lang w:eastAsia="ja-JP"/>
              </w:rPr>
              <w:t>DC_21A-28A-42C_n77A</w:t>
            </w:r>
          </w:p>
        </w:tc>
        <w:tc>
          <w:tcPr>
            <w:tcW w:w="3514" w:type="dxa"/>
          </w:tcPr>
          <w:p w14:paraId="1CEC51C7" w14:textId="77777777" w:rsidR="009B2740" w:rsidRPr="00EF5447" w:rsidRDefault="009B2740" w:rsidP="0007108A">
            <w:pPr>
              <w:pStyle w:val="TAC"/>
              <w:rPr>
                <w:lang w:eastAsia="fi-FI"/>
              </w:rPr>
            </w:pPr>
            <w:r w:rsidRPr="00EF5447">
              <w:rPr>
                <w:lang w:eastAsia="fi-FI"/>
              </w:rPr>
              <w:t>DC_21A_n77A</w:t>
            </w:r>
          </w:p>
          <w:p w14:paraId="310A0BCC" w14:textId="77777777" w:rsidR="009B2740" w:rsidRPr="00EF5447" w:rsidRDefault="009B2740" w:rsidP="0007108A">
            <w:pPr>
              <w:pStyle w:val="TAC"/>
              <w:rPr>
                <w:rFonts w:cs="Arial"/>
                <w:lang w:eastAsia="ja-JP"/>
              </w:rPr>
            </w:pPr>
            <w:r w:rsidRPr="00EF5447">
              <w:rPr>
                <w:lang w:eastAsia="fi-FI"/>
              </w:rPr>
              <w:t>DC_28A_n77A</w:t>
            </w:r>
          </w:p>
        </w:tc>
      </w:tr>
      <w:tr w:rsidR="009B2740" w:rsidRPr="00EF5447" w14:paraId="3C778113" w14:textId="77777777" w:rsidTr="0007108A">
        <w:trPr>
          <w:trHeight w:val="187"/>
          <w:jc w:val="center"/>
        </w:trPr>
        <w:tc>
          <w:tcPr>
            <w:tcW w:w="3461" w:type="dxa"/>
            <w:shd w:val="clear" w:color="auto" w:fill="auto"/>
            <w:noWrap/>
          </w:tcPr>
          <w:p w14:paraId="08B8C209" w14:textId="77777777" w:rsidR="009B2740" w:rsidRPr="00EF5447" w:rsidRDefault="009B2740" w:rsidP="0007108A">
            <w:pPr>
              <w:pStyle w:val="TAC"/>
              <w:rPr>
                <w:lang w:eastAsia="fi-FI"/>
              </w:rPr>
            </w:pPr>
            <w:r w:rsidRPr="00EF5447">
              <w:rPr>
                <w:lang w:eastAsia="fi-FI"/>
              </w:rPr>
              <w:t>DC_21A-28A-42A_n78A</w:t>
            </w:r>
          </w:p>
          <w:p w14:paraId="32F8852C" w14:textId="77777777" w:rsidR="009B2740" w:rsidRPr="00EF5447" w:rsidRDefault="009B2740" w:rsidP="0007108A">
            <w:pPr>
              <w:pStyle w:val="TAC"/>
              <w:rPr>
                <w:lang w:eastAsia="fi-FI"/>
              </w:rPr>
            </w:pPr>
            <w:r w:rsidRPr="00EF5447">
              <w:rPr>
                <w:rFonts w:cs="Arial"/>
                <w:szCs w:val="18"/>
                <w:lang w:eastAsia="ja-JP"/>
              </w:rPr>
              <w:t>DC_21A-28A-42C_n78A</w:t>
            </w:r>
          </w:p>
        </w:tc>
        <w:tc>
          <w:tcPr>
            <w:tcW w:w="3514" w:type="dxa"/>
          </w:tcPr>
          <w:p w14:paraId="0319C1C7" w14:textId="77777777" w:rsidR="009B2740" w:rsidRPr="00EF5447" w:rsidRDefault="009B2740" w:rsidP="0007108A">
            <w:pPr>
              <w:pStyle w:val="TAC"/>
              <w:rPr>
                <w:lang w:eastAsia="fi-FI"/>
              </w:rPr>
            </w:pPr>
            <w:r w:rsidRPr="00EF5447">
              <w:rPr>
                <w:lang w:eastAsia="fi-FI"/>
              </w:rPr>
              <w:t>DC_21A_n78A</w:t>
            </w:r>
          </w:p>
          <w:p w14:paraId="0E2BAC23" w14:textId="77777777" w:rsidR="009B2740" w:rsidRPr="00EF5447" w:rsidRDefault="009B2740" w:rsidP="0007108A">
            <w:pPr>
              <w:pStyle w:val="TAC"/>
              <w:rPr>
                <w:lang w:eastAsia="fi-FI"/>
              </w:rPr>
            </w:pPr>
            <w:r w:rsidRPr="00EF5447">
              <w:rPr>
                <w:lang w:eastAsia="fi-FI"/>
              </w:rPr>
              <w:t>DC_28A_n78A</w:t>
            </w:r>
          </w:p>
        </w:tc>
      </w:tr>
      <w:tr w:rsidR="009B2740" w:rsidRPr="00EF5447" w14:paraId="1AB3173A" w14:textId="77777777" w:rsidTr="0007108A">
        <w:trPr>
          <w:trHeight w:val="187"/>
          <w:jc w:val="center"/>
        </w:trPr>
        <w:tc>
          <w:tcPr>
            <w:tcW w:w="3461" w:type="dxa"/>
            <w:shd w:val="clear" w:color="auto" w:fill="auto"/>
            <w:noWrap/>
          </w:tcPr>
          <w:p w14:paraId="4F9F95E3" w14:textId="77777777" w:rsidR="009B2740" w:rsidRPr="00EF5447" w:rsidRDefault="009B2740" w:rsidP="0007108A">
            <w:pPr>
              <w:pStyle w:val="TAC"/>
              <w:rPr>
                <w:lang w:eastAsia="fi-FI"/>
              </w:rPr>
            </w:pPr>
            <w:r w:rsidRPr="00EF5447">
              <w:rPr>
                <w:lang w:eastAsia="fi-FI"/>
              </w:rPr>
              <w:t>DC_21A-28A-42A_n79A</w:t>
            </w:r>
          </w:p>
          <w:p w14:paraId="3845F317" w14:textId="77777777" w:rsidR="009B2740" w:rsidRPr="00EF5447" w:rsidRDefault="009B2740" w:rsidP="0007108A">
            <w:pPr>
              <w:pStyle w:val="TAC"/>
              <w:rPr>
                <w:lang w:eastAsia="fi-FI"/>
              </w:rPr>
            </w:pPr>
            <w:r w:rsidRPr="00EF5447">
              <w:rPr>
                <w:rFonts w:cs="Arial"/>
                <w:szCs w:val="18"/>
                <w:lang w:eastAsia="ja-JP"/>
              </w:rPr>
              <w:t>DC_21A-28A-42C_n79A</w:t>
            </w:r>
          </w:p>
        </w:tc>
        <w:tc>
          <w:tcPr>
            <w:tcW w:w="3514" w:type="dxa"/>
          </w:tcPr>
          <w:p w14:paraId="6E8B9A16" w14:textId="77777777" w:rsidR="009B2740" w:rsidRPr="00EF5447" w:rsidRDefault="009B2740" w:rsidP="0007108A">
            <w:pPr>
              <w:pStyle w:val="TAC"/>
              <w:rPr>
                <w:lang w:eastAsia="fi-FI"/>
              </w:rPr>
            </w:pPr>
            <w:r w:rsidRPr="00EF5447">
              <w:rPr>
                <w:lang w:eastAsia="fi-FI"/>
              </w:rPr>
              <w:t>DC_21A_n79A</w:t>
            </w:r>
          </w:p>
          <w:p w14:paraId="7CA32AEF" w14:textId="77777777" w:rsidR="009B2740" w:rsidRPr="00EF5447" w:rsidRDefault="009B2740" w:rsidP="0007108A">
            <w:pPr>
              <w:pStyle w:val="TAC"/>
              <w:rPr>
                <w:lang w:eastAsia="fi-FI"/>
              </w:rPr>
            </w:pPr>
            <w:r w:rsidRPr="00EF5447">
              <w:rPr>
                <w:lang w:eastAsia="fi-FI"/>
              </w:rPr>
              <w:t>DC_28A_n79A</w:t>
            </w:r>
          </w:p>
        </w:tc>
      </w:tr>
      <w:tr w:rsidR="009B2740" w:rsidRPr="00EF5447" w14:paraId="29E21090" w14:textId="77777777" w:rsidTr="0007108A">
        <w:trPr>
          <w:trHeight w:val="187"/>
          <w:jc w:val="center"/>
        </w:trPr>
        <w:tc>
          <w:tcPr>
            <w:tcW w:w="3461" w:type="dxa"/>
            <w:shd w:val="clear" w:color="auto" w:fill="auto"/>
            <w:noWrap/>
            <w:vAlign w:val="center"/>
          </w:tcPr>
          <w:p w14:paraId="638EBE0C" w14:textId="77777777" w:rsidR="009B2740" w:rsidRPr="00EF5447" w:rsidRDefault="009B2740" w:rsidP="0007108A">
            <w:pPr>
              <w:pStyle w:val="TAC"/>
              <w:rPr>
                <w:lang w:eastAsia="ja-JP"/>
              </w:rPr>
            </w:pPr>
            <w:r>
              <w:t>DC_21A_n28A-n77A-n79A</w:t>
            </w:r>
          </w:p>
        </w:tc>
        <w:tc>
          <w:tcPr>
            <w:tcW w:w="3514" w:type="dxa"/>
            <w:vAlign w:val="center"/>
          </w:tcPr>
          <w:p w14:paraId="761DB21D" w14:textId="77777777" w:rsidR="009B2740" w:rsidRDefault="009B2740" w:rsidP="0007108A">
            <w:pPr>
              <w:pStyle w:val="TAC"/>
            </w:pPr>
            <w:r>
              <w:t>DC_21A_n28A</w:t>
            </w:r>
          </w:p>
          <w:p w14:paraId="6C4707FB" w14:textId="77777777" w:rsidR="009B2740" w:rsidRDefault="009B2740" w:rsidP="0007108A">
            <w:pPr>
              <w:pStyle w:val="TAC"/>
            </w:pPr>
            <w:r>
              <w:t>DC_21A_n77A</w:t>
            </w:r>
          </w:p>
          <w:p w14:paraId="7C0A155A" w14:textId="77777777" w:rsidR="009B2740" w:rsidRPr="00EF5447" w:rsidRDefault="009B2740" w:rsidP="0007108A">
            <w:pPr>
              <w:pStyle w:val="TAC"/>
              <w:rPr>
                <w:lang w:eastAsia="ja-JP"/>
              </w:rPr>
            </w:pPr>
            <w:r>
              <w:t>DC_21A_n79A</w:t>
            </w:r>
          </w:p>
        </w:tc>
      </w:tr>
      <w:tr w:rsidR="009B2740" w:rsidRPr="00EF5447" w14:paraId="1980DCF6" w14:textId="77777777" w:rsidTr="0007108A">
        <w:trPr>
          <w:trHeight w:val="187"/>
          <w:jc w:val="center"/>
        </w:trPr>
        <w:tc>
          <w:tcPr>
            <w:tcW w:w="3461" w:type="dxa"/>
            <w:shd w:val="clear" w:color="auto" w:fill="auto"/>
            <w:noWrap/>
            <w:vAlign w:val="center"/>
          </w:tcPr>
          <w:p w14:paraId="60A22952" w14:textId="77777777" w:rsidR="009B2740" w:rsidRPr="00EF5447" w:rsidRDefault="009B2740" w:rsidP="0007108A">
            <w:pPr>
              <w:pStyle w:val="TAC"/>
              <w:rPr>
                <w:lang w:eastAsia="ja-JP"/>
              </w:rPr>
            </w:pPr>
            <w:r>
              <w:t>DC_21A_n28A-n78A-n79A</w:t>
            </w:r>
          </w:p>
        </w:tc>
        <w:tc>
          <w:tcPr>
            <w:tcW w:w="3514" w:type="dxa"/>
            <w:vAlign w:val="center"/>
          </w:tcPr>
          <w:p w14:paraId="481813CB" w14:textId="77777777" w:rsidR="009B2740" w:rsidRDefault="009B2740" w:rsidP="0007108A">
            <w:pPr>
              <w:pStyle w:val="TAC"/>
            </w:pPr>
            <w:r>
              <w:t>DC_21A_n28A</w:t>
            </w:r>
          </w:p>
          <w:p w14:paraId="5EBC26E4" w14:textId="77777777" w:rsidR="009B2740" w:rsidRDefault="009B2740" w:rsidP="0007108A">
            <w:pPr>
              <w:pStyle w:val="TAC"/>
            </w:pPr>
            <w:r>
              <w:t>DC_21A_n78A</w:t>
            </w:r>
          </w:p>
          <w:p w14:paraId="732CD1FD" w14:textId="77777777" w:rsidR="009B2740" w:rsidRPr="00EF5447" w:rsidRDefault="009B2740" w:rsidP="0007108A">
            <w:pPr>
              <w:pStyle w:val="TAC"/>
              <w:rPr>
                <w:lang w:eastAsia="ja-JP"/>
              </w:rPr>
            </w:pPr>
            <w:r>
              <w:t>DC_21A_n79A</w:t>
            </w:r>
          </w:p>
        </w:tc>
      </w:tr>
      <w:tr w:rsidR="009B2740" w:rsidRPr="00EF5447" w14:paraId="401BA0ED" w14:textId="77777777" w:rsidTr="0007108A">
        <w:trPr>
          <w:trHeight w:val="187"/>
          <w:jc w:val="center"/>
        </w:trPr>
        <w:tc>
          <w:tcPr>
            <w:tcW w:w="3461" w:type="dxa"/>
            <w:shd w:val="clear" w:color="auto" w:fill="auto"/>
            <w:noWrap/>
          </w:tcPr>
          <w:p w14:paraId="7FA97B31" w14:textId="77777777" w:rsidR="009B2740" w:rsidRPr="00EF5447" w:rsidRDefault="009B2740" w:rsidP="0007108A">
            <w:pPr>
              <w:pStyle w:val="TAC"/>
              <w:rPr>
                <w:lang w:eastAsia="ja-JP"/>
              </w:rPr>
            </w:pPr>
            <w:r w:rsidRPr="00EF5447">
              <w:rPr>
                <w:lang w:eastAsia="ja-JP"/>
              </w:rPr>
              <w:t>DC_21A-42A_n1A-n77A</w:t>
            </w:r>
          </w:p>
          <w:p w14:paraId="23E7FEFD" w14:textId="77777777" w:rsidR="009B2740" w:rsidRPr="00EF5447" w:rsidRDefault="009B2740" w:rsidP="0007108A">
            <w:pPr>
              <w:pStyle w:val="TAC"/>
              <w:rPr>
                <w:lang w:eastAsia="fi-FI"/>
              </w:rPr>
            </w:pPr>
            <w:r w:rsidRPr="00EF5447">
              <w:rPr>
                <w:lang w:eastAsia="ja-JP"/>
              </w:rPr>
              <w:t>DC_21A-42C_n1A-n77A</w:t>
            </w:r>
          </w:p>
        </w:tc>
        <w:tc>
          <w:tcPr>
            <w:tcW w:w="3514" w:type="dxa"/>
          </w:tcPr>
          <w:p w14:paraId="162DF0E0" w14:textId="77777777" w:rsidR="009B2740" w:rsidRPr="00EF5447" w:rsidRDefault="009B2740" w:rsidP="0007108A">
            <w:pPr>
              <w:pStyle w:val="TAC"/>
              <w:rPr>
                <w:lang w:eastAsia="ja-JP"/>
              </w:rPr>
            </w:pPr>
            <w:r w:rsidRPr="00EF5447">
              <w:rPr>
                <w:lang w:eastAsia="ja-JP"/>
              </w:rPr>
              <w:t>DC_21A_n1A</w:t>
            </w:r>
          </w:p>
          <w:p w14:paraId="7B7E875B" w14:textId="77777777" w:rsidR="009B2740" w:rsidRPr="00EF5447" w:rsidRDefault="009B2740" w:rsidP="0007108A">
            <w:pPr>
              <w:pStyle w:val="TAC"/>
              <w:rPr>
                <w:lang w:eastAsia="fi-FI"/>
              </w:rPr>
            </w:pPr>
            <w:r w:rsidRPr="00EF5447">
              <w:rPr>
                <w:lang w:eastAsia="ja-JP"/>
              </w:rPr>
              <w:t>DC_21A_n77A</w:t>
            </w:r>
          </w:p>
        </w:tc>
      </w:tr>
      <w:tr w:rsidR="009B2740" w:rsidRPr="00EF5447" w14:paraId="2F05CF0E" w14:textId="77777777" w:rsidTr="0007108A">
        <w:trPr>
          <w:trHeight w:val="187"/>
          <w:jc w:val="center"/>
        </w:trPr>
        <w:tc>
          <w:tcPr>
            <w:tcW w:w="3461" w:type="dxa"/>
            <w:shd w:val="clear" w:color="auto" w:fill="auto"/>
            <w:noWrap/>
          </w:tcPr>
          <w:p w14:paraId="7EF9691A" w14:textId="77777777" w:rsidR="009B2740" w:rsidRPr="00EF5447" w:rsidRDefault="009B2740" w:rsidP="0007108A">
            <w:pPr>
              <w:pStyle w:val="TAC"/>
              <w:rPr>
                <w:lang w:eastAsia="ja-JP"/>
              </w:rPr>
            </w:pPr>
            <w:r w:rsidRPr="00EF5447">
              <w:rPr>
                <w:lang w:eastAsia="ja-JP"/>
              </w:rPr>
              <w:t>DC_21A-42A_n1A-n78A</w:t>
            </w:r>
          </w:p>
          <w:p w14:paraId="414215D0" w14:textId="77777777" w:rsidR="009B2740" w:rsidRPr="00EF5447" w:rsidRDefault="009B2740" w:rsidP="0007108A">
            <w:pPr>
              <w:pStyle w:val="TAC"/>
              <w:rPr>
                <w:lang w:eastAsia="fi-FI"/>
              </w:rPr>
            </w:pPr>
            <w:r w:rsidRPr="00EF5447">
              <w:rPr>
                <w:lang w:eastAsia="ja-JP"/>
              </w:rPr>
              <w:t>DC_21A-42C_n1A-n78A</w:t>
            </w:r>
          </w:p>
        </w:tc>
        <w:tc>
          <w:tcPr>
            <w:tcW w:w="3514" w:type="dxa"/>
          </w:tcPr>
          <w:p w14:paraId="1F4BA0B6" w14:textId="77777777" w:rsidR="009B2740" w:rsidRPr="00EF5447" w:rsidRDefault="009B2740" w:rsidP="0007108A">
            <w:pPr>
              <w:pStyle w:val="TAC"/>
              <w:rPr>
                <w:lang w:eastAsia="ja-JP"/>
              </w:rPr>
            </w:pPr>
            <w:r w:rsidRPr="00EF5447">
              <w:rPr>
                <w:lang w:eastAsia="ja-JP"/>
              </w:rPr>
              <w:t>DC_21A_n1A</w:t>
            </w:r>
          </w:p>
          <w:p w14:paraId="336118EB" w14:textId="77777777" w:rsidR="009B2740" w:rsidRPr="00EF5447" w:rsidRDefault="009B2740" w:rsidP="0007108A">
            <w:pPr>
              <w:pStyle w:val="TAC"/>
              <w:rPr>
                <w:lang w:eastAsia="fi-FI"/>
              </w:rPr>
            </w:pPr>
            <w:r w:rsidRPr="00EF5447">
              <w:rPr>
                <w:lang w:eastAsia="ja-JP"/>
              </w:rPr>
              <w:t>DC_21A_n78A</w:t>
            </w:r>
          </w:p>
        </w:tc>
      </w:tr>
      <w:tr w:rsidR="009B2740" w:rsidRPr="00EF5447" w14:paraId="2D5746B3" w14:textId="77777777" w:rsidTr="0007108A">
        <w:trPr>
          <w:trHeight w:val="187"/>
          <w:jc w:val="center"/>
        </w:trPr>
        <w:tc>
          <w:tcPr>
            <w:tcW w:w="3461" w:type="dxa"/>
            <w:shd w:val="clear" w:color="auto" w:fill="auto"/>
            <w:noWrap/>
          </w:tcPr>
          <w:p w14:paraId="0CE52434" w14:textId="77777777" w:rsidR="009B2740" w:rsidRPr="00EF5447" w:rsidRDefault="009B2740" w:rsidP="0007108A">
            <w:pPr>
              <w:pStyle w:val="TAC"/>
              <w:rPr>
                <w:lang w:eastAsia="ja-JP"/>
              </w:rPr>
            </w:pPr>
            <w:r w:rsidRPr="00EF5447">
              <w:rPr>
                <w:lang w:eastAsia="ja-JP"/>
              </w:rPr>
              <w:t>DC_21A-42A_n1A-n79A</w:t>
            </w:r>
          </w:p>
          <w:p w14:paraId="4DAAA9BE" w14:textId="77777777" w:rsidR="009B2740" w:rsidRPr="00EF5447" w:rsidRDefault="009B2740" w:rsidP="0007108A">
            <w:pPr>
              <w:pStyle w:val="TAC"/>
              <w:rPr>
                <w:lang w:eastAsia="fi-FI"/>
              </w:rPr>
            </w:pPr>
            <w:r w:rsidRPr="00EF5447">
              <w:rPr>
                <w:lang w:eastAsia="ja-JP"/>
              </w:rPr>
              <w:t>DC_21A-42C_n1A-n79A</w:t>
            </w:r>
          </w:p>
        </w:tc>
        <w:tc>
          <w:tcPr>
            <w:tcW w:w="3514" w:type="dxa"/>
          </w:tcPr>
          <w:p w14:paraId="273EC979" w14:textId="77777777" w:rsidR="009B2740" w:rsidRPr="00EF5447" w:rsidRDefault="009B2740" w:rsidP="0007108A">
            <w:pPr>
              <w:pStyle w:val="TAC"/>
              <w:rPr>
                <w:lang w:eastAsia="ja-JP"/>
              </w:rPr>
            </w:pPr>
            <w:r w:rsidRPr="00EF5447">
              <w:rPr>
                <w:lang w:eastAsia="ja-JP"/>
              </w:rPr>
              <w:t>DC_21A_n1A</w:t>
            </w:r>
          </w:p>
          <w:p w14:paraId="2EC3EC91" w14:textId="77777777" w:rsidR="009B2740" w:rsidRPr="00EF5447" w:rsidRDefault="009B2740" w:rsidP="0007108A">
            <w:pPr>
              <w:pStyle w:val="TAC"/>
              <w:rPr>
                <w:lang w:eastAsia="fi-FI"/>
              </w:rPr>
            </w:pPr>
            <w:r w:rsidRPr="00EF5447">
              <w:rPr>
                <w:lang w:eastAsia="ja-JP"/>
              </w:rPr>
              <w:t>DC_21A_n79A</w:t>
            </w:r>
          </w:p>
        </w:tc>
      </w:tr>
      <w:tr w:rsidR="009B2740" w:rsidRPr="00EF5447" w14:paraId="27B63277" w14:textId="77777777" w:rsidTr="0007108A">
        <w:trPr>
          <w:trHeight w:val="187"/>
          <w:jc w:val="center"/>
        </w:trPr>
        <w:tc>
          <w:tcPr>
            <w:tcW w:w="3461" w:type="dxa"/>
            <w:shd w:val="clear" w:color="auto" w:fill="auto"/>
            <w:noWrap/>
          </w:tcPr>
          <w:p w14:paraId="08401A92" w14:textId="77777777" w:rsidR="009B2740" w:rsidRPr="00EF5447" w:rsidRDefault="009B2740" w:rsidP="0007108A">
            <w:pPr>
              <w:pStyle w:val="TAC"/>
              <w:rPr>
                <w:rFonts w:cs="Arial"/>
                <w:lang w:eastAsia="ko-KR"/>
              </w:rPr>
            </w:pPr>
            <w:r w:rsidRPr="00EF5447">
              <w:rPr>
                <w:rFonts w:cs="Arial"/>
                <w:lang w:eastAsia="ko-KR"/>
              </w:rPr>
              <w:t>DC_21A-42A_n77A-n79A</w:t>
            </w:r>
          </w:p>
          <w:p w14:paraId="1E4808D7" w14:textId="77777777" w:rsidR="009B2740" w:rsidRPr="00EF5447" w:rsidRDefault="009B2740" w:rsidP="0007108A">
            <w:pPr>
              <w:pStyle w:val="TAC"/>
              <w:rPr>
                <w:lang w:eastAsia="fi-FI"/>
              </w:rPr>
            </w:pPr>
            <w:r w:rsidRPr="00EF5447">
              <w:rPr>
                <w:rFonts w:cs="Arial"/>
                <w:lang w:eastAsia="ko-KR"/>
              </w:rPr>
              <w:t>DC_21A-42C_n77A-n79A</w:t>
            </w:r>
          </w:p>
        </w:tc>
        <w:tc>
          <w:tcPr>
            <w:tcW w:w="3514" w:type="dxa"/>
          </w:tcPr>
          <w:p w14:paraId="4C87E39E" w14:textId="77777777" w:rsidR="009B2740" w:rsidRPr="00EF5447" w:rsidRDefault="009B2740" w:rsidP="0007108A">
            <w:pPr>
              <w:pStyle w:val="TAC"/>
              <w:rPr>
                <w:lang w:eastAsia="ko-KR"/>
              </w:rPr>
            </w:pPr>
            <w:r w:rsidRPr="00EF5447">
              <w:rPr>
                <w:lang w:eastAsia="ko-KR"/>
              </w:rPr>
              <w:t>DC_21A_n77A</w:t>
            </w:r>
          </w:p>
          <w:p w14:paraId="1433F121" w14:textId="77777777" w:rsidR="009B2740" w:rsidRPr="00EF5447" w:rsidRDefault="009B2740" w:rsidP="0007108A">
            <w:pPr>
              <w:pStyle w:val="TAC"/>
              <w:rPr>
                <w:lang w:eastAsia="fi-FI"/>
              </w:rPr>
            </w:pPr>
            <w:r w:rsidRPr="00EF5447">
              <w:rPr>
                <w:lang w:eastAsia="ko-KR"/>
              </w:rPr>
              <w:t>DC_21A_n79A</w:t>
            </w:r>
          </w:p>
        </w:tc>
      </w:tr>
      <w:tr w:rsidR="009B2740" w:rsidRPr="00EF5447" w14:paraId="71FA1CAC" w14:textId="77777777" w:rsidTr="0007108A">
        <w:trPr>
          <w:trHeight w:val="187"/>
          <w:jc w:val="center"/>
        </w:trPr>
        <w:tc>
          <w:tcPr>
            <w:tcW w:w="3461" w:type="dxa"/>
            <w:shd w:val="clear" w:color="auto" w:fill="auto"/>
            <w:noWrap/>
          </w:tcPr>
          <w:p w14:paraId="13BAD0E8" w14:textId="77777777" w:rsidR="009B2740" w:rsidRPr="00EF5447" w:rsidRDefault="009B2740" w:rsidP="0007108A">
            <w:pPr>
              <w:pStyle w:val="TAC"/>
              <w:rPr>
                <w:rFonts w:cs="Arial"/>
                <w:lang w:eastAsia="ko-KR"/>
              </w:rPr>
            </w:pPr>
            <w:r w:rsidRPr="00EF5447">
              <w:rPr>
                <w:rFonts w:cs="Arial"/>
                <w:lang w:eastAsia="ko-KR"/>
              </w:rPr>
              <w:t>DC_21A-42A_n78A-n79A</w:t>
            </w:r>
          </w:p>
          <w:p w14:paraId="00ED0750" w14:textId="77777777" w:rsidR="009B2740" w:rsidRPr="00EF5447" w:rsidRDefault="009B2740" w:rsidP="0007108A">
            <w:pPr>
              <w:pStyle w:val="TAC"/>
              <w:rPr>
                <w:lang w:eastAsia="fi-FI"/>
              </w:rPr>
            </w:pPr>
            <w:r w:rsidRPr="00EF5447">
              <w:rPr>
                <w:rFonts w:cs="Arial"/>
                <w:lang w:eastAsia="ko-KR"/>
              </w:rPr>
              <w:t>DC_21A-42C_n78A-n79A</w:t>
            </w:r>
          </w:p>
        </w:tc>
        <w:tc>
          <w:tcPr>
            <w:tcW w:w="3514" w:type="dxa"/>
          </w:tcPr>
          <w:p w14:paraId="203E2FED" w14:textId="77777777" w:rsidR="009B2740" w:rsidRPr="00EF5447" w:rsidRDefault="009B2740" w:rsidP="0007108A">
            <w:pPr>
              <w:pStyle w:val="TAC"/>
              <w:rPr>
                <w:lang w:eastAsia="ko-KR"/>
              </w:rPr>
            </w:pPr>
            <w:r w:rsidRPr="00EF5447">
              <w:rPr>
                <w:lang w:eastAsia="ko-KR"/>
              </w:rPr>
              <w:t>DC_21A_n78A</w:t>
            </w:r>
          </w:p>
          <w:p w14:paraId="0CC162DB" w14:textId="77777777" w:rsidR="009B2740" w:rsidRPr="00EF5447" w:rsidRDefault="009B2740" w:rsidP="0007108A">
            <w:pPr>
              <w:pStyle w:val="TAC"/>
              <w:rPr>
                <w:lang w:eastAsia="fi-FI"/>
              </w:rPr>
            </w:pPr>
            <w:r w:rsidRPr="00EF5447">
              <w:rPr>
                <w:lang w:eastAsia="ko-KR"/>
              </w:rPr>
              <w:t>DC_21A_n79A</w:t>
            </w:r>
          </w:p>
        </w:tc>
      </w:tr>
      <w:tr w:rsidR="009B2740" w:rsidRPr="00EF5447" w14:paraId="7BDBAE7A" w14:textId="77777777" w:rsidTr="0007108A">
        <w:trPr>
          <w:trHeight w:val="187"/>
          <w:jc w:val="center"/>
        </w:trPr>
        <w:tc>
          <w:tcPr>
            <w:tcW w:w="3461" w:type="dxa"/>
            <w:shd w:val="clear" w:color="auto" w:fill="auto"/>
            <w:noWrap/>
          </w:tcPr>
          <w:p w14:paraId="232AE204" w14:textId="77777777" w:rsidR="009B2740" w:rsidRPr="00EF5447" w:rsidRDefault="009B2740" w:rsidP="0007108A">
            <w:pPr>
              <w:pStyle w:val="TAC"/>
              <w:rPr>
                <w:lang w:eastAsia="fi-FI"/>
              </w:rPr>
            </w:pPr>
            <w:r w:rsidRPr="00EF5447">
              <w:rPr>
                <w:lang w:eastAsia="fi-FI"/>
              </w:rPr>
              <w:t>DC_28A-41A-42A_n78A</w:t>
            </w:r>
          </w:p>
          <w:p w14:paraId="3F2D887F" w14:textId="77777777" w:rsidR="009B2740" w:rsidRPr="00EF5447" w:rsidRDefault="009B2740" w:rsidP="0007108A">
            <w:pPr>
              <w:pStyle w:val="TAC"/>
              <w:rPr>
                <w:lang w:eastAsia="fi-FI"/>
              </w:rPr>
            </w:pPr>
            <w:r w:rsidRPr="00EF5447">
              <w:rPr>
                <w:lang w:eastAsia="fi-FI"/>
              </w:rPr>
              <w:t>DC_28A-41C-42A_n78A</w:t>
            </w:r>
          </w:p>
          <w:p w14:paraId="50DA5032" w14:textId="77777777" w:rsidR="009B2740" w:rsidRPr="00EF5447" w:rsidRDefault="009B2740" w:rsidP="0007108A">
            <w:pPr>
              <w:pStyle w:val="TAC"/>
              <w:rPr>
                <w:lang w:eastAsia="fi-FI"/>
              </w:rPr>
            </w:pPr>
            <w:r w:rsidRPr="00EF5447">
              <w:rPr>
                <w:lang w:eastAsia="fi-FI"/>
              </w:rPr>
              <w:t>DC_28A-41A-42C_n78A</w:t>
            </w:r>
          </w:p>
          <w:p w14:paraId="624362C2" w14:textId="77777777" w:rsidR="009B2740" w:rsidRPr="00EF5447" w:rsidRDefault="009B2740" w:rsidP="0007108A">
            <w:pPr>
              <w:pStyle w:val="TAC"/>
              <w:rPr>
                <w:rFonts w:cs="Arial"/>
                <w:lang w:eastAsia="ko-KR"/>
              </w:rPr>
            </w:pPr>
            <w:r w:rsidRPr="00EF5447">
              <w:rPr>
                <w:lang w:eastAsia="fi-FI"/>
              </w:rPr>
              <w:t>DC_28A-41C-42C_n78A</w:t>
            </w:r>
          </w:p>
        </w:tc>
        <w:tc>
          <w:tcPr>
            <w:tcW w:w="3514" w:type="dxa"/>
          </w:tcPr>
          <w:p w14:paraId="4E308916" w14:textId="77777777" w:rsidR="009B2740" w:rsidRPr="00EF5447" w:rsidRDefault="009B2740" w:rsidP="0007108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707FE50" w14:textId="77777777" w:rsidR="009B2740" w:rsidRPr="00EF5447" w:rsidRDefault="009B2740" w:rsidP="0007108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8B41D6D" w14:textId="77777777" w:rsidR="009B2740" w:rsidRPr="00EF5447" w:rsidRDefault="009B2740" w:rsidP="0007108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0D9BAAF" w14:textId="77777777" w:rsidR="009B2740" w:rsidRPr="00EF5447" w:rsidRDefault="009B2740" w:rsidP="0007108A">
            <w:pPr>
              <w:pStyle w:val="TAC"/>
              <w:rPr>
                <w:lang w:eastAsia="ko-KR"/>
              </w:rPr>
            </w:pPr>
          </w:p>
        </w:tc>
      </w:tr>
      <w:tr w:rsidR="009B2740" w:rsidRPr="00EF5447" w14:paraId="00C035C8" w14:textId="77777777" w:rsidTr="0007108A">
        <w:trPr>
          <w:trHeight w:val="187"/>
          <w:jc w:val="center"/>
        </w:trPr>
        <w:tc>
          <w:tcPr>
            <w:tcW w:w="3461" w:type="dxa"/>
            <w:shd w:val="clear" w:color="auto" w:fill="auto"/>
            <w:noWrap/>
          </w:tcPr>
          <w:p w14:paraId="35C17588" w14:textId="77777777" w:rsidR="009B2740" w:rsidRPr="00EF5447" w:rsidRDefault="009B2740" w:rsidP="0007108A">
            <w:pPr>
              <w:pStyle w:val="TAC"/>
              <w:rPr>
                <w:rFonts w:eastAsia="Malgun Gothic"/>
                <w:lang w:eastAsia="ko-KR"/>
              </w:rPr>
            </w:pPr>
            <w:r w:rsidRPr="00EF5447">
              <w:rPr>
                <w:lang w:eastAsia="ja-JP"/>
              </w:rPr>
              <w:t>DC_29A-30A-66A_n2A</w:t>
            </w:r>
          </w:p>
        </w:tc>
        <w:tc>
          <w:tcPr>
            <w:tcW w:w="3514" w:type="dxa"/>
          </w:tcPr>
          <w:p w14:paraId="59C6BBF2" w14:textId="77777777" w:rsidR="009B2740" w:rsidRPr="00EF5447" w:rsidRDefault="009B2740" w:rsidP="0007108A">
            <w:pPr>
              <w:pStyle w:val="TAC"/>
              <w:rPr>
                <w:lang w:eastAsia="ja-JP"/>
              </w:rPr>
            </w:pPr>
            <w:r w:rsidRPr="00EF5447">
              <w:rPr>
                <w:lang w:eastAsia="ja-JP"/>
              </w:rPr>
              <w:t>DC_30A_n2A</w:t>
            </w:r>
          </w:p>
          <w:p w14:paraId="38250F14" w14:textId="77777777" w:rsidR="009B2740" w:rsidRPr="00EF5447" w:rsidRDefault="009B2740" w:rsidP="0007108A">
            <w:pPr>
              <w:pStyle w:val="TAC"/>
              <w:rPr>
                <w:szCs w:val="18"/>
              </w:rPr>
            </w:pPr>
            <w:r w:rsidRPr="00EF5447">
              <w:rPr>
                <w:lang w:eastAsia="ja-JP"/>
              </w:rPr>
              <w:t>DC_66A_n2A</w:t>
            </w:r>
          </w:p>
        </w:tc>
      </w:tr>
      <w:tr w:rsidR="009B2740" w:rsidRPr="00EF5447" w14:paraId="7F4E65FD" w14:textId="77777777" w:rsidTr="0007108A">
        <w:trPr>
          <w:trHeight w:val="187"/>
          <w:jc w:val="center"/>
        </w:trPr>
        <w:tc>
          <w:tcPr>
            <w:tcW w:w="3461" w:type="dxa"/>
            <w:shd w:val="clear" w:color="auto" w:fill="auto"/>
            <w:noWrap/>
          </w:tcPr>
          <w:p w14:paraId="68DBE004" w14:textId="77777777" w:rsidR="009B2740" w:rsidRPr="00EF5447" w:rsidRDefault="009B2740" w:rsidP="0007108A">
            <w:pPr>
              <w:pStyle w:val="TAC"/>
              <w:rPr>
                <w:rFonts w:eastAsia="Malgun Gothic"/>
                <w:lang w:eastAsia="ko-KR"/>
              </w:rPr>
            </w:pPr>
            <w:r w:rsidRPr="00EF5447">
              <w:rPr>
                <w:lang w:eastAsia="ja-JP"/>
              </w:rPr>
              <w:t>DC_29A-30A-66A-66A_n2A</w:t>
            </w:r>
          </w:p>
        </w:tc>
        <w:tc>
          <w:tcPr>
            <w:tcW w:w="3514" w:type="dxa"/>
          </w:tcPr>
          <w:p w14:paraId="562DF9A8" w14:textId="77777777" w:rsidR="009B2740" w:rsidRPr="00EF5447" w:rsidRDefault="009B2740" w:rsidP="0007108A">
            <w:pPr>
              <w:pStyle w:val="TAC"/>
              <w:rPr>
                <w:lang w:eastAsia="ja-JP"/>
              </w:rPr>
            </w:pPr>
            <w:r w:rsidRPr="00EF5447">
              <w:rPr>
                <w:lang w:eastAsia="ja-JP"/>
              </w:rPr>
              <w:t>DC_30A_n2A</w:t>
            </w:r>
          </w:p>
          <w:p w14:paraId="3CCF7F2B" w14:textId="77777777" w:rsidR="009B2740" w:rsidRPr="00EF5447" w:rsidRDefault="009B2740" w:rsidP="0007108A">
            <w:pPr>
              <w:pStyle w:val="TAC"/>
              <w:rPr>
                <w:szCs w:val="18"/>
              </w:rPr>
            </w:pPr>
            <w:r w:rsidRPr="00EF5447">
              <w:rPr>
                <w:lang w:eastAsia="ja-JP"/>
              </w:rPr>
              <w:t>DC_66A_n2A</w:t>
            </w:r>
          </w:p>
        </w:tc>
      </w:tr>
      <w:tr w:rsidR="009B2740" w:rsidRPr="00EF5447" w14:paraId="38D83019" w14:textId="77777777" w:rsidTr="0007108A">
        <w:trPr>
          <w:trHeight w:val="187"/>
          <w:jc w:val="center"/>
        </w:trPr>
        <w:tc>
          <w:tcPr>
            <w:tcW w:w="3461" w:type="dxa"/>
            <w:shd w:val="clear" w:color="auto" w:fill="auto"/>
            <w:noWrap/>
          </w:tcPr>
          <w:p w14:paraId="7DABA526" w14:textId="77777777" w:rsidR="009B2740" w:rsidRPr="00EF5447" w:rsidRDefault="009B2740" w:rsidP="0007108A">
            <w:pPr>
              <w:pStyle w:val="TAC"/>
              <w:rPr>
                <w:rFonts w:eastAsia="Malgun Gothic"/>
                <w:lang w:eastAsia="ko-KR"/>
              </w:rPr>
            </w:pPr>
            <w:r w:rsidRPr="00EF5447">
              <w:rPr>
                <w:lang w:eastAsia="ja-JP"/>
              </w:rPr>
              <w:t>DC_29A-30A-66A_n66A</w:t>
            </w:r>
          </w:p>
        </w:tc>
        <w:tc>
          <w:tcPr>
            <w:tcW w:w="3514" w:type="dxa"/>
          </w:tcPr>
          <w:p w14:paraId="3CEBA7F4" w14:textId="77777777" w:rsidR="009B2740" w:rsidRPr="00EF5447" w:rsidRDefault="009B2740" w:rsidP="0007108A">
            <w:pPr>
              <w:pStyle w:val="TAC"/>
              <w:rPr>
                <w:lang w:eastAsia="ja-JP"/>
              </w:rPr>
            </w:pPr>
            <w:r w:rsidRPr="00EF5447">
              <w:rPr>
                <w:lang w:eastAsia="ja-JP"/>
              </w:rPr>
              <w:t>DC_30A_n66A</w:t>
            </w:r>
          </w:p>
          <w:p w14:paraId="37970CF0" w14:textId="77777777" w:rsidR="009B2740" w:rsidRPr="00EF5447" w:rsidRDefault="009B2740" w:rsidP="0007108A">
            <w:pPr>
              <w:pStyle w:val="TAC"/>
              <w:rPr>
                <w:szCs w:val="18"/>
              </w:rPr>
            </w:pPr>
            <w:r w:rsidRPr="00EF5447">
              <w:rPr>
                <w:lang w:eastAsia="ja-JP"/>
              </w:rPr>
              <w:t>DC_66A_n66A</w:t>
            </w:r>
            <w:r w:rsidRPr="00EF5447">
              <w:rPr>
                <w:vertAlign w:val="superscript"/>
                <w:lang w:eastAsia="fi-FI"/>
              </w:rPr>
              <w:t>4</w:t>
            </w:r>
          </w:p>
        </w:tc>
      </w:tr>
      <w:tr w:rsidR="008A7672" w:rsidRPr="00EF5447" w14:paraId="03878F8B" w14:textId="77777777" w:rsidTr="008A7672">
        <w:trPr>
          <w:trHeight w:val="187"/>
          <w:jc w:val="center"/>
          <w:ins w:id="255" w:author="Per Lindell" w:date="2021-11-14T14:21:00Z"/>
        </w:trPr>
        <w:tc>
          <w:tcPr>
            <w:tcW w:w="3461" w:type="dxa"/>
            <w:shd w:val="clear" w:color="auto" w:fill="auto"/>
            <w:noWrap/>
          </w:tcPr>
          <w:p w14:paraId="6B29EA00" w14:textId="7FB61474" w:rsidR="008A7672" w:rsidRPr="00EF5447" w:rsidRDefault="008A7672" w:rsidP="008A7672">
            <w:pPr>
              <w:pStyle w:val="TAC"/>
              <w:rPr>
                <w:ins w:id="256" w:author="Per Lindell" w:date="2021-11-14T14:21:00Z"/>
                <w:lang w:eastAsia="ja-JP"/>
              </w:rPr>
            </w:pPr>
            <w:ins w:id="257" w:author="Per Lindell" w:date="2021-11-14T14:21:00Z">
              <w:r w:rsidRPr="005D1F57">
                <w:t>DC_</w:t>
              </w:r>
              <w:r>
                <w:t>29A-30A-66A</w:t>
              </w:r>
              <w:r w:rsidRPr="005D1F57">
                <w:t>_n77</w:t>
              </w:r>
              <w:r>
                <w:t>A</w:t>
              </w:r>
            </w:ins>
          </w:p>
        </w:tc>
        <w:tc>
          <w:tcPr>
            <w:tcW w:w="3514" w:type="dxa"/>
          </w:tcPr>
          <w:p w14:paraId="073B9A5C" w14:textId="77777777" w:rsidR="008A7672" w:rsidRDefault="008A7672" w:rsidP="008A7672">
            <w:pPr>
              <w:pStyle w:val="TAC"/>
              <w:rPr>
                <w:ins w:id="258" w:author="Per Lindell" w:date="2021-11-14T14:21:00Z"/>
              </w:rPr>
            </w:pPr>
            <w:ins w:id="259" w:author="Per Lindell" w:date="2021-11-14T14:21:00Z">
              <w:r w:rsidRPr="005D1F57">
                <w:t>DC_</w:t>
              </w:r>
              <w:r>
                <w:t>30A</w:t>
              </w:r>
              <w:r w:rsidRPr="005D1F57">
                <w:t>_n77A</w:t>
              </w:r>
            </w:ins>
          </w:p>
          <w:p w14:paraId="4202E13C" w14:textId="149D6469" w:rsidR="008A7672" w:rsidRPr="00EF5447" w:rsidRDefault="008A7672" w:rsidP="008A7672">
            <w:pPr>
              <w:pStyle w:val="TAC"/>
              <w:rPr>
                <w:ins w:id="260" w:author="Per Lindell" w:date="2021-11-14T14:21:00Z"/>
                <w:lang w:eastAsia="ja-JP"/>
              </w:rPr>
            </w:pPr>
            <w:ins w:id="261" w:author="Per Lindell" w:date="2021-11-14T14:21:00Z">
              <w:r w:rsidRPr="005D1F57">
                <w:t>DC_</w:t>
              </w:r>
              <w:r>
                <w:t>66</w:t>
              </w:r>
              <w:r w:rsidRPr="005D1F57">
                <w:t>A_n77A</w:t>
              </w:r>
            </w:ins>
          </w:p>
        </w:tc>
      </w:tr>
      <w:tr w:rsidR="009B2740" w:rsidRPr="00EF5447" w14:paraId="4D916D0D" w14:textId="77777777" w:rsidTr="0007108A">
        <w:trPr>
          <w:trHeight w:val="187"/>
          <w:jc w:val="center"/>
        </w:trPr>
        <w:tc>
          <w:tcPr>
            <w:tcW w:w="3461" w:type="dxa"/>
            <w:shd w:val="clear" w:color="auto" w:fill="auto"/>
            <w:noWrap/>
            <w:vAlign w:val="center"/>
          </w:tcPr>
          <w:p w14:paraId="58BA11E9" w14:textId="77777777" w:rsidR="009B2740" w:rsidRPr="00EF5447" w:rsidRDefault="009B2740" w:rsidP="0007108A">
            <w:pPr>
              <w:pStyle w:val="TAC"/>
              <w:rPr>
                <w:rFonts w:eastAsia="Malgun Gothic"/>
                <w:lang w:eastAsia="ko-KR"/>
              </w:rPr>
            </w:pPr>
            <w:r>
              <w:t>DC_42A_n1A-n77A-n79A</w:t>
            </w:r>
          </w:p>
        </w:tc>
        <w:tc>
          <w:tcPr>
            <w:tcW w:w="3514" w:type="dxa"/>
            <w:vAlign w:val="center"/>
          </w:tcPr>
          <w:p w14:paraId="754E07E2" w14:textId="77777777" w:rsidR="009B2740" w:rsidRPr="00EF5447" w:rsidRDefault="009B2740" w:rsidP="0007108A">
            <w:pPr>
              <w:pStyle w:val="TAC"/>
              <w:rPr>
                <w:rFonts w:cs="Arial"/>
                <w:szCs w:val="18"/>
              </w:rPr>
            </w:pPr>
            <w:r>
              <w:t>N/A</w:t>
            </w:r>
          </w:p>
        </w:tc>
      </w:tr>
      <w:tr w:rsidR="009B2740" w:rsidRPr="00EF5447" w14:paraId="7AC14E26" w14:textId="77777777" w:rsidTr="0007108A">
        <w:trPr>
          <w:trHeight w:val="187"/>
          <w:jc w:val="center"/>
        </w:trPr>
        <w:tc>
          <w:tcPr>
            <w:tcW w:w="3461" w:type="dxa"/>
            <w:shd w:val="clear" w:color="auto" w:fill="auto"/>
            <w:noWrap/>
            <w:vAlign w:val="center"/>
          </w:tcPr>
          <w:p w14:paraId="5F11609D" w14:textId="77777777" w:rsidR="009B2740" w:rsidRPr="00EF5447" w:rsidRDefault="009B2740" w:rsidP="0007108A">
            <w:pPr>
              <w:pStyle w:val="TAC"/>
              <w:rPr>
                <w:rFonts w:eastAsia="Malgun Gothic"/>
                <w:lang w:eastAsia="ko-KR"/>
              </w:rPr>
            </w:pPr>
            <w:r>
              <w:t>DC_42A_n1A-n78A-n79A</w:t>
            </w:r>
          </w:p>
        </w:tc>
        <w:tc>
          <w:tcPr>
            <w:tcW w:w="3514" w:type="dxa"/>
            <w:vAlign w:val="center"/>
          </w:tcPr>
          <w:p w14:paraId="38B45F85" w14:textId="77777777" w:rsidR="009B2740" w:rsidRPr="00EF5447" w:rsidRDefault="009B2740" w:rsidP="0007108A">
            <w:pPr>
              <w:pStyle w:val="TAC"/>
              <w:rPr>
                <w:rFonts w:cs="Arial"/>
                <w:szCs w:val="18"/>
              </w:rPr>
            </w:pPr>
            <w:r>
              <w:t>N/A</w:t>
            </w:r>
          </w:p>
        </w:tc>
      </w:tr>
      <w:tr w:rsidR="009B2740" w:rsidRPr="00EF5447" w14:paraId="3C0E3CE6" w14:textId="77777777" w:rsidTr="0007108A">
        <w:trPr>
          <w:trHeight w:val="187"/>
          <w:jc w:val="center"/>
        </w:trPr>
        <w:tc>
          <w:tcPr>
            <w:tcW w:w="3461" w:type="dxa"/>
            <w:shd w:val="clear" w:color="auto" w:fill="auto"/>
            <w:noWrap/>
            <w:vAlign w:val="center"/>
          </w:tcPr>
          <w:p w14:paraId="64E00A07" w14:textId="77777777" w:rsidR="009B2740" w:rsidRPr="00EF5447" w:rsidRDefault="009B2740" w:rsidP="0007108A">
            <w:pPr>
              <w:pStyle w:val="TAC"/>
              <w:rPr>
                <w:rFonts w:eastAsia="Malgun Gothic"/>
                <w:lang w:eastAsia="ko-KR"/>
              </w:rPr>
            </w:pPr>
            <w:r>
              <w:rPr>
                <w:rFonts w:hint="eastAsia"/>
              </w:rPr>
              <w:t>D</w:t>
            </w:r>
            <w:r>
              <w:t>C_42A_n3A-n28A-n77A</w:t>
            </w:r>
          </w:p>
        </w:tc>
        <w:tc>
          <w:tcPr>
            <w:tcW w:w="3514" w:type="dxa"/>
            <w:vAlign w:val="center"/>
          </w:tcPr>
          <w:p w14:paraId="01EDA310" w14:textId="77777777" w:rsidR="009B2740" w:rsidRDefault="009B2740" w:rsidP="0007108A">
            <w:pPr>
              <w:pStyle w:val="TAC"/>
            </w:pPr>
            <w:r>
              <w:rPr>
                <w:rFonts w:hint="eastAsia"/>
              </w:rPr>
              <w:t>D</w:t>
            </w:r>
            <w:r>
              <w:t>C_42A_n3A</w:t>
            </w:r>
          </w:p>
          <w:p w14:paraId="14953B3D" w14:textId="77777777" w:rsidR="009B2740" w:rsidRPr="00EF5447" w:rsidRDefault="009B2740" w:rsidP="0007108A">
            <w:pPr>
              <w:pStyle w:val="TAC"/>
              <w:rPr>
                <w:rFonts w:cs="Arial"/>
                <w:szCs w:val="18"/>
              </w:rPr>
            </w:pPr>
            <w:r>
              <w:rPr>
                <w:rFonts w:hint="eastAsia"/>
              </w:rPr>
              <w:t>D</w:t>
            </w:r>
            <w:r>
              <w:t>C_42A_n28A</w:t>
            </w:r>
          </w:p>
        </w:tc>
      </w:tr>
      <w:tr w:rsidR="009B2740" w:rsidRPr="00EF5447" w14:paraId="6B1E5F20" w14:textId="77777777" w:rsidTr="0007108A">
        <w:trPr>
          <w:trHeight w:val="187"/>
          <w:jc w:val="center"/>
        </w:trPr>
        <w:tc>
          <w:tcPr>
            <w:tcW w:w="3461" w:type="dxa"/>
            <w:shd w:val="clear" w:color="auto" w:fill="auto"/>
            <w:noWrap/>
            <w:vAlign w:val="center"/>
          </w:tcPr>
          <w:p w14:paraId="094314B5" w14:textId="77777777" w:rsidR="009B2740" w:rsidRPr="00EF5447" w:rsidRDefault="009B2740" w:rsidP="0007108A">
            <w:pPr>
              <w:pStyle w:val="TAC"/>
              <w:rPr>
                <w:rFonts w:eastAsia="Malgun Gothic"/>
                <w:lang w:eastAsia="ko-KR"/>
              </w:rPr>
            </w:pPr>
            <w:r>
              <w:rPr>
                <w:rFonts w:hint="eastAsia"/>
              </w:rPr>
              <w:t>D</w:t>
            </w:r>
            <w:r>
              <w:t>C_42A_n3A-n28A-n77(2A)</w:t>
            </w:r>
          </w:p>
        </w:tc>
        <w:tc>
          <w:tcPr>
            <w:tcW w:w="3514" w:type="dxa"/>
            <w:vAlign w:val="center"/>
          </w:tcPr>
          <w:p w14:paraId="6D7E0C5D" w14:textId="77777777" w:rsidR="009B2740" w:rsidRDefault="009B2740" w:rsidP="0007108A">
            <w:pPr>
              <w:pStyle w:val="TAC"/>
            </w:pPr>
            <w:r>
              <w:rPr>
                <w:rFonts w:hint="eastAsia"/>
              </w:rPr>
              <w:t>D</w:t>
            </w:r>
            <w:r>
              <w:t>C_42A_n3A</w:t>
            </w:r>
          </w:p>
          <w:p w14:paraId="17AD36DC" w14:textId="77777777" w:rsidR="009B2740" w:rsidRPr="00EF5447" w:rsidRDefault="009B2740" w:rsidP="0007108A">
            <w:pPr>
              <w:pStyle w:val="TAC"/>
              <w:rPr>
                <w:rFonts w:cs="Arial"/>
                <w:szCs w:val="18"/>
              </w:rPr>
            </w:pPr>
            <w:r>
              <w:rPr>
                <w:rFonts w:hint="eastAsia"/>
              </w:rPr>
              <w:t>D</w:t>
            </w:r>
            <w:r>
              <w:t>C_42A_n28A</w:t>
            </w:r>
          </w:p>
        </w:tc>
      </w:tr>
      <w:tr w:rsidR="009B2740" w:rsidRPr="00EF5447" w14:paraId="717793C7" w14:textId="77777777" w:rsidTr="0007108A">
        <w:trPr>
          <w:trHeight w:val="187"/>
          <w:jc w:val="center"/>
        </w:trPr>
        <w:tc>
          <w:tcPr>
            <w:tcW w:w="3461" w:type="dxa"/>
            <w:shd w:val="clear" w:color="auto" w:fill="auto"/>
            <w:noWrap/>
            <w:vAlign w:val="center"/>
          </w:tcPr>
          <w:p w14:paraId="07343A3A" w14:textId="77777777" w:rsidR="009B2740" w:rsidRPr="00EF5447" w:rsidRDefault="009B2740" w:rsidP="0007108A">
            <w:pPr>
              <w:pStyle w:val="TAC"/>
              <w:rPr>
                <w:rFonts w:eastAsia="Malgun Gothic"/>
                <w:lang w:eastAsia="ko-KR"/>
              </w:rPr>
            </w:pPr>
            <w:r>
              <w:rPr>
                <w:rFonts w:hint="eastAsia"/>
              </w:rPr>
              <w:t>D</w:t>
            </w:r>
            <w:r>
              <w:t>C_42C_n3A-n28A-n77A</w:t>
            </w:r>
          </w:p>
        </w:tc>
        <w:tc>
          <w:tcPr>
            <w:tcW w:w="3514" w:type="dxa"/>
            <w:vAlign w:val="center"/>
          </w:tcPr>
          <w:p w14:paraId="79AA7040" w14:textId="77777777" w:rsidR="009B2740" w:rsidRDefault="009B2740" w:rsidP="0007108A">
            <w:pPr>
              <w:pStyle w:val="TAC"/>
            </w:pPr>
            <w:r>
              <w:rPr>
                <w:rFonts w:hint="eastAsia"/>
              </w:rPr>
              <w:t>D</w:t>
            </w:r>
            <w:r>
              <w:t>C_42A_n3A</w:t>
            </w:r>
          </w:p>
          <w:p w14:paraId="1AA13566" w14:textId="77777777" w:rsidR="009B2740" w:rsidRDefault="009B2740" w:rsidP="0007108A">
            <w:pPr>
              <w:pStyle w:val="TAC"/>
            </w:pPr>
            <w:r>
              <w:rPr>
                <w:rFonts w:hint="eastAsia"/>
              </w:rPr>
              <w:t>D</w:t>
            </w:r>
            <w:r>
              <w:t>C_42C_n3A</w:t>
            </w:r>
          </w:p>
          <w:p w14:paraId="358A3E21" w14:textId="77777777" w:rsidR="009B2740" w:rsidRDefault="009B2740" w:rsidP="0007108A">
            <w:pPr>
              <w:pStyle w:val="TAC"/>
            </w:pPr>
            <w:r>
              <w:rPr>
                <w:rFonts w:hint="eastAsia"/>
              </w:rPr>
              <w:t>D</w:t>
            </w:r>
            <w:r>
              <w:t>C_42A_n28A</w:t>
            </w:r>
          </w:p>
          <w:p w14:paraId="137E5B0C" w14:textId="77777777" w:rsidR="009B2740" w:rsidRPr="00EF5447" w:rsidRDefault="009B2740" w:rsidP="0007108A">
            <w:pPr>
              <w:pStyle w:val="TAC"/>
              <w:rPr>
                <w:rFonts w:cs="Arial"/>
                <w:szCs w:val="18"/>
              </w:rPr>
            </w:pPr>
            <w:r>
              <w:rPr>
                <w:rFonts w:hint="eastAsia"/>
              </w:rPr>
              <w:t>D</w:t>
            </w:r>
            <w:r>
              <w:t>C_42C_n28A</w:t>
            </w:r>
          </w:p>
        </w:tc>
      </w:tr>
      <w:tr w:rsidR="009B2740" w:rsidRPr="00EF5447" w14:paraId="5D156556" w14:textId="77777777" w:rsidTr="0007108A">
        <w:trPr>
          <w:trHeight w:val="187"/>
          <w:jc w:val="center"/>
        </w:trPr>
        <w:tc>
          <w:tcPr>
            <w:tcW w:w="3461" w:type="dxa"/>
            <w:shd w:val="clear" w:color="auto" w:fill="auto"/>
            <w:noWrap/>
            <w:vAlign w:val="center"/>
          </w:tcPr>
          <w:p w14:paraId="136D30E2" w14:textId="77777777" w:rsidR="009B2740" w:rsidRPr="00EF5447" w:rsidRDefault="009B2740" w:rsidP="0007108A">
            <w:pPr>
              <w:pStyle w:val="TAC"/>
              <w:rPr>
                <w:rFonts w:eastAsia="Malgun Gothic"/>
                <w:lang w:eastAsia="ko-KR"/>
              </w:rPr>
            </w:pPr>
            <w:r>
              <w:rPr>
                <w:rFonts w:hint="eastAsia"/>
              </w:rPr>
              <w:t>D</w:t>
            </w:r>
            <w:r>
              <w:t>C_42C_n3A-n28A-n77(2A)</w:t>
            </w:r>
          </w:p>
        </w:tc>
        <w:tc>
          <w:tcPr>
            <w:tcW w:w="3514" w:type="dxa"/>
            <w:vAlign w:val="center"/>
          </w:tcPr>
          <w:p w14:paraId="5EF8FDAE" w14:textId="77777777" w:rsidR="009B2740" w:rsidRDefault="009B2740" w:rsidP="0007108A">
            <w:pPr>
              <w:pStyle w:val="TAC"/>
            </w:pPr>
            <w:r>
              <w:rPr>
                <w:rFonts w:hint="eastAsia"/>
              </w:rPr>
              <w:t>D</w:t>
            </w:r>
            <w:r>
              <w:t>C_42A_n3A</w:t>
            </w:r>
          </w:p>
          <w:p w14:paraId="1128E32A" w14:textId="77777777" w:rsidR="009B2740" w:rsidRDefault="009B2740" w:rsidP="0007108A">
            <w:pPr>
              <w:pStyle w:val="TAC"/>
            </w:pPr>
            <w:r>
              <w:rPr>
                <w:rFonts w:hint="eastAsia"/>
              </w:rPr>
              <w:t>D</w:t>
            </w:r>
            <w:r>
              <w:t>C_42C_n3A</w:t>
            </w:r>
          </w:p>
          <w:p w14:paraId="689F8BC3" w14:textId="77777777" w:rsidR="009B2740" w:rsidRDefault="009B2740" w:rsidP="0007108A">
            <w:pPr>
              <w:pStyle w:val="TAC"/>
            </w:pPr>
            <w:r>
              <w:rPr>
                <w:rFonts w:hint="eastAsia"/>
              </w:rPr>
              <w:t>D</w:t>
            </w:r>
            <w:r>
              <w:t>C_42A_n28A</w:t>
            </w:r>
          </w:p>
          <w:p w14:paraId="4BC198F2" w14:textId="77777777" w:rsidR="009B2740" w:rsidRPr="00EF5447" w:rsidRDefault="009B2740" w:rsidP="0007108A">
            <w:pPr>
              <w:pStyle w:val="TAC"/>
              <w:rPr>
                <w:rFonts w:cs="Arial"/>
                <w:szCs w:val="18"/>
              </w:rPr>
            </w:pPr>
            <w:r>
              <w:rPr>
                <w:rFonts w:hint="eastAsia"/>
              </w:rPr>
              <w:t>D</w:t>
            </w:r>
            <w:r>
              <w:t>C_42C_n28A</w:t>
            </w:r>
          </w:p>
        </w:tc>
      </w:tr>
      <w:tr w:rsidR="009B2740" w:rsidRPr="00EF5447" w14:paraId="72B65838" w14:textId="77777777" w:rsidTr="0007108A">
        <w:trPr>
          <w:trHeight w:val="187"/>
          <w:jc w:val="center"/>
        </w:trPr>
        <w:tc>
          <w:tcPr>
            <w:tcW w:w="3461" w:type="dxa"/>
            <w:shd w:val="clear" w:color="auto" w:fill="auto"/>
            <w:noWrap/>
          </w:tcPr>
          <w:p w14:paraId="18DD83E3" w14:textId="77777777" w:rsidR="009B2740" w:rsidRPr="00EF5447" w:rsidRDefault="009B2740" w:rsidP="0007108A">
            <w:pPr>
              <w:pStyle w:val="TAC"/>
              <w:rPr>
                <w:rFonts w:eastAsia="Malgun Gothic"/>
                <w:lang w:eastAsia="ko-KR"/>
              </w:rPr>
            </w:pPr>
            <w:r w:rsidRPr="00EF5447">
              <w:rPr>
                <w:rFonts w:eastAsia="Malgun Gothic"/>
                <w:lang w:eastAsia="ko-KR"/>
              </w:rPr>
              <w:t>DC_46A-66A_n25A-n41A</w:t>
            </w:r>
          </w:p>
          <w:p w14:paraId="051967AC" w14:textId="77777777" w:rsidR="009B2740" w:rsidRPr="00EF5447" w:rsidRDefault="009B2740" w:rsidP="0007108A">
            <w:pPr>
              <w:pStyle w:val="TAC"/>
              <w:rPr>
                <w:rFonts w:eastAsia="Malgun Gothic"/>
                <w:lang w:eastAsia="ko-KR"/>
              </w:rPr>
            </w:pPr>
            <w:r w:rsidRPr="00EF5447">
              <w:rPr>
                <w:rFonts w:eastAsia="Malgun Gothic"/>
                <w:lang w:eastAsia="ko-KR"/>
              </w:rPr>
              <w:t>DC_46C-66A_n25A-n41A</w:t>
            </w:r>
          </w:p>
          <w:p w14:paraId="3AAADA8C" w14:textId="77777777" w:rsidR="009B2740" w:rsidRPr="00EF5447" w:rsidRDefault="009B2740" w:rsidP="0007108A">
            <w:pPr>
              <w:pStyle w:val="TAC"/>
              <w:rPr>
                <w:rFonts w:eastAsia="Malgun Gothic"/>
                <w:lang w:eastAsia="ko-KR"/>
              </w:rPr>
            </w:pPr>
            <w:r w:rsidRPr="00EF5447">
              <w:rPr>
                <w:rFonts w:eastAsia="Malgun Gothic"/>
                <w:lang w:eastAsia="ko-KR"/>
              </w:rPr>
              <w:t>DC_46D-66A_n25A-n41A</w:t>
            </w:r>
          </w:p>
        </w:tc>
        <w:tc>
          <w:tcPr>
            <w:tcW w:w="3514" w:type="dxa"/>
          </w:tcPr>
          <w:p w14:paraId="478EF504" w14:textId="77777777" w:rsidR="009B2740" w:rsidRPr="00EF5447" w:rsidRDefault="009B2740" w:rsidP="0007108A">
            <w:pPr>
              <w:pStyle w:val="TAC"/>
              <w:rPr>
                <w:rFonts w:cs="Arial"/>
                <w:szCs w:val="18"/>
              </w:rPr>
            </w:pPr>
            <w:r w:rsidRPr="00EF5447">
              <w:rPr>
                <w:rFonts w:cs="Arial"/>
                <w:szCs w:val="18"/>
              </w:rPr>
              <w:t>DC_66A_n25A</w:t>
            </w:r>
          </w:p>
          <w:p w14:paraId="525A7138" w14:textId="77777777" w:rsidR="009B2740" w:rsidRPr="00EF5447" w:rsidRDefault="009B2740" w:rsidP="0007108A">
            <w:pPr>
              <w:pStyle w:val="TAC"/>
              <w:rPr>
                <w:lang w:eastAsia="fi-FI"/>
              </w:rPr>
            </w:pPr>
            <w:r w:rsidRPr="00EF5447">
              <w:rPr>
                <w:rFonts w:cs="Arial"/>
                <w:szCs w:val="18"/>
              </w:rPr>
              <w:t>DC_66A_n41A</w:t>
            </w:r>
          </w:p>
        </w:tc>
      </w:tr>
      <w:tr w:rsidR="009B2740" w:rsidRPr="00EF5447" w14:paraId="04C8FE7F" w14:textId="77777777" w:rsidTr="0007108A">
        <w:trPr>
          <w:trHeight w:val="187"/>
          <w:jc w:val="center"/>
        </w:trPr>
        <w:tc>
          <w:tcPr>
            <w:tcW w:w="3461" w:type="dxa"/>
            <w:shd w:val="clear" w:color="auto" w:fill="auto"/>
            <w:noWrap/>
          </w:tcPr>
          <w:p w14:paraId="5863453E" w14:textId="77777777" w:rsidR="009B2740" w:rsidRPr="00EF5447" w:rsidRDefault="009B2740" w:rsidP="0007108A">
            <w:pPr>
              <w:pStyle w:val="TAC"/>
              <w:rPr>
                <w:rFonts w:eastAsia="Malgun Gothic"/>
                <w:lang w:eastAsia="ko-KR"/>
              </w:rPr>
            </w:pPr>
            <w:r w:rsidRPr="00EF5447">
              <w:rPr>
                <w:rFonts w:eastAsia="Malgun Gothic"/>
                <w:lang w:eastAsia="ko-KR"/>
              </w:rPr>
              <w:t>DC_46A-66A_n25A-n71A</w:t>
            </w:r>
          </w:p>
          <w:p w14:paraId="736440C0" w14:textId="77777777" w:rsidR="009B2740" w:rsidRPr="00EF5447" w:rsidRDefault="009B2740" w:rsidP="0007108A">
            <w:pPr>
              <w:pStyle w:val="TAC"/>
              <w:rPr>
                <w:rFonts w:eastAsia="Malgun Gothic"/>
                <w:lang w:eastAsia="ko-KR"/>
              </w:rPr>
            </w:pPr>
            <w:r w:rsidRPr="00EF5447">
              <w:rPr>
                <w:rFonts w:eastAsia="Malgun Gothic"/>
                <w:lang w:eastAsia="ko-KR"/>
              </w:rPr>
              <w:t>DC_46C-66A_n25A-n71A</w:t>
            </w:r>
          </w:p>
          <w:p w14:paraId="6814EECC" w14:textId="77777777" w:rsidR="009B2740" w:rsidRPr="00EF5447" w:rsidRDefault="009B2740" w:rsidP="0007108A">
            <w:pPr>
              <w:pStyle w:val="TAC"/>
              <w:rPr>
                <w:rFonts w:eastAsia="Malgun Gothic"/>
                <w:lang w:eastAsia="ko-KR"/>
              </w:rPr>
            </w:pPr>
            <w:r w:rsidRPr="00EF5447">
              <w:rPr>
                <w:rFonts w:eastAsia="Malgun Gothic"/>
                <w:lang w:eastAsia="ko-KR"/>
              </w:rPr>
              <w:t>DC_46D-66A_n25A-n71A</w:t>
            </w:r>
          </w:p>
        </w:tc>
        <w:tc>
          <w:tcPr>
            <w:tcW w:w="3514" w:type="dxa"/>
          </w:tcPr>
          <w:p w14:paraId="0619FB6E" w14:textId="77777777" w:rsidR="009B2740" w:rsidRPr="00EF5447" w:rsidRDefault="009B2740" w:rsidP="0007108A">
            <w:pPr>
              <w:pStyle w:val="TAC"/>
              <w:rPr>
                <w:rFonts w:cs="Arial"/>
                <w:szCs w:val="18"/>
              </w:rPr>
            </w:pPr>
            <w:r w:rsidRPr="00EF5447">
              <w:rPr>
                <w:rFonts w:cs="Arial"/>
                <w:szCs w:val="18"/>
              </w:rPr>
              <w:t>DC_66A_n25A</w:t>
            </w:r>
          </w:p>
          <w:p w14:paraId="2DCF4CFB" w14:textId="77777777" w:rsidR="009B2740" w:rsidRPr="00EF5447" w:rsidRDefault="009B2740" w:rsidP="0007108A">
            <w:pPr>
              <w:pStyle w:val="TAC"/>
              <w:rPr>
                <w:rFonts w:cs="Arial"/>
                <w:szCs w:val="18"/>
              </w:rPr>
            </w:pPr>
            <w:r w:rsidRPr="00EF5447">
              <w:rPr>
                <w:rFonts w:cs="Arial"/>
                <w:szCs w:val="18"/>
              </w:rPr>
              <w:t>DC_66A_n71A</w:t>
            </w:r>
          </w:p>
        </w:tc>
      </w:tr>
      <w:tr w:rsidR="009B2740" w:rsidRPr="00EF5447" w14:paraId="70D5F961" w14:textId="77777777" w:rsidTr="0007108A">
        <w:trPr>
          <w:trHeight w:val="187"/>
          <w:jc w:val="center"/>
        </w:trPr>
        <w:tc>
          <w:tcPr>
            <w:tcW w:w="3461" w:type="dxa"/>
            <w:shd w:val="clear" w:color="auto" w:fill="auto"/>
            <w:noWrap/>
          </w:tcPr>
          <w:p w14:paraId="2DD8024A" w14:textId="77777777" w:rsidR="009B2740" w:rsidRPr="00EF5447" w:rsidRDefault="009B2740" w:rsidP="0007108A">
            <w:pPr>
              <w:pStyle w:val="TAC"/>
              <w:rPr>
                <w:lang w:eastAsia="ja-JP"/>
              </w:rPr>
            </w:pPr>
            <w:r w:rsidRPr="00EF5447">
              <w:rPr>
                <w:lang w:eastAsia="ja-JP"/>
              </w:rPr>
              <w:t>DC_46A-66A_n41A-n71A</w:t>
            </w:r>
          </w:p>
          <w:p w14:paraId="52DC948B" w14:textId="77777777" w:rsidR="009B2740" w:rsidRPr="00EF5447" w:rsidRDefault="009B2740" w:rsidP="0007108A">
            <w:pPr>
              <w:pStyle w:val="TAC"/>
              <w:rPr>
                <w:lang w:eastAsia="ja-JP"/>
              </w:rPr>
            </w:pPr>
            <w:r w:rsidRPr="00EF5447">
              <w:rPr>
                <w:lang w:eastAsia="ja-JP"/>
              </w:rPr>
              <w:t>DC_46C-66A_n41A-n71A</w:t>
            </w:r>
          </w:p>
          <w:p w14:paraId="733B7328" w14:textId="77777777" w:rsidR="009B2740" w:rsidRPr="00EF5447" w:rsidRDefault="009B2740" w:rsidP="0007108A">
            <w:pPr>
              <w:pStyle w:val="TAC"/>
              <w:rPr>
                <w:rFonts w:eastAsia="Malgun Gothic"/>
                <w:lang w:eastAsia="ko-KR"/>
              </w:rPr>
            </w:pPr>
            <w:r w:rsidRPr="00EF5447">
              <w:rPr>
                <w:lang w:eastAsia="ja-JP"/>
              </w:rPr>
              <w:t>DC_46D-66A_n41A-n71A</w:t>
            </w:r>
          </w:p>
        </w:tc>
        <w:tc>
          <w:tcPr>
            <w:tcW w:w="3514" w:type="dxa"/>
          </w:tcPr>
          <w:p w14:paraId="4ABDBD7E" w14:textId="77777777" w:rsidR="009B2740" w:rsidRPr="00EF5447" w:rsidRDefault="009B2740" w:rsidP="0007108A">
            <w:pPr>
              <w:pStyle w:val="TAC"/>
              <w:rPr>
                <w:rFonts w:cs="Arial"/>
                <w:szCs w:val="18"/>
              </w:rPr>
            </w:pPr>
            <w:r w:rsidRPr="00EF5447">
              <w:rPr>
                <w:rFonts w:cs="Arial"/>
                <w:szCs w:val="18"/>
              </w:rPr>
              <w:t>DC_66A_n41A</w:t>
            </w:r>
          </w:p>
          <w:p w14:paraId="6C1B5D44" w14:textId="77777777" w:rsidR="009B2740" w:rsidRPr="00EF5447" w:rsidRDefault="009B2740" w:rsidP="0007108A">
            <w:pPr>
              <w:pStyle w:val="TAC"/>
              <w:rPr>
                <w:rFonts w:cs="Arial"/>
                <w:szCs w:val="18"/>
              </w:rPr>
            </w:pPr>
            <w:r w:rsidRPr="00EF5447">
              <w:rPr>
                <w:rFonts w:cs="Arial"/>
                <w:szCs w:val="18"/>
              </w:rPr>
              <w:t>DC_66A_n71A</w:t>
            </w:r>
          </w:p>
        </w:tc>
      </w:tr>
      <w:tr w:rsidR="009B2740" w:rsidRPr="00EF5447" w14:paraId="6A5F660F" w14:textId="77777777" w:rsidTr="0007108A">
        <w:trPr>
          <w:trHeight w:val="187"/>
          <w:jc w:val="center"/>
        </w:trPr>
        <w:tc>
          <w:tcPr>
            <w:tcW w:w="3461" w:type="dxa"/>
            <w:shd w:val="clear" w:color="auto" w:fill="auto"/>
            <w:noWrap/>
          </w:tcPr>
          <w:p w14:paraId="5BCCEBDB" w14:textId="77777777" w:rsidR="009B2740" w:rsidRPr="00EF5447" w:rsidRDefault="009B2740" w:rsidP="0007108A">
            <w:pPr>
              <w:pStyle w:val="TAC"/>
              <w:rPr>
                <w:lang w:eastAsia="ja-JP"/>
              </w:rPr>
            </w:pPr>
            <w:r w:rsidRPr="00EF5447">
              <w:rPr>
                <w:lang w:eastAsia="ja-JP"/>
              </w:rPr>
              <w:t>DC_46A-66A_n41(2A)-n71A</w:t>
            </w:r>
          </w:p>
          <w:p w14:paraId="5F8126DE" w14:textId="77777777" w:rsidR="009B2740" w:rsidRPr="00EF5447" w:rsidRDefault="009B2740" w:rsidP="0007108A">
            <w:pPr>
              <w:pStyle w:val="TAC"/>
              <w:rPr>
                <w:lang w:eastAsia="ja-JP"/>
              </w:rPr>
            </w:pPr>
            <w:r w:rsidRPr="00EF5447">
              <w:rPr>
                <w:lang w:eastAsia="ja-JP"/>
              </w:rPr>
              <w:t>DC_46C-66A_n41(2A)-n71A</w:t>
            </w:r>
          </w:p>
          <w:p w14:paraId="78BD0B94" w14:textId="77777777" w:rsidR="009B2740" w:rsidRPr="00EF5447" w:rsidRDefault="009B2740" w:rsidP="0007108A">
            <w:pPr>
              <w:pStyle w:val="TAC"/>
              <w:rPr>
                <w:lang w:eastAsia="ja-JP"/>
              </w:rPr>
            </w:pPr>
            <w:r w:rsidRPr="00EF5447">
              <w:rPr>
                <w:lang w:eastAsia="ja-JP"/>
              </w:rPr>
              <w:t>DC_46D-66A_n41(2A)-n71A</w:t>
            </w:r>
          </w:p>
        </w:tc>
        <w:tc>
          <w:tcPr>
            <w:tcW w:w="3514" w:type="dxa"/>
          </w:tcPr>
          <w:p w14:paraId="0772336A" w14:textId="77777777" w:rsidR="009B2740" w:rsidRPr="00EF5447" w:rsidRDefault="009B2740" w:rsidP="0007108A">
            <w:pPr>
              <w:pStyle w:val="TAC"/>
              <w:rPr>
                <w:rFonts w:cs="Arial"/>
                <w:szCs w:val="18"/>
              </w:rPr>
            </w:pPr>
            <w:r w:rsidRPr="00EF5447">
              <w:rPr>
                <w:rFonts w:cs="Arial"/>
                <w:szCs w:val="18"/>
              </w:rPr>
              <w:t>DC_66A_n41A</w:t>
            </w:r>
          </w:p>
          <w:p w14:paraId="432B2CB8" w14:textId="77777777" w:rsidR="009B2740" w:rsidRPr="00EF5447" w:rsidRDefault="009B2740" w:rsidP="0007108A">
            <w:pPr>
              <w:pStyle w:val="TAC"/>
              <w:rPr>
                <w:rFonts w:cs="Arial"/>
                <w:szCs w:val="18"/>
              </w:rPr>
            </w:pPr>
            <w:r w:rsidRPr="00EF5447">
              <w:rPr>
                <w:rFonts w:cs="Arial"/>
                <w:szCs w:val="18"/>
              </w:rPr>
              <w:t>DC_66A_n71A</w:t>
            </w:r>
          </w:p>
        </w:tc>
      </w:tr>
      <w:tr w:rsidR="009B2740" w:rsidRPr="00EF5447" w14:paraId="18873D4B" w14:textId="77777777" w:rsidTr="0007108A">
        <w:trPr>
          <w:trHeight w:val="187"/>
          <w:jc w:val="center"/>
        </w:trPr>
        <w:tc>
          <w:tcPr>
            <w:tcW w:w="3461" w:type="dxa"/>
            <w:shd w:val="clear" w:color="auto" w:fill="auto"/>
            <w:noWrap/>
          </w:tcPr>
          <w:p w14:paraId="68DB37C5" w14:textId="77777777" w:rsidR="009B2740" w:rsidRPr="00EF5447" w:rsidRDefault="009B2740" w:rsidP="0007108A">
            <w:pPr>
              <w:pStyle w:val="TAC"/>
              <w:rPr>
                <w:lang w:eastAsia="ja-JP"/>
              </w:rPr>
            </w:pPr>
            <w:r w:rsidRPr="00EF5447">
              <w:rPr>
                <w:lang w:eastAsia="ja-JP"/>
              </w:rPr>
              <w:t>DC_48A-66A_n25A-n48A</w:t>
            </w:r>
          </w:p>
        </w:tc>
        <w:tc>
          <w:tcPr>
            <w:tcW w:w="3514" w:type="dxa"/>
          </w:tcPr>
          <w:p w14:paraId="3CF7771A" w14:textId="77777777" w:rsidR="009B2740" w:rsidRPr="00EF5447" w:rsidRDefault="009B2740" w:rsidP="0007108A">
            <w:pPr>
              <w:pStyle w:val="TAC"/>
              <w:rPr>
                <w:lang w:eastAsia="ja-JP"/>
              </w:rPr>
            </w:pPr>
            <w:r w:rsidRPr="00EF5447">
              <w:rPr>
                <w:lang w:eastAsia="ja-JP"/>
              </w:rPr>
              <w:t>DC_48A_n25A</w:t>
            </w:r>
          </w:p>
          <w:p w14:paraId="7CA107EB" w14:textId="77777777" w:rsidR="009B2740" w:rsidRPr="00EF5447" w:rsidRDefault="009B2740" w:rsidP="0007108A">
            <w:pPr>
              <w:pStyle w:val="TAC"/>
              <w:rPr>
                <w:lang w:eastAsia="ja-JP"/>
              </w:rPr>
            </w:pPr>
            <w:r w:rsidRPr="00EF5447">
              <w:rPr>
                <w:lang w:eastAsia="ja-JP"/>
              </w:rPr>
              <w:t>DC_66A_n25A</w:t>
            </w:r>
          </w:p>
          <w:p w14:paraId="48B9BCA7" w14:textId="77777777" w:rsidR="009B2740" w:rsidRPr="00EF5447" w:rsidRDefault="009B2740" w:rsidP="0007108A">
            <w:pPr>
              <w:pStyle w:val="TAC"/>
              <w:rPr>
                <w:szCs w:val="18"/>
              </w:rPr>
            </w:pPr>
            <w:r w:rsidRPr="00EF5447">
              <w:rPr>
                <w:lang w:eastAsia="ja-JP"/>
              </w:rPr>
              <w:t>DC_66A_n48A</w:t>
            </w:r>
          </w:p>
        </w:tc>
      </w:tr>
      <w:tr w:rsidR="009B2740" w:rsidRPr="00EF5447" w:rsidDel="00C25AB2" w14:paraId="2770A686" w14:textId="77777777" w:rsidTr="0007108A">
        <w:trPr>
          <w:trHeight w:val="187"/>
          <w:jc w:val="center"/>
        </w:trPr>
        <w:tc>
          <w:tcPr>
            <w:tcW w:w="6975" w:type="dxa"/>
            <w:gridSpan w:val="2"/>
            <w:shd w:val="clear" w:color="auto" w:fill="auto"/>
            <w:noWrap/>
            <w:vAlign w:val="center"/>
          </w:tcPr>
          <w:p w14:paraId="17472BEF" w14:textId="77777777" w:rsidR="009B2740" w:rsidRPr="00EF5447" w:rsidRDefault="009B2740" w:rsidP="0007108A">
            <w:pPr>
              <w:pStyle w:val="TAN"/>
              <w:keepNext w:val="0"/>
            </w:pPr>
            <w:r w:rsidRPr="00EF5447">
              <w:t>NOTE 1:</w:t>
            </w:r>
            <w:r w:rsidRPr="00EF5447">
              <w:tab/>
              <w:t>Uplink EN-DC configurations are the configurations supported by the present release of specifications.</w:t>
            </w:r>
          </w:p>
          <w:p w14:paraId="206D2074" w14:textId="77777777" w:rsidR="009B2740" w:rsidRPr="00EF5447" w:rsidRDefault="009B2740" w:rsidP="0007108A">
            <w:pPr>
              <w:pStyle w:val="TAN"/>
              <w:keepNext w:val="0"/>
            </w:pPr>
            <w:r w:rsidRPr="00EF5447">
              <w:t>NOTE 2:</w:t>
            </w:r>
            <w:r w:rsidRPr="00EF5447">
              <w:tab/>
              <w:t>Applicable for UE supporting inter-band EN-DC with mandatory simultaneous Rx/Tx capability</w:t>
            </w:r>
          </w:p>
          <w:p w14:paraId="1582D790" w14:textId="77777777" w:rsidR="009B2740" w:rsidRPr="00EF5447" w:rsidRDefault="009B2740" w:rsidP="0007108A">
            <w:pPr>
              <w:pStyle w:val="TAN"/>
              <w:keepNext w:val="0"/>
            </w:pPr>
            <w:r w:rsidRPr="00EF5447">
              <w:t>NOTE 3:</w:t>
            </w:r>
            <w:r w:rsidRPr="00EF5447">
              <w:tab/>
              <w:t>The frequency range in band n28 is restricted for this band combination to 703-733 MHz for the UL and 758-788 MHz for the DL.</w:t>
            </w:r>
          </w:p>
          <w:p w14:paraId="5794657C" w14:textId="77777777" w:rsidR="009B2740" w:rsidRPr="00EF5447" w:rsidRDefault="009B2740" w:rsidP="0007108A">
            <w:pPr>
              <w:pStyle w:val="TAN"/>
              <w:keepNext w:val="0"/>
            </w:pPr>
            <w:r w:rsidRPr="00EF5447">
              <w:t>NOTE 4:</w:t>
            </w:r>
            <w:r w:rsidRPr="00EF5447">
              <w:tab/>
              <w:t>Only single switched UL is supported.</w:t>
            </w:r>
          </w:p>
          <w:p w14:paraId="73062C65" w14:textId="77777777" w:rsidR="009B2740" w:rsidRDefault="009B2740" w:rsidP="0007108A">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4EE2238A" w14:textId="77777777" w:rsidR="009B2740" w:rsidRDefault="009B2740" w:rsidP="0007108A">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547A40EB" w14:textId="77777777" w:rsidR="009B2740" w:rsidRDefault="009B2740" w:rsidP="0007108A">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711964C4" w14:textId="77777777" w:rsidR="009B2740" w:rsidRDefault="009B2740" w:rsidP="0007108A">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763B9488" w14:textId="77777777" w:rsidR="009B2740" w:rsidRDefault="009B2740" w:rsidP="0007108A">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386B32C1" w14:textId="77777777" w:rsidR="00B66B20" w:rsidRPr="00EF5447" w:rsidRDefault="009B2740" w:rsidP="00B66B20">
            <w:pPr>
              <w:pStyle w:val="TAN"/>
              <w:rPr>
                <w:ins w:id="262" w:author="Per Lindell" w:date="2021-11-14T14:09:00Z"/>
                <w:rFonts w:cs="Arial"/>
                <w:szCs w:val="18"/>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63" w:name="OLE_LINK69"/>
            <w:bookmarkStart w:id="264" w:name="OLE_LINK70"/>
            <w:r w:rsidRPr="00834160">
              <w:rPr>
                <w:lang w:eastAsia="zh-CN"/>
              </w:rPr>
              <w:t>Band 7 and Band 38</w:t>
            </w:r>
            <w:bookmarkEnd w:id="263"/>
            <w:bookmarkEnd w:id="264"/>
            <w:r>
              <w:rPr>
                <w:lang w:eastAsia="zh-CN"/>
              </w:rPr>
              <w:t xml:space="preserve"> is assumed to be within 6dB</w:t>
            </w:r>
            <w:r>
              <w:t>.</w:t>
            </w:r>
          </w:p>
          <w:p w14:paraId="6200C408" w14:textId="77777777" w:rsidR="009B2740" w:rsidRDefault="00B66B20" w:rsidP="00B66B20">
            <w:pPr>
              <w:pStyle w:val="TAN"/>
              <w:rPr>
                <w:ins w:id="265" w:author="Per Lindell" w:date="2021-11-14T14:26:00Z"/>
                <w:rFonts w:eastAsiaTheme="minorEastAsia"/>
                <w:color w:val="0070C0"/>
                <w:lang w:val="en-US" w:eastAsia="zh-CN"/>
              </w:rPr>
            </w:pPr>
            <w:ins w:id="266" w:author="Per Lindell" w:date="2021-11-14T14:09:00Z">
              <w:r>
                <w:t>NOTE 1</w:t>
              </w:r>
            </w:ins>
            <w:ins w:id="267" w:author="Per Lindell" w:date="2021-11-14T14:10:00Z">
              <w:r>
                <w:t>1</w:t>
              </w:r>
            </w:ins>
            <w:ins w:id="268" w:author="Per Lindell" w:date="2021-11-14T14:09:00Z">
              <w:r>
                <w:t xml:space="preserve">: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ins w:id="269" w:author="Per Lindell" w:date="2021-11-14T14:10:00Z">
              <w:r>
                <w:rPr>
                  <w:rFonts w:eastAsiaTheme="minorEastAsia"/>
                  <w:color w:val="0070C0"/>
                  <w:lang w:val="en-US" w:eastAsia="zh-CN"/>
                </w:rPr>
                <w:t>.</w:t>
              </w:r>
            </w:ins>
          </w:p>
          <w:p w14:paraId="7371A4B1" w14:textId="6575A67E" w:rsidR="007B76B2" w:rsidRDefault="007B76B2" w:rsidP="007B76B2">
            <w:pPr>
              <w:pStyle w:val="TAN"/>
              <w:rPr>
                <w:ins w:id="270" w:author="Per Lindell" w:date="2021-11-14T14:27:00Z"/>
              </w:rPr>
            </w:pPr>
            <w:ins w:id="271" w:author="Per Lindell" w:date="2021-11-14T14:27:00Z">
              <w:r>
                <w:t xml:space="preserve">NOTE </w:t>
              </w:r>
            </w:ins>
            <w:ins w:id="272" w:author="Per Lindell" w:date="2021-11-14T14:28:00Z">
              <w:r>
                <w:rPr>
                  <w:lang w:val="en-US" w:eastAsia="zh-CN"/>
                </w:rPr>
                <w:t>12</w:t>
              </w:r>
            </w:ins>
            <w:ins w:id="273" w:author="Per Lindell" w:date="2021-11-14T14:27:00Z">
              <w:r>
                <w:t>:</w:t>
              </w:r>
              <w:r>
                <w:tab/>
                <w:t xml:space="preserve">The combination is not used alone as </w:t>
              </w:r>
              <w:proofErr w:type="gramStart"/>
              <w:r>
                <w:t>fall back</w:t>
              </w:r>
              <w:proofErr w:type="gramEnd"/>
              <w:r>
                <w:t xml:space="preserve"> mode of other band combinations.</w:t>
              </w:r>
            </w:ins>
          </w:p>
          <w:p w14:paraId="66BE23CF" w14:textId="3EECBD78" w:rsidR="007B76B2" w:rsidRPr="00EF5447" w:rsidDel="00C25AB2" w:rsidRDefault="007B76B2" w:rsidP="007B76B2">
            <w:pPr>
              <w:pStyle w:val="TAN"/>
              <w:rPr>
                <w:lang w:eastAsia="fi-FI"/>
              </w:rPr>
            </w:pPr>
            <w:ins w:id="274" w:author="Per Lindell" w:date="2021-11-14T14:27:00Z">
              <w:r>
                <w:t xml:space="preserve">NOTE </w:t>
              </w:r>
            </w:ins>
            <w:ins w:id="275" w:author="Per Lindell" w:date="2021-11-14T14:28:00Z">
              <w:r>
                <w:rPr>
                  <w:lang w:val="en-US" w:eastAsia="zh-CN"/>
                </w:rPr>
                <w:t>13</w:t>
              </w:r>
            </w:ins>
            <w:ins w:id="276" w:author="Per Lindell" w:date="2021-11-14T14:27:00Z">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ins>
          </w:p>
        </w:tc>
      </w:tr>
    </w:tbl>
    <w:p w14:paraId="5632BCC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5993834C" w14:textId="77777777" w:rsidR="009B2740" w:rsidRPr="00EF5447" w:rsidRDefault="009B2740" w:rsidP="009B2740">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B2740" w:rsidRPr="00F71084" w14:paraId="1041422C" w14:textId="77777777" w:rsidTr="0007108A">
        <w:trPr>
          <w:trHeight w:val="187"/>
          <w:tblHeader/>
          <w:jc w:val="center"/>
        </w:trPr>
        <w:tc>
          <w:tcPr>
            <w:tcW w:w="4814" w:type="dxa"/>
            <w:shd w:val="clear" w:color="auto" w:fill="auto"/>
            <w:tcMar>
              <w:top w:w="28" w:type="dxa"/>
              <w:left w:w="28" w:type="dxa"/>
              <w:bottom w:w="28" w:type="dxa"/>
              <w:right w:w="28" w:type="dxa"/>
            </w:tcMar>
            <w:hideMark/>
          </w:tcPr>
          <w:p w14:paraId="0B20D474" w14:textId="77777777" w:rsidR="009B2740" w:rsidRPr="00EF5447" w:rsidRDefault="009B2740" w:rsidP="0007108A">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05831174" w14:textId="77777777" w:rsidR="009B2740" w:rsidRPr="009960ED" w:rsidDel="00C35823" w:rsidRDefault="009B2740" w:rsidP="0007108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B2740" w:rsidRPr="00EF5447" w14:paraId="5E490A31" w14:textId="77777777" w:rsidTr="0007108A">
        <w:trPr>
          <w:trHeight w:val="187"/>
          <w:jc w:val="center"/>
        </w:trPr>
        <w:tc>
          <w:tcPr>
            <w:tcW w:w="4814" w:type="dxa"/>
            <w:shd w:val="clear" w:color="auto" w:fill="auto"/>
            <w:noWrap/>
            <w:tcMar>
              <w:top w:w="28" w:type="dxa"/>
              <w:left w:w="28" w:type="dxa"/>
              <w:bottom w:w="28" w:type="dxa"/>
              <w:right w:w="28" w:type="dxa"/>
            </w:tcMar>
          </w:tcPr>
          <w:p w14:paraId="329439D9" w14:textId="77777777" w:rsidR="009B2740" w:rsidRPr="00EF5447" w:rsidRDefault="009B2740" w:rsidP="0007108A">
            <w:pPr>
              <w:pStyle w:val="TAC"/>
              <w:rPr>
                <w:lang w:eastAsia="fi-FI"/>
              </w:rPr>
            </w:pPr>
            <w:r w:rsidRPr="00EF5447">
              <w:rPr>
                <w:lang w:eastAsia="fi-FI"/>
              </w:rPr>
              <w:t>DC_1A-3A-5A_n257A</w:t>
            </w:r>
            <w:r w:rsidRPr="00EF5447">
              <w:rPr>
                <w:vertAlign w:val="superscript"/>
                <w:lang w:eastAsia="zh-CN"/>
              </w:rPr>
              <w:t>2</w:t>
            </w:r>
          </w:p>
          <w:p w14:paraId="7B7C0595"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D</w:t>
            </w:r>
          </w:p>
          <w:p w14:paraId="5FEF1778"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E</w:t>
            </w:r>
          </w:p>
          <w:p w14:paraId="726437A0" w14:textId="77777777" w:rsidR="009B2740" w:rsidRPr="00EF5447" w:rsidRDefault="009B2740" w:rsidP="0007108A">
            <w:pPr>
              <w:pStyle w:val="TAC"/>
              <w:rPr>
                <w:rFonts w:eastAsia="Malgun Gothic"/>
                <w:lang w:eastAsia="ko-KR"/>
              </w:rPr>
            </w:pPr>
            <w:r w:rsidRPr="00EF5447">
              <w:t>DC_1A-3A-5A_n257F</w:t>
            </w:r>
          </w:p>
          <w:p w14:paraId="09B6D796"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G</w:t>
            </w:r>
          </w:p>
          <w:p w14:paraId="46793CAE"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H</w:t>
            </w:r>
          </w:p>
          <w:p w14:paraId="3419B8FA"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I</w:t>
            </w:r>
          </w:p>
          <w:p w14:paraId="59DA1986"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J</w:t>
            </w:r>
          </w:p>
          <w:p w14:paraId="1F120731"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K</w:t>
            </w:r>
          </w:p>
          <w:p w14:paraId="11AAB0A8" w14:textId="77777777" w:rsidR="009B2740" w:rsidRPr="00EF5447" w:rsidRDefault="009B2740" w:rsidP="0007108A">
            <w:pPr>
              <w:pStyle w:val="TAC"/>
              <w:rPr>
                <w:rFonts w:eastAsia="Malgun Gothic"/>
                <w:lang w:eastAsia="ko-KR"/>
              </w:rPr>
            </w:pPr>
            <w:r w:rsidRPr="00EF5447">
              <w:t>DC_1A-3A-5A_n257</w:t>
            </w:r>
            <w:r w:rsidRPr="00EF5447">
              <w:rPr>
                <w:rFonts w:eastAsia="Malgun Gothic"/>
                <w:lang w:eastAsia="ko-KR"/>
              </w:rPr>
              <w:t>L</w:t>
            </w:r>
          </w:p>
          <w:p w14:paraId="5C47C5F1" w14:textId="77777777" w:rsidR="009B2740" w:rsidRPr="00EF5447" w:rsidRDefault="009B2740" w:rsidP="0007108A">
            <w:pPr>
              <w:pStyle w:val="TAC"/>
              <w:rPr>
                <w:noProof/>
                <w:lang w:eastAsia="zh-CN"/>
              </w:rPr>
            </w:pPr>
            <w:r w:rsidRPr="00EF5447">
              <w:t>DC_1A-3A-5A_n257M</w:t>
            </w:r>
          </w:p>
        </w:tc>
        <w:tc>
          <w:tcPr>
            <w:tcW w:w="4815" w:type="dxa"/>
            <w:tcMar>
              <w:top w:w="28" w:type="dxa"/>
              <w:left w:w="28" w:type="dxa"/>
              <w:bottom w:w="28" w:type="dxa"/>
              <w:right w:w="28" w:type="dxa"/>
            </w:tcMar>
          </w:tcPr>
          <w:p w14:paraId="48818F22" w14:textId="77777777" w:rsidR="009B2740" w:rsidRPr="00B677E8" w:rsidRDefault="009B2740" w:rsidP="0007108A">
            <w:pPr>
              <w:pStyle w:val="TAC"/>
              <w:rPr>
                <w:lang w:val="en-US" w:eastAsia="fi-FI"/>
              </w:rPr>
            </w:pPr>
            <w:r w:rsidRPr="00B677E8">
              <w:rPr>
                <w:lang w:val="en-US" w:eastAsia="fi-FI"/>
              </w:rPr>
              <w:t>DC_1A_n257A</w:t>
            </w:r>
          </w:p>
          <w:p w14:paraId="2D5CEA5D" w14:textId="77777777" w:rsidR="009B2740" w:rsidRPr="00B677E8" w:rsidRDefault="009B2740" w:rsidP="0007108A">
            <w:pPr>
              <w:pStyle w:val="TAC"/>
              <w:rPr>
                <w:lang w:val="en-US" w:eastAsia="fi-FI"/>
              </w:rPr>
            </w:pPr>
            <w:r w:rsidRPr="00B677E8">
              <w:rPr>
                <w:lang w:val="en-US" w:eastAsia="fi-FI"/>
              </w:rPr>
              <w:t>DC_1A_n257D</w:t>
            </w:r>
          </w:p>
          <w:p w14:paraId="6097B18C" w14:textId="77777777" w:rsidR="009B2740" w:rsidRPr="00B677E8" w:rsidRDefault="009B2740" w:rsidP="0007108A">
            <w:pPr>
              <w:pStyle w:val="TAC"/>
              <w:rPr>
                <w:lang w:val="en-US" w:eastAsia="fi-FI"/>
              </w:rPr>
            </w:pPr>
            <w:r w:rsidRPr="00B677E8">
              <w:rPr>
                <w:lang w:val="en-US" w:eastAsia="fi-FI"/>
              </w:rPr>
              <w:t>DC_1A_n257G</w:t>
            </w:r>
          </w:p>
          <w:p w14:paraId="368337CE" w14:textId="77777777" w:rsidR="009B2740" w:rsidRPr="00B677E8" w:rsidRDefault="009B2740" w:rsidP="0007108A">
            <w:pPr>
              <w:pStyle w:val="TAC"/>
              <w:rPr>
                <w:lang w:val="en-US" w:eastAsia="fi-FI"/>
              </w:rPr>
            </w:pPr>
            <w:r w:rsidRPr="00B677E8">
              <w:rPr>
                <w:lang w:val="en-US" w:eastAsia="fi-FI"/>
              </w:rPr>
              <w:t>DC_1A_n257H</w:t>
            </w:r>
          </w:p>
          <w:p w14:paraId="63009B8C" w14:textId="77777777" w:rsidR="009B2740" w:rsidRPr="00B677E8" w:rsidRDefault="009B2740" w:rsidP="0007108A">
            <w:pPr>
              <w:pStyle w:val="TAC"/>
              <w:rPr>
                <w:u w:val="single"/>
                <w:lang w:val="en-US" w:eastAsia="fi-FI"/>
              </w:rPr>
            </w:pPr>
            <w:r w:rsidRPr="00B677E8">
              <w:rPr>
                <w:lang w:val="en-US" w:eastAsia="fi-FI"/>
              </w:rPr>
              <w:t>DC_1A_n257I</w:t>
            </w:r>
          </w:p>
          <w:p w14:paraId="295C2F2A" w14:textId="77777777" w:rsidR="009B2740" w:rsidRPr="00B677E8" w:rsidRDefault="009B2740" w:rsidP="0007108A">
            <w:pPr>
              <w:pStyle w:val="TAC"/>
              <w:rPr>
                <w:lang w:val="en-US" w:eastAsia="fi-FI"/>
              </w:rPr>
            </w:pPr>
            <w:r w:rsidRPr="00B677E8">
              <w:rPr>
                <w:lang w:val="en-US" w:eastAsia="fi-FI"/>
              </w:rPr>
              <w:t>DC_3A_n257A</w:t>
            </w:r>
          </w:p>
          <w:p w14:paraId="508A27E9" w14:textId="77777777" w:rsidR="009B2740" w:rsidRPr="00B677E8" w:rsidRDefault="009B2740" w:rsidP="0007108A">
            <w:pPr>
              <w:pStyle w:val="TAC"/>
              <w:rPr>
                <w:lang w:val="en-US" w:eastAsia="fi-FI"/>
              </w:rPr>
            </w:pPr>
            <w:r w:rsidRPr="00B677E8">
              <w:rPr>
                <w:lang w:val="en-US" w:eastAsia="fi-FI"/>
              </w:rPr>
              <w:t>DC_3A_n257D</w:t>
            </w:r>
          </w:p>
          <w:p w14:paraId="5F2A04B0" w14:textId="77777777" w:rsidR="009B2740" w:rsidRPr="00B677E8" w:rsidRDefault="009B2740" w:rsidP="0007108A">
            <w:pPr>
              <w:pStyle w:val="TAC"/>
              <w:rPr>
                <w:lang w:val="en-US" w:eastAsia="fi-FI"/>
              </w:rPr>
            </w:pPr>
            <w:r w:rsidRPr="00B677E8">
              <w:rPr>
                <w:lang w:val="en-US" w:eastAsia="fi-FI"/>
              </w:rPr>
              <w:t>DC_3A_n257G</w:t>
            </w:r>
          </w:p>
          <w:p w14:paraId="6A02B51E" w14:textId="77777777" w:rsidR="009B2740" w:rsidRPr="00B677E8" w:rsidRDefault="009B2740" w:rsidP="0007108A">
            <w:pPr>
              <w:pStyle w:val="TAC"/>
              <w:rPr>
                <w:lang w:val="en-US" w:eastAsia="fi-FI"/>
              </w:rPr>
            </w:pPr>
            <w:r w:rsidRPr="00B677E8">
              <w:rPr>
                <w:lang w:val="en-US" w:eastAsia="fi-FI"/>
              </w:rPr>
              <w:t>DC_3A_n257H</w:t>
            </w:r>
          </w:p>
          <w:p w14:paraId="04EB304B" w14:textId="77777777" w:rsidR="009B2740" w:rsidRPr="00B677E8" w:rsidRDefault="009B2740" w:rsidP="0007108A">
            <w:pPr>
              <w:pStyle w:val="TAC"/>
              <w:rPr>
                <w:u w:val="single"/>
                <w:lang w:val="en-US" w:eastAsia="fi-FI"/>
              </w:rPr>
            </w:pPr>
            <w:r w:rsidRPr="00B677E8">
              <w:rPr>
                <w:lang w:val="en-US" w:eastAsia="fi-FI"/>
              </w:rPr>
              <w:t>DC_3A_n257I</w:t>
            </w:r>
          </w:p>
          <w:p w14:paraId="4DA87268" w14:textId="77777777" w:rsidR="009B2740" w:rsidRPr="00B677E8" w:rsidRDefault="009B2740" w:rsidP="0007108A">
            <w:pPr>
              <w:pStyle w:val="TAC"/>
              <w:rPr>
                <w:lang w:val="en-US" w:eastAsia="fi-FI"/>
              </w:rPr>
            </w:pPr>
            <w:r w:rsidRPr="00B677E8">
              <w:rPr>
                <w:lang w:val="en-US" w:eastAsia="fi-FI"/>
              </w:rPr>
              <w:t>DC_5A_n257A</w:t>
            </w:r>
          </w:p>
          <w:p w14:paraId="5239CC5B"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A_n257D</w:t>
            </w:r>
          </w:p>
          <w:p w14:paraId="0E61B154"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A_n257G</w:t>
            </w:r>
          </w:p>
          <w:p w14:paraId="54DC9711"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A_n257H</w:t>
            </w:r>
          </w:p>
          <w:p w14:paraId="2D9C3FD1" w14:textId="77777777" w:rsidR="009B2740" w:rsidRPr="00EF5447" w:rsidRDefault="009B2740" w:rsidP="0007108A">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9B2740" w:rsidRPr="00EF5447" w14:paraId="55BD7A66" w14:textId="77777777" w:rsidTr="0007108A">
        <w:trPr>
          <w:trHeight w:val="187"/>
          <w:jc w:val="center"/>
        </w:trPr>
        <w:tc>
          <w:tcPr>
            <w:tcW w:w="4814" w:type="dxa"/>
            <w:shd w:val="clear" w:color="auto" w:fill="auto"/>
            <w:noWrap/>
            <w:tcMar>
              <w:top w:w="28" w:type="dxa"/>
              <w:left w:w="28" w:type="dxa"/>
              <w:bottom w:w="28" w:type="dxa"/>
              <w:right w:w="28" w:type="dxa"/>
            </w:tcMar>
          </w:tcPr>
          <w:p w14:paraId="3318EEC4" w14:textId="77777777" w:rsidR="009B2740" w:rsidRPr="00EF5447" w:rsidRDefault="009B2740" w:rsidP="0007108A">
            <w:pPr>
              <w:pStyle w:val="TAC"/>
              <w:rPr>
                <w:lang w:eastAsia="fi-FI"/>
              </w:rPr>
            </w:pPr>
            <w:r w:rsidRPr="00EF5447">
              <w:rPr>
                <w:lang w:eastAsia="fi-FI"/>
              </w:rPr>
              <w:t>DC_1A-3A-7A_n257A</w:t>
            </w:r>
            <w:r w:rsidRPr="00EF5447">
              <w:rPr>
                <w:vertAlign w:val="superscript"/>
                <w:lang w:eastAsia="zh-CN"/>
              </w:rPr>
              <w:t>2</w:t>
            </w:r>
          </w:p>
          <w:p w14:paraId="5E8C9D6F"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D</w:t>
            </w:r>
          </w:p>
          <w:p w14:paraId="5380890F"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E</w:t>
            </w:r>
          </w:p>
          <w:p w14:paraId="0516E735" w14:textId="77777777" w:rsidR="009B2740" w:rsidRPr="00EF5447" w:rsidRDefault="009B2740" w:rsidP="0007108A">
            <w:pPr>
              <w:pStyle w:val="TAC"/>
              <w:rPr>
                <w:rFonts w:eastAsia="Malgun Gothic"/>
                <w:lang w:eastAsia="ko-KR"/>
              </w:rPr>
            </w:pPr>
            <w:r w:rsidRPr="00EF5447">
              <w:t>DC_1A-3A-7A_n257F</w:t>
            </w:r>
          </w:p>
          <w:p w14:paraId="5AB09F2A"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G</w:t>
            </w:r>
          </w:p>
          <w:p w14:paraId="44D6EFF7"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H</w:t>
            </w:r>
          </w:p>
          <w:p w14:paraId="04C0AB2E"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I</w:t>
            </w:r>
          </w:p>
          <w:p w14:paraId="6E73AC05"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J</w:t>
            </w:r>
          </w:p>
          <w:p w14:paraId="669B3160"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K</w:t>
            </w:r>
          </w:p>
          <w:p w14:paraId="6AC22FED" w14:textId="77777777" w:rsidR="009B2740" w:rsidRPr="00EF5447" w:rsidRDefault="009B2740" w:rsidP="0007108A">
            <w:pPr>
              <w:pStyle w:val="TAC"/>
              <w:rPr>
                <w:rFonts w:eastAsia="Malgun Gothic"/>
                <w:lang w:eastAsia="ko-KR"/>
              </w:rPr>
            </w:pPr>
            <w:r w:rsidRPr="00EF5447">
              <w:t>DC_1A-3A-7A_n257</w:t>
            </w:r>
            <w:r w:rsidRPr="00EF5447">
              <w:rPr>
                <w:rFonts w:eastAsia="Malgun Gothic"/>
                <w:lang w:eastAsia="ko-KR"/>
              </w:rPr>
              <w:t>L</w:t>
            </w:r>
          </w:p>
          <w:p w14:paraId="36B58132" w14:textId="77777777" w:rsidR="009B2740" w:rsidRPr="00EF5447" w:rsidRDefault="009B2740" w:rsidP="0007108A">
            <w:pPr>
              <w:pStyle w:val="TAC"/>
              <w:rPr>
                <w:noProof/>
                <w:lang w:eastAsia="zh-CN"/>
              </w:rPr>
            </w:pPr>
            <w:r w:rsidRPr="00EF5447">
              <w:t>DC_1A-3A-7A_n257M</w:t>
            </w:r>
          </w:p>
        </w:tc>
        <w:tc>
          <w:tcPr>
            <w:tcW w:w="4815" w:type="dxa"/>
            <w:tcMar>
              <w:top w:w="28" w:type="dxa"/>
              <w:left w:w="28" w:type="dxa"/>
              <w:bottom w:w="28" w:type="dxa"/>
              <w:right w:w="28" w:type="dxa"/>
            </w:tcMar>
          </w:tcPr>
          <w:p w14:paraId="6C2A3CCB" w14:textId="77777777" w:rsidR="009B2740" w:rsidRPr="00B677E8" w:rsidRDefault="009B2740" w:rsidP="0007108A">
            <w:pPr>
              <w:pStyle w:val="TAC"/>
              <w:rPr>
                <w:lang w:val="en-US" w:eastAsia="fi-FI"/>
              </w:rPr>
            </w:pPr>
            <w:r w:rsidRPr="00B677E8">
              <w:rPr>
                <w:lang w:val="en-US" w:eastAsia="fi-FI"/>
              </w:rPr>
              <w:t>DC_1A_n257A</w:t>
            </w:r>
          </w:p>
          <w:p w14:paraId="2B6B2B96" w14:textId="77777777" w:rsidR="009B2740" w:rsidRPr="00B677E8" w:rsidRDefault="009B2740" w:rsidP="0007108A">
            <w:pPr>
              <w:pStyle w:val="TAC"/>
              <w:rPr>
                <w:lang w:val="en-US" w:eastAsia="fi-FI"/>
              </w:rPr>
            </w:pPr>
            <w:r w:rsidRPr="00B677E8">
              <w:rPr>
                <w:lang w:val="en-US" w:eastAsia="fi-FI"/>
              </w:rPr>
              <w:t>DC_1A_n257D</w:t>
            </w:r>
          </w:p>
          <w:p w14:paraId="4973EC70" w14:textId="77777777" w:rsidR="009B2740" w:rsidRPr="00B677E8" w:rsidRDefault="009B2740" w:rsidP="0007108A">
            <w:pPr>
              <w:pStyle w:val="TAC"/>
              <w:rPr>
                <w:lang w:val="en-US" w:eastAsia="fi-FI"/>
              </w:rPr>
            </w:pPr>
            <w:r w:rsidRPr="00B677E8">
              <w:rPr>
                <w:lang w:val="en-US" w:eastAsia="fi-FI"/>
              </w:rPr>
              <w:t>DC_1A_n257G</w:t>
            </w:r>
          </w:p>
          <w:p w14:paraId="7F426172" w14:textId="77777777" w:rsidR="009B2740" w:rsidRPr="00B677E8" w:rsidRDefault="009B2740" w:rsidP="0007108A">
            <w:pPr>
              <w:pStyle w:val="TAC"/>
              <w:rPr>
                <w:lang w:val="en-US" w:eastAsia="fi-FI"/>
              </w:rPr>
            </w:pPr>
            <w:r w:rsidRPr="00B677E8">
              <w:rPr>
                <w:lang w:val="en-US" w:eastAsia="fi-FI"/>
              </w:rPr>
              <w:t>DC_1A_n257H</w:t>
            </w:r>
          </w:p>
          <w:p w14:paraId="30A14DAC" w14:textId="77777777" w:rsidR="009B2740" w:rsidRPr="00B677E8" w:rsidRDefault="009B2740" w:rsidP="0007108A">
            <w:pPr>
              <w:pStyle w:val="TAC"/>
              <w:rPr>
                <w:u w:val="single"/>
                <w:lang w:val="en-US" w:eastAsia="fi-FI"/>
              </w:rPr>
            </w:pPr>
            <w:r w:rsidRPr="00B677E8">
              <w:rPr>
                <w:lang w:val="en-US" w:eastAsia="fi-FI"/>
              </w:rPr>
              <w:t>DC_1A_n257I</w:t>
            </w:r>
          </w:p>
          <w:p w14:paraId="372D91AE" w14:textId="77777777" w:rsidR="009B2740" w:rsidRPr="00B677E8" w:rsidRDefault="009B2740" w:rsidP="0007108A">
            <w:pPr>
              <w:pStyle w:val="TAC"/>
              <w:rPr>
                <w:lang w:val="en-US" w:eastAsia="fi-FI"/>
              </w:rPr>
            </w:pPr>
            <w:r w:rsidRPr="00B677E8">
              <w:rPr>
                <w:lang w:val="en-US" w:eastAsia="fi-FI"/>
              </w:rPr>
              <w:t>DC_3A_n257A</w:t>
            </w:r>
          </w:p>
          <w:p w14:paraId="6A3AA403" w14:textId="77777777" w:rsidR="009B2740" w:rsidRPr="00B677E8" w:rsidRDefault="009B2740" w:rsidP="0007108A">
            <w:pPr>
              <w:pStyle w:val="TAC"/>
              <w:rPr>
                <w:lang w:val="en-US" w:eastAsia="fi-FI"/>
              </w:rPr>
            </w:pPr>
            <w:r w:rsidRPr="00B677E8">
              <w:rPr>
                <w:lang w:val="en-US" w:eastAsia="fi-FI"/>
              </w:rPr>
              <w:t>DC_3A_n257D</w:t>
            </w:r>
          </w:p>
          <w:p w14:paraId="66B30531" w14:textId="77777777" w:rsidR="009B2740" w:rsidRPr="00B677E8" w:rsidRDefault="009B2740" w:rsidP="0007108A">
            <w:pPr>
              <w:pStyle w:val="TAC"/>
              <w:rPr>
                <w:lang w:val="en-US" w:eastAsia="fi-FI"/>
              </w:rPr>
            </w:pPr>
            <w:r w:rsidRPr="00B677E8">
              <w:rPr>
                <w:lang w:val="en-US" w:eastAsia="fi-FI"/>
              </w:rPr>
              <w:t>DC_3A_n257G</w:t>
            </w:r>
          </w:p>
          <w:p w14:paraId="7CDB1D89" w14:textId="77777777" w:rsidR="009B2740" w:rsidRPr="00B677E8" w:rsidRDefault="009B2740" w:rsidP="0007108A">
            <w:pPr>
              <w:pStyle w:val="TAC"/>
              <w:rPr>
                <w:lang w:val="en-US" w:eastAsia="fi-FI"/>
              </w:rPr>
            </w:pPr>
            <w:r w:rsidRPr="00B677E8">
              <w:rPr>
                <w:lang w:val="en-US" w:eastAsia="fi-FI"/>
              </w:rPr>
              <w:t>DC_3A_n257H</w:t>
            </w:r>
          </w:p>
          <w:p w14:paraId="7D0910D2" w14:textId="77777777" w:rsidR="009B2740" w:rsidRPr="00B677E8" w:rsidRDefault="009B2740" w:rsidP="0007108A">
            <w:pPr>
              <w:pStyle w:val="TAC"/>
              <w:rPr>
                <w:u w:val="single"/>
                <w:lang w:val="en-US" w:eastAsia="fi-FI"/>
              </w:rPr>
            </w:pPr>
            <w:r w:rsidRPr="00B677E8">
              <w:rPr>
                <w:lang w:val="en-US" w:eastAsia="fi-FI"/>
              </w:rPr>
              <w:t>DC_3A_n257I</w:t>
            </w:r>
          </w:p>
          <w:p w14:paraId="5FD73276" w14:textId="77777777" w:rsidR="009B2740" w:rsidRPr="00B677E8" w:rsidRDefault="009B2740" w:rsidP="0007108A">
            <w:pPr>
              <w:pStyle w:val="TAC"/>
              <w:rPr>
                <w:lang w:val="en-US" w:eastAsia="fi-FI"/>
              </w:rPr>
            </w:pPr>
            <w:r w:rsidRPr="00B677E8">
              <w:rPr>
                <w:lang w:val="en-US" w:eastAsia="fi-FI"/>
              </w:rPr>
              <w:t>DC_7A_n257A</w:t>
            </w:r>
          </w:p>
          <w:p w14:paraId="5DB7C18A" w14:textId="77777777" w:rsidR="009B2740" w:rsidRPr="00B677E8" w:rsidRDefault="009B2740" w:rsidP="0007108A">
            <w:pPr>
              <w:pStyle w:val="TAC"/>
              <w:rPr>
                <w:lang w:val="en-US" w:eastAsia="fi-FI"/>
              </w:rPr>
            </w:pPr>
            <w:r w:rsidRPr="00B677E8">
              <w:rPr>
                <w:lang w:val="en-US" w:eastAsia="fi-FI"/>
              </w:rPr>
              <w:t>DC_7A_n257D</w:t>
            </w:r>
          </w:p>
          <w:p w14:paraId="6D88C1D1" w14:textId="77777777" w:rsidR="009B2740" w:rsidRPr="00B677E8" w:rsidRDefault="009B2740" w:rsidP="0007108A">
            <w:pPr>
              <w:pStyle w:val="TAC"/>
              <w:rPr>
                <w:lang w:val="en-US" w:eastAsia="fi-FI"/>
              </w:rPr>
            </w:pPr>
            <w:r w:rsidRPr="00B677E8">
              <w:rPr>
                <w:lang w:val="en-US" w:eastAsia="fi-FI"/>
              </w:rPr>
              <w:t>DC_7A_n257G</w:t>
            </w:r>
          </w:p>
          <w:p w14:paraId="32806457" w14:textId="77777777" w:rsidR="009B2740" w:rsidRPr="00B677E8" w:rsidRDefault="009B2740" w:rsidP="0007108A">
            <w:pPr>
              <w:pStyle w:val="TAC"/>
              <w:rPr>
                <w:lang w:val="en-US" w:eastAsia="fi-FI"/>
              </w:rPr>
            </w:pPr>
            <w:r w:rsidRPr="00B677E8">
              <w:rPr>
                <w:lang w:val="en-US" w:eastAsia="fi-FI"/>
              </w:rPr>
              <w:t>DC_7A_n257H</w:t>
            </w:r>
          </w:p>
          <w:p w14:paraId="0296295D" w14:textId="77777777" w:rsidR="009B2740" w:rsidRPr="00B677E8" w:rsidRDefault="009B2740" w:rsidP="0007108A">
            <w:pPr>
              <w:pStyle w:val="TAC"/>
              <w:rPr>
                <w:noProof/>
                <w:lang w:eastAsia="zh-CN"/>
              </w:rPr>
            </w:pPr>
            <w:r w:rsidRPr="00B677E8">
              <w:rPr>
                <w:lang w:val="en-US" w:eastAsia="fi-FI"/>
              </w:rPr>
              <w:t>DC_7A_n257I</w:t>
            </w:r>
          </w:p>
        </w:tc>
      </w:tr>
      <w:tr w:rsidR="009B2740" w:rsidRPr="00EF5447" w14:paraId="6255A6BD" w14:textId="77777777" w:rsidTr="0007108A">
        <w:trPr>
          <w:trHeight w:val="187"/>
          <w:jc w:val="center"/>
        </w:trPr>
        <w:tc>
          <w:tcPr>
            <w:tcW w:w="4814" w:type="dxa"/>
            <w:shd w:val="clear" w:color="auto" w:fill="auto"/>
            <w:noWrap/>
            <w:tcMar>
              <w:top w:w="28" w:type="dxa"/>
              <w:left w:w="28" w:type="dxa"/>
              <w:bottom w:w="28" w:type="dxa"/>
              <w:right w:w="28" w:type="dxa"/>
            </w:tcMar>
          </w:tcPr>
          <w:p w14:paraId="610D7BF0" w14:textId="77777777" w:rsidR="009B2740" w:rsidRDefault="009B2740" w:rsidP="0007108A">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5D5891B5" w14:textId="77777777" w:rsidR="009B2740" w:rsidRPr="004A5276" w:rsidRDefault="009B2740" w:rsidP="000710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9DABFB2" w14:textId="77777777" w:rsidR="009B2740" w:rsidRPr="004A5276" w:rsidRDefault="009B2740" w:rsidP="000710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47F8DB91" w14:textId="77777777" w:rsidR="009B2740" w:rsidRPr="004A5276" w:rsidRDefault="009B2740" w:rsidP="000710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310C2397" w14:textId="77777777" w:rsidR="009B2740" w:rsidRPr="00EF5447" w:rsidRDefault="009B2740" w:rsidP="0007108A">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39BE307F" w14:textId="77777777" w:rsidR="009B2740" w:rsidRPr="00B677E8" w:rsidRDefault="009B2740" w:rsidP="0007108A">
            <w:pPr>
              <w:pStyle w:val="TAC"/>
              <w:rPr>
                <w:lang w:val="en-US" w:eastAsia="fi-FI"/>
              </w:rPr>
            </w:pPr>
            <w:r w:rsidRPr="00B677E8">
              <w:rPr>
                <w:lang w:val="en-US" w:eastAsia="fi-FI"/>
              </w:rPr>
              <w:t>DC_1A_n257A</w:t>
            </w:r>
          </w:p>
          <w:p w14:paraId="50574D68" w14:textId="77777777" w:rsidR="009B2740" w:rsidRPr="00B677E8" w:rsidRDefault="009B2740" w:rsidP="0007108A">
            <w:pPr>
              <w:pStyle w:val="TAC"/>
              <w:rPr>
                <w:lang w:val="en-US" w:eastAsia="fi-FI"/>
              </w:rPr>
            </w:pPr>
            <w:r w:rsidRPr="00B677E8">
              <w:rPr>
                <w:lang w:val="en-US" w:eastAsia="fi-FI"/>
              </w:rPr>
              <w:t>DC_1A_n257D</w:t>
            </w:r>
          </w:p>
          <w:p w14:paraId="40415D62" w14:textId="77777777" w:rsidR="009B2740" w:rsidRPr="00B677E8" w:rsidRDefault="009B2740" w:rsidP="0007108A">
            <w:pPr>
              <w:pStyle w:val="TAC"/>
              <w:rPr>
                <w:lang w:val="en-US" w:eastAsia="fi-FI"/>
              </w:rPr>
            </w:pPr>
            <w:r w:rsidRPr="00B677E8">
              <w:rPr>
                <w:lang w:val="en-US" w:eastAsia="fi-FI"/>
              </w:rPr>
              <w:t>DC_1A_n257G</w:t>
            </w:r>
          </w:p>
          <w:p w14:paraId="26A840D6" w14:textId="77777777" w:rsidR="009B2740" w:rsidRPr="00B677E8" w:rsidRDefault="009B2740" w:rsidP="0007108A">
            <w:pPr>
              <w:pStyle w:val="TAC"/>
              <w:rPr>
                <w:lang w:val="en-US" w:eastAsia="fi-FI"/>
              </w:rPr>
            </w:pPr>
            <w:r w:rsidRPr="00B677E8">
              <w:rPr>
                <w:lang w:val="en-US" w:eastAsia="fi-FI"/>
              </w:rPr>
              <w:t>DC_1A_n257H</w:t>
            </w:r>
          </w:p>
          <w:p w14:paraId="1FCC091E" w14:textId="77777777" w:rsidR="009B2740" w:rsidRPr="00B677E8" w:rsidRDefault="009B2740" w:rsidP="0007108A">
            <w:pPr>
              <w:pStyle w:val="TAC"/>
              <w:rPr>
                <w:u w:val="single"/>
                <w:lang w:val="en-US" w:eastAsia="fi-FI"/>
              </w:rPr>
            </w:pPr>
            <w:r w:rsidRPr="00B677E8">
              <w:rPr>
                <w:lang w:val="en-US" w:eastAsia="fi-FI"/>
              </w:rPr>
              <w:t>DC_1A_n257I</w:t>
            </w:r>
          </w:p>
          <w:p w14:paraId="7186804A" w14:textId="77777777" w:rsidR="009B2740" w:rsidRPr="00B677E8" w:rsidRDefault="009B2740" w:rsidP="0007108A">
            <w:pPr>
              <w:pStyle w:val="TAC"/>
              <w:rPr>
                <w:lang w:val="en-US" w:eastAsia="fi-FI"/>
              </w:rPr>
            </w:pPr>
            <w:r w:rsidRPr="00B677E8">
              <w:rPr>
                <w:lang w:val="en-US" w:eastAsia="fi-FI"/>
              </w:rPr>
              <w:t>DC_3A_n257A</w:t>
            </w:r>
          </w:p>
          <w:p w14:paraId="4FF48028" w14:textId="77777777" w:rsidR="009B2740" w:rsidRPr="00B677E8" w:rsidRDefault="009B2740" w:rsidP="0007108A">
            <w:pPr>
              <w:pStyle w:val="TAC"/>
              <w:rPr>
                <w:lang w:val="en-US" w:eastAsia="fi-FI"/>
              </w:rPr>
            </w:pPr>
            <w:r w:rsidRPr="00B677E8">
              <w:rPr>
                <w:lang w:val="en-US" w:eastAsia="fi-FI"/>
              </w:rPr>
              <w:t>DC_3A_n257D</w:t>
            </w:r>
          </w:p>
          <w:p w14:paraId="71E5604F" w14:textId="77777777" w:rsidR="009B2740" w:rsidRPr="00B677E8" w:rsidRDefault="009B2740" w:rsidP="0007108A">
            <w:pPr>
              <w:pStyle w:val="TAC"/>
              <w:rPr>
                <w:lang w:val="en-US" w:eastAsia="fi-FI"/>
              </w:rPr>
            </w:pPr>
            <w:r w:rsidRPr="00B677E8">
              <w:rPr>
                <w:lang w:val="en-US" w:eastAsia="fi-FI"/>
              </w:rPr>
              <w:t>DC_3A_n257G</w:t>
            </w:r>
          </w:p>
          <w:p w14:paraId="07ACB87B" w14:textId="77777777" w:rsidR="009B2740" w:rsidRPr="00B677E8" w:rsidRDefault="009B2740" w:rsidP="0007108A">
            <w:pPr>
              <w:pStyle w:val="TAC"/>
              <w:rPr>
                <w:lang w:val="en-US" w:eastAsia="fi-FI"/>
              </w:rPr>
            </w:pPr>
            <w:r w:rsidRPr="00B677E8">
              <w:rPr>
                <w:lang w:val="en-US" w:eastAsia="fi-FI"/>
              </w:rPr>
              <w:t>DC_3A_n257H</w:t>
            </w:r>
          </w:p>
          <w:p w14:paraId="082DEAE1" w14:textId="77777777" w:rsidR="009B2740" w:rsidRPr="00B677E8" w:rsidRDefault="009B2740" w:rsidP="0007108A">
            <w:pPr>
              <w:pStyle w:val="TAC"/>
              <w:rPr>
                <w:u w:val="single"/>
                <w:lang w:val="en-US" w:eastAsia="fi-FI"/>
              </w:rPr>
            </w:pPr>
            <w:r w:rsidRPr="00B677E8">
              <w:rPr>
                <w:lang w:val="en-US" w:eastAsia="fi-FI"/>
              </w:rPr>
              <w:t>DC_3A_n257I</w:t>
            </w:r>
          </w:p>
          <w:p w14:paraId="649862F2" w14:textId="77777777" w:rsidR="009B2740" w:rsidRPr="00B677E8" w:rsidRDefault="009B2740" w:rsidP="0007108A">
            <w:pPr>
              <w:pStyle w:val="TAC"/>
              <w:rPr>
                <w:lang w:val="en-US" w:eastAsia="fi-FI"/>
              </w:rPr>
            </w:pPr>
            <w:r w:rsidRPr="00B677E8">
              <w:rPr>
                <w:lang w:val="en-US" w:eastAsia="fi-FI"/>
              </w:rPr>
              <w:t>DC_7A_n257A</w:t>
            </w:r>
          </w:p>
          <w:p w14:paraId="4518DA5F" w14:textId="77777777" w:rsidR="009B2740" w:rsidRPr="00B677E8" w:rsidRDefault="009B2740" w:rsidP="0007108A">
            <w:pPr>
              <w:pStyle w:val="TAC"/>
              <w:rPr>
                <w:lang w:val="en-US" w:eastAsia="fi-FI"/>
              </w:rPr>
            </w:pPr>
            <w:r w:rsidRPr="00B677E8">
              <w:rPr>
                <w:lang w:val="en-US" w:eastAsia="fi-FI"/>
              </w:rPr>
              <w:t>DC_7A_n257D</w:t>
            </w:r>
          </w:p>
          <w:p w14:paraId="657E3D09" w14:textId="77777777" w:rsidR="009B2740" w:rsidRPr="00B677E8" w:rsidRDefault="009B2740" w:rsidP="0007108A">
            <w:pPr>
              <w:pStyle w:val="TAC"/>
              <w:rPr>
                <w:lang w:val="en-US" w:eastAsia="fi-FI"/>
              </w:rPr>
            </w:pPr>
            <w:r w:rsidRPr="00B677E8">
              <w:rPr>
                <w:lang w:val="en-US" w:eastAsia="fi-FI"/>
              </w:rPr>
              <w:t>DC_7A_n257G</w:t>
            </w:r>
          </w:p>
          <w:p w14:paraId="36F869E5" w14:textId="77777777" w:rsidR="009B2740" w:rsidRPr="00B677E8" w:rsidRDefault="009B2740" w:rsidP="0007108A">
            <w:pPr>
              <w:pStyle w:val="TAC"/>
              <w:rPr>
                <w:lang w:val="en-US" w:eastAsia="fi-FI"/>
              </w:rPr>
            </w:pPr>
            <w:r w:rsidRPr="00B677E8">
              <w:rPr>
                <w:lang w:val="en-US" w:eastAsia="fi-FI"/>
              </w:rPr>
              <w:t>DC_7A_n257H</w:t>
            </w:r>
          </w:p>
          <w:p w14:paraId="7303580C" w14:textId="77777777" w:rsidR="009B2740" w:rsidRPr="00B677E8" w:rsidRDefault="009B2740" w:rsidP="0007108A">
            <w:pPr>
              <w:pStyle w:val="TAC"/>
              <w:rPr>
                <w:lang w:eastAsia="fi-FI"/>
              </w:rPr>
            </w:pPr>
            <w:r w:rsidRPr="00B677E8">
              <w:rPr>
                <w:lang w:val="en-US" w:eastAsia="fi-FI"/>
              </w:rPr>
              <w:t>DC_7A_n257I</w:t>
            </w:r>
          </w:p>
        </w:tc>
      </w:tr>
      <w:tr w:rsidR="009B2740" w:rsidRPr="00B677E8" w14:paraId="642DA5FB" w14:textId="77777777" w:rsidTr="0007108A">
        <w:trPr>
          <w:trHeight w:val="187"/>
          <w:jc w:val="center"/>
        </w:trPr>
        <w:tc>
          <w:tcPr>
            <w:tcW w:w="4814" w:type="dxa"/>
            <w:shd w:val="clear" w:color="auto" w:fill="auto"/>
            <w:noWrap/>
            <w:tcMar>
              <w:top w:w="28" w:type="dxa"/>
              <w:left w:w="28" w:type="dxa"/>
              <w:bottom w:w="28" w:type="dxa"/>
              <w:right w:w="28" w:type="dxa"/>
            </w:tcMar>
          </w:tcPr>
          <w:p w14:paraId="5ED864E4" w14:textId="77777777" w:rsidR="00CF23E7" w:rsidRDefault="009B2740" w:rsidP="00CF23E7">
            <w:pPr>
              <w:pStyle w:val="TAC"/>
              <w:rPr>
                <w:ins w:id="277" w:author="Per Lindell" w:date="2021-11-14T13:15:00Z"/>
                <w:lang w:eastAsia="ja-JP"/>
              </w:rPr>
            </w:pPr>
            <w:r>
              <w:rPr>
                <w:lang w:eastAsia="ja-JP"/>
              </w:rPr>
              <w:t>DC_1A-3A-7A_n258A</w:t>
            </w:r>
          </w:p>
          <w:p w14:paraId="2EA375E4" w14:textId="77777777" w:rsidR="00CF23E7" w:rsidRDefault="00CF23E7" w:rsidP="00CF23E7">
            <w:pPr>
              <w:pStyle w:val="TAC"/>
              <w:rPr>
                <w:ins w:id="278" w:author="Per Lindell" w:date="2021-11-14T13:15:00Z"/>
                <w:lang w:eastAsia="ja-JP"/>
              </w:rPr>
            </w:pPr>
            <w:ins w:id="279" w:author="Per Lindell" w:date="2021-11-14T13:15:00Z">
              <w:r>
                <w:rPr>
                  <w:lang w:eastAsia="ja-JP"/>
                </w:rPr>
                <w:t>DC_1A-3A-7A_n258B</w:t>
              </w:r>
            </w:ins>
          </w:p>
          <w:p w14:paraId="0AEA8D89" w14:textId="4FEE775B" w:rsidR="009B2740" w:rsidRDefault="00CF23E7" w:rsidP="00CF23E7">
            <w:pPr>
              <w:pStyle w:val="TAC"/>
              <w:rPr>
                <w:lang w:eastAsia="ja-JP"/>
              </w:rPr>
            </w:pPr>
            <w:ins w:id="280" w:author="Per Lindell" w:date="2021-11-14T13:15:00Z">
              <w:r>
                <w:rPr>
                  <w:lang w:eastAsia="ja-JP"/>
                </w:rPr>
                <w:t>DC_1A-3A-7A_n258C</w:t>
              </w:r>
            </w:ins>
          </w:p>
          <w:p w14:paraId="63447152" w14:textId="77777777" w:rsidR="009B2740" w:rsidRDefault="009B2740" w:rsidP="0007108A">
            <w:pPr>
              <w:pStyle w:val="TAC"/>
              <w:rPr>
                <w:lang w:eastAsia="ja-JP"/>
              </w:rPr>
            </w:pPr>
            <w:r>
              <w:rPr>
                <w:lang w:eastAsia="ja-JP"/>
              </w:rPr>
              <w:t>DC_1A-3A-7A_n258D</w:t>
            </w:r>
          </w:p>
          <w:p w14:paraId="53BC4B9A" w14:textId="77777777" w:rsidR="009B2740" w:rsidRDefault="009B2740" w:rsidP="0007108A">
            <w:pPr>
              <w:pStyle w:val="TAC"/>
              <w:rPr>
                <w:lang w:eastAsia="ja-JP"/>
              </w:rPr>
            </w:pPr>
            <w:r>
              <w:rPr>
                <w:lang w:eastAsia="ja-JP"/>
              </w:rPr>
              <w:t>DC_1A-3A-7A_n258E</w:t>
            </w:r>
          </w:p>
          <w:p w14:paraId="79AD339A" w14:textId="77777777" w:rsidR="009B2740" w:rsidRDefault="009B2740" w:rsidP="0007108A">
            <w:pPr>
              <w:pStyle w:val="TAC"/>
              <w:rPr>
                <w:lang w:eastAsia="ja-JP"/>
              </w:rPr>
            </w:pPr>
            <w:r>
              <w:rPr>
                <w:lang w:eastAsia="ja-JP"/>
              </w:rPr>
              <w:t>DC_1A-3A-7A_n258F</w:t>
            </w:r>
          </w:p>
          <w:p w14:paraId="04A180ED" w14:textId="77777777" w:rsidR="009B2740" w:rsidRDefault="009B2740" w:rsidP="0007108A">
            <w:pPr>
              <w:pStyle w:val="TAC"/>
              <w:rPr>
                <w:lang w:eastAsia="ja-JP"/>
              </w:rPr>
            </w:pPr>
            <w:r>
              <w:rPr>
                <w:lang w:eastAsia="ja-JP"/>
              </w:rPr>
              <w:t>DC_1A-3A-7A_n258G</w:t>
            </w:r>
          </w:p>
          <w:p w14:paraId="42DBBFD1" w14:textId="77777777" w:rsidR="009B2740" w:rsidRDefault="009B2740" w:rsidP="0007108A">
            <w:pPr>
              <w:pStyle w:val="TAC"/>
              <w:rPr>
                <w:lang w:eastAsia="ja-JP"/>
              </w:rPr>
            </w:pPr>
            <w:r>
              <w:rPr>
                <w:lang w:eastAsia="ja-JP"/>
              </w:rPr>
              <w:t>DC_1A-3A-7A_n258H</w:t>
            </w:r>
          </w:p>
          <w:p w14:paraId="035A85DA" w14:textId="77777777" w:rsidR="009B2740" w:rsidRDefault="009B2740" w:rsidP="0007108A">
            <w:pPr>
              <w:pStyle w:val="TAC"/>
              <w:rPr>
                <w:lang w:eastAsia="ja-JP"/>
              </w:rPr>
            </w:pPr>
            <w:r>
              <w:rPr>
                <w:lang w:eastAsia="ja-JP"/>
              </w:rPr>
              <w:t>DC_1A-3A-7A_n258I</w:t>
            </w:r>
          </w:p>
          <w:p w14:paraId="42CDB644" w14:textId="77777777" w:rsidR="009B2740" w:rsidRDefault="009B2740" w:rsidP="0007108A">
            <w:pPr>
              <w:pStyle w:val="TAC"/>
              <w:rPr>
                <w:lang w:eastAsia="ja-JP"/>
              </w:rPr>
            </w:pPr>
            <w:r>
              <w:rPr>
                <w:lang w:eastAsia="ja-JP"/>
              </w:rPr>
              <w:t>DC_1A-3A-7A_n258J</w:t>
            </w:r>
          </w:p>
          <w:p w14:paraId="68D61FC6" w14:textId="77777777" w:rsidR="009B2740" w:rsidRDefault="009B2740" w:rsidP="0007108A">
            <w:pPr>
              <w:pStyle w:val="TAC"/>
              <w:rPr>
                <w:lang w:eastAsia="ja-JP"/>
              </w:rPr>
            </w:pPr>
            <w:r>
              <w:rPr>
                <w:lang w:eastAsia="ja-JP"/>
              </w:rPr>
              <w:t>DC_1A-3A-7A_n258K</w:t>
            </w:r>
          </w:p>
          <w:p w14:paraId="798DDD4C" w14:textId="77777777" w:rsidR="009B2740" w:rsidRDefault="009B2740" w:rsidP="0007108A">
            <w:pPr>
              <w:pStyle w:val="TAC"/>
              <w:rPr>
                <w:lang w:eastAsia="ja-JP"/>
              </w:rPr>
            </w:pPr>
            <w:r>
              <w:rPr>
                <w:lang w:eastAsia="ja-JP"/>
              </w:rPr>
              <w:t>DC_1A-3A-7A_n258L</w:t>
            </w:r>
          </w:p>
          <w:p w14:paraId="229A9468" w14:textId="77777777" w:rsidR="00CF23E7" w:rsidRDefault="009B2740" w:rsidP="00CF23E7">
            <w:pPr>
              <w:pStyle w:val="TAC"/>
              <w:rPr>
                <w:ins w:id="281" w:author="Per Lindell" w:date="2021-11-14T13:15:00Z"/>
                <w:lang w:eastAsia="ja-JP"/>
              </w:rPr>
            </w:pPr>
            <w:r>
              <w:rPr>
                <w:lang w:eastAsia="ja-JP"/>
              </w:rPr>
              <w:t>DC_1A-3A-7A_n258M</w:t>
            </w:r>
          </w:p>
          <w:p w14:paraId="1F3C28FC" w14:textId="77777777" w:rsidR="00CF23E7" w:rsidRDefault="00CF23E7" w:rsidP="00CF23E7">
            <w:pPr>
              <w:pStyle w:val="TAC"/>
              <w:rPr>
                <w:ins w:id="282" w:author="Per Lindell" w:date="2021-11-14T13:15:00Z"/>
                <w:lang w:eastAsia="ja-JP"/>
              </w:rPr>
            </w:pPr>
            <w:ins w:id="283" w:author="Per Lindell" w:date="2021-11-14T13:15:00Z">
              <w:r>
                <w:rPr>
                  <w:lang w:eastAsia="ja-JP"/>
                </w:rPr>
                <w:t>DC_1A-3C-7A_n258A</w:t>
              </w:r>
            </w:ins>
          </w:p>
          <w:p w14:paraId="61FCFECC" w14:textId="77777777" w:rsidR="00CF23E7" w:rsidRDefault="00CF23E7" w:rsidP="00CF23E7">
            <w:pPr>
              <w:pStyle w:val="TAC"/>
              <w:rPr>
                <w:ins w:id="284" w:author="Per Lindell" w:date="2021-11-14T13:15:00Z"/>
                <w:lang w:eastAsia="ja-JP"/>
              </w:rPr>
            </w:pPr>
            <w:ins w:id="285" w:author="Per Lindell" w:date="2021-11-14T13:15:00Z">
              <w:r>
                <w:rPr>
                  <w:lang w:eastAsia="ja-JP"/>
                </w:rPr>
                <w:t>DC_1A-3C-7A_n258B</w:t>
              </w:r>
            </w:ins>
          </w:p>
          <w:p w14:paraId="41C7BB3D" w14:textId="77777777" w:rsidR="00CF23E7" w:rsidRDefault="00CF23E7" w:rsidP="00CF23E7">
            <w:pPr>
              <w:pStyle w:val="TAC"/>
              <w:rPr>
                <w:ins w:id="286" w:author="Per Lindell" w:date="2021-11-14T13:15:00Z"/>
                <w:lang w:eastAsia="ja-JP"/>
              </w:rPr>
            </w:pPr>
            <w:ins w:id="287" w:author="Per Lindell" w:date="2021-11-14T13:15:00Z">
              <w:r>
                <w:rPr>
                  <w:lang w:eastAsia="ja-JP"/>
                </w:rPr>
                <w:t>DC_1A-3C-7A_n258C</w:t>
              </w:r>
            </w:ins>
          </w:p>
          <w:p w14:paraId="2666F8EA" w14:textId="77777777" w:rsidR="00CF23E7" w:rsidRDefault="00CF23E7" w:rsidP="00CF23E7">
            <w:pPr>
              <w:pStyle w:val="TAC"/>
              <w:rPr>
                <w:ins w:id="288" w:author="Per Lindell" w:date="2021-11-14T13:15:00Z"/>
                <w:lang w:eastAsia="ja-JP"/>
              </w:rPr>
            </w:pPr>
            <w:ins w:id="289" w:author="Per Lindell" w:date="2021-11-14T13:15:00Z">
              <w:r>
                <w:rPr>
                  <w:lang w:eastAsia="ja-JP"/>
                </w:rPr>
                <w:t>DC_1A-3C-7A_n258D</w:t>
              </w:r>
            </w:ins>
          </w:p>
          <w:p w14:paraId="5767F61C" w14:textId="77777777" w:rsidR="00CF23E7" w:rsidRDefault="00CF23E7" w:rsidP="00CF23E7">
            <w:pPr>
              <w:pStyle w:val="TAC"/>
              <w:rPr>
                <w:ins w:id="290" w:author="Per Lindell" w:date="2021-11-14T13:15:00Z"/>
                <w:lang w:eastAsia="ja-JP"/>
              </w:rPr>
            </w:pPr>
            <w:ins w:id="291" w:author="Per Lindell" w:date="2021-11-14T13:15:00Z">
              <w:r>
                <w:rPr>
                  <w:lang w:eastAsia="ja-JP"/>
                </w:rPr>
                <w:t>DC_1A-3C-7A_n258E</w:t>
              </w:r>
            </w:ins>
          </w:p>
          <w:p w14:paraId="4A59667D" w14:textId="77777777" w:rsidR="00CF23E7" w:rsidRDefault="00CF23E7" w:rsidP="00CF23E7">
            <w:pPr>
              <w:pStyle w:val="TAC"/>
              <w:rPr>
                <w:ins w:id="292" w:author="Per Lindell" w:date="2021-11-14T13:15:00Z"/>
                <w:lang w:eastAsia="ja-JP"/>
              </w:rPr>
            </w:pPr>
            <w:ins w:id="293" w:author="Per Lindell" w:date="2021-11-14T13:15:00Z">
              <w:r>
                <w:rPr>
                  <w:lang w:eastAsia="ja-JP"/>
                </w:rPr>
                <w:t>DC_1A-3C-7A_n258F</w:t>
              </w:r>
            </w:ins>
          </w:p>
          <w:p w14:paraId="62BDACD7" w14:textId="77777777" w:rsidR="00CF23E7" w:rsidRDefault="00CF23E7" w:rsidP="00CF23E7">
            <w:pPr>
              <w:pStyle w:val="TAC"/>
              <w:rPr>
                <w:ins w:id="294" w:author="Per Lindell" w:date="2021-11-14T13:15:00Z"/>
                <w:lang w:eastAsia="ja-JP"/>
              </w:rPr>
            </w:pPr>
            <w:ins w:id="295" w:author="Per Lindell" w:date="2021-11-14T13:15:00Z">
              <w:r>
                <w:rPr>
                  <w:lang w:eastAsia="ja-JP"/>
                </w:rPr>
                <w:t>DC_1A-3C-7A_n258G</w:t>
              </w:r>
            </w:ins>
          </w:p>
          <w:p w14:paraId="219C8F5F" w14:textId="77777777" w:rsidR="00CF23E7" w:rsidRDefault="00CF23E7" w:rsidP="00CF23E7">
            <w:pPr>
              <w:pStyle w:val="TAC"/>
              <w:rPr>
                <w:ins w:id="296" w:author="Per Lindell" w:date="2021-11-14T13:15:00Z"/>
                <w:lang w:eastAsia="ja-JP"/>
              </w:rPr>
            </w:pPr>
            <w:ins w:id="297" w:author="Per Lindell" w:date="2021-11-14T13:15:00Z">
              <w:r>
                <w:rPr>
                  <w:lang w:eastAsia="ja-JP"/>
                </w:rPr>
                <w:t>DC_1A-3C-7A_n258H</w:t>
              </w:r>
            </w:ins>
          </w:p>
          <w:p w14:paraId="0E34EC22" w14:textId="77777777" w:rsidR="00CF23E7" w:rsidRDefault="00CF23E7" w:rsidP="00CF23E7">
            <w:pPr>
              <w:pStyle w:val="TAC"/>
              <w:rPr>
                <w:ins w:id="298" w:author="Per Lindell" w:date="2021-11-14T13:15:00Z"/>
                <w:lang w:eastAsia="ja-JP"/>
              </w:rPr>
            </w:pPr>
            <w:ins w:id="299" w:author="Per Lindell" w:date="2021-11-14T13:15:00Z">
              <w:r>
                <w:rPr>
                  <w:lang w:eastAsia="ja-JP"/>
                </w:rPr>
                <w:t>DC_1A-3C-7A_n258I</w:t>
              </w:r>
            </w:ins>
          </w:p>
          <w:p w14:paraId="1F5385CE" w14:textId="77777777" w:rsidR="00CF23E7" w:rsidRDefault="00CF23E7" w:rsidP="00CF23E7">
            <w:pPr>
              <w:pStyle w:val="TAC"/>
              <w:rPr>
                <w:ins w:id="300" w:author="Per Lindell" w:date="2021-11-14T13:15:00Z"/>
                <w:lang w:eastAsia="ja-JP"/>
              </w:rPr>
            </w:pPr>
            <w:ins w:id="301" w:author="Per Lindell" w:date="2021-11-14T13:15:00Z">
              <w:r>
                <w:rPr>
                  <w:lang w:eastAsia="ja-JP"/>
                </w:rPr>
                <w:t>DC_1A-3C-7A_n258J</w:t>
              </w:r>
            </w:ins>
          </w:p>
          <w:p w14:paraId="6241052D" w14:textId="77777777" w:rsidR="00CF23E7" w:rsidRDefault="00CF23E7" w:rsidP="00CF23E7">
            <w:pPr>
              <w:pStyle w:val="TAC"/>
              <w:rPr>
                <w:ins w:id="302" w:author="Per Lindell" w:date="2021-11-14T13:15:00Z"/>
                <w:lang w:eastAsia="ja-JP"/>
              </w:rPr>
            </w:pPr>
            <w:ins w:id="303" w:author="Per Lindell" w:date="2021-11-14T13:15:00Z">
              <w:r>
                <w:rPr>
                  <w:lang w:eastAsia="ja-JP"/>
                </w:rPr>
                <w:t>DC_1A-3C-7A_n258K</w:t>
              </w:r>
            </w:ins>
          </w:p>
          <w:p w14:paraId="73708B47" w14:textId="77777777" w:rsidR="00CF23E7" w:rsidRDefault="00CF23E7" w:rsidP="00CF23E7">
            <w:pPr>
              <w:pStyle w:val="TAC"/>
              <w:rPr>
                <w:ins w:id="304" w:author="Per Lindell" w:date="2021-11-14T13:15:00Z"/>
                <w:lang w:eastAsia="ja-JP"/>
              </w:rPr>
            </w:pPr>
            <w:ins w:id="305" w:author="Per Lindell" w:date="2021-11-14T13:15:00Z">
              <w:r>
                <w:rPr>
                  <w:lang w:eastAsia="ja-JP"/>
                </w:rPr>
                <w:t>DC_1A-3C-7A_n258L</w:t>
              </w:r>
            </w:ins>
          </w:p>
          <w:p w14:paraId="3F9C0D44" w14:textId="77777777" w:rsidR="00CF23E7" w:rsidRDefault="00CF23E7" w:rsidP="00CF23E7">
            <w:pPr>
              <w:pStyle w:val="TAC"/>
              <w:rPr>
                <w:ins w:id="306" w:author="Per Lindell" w:date="2021-11-14T13:15:00Z"/>
                <w:lang w:eastAsia="ja-JP"/>
              </w:rPr>
            </w:pPr>
            <w:ins w:id="307" w:author="Per Lindell" w:date="2021-11-14T13:15:00Z">
              <w:r>
                <w:rPr>
                  <w:lang w:eastAsia="ja-JP"/>
                </w:rPr>
                <w:t>DC_1A-3C-7A_n258M</w:t>
              </w:r>
            </w:ins>
          </w:p>
          <w:p w14:paraId="60B5C7E3" w14:textId="77777777" w:rsidR="00CF23E7" w:rsidRDefault="00CF23E7" w:rsidP="00CF23E7">
            <w:pPr>
              <w:pStyle w:val="TAC"/>
              <w:rPr>
                <w:ins w:id="308" w:author="Per Lindell" w:date="2021-11-14T13:15:00Z"/>
                <w:lang w:eastAsia="ja-JP"/>
              </w:rPr>
            </w:pPr>
            <w:ins w:id="309" w:author="Per Lindell" w:date="2021-11-14T13:15:00Z">
              <w:r>
                <w:rPr>
                  <w:lang w:eastAsia="ja-JP"/>
                </w:rPr>
                <w:t>DC_1A-3A-7C_n258A</w:t>
              </w:r>
            </w:ins>
          </w:p>
          <w:p w14:paraId="38C235AB" w14:textId="77777777" w:rsidR="00CF23E7" w:rsidRDefault="00CF23E7" w:rsidP="00CF23E7">
            <w:pPr>
              <w:pStyle w:val="TAC"/>
              <w:rPr>
                <w:ins w:id="310" w:author="Per Lindell" w:date="2021-11-14T13:15:00Z"/>
                <w:lang w:eastAsia="ja-JP"/>
              </w:rPr>
            </w:pPr>
            <w:ins w:id="311" w:author="Per Lindell" w:date="2021-11-14T13:15:00Z">
              <w:r>
                <w:rPr>
                  <w:lang w:eastAsia="ja-JP"/>
                </w:rPr>
                <w:t>DC_1A-3A-7C_n258B</w:t>
              </w:r>
            </w:ins>
          </w:p>
          <w:p w14:paraId="0D91B1AC" w14:textId="77777777" w:rsidR="00CF23E7" w:rsidRDefault="00CF23E7" w:rsidP="00CF23E7">
            <w:pPr>
              <w:pStyle w:val="TAC"/>
              <w:rPr>
                <w:ins w:id="312" w:author="Per Lindell" w:date="2021-11-14T13:15:00Z"/>
                <w:lang w:eastAsia="ja-JP"/>
              </w:rPr>
            </w:pPr>
            <w:ins w:id="313" w:author="Per Lindell" w:date="2021-11-14T13:15:00Z">
              <w:r>
                <w:rPr>
                  <w:lang w:eastAsia="ja-JP"/>
                </w:rPr>
                <w:t>DC_1A-3A-7C_n258C</w:t>
              </w:r>
            </w:ins>
          </w:p>
          <w:p w14:paraId="2959D114" w14:textId="77777777" w:rsidR="00CF23E7" w:rsidRDefault="00CF23E7" w:rsidP="00CF23E7">
            <w:pPr>
              <w:pStyle w:val="TAC"/>
              <w:rPr>
                <w:ins w:id="314" w:author="Per Lindell" w:date="2021-11-14T13:15:00Z"/>
                <w:lang w:eastAsia="ja-JP"/>
              </w:rPr>
            </w:pPr>
            <w:ins w:id="315" w:author="Per Lindell" w:date="2021-11-14T13:15:00Z">
              <w:r>
                <w:rPr>
                  <w:lang w:eastAsia="ja-JP"/>
                </w:rPr>
                <w:t>DC_1A-3A-7C_n258D</w:t>
              </w:r>
            </w:ins>
          </w:p>
          <w:p w14:paraId="75B6AB94" w14:textId="77777777" w:rsidR="00CF23E7" w:rsidRDefault="00CF23E7" w:rsidP="00CF23E7">
            <w:pPr>
              <w:pStyle w:val="TAC"/>
              <w:rPr>
                <w:ins w:id="316" w:author="Per Lindell" w:date="2021-11-14T13:15:00Z"/>
                <w:lang w:eastAsia="ja-JP"/>
              </w:rPr>
            </w:pPr>
            <w:ins w:id="317" w:author="Per Lindell" w:date="2021-11-14T13:15:00Z">
              <w:r>
                <w:rPr>
                  <w:lang w:eastAsia="ja-JP"/>
                </w:rPr>
                <w:t>DC_1A-3A-7C_n258E</w:t>
              </w:r>
            </w:ins>
          </w:p>
          <w:p w14:paraId="7BE13942" w14:textId="77777777" w:rsidR="00CF23E7" w:rsidRDefault="00CF23E7" w:rsidP="00CF23E7">
            <w:pPr>
              <w:pStyle w:val="TAC"/>
              <w:rPr>
                <w:ins w:id="318" w:author="Per Lindell" w:date="2021-11-14T13:15:00Z"/>
                <w:lang w:eastAsia="ja-JP"/>
              </w:rPr>
            </w:pPr>
            <w:ins w:id="319" w:author="Per Lindell" w:date="2021-11-14T13:15:00Z">
              <w:r>
                <w:rPr>
                  <w:lang w:eastAsia="ja-JP"/>
                </w:rPr>
                <w:t>DC_1A-3A-7C_n258F</w:t>
              </w:r>
            </w:ins>
          </w:p>
          <w:p w14:paraId="0A5E99C8" w14:textId="77777777" w:rsidR="00CF23E7" w:rsidRDefault="00CF23E7" w:rsidP="00CF23E7">
            <w:pPr>
              <w:pStyle w:val="TAC"/>
              <w:rPr>
                <w:ins w:id="320" w:author="Per Lindell" w:date="2021-11-14T13:15:00Z"/>
                <w:lang w:eastAsia="ja-JP"/>
              </w:rPr>
            </w:pPr>
            <w:ins w:id="321" w:author="Per Lindell" w:date="2021-11-14T13:15:00Z">
              <w:r>
                <w:rPr>
                  <w:lang w:eastAsia="ja-JP"/>
                </w:rPr>
                <w:t>DC_1A-3A-7C_n258G</w:t>
              </w:r>
            </w:ins>
          </w:p>
          <w:p w14:paraId="6A3E4A6C" w14:textId="77777777" w:rsidR="00CF23E7" w:rsidRDefault="00CF23E7" w:rsidP="00CF23E7">
            <w:pPr>
              <w:pStyle w:val="TAC"/>
              <w:rPr>
                <w:ins w:id="322" w:author="Per Lindell" w:date="2021-11-14T13:15:00Z"/>
                <w:lang w:eastAsia="ja-JP"/>
              </w:rPr>
            </w:pPr>
            <w:ins w:id="323" w:author="Per Lindell" w:date="2021-11-14T13:15:00Z">
              <w:r>
                <w:rPr>
                  <w:lang w:eastAsia="ja-JP"/>
                </w:rPr>
                <w:t>DC_1A-3A-7C_n258H</w:t>
              </w:r>
            </w:ins>
          </w:p>
          <w:p w14:paraId="72B9F6FC" w14:textId="77777777" w:rsidR="00CF23E7" w:rsidRDefault="00CF23E7" w:rsidP="00CF23E7">
            <w:pPr>
              <w:pStyle w:val="TAC"/>
              <w:rPr>
                <w:ins w:id="324" w:author="Per Lindell" w:date="2021-11-14T13:15:00Z"/>
                <w:lang w:eastAsia="ja-JP"/>
              </w:rPr>
            </w:pPr>
            <w:ins w:id="325" w:author="Per Lindell" w:date="2021-11-14T13:15:00Z">
              <w:r>
                <w:rPr>
                  <w:lang w:eastAsia="ja-JP"/>
                </w:rPr>
                <w:t>DC_1A-3A-7C_n258I</w:t>
              </w:r>
            </w:ins>
          </w:p>
          <w:p w14:paraId="63451502" w14:textId="77777777" w:rsidR="00CF23E7" w:rsidRDefault="00CF23E7" w:rsidP="00CF23E7">
            <w:pPr>
              <w:pStyle w:val="TAC"/>
              <w:rPr>
                <w:ins w:id="326" w:author="Per Lindell" w:date="2021-11-14T13:15:00Z"/>
                <w:lang w:eastAsia="ja-JP"/>
              </w:rPr>
            </w:pPr>
            <w:ins w:id="327" w:author="Per Lindell" w:date="2021-11-14T13:15:00Z">
              <w:r>
                <w:rPr>
                  <w:lang w:eastAsia="ja-JP"/>
                </w:rPr>
                <w:t>DC_1A-3A-7C_n258J</w:t>
              </w:r>
            </w:ins>
          </w:p>
          <w:p w14:paraId="6C43EA7B" w14:textId="77777777" w:rsidR="00CF23E7" w:rsidRDefault="00CF23E7" w:rsidP="00CF23E7">
            <w:pPr>
              <w:pStyle w:val="TAC"/>
              <w:rPr>
                <w:ins w:id="328" w:author="Per Lindell" w:date="2021-11-14T13:15:00Z"/>
                <w:lang w:eastAsia="ja-JP"/>
              </w:rPr>
            </w:pPr>
            <w:ins w:id="329" w:author="Per Lindell" w:date="2021-11-14T13:15:00Z">
              <w:r>
                <w:rPr>
                  <w:lang w:eastAsia="ja-JP"/>
                </w:rPr>
                <w:t>DC_1A-3A-7C_n258K</w:t>
              </w:r>
            </w:ins>
          </w:p>
          <w:p w14:paraId="04875B16" w14:textId="77777777" w:rsidR="00CF23E7" w:rsidRDefault="00CF23E7" w:rsidP="00CF23E7">
            <w:pPr>
              <w:pStyle w:val="TAC"/>
              <w:rPr>
                <w:ins w:id="330" w:author="Per Lindell" w:date="2021-11-14T13:15:00Z"/>
                <w:lang w:eastAsia="ja-JP"/>
              </w:rPr>
            </w:pPr>
            <w:ins w:id="331" w:author="Per Lindell" w:date="2021-11-14T13:15:00Z">
              <w:r>
                <w:rPr>
                  <w:lang w:eastAsia="ja-JP"/>
                </w:rPr>
                <w:t>DC_1A-3A-7C_n258L</w:t>
              </w:r>
            </w:ins>
          </w:p>
          <w:p w14:paraId="57BE0BC5" w14:textId="77777777" w:rsidR="00CF23E7" w:rsidRDefault="00CF23E7" w:rsidP="00CF23E7">
            <w:pPr>
              <w:pStyle w:val="TAC"/>
              <w:rPr>
                <w:ins w:id="332" w:author="Per Lindell" w:date="2021-11-14T13:15:00Z"/>
                <w:lang w:eastAsia="ja-JP"/>
              </w:rPr>
            </w:pPr>
            <w:ins w:id="333" w:author="Per Lindell" w:date="2021-11-14T13:15:00Z">
              <w:r>
                <w:rPr>
                  <w:lang w:eastAsia="ja-JP"/>
                </w:rPr>
                <w:t>DC_1A-3A-7C_n258M</w:t>
              </w:r>
            </w:ins>
          </w:p>
          <w:p w14:paraId="30D667EC" w14:textId="77777777" w:rsidR="00CF23E7" w:rsidRDefault="00CF23E7" w:rsidP="00CF23E7">
            <w:pPr>
              <w:pStyle w:val="TAC"/>
              <w:rPr>
                <w:ins w:id="334" w:author="Per Lindell" w:date="2021-11-14T13:15:00Z"/>
                <w:lang w:eastAsia="ja-JP"/>
              </w:rPr>
            </w:pPr>
            <w:ins w:id="335" w:author="Per Lindell" w:date="2021-11-14T13:15:00Z">
              <w:r>
                <w:rPr>
                  <w:lang w:eastAsia="ja-JP"/>
                </w:rPr>
                <w:t>DC_1A-3C-7C_n258A</w:t>
              </w:r>
            </w:ins>
          </w:p>
          <w:p w14:paraId="2C5D9D08" w14:textId="77777777" w:rsidR="00CF23E7" w:rsidRDefault="00CF23E7" w:rsidP="00CF23E7">
            <w:pPr>
              <w:pStyle w:val="TAC"/>
              <w:rPr>
                <w:ins w:id="336" w:author="Per Lindell" w:date="2021-11-14T13:15:00Z"/>
                <w:lang w:eastAsia="ja-JP"/>
              </w:rPr>
            </w:pPr>
            <w:ins w:id="337" w:author="Per Lindell" w:date="2021-11-14T13:15:00Z">
              <w:r>
                <w:rPr>
                  <w:lang w:eastAsia="ja-JP"/>
                </w:rPr>
                <w:t>DC_1A-3C-7C_n258B</w:t>
              </w:r>
            </w:ins>
          </w:p>
          <w:p w14:paraId="1E5DFCA6" w14:textId="77777777" w:rsidR="00CF23E7" w:rsidRDefault="00CF23E7" w:rsidP="00CF23E7">
            <w:pPr>
              <w:pStyle w:val="TAC"/>
              <w:rPr>
                <w:ins w:id="338" w:author="Per Lindell" w:date="2021-11-14T13:15:00Z"/>
                <w:lang w:eastAsia="ja-JP"/>
              </w:rPr>
            </w:pPr>
            <w:ins w:id="339" w:author="Per Lindell" w:date="2021-11-14T13:15:00Z">
              <w:r>
                <w:rPr>
                  <w:lang w:eastAsia="ja-JP"/>
                </w:rPr>
                <w:t>DC_1A-3C-7C_n258C</w:t>
              </w:r>
            </w:ins>
          </w:p>
          <w:p w14:paraId="16B21D63" w14:textId="77777777" w:rsidR="00CF23E7" w:rsidRDefault="00CF23E7" w:rsidP="00CF23E7">
            <w:pPr>
              <w:pStyle w:val="TAC"/>
              <w:rPr>
                <w:ins w:id="340" w:author="Per Lindell" w:date="2021-11-14T13:15:00Z"/>
                <w:lang w:eastAsia="ja-JP"/>
              </w:rPr>
            </w:pPr>
            <w:ins w:id="341" w:author="Per Lindell" w:date="2021-11-14T13:15:00Z">
              <w:r>
                <w:rPr>
                  <w:lang w:eastAsia="ja-JP"/>
                </w:rPr>
                <w:t>DC_1A-3C-7C_n258D</w:t>
              </w:r>
            </w:ins>
          </w:p>
          <w:p w14:paraId="4A1E1177" w14:textId="77777777" w:rsidR="00CF23E7" w:rsidRDefault="00CF23E7" w:rsidP="00CF23E7">
            <w:pPr>
              <w:pStyle w:val="TAC"/>
              <w:rPr>
                <w:ins w:id="342" w:author="Per Lindell" w:date="2021-11-14T13:15:00Z"/>
                <w:lang w:eastAsia="ja-JP"/>
              </w:rPr>
            </w:pPr>
            <w:ins w:id="343" w:author="Per Lindell" w:date="2021-11-14T13:15:00Z">
              <w:r>
                <w:rPr>
                  <w:lang w:eastAsia="ja-JP"/>
                </w:rPr>
                <w:t>DC_1A-3C-7C_n258E</w:t>
              </w:r>
            </w:ins>
          </w:p>
          <w:p w14:paraId="7E90EC66" w14:textId="77777777" w:rsidR="00CF23E7" w:rsidRDefault="00CF23E7" w:rsidP="00CF23E7">
            <w:pPr>
              <w:pStyle w:val="TAC"/>
              <w:rPr>
                <w:ins w:id="344" w:author="Per Lindell" w:date="2021-11-14T13:15:00Z"/>
                <w:lang w:eastAsia="ja-JP"/>
              </w:rPr>
            </w:pPr>
            <w:ins w:id="345" w:author="Per Lindell" w:date="2021-11-14T13:15:00Z">
              <w:r>
                <w:rPr>
                  <w:lang w:eastAsia="ja-JP"/>
                </w:rPr>
                <w:t>DC_1A-3C-7C_n258F</w:t>
              </w:r>
            </w:ins>
          </w:p>
          <w:p w14:paraId="526F9BCD" w14:textId="18CA1405" w:rsidR="009B2740" w:rsidRDefault="00CF23E7" w:rsidP="00CF23E7">
            <w:pPr>
              <w:pStyle w:val="TAC"/>
              <w:rPr>
                <w:lang w:eastAsia="ja-JP"/>
              </w:rPr>
            </w:pPr>
            <w:ins w:id="346" w:author="Per Lindell" w:date="2021-11-14T13:15:00Z">
              <w:r>
                <w:rPr>
                  <w:lang w:eastAsia="ja-JP"/>
                </w:rPr>
                <w:t>DC_1A-3C-7C_n258G</w:t>
              </w:r>
            </w:ins>
          </w:p>
        </w:tc>
        <w:tc>
          <w:tcPr>
            <w:tcW w:w="4815" w:type="dxa"/>
            <w:tcMar>
              <w:top w:w="28" w:type="dxa"/>
              <w:left w:w="28" w:type="dxa"/>
              <w:bottom w:w="28" w:type="dxa"/>
              <w:right w:w="28" w:type="dxa"/>
            </w:tcMar>
          </w:tcPr>
          <w:p w14:paraId="1EB8F698" w14:textId="77777777" w:rsidR="009B2740" w:rsidRDefault="009B2740" w:rsidP="0007108A">
            <w:pPr>
              <w:pStyle w:val="TAC"/>
              <w:rPr>
                <w:lang w:val="en-US" w:eastAsia="fi-FI"/>
              </w:rPr>
            </w:pPr>
            <w:r>
              <w:rPr>
                <w:lang w:val="en-US" w:eastAsia="fi-FI"/>
              </w:rPr>
              <w:t>DC_1A_n258A</w:t>
            </w:r>
          </w:p>
          <w:p w14:paraId="38D8E702" w14:textId="77777777" w:rsidR="009B2740" w:rsidRDefault="009B2740" w:rsidP="0007108A">
            <w:pPr>
              <w:pStyle w:val="TAC"/>
              <w:rPr>
                <w:lang w:val="en-US" w:eastAsia="fi-FI"/>
              </w:rPr>
            </w:pPr>
            <w:r>
              <w:rPr>
                <w:lang w:val="en-US" w:eastAsia="fi-FI"/>
              </w:rPr>
              <w:t>DC_1A_n258D</w:t>
            </w:r>
          </w:p>
          <w:p w14:paraId="7422FDA2" w14:textId="77777777" w:rsidR="009B2740" w:rsidRDefault="009B2740" w:rsidP="0007108A">
            <w:pPr>
              <w:pStyle w:val="TAC"/>
              <w:rPr>
                <w:lang w:val="en-US" w:eastAsia="fi-FI"/>
              </w:rPr>
            </w:pPr>
            <w:r>
              <w:rPr>
                <w:lang w:val="en-US" w:eastAsia="fi-FI"/>
              </w:rPr>
              <w:t>DC_1A_n258G</w:t>
            </w:r>
          </w:p>
          <w:p w14:paraId="7D691BBF" w14:textId="77777777" w:rsidR="009B2740" w:rsidRDefault="009B2740" w:rsidP="0007108A">
            <w:pPr>
              <w:pStyle w:val="TAC"/>
              <w:rPr>
                <w:lang w:val="en-US" w:eastAsia="fi-FI"/>
              </w:rPr>
            </w:pPr>
            <w:r>
              <w:rPr>
                <w:lang w:val="en-US" w:eastAsia="fi-FI"/>
              </w:rPr>
              <w:t>DC_1A_n258H</w:t>
            </w:r>
          </w:p>
          <w:p w14:paraId="445A5DCE" w14:textId="77777777" w:rsidR="009B2740" w:rsidRDefault="009B2740" w:rsidP="0007108A">
            <w:pPr>
              <w:pStyle w:val="TAC"/>
              <w:rPr>
                <w:lang w:val="en-US" w:eastAsia="fi-FI"/>
              </w:rPr>
            </w:pPr>
            <w:r>
              <w:rPr>
                <w:lang w:val="en-US" w:eastAsia="fi-FI"/>
              </w:rPr>
              <w:t>DC_1A_n258I</w:t>
            </w:r>
          </w:p>
          <w:p w14:paraId="59CD8592" w14:textId="77777777" w:rsidR="009B2740" w:rsidRDefault="009B2740" w:rsidP="0007108A">
            <w:pPr>
              <w:pStyle w:val="TAC"/>
              <w:rPr>
                <w:lang w:val="en-US" w:eastAsia="fi-FI"/>
              </w:rPr>
            </w:pPr>
            <w:r>
              <w:rPr>
                <w:lang w:val="en-US" w:eastAsia="fi-FI"/>
              </w:rPr>
              <w:t>DC_3A_n258A</w:t>
            </w:r>
          </w:p>
          <w:p w14:paraId="3C8A14CC" w14:textId="77777777" w:rsidR="009B2740" w:rsidRDefault="009B2740" w:rsidP="0007108A">
            <w:pPr>
              <w:pStyle w:val="TAC"/>
              <w:rPr>
                <w:lang w:val="en-US" w:eastAsia="fi-FI"/>
              </w:rPr>
            </w:pPr>
            <w:r>
              <w:rPr>
                <w:lang w:val="en-US" w:eastAsia="fi-FI"/>
              </w:rPr>
              <w:t>DC_3A_n258D</w:t>
            </w:r>
          </w:p>
          <w:p w14:paraId="184C9906" w14:textId="77777777" w:rsidR="009B2740" w:rsidRDefault="009B2740" w:rsidP="0007108A">
            <w:pPr>
              <w:pStyle w:val="TAC"/>
              <w:rPr>
                <w:lang w:val="en-US" w:eastAsia="fi-FI"/>
              </w:rPr>
            </w:pPr>
            <w:r>
              <w:rPr>
                <w:lang w:val="en-US" w:eastAsia="fi-FI"/>
              </w:rPr>
              <w:t>DC_3A_n258G</w:t>
            </w:r>
          </w:p>
          <w:p w14:paraId="4D973686" w14:textId="77777777" w:rsidR="009B2740" w:rsidRDefault="009B2740" w:rsidP="0007108A">
            <w:pPr>
              <w:pStyle w:val="TAC"/>
              <w:rPr>
                <w:lang w:val="en-US" w:eastAsia="fi-FI"/>
              </w:rPr>
            </w:pPr>
            <w:r>
              <w:rPr>
                <w:lang w:val="en-US" w:eastAsia="fi-FI"/>
              </w:rPr>
              <w:t>DC_3A_n258H</w:t>
            </w:r>
          </w:p>
          <w:p w14:paraId="4230971E" w14:textId="77777777" w:rsidR="00CF23E7" w:rsidRDefault="009B2740" w:rsidP="00CF23E7">
            <w:pPr>
              <w:pStyle w:val="TAC"/>
              <w:rPr>
                <w:ins w:id="347" w:author="Per Lindell" w:date="2021-11-14T13:16:00Z"/>
                <w:lang w:val="en-US" w:eastAsia="fi-FI"/>
              </w:rPr>
            </w:pPr>
            <w:r>
              <w:rPr>
                <w:lang w:val="en-US" w:eastAsia="fi-FI"/>
              </w:rPr>
              <w:t>DC_3A_n258I</w:t>
            </w:r>
          </w:p>
          <w:p w14:paraId="5D222F64" w14:textId="77777777" w:rsidR="00CF23E7" w:rsidRDefault="00CF23E7" w:rsidP="00CF23E7">
            <w:pPr>
              <w:pStyle w:val="TAC"/>
              <w:rPr>
                <w:ins w:id="348" w:author="Per Lindell" w:date="2021-11-14T13:16:00Z"/>
                <w:lang w:val="en-US" w:eastAsia="fi-FI"/>
              </w:rPr>
            </w:pPr>
            <w:ins w:id="349" w:author="Per Lindell" w:date="2021-11-14T13:16:00Z">
              <w:r>
                <w:rPr>
                  <w:lang w:val="en-US" w:eastAsia="fi-FI"/>
                </w:rPr>
                <w:t>DC_3C_n258A</w:t>
              </w:r>
            </w:ins>
          </w:p>
          <w:p w14:paraId="0380F2D6" w14:textId="77777777" w:rsidR="00CF23E7" w:rsidRDefault="00CF23E7" w:rsidP="00CF23E7">
            <w:pPr>
              <w:pStyle w:val="TAC"/>
              <w:rPr>
                <w:ins w:id="350" w:author="Per Lindell" w:date="2021-11-14T13:16:00Z"/>
                <w:lang w:val="en-US" w:eastAsia="fi-FI"/>
              </w:rPr>
            </w:pPr>
            <w:ins w:id="351" w:author="Per Lindell" w:date="2021-11-14T13:16:00Z">
              <w:r>
                <w:rPr>
                  <w:lang w:val="en-US" w:eastAsia="fi-FI"/>
                </w:rPr>
                <w:t>DC_3C_n258D</w:t>
              </w:r>
            </w:ins>
          </w:p>
          <w:p w14:paraId="04F0B79D" w14:textId="77777777" w:rsidR="00CF23E7" w:rsidRDefault="00CF23E7" w:rsidP="00CF23E7">
            <w:pPr>
              <w:pStyle w:val="TAC"/>
              <w:rPr>
                <w:ins w:id="352" w:author="Per Lindell" w:date="2021-11-14T13:16:00Z"/>
                <w:lang w:val="en-US" w:eastAsia="fi-FI"/>
              </w:rPr>
            </w:pPr>
            <w:ins w:id="353" w:author="Per Lindell" w:date="2021-11-14T13:16:00Z">
              <w:r>
                <w:rPr>
                  <w:lang w:val="en-US" w:eastAsia="fi-FI"/>
                </w:rPr>
                <w:t>DC_3C_n258G</w:t>
              </w:r>
            </w:ins>
          </w:p>
          <w:p w14:paraId="21C0BA89" w14:textId="77777777" w:rsidR="00CF23E7" w:rsidRDefault="00CF23E7" w:rsidP="00CF23E7">
            <w:pPr>
              <w:pStyle w:val="TAC"/>
              <w:rPr>
                <w:ins w:id="354" w:author="Per Lindell" w:date="2021-11-14T13:16:00Z"/>
                <w:lang w:val="en-US" w:eastAsia="fi-FI"/>
              </w:rPr>
            </w:pPr>
            <w:ins w:id="355" w:author="Per Lindell" w:date="2021-11-14T13:16:00Z">
              <w:r>
                <w:rPr>
                  <w:lang w:val="en-US" w:eastAsia="fi-FI"/>
                </w:rPr>
                <w:t>DC_3C_n258H</w:t>
              </w:r>
            </w:ins>
          </w:p>
          <w:p w14:paraId="3D138720" w14:textId="79C0CB98" w:rsidR="009B2740" w:rsidRDefault="00CF23E7" w:rsidP="00CF23E7">
            <w:pPr>
              <w:pStyle w:val="TAC"/>
              <w:rPr>
                <w:lang w:val="en-US" w:eastAsia="fi-FI"/>
              </w:rPr>
            </w:pPr>
            <w:ins w:id="356" w:author="Per Lindell" w:date="2021-11-14T13:16:00Z">
              <w:r>
                <w:rPr>
                  <w:lang w:val="en-US" w:eastAsia="fi-FI"/>
                </w:rPr>
                <w:t>DC_3C_n258I</w:t>
              </w:r>
            </w:ins>
          </w:p>
          <w:p w14:paraId="3133A54D" w14:textId="77777777" w:rsidR="009B2740" w:rsidRDefault="009B2740" w:rsidP="0007108A">
            <w:pPr>
              <w:pStyle w:val="TAC"/>
              <w:rPr>
                <w:lang w:val="en-US" w:eastAsia="fi-FI"/>
              </w:rPr>
            </w:pPr>
            <w:r>
              <w:rPr>
                <w:lang w:val="en-US" w:eastAsia="fi-FI"/>
              </w:rPr>
              <w:t>DC_7A_n258A</w:t>
            </w:r>
          </w:p>
          <w:p w14:paraId="25594A2C" w14:textId="77777777" w:rsidR="009B2740" w:rsidRDefault="009B2740" w:rsidP="0007108A">
            <w:pPr>
              <w:pStyle w:val="TAC"/>
              <w:rPr>
                <w:lang w:val="en-US" w:eastAsia="fi-FI"/>
              </w:rPr>
            </w:pPr>
            <w:r>
              <w:rPr>
                <w:lang w:val="en-US" w:eastAsia="fi-FI"/>
              </w:rPr>
              <w:t>DC_7A_n258D</w:t>
            </w:r>
          </w:p>
          <w:p w14:paraId="6D7F5399" w14:textId="77777777" w:rsidR="009B2740" w:rsidRDefault="009B2740" w:rsidP="0007108A">
            <w:pPr>
              <w:pStyle w:val="TAC"/>
              <w:rPr>
                <w:lang w:val="en-US" w:eastAsia="fi-FI"/>
              </w:rPr>
            </w:pPr>
            <w:r>
              <w:rPr>
                <w:lang w:val="en-US" w:eastAsia="fi-FI"/>
              </w:rPr>
              <w:t>DC_7A_n258G</w:t>
            </w:r>
          </w:p>
          <w:p w14:paraId="48B6F7B6" w14:textId="77777777" w:rsidR="009B2740" w:rsidRDefault="009B2740" w:rsidP="0007108A">
            <w:pPr>
              <w:pStyle w:val="TAC"/>
              <w:rPr>
                <w:lang w:val="en-US" w:eastAsia="fi-FI"/>
              </w:rPr>
            </w:pPr>
            <w:r>
              <w:rPr>
                <w:lang w:val="en-US" w:eastAsia="fi-FI"/>
              </w:rPr>
              <w:t>DC_7A_n258H</w:t>
            </w:r>
          </w:p>
          <w:p w14:paraId="10DEB75C" w14:textId="77777777" w:rsidR="00CF23E7" w:rsidRDefault="009B2740" w:rsidP="00CF23E7">
            <w:pPr>
              <w:pStyle w:val="TAC"/>
              <w:rPr>
                <w:ins w:id="357" w:author="Per Lindell" w:date="2021-11-14T13:16:00Z"/>
                <w:lang w:val="en-US" w:eastAsia="fi-FI"/>
              </w:rPr>
            </w:pPr>
            <w:r>
              <w:rPr>
                <w:lang w:val="en-US" w:eastAsia="fi-FI"/>
              </w:rPr>
              <w:t>DC_7A_n258I</w:t>
            </w:r>
          </w:p>
          <w:p w14:paraId="4B2CF37A" w14:textId="77777777" w:rsidR="00CF23E7" w:rsidRDefault="00CF23E7" w:rsidP="00CF23E7">
            <w:pPr>
              <w:pStyle w:val="TAC"/>
              <w:rPr>
                <w:ins w:id="358" w:author="Per Lindell" w:date="2021-11-14T13:16:00Z"/>
                <w:lang w:val="en-US" w:eastAsia="fi-FI"/>
              </w:rPr>
            </w:pPr>
            <w:ins w:id="359" w:author="Per Lindell" w:date="2021-11-14T13:16:00Z">
              <w:r>
                <w:rPr>
                  <w:lang w:val="en-US" w:eastAsia="fi-FI"/>
                </w:rPr>
                <w:t>DC_7C_n258A</w:t>
              </w:r>
            </w:ins>
          </w:p>
          <w:p w14:paraId="16856BDC" w14:textId="77777777" w:rsidR="00CF23E7" w:rsidRDefault="00CF23E7" w:rsidP="00CF23E7">
            <w:pPr>
              <w:pStyle w:val="TAC"/>
              <w:rPr>
                <w:ins w:id="360" w:author="Per Lindell" w:date="2021-11-14T13:16:00Z"/>
                <w:lang w:val="en-US" w:eastAsia="fi-FI"/>
              </w:rPr>
            </w:pPr>
            <w:ins w:id="361" w:author="Per Lindell" w:date="2021-11-14T13:16:00Z">
              <w:r>
                <w:rPr>
                  <w:lang w:val="en-US" w:eastAsia="fi-FI"/>
                </w:rPr>
                <w:t>DC_7C_n258D</w:t>
              </w:r>
            </w:ins>
          </w:p>
          <w:p w14:paraId="178796EA" w14:textId="77777777" w:rsidR="00CF23E7" w:rsidRDefault="00CF23E7" w:rsidP="00CF23E7">
            <w:pPr>
              <w:pStyle w:val="TAC"/>
              <w:rPr>
                <w:ins w:id="362" w:author="Per Lindell" w:date="2021-11-14T13:16:00Z"/>
                <w:lang w:val="en-US" w:eastAsia="fi-FI"/>
              </w:rPr>
            </w:pPr>
            <w:ins w:id="363" w:author="Per Lindell" w:date="2021-11-14T13:16:00Z">
              <w:r>
                <w:rPr>
                  <w:lang w:val="en-US" w:eastAsia="fi-FI"/>
                </w:rPr>
                <w:t>DC_7C_n258G</w:t>
              </w:r>
            </w:ins>
          </w:p>
          <w:p w14:paraId="47B54721" w14:textId="77777777" w:rsidR="00CF23E7" w:rsidRDefault="00CF23E7" w:rsidP="00CF23E7">
            <w:pPr>
              <w:pStyle w:val="TAC"/>
              <w:rPr>
                <w:ins w:id="364" w:author="Per Lindell" w:date="2021-11-14T13:16:00Z"/>
                <w:lang w:val="en-US" w:eastAsia="fi-FI"/>
              </w:rPr>
            </w:pPr>
            <w:ins w:id="365" w:author="Per Lindell" w:date="2021-11-14T13:16:00Z">
              <w:r>
                <w:rPr>
                  <w:lang w:val="en-US" w:eastAsia="fi-FI"/>
                </w:rPr>
                <w:t>DC_7C_n258H</w:t>
              </w:r>
            </w:ins>
          </w:p>
          <w:p w14:paraId="2E49E6F2" w14:textId="107698B4" w:rsidR="009B2740" w:rsidRPr="00B677E8" w:rsidRDefault="00CF23E7" w:rsidP="00CF23E7">
            <w:pPr>
              <w:pStyle w:val="TAC"/>
              <w:rPr>
                <w:lang w:val="en-US" w:eastAsia="fi-FI"/>
              </w:rPr>
            </w:pPr>
            <w:ins w:id="366" w:author="Per Lindell" w:date="2021-11-14T13:16:00Z">
              <w:r>
                <w:rPr>
                  <w:lang w:val="en-US" w:eastAsia="fi-FI"/>
                </w:rPr>
                <w:t>DC_7C_n258I</w:t>
              </w:r>
            </w:ins>
          </w:p>
        </w:tc>
      </w:tr>
      <w:tr w:rsidR="009B2740" w:rsidRPr="00EF5447" w14:paraId="2154D045" w14:textId="77777777" w:rsidTr="0007108A">
        <w:trPr>
          <w:trHeight w:val="187"/>
          <w:jc w:val="center"/>
        </w:trPr>
        <w:tc>
          <w:tcPr>
            <w:tcW w:w="4814" w:type="dxa"/>
            <w:shd w:val="clear" w:color="auto" w:fill="auto"/>
            <w:noWrap/>
            <w:tcMar>
              <w:top w:w="28" w:type="dxa"/>
              <w:left w:w="28" w:type="dxa"/>
              <w:bottom w:w="28" w:type="dxa"/>
              <w:right w:w="28" w:type="dxa"/>
            </w:tcMar>
          </w:tcPr>
          <w:p w14:paraId="464586BE" w14:textId="77777777" w:rsidR="009B2740" w:rsidRPr="00EF5447" w:rsidRDefault="009B2740" w:rsidP="0007108A">
            <w:pPr>
              <w:pStyle w:val="TAC"/>
              <w:rPr>
                <w:lang w:eastAsia="fi-FI"/>
              </w:rPr>
            </w:pPr>
            <w:r w:rsidRPr="00EF5447">
              <w:rPr>
                <w:lang w:eastAsia="fi-FI"/>
              </w:rPr>
              <w:t>DC_1A-3A-8A_n257A</w:t>
            </w:r>
          </w:p>
          <w:p w14:paraId="744F0AD3"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D</w:t>
            </w:r>
          </w:p>
          <w:p w14:paraId="175F3EC2"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E</w:t>
            </w:r>
          </w:p>
          <w:p w14:paraId="3BF766ED" w14:textId="77777777" w:rsidR="009B2740" w:rsidRPr="00EF5447" w:rsidRDefault="009B2740" w:rsidP="0007108A">
            <w:pPr>
              <w:pStyle w:val="TAC"/>
              <w:rPr>
                <w:rFonts w:eastAsia="Malgun Gothic"/>
                <w:lang w:eastAsia="ko-KR"/>
              </w:rPr>
            </w:pPr>
            <w:r w:rsidRPr="00EF5447">
              <w:t>DC_1A-3A-8A_n257F</w:t>
            </w:r>
          </w:p>
          <w:p w14:paraId="1D3472C2"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G</w:t>
            </w:r>
          </w:p>
          <w:p w14:paraId="00233C18"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H</w:t>
            </w:r>
          </w:p>
          <w:p w14:paraId="62C5205C"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I</w:t>
            </w:r>
          </w:p>
          <w:p w14:paraId="3F7759BE"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J</w:t>
            </w:r>
          </w:p>
          <w:p w14:paraId="60BA9A99"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K</w:t>
            </w:r>
          </w:p>
          <w:p w14:paraId="71C9D1D8" w14:textId="77777777" w:rsidR="009B2740" w:rsidRPr="00EF5447" w:rsidRDefault="009B2740" w:rsidP="0007108A">
            <w:pPr>
              <w:pStyle w:val="TAC"/>
              <w:rPr>
                <w:rFonts w:eastAsia="Malgun Gothic"/>
                <w:lang w:eastAsia="ko-KR"/>
              </w:rPr>
            </w:pPr>
            <w:r w:rsidRPr="00EF5447">
              <w:t>DC_1A-3A-8A_n257</w:t>
            </w:r>
            <w:r w:rsidRPr="00EF5447">
              <w:rPr>
                <w:rFonts w:eastAsia="Malgun Gothic"/>
                <w:lang w:eastAsia="ko-KR"/>
              </w:rPr>
              <w:t>L</w:t>
            </w:r>
          </w:p>
          <w:p w14:paraId="66844BBE" w14:textId="77777777" w:rsidR="009B2740" w:rsidRPr="00EF5447" w:rsidRDefault="009B2740" w:rsidP="0007108A">
            <w:pPr>
              <w:pStyle w:val="TAC"/>
            </w:pPr>
            <w:r w:rsidRPr="00EF5447">
              <w:t>DC_1A-3A-8A_n257M</w:t>
            </w:r>
          </w:p>
          <w:p w14:paraId="7C5AB706" w14:textId="77777777" w:rsidR="009B2740" w:rsidRPr="00EF5447" w:rsidRDefault="009B2740" w:rsidP="0007108A">
            <w:pPr>
              <w:pStyle w:val="TAC"/>
              <w:rPr>
                <w:lang w:eastAsia="fi-FI"/>
              </w:rPr>
            </w:pPr>
            <w:r w:rsidRPr="00EF5447">
              <w:rPr>
                <w:lang w:eastAsia="fi-FI"/>
              </w:rPr>
              <w:t>DC_1A-3C-8A_n257A</w:t>
            </w:r>
          </w:p>
          <w:p w14:paraId="3F2C5CD0"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D</w:t>
            </w:r>
          </w:p>
          <w:p w14:paraId="23F16650"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E</w:t>
            </w:r>
          </w:p>
          <w:p w14:paraId="7EEEE13A" w14:textId="77777777" w:rsidR="009B2740" w:rsidRPr="00EF5447" w:rsidRDefault="009B2740" w:rsidP="0007108A">
            <w:pPr>
              <w:pStyle w:val="TAC"/>
              <w:rPr>
                <w:rFonts w:eastAsia="Malgun Gothic"/>
                <w:lang w:eastAsia="ko-KR"/>
              </w:rPr>
            </w:pPr>
            <w:r w:rsidRPr="00EF5447">
              <w:t>DC_1A-3C-8A_n257F</w:t>
            </w:r>
          </w:p>
          <w:p w14:paraId="2D4369EE"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G</w:t>
            </w:r>
          </w:p>
          <w:p w14:paraId="0E438CAE"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H</w:t>
            </w:r>
          </w:p>
          <w:p w14:paraId="5078B20C"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I</w:t>
            </w:r>
          </w:p>
          <w:p w14:paraId="41535119" w14:textId="77777777" w:rsidR="009B2740" w:rsidRPr="00EF5447" w:rsidRDefault="009B2740" w:rsidP="0007108A">
            <w:pPr>
              <w:pStyle w:val="TAC"/>
            </w:pPr>
            <w:r w:rsidRPr="00EF5447">
              <w:t>DC_1A-3C-8A_n257</w:t>
            </w:r>
            <w:r w:rsidRPr="00EF5447">
              <w:rPr>
                <w:rFonts w:eastAsia="Malgun Gothic"/>
                <w:lang w:eastAsia="ko-KR"/>
              </w:rPr>
              <w:t>J</w:t>
            </w:r>
          </w:p>
          <w:p w14:paraId="345B04A6"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K</w:t>
            </w:r>
          </w:p>
          <w:p w14:paraId="22CE229B" w14:textId="77777777" w:rsidR="009B2740" w:rsidRPr="00EF5447" w:rsidRDefault="009B2740" w:rsidP="0007108A">
            <w:pPr>
              <w:pStyle w:val="TAC"/>
              <w:rPr>
                <w:rFonts w:eastAsia="Malgun Gothic"/>
                <w:lang w:eastAsia="ko-KR"/>
              </w:rPr>
            </w:pPr>
            <w:r w:rsidRPr="00EF5447">
              <w:t>DC_1A-3C-8A_n257</w:t>
            </w:r>
            <w:r w:rsidRPr="00EF5447">
              <w:rPr>
                <w:rFonts w:eastAsia="Malgun Gothic"/>
                <w:lang w:eastAsia="ko-KR"/>
              </w:rPr>
              <w:t>L</w:t>
            </w:r>
          </w:p>
          <w:p w14:paraId="59126707" w14:textId="77777777" w:rsidR="009B2740" w:rsidRPr="00EF5447" w:rsidRDefault="009B2740" w:rsidP="0007108A">
            <w:pPr>
              <w:pStyle w:val="TAC"/>
              <w:rPr>
                <w:lang w:eastAsia="fi-FI"/>
              </w:rPr>
            </w:pPr>
            <w:r w:rsidRPr="00EF5447">
              <w:t>DC_1A-3C-8A_n257M</w:t>
            </w:r>
          </w:p>
        </w:tc>
        <w:tc>
          <w:tcPr>
            <w:tcW w:w="4815" w:type="dxa"/>
            <w:tcMar>
              <w:top w:w="28" w:type="dxa"/>
              <w:left w:w="28" w:type="dxa"/>
              <w:bottom w:w="28" w:type="dxa"/>
              <w:right w:w="28" w:type="dxa"/>
            </w:tcMar>
          </w:tcPr>
          <w:p w14:paraId="320765C3" w14:textId="77777777" w:rsidR="009B2740" w:rsidRDefault="009B2740" w:rsidP="0007108A">
            <w:pPr>
              <w:pStyle w:val="TAC"/>
              <w:rPr>
                <w:lang w:val="en-US" w:eastAsia="fi-FI"/>
              </w:rPr>
            </w:pPr>
            <w:r>
              <w:rPr>
                <w:lang w:val="en-US" w:eastAsia="fi-FI"/>
              </w:rPr>
              <w:t>DC_1A_n257A</w:t>
            </w:r>
          </w:p>
          <w:p w14:paraId="60D7CB18" w14:textId="77777777" w:rsidR="009B2740" w:rsidRDefault="009B2740" w:rsidP="0007108A">
            <w:pPr>
              <w:pStyle w:val="TAC"/>
              <w:rPr>
                <w:lang w:val="en-US" w:eastAsia="fi-FI"/>
              </w:rPr>
            </w:pPr>
            <w:r>
              <w:rPr>
                <w:lang w:val="en-US" w:eastAsia="fi-FI"/>
              </w:rPr>
              <w:t>DC_1A_n257D</w:t>
            </w:r>
          </w:p>
          <w:p w14:paraId="51974F14" w14:textId="77777777" w:rsidR="009B2740" w:rsidRDefault="009B2740" w:rsidP="0007108A">
            <w:pPr>
              <w:pStyle w:val="TAC"/>
              <w:rPr>
                <w:lang w:val="en-US" w:eastAsia="fi-FI"/>
              </w:rPr>
            </w:pPr>
            <w:r>
              <w:rPr>
                <w:lang w:val="en-US" w:eastAsia="fi-FI"/>
              </w:rPr>
              <w:t>DC_1A_n257G</w:t>
            </w:r>
          </w:p>
          <w:p w14:paraId="34C199AB" w14:textId="77777777" w:rsidR="009B2740" w:rsidRDefault="009B2740" w:rsidP="0007108A">
            <w:pPr>
              <w:pStyle w:val="TAC"/>
              <w:rPr>
                <w:lang w:val="en-US" w:eastAsia="fi-FI"/>
              </w:rPr>
            </w:pPr>
            <w:r>
              <w:rPr>
                <w:lang w:val="en-US" w:eastAsia="fi-FI"/>
              </w:rPr>
              <w:t>DC_1A_n257H</w:t>
            </w:r>
          </w:p>
          <w:p w14:paraId="02310214" w14:textId="77777777" w:rsidR="009B2740" w:rsidRDefault="009B2740" w:rsidP="0007108A">
            <w:pPr>
              <w:pStyle w:val="TAC"/>
              <w:rPr>
                <w:lang w:val="en-US" w:eastAsia="fi-FI"/>
              </w:rPr>
            </w:pPr>
            <w:r>
              <w:rPr>
                <w:lang w:val="en-US" w:eastAsia="fi-FI"/>
              </w:rPr>
              <w:t>DC_1A_n257I</w:t>
            </w:r>
          </w:p>
          <w:p w14:paraId="2D295B49" w14:textId="77777777" w:rsidR="009B2740" w:rsidRDefault="009B2740" w:rsidP="0007108A">
            <w:pPr>
              <w:pStyle w:val="TAC"/>
              <w:rPr>
                <w:lang w:val="en-US" w:eastAsia="fi-FI"/>
              </w:rPr>
            </w:pPr>
            <w:r>
              <w:rPr>
                <w:lang w:val="en-US" w:eastAsia="fi-FI"/>
              </w:rPr>
              <w:t>DC_3A_n257A</w:t>
            </w:r>
          </w:p>
          <w:p w14:paraId="269FC4D5" w14:textId="77777777" w:rsidR="009B2740" w:rsidRDefault="009B2740" w:rsidP="0007108A">
            <w:pPr>
              <w:pStyle w:val="TAC"/>
              <w:rPr>
                <w:lang w:val="en-US" w:eastAsia="fi-FI"/>
              </w:rPr>
            </w:pPr>
            <w:r>
              <w:rPr>
                <w:lang w:val="en-US" w:eastAsia="fi-FI"/>
              </w:rPr>
              <w:t>DC_3A_n257D</w:t>
            </w:r>
          </w:p>
          <w:p w14:paraId="5A4EEA88" w14:textId="77777777" w:rsidR="009B2740" w:rsidRDefault="009B2740" w:rsidP="0007108A">
            <w:pPr>
              <w:pStyle w:val="TAC"/>
              <w:rPr>
                <w:lang w:val="en-US" w:eastAsia="fi-FI"/>
              </w:rPr>
            </w:pPr>
            <w:r>
              <w:rPr>
                <w:lang w:val="en-US" w:eastAsia="fi-FI"/>
              </w:rPr>
              <w:t>DC_3A_n257G</w:t>
            </w:r>
          </w:p>
          <w:p w14:paraId="2088445E" w14:textId="77777777" w:rsidR="009B2740" w:rsidRDefault="009B2740" w:rsidP="0007108A">
            <w:pPr>
              <w:pStyle w:val="TAC"/>
              <w:rPr>
                <w:lang w:val="en-US" w:eastAsia="fi-FI"/>
              </w:rPr>
            </w:pPr>
            <w:r>
              <w:rPr>
                <w:lang w:val="en-US" w:eastAsia="fi-FI"/>
              </w:rPr>
              <w:t>DC_3A_n257H</w:t>
            </w:r>
          </w:p>
          <w:p w14:paraId="26B37F46" w14:textId="77777777" w:rsidR="009B2740" w:rsidRDefault="009B2740" w:rsidP="0007108A">
            <w:pPr>
              <w:pStyle w:val="TAC"/>
              <w:rPr>
                <w:lang w:val="en-US" w:eastAsia="fi-FI"/>
              </w:rPr>
            </w:pPr>
            <w:r>
              <w:rPr>
                <w:lang w:val="en-US" w:eastAsia="fi-FI"/>
              </w:rPr>
              <w:t>DC_3A_n257I</w:t>
            </w:r>
          </w:p>
          <w:p w14:paraId="4F2671F3" w14:textId="77777777" w:rsidR="009B2740" w:rsidRDefault="009B2740" w:rsidP="0007108A">
            <w:pPr>
              <w:pStyle w:val="TAC"/>
              <w:rPr>
                <w:lang w:val="en-US" w:eastAsia="fi-FI"/>
              </w:rPr>
            </w:pPr>
            <w:r>
              <w:rPr>
                <w:lang w:val="en-US" w:eastAsia="fi-FI"/>
              </w:rPr>
              <w:t>DC_8A_n257A</w:t>
            </w:r>
          </w:p>
          <w:p w14:paraId="10EE6919" w14:textId="77777777" w:rsidR="009B2740" w:rsidRDefault="009B2740" w:rsidP="0007108A">
            <w:pPr>
              <w:pStyle w:val="TAC"/>
              <w:rPr>
                <w:lang w:val="en-US" w:eastAsia="fi-FI"/>
              </w:rPr>
            </w:pPr>
            <w:r>
              <w:rPr>
                <w:lang w:val="en-US" w:eastAsia="fi-FI"/>
              </w:rPr>
              <w:t>DC_8A_n257D</w:t>
            </w:r>
          </w:p>
          <w:p w14:paraId="25429430" w14:textId="77777777" w:rsidR="009B2740" w:rsidRDefault="009B2740" w:rsidP="0007108A">
            <w:pPr>
              <w:pStyle w:val="TAC"/>
              <w:rPr>
                <w:lang w:val="en-US" w:eastAsia="fi-FI"/>
              </w:rPr>
            </w:pPr>
            <w:r>
              <w:rPr>
                <w:lang w:val="en-US" w:eastAsia="fi-FI"/>
              </w:rPr>
              <w:t>DC_8A_n257G</w:t>
            </w:r>
          </w:p>
          <w:p w14:paraId="063BC072" w14:textId="77777777" w:rsidR="009B2740" w:rsidRDefault="009B2740" w:rsidP="0007108A">
            <w:pPr>
              <w:pStyle w:val="TAC"/>
              <w:rPr>
                <w:lang w:val="en-US" w:eastAsia="fi-FI"/>
              </w:rPr>
            </w:pPr>
            <w:r>
              <w:rPr>
                <w:lang w:val="en-US" w:eastAsia="fi-FI"/>
              </w:rPr>
              <w:t>DC_8A_n257H</w:t>
            </w:r>
          </w:p>
          <w:p w14:paraId="3D528212" w14:textId="77777777" w:rsidR="009B2740" w:rsidRPr="00EF5447" w:rsidRDefault="009B2740" w:rsidP="0007108A">
            <w:pPr>
              <w:pStyle w:val="TAC"/>
              <w:rPr>
                <w:lang w:eastAsia="fi-FI"/>
              </w:rPr>
            </w:pPr>
            <w:r>
              <w:rPr>
                <w:lang w:val="en-US" w:eastAsia="fi-FI"/>
              </w:rPr>
              <w:t>DC_8A_n257I</w:t>
            </w:r>
          </w:p>
        </w:tc>
      </w:tr>
      <w:tr w:rsidR="009B2740" w14:paraId="684779FF" w14:textId="77777777" w:rsidTr="0007108A">
        <w:trPr>
          <w:trHeight w:val="187"/>
          <w:jc w:val="center"/>
        </w:trPr>
        <w:tc>
          <w:tcPr>
            <w:tcW w:w="4814" w:type="dxa"/>
            <w:shd w:val="clear" w:color="auto" w:fill="auto"/>
            <w:noWrap/>
            <w:tcMar>
              <w:top w:w="28" w:type="dxa"/>
              <w:left w:w="28" w:type="dxa"/>
              <w:bottom w:w="28" w:type="dxa"/>
              <w:right w:w="28" w:type="dxa"/>
            </w:tcMar>
          </w:tcPr>
          <w:p w14:paraId="4DC6B7D7" w14:textId="77777777" w:rsidR="009B2740" w:rsidRDefault="009B2740" w:rsidP="0007108A">
            <w:pPr>
              <w:pStyle w:val="TAC"/>
              <w:rPr>
                <w:lang w:eastAsia="ja-JP"/>
              </w:rPr>
            </w:pPr>
            <w:r>
              <w:rPr>
                <w:rFonts w:hint="eastAsia"/>
                <w:lang w:eastAsia="ja-JP"/>
              </w:rPr>
              <w:t>D</w:t>
            </w:r>
            <w:r>
              <w:rPr>
                <w:lang w:eastAsia="ja-JP"/>
              </w:rPr>
              <w:t>C_1A-3A-11A_n257A</w:t>
            </w:r>
          </w:p>
          <w:p w14:paraId="5B87859A" w14:textId="77777777" w:rsidR="009B2740" w:rsidRDefault="009B2740" w:rsidP="0007108A">
            <w:pPr>
              <w:pStyle w:val="TAC"/>
              <w:rPr>
                <w:lang w:eastAsia="ja-JP"/>
              </w:rPr>
            </w:pPr>
            <w:r>
              <w:rPr>
                <w:rFonts w:hint="eastAsia"/>
                <w:lang w:eastAsia="ja-JP"/>
              </w:rPr>
              <w:t>D</w:t>
            </w:r>
            <w:r>
              <w:rPr>
                <w:lang w:eastAsia="ja-JP"/>
              </w:rPr>
              <w:t>C_1A-3A-11A_n257G</w:t>
            </w:r>
          </w:p>
          <w:p w14:paraId="791D3E42" w14:textId="77777777" w:rsidR="009B2740" w:rsidRDefault="009B2740" w:rsidP="0007108A">
            <w:pPr>
              <w:pStyle w:val="TAC"/>
              <w:rPr>
                <w:lang w:eastAsia="ja-JP"/>
              </w:rPr>
            </w:pPr>
            <w:r>
              <w:rPr>
                <w:rFonts w:hint="eastAsia"/>
                <w:lang w:eastAsia="ja-JP"/>
              </w:rPr>
              <w:t>D</w:t>
            </w:r>
            <w:r>
              <w:rPr>
                <w:lang w:eastAsia="ja-JP"/>
              </w:rPr>
              <w:t>C_1A-3A-11A_n257H</w:t>
            </w:r>
          </w:p>
          <w:p w14:paraId="71EA5798" w14:textId="77777777" w:rsidR="009B2740" w:rsidRPr="00EF5447" w:rsidRDefault="009B2740" w:rsidP="0007108A">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462F5888" w14:textId="77777777" w:rsidR="009B2740" w:rsidRDefault="009B2740" w:rsidP="0007108A">
            <w:pPr>
              <w:pStyle w:val="TAC"/>
              <w:rPr>
                <w:lang w:val="en-US" w:eastAsia="ja-JP"/>
              </w:rPr>
            </w:pPr>
            <w:r>
              <w:rPr>
                <w:rFonts w:hint="eastAsia"/>
                <w:lang w:val="en-US" w:eastAsia="ja-JP"/>
              </w:rPr>
              <w:t>D</w:t>
            </w:r>
            <w:r>
              <w:rPr>
                <w:lang w:val="en-US" w:eastAsia="ja-JP"/>
              </w:rPr>
              <w:t>C_1A_n257A</w:t>
            </w:r>
          </w:p>
          <w:p w14:paraId="21642C0E" w14:textId="77777777" w:rsidR="009B2740" w:rsidRDefault="009B2740" w:rsidP="0007108A">
            <w:pPr>
              <w:pStyle w:val="TAC"/>
              <w:rPr>
                <w:lang w:val="en-US" w:eastAsia="ja-JP"/>
              </w:rPr>
            </w:pPr>
            <w:r>
              <w:rPr>
                <w:rFonts w:hint="eastAsia"/>
                <w:lang w:val="en-US" w:eastAsia="ja-JP"/>
              </w:rPr>
              <w:t>D</w:t>
            </w:r>
            <w:r>
              <w:rPr>
                <w:lang w:val="en-US" w:eastAsia="ja-JP"/>
              </w:rPr>
              <w:t>C_1A_n257G</w:t>
            </w:r>
          </w:p>
          <w:p w14:paraId="1AFAD5FA" w14:textId="77777777" w:rsidR="009B2740" w:rsidRDefault="009B2740" w:rsidP="0007108A">
            <w:pPr>
              <w:pStyle w:val="TAC"/>
              <w:rPr>
                <w:lang w:val="en-US" w:eastAsia="ja-JP"/>
              </w:rPr>
            </w:pPr>
            <w:r>
              <w:rPr>
                <w:rFonts w:hint="eastAsia"/>
                <w:lang w:val="en-US" w:eastAsia="ja-JP"/>
              </w:rPr>
              <w:t>D</w:t>
            </w:r>
            <w:r>
              <w:rPr>
                <w:lang w:val="en-US" w:eastAsia="ja-JP"/>
              </w:rPr>
              <w:t>C_1A_n257H</w:t>
            </w:r>
          </w:p>
          <w:p w14:paraId="23EF96D6" w14:textId="77777777" w:rsidR="009B2740" w:rsidRDefault="009B2740" w:rsidP="0007108A">
            <w:pPr>
              <w:pStyle w:val="TAC"/>
              <w:rPr>
                <w:lang w:val="en-US" w:eastAsia="ja-JP"/>
              </w:rPr>
            </w:pPr>
            <w:r>
              <w:rPr>
                <w:rFonts w:hint="eastAsia"/>
                <w:lang w:val="en-US" w:eastAsia="ja-JP"/>
              </w:rPr>
              <w:t>D</w:t>
            </w:r>
            <w:r>
              <w:rPr>
                <w:lang w:val="en-US" w:eastAsia="ja-JP"/>
              </w:rPr>
              <w:t>C_1A_n257I</w:t>
            </w:r>
          </w:p>
          <w:p w14:paraId="397A605E" w14:textId="77777777" w:rsidR="009B2740" w:rsidRDefault="009B2740" w:rsidP="0007108A">
            <w:pPr>
              <w:pStyle w:val="TAC"/>
              <w:rPr>
                <w:lang w:val="en-US" w:eastAsia="ja-JP"/>
              </w:rPr>
            </w:pPr>
            <w:r>
              <w:rPr>
                <w:rFonts w:hint="eastAsia"/>
                <w:lang w:val="en-US" w:eastAsia="ja-JP"/>
              </w:rPr>
              <w:t>D</w:t>
            </w:r>
            <w:r>
              <w:rPr>
                <w:lang w:val="en-US" w:eastAsia="ja-JP"/>
              </w:rPr>
              <w:t>C_3A_n257A</w:t>
            </w:r>
          </w:p>
          <w:p w14:paraId="26CFBAB6" w14:textId="77777777" w:rsidR="009B2740" w:rsidRDefault="009B2740" w:rsidP="0007108A">
            <w:pPr>
              <w:pStyle w:val="TAC"/>
              <w:rPr>
                <w:lang w:val="en-US" w:eastAsia="ja-JP"/>
              </w:rPr>
            </w:pPr>
            <w:r>
              <w:rPr>
                <w:rFonts w:hint="eastAsia"/>
                <w:lang w:val="en-US" w:eastAsia="ja-JP"/>
              </w:rPr>
              <w:t>D</w:t>
            </w:r>
            <w:r>
              <w:rPr>
                <w:lang w:val="en-US" w:eastAsia="ja-JP"/>
              </w:rPr>
              <w:t>C_3A_n257G</w:t>
            </w:r>
          </w:p>
          <w:p w14:paraId="0A3A9350" w14:textId="77777777" w:rsidR="009B2740" w:rsidRDefault="009B2740" w:rsidP="0007108A">
            <w:pPr>
              <w:pStyle w:val="TAC"/>
              <w:rPr>
                <w:lang w:val="en-US" w:eastAsia="ja-JP"/>
              </w:rPr>
            </w:pPr>
            <w:r>
              <w:rPr>
                <w:rFonts w:hint="eastAsia"/>
                <w:lang w:val="en-US" w:eastAsia="ja-JP"/>
              </w:rPr>
              <w:t>D</w:t>
            </w:r>
            <w:r>
              <w:rPr>
                <w:lang w:val="en-US" w:eastAsia="ja-JP"/>
              </w:rPr>
              <w:t>C_3A_n257H</w:t>
            </w:r>
          </w:p>
          <w:p w14:paraId="04322A93" w14:textId="77777777" w:rsidR="009B2740" w:rsidRDefault="009B2740" w:rsidP="0007108A">
            <w:pPr>
              <w:pStyle w:val="TAC"/>
              <w:rPr>
                <w:lang w:val="en-US" w:eastAsia="ja-JP"/>
              </w:rPr>
            </w:pPr>
            <w:r>
              <w:rPr>
                <w:rFonts w:hint="eastAsia"/>
                <w:lang w:val="en-US" w:eastAsia="ja-JP"/>
              </w:rPr>
              <w:t>D</w:t>
            </w:r>
            <w:r>
              <w:rPr>
                <w:lang w:val="en-US" w:eastAsia="ja-JP"/>
              </w:rPr>
              <w:t>C_3A_n257I</w:t>
            </w:r>
          </w:p>
          <w:p w14:paraId="1397F9F5" w14:textId="77777777" w:rsidR="009B2740" w:rsidRDefault="009B2740" w:rsidP="0007108A">
            <w:pPr>
              <w:pStyle w:val="TAC"/>
              <w:rPr>
                <w:lang w:val="en-US" w:eastAsia="ja-JP"/>
              </w:rPr>
            </w:pPr>
            <w:r>
              <w:rPr>
                <w:rFonts w:hint="eastAsia"/>
                <w:lang w:val="en-US" w:eastAsia="ja-JP"/>
              </w:rPr>
              <w:t>D</w:t>
            </w:r>
            <w:r>
              <w:rPr>
                <w:lang w:val="en-US" w:eastAsia="ja-JP"/>
              </w:rPr>
              <w:t>C_11A_n257A</w:t>
            </w:r>
          </w:p>
          <w:p w14:paraId="485CFA74" w14:textId="77777777" w:rsidR="009B2740" w:rsidRDefault="009B2740" w:rsidP="0007108A">
            <w:pPr>
              <w:pStyle w:val="TAC"/>
              <w:rPr>
                <w:lang w:val="en-US" w:eastAsia="ja-JP"/>
              </w:rPr>
            </w:pPr>
            <w:r>
              <w:rPr>
                <w:rFonts w:hint="eastAsia"/>
                <w:lang w:val="en-US" w:eastAsia="ja-JP"/>
              </w:rPr>
              <w:t>D</w:t>
            </w:r>
            <w:r>
              <w:rPr>
                <w:lang w:val="en-US" w:eastAsia="ja-JP"/>
              </w:rPr>
              <w:t>C_11A_n257G</w:t>
            </w:r>
          </w:p>
          <w:p w14:paraId="320114CD" w14:textId="77777777" w:rsidR="009B2740" w:rsidRDefault="009B2740" w:rsidP="0007108A">
            <w:pPr>
              <w:pStyle w:val="TAC"/>
              <w:rPr>
                <w:lang w:val="en-US" w:eastAsia="ja-JP"/>
              </w:rPr>
            </w:pPr>
            <w:r>
              <w:rPr>
                <w:rFonts w:hint="eastAsia"/>
                <w:lang w:val="en-US" w:eastAsia="ja-JP"/>
              </w:rPr>
              <w:t>D</w:t>
            </w:r>
            <w:r>
              <w:rPr>
                <w:lang w:val="en-US" w:eastAsia="ja-JP"/>
              </w:rPr>
              <w:t>C_11A_n257H</w:t>
            </w:r>
          </w:p>
          <w:p w14:paraId="6E87BC16" w14:textId="77777777" w:rsidR="009B2740" w:rsidRDefault="009B2740" w:rsidP="0007108A">
            <w:pPr>
              <w:pStyle w:val="TAC"/>
              <w:rPr>
                <w:lang w:val="en-US" w:eastAsia="fi-FI"/>
              </w:rPr>
            </w:pPr>
            <w:r>
              <w:rPr>
                <w:rFonts w:hint="eastAsia"/>
                <w:lang w:val="en-US" w:eastAsia="ja-JP"/>
              </w:rPr>
              <w:t>D</w:t>
            </w:r>
            <w:r>
              <w:rPr>
                <w:lang w:val="en-US" w:eastAsia="ja-JP"/>
              </w:rPr>
              <w:t>C_11A_n257I</w:t>
            </w:r>
          </w:p>
        </w:tc>
      </w:tr>
      <w:tr w:rsidR="009B2740" w:rsidRPr="00EF5447" w14:paraId="48102CF0" w14:textId="77777777" w:rsidTr="0007108A">
        <w:trPr>
          <w:trHeight w:val="187"/>
          <w:jc w:val="center"/>
        </w:trPr>
        <w:tc>
          <w:tcPr>
            <w:tcW w:w="4814" w:type="dxa"/>
            <w:shd w:val="clear" w:color="auto" w:fill="auto"/>
            <w:noWrap/>
            <w:tcMar>
              <w:top w:w="28" w:type="dxa"/>
              <w:left w:w="28" w:type="dxa"/>
              <w:bottom w:w="28" w:type="dxa"/>
              <w:right w:w="28" w:type="dxa"/>
            </w:tcMar>
          </w:tcPr>
          <w:p w14:paraId="19201BF5" w14:textId="77777777" w:rsidR="009B2740" w:rsidRPr="00EF5447" w:rsidRDefault="009B2740" w:rsidP="0007108A">
            <w:pPr>
              <w:pStyle w:val="TAC"/>
              <w:rPr>
                <w:lang w:eastAsia="fi-FI"/>
              </w:rPr>
            </w:pPr>
            <w:r w:rsidRPr="00EF5447">
              <w:rPr>
                <w:lang w:eastAsia="fi-FI"/>
              </w:rPr>
              <w:t>DC_1A-3A-18A_n257A</w:t>
            </w:r>
          </w:p>
          <w:p w14:paraId="7FDD4431" w14:textId="77777777" w:rsidR="009B2740" w:rsidRPr="00EF5447" w:rsidRDefault="009B2740" w:rsidP="0007108A">
            <w:pPr>
              <w:pStyle w:val="TAC"/>
              <w:rPr>
                <w:lang w:eastAsia="fi-FI"/>
              </w:rPr>
            </w:pPr>
            <w:r w:rsidRPr="00EF5447">
              <w:rPr>
                <w:lang w:eastAsia="fi-FI"/>
              </w:rPr>
              <w:t>DC_1A-3A-18A_n257D</w:t>
            </w:r>
          </w:p>
          <w:p w14:paraId="668E02DC" w14:textId="77777777" w:rsidR="009B2740" w:rsidRPr="00EF5447" w:rsidRDefault="009B2740" w:rsidP="0007108A">
            <w:pPr>
              <w:pStyle w:val="TAC"/>
              <w:rPr>
                <w:lang w:eastAsia="fi-FI"/>
              </w:rPr>
            </w:pPr>
            <w:r w:rsidRPr="00EF5447">
              <w:rPr>
                <w:lang w:eastAsia="fi-FI"/>
              </w:rPr>
              <w:t>DC_1A-3A-18A_n257E</w:t>
            </w:r>
          </w:p>
          <w:p w14:paraId="7110A3E3" w14:textId="77777777" w:rsidR="009B2740" w:rsidRPr="00EF5447" w:rsidRDefault="009B2740" w:rsidP="0007108A">
            <w:pPr>
              <w:pStyle w:val="TAC"/>
              <w:rPr>
                <w:lang w:eastAsia="fi-FI"/>
              </w:rPr>
            </w:pPr>
            <w:r w:rsidRPr="00EF5447">
              <w:rPr>
                <w:lang w:eastAsia="fi-FI"/>
              </w:rPr>
              <w:t>DC_1A-3A-18A_n257F</w:t>
            </w:r>
          </w:p>
          <w:p w14:paraId="266C1FDF" w14:textId="77777777" w:rsidR="009B2740" w:rsidRPr="00EF5447" w:rsidRDefault="009B2740" w:rsidP="0007108A">
            <w:pPr>
              <w:pStyle w:val="TAC"/>
              <w:rPr>
                <w:lang w:eastAsia="fi-FI"/>
              </w:rPr>
            </w:pPr>
            <w:r w:rsidRPr="00EF5447">
              <w:rPr>
                <w:lang w:eastAsia="fi-FI"/>
              </w:rPr>
              <w:t>DC_1A-3A-18A_n257G</w:t>
            </w:r>
          </w:p>
          <w:p w14:paraId="1D0F70C6" w14:textId="77777777" w:rsidR="009B2740" w:rsidRPr="00EF5447" w:rsidRDefault="009B2740" w:rsidP="0007108A">
            <w:pPr>
              <w:pStyle w:val="TAC"/>
              <w:rPr>
                <w:lang w:eastAsia="fi-FI"/>
              </w:rPr>
            </w:pPr>
            <w:r w:rsidRPr="00EF5447">
              <w:rPr>
                <w:lang w:eastAsia="fi-FI"/>
              </w:rPr>
              <w:t>DC_1A-3A-18A_n257H</w:t>
            </w:r>
          </w:p>
          <w:p w14:paraId="74662FB2" w14:textId="77777777" w:rsidR="009B2740" w:rsidRPr="00EF5447" w:rsidRDefault="009B2740" w:rsidP="0007108A">
            <w:pPr>
              <w:pStyle w:val="TAC"/>
              <w:rPr>
                <w:lang w:eastAsia="fi-FI"/>
              </w:rPr>
            </w:pPr>
            <w:r w:rsidRPr="00EF5447">
              <w:rPr>
                <w:lang w:eastAsia="fi-FI"/>
              </w:rPr>
              <w:t>DC_1A-3A-18A_n257I</w:t>
            </w:r>
          </w:p>
          <w:p w14:paraId="0F40C2B8" w14:textId="77777777" w:rsidR="009B2740" w:rsidRPr="00EF5447" w:rsidRDefault="009B2740" w:rsidP="0007108A">
            <w:pPr>
              <w:pStyle w:val="TAC"/>
              <w:rPr>
                <w:lang w:eastAsia="fi-FI"/>
              </w:rPr>
            </w:pPr>
            <w:r w:rsidRPr="00EF5447">
              <w:rPr>
                <w:lang w:eastAsia="fi-FI"/>
              </w:rPr>
              <w:t>DC_1A-3A-18A_n257J</w:t>
            </w:r>
          </w:p>
          <w:p w14:paraId="427AB47B" w14:textId="77777777" w:rsidR="009B2740" w:rsidRPr="00EF5447" w:rsidRDefault="009B2740" w:rsidP="0007108A">
            <w:pPr>
              <w:pStyle w:val="TAC"/>
              <w:rPr>
                <w:lang w:eastAsia="fi-FI"/>
              </w:rPr>
            </w:pPr>
            <w:r w:rsidRPr="00EF5447">
              <w:rPr>
                <w:lang w:eastAsia="fi-FI"/>
              </w:rPr>
              <w:t>DC_1A-3A-18A_n257K</w:t>
            </w:r>
          </w:p>
          <w:p w14:paraId="786AAFE4" w14:textId="77777777" w:rsidR="009B2740" w:rsidRPr="00EF5447" w:rsidRDefault="009B2740" w:rsidP="0007108A">
            <w:pPr>
              <w:pStyle w:val="TAC"/>
              <w:rPr>
                <w:lang w:eastAsia="fi-FI"/>
              </w:rPr>
            </w:pPr>
            <w:r w:rsidRPr="00EF5447">
              <w:rPr>
                <w:lang w:eastAsia="fi-FI"/>
              </w:rPr>
              <w:t>DC_1A-3A-18A_n257L</w:t>
            </w:r>
          </w:p>
          <w:p w14:paraId="2FEABC88" w14:textId="77777777" w:rsidR="009B2740" w:rsidRPr="00EF5447" w:rsidRDefault="009B2740" w:rsidP="0007108A">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5B4F8D3D" w14:textId="77777777" w:rsidR="009B2740" w:rsidRPr="00EF5447" w:rsidRDefault="009B2740" w:rsidP="0007108A">
            <w:pPr>
              <w:pStyle w:val="TAC"/>
              <w:rPr>
                <w:lang w:eastAsia="fi-FI"/>
              </w:rPr>
            </w:pPr>
            <w:r w:rsidRPr="00EF5447">
              <w:rPr>
                <w:lang w:eastAsia="fi-FI"/>
              </w:rPr>
              <w:t>DC_1A_n257A</w:t>
            </w:r>
          </w:p>
          <w:p w14:paraId="15EA4337" w14:textId="77777777" w:rsidR="009B2740" w:rsidRPr="00EF5447" w:rsidRDefault="009B2740" w:rsidP="0007108A">
            <w:pPr>
              <w:pStyle w:val="TAC"/>
              <w:rPr>
                <w:lang w:eastAsia="fi-FI"/>
              </w:rPr>
            </w:pPr>
            <w:r w:rsidRPr="00EF5447">
              <w:rPr>
                <w:lang w:eastAsia="fi-FI"/>
              </w:rPr>
              <w:t>DC_1A_n257G</w:t>
            </w:r>
          </w:p>
          <w:p w14:paraId="57215797" w14:textId="77777777" w:rsidR="009B2740" w:rsidRPr="00EF5447" w:rsidRDefault="009B2740" w:rsidP="0007108A">
            <w:pPr>
              <w:pStyle w:val="TAC"/>
              <w:rPr>
                <w:lang w:eastAsia="fi-FI"/>
              </w:rPr>
            </w:pPr>
            <w:r w:rsidRPr="00EF5447">
              <w:rPr>
                <w:lang w:eastAsia="fi-FI"/>
              </w:rPr>
              <w:t>DC_1A_n257H</w:t>
            </w:r>
          </w:p>
          <w:p w14:paraId="352A280E" w14:textId="77777777" w:rsidR="009B2740" w:rsidRPr="00EF5447" w:rsidRDefault="009B2740" w:rsidP="0007108A">
            <w:pPr>
              <w:pStyle w:val="TAC"/>
              <w:rPr>
                <w:lang w:eastAsia="fi-FI"/>
              </w:rPr>
            </w:pPr>
            <w:r w:rsidRPr="00EF5447">
              <w:rPr>
                <w:lang w:eastAsia="fi-FI"/>
              </w:rPr>
              <w:t>DC_1A_n257I</w:t>
            </w:r>
          </w:p>
          <w:p w14:paraId="2D4F5FA7" w14:textId="77777777" w:rsidR="009B2740" w:rsidRPr="00EF5447" w:rsidRDefault="009B2740" w:rsidP="0007108A">
            <w:pPr>
              <w:pStyle w:val="TAC"/>
              <w:rPr>
                <w:lang w:eastAsia="fi-FI"/>
              </w:rPr>
            </w:pPr>
            <w:r w:rsidRPr="00EF5447">
              <w:rPr>
                <w:lang w:eastAsia="fi-FI"/>
              </w:rPr>
              <w:t>DC_3A_n257A</w:t>
            </w:r>
          </w:p>
          <w:p w14:paraId="591556D8" w14:textId="77777777" w:rsidR="009B2740" w:rsidRPr="00EF5447" w:rsidRDefault="009B2740" w:rsidP="0007108A">
            <w:pPr>
              <w:pStyle w:val="TAC"/>
              <w:rPr>
                <w:lang w:eastAsia="fi-FI"/>
              </w:rPr>
            </w:pPr>
            <w:r w:rsidRPr="00EF5447">
              <w:rPr>
                <w:lang w:eastAsia="fi-FI"/>
              </w:rPr>
              <w:t>DC_3A_n257G</w:t>
            </w:r>
          </w:p>
          <w:p w14:paraId="22B179C2" w14:textId="77777777" w:rsidR="009B2740" w:rsidRPr="00EF5447" w:rsidRDefault="009B2740" w:rsidP="0007108A">
            <w:pPr>
              <w:pStyle w:val="TAC"/>
              <w:rPr>
                <w:lang w:eastAsia="fi-FI"/>
              </w:rPr>
            </w:pPr>
            <w:r w:rsidRPr="00EF5447">
              <w:rPr>
                <w:lang w:eastAsia="fi-FI"/>
              </w:rPr>
              <w:t>DC_3A_n257H</w:t>
            </w:r>
          </w:p>
          <w:p w14:paraId="0D98C06D" w14:textId="77777777" w:rsidR="009B2740" w:rsidRPr="00EF5447" w:rsidRDefault="009B2740" w:rsidP="0007108A">
            <w:pPr>
              <w:pStyle w:val="TAC"/>
              <w:rPr>
                <w:lang w:eastAsia="fi-FI"/>
              </w:rPr>
            </w:pPr>
            <w:r w:rsidRPr="00EF5447">
              <w:rPr>
                <w:lang w:eastAsia="fi-FI"/>
              </w:rPr>
              <w:t>DC_3A_n257I</w:t>
            </w:r>
          </w:p>
          <w:p w14:paraId="381ACADF" w14:textId="77777777" w:rsidR="009B2740" w:rsidRPr="00EF5447" w:rsidRDefault="009B2740" w:rsidP="0007108A">
            <w:pPr>
              <w:pStyle w:val="TAC"/>
              <w:rPr>
                <w:lang w:eastAsia="fi-FI"/>
              </w:rPr>
            </w:pPr>
            <w:r w:rsidRPr="00EF5447">
              <w:rPr>
                <w:lang w:eastAsia="fi-FI"/>
              </w:rPr>
              <w:t>DC_18A_n257A</w:t>
            </w:r>
          </w:p>
          <w:p w14:paraId="76E5AC78" w14:textId="77777777" w:rsidR="009B2740" w:rsidRPr="00EF5447" w:rsidRDefault="009B2740" w:rsidP="0007108A">
            <w:pPr>
              <w:pStyle w:val="TAC"/>
              <w:rPr>
                <w:lang w:eastAsia="fi-FI"/>
              </w:rPr>
            </w:pPr>
            <w:r w:rsidRPr="00EF5447">
              <w:rPr>
                <w:lang w:eastAsia="fi-FI"/>
              </w:rPr>
              <w:t>DC_18A_n257G</w:t>
            </w:r>
          </w:p>
          <w:p w14:paraId="6416612A" w14:textId="77777777" w:rsidR="009B2740" w:rsidRPr="00EF5447" w:rsidRDefault="009B2740" w:rsidP="0007108A">
            <w:pPr>
              <w:pStyle w:val="TAC"/>
              <w:rPr>
                <w:lang w:eastAsia="fi-FI"/>
              </w:rPr>
            </w:pPr>
            <w:r w:rsidRPr="00EF5447">
              <w:rPr>
                <w:lang w:eastAsia="fi-FI"/>
              </w:rPr>
              <w:t>DC_18A_n257H</w:t>
            </w:r>
          </w:p>
          <w:p w14:paraId="499A85EA" w14:textId="77777777" w:rsidR="009B2740" w:rsidRPr="00EF5447" w:rsidRDefault="009B2740" w:rsidP="0007108A">
            <w:pPr>
              <w:pStyle w:val="TAC"/>
              <w:rPr>
                <w:lang w:eastAsia="fi-FI"/>
              </w:rPr>
            </w:pPr>
            <w:r w:rsidRPr="00EF5447">
              <w:rPr>
                <w:lang w:eastAsia="fi-FI"/>
              </w:rPr>
              <w:t>DC_18A_n257I</w:t>
            </w:r>
          </w:p>
        </w:tc>
      </w:tr>
      <w:tr w:rsidR="009B2740" w:rsidRPr="00EF5447" w14:paraId="34F59575" w14:textId="77777777" w:rsidTr="0007108A">
        <w:trPr>
          <w:trHeight w:val="187"/>
          <w:jc w:val="center"/>
        </w:trPr>
        <w:tc>
          <w:tcPr>
            <w:tcW w:w="4814" w:type="dxa"/>
            <w:shd w:val="clear" w:color="auto" w:fill="auto"/>
            <w:noWrap/>
            <w:tcMar>
              <w:top w:w="28" w:type="dxa"/>
              <w:left w:w="28" w:type="dxa"/>
              <w:bottom w:w="28" w:type="dxa"/>
              <w:right w:w="28" w:type="dxa"/>
            </w:tcMar>
          </w:tcPr>
          <w:p w14:paraId="2F98BF3E" w14:textId="77777777" w:rsidR="009B2740" w:rsidRPr="00EF5447" w:rsidRDefault="009B2740" w:rsidP="0007108A">
            <w:pPr>
              <w:pStyle w:val="TAC"/>
              <w:rPr>
                <w:vertAlign w:val="superscript"/>
                <w:lang w:eastAsia="zh-CN"/>
              </w:rPr>
            </w:pPr>
            <w:r w:rsidRPr="00EF5447">
              <w:rPr>
                <w:lang w:eastAsia="fi-FI"/>
              </w:rPr>
              <w:t>DC_1A-3A-19A_n257A</w:t>
            </w:r>
            <w:r w:rsidRPr="00EF5447">
              <w:rPr>
                <w:vertAlign w:val="superscript"/>
                <w:lang w:eastAsia="zh-CN"/>
              </w:rPr>
              <w:t>2</w:t>
            </w:r>
          </w:p>
          <w:p w14:paraId="11ED6F04" w14:textId="77777777" w:rsidR="009B2740" w:rsidRPr="00EF5447" w:rsidRDefault="009B2740" w:rsidP="0007108A">
            <w:pPr>
              <w:pStyle w:val="TAC"/>
              <w:rPr>
                <w:lang w:eastAsia="fi-FI"/>
              </w:rPr>
            </w:pPr>
            <w:r w:rsidRPr="00EF5447">
              <w:rPr>
                <w:lang w:eastAsia="fi-FI"/>
              </w:rPr>
              <w:t>DC_1A-3A-19A_n257G</w:t>
            </w:r>
          </w:p>
          <w:p w14:paraId="5CC8967D" w14:textId="77777777" w:rsidR="009B2740" w:rsidRPr="00EF5447" w:rsidRDefault="009B2740" w:rsidP="0007108A">
            <w:pPr>
              <w:pStyle w:val="TAC"/>
              <w:rPr>
                <w:lang w:eastAsia="fi-FI"/>
              </w:rPr>
            </w:pPr>
            <w:r w:rsidRPr="00EF5447">
              <w:rPr>
                <w:lang w:eastAsia="fi-FI"/>
              </w:rPr>
              <w:t>DC_1A-3A-19A_n257H</w:t>
            </w:r>
          </w:p>
          <w:p w14:paraId="16420F6E" w14:textId="77777777" w:rsidR="009B2740" w:rsidRPr="00EF5447" w:rsidRDefault="009B2740" w:rsidP="0007108A">
            <w:pPr>
              <w:pStyle w:val="TAC"/>
              <w:rPr>
                <w:lang w:eastAsia="fi-FI"/>
              </w:rPr>
            </w:pPr>
            <w:r w:rsidRPr="00EF5447">
              <w:rPr>
                <w:lang w:eastAsia="fi-FI"/>
              </w:rPr>
              <w:t>DC_1A-3A-19A_n257I</w:t>
            </w:r>
          </w:p>
          <w:p w14:paraId="7F56B684" w14:textId="77777777" w:rsidR="009B2740" w:rsidRPr="00EF5447" w:rsidRDefault="009B2740" w:rsidP="0007108A">
            <w:pPr>
              <w:pStyle w:val="TAC"/>
              <w:rPr>
                <w:lang w:eastAsia="fi-FI"/>
              </w:rPr>
            </w:pPr>
            <w:r w:rsidRPr="00EF5447">
              <w:rPr>
                <w:lang w:eastAsia="fi-FI"/>
              </w:rPr>
              <w:t>DC_1A-3A-19A_n257J</w:t>
            </w:r>
          </w:p>
          <w:p w14:paraId="3CA4D1B3" w14:textId="77777777" w:rsidR="009B2740" w:rsidRPr="00EF5447" w:rsidRDefault="009B2740" w:rsidP="0007108A">
            <w:pPr>
              <w:pStyle w:val="TAC"/>
              <w:rPr>
                <w:lang w:eastAsia="fi-FI"/>
              </w:rPr>
            </w:pPr>
            <w:r w:rsidRPr="00EF5447">
              <w:rPr>
                <w:lang w:eastAsia="fi-FI"/>
              </w:rPr>
              <w:t>DC_1A-3A-19A_n257K</w:t>
            </w:r>
          </w:p>
          <w:p w14:paraId="1A0DA1A9" w14:textId="77777777" w:rsidR="009B2740" w:rsidRPr="00EF5447" w:rsidRDefault="009B2740" w:rsidP="0007108A">
            <w:pPr>
              <w:pStyle w:val="TAC"/>
              <w:rPr>
                <w:lang w:eastAsia="fi-FI"/>
              </w:rPr>
            </w:pPr>
            <w:r w:rsidRPr="00EF5447">
              <w:rPr>
                <w:lang w:eastAsia="fi-FI"/>
              </w:rPr>
              <w:t>DC_1A-3A-19A_n257L</w:t>
            </w:r>
          </w:p>
          <w:p w14:paraId="17FF9DE0" w14:textId="77777777" w:rsidR="009B2740" w:rsidRPr="00EF5447" w:rsidRDefault="009B2740" w:rsidP="0007108A">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445846CF" w14:textId="77777777" w:rsidR="009B2740" w:rsidRPr="00EF5447" w:rsidRDefault="009B2740" w:rsidP="0007108A">
            <w:pPr>
              <w:pStyle w:val="TAC"/>
              <w:rPr>
                <w:lang w:eastAsia="fi-FI"/>
              </w:rPr>
            </w:pPr>
            <w:r w:rsidRPr="00EF5447">
              <w:rPr>
                <w:lang w:eastAsia="fi-FI"/>
              </w:rPr>
              <w:t>DC_1A_n257A</w:t>
            </w:r>
          </w:p>
          <w:p w14:paraId="09A14207" w14:textId="77777777" w:rsidR="009B2740" w:rsidRPr="00EF5447" w:rsidRDefault="009B2740" w:rsidP="0007108A">
            <w:pPr>
              <w:pStyle w:val="TAC"/>
              <w:rPr>
                <w:lang w:eastAsia="ja-JP"/>
              </w:rPr>
            </w:pPr>
            <w:r w:rsidRPr="00EF5447">
              <w:rPr>
                <w:lang w:eastAsia="ja-JP"/>
              </w:rPr>
              <w:t>DC_1A_n257G</w:t>
            </w:r>
          </w:p>
          <w:p w14:paraId="0A6EBD52" w14:textId="77777777" w:rsidR="009B2740" w:rsidRPr="00EF5447" w:rsidRDefault="009B2740" w:rsidP="0007108A">
            <w:pPr>
              <w:pStyle w:val="TAC"/>
              <w:rPr>
                <w:lang w:eastAsia="ja-JP"/>
              </w:rPr>
            </w:pPr>
            <w:r w:rsidRPr="00EF5447">
              <w:rPr>
                <w:lang w:eastAsia="ja-JP"/>
              </w:rPr>
              <w:t>DC_1A_n257H</w:t>
            </w:r>
          </w:p>
          <w:p w14:paraId="55619DCC" w14:textId="77777777" w:rsidR="009B2740" w:rsidRPr="00EF5447" w:rsidRDefault="009B2740" w:rsidP="0007108A">
            <w:pPr>
              <w:pStyle w:val="TAC"/>
              <w:rPr>
                <w:rFonts w:eastAsia="Yu Mincho"/>
                <w:lang w:eastAsia="ja-JP"/>
              </w:rPr>
            </w:pPr>
            <w:r w:rsidRPr="00EF5447">
              <w:rPr>
                <w:lang w:eastAsia="ja-JP"/>
              </w:rPr>
              <w:t>DC_1A_n257I</w:t>
            </w:r>
          </w:p>
          <w:p w14:paraId="1CEF7EFE" w14:textId="77777777" w:rsidR="009B2740" w:rsidRPr="00EF5447" w:rsidRDefault="009B2740" w:rsidP="0007108A">
            <w:pPr>
              <w:pStyle w:val="TAC"/>
              <w:rPr>
                <w:lang w:eastAsia="fi-FI"/>
              </w:rPr>
            </w:pPr>
            <w:r w:rsidRPr="00EF5447">
              <w:rPr>
                <w:lang w:eastAsia="fi-FI"/>
              </w:rPr>
              <w:t>DC_3A_n257A</w:t>
            </w:r>
          </w:p>
          <w:p w14:paraId="2AE78E9F" w14:textId="77777777" w:rsidR="009B2740" w:rsidRPr="00EF5447" w:rsidRDefault="009B2740" w:rsidP="0007108A">
            <w:pPr>
              <w:pStyle w:val="TAC"/>
              <w:rPr>
                <w:lang w:eastAsia="ja-JP"/>
              </w:rPr>
            </w:pPr>
            <w:r w:rsidRPr="00EF5447">
              <w:rPr>
                <w:lang w:eastAsia="ja-JP"/>
              </w:rPr>
              <w:t>DC_3A_n257A</w:t>
            </w:r>
          </w:p>
          <w:p w14:paraId="10573405" w14:textId="77777777" w:rsidR="009B2740" w:rsidRPr="00EF5447" w:rsidRDefault="009B2740" w:rsidP="0007108A">
            <w:pPr>
              <w:pStyle w:val="TAC"/>
              <w:rPr>
                <w:lang w:eastAsia="ja-JP"/>
              </w:rPr>
            </w:pPr>
            <w:r w:rsidRPr="00EF5447">
              <w:rPr>
                <w:lang w:eastAsia="ja-JP"/>
              </w:rPr>
              <w:t>DC_3A_n257G</w:t>
            </w:r>
          </w:p>
          <w:p w14:paraId="7C735783" w14:textId="77777777" w:rsidR="009B2740" w:rsidRPr="00EF5447" w:rsidRDefault="009B2740" w:rsidP="0007108A">
            <w:pPr>
              <w:pStyle w:val="TAC"/>
              <w:rPr>
                <w:lang w:eastAsia="ja-JP"/>
              </w:rPr>
            </w:pPr>
            <w:r w:rsidRPr="00EF5447">
              <w:rPr>
                <w:lang w:eastAsia="ja-JP"/>
              </w:rPr>
              <w:t>DC_3A_n257H</w:t>
            </w:r>
          </w:p>
          <w:p w14:paraId="6FF14987" w14:textId="77777777" w:rsidR="009B2740" w:rsidRPr="00EF5447" w:rsidRDefault="009B2740" w:rsidP="0007108A">
            <w:pPr>
              <w:pStyle w:val="TAC"/>
              <w:rPr>
                <w:lang w:eastAsia="ja-JP"/>
              </w:rPr>
            </w:pPr>
            <w:r w:rsidRPr="00EF5447">
              <w:rPr>
                <w:lang w:eastAsia="ja-JP"/>
              </w:rPr>
              <w:t>DC_3A_n257I</w:t>
            </w:r>
          </w:p>
          <w:p w14:paraId="169EB383" w14:textId="77777777" w:rsidR="009B2740" w:rsidRPr="00EF5447" w:rsidRDefault="009B2740" w:rsidP="0007108A">
            <w:pPr>
              <w:pStyle w:val="TAC"/>
              <w:rPr>
                <w:lang w:eastAsia="ja-JP"/>
              </w:rPr>
            </w:pPr>
            <w:r w:rsidRPr="00EF5447">
              <w:rPr>
                <w:lang w:eastAsia="ja-JP"/>
              </w:rPr>
              <w:t>DC_3A_n257J</w:t>
            </w:r>
          </w:p>
          <w:p w14:paraId="6159589E" w14:textId="77777777" w:rsidR="009B2740" w:rsidRPr="00EF5447" w:rsidRDefault="009B2740" w:rsidP="0007108A">
            <w:pPr>
              <w:pStyle w:val="TAC"/>
              <w:rPr>
                <w:lang w:eastAsia="ja-JP"/>
              </w:rPr>
            </w:pPr>
            <w:r w:rsidRPr="00EF5447">
              <w:rPr>
                <w:lang w:eastAsia="ja-JP"/>
              </w:rPr>
              <w:t>DC_3A_n257K</w:t>
            </w:r>
          </w:p>
          <w:p w14:paraId="3BA98FCC" w14:textId="77777777" w:rsidR="009B2740" w:rsidRPr="00EF5447" w:rsidRDefault="009B2740" w:rsidP="0007108A">
            <w:pPr>
              <w:pStyle w:val="TAC"/>
              <w:rPr>
                <w:lang w:eastAsia="ja-JP"/>
              </w:rPr>
            </w:pPr>
            <w:r w:rsidRPr="00EF5447">
              <w:rPr>
                <w:lang w:eastAsia="ja-JP"/>
              </w:rPr>
              <w:t>DC_3A_n257L</w:t>
            </w:r>
          </w:p>
          <w:p w14:paraId="72FE5C40" w14:textId="77777777" w:rsidR="009B2740" w:rsidRPr="00EF5447" w:rsidRDefault="009B2740" w:rsidP="0007108A">
            <w:pPr>
              <w:pStyle w:val="TAC"/>
              <w:rPr>
                <w:lang w:eastAsia="fi-FI"/>
              </w:rPr>
            </w:pPr>
            <w:r w:rsidRPr="00EF5447">
              <w:rPr>
                <w:lang w:eastAsia="ja-JP"/>
              </w:rPr>
              <w:t>DC_3A_n257M</w:t>
            </w:r>
          </w:p>
          <w:p w14:paraId="2325E69B" w14:textId="77777777" w:rsidR="009B2740" w:rsidRPr="00EF5447" w:rsidRDefault="009B2740" w:rsidP="0007108A">
            <w:pPr>
              <w:pStyle w:val="TAC"/>
              <w:rPr>
                <w:lang w:eastAsia="fi-FI"/>
              </w:rPr>
            </w:pPr>
            <w:r w:rsidRPr="00EF5447">
              <w:rPr>
                <w:lang w:eastAsia="fi-FI"/>
              </w:rPr>
              <w:t>DC_19A_n257A</w:t>
            </w:r>
          </w:p>
          <w:p w14:paraId="000C9CC2" w14:textId="77777777" w:rsidR="009B2740" w:rsidRPr="00EF5447" w:rsidRDefault="009B2740" w:rsidP="0007108A">
            <w:pPr>
              <w:pStyle w:val="TAC"/>
              <w:rPr>
                <w:lang w:eastAsia="ja-JP"/>
              </w:rPr>
            </w:pPr>
            <w:r w:rsidRPr="00EF5447">
              <w:rPr>
                <w:lang w:eastAsia="ja-JP"/>
              </w:rPr>
              <w:t>DC_19A_n257G</w:t>
            </w:r>
          </w:p>
          <w:p w14:paraId="7EE666C9" w14:textId="77777777" w:rsidR="009B2740" w:rsidRPr="00EF5447" w:rsidRDefault="009B2740" w:rsidP="0007108A">
            <w:pPr>
              <w:pStyle w:val="TAC"/>
              <w:rPr>
                <w:lang w:eastAsia="ja-JP"/>
              </w:rPr>
            </w:pPr>
            <w:r w:rsidRPr="00EF5447">
              <w:rPr>
                <w:lang w:eastAsia="ja-JP"/>
              </w:rPr>
              <w:t>DC_19A_n257H</w:t>
            </w:r>
          </w:p>
          <w:p w14:paraId="68022295" w14:textId="77777777" w:rsidR="009B2740" w:rsidRPr="00EF5447" w:rsidRDefault="009B2740" w:rsidP="0007108A">
            <w:pPr>
              <w:pStyle w:val="TAC"/>
              <w:rPr>
                <w:noProof/>
                <w:lang w:eastAsia="zh-CN"/>
              </w:rPr>
            </w:pPr>
            <w:r w:rsidRPr="00EF5447">
              <w:rPr>
                <w:lang w:eastAsia="ja-JP"/>
              </w:rPr>
              <w:t>DC_19A_n257I</w:t>
            </w:r>
          </w:p>
        </w:tc>
      </w:tr>
      <w:tr w:rsidR="009B2740" w:rsidRPr="00EF5447" w14:paraId="201D55CF" w14:textId="77777777" w:rsidTr="0007108A">
        <w:trPr>
          <w:trHeight w:val="187"/>
          <w:jc w:val="center"/>
        </w:trPr>
        <w:tc>
          <w:tcPr>
            <w:tcW w:w="4814" w:type="dxa"/>
            <w:shd w:val="clear" w:color="auto" w:fill="auto"/>
            <w:noWrap/>
            <w:tcMar>
              <w:top w:w="28" w:type="dxa"/>
              <w:left w:w="28" w:type="dxa"/>
              <w:bottom w:w="28" w:type="dxa"/>
              <w:right w:w="28" w:type="dxa"/>
            </w:tcMar>
          </w:tcPr>
          <w:p w14:paraId="4C736F7D" w14:textId="77777777" w:rsidR="009B2740" w:rsidRPr="00EF5447" w:rsidRDefault="009B2740" w:rsidP="0007108A">
            <w:pPr>
              <w:pStyle w:val="TAC"/>
              <w:rPr>
                <w:vertAlign w:val="superscript"/>
                <w:lang w:eastAsia="zh-CN"/>
              </w:rPr>
            </w:pPr>
            <w:r w:rsidRPr="00EF5447">
              <w:rPr>
                <w:lang w:eastAsia="fi-FI"/>
              </w:rPr>
              <w:t>DC_1A-3A-21A_n257A</w:t>
            </w:r>
            <w:r w:rsidRPr="00EF5447">
              <w:rPr>
                <w:vertAlign w:val="superscript"/>
                <w:lang w:eastAsia="zh-CN"/>
              </w:rPr>
              <w:t>2</w:t>
            </w:r>
          </w:p>
          <w:p w14:paraId="0388DAEA" w14:textId="77777777" w:rsidR="009B2740" w:rsidRPr="00EF5447" w:rsidRDefault="009B2740" w:rsidP="0007108A">
            <w:pPr>
              <w:pStyle w:val="TAC"/>
              <w:rPr>
                <w:lang w:eastAsia="fi-FI"/>
              </w:rPr>
            </w:pPr>
            <w:r w:rsidRPr="00EF5447">
              <w:rPr>
                <w:lang w:eastAsia="fi-FI"/>
              </w:rPr>
              <w:t>DC_1A-3A-21A_n257G</w:t>
            </w:r>
          </w:p>
          <w:p w14:paraId="344307F1" w14:textId="77777777" w:rsidR="009B2740" w:rsidRPr="00EF5447" w:rsidRDefault="009B2740" w:rsidP="0007108A">
            <w:pPr>
              <w:pStyle w:val="TAC"/>
              <w:rPr>
                <w:lang w:eastAsia="fi-FI"/>
              </w:rPr>
            </w:pPr>
            <w:r w:rsidRPr="00EF5447">
              <w:rPr>
                <w:lang w:eastAsia="fi-FI"/>
              </w:rPr>
              <w:t>DC_1A-3A-21A_n257H</w:t>
            </w:r>
          </w:p>
          <w:p w14:paraId="0A948697" w14:textId="77777777" w:rsidR="009B2740" w:rsidRPr="00EF5447" w:rsidRDefault="009B2740" w:rsidP="0007108A">
            <w:pPr>
              <w:pStyle w:val="TAC"/>
              <w:rPr>
                <w:lang w:eastAsia="fi-FI"/>
              </w:rPr>
            </w:pPr>
            <w:r w:rsidRPr="00EF5447">
              <w:rPr>
                <w:lang w:eastAsia="fi-FI"/>
              </w:rPr>
              <w:t>DC_1A-3A-21A_n257I</w:t>
            </w:r>
          </w:p>
          <w:p w14:paraId="7EFC00C1" w14:textId="77777777" w:rsidR="009B2740" w:rsidRPr="00EF5447" w:rsidRDefault="009B2740" w:rsidP="0007108A">
            <w:pPr>
              <w:pStyle w:val="TAC"/>
              <w:rPr>
                <w:lang w:eastAsia="fi-FI"/>
              </w:rPr>
            </w:pPr>
            <w:r w:rsidRPr="00EF5447">
              <w:rPr>
                <w:lang w:eastAsia="fi-FI"/>
              </w:rPr>
              <w:t>DC_1A-3A-21A_n257J</w:t>
            </w:r>
          </w:p>
          <w:p w14:paraId="24B5EB45" w14:textId="77777777" w:rsidR="009B2740" w:rsidRPr="00EF5447" w:rsidRDefault="009B2740" w:rsidP="0007108A">
            <w:pPr>
              <w:pStyle w:val="TAC"/>
              <w:rPr>
                <w:lang w:eastAsia="fi-FI"/>
              </w:rPr>
            </w:pPr>
            <w:r w:rsidRPr="00EF5447">
              <w:rPr>
                <w:lang w:eastAsia="fi-FI"/>
              </w:rPr>
              <w:t>DC_1A-3A-21A_n257K</w:t>
            </w:r>
          </w:p>
          <w:p w14:paraId="720F72FB" w14:textId="77777777" w:rsidR="009B2740" w:rsidRPr="00EF5447" w:rsidRDefault="009B2740" w:rsidP="0007108A">
            <w:pPr>
              <w:pStyle w:val="TAC"/>
              <w:rPr>
                <w:lang w:eastAsia="fi-FI"/>
              </w:rPr>
            </w:pPr>
            <w:r w:rsidRPr="00EF5447">
              <w:rPr>
                <w:lang w:eastAsia="fi-FI"/>
              </w:rPr>
              <w:t>DC_1A-3A-21A_n257L</w:t>
            </w:r>
          </w:p>
          <w:p w14:paraId="55BAFADF" w14:textId="77777777" w:rsidR="009B2740" w:rsidRPr="00EF5447" w:rsidRDefault="009B2740" w:rsidP="0007108A">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0137283D" w14:textId="77777777" w:rsidR="009B2740" w:rsidRPr="00EF5447" w:rsidRDefault="009B2740" w:rsidP="0007108A">
            <w:pPr>
              <w:pStyle w:val="TAC"/>
              <w:rPr>
                <w:lang w:eastAsia="fi-FI"/>
              </w:rPr>
            </w:pPr>
            <w:r w:rsidRPr="00EF5447">
              <w:rPr>
                <w:lang w:eastAsia="fi-FI"/>
              </w:rPr>
              <w:t>DC_1A_n257A</w:t>
            </w:r>
          </w:p>
          <w:p w14:paraId="3C0F5CDD" w14:textId="77777777" w:rsidR="009B2740" w:rsidRPr="00EF5447" w:rsidRDefault="009B2740" w:rsidP="0007108A">
            <w:pPr>
              <w:pStyle w:val="TAC"/>
              <w:rPr>
                <w:lang w:eastAsia="ja-JP"/>
              </w:rPr>
            </w:pPr>
            <w:r w:rsidRPr="00EF5447">
              <w:rPr>
                <w:lang w:eastAsia="ja-JP"/>
              </w:rPr>
              <w:t>DC_1A_n257G</w:t>
            </w:r>
          </w:p>
          <w:p w14:paraId="346A66AD" w14:textId="77777777" w:rsidR="009B2740" w:rsidRPr="00EF5447" w:rsidRDefault="009B2740" w:rsidP="0007108A">
            <w:pPr>
              <w:pStyle w:val="TAC"/>
              <w:rPr>
                <w:lang w:eastAsia="ja-JP"/>
              </w:rPr>
            </w:pPr>
            <w:r w:rsidRPr="00EF5447">
              <w:rPr>
                <w:lang w:eastAsia="ja-JP"/>
              </w:rPr>
              <w:t>DC_1A_n257H</w:t>
            </w:r>
          </w:p>
          <w:p w14:paraId="70F1B85C" w14:textId="77777777" w:rsidR="009B2740" w:rsidRPr="00EF5447" w:rsidRDefault="009B2740" w:rsidP="0007108A">
            <w:pPr>
              <w:pStyle w:val="TAC"/>
              <w:rPr>
                <w:rFonts w:eastAsia="Yu Mincho"/>
                <w:lang w:eastAsia="ja-JP"/>
              </w:rPr>
            </w:pPr>
            <w:r w:rsidRPr="00EF5447">
              <w:rPr>
                <w:lang w:eastAsia="ja-JP"/>
              </w:rPr>
              <w:t>DC_1A_n257I</w:t>
            </w:r>
          </w:p>
          <w:p w14:paraId="043AA680" w14:textId="77777777" w:rsidR="009B2740" w:rsidRPr="00EF5447" w:rsidRDefault="009B2740" w:rsidP="0007108A">
            <w:pPr>
              <w:pStyle w:val="TAC"/>
              <w:rPr>
                <w:lang w:eastAsia="fi-FI"/>
              </w:rPr>
            </w:pPr>
            <w:r w:rsidRPr="00EF5447">
              <w:rPr>
                <w:lang w:eastAsia="fi-FI"/>
              </w:rPr>
              <w:t>DC_3A_n257A</w:t>
            </w:r>
          </w:p>
          <w:p w14:paraId="59122064" w14:textId="77777777" w:rsidR="009B2740" w:rsidRPr="00EF5447" w:rsidRDefault="009B2740" w:rsidP="0007108A">
            <w:pPr>
              <w:pStyle w:val="TAC"/>
              <w:rPr>
                <w:lang w:eastAsia="fi-FI"/>
              </w:rPr>
            </w:pPr>
            <w:r w:rsidRPr="00EF5447">
              <w:rPr>
                <w:lang w:eastAsia="fi-FI"/>
              </w:rPr>
              <w:t>DC_3A_n257G</w:t>
            </w:r>
          </w:p>
          <w:p w14:paraId="27717665" w14:textId="77777777" w:rsidR="009B2740" w:rsidRPr="00EF5447" w:rsidRDefault="009B2740" w:rsidP="0007108A">
            <w:pPr>
              <w:pStyle w:val="TAC"/>
              <w:rPr>
                <w:lang w:eastAsia="fi-FI"/>
              </w:rPr>
            </w:pPr>
            <w:r w:rsidRPr="00EF5447">
              <w:rPr>
                <w:lang w:eastAsia="fi-FI"/>
              </w:rPr>
              <w:t>DC_3A_n257H</w:t>
            </w:r>
          </w:p>
          <w:p w14:paraId="46D7C0E8" w14:textId="77777777" w:rsidR="009B2740" w:rsidRPr="00EF5447" w:rsidRDefault="009B2740" w:rsidP="0007108A">
            <w:pPr>
              <w:pStyle w:val="TAC"/>
              <w:rPr>
                <w:lang w:eastAsia="fi-FI"/>
              </w:rPr>
            </w:pPr>
            <w:r w:rsidRPr="00EF5447">
              <w:rPr>
                <w:lang w:eastAsia="fi-FI"/>
              </w:rPr>
              <w:t>DC_3A_n257I</w:t>
            </w:r>
          </w:p>
          <w:p w14:paraId="5E10514E" w14:textId="77777777" w:rsidR="009B2740" w:rsidRPr="00EF5447" w:rsidRDefault="009B2740" w:rsidP="0007108A">
            <w:pPr>
              <w:pStyle w:val="TAC"/>
              <w:rPr>
                <w:lang w:eastAsia="fi-FI"/>
              </w:rPr>
            </w:pPr>
            <w:r w:rsidRPr="00EF5447">
              <w:rPr>
                <w:lang w:eastAsia="fi-FI"/>
              </w:rPr>
              <w:t>DC_3A_n257J</w:t>
            </w:r>
          </w:p>
          <w:p w14:paraId="330C130D" w14:textId="77777777" w:rsidR="009B2740" w:rsidRPr="00EF5447" w:rsidRDefault="009B2740" w:rsidP="0007108A">
            <w:pPr>
              <w:pStyle w:val="TAC"/>
              <w:rPr>
                <w:lang w:eastAsia="fi-FI"/>
              </w:rPr>
            </w:pPr>
            <w:r w:rsidRPr="00EF5447">
              <w:rPr>
                <w:lang w:eastAsia="fi-FI"/>
              </w:rPr>
              <w:t>DC_3A_n257K</w:t>
            </w:r>
          </w:p>
          <w:p w14:paraId="71439AE8" w14:textId="77777777" w:rsidR="009B2740" w:rsidRPr="00EF5447" w:rsidRDefault="009B2740" w:rsidP="0007108A">
            <w:pPr>
              <w:pStyle w:val="TAC"/>
              <w:rPr>
                <w:lang w:eastAsia="fi-FI"/>
              </w:rPr>
            </w:pPr>
            <w:r w:rsidRPr="00EF5447">
              <w:rPr>
                <w:lang w:eastAsia="fi-FI"/>
              </w:rPr>
              <w:t>DC_3A_n257L</w:t>
            </w:r>
          </w:p>
          <w:p w14:paraId="499AB788" w14:textId="77777777" w:rsidR="009B2740" w:rsidRPr="00EF5447" w:rsidRDefault="009B2740" w:rsidP="0007108A">
            <w:pPr>
              <w:pStyle w:val="TAC"/>
              <w:rPr>
                <w:lang w:eastAsia="fi-FI"/>
              </w:rPr>
            </w:pPr>
            <w:r w:rsidRPr="00EF5447">
              <w:rPr>
                <w:lang w:eastAsia="fi-FI"/>
              </w:rPr>
              <w:t>DC_3A_n257M</w:t>
            </w:r>
          </w:p>
          <w:p w14:paraId="4F7FC2FC" w14:textId="77777777" w:rsidR="009B2740" w:rsidRPr="00EF5447" w:rsidRDefault="009B2740" w:rsidP="0007108A">
            <w:pPr>
              <w:pStyle w:val="TAC"/>
              <w:rPr>
                <w:lang w:eastAsia="fi-FI"/>
              </w:rPr>
            </w:pPr>
            <w:r w:rsidRPr="00EF5447">
              <w:rPr>
                <w:lang w:eastAsia="fi-FI"/>
              </w:rPr>
              <w:t>DC_21A_n257A</w:t>
            </w:r>
          </w:p>
          <w:p w14:paraId="73680A92" w14:textId="77777777" w:rsidR="009B2740" w:rsidRPr="00EF5447" w:rsidRDefault="009B2740" w:rsidP="0007108A">
            <w:pPr>
              <w:pStyle w:val="TAC"/>
              <w:rPr>
                <w:lang w:eastAsia="ja-JP"/>
              </w:rPr>
            </w:pPr>
            <w:r w:rsidRPr="00EF5447">
              <w:rPr>
                <w:lang w:eastAsia="ja-JP"/>
              </w:rPr>
              <w:t>DC_21A_n257G</w:t>
            </w:r>
          </w:p>
          <w:p w14:paraId="796A78C0" w14:textId="77777777" w:rsidR="009B2740" w:rsidRPr="00EF5447" w:rsidRDefault="009B2740" w:rsidP="0007108A">
            <w:pPr>
              <w:pStyle w:val="TAC"/>
              <w:rPr>
                <w:lang w:eastAsia="ja-JP"/>
              </w:rPr>
            </w:pPr>
            <w:r w:rsidRPr="00EF5447">
              <w:rPr>
                <w:lang w:eastAsia="ja-JP"/>
              </w:rPr>
              <w:t>DC_21A_n257H</w:t>
            </w:r>
          </w:p>
          <w:p w14:paraId="04A74561" w14:textId="77777777" w:rsidR="009B2740" w:rsidRPr="00EF5447" w:rsidRDefault="009B2740" w:rsidP="0007108A">
            <w:pPr>
              <w:pStyle w:val="TAC"/>
              <w:rPr>
                <w:noProof/>
                <w:lang w:eastAsia="zh-CN"/>
              </w:rPr>
            </w:pPr>
            <w:r w:rsidRPr="00EF5447">
              <w:rPr>
                <w:lang w:eastAsia="ja-JP"/>
              </w:rPr>
              <w:t>DC_21A_n257I</w:t>
            </w:r>
          </w:p>
        </w:tc>
      </w:tr>
      <w:tr w:rsidR="009B2740" w:rsidRPr="00EF5447" w14:paraId="49F6DCFA" w14:textId="77777777" w:rsidTr="0007108A">
        <w:trPr>
          <w:trHeight w:val="187"/>
          <w:jc w:val="center"/>
        </w:trPr>
        <w:tc>
          <w:tcPr>
            <w:tcW w:w="4814" w:type="dxa"/>
            <w:shd w:val="clear" w:color="auto" w:fill="auto"/>
            <w:noWrap/>
            <w:tcMar>
              <w:top w:w="28" w:type="dxa"/>
              <w:left w:w="28" w:type="dxa"/>
              <w:bottom w:w="28" w:type="dxa"/>
              <w:right w:w="28" w:type="dxa"/>
            </w:tcMar>
          </w:tcPr>
          <w:p w14:paraId="2071A930" w14:textId="77777777" w:rsidR="009B2740" w:rsidRPr="00EF5447" w:rsidRDefault="009B2740" w:rsidP="0007108A">
            <w:pPr>
              <w:pStyle w:val="TAC"/>
              <w:rPr>
                <w:vertAlign w:val="superscript"/>
                <w:lang w:eastAsia="zh-CN"/>
              </w:rPr>
            </w:pPr>
            <w:r w:rsidRPr="00EF5447">
              <w:rPr>
                <w:lang w:eastAsia="fi-FI"/>
              </w:rPr>
              <w:t>DC_1A-3A-28A_n257A</w:t>
            </w:r>
            <w:r w:rsidRPr="00EF5447">
              <w:rPr>
                <w:vertAlign w:val="superscript"/>
                <w:lang w:eastAsia="zh-CN"/>
              </w:rPr>
              <w:t>2</w:t>
            </w:r>
          </w:p>
          <w:p w14:paraId="437458C0" w14:textId="77777777" w:rsidR="009B2740" w:rsidRPr="00EF5447" w:rsidRDefault="009B2740" w:rsidP="0007108A">
            <w:pPr>
              <w:pStyle w:val="TAC"/>
              <w:rPr>
                <w:lang w:eastAsia="fi-FI"/>
              </w:rPr>
            </w:pPr>
            <w:r w:rsidRPr="00EF5447">
              <w:rPr>
                <w:lang w:eastAsia="fi-FI"/>
              </w:rPr>
              <w:t>DC_1A-3A-28A_n257G</w:t>
            </w:r>
          </w:p>
          <w:p w14:paraId="617D8E12" w14:textId="77777777" w:rsidR="009B2740" w:rsidRPr="00EF5447" w:rsidRDefault="009B2740" w:rsidP="0007108A">
            <w:pPr>
              <w:pStyle w:val="TAC"/>
              <w:rPr>
                <w:lang w:eastAsia="fi-FI"/>
              </w:rPr>
            </w:pPr>
            <w:r w:rsidRPr="00EF5447">
              <w:rPr>
                <w:lang w:eastAsia="fi-FI"/>
              </w:rPr>
              <w:t>DC_1A-3A-28A_n257H</w:t>
            </w:r>
          </w:p>
          <w:p w14:paraId="28C03DF4" w14:textId="77777777" w:rsidR="009B2740" w:rsidRPr="00EF5447" w:rsidRDefault="009B2740" w:rsidP="0007108A">
            <w:pPr>
              <w:pStyle w:val="TAC"/>
              <w:rPr>
                <w:lang w:eastAsia="fi-FI"/>
              </w:rPr>
            </w:pPr>
            <w:r w:rsidRPr="00EF5447">
              <w:rPr>
                <w:lang w:eastAsia="fi-FI"/>
              </w:rPr>
              <w:t>DC_1A-3A-28A_n257I</w:t>
            </w:r>
          </w:p>
          <w:p w14:paraId="72158551" w14:textId="77777777" w:rsidR="009B2740" w:rsidRPr="00EF5447" w:rsidRDefault="009B2740" w:rsidP="0007108A">
            <w:pPr>
              <w:pStyle w:val="TAC"/>
              <w:rPr>
                <w:lang w:eastAsia="fi-FI"/>
              </w:rPr>
            </w:pPr>
            <w:r w:rsidRPr="00EF5447">
              <w:rPr>
                <w:lang w:eastAsia="fi-FI"/>
              </w:rPr>
              <w:t>DC_1A-3A-28A_n257J</w:t>
            </w:r>
          </w:p>
          <w:p w14:paraId="3EA85FCC" w14:textId="77777777" w:rsidR="009B2740" w:rsidRPr="00EF5447" w:rsidRDefault="009B2740" w:rsidP="0007108A">
            <w:pPr>
              <w:pStyle w:val="TAC"/>
              <w:rPr>
                <w:lang w:eastAsia="fi-FI"/>
              </w:rPr>
            </w:pPr>
            <w:r w:rsidRPr="00EF5447">
              <w:rPr>
                <w:lang w:eastAsia="fi-FI"/>
              </w:rPr>
              <w:t>DC_1A-3A-28A_n257K</w:t>
            </w:r>
          </w:p>
          <w:p w14:paraId="5C6FFA30" w14:textId="77777777" w:rsidR="009B2740" w:rsidRPr="00EF5447" w:rsidRDefault="009B2740" w:rsidP="0007108A">
            <w:pPr>
              <w:pStyle w:val="TAC"/>
              <w:rPr>
                <w:lang w:eastAsia="fi-FI"/>
              </w:rPr>
            </w:pPr>
            <w:r w:rsidRPr="00EF5447">
              <w:rPr>
                <w:lang w:eastAsia="fi-FI"/>
              </w:rPr>
              <w:t>DC_1A-3A-28A_n257L</w:t>
            </w:r>
          </w:p>
          <w:p w14:paraId="4EDDDE8D" w14:textId="77777777" w:rsidR="009B2740" w:rsidRPr="00EF5447" w:rsidRDefault="009B2740" w:rsidP="0007108A">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30AF9C44" w14:textId="77777777" w:rsidR="009B2740" w:rsidRPr="00EF5447" w:rsidRDefault="009B2740" w:rsidP="0007108A">
            <w:pPr>
              <w:pStyle w:val="TAC"/>
              <w:rPr>
                <w:lang w:eastAsia="fi-FI"/>
              </w:rPr>
            </w:pPr>
            <w:r w:rsidRPr="00EF5447">
              <w:rPr>
                <w:lang w:eastAsia="fi-FI"/>
              </w:rPr>
              <w:t>DC_1A_n257A</w:t>
            </w:r>
          </w:p>
          <w:p w14:paraId="5C0ABCC3" w14:textId="77777777" w:rsidR="009B2740" w:rsidRPr="00EF5447" w:rsidRDefault="009B2740" w:rsidP="0007108A">
            <w:pPr>
              <w:pStyle w:val="TAC"/>
              <w:rPr>
                <w:lang w:eastAsia="fi-FI"/>
              </w:rPr>
            </w:pPr>
            <w:r w:rsidRPr="00EF5447">
              <w:rPr>
                <w:lang w:eastAsia="fi-FI"/>
              </w:rPr>
              <w:t>DC_1A_n257G</w:t>
            </w:r>
          </w:p>
          <w:p w14:paraId="22F85970" w14:textId="77777777" w:rsidR="009B2740" w:rsidRPr="00EF5447" w:rsidRDefault="009B2740" w:rsidP="0007108A">
            <w:pPr>
              <w:pStyle w:val="TAC"/>
              <w:rPr>
                <w:lang w:eastAsia="fi-FI"/>
              </w:rPr>
            </w:pPr>
            <w:r w:rsidRPr="00EF5447">
              <w:rPr>
                <w:lang w:eastAsia="fi-FI"/>
              </w:rPr>
              <w:t>DC_1A_n257H</w:t>
            </w:r>
          </w:p>
          <w:p w14:paraId="2C8BD3F0" w14:textId="77777777" w:rsidR="009B2740" w:rsidRPr="00EF5447" w:rsidRDefault="009B2740" w:rsidP="0007108A">
            <w:pPr>
              <w:pStyle w:val="TAC"/>
              <w:rPr>
                <w:lang w:eastAsia="fi-FI"/>
              </w:rPr>
            </w:pPr>
            <w:r w:rsidRPr="00EF5447">
              <w:rPr>
                <w:lang w:eastAsia="fi-FI"/>
              </w:rPr>
              <w:t>DC_1A_n257I</w:t>
            </w:r>
          </w:p>
          <w:p w14:paraId="0B4E6526" w14:textId="77777777" w:rsidR="009B2740" w:rsidRPr="00EF5447" w:rsidRDefault="009B2740" w:rsidP="0007108A">
            <w:pPr>
              <w:pStyle w:val="TAC"/>
              <w:rPr>
                <w:lang w:eastAsia="fi-FI"/>
              </w:rPr>
            </w:pPr>
            <w:r w:rsidRPr="00EF5447">
              <w:rPr>
                <w:lang w:eastAsia="fi-FI"/>
              </w:rPr>
              <w:t>DC_3A_n257A</w:t>
            </w:r>
          </w:p>
          <w:p w14:paraId="598B16CE" w14:textId="77777777" w:rsidR="009B2740" w:rsidRPr="00EF5447" w:rsidRDefault="009B2740" w:rsidP="0007108A">
            <w:pPr>
              <w:pStyle w:val="TAC"/>
              <w:rPr>
                <w:lang w:eastAsia="ja-JP"/>
              </w:rPr>
            </w:pPr>
            <w:r w:rsidRPr="00EF5447">
              <w:rPr>
                <w:lang w:eastAsia="ja-JP"/>
              </w:rPr>
              <w:t>DC_3A_n257G</w:t>
            </w:r>
          </w:p>
          <w:p w14:paraId="47F6B8EC" w14:textId="77777777" w:rsidR="009B2740" w:rsidRPr="00EF5447" w:rsidRDefault="009B2740" w:rsidP="0007108A">
            <w:pPr>
              <w:pStyle w:val="TAC"/>
              <w:rPr>
                <w:lang w:eastAsia="ja-JP"/>
              </w:rPr>
            </w:pPr>
            <w:r w:rsidRPr="00EF5447">
              <w:rPr>
                <w:lang w:eastAsia="ja-JP"/>
              </w:rPr>
              <w:t>DC_3A_n257H</w:t>
            </w:r>
          </w:p>
          <w:p w14:paraId="5F2118A3" w14:textId="77777777" w:rsidR="009B2740" w:rsidRPr="00EF5447" w:rsidRDefault="009B2740" w:rsidP="0007108A">
            <w:pPr>
              <w:pStyle w:val="TAC"/>
              <w:rPr>
                <w:lang w:eastAsia="ja-JP"/>
              </w:rPr>
            </w:pPr>
            <w:r w:rsidRPr="00EF5447">
              <w:rPr>
                <w:lang w:eastAsia="ja-JP"/>
              </w:rPr>
              <w:t>DC_3A_n257I</w:t>
            </w:r>
          </w:p>
          <w:p w14:paraId="13BB1C6E" w14:textId="77777777" w:rsidR="009B2740" w:rsidRPr="00EF5447" w:rsidRDefault="009B2740" w:rsidP="0007108A">
            <w:pPr>
              <w:pStyle w:val="TAC"/>
              <w:rPr>
                <w:lang w:eastAsia="ja-JP"/>
              </w:rPr>
            </w:pPr>
            <w:r w:rsidRPr="00EF5447">
              <w:rPr>
                <w:lang w:eastAsia="ja-JP"/>
              </w:rPr>
              <w:t>DC_3A_n257J</w:t>
            </w:r>
          </w:p>
          <w:p w14:paraId="0C3E5B11" w14:textId="77777777" w:rsidR="009B2740" w:rsidRPr="00EF5447" w:rsidRDefault="009B2740" w:rsidP="0007108A">
            <w:pPr>
              <w:pStyle w:val="TAC"/>
              <w:rPr>
                <w:lang w:eastAsia="ja-JP"/>
              </w:rPr>
            </w:pPr>
            <w:r w:rsidRPr="00EF5447">
              <w:rPr>
                <w:lang w:eastAsia="ja-JP"/>
              </w:rPr>
              <w:t>DC_3A_n257K</w:t>
            </w:r>
          </w:p>
          <w:p w14:paraId="4F384A01" w14:textId="77777777" w:rsidR="009B2740" w:rsidRPr="00EF5447" w:rsidRDefault="009B2740" w:rsidP="0007108A">
            <w:pPr>
              <w:pStyle w:val="TAC"/>
              <w:rPr>
                <w:lang w:eastAsia="ja-JP"/>
              </w:rPr>
            </w:pPr>
            <w:r w:rsidRPr="00EF5447">
              <w:rPr>
                <w:lang w:eastAsia="ja-JP"/>
              </w:rPr>
              <w:t>DC_3A_n257L</w:t>
            </w:r>
          </w:p>
          <w:p w14:paraId="3D7BF65C" w14:textId="77777777" w:rsidR="009B2740" w:rsidRPr="00EF5447" w:rsidRDefault="009B2740" w:rsidP="0007108A">
            <w:pPr>
              <w:pStyle w:val="TAC"/>
              <w:rPr>
                <w:lang w:eastAsia="fi-FI"/>
              </w:rPr>
            </w:pPr>
            <w:r w:rsidRPr="00EF5447">
              <w:rPr>
                <w:lang w:eastAsia="ja-JP"/>
              </w:rPr>
              <w:t>DC_3A_n257M</w:t>
            </w:r>
          </w:p>
          <w:p w14:paraId="57A6F3C6" w14:textId="77777777" w:rsidR="009B2740" w:rsidRPr="00EF5447" w:rsidRDefault="009B2740" w:rsidP="0007108A">
            <w:pPr>
              <w:pStyle w:val="TAC"/>
              <w:rPr>
                <w:lang w:eastAsia="fi-FI"/>
              </w:rPr>
            </w:pPr>
            <w:r w:rsidRPr="00EF5447">
              <w:rPr>
                <w:lang w:eastAsia="fi-FI"/>
              </w:rPr>
              <w:t>DC_28A_n257A</w:t>
            </w:r>
          </w:p>
          <w:p w14:paraId="3AE2D04A" w14:textId="77777777" w:rsidR="009B2740" w:rsidRPr="00EF5447" w:rsidRDefault="009B2740" w:rsidP="0007108A">
            <w:pPr>
              <w:pStyle w:val="TAC"/>
              <w:rPr>
                <w:lang w:eastAsia="fi-FI"/>
              </w:rPr>
            </w:pPr>
            <w:r w:rsidRPr="00EF5447">
              <w:rPr>
                <w:lang w:eastAsia="fi-FI"/>
              </w:rPr>
              <w:t>DC_28A_n257G</w:t>
            </w:r>
          </w:p>
          <w:p w14:paraId="2A5D8D29" w14:textId="77777777" w:rsidR="009B2740" w:rsidRPr="00EF5447" w:rsidRDefault="009B2740" w:rsidP="0007108A">
            <w:pPr>
              <w:pStyle w:val="TAC"/>
              <w:rPr>
                <w:lang w:eastAsia="fi-FI"/>
              </w:rPr>
            </w:pPr>
            <w:r w:rsidRPr="00EF5447">
              <w:rPr>
                <w:lang w:eastAsia="fi-FI"/>
              </w:rPr>
              <w:t>DC_28A_n257H</w:t>
            </w:r>
          </w:p>
          <w:p w14:paraId="61FD3569" w14:textId="77777777" w:rsidR="009B2740" w:rsidRPr="00EF5447" w:rsidRDefault="009B2740" w:rsidP="0007108A">
            <w:pPr>
              <w:pStyle w:val="TAC"/>
              <w:rPr>
                <w:noProof/>
                <w:lang w:eastAsia="zh-CN"/>
              </w:rPr>
            </w:pPr>
            <w:r w:rsidRPr="00EF5447">
              <w:rPr>
                <w:lang w:eastAsia="fi-FI"/>
              </w:rPr>
              <w:t>DC_28A_n257I</w:t>
            </w:r>
          </w:p>
        </w:tc>
      </w:tr>
      <w:tr w:rsidR="00CF23E7" w:rsidRPr="00EF5447" w14:paraId="7029B205" w14:textId="77777777" w:rsidTr="0007108A">
        <w:trPr>
          <w:trHeight w:val="187"/>
          <w:jc w:val="center"/>
          <w:ins w:id="367" w:author="Per Lindell" w:date="2021-11-14T13:16:00Z"/>
        </w:trPr>
        <w:tc>
          <w:tcPr>
            <w:tcW w:w="4814" w:type="dxa"/>
            <w:shd w:val="clear" w:color="auto" w:fill="auto"/>
            <w:noWrap/>
            <w:tcMar>
              <w:top w:w="28" w:type="dxa"/>
              <w:left w:w="28" w:type="dxa"/>
              <w:bottom w:w="28" w:type="dxa"/>
              <w:right w:w="28" w:type="dxa"/>
            </w:tcMar>
          </w:tcPr>
          <w:p w14:paraId="6256D9A2" w14:textId="77777777" w:rsidR="00CF23E7" w:rsidRPr="00EF5447" w:rsidRDefault="00CF23E7" w:rsidP="00CF23E7">
            <w:pPr>
              <w:pStyle w:val="TAC"/>
              <w:rPr>
                <w:ins w:id="368" w:author="Per Lindell" w:date="2021-11-14T13:17:00Z"/>
                <w:vertAlign w:val="superscript"/>
                <w:lang w:eastAsia="zh-CN"/>
              </w:rPr>
            </w:pPr>
            <w:ins w:id="369" w:author="Per Lindell" w:date="2021-11-14T13:17:00Z">
              <w:r w:rsidRPr="00EF5447">
                <w:rPr>
                  <w:lang w:eastAsia="fi-FI"/>
                </w:rPr>
                <w:t>DC_1A-3A-28A_n</w:t>
              </w:r>
              <w:r>
                <w:rPr>
                  <w:lang w:eastAsia="fi-FI"/>
                </w:rPr>
                <w:t>258</w:t>
              </w:r>
              <w:r w:rsidRPr="00EF5447">
                <w:rPr>
                  <w:lang w:eastAsia="fi-FI"/>
                </w:rPr>
                <w:t>A</w:t>
              </w:r>
            </w:ins>
          </w:p>
          <w:p w14:paraId="38E80294" w14:textId="77777777" w:rsidR="00CF23E7" w:rsidRPr="00EF5447" w:rsidRDefault="00CF23E7" w:rsidP="00CF23E7">
            <w:pPr>
              <w:pStyle w:val="TAC"/>
              <w:rPr>
                <w:ins w:id="370" w:author="Per Lindell" w:date="2021-11-14T13:17:00Z"/>
                <w:lang w:eastAsia="fi-FI"/>
              </w:rPr>
            </w:pPr>
            <w:ins w:id="371" w:author="Per Lindell" w:date="2021-11-14T13:17:00Z">
              <w:r w:rsidRPr="00EF5447">
                <w:rPr>
                  <w:lang w:eastAsia="fi-FI"/>
                </w:rPr>
                <w:t>DC_1A-3A-28A_n</w:t>
              </w:r>
              <w:r>
                <w:rPr>
                  <w:lang w:eastAsia="fi-FI"/>
                </w:rPr>
                <w:t>258B</w:t>
              </w:r>
            </w:ins>
          </w:p>
          <w:p w14:paraId="37B7C2BB" w14:textId="77777777" w:rsidR="00CF23E7" w:rsidRPr="00EF5447" w:rsidRDefault="00CF23E7" w:rsidP="00CF23E7">
            <w:pPr>
              <w:pStyle w:val="TAC"/>
              <w:rPr>
                <w:ins w:id="372" w:author="Per Lindell" w:date="2021-11-14T13:17:00Z"/>
                <w:lang w:eastAsia="fi-FI"/>
              </w:rPr>
            </w:pPr>
            <w:ins w:id="373" w:author="Per Lindell" w:date="2021-11-14T13:17:00Z">
              <w:r w:rsidRPr="00EF5447">
                <w:rPr>
                  <w:lang w:eastAsia="fi-FI"/>
                </w:rPr>
                <w:t>DC_1A-3A-28A_n</w:t>
              </w:r>
              <w:r>
                <w:rPr>
                  <w:lang w:eastAsia="fi-FI"/>
                </w:rPr>
                <w:t>258C</w:t>
              </w:r>
            </w:ins>
          </w:p>
          <w:p w14:paraId="1FB6470B" w14:textId="77777777" w:rsidR="00CF23E7" w:rsidRPr="00EF5447" w:rsidRDefault="00CF23E7" w:rsidP="00CF23E7">
            <w:pPr>
              <w:pStyle w:val="TAC"/>
              <w:rPr>
                <w:ins w:id="374" w:author="Per Lindell" w:date="2021-11-14T13:17:00Z"/>
                <w:lang w:eastAsia="fi-FI"/>
              </w:rPr>
            </w:pPr>
            <w:ins w:id="375" w:author="Per Lindell" w:date="2021-11-14T13:17:00Z">
              <w:r w:rsidRPr="00EF5447">
                <w:rPr>
                  <w:lang w:eastAsia="fi-FI"/>
                </w:rPr>
                <w:t>DC_1A-3A-28A_n</w:t>
              </w:r>
              <w:r>
                <w:rPr>
                  <w:lang w:eastAsia="fi-FI"/>
                </w:rPr>
                <w:t>258D</w:t>
              </w:r>
            </w:ins>
          </w:p>
          <w:p w14:paraId="2ED032EF" w14:textId="77777777" w:rsidR="00CF23E7" w:rsidRPr="00EF5447" w:rsidRDefault="00CF23E7" w:rsidP="00CF23E7">
            <w:pPr>
              <w:pStyle w:val="TAC"/>
              <w:rPr>
                <w:ins w:id="376" w:author="Per Lindell" w:date="2021-11-14T13:17:00Z"/>
                <w:lang w:eastAsia="fi-FI"/>
              </w:rPr>
            </w:pPr>
            <w:ins w:id="377" w:author="Per Lindell" w:date="2021-11-14T13:17:00Z">
              <w:r w:rsidRPr="00EF5447">
                <w:rPr>
                  <w:lang w:eastAsia="fi-FI"/>
                </w:rPr>
                <w:t>DC_1A-3A-28A_n</w:t>
              </w:r>
              <w:r>
                <w:rPr>
                  <w:lang w:eastAsia="fi-FI"/>
                </w:rPr>
                <w:t>258E</w:t>
              </w:r>
            </w:ins>
          </w:p>
          <w:p w14:paraId="043ECEAC" w14:textId="77777777" w:rsidR="00CF23E7" w:rsidRPr="00EF5447" w:rsidRDefault="00CF23E7" w:rsidP="00CF23E7">
            <w:pPr>
              <w:pStyle w:val="TAC"/>
              <w:rPr>
                <w:ins w:id="378" w:author="Per Lindell" w:date="2021-11-14T13:17:00Z"/>
                <w:lang w:eastAsia="fi-FI"/>
              </w:rPr>
            </w:pPr>
            <w:ins w:id="379" w:author="Per Lindell" w:date="2021-11-14T13:17:00Z">
              <w:r w:rsidRPr="00EF5447">
                <w:rPr>
                  <w:lang w:eastAsia="fi-FI"/>
                </w:rPr>
                <w:t>DC_1A-3A-28A_n</w:t>
              </w:r>
              <w:r>
                <w:rPr>
                  <w:lang w:eastAsia="fi-FI"/>
                </w:rPr>
                <w:t>258F</w:t>
              </w:r>
            </w:ins>
          </w:p>
          <w:p w14:paraId="788B59C6" w14:textId="77777777" w:rsidR="00CF23E7" w:rsidRPr="00EF5447" w:rsidRDefault="00CF23E7" w:rsidP="00CF23E7">
            <w:pPr>
              <w:pStyle w:val="TAC"/>
              <w:rPr>
                <w:ins w:id="380" w:author="Per Lindell" w:date="2021-11-14T13:17:00Z"/>
                <w:lang w:eastAsia="fi-FI"/>
              </w:rPr>
            </w:pPr>
            <w:ins w:id="381" w:author="Per Lindell" w:date="2021-11-14T13:17:00Z">
              <w:r w:rsidRPr="00EF5447">
                <w:rPr>
                  <w:lang w:eastAsia="fi-FI"/>
                </w:rPr>
                <w:t>DC_1A-3A-28A_n</w:t>
              </w:r>
              <w:r>
                <w:rPr>
                  <w:lang w:eastAsia="fi-FI"/>
                </w:rPr>
                <w:t>258</w:t>
              </w:r>
              <w:r w:rsidRPr="00EF5447">
                <w:rPr>
                  <w:lang w:eastAsia="fi-FI"/>
                </w:rPr>
                <w:t>G</w:t>
              </w:r>
            </w:ins>
          </w:p>
          <w:p w14:paraId="14FFF11A" w14:textId="77777777" w:rsidR="00CF23E7" w:rsidRPr="00EF5447" w:rsidRDefault="00CF23E7" w:rsidP="00CF23E7">
            <w:pPr>
              <w:pStyle w:val="TAC"/>
              <w:rPr>
                <w:ins w:id="382" w:author="Per Lindell" w:date="2021-11-14T13:17:00Z"/>
                <w:lang w:eastAsia="fi-FI"/>
              </w:rPr>
            </w:pPr>
            <w:ins w:id="383" w:author="Per Lindell" w:date="2021-11-14T13:17:00Z">
              <w:r w:rsidRPr="00EF5447">
                <w:rPr>
                  <w:lang w:eastAsia="fi-FI"/>
                </w:rPr>
                <w:t>DC_1A-3A-28A_n</w:t>
              </w:r>
              <w:r>
                <w:rPr>
                  <w:lang w:eastAsia="fi-FI"/>
                </w:rPr>
                <w:t>258</w:t>
              </w:r>
              <w:r w:rsidRPr="00EF5447">
                <w:rPr>
                  <w:lang w:eastAsia="fi-FI"/>
                </w:rPr>
                <w:t>H</w:t>
              </w:r>
            </w:ins>
          </w:p>
          <w:p w14:paraId="39D122C6" w14:textId="77777777" w:rsidR="00CF23E7" w:rsidRPr="00EF5447" w:rsidRDefault="00CF23E7" w:rsidP="00CF23E7">
            <w:pPr>
              <w:pStyle w:val="TAC"/>
              <w:rPr>
                <w:ins w:id="384" w:author="Per Lindell" w:date="2021-11-14T13:17:00Z"/>
                <w:lang w:eastAsia="fi-FI"/>
              </w:rPr>
            </w:pPr>
            <w:ins w:id="385" w:author="Per Lindell" w:date="2021-11-14T13:17:00Z">
              <w:r w:rsidRPr="00EF5447">
                <w:rPr>
                  <w:lang w:eastAsia="fi-FI"/>
                </w:rPr>
                <w:t>DC_1A-3A-28A_n</w:t>
              </w:r>
              <w:r>
                <w:rPr>
                  <w:lang w:eastAsia="fi-FI"/>
                </w:rPr>
                <w:t>258</w:t>
              </w:r>
              <w:r w:rsidRPr="00EF5447">
                <w:rPr>
                  <w:lang w:eastAsia="fi-FI"/>
                </w:rPr>
                <w:t>I</w:t>
              </w:r>
            </w:ins>
          </w:p>
          <w:p w14:paraId="272FE5D7" w14:textId="77777777" w:rsidR="00CF23E7" w:rsidRPr="00EF5447" w:rsidRDefault="00CF23E7" w:rsidP="00CF23E7">
            <w:pPr>
              <w:pStyle w:val="TAC"/>
              <w:rPr>
                <w:ins w:id="386" w:author="Per Lindell" w:date="2021-11-14T13:17:00Z"/>
                <w:lang w:eastAsia="fi-FI"/>
              </w:rPr>
            </w:pPr>
            <w:ins w:id="387" w:author="Per Lindell" w:date="2021-11-14T13:17:00Z">
              <w:r w:rsidRPr="00EF5447">
                <w:rPr>
                  <w:lang w:eastAsia="fi-FI"/>
                </w:rPr>
                <w:t>DC_1A-3A-28A_n</w:t>
              </w:r>
              <w:r>
                <w:rPr>
                  <w:lang w:eastAsia="fi-FI"/>
                </w:rPr>
                <w:t>258</w:t>
              </w:r>
              <w:r w:rsidRPr="00EF5447">
                <w:rPr>
                  <w:lang w:eastAsia="fi-FI"/>
                </w:rPr>
                <w:t>J</w:t>
              </w:r>
            </w:ins>
          </w:p>
          <w:p w14:paraId="73912FC3" w14:textId="77777777" w:rsidR="00CF23E7" w:rsidRPr="00EF5447" w:rsidRDefault="00CF23E7" w:rsidP="00CF23E7">
            <w:pPr>
              <w:pStyle w:val="TAC"/>
              <w:rPr>
                <w:ins w:id="388" w:author="Per Lindell" w:date="2021-11-14T13:17:00Z"/>
                <w:lang w:eastAsia="fi-FI"/>
              </w:rPr>
            </w:pPr>
            <w:ins w:id="389" w:author="Per Lindell" w:date="2021-11-14T13:17:00Z">
              <w:r w:rsidRPr="00EF5447">
                <w:rPr>
                  <w:lang w:eastAsia="fi-FI"/>
                </w:rPr>
                <w:t>DC_1A-3A-28A_n</w:t>
              </w:r>
              <w:r>
                <w:rPr>
                  <w:lang w:eastAsia="fi-FI"/>
                </w:rPr>
                <w:t>258</w:t>
              </w:r>
              <w:r w:rsidRPr="00EF5447">
                <w:rPr>
                  <w:lang w:eastAsia="fi-FI"/>
                </w:rPr>
                <w:t>K</w:t>
              </w:r>
            </w:ins>
          </w:p>
          <w:p w14:paraId="23E230B2" w14:textId="77777777" w:rsidR="00CF23E7" w:rsidRPr="00EF5447" w:rsidRDefault="00CF23E7" w:rsidP="00CF23E7">
            <w:pPr>
              <w:pStyle w:val="TAC"/>
              <w:rPr>
                <w:ins w:id="390" w:author="Per Lindell" w:date="2021-11-14T13:17:00Z"/>
                <w:lang w:eastAsia="fi-FI"/>
              </w:rPr>
            </w:pPr>
            <w:ins w:id="391" w:author="Per Lindell" w:date="2021-11-14T13:17:00Z">
              <w:r w:rsidRPr="00EF5447">
                <w:rPr>
                  <w:lang w:eastAsia="fi-FI"/>
                </w:rPr>
                <w:t>DC_1A-3A-28A_n</w:t>
              </w:r>
              <w:r>
                <w:rPr>
                  <w:lang w:eastAsia="fi-FI"/>
                </w:rPr>
                <w:t>258</w:t>
              </w:r>
              <w:r w:rsidRPr="00EF5447">
                <w:rPr>
                  <w:lang w:eastAsia="fi-FI"/>
                </w:rPr>
                <w:t>L</w:t>
              </w:r>
            </w:ins>
          </w:p>
          <w:p w14:paraId="3772E306" w14:textId="77777777" w:rsidR="00CF23E7" w:rsidRDefault="00CF23E7" w:rsidP="00CF23E7">
            <w:pPr>
              <w:pStyle w:val="TAC"/>
              <w:rPr>
                <w:ins w:id="392" w:author="Per Lindell" w:date="2021-11-14T13:17:00Z"/>
                <w:lang w:eastAsia="fi-FI"/>
              </w:rPr>
            </w:pPr>
            <w:ins w:id="393" w:author="Per Lindell" w:date="2021-11-14T13:17:00Z">
              <w:r w:rsidRPr="00EF5447">
                <w:rPr>
                  <w:lang w:eastAsia="fi-FI"/>
                </w:rPr>
                <w:t>DC_1A-3A-28A_n</w:t>
              </w:r>
              <w:r>
                <w:rPr>
                  <w:lang w:eastAsia="fi-FI"/>
                </w:rPr>
                <w:t>258</w:t>
              </w:r>
              <w:r w:rsidRPr="00EF5447">
                <w:rPr>
                  <w:lang w:eastAsia="fi-FI"/>
                </w:rPr>
                <w:t>M</w:t>
              </w:r>
            </w:ins>
          </w:p>
          <w:p w14:paraId="4D7C2629" w14:textId="77777777" w:rsidR="00CF23E7" w:rsidRPr="00EF5447" w:rsidRDefault="00CF23E7" w:rsidP="00CF23E7">
            <w:pPr>
              <w:pStyle w:val="TAC"/>
              <w:rPr>
                <w:ins w:id="394" w:author="Per Lindell" w:date="2021-11-14T13:17:00Z"/>
                <w:vertAlign w:val="superscript"/>
                <w:lang w:eastAsia="zh-CN"/>
              </w:rPr>
            </w:pPr>
            <w:ins w:id="395"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A</w:t>
              </w:r>
            </w:ins>
          </w:p>
          <w:p w14:paraId="2ED0C997" w14:textId="77777777" w:rsidR="00CF23E7" w:rsidRPr="00EF5447" w:rsidRDefault="00CF23E7" w:rsidP="00CF23E7">
            <w:pPr>
              <w:pStyle w:val="TAC"/>
              <w:rPr>
                <w:ins w:id="396" w:author="Per Lindell" w:date="2021-11-14T13:17:00Z"/>
                <w:lang w:eastAsia="fi-FI"/>
              </w:rPr>
            </w:pPr>
            <w:ins w:id="397" w:author="Per Lindell" w:date="2021-11-14T13:17:00Z">
              <w:r w:rsidRPr="00EF5447">
                <w:rPr>
                  <w:lang w:eastAsia="fi-FI"/>
                </w:rPr>
                <w:t>DC_1A-</w:t>
              </w:r>
              <w:r>
                <w:rPr>
                  <w:lang w:eastAsia="fi-FI"/>
                </w:rPr>
                <w:t>3C</w:t>
              </w:r>
              <w:r w:rsidRPr="00EF5447">
                <w:rPr>
                  <w:lang w:eastAsia="fi-FI"/>
                </w:rPr>
                <w:t>-28A_n</w:t>
              </w:r>
              <w:r>
                <w:rPr>
                  <w:lang w:eastAsia="fi-FI"/>
                </w:rPr>
                <w:t>258B</w:t>
              </w:r>
            </w:ins>
          </w:p>
          <w:p w14:paraId="1AD25F67" w14:textId="77777777" w:rsidR="00CF23E7" w:rsidRPr="00EF5447" w:rsidRDefault="00CF23E7" w:rsidP="00CF23E7">
            <w:pPr>
              <w:pStyle w:val="TAC"/>
              <w:rPr>
                <w:ins w:id="398" w:author="Per Lindell" w:date="2021-11-14T13:17:00Z"/>
                <w:lang w:eastAsia="fi-FI"/>
              </w:rPr>
            </w:pPr>
            <w:ins w:id="399" w:author="Per Lindell" w:date="2021-11-14T13:17:00Z">
              <w:r w:rsidRPr="00EF5447">
                <w:rPr>
                  <w:lang w:eastAsia="fi-FI"/>
                </w:rPr>
                <w:t>DC_1A-</w:t>
              </w:r>
              <w:r>
                <w:rPr>
                  <w:lang w:eastAsia="fi-FI"/>
                </w:rPr>
                <w:t>3C</w:t>
              </w:r>
              <w:r w:rsidRPr="00EF5447">
                <w:rPr>
                  <w:lang w:eastAsia="fi-FI"/>
                </w:rPr>
                <w:t>-28A_n</w:t>
              </w:r>
              <w:r>
                <w:rPr>
                  <w:lang w:eastAsia="fi-FI"/>
                </w:rPr>
                <w:t>258C</w:t>
              </w:r>
            </w:ins>
          </w:p>
          <w:p w14:paraId="13A2B914" w14:textId="77777777" w:rsidR="00CF23E7" w:rsidRPr="00EF5447" w:rsidRDefault="00CF23E7" w:rsidP="00CF23E7">
            <w:pPr>
              <w:pStyle w:val="TAC"/>
              <w:rPr>
                <w:ins w:id="400" w:author="Per Lindell" w:date="2021-11-14T13:17:00Z"/>
                <w:lang w:eastAsia="fi-FI"/>
              </w:rPr>
            </w:pPr>
            <w:ins w:id="401" w:author="Per Lindell" w:date="2021-11-14T13:17:00Z">
              <w:r w:rsidRPr="00EF5447">
                <w:rPr>
                  <w:lang w:eastAsia="fi-FI"/>
                </w:rPr>
                <w:t>DC_1A-</w:t>
              </w:r>
              <w:r>
                <w:rPr>
                  <w:lang w:eastAsia="fi-FI"/>
                </w:rPr>
                <w:t>3C</w:t>
              </w:r>
              <w:r w:rsidRPr="00EF5447">
                <w:rPr>
                  <w:lang w:eastAsia="fi-FI"/>
                </w:rPr>
                <w:t>-28A_n</w:t>
              </w:r>
              <w:r>
                <w:rPr>
                  <w:lang w:eastAsia="fi-FI"/>
                </w:rPr>
                <w:t>258D</w:t>
              </w:r>
            </w:ins>
          </w:p>
          <w:p w14:paraId="64A2F2C1" w14:textId="77777777" w:rsidR="00CF23E7" w:rsidRPr="00EF5447" w:rsidRDefault="00CF23E7" w:rsidP="00CF23E7">
            <w:pPr>
              <w:pStyle w:val="TAC"/>
              <w:rPr>
                <w:ins w:id="402" w:author="Per Lindell" w:date="2021-11-14T13:17:00Z"/>
                <w:lang w:eastAsia="fi-FI"/>
              </w:rPr>
            </w:pPr>
            <w:ins w:id="403" w:author="Per Lindell" w:date="2021-11-14T13:17:00Z">
              <w:r w:rsidRPr="00EF5447">
                <w:rPr>
                  <w:lang w:eastAsia="fi-FI"/>
                </w:rPr>
                <w:t>DC_1A-</w:t>
              </w:r>
              <w:r>
                <w:rPr>
                  <w:lang w:eastAsia="fi-FI"/>
                </w:rPr>
                <w:t>3C</w:t>
              </w:r>
              <w:r w:rsidRPr="00EF5447">
                <w:rPr>
                  <w:lang w:eastAsia="fi-FI"/>
                </w:rPr>
                <w:t>-28A_n</w:t>
              </w:r>
              <w:r>
                <w:rPr>
                  <w:lang w:eastAsia="fi-FI"/>
                </w:rPr>
                <w:t>258E</w:t>
              </w:r>
            </w:ins>
          </w:p>
          <w:p w14:paraId="5A47C2AF" w14:textId="77777777" w:rsidR="00CF23E7" w:rsidRPr="00EF5447" w:rsidRDefault="00CF23E7" w:rsidP="00CF23E7">
            <w:pPr>
              <w:pStyle w:val="TAC"/>
              <w:rPr>
                <w:ins w:id="404" w:author="Per Lindell" w:date="2021-11-14T13:17:00Z"/>
                <w:lang w:eastAsia="fi-FI"/>
              </w:rPr>
            </w:pPr>
            <w:ins w:id="405" w:author="Per Lindell" w:date="2021-11-14T13:17:00Z">
              <w:r w:rsidRPr="00EF5447">
                <w:rPr>
                  <w:lang w:eastAsia="fi-FI"/>
                </w:rPr>
                <w:t>DC_1A-</w:t>
              </w:r>
              <w:r>
                <w:rPr>
                  <w:lang w:eastAsia="fi-FI"/>
                </w:rPr>
                <w:t>3C</w:t>
              </w:r>
              <w:r w:rsidRPr="00EF5447">
                <w:rPr>
                  <w:lang w:eastAsia="fi-FI"/>
                </w:rPr>
                <w:t>-28A_n</w:t>
              </w:r>
              <w:r>
                <w:rPr>
                  <w:lang w:eastAsia="fi-FI"/>
                </w:rPr>
                <w:t>258F</w:t>
              </w:r>
            </w:ins>
          </w:p>
          <w:p w14:paraId="0E0494FC" w14:textId="77777777" w:rsidR="00CF23E7" w:rsidRPr="00EF5447" w:rsidRDefault="00CF23E7" w:rsidP="00CF23E7">
            <w:pPr>
              <w:pStyle w:val="TAC"/>
              <w:rPr>
                <w:ins w:id="406" w:author="Per Lindell" w:date="2021-11-14T13:17:00Z"/>
                <w:lang w:eastAsia="fi-FI"/>
              </w:rPr>
            </w:pPr>
            <w:ins w:id="407"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G</w:t>
              </w:r>
            </w:ins>
          </w:p>
          <w:p w14:paraId="60D4401E" w14:textId="77777777" w:rsidR="00CF23E7" w:rsidRPr="00EF5447" w:rsidRDefault="00CF23E7" w:rsidP="00CF23E7">
            <w:pPr>
              <w:pStyle w:val="TAC"/>
              <w:rPr>
                <w:ins w:id="408" w:author="Per Lindell" w:date="2021-11-14T13:17:00Z"/>
                <w:lang w:eastAsia="fi-FI"/>
              </w:rPr>
            </w:pPr>
            <w:ins w:id="409"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H</w:t>
              </w:r>
            </w:ins>
          </w:p>
          <w:p w14:paraId="49AC9E0F" w14:textId="77777777" w:rsidR="00CF23E7" w:rsidRPr="00EF5447" w:rsidRDefault="00CF23E7" w:rsidP="00CF23E7">
            <w:pPr>
              <w:pStyle w:val="TAC"/>
              <w:rPr>
                <w:ins w:id="410" w:author="Per Lindell" w:date="2021-11-14T13:17:00Z"/>
                <w:lang w:eastAsia="fi-FI"/>
              </w:rPr>
            </w:pPr>
            <w:ins w:id="411"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I</w:t>
              </w:r>
            </w:ins>
          </w:p>
          <w:p w14:paraId="7E387325" w14:textId="77777777" w:rsidR="00CF23E7" w:rsidRPr="00EF5447" w:rsidRDefault="00CF23E7" w:rsidP="00CF23E7">
            <w:pPr>
              <w:pStyle w:val="TAC"/>
              <w:rPr>
                <w:ins w:id="412" w:author="Per Lindell" w:date="2021-11-14T13:17:00Z"/>
                <w:lang w:eastAsia="fi-FI"/>
              </w:rPr>
            </w:pPr>
            <w:ins w:id="413"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J</w:t>
              </w:r>
            </w:ins>
          </w:p>
          <w:p w14:paraId="56A66081" w14:textId="77777777" w:rsidR="00CF23E7" w:rsidRPr="00EF5447" w:rsidRDefault="00CF23E7" w:rsidP="00CF23E7">
            <w:pPr>
              <w:pStyle w:val="TAC"/>
              <w:rPr>
                <w:ins w:id="414" w:author="Per Lindell" w:date="2021-11-14T13:17:00Z"/>
                <w:lang w:eastAsia="fi-FI"/>
              </w:rPr>
            </w:pPr>
            <w:ins w:id="415"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K</w:t>
              </w:r>
            </w:ins>
          </w:p>
          <w:p w14:paraId="47D11DB0" w14:textId="77777777" w:rsidR="00CF23E7" w:rsidRPr="00EF5447" w:rsidRDefault="00CF23E7" w:rsidP="00CF23E7">
            <w:pPr>
              <w:pStyle w:val="TAC"/>
              <w:rPr>
                <w:ins w:id="416" w:author="Per Lindell" w:date="2021-11-14T13:17:00Z"/>
                <w:lang w:eastAsia="fi-FI"/>
              </w:rPr>
            </w:pPr>
            <w:ins w:id="417"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L</w:t>
              </w:r>
            </w:ins>
          </w:p>
          <w:p w14:paraId="7EBDDBDF" w14:textId="3C6CC733" w:rsidR="00CF23E7" w:rsidRPr="00EF5447" w:rsidRDefault="00CF23E7" w:rsidP="00CF23E7">
            <w:pPr>
              <w:pStyle w:val="TAC"/>
              <w:rPr>
                <w:ins w:id="418" w:author="Per Lindell" w:date="2021-11-14T13:16:00Z"/>
                <w:lang w:eastAsia="ja-JP"/>
              </w:rPr>
            </w:pPr>
            <w:ins w:id="419" w:author="Per Lindell" w:date="2021-11-14T13:17:00Z">
              <w:r w:rsidRPr="00EF5447">
                <w:rPr>
                  <w:lang w:eastAsia="fi-FI"/>
                </w:rPr>
                <w:t>DC_1A-</w:t>
              </w:r>
              <w:r>
                <w:rPr>
                  <w:lang w:eastAsia="fi-FI"/>
                </w:rPr>
                <w:t>3C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3422B656" w14:textId="77777777" w:rsidR="00CF23E7" w:rsidRPr="00EF5447" w:rsidRDefault="00CF23E7" w:rsidP="00CF23E7">
            <w:pPr>
              <w:pStyle w:val="TAC"/>
              <w:rPr>
                <w:ins w:id="420" w:author="Per Lindell" w:date="2021-11-14T13:17:00Z"/>
                <w:lang w:eastAsia="fi-FI"/>
              </w:rPr>
            </w:pPr>
            <w:ins w:id="421" w:author="Per Lindell" w:date="2021-11-14T13:17:00Z">
              <w:r w:rsidRPr="00EF5447">
                <w:rPr>
                  <w:lang w:eastAsia="fi-FI"/>
                </w:rPr>
                <w:t>DC_1A_n</w:t>
              </w:r>
              <w:r>
                <w:rPr>
                  <w:lang w:eastAsia="fi-FI"/>
                </w:rPr>
                <w:t>258</w:t>
              </w:r>
              <w:r w:rsidRPr="00EF5447">
                <w:rPr>
                  <w:lang w:eastAsia="fi-FI"/>
                </w:rPr>
                <w:t>A</w:t>
              </w:r>
            </w:ins>
          </w:p>
          <w:p w14:paraId="32B9CDAC" w14:textId="77777777" w:rsidR="00CF23E7" w:rsidRPr="00EF5447" w:rsidRDefault="00CF23E7" w:rsidP="00CF23E7">
            <w:pPr>
              <w:pStyle w:val="TAC"/>
              <w:rPr>
                <w:ins w:id="422" w:author="Per Lindell" w:date="2021-11-14T13:17:00Z"/>
                <w:lang w:eastAsia="fi-FI"/>
              </w:rPr>
            </w:pPr>
            <w:ins w:id="423" w:author="Per Lindell" w:date="2021-11-14T13:17:00Z">
              <w:r w:rsidRPr="00EF5447">
                <w:rPr>
                  <w:lang w:eastAsia="fi-FI"/>
                </w:rPr>
                <w:t>DC_1A_n</w:t>
              </w:r>
              <w:r>
                <w:rPr>
                  <w:lang w:eastAsia="fi-FI"/>
                </w:rPr>
                <w:t>258</w:t>
              </w:r>
              <w:r w:rsidRPr="00EF5447">
                <w:rPr>
                  <w:lang w:eastAsia="fi-FI"/>
                </w:rPr>
                <w:t>G</w:t>
              </w:r>
            </w:ins>
          </w:p>
          <w:p w14:paraId="1D13FD74" w14:textId="77777777" w:rsidR="00CF23E7" w:rsidRPr="00EF5447" w:rsidRDefault="00CF23E7" w:rsidP="00CF23E7">
            <w:pPr>
              <w:pStyle w:val="TAC"/>
              <w:rPr>
                <w:ins w:id="424" w:author="Per Lindell" w:date="2021-11-14T13:17:00Z"/>
                <w:lang w:eastAsia="fi-FI"/>
              </w:rPr>
            </w:pPr>
            <w:ins w:id="425" w:author="Per Lindell" w:date="2021-11-14T13:17:00Z">
              <w:r w:rsidRPr="00EF5447">
                <w:rPr>
                  <w:lang w:eastAsia="fi-FI"/>
                </w:rPr>
                <w:t>DC_1A_n</w:t>
              </w:r>
              <w:r>
                <w:rPr>
                  <w:lang w:eastAsia="fi-FI"/>
                </w:rPr>
                <w:t>258</w:t>
              </w:r>
              <w:r w:rsidRPr="00EF5447">
                <w:rPr>
                  <w:lang w:eastAsia="fi-FI"/>
                </w:rPr>
                <w:t>H</w:t>
              </w:r>
            </w:ins>
          </w:p>
          <w:p w14:paraId="22EF06EF" w14:textId="77777777" w:rsidR="00CF23E7" w:rsidRPr="00EF5447" w:rsidRDefault="00CF23E7" w:rsidP="00CF23E7">
            <w:pPr>
              <w:pStyle w:val="TAC"/>
              <w:rPr>
                <w:ins w:id="426" w:author="Per Lindell" w:date="2021-11-14T13:17:00Z"/>
                <w:lang w:eastAsia="fi-FI"/>
              </w:rPr>
            </w:pPr>
            <w:ins w:id="427" w:author="Per Lindell" w:date="2021-11-14T13:17:00Z">
              <w:r w:rsidRPr="00EF5447">
                <w:rPr>
                  <w:lang w:eastAsia="fi-FI"/>
                </w:rPr>
                <w:t>DC_1A_n</w:t>
              </w:r>
              <w:r>
                <w:rPr>
                  <w:lang w:eastAsia="fi-FI"/>
                </w:rPr>
                <w:t>258</w:t>
              </w:r>
              <w:r w:rsidRPr="00EF5447">
                <w:rPr>
                  <w:lang w:eastAsia="fi-FI"/>
                </w:rPr>
                <w:t>I</w:t>
              </w:r>
            </w:ins>
          </w:p>
          <w:p w14:paraId="46E9D6B7" w14:textId="77777777" w:rsidR="00CF23E7" w:rsidRPr="00EF5447" w:rsidRDefault="00CF23E7" w:rsidP="00CF23E7">
            <w:pPr>
              <w:pStyle w:val="TAC"/>
              <w:rPr>
                <w:ins w:id="428" w:author="Per Lindell" w:date="2021-11-14T13:17:00Z"/>
                <w:lang w:eastAsia="fi-FI"/>
              </w:rPr>
            </w:pPr>
            <w:ins w:id="429" w:author="Per Lindell" w:date="2021-11-14T13:17:00Z">
              <w:r w:rsidRPr="00EF5447">
                <w:rPr>
                  <w:lang w:eastAsia="fi-FI"/>
                </w:rPr>
                <w:t>DC_3A_n</w:t>
              </w:r>
              <w:r>
                <w:rPr>
                  <w:lang w:eastAsia="fi-FI"/>
                </w:rPr>
                <w:t>258</w:t>
              </w:r>
              <w:r w:rsidRPr="00EF5447">
                <w:rPr>
                  <w:lang w:eastAsia="fi-FI"/>
                </w:rPr>
                <w:t>A</w:t>
              </w:r>
            </w:ins>
          </w:p>
          <w:p w14:paraId="13DF06CC" w14:textId="77777777" w:rsidR="00CF23E7" w:rsidRPr="00EF5447" w:rsidRDefault="00CF23E7" w:rsidP="00CF23E7">
            <w:pPr>
              <w:pStyle w:val="TAC"/>
              <w:rPr>
                <w:ins w:id="430" w:author="Per Lindell" w:date="2021-11-14T13:17:00Z"/>
                <w:lang w:eastAsia="ja-JP"/>
              </w:rPr>
            </w:pPr>
            <w:ins w:id="431" w:author="Per Lindell" w:date="2021-11-14T13:17:00Z">
              <w:r w:rsidRPr="00EF5447">
                <w:rPr>
                  <w:lang w:eastAsia="ja-JP"/>
                </w:rPr>
                <w:t>DC_3A_n</w:t>
              </w:r>
              <w:r>
                <w:rPr>
                  <w:lang w:eastAsia="ja-JP"/>
                </w:rPr>
                <w:t>258</w:t>
              </w:r>
              <w:r w:rsidRPr="00EF5447">
                <w:rPr>
                  <w:lang w:eastAsia="ja-JP"/>
                </w:rPr>
                <w:t>G</w:t>
              </w:r>
            </w:ins>
          </w:p>
          <w:p w14:paraId="6E146B31" w14:textId="77777777" w:rsidR="00CF23E7" w:rsidRPr="00EF5447" w:rsidRDefault="00CF23E7" w:rsidP="00CF23E7">
            <w:pPr>
              <w:pStyle w:val="TAC"/>
              <w:rPr>
                <w:ins w:id="432" w:author="Per Lindell" w:date="2021-11-14T13:17:00Z"/>
                <w:lang w:eastAsia="ja-JP"/>
              </w:rPr>
            </w:pPr>
            <w:ins w:id="433" w:author="Per Lindell" w:date="2021-11-14T13:17:00Z">
              <w:r w:rsidRPr="00EF5447">
                <w:rPr>
                  <w:lang w:eastAsia="ja-JP"/>
                </w:rPr>
                <w:t>DC_3A_n</w:t>
              </w:r>
              <w:r>
                <w:rPr>
                  <w:lang w:eastAsia="ja-JP"/>
                </w:rPr>
                <w:t>258</w:t>
              </w:r>
              <w:r w:rsidRPr="00EF5447">
                <w:rPr>
                  <w:lang w:eastAsia="ja-JP"/>
                </w:rPr>
                <w:t>H</w:t>
              </w:r>
            </w:ins>
          </w:p>
          <w:p w14:paraId="206121A7" w14:textId="77777777" w:rsidR="00CF23E7" w:rsidRPr="00EF5447" w:rsidRDefault="00CF23E7" w:rsidP="00CF23E7">
            <w:pPr>
              <w:pStyle w:val="TAC"/>
              <w:rPr>
                <w:ins w:id="434" w:author="Per Lindell" w:date="2021-11-14T13:17:00Z"/>
                <w:lang w:eastAsia="ja-JP"/>
              </w:rPr>
            </w:pPr>
            <w:ins w:id="435" w:author="Per Lindell" w:date="2021-11-14T13:17:00Z">
              <w:r w:rsidRPr="00EF5447">
                <w:rPr>
                  <w:lang w:eastAsia="ja-JP"/>
                </w:rPr>
                <w:t>DC_3A_n</w:t>
              </w:r>
              <w:r>
                <w:rPr>
                  <w:lang w:eastAsia="ja-JP"/>
                </w:rPr>
                <w:t>258</w:t>
              </w:r>
              <w:r w:rsidRPr="00EF5447">
                <w:rPr>
                  <w:lang w:eastAsia="ja-JP"/>
                </w:rPr>
                <w:t>I</w:t>
              </w:r>
            </w:ins>
          </w:p>
          <w:p w14:paraId="4954B80B" w14:textId="77777777" w:rsidR="00CF23E7" w:rsidRPr="00EF5447" w:rsidRDefault="00CF23E7" w:rsidP="00CF23E7">
            <w:pPr>
              <w:pStyle w:val="TAC"/>
              <w:rPr>
                <w:ins w:id="436" w:author="Per Lindell" w:date="2021-11-14T13:17:00Z"/>
                <w:lang w:eastAsia="fi-FI"/>
              </w:rPr>
            </w:pPr>
            <w:ins w:id="437" w:author="Per Lindell" w:date="2021-11-14T13:17: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52255690" w14:textId="77777777" w:rsidR="00CF23E7" w:rsidRPr="00EF5447" w:rsidRDefault="00CF23E7" w:rsidP="00CF23E7">
            <w:pPr>
              <w:pStyle w:val="TAC"/>
              <w:rPr>
                <w:ins w:id="438" w:author="Per Lindell" w:date="2021-11-14T13:17:00Z"/>
                <w:lang w:eastAsia="ja-JP"/>
              </w:rPr>
            </w:pPr>
            <w:ins w:id="439" w:author="Per Lindell" w:date="2021-11-14T13:17:00Z">
              <w:r w:rsidRPr="00EF5447">
                <w:rPr>
                  <w:lang w:eastAsia="ja-JP"/>
                </w:rPr>
                <w:t>DC_</w:t>
              </w:r>
              <w:r>
                <w:rPr>
                  <w:lang w:eastAsia="ja-JP"/>
                </w:rPr>
                <w:t>3C</w:t>
              </w:r>
              <w:r w:rsidRPr="00EF5447">
                <w:rPr>
                  <w:lang w:eastAsia="ja-JP"/>
                </w:rPr>
                <w:t>_n</w:t>
              </w:r>
              <w:r>
                <w:rPr>
                  <w:lang w:eastAsia="ja-JP"/>
                </w:rPr>
                <w:t>258</w:t>
              </w:r>
              <w:r w:rsidRPr="00EF5447">
                <w:rPr>
                  <w:lang w:eastAsia="ja-JP"/>
                </w:rPr>
                <w:t>G</w:t>
              </w:r>
            </w:ins>
          </w:p>
          <w:p w14:paraId="7D76A09C" w14:textId="77777777" w:rsidR="00CF23E7" w:rsidRPr="00EF5447" w:rsidRDefault="00CF23E7" w:rsidP="00CF23E7">
            <w:pPr>
              <w:pStyle w:val="TAC"/>
              <w:rPr>
                <w:ins w:id="440" w:author="Per Lindell" w:date="2021-11-14T13:17:00Z"/>
                <w:lang w:eastAsia="ja-JP"/>
              </w:rPr>
            </w:pPr>
            <w:ins w:id="441" w:author="Per Lindell" w:date="2021-11-14T13:17:00Z">
              <w:r w:rsidRPr="00EF5447">
                <w:rPr>
                  <w:lang w:eastAsia="ja-JP"/>
                </w:rPr>
                <w:t>DC_</w:t>
              </w:r>
              <w:r>
                <w:rPr>
                  <w:lang w:eastAsia="ja-JP"/>
                </w:rPr>
                <w:t>3C</w:t>
              </w:r>
              <w:r w:rsidRPr="00EF5447">
                <w:rPr>
                  <w:lang w:eastAsia="ja-JP"/>
                </w:rPr>
                <w:t>_n</w:t>
              </w:r>
              <w:r>
                <w:rPr>
                  <w:lang w:eastAsia="ja-JP"/>
                </w:rPr>
                <w:t>258</w:t>
              </w:r>
              <w:r w:rsidRPr="00EF5447">
                <w:rPr>
                  <w:lang w:eastAsia="ja-JP"/>
                </w:rPr>
                <w:t>H</w:t>
              </w:r>
            </w:ins>
          </w:p>
          <w:p w14:paraId="4AFC79C1" w14:textId="77777777" w:rsidR="00CF23E7" w:rsidRDefault="00CF23E7" w:rsidP="00CF23E7">
            <w:pPr>
              <w:pStyle w:val="TAC"/>
              <w:rPr>
                <w:ins w:id="442" w:author="Per Lindell" w:date="2021-11-14T13:17:00Z"/>
                <w:lang w:eastAsia="ja-JP"/>
              </w:rPr>
            </w:pPr>
            <w:ins w:id="443" w:author="Per Lindell" w:date="2021-11-14T13:17:00Z">
              <w:r w:rsidRPr="00EF5447">
                <w:rPr>
                  <w:lang w:eastAsia="ja-JP"/>
                </w:rPr>
                <w:t>DC_</w:t>
              </w:r>
              <w:r>
                <w:rPr>
                  <w:lang w:eastAsia="ja-JP"/>
                </w:rPr>
                <w:t>3C</w:t>
              </w:r>
              <w:r w:rsidRPr="00EF5447">
                <w:rPr>
                  <w:lang w:eastAsia="ja-JP"/>
                </w:rPr>
                <w:t>_n</w:t>
              </w:r>
              <w:r>
                <w:rPr>
                  <w:lang w:eastAsia="ja-JP"/>
                </w:rPr>
                <w:t>258</w:t>
              </w:r>
              <w:r w:rsidRPr="00EF5447">
                <w:rPr>
                  <w:lang w:eastAsia="ja-JP"/>
                </w:rPr>
                <w:t>I</w:t>
              </w:r>
            </w:ins>
          </w:p>
          <w:p w14:paraId="52D7CF55" w14:textId="77777777" w:rsidR="00CF23E7" w:rsidRPr="00EF5447" w:rsidRDefault="00CF23E7" w:rsidP="00CF23E7">
            <w:pPr>
              <w:pStyle w:val="TAC"/>
              <w:rPr>
                <w:ins w:id="444" w:author="Per Lindell" w:date="2021-11-14T13:17:00Z"/>
                <w:lang w:eastAsia="fi-FI"/>
              </w:rPr>
            </w:pPr>
            <w:ins w:id="445" w:author="Per Lindell" w:date="2021-11-14T13:17:00Z">
              <w:r w:rsidRPr="00EF5447">
                <w:rPr>
                  <w:lang w:eastAsia="fi-FI"/>
                </w:rPr>
                <w:t>DC_28A_n</w:t>
              </w:r>
              <w:r>
                <w:rPr>
                  <w:lang w:eastAsia="fi-FI"/>
                </w:rPr>
                <w:t>258</w:t>
              </w:r>
              <w:r w:rsidRPr="00EF5447">
                <w:rPr>
                  <w:lang w:eastAsia="fi-FI"/>
                </w:rPr>
                <w:t>A</w:t>
              </w:r>
            </w:ins>
          </w:p>
          <w:p w14:paraId="3C39D123" w14:textId="77777777" w:rsidR="00CF23E7" w:rsidRPr="00EF5447" w:rsidRDefault="00CF23E7" w:rsidP="00CF23E7">
            <w:pPr>
              <w:pStyle w:val="TAC"/>
              <w:rPr>
                <w:ins w:id="446" w:author="Per Lindell" w:date="2021-11-14T13:17:00Z"/>
                <w:lang w:eastAsia="fi-FI"/>
              </w:rPr>
            </w:pPr>
            <w:ins w:id="447" w:author="Per Lindell" w:date="2021-11-14T13:17:00Z">
              <w:r w:rsidRPr="00EF5447">
                <w:rPr>
                  <w:lang w:eastAsia="fi-FI"/>
                </w:rPr>
                <w:t>DC_28A_n</w:t>
              </w:r>
              <w:r>
                <w:rPr>
                  <w:lang w:eastAsia="fi-FI"/>
                </w:rPr>
                <w:t>258</w:t>
              </w:r>
              <w:r w:rsidRPr="00EF5447">
                <w:rPr>
                  <w:lang w:eastAsia="fi-FI"/>
                </w:rPr>
                <w:t>G</w:t>
              </w:r>
            </w:ins>
          </w:p>
          <w:p w14:paraId="1118FCB7" w14:textId="77777777" w:rsidR="00CF23E7" w:rsidRPr="00EF5447" w:rsidRDefault="00CF23E7" w:rsidP="00CF23E7">
            <w:pPr>
              <w:pStyle w:val="TAC"/>
              <w:rPr>
                <w:ins w:id="448" w:author="Per Lindell" w:date="2021-11-14T13:17:00Z"/>
                <w:lang w:eastAsia="fi-FI"/>
              </w:rPr>
            </w:pPr>
            <w:ins w:id="449" w:author="Per Lindell" w:date="2021-11-14T13:17:00Z">
              <w:r w:rsidRPr="00EF5447">
                <w:rPr>
                  <w:lang w:eastAsia="fi-FI"/>
                </w:rPr>
                <w:t>DC_28A_n</w:t>
              </w:r>
              <w:r>
                <w:rPr>
                  <w:lang w:eastAsia="fi-FI"/>
                </w:rPr>
                <w:t>258</w:t>
              </w:r>
              <w:r w:rsidRPr="00EF5447">
                <w:rPr>
                  <w:lang w:eastAsia="fi-FI"/>
                </w:rPr>
                <w:t>H</w:t>
              </w:r>
            </w:ins>
          </w:p>
          <w:p w14:paraId="54A8F0C6" w14:textId="06A3B986" w:rsidR="00CF23E7" w:rsidRPr="00EF5447" w:rsidRDefault="00CF23E7" w:rsidP="00CF23E7">
            <w:pPr>
              <w:pStyle w:val="TAC"/>
              <w:rPr>
                <w:ins w:id="450" w:author="Per Lindell" w:date="2021-11-14T13:16:00Z"/>
                <w:lang w:eastAsia="ja-JP"/>
              </w:rPr>
            </w:pPr>
            <w:ins w:id="451" w:author="Per Lindell" w:date="2021-11-14T13:17:00Z">
              <w:r w:rsidRPr="00EF5447">
                <w:rPr>
                  <w:lang w:eastAsia="fi-FI"/>
                </w:rPr>
                <w:t>DC_28A_n</w:t>
              </w:r>
              <w:r>
                <w:rPr>
                  <w:lang w:eastAsia="fi-FI"/>
                </w:rPr>
                <w:t>258</w:t>
              </w:r>
              <w:r w:rsidRPr="00EF5447">
                <w:rPr>
                  <w:lang w:eastAsia="fi-FI"/>
                </w:rPr>
                <w:t>I</w:t>
              </w:r>
            </w:ins>
          </w:p>
        </w:tc>
      </w:tr>
      <w:tr w:rsidR="009B2740" w:rsidRPr="00EF5447" w14:paraId="2BB3E842" w14:textId="77777777" w:rsidTr="0007108A">
        <w:trPr>
          <w:trHeight w:val="187"/>
          <w:jc w:val="center"/>
        </w:trPr>
        <w:tc>
          <w:tcPr>
            <w:tcW w:w="4814" w:type="dxa"/>
            <w:shd w:val="clear" w:color="auto" w:fill="auto"/>
            <w:noWrap/>
            <w:tcMar>
              <w:top w:w="28" w:type="dxa"/>
              <w:left w:w="28" w:type="dxa"/>
              <w:bottom w:w="28" w:type="dxa"/>
              <w:right w:w="28" w:type="dxa"/>
            </w:tcMar>
          </w:tcPr>
          <w:p w14:paraId="1E8848E0" w14:textId="77777777" w:rsidR="009B2740" w:rsidRPr="00EF5447" w:rsidRDefault="009B2740" w:rsidP="0007108A">
            <w:pPr>
              <w:pStyle w:val="TAC"/>
              <w:rPr>
                <w:lang w:eastAsia="fi-FI"/>
              </w:rPr>
            </w:pPr>
            <w:r w:rsidRPr="00EF5447">
              <w:rPr>
                <w:lang w:eastAsia="ja-JP"/>
              </w:rPr>
              <w:t>DC</w:t>
            </w:r>
            <w:r w:rsidRPr="00EF5447">
              <w:t>_</w:t>
            </w:r>
            <w:r w:rsidRPr="00EF5447">
              <w:rPr>
                <w:lang w:eastAsia="ja-JP"/>
              </w:rPr>
              <w:t>1A-3A-41A_n257A</w:t>
            </w:r>
          </w:p>
          <w:p w14:paraId="6D607BFC"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DC_1A-3A-41A_n257D</w:t>
            </w:r>
          </w:p>
          <w:p w14:paraId="29815EBF"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DC_1A-3A-41A_n257E</w:t>
            </w:r>
          </w:p>
          <w:p w14:paraId="631C83F3" w14:textId="77777777" w:rsidR="009B2740" w:rsidRPr="00EF5447" w:rsidRDefault="009B2740" w:rsidP="0007108A">
            <w:pPr>
              <w:pStyle w:val="TAC"/>
              <w:rPr>
                <w:lang w:eastAsia="ja-JP"/>
              </w:rPr>
            </w:pPr>
            <w:r w:rsidRPr="00EF5447">
              <w:rPr>
                <w:rFonts w:cs="Arial"/>
                <w:lang w:eastAsia="ja-JP"/>
              </w:rPr>
              <w:t>DC_1A-3A-41A_n257F</w:t>
            </w:r>
          </w:p>
          <w:p w14:paraId="57FEF4D1"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DC_1A-3A-41A_n257G</w:t>
            </w:r>
          </w:p>
          <w:p w14:paraId="6B02D336"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DC_1A-3A-41A_n257H</w:t>
            </w:r>
          </w:p>
          <w:p w14:paraId="666D9DED"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DC_1A-3A-41A_n257I</w:t>
            </w:r>
          </w:p>
          <w:p w14:paraId="165068BD"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DC_1A-3A-41A_n257J</w:t>
            </w:r>
          </w:p>
          <w:p w14:paraId="25CED3C2"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DC_1A-3A-41A_n257K</w:t>
            </w:r>
          </w:p>
          <w:p w14:paraId="0A9E7CB1" w14:textId="77777777" w:rsidR="009B2740" w:rsidRPr="00EF5447" w:rsidRDefault="009B2740" w:rsidP="0007108A">
            <w:pPr>
              <w:pStyle w:val="TAC"/>
              <w:rPr>
                <w:rFonts w:eastAsia="MS Mincho" w:cs="Arial"/>
                <w:lang w:eastAsia="ja-JP"/>
              </w:rPr>
            </w:pPr>
            <w:r w:rsidRPr="00EF5447">
              <w:rPr>
                <w:rFonts w:eastAsia="MS Mincho" w:cs="Arial"/>
                <w:lang w:eastAsia="ja-JP"/>
              </w:rPr>
              <w:t>DC_1A-3A-41A_n257L</w:t>
            </w:r>
          </w:p>
          <w:p w14:paraId="7D224327" w14:textId="77777777" w:rsidR="009B2740" w:rsidRPr="00EF5447" w:rsidRDefault="009B2740" w:rsidP="0007108A">
            <w:pPr>
              <w:pStyle w:val="TAC"/>
              <w:rPr>
                <w:rFonts w:cs="Arial"/>
                <w:lang w:eastAsia="ja-JP"/>
              </w:rPr>
            </w:pPr>
            <w:r w:rsidRPr="00EF5447">
              <w:rPr>
                <w:rFonts w:cs="Arial"/>
                <w:lang w:eastAsia="ja-JP"/>
              </w:rPr>
              <w:t>DC_1A-3A-41A_n257M</w:t>
            </w:r>
          </w:p>
          <w:p w14:paraId="2677197E" w14:textId="77777777" w:rsidR="009B2740" w:rsidRPr="00EF5447" w:rsidRDefault="009B2740" w:rsidP="0007108A">
            <w:pPr>
              <w:pStyle w:val="TAC"/>
              <w:rPr>
                <w:lang w:eastAsia="fi-FI"/>
              </w:rPr>
            </w:pPr>
            <w:r w:rsidRPr="00EF5447">
              <w:rPr>
                <w:lang w:eastAsia="ja-JP"/>
              </w:rPr>
              <w:t>DC</w:t>
            </w:r>
            <w:r w:rsidRPr="00EF5447">
              <w:t>_</w:t>
            </w:r>
            <w:r w:rsidRPr="00EF5447">
              <w:rPr>
                <w:lang w:eastAsia="ja-JP"/>
              </w:rPr>
              <w:t>1A-3A-41C_n257A</w:t>
            </w:r>
          </w:p>
          <w:p w14:paraId="4219C706"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DC_1A-3A-41C_n257D</w:t>
            </w:r>
          </w:p>
          <w:p w14:paraId="71F4F942"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DC_1A-3A-41C_n257E</w:t>
            </w:r>
          </w:p>
          <w:p w14:paraId="5E0B4F23" w14:textId="77777777" w:rsidR="009B2740" w:rsidRPr="00EF5447" w:rsidRDefault="009B2740" w:rsidP="0007108A">
            <w:pPr>
              <w:pStyle w:val="TAC"/>
              <w:rPr>
                <w:lang w:eastAsia="ja-JP"/>
              </w:rPr>
            </w:pPr>
            <w:r w:rsidRPr="00EF5447">
              <w:rPr>
                <w:rFonts w:cs="Arial"/>
                <w:lang w:eastAsia="ja-JP"/>
              </w:rPr>
              <w:t>DC_1A-3A-41C_n257F</w:t>
            </w:r>
          </w:p>
          <w:p w14:paraId="72E7DCC9"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DC_1A-3A-41C_n257G</w:t>
            </w:r>
          </w:p>
          <w:p w14:paraId="440DFA83"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DC_1A-3A-41C_n257H</w:t>
            </w:r>
          </w:p>
          <w:p w14:paraId="67505837"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DC_1A-3A-41C_n257I</w:t>
            </w:r>
          </w:p>
          <w:p w14:paraId="10553403"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DC_1A-3A-41C_n257J</w:t>
            </w:r>
          </w:p>
          <w:p w14:paraId="2FB91E7F"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DC_1A-3A-41C_n257K</w:t>
            </w:r>
          </w:p>
          <w:p w14:paraId="6BD3CBF2" w14:textId="77777777" w:rsidR="009B2740" w:rsidRPr="00EF5447" w:rsidRDefault="009B2740" w:rsidP="0007108A">
            <w:pPr>
              <w:pStyle w:val="TAC"/>
              <w:rPr>
                <w:rFonts w:eastAsia="MS Mincho" w:cs="Arial"/>
                <w:lang w:eastAsia="ja-JP"/>
              </w:rPr>
            </w:pPr>
            <w:r w:rsidRPr="00EF5447">
              <w:rPr>
                <w:rFonts w:eastAsia="MS Mincho" w:cs="Arial"/>
                <w:lang w:eastAsia="ja-JP"/>
              </w:rPr>
              <w:t>DC_1A-3A-41C_n257L</w:t>
            </w:r>
          </w:p>
          <w:p w14:paraId="3743ECA4" w14:textId="77777777" w:rsidR="009B2740" w:rsidRPr="00EF5447" w:rsidRDefault="009B2740" w:rsidP="0007108A">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3DA0E71"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1A_n257A</w:t>
            </w:r>
          </w:p>
          <w:p w14:paraId="1F68EE1A"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1A_n257G</w:t>
            </w:r>
          </w:p>
          <w:p w14:paraId="17832840"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1A_n257H</w:t>
            </w:r>
          </w:p>
          <w:p w14:paraId="1DABD9B2"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1A_n257I</w:t>
            </w:r>
          </w:p>
          <w:p w14:paraId="64CB4F37"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3A_n257A</w:t>
            </w:r>
          </w:p>
          <w:p w14:paraId="66AACABE"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3A_n257G</w:t>
            </w:r>
          </w:p>
          <w:p w14:paraId="4130CC17"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3A_n257H</w:t>
            </w:r>
          </w:p>
          <w:p w14:paraId="08126BDF"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3A_n257I</w:t>
            </w:r>
          </w:p>
          <w:p w14:paraId="45C0F180"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41A_n257A</w:t>
            </w:r>
          </w:p>
          <w:p w14:paraId="15FD8AC7"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41A_n257G</w:t>
            </w:r>
          </w:p>
          <w:p w14:paraId="3AC1AE83"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41A_n257H</w:t>
            </w:r>
          </w:p>
          <w:p w14:paraId="3350B69A"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41A_n257I</w:t>
            </w:r>
          </w:p>
          <w:p w14:paraId="3A79F1B6"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41C_n257A</w:t>
            </w:r>
          </w:p>
          <w:p w14:paraId="733A9CB2"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41C_n257G</w:t>
            </w:r>
          </w:p>
          <w:p w14:paraId="2A9A40BE" w14:textId="77777777" w:rsidR="009B2740" w:rsidRPr="00EF5447" w:rsidRDefault="009B2740" w:rsidP="0007108A">
            <w:pPr>
              <w:pStyle w:val="TAC"/>
              <w:rPr>
                <w:lang w:eastAsia="ja-JP"/>
              </w:rPr>
            </w:pPr>
            <w:r w:rsidRPr="00EF5447">
              <w:rPr>
                <w:lang w:eastAsia="ja-JP"/>
              </w:rPr>
              <w:t>DC</w:t>
            </w:r>
            <w:r w:rsidRPr="00EF5447">
              <w:t>_</w:t>
            </w:r>
            <w:r w:rsidRPr="00EF5447">
              <w:rPr>
                <w:lang w:eastAsia="ja-JP"/>
              </w:rPr>
              <w:t>41C_n257H</w:t>
            </w:r>
          </w:p>
          <w:p w14:paraId="7AB27809" w14:textId="77777777" w:rsidR="009B2740" w:rsidRPr="00EF5447" w:rsidRDefault="009B2740" w:rsidP="0007108A">
            <w:pPr>
              <w:pStyle w:val="TAC"/>
              <w:rPr>
                <w:lang w:eastAsia="fi-FI"/>
              </w:rPr>
            </w:pPr>
            <w:r w:rsidRPr="00EF5447">
              <w:rPr>
                <w:lang w:eastAsia="ja-JP"/>
              </w:rPr>
              <w:t>DC</w:t>
            </w:r>
            <w:r w:rsidRPr="00EF5447">
              <w:t>_</w:t>
            </w:r>
            <w:r w:rsidRPr="00EF5447">
              <w:rPr>
                <w:lang w:eastAsia="ja-JP"/>
              </w:rPr>
              <w:t>41C_n257I</w:t>
            </w:r>
          </w:p>
        </w:tc>
      </w:tr>
      <w:tr w:rsidR="009B2740" w:rsidRPr="00F51302" w14:paraId="00A74836" w14:textId="77777777" w:rsidTr="0007108A">
        <w:trPr>
          <w:trHeight w:val="187"/>
          <w:jc w:val="center"/>
        </w:trPr>
        <w:tc>
          <w:tcPr>
            <w:tcW w:w="4814" w:type="dxa"/>
            <w:shd w:val="clear" w:color="auto" w:fill="auto"/>
            <w:noWrap/>
            <w:tcMar>
              <w:top w:w="28" w:type="dxa"/>
              <w:left w:w="28" w:type="dxa"/>
              <w:bottom w:w="28" w:type="dxa"/>
              <w:right w:w="28" w:type="dxa"/>
            </w:tcMar>
          </w:tcPr>
          <w:p w14:paraId="2FE1F08A" w14:textId="77777777" w:rsidR="009B2740" w:rsidRPr="00EF5447" w:rsidRDefault="009B2740" w:rsidP="0007108A">
            <w:pPr>
              <w:pStyle w:val="TAC"/>
              <w:rPr>
                <w:rFonts w:eastAsia="Malgun Gothic"/>
                <w:lang w:eastAsia="ko-KR"/>
              </w:rPr>
            </w:pPr>
            <w:r w:rsidRPr="00EF5447">
              <w:rPr>
                <w:lang w:eastAsia="ja-JP"/>
              </w:rPr>
              <w:t>DC</w:t>
            </w:r>
            <w:r w:rsidRPr="00EF5447">
              <w:t>_</w:t>
            </w:r>
            <w:r w:rsidRPr="00EF5447">
              <w:rPr>
                <w:lang w:eastAsia="ja-JP"/>
              </w:rPr>
              <w:t>1A-3A-42A_n257A</w:t>
            </w:r>
          </w:p>
          <w:p w14:paraId="09D59954"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G</w:t>
            </w:r>
          </w:p>
          <w:p w14:paraId="6267F205"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H</w:t>
            </w:r>
          </w:p>
          <w:p w14:paraId="48BCA719"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I</w:t>
            </w:r>
          </w:p>
          <w:p w14:paraId="08633889"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J</w:t>
            </w:r>
          </w:p>
          <w:p w14:paraId="617C9A10"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K</w:t>
            </w:r>
          </w:p>
          <w:p w14:paraId="042F3DCB" w14:textId="77777777" w:rsidR="009B2740" w:rsidRPr="00EF5447" w:rsidRDefault="009B2740" w:rsidP="0007108A">
            <w:pPr>
              <w:pStyle w:val="TAC"/>
              <w:rPr>
                <w:rFonts w:eastAsia="Malgun Gothic"/>
                <w:lang w:eastAsia="ko-KR"/>
              </w:rPr>
            </w:pPr>
            <w:r w:rsidRPr="00EF5447">
              <w:t>DC_1A-3A-42A_n257</w:t>
            </w:r>
            <w:r w:rsidRPr="00EF5447">
              <w:rPr>
                <w:rFonts w:eastAsia="Malgun Gothic"/>
                <w:lang w:eastAsia="ko-KR"/>
              </w:rPr>
              <w:t>L</w:t>
            </w:r>
          </w:p>
          <w:p w14:paraId="23625064" w14:textId="77777777" w:rsidR="009B2740" w:rsidRPr="00EF5447" w:rsidRDefault="009B2740" w:rsidP="0007108A">
            <w:pPr>
              <w:pStyle w:val="TAC"/>
              <w:rPr>
                <w:lang w:eastAsia="zh-CN"/>
              </w:rPr>
            </w:pPr>
            <w:r w:rsidRPr="00EF5447">
              <w:t>DC_1A-3A-42A_n257</w:t>
            </w:r>
            <w:r w:rsidRPr="00EF5447">
              <w:rPr>
                <w:rFonts w:eastAsia="Malgun Gothic"/>
                <w:lang w:eastAsia="ko-KR"/>
              </w:rPr>
              <w:t>M</w:t>
            </w:r>
          </w:p>
          <w:p w14:paraId="0DB2D649" w14:textId="77777777" w:rsidR="009B2740" w:rsidRPr="00EF5447" w:rsidRDefault="009B2740" w:rsidP="0007108A">
            <w:pPr>
              <w:pStyle w:val="TAC"/>
              <w:rPr>
                <w:lang w:eastAsia="zh-CN"/>
              </w:rPr>
            </w:pPr>
            <w:r w:rsidRPr="00EF5447">
              <w:rPr>
                <w:lang w:eastAsia="ja-JP"/>
              </w:rPr>
              <w:t>DC</w:t>
            </w:r>
            <w:r w:rsidRPr="00EF5447">
              <w:t>_</w:t>
            </w:r>
            <w:r w:rsidRPr="00EF5447">
              <w:rPr>
                <w:lang w:eastAsia="ja-JP"/>
              </w:rPr>
              <w:t>1A-3A-42C_n257A</w:t>
            </w:r>
          </w:p>
          <w:p w14:paraId="20D36CB6" w14:textId="77777777" w:rsidR="009B2740" w:rsidRPr="00EF5447" w:rsidRDefault="009B2740" w:rsidP="000710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69FE52D0" w14:textId="77777777" w:rsidR="009B2740" w:rsidRPr="00EF5447" w:rsidRDefault="009B2740" w:rsidP="000710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5CBBE774" w14:textId="77777777" w:rsidR="009B2740" w:rsidRPr="00EF5447" w:rsidRDefault="009B2740" w:rsidP="000710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2FAB2A94"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G</w:t>
            </w:r>
          </w:p>
          <w:p w14:paraId="548D36A6"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H</w:t>
            </w:r>
          </w:p>
          <w:p w14:paraId="487651B3"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I</w:t>
            </w:r>
          </w:p>
          <w:p w14:paraId="7E29203B"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J</w:t>
            </w:r>
          </w:p>
          <w:p w14:paraId="0AC68055"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K</w:t>
            </w:r>
          </w:p>
          <w:p w14:paraId="7C35EAF5"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L</w:t>
            </w:r>
          </w:p>
          <w:p w14:paraId="3B83AE0B" w14:textId="77777777" w:rsidR="009B2740" w:rsidRPr="00EF5447" w:rsidRDefault="009B2740" w:rsidP="0007108A">
            <w:pPr>
              <w:pStyle w:val="TAC"/>
              <w:rPr>
                <w:rFonts w:eastAsia="Malgun Gothic"/>
                <w:lang w:eastAsia="ko-KR"/>
              </w:rPr>
            </w:pPr>
            <w:r w:rsidRPr="00EF5447">
              <w:t>DC_1A-3A-42C_n257</w:t>
            </w:r>
            <w:r w:rsidRPr="00EF5447">
              <w:rPr>
                <w:rFonts w:eastAsia="Malgun Gothic"/>
                <w:lang w:eastAsia="ko-KR"/>
              </w:rPr>
              <w:t>M</w:t>
            </w:r>
          </w:p>
          <w:p w14:paraId="45B8AB58"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A</w:t>
            </w:r>
          </w:p>
          <w:p w14:paraId="58923685"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G</w:t>
            </w:r>
          </w:p>
          <w:p w14:paraId="7C426733"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H</w:t>
            </w:r>
          </w:p>
          <w:p w14:paraId="1A7E1C65"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I</w:t>
            </w:r>
          </w:p>
          <w:p w14:paraId="731414BF"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J</w:t>
            </w:r>
          </w:p>
          <w:p w14:paraId="646CDD38"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K</w:t>
            </w:r>
          </w:p>
          <w:p w14:paraId="3F6F94AC" w14:textId="77777777" w:rsidR="009B2740" w:rsidRPr="00EF5447" w:rsidRDefault="009B2740" w:rsidP="0007108A">
            <w:pPr>
              <w:pStyle w:val="TAC"/>
              <w:rPr>
                <w:rFonts w:eastAsia="Malgun Gothic"/>
                <w:lang w:eastAsia="ko-KR"/>
              </w:rPr>
            </w:pPr>
            <w:r w:rsidRPr="00EF5447">
              <w:t>DC_1A-3A-42D_n257</w:t>
            </w:r>
            <w:r w:rsidRPr="00EF5447">
              <w:rPr>
                <w:rFonts w:eastAsia="Malgun Gothic"/>
                <w:lang w:eastAsia="ko-KR"/>
              </w:rPr>
              <w:t>L</w:t>
            </w:r>
          </w:p>
          <w:p w14:paraId="36A75078" w14:textId="77777777" w:rsidR="009B2740" w:rsidRPr="00EF5447" w:rsidRDefault="009B2740" w:rsidP="0007108A">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4BC6D818" w14:textId="77777777" w:rsidR="009B2740" w:rsidRPr="00EF5447" w:rsidRDefault="009B2740" w:rsidP="0007108A">
            <w:pPr>
              <w:pStyle w:val="TAC"/>
              <w:rPr>
                <w:lang w:eastAsia="fi-FI"/>
              </w:rPr>
            </w:pPr>
            <w:r w:rsidRPr="00EF5447">
              <w:rPr>
                <w:lang w:eastAsia="fi-FI"/>
              </w:rPr>
              <w:t>DC_1A_n257A</w:t>
            </w:r>
          </w:p>
          <w:p w14:paraId="265CFC05" w14:textId="77777777" w:rsidR="009B2740" w:rsidRPr="00EF5447" w:rsidRDefault="009B2740" w:rsidP="0007108A">
            <w:pPr>
              <w:pStyle w:val="TAC"/>
              <w:rPr>
                <w:lang w:eastAsia="fi-FI"/>
              </w:rPr>
            </w:pPr>
            <w:r w:rsidRPr="00EF5447">
              <w:rPr>
                <w:lang w:eastAsia="fi-FI"/>
              </w:rPr>
              <w:t>DC_1A_n257G</w:t>
            </w:r>
          </w:p>
          <w:p w14:paraId="583D037D" w14:textId="77777777" w:rsidR="009B2740" w:rsidRPr="00EF5447" w:rsidRDefault="009B2740" w:rsidP="0007108A">
            <w:pPr>
              <w:pStyle w:val="TAC"/>
              <w:rPr>
                <w:lang w:eastAsia="fi-FI"/>
              </w:rPr>
            </w:pPr>
            <w:r w:rsidRPr="00EF5447">
              <w:rPr>
                <w:lang w:eastAsia="fi-FI"/>
              </w:rPr>
              <w:t>DC_1A_n257H</w:t>
            </w:r>
          </w:p>
          <w:p w14:paraId="37BBAAAD" w14:textId="77777777" w:rsidR="009B2740" w:rsidRPr="00EF5447" w:rsidRDefault="009B2740" w:rsidP="0007108A">
            <w:pPr>
              <w:pStyle w:val="TAC"/>
              <w:rPr>
                <w:lang w:eastAsia="fi-FI"/>
              </w:rPr>
            </w:pPr>
            <w:r w:rsidRPr="00EF5447">
              <w:rPr>
                <w:lang w:eastAsia="fi-FI"/>
              </w:rPr>
              <w:t>DC_1A_n257I</w:t>
            </w:r>
          </w:p>
          <w:p w14:paraId="358F87A3" w14:textId="77777777" w:rsidR="009B2740" w:rsidRPr="00EF5447" w:rsidRDefault="009B2740" w:rsidP="0007108A">
            <w:pPr>
              <w:pStyle w:val="TAC"/>
              <w:rPr>
                <w:lang w:eastAsia="fi-FI"/>
              </w:rPr>
            </w:pPr>
            <w:r w:rsidRPr="00EF5447">
              <w:rPr>
                <w:lang w:eastAsia="fi-FI"/>
              </w:rPr>
              <w:t>DC_1A_n257J</w:t>
            </w:r>
          </w:p>
          <w:p w14:paraId="5E535B6B" w14:textId="77777777" w:rsidR="009B2740" w:rsidRPr="00EF5447" w:rsidRDefault="009B2740" w:rsidP="0007108A">
            <w:pPr>
              <w:pStyle w:val="TAC"/>
              <w:rPr>
                <w:lang w:eastAsia="fi-FI"/>
              </w:rPr>
            </w:pPr>
            <w:r w:rsidRPr="00EF5447">
              <w:rPr>
                <w:lang w:eastAsia="fi-FI"/>
              </w:rPr>
              <w:t>DC_1A_n257K</w:t>
            </w:r>
          </w:p>
          <w:p w14:paraId="3EE70498" w14:textId="77777777" w:rsidR="009B2740" w:rsidRPr="00EF5447" w:rsidRDefault="009B2740" w:rsidP="0007108A">
            <w:pPr>
              <w:pStyle w:val="TAC"/>
              <w:rPr>
                <w:lang w:eastAsia="fi-FI"/>
              </w:rPr>
            </w:pPr>
            <w:r w:rsidRPr="00EF5447">
              <w:rPr>
                <w:lang w:eastAsia="fi-FI"/>
              </w:rPr>
              <w:t>DC_1A_n257L</w:t>
            </w:r>
          </w:p>
          <w:p w14:paraId="3FA80433" w14:textId="77777777" w:rsidR="009B2740" w:rsidRPr="00EF5447" w:rsidRDefault="009B2740" w:rsidP="0007108A">
            <w:pPr>
              <w:pStyle w:val="TAC"/>
              <w:rPr>
                <w:lang w:eastAsia="fi-FI"/>
              </w:rPr>
            </w:pPr>
            <w:r w:rsidRPr="00EF5447">
              <w:rPr>
                <w:lang w:eastAsia="fi-FI"/>
              </w:rPr>
              <w:t>DC_1A_n257M</w:t>
            </w:r>
          </w:p>
          <w:p w14:paraId="2BB5EF39" w14:textId="77777777" w:rsidR="009B2740" w:rsidRPr="00EF5447" w:rsidRDefault="009B2740" w:rsidP="0007108A">
            <w:pPr>
              <w:pStyle w:val="TAC"/>
              <w:rPr>
                <w:lang w:eastAsia="fi-FI"/>
              </w:rPr>
            </w:pPr>
            <w:r w:rsidRPr="00EF5447">
              <w:rPr>
                <w:lang w:eastAsia="fi-FI"/>
              </w:rPr>
              <w:t>DC_3A_n257A</w:t>
            </w:r>
          </w:p>
          <w:p w14:paraId="7DA71740" w14:textId="77777777" w:rsidR="009B2740" w:rsidRPr="00EF5447" w:rsidRDefault="009B2740" w:rsidP="0007108A">
            <w:pPr>
              <w:pStyle w:val="TAC"/>
              <w:rPr>
                <w:lang w:eastAsia="fi-FI"/>
              </w:rPr>
            </w:pPr>
            <w:r w:rsidRPr="00EF5447">
              <w:rPr>
                <w:lang w:eastAsia="fi-FI"/>
              </w:rPr>
              <w:t>DC_3A_n257G</w:t>
            </w:r>
          </w:p>
          <w:p w14:paraId="0E33DF46" w14:textId="77777777" w:rsidR="009B2740" w:rsidRPr="00EF5447" w:rsidRDefault="009B2740" w:rsidP="0007108A">
            <w:pPr>
              <w:pStyle w:val="TAC"/>
              <w:rPr>
                <w:lang w:eastAsia="fi-FI"/>
              </w:rPr>
            </w:pPr>
            <w:r w:rsidRPr="00EF5447">
              <w:rPr>
                <w:lang w:eastAsia="fi-FI"/>
              </w:rPr>
              <w:t>DC_3A_n257H</w:t>
            </w:r>
          </w:p>
          <w:p w14:paraId="77093EFE" w14:textId="77777777" w:rsidR="009B2740" w:rsidRPr="00EF5447" w:rsidRDefault="009B2740" w:rsidP="0007108A">
            <w:pPr>
              <w:pStyle w:val="TAC"/>
              <w:rPr>
                <w:lang w:eastAsia="fi-FI"/>
              </w:rPr>
            </w:pPr>
            <w:r w:rsidRPr="00EF5447">
              <w:rPr>
                <w:lang w:eastAsia="fi-FI"/>
              </w:rPr>
              <w:t>DC_3A_n257I</w:t>
            </w:r>
          </w:p>
          <w:p w14:paraId="38C289D0" w14:textId="77777777" w:rsidR="009B2740" w:rsidRPr="00EF5447" w:rsidRDefault="009B2740" w:rsidP="0007108A">
            <w:pPr>
              <w:pStyle w:val="TAC"/>
              <w:rPr>
                <w:lang w:eastAsia="fi-FI"/>
              </w:rPr>
            </w:pPr>
            <w:r w:rsidRPr="00EF5447">
              <w:rPr>
                <w:lang w:eastAsia="fi-FI"/>
              </w:rPr>
              <w:t>DC_3A_n257J</w:t>
            </w:r>
          </w:p>
          <w:p w14:paraId="1A2DCE00" w14:textId="77777777" w:rsidR="009B2740" w:rsidRPr="00EF5447" w:rsidRDefault="009B2740" w:rsidP="0007108A">
            <w:pPr>
              <w:pStyle w:val="TAC"/>
              <w:rPr>
                <w:lang w:eastAsia="fi-FI"/>
              </w:rPr>
            </w:pPr>
            <w:r w:rsidRPr="00EF5447">
              <w:rPr>
                <w:lang w:eastAsia="fi-FI"/>
              </w:rPr>
              <w:t>DC_3A_n257K</w:t>
            </w:r>
          </w:p>
          <w:p w14:paraId="6A449CE1" w14:textId="77777777" w:rsidR="009B2740" w:rsidRPr="00EF5447" w:rsidRDefault="009B2740" w:rsidP="0007108A">
            <w:pPr>
              <w:pStyle w:val="TAC"/>
              <w:rPr>
                <w:lang w:eastAsia="fi-FI"/>
              </w:rPr>
            </w:pPr>
            <w:r w:rsidRPr="00EF5447">
              <w:rPr>
                <w:lang w:eastAsia="fi-FI"/>
              </w:rPr>
              <w:t>DC_3A_n257L</w:t>
            </w:r>
          </w:p>
          <w:p w14:paraId="65435D7F" w14:textId="77777777" w:rsidR="009B2740" w:rsidRPr="00EF5447" w:rsidRDefault="009B2740" w:rsidP="0007108A">
            <w:pPr>
              <w:pStyle w:val="TAC"/>
              <w:rPr>
                <w:lang w:eastAsia="fi-FI"/>
              </w:rPr>
            </w:pPr>
            <w:r w:rsidRPr="00EF5447">
              <w:rPr>
                <w:lang w:eastAsia="fi-FI"/>
              </w:rPr>
              <w:t>DC_3A_n257M</w:t>
            </w:r>
          </w:p>
          <w:p w14:paraId="6466B158" w14:textId="77777777" w:rsidR="009B2740" w:rsidRPr="00EF5447" w:rsidRDefault="009B2740" w:rsidP="0007108A">
            <w:pPr>
              <w:pStyle w:val="TAC"/>
              <w:rPr>
                <w:b/>
                <w:lang w:eastAsia="fi-FI"/>
              </w:rPr>
            </w:pPr>
            <w:r w:rsidRPr="00EF5447">
              <w:rPr>
                <w:lang w:eastAsia="fi-FI"/>
              </w:rPr>
              <w:t>DC_42A_n257A</w:t>
            </w:r>
          </w:p>
          <w:p w14:paraId="52AE5F80" w14:textId="77777777" w:rsidR="009B2740" w:rsidRPr="00EF5447" w:rsidRDefault="009B2740" w:rsidP="0007108A">
            <w:pPr>
              <w:pStyle w:val="TAC"/>
              <w:rPr>
                <w:b/>
                <w:lang w:eastAsia="fi-FI"/>
              </w:rPr>
            </w:pPr>
            <w:r w:rsidRPr="00EF5447">
              <w:rPr>
                <w:lang w:eastAsia="fi-FI"/>
              </w:rPr>
              <w:t>DC_42A_n257G</w:t>
            </w:r>
          </w:p>
          <w:p w14:paraId="069285E0" w14:textId="77777777" w:rsidR="009B2740" w:rsidRPr="00EF5447" w:rsidRDefault="009B2740" w:rsidP="0007108A">
            <w:pPr>
              <w:pStyle w:val="TAC"/>
              <w:rPr>
                <w:b/>
                <w:lang w:eastAsia="fi-FI"/>
              </w:rPr>
            </w:pPr>
            <w:r w:rsidRPr="00EF5447">
              <w:rPr>
                <w:lang w:eastAsia="fi-FI"/>
              </w:rPr>
              <w:t>DC_42A_n257H</w:t>
            </w:r>
          </w:p>
          <w:p w14:paraId="3E2683B8" w14:textId="77777777" w:rsidR="009B2740" w:rsidRPr="00EF5447" w:rsidRDefault="009B2740" w:rsidP="0007108A">
            <w:pPr>
              <w:pStyle w:val="TAC"/>
              <w:rPr>
                <w:b/>
                <w:lang w:eastAsia="fi-FI"/>
              </w:rPr>
            </w:pPr>
            <w:r w:rsidRPr="00EF5447">
              <w:rPr>
                <w:lang w:eastAsia="fi-FI"/>
              </w:rPr>
              <w:t>DC_42A_n257I</w:t>
            </w:r>
          </w:p>
          <w:p w14:paraId="6697FD29" w14:textId="77777777" w:rsidR="009B2740" w:rsidRPr="00EF5447" w:rsidRDefault="009B2740" w:rsidP="0007108A">
            <w:pPr>
              <w:pStyle w:val="TAC"/>
              <w:rPr>
                <w:b/>
                <w:lang w:eastAsia="fi-FI"/>
              </w:rPr>
            </w:pPr>
            <w:r w:rsidRPr="00EF5447">
              <w:rPr>
                <w:lang w:eastAsia="fi-FI"/>
              </w:rPr>
              <w:t>DC_42C_n257A</w:t>
            </w:r>
          </w:p>
          <w:p w14:paraId="6FD80D7F" w14:textId="77777777" w:rsidR="009B2740" w:rsidRPr="006E2D1D" w:rsidRDefault="009B2740" w:rsidP="0007108A">
            <w:pPr>
              <w:pStyle w:val="TAC"/>
              <w:rPr>
                <w:b/>
                <w:lang w:val="sv-FI" w:eastAsia="fi-FI"/>
              </w:rPr>
            </w:pPr>
            <w:r w:rsidRPr="006E2D1D">
              <w:rPr>
                <w:lang w:val="sv-FI" w:eastAsia="fi-FI"/>
              </w:rPr>
              <w:t>DC_42C_n257G</w:t>
            </w:r>
          </w:p>
          <w:p w14:paraId="4E8AA7CA" w14:textId="77777777" w:rsidR="009B2740" w:rsidRPr="006E2D1D" w:rsidRDefault="009B2740" w:rsidP="0007108A">
            <w:pPr>
              <w:pStyle w:val="TAC"/>
              <w:rPr>
                <w:b/>
                <w:lang w:val="sv-FI" w:eastAsia="fi-FI"/>
              </w:rPr>
            </w:pPr>
            <w:r w:rsidRPr="006E2D1D">
              <w:rPr>
                <w:lang w:val="sv-FI" w:eastAsia="fi-FI"/>
              </w:rPr>
              <w:t>DC_42C_n257H</w:t>
            </w:r>
          </w:p>
          <w:p w14:paraId="3853C487" w14:textId="77777777" w:rsidR="009B2740" w:rsidRPr="006E2D1D" w:rsidRDefault="009B2740" w:rsidP="0007108A">
            <w:pPr>
              <w:pStyle w:val="TAC"/>
              <w:rPr>
                <w:noProof/>
                <w:lang w:val="sv-FI" w:eastAsia="zh-CN"/>
              </w:rPr>
            </w:pPr>
            <w:r w:rsidRPr="006E2D1D">
              <w:rPr>
                <w:lang w:val="sv-FI" w:eastAsia="fi-FI"/>
              </w:rPr>
              <w:t>DC_42C_n257I</w:t>
            </w:r>
          </w:p>
        </w:tc>
      </w:tr>
      <w:tr w:rsidR="009B2740" w:rsidRPr="00EF5447" w14:paraId="304C7105" w14:textId="77777777" w:rsidTr="0007108A">
        <w:trPr>
          <w:trHeight w:val="187"/>
          <w:jc w:val="center"/>
        </w:trPr>
        <w:tc>
          <w:tcPr>
            <w:tcW w:w="4814" w:type="dxa"/>
            <w:shd w:val="clear" w:color="auto" w:fill="auto"/>
            <w:noWrap/>
            <w:tcMar>
              <w:top w:w="28" w:type="dxa"/>
              <w:left w:w="28" w:type="dxa"/>
              <w:bottom w:w="28" w:type="dxa"/>
              <w:right w:w="28" w:type="dxa"/>
            </w:tcMar>
          </w:tcPr>
          <w:p w14:paraId="2C89F8F0" w14:textId="77777777" w:rsidR="009B2740" w:rsidRPr="00EF5447" w:rsidRDefault="009B2740" w:rsidP="0007108A">
            <w:pPr>
              <w:pStyle w:val="TAC"/>
              <w:rPr>
                <w:lang w:eastAsia="fi-FI"/>
              </w:rPr>
            </w:pPr>
            <w:r w:rsidRPr="00EF5447">
              <w:rPr>
                <w:lang w:eastAsia="fi-FI"/>
              </w:rPr>
              <w:t>DC_1A-5A-7A_n257A</w:t>
            </w:r>
            <w:r w:rsidRPr="00EF5447">
              <w:rPr>
                <w:vertAlign w:val="superscript"/>
                <w:lang w:eastAsia="zh-CN"/>
              </w:rPr>
              <w:t>2</w:t>
            </w:r>
          </w:p>
          <w:p w14:paraId="441FE74E"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D</w:t>
            </w:r>
          </w:p>
          <w:p w14:paraId="16F971B2"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E</w:t>
            </w:r>
          </w:p>
          <w:p w14:paraId="7A8B6711" w14:textId="77777777" w:rsidR="009B2740" w:rsidRPr="00EF5447" w:rsidRDefault="009B2740" w:rsidP="0007108A">
            <w:pPr>
              <w:pStyle w:val="TAC"/>
              <w:rPr>
                <w:rFonts w:eastAsia="Malgun Gothic"/>
                <w:lang w:eastAsia="ko-KR"/>
              </w:rPr>
            </w:pPr>
            <w:r w:rsidRPr="00EF5447">
              <w:t>DC_1A-5A-7A_n257F</w:t>
            </w:r>
          </w:p>
          <w:p w14:paraId="50FDFA3A"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G</w:t>
            </w:r>
          </w:p>
          <w:p w14:paraId="3A755112"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H</w:t>
            </w:r>
          </w:p>
          <w:p w14:paraId="41B3FCC0"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I</w:t>
            </w:r>
          </w:p>
          <w:p w14:paraId="30F42A17" w14:textId="77777777" w:rsidR="009B2740" w:rsidRPr="00EF5447" w:rsidRDefault="009B2740" w:rsidP="0007108A">
            <w:pPr>
              <w:pStyle w:val="TAC"/>
            </w:pPr>
            <w:r w:rsidRPr="00EF5447">
              <w:t>DC_1A-5A-7A_n257J</w:t>
            </w:r>
          </w:p>
          <w:p w14:paraId="21FF941E"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K</w:t>
            </w:r>
          </w:p>
          <w:p w14:paraId="64E1FB9E" w14:textId="77777777" w:rsidR="009B2740" w:rsidRPr="00EF5447" w:rsidRDefault="009B2740" w:rsidP="0007108A">
            <w:pPr>
              <w:pStyle w:val="TAC"/>
              <w:rPr>
                <w:rFonts w:eastAsia="Malgun Gothic"/>
                <w:lang w:eastAsia="ko-KR"/>
              </w:rPr>
            </w:pPr>
            <w:r w:rsidRPr="00EF5447">
              <w:t>DC_1A-5A-7A_n257</w:t>
            </w:r>
            <w:r w:rsidRPr="00EF5447">
              <w:rPr>
                <w:rFonts w:eastAsia="Malgun Gothic"/>
                <w:lang w:eastAsia="ko-KR"/>
              </w:rPr>
              <w:t>L</w:t>
            </w:r>
          </w:p>
          <w:p w14:paraId="4C7EC97E" w14:textId="77777777" w:rsidR="009B2740" w:rsidRPr="00EF5447" w:rsidRDefault="009B2740" w:rsidP="0007108A">
            <w:pPr>
              <w:pStyle w:val="TAC"/>
              <w:rPr>
                <w:noProof/>
                <w:lang w:eastAsia="zh-CN"/>
              </w:rPr>
            </w:pPr>
            <w:r w:rsidRPr="00EF5447">
              <w:t>DC_1A-5A-7A_n257M</w:t>
            </w:r>
          </w:p>
        </w:tc>
        <w:tc>
          <w:tcPr>
            <w:tcW w:w="4815" w:type="dxa"/>
            <w:tcMar>
              <w:top w:w="28" w:type="dxa"/>
              <w:left w:w="28" w:type="dxa"/>
              <w:bottom w:w="28" w:type="dxa"/>
              <w:right w:w="28" w:type="dxa"/>
            </w:tcMar>
          </w:tcPr>
          <w:p w14:paraId="3704D299" w14:textId="77777777" w:rsidR="009B2740" w:rsidRDefault="009B2740" w:rsidP="0007108A">
            <w:pPr>
              <w:pStyle w:val="TAC"/>
              <w:rPr>
                <w:lang w:val="en-US" w:eastAsia="fi-FI"/>
              </w:rPr>
            </w:pPr>
            <w:r>
              <w:rPr>
                <w:lang w:val="en-US" w:eastAsia="fi-FI"/>
              </w:rPr>
              <w:t>DC_1A_n257A</w:t>
            </w:r>
          </w:p>
          <w:p w14:paraId="4F0FF9AB"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A_n257D</w:t>
            </w:r>
          </w:p>
          <w:p w14:paraId="32E9F6E7"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A_n257G</w:t>
            </w:r>
          </w:p>
          <w:p w14:paraId="54B1D754"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A_n257H</w:t>
            </w:r>
          </w:p>
          <w:p w14:paraId="459EA26F" w14:textId="77777777" w:rsidR="009B2740" w:rsidRPr="001F078B"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A_n257I</w:t>
            </w:r>
          </w:p>
          <w:p w14:paraId="71CA4BE5" w14:textId="77777777" w:rsidR="009B2740" w:rsidRDefault="009B2740" w:rsidP="0007108A">
            <w:pPr>
              <w:pStyle w:val="TAC"/>
              <w:rPr>
                <w:lang w:val="en-US" w:eastAsia="fi-FI"/>
              </w:rPr>
            </w:pPr>
            <w:r>
              <w:rPr>
                <w:lang w:val="en-US" w:eastAsia="fi-FI"/>
              </w:rPr>
              <w:t>DC_5A_n257A</w:t>
            </w:r>
          </w:p>
          <w:p w14:paraId="78CE8CA5"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A_n257D</w:t>
            </w:r>
          </w:p>
          <w:p w14:paraId="26F68AE8"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A_n257G</w:t>
            </w:r>
          </w:p>
          <w:p w14:paraId="5B3BAE96"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A_n257H</w:t>
            </w:r>
          </w:p>
          <w:p w14:paraId="1BA59533" w14:textId="77777777" w:rsidR="009B2740" w:rsidRPr="001F078B"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A_n257I</w:t>
            </w:r>
          </w:p>
          <w:p w14:paraId="3A597DCD" w14:textId="77777777" w:rsidR="009B2740" w:rsidRDefault="009B2740" w:rsidP="0007108A">
            <w:pPr>
              <w:pStyle w:val="TAC"/>
              <w:rPr>
                <w:lang w:val="en-US" w:eastAsia="fi-FI"/>
              </w:rPr>
            </w:pPr>
            <w:r>
              <w:rPr>
                <w:lang w:val="en-US" w:eastAsia="fi-FI"/>
              </w:rPr>
              <w:t xml:space="preserve">DC_7A_n257A </w:t>
            </w:r>
          </w:p>
          <w:p w14:paraId="163BE4C3" w14:textId="77777777" w:rsidR="009B2740" w:rsidRPr="004A5276" w:rsidRDefault="009B2740" w:rsidP="0007108A">
            <w:pPr>
              <w:pStyle w:val="TAC"/>
              <w:rPr>
                <w:lang w:val="en-US" w:eastAsia="fi-FI"/>
              </w:rPr>
            </w:pPr>
            <w:r w:rsidRPr="004A5276">
              <w:rPr>
                <w:lang w:val="en-US" w:eastAsia="fi-FI"/>
              </w:rPr>
              <w:t>DC_7A_n257D</w:t>
            </w:r>
          </w:p>
          <w:p w14:paraId="12C3C4AA" w14:textId="77777777" w:rsidR="009B2740" w:rsidRPr="004A5276" w:rsidRDefault="009B2740" w:rsidP="0007108A">
            <w:pPr>
              <w:pStyle w:val="TAC"/>
              <w:rPr>
                <w:lang w:val="en-US" w:eastAsia="fi-FI"/>
              </w:rPr>
            </w:pPr>
            <w:r w:rsidRPr="004A5276">
              <w:rPr>
                <w:lang w:val="en-US" w:eastAsia="fi-FI"/>
              </w:rPr>
              <w:t>DC_7A_n257G</w:t>
            </w:r>
          </w:p>
          <w:p w14:paraId="7B5C6D98" w14:textId="77777777" w:rsidR="009B2740" w:rsidRPr="004A5276" w:rsidRDefault="009B2740" w:rsidP="0007108A">
            <w:pPr>
              <w:pStyle w:val="TAC"/>
              <w:rPr>
                <w:lang w:val="en-US" w:eastAsia="fi-FI"/>
              </w:rPr>
            </w:pPr>
            <w:r w:rsidRPr="004A5276">
              <w:rPr>
                <w:lang w:val="en-US" w:eastAsia="fi-FI"/>
              </w:rPr>
              <w:t>DC_7A_n257H</w:t>
            </w:r>
          </w:p>
          <w:p w14:paraId="23E55722" w14:textId="77777777" w:rsidR="009B2740" w:rsidRPr="00EF5447" w:rsidRDefault="009B2740" w:rsidP="0007108A">
            <w:pPr>
              <w:pStyle w:val="TAC"/>
              <w:rPr>
                <w:noProof/>
                <w:lang w:eastAsia="zh-CN"/>
              </w:rPr>
            </w:pPr>
            <w:r w:rsidRPr="004A5276">
              <w:rPr>
                <w:lang w:val="en-US" w:eastAsia="fi-FI"/>
              </w:rPr>
              <w:t>DC_7A_n257I</w:t>
            </w:r>
          </w:p>
        </w:tc>
      </w:tr>
      <w:tr w:rsidR="009B2740" w:rsidRPr="00EF5447" w14:paraId="7A00B6E7" w14:textId="77777777" w:rsidTr="0007108A">
        <w:trPr>
          <w:trHeight w:val="187"/>
          <w:jc w:val="center"/>
        </w:trPr>
        <w:tc>
          <w:tcPr>
            <w:tcW w:w="4814" w:type="dxa"/>
            <w:shd w:val="clear" w:color="auto" w:fill="auto"/>
            <w:noWrap/>
            <w:tcMar>
              <w:top w:w="28" w:type="dxa"/>
              <w:left w:w="28" w:type="dxa"/>
              <w:bottom w:w="28" w:type="dxa"/>
              <w:right w:w="28" w:type="dxa"/>
            </w:tcMar>
          </w:tcPr>
          <w:p w14:paraId="7F989318" w14:textId="77777777" w:rsidR="009B2740" w:rsidRPr="00EF5447" w:rsidRDefault="009B2740" w:rsidP="0007108A">
            <w:pPr>
              <w:pStyle w:val="TAC"/>
              <w:rPr>
                <w:lang w:eastAsia="ja-JP"/>
              </w:rPr>
            </w:pPr>
            <w:r w:rsidRPr="00EF5447">
              <w:rPr>
                <w:lang w:eastAsia="ja-JP"/>
              </w:rPr>
              <w:t>DC_1A-5A-7A-7A_n257A</w:t>
            </w:r>
          </w:p>
          <w:p w14:paraId="1B500E76"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D</w:t>
            </w:r>
          </w:p>
          <w:p w14:paraId="69477964"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E</w:t>
            </w:r>
          </w:p>
          <w:p w14:paraId="7608D7D4" w14:textId="77777777" w:rsidR="009B2740" w:rsidRPr="00EF5447" w:rsidRDefault="009B2740" w:rsidP="0007108A">
            <w:pPr>
              <w:pStyle w:val="TAC"/>
              <w:rPr>
                <w:rFonts w:eastAsia="Malgun Gothic"/>
                <w:lang w:eastAsia="ko-KR"/>
              </w:rPr>
            </w:pPr>
            <w:r w:rsidRPr="00EF5447">
              <w:t>DC_1A-5A-7A-7A_n257F</w:t>
            </w:r>
          </w:p>
          <w:p w14:paraId="4C4CCC70"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G</w:t>
            </w:r>
          </w:p>
          <w:p w14:paraId="394BB83C"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H</w:t>
            </w:r>
          </w:p>
          <w:p w14:paraId="28E79D94"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I</w:t>
            </w:r>
          </w:p>
          <w:p w14:paraId="5895110E"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J</w:t>
            </w:r>
          </w:p>
          <w:p w14:paraId="69BC1B34"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K</w:t>
            </w:r>
          </w:p>
          <w:p w14:paraId="706C80EA" w14:textId="77777777" w:rsidR="009B2740" w:rsidRPr="00EF5447" w:rsidRDefault="009B2740" w:rsidP="0007108A">
            <w:pPr>
              <w:pStyle w:val="TAC"/>
              <w:rPr>
                <w:rFonts w:eastAsia="Malgun Gothic"/>
                <w:lang w:eastAsia="ko-KR"/>
              </w:rPr>
            </w:pPr>
            <w:r w:rsidRPr="00EF5447">
              <w:t>DC_1A-5A-7A-7A_n257</w:t>
            </w:r>
            <w:r w:rsidRPr="00EF5447">
              <w:rPr>
                <w:rFonts w:eastAsia="Malgun Gothic"/>
                <w:lang w:eastAsia="ko-KR"/>
              </w:rPr>
              <w:t>L</w:t>
            </w:r>
          </w:p>
          <w:p w14:paraId="0D9A87D9" w14:textId="77777777" w:rsidR="009B2740" w:rsidRPr="00EF5447" w:rsidRDefault="009B2740" w:rsidP="0007108A">
            <w:pPr>
              <w:pStyle w:val="TAC"/>
              <w:rPr>
                <w:lang w:eastAsia="fi-FI"/>
              </w:rPr>
            </w:pPr>
            <w:r w:rsidRPr="00EF5447">
              <w:t>DC_1A-5A-7A-7A_n257M</w:t>
            </w:r>
          </w:p>
        </w:tc>
        <w:tc>
          <w:tcPr>
            <w:tcW w:w="4815" w:type="dxa"/>
            <w:tcMar>
              <w:top w:w="28" w:type="dxa"/>
              <w:left w:w="28" w:type="dxa"/>
              <w:bottom w:w="28" w:type="dxa"/>
              <w:right w:w="28" w:type="dxa"/>
            </w:tcMar>
          </w:tcPr>
          <w:p w14:paraId="7C5A469A" w14:textId="77777777" w:rsidR="009B2740" w:rsidRDefault="009B2740" w:rsidP="0007108A">
            <w:pPr>
              <w:pStyle w:val="TAC"/>
              <w:rPr>
                <w:lang w:val="en-US" w:eastAsia="fi-FI"/>
              </w:rPr>
            </w:pPr>
            <w:r>
              <w:rPr>
                <w:lang w:val="en-US" w:eastAsia="fi-FI"/>
              </w:rPr>
              <w:t>DC_1A_n257A</w:t>
            </w:r>
          </w:p>
          <w:p w14:paraId="2E5379AF"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A_n257D</w:t>
            </w:r>
          </w:p>
          <w:p w14:paraId="536FEC3D"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A_n257G</w:t>
            </w:r>
          </w:p>
          <w:p w14:paraId="07C6CCCF" w14:textId="77777777" w:rsidR="009B2740" w:rsidRPr="004A5276"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A_n257H</w:t>
            </w:r>
          </w:p>
          <w:p w14:paraId="70ABE335" w14:textId="77777777" w:rsidR="009B2740" w:rsidRPr="001F078B" w:rsidRDefault="009B2740" w:rsidP="0007108A">
            <w:pPr>
              <w:pStyle w:val="TAC"/>
              <w:rPr>
                <w:lang w:val="en-US" w:eastAsia="fi-FI"/>
              </w:rPr>
            </w:pPr>
            <w:r w:rsidRPr="004A5276">
              <w:rPr>
                <w:lang w:val="en-US" w:eastAsia="fi-FI"/>
              </w:rPr>
              <w:t>DC_</w:t>
            </w:r>
            <w:r>
              <w:rPr>
                <w:lang w:val="en-US" w:eastAsia="fi-FI"/>
              </w:rPr>
              <w:t>1</w:t>
            </w:r>
            <w:r w:rsidRPr="004A5276">
              <w:rPr>
                <w:lang w:val="en-US" w:eastAsia="fi-FI"/>
              </w:rPr>
              <w:t>A_n257I</w:t>
            </w:r>
          </w:p>
          <w:p w14:paraId="0D38696F" w14:textId="77777777" w:rsidR="009B2740" w:rsidRDefault="009B2740" w:rsidP="0007108A">
            <w:pPr>
              <w:pStyle w:val="TAC"/>
              <w:rPr>
                <w:lang w:val="en-US" w:eastAsia="fi-FI"/>
              </w:rPr>
            </w:pPr>
            <w:r>
              <w:rPr>
                <w:lang w:val="en-US" w:eastAsia="fi-FI"/>
              </w:rPr>
              <w:t>DC_5A_n257A</w:t>
            </w:r>
          </w:p>
          <w:p w14:paraId="4831807F"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A_n257D</w:t>
            </w:r>
          </w:p>
          <w:p w14:paraId="2E1B5251"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A_n257G</w:t>
            </w:r>
          </w:p>
          <w:p w14:paraId="6931C085" w14:textId="77777777" w:rsidR="009B2740" w:rsidRPr="004A5276"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A_n257H</w:t>
            </w:r>
          </w:p>
          <w:p w14:paraId="34B39904" w14:textId="77777777" w:rsidR="009B2740" w:rsidRPr="001F078B" w:rsidRDefault="009B2740" w:rsidP="0007108A">
            <w:pPr>
              <w:pStyle w:val="TAC"/>
              <w:rPr>
                <w:lang w:val="en-US" w:eastAsia="fi-FI"/>
              </w:rPr>
            </w:pPr>
            <w:r w:rsidRPr="004A5276">
              <w:rPr>
                <w:lang w:val="en-US" w:eastAsia="fi-FI"/>
              </w:rPr>
              <w:t>DC_</w:t>
            </w:r>
            <w:r>
              <w:rPr>
                <w:lang w:val="en-US" w:eastAsia="fi-FI"/>
              </w:rPr>
              <w:t>5</w:t>
            </w:r>
            <w:r w:rsidRPr="004A5276">
              <w:rPr>
                <w:lang w:val="en-US" w:eastAsia="fi-FI"/>
              </w:rPr>
              <w:t>A_n257I</w:t>
            </w:r>
          </w:p>
          <w:p w14:paraId="6901FB1A" w14:textId="77777777" w:rsidR="009B2740" w:rsidRDefault="009B2740" w:rsidP="0007108A">
            <w:pPr>
              <w:pStyle w:val="TAC"/>
              <w:rPr>
                <w:lang w:val="en-US" w:eastAsia="fi-FI"/>
              </w:rPr>
            </w:pPr>
            <w:r>
              <w:rPr>
                <w:lang w:val="en-US" w:eastAsia="fi-FI"/>
              </w:rPr>
              <w:t>DC_7A_n257A</w:t>
            </w:r>
          </w:p>
          <w:p w14:paraId="0C0B0DAF" w14:textId="77777777" w:rsidR="009B2740" w:rsidRPr="004A5276" w:rsidRDefault="009B2740" w:rsidP="0007108A">
            <w:pPr>
              <w:pStyle w:val="TAC"/>
              <w:rPr>
                <w:lang w:val="en-US" w:eastAsia="fi-FI"/>
              </w:rPr>
            </w:pPr>
            <w:r w:rsidRPr="004A5276">
              <w:rPr>
                <w:lang w:val="en-US" w:eastAsia="fi-FI"/>
              </w:rPr>
              <w:t>DC_7A_n257D</w:t>
            </w:r>
          </w:p>
          <w:p w14:paraId="1F18A202" w14:textId="77777777" w:rsidR="009B2740" w:rsidRPr="004A5276" w:rsidRDefault="009B2740" w:rsidP="0007108A">
            <w:pPr>
              <w:pStyle w:val="TAC"/>
              <w:rPr>
                <w:lang w:val="en-US" w:eastAsia="fi-FI"/>
              </w:rPr>
            </w:pPr>
            <w:r w:rsidRPr="004A5276">
              <w:rPr>
                <w:lang w:val="en-US" w:eastAsia="fi-FI"/>
              </w:rPr>
              <w:t>DC_7A_n257G</w:t>
            </w:r>
          </w:p>
          <w:p w14:paraId="0F0BD962" w14:textId="77777777" w:rsidR="009B2740" w:rsidRPr="004A5276" w:rsidRDefault="009B2740" w:rsidP="0007108A">
            <w:pPr>
              <w:pStyle w:val="TAC"/>
              <w:rPr>
                <w:lang w:val="en-US" w:eastAsia="fi-FI"/>
              </w:rPr>
            </w:pPr>
            <w:r w:rsidRPr="004A5276">
              <w:rPr>
                <w:lang w:val="en-US" w:eastAsia="fi-FI"/>
              </w:rPr>
              <w:t>DC_7A_n257H</w:t>
            </w:r>
          </w:p>
          <w:p w14:paraId="549F2FFC" w14:textId="77777777" w:rsidR="009B2740" w:rsidRPr="00EF5447" w:rsidRDefault="009B2740" w:rsidP="0007108A">
            <w:pPr>
              <w:pStyle w:val="TAC"/>
              <w:rPr>
                <w:lang w:eastAsia="fi-FI"/>
              </w:rPr>
            </w:pPr>
            <w:r w:rsidRPr="004A5276">
              <w:rPr>
                <w:lang w:val="en-US" w:eastAsia="fi-FI"/>
              </w:rPr>
              <w:t>DC_7A_n257I</w:t>
            </w:r>
          </w:p>
        </w:tc>
      </w:tr>
      <w:tr w:rsidR="00CF23E7" w:rsidRPr="00EF5447" w14:paraId="009C6845" w14:textId="77777777" w:rsidTr="0007108A">
        <w:trPr>
          <w:trHeight w:val="187"/>
          <w:jc w:val="center"/>
          <w:ins w:id="452" w:author="Per Lindell" w:date="2021-11-14T13:17:00Z"/>
        </w:trPr>
        <w:tc>
          <w:tcPr>
            <w:tcW w:w="4814" w:type="dxa"/>
            <w:shd w:val="clear" w:color="auto" w:fill="auto"/>
            <w:noWrap/>
            <w:tcMar>
              <w:top w:w="28" w:type="dxa"/>
              <w:left w:w="28" w:type="dxa"/>
              <w:bottom w:w="28" w:type="dxa"/>
              <w:right w:w="28" w:type="dxa"/>
            </w:tcMar>
          </w:tcPr>
          <w:p w14:paraId="7FAA51D2" w14:textId="77777777" w:rsidR="00CF23E7" w:rsidRPr="00EF5447" w:rsidRDefault="00CF23E7" w:rsidP="00CF23E7">
            <w:pPr>
              <w:pStyle w:val="TAC"/>
              <w:rPr>
                <w:ins w:id="453" w:author="Per Lindell" w:date="2021-11-14T13:18:00Z"/>
                <w:vertAlign w:val="superscript"/>
                <w:lang w:eastAsia="zh-CN"/>
              </w:rPr>
            </w:pPr>
            <w:ins w:id="454"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A</w:t>
              </w:r>
            </w:ins>
          </w:p>
          <w:p w14:paraId="4411DF0C" w14:textId="77777777" w:rsidR="00CF23E7" w:rsidRPr="00EF5447" w:rsidRDefault="00CF23E7" w:rsidP="00CF23E7">
            <w:pPr>
              <w:pStyle w:val="TAC"/>
              <w:rPr>
                <w:ins w:id="455" w:author="Per Lindell" w:date="2021-11-14T13:18:00Z"/>
                <w:lang w:eastAsia="fi-FI"/>
              </w:rPr>
            </w:pPr>
            <w:ins w:id="456" w:author="Per Lindell" w:date="2021-11-14T13:18:00Z">
              <w:r w:rsidRPr="00EF5447">
                <w:rPr>
                  <w:lang w:eastAsia="fi-FI"/>
                </w:rPr>
                <w:t>DC_1A-</w:t>
              </w:r>
              <w:r>
                <w:rPr>
                  <w:lang w:eastAsia="fi-FI"/>
                </w:rPr>
                <w:t>7A</w:t>
              </w:r>
              <w:r w:rsidRPr="00EF5447">
                <w:rPr>
                  <w:lang w:eastAsia="fi-FI"/>
                </w:rPr>
                <w:t>-28A_n</w:t>
              </w:r>
              <w:r>
                <w:rPr>
                  <w:lang w:eastAsia="fi-FI"/>
                </w:rPr>
                <w:t>258B</w:t>
              </w:r>
            </w:ins>
          </w:p>
          <w:p w14:paraId="7CA6AFA4" w14:textId="77777777" w:rsidR="00CF23E7" w:rsidRPr="00EF5447" w:rsidRDefault="00CF23E7" w:rsidP="00CF23E7">
            <w:pPr>
              <w:pStyle w:val="TAC"/>
              <w:rPr>
                <w:ins w:id="457" w:author="Per Lindell" w:date="2021-11-14T13:18:00Z"/>
                <w:lang w:eastAsia="fi-FI"/>
              </w:rPr>
            </w:pPr>
            <w:ins w:id="458" w:author="Per Lindell" w:date="2021-11-14T13:18:00Z">
              <w:r w:rsidRPr="00EF5447">
                <w:rPr>
                  <w:lang w:eastAsia="fi-FI"/>
                </w:rPr>
                <w:t>DC_1A-</w:t>
              </w:r>
              <w:r>
                <w:rPr>
                  <w:lang w:eastAsia="fi-FI"/>
                </w:rPr>
                <w:t>7A</w:t>
              </w:r>
              <w:r w:rsidRPr="00EF5447">
                <w:rPr>
                  <w:lang w:eastAsia="fi-FI"/>
                </w:rPr>
                <w:t>-28A_n</w:t>
              </w:r>
              <w:r>
                <w:rPr>
                  <w:lang w:eastAsia="fi-FI"/>
                </w:rPr>
                <w:t>258C</w:t>
              </w:r>
            </w:ins>
          </w:p>
          <w:p w14:paraId="21AD1014" w14:textId="77777777" w:rsidR="00CF23E7" w:rsidRPr="00EF5447" w:rsidRDefault="00CF23E7" w:rsidP="00CF23E7">
            <w:pPr>
              <w:pStyle w:val="TAC"/>
              <w:rPr>
                <w:ins w:id="459" w:author="Per Lindell" w:date="2021-11-14T13:18:00Z"/>
                <w:lang w:eastAsia="fi-FI"/>
              </w:rPr>
            </w:pPr>
            <w:ins w:id="460" w:author="Per Lindell" w:date="2021-11-14T13:18:00Z">
              <w:r w:rsidRPr="00EF5447">
                <w:rPr>
                  <w:lang w:eastAsia="fi-FI"/>
                </w:rPr>
                <w:t>DC_1A-</w:t>
              </w:r>
              <w:r>
                <w:rPr>
                  <w:lang w:eastAsia="fi-FI"/>
                </w:rPr>
                <w:t>7A</w:t>
              </w:r>
              <w:r w:rsidRPr="00EF5447">
                <w:rPr>
                  <w:lang w:eastAsia="fi-FI"/>
                </w:rPr>
                <w:t>-28A_n</w:t>
              </w:r>
              <w:r>
                <w:rPr>
                  <w:lang w:eastAsia="fi-FI"/>
                </w:rPr>
                <w:t>258D</w:t>
              </w:r>
            </w:ins>
          </w:p>
          <w:p w14:paraId="074E9F85" w14:textId="77777777" w:rsidR="00CF23E7" w:rsidRPr="00EF5447" w:rsidRDefault="00CF23E7" w:rsidP="00CF23E7">
            <w:pPr>
              <w:pStyle w:val="TAC"/>
              <w:rPr>
                <w:ins w:id="461" w:author="Per Lindell" w:date="2021-11-14T13:18:00Z"/>
                <w:lang w:eastAsia="fi-FI"/>
              </w:rPr>
            </w:pPr>
            <w:ins w:id="462" w:author="Per Lindell" w:date="2021-11-14T13:18:00Z">
              <w:r w:rsidRPr="00EF5447">
                <w:rPr>
                  <w:lang w:eastAsia="fi-FI"/>
                </w:rPr>
                <w:t>DC_1A-</w:t>
              </w:r>
              <w:r>
                <w:rPr>
                  <w:lang w:eastAsia="fi-FI"/>
                </w:rPr>
                <w:t>7A</w:t>
              </w:r>
              <w:r w:rsidRPr="00EF5447">
                <w:rPr>
                  <w:lang w:eastAsia="fi-FI"/>
                </w:rPr>
                <w:t>-28A_n</w:t>
              </w:r>
              <w:r>
                <w:rPr>
                  <w:lang w:eastAsia="fi-FI"/>
                </w:rPr>
                <w:t>258E</w:t>
              </w:r>
            </w:ins>
          </w:p>
          <w:p w14:paraId="6E4A5308" w14:textId="77777777" w:rsidR="00CF23E7" w:rsidRPr="00EF5447" w:rsidRDefault="00CF23E7" w:rsidP="00CF23E7">
            <w:pPr>
              <w:pStyle w:val="TAC"/>
              <w:rPr>
                <w:ins w:id="463" w:author="Per Lindell" w:date="2021-11-14T13:18:00Z"/>
                <w:lang w:eastAsia="fi-FI"/>
              </w:rPr>
            </w:pPr>
            <w:ins w:id="464" w:author="Per Lindell" w:date="2021-11-14T13:18:00Z">
              <w:r w:rsidRPr="00EF5447">
                <w:rPr>
                  <w:lang w:eastAsia="fi-FI"/>
                </w:rPr>
                <w:t>DC_1A-</w:t>
              </w:r>
              <w:r>
                <w:rPr>
                  <w:lang w:eastAsia="fi-FI"/>
                </w:rPr>
                <w:t>7A</w:t>
              </w:r>
              <w:r w:rsidRPr="00EF5447">
                <w:rPr>
                  <w:lang w:eastAsia="fi-FI"/>
                </w:rPr>
                <w:t>-28A_n</w:t>
              </w:r>
              <w:r>
                <w:rPr>
                  <w:lang w:eastAsia="fi-FI"/>
                </w:rPr>
                <w:t>258F</w:t>
              </w:r>
            </w:ins>
          </w:p>
          <w:p w14:paraId="34605012" w14:textId="77777777" w:rsidR="00CF23E7" w:rsidRPr="00EF5447" w:rsidRDefault="00CF23E7" w:rsidP="00CF23E7">
            <w:pPr>
              <w:pStyle w:val="TAC"/>
              <w:rPr>
                <w:ins w:id="465" w:author="Per Lindell" w:date="2021-11-14T13:18:00Z"/>
                <w:lang w:eastAsia="fi-FI"/>
              </w:rPr>
            </w:pPr>
            <w:ins w:id="466"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G</w:t>
              </w:r>
            </w:ins>
          </w:p>
          <w:p w14:paraId="6DEC873F" w14:textId="77777777" w:rsidR="00CF23E7" w:rsidRPr="00EF5447" w:rsidRDefault="00CF23E7" w:rsidP="00CF23E7">
            <w:pPr>
              <w:pStyle w:val="TAC"/>
              <w:rPr>
                <w:ins w:id="467" w:author="Per Lindell" w:date="2021-11-14T13:18:00Z"/>
                <w:lang w:eastAsia="fi-FI"/>
              </w:rPr>
            </w:pPr>
            <w:ins w:id="468"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H</w:t>
              </w:r>
            </w:ins>
          </w:p>
          <w:p w14:paraId="260D6B62" w14:textId="77777777" w:rsidR="00CF23E7" w:rsidRPr="00EF5447" w:rsidRDefault="00CF23E7" w:rsidP="00CF23E7">
            <w:pPr>
              <w:pStyle w:val="TAC"/>
              <w:rPr>
                <w:ins w:id="469" w:author="Per Lindell" w:date="2021-11-14T13:18:00Z"/>
                <w:lang w:eastAsia="fi-FI"/>
              </w:rPr>
            </w:pPr>
            <w:ins w:id="470"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I</w:t>
              </w:r>
            </w:ins>
          </w:p>
          <w:p w14:paraId="6BDD4CDD" w14:textId="77777777" w:rsidR="00CF23E7" w:rsidRPr="00EF5447" w:rsidRDefault="00CF23E7" w:rsidP="00CF23E7">
            <w:pPr>
              <w:pStyle w:val="TAC"/>
              <w:rPr>
                <w:ins w:id="471" w:author="Per Lindell" w:date="2021-11-14T13:18:00Z"/>
                <w:lang w:eastAsia="fi-FI"/>
              </w:rPr>
            </w:pPr>
            <w:ins w:id="472"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J</w:t>
              </w:r>
            </w:ins>
          </w:p>
          <w:p w14:paraId="23DAB851" w14:textId="77777777" w:rsidR="00CF23E7" w:rsidRPr="00EF5447" w:rsidRDefault="00CF23E7" w:rsidP="00CF23E7">
            <w:pPr>
              <w:pStyle w:val="TAC"/>
              <w:rPr>
                <w:ins w:id="473" w:author="Per Lindell" w:date="2021-11-14T13:18:00Z"/>
                <w:lang w:eastAsia="fi-FI"/>
              </w:rPr>
            </w:pPr>
            <w:ins w:id="474"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K</w:t>
              </w:r>
            </w:ins>
          </w:p>
          <w:p w14:paraId="18DDC2FC" w14:textId="77777777" w:rsidR="00CF23E7" w:rsidRPr="00EF5447" w:rsidRDefault="00CF23E7" w:rsidP="00CF23E7">
            <w:pPr>
              <w:pStyle w:val="TAC"/>
              <w:rPr>
                <w:ins w:id="475" w:author="Per Lindell" w:date="2021-11-14T13:18:00Z"/>
                <w:lang w:eastAsia="fi-FI"/>
              </w:rPr>
            </w:pPr>
            <w:ins w:id="476"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L</w:t>
              </w:r>
            </w:ins>
          </w:p>
          <w:p w14:paraId="0E8E02EF" w14:textId="77777777" w:rsidR="00CF23E7" w:rsidRDefault="00CF23E7" w:rsidP="00CF23E7">
            <w:pPr>
              <w:pStyle w:val="TAC"/>
              <w:rPr>
                <w:ins w:id="477" w:author="Per Lindell" w:date="2021-11-14T13:18:00Z"/>
                <w:lang w:eastAsia="fi-FI"/>
              </w:rPr>
            </w:pPr>
            <w:ins w:id="478" w:author="Per Lindell" w:date="2021-11-14T13:18:00Z">
              <w:r w:rsidRPr="00EF5447">
                <w:rPr>
                  <w:lang w:eastAsia="fi-FI"/>
                </w:rPr>
                <w:t>DC_1A-</w:t>
              </w:r>
              <w:r>
                <w:rPr>
                  <w:lang w:eastAsia="fi-FI"/>
                </w:rPr>
                <w:t>7A</w:t>
              </w:r>
              <w:r w:rsidRPr="00EF5447">
                <w:rPr>
                  <w:lang w:eastAsia="fi-FI"/>
                </w:rPr>
                <w:t>-28A_n</w:t>
              </w:r>
              <w:r>
                <w:rPr>
                  <w:lang w:eastAsia="fi-FI"/>
                </w:rPr>
                <w:t>258</w:t>
              </w:r>
              <w:r w:rsidRPr="00EF5447">
                <w:rPr>
                  <w:lang w:eastAsia="fi-FI"/>
                </w:rPr>
                <w:t>M</w:t>
              </w:r>
            </w:ins>
          </w:p>
          <w:p w14:paraId="791345F1" w14:textId="77777777" w:rsidR="00CF23E7" w:rsidRPr="00EF5447" w:rsidRDefault="00CF23E7" w:rsidP="00CF23E7">
            <w:pPr>
              <w:pStyle w:val="TAC"/>
              <w:rPr>
                <w:ins w:id="479" w:author="Per Lindell" w:date="2021-11-14T13:18:00Z"/>
                <w:vertAlign w:val="superscript"/>
                <w:lang w:eastAsia="zh-CN"/>
              </w:rPr>
            </w:pPr>
            <w:ins w:id="480"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A</w:t>
              </w:r>
            </w:ins>
          </w:p>
          <w:p w14:paraId="736F1473" w14:textId="77777777" w:rsidR="00CF23E7" w:rsidRPr="00EF5447" w:rsidRDefault="00CF23E7" w:rsidP="00CF23E7">
            <w:pPr>
              <w:pStyle w:val="TAC"/>
              <w:rPr>
                <w:ins w:id="481" w:author="Per Lindell" w:date="2021-11-14T13:18:00Z"/>
                <w:lang w:eastAsia="fi-FI"/>
              </w:rPr>
            </w:pPr>
            <w:ins w:id="482" w:author="Per Lindell" w:date="2021-11-14T13:18:00Z">
              <w:r w:rsidRPr="00EF5447">
                <w:rPr>
                  <w:lang w:eastAsia="fi-FI"/>
                </w:rPr>
                <w:t>DC_1A-</w:t>
              </w:r>
              <w:r>
                <w:rPr>
                  <w:lang w:eastAsia="fi-FI"/>
                </w:rPr>
                <w:t>7C</w:t>
              </w:r>
              <w:r w:rsidRPr="00EF5447">
                <w:rPr>
                  <w:lang w:eastAsia="fi-FI"/>
                </w:rPr>
                <w:t>-28A_n</w:t>
              </w:r>
              <w:r>
                <w:rPr>
                  <w:lang w:eastAsia="fi-FI"/>
                </w:rPr>
                <w:t>258B</w:t>
              </w:r>
            </w:ins>
          </w:p>
          <w:p w14:paraId="0770812F" w14:textId="77777777" w:rsidR="00CF23E7" w:rsidRPr="00EF5447" w:rsidRDefault="00CF23E7" w:rsidP="00CF23E7">
            <w:pPr>
              <w:pStyle w:val="TAC"/>
              <w:rPr>
                <w:ins w:id="483" w:author="Per Lindell" w:date="2021-11-14T13:18:00Z"/>
                <w:lang w:eastAsia="fi-FI"/>
              </w:rPr>
            </w:pPr>
            <w:ins w:id="484" w:author="Per Lindell" w:date="2021-11-14T13:18:00Z">
              <w:r w:rsidRPr="00EF5447">
                <w:rPr>
                  <w:lang w:eastAsia="fi-FI"/>
                </w:rPr>
                <w:t>DC_1A-</w:t>
              </w:r>
              <w:r>
                <w:rPr>
                  <w:lang w:eastAsia="fi-FI"/>
                </w:rPr>
                <w:t>7C</w:t>
              </w:r>
              <w:r w:rsidRPr="00EF5447">
                <w:rPr>
                  <w:lang w:eastAsia="fi-FI"/>
                </w:rPr>
                <w:t>-28A_n</w:t>
              </w:r>
              <w:r>
                <w:rPr>
                  <w:lang w:eastAsia="fi-FI"/>
                </w:rPr>
                <w:t>258C</w:t>
              </w:r>
            </w:ins>
          </w:p>
          <w:p w14:paraId="02188FDE" w14:textId="77777777" w:rsidR="00CF23E7" w:rsidRPr="00EF5447" w:rsidRDefault="00CF23E7" w:rsidP="00CF23E7">
            <w:pPr>
              <w:pStyle w:val="TAC"/>
              <w:rPr>
                <w:ins w:id="485" w:author="Per Lindell" w:date="2021-11-14T13:18:00Z"/>
                <w:lang w:eastAsia="fi-FI"/>
              </w:rPr>
            </w:pPr>
            <w:ins w:id="486" w:author="Per Lindell" w:date="2021-11-14T13:18:00Z">
              <w:r w:rsidRPr="00EF5447">
                <w:rPr>
                  <w:lang w:eastAsia="fi-FI"/>
                </w:rPr>
                <w:t>DC_1A-</w:t>
              </w:r>
              <w:r>
                <w:rPr>
                  <w:lang w:eastAsia="fi-FI"/>
                </w:rPr>
                <w:t>7C</w:t>
              </w:r>
              <w:r w:rsidRPr="00EF5447">
                <w:rPr>
                  <w:lang w:eastAsia="fi-FI"/>
                </w:rPr>
                <w:t>-28A_n</w:t>
              </w:r>
              <w:r>
                <w:rPr>
                  <w:lang w:eastAsia="fi-FI"/>
                </w:rPr>
                <w:t>258D</w:t>
              </w:r>
            </w:ins>
          </w:p>
          <w:p w14:paraId="0353D613" w14:textId="77777777" w:rsidR="00CF23E7" w:rsidRPr="00EF5447" w:rsidRDefault="00CF23E7" w:rsidP="00CF23E7">
            <w:pPr>
              <w:pStyle w:val="TAC"/>
              <w:rPr>
                <w:ins w:id="487" w:author="Per Lindell" w:date="2021-11-14T13:18:00Z"/>
                <w:lang w:eastAsia="fi-FI"/>
              </w:rPr>
            </w:pPr>
            <w:ins w:id="488" w:author="Per Lindell" w:date="2021-11-14T13:18:00Z">
              <w:r w:rsidRPr="00EF5447">
                <w:rPr>
                  <w:lang w:eastAsia="fi-FI"/>
                </w:rPr>
                <w:t>DC_1A-</w:t>
              </w:r>
              <w:r>
                <w:rPr>
                  <w:lang w:eastAsia="fi-FI"/>
                </w:rPr>
                <w:t>7C</w:t>
              </w:r>
              <w:r w:rsidRPr="00EF5447">
                <w:rPr>
                  <w:lang w:eastAsia="fi-FI"/>
                </w:rPr>
                <w:t>-28A_n</w:t>
              </w:r>
              <w:r>
                <w:rPr>
                  <w:lang w:eastAsia="fi-FI"/>
                </w:rPr>
                <w:t>258E</w:t>
              </w:r>
            </w:ins>
          </w:p>
          <w:p w14:paraId="424840A4" w14:textId="77777777" w:rsidR="00CF23E7" w:rsidRPr="00EF5447" w:rsidRDefault="00CF23E7" w:rsidP="00CF23E7">
            <w:pPr>
              <w:pStyle w:val="TAC"/>
              <w:rPr>
                <w:ins w:id="489" w:author="Per Lindell" w:date="2021-11-14T13:18:00Z"/>
                <w:lang w:eastAsia="fi-FI"/>
              </w:rPr>
            </w:pPr>
            <w:ins w:id="490" w:author="Per Lindell" w:date="2021-11-14T13:18:00Z">
              <w:r w:rsidRPr="00EF5447">
                <w:rPr>
                  <w:lang w:eastAsia="fi-FI"/>
                </w:rPr>
                <w:t>DC_1A-</w:t>
              </w:r>
              <w:r>
                <w:rPr>
                  <w:lang w:eastAsia="fi-FI"/>
                </w:rPr>
                <w:t>7C</w:t>
              </w:r>
              <w:r w:rsidRPr="00EF5447">
                <w:rPr>
                  <w:lang w:eastAsia="fi-FI"/>
                </w:rPr>
                <w:t>-28A_n</w:t>
              </w:r>
              <w:r>
                <w:rPr>
                  <w:lang w:eastAsia="fi-FI"/>
                </w:rPr>
                <w:t>258F</w:t>
              </w:r>
            </w:ins>
          </w:p>
          <w:p w14:paraId="68E4A4B8" w14:textId="77777777" w:rsidR="00CF23E7" w:rsidRPr="00EF5447" w:rsidRDefault="00CF23E7" w:rsidP="00CF23E7">
            <w:pPr>
              <w:pStyle w:val="TAC"/>
              <w:rPr>
                <w:ins w:id="491" w:author="Per Lindell" w:date="2021-11-14T13:18:00Z"/>
                <w:lang w:eastAsia="fi-FI"/>
              </w:rPr>
            </w:pPr>
            <w:ins w:id="492"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G</w:t>
              </w:r>
            </w:ins>
          </w:p>
          <w:p w14:paraId="2690148A" w14:textId="77777777" w:rsidR="00CF23E7" w:rsidRPr="00EF5447" w:rsidRDefault="00CF23E7" w:rsidP="00CF23E7">
            <w:pPr>
              <w:pStyle w:val="TAC"/>
              <w:rPr>
                <w:ins w:id="493" w:author="Per Lindell" w:date="2021-11-14T13:18:00Z"/>
                <w:lang w:eastAsia="fi-FI"/>
              </w:rPr>
            </w:pPr>
            <w:ins w:id="494"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H</w:t>
              </w:r>
            </w:ins>
          </w:p>
          <w:p w14:paraId="0070C8FB" w14:textId="77777777" w:rsidR="00CF23E7" w:rsidRPr="00EF5447" w:rsidRDefault="00CF23E7" w:rsidP="00CF23E7">
            <w:pPr>
              <w:pStyle w:val="TAC"/>
              <w:rPr>
                <w:ins w:id="495" w:author="Per Lindell" w:date="2021-11-14T13:18:00Z"/>
                <w:lang w:eastAsia="fi-FI"/>
              </w:rPr>
            </w:pPr>
            <w:ins w:id="496"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I</w:t>
              </w:r>
            </w:ins>
          </w:p>
          <w:p w14:paraId="01DAE64E" w14:textId="77777777" w:rsidR="00CF23E7" w:rsidRPr="00EF5447" w:rsidRDefault="00CF23E7" w:rsidP="00CF23E7">
            <w:pPr>
              <w:pStyle w:val="TAC"/>
              <w:rPr>
                <w:ins w:id="497" w:author="Per Lindell" w:date="2021-11-14T13:18:00Z"/>
                <w:lang w:eastAsia="fi-FI"/>
              </w:rPr>
            </w:pPr>
            <w:ins w:id="498"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J</w:t>
              </w:r>
            </w:ins>
          </w:p>
          <w:p w14:paraId="45C1FCC1" w14:textId="77777777" w:rsidR="00CF23E7" w:rsidRPr="00EF5447" w:rsidRDefault="00CF23E7" w:rsidP="00CF23E7">
            <w:pPr>
              <w:pStyle w:val="TAC"/>
              <w:rPr>
                <w:ins w:id="499" w:author="Per Lindell" w:date="2021-11-14T13:18:00Z"/>
                <w:lang w:eastAsia="fi-FI"/>
              </w:rPr>
            </w:pPr>
            <w:ins w:id="500"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K</w:t>
              </w:r>
            </w:ins>
          </w:p>
          <w:p w14:paraId="3E0A42DA" w14:textId="77777777" w:rsidR="00CF23E7" w:rsidRPr="00EF5447" w:rsidRDefault="00CF23E7" w:rsidP="00CF23E7">
            <w:pPr>
              <w:pStyle w:val="TAC"/>
              <w:rPr>
                <w:ins w:id="501" w:author="Per Lindell" w:date="2021-11-14T13:18:00Z"/>
                <w:lang w:eastAsia="fi-FI"/>
              </w:rPr>
            </w:pPr>
            <w:ins w:id="502"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L</w:t>
              </w:r>
            </w:ins>
          </w:p>
          <w:p w14:paraId="64255FCB" w14:textId="2AB38268" w:rsidR="00CF23E7" w:rsidRPr="00EF5447" w:rsidRDefault="00CF23E7" w:rsidP="00CF23E7">
            <w:pPr>
              <w:pStyle w:val="TAC"/>
              <w:rPr>
                <w:ins w:id="503" w:author="Per Lindell" w:date="2021-11-14T13:17:00Z"/>
                <w:lang w:eastAsia="ja-JP"/>
              </w:rPr>
            </w:pPr>
            <w:ins w:id="504" w:author="Per Lindell" w:date="2021-11-14T13:18:00Z">
              <w:r w:rsidRPr="00EF5447">
                <w:rPr>
                  <w:lang w:eastAsia="fi-FI"/>
                </w:rPr>
                <w:t>DC_1A-</w:t>
              </w:r>
              <w:r>
                <w:rPr>
                  <w:lang w:eastAsia="fi-FI"/>
                </w:rPr>
                <w:t>7C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439EA81F" w14:textId="77777777" w:rsidR="00CF23E7" w:rsidRPr="00EF5447" w:rsidRDefault="00CF23E7" w:rsidP="00CF23E7">
            <w:pPr>
              <w:pStyle w:val="TAC"/>
              <w:rPr>
                <w:ins w:id="505" w:author="Per Lindell" w:date="2021-11-14T13:18:00Z"/>
                <w:lang w:eastAsia="fi-FI"/>
              </w:rPr>
            </w:pPr>
            <w:ins w:id="506" w:author="Per Lindell" w:date="2021-11-14T13:18:00Z">
              <w:r w:rsidRPr="00EF5447">
                <w:rPr>
                  <w:lang w:eastAsia="fi-FI"/>
                </w:rPr>
                <w:t>DC_1A_n</w:t>
              </w:r>
              <w:r>
                <w:rPr>
                  <w:lang w:eastAsia="fi-FI"/>
                </w:rPr>
                <w:t>258</w:t>
              </w:r>
              <w:r w:rsidRPr="00EF5447">
                <w:rPr>
                  <w:lang w:eastAsia="fi-FI"/>
                </w:rPr>
                <w:t>A</w:t>
              </w:r>
            </w:ins>
          </w:p>
          <w:p w14:paraId="38A48D05" w14:textId="77777777" w:rsidR="00CF23E7" w:rsidRPr="00EF5447" w:rsidRDefault="00CF23E7" w:rsidP="00CF23E7">
            <w:pPr>
              <w:pStyle w:val="TAC"/>
              <w:rPr>
                <w:ins w:id="507" w:author="Per Lindell" w:date="2021-11-14T13:18:00Z"/>
                <w:lang w:eastAsia="fi-FI"/>
              </w:rPr>
            </w:pPr>
            <w:ins w:id="508" w:author="Per Lindell" w:date="2021-11-14T13:18:00Z">
              <w:r w:rsidRPr="00EF5447">
                <w:rPr>
                  <w:lang w:eastAsia="fi-FI"/>
                </w:rPr>
                <w:t>DC_1A_n</w:t>
              </w:r>
              <w:r>
                <w:rPr>
                  <w:lang w:eastAsia="fi-FI"/>
                </w:rPr>
                <w:t>258</w:t>
              </w:r>
              <w:r w:rsidRPr="00EF5447">
                <w:rPr>
                  <w:lang w:eastAsia="fi-FI"/>
                </w:rPr>
                <w:t>G</w:t>
              </w:r>
            </w:ins>
          </w:p>
          <w:p w14:paraId="1BC2D7E7" w14:textId="77777777" w:rsidR="00CF23E7" w:rsidRPr="00EF5447" w:rsidRDefault="00CF23E7" w:rsidP="00CF23E7">
            <w:pPr>
              <w:pStyle w:val="TAC"/>
              <w:rPr>
                <w:ins w:id="509" w:author="Per Lindell" w:date="2021-11-14T13:18:00Z"/>
                <w:lang w:eastAsia="fi-FI"/>
              </w:rPr>
            </w:pPr>
            <w:ins w:id="510" w:author="Per Lindell" w:date="2021-11-14T13:18:00Z">
              <w:r w:rsidRPr="00EF5447">
                <w:rPr>
                  <w:lang w:eastAsia="fi-FI"/>
                </w:rPr>
                <w:t>DC_1A_n</w:t>
              </w:r>
              <w:r>
                <w:rPr>
                  <w:lang w:eastAsia="fi-FI"/>
                </w:rPr>
                <w:t>258</w:t>
              </w:r>
              <w:r w:rsidRPr="00EF5447">
                <w:rPr>
                  <w:lang w:eastAsia="fi-FI"/>
                </w:rPr>
                <w:t>H</w:t>
              </w:r>
            </w:ins>
          </w:p>
          <w:p w14:paraId="1CE17FA7" w14:textId="77777777" w:rsidR="00CF23E7" w:rsidRPr="00EF5447" w:rsidRDefault="00CF23E7" w:rsidP="00CF23E7">
            <w:pPr>
              <w:pStyle w:val="TAC"/>
              <w:rPr>
                <w:ins w:id="511" w:author="Per Lindell" w:date="2021-11-14T13:18:00Z"/>
                <w:lang w:eastAsia="fi-FI"/>
              </w:rPr>
            </w:pPr>
            <w:ins w:id="512" w:author="Per Lindell" w:date="2021-11-14T13:18:00Z">
              <w:r w:rsidRPr="00EF5447">
                <w:rPr>
                  <w:lang w:eastAsia="fi-FI"/>
                </w:rPr>
                <w:t>DC_1A_n</w:t>
              </w:r>
              <w:r>
                <w:rPr>
                  <w:lang w:eastAsia="fi-FI"/>
                </w:rPr>
                <w:t>258</w:t>
              </w:r>
              <w:r w:rsidRPr="00EF5447">
                <w:rPr>
                  <w:lang w:eastAsia="fi-FI"/>
                </w:rPr>
                <w:t>I</w:t>
              </w:r>
            </w:ins>
          </w:p>
          <w:p w14:paraId="11EAEF21" w14:textId="77777777" w:rsidR="00CF23E7" w:rsidRPr="00EF5447" w:rsidRDefault="00CF23E7" w:rsidP="00CF23E7">
            <w:pPr>
              <w:pStyle w:val="TAC"/>
              <w:rPr>
                <w:ins w:id="513" w:author="Per Lindell" w:date="2021-11-14T13:18:00Z"/>
                <w:lang w:eastAsia="fi-FI"/>
              </w:rPr>
            </w:pPr>
            <w:ins w:id="514" w:author="Per Lindell" w:date="2021-11-14T13:18:00Z">
              <w:r w:rsidRPr="00EF5447">
                <w:rPr>
                  <w:lang w:eastAsia="fi-FI"/>
                </w:rPr>
                <w:t>DC_</w:t>
              </w:r>
              <w:r>
                <w:rPr>
                  <w:lang w:eastAsia="fi-FI"/>
                </w:rPr>
                <w:t>7A</w:t>
              </w:r>
              <w:r w:rsidRPr="00EF5447">
                <w:rPr>
                  <w:lang w:eastAsia="fi-FI"/>
                </w:rPr>
                <w:t>_n</w:t>
              </w:r>
              <w:r>
                <w:rPr>
                  <w:lang w:eastAsia="fi-FI"/>
                </w:rPr>
                <w:t>258</w:t>
              </w:r>
              <w:r w:rsidRPr="00EF5447">
                <w:rPr>
                  <w:lang w:eastAsia="fi-FI"/>
                </w:rPr>
                <w:t>A</w:t>
              </w:r>
            </w:ins>
          </w:p>
          <w:p w14:paraId="7CE48712" w14:textId="77777777" w:rsidR="00CF23E7" w:rsidRPr="00EF5447" w:rsidRDefault="00CF23E7" w:rsidP="00CF23E7">
            <w:pPr>
              <w:pStyle w:val="TAC"/>
              <w:rPr>
                <w:ins w:id="515" w:author="Per Lindell" w:date="2021-11-14T13:18:00Z"/>
                <w:lang w:eastAsia="ja-JP"/>
              </w:rPr>
            </w:pPr>
            <w:ins w:id="516"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G</w:t>
              </w:r>
            </w:ins>
          </w:p>
          <w:p w14:paraId="661EC5AF" w14:textId="77777777" w:rsidR="00CF23E7" w:rsidRPr="00EF5447" w:rsidRDefault="00CF23E7" w:rsidP="00CF23E7">
            <w:pPr>
              <w:pStyle w:val="TAC"/>
              <w:rPr>
                <w:ins w:id="517" w:author="Per Lindell" w:date="2021-11-14T13:18:00Z"/>
                <w:lang w:eastAsia="ja-JP"/>
              </w:rPr>
            </w:pPr>
            <w:ins w:id="518"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H</w:t>
              </w:r>
            </w:ins>
          </w:p>
          <w:p w14:paraId="4592A610" w14:textId="77777777" w:rsidR="00CF23E7" w:rsidRPr="00EF5447" w:rsidRDefault="00CF23E7" w:rsidP="00CF23E7">
            <w:pPr>
              <w:pStyle w:val="TAC"/>
              <w:rPr>
                <w:ins w:id="519" w:author="Per Lindell" w:date="2021-11-14T13:18:00Z"/>
                <w:lang w:eastAsia="ja-JP"/>
              </w:rPr>
            </w:pPr>
            <w:ins w:id="520"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I</w:t>
              </w:r>
            </w:ins>
          </w:p>
          <w:p w14:paraId="25F98556" w14:textId="77777777" w:rsidR="00CF23E7" w:rsidRPr="00EF5447" w:rsidRDefault="00CF23E7" w:rsidP="00CF23E7">
            <w:pPr>
              <w:pStyle w:val="TAC"/>
              <w:rPr>
                <w:ins w:id="521" w:author="Per Lindell" w:date="2021-11-14T13:18:00Z"/>
                <w:lang w:eastAsia="fi-FI"/>
              </w:rPr>
            </w:pPr>
            <w:ins w:id="522" w:author="Per Lindell" w:date="2021-11-14T13:18:00Z">
              <w:r w:rsidRPr="00EF5447">
                <w:rPr>
                  <w:lang w:eastAsia="fi-FI"/>
                </w:rPr>
                <w:t>DC_</w:t>
              </w:r>
              <w:r>
                <w:rPr>
                  <w:lang w:eastAsia="fi-FI"/>
                </w:rPr>
                <w:t>7C</w:t>
              </w:r>
              <w:r w:rsidRPr="00EF5447">
                <w:rPr>
                  <w:lang w:eastAsia="fi-FI"/>
                </w:rPr>
                <w:t>_n</w:t>
              </w:r>
              <w:r>
                <w:rPr>
                  <w:lang w:eastAsia="fi-FI"/>
                </w:rPr>
                <w:t>258</w:t>
              </w:r>
              <w:r w:rsidRPr="00EF5447">
                <w:rPr>
                  <w:lang w:eastAsia="fi-FI"/>
                </w:rPr>
                <w:t>A</w:t>
              </w:r>
            </w:ins>
          </w:p>
          <w:p w14:paraId="707CFFB1" w14:textId="77777777" w:rsidR="00CF23E7" w:rsidRPr="00EF5447" w:rsidRDefault="00CF23E7" w:rsidP="00CF23E7">
            <w:pPr>
              <w:pStyle w:val="TAC"/>
              <w:rPr>
                <w:ins w:id="523" w:author="Per Lindell" w:date="2021-11-14T13:18:00Z"/>
                <w:lang w:eastAsia="ja-JP"/>
              </w:rPr>
            </w:pPr>
            <w:ins w:id="524"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G</w:t>
              </w:r>
            </w:ins>
          </w:p>
          <w:p w14:paraId="066A2623" w14:textId="77777777" w:rsidR="00CF23E7" w:rsidRPr="00EF5447" w:rsidRDefault="00CF23E7" w:rsidP="00CF23E7">
            <w:pPr>
              <w:pStyle w:val="TAC"/>
              <w:rPr>
                <w:ins w:id="525" w:author="Per Lindell" w:date="2021-11-14T13:18:00Z"/>
                <w:lang w:eastAsia="ja-JP"/>
              </w:rPr>
            </w:pPr>
            <w:ins w:id="526"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H</w:t>
              </w:r>
            </w:ins>
          </w:p>
          <w:p w14:paraId="3145B182" w14:textId="77777777" w:rsidR="00CF23E7" w:rsidRDefault="00CF23E7" w:rsidP="00CF23E7">
            <w:pPr>
              <w:pStyle w:val="TAC"/>
              <w:rPr>
                <w:ins w:id="527" w:author="Per Lindell" w:date="2021-11-14T13:18:00Z"/>
                <w:lang w:eastAsia="ja-JP"/>
              </w:rPr>
            </w:pPr>
            <w:ins w:id="528"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I</w:t>
              </w:r>
            </w:ins>
          </w:p>
          <w:p w14:paraId="59B782D2" w14:textId="77777777" w:rsidR="00CF23E7" w:rsidRPr="00EF5447" w:rsidRDefault="00CF23E7" w:rsidP="00CF23E7">
            <w:pPr>
              <w:pStyle w:val="TAC"/>
              <w:rPr>
                <w:ins w:id="529" w:author="Per Lindell" w:date="2021-11-14T13:18:00Z"/>
                <w:lang w:eastAsia="fi-FI"/>
              </w:rPr>
            </w:pPr>
            <w:ins w:id="530" w:author="Per Lindell" w:date="2021-11-14T13:18:00Z">
              <w:r w:rsidRPr="00EF5447">
                <w:rPr>
                  <w:lang w:eastAsia="fi-FI"/>
                </w:rPr>
                <w:t>DC_28A_n</w:t>
              </w:r>
              <w:r>
                <w:rPr>
                  <w:lang w:eastAsia="fi-FI"/>
                </w:rPr>
                <w:t>258</w:t>
              </w:r>
              <w:r w:rsidRPr="00EF5447">
                <w:rPr>
                  <w:lang w:eastAsia="fi-FI"/>
                </w:rPr>
                <w:t>A</w:t>
              </w:r>
            </w:ins>
          </w:p>
          <w:p w14:paraId="70228DC6" w14:textId="77777777" w:rsidR="00CF23E7" w:rsidRPr="00EF5447" w:rsidRDefault="00CF23E7" w:rsidP="00CF23E7">
            <w:pPr>
              <w:pStyle w:val="TAC"/>
              <w:rPr>
                <w:ins w:id="531" w:author="Per Lindell" w:date="2021-11-14T13:18:00Z"/>
                <w:lang w:eastAsia="fi-FI"/>
              </w:rPr>
            </w:pPr>
            <w:ins w:id="532" w:author="Per Lindell" w:date="2021-11-14T13:18:00Z">
              <w:r w:rsidRPr="00EF5447">
                <w:rPr>
                  <w:lang w:eastAsia="fi-FI"/>
                </w:rPr>
                <w:t>DC_28A_n</w:t>
              </w:r>
              <w:r>
                <w:rPr>
                  <w:lang w:eastAsia="fi-FI"/>
                </w:rPr>
                <w:t>258</w:t>
              </w:r>
              <w:r w:rsidRPr="00EF5447">
                <w:rPr>
                  <w:lang w:eastAsia="fi-FI"/>
                </w:rPr>
                <w:t>G</w:t>
              </w:r>
            </w:ins>
          </w:p>
          <w:p w14:paraId="78A5DCD0" w14:textId="77777777" w:rsidR="00CF23E7" w:rsidRPr="00EF5447" w:rsidRDefault="00CF23E7" w:rsidP="00CF23E7">
            <w:pPr>
              <w:pStyle w:val="TAC"/>
              <w:rPr>
                <w:ins w:id="533" w:author="Per Lindell" w:date="2021-11-14T13:18:00Z"/>
                <w:lang w:eastAsia="fi-FI"/>
              </w:rPr>
            </w:pPr>
            <w:ins w:id="534" w:author="Per Lindell" w:date="2021-11-14T13:18:00Z">
              <w:r w:rsidRPr="00EF5447">
                <w:rPr>
                  <w:lang w:eastAsia="fi-FI"/>
                </w:rPr>
                <w:t>DC_28A_n</w:t>
              </w:r>
              <w:r>
                <w:rPr>
                  <w:lang w:eastAsia="fi-FI"/>
                </w:rPr>
                <w:t>258</w:t>
              </w:r>
              <w:r w:rsidRPr="00EF5447">
                <w:rPr>
                  <w:lang w:eastAsia="fi-FI"/>
                </w:rPr>
                <w:t>H</w:t>
              </w:r>
            </w:ins>
          </w:p>
          <w:p w14:paraId="08D8CF7B" w14:textId="0E150962" w:rsidR="00CF23E7" w:rsidRDefault="00CF23E7" w:rsidP="00CF23E7">
            <w:pPr>
              <w:pStyle w:val="TAC"/>
              <w:rPr>
                <w:ins w:id="535" w:author="Per Lindell" w:date="2021-11-14T13:17:00Z"/>
                <w:lang w:val="en-US" w:eastAsia="fi-FI"/>
              </w:rPr>
            </w:pPr>
            <w:ins w:id="536" w:author="Per Lindell" w:date="2021-11-14T13:18:00Z">
              <w:r w:rsidRPr="00EF5447">
                <w:rPr>
                  <w:lang w:eastAsia="fi-FI"/>
                </w:rPr>
                <w:t>DC_28A_n</w:t>
              </w:r>
              <w:r>
                <w:rPr>
                  <w:lang w:eastAsia="fi-FI"/>
                </w:rPr>
                <w:t>258</w:t>
              </w:r>
              <w:r w:rsidRPr="00EF5447">
                <w:rPr>
                  <w:lang w:eastAsia="fi-FI"/>
                </w:rPr>
                <w:t>I</w:t>
              </w:r>
            </w:ins>
          </w:p>
        </w:tc>
      </w:tr>
      <w:tr w:rsidR="00CF23E7" w:rsidRPr="00EF5447" w14:paraId="44957B42" w14:textId="77777777" w:rsidTr="0007108A">
        <w:trPr>
          <w:trHeight w:val="187"/>
          <w:jc w:val="center"/>
          <w:ins w:id="537" w:author="Per Lindell" w:date="2021-11-14T13:17:00Z"/>
        </w:trPr>
        <w:tc>
          <w:tcPr>
            <w:tcW w:w="4814" w:type="dxa"/>
            <w:shd w:val="clear" w:color="auto" w:fill="auto"/>
            <w:noWrap/>
            <w:tcMar>
              <w:top w:w="28" w:type="dxa"/>
              <w:left w:w="28" w:type="dxa"/>
              <w:bottom w:w="28" w:type="dxa"/>
              <w:right w:w="28" w:type="dxa"/>
            </w:tcMar>
          </w:tcPr>
          <w:p w14:paraId="5815A4C8" w14:textId="77777777" w:rsidR="00CF23E7" w:rsidRPr="00EF5447" w:rsidRDefault="00CF23E7" w:rsidP="00CF23E7">
            <w:pPr>
              <w:pStyle w:val="TAC"/>
              <w:rPr>
                <w:ins w:id="538" w:author="Per Lindell" w:date="2021-11-14T13:18:00Z"/>
                <w:vertAlign w:val="superscript"/>
                <w:lang w:eastAsia="zh-CN"/>
              </w:rPr>
            </w:pPr>
            <w:ins w:id="539"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515F5EA1" w14:textId="77777777" w:rsidR="00CF23E7" w:rsidRPr="00EF5447" w:rsidRDefault="00CF23E7" w:rsidP="00CF23E7">
            <w:pPr>
              <w:pStyle w:val="TAC"/>
              <w:rPr>
                <w:ins w:id="540" w:author="Per Lindell" w:date="2021-11-14T13:18:00Z"/>
                <w:lang w:eastAsia="fi-FI"/>
              </w:rPr>
            </w:pPr>
            <w:ins w:id="541"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ins>
          </w:p>
          <w:p w14:paraId="52BE1563" w14:textId="77777777" w:rsidR="00CF23E7" w:rsidRPr="00EF5447" w:rsidRDefault="00CF23E7" w:rsidP="00CF23E7">
            <w:pPr>
              <w:pStyle w:val="TAC"/>
              <w:rPr>
                <w:ins w:id="542" w:author="Per Lindell" w:date="2021-11-14T13:18:00Z"/>
                <w:lang w:eastAsia="fi-FI"/>
              </w:rPr>
            </w:pPr>
            <w:ins w:id="543"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ins>
          </w:p>
          <w:p w14:paraId="61475B11" w14:textId="77777777" w:rsidR="00CF23E7" w:rsidRPr="00EF5447" w:rsidRDefault="00CF23E7" w:rsidP="00CF23E7">
            <w:pPr>
              <w:pStyle w:val="TAC"/>
              <w:rPr>
                <w:ins w:id="544" w:author="Per Lindell" w:date="2021-11-14T13:18:00Z"/>
                <w:lang w:eastAsia="fi-FI"/>
              </w:rPr>
            </w:pPr>
            <w:ins w:id="545"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ins>
          </w:p>
          <w:p w14:paraId="097D8ECB" w14:textId="77777777" w:rsidR="00CF23E7" w:rsidRPr="00EF5447" w:rsidRDefault="00CF23E7" w:rsidP="00CF23E7">
            <w:pPr>
              <w:pStyle w:val="TAC"/>
              <w:rPr>
                <w:ins w:id="546" w:author="Per Lindell" w:date="2021-11-14T13:18:00Z"/>
                <w:lang w:eastAsia="fi-FI"/>
              </w:rPr>
            </w:pPr>
            <w:ins w:id="547"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ins>
          </w:p>
          <w:p w14:paraId="30DBBFA3" w14:textId="77777777" w:rsidR="00CF23E7" w:rsidRPr="00EF5447" w:rsidRDefault="00CF23E7" w:rsidP="00CF23E7">
            <w:pPr>
              <w:pStyle w:val="TAC"/>
              <w:rPr>
                <w:ins w:id="548" w:author="Per Lindell" w:date="2021-11-14T13:18:00Z"/>
                <w:lang w:eastAsia="fi-FI"/>
              </w:rPr>
            </w:pPr>
            <w:ins w:id="549"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ins>
          </w:p>
          <w:p w14:paraId="7953AB66" w14:textId="77777777" w:rsidR="00CF23E7" w:rsidRPr="00EF5447" w:rsidRDefault="00CF23E7" w:rsidP="00CF23E7">
            <w:pPr>
              <w:pStyle w:val="TAC"/>
              <w:rPr>
                <w:ins w:id="550" w:author="Per Lindell" w:date="2021-11-14T13:18:00Z"/>
                <w:lang w:eastAsia="fi-FI"/>
              </w:rPr>
            </w:pPr>
            <w:ins w:id="551"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19E36A6F" w14:textId="77777777" w:rsidR="00CF23E7" w:rsidRPr="00EF5447" w:rsidRDefault="00CF23E7" w:rsidP="00CF23E7">
            <w:pPr>
              <w:pStyle w:val="TAC"/>
              <w:rPr>
                <w:ins w:id="552" w:author="Per Lindell" w:date="2021-11-14T13:18:00Z"/>
                <w:lang w:eastAsia="fi-FI"/>
              </w:rPr>
            </w:pPr>
            <w:ins w:id="553"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4476D9E6" w14:textId="77777777" w:rsidR="00CF23E7" w:rsidRPr="00EF5447" w:rsidRDefault="00CF23E7" w:rsidP="00CF23E7">
            <w:pPr>
              <w:pStyle w:val="TAC"/>
              <w:rPr>
                <w:ins w:id="554" w:author="Per Lindell" w:date="2021-11-14T13:18:00Z"/>
                <w:lang w:eastAsia="fi-FI"/>
              </w:rPr>
            </w:pPr>
            <w:ins w:id="555"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1E922187" w14:textId="77777777" w:rsidR="00CF23E7" w:rsidRPr="00EF5447" w:rsidRDefault="00CF23E7" w:rsidP="00CF23E7">
            <w:pPr>
              <w:pStyle w:val="TAC"/>
              <w:rPr>
                <w:ins w:id="556" w:author="Per Lindell" w:date="2021-11-14T13:18:00Z"/>
                <w:lang w:eastAsia="fi-FI"/>
              </w:rPr>
            </w:pPr>
            <w:ins w:id="557"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671CEAC4" w14:textId="77777777" w:rsidR="00CF23E7" w:rsidRPr="00EF5447" w:rsidRDefault="00CF23E7" w:rsidP="00CF23E7">
            <w:pPr>
              <w:pStyle w:val="TAC"/>
              <w:rPr>
                <w:ins w:id="558" w:author="Per Lindell" w:date="2021-11-14T13:18:00Z"/>
                <w:lang w:eastAsia="fi-FI"/>
              </w:rPr>
            </w:pPr>
            <w:ins w:id="559"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5B676048" w14:textId="77777777" w:rsidR="00CF23E7" w:rsidRPr="00EF5447" w:rsidRDefault="00CF23E7" w:rsidP="00CF23E7">
            <w:pPr>
              <w:pStyle w:val="TAC"/>
              <w:rPr>
                <w:ins w:id="560" w:author="Per Lindell" w:date="2021-11-14T13:18:00Z"/>
                <w:lang w:eastAsia="fi-FI"/>
              </w:rPr>
            </w:pPr>
            <w:ins w:id="561"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27E58665" w14:textId="77777777" w:rsidR="00CF23E7" w:rsidRDefault="00CF23E7" w:rsidP="00CF23E7">
            <w:pPr>
              <w:pStyle w:val="TAC"/>
              <w:rPr>
                <w:ins w:id="562" w:author="Per Lindell" w:date="2021-11-14T13:18:00Z"/>
                <w:lang w:eastAsia="fi-FI"/>
              </w:rPr>
            </w:pPr>
            <w:ins w:id="563" w:author="Per Lindell" w:date="2021-11-14T13:18: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2B619B2C" w14:textId="77777777" w:rsidR="00CF23E7" w:rsidRPr="00EF5447" w:rsidRDefault="00CF23E7" w:rsidP="00CF23E7">
            <w:pPr>
              <w:pStyle w:val="TAC"/>
              <w:rPr>
                <w:ins w:id="564" w:author="Per Lindell" w:date="2021-11-14T13:18:00Z"/>
                <w:vertAlign w:val="superscript"/>
                <w:lang w:eastAsia="zh-CN"/>
              </w:rPr>
            </w:pPr>
            <w:ins w:id="565"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5A8AAF97" w14:textId="77777777" w:rsidR="00CF23E7" w:rsidRPr="00EF5447" w:rsidRDefault="00CF23E7" w:rsidP="00CF23E7">
            <w:pPr>
              <w:pStyle w:val="TAC"/>
              <w:rPr>
                <w:ins w:id="566" w:author="Per Lindell" w:date="2021-11-14T13:18:00Z"/>
                <w:lang w:eastAsia="fi-FI"/>
              </w:rPr>
            </w:pPr>
            <w:ins w:id="567"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ins>
          </w:p>
          <w:p w14:paraId="157F0E12" w14:textId="77777777" w:rsidR="00CF23E7" w:rsidRPr="00EF5447" w:rsidRDefault="00CF23E7" w:rsidP="00CF23E7">
            <w:pPr>
              <w:pStyle w:val="TAC"/>
              <w:rPr>
                <w:ins w:id="568" w:author="Per Lindell" w:date="2021-11-14T13:18:00Z"/>
                <w:lang w:eastAsia="fi-FI"/>
              </w:rPr>
            </w:pPr>
            <w:ins w:id="569"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ins>
          </w:p>
          <w:p w14:paraId="464B96B0" w14:textId="77777777" w:rsidR="00CF23E7" w:rsidRPr="00EF5447" w:rsidRDefault="00CF23E7" w:rsidP="00CF23E7">
            <w:pPr>
              <w:pStyle w:val="TAC"/>
              <w:rPr>
                <w:ins w:id="570" w:author="Per Lindell" w:date="2021-11-14T13:18:00Z"/>
                <w:lang w:eastAsia="fi-FI"/>
              </w:rPr>
            </w:pPr>
            <w:ins w:id="571"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ins>
          </w:p>
          <w:p w14:paraId="5CE0C915" w14:textId="77777777" w:rsidR="00CF23E7" w:rsidRPr="00EF5447" w:rsidRDefault="00CF23E7" w:rsidP="00CF23E7">
            <w:pPr>
              <w:pStyle w:val="TAC"/>
              <w:rPr>
                <w:ins w:id="572" w:author="Per Lindell" w:date="2021-11-14T13:18:00Z"/>
                <w:lang w:eastAsia="fi-FI"/>
              </w:rPr>
            </w:pPr>
            <w:ins w:id="573"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ins>
          </w:p>
          <w:p w14:paraId="368F2117" w14:textId="77777777" w:rsidR="00CF23E7" w:rsidRPr="00EF5447" w:rsidRDefault="00CF23E7" w:rsidP="00CF23E7">
            <w:pPr>
              <w:pStyle w:val="TAC"/>
              <w:rPr>
                <w:ins w:id="574" w:author="Per Lindell" w:date="2021-11-14T13:18:00Z"/>
                <w:lang w:eastAsia="fi-FI"/>
              </w:rPr>
            </w:pPr>
            <w:ins w:id="575"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ins>
          </w:p>
          <w:p w14:paraId="2BF54FDD" w14:textId="77777777" w:rsidR="00CF23E7" w:rsidRPr="00EF5447" w:rsidRDefault="00CF23E7" w:rsidP="00CF23E7">
            <w:pPr>
              <w:pStyle w:val="TAC"/>
              <w:rPr>
                <w:ins w:id="576" w:author="Per Lindell" w:date="2021-11-14T13:18:00Z"/>
                <w:lang w:eastAsia="fi-FI"/>
              </w:rPr>
            </w:pPr>
            <w:ins w:id="577"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7D05A953" w14:textId="77777777" w:rsidR="00CF23E7" w:rsidRPr="00EF5447" w:rsidRDefault="00CF23E7" w:rsidP="00CF23E7">
            <w:pPr>
              <w:pStyle w:val="TAC"/>
              <w:rPr>
                <w:ins w:id="578" w:author="Per Lindell" w:date="2021-11-14T13:18:00Z"/>
                <w:lang w:eastAsia="fi-FI"/>
              </w:rPr>
            </w:pPr>
            <w:ins w:id="579"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5D3DBF66" w14:textId="77777777" w:rsidR="00CF23E7" w:rsidRPr="00EF5447" w:rsidRDefault="00CF23E7" w:rsidP="00CF23E7">
            <w:pPr>
              <w:pStyle w:val="TAC"/>
              <w:rPr>
                <w:ins w:id="580" w:author="Per Lindell" w:date="2021-11-14T13:18:00Z"/>
                <w:lang w:eastAsia="fi-FI"/>
              </w:rPr>
            </w:pPr>
            <w:ins w:id="581"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24E49BC6" w14:textId="77777777" w:rsidR="00CF23E7" w:rsidRPr="00EF5447" w:rsidRDefault="00CF23E7" w:rsidP="00CF23E7">
            <w:pPr>
              <w:pStyle w:val="TAC"/>
              <w:rPr>
                <w:ins w:id="582" w:author="Per Lindell" w:date="2021-11-14T13:18:00Z"/>
                <w:lang w:eastAsia="fi-FI"/>
              </w:rPr>
            </w:pPr>
            <w:ins w:id="583"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7138CE19" w14:textId="77777777" w:rsidR="00CF23E7" w:rsidRPr="00EF5447" w:rsidRDefault="00CF23E7" w:rsidP="00CF23E7">
            <w:pPr>
              <w:pStyle w:val="TAC"/>
              <w:rPr>
                <w:ins w:id="584" w:author="Per Lindell" w:date="2021-11-14T13:18:00Z"/>
                <w:lang w:eastAsia="fi-FI"/>
              </w:rPr>
            </w:pPr>
            <w:ins w:id="585"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2B4786C0" w14:textId="77777777" w:rsidR="00CF23E7" w:rsidRPr="00EF5447" w:rsidRDefault="00CF23E7" w:rsidP="00CF23E7">
            <w:pPr>
              <w:pStyle w:val="TAC"/>
              <w:rPr>
                <w:ins w:id="586" w:author="Per Lindell" w:date="2021-11-14T13:18:00Z"/>
                <w:lang w:eastAsia="fi-FI"/>
              </w:rPr>
            </w:pPr>
            <w:ins w:id="587"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72093C5A" w14:textId="77777777" w:rsidR="00CF23E7" w:rsidRDefault="00CF23E7" w:rsidP="00CF23E7">
            <w:pPr>
              <w:pStyle w:val="TAC"/>
              <w:rPr>
                <w:ins w:id="588" w:author="Per Lindell" w:date="2021-11-14T13:18:00Z"/>
                <w:lang w:eastAsia="fi-FI"/>
              </w:rPr>
            </w:pPr>
            <w:ins w:id="589" w:author="Per Lindell" w:date="2021-11-14T13:18: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675D4945" w14:textId="77777777" w:rsidR="00CF23E7" w:rsidRPr="00EF5447" w:rsidRDefault="00CF23E7" w:rsidP="00CF23E7">
            <w:pPr>
              <w:pStyle w:val="TAC"/>
              <w:rPr>
                <w:ins w:id="590" w:author="Per Lindell" w:date="2021-11-14T13:18:00Z"/>
                <w:vertAlign w:val="superscript"/>
                <w:lang w:eastAsia="zh-CN"/>
              </w:rPr>
            </w:pPr>
            <w:ins w:id="591"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00D0D096" w14:textId="77777777" w:rsidR="00CF23E7" w:rsidRPr="00EF5447" w:rsidRDefault="00CF23E7" w:rsidP="00CF23E7">
            <w:pPr>
              <w:pStyle w:val="TAC"/>
              <w:rPr>
                <w:ins w:id="592" w:author="Per Lindell" w:date="2021-11-14T13:18:00Z"/>
                <w:lang w:eastAsia="fi-FI"/>
              </w:rPr>
            </w:pPr>
            <w:ins w:id="593"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ins>
          </w:p>
          <w:p w14:paraId="65DEA8E9" w14:textId="77777777" w:rsidR="00CF23E7" w:rsidRPr="00EF5447" w:rsidRDefault="00CF23E7" w:rsidP="00CF23E7">
            <w:pPr>
              <w:pStyle w:val="TAC"/>
              <w:rPr>
                <w:ins w:id="594" w:author="Per Lindell" w:date="2021-11-14T13:18:00Z"/>
                <w:lang w:eastAsia="fi-FI"/>
              </w:rPr>
            </w:pPr>
            <w:ins w:id="595"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ins>
          </w:p>
          <w:p w14:paraId="2A02E91C" w14:textId="77777777" w:rsidR="00CF23E7" w:rsidRPr="00EF5447" w:rsidRDefault="00CF23E7" w:rsidP="00CF23E7">
            <w:pPr>
              <w:pStyle w:val="TAC"/>
              <w:rPr>
                <w:ins w:id="596" w:author="Per Lindell" w:date="2021-11-14T13:18:00Z"/>
                <w:lang w:eastAsia="fi-FI"/>
              </w:rPr>
            </w:pPr>
            <w:ins w:id="597"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ins>
          </w:p>
          <w:p w14:paraId="4CB59CC8" w14:textId="77777777" w:rsidR="00CF23E7" w:rsidRPr="00EF5447" w:rsidRDefault="00CF23E7" w:rsidP="00CF23E7">
            <w:pPr>
              <w:pStyle w:val="TAC"/>
              <w:rPr>
                <w:ins w:id="598" w:author="Per Lindell" w:date="2021-11-14T13:18:00Z"/>
                <w:lang w:eastAsia="fi-FI"/>
              </w:rPr>
            </w:pPr>
            <w:ins w:id="599"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ins>
          </w:p>
          <w:p w14:paraId="6E4C74AD" w14:textId="77777777" w:rsidR="00CF23E7" w:rsidRPr="00EF5447" w:rsidRDefault="00CF23E7" w:rsidP="00CF23E7">
            <w:pPr>
              <w:pStyle w:val="TAC"/>
              <w:rPr>
                <w:ins w:id="600" w:author="Per Lindell" w:date="2021-11-14T13:18:00Z"/>
                <w:lang w:eastAsia="fi-FI"/>
              </w:rPr>
            </w:pPr>
            <w:ins w:id="601"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ins>
          </w:p>
          <w:p w14:paraId="062510C1" w14:textId="77777777" w:rsidR="00CF23E7" w:rsidRPr="00EF5447" w:rsidRDefault="00CF23E7" w:rsidP="00CF23E7">
            <w:pPr>
              <w:pStyle w:val="TAC"/>
              <w:rPr>
                <w:ins w:id="602" w:author="Per Lindell" w:date="2021-11-14T13:18:00Z"/>
                <w:lang w:eastAsia="fi-FI"/>
              </w:rPr>
            </w:pPr>
            <w:ins w:id="603"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570071FC" w14:textId="77777777" w:rsidR="00CF23E7" w:rsidRPr="00EF5447" w:rsidRDefault="00CF23E7" w:rsidP="00CF23E7">
            <w:pPr>
              <w:pStyle w:val="TAC"/>
              <w:rPr>
                <w:ins w:id="604" w:author="Per Lindell" w:date="2021-11-14T13:18:00Z"/>
                <w:lang w:eastAsia="fi-FI"/>
              </w:rPr>
            </w:pPr>
            <w:ins w:id="605"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4721C164" w14:textId="77777777" w:rsidR="00CF23E7" w:rsidRPr="00EF5447" w:rsidRDefault="00CF23E7" w:rsidP="00CF23E7">
            <w:pPr>
              <w:pStyle w:val="TAC"/>
              <w:rPr>
                <w:ins w:id="606" w:author="Per Lindell" w:date="2021-11-14T13:18:00Z"/>
                <w:lang w:eastAsia="fi-FI"/>
              </w:rPr>
            </w:pPr>
            <w:ins w:id="607"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7504E1EE" w14:textId="77777777" w:rsidR="00CF23E7" w:rsidRPr="00EF5447" w:rsidRDefault="00CF23E7" w:rsidP="00CF23E7">
            <w:pPr>
              <w:pStyle w:val="TAC"/>
              <w:rPr>
                <w:ins w:id="608" w:author="Per Lindell" w:date="2021-11-14T13:18:00Z"/>
                <w:lang w:eastAsia="fi-FI"/>
              </w:rPr>
            </w:pPr>
            <w:ins w:id="609"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575C6809" w14:textId="77777777" w:rsidR="00CF23E7" w:rsidRPr="00EF5447" w:rsidRDefault="00CF23E7" w:rsidP="00CF23E7">
            <w:pPr>
              <w:pStyle w:val="TAC"/>
              <w:rPr>
                <w:ins w:id="610" w:author="Per Lindell" w:date="2021-11-14T13:18:00Z"/>
                <w:lang w:eastAsia="fi-FI"/>
              </w:rPr>
            </w:pPr>
            <w:ins w:id="611"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0F1015C9" w14:textId="77777777" w:rsidR="00CF23E7" w:rsidRPr="00EF5447" w:rsidRDefault="00CF23E7" w:rsidP="00CF23E7">
            <w:pPr>
              <w:pStyle w:val="TAC"/>
              <w:rPr>
                <w:ins w:id="612" w:author="Per Lindell" w:date="2021-11-14T13:18:00Z"/>
                <w:lang w:eastAsia="fi-FI"/>
              </w:rPr>
            </w:pPr>
            <w:ins w:id="613"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772084CD" w14:textId="77777777" w:rsidR="00CF23E7" w:rsidRDefault="00CF23E7" w:rsidP="00CF23E7">
            <w:pPr>
              <w:pStyle w:val="TAC"/>
              <w:rPr>
                <w:ins w:id="614" w:author="Per Lindell" w:date="2021-11-14T13:18:00Z"/>
                <w:lang w:eastAsia="fi-FI"/>
              </w:rPr>
            </w:pPr>
            <w:ins w:id="615" w:author="Per Lindell" w:date="2021-11-14T13:18: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p w14:paraId="3593A2EF" w14:textId="77777777" w:rsidR="00CF23E7" w:rsidRPr="00EF5447" w:rsidRDefault="00CF23E7" w:rsidP="00CF23E7">
            <w:pPr>
              <w:pStyle w:val="TAC"/>
              <w:rPr>
                <w:ins w:id="616" w:author="Per Lindell" w:date="2021-11-14T13:18:00Z"/>
                <w:vertAlign w:val="superscript"/>
                <w:lang w:eastAsia="zh-CN"/>
              </w:rPr>
            </w:pPr>
            <w:ins w:id="617"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7BDE8B67" w14:textId="77777777" w:rsidR="00CF23E7" w:rsidRPr="00EF5447" w:rsidRDefault="00CF23E7" w:rsidP="00CF23E7">
            <w:pPr>
              <w:pStyle w:val="TAC"/>
              <w:rPr>
                <w:ins w:id="618" w:author="Per Lindell" w:date="2021-11-14T13:18:00Z"/>
                <w:lang w:eastAsia="fi-FI"/>
              </w:rPr>
            </w:pPr>
            <w:ins w:id="619"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ins>
          </w:p>
          <w:p w14:paraId="2396F3CB" w14:textId="77777777" w:rsidR="00CF23E7" w:rsidRPr="00EF5447" w:rsidRDefault="00CF23E7" w:rsidP="00CF23E7">
            <w:pPr>
              <w:pStyle w:val="TAC"/>
              <w:rPr>
                <w:ins w:id="620" w:author="Per Lindell" w:date="2021-11-14T13:18:00Z"/>
                <w:lang w:eastAsia="fi-FI"/>
              </w:rPr>
            </w:pPr>
            <w:ins w:id="621"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ins>
          </w:p>
          <w:p w14:paraId="71137282" w14:textId="77777777" w:rsidR="00CF23E7" w:rsidRPr="00EF5447" w:rsidRDefault="00CF23E7" w:rsidP="00CF23E7">
            <w:pPr>
              <w:pStyle w:val="TAC"/>
              <w:rPr>
                <w:ins w:id="622" w:author="Per Lindell" w:date="2021-11-14T13:18:00Z"/>
                <w:lang w:eastAsia="fi-FI"/>
              </w:rPr>
            </w:pPr>
            <w:ins w:id="623"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ins>
          </w:p>
          <w:p w14:paraId="121CD52C" w14:textId="77777777" w:rsidR="00CF23E7" w:rsidRPr="00EF5447" w:rsidRDefault="00CF23E7" w:rsidP="00CF23E7">
            <w:pPr>
              <w:pStyle w:val="TAC"/>
              <w:rPr>
                <w:ins w:id="624" w:author="Per Lindell" w:date="2021-11-14T13:18:00Z"/>
                <w:lang w:eastAsia="fi-FI"/>
              </w:rPr>
            </w:pPr>
            <w:ins w:id="625"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ins>
          </w:p>
          <w:p w14:paraId="772ABAD8" w14:textId="77777777" w:rsidR="00CF23E7" w:rsidRPr="00EF5447" w:rsidRDefault="00CF23E7" w:rsidP="00CF23E7">
            <w:pPr>
              <w:pStyle w:val="TAC"/>
              <w:rPr>
                <w:ins w:id="626" w:author="Per Lindell" w:date="2021-11-14T13:18:00Z"/>
                <w:lang w:eastAsia="fi-FI"/>
              </w:rPr>
            </w:pPr>
            <w:ins w:id="627"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ins>
          </w:p>
          <w:p w14:paraId="3D4EE3B5" w14:textId="77777777" w:rsidR="00CF23E7" w:rsidRPr="00EF5447" w:rsidRDefault="00CF23E7" w:rsidP="00CF23E7">
            <w:pPr>
              <w:pStyle w:val="TAC"/>
              <w:rPr>
                <w:ins w:id="628" w:author="Per Lindell" w:date="2021-11-14T13:18:00Z"/>
                <w:lang w:eastAsia="fi-FI"/>
              </w:rPr>
            </w:pPr>
            <w:ins w:id="629"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16827EAF" w14:textId="77777777" w:rsidR="00CF23E7" w:rsidRPr="00EF5447" w:rsidRDefault="00CF23E7" w:rsidP="00CF23E7">
            <w:pPr>
              <w:pStyle w:val="TAC"/>
              <w:rPr>
                <w:ins w:id="630" w:author="Per Lindell" w:date="2021-11-14T13:18:00Z"/>
                <w:lang w:eastAsia="fi-FI"/>
              </w:rPr>
            </w:pPr>
            <w:ins w:id="631"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2742B094" w14:textId="77777777" w:rsidR="00CF23E7" w:rsidRPr="00EF5447" w:rsidRDefault="00CF23E7" w:rsidP="00CF23E7">
            <w:pPr>
              <w:pStyle w:val="TAC"/>
              <w:rPr>
                <w:ins w:id="632" w:author="Per Lindell" w:date="2021-11-14T13:18:00Z"/>
                <w:lang w:eastAsia="fi-FI"/>
              </w:rPr>
            </w:pPr>
            <w:ins w:id="633"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447CEFAA" w14:textId="77777777" w:rsidR="00CF23E7" w:rsidRPr="00EF5447" w:rsidRDefault="00CF23E7" w:rsidP="00CF23E7">
            <w:pPr>
              <w:pStyle w:val="TAC"/>
              <w:rPr>
                <w:ins w:id="634" w:author="Per Lindell" w:date="2021-11-14T13:18:00Z"/>
                <w:lang w:eastAsia="fi-FI"/>
              </w:rPr>
            </w:pPr>
            <w:ins w:id="635"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080314B1" w14:textId="77777777" w:rsidR="00CF23E7" w:rsidRPr="00EF5447" w:rsidRDefault="00CF23E7" w:rsidP="00CF23E7">
            <w:pPr>
              <w:pStyle w:val="TAC"/>
              <w:rPr>
                <w:ins w:id="636" w:author="Per Lindell" w:date="2021-11-14T13:18:00Z"/>
                <w:lang w:eastAsia="fi-FI"/>
              </w:rPr>
            </w:pPr>
            <w:ins w:id="637"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793D8C29" w14:textId="77777777" w:rsidR="00CF23E7" w:rsidRPr="00EF5447" w:rsidRDefault="00CF23E7" w:rsidP="00CF23E7">
            <w:pPr>
              <w:pStyle w:val="TAC"/>
              <w:rPr>
                <w:ins w:id="638" w:author="Per Lindell" w:date="2021-11-14T13:18:00Z"/>
                <w:lang w:eastAsia="fi-FI"/>
              </w:rPr>
            </w:pPr>
            <w:ins w:id="639"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6191DC9B" w14:textId="4936F422" w:rsidR="00CF23E7" w:rsidRPr="00EF5447" w:rsidRDefault="00CF23E7" w:rsidP="00CF23E7">
            <w:pPr>
              <w:pStyle w:val="TAC"/>
              <w:rPr>
                <w:ins w:id="640" w:author="Per Lindell" w:date="2021-11-14T13:17:00Z"/>
                <w:lang w:eastAsia="ja-JP"/>
              </w:rPr>
            </w:pPr>
            <w:ins w:id="641" w:author="Per Lindell" w:date="2021-11-14T13:18: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5C40A447" w14:textId="77777777" w:rsidR="00CF23E7" w:rsidRPr="00EF5447" w:rsidRDefault="00CF23E7" w:rsidP="00CF23E7">
            <w:pPr>
              <w:pStyle w:val="TAC"/>
              <w:rPr>
                <w:ins w:id="642" w:author="Per Lindell" w:date="2021-11-14T13:18:00Z"/>
                <w:lang w:eastAsia="fi-FI"/>
              </w:rPr>
            </w:pPr>
            <w:ins w:id="643" w:author="Per Lindell" w:date="2021-11-14T13:18:00Z">
              <w:r w:rsidRPr="00EF5447">
                <w:rPr>
                  <w:lang w:eastAsia="fi-FI"/>
                </w:rPr>
                <w:t>DC_</w:t>
              </w:r>
              <w:r>
                <w:rPr>
                  <w:lang w:eastAsia="fi-FI"/>
                </w:rPr>
                <w:t>3A</w:t>
              </w:r>
              <w:r w:rsidRPr="00EF5447">
                <w:rPr>
                  <w:lang w:eastAsia="fi-FI"/>
                </w:rPr>
                <w:t>_n</w:t>
              </w:r>
              <w:r>
                <w:rPr>
                  <w:lang w:eastAsia="fi-FI"/>
                </w:rPr>
                <w:t>258</w:t>
              </w:r>
              <w:r w:rsidRPr="00EF5447">
                <w:rPr>
                  <w:lang w:eastAsia="fi-FI"/>
                </w:rPr>
                <w:t>A</w:t>
              </w:r>
            </w:ins>
          </w:p>
          <w:p w14:paraId="36EB0F29" w14:textId="77777777" w:rsidR="00CF23E7" w:rsidRPr="00EF5447" w:rsidRDefault="00CF23E7" w:rsidP="00CF23E7">
            <w:pPr>
              <w:pStyle w:val="TAC"/>
              <w:rPr>
                <w:ins w:id="644" w:author="Per Lindell" w:date="2021-11-14T13:18:00Z"/>
                <w:lang w:eastAsia="fi-FI"/>
              </w:rPr>
            </w:pPr>
            <w:ins w:id="645" w:author="Per Lindell" w:date="2021-11-14T13:18:00Z">
              <w:r w:rsidRPr="00EF5447">
                <w:rPr>
                  <w:lang w:eastAsia="fi-FI"/>
                </w:rPr>
                <w:t>DC_</w:t>
              </w:r>
              <w:r>
                <w:rPr>
                  <w:lang w:eastAsia="fi-FI"/>
                </w:rPr>
                <w:t>3A</w:t>
              </w:r>
              <w:r w:rsidRPr="00EF5447">
                <w:rPr>
                  <w:lang w:eastAsia="fi-FI"/>
                </w:rPr>
                <w:t>_n</w:t>
              </w:r>
              <w:r>
                <w:rPr>
                  <w:lang w:eastAsia="fi-FI"/>
                </w:rPr>
                <w:t>258</w:t>
              </w:r>
              <w:r w:rsidRPr="00EF5447">
                <w:rPr>
                  <w:lang w:eastAsia="fi-FI"/>
                </w:rPr>
                <w:t>G</w:t>
              </w:r>
            </w:ins>
          </w:p>
          <w:p w14:paraId="72B169CA" w14:textId="77777777" w:rsidR="00CF23E7" w:rsidRPr="00EF5447" w:rsidRDefault="00CF23E7" w:rsidP="00CF23E7">
            <w:pPr>
              <w:pStyle w:val="TAC"/>
              <w:rPr>
                <w:ins w:id="646" w:author="Per Lindell" w:date="2021-11-14T13:18:00Z"/>
                <w:lang w:eastAsia="fi-FI"/>
              </w:rPr>
            </w:pPr>
            <w:ins w:id="647" w:author="Per Lindell" w:date="2021-11-14T13:18:00Z">
              <w:r w:rsidRPr="00EF5447">
                <w:rPr>
                  <w:lang w:eastAsia="fi-FI"/>
                </w:rPr>
                <w:t>DC_</w:t>
              </w:r>
              <w:r>
                <w:rPr>
                  <w:lang w:eastAsia="fi-FI"/>
                </w:rPr>
                <w:t>3A</w:t>
              </w:r>
              <w:r w:rsidRPr="00EF5447">
                <w:rPr>
                  <w:lang w:eastAsia="fi-FI"/>
                </w:rPr>
                <w:t>_n</w:t>
              </w:r>
              <w:r>
                <w:rPr>
                  <w:lang w:eastAsia="fi-FI"/>
                </w:rPr>
                <w:t>258</w:t>
              </w:r>
              <w:r w:rsidRPr="00EF5447">
                <w:rPr>
                  <w:lang w:eastAsia="fi-FI"/>
                </w:rPr>
                <w:t>H</w:t>
              </w:r>
            </w:ins>
          </w:p>
          <w:p w14:paraId="1B3458AE" w14:textId="77777777" w:rsidR="00CF23E7" w:rsidRPr="00EF5447" w:rsidRDefault="00CF23E7" w:rsidP="00CF23E7">
            <w:pPr>
              <w:pStyle w:val="TAC"/>
              <w:rPr>
                <w:ins w:id="648" w:author="Per Lindell" w:date="2021-11-14T13:18:00Z"/>
                <w:lang w:eastAsia="fi-FI"/>
              </w:rPr>
            </w:pPr>
            <w:ins w:id="649" w:author="Per Lindell" w:date="2021-11-14T13:18:00Z">
              <w:r w:rsidRPr="00EF5447">
                <w:rPr>
                  <w:lang w:eastAsia="fi-FI"/>
                </w:rPr>
                <w:t>DC_</w:t>
              </w:r>
              <w:r>
                <w:rPr>
                  <w:lang w:eastAsia="fi-FI"/>
                </w:rPr>
                <w:t>3A</w:t>
              </w:r>
              <w:r w:rsidRPr="00EF5447">
                <w:rPr>
                  <w:lang w:eastAsia="fi-FI"/>
                </w:rPr>
                <w:t>_n</w:t>
              </w:r>
              <w:r>
                <w:rPr>
                  <w:lang w:eastAsia="fi-FI"/>
                </w:rPr>
                <w:t>258</w:t>
              </w:r>
              <w:r w:rsidRPr="00EF5447">
                <w:rPr>
                  <w:lang w:eastAsia="fi-FI"/>
                </w:rPr>
                <w:t>I</w:t>
              </w:r>
            </w:ins>
          </w:p>
          <w:p w14:paraId="423ACD13" w14:textId="77777777" w:rsidR="00CF23E7" w:rsidRPr="00EF5447" w:rsidRDefault="00CF23E7" w:rsidP="00CF23E7">
            <w:pPr>
              <w:pStyle w:val="TAC"/>
              <w:rPr>
                <w:ins w:id="650" w:author="Per Lindell" w:date="2021-11-14T13:18:00Z"/>
                <w:lang w:eastAsia="fi-FI"/>
              </w:rPr>
            </w:pPr>
            <w:ins w:id="651" w:author="Per Lindell" w:date="2021-11-14T13:18: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64DA1EC7" w14:textId="77777777" w:rsidR="00CF23E7" w:rsidRPr="00EF5447" w:rsidRDefault="00CF23E7" w:rsidP="00CF23E7">
            <w:pPr>
              <w:pStyle w:val="TAC"/>
              <w:rPr>
                <w:ins w:id="652" w:author="Per Lindell" w:date="2021-11-14T13:18:00Z"/>
                <w:lang w:eastAsia="fi-FI"/>
              </w:rPr>
            </w:pPr>
            <w:ins w:id="653" w:author="Per Lindell" w:date="2021-11-14T13:18:00Z">
              <w:r w:rsidRPr="00EF5447">
                <w:rPr>
                  <w:lang w:eastAsia="fi-FI"/>
                </w:rPr>
                <w:t>DC_</w:t>
              </w:r>
              <w:r>
                <w:rPr>
                  <w:lang w:eastAsia="fi-FI"/>
                </w:rPr>
                <w:t>3C</w:t>
              </w:r>
              <w:r w:rsidRPr="00EF5447">
                <w:rPr>
                  <w:lang w:eastAsia="fi-FI"/>
                </w:rPr>
                <w:t>_n</w:t>
              </w:r>
              <w:r>
                <w:rPr>
                  <w:lang w:eastAsia="fi-FI"/>
                </w:rPr>
                <w:t>258</w:t>
              </w:r>
              <w:r w:rsidRPr="00EF5447">
                <w:rPr>
                  <w:lang w:eastAsia="fi-FI"/>
                </w:rPr>
                <w:t>G</w:t>
              </w:r>
            </w:ins>
          </w:p>
          <w:p w14:paraId="1EDBA012" w14:textId="77777777" w:rsidR="00CF23E7" w:rsidRPr="00EF5447" w:rsidRDefault="00CF23E7" w:rsidP="00CF23E7">
            <w:pPr>
              <w:pStyle w:val="TAC"/>
              <w:rPr>
                <w:ins w:id="654" w:author="Per Lindell" w:date="2021-11-14T13:18:00Z"/>
                <w:lang w:eastAsia="fi-FI"/>
              </w:rPr>
            </w:pPr>
            <w:ins w:id="655" w:author="Per Lindell" w:date="2021-11-14T13:18:00Z">
              <w:r w:rsidRPr="00EF5447">
                <w:rPr>
                  <w:lang w:eastAsia="fi-FI"/>
                </w:rPr>
                <w:t>DC_</w:t>
              </w:r>
              <w:r>
                <w:rPr>
                  <w:lang w:eastAsia="fi-FI"/>
                </w:rPr>
                <w:t>3C</w:t>
              </w:r>
              <w:r w:rsidRPr="00EF5447">
                <w:rPr>
                  <w:lang w:eastAsia="fi-FI"/>
                </w:rPr>
                <w:t>_n</w:t>
              </w:r>
              <w:r>
                <w:rPr>
                  <w:lang w:eastAsia="fi-FI"/>
                </w:rPr>
                <w:t>258</w:t>
              </w:r>
              <w:r w:rsidRPr="00EF5447">
                <w:rPr>
                  <w:lang w:eastAsia="fi-FI"/>
                </w:rPr>
                <w:t>H</w:t>
              </w:r>
            </w:ins>
          </w:p>
          <w:p w14:paraId="6A989BF7" w14:textId="77777777" w:rsidR="00CF23E7" w:rsidRPr="00EF5447" w:rsidRDefault="00CF23E7" w:rsidP="00CF23E7">
            <w:pPr>
              <w:pStyle w:val="TAC"/>
              <w:rPr>
                <w:ins w:id="656" w:author="Per Lindell" w:date="2021-11-14T13:18:00Z"/>
                <w:lang w:eastAsia="fi-FI"/>
              </w:rPr>
            </w:pPr>
            <w:ins w:id="657" w:author="Per Lindell" w:date="2021-11-14T13:18:00Z">
              <w:r w:rsidRPr="00EF5447">
                <w:rPr>
                  <w:lang w:eastAsia="fi-FI"/>
                </w:rPr>
                <w:t>DC_</w:t>
              </w:r>
              <w:r>
                <w:rPr>
                  <w:lang w:eastAsia="fi-FI"/>
                </w:rPr>
                <w:t>3C</w:t>
              </w:r>
              <w:r w:rsidRPr="00EF5447">
                <w:rPr>
                  <w:lang w:eastAsia="fi-FI"/>
                </w:rPr>
                <w:t>_n</w:t>
              </w:r>
              <w:r>
                <w:rPr>
                  <w:lang w:eastAsia="fi-FI"/>
                </w:rPr>
                <w:t>258</w:t>
              </w:r>
              <w:r w:rsidRPr="00EF5447">
                <w:rPr>
                  <w:lang w:eastAsia="fi-FI"/>
                </w:rPr>
                <w:t>I</w:t>
              </w:r>
            </w:ins>
          </w:p>
          <w:p w14:paraId="7BA4533B" w14:textId="77777777" w:rsidR="00CF23E7" w:rsidRPr="00EF5447" w:rsidRDefault="00CF23E7" w:rsidP="00CF23E7">
            <w:pPr>
              <w:pStyle w:val="TAC"/>
              <w:rPr>
                <w:ins w:id="658" w:author="Per Lindell" w:date="2021-11-14T13:18:00Z"/>
                <w:lang w:eastAsia="fi-FI"/>
              </w:rPr>
            </w:pPr>
            <w:ins w:id="659" w:author="Per Lindell" w:date="2021-11-14T13:18:00Z">
              <w:r w:rsidRPr="00EF5447">
                <w:rPr>
                  <w:lang w:eastAsia="fi-FI"/>
                </w:rPr>
                <w:t>DC_</w:t>
              </w:r>
              <w:r>
                <w:rPr>
                  <w:lang w:eastAsia="fi-FI"/>
                </w:rPr>
                <w:t>7A</w:t>
              </w:r>
              <w:r w:rsidRPr="00EF5447">
                <w:rPr>
                  <w:lang w:eastAsia="fi-FI"/>
                </w:rPr>
                <w:t>_n</w:t>
              </w:r>
              <w:r>
                <w:rPr>
                  <w:lang w:eastAsia="fi-FI"/>
                </w:rPr>
                <w:t>258</w:t>
              </w:r>
              <w:r w:rsidRPr="00EF5447">
                <w:rPr>
                  <w:lang w:eastAsia="fi-FI"/>
                </w:rPr>
                <w:t>A</w:t>
              </w:r>
            </w:ins>
          </w:p>
          <w:p w14:paraId="6A19EBFA" w14:textId="77777777" w:rsidR="00CF23E7" w:rsidRPr="00EF5447" w:rsidRDefault="00CF23E7" w:rsidP="00CF23E7">
            <w:pPr>
              <w:pStyle w:val="TAC"/>
              <w:rPr>
                <w:ins w:id="660" w:author="Per Lindell" w:date="2021-11-14T13:18:00Z"/>
                <w:lang w:eastAsia="ja-JP"/>
              </w:rPr>
            </w:pPr>
            <w:ins w:id="661"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G</w:t>
              </w:r>
            </w:ins>
          </w:p>
          <w:p w14:paraId="7F7EC53C" w14:textId="77777777" w:rsidR="00CF23E7" w:rsidRPr="00EF5447" w:rsidRDefault="00CF23E7" w:rsidP="00CF23E7">
            <w:pPr>
              <w:pStyle w:val="TAC"/>
              <w:rPr>
                <w:ins w:id="662" w:author="Per Lindell" w:date="2021-11-14T13:18:00Z"/>
                <w:lang w:eastAsia="ja-JP"/>
              </w:rPr>
            </w:pPr>
            <w:ins w:id="663"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H</w:t>
              </w:r>
            </w:ins>
          </w:p>
          <w:p w14:paraId="3D6192D2" w14:textId="77777777" w:rsidR="00CF23E7" w:rsidRPr="00EF5447" w:rsidRDefault="00CF23E7" w:rsidP="00CF23E7">
            <w:pPr>
              <w:pStyle w:val="TAC"/>
              <w:rPr>
                <w:ins w:id="664" w:author="Per Lindell" w:date="2021-11-14T13:18:00Z"/>
                <w:lang w:eastAsia="ja-JP"/>
              </w:rPr>
            </w:pPr>
            <w:ins w:id="665" w:author="Per Lindell" w:date="2021-11-14T13:18:00Z">
              <w:r w:rsidRPr="00EF5447">
                <w:rPr>
                  <w:lang w:eastAsia="ja-JP"/>
                </w:rPr>
                <w:t>DC_</w:t>
              </w:r>
              <w:r>
                <w:rPr>
                  <w:lang w:eastAsia="ja-JP"/>
                </w:rPr>
                <w:t>7A</w:t>
              </w:r>
              <w:r w:rsidRPr="00EF5447">
                <w:rPr>
                  <w:lang w:eastAsia="ja-JP"/>
                </w:rPr>
                <w:t>_n</w:t>
              </w:r>
              <w:r>
                <w:rPr>
                  <w:lang w:eastAsia="ja-JP"/>
                </w:rPr>
                <w:t>258</w:t>
              </w:r>
              <w:r w:rsidRPr="00EF5447">
                <w:rPr>
                  <w:lang w:eastAsia="ja-JP"/>
                </w:rPr>
                <w:t>I</w:t>
              </w:r>
            </w:ins>
          </w:p>
          <w:p w14:paraId="634A5E39" w14:textId="77777777" w:rsidR="00CF23E7" w:rsidRPr="00EF5447" w:rsidRDefault="00CF23E7" w:rsidP="00CF23E7">
            <w:pPr>
              <w:pStyle w:val="TAC"/>
              <w:rPr>
                <w:ins w:id="666" w:author="Per Lindell" w:date="2021-11-14T13:18:00Z"/>
                <w:lang w:eastAsia="fi-FI"/>
              </w:rPr>
            </w:pPr>
            <w:ins w:id="667" w:author="Per Lindell" w:date="2021-11-14T13:18:00Z">
              <w:r w:rsidRPr="00EF5447">
                <w:rPr>
                  <w:lang w:eastAsia="fi-FI"/>
                </w:rPr>
                <w:t>DC_</w:t>
              </w:r>
              <w:r>
                <w:rPr>
                  <w:lang w:eastAsia="fi-FI"/>
                </w:rPr>
                <w:t>7C</w:t>
              </w:r>
              <w:r w:rsidRPr="00EF5447">
                <w:rPr>
                  <w:lang w:eastAsia="fi-FI"/>
                </w:rPr>
                <w:t>_n</w:t>
              </w:r>
              <w:r>
                <w:rPr>
                  <w:lang w:eastAsia="fi-FI"/>
                </w:rPr>
                <w:t>258</w:t>
              </w:r>
              <w:r w:rsidRPr="00EF5447">
                <w:rPr>
                  <w:lang w:eastAsia="fi-FI"/>
                </w:rPr>
                <w:t>A</w:t>
              </w:r>
            </w:ins>
          </w:p>
          <w:p w14:paraId="370DAC0A" w14:textId="77777777" w:rsidR="00CF23E7" w:rsidRPr="00EF5447" w:rsidRDefault="00CF23E7" w:rsidP="00CF23E7">
            <w:pPr>
              <w:pStyle w:val="TAC"/>
              <w:rPr>
                <w:ins w:id="668" w:author="Per Lindell" w:date="2021-11-14T13:18:00Z"/>
                <w:lang w:eastAsia="ja-JP"/>
              </w:rPr>
            </w:pPr>
            <w:ins w:id="669"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G</w:t>
              </w:r>
            </w:ins>
          </w:p>
          <w:p w14:paraId="228DD4BA" w14:textId="77777777" w:rsidR="00CF23E7" w:rsidRPr="00EF5447" w:rsidRDefault="00CF23E7" w:rsidP="00CF23E7">
            <w:pPr>
              <w:pStyle w:val="TAC"/>
              <w:rPr>
                <w:ins w:id="670" w:author="Per Lindell" w:date="2021-11-14T13:18:00Z"/>
                <w:lang w:eastAsia="ja-JP"/>
              </w:rPr>
            </w:pPr>
            <w:ins w:id="671"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H</w:t>
              </w:r>
            </w:ins>
          </w:p>
          <w:p w14:paraId="362695EC" w14:textId="77777777" w:rsidR="00CF23E7" w:rsidRDefault="00CF23E7" w:rsidP="00CF23E7">
            <w:pPr>
              <w:pStyle w:val="TAC"/>
              <w:rPr>
                <w:ins w:id="672" w:author="Per Lindell" w:date="2021-11-14T13:18:00Z"/>
                <w:lang w:eastAsia="ja-JP"/>
              </w:rPr>
            </w:pPr>
            <w:ins w:id="673" w:author="Per Lindell" w:date="2021-11-14T13:18:00Z">
              <w:r w:rsidRPr="00EF5447">
                <w:rPr>
                  <w:lang w:eastAsia="ja-JP"/>
                </w:rPr>
                <w:t>DC_</w:t>
              </w:r>
              <w:r>
                <w:rPr>
                  <w:lang w:eastAsia="ja-JP"/>
                </w:rPr>
                <w:t>7C</w:t>
              </w:r>
              <w:r w:rsidRPr="00EF5447">
                <w:rPr>
                  <w:lang w:eastAsia="ja-JP"/>
                </w:rPr>
                <w:t>_n</w:t>
              </w:r>
              <w:r>
                <w:rPr>
                  <w:lang w:eastAsia="ja-JP"/>
                </w:rPr>
                <w:t>258</w:t>
              </w:r>
              <w:r w:rsidRPr="00EF5447">
                <w:rPr>
                  <w:lang w:eastAsia="ja-JP"/>
                </w:rPr>
                <w:t>I</w:t>
              </w:r>
            </w:ins>
          </w:p>
          <w:p w14:paraId="01525AFA" w14:textId="77777777" w:rsidR="00CF23E7" w:rsidRPr="00EF5447" w:rsidRDefault="00CF23E7" w:rsidP="00CF23E7">
            <w:pPr>
              <w:pStyle w:val="TAC"/>
              <w:rPr>
                <w:ins w:id="674" w:author="Per Lindell" w:date="2021-11-14T13:18:00Z"/>
                <w:lang w:eastAsia="fi-FI"/>
              </w:rPr>
            </w:pPr>
            <w:ins w:id="675" w:author="Per Lindell" w:date="2021-11-14T13:18:00Z">
              <w:r w:rsidRPr="00EF5447">
                <w:rPr>
                  <w:lang w:eastAsia="fi-FI"/>
                </w:rPr>
                <w:t>DC_28A_n</w:t>
              </w:r>
              <w:r>
                <w:rPr>
                  <w:lang w:eastAsia="fi-FI"/>
                </w:rPr>
                <w:t>258</w:t>
              </w:r>
              <w:r w:rsidRPr="00EF5447">
                <w:rPr>
                  <w:lang w:eastAsia="fi-FI"/>
                </w:rPr>
                <w:t>A</w:t>
              </w:r>
            </w:ins>
          </w:p>
          <w:p w14:paraId="4F78CCEF" w14:textId="77777777" w:rsidR="00CF23E7" w:rsidRPr="00EF5447" w:rsidRDefault="00CF23E7" w:rsidP="00CF23E7">
            <w:pPr>
              <w:pStyle w:val="TAC"/>
              <w:rPr>
                <w:ins w:id="676" w:author="Per Lindell" w:date="2021-11-14T13:18:00Z"/>
                <w:lang w:eastAsia="fi-FI"/>
              </w:rPr>
            </w:pPr>
            <w:ins w:id="677" w:author="Per Lindell" w:date="2021-11-14T13:18:00Z">
              <w:r w:rsidRPr="00EF5447">
                <w:rPr>
                  <w:lang w:eastAsia="fi-FI"/>
                </w:rPr>
                <w:t>DC_28A_n</w:t>
              </w:r>
              <w:r>
                <w:rPr>
                  <w:lang w:eastAsia="fi-FI"/>
                </w:rPr>
                <w:t>258</w:t>
              </w:r>
              <w:r w:rsidRPr="00EF5447">
                <w:rPr>
                  <w:lang w:eastAsia="fi-FI"/>
                </w:rPr>
                <w:t>G</w:t>
              </w:r>
            </w:ins>
          </w:p>
          <w:p w14:paraId="685ADBCB" w14:textId="77777777" w:rsidR="00CF23E7" w:rsidRPr="00EF5447" w:rsidRDefault="00CF23E7" w:rsidP="00CF23E7">
            <w:pPr>
              <w:pStyle w:val="TAC"/>
              <w:rPr>
                <w:ins w:id="678" w:author="Per Lindell" w:date="2021-11-14T13:18:00Z"/>
                <w:lang w:eastAsia="fi-FI"/>
              </w:rPr>
            </w:pPr>
            <w:ins w:id="679" w:author="Per Lindell" w:date="2021-11-14T13:18:00Z">
              <w:r w:rsidRPr="00EF5447">
                <w:rPr>
                  <w:lang w:eastAsia="fi-FI"/>
                </w:rPr>
                <w:t>DC_28A_n</w:t>
              </w:r>
              <w:r>
                <w:rPr>
                  <w:lang w:eastAsia="fi-FI"/>
                </w:rPr>
                <w:t>258</w:t>
              </w:r>
              <w:r w:rsidRPr="00EF5447">
                <w:rPr>
                  <w:lang w:eastAsia="fi-FI"/>
                </w:rPr>
                <w:t>H</w:t>
              </w:r>
            </w:ins>
          </w:p>
          <w:p w14:paraId="33C91774" w14:textId="00AEE06E" w:rsidR="00CF23E7" w:rsidRDefault="00CF23E7" w:rsidP="00CF23E7">
            <w:pPr>
              <w:pStyle w:val="TAC"/>
              <w:rPr>
                <w:ins w:id="680" w:author="Per Lindell" w:date="2021-11-14T13:17:00Z"/>
                <w:lang w:val="en-US" w:eastAsia="fi-FI"/>
              </w:rPr>
            </w:pPr>
            <w:ins w:id="681" w:author="Per Lindell" w:date="2021-11-14T13:18:00Z">
              <w:r w:rsidRPr="00EF5447">
                <w:rPr>
                  <w:lang w:eastAsia="fi-FI"/>
                </w:rPr>
                <w:t>DC_28A_n</w:t>
              </w:r>
              <w:r>
                <w:rPr>
                  <w:lang w:eastAsia="fi-FI"/>
                </w:rPr>
                <w:t>258</w:t>
              </w:r>
              <w:r w:rsidRPr="00EF5447">
                <w:rPr>
                  <w:lang w:eastAsia="fi-FI"/>
                </w:rPr>
                <w:t>I</w:t>
              </w:r>
            </w:ins>
          </w:p>
        </w:tc>
      </w:tr>
      <w:tr w:rsidR="00CF23E7" w:rsidRPr="00EF5447" w:rsidDel="00682F3C" w14:paraId="262AD24C" w14:textId="77777777" w:rsidTr="0007108A">
        <w:trPr>
          <w:trHeight w:val="187"/>
          <w:jc w:val="center"/>
        </w:trPr>
        <w:tc>
          <w:tcPr>
            <w:tcW w:w="4814" w:type="dxa"/>
            <w:shd w:val="clear" w:color="auto" w:fill="auto"/>
            <w:noWrap/>
            <w:tcMar>
              <w:top w:w="28" w:type="dxa"/>
              <w:left w:w="28" w:type="dxa"/>
              <w:bottom w:w="28" w:type="dxa"/>
              <w:right w:w="28" w:type="dxa"/>
            </w:tcMar>
          </w:tcPr>
          <w:p w14:paraId="0875AC64" w14:textId="77777777" w:rsidR="00CF23E7" w:rsidRPr="00EF5447" w:rsidRDefault="00CF23E7" w:rsidP="00CF23E7">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25631E2B" w14:textId="77777777" w:rsidR="00CF23E7" w:rsidRPr="00EF5447" w:rsidRDefault="00CF23E7" w:rsidP="00CF23E7">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6689270B" w14:textId="77777777" w:rsidR="00CF23E7" w:rsidRPr="00EF5447" w:rsidRDefault="00CF23E7" w:rsidP="00CF23E7">
            <w:pPr>
              <w:pStyle w:val="TAC"/>
            </w:pPr>
            <w:r w:rsidRPr="00EF5447">
              <w:t>DC_1A-</w:t>
            </w:r>
            <w:r w:rsidRPr="00EF5447">
              <w:rPr>
                <w:rFonts w:eastAsia="Malgun Gothic"/>
              </w:rPr>
              <w:t>8A-11A_</w:t>
            </w:r>
            <w:r w:rsidRPr="00EF5447">
              <w:t>n</w:t>
            </w:r>
            <w:r w:rsidRPr="00EF5447">
              <w:rPr>
                <w:rFonts w:eastAsia="Malgun Gothic"/>
              </w:rPr>
              <w:t>257G</w:t>
            </w:r>
          </w:p>
          <w:p w14:paraId="36ABBF84" w14:textId="77777777" w:rsidR="00CF23E7" w:rsidRPr="00EF5447" w:rsidRDefault="00CF23E7" w:rsidP="00CF23E7">
            <w:pPr>
              <w:pStyle w:val="TAC"/>
            </w:pPr>
            <w:r w:rsidRPr="00EF5447">
              <w:t>DC_1A-</w:t>
            </w:r>
            <w:r w:rsidRPr="00EF5447">
              <w:rPr>
                <w:rFonts w:eastAsia="Malgun Gothic"/>
              </w:rPr>
              <w:t>8A-11A_</w:t>
            </w:r>
            <w:r w:rsidRPr="00EF5447">
              <w:t>n</w:t>
            </w:r>
            <w:r w:rsidRPr="00EF5447">
              <w:rPr>
                <w:rFonts w:eastAsia="Malgun Gothic"/>
              </w:rPr>
              <w:t>257H</w:t>
            </w:r>
          </w:p>
          <w:p w14:paraId="75DF01B8" w14:textId="77777777" w:rsidR="00CF23E7" w:rsidRPr="00EF5447" w:rsidDel="00682F3C" w:rsidRDefault="00CF23E7" w:rsidP="00CF23E7">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751D6B9" w14:textId="77777777" w:rsidR="00CF23E7" w:rsidRDefault="00CF23E7" w:rsidP="00CF23E7">
            <w:pPr>
              <w:pStyle w:val="TAC"/>
            </w:pPr>
            <w:r>
              <w:t>DC_1A_n257A</w:t>
            </w:r>
          </w:p>
          <w:p w14:paraId="69A739D1" w14:textId="77777777" w:rsidR="00CF23E7" w:rsidRDefault="00CF23E7" w:rsidP="00CF23E7">
            <w:pPr>
              <w:pStyle w:val="TAC"/>
            </w:pPr>
            <w:r>
              <w:t>DC_1A_n257D</w:t>
            </w:r>
          </w:p>
          <w:p w14:paraId="4F61F31F" w14:textId="77777777" w:rsidR="00CF23E7" w:rsidRDefault="00CF23E7" w:rsidP="00CF23E7">
            <w:pPr>
              <w:pStyle w:val="TAC"/>
            </w:pPr>
            <w:r>
              <w:t>DC_1A_n257G</w:t>
            </w:r>
          </w:p>
          <w:p w14:paraId="7BB8D130" w14:textId="77777777" w:rsidR="00CF23E7" w:rsidRDefault="00CF23E7" w:rsidP="00CF23E7">
            <w:pPr>
              <w:pStyle w:val="TAC"/>
            </w:pPr>
            <w:r>
              <w:t>DC_1A_n257H</w:t>
            </w:r>
          </w:p>
          <w:p w14:paraId="7C3E11F9" w14:textId="77777777" w:rsidR="00CF23E7" w:rsidRDefault="00CF23E7" w:rsidP="00CF23E7">
            <w:pPr>
              <w:pStyle w:val="TAC"/>
            </w:pPr>
            <w:r>
              <w:t>DC_1A_n257I</w:t>
            </w:r>
          </w:p>
          <w:p w14:paraId="74448141" w14:textId="77777777" w:rsidR="00CF23E7" w:rsidRDefault="00CF23E7" w:rsidP="00CF23E7">
            <w:pPr>
              <w:pStyle w:val="TAC"/>
            </w:pPr>
            <w:r>
              <w:t>DC_8A_n257A</w:t>
            </w:r>
          </w:p>
          <w:p w14:paraId="031F87F0" w14:textId="77777777" w:rsidR="00CF23E7" w:rsidRDefault="00CF23E7" w:rsidP="00CF23E7">
            <w:pPr>
              <w:pStyle w:val="TAC"/>
            </w:pPr>
            <w:r>
              <w:t>DC_8A_n257D</w:t>
            </w:r>
          </w:p>
          <w:p w14:paraId="6BAEB643" w14:textId="77777777" w:rsidR="00CF23E7" w:rsidRDefault="00CF23E7" w:rsidP="00CF23E7">
            <w:pPr>
              <w:pStyle w:val="TAC"/>
            </w:pPr>
            <w:r>
              <w:t>DC_8A_n257G</w:t>
            </w:r>
          </w:p>
          <w:p w14:paraId="28930B66" w14:textId="77777777" w:rsidR="00CF23E7" w:rsidRDefault="00CF23E7" w:rsidP="00CF23E7">
            <w:pPr>
              <w:pStyle w:val="TAC"/>
            </w:pPr>
            <w:r>
              <w:t>DC_8A_n257H</w:t>
            </w:r>
          </w:p>
          <w:p w14:paraId="2C29178E" w14:textId="77777777" w:rsidR="00CF23E7" w:rsidRDefault="00CF23E7" w:rsidP="00CF23E7">
            <w:pPr>
              <w:pStyle w:val="TAC"/>
            </w:pPr>
            <w:r>
              <w:t>DC_8A_n257I</w:t>
            </w:r>
          </w:p>
          <w:p w14:paraId="3F7971B6" w14:textId="77777777" w:rsidR="00CF23E7" w:rsidRDefault="00CF23E7" w:rsidP="00CF23E7">
            <w:pPr>
              <w:pStyle w:val="TAC"/>
            </w:pPr>
            <w:r>
              <w:t>DC_11A_n257A</w:t>
            </w:r>
          </w:p>
          <w:p w14:paraId="310C25C4" w14:textId="77777777" w:rsidR="00CF23E7" w:rsidRDefault="00CF23E7" w:rsidP="00CF23E7">
            <w:pPr>
              <w:pStyle w:val="TAC"/>
            </w:pPr>
            <w:r>
              <w:t>DC_11A_n257D</w:t>
            </w:r>
          </w:p>
          <w:p w14:paraId="3A119117" w14:textId="77777777" w:rsidR="00CF23E7" w:rsidRDefault="00CF23E7" w:rsidP="00CF23E7">
            <w:pPr>
              <w:pStyle w:val="TAC"/>
            </w:pPr>
            <w:r>
              <w:t>DC_11A_n257G</w:t>
            </w:r>
          </w:p>
          <w:p w14:paraId="4EF804BC" w14:textId="77777777" w:rsidR="00CF23E7" w:rsidRDefault="00CF23E7" w:rsidP="00CF23E7">
            <w:pPr>
              <w:pStyle w:val="TAC"/>
            </w:pPr>
            <w:r>
              <w:t>DC_11A_n257H</w:t>
            </w:r>
          </w:p>
          <w:p w14:paraId="1BDA70EC" w14:textId="77777777" w:rsidR="00CF23E7" w:rsidRPr="00EF5447" w:rsidDel="00682F3C" w:rsidRDefault="00CF23E7" w:rsidP="00CF23E7">
            <w:pPr>
              <w:pStyle w:val="TAC"/>
              <w:rPr>
                <w:lang w:eastAsia="fi-FI"/>
              </w:rPr>
            </w:pPr>
            <w:r>
              <w:t>DC_11A_n257I</w:t>
            </w:r>
          </w:p>
        </w:tc>
      </w:tr>
      <w:tr w:rsidR="00CF23E7" w:rsidRPr="00EF5447" w:rsidDel="00682F3C" w14:paraId="01DF9ADE" w14:textId="77777777" w:rsidTr="0007108A">
        <w:trPr>
          <w:trHeight w:val="187"/>
          <w:jc w:val="center"/>
        </w:trPr>
        <w:tc>
          <w:tcPr>
            <w:tcW w:w="4814" w:type="dxa"/>
            <w:shd w:val="clear" w:color="auto" w:fill="auto"/>
            <w:noWrap/>
            <w:tcMar>
              <w:top w:w="28" w:type="dxa"/>
              <w:left w:w="28" w:type="dxa"/>
              <w:bottom w:w="28" w:type="dxa"/>
              <w:right w:w="28" w:type="dxa"/>
            </w:tcMar>
          </w:tcPr>
          <w:p w14:paraId="53D268CD" w14:textId="77777777" w:rsidR="00CF23E7" w:rsidRPr="00EF5447" w:rsidRDefault="00CF23E7" w:rsidP="00CF23E7">
            <w:pPr>
              <w:pStyle w:val="TAC"/>
              <w:rPr>
                <w:lang w:eastAsia="zh-CN"/>
              </w:rPr>
            </w:pPr>
            <w:r w:rsidRPr="00EF5447">
              <w:rPr>
                <w:rFonts w:cs="Arial"/>
                <w:lang w:eastAsia="ja-JP"/>
              </w:rPr>
              <w:t>DC_1A-11A-18A_n257</w:t>
            </w:r>
            <w:r w:rsidRPr="00EF5447">
              <w:rPr>
                <w:rFonts w:cs="Arial"/>
                <w:lang w:eastAsia="zh-CN"/>
              </w:rPr>
              <w:t>A</w:t>
            </w:r>
          </w:p>
          <w:p w14:paraId="4A0B6D58" w14:textId="77777777" w:rsidR="00CF23E7" w:rsidRPr="00EF5447" w:rsidRDefault="00CF23E7" w:rsidP="00CF23E7">
            <w:pPr>
              <w:pStyle w:val="TAC"/>
              <w:rPr>
                <w:rFonts w:cs="Arial"/>
                <w:lang w:eastAsia="zh-CN"/>
              </w:rPr>
            </w:pPr>
            <w:r w:rsidRPr="00EF5447">
              <w:rPr>
                <w:rFonts w:cs="Arial"/>
                <w:lang w:eastAsia="ja-JP"/>
              </w:rPr>
              <w:t>DC_1A-11A-18A_n257</w:t>
            </w:r>
            <w:r w:rsidRPr="00EF5447">
              <w:rPr>
                <w:rFonts w:cs="Arial"/>
                <w:lang w:eastAsia="zh-CN"/>
              </w:rPr>
              <w:t>G</w:t>
            </w:r>
          </w:p>
          <w:p w14:paraId="336E9FE3" w14:textId="77777777" w:rsidR="00CF23E7" w:rsidRPr="00EF5447" w:rsidRDefault="00CF23E7" w:rsidP="00CF23E7">
            <w:pPr>
              <w:pStyle w:val="TAC"/>
              <w:rPr>
                <w:rFonts w:cs="Arial"/>
                <w:lang w:eastAsia="zh-CN"/>
              </w:rPr>
            </w:pPr>
            <w:r w:rsidRPr="00EF5447">
              <w:rPr>
                <w:rFonts w:cs="Arial"/>
                <w:lang w:eastAsia="ja-JP"/>
              </w:rPr>
              <w:t>DC_1A-11A-18A_n257</w:t>
            </w:r>
            <w:r w:rsidRPr="00EF5447">
              <w:rPr>
                <w:rFonts w:cs="Arial"/>
                <w:lang w:eastAsia="zh-CN"/>
              </w:rPr>
              <w:t>H</w:t>
            </w:r>
          </w:p>
          <w:p w14:paraId="35F895EA" w14:textId="77777777" w:rsidR="00CF23E7" w:rsidRPr="00EF5447" w:rsidRDefault="00CF23E7" w:rsidP="00CF23E7">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C9C12AB"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A_n257A</w:t>
            </w:r>
          </w:p>
          <w:p w14:paraId="2A84E9BD"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807B34E"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6A76814A"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5F4AD86F" w14:textId="77777777" w:rsidR="00CF23E7" w:rsidRPr="00EF5447" w:rsidRDefault="00CF23E7" w:rsidP="00CF23E7">
            <w:pPr>
              <w:pStyle w:val="TAC"/>
              <w:rPr>
                <w:lang w:eastAsia="zh-CN"/>
              </w:rPr>
            </w:pPr>
            <w:r w:rsidRPr="00EF5447">
              <w:rPr>
                <w:lang w:eastAsia="ja-JP"/>
              </w:rPr>
              <w:t>DC_</w:t>
            </w:r>
            <w:r w:rsidRPr="00EF5447">
              <w:rPr>
                <w:lang w:eastAsia="zh-CN"/>
              </w:rPr>
              <w:t>11</w:t>
            </w:r>
            <w:r w:rsidRPr="00EF5447">
              <w:rPr>
                <w:lang w:eastAsia="ja-JP"/>
              </w:rPr>
              <w:t>A_n257A</w:t>
            </w:r>
          </w:p>
          <w:p w14:paraId="555E1162" w14:textId="77777777" w:rsidR="00CF23E7" w:rsidRPr="00EF5447" w:rsidRDefault="00CF23E7" w:rsidP="00CF23E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4CDCE7F" w14:textId="77777777" w:rsidR="00CF23E7" w:rsidRPr="00EF5447" w:rsidRDefault="00CF23E7" w:rsidP="00CF23E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36779536" w14:textId="77777777" w:rsidR="00CF23E7" w:rsidRPr="00EF5447" w:rsidRDefault="00CF23E7" w:rsidP="00CF23E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24A3FF80"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A_n257A</w:t>
            </w:r>
          </w:p>
          <w:p w14:paraId="428DA4E5"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EFBC566"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BD0BC96" w14:textId="77777777" w:rsidR="00CF23E7" w:rsidRPr="00EF5447" w:rsidRDefault="00CF23E7" w:rsidP="00CF23E7">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CF23E7" w:rsidRPr="00EF5447" w14:paraId="697621D9" w14:textId="77777777" w:rsidTr="0007108A">
        <w:trPr>
          <w:trHeight w:val="187"/>
          <w:jc w:val="center"/>
        </w:trPr>
        <w:tc>
          <w:tcPr>
            <w:tcW w:w="4814" w:type="dxa"/>
            <w:shd w:val="clear" w:color="auto" w:fill="auto"/>
            <w:noWrap/>
            <w:tcMar>
              <w:top w:w="28" w:type="dxa"/>
              <w:left w:w="28" w:type="dxa"/>
              <w:bottom w:w="28" w:type="dxa"/>
              <w:right w:w="28" w:type="dxa"/>
            </w:tcMar>
          </w:tcPr>
          <w:p w14:paraId="7A44D7FD" w14:textId="77777777" w:rsidR="00CF23E7" w:rsidRPr="00EF5447" w:rsidRDefault="00CF23E7" w:rsidP="00CF23E7">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3E1EFE99" w14:textId="77777777" w:rsidR="00CF23E7" w:rsidRPr="00EF5447" w:rsidRDefault="00CF23E7" w:rsidP="00CF23E7">
            <w:pPr>
              <w:pStyle w:val="TAC"/>
              <w:rPr>
                <w:lang w:eastAsia="ja-JP"/>
              </w:rPr>
            </w:pPr>
            <w:r w:rsidRPr="00EF5447">
              <w:rPr>
                <w:lang w:eastAsia="ja-JP"/>
              </w:rPr>
              <w:t>DC</w:t>
            </w:r>
            <w:r w:rsidRPr="00EF5447">
              <w:t>_</w:t>
            </w:r>
            <w:r w:rsidRPr="00EF5447">
              <w:rPr>
                <w:lang w:eastAsia="ja-JP"/>
              </w:rPr>
              <w:t>1A_n257A</w:t>
            </w:r>
          </w:p>
          <w:p w14:paraId="4619FD89" w14:textId="77777777" w:rsidR="00CF23E7" w:rsidRPr="00EF5447" w:rsidRDefault="00CF23E7" w:rsidP="00CF23E7">
            <w:pPr>
              <w:pStyle w:val="TAC"/>
              <w:rPr>
                <w:lang w:eastAsia="ja-JP"/>
              </w:rPr>
            </w:pPr>
            <w:r w:rsidRPr="00EF5447">
              <w:rPr>
                <w:lang w:eastAsia="ja-JP"/>
              </w:rPr>
              <w:t>DC</w:t>
            </w:r>
            <w:r w:rsidRPr="00EF5447">
              <w:t>_18</w:t>
            </w:r>
            <w:r w:rsidRPr="00EF5447">
              <w:rPr>
                <w:lang w:eastAsia="ja-JP"/>
              </w:rPr>
              <w:t>A_n257A</w:t>
            </w:r>
          </w:p>
          <w:p w14:paraId="6E205552" w14:textId="77777777" w:rsidR="00CF23E7" w:rsidRPr="00EF5447" w:rsidRDefault="00CF23E7" w:rsidP="00CF23E7">
            <w:pPr>
              <w:pStyle w:val="TAC"/>
              <w:rPr>
                <w:noProof/>
                <w:lang w:eastAsia="zh-CN"/>
              </w:rPr>
            </w:pPr>
            <w:r w:rsidRPr="00EF5447">
              <w:rPr>
                <w:lang w:eastAsia="ja-JP"/>
              </w:rPr>
              <w:t>DC</w:t>
            </w:r>
            <w:r w:rsidRPr="00EF5447">
              <w:t>_28</w:t>
            </w:r>
            <w:r w:rsidRPr="00EF5447">
              <w:rPr>
                <w:lang w:eastAsia="ja-JP"/>
              </w:rPr>
              <w:t>A_n257A</w:t>
            </w:r>
          </w:p>
        </w:tc>
      </w:tr>
      <w:tr w:rsidR="00CF23E7" w:rsidRPr="00EF5447" w14:paraId="2D0BA05F" w14:textId="77777777" w:rsidTr="0007108A">
        <w:trPr>
          <w:trHeight w:val="187"/>
          <w:jc w:val="center"/>
        </w:trPr>
        <w:tc>
          <w:tcPr>
            <w:tcW w:w="4814" w:type="dxa"/>
            <w:shd w:val="clear" w:color="auto" w:fill="auto"/>
            <w:noWrap/>
            <w:tcMar>
              <w:top w:w="28" w:type="dxa"/>
              <w:left w:w="28" w:type="dxa"/>
              <w:bottom w:w="28" w:type="dxa"/>
              <w:right w:w="28" w:type="dxa"/>
            </w:tcMar>
          </w:tcPr>
          <w:p w14:paraId="73FD73CC" w14:textId="77777777" w:rsidR="00CF23E7" w:rsidRPr="00EF5447" w:rsidRDefault="00CF23E7" w:rsidP="00CF23E7">
            <w:pPr>
              <w:pStyle w:val="TAC"/>
              <w:rPr>
                <w:lang w:eastAsia="zh-CN"/>
              </w:rPr>
            </w:pPr>
            <w:r w:rsidRPr="00EF5447">
              <w:rPr>
                <w:rFonts w:cs="Arial"/>
                <w:lang w:eastAsia="ja-JP"/>
              </w:rPr>
              <w:t>DC_1A-18A-41A_n257</w:t>
            </w:r>
            <w:r w:rsidRPr="00EF5447">
              <w:rPr>
                <w:rFonts w:cs="Arial"/>
                <w:lang w:eastAsia="zh-CN"/>
              </w:rPr>
              <w:t>A</w:t>
            </w:r>
          </w:p>
          <w:p w14:paraId="5D503D83" w14:textId="77777777" w:rsidR="00CF23E7" w:rsidRPr="00EF5447" w:rsidRDefault="00CF23E7" w:rsidP="00CF23E7">
            <w:pPr>
              <w:pStyle w:val="TAC"/>
              <w:rPr>
                <w:rFonts w:cs="Arial"/>
                <w:lang w:eastAsia="zh-CN"/>
              </w:rPr>
            </w:pPr>
            <w:r w:rsidRPr="00EF5447">
              <w:rPr>
                <w:rFonts w:cs="Arial"/>
                <w:lang w:eastAsia="ja-JP"/>
              </w:rPr>
              <w:t>DC_1A-18A-41A_n257</w:t>
            </w:r>
            <w:r w:rsidRPr="00EF5447">
              <w:rPr>
                <w:rFonts w:cs="Arial"/>
                <w:lang w:eastAsia="zh-CN"/>
              </w:rPr>
              <w:t>G</w:t>
            </w:r>
          </w:p>
          <w:p w14:paraId="6A54B3B6" w14:textId="77777777" w:rsidR="00CF23E7" w:rsidRPr="00EF5447" w:rsidRDefault="00CF23E7" w:rsidP="00CF23E7">
            <w:pPr>
              <w:pStyle w:val="TAC"/>
              <w:rPr>
                <w:rFonts w:cs="Arial"/>
                <w:lang w:eastAsia="zh-CN"/>
              </w:rPr>
            </w:pPr>
            <w:r w:rsidRPr="00EF5447">
              <w:rPr>
                <w:rFonts w:cs="Arial"/>
                <w:lang w:eastAsia="ja-JP"/>
              </w:rPr>
              <w:t>DC_1A-18A-41A_n257</w:t>
            </w:r>
            <w:r w:rsidRPr="00EF5447">
              <w:rPr>
                <w:rFonts w:cs="Arial"/>
                <w:lang w:eastAsia="zh-CN"/>
              </w:rPr>
              <w:t>H</w:t>
            </w:r>
          </w:p>
          <w:p w14:paraId="4E7F4740" w14:textId="77777777" w:rsidR="00CF23E7" w:rsidRPr="00EF5447" w:rsidRDefault="00CF23E7" w:rsidP="00CF23E7">
            <w:pPr>
              <w:pStyle w:val="TAC"/>
              <w:rPr>
                <w:rFonts w:cs="Arial"/>
                <w:lang w:eastAsia="zh-CN"/>
              </w:rPr>
            </w:pPr>
            <w:r w:rsidRPr="00EF5447">
              <w:rPr>
                <w:rFonts w:cs="Arial"/>
                <w:lang w:eastAsia="ja-JP"/>
              </w:rPr>
              <w:t>DC_1A-18A-41A_n257</w:t>
            </w:r>
            <w:r w:rsidRPr="00EF5447">
              <w:rPr>
                <w:rFonts w:cs="Arial"/>
                <w:lang w:eastAsia="zh-CN"/>
              </w:rPr>
              <w:t>I</w:t>
            </w:r>
          </w:p>
          <w:p w14:paraId="03DD3EF1" w14:textId="77777777" w:rsidR="00CF23E7" w:rsidRPr="00EF5447" w:rsidRDefault="00CF23E7" w:rsidP="00CF23E7">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59C44B1D" w14:textId="77777777" w:rsidR="00CF23E7" w:rsidRPr="00EF5447" w:rsidRDefault="00CF23E7" w:rsidP="00CF23E7">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5A826DC7" w14:textId="77777777" w:rsidR="00CF23E7" w:rsidRPr="00EF5447" w:rsidRDefault="00CF23E7" w:rsidP="00CF23E7">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58BA47C1" w14:textId="77777777" w:rsidR="00CF23E7" w:rsidRPr="00EF5447" w:rsidRDefault="00CF23E7" w:rsidP="00CF23E7">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7D5F967E"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A_n257A</w:t>
            </w:r>
          </w:p>
          <w:p w14:paraId="571D68BE"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E481C5D"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F74DF5F" w14:textId="77777777" w:rsidR="00CF23E7" w:rsidRPr="00EF5447" w:rsidRDefault="00CF23E7" w:rsidP="00CF23E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51AA1335"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A_n257A</w:t>
            </w:r>
          </w:p>
          <w:p w14:paraId="04AFADFA"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2B1FB80" w14:textId="77777777" w:rsidR="00CF23E7" w:rsidRPr="00EF5447" w:rsidRDefault="00CF23E7" w:rsidP="00CF23E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10A59BB" w14:textId="77777777" w:rsidR="00CF23E7" w:rsidRPr="00EF5447" w:rsidRDefault="00CF23E7" w:rsidP="00CF23E7">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65213AEA" w14:textId="77777777" w:rsidR="00CF23E7" w:rsidRPr="00EF5447" w:rsidRDefault="00CF23E7" w:rsidP="00CF23E7">
            <w:pPr>
              <w:pStyle w:val="TAC"/>
              <w:rPr>
                <w:lang w:eastAsia="zh-CN"/>
              </w:rPr>
            </w:pPr>
            <w:r w:rsidRPr="00EF5447">
              <w:rPr>
                <w:lang w:eastAsia="ja-JP"/>
              </w:rPr>
              <w:t>DC_</w:t>
            </w:r>
            <w:r w:rsidRPr="00EF5447">
              <w:rPr>
                <w:lang w:eastAsia="zh-CN"/>
              </w:rPr>
              <w:t>41</w:t>
            </w:r>
            <w:r w:rsidRPr="00EF5447">
              <w:rPr>
                <w:lang w:eastAsia="ja-JP"/>
              </w:rPr>
              <w:t>A_n257A</w:t>
            </w:r>
          </w:p>
          <w:p w14:paraId="46DE16FF" w14:textId="77777777" w:rsidR="00CF23E7" w:rsidRPr="00EF5447" w:rsidRDefault="00CF23E7" w:rsidP="00CF23E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125155E" w14:textId="77777777" w:rsidR="00CF23E7" w:rsidRPr="00EF5447" w:rsidRDefault="00CF23E7" w:rsidP="00CF23E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6B1A419" w14:textId="77777777" w:rsidR="00CF23E7" w:rsidRPr="00EF5447" w:rsidRDefault="00CF23E7" w:rsidP="00CF23E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37F10A9B" w14:textId="77777777" w:rsidR="00CF23E7" w:rsidRPr="00EF5447" w:rsidRDefault="00CF23E7" w:rsidP="00CF23E7">
            <w:pPr>
              <w:pStyle w:val="TAC"/>
              <w:rPr>
                <w:lang w:eastAsia="zh-CN"/>
              </w:rPr>
            </w:pPr>
            <w:r w:rsidRPr="00EF5447">
              <w:rPr>
                <w:lang w:eastAsia="ja-JP"/>
              </w:rPr>
              <w:t>DC_</w:t>
            </w:r>
            <w:r w:rsidRPr="00EF5447">
              <w:rPr>
                <w:lang w:eastAsia="zh-CN"/>
              </w:rPr>
              <w:t>41C</w:t>
            </w:r>
            <w:r w:rsidRPr="00EF5447">
              <w:rPr>
                <w:lang w:eastAsia="ja-JP"/>
              </w:rPr>
              <w:t>_n257A</w:t>
            </w:r>
          </w:p>
          <w:p w14:paraId="3530A6A3" w14:textId="77777777" w:rsidR="00CF23E7" w:rsidRPr="00EF5447" w:rsidRDefault="00CF23E7" w:rsidP="00CF23E7">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26759C40" w14:textId="77777777" w:rsidR="00CF23E7" w:rsidRPr="00EF5447" w:rsidRDefault="00CF23E7" w:rsidP="00CF23E7">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08F7FF59" w14:textId="77777777" w:rsidR="00CF23E7" w:rsidRPr="00EF5447" w:rsidRDefault="00CF23E7" w:rsidP="00CF23E7">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CF23E7" w:rsidRPr="00EF5447" w14:paraId="4D91A899" w14:textId="77777777" w:rsidTr="0007108A">
        <w:trPr>
          <w:trHeight w:val="187"/>
          <w:jc w:val="center"/>
        </w:trPr>
        <w:tc>
          <w:tcPr>
            <w:tcW w:w="4814" w:type="dxa"/>
            <w:shd w:val="clear" w:color="auto" w:fill="auto"/>
            <w:noWrap/>
            <w:tcMar>
              <w:top w:w="28" w:type="dxa"/>
              <w:left w:w="28" w:type="dxa"/>
              <w:bottom w:w="28" w:type="dxa"/>
              <w:right w:w="28" w:type="dxa"/>
            </w:tcMar>
          </w:tcPr>
          <w:p w14:paraId="32142857" w14:textId="77777777" w:rsidR="00CF23E7" w:rsidRPr="00EF5447" w:rsidRDefault="00CF23E7" w:rsidP="00CF23E7">
            <w:pPr>
              <w:pStyle w:val="TAC"/>
              <w:rPr>
                <w:lang w:eastAsia="ja-JP"/>
              </w:rPr>
            </w:pPr>
            <w:r w:rsidRPr="00EF5447">
              <w:rPr>
                <w:rFonts w:cs="Arial"/>
                <w:lang w:eastAsia="ja-JP"/>
              </w:rPr>
              <w:t>DC_1A-18A-42A_n257A</w:t>
            </w:r>
          </w:p>
          <w:p w14:paraId="4A5C648D"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DC_1A-18A-42A_n257D</w:t>
            </w:r>
          </w:p>
          <w:p w14:paraId="558A51FC"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DC_1A-18A-42A_n257E</w:t>
            </w:r>
          </w:p>
          <w:p w14:paraId="36780571" w14:textId="77777777" w:rsidR="00CF23E7" w:rsidRPr="00EF5447" w:rsidRDefault="00CF23E7" w:rsidP="00CF23E7">
            <w:pPr>
              <w:pStyle w:val="TAC"/>
              <w:rPr>
                <w:lang w:eastAsia="ja-JP"/>
              </w:rPr>
            </w:pPr>
            <w:r w:rsidRPr="00EF5447">
              <w:rPr>
                <w:rFonts w:cs="Arial"/>
                <w:lang w:eastAsia="ja-JP"/>
              </w:rPr>
              <w:t>DC_1A-18A-42A_n257F</w:t>
            </w:r>
          </w:p>
          <w:p w14:paraId="3575922C"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DC_1A-18A-42A_n257G</w:t>
            </w:r>
          </w:p>
          <w:p w14:paraId="7A757ED1"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DC_1A-18A-42A_n257H</w:t>
            </w:r>
          </w:p>
          <w:p w14:paraId="088F1A28"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DC_1A-18A-42A_n257I</w:t>
            </w:r>
          </w:p>
          <w:p w14:paraId="74EB1851"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DC_1A-18A-42A_n257J</w:t>
            </w:r>
          </w:p>
          <w:p w14:paraId="7A10C692"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DC_1A-18A-42A_n257K</w:t>
            </w:r>
          </w:p>
          <w:p w14:paraId="709EC5A6" w14:textId="77777777" w:rsidR="00CF23E7" w:rsidRPr="00EF5447" w:rsidRDefault="00CF23E7" w:rsidP="00CF23E7">
            <w:pPr>
              <w:pStyle w:val="TAC"/>
              <w:rPr>
                <w:rFonts w:eastAsia="MS Mincho" w:cs="Arial"/>
                <w:lang w:eastAsia="ja-JP"/>
              </w:rPr>
            </w:pPr>
            <w:r w:rsidRPr="00EF5447">
              <w:rPr>
                <w:rFonts w:eastAsia="MS Mincho" w:cs="Arial"/>
                <w:lang w:eastAsia="ja-JP"/>
              </w:rPr>
              <w:t>DC_1A-18A-42A_n257L</w:t>
            </w:r>
          </w:p>
          <w:p w14:paraId="16115FD4" w14:textId="77777777" w:rsidR="00CF23E7" w:rsidRPr="00EF5447" w:rsidRDefault="00CF23E7" w:rsidP="00CF23E7">
            <w:pPr>
              <w:pStyle w:val="TAC"/>
              <w:rPr>
                <w:rFonts w:cs="Arial"/>
                <w:lang w:eastAsia="ja-JP"/>
              </w:rPr>
            </w:pPr>
            <w:r w:rsidRPr="00EF5447">
              <w:rPr>
                <w:rFonts w:cs="Arial"/>
                <w:lang w:eastAsia="ja-JP"/>
              </w:rPr>
              <w:t>DC_1A-18A-42A_n257M</w:t>
            </w:r>
          </w:p>
          <w:p w14:paraId="3395F87F" w14:textId="77777777" w:rsidR="00CF23E7" w:rsidRPr="00EF5447" w:rsidRDefault="00CF23E7" w:rsidP="00CF23E7">
            <w:pPr>
              <w:pStyle w:val="TAC"/>
              <w:rPr>
                <w:lang w:eastAsia="ja-JP"/>
              </w:rPr>
            </w:pPr>
            <w:r w:rsidRPr="00EF5447">
              <w:rPr>
                <w:rFonts w:cs="Arial"/>
                <w:lang w:eastAsia="ja-JP"/>
              </w:rPr>
              <w:t>DC_1A-18A-42C_n257A</w:t>
            </w:r>
          </w:p>
          <w:p w14:paraId="1B6AE79F"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DC_1A-18A-42C_n257D</w:t>
            </w:r>
          </w:p>
          <w:p w14:paraId="6F447D2D"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DC_1A-18A-42C_n257E</w:t>
            </w:r>
          </w:p>
          <w:p w14:paraId="31830CF4" w14:textId="77777777" w:rsidR="00CF23E7" w:rsidRPr="00EF5447" w:rsidRDefault="00CF23E7" w:rsidP="00CF23E7">
            <w:pPr>
              <w:pStyle w:val="TAC"/>
              <w:rPr>
                <w:rFonts w:cs="Arial"/>
                <w:lang w:eastAsia="ja-JP"/>
              </w:rPr>
            </w:pPr>
            <w:r w:rsidRPr="00EF5447">
              <w:rPr>
                <w:rFonts w:cs="Arial"/>
                <w:lang w:eastAsia="ja-JP"/>
              </w:rPr>
              <w:t>DC_1A-18A-42C_n257F</w:t>
            </w:r>
          </w:p>
          <w:p w14:paraId="0B94ABCF"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DC_1A-18A-42C_n257G</w:t>
            </w:r>
          </w:p>
          <w:p w14:paraId="618FDC65"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DC_1A-18A-42C_n257H</w:t>
            </w:r>
          </w:p>
          <w:p w14:paraId="6706F15F"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DC_1A-18A-42C_n257I</w:t>
            </w:r>
          </w:p>
          <w:p w14:paraId="1066ABD2"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DC_1A-18A-42C_n257J</w:t>
            </w:r>
          </w:p>
          <w:p w14:paraId="4DDA56C1"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DC_1A-18A-42C_n257K</w:t>
            </w:r>
          </w:p>
          <w:p w14:paraId="4C3EFE2F" w14:textId="77777777" w:rsidR="00CF23E7" w:rsidRPr="00EF5447" w:rsidRDefault="00CF23E7" w:rsidP="00CF23E7">
            <w:pPr>
              <w:pStyle w:val="TAC"/>
              <w:rPr>
                <w:rFonts w:eastAsia="MS Mincho" w:cs="Arial"/>
                <w:lang w:eastAsia="ja-JP"/>
              </w:rPr>
            </w:pPr>
            <w:r w:rsidRPr="00EF5447">
              <w:rPr>
                <w:rFonts w:eastAsia="MS Mincho" w:cs="Arial"/>
                <w:lang w:eastAsia="ja-JP"/>
              </w:rPr>
              <w:t>DC_1A-18A-42C_n257L</w:t>
            </w:r>
          </w:p>
          <w:p w14:paraId="27AA2346" w14:textId="77777777" w:rsidR="00CF23E7" w:rsidRPr="00EF5447" w:rsidRDefault="00CF23E7" w:rsidP="00CF23E7">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517F1DF" w14:textId="77777777" w:rsidR="00CF23E7" w:rsidRPr="00EF5447" w:rsidRDefault="00CF23E7" w:rsidP="00CF23E7">
            <w:pPr>
              <w:pStyle w:val="TAC"/>
              <w:rPr>
                <w:lang w:eastAsia="fi-FI"/>
              </w:rPr>
            </w:pPr>
            <w:r w:rsidRPr="00EF5447">
              <w:rPr>
                <w:lang w:eastAsia="fi-FI"/>
              </w:rPr>
              <w:t>DC_1A_</w:t>
            </w:r>
            <w:r w:rsidRPr="00EF5447">
              <w:rPr>
                <w:lang w:eastAsia="ja-JP"/>
              </w:rPr>
              <w:t>n257A</w:t>
            </w:r>
          </w:p>
          <w:p w14:paraId="42A6CFC1" w14:textId="77777777" w:rsidR="00CF23E7" w:rsidRPr="00EF5447" w:rsidRDefault="00CF23E7" w:rsidP="00CF23E7">
            <w:pPr>
              <w:pStyle w:val="TAC"/>
              <w:rPr>
                <w:lang w:eastAsia="ja-JP"/>
              </w:rPr>
            </w:pPr>
            <w:r w:rsidRPr="00EF5447">
              <w:rPr>
                <w:lang w:eastAsia="fi-FI"/>
              </w:rPr>
              <w:t>DC_1A_</w:t>
            </w:r>
            <w:r w:rsidRPr="00EF5447">
              <w:rPr>
                <w:lang w:eastAsia="ja-JP"/>
              </w:rPr>
              <w:t>n257G</w:t>
            </w:r>
          </w:p>
          <w:p w14:paraId="147CED7E" w14:textId="77777777" w:rsidR="00CF23E7" w:rsidRPr="00EF5447" w:rsidRDefault="00CF23E7" w:rsidP="00CF23E7">
            <w:pPr>
              <w:pStyle w:val="TAC"/>
              <w:rPr>
                <w:lang w:eastAsia="ja-JP"/>
              </w:rPr>
            </w:pPr>
            <w:r w:rsidRPr="00EF5447">
              <w:rPr>
                <w:lang w:eastAsia="fi-FI"/>
              </w:rPr>
              <w:t>DC_1A_</w:t>
            </w:r>
            <w:r w:rsidRPr="00EF5447">
              <w:rPr>
                <w:lang w:eastAsia="ja-JP"/>
              </w:rPr>
              <w:t>n257H</w:t>
            </w:r>
          </w:p>
          <w:p w14:paraId="17AFAE1A" w14:textId="77777777" w:rsidR="00CF23E7" w:rsidRPr="00EF5447" w:rsidRDefault="00CF23E7" w:rsidP="00CF23E7">
            <w:pPr>
              <w:pStyle w:val="TAC"/>
              <w:rPr>
                <w:lang w:eastAsia="ja-JP"/>
              </w:rPr>
            </w:pPr>
            <w:r w:rsidRPr="00EF5447">
              <w:rPr>
                <w:lang w:eastAsia="fi-FI"/>
              </w:rPr>
              <w:t>DC_1A_</w:t>
            </w:r>
            <w:r w:rsidRPr="00EF5447">
              <w:rPr>
                <w:lang w:eastAsia="ja-JP"/>
              </w:rPr>
              <w:t>n257I</w:t>
            </w:r>
          </w:p>
          <w:p w14:paraId="49B6DF2E"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79CC959"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24E50272"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09BA237"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DAAC070"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AA58C30"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BFFEA6C"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3D11B09"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806EE06"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CE66081"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D11064F"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412BEF8C" w14:textId="77777777" w:rsidR="00CF23E7" w:rsidRPr="00EF5447" w:rsidRDefault="00CF23E7" w:rsidP="00CF23E7">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F23E7" w:rsidRPr="00EF5447" w14:paraId="1E6C9C15" w14:textId="77777777" w:rsidTr="0007108A">
        <w:trPr>
          <w:trHeight w:val="187"/>
          <w:jc w:val="center"/>
        </w:trPr>
        <w:tc>
          <w:tcPr>
            <w:tcW w:w="4814" w:type="dxa"/>
            <w:shd w:val="clear" w:color="auto" w:fill="auto"/>
            <w:noWrap/>
            <w:tcMar>
              <w:top w:w="28" w:type="dxa"/>
              <w:left w:w="28" w:type="dxa"/>
              <w:bottom w:w="28" w:type="dxa"/>
              <w:right w:w="28" w:type="dxa"/>
            </w:tcMar>
          </w:tcPr>
          <w:p w14:paraId="67FDCE25" w14:textId="77777777" w:rsidR="00CF23E7" w:rsidRPr="00EF5447" w:rsidRDefault="00CF23E7" w:rsidP="00CF23E7">
            <w:pPr>
              <w:pStyle w:val="TAC"/>
              <w:rPr>
                <w:lang w:eastAsia="ja-JP"/>
              </w:rPr>
            </w:pPr>
            <w:r w:rsidRPr="00EF5447">
              <w:rPr>
                <w:lang w:eastAsia="ja-JP"/>
              </w:rPr>
              <w:t>DC_1A-19A-21A_n257A</w:t>
            </w:r>
          </w:p>
          <w:p w14:paraId="0EDA561C" w14:textId="77777777" w:rsidR="00CF23E7" w:rsidRPr="00EF5447" w:rsidRDefault="00CF23E7" w:rsidP="00CF23E7">
            <w:pPr>
              <w:pStyle w:val="TAC"/>
              <w:rPr>
                <w:lang w:eastAsia="ja-JP"/>
              </w:rPr>
            </w:pPr>
            <w:r w:rsidRPr="00EF5447">
              <w:rPr>
                <w:lang w:eastAsia="ja-JP"/>
              </w:rPr>
              <w:t>DC_1A-19A-21A_n257D</w:t>
            </w:r>
          </w:p>
          <w:p w14:paraId="69261C87" w14:textId="77777777" w:rsidR="00CF23E7" w:rsidRPr="00EF5447" w:rsidRDefault="00CF23E7" w:rsidP="00CF23E7">
            <w:pPr>
              <w:pStyle w:val="TAC"/>
              <w:rPr>
                <w:lang w:eastAsia="ja-JP"/>
              </w:rPr>
            </w:pPr>
            <w:r w:rsidRPr="00EF5447">
              <w:rPr>
                <w:lang w:eastAsia="ja-JP"/>
              </w:rPr>
              <w:t>DC_1A-19A-21A_n257E</w:t>
            </w:r>
          </w:p>
          <w:p w14:paraId="76215542" w14:textId="77777777" w:rsidR="00CF23E7" w:rsidRPr="00EF5447" w:rsidRDefault="00CF23E7" w:rsidP="00CF23E7">
            <w:pPr>
              <w:pStyle w:val="TAC"/>
              <w:rPr>
                <w:lang w:eastAsia="ja-JP"/>
              </w:rPr>
            </w:pPr>
            <w:r w:rsidRPr="00EF5447">
              <w:rPr>
                <w:lang w:eastAsia="ja-JP"/>
              </w:rPr>
              <w:t>DC_1A-19A-21A_n257F</w:t>
            </w:r>
          </w:p>
          <w:p w14:paraId="77D0CC98" w14:textId="77777777" w:rsidR="00CF23E7" w:rsidRPr="00EF5447" w:rsidRDefault="00CF23E7" w:rsidP="00CF23E7">
            <w:pPr>
              <w:pStyle w:val="TAC"/>
              <w:rPr>
                <w:lang w:eastAsia="fi-FI"/>
              </w:rPr>
            </w:pPr>
            <w:r w:rsidRPr="00EF5447">
              <w:rPr>
                <w:lang w:eastAsia="fi-FI"/>
              </w:rPr>
              <w:t>DC_1A-19A-21A_n257G</w:t>
            </w:r>
          </w:p>
          <w:p w14:paraId="2045DABB" w14:textId="77777777" w:rsidR="00CF23E7" w:rsidRPr="00EF5447" w:rsidRDefault="00CF23E7" w:rsidP="00CF23E7">
            <w:pPr>
              <w:pStyle w:val="TAC"/>
              <w:rPr>
                <w:lang w:eastAsia="fi-FI"/>
              </w:rPr>
            </w:pPr>
            <w:r w:rsidRPr="00EF5447">
              <w:rPr>
                <w:lang w:eastAsia="fi-FI"/>
              </w:rPr>
              <w:t>DC_1A-19A-21A_n257H</w:t>
            </w:r>
          </w:p>
          <w:p w14:paraId="32E506FC" w14:textId="77777777" w:rsidR="00CF23E7" w:rsidRPr="00EF5447" w:rsidRDefault="00CF23E7" w:rsidP="00CF23E7">
            <w:pPr>
              <w:pStyle w:val="TAC"/>
              <w:rPr>
                <w:lang w:eastAsia="fi-FI"/>
              </w:rPr>
            </w:pPr>
            <w:r w:rsidRPr="00EF5447">
              <w:rPr>
                <w:lang w:eastAsia="fi-FI"/>
              </w:rPr>
              <w:t>DC_1A-19A-21A_n257I</w:t>
            </w:r>
          </w:p>
          <w:p w14:paraId="1749BD3A" w14:textId="77777777" w:rsidR="00CF23E7" w:rsidRPr="00EF5447" w:rsidRDefault="00CF23E7" w:rsidP="00CF23E7">
            <w:pPr>
              <w:pStyle w:val="TAC"/>
              <w:rPr>
                <w:lang w:eastAsia="fi-FI"/>
              </w:rPr>
            </w:pPr>
            <w:r w:rsidRPr="00EF5447">
              <w:rPr>
                <w:lang w:eastAsia="fi-FI"/>
              </w:rPr>
              <w:t>DC_1A-19A-21A_n257J</w:t>
            </w:r>
          </w:p>
          <w:p w14:paraId="02ED1F15" w14:textId="77777777" w:rsidR="00CF23E7" w:rsidRPr="00EF5447" w:rsidRDefault="00CF23E7" w:rsidP="00CF23E7">
            <w:pPr>
              <w:pStyle w:val="TAC"/>
              <w:rPr>
                <w:lang w:eastAsia="fi-FI"/>
              </w:rPr>
            </w:pPr>
            <w:r w:rsidRPr="00EF5447">
              <w:rPr>
                <w:lang w:eastAsia="fi-FI"/>
              </w:rPr>
              <w:t>DC_1A-19A-21A_n257K</w:t>
            </w:r>
          </w:p>
          <w:p w14:paraId="5DCE2744" w14:textId="77777777" w:rsidR="00CF23E7" w:rsidRPr="00EF5447" w:rsidRDefault="00CF23E7" w:rsidP="00CF23E7">
            <w:pPr>
              <w:pStyle w:val="TAC"/>
              <w:rPr>
                <w:lang w:eastAsia="fi-FI"/>
              </w:rPr>
            </w:pPr>
            <w:r w:rsidRPr="00EF5447">
              <w:rPr>
                <w:lang w:eastAsia="fi-FI"/>
              </w:rPr>
              <w:t>DC_1A-19A-21A_n257L</w:t>
            </w:r>
          </w:p>
          <w:p w14:paraId="48C55637" w14:textId="77777777" w:rsidR="00CF23E7" w:rsidRPr="00EF5447" w:rsidRDefault="00CF23E7" w:rsidP="00CF23E7">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58945C9" w14:textId="77777777" w:rsidR="00CF23E7" w:rsidRPr="00EF5447" w:rsidRDefault="00CF23E7" w:rsidP="00CF23E7">
            <w:pPr>
              <w:pStyle w:val="TAC"/>
              <w:rPr>
                <w:lang w:eastAsia="ja-JP"/>
              </w:rPr>
            </w:pPr>
            <w:r w:rsidRPr="00EF5447">
              <w:rPr>
                <w:lang w:eastAsia="ja-JP"/>
              </w:rPr>
              <w:t>DC_1A_n257A</w:t>
            </w:r>
          </w:p>
          <w:p w14:paraId="0E4706A4" w14:textId="77777777" w:rsidR="00CF23E7" w:rsidRPr="00EF5447" w:rsidRDefault="00CF23E7" w:rsidP="00CF23E7">
            <w:pPr>
              <w:pStyle w:val="TAC"/>
              <w:rPr>
                <w:lang w:eastAsia="ja-JP"/>
              </w:rPr>
            </w:pPr>
            <w:r w:rsidRPr="00EF5447">
              <w:rPr>
                <w:lang w:eastAsia="ja-JP"/>
              </w:rPr>
              <w:t>DC_1A_n257G</w:t>
            </w:r>
          </w:p>
          <w:p w14:paraId="55D67427" w14:textId="77777777" w:rsidR="00CF23E7" w:rsidRPr="00EF5447" w:rsidRDefault="00CF23E7" w:rsidP="00CF23E7">
            <w:pPr>
              <w:pStyle w:val="TAC"/>
              <w:rPr>
                <w:lang w:eastAsia="ja-JP"/>
              </w:rPr>
            </w:pPr>
            <w:r w:rsidRPr="00EF5447">
              <w:rPr>
                <w:lang w:eastAsia="ja-JP"/>
              </w:rPr>
              <w:t>DC_1A_n257H</w:t>
            </w:r>
          </w:p>
          <w:p w14:paraId="1F32ED50" w14:textId="77777777" w:rsidR="00CF23E7" w:rsidRPr="00EF5447" w:rsidRDefault="00CF23E7" w:rsidP="00CF23E7">
            <w:pPr>
              <w:pStyle w:val="TAC"/>
              <w:rPr>
                <w:lang w:eastAsia="ja-JP"/>
              </w:rPr>
            </w:pPr>
            <w:r w:rsidRPr="00EF5447">
              <w:rPr>
                <w:lang w:eastAsia="ja-JP"/>
              </w:rPr>
              <w:t>DC_1A_n257I</w:t>
            </w:r>
          </w:p>
          <w:p w14:paraId="7FC6D42D" w14:textId="77777777" w:rsidR="00CF23E7" w:rsidRPr="00EF5447" w:rsidRDefault="00CF23E7" w:rsidP="00CF23E7">
            <w:pPr>
              <w:pStyle w:val="TAC"/>
              <w:rPr>
                <w:lang w:eastAsia="ja-JP"/>
              </w:rPr>
            </w:pPr>
            <w:r w:rsidRPr="00EF5447">
              <w:rPr>
                <w:lang w:eastAsia="ja-JP"/>
              </w:rPr>
              <w:t>DC_1A_n257J</w:t>
            </w:r>
          </w:p>
          <w:p w14:paraId="09C6B272" w14:textId="77777777" w:rsidR="00CF23E7" w:rsidRPr="00EF5447" w:rsidRDefault="00CF23E7" w:rsidP="00CF23E7">
            <w:pPr>
              <w:pStyle w:val="TAC"/>
              <w:rPr>
                <w:lang w:eastAsia="ja-JP"/>
              </w:rPr>
            </w:pPr>
            <w:r w:rsidRPr="00EF5447">
              <w:rPr>
                <w:lang w:eastAsia="ja-JP"/>
              </w:rPr>
              <w:t>DC_1A_n257K</w:t>
            </w:r>
          </w:p>
          <w:p w14:paraId="26B868B4" w14:textId="77777777" w:rsidR="00CF23E7" w:rsidRPr="00EF5447" w:rsidRDefault="00CF23E7" w:rsidP="00CF23E7">
            <w:pPr>
              <w:pStyle w:val="TAC"/>
              <w:rPr>
                <w:lang w:eastAsia="ja-JP"/>
              </w:rPr>
            </w:pPr>
            <w:r w:rsidRPr="00EF5447">
              <w:rPr>
                <w:lang w:eastAsia="ja-JP"/>
              </w:rPr>
              <w:t>DC_1A_n257L</w:t>
            </w:r>
          </w:p>
          <w:p w14:paraId="0B957818" w14:textId="77777777" w:rsidR="00CF23E7" w:rsidRPr="00EF5447" w:rsidRDefault="00CF23E7" w:rsidP="00CF23E7">
            <w:pPr>
              <w:pStyle w:val="TAC"/>
              <w:rPr>
                <w:lang w:eastAsia="ja-JP"/>
              </w:rPr>
            </w:pPr>
            <w:r w:rsidRPr="00EF5447">
              <w:rPr>
                <w:lang w:eastAsia="ja-JP"/>
              </w:rPr>
              <w:t>DC_1A_n257M</w:t>
            </w:r>
          </w:p>
          <w:p w14:paraId="002CD4C3" w14:textId="77777777" w:rsidR="00CF23E7" w:rsidRPr="00EF5447" w:rsidRDefault="00CF23E7" w:rsidP="00CF23E7">
            <w:pPr>
              <w:pStyle w:val="TAC"/>
              <w:rPr>
                <w:lang w:eastAsia="ja-JP"/>
              </w:rPr>
            </w:pPr>
            <w:r w:rsidRPr="00EF5447">
              <w:rPr>
                <w:lang w:eastAsia="ja-JP"/>
              </w:rPr>
              <w:t>DC_19A_n257A</w:t>
            </w:r>
          </w:p>
          <w:p w14:paraId="52EAFE7A" w14:textId="77777777" w:rsidR="00CF23E7" w:rsidRPr="00EF5447" w:rsidRDefault="00CF23E7" w:rsidP="00CF23E7">
            <w:pPr>
              <w:pStyle w:val="TAC"/>
              <w:rPr>
                <w:lang w:eastAsia="ja-JP"/>
              </w:rPr>
            </w:pPr>
            <w:r w:rsidRPr="00EF5447">
              <w:rPr>
                <w:lang w:eastAsia="ja-JP"/>
              </w:rPr>
              <w:t>DC_19A_n257G</w:t>
            </w:r>
          </w:p>
          <w:p w14:paraId="1C316CA9" w14:textId="77777777" w:rsidR="00CF23E7" w:rsidRPr="00EF5447" w:rsidRDefault="00CF23E7" w:rsidP="00CF23E7">
            <w:pPr>
              <w:pStyle w:val="TAC"/>
              <w:rPr>
                <w:lang w:eastAsia="ja-JP"/>
              </w:rPr>
            </w:pPr>
            <w:r w:rsidRPr="00EF5447">
              <w:rPr>
                <w:lang w:eastAsia="ja-JP"/>
              </w:rPr>
              <w:t>DC_19A_n257H</w:t>
            </w:r>
          </w:p>
          <w:p w14:paraId="2F224532" w14:textId="77777777" w:rsidR="00CF23E7" w:rsidRPr="00EF5447" w:rsidRDefault="00CF23E7" w:rsidP="00CF23E7">
            <w:pPr>
              <w:pStyle w:val="TAC"/>
              <w:rPr>
                <w:rFonts w:eastAsia="Yu Mincho"/>
                <w:lang w:eastAsia="ja-JP"/>
              </w:rPr>
            </w:pPr>
            <w:r w:rsidRPr="00EF5447">
              <w:rPr>
                <w:lang w:eastAsia="ja-JP"/>
              </w:rPr>
              <w:t>DC_19A_n257I</w:t>
            </w:r>
          </w:p>
          <w:p w14:paraId="50C552AC" w14:textId="77777777" w:rsidR="00CF23E7" w:rsidRPr="00EF5447" w:rsidRDefault="00CF23E7" w:rsidP="00CF23E7">
            <w:pPr>
              <w:pStyle w:val="TAC"/>
              <w:rPr>
                <w:lang w:eastAsia="ja-JP"/>
              </w:rPr>
            </w:pPr>
            <w:r w:rsidRPr="00EF5447">
              <w:rPr>
                <w:lang w:eastAsia="ja-JP"/>
              </w:rPr>
              <w:t>DC_21A_n257A</w:t>
            </w:r>
          </w:p>
          <w:p w14:paraId="3D018393" w14:textId="77777777" w:rsidR="00CF23E7" w:rsidRPr="00EF5447" w:rsidRDefault="00CF23E7" w:rsidP="00CF23E7">
            <w:pPr>
              <w:pStyle w:val="TAC"/>
              <w:rPr>
                <w:lang w:eastAsia="ja-JP"/>
              </w:rPr>
            </w:pPr>
            <w:r w:rsidRPr="00EF5447">
              <w:rPr>
                <w:lang w:eastAsia="ja-JP"/>
              </w:rPr>
              <w:t>DC_21A_n257G</w:t>
            </w:r>
          </w:p>
          <w:p w14:paraId="7E21783D" w14:textId="77777777" w:rsidR="00CF23E7" w:rsidRPr="00EF5447" w:rsidRDefault="00CF23E7" w:rsidP="00CF23E7">
            <w:pPr>
              <w:pStyle w:val="TAC"/>
              <w:rPr>
                <w:lang w:eastAsia="ja-JP"/>
              </w:rPr>
            </w:pPr>
            <w:r w:rsidRPr="00EF5447">
              <w:rPr>
                <w:lang w:eastAsia="ja-JP"/>
              </w:rPr>
              <w:t>DC_21A_n257H</w:t>
            </w:r>
          </w:p>
          <w:p w14:paraId="650EB431" w14:textId="77777777" w:rsidR="00CF23E7" w:rsidRPr="00EF5447" w:rsidRDefault="00CF23E7" w:rsidP="00CF23E7">
            <w:pPr>
              <w:pStyle w:val="TAC"/>
              <w:rPr>
                <w:lang w:eastAsia="ja-JP"/>
              </w:rPr>
            </w:pPr>
            <w:r w:rsidRPr="00EF5447">
              <w:rPr>
                <w:lang w:eastAsia="ja-JP"/>
              </w:rPr>
              <w:t>DC_21A_n257I</w:t>
            </w:r>
          </w:p>
          <w:p w14:paraId="0023BBB5" w14:textId="77777777" w:rsidR="00CF23E7" w:rsidRPr="00EF5447" w:rsidRDefault="00CF23E7" w:rsidP="00CF23E7">
            <w:pPr>
              <w:pStyle w:val="TAC"/>
              <w:rPr>
                <w:lang w:eastAsia="ja-JP"/>
              </w:rPr>
            </w:pPr>
            <w:r w:rsidRPr="00EF5447">
              <w:rPr>
                <w:lang w:eastAsia="ja-JP"/>
              </w:rPr>
              <w:t>DC_21A_n257J</w:t>
            </w:r>
          </w:p>
          <w:p w14:paraId="75E4C48D" w14:textId="77777777" w:rsidR="00CF23E7" w:rsidRPr="00EF5447" w:rsidRDefault="00CF23E7" w:rsidP="00CF23E7">
            <w:pPr>
              <w:pStyle w:val="TAC"/>
              <w:rPr>
                <w:lang w:eastAsia="ja-JP"/>
              </w:rPr>
            </w:pPr>
            <w:r w:rsidRPr="00EF5447">
              <w:rPr>
                <w:lang w:eastAsia="ja-JP"/>
              </w:rPr>
              <w:t>DC_21A_n257K</w:t>
            </w:r>
          </w:p>
          <w:p w14:paraId="64553F19" w14:textId="77777777" w:rsidR="00CF23E7" w:rsidRPr="00EF5447" w:rsidRDefault="00CF23E7" w:rsidP="00CF23E7">
            <w:pPr>
              <w:pStyle w:val="TAC"/>
              <w:rPr>
                <w:lang w:eastAsia="ja-JP"/>
              </w:rPr>
            </w:pPr>
            <w:r w:rsidRPr="00EF5447">
              <w:rPr>
                <w:lang w:eastAsia="ja-JP"/>
              </w:rPr>
              <w:t>DC_21A_n257L</w:t>
            </w:r>
          </w:p>
          <w:p w14:paraId="35627D45" w14:textId="77777777" w:rsidR="00CF23E7" w:rsidRPr="00EF5447" w:rsidRDefault="00CF23E7" w:rsidP="00CF23E7">
            <w:pPr>
              <w:pStyle w:val="TAC"/>
            </w:pPr>
            <w:r w:rsidRPr="00EF5447">
              <w:rPr>
                <w:lang w:eastAsia="ja-JP"/>
              </w:rPr>
              <w:t>DC_21A_n257M</w:t>
            </w:r>
          </w:p>
        </w:tc>
      </w:tr>
      <w:tr w:rsidR="00CF23E7" w:rsidRPr="00EF5447" w14:paraId="1EFCAB14" w14:textId="77777777" w:rsidTr="0007108A">
        <w:trPr>
          <w:trHeight w:val="187"/>
          <w:jc w:val="center"/>
        </w:trPr>
        <w:tc>
          <w:tcPr>
            <w:tcW w:w="4814" w:type="dxa"/>
            <w:shd w:val="clear" w:color="auto" w:fill="auto"/>
            <w:noWrap/>
            <w:tcMar>
              <w:top w:w="28" w:type="dxa"/>
              <w:left w:w="28" w:type="dxa"/>
              <w:bottom w:w="28" w:type="dxa"/>
              <w:right w:w="28" w:type="dxa"/>
            </w:tcMar>
          </w:tcPr>
          <w:p w14:paraId="47AC8734" w14:textId="77777777" w:rsidR="00CF23E7" w:rsidRPr="00EF5447" w:rsidRDefault="00CF23E7" w:rsidP="00CF23E7">
            <w:pPr>
              <w:pStyle w:val="TAC"/>
              <w:rPr>
                <w:lang w:eastAsia="zh-CN"/>
              </w:rPr>
            </w:pPr>
            <w:r w:rsidRPr="00EF5447">
              <w:t>DC_1A-19A-42A_n257A</w:t>
            </w:r>
          </w:p>
          <w:p w14:paraId="40CBAADC" w14:textId="77777777" w:rsidR="00CF23E7" w:rsidRPr="00EF5447" w:rsidRDefault="00CF23E7" w:rsidP="00CF23E7">
            <w:pPr>
              <w:pStyle w:val="TAC"/>
              <w:rPr>
                <w:lang w:eastAsia="zh-CN"/>
              </w:rPr>
            </w:pPr>
            <w:r w:rsidRPr="00EF5447">
              <w:t>DC_1A-19A-42C_n257A</w:t>
            </w:r>
          </w:p>
          <w:p w14:paraId="60669303" w14:textId="77777777" w:rsidR="00CF23E7" w:rsidRPr="00EF5447" w:rsidRDefault="00CF23E7" w:rsidP="00CF23E7">
            <w:pPr>
              <w:pStyle w:val="TAC"/>
              <w:rPr>
                <w:rFonts w:cs="Arial"/>
                <w:lang w:eastAsia="zh-CN"/>
              </w:rPr>
            </w:pPr>
            <w:r w:rsidRPr="00EF5447">
              <w:rPr>
                <w:rFonts w:cs="Arial"/>
                <w:lang w:eastAsia="ja-JP"/>
              </w:rPr>
              <w:t>DC_1A-19A-42C_n257D</w:t>
            </w:r>
          </w:p>
          <w:p w14:paraId="5A22B2CE" w14:textId="77777777" w:rsidR="00CF23E7" w:rsidRPr="00EF5447" w:rsidRDefault="00CF23E7" w:rsidP="00CF23E7">
            <w:pPr>
              <w:pStyle w:val="TAC"/>
              <w:rPr>
                <w:rFonts w:cs="Arial"/>
                <w:lang w:eastAsia="zh-CN"/>
              </w:rPr>
            </w:pPr>
            <w:r w:rsidRPr="00EF5447">
              <w:rPr>
                <w:rFonts w:cs="Arial"/>
                <w:lang w:eastAsia="ja-JP"/>
              </w:rPr>
              <w:t>DC_1A-19A-42C_n257E</w:t>
            </w:r>
          </w:p>
          <w:p w14:paraId="00326514" w14:textId="77777777" w:rsidR="00CF23E7" w:rsidRPr="00EF5447" w:rsidRDefault="00CF23E7" w:rsidP="00CF23E7">
            <w:pPr>
              <w:pStyle w:val="TAC"/>
              <w:rPr>
                <w:rFonts w:cs="Arial"/>
                <w:lang w:eastAsia="ja-JP"/>
              </w:rPr>
            </w:pPr>
            <w:r w:rsidRPr="00EF5447">
              <w:rPr>
                <w:rFonts w:cs="Arial"/>
                <w:lang w:eastAsia="ja-JP"/>
              </w:rPr>
              <w:t>DC_1A-19A-42C_n257F</w:t>
            </w:r>
          </w:p>
          <w:p w14:paraId="285C5462" w14:textId="77777777" w:rsidR="00CF23E7" w:rsidRPr="00EF5447" w:rsidRDefault="00CF23E7" w:rsidP="00CF23E7">
            <w:pPr>
              <w:pStyle w:val="TAC"/>
              <w:rPr>
                <w:lang w:eastAsia="fi-FI"/>
              </w:rPr>
            </w:pPr>
            <w:r w:rsidRPr="00EF5447">
              <w:rPr>
                <w:lang w:eastAsia="fi-FI"/>
              </w:rPr>
              <w:t>DC_1A-19A-42A_n257G</w:t>
            </w:r>
          </w:p>
          <w:p w14:paraId="791DFC35" w14:textId="77777777" w:rsidR="00CF23E7" w:rsidRPr="00EF5447" w:rsidRDefault="00CF23E7" w:rsidP="00CF23E7">
            <w:pPr>
              <w:pStyle w:val="TAC"/>
              <w:rPr>
                <w:lang w:eastAsia="fi-FI"/>
              </w:rPr>
            </w:pPr>
            <w:r w:rsidRPr="00EF5447">
              <w:rPr>
                <w:lang w:eastAsia="fi-FI"/>
              </w:rPr>
              <w:t>DC_1A-19A-42A_n257H</w:t>
            </w:r>
          </w:p>
          <w:p w14:paraId="0E6165DB" w14:textId="77777777" w:rsidR="00CF23E7" w:rsidRPr="00EF5447" w:rsidRDefault="00CF23E7" w:rsidP="00CF23E7">
            <w:pPr>
              <w:pStyle w:val="TAC"/>
              <w:rPr>
                <w:lang w:eastAsia="fi-FI"/>
              </w:rPr>
            </w:pPr>
            <w:r w:rsidRPr="00EF5447">
              <w:rPr>
                <w:lang w:eastAsia="fi-FI"/>
              </w:rPr>
              <w:t>DC_1A-19A-42A_n257I</w:t>
            </w:r>
          </w:p>
          <w:p w14:paraId="498D4BEA" w14:textId="77777777" w:rsidR="00CF23E7" w:rsidRPr="00EF5447" w:rsidRDefault="00CF23E7" w:rsidP="00CF23E7">
            <w:pPr>
              <w:pStyle w:val="TAC"/>
              <w:rPr>
                <w:lang w:eastAsia="fi-FI"/>
              </w:rPr>
            </w:pPr>
            <w:r w:rsidRPr="00EF5447">
              <w:rPr>
                <w:lang w:eastAsia="fi-FI"/>
              </w:rPr>
              <w:t>DC_1A-19A-42A_n257J</w:t>
            </w:r>
          </w:p>
          <w:p w14:paraId="4CA6232E" w14:textId="77777777" w:rsidR="00CF23E7" w:rsidRPr="00EF5447" w:rsidRDefault="00CF23E7" w:rsidP="00CF23E7">
            <w:pPr>
              <w:pStyle w:val="TAC"/>
              <w:rPr>
                <w:lang w:eastAsia="fi-FI"/>
              </w:rPr>
            </w:pPr>
            <w:r w:rsidRPr="00EF5447">
              <w:rPr>
                <w:lang w:eastAsia="fi-FI"/>
              </w:rPr>
              <w:t>DC_1A-19A-42A_n257K</w:t>
            </w:r>
          </w:p>
          <w:p w14:paraId="1CA06704" w14:textId="77777777" w:rsidR="00CF23E7" w:rsidRPr="00EF5447" w:rsidRDefault="00CF23E7" w:rsidP="00CF23E7">
            <w:pPr>
              <w:pStyle w:val="TAC"/>
              <w:rPr>
                <w:lang w:eastAsia="fi-FI"/>
              </w:rPr>
            </w:pPr>
            <w:r w:rsidRPr="00EF5447">
              <w:rPr>
                <w:lang w:eastAsia="fi-FI"/>
              </w:rPr>
              <w:t>DC_1A-19A-42A_n257L</w:t>
            </w:r>
          </w:p>
          <w:p w14:paraId="509CCCFC" w14:textId="77777777" w:rsidR="00CF23E7" w:rsidRPr="00EF5447" w:rsidRDefault="00CF23E7" w:rsidP="00CF23E7">
            <w:pPr>
              <w:pStyle w:val="TAC"/>
              <w:rPr>
                <w:lang w:eastAsia="fi-FI"/>
              </w:rPr>
            </w:pPr>
            <w:r w:rsidRPr="00EF5447">
              <w:rPr>
                <w:lang w:eastAsia="fi-FI"/>
              </w:rPr>
              <w:t>DC_1A-19A-42A_n257M</w:t>
            </w:r>
          </w:p>
          <w:p w14:paraId="2A70B2CB" w14:textId="77777777" w:rsidR="00CF23E7" w:rsidRPr="00EF5447" w:rsidRDefault="00CF23E7" w:rsidP="00CF23E7">
            <w:pPr>
              <w:pStyle w:val="TAC"/>
              <w:rPr>
                <w:lang w:eastAsia="fi-FI"/>
              </w:rPr>
            </w:pPr>
            <w:r w:rsidRPr="00EF5447">
              <w:rPr>
                <w:lang w:eastAsia="fi-FI"/>
              </w:rPr>
              <w:t>DC_1A-19A-42C_n257G</w:t>
            </w:r>
          </w:p>
          <w:p w14:paraId="4087E805" w14:textId="77777777" w:rsidR="00CF23E7" w:rsidRPr="00EF5447" w:rsidRDefault="00CF23E7" w:rsidP="00CF23E7">
            <w:pPr>
              <w:pStyle w:val="TAC"/>
              <w:rPr>
                <w:lang w:eastAsia="fi-FI"/>
              </w:rPr>
            </w:pPr>
            <w:r w:rsidRPr="00EF5447">
              <w:rPr>
                <w:lang w:eastAsia="fi-FI"/>
              </w:rPr>
              <w:t>DC_1A-19A-42C_n257H</w:t>
            </w:r>
          </w:p>
          <w:p w14:paraId="38DCCC3A" w14:textId="77777777" w:rsidR="00CF23E7" w:rsidRPr="00EF5447" w:rsidRDefault="00CF23E7" w:rsidP="00CF23E7">
            <w:pPr>
              <w:pStyle w:val="TAC"/>
              <w:rPr>
                <w:lang w:eastAsia="fi-FI"/>
              </w:rPr>
            </w:pPr>
            <w:r w:rsidRPr="00EF5447">
              <w:rPr>
                <w:lang w:eastAsia="fi-FI"/>
              </w:rPr>
              <w:t>DC_1A-19A-42C_n257I</w:t>
            </w:r>
          </w:p>
          <w:p w14:paraId="0993A0B2" w14:textId="77777777" w:rsidR="00CF23E7" w:rsidRPr="00EF5447" w:rsidRDefault="00CF23E7" w:rsidP="00CF23E7">
            <w:pPr>
              <w:pStyle w:val="TAC"/>
              <w:rPr>
                <w:lang w:eastAsia="fi-FI"/>
              </w:rPr>
            </w:pPr>
            <w:r w:rsidRPr="00EF5447">
              <w:rPr>
                <w:lang w:eastAsia="fi-FI"/>
              </w:rPr>
              <w:t>DC_1A-19A-42C_n257J</w:t>
            </w:r>
          </w:p>
          <w:p w14:paraId="7F88750C" w14:textId="77777777" w:rsidR="00CF23E7" w:rsidRPr="00EF5447" w:rsidRDefault="00CF23E7" w:rsidP="00CF23E7">
            <w:pPr>
              <w:pStyle w:val="TAC"/>
              <w:rPr>
                <w:lang w:eastAsia="fi-FI"/>
              </w:rPr>
            </w:pPr>
            <w:r w:rsidRPr="00EF5447">
              <w:rPr>
                <w:lang w:eastAsia="fi-FI"/>
              </w:rPr>
              <w:t>DC_1A-19A-42C_n257K</w:t>
            </w:r>
          </w:p>
          <w:p w14:paraId="30FF49E4" w14:textId="77777777" w:rsidR="00CF23E7" w:rsidRPr="00EF5447" w:rsidRDefault="00CF23E7" w:rsidP="00CF23E7">
            <w:pPr>
              <w:pStyle w:val="TAC"/>
              <w:rPr>
                <w:lang w:eastAsia="fi-FI"/>
              </w:rPr>
            </w:pPr>
            <w:r w:rsidRPr="00EF5447">
              <w:rPr>
                <w:lang w:eastAsia="fi-FI"/>
              </w:rPr>
              <w:t>DC_1A-19A-42C_n257L</w:t>
            </w:r>
          </w:p>
          <w:p w14:paraId="4CC28579" w14:textId="77777777" w:rsidR="00CF23E7" w:rsidRPr="00EF5447" w:rsidRDefault="00CF23E7" w:rsidP="00CF23E7">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D873E09" w14:textId="77777777" w:rsidR="00CF23E7" w:rsidRPr="00EF5447" w:rsidRDefault="00CF23E7" w:rsidP="00CF23E7">
            <w:pPr>
              <w:pStyle w:val="TAC"/>
            </w:pPr>
            <w:r w:rsidRPr="00EF5447">
              <w:t>DC_1A_n257A</w:t>
            </w:r>
          </w:p>
          <w:p w14:paraId="2863B943" w14:textId="77777777" w:rsidR="00CF23E7" w:rsidRPr="00EF5447" w:rsidRDefault="00CF23E7" w:rsidP="00CF23E7">
            <w:pPr>
              <w:pStyle w:val="TAC"/>
              <w:rPr>
                <w:lang w:eastAsia="ja-JP"/>
              </w:rPr>
            </w:pPr>
            <w:r w:rsidRPr="00EF5447">
              <w:rPr>
                <w:lang w:eastAsia="ja-JP"/>
              </w:rPr>
              <w:t>DC_1A_n257G</w:t>
            </w:r>
          </w:p>
          <w:p w14:paraId="14C6F897" w14:textId="77777777" w:rsidR="00CF23E7" w:rsidRPr="00EF5447" w:rsidRDefault="00CF23E7" w:rsidP="00CF23E7">
            <w:pPr>
              <w:pStyle w:val="TAC"/>
              <w:rPr>
                <w:lang w:eastAsia="ja-JP"/>
              </w:rPr>
            </w:pPr>
            <w:r w:rsidRPr="00EF5447">
              <w:rPr>
                <w:lang w:eastAsia="ja-JP"/>
              </w:rPr>
              <w:t>DC_1A_n257H</w:t>
            </w:r>
          </w:p>
          <w:p w14:paraId="303B63A4" w14:textId="77777777" w:rsidR="00CF23E7" w:rsidRPr="00EF5447" w:rsidRDefault="00CF23E7" w:rsidP="00CF23E7">
            <w:pPr>
              <w:pStyle w:val="TAC"/>
              <w:rPr>
                <w:lang w:eastAsia="ja-JP"/>
              </w:rPr>
            </w:pPr>
            <w:r w:rsidRPr="00EF5447">
              <w:rPr>
                <w:lang w:eastAsia="ja-JP"/>
              </w:rPr>
              <w:t>DC_1A_n257I</w:t>
            </w:r>
          </w:p>
          <w:p w14:paraId="716A598D" w14:textId="77777777" w:rsidR="00CF23E7" w:rsidRPr="00EF5447" w:rsidRDefault="00CF23E7" w:rsidP="00CF23E7">
            <w:pPr>
              <w:pStyle w:val="TAC"/>
              <w:rPr>
                <w:lang w:eastAsia="ja-JP"/>
              </w:rPr>
            </w:pPr>
            <w:r w:rsidRPr="00EF5447">
              <w:rPr>
                <w:lang w:eastAsia="ja-JP"/>
              </w:rPr>
              <w:t>DC_1A_n257J</w:t>
            </w:r>
          </w:p>
          <w:p w14:paraId="17FA614C" w14:textId="77777777" w:rsidR="00CF23E7" w:rsidRPr="00EF5447" w:rsidRDefault="00CF23E7" w:rsidP="00CF23E7">
            <w:pPr>
              <w:pStyle w:val="TAC"/>
              <w:rPr>
                <w:lang w:eastAsia="ja-JP"/>
              </w:rPr>
            </w:pPr>
            <w:r w:rsidRPr="00EF5447">
              <w:rPr>
                <w:lang w:eastAsia="ja-JP"/>
              </w:rPr>
              <w:t>DC_1A_n257K</w:t>
            </w:r>
          </w:p>
          <w:p w14:paraId="7B7369D0" w14:textId="77777777" w:rsidR="00CF23E7" w:rsidRPr="00EF5447" w:rsidRDefault="00CF23E7" w:rsidP="00CF23E7">
            <w:pPr>
              <w:pStyle w:val="TAC"/>
              <w:rPr>
                <w:lang w:eastAsia="ja-JP"/>
              </w:rPr>
            </w:pPr>
            <w:r w:rsidRPr="00EF5447">
              <w:rPr>
                <w:lang w:eastAsia="ja-JP"/>
              </w:rPr>
              <w:t>DC_1A_n257L</w:t>
            </w:r>
          </w:p>
          <w:p w14:paraId="15AF3C2A" w14:textId="77777777" w:rsidR="00CF23E7" w:rsidRPr="00EF5447" w:rsidRDefault="00CF23E7" w:rsidP="00CF23E7">
            <w:pPr>
              <w:pStyle w:val="TAC"/>
            </w:pPr>
            <w:r w:rsidRPr="00EF5447">
              <w:rPr>
                <w:lang w:eastAsia="ja-JP"/>
              </w:rPr>
              <w:t>DC_1A_n257M</w:t>
            </w:r>
          </w:p>
          <w:p w14:paraId="7EA3C470" w14:textId="77777777" w:rsidR="00CF23E7" w:rsidRPr="00EF5447" w:rsidRDefault="00CF23E7" w:rsidP="00CF23E7">
            <w:pPr>
              <w:pStyle w:val="TAC"/>
            </w:pPr>
            <w:r w:rsidRPr="00EF5447">
              <w:t>DC_19A_n257A</w:t>
            </w:r>
          </w:p>
          <w:p w14:paraId="6BB3EAD4" w14:textId="77777777" w:rsidR="00CF23E7" w:rsidRPr="00EF5447" w:rsidRDefault="00CF23E7" w:rsidP="00CF23E7">
            <w:pPr>
              <w:pStyle w:val="TAC"/>
            </w:pPr>
            <w:r w:rsidRPr="00EF5447">
              <w:t>DC_42A_n257A</w:t>
            </w:r>
          </w:p>
          <w:p w14:paraId="7044C7D1" w14:textId="77777777" w:rsidR="00CF23E7" w:rsidRPr="00EF5447" w:rsidRDefault="00CF23E7" w:rsidP="00CF23E7">
            <w:pPr>
              <w:pStyle w:val="TAC"/>
              <w:rPr>
                <w:lang w:eastAsia="ja-JP"/>
              </w:rPr>
            </w:pPr>
            <w:r w:rsidRPr="00EF5447">
              <w:rPr>
                <w:lang w:eastAsia="ja-JP"/>
              </w:rPr>
              <w:t>DC_42A_n257G</w:t>
            </w:r>
          </w:p>
          <w:p w14:paraId="19B2800F" w14:textId="77777777" w:rsidR="00CF23E7" w:rsidRPr="00EF5447" w:rsidRDefault="00CF23E7" w:rsidP="00CF23E7">
            <w:pPr>
              <w:pStyle w:val="TAC"/>
              <w:rPr>
                <w:lang w:eastAsia="ja-JP"/>
              </w:rPr>
            </w:pPr>
            <w:r w:rsidRPr="00EF5447">
              <w:rPr>
                <w:lang w:eastAsia="ja-JP"/>
              </w:rPr>
              <w:t>DC_42A_n257H</w:t>
            </w:r>
          </w:p>
          <w:p w14:paraId="6FE77EE9" w14:textId="77777777" w:rsidR="00CF23E7" w:rsidRPr="00EF5447" w:rsidRDefault="00CF23E7" w:rsidP="00CF23E7">
            <w:pPr>
              <w:pStyle w:val="TAC"/>
              <w:rPr>
                <w:noProof/>
                <w:lang w:eastAsia="zh-CN"/>
              </w:rPr>
            </w:pPr>
            <w:r w:rsidRPr="00EF5447">
              <w:rPr>
                <w:lang w:eastAsia="ja-JP"/>
              </w:rPr>
              <w:t>DC_42A_n257I</w:t>
            </w:r>
          </w:p>
        </w:tc>
      </w:tr>
      <w:tr w:rsidR="00CF23E7" w:rsidRPr="00EF5447" w14:paraId="322898D8" w14:textId="77777777" w:rsidTr="0007108A">
        <w:trPr>
          <w:trHeight w:val="187"/>
          <w:jc w:val="center"/>
        </w:trPr>
        <w:tc>
          <w:tcPr>
            <w:tcW w:w="4814" w:type="dxa"/>
            <w:shd w:val="clear" w:color="auto" w:fill="auto"/>
            <w:noWrap/>
            <w:tcMar>
              <w:top w:w="28" w:type="dxa"/>
              <w:left w:w="28" w:type="dxa"/>
              <w:bottom w:w="28" w:type="dxa"/>
              <w:right w:w="28" w:type="dxa"/>
            </w:tcMar>
          </w:tcPr>
          <w:p w14:paraId="5E3BF09C" w14:textId="77777777" w:rsidR="00CF23E7" w:rsidRPr="00EF5447" w:rsidRDefault="00CF23E7" w:rsidP="00CF23E7">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3C8A826A" w14:textId="77777777" w:rsidR="00CF23E7" w:rsidRPr="00EF5447" w:rsidRDefault="00CF23E7" w:rsidP="00CF23E7">
            <w:pPr>
              <w:pStyle w:val="TAC"/>
            </w:pPr>
            <w:r w:rsidRPr="00EF5447">
              <w:t>DC_1A_n257A</w:t>
            </w:r>
          </w:p>
          <w:p w14:paraId="28B9EC02" w14:textId="77777777" w:rsidR="00CF23E7" w:rsidRPr="00EF5447" w:rsidRDefault="00CF23E7" w:rsidP="00CF23E7">
            <w:pPr>
              <w:pStyle w:val="TAC"/>
            </w:pPr>
            <w:r w:rsidRPr="00EF5447">
              <w:t>DC_21A_n257A</w:t>
            </w:r>
          </w:p>
          <w:p w14:paraId="7F9FD7D9" w14:textId="77777777" w:rsidR="00CF23E7" w:rsidRPr="00EF5447" w:rsidRDefault="00CF23E7" w:rsidP="00CF23E7">
            <w:pPr>
              <w:pStyle w:val="TAC"/>
              <w:rPr>
                <w:noProof/>
                <w:lang w:eastAsia="zh-CN"/>
              </w:rPr>
            </w:pPr>
            <w:r w:rsidRPr="00EF5447">
              <w:t>DC_28A_n257A</w:t>
            </w:r>
          </w:p>
        </w:tc>
      </w:tr>
      <w:tr w:rsidR="00CF23E7" w:rsidRPr="00EF5447" w14:paraId="47892E5B" w14:textId="77777777" w:rsidTr="0007108A">
        <w:trPr>
          <w:trHeight w:val="187"/>
          <w:jc w:val="center"/>
        </w:trPr>
        <w:tc>
          <w:tcPr>
            <w:tcW w:w="4814" w:type="dxa"/>
            <w:shd w:val="clear" w:color="auto" w:fill="auto"/>
            <w:noWrap/>
            <w:tcMar>
              <w:top w:w="28" w:type="dxa"/>
              <w:left w:w="28" w:type="dxa"/>
              <w:bottom w:w="28" w:type="dxa"/>
              <w:right w:w="28" w:type="dxa"/>
            </w:tcMar>
          </w:tcPr>
          <w:p w14:paraId="5A7C576E" w14:textId="77777777" w:rsidR="00CF23E7" w:rsidRPr="00EF5447" w:rsidRDefault="00CF23E7" w:rsidP="00CF23E7">
            <w:pPr>
              <w:pStyle w:val="TAC"/>
            </w:pPr>
            <w:r w:rsidRPr="00EF5447">
              <w:t>DC_1A-21A-42A_n257A</w:t>
            </w:r>
          </w:p>
          <w:p w14:paraId="6F33034E" w14:textId="77777777" w:rsidR="00CF23E7" w:rsidRPr="00EF5447" w:rsidRDefault="00CF23E7" w:rsidP="00CF23E7">
            <w:pPr>
              <w:pStyle w:val="TAC"/>
              <w:rPr>
                <w:lang w:eastAsia="fi-FI"/>
              </w:rPr>
            </w:pPr>
            <w:r w:rsidRPr="00EF5447">
              <w:rPr>
                <w:lang w:eastAsia="fi-FI"/>
              </w:rPr>
              <w:t>DC_1A-21A-42A_n257G</w:t>
            </w:r>
          </w:p>
          <w:p w14:paraId="1312BA34" w14:textId="77777777" w:rsidR="00CF23E7" w:rsidRPr="00EF5447" w:rsidRDefault="00CF23E7" w:rsidP="00CF23E7">
            <w:pPr>
              <w:pStyle w:val="TAC"/>
              <w:rPr>
                <w:lang w:eastAsia="fi-FI"/>
              </w:rPr>
            </w:pPr>
            <w:r w:rsidRPr="00EF5447">
              <w:rPr>
                <w:lang w:eastAsia="fi-FI"/>
              </w:rPr>
              <w:t>DC_1A-21A-42A_n257H</w:t>
            </w:r>
          </w:p>
          <w:p w14:paraId="507E21E6" w14:textId="77777777" w:rsidR="00CF23E7" w:rsidRPr="00EF5447" w:rsidRDefault="00CF23E7" w:rsidP="00CF23E7">
            <w:pPr>
              <w:pStyle w:val="TAC"/>
              <w:rPr>
                <w:lang w:eastAsia="fi-FI"/>
              </w:rPr>
            </w:pPr>
            <w:r w:rsidRPr="00EF5447">
              <w:rPr>
                <w:lang w:eastAsia="fi-FI"/>
              </w:rPr>
              <w:t>DC_1A-21A-42A_n257I</w:t>
            </w:r>
          </w:p>
          <w:p w14:paraId="11E75990" w14:textId="77777777" w:rsidR="00CF23E7" w:rsidRPr="00EF5447" w:rsidRDefault="00CF23E7" w:rsidP="00CF23E7">
            <w:pPr>
              <w:pStyle w:val="TAC"/>
              <w:rPr>
                <w:lang w:eastAsia="fi-FI"/>
              </w:rPr>
            </w:pPr>
            <w:r w:rsidRPr="00EF5447">
              <w:rPr>
                <w:lang w:eastAsia="fi-FI"/>
              </w:rPr>
              <w:t>DC_1A-21A-42A_n257J</w:t>
            </w:r>
          </w:p>
          <w:p w14:paraId="73639717" w14:textId="77777777" w:rsidR="00CF23E7" w:rsidRPr="00EF5447" w:rsidRDefault="00CF23E7" w:rsidP="00CF23E7">
            <w:pPr>
              <w:pStyle w:val="TAC"/>
              <w:rPr>
                <w:lang w:eastAsia="fi-FI"/>
              </w:rPr>
            </w:pPr>
            <w:r w:rsidRPr="00EF5447">
              <w:rPr>
                <w:lang w:eastAsia="fi-FI"/>
              </w:rPr>
              <w:t>DC_1A-21A-42A_n257K</w:t>
            </w:r>
          </w:p>
          <w:p w14:paraId="4EA84CE2" w14:textId="77777777" w:rsidR="00CF23E7" w:rsidRPr="00EF5447" w:rsidRDefault="00CF23E7" w:rsidP="00CF23E7">
            <w:pPr>
              <w:pStyle w:val="TAC"/>
              <w:rPr>
                <w:lang w:eastAsia="fi-FI"/>
              </w:rPr>
            </w:pPr>
            <w:r w:rsidRPr="00EF5447">
              <w:rPr>
                <w:lang w:eastAsia="fi-FI"/>
              </w:rPr>
              <w:t>DC_1A-21A-42A_n257L</w:t>
            </w:r>
          </w:p>
          <w:p w14:paraId="299A59F0" w14:textId="77777777" w:rsidR="00CF23E7" w:rsidRPr="00EF5447" w:rsidRDefault="00CF23E7" w:rsidP="00CF23E7">
            <w:pPr>
              <w:pStyle w:val="TAC"/>
              <w:rPr>
                <w:lang w:eastAsia="zh-CN"/>
              </w:rPr>
            </w:pPr>
            <w:r w:rsidRPr="00EF5447">
              <w:rPr>
                <w:lang w:eastAsia="fi-FI"/>
              </w:rPr>
              <w:t>DC_1A-21A-42A_n257M</w:t>
            </w:r>
          </w:p>
          <w:p w14:paraId="21790BE1" w14:textId="77777777" w:rsidR="00CF23E7" w:rsidRPr="00EF5447" w:rsidRDefault="00CF23E7" w:rsidP="00CF23E7">
            <w:pPr>
              <w:pStyle w:val="TAC"/>
              <w:rPr>
                <w:lang w:eastAsia="zh-CN"/>
              </w:rPr>
            </w:pPr>
            <w:r w:rsidRPr="00EF5447">
              <w:t>DC_1A-21A-42C_n257A</w:t>
            </w:r>
          </w:p>
          <w:p w14:paraId="3BC9795A"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3B413787"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4FFC1AF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15A38FA3" w14:textId="77777777" w:rsidR="00CF23E7" w:rsidRPr="00EF5447" w:rsidRDefault="00CF23E7" w:rsidP="00CF23E7">
            <w:pPr>
              <w:pStyle w:val="TAC"/>
              <w:rPr>
                <w:lang w:eastAsia="fi-FI"/>
              </w:rPr>
            </w:pPr>
            <w:r w:rsidRPr="00EF5447">
              <w:rPr>
                <w:lang w:eastAsia="fi-FI"/>
              </w:rPr>
              <w:t>DC_1A-21A-42C_n257G</w:t>
            </w:r>
          </w:p>
          <w:p w14:paraId="3ECA1723" w14:textId="77777777" w:rsidR="00CF23E7" w:rsidRPr="00EF5447" w:rsidRDefault="00CF23E7" w:rsidP="00CF23E7">
            <w:pPr>
              <w:pStyle w:val="TAC"/>
              <w:rPr>
                <w:lang w:eastAsia="fi-FI"/>
              </w:rPr>
            </w:pPr>
            <w:r w:rsidRPr="00EF5447">
              <w:rPr>
                <w:lang w:eastAsia="fi-FI"/>
              </w:rPr>
              <w:t>DC_1A-21A-42C_n257H</w:t>
            </w:r>
          </w:p>
          <w:p w14:paraId="69E67905" w14:textId="77777777" w:rsidR="00CF23E7" w:rsidRPr="00EF5447" w:rsidRDefault="00CF23E7" w:rsidP="00CF23E7">
            <w:pPr>
              <w:pStyle w:val="TAC"/>
              <w:rPr>
                <w:lang w:eastAsia="fi-FI"/>
              </w:rPr>
            </w:pPr>
            <w:r w:rsidRPr="00EF5447">
              <w:rPr>
                <w:lang w:eastAsia="fi-FI"/>
              </w:rPr>
              <w:t>DC_1A-21A-42C_n257I</w:t>
            </w:r>
          </w:p>
          <w:p w14:paraId="49BDB6D1" w14:textId="77777777" w:rsidR="00CF23E7" w:rsidRPr="00EF5447" w:rsidRDefault="00CF23E7" w:rsidP="00CF23E7">
            <w:pPr>
              <w:pStyle w:val="TAC"/>
              <w:rPr>
                <w:lang w:eastAsia="fi-FI"/>
              </w:rPr>
            </w:pPr>
            <w:r w:rsidRPr="00EF5447">
              <w:rPr>
                <w:lang w:eastAsia="fi-FI"/>
              </w:rPr>
              <w:t>DC_1A-21A-42C_n257J</w:t>
            </w:r>
          </w:p>
          <w:p w14:paraId="0E1B4F63" w14:textId="77777777" w:rsidR="00CF23E7" w:rsidRPr="00EF5447" w:rsidRDefault="00CF23E7" w:rsidP="00CF23E7">
            <w:pPr>
              <w:pStyle w:val="TAC"/>
              <w:rPr>
                <w:lang w:eastAsia="fi-FI"/>
              </w:rPr>
            </w:pPr>
            <w:r w:rsidRPr="00EF5447">
              <w:rPr>
                <w:lang w:eastAsia="fi-FI"/>
              </w:rPr>
              <w:t>DC_1A-21A-42C_n257K</w:t>
            </w:r>
          </w:p>
          <w:p w14:paraId="48C14C2D" w14:textId="77777777" w:rsidR="00CF23E7" w:rsidRPr="00EF5447" w:rsidRDefault="00CF23E7" w:rsidP="00CF23E7">
            <w:pPr>
              <w:pStyle w:val="TAC"/>
              <w:rPr>
                <w:lang w:eastAsia="fi-FI"/>
              </w:rPr>
            </w:pPr>
            <w:r w:rsidRPr="00EF5447">
              <w:rPr>
                <w:lang w:eastAsia="fi-FI"/>
              </w:rPr>
              <w:t>DC_1A-21A-42C_n257L</w:t>
            </w:r>
          </w:p>
          <w:p w14:paraId="3A943191" w14:textId="77777777" w:rsidR="00CF23E7" w:rsidRPr="00EF5447" w:rsidRDefault="00CF23E7" w:rsidP="00CF23E7">
            <w:pPr>
              <w:pStyle w:val="TAC"/>
              <w:rPr>
                <w:lang w:eastAsia="fi-FI"/>
              </w:rPr>
            </w:pPr>
            <w:r w:rsidRPr="00EF5447">
              <w:rPr>
                <w:lang w:eastAsia="fi-FI"/>
              </w:rPr>
              <w:t>DC_1A-21A-42C_n257M</w:t>
            </w:r>
          </w:p>
          <w:p w14:paraId="623E4BA2" w14:textId="77777777" w:rsidR="00CF23E7" w:rsidRPr="00EF5447" w:rsidRDefault="00CF23E7" w:rsidP="00CF23E7">
            <w:pPr>
              <w:pStyle w:val="TAC"/>
            </w:pPr>
            <w:r w:rsidRPr="00EF5447">
              <w:t>DC_1A-21A-42D_n257A</w:t>
            </w:r>
          </w:p>
          <w:p w14:paraId="0AE87C64" w14:textId="77777777" w:rsidR="00CF23E7" w:rsidRPr="00EF5447" w:rsidRDefault="00CF23E7" w:rsidP="00CF23E7">
            <w:pPr>
              <w:pStyle w:val="TAC"/>
            </w:pPr>
            <w:r w:rsidRPr="00EF5447">
              <w:t>DC_1A-21A-42D_n257D</w:t>
            </w:r>
          </w:p>
          <w:p w14:paraId="13F8C972" w14:textId="77777777" w:rsidR="00CF23E7" w:rsidRPr="00EF5447" w:rsidRDefault="00CF23E7" w:rsidP="00CF23E7">
            <w:pPr>
              <w:pStyle w:val="TAC"/>
            </w:pPr>
            <w:r w:rsidRPr="00EF5447">
              <w:t>DC_1A-21A-42D_n257E</w:t>
            </w:r>
          </w:p>
          <w:p w14:paraId="4A54C7F8" w14:textId="77777777" w:rsidR="00CF23E7" w:rsidRPr="00EF5447" w:rsidRDefault="00CF23E7" w:rsidP="00CF23E7">
            <w:pPr>
              <w:pStyle w:val="TAC"/>
              <w:rPr>
                <w:noProof/>
                <w:lang w:eastAsia="zh-CN"/>
              </w:rPr>
            </w:pPr>
            <w:r w:rsidRPr="00EF5447">
              <w:t>DC_1A-21A-42D_n257F</w:t>
            </w:r>
          </w:p>
        </w:tc>
        <w:tc>
          <w:tcPr>
            <w:tcW w:w="4815" w:type="dxa"/>
            <w:tcMar>
              <w:top w:w="28" w:type="dxa"/>
              <w:left w:w="28" w:type="dxa"/>
              <w:bottom w:w="28" w:type="dxa"/>
              <w:right w:w="28" w:type="dxa"/>
            </w:tcMar>
          </w:tcPr>
          <w:p w14:paraId="31885FB8" w14:textId="77777777" w:rsidR="00CF23E7" w:rsidRPr="00EF5447" w:rsidRDefault="00CF23E7" w:rsidP="00CF23E7">
            <w:pPr>
              <w:pStyle w:val="TAC"/>
            </w:pPr>
            <w:r w:rsidRPr="00EF5447">
              <w:t>DC_1A_n257A</w:t>
            </w:r>
          </w:p>
          <w:p w14:paraId="57CCDB87" w14:textId="77777777" w:rsidR="00CF23E7" w:rsidRPr="00EF5447" w:rsidRDefault="00CF23E7" w:rsidP="00CF23E7">
            <w:pPr>
              <w:pStyle w:val="TAC"/>
              <w:rPr>
                <w:lang w:eastAsia="ja-JP"/>
              </w:rPr>
            </w:pPr>
            <w:r w:rsidRPr="00EF5447">
              <w:rPr>
                <w:lang w:eastAsia="ja-JP"/>
              </w:rPr>
              <w:t>DC_1A_n257G</w:t>
            </w:r>
          </w:p>
          <w:p w14:paraId="690EA108" w14:textId="77777777" w:rsidR="00CF23E7" w:rsidRPr="00EF5447" w:rsidRDefault="00CF23E7" w:rsidP="00CF23E7">
            <w:pPr>
              <w:pStyle w:val="TAC"/>
              <w:rPr>
                <w:lang w:eastAsia="ja-JP"/>
              </w:rPr>
            </w:pPr>
            <w:r w:rsidRPr="00EF5447">
              <w:rPr>
                <w:lang w:eastAsia="ja-JP"/>
              </w:rPr>
              <w:t>DC_1A_n257H</w:t>
            </w:r>
          </w:p>
          <w:p w14:paraId="7144ABAF" w14:textId="77777777" w:rsidR="00CF23E7" w:rsidRPr="00EF5447" w:rsidRDefault="00CF23E7" w:rsidP="00CF23E7">
            <w:pPr>
              <w:pStyle w:val="TAC"/>
              <w:rPr>
                <w:lang w:eastAsia="ja-JP"/>
              </w:rPr>
            </w:pPr>
            <w:r w:rsidRPr="00EF5447">
              <w:rPr>
                <w:lang w:eastAsia="ja-JP"/>
              </w:rPr>
              <w:t>DC_1A_n257I</w:t>
            </w:r>
          </w:p>
          <w:p w14:paraId="727B5B79" w14:textId="77777777" w:rsidR="00CF23E7" w:rsidRPr="00EF5447" w:rsidRDefault="00CF23E7" w:rsidP="00CF23E7">
            <w:pPr>
              <w:pStyle w:val="TAC"/>
              <w:rPr>
                <w:lang w:eastAsia="ja-JP"/>
              </w:rPr>
            </w:pPr>
            <w:r w:rsidRPr="00EF5447">
              <w:rPr>
                <w:lang w:eastAsia="ja-JP"/>
              </w:rPr>
              <w:t>DC_1A_n257J</w:t>
            </w:r>
          </w:p>
          <w:p w14:paraId="01711763" w14:textId="77777777" w:rsidR="00CF23E7" w:rsidRPr="00EF5447" w:rsidRDefault="00CF23E7" w:rsidP="00CF23E7">
            <w:pPr>
              <w:pStyle w:val="TAC"/>
              <w:rPr>
                <w:lang w:eastAsia="ja-JP"/>
              </w:rPr>
            </w:pPr>
            <w:r w:rsidRPr="00EF5447">
              <w:rPr>
                <w:lang w:eastAsia="ja-JP"/>
              </w:rPr>
              <w:t>DC_1A_n257K</w:t>
            </w:r>
          </w:p>
          <w:p w14:paraId="6A9AF021" w14:textId="77777777" w:rsidR="00CF23E7" w:rsidRPr="00EF5447" w:rsidRDefault="00CF23E7" w:rsidP="00CF23E7">
            <w:pPr>
              <w:pStyle w:val="TAC"/>
              <w:rPr>
                <w:lang w:eastAsia="ja-JP"/>
              </w:rPr>
            </w:pPr>
            <w:r w:rsidRPr="00EF5447">
              <w:rPr>
                <w:lang w:eastAsia="ja-JP"/>
              </w:rPr>
              <w:t>DC_1A_n257L</w:t>
            </w:r>
          </w:p>
          <w:p w14:paraId="54FB008C" w14:textId="77777777" w:rsidR="00CF23E7" w:rsidRPr="00EF5447" w:rsidRDefault="00CF23E7" w:rsidP="00CF23E7">
            <w:pPr>
              <w:pStyle w:val="TAC"/>
            </w:pPr>
            <w:r w:rsidRPr="00EF5447">
              <w:rPr>
                <w:lang w:eastAsia="ja-JP"/>
              </w:rPr>
              <w:t>DC_1A_n257M</w:t>
            </w:r>
          </w:p>
          <w:p w14:paraId="3C50E901" w14:textId="77777777" w:rsidR="00CF23E7" w:rsidRPr="00EF5447" w:rsidRDefault="00CF23E7" w:rsidP="00CF23E7">
            <w:pPr>
              <w:pStyle w:val="TAC"/>
            </w:pPr>
            <w:r w:rsidRPr="00EF5447">
              <w:t>DC_21A_n257A</w:t>
            </w:r>
          </w:p>
          <w:p w14:paraId="0707A5A8" w14:textId="77777777" w:rsidR="00CF23E7" w:rsidRPr="00EF5447" w:rsidRDefault="00CF23E7" w:rsidP="00CF23E7">
            <w:pPr>
              <w:pStyle w:val="TAC"/>
              <w:rPr>
                <w:lang w:eastAsia="ja-JP"/>
              </w:rPr>
            </w:pPr>
            <w:r w:rsidRPr="00EF5447">
              <w:rPr>
                <w:lang w:eastAsia="ja-JP"/>
              </w:rPr>
              <w:t>DC_21A_n257G</w:t>
            </w:r>
          </w:p>
          <w:p w14:paraId="4B6ACCC9" w14:textId="77777777" w:rsidR="00CF23E7" w:rsidRPr="00EF5447" w:rsidRDefault="00CF23E7" w:rsidP="00CF23E7">
            <w:pPr>
              <w:pStyle w:val="TAC"/>
              <w:rPr>
                <w:lang w:eastAsia="ja-JP"/>
              </w:rPr>
            </w:pPr>
            <w:r w:rsidRPr="00EF5447">
              <w:rPr>
                <w:lang w:eastAsia="ja-JP"/>
              </w:rPr>
              <w:t>DC_21A_n257H</w:t>
            </w:r>
          </w:p>
          <w:p w14:paraId="5B3F220B" w14:textId="77777777" w:rsidR="00CF23E7" w:rsidRPr="00EF5447" w:rsidRDefault="00CF23E7" w:rsidP="00CF23E7">
            <w:pPr>
              <w:pStyle w:val="TAC"/>
              <w:rPr>
                <w:lang w:eastAsia="ja-JP"/>
              </w:rPr>
            </w:pPr>
            <w:r w:rsidRPr="00EF5447">
              <w:rPr>
                <w:lang w:eastAsia="ja-JP"/>
              </w:rPr>
              <w:t>DC_21A_n257I</w:t>
            </w:r>
          </w:p>
          <w:p w14:paraId="2009F6D6" w14:textId="77777777" w:rsidR="00CF23E7" w:rsidRPr="00EF5447" w:rsidRDefault="00CF23E7" w:rsidP="00CF23E7">
            <w:pPr>
              <w:pStyle w:val="TAC"/>
              <w:rPr>
                <w:lang w:eastAsia="ja-JP"/>
              </w:rPr>
            </w:pPr>
            <w:r w:rsidRPr="00EF5447">
              <w:rPr>
                <w:lang w:eastAsia="ja-JP"/>
              </w:rPr>
              <w:t>DC_21A_n257J</w:t>
            </w:r>
          </w:p>
          <w:p w14:paraId="394F265E" w14:textId="77777777" w:rsidR="00CF23E7" w:rsidRPr="00EF5447" w:rsidRDefault="00CF23E7" w:rsidP="00CF23E7">
            <w:pPr>
              <w:pStyle w:val="TAC"/>
              <w:rPr>
                <w:lang w:eastAsia="ja-JP"/>
              </w:rPr>
            </w:pPr>
            <w:r w:rsidRPr="00EF5447">
              <w:rPr>
                <w:lang w:eastAsia="ja-JP"/>
              </w:rPr>
              <w:t>DC_21A_n257K</w:t>
            </w:r>
          </w:p>
          <w:p w14:paraId="2C7FA796" w14:textId="77777777" w:rsidR="00CF23E7" w:rsidRPr="00EF5447" w:rsidRDefault="00CF23E7" w:rsidP="00CF23E7">
            <w:pPr>
              <w:pStyle w:val="TAC"/>
              <w:rPr>
                <w:lang w:eastAsia="ja-JP"/>
              </w:rPr>
            </w:pPr>
            <w:r w:rsidRPr="00EF5447">
              <w:rPr>
                <w:lang w:eastAsia="ja-JP"/>
              </w:rPr>
              <w:t>DC_21A_n257L</w:t>
            </w:r>
          </w:p>
          <w:p w14:paraId="384CEB40" w14:textId="77777777" w:rsidR="00CF23E7" w:rsidRPr="00EF5447" w:rsidRDefault="00CF23E7" w:rsidP="00CF23E7">
            <w:pPr>
              <w:pStyle w:val="TAC"/>
            </w:pPr>
            <w:r w:rsidRPr="00EF5447">
              <w:rPr>
                <w:lang w:eastAsia="ja-JP"/>
              </w:rPr>
              <w:t>DC_21A_n257M</w:t>
            </w:r>
          </w:p>
          <w:p w14:paraId="79E9D435" w14:textId="77777777" w:rsidR="00CF23E7" w:rsidRPr="00EF5447" w:rsidRDefault="00CF23E7" w:rsidP="00CF23E7">
            <w:pPr>
              <w:pStyle w:val="TAC"/>
            </w:pPr>
            <w:r w:rsidRPr="00EF5447">
              <w:t>DC_42A_n257A</w:t>
            </w:r>
          </w:p>
          <w:p w14:paraId="1A7EECEB" w14:textId="77777777" w:rsidR="00CF23E7" w:rsidRPr="00EF5447" w:rsidRDefault="00CF23E7" w:rsidP="00CF23E7">
            <w:pPr>
              <w:pStyle w:val="TAC"/>
            </w:pPr>
            <w:r w:rsidRPr="00EF5447">
              <w:t>DC_42A_n257D</w:t>
            </w:r>
          </w:p>
          <w:p w14:paraId="1253A9FF" w14:textId="77777777" w:rsidR="00CF23E7" w:rsidRPr="00EF5447" w:rsidRDefault="00CF23E7" w:rsidP="00CF23E7">
            <w:pPr>
              <w:pStyle w:val="TAC"/>
              <w:rPr>
                <w:lang w:eastAsia="ja-JP"/>
              </w:rPr>
            </w:pPr>
            <w:r w:rsidRPr="00EF5447">
              <w:rPr>
                <w:lang w:eastAsia="ja-JP"/>
              </w:rPr>
              <w:t>DC_42A_n257G</w:t>
            </w:r>
          </w:p>
          <w:p w14:paraId="2EAD5F13" w14:textId="77777777" w:rsidR="00CF23E7" w:rsidRPr="00EF5447" w:rsidRDefault="00CF23E7" w:rsidP="00CF23E7">
            <w:pPr>
              <w:pStyle w:val="TAC"/>
              <w:rPr>
                <w:lang w:eastAsia="ja-JP"/>
              </w:rPr>
            </w:pPr>
            <w:r w:rsidRPr="00EF5447">
              <w:rPr>
                <w:lang w:eastAsia="ja-JP"/>
              </w:rPr>
              <w:t>DC_42A_n257H</w:t>
            </w:r>
          </w:p>
          <w:p w14:paraId="4C2521A9" w14:textId="77777777" w:rsidR="00CF23E7" w:rsidRPr="00EF5447" w:rsidRDefault="00CF23E7" w:rsidP="00CF23E7">
            <w:pPr>
              <w:pStyle w:val="TAC"/>
              <w:rPr>
                <w:noProof/>
                <w:lang w:eastAsia="zh-CN"/>
              </w:rPr>
            </w:pPr>
            <w:r w:rsidRPr="00EF5447">
              <w:rPr>
                <w:lang w:eastAsia="ja-JP"/>
              </w:rPr>
              <w:t>DC_42A_n257I</w:t>
            </w:r>
          </w:p>
        </w:tc>
      </w:tr>
      <w:tr w:rsidR="00CF23E7" w:rsidRPr="00EF5447" w14:paraId="4CC9F9BB" w14:textId="77777777" w:rsidTr="0007108A">
        <w:trPr>
          <w:trHeight w:val="187"/>
          <w:jc w:val="center"/>
        </w:trPr>
        <w:tc>
          <w:tcPr>
            <w:tcW w:w="4814" w:type="dxa"/>
            <w:shd w:val="clear" w:color="auto" w:fill="auto"/>
            <w:noWrap/>
            <w:tcMar>
              <w:top w:w="28" w:type="dxa"/>
              <w:left w:w="28" w:type="dxa"/>
              <w:bottom w:w="28" w:type="dxa"/>
              <w:right w:w="28" w:type="dxa"/>
            </w:tcMar>
          </w:tcPr>
          <w:p w14:paraId="74C42A5A"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2499C1F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39B329ED"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295C32FB"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511C7E68"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4D2A3099" w14:textId="77777777" w:rsidR="00CF23E7" w:rsidRPr="00EF5447" w:rsidRDefault="00CF23E7" w:rsidP="00CF23E7">
            <w:pPr>
              <w:pStyle w:val="TAC"/>
              <w:rPr>
                <w:rFonts w:cs="Arial"/>
                <w:szCs w:val="18"/>
              </w:rPr>
            </w:pPr>
            <w:r w:rsidRPr="00EF5447">
              <w:rPr>
                <w:rFonts w:cs="Arial"/>
                <w:szCs w:val="18"/>
              </w:rPr>
              <w:t>DC_1A-28A-42C_n257A</w:t>
            </w:r>
          </w:p>
          <w:p w14:paraId="66974F19" w14:textId="77777777" w:rsidR="00CF23E7" w:rsidRPr="00EF5447" w:rsidRDefault="00CF23E7" w:rsidP="00CF23E7">
            <w:pPr>
              <w:pStyle w:val="TAC"/>
              <w:rPr>
                <w:rFonts w:cs="Arial"/>
                <w:szCs w:val="18"/>
              </w:rPr>
            </w:pPr>
            <w:r w:rsidRPr="00EF5447">
              <w:rPr>
                <w:rFonts w:cs="Arial"/>
                <w:szCs w:val="18"/>
              </w:rPr>
              <w:t>DC_1A-28A-42C_n257D</w:t>
            </w:r>
          </w:p>
          <w:p w14:paraId="55C2530A" w14:textId="77777777" w:rsidR="00CF23E7" w:rsidRPr="00EF5447" w:rsidRDefault="00CF23E7" w:rsidP="00CF23E7">
            <w:pPr>
              <w:pStyle w:val="TAC"/>
              <w:rPr>
                <w:rFonts w:cs="Arial"/>
                <w:szCs w:val="18"/>
              </w:rPr>
            </w:pPr>
            <w:r w:rsidRPr="00EF5447">
              <w:rPr>
                <w:rFonts w:cs="Arial"/>
                <w:szCs w:val="18"/>
              </w:rPr>
              <w:t>DC_1A-28A-42C_n257G</w:t>
            </w:r>
          </w:p>
          <w:p w14:paraId="1AF8821F" w14:textId="77777777" w:rsidR="00CF23E7" w:rsidRPr="00EF5447" w:rsidRDefault="00CF23E7" w:rsidP="00CF23E7">
            <w:pPr>
              <w:pStyle w:val="TAC"/>
              <w:rPr>
                <w:rFonts w:cs="Arial"/>
                <w:szCs w:val="18"/>
              </w:rPr>
            </w:pPr>
            <w:r w:rsidRPr="00EF5447">
              <w:rPr>
                <w:rFonts w:cs="Arial"/>
                <w:szCs w:val="18"/>
              </w:rPr>
              <w:t>DC_1A-28A-42C_n257H</w:t>
            </w:r>
          </w:p>
          <w:p w14:paraId="4AA4B0C9" w14:textId="77777777" w:rsidR="00CF23E7" w:rsidRPr="00EF5447" w:rsidRDefault="00CF23E7" w:rsidP="00CF23E7">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2B1EDA7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59B02A6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5658629A"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7CB80F8"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51F677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50D0EAA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79C6683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4B9939F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50515188"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AB1ACF7"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6D45626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19DD387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56CB799B"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57050361"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765F726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46B5F021" w14:textId="77777777" w:rsidR="00CF23E7" w:rsidRPr="00EF5447" w:rsidRDefault="00CF23E7" w:rsidP="00CF23E7">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CF23E7" w:rsidRPr="00F51302" w14:paraId="78580EC0" w14:textId="77777777" w:rsidTr="0007108A">
        <w:trPr>
          <w:trHeight w:val="187"/>
          <w:jc w:val="center"/>
        </w:trPr>
        <w:tc>
          <w:tcPr>
            <w:tcW w:w="4814" w:type="dxa"/>
            <w:shd w:val="clear" w:color="auto" w:fill="auto"/>
            <w:noWrap/>
            <w:tcMar>
              <w:top w:w="28" w:type="dxa"/>
              <w:left w:w="28" w:type="dxa"/>
              <w:bottom w:w="28" w:type="dxa"/>
              <w:right w:w="28" w:type="dxa"/>
            </w:tcMar>
          </w:tcPr>
          <w:p w14:paraId="7B7E494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36CF3564"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DC_1A-41A-42A_n257D</w:t>
            </w:r>
          </w:p>
          <w:p w14:paraId="46400123"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DC_1A-41A-42A_n257E</w:t>
            </w:r>
          </w:p>
          <w:p w14:paraId="20788451" w14:textId="77777777" w:rsidR="00CF23E7" w:rsidRPr="00EF5447" w:rsidRDefault="00CF23E7" w:rsidP="00CF23E7">
            <w:pPr>
              <w:pStyle w:val="TAC"/>
              <w:rPr>
                <w:rFonts w:cs="Arial"/>
                <w:lang w:eastAsia="ja-JP"/>
              </w:rPr>
            </w:pPr>
            <w:r w:rsidRPr="00EF5447">
              <w:rPr>
                <w:rFonts w:cs="Arial"/>
                <w:lang w:eastAsia="ja-JP"/>
              </w:rPr>
              <w:t>DC_1A-41A-42A_n257F</w:t>
            </w:r>
          </w:p>
          <w:p w14:paraId="4A78E0C8"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DC_1A-41A-42A_n257G</w:t>
            </w:r>
          </w:p>
          <w:p w14:paraId="1A542BD4"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DC_1A-41A-42A_n257H</w:t>
            </w:r>
          </w:p>
          <w:p w14:paraId="2A222F52"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DC_1A-41A-42A_n257I</w:t>
            </w:r>
          </w:p>
          <w:p w14:paraId="7C7E2551"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DC_1A-41A-42A_n257J</w:t>
            </w:r>
          </w:p>
          <w:p w14:paraId="0E6A8E0A"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DC_1A-41A-42A_n257K</w:t>
            </w:r>
          </w:p>
          <w:p w14:paraId="28D7C19E" w14:textId="77777777" w:rsidR="00CF23E7" w:rsidRPr="00EF5447" w:rsidRDefault="00CF23E7" w:rsidP="00CF23E7">
            <w:pPr>
              <w:pStyle w:val="TAC"/>
              <w:rPr>
                <w:rFonts w:eastAsia="MS Mincho" w:cs="Arial"/>
                <w:lang w:eastAsia="ja-JP"/>
              </w:rPr>
            </w:pPr>
            <w:r w:rsidRPr="00EF5447">
              <w:rPr>
                <w:rFonts w:eastAsia="MS Mincho" w:cs="Arial"/>
                <w:lang w:eastAsia="ja-JP"/>
              </w:rPr>
              <w:t>DC_1A-41A-42A_n257L</w:t>
            </w:r>
          </w:p>
          <w:p w14:paraId="782B95C6" w14:textId="77777777" w:rsidR="00CF23E7" w:rsidRPr="00EF5447" w:rsidRDefault="00CF23E7" w:rsidP="00CF23E7">
            <w:pPr>
              <w:pStyle w:val="TAC"/>
              <w:rPr>
                <w:rFonts w:cs="Arial"/>
                <w:lang w:eastAsia="zh-CN"/>
              </w:rPr>
            </w:pPr>
            <w:r w:rsidRPr="00EF5447">
              <w:rPr>
                <w:rFonts w:cs="Arial"/>
                <w:lang w:eastAsia="ja-JP"/>
              </w:rPr>
              <w:t>DC_1A-41A-42A_n257M</w:t>
            </w:r>
          </w:p>
          <w:p w14:paraId="3B1DC2CB" w14:textId="77777777" w:rsidR="00CF23E7" w:rsidRPr="00EF5447" w:rsidRDefault="00CF23E7" w:rsidP="00CF23E7">
            <w:pPr>
              <w:pStyle w:val="TAC"/>
              <w:rPr>
                <w:rFonts w:cs="Arial"/>
                <w:lang w:eastAsia="ja-JP"/>
              </w:rPr>
            </w:pPr>
            <w:r w:rsidRPr="00EF5447">
              <w:rPr>
                <w:rFonts w:cs="Arial"/>
                <w:lang w:eastAsia="ja-JP"/>
              </w:rPr>
              <w:t>DC_1A-41A-42C_n257A</w:t>
            </w:r>
          </w:p>
          <w:p w14:paraId="7FC6B4F1"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DC_1A-41A-42C_n257D</w:t>
            </w:r>
          </w:p>
          <w:p w14:paraId="05188188"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DC_1A-41A-42C_n257E</w:t>
            </w:r>
          </w:p>
          <w:p w14:paraId="182DFB2D" w14:textId="77777777" w:rsidR="00CF23E7" w:rsidRPr="00EF5447" w:rsidRDefault="00CF23E7" w:rsidP="00CF23E7">
            <w:pPr>
              <w:pStyle w:val="TAC"/>
              <w:rPr>
                <w:rFonts w:cs="Arial"/>
                <w:lang w:eastAsia="ja-JP"/>
              </w:rPr>
            </w:pPr>
            <w:r w:rsidRPr="00EF5447">
              <w:rPr>
                <w:rFonts w:cs="Arial"/>
                <w:lang w:eastAsia="ja-JP"/>
              </w:rPr>
              <w:t>DC_1A-41A-42C_n257F</w:t>
            </w:r>
          </w:p>
          <w:p w14:paraId="3709ACBD"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DC_1A-41A-42C_n257G</w:t>
            </w:r>
          </w:p>
          <w:p w14:paraId="09349BC4"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DC_1A-41A-42C_n257H</w:t>
            </w:r>
          </w:p>
          <w:p w14:paraId="42485E28"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DC_1A-41A-42C_n257I</w:t>
            </w:r>
          </w:p>
          <w:p w14:paraId="6D5107F5"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DC_1A-41A-42C_n257J</w:t>
            </w:r>
          </w:p>
          <w:p w14:paraId="58AB43A1"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DC_1A-41A-42C_n257K</w:t>
            </w:r>
          </w:p>
          <w:p w14:paraId="3D4E5A9E" w14:textId="77777777" w:rsidR="00CF23E7" w:rsidRPr="00EF5447" w:rsidRDefault="00CF23E7" w:rsidP="00CF23E7">
            <w:pPr>
              <w:pStyle w:val="TAC"/>
              <w:rPr>
                <w:rFonts w:eastAsia="MS Mincho" w:cs="Arial"/>
                <w:lang w:eastAsia="ja-JP"/>
              </w:rPr>
            </w:pPr>
            <w:r w:rsidRPr="00EF5447">
              <w:rPr>
                <w:rFonts w:eastAsia="MS Mincho" w:cs="Arial"/>
                <w:lang w:eastAsia="ja-JP"/>
              </w:rPr>
              <w:t>DC_1A-41A-42C_n257L</w:t>
            </w:r>
          </w:p>
          <w:p w14:paraId="01F74528" w14:textId="77777777" w:rsidR="00CF23E7" w:rsidRPr="00EF5447" w:rsidRDefault="00CF23E7" w:rsidP="00CF23E7">
            <w:pPr>
              <w:pStyle w:val="TAC"/>
              <w:rPr>
                <w:rFonts w:cs="Arial"/>
                <w:lang w:eastAsia="zh-CN"/>
              </w:rPr>
            </w:pPr>
            <w:r w:rsidRPr="00EF5447">
              <w:rPr>
                <w:rFonts w:cs="Arial"/>
                <w:lang w:eastAsia="ja-JP"/>
              </w:rPr>
              <w:t>DC_1A-41A-42C_n257M</w:t>
            </w:r>
          </w:p>
          <w:p w14:paraId="0624B646" w14:textId="77777777" w:rsidR="00CF23E7" w:rsidRPr="00EF5447" w:rsidRDefault="00CF23E7" w:rsidP="00CF23E7">
            <w:pPr>
              <w:pStyle w:val="TAC"/>
              <w:rPr>
                <w:rFonts w:cs="Arial"/>
                <w:lang w:eastAsia="ja-JP"/>
              </w:rPr>
            </w:pPr>
            <w:r w:rsidRPr="00EF5447">
              <w:rPr>
                <w:rFonts w:cs="Arial"/>
                <w:lang w:eastAsia="ja-JP"/>
              </w:rPr>
              <w:t>DC_1A-41C-42A_n257A</w:t>
            </w:r>
          </w:p>
          <w:p w14:paraId="49714B63"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DC_1A-41C-42A_n257D</w:t>
            </w:r>
          </w:p>
          <w:p w14:paraId="1A65E907"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DC_1A-41C-42A_n257E</w:t>
            </w:r>
          </w:p>
          <w:p w14:paraId="52A97474" w14:textId="77777777" w:rsidR="00CF23E7" w:rsidRPr="00EF5447" w:rsidRDefault="00CF23E7" w:rsidP="00CF23E7">
            <w:pPr>
              <w:pStyle w:val="TAC"/>
              <w:rPr>
                <w:rFonts w:cs="Arial"/>
                <w:lang w:eastAsia="ja-JP"/>
              </w:rPr>
            </w:pPr>
            <w:r w:rsidRPr="00EF5447">
              <w:rPr>
                <w:rFonts w:cs="Arial"/>
                <w:lang w:eastAsia="ja-JP"/>
              </w:rPr>
              <w:t>DC_1A-41C-42A_n257F</w:t>
            </w:r>
          </w:p>
          <w:p w14:paraId="49E567D9"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DC_1A-41C-42A_n257G</w:t>
            </w:r>
          </w:p>
          <w:p w14:paraId="00CDC448"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DC_1A-41C-42A_n257H</w:t>
            </w:r>
          </w:p>
          <w:p w14:paraId="70EFA677"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DC_1A-41C-42A_n257I</w:t>
            </w:r>
          </w:p>
          <w:p w14:paraId="34D218CC"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DC_1A-41C-42A_n257J</w:t>
            </w:r>
          </w:p>
          <w:p w14:paraId="7B0E08F9"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DC_1A-41C-42A_n257K</w:t>
            </w:r>
          </w:p>
          <w:p w14:paraId="647B2181" w14:textId="77777777" w:rsidR="00CF23E7" w:rsidRPr="00EF5447" w:rsidRDefault="00CF23E7" w:rsidP="00CF23E7">
            <w:pPr>
              <w:pStyle w:val="TAC"/>
              <w:rPr>
                <w:rFonts w:eastAsia="MS Mincho" w:cs="Arial"/>
                <w:lang w:eastAsia="ja-JP"/>
              </w:rPr>
            </w:pPr>
            <w:r w:rsidRPr="00EF5447">
              <w:rPr>
                <w:rFonts w:eastAsia="MS Mincho" w:cs="Arial"/>
                <w:lang w:eastAsia="ja-JP"/>
              </w:rPr>
              <w:t>DC_1A-41C-42A_n257L</w:t>
            </w:r>
          </w:p>
          <w:p w14:paraId="62C1452D" w14:textId="77777777" w:rsidR="00CF23E7" w:rsidRPr="00EF5447" w:rsidRDefault="00CF23E7" w:rsidP="00CF23E7">
            <w:pPr>
              <w:pStyle w:val="TAC"/>
              <w:rPr>
                <w:rFonts w:cs="Arial"/>
                <w:lang w:eastAsia="zh-CN"/>
              </w:rPr>
            </w:pPr>
            <w:r w:rsidRPr="00EF5447">
              <w:rPr>
                <w:rFonts w:cs="Arial"/>
                <w:lang w:eastAsia="ja-JP"/>
              </w:rPr>
              <w:t>DC_1A-41C-42A_n257M</w:t>
            </w:r>
          </w:p>
          <w:p w14:paraId="2B87BE18" w14:textId="77777777" w:rsidR="00CF23E7" w:rsidRPr="00EF5447" w:rsidRDefault="00CF23E7" w:rsidP="00CF23E7">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11946408"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DC_1A-41C-42C_n257D</w:t>
            </w:r>
          </w:p>
          <w:p w14:paraId="04CE3B0F"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DC_1A-41C-42C_n257E</w:t>
            </w:r>
          </w:p>
          <w:p w14:paraId="76BC721B" w14:textId="77777777" w:rsidR="00CF23E7" w:rsidRPr="00EF5447" w:rsidRDefault="00CF23E7" w:rsidP="00CF23E7">
            <w:pPr>
              <w:pStyle w:val="TAC"/>
              <w:rPr>
                <w:rFonts w:cs="Arial"/>
                <w:lang w:eastAsia="ja-JP"/>
              </w:rPr>
            </w:pPr>
            <w:r w:rsidRPr="00EF5447">
              <w:rPr>
                <w:rFonts w:cs="Arial"/>
                <w:lang w:eastAsia="ja-JP"/>
              </w:rPr>
              <w:t>DC_1A-41C-42C_n257F</w:t>
            </w:r>
          </w:p>
          <w:p w14:paraId="367276D6"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DC_1A-41C-42C_n257G</w:t>
            </w:r>
          </w:p>
          <w:p w14:paraId="6045C17D"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DC_1A-41C-42C_n257H</w:t>
            </w:r>
          </w:p>
          <w:p w14:paraId="6F1CB8C4"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DC_1A-41C-42C_n257I</w:t>
            </w:r>
          </w:p>
          <w:p w14:paraId="3BE927AC"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DC_1A-41C-42C_n257J</w:t>
            </w:r>
          </w:p>
          <w:p w14:paraId="7AA3BDAF"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DC_1A-41C-42C_n257K</w:t>
            </w:r>
          </w:p>
          <w:p w14:paraId="76B0D85C" w14:textId="77777777" w:rsidR="00CF23E7" w:rsidRPr="00EF5447" w:rsidRDefault="00CF23E7" w:rsidP="00CF23E7">
            <w:pPr>
              <w:pStyle w:val="TAC"/>
              <w:rPr>
                <w:rFonts w:eastAsia="MS Mincho" w:cs="Arial"/>
                <w:lang w:eastAsia="ja-JP"/>
              </w:rPr>
            </w:pPr>
            <w:r w:rsidRPr="00EF5447">
              <w:rPr>
                <w:rFonts w:eastAsia="MS Mincho" w:cs="Arial"/>
                <w:lang w:eastAsia="ja-JP"/>
              </w:rPr>
              <w:t>DC_1A-41C-42C_n257L</w:t>
            </w:r>
          </w:p>
          <w:p w14:paraId="79692FF0" w14:textId="77777777" w:rsidR="00CF23E7" w:rsidRPr="00EF5447" w:rsidRDefault="00CF23E7" w:rsidP="00CF23E7">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5361076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C65753F"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B4FDDA2"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1F6715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666AFD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7C7546A3"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3A23D28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0B4F58F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7E1399E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103D48F" w14:textId="77777777" w:rsidR="00CF23E7" w:rsidRPr="006E2D1D" w:rsidRDefault="00CF23E7" w:rsidP="00CF23E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1AFE6138" w14:textId="77777777" w:rsidR="00CF23E7" w:rsidRPr="006E2D1D" w:rsidRDefault="00CF23E7" w:rsidP="00CF23E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2BE47112" w14:textId="77777777" w:rsidR="00CF23E7" w:rsidRPr="006E2D1D" w:rsidRDefault="00CF23E7" w:rsidP="00CF23E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75D27D3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71A208A"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305F104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A00F5FF"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21EA0EE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2B4B8B6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C2F4762" w14:textId="77777777" w:rsidR="00CF23E7" w:rsidRPr="006E2D1D" w:rsidRDefault="00CF23E7" w:rsidP="00CF23E7">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0CD23C18" w14:textId="77777777" w:rsidR="00CF23E7" w:rsidRPr="006E2D1D" w:rsidRDefault="00CF23E7" w:rsidP="00CF23E7">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CF23E7" w:rsidRPr="00EF5447" w14:paraId="2FC1333C" w14:textId="77777777" w:rsidTr="0007108A">
        <w:trPr>
          <w:trHeight w:val="187"/>
          <w:jc w:val="center"/>
        </w:trPr>
        <w:tc>
          <w:tcPr>
            <w:tcW w:w="4814" w:type="dxa"/>
            <w:shd w:val="clear" w:color="auto" w:fill="auto"/>
            <w:noWrap/>
            <w:tcMar>
              <w:top w:w="28" w:type="dxa"/>
              <w:left w:w="28" w:type="dxa"/>
              <w:bottom w:w="28" w:type="dxa"/>
              <w:right w:w="28" w:type="dxa"/>
            </w:tcMar>
          </w:tcPr>
          <w:p w14:paraId="653AD821" w14:textId="77777777" w:rsidR="00CF23E7" w:rsidRPr="00EF5447" w:rsidRDefault="00CF23E7" w:rsidP="00CF23E7">
            <w:pPr>
              <w:pStyle w:val="TAC"/>
              <w:rPr>
                <w:lang w:eastAsia="ja-JP"/>
              </w:rPr>
            </w:pPr>
            <w:r w:rsidRPr="00EF5447">
              <w:rPr>
                <w:lang w:eastAsia="ja-JP"/>
              </w:rPr>
              <w:t>DC_2A-5A-30A_n260A</w:t>
            </w:r>
          </w:p>
          <w:p w14:paraId="1D8257E9" w14:textId="77777777" w:rsidR="00CF23E7" w:rsidRPr="00EF5447" w:rsidRDefault="00CF23E7" w:rsidP="00CF23E7">
            <w:pPr>
              <w:pStyle w:val="TAC"/>
              <w:rPr>
                <w:lang w:eastAsia="ja-JP"/>
              </w:rPr>
            </w:pPr>
            <w:r w:rsidRPr="00EF5447">
              <w:rPr>
                <w:lang w:eastAsia="ja-JP"/>
              </w:rPr>
              <w:t>DC_2A-5A-30A_n260G</w:t>
            </w:r>
          </w:p>
          <w:p w14:paraId="2C734B08" w14:textId="77777777" w:rsidR="00CF23E7" w:rsidRPr="00EF5447" w:rsidRDefault="00CF23E7" w:rsidP="00CF23E7">
            <w:pPr>
              <w:pStyle w:val="TAC"/>
              <w:rPr>
                <w:lang w:eastAsia="ja-JP"/>
              </w:rPr>
            </w:pPr>
            <w:r w:rsidRPr="00EF5447">
              <w:rPr>
                <w:lang w:eastAsia="ja-JP"/>
              </w:rPr>
              <w:t>DC_2A-5A-30A_n260H</w:t>
            </w:r>
          </w:p>
          <w:p w14:paraId="5E122D06" w14:textId="77777777" w:rsidR="00CF23E7" w:rsidRPr="00EF5447" w:rsidRDefault="00CF23E7" w:rsidP="00CF23E7">
            <w:pPr>
              <w:pStyle w:val="TAC"/>
              <w:rPr>
                <w:lang w:eastAsia="ja-JP"/>
              </w:rPr>
            </w:pPr>
            <w:r w:rsidRPr="00EF5447">
              <w:rPr>
                <w:lang w:eastAsia="ja-JP"/>
              </w:rPr>
              <w:t>DC_2A-5A-30A_n260I</w:t>
            </w:r>
          </w:p>
          <w:p w14:paraId="7A562514" w14:textId="77777777" w:rsidR="00CF23E7" w:rsidRPr="00EF5447" w:rsidRDefault="00CF23E7" w:rsidP="00CF23E7">
            <w:pPr>
              <w:pStyle w:val="TAC"/>
              <w:rPr>
                <w:lang w:eastAsia="ja-JP"/>
              </w:rPr>
            </w:pPr>
            <w:r w:rsidRPr="00EF5447">
              <w:rPr>
                <w:lang w:eastAsia="ja-JP"/>
              </w:rPr>
              <w:t>DC_2A-5A-30A_n260J</w:t>
            </w:r>
          </w:p>
          <w:p w14:paraId="55D971AA" w14:textId="77777777" w:rsidR="00CF23E7" w:rsidRPr="00EF5447" w:rsidRDefault="00CF23E7" w:rsidP="00CF23E7">
            <w:pPr>
              <w:pStyle w:val="TAC"/>
              <w:rPr>
                <w:lang w:eastAsia="ja-JP"/>
              </w:rPr>
            </w:pPr>
            <w:r w:rsidRPr="00EF5447">
              <w:rPr>
                <w:lang w:eastAsia="ja-JP"/>
              </w:rPr>
              <w:t>DC_2A-5A-30A_n260K</w:t>
            </w:r>
          </w:p>
          <w:p w14:paraId="11EA7B46" w14:textId="77777777" w:rsidR="00CF23E7" w:rsidRPr="00EF5447" w:rsidRDefault="00CF23E7" w:rsidP="00CF23E7">
            <w:pPr>
              <w:pStyle w:val="TAC"/>
              <w:rPr>
                <w:lang w:eastAsia="ja-JP"/>
              </w:rPr>
            </w:pPr>
            <w:r w:rsidRPr="00EF5447">
              <w:rPr>
                <w:lang w:eastAsia="ja-JP"/>
              </w:rPr>
              <w:t>DC_2A-5A-30A_n260L</w:t>
            </w:r>
          </w:p>
          <w:p w14:paraId="6B87F136" w14:textId="77777777" w:rsidR="00CF23E7" w:rsidRPr="00EF5447" w:rsidRDefault="00CF23E7" w:rsidP="00CF23E7">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593D9B14" w14:textId="77777777" w:rsidR="00CF23E7" w:rsidRPr="00EF5447" w:rsidRDefault="00CF23E7" w:rsidP="00CF23E7">
            <w:pPr>
              <w:pStyle w:val="TAC"/>
              <w:rPr>
                <w:lang w:eastAsia="fi-FI"/>
              </w:rPr>
            </w:pPr>
            <w:r w:rsidRPr="00EF5447">
              <w:rPr>
                <w:lang w:eastAsia="fi-FI"/>
              </w:rPr>
              <w:t>DC_2A_n260A</w:t>
            </w:r>
          </w:p>
          <w:p w14:paraId="2B732EDA" w14:textId="77777777" w:rsidR="00CF23E7" w:rsidRPr="00EF5447" w:rsidRDefault="00CF23E7" w:rsidP="00CF23E7">
            <w:pPr>
              <w:pStyle w:val="TAC"/>
              <w:rPr>
                <w:lang w:eastAsia="fi-FI"/>
              </w:rPr>
            </w:pPr>
            <w:r w:rsidRPr="00EF5447">
              <w:rPr>
                <w:lang w:eastAsia="fi-FI"/>
              </w:rPr>
              <w:t>DC_</w:t>
            </w:r>
            <w:r w:rsidRPr="00EF5447">
              <w:rPr>
                <w:lang w:eastAsia="ja-JP"/>
              </w:rPr>
              <w:t>5</w:t>
            </w:r>
            <w:r w:rsidRPr="00EF5447">
              <w:rPr>
                <w:lang w:eastAsia="fi-FI"/>
              </w:rPr>
              <w:t>A_n260A</w:t>
            </w:r>
          </w:p>
          <w:p w14:paraId="7CD919D6"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F23E7" w:rsidRPr="00EF5447" w14:paraId="3E666F12" w14:textId="77777777" w:rsidTr="0007108A">
        <w:trPr>
          <w:trHeight w:val="187"/>
          <w:jc w:val="center"/>
        </w:trPr>
        <w:tc>
          <w:tcPr>
            <w:tcW w:w="4814" w:type="dxa"/>
            <w:shd w:val="clear" w:color="auto" w:fill="auto"/>
            <w:noWrap/>
            <w:tcMar>
              <w:top w:w="28" w:type="dxa"/>
              <w:left w:w="28" w:type="dxa"/>
              <w:bottom w:w="28" w:type="dxa"/>
              <w:right w:w="28" w:type="dxa"/>
            </w:tcMar>
          </w:tcPr>
          <w:p w14:paraId="21D74E74" w14:textId="77777777" w:rsidR="00CF23E7" w:rsidRPr="00EF5447" w:rsidRDefault="00CF23E7" w:rsidP="00CF23E7">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5BE980D2" w14:textId="77777777" w:rsidR="00CF23E7" w:rsidRPr="00EF5447" w:rsidRDefault="00CF23E7" w:rsidP="00CF23E7">
            <w:pPr>
              <w:pStyle w:val="TAC"/>
              <w:rPr>
                <w:lang w:eastAsia="fi-FI"/>
              </w:rPr>
            </w:pPr>
            <w:r w:rsidRPr="00EF5447">
              <w:rPr>
                <w:lang w:eastAsia="fi-FI"/>
              </w:rPr>
              <w:t>DC_2A_n260A</w:t>
            </w:r>
          </w:p>
          <w:p w14:paraId="27FFD979" w14:textId="77777777" w:rsidR="00CF23E7" w:rsidRPr="00EF5447" w:rsidRDefault="00CF23E7" w:rsidP="00CF23E7">
            <w:pPr>
              <w:pStyle w:val="TAC"/>
              <w:rPr>
                <w:lang w:eastAsia="fi-FI"/>
              </w:rPr>
            </w:pPr>
            <w:r w:rsidRPr="00EF5447">
              <w:rPr>
                <w:lang w:eastAsia="fi-FI"/>
              </w:rPr>
              <w:t>DC_</w:t>
            </w:r>
            <w:r w:rsidRPr="00EF5447">
              <w:rPr>
                <w:lang w:eastAsia="ja-JP"/>
              </w:rPr>
              <w:t>5</w:t>
            </w:r>
            <w:r w:rsidRPr="00EF5447">
              <w:rPr>
                <w:lang w:eastAsia="fi-FI"/>
              </w:rPr>
              <w:t>A_n260A</w:t>
            </w:r>
          </w:p>
          <w:p w14:paraId="1D46C0FD"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F23E7" w:rsidRPr="00EF5447" w14:paraId="62F092B0" w14:textId="77777777" w:rsidTr="0007108A">
        <w:trPr>
          <w:trHeight w:val="187"/>
          <w:jc w:val="center"/>
        </w:trPr>
        <w:tc>
          <w:tcPr>
            <w:tcW w:w="4814" w:type="dxa"/>
            <w:shd w:val="clear" w:color="auto" w:fill="auto"/>
            <w:noWrap/>
            <w:tcMar>
              <w:top w:w="28" w:type="dxa"/>
              <w:left w:w="28" w:type="dxa"/>
              <w:bottom w:w="28" w:type="dxa"/>
              <w:right w:w="28" w:type="dxa"/>
            </w:tcMar>
          </w:tcPr>
          <w:p w14:paraId="7ABFD21D" w14:textId="77777777" w:rsidR="00CF23E7" w:rsidRPr="00EF5447" w:rsidRDefault="00CF23E7" w:rsidP="00CF23E7">
            <w:pPr>
              <w:pStyle w:val="TAC"/>
              <w:rPr>
                <w:lang w:eastAsia="ja-JP"/>
              </w:rPr>
            </w:pPr>
            <w:r w:rsidRPr="00EF5447">
              <w:rPr>
                <w:lang w:eastAsia="ja-JP"/>
              </w:rPr>
              <w:t>DC_2A-5A-66A_n260A</w:t>
            </w:r>
          </w:p>
          <w:p w14:paraId="2BEC94CD" w14:textId="77777777" w:rsidR="00CF23E7" w:rsidRPr="00EF5447" w:rsidRDefault="00CF23E7" w:rsidP="00CF23E7">
            <w:pPr>
              <w:pStyle w:val="TAC"/>
              <w:rPr>
                <w:lang w:eastAsia="ja-JP"/>
              </w:rPr>
            </w:pPr>
            <w:r w:rsidRPr="00EF5447">
              <w:rPr>
                <w:lang w:eastAsia="ja-JP"/>
              </w:rPr>
              <w:t>DC_2A-5A-66A_n260G</w:t>
            </w:r>
          </w:p>
          <w:p w14:paraId="2E155677" w14:textId="77777777" w:rsidR="00CF23E7" w:rsidRPr="00EF5447" w:rsidRDefault="00CF23E7" w:rsidP="00CF23E7">
            <w:pPr>
              <w:pStyle w:val="TAC"/>
              <w:rPr>
                <w:lang w:eastAsia="ja-JP"/>
              </w:rPr>
            </w:pPr>
            <w:r w:rsidRPr="00EF5447">
              <w:rPr>
                <w:lang w:eastAsia="ja-JP"/>
              </w:rPr>
              <w:t>DC_2A-5A-66A_n260H</w:t>
            </w:r>
          </w:p>
          <w:p w14:paraId="03A2CC7B" w14:textId="77777777" w:rsidR="00CF23E7" w:rsidRPr="00EF5447" w:rsidRDefault="00CF23E7" w:rsidP="00CF23E7">
            <w:pPr>
              <w:pStyle w:val="TAC"/>
              <w:rPr>
                <w:lang w:eastAsia="ja-JP"/>
              </w:rPr>
            </w:pPr>
            <w:r w:rsidRPr="00EF5447">
              <w:rPr>
                <w:lang w:eastAsia="ja-JP"/>
              </w:rPr>
              <w:t>DC_2A-5A-66A_n260I</w:t>
            </w:r>
          </w:p>
          <w:p w14:paraId="178B3578" w14:textId="77777777" w:rsidR="00CF23E7" w:rsidRPr="00EF5447" w:rsidRDefault="00CF23E7" w:rsidP="00CF23E7">
            <w:pPr>
              <w:pStyle w:val="TAC"/>
              <w:rPr>
                <w:lang w:eastAsia="ja-JP"/>
              </w:rPr>
            </w:pPr>
            <w:r w:rsidRPr="00EF5447">
              <w:rPr>
                <w:lang w:eastAsia="ja-JP"/>
              </w:rPr>
              <w:t>DC_2A-5A-66A_n260J</w:t>
            </w:r>
          </w:p>
          <w:p w14:paraId="528F0B91" w14:textId="77777777" w:rsidR="00CF23E7" w:rsidRPr="00EF5447" w:rsidRDefault="00CF23E7" w:rsidP="00CF23E7">
            <w:pPr>
              <w:pStyle w:val="TAC"/>
              <w:rPr>
                <w:lang w:eastAsia="ja-JP"/>
              </w:rPr>
            </w:pPr>
            <w:r w:rsidRPr="00EF5447">
              <w:rPr>
                <w:lang w:eastAsia="ja-JP"/>
              </w:rPr>
              <w:t>DC_2A-5A-66A_n260K</w:t>
            </w:r>
          </w:p>
          <w:p w14:paraId="54BBA4BF" w14:textId="77777777" w:rsidR="00CF23E7" w:rsidRPr="00EF5447" w:rsidRDefault="00CF23E7" w:rsidP="00CF23E7">
            <w:pPr>
              <w:pStyle w:val="TAC"/>
              <w:rPr>
                <w:lang w:eastAsia="ja-JP"/>
              </w:rPr>
            </w:pPr>
            <w:r w:rsidRPr="00EF5447">
              <w:rPr>
                <w:lang w:eastAsia="ja-JP"/>
              </w:rPr>
              <w:t>DC_2A-5A-66A_n260L</w:t>
            </w:r>
          </w:p>
          <w:p w14:paraId="3DAC22E1" w14:textId="77777777" w:rsidR="00CF23E7" w:rsidRPr="00EF5447" w:rsidRDefault="00CF23E7" w:rsidP="00CF23E7">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0FC2F65F" w14:textId="77777777" w:rsidR="00CF23E7" w:rsidRPr="00EF5447" w:rsidRDefault="00CF23E7" w:rsidP="00CF23E7">
            <w:pPr>
              <w:pStyle w:val="TAC"/>
              <w:rPr>
                <w:lang w:eastAsia="fi-FI"/>
              </w:rPr>
            </w:pPr>
            <w:r w:rsidRPr="00EF5447">
              <w:rPr>
                <w:lang w:eastAsia="fi-FI"/>
              </w:rPr>
              <w:t>DC_2A_n260A</w:t>
            </w:r>
          </w:p>
          <w:p w14:paraId="45724BD1" w14:textId="77777777" w:rsidR="00CF23E7" w:rsidRPr="00EF5447" w:rsidRDefault="00CF23E7" w:rsidP="00CF23E7">
            <w:pPr>
              <w:pStyle w:val="TAC"/>
              <w:rPr>
                <w:lang w:eastAsia="fi-FI"/>
              </w:rPr>
            </w:pPr>
            <w:r w:rsidRPr="00EF5447">
              <w:rPr>
                <w:lang w:eastAsia="fi-FI"/>
              </w:rPr>
              <w:t>DC_</w:t>
            </w:r>
            <w:r w:rsidRPr="00EF5447">
              <w:rPr>
                <w:lang w:eastAsia="ja-JP"/>
              </w:rPr>
              <w:t>5</w:t>
            </w:r>
            <w:r w:rsidRPr="00EF5447">
              <w:rPr>
                <w:lang w:eastAsia="fi-FI"/>
              </w:rPr>
              <w:t>A_n260A</w:t>
            </w:r>
          </w:p>
          <w:p w14:paraId="4CD35855" w14:textId="77777777" w:rsidR="00CF23E7" w:rsidRPr="00EF5447" w:rsidRDefault="00CF23E7" w:rsidP="00CF23E7">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F23E7" w:rsidRPr="00EF5447" w14:paraId="0A2A4068" w14:textId="77777777" w:rsidTr="0007108A">
        <w:trPr>
          <w:trHeight w:val="187"/>
          <w:jc w:val="center"/>
        </w:trPr>
        <w:tc>
          <w:tcPr>
            <w:tcW w:w="4814" w:type="dxa"/>
            <w:shd w:val="clear" w:color="auto" w:fill="auto"/>
            <w:noWrap/>
            <w:tcMar>
              <w:top w:w="28" w:type="dxa"/>
              <w:left w:w="28" w:type="dxa"/>
              <w:bottom w:w="28" w:type="dxa"/>
              <w:right w:w="28" w:type="dxa"/>
            </w:tcMar>
          </w:tcPr>
          <w:p w14:paraId="423853A9" w14:textId="77777777" w:rsidR="00CF23E7" w:rsidRPr="00EF5447" w:rsidRDefault="00CF23E7" w:rsidP="00CF23E7">
            <w:pPr>
              <w:pStyle w:val="TAC"/>
              <w:rPr>
                <w:lang w:eastAsia="ja-JP"/>
              </w:rPr>
            </w:pPr>
            <w:r w:rsidRPr="00EF5447">
              <w:rPr>
                <w:lang w:eastAsia="ja-JP"/>
              </w:rPr>
              <w:t>DC_2A-2A-5A-66A_n260A</w:t>
            </w:r>
          </w:p>
          <w:p w14:paraId="05EE5F8D" w14:textId="77777777" w:rsidR="00CF23E7" w:rsidRPr="00EF5447" w:rsidRDefault="00CF23E7" w:rsidP="00CF23E7">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24D45FF1" w14:textId="77777777" w:rsidR="00CF23E7" w:rsidRPr="00EF5447" w:rsidRDefault="00CF23E7" w:rsidP="00CF23E7">
            <w:pPr>
              <w:pStyle w:val="TAC"/>
              <w:rPr>
                <w:lang w:eastAsia="fi-FI"/>
              </w:rPr>
            </w:pPr>
            <w:r w:rsidRPr="00EF5447">
              <w:rPr>
                <w:lang w:eastAsia="fi-FI"/>
              </w:rPr>
              <w:t>DC_2A_n260A</w:t>
            </w:r>
          </w:p>
          <w:p w14:paraId="0271717A" w14:textId="77777777" w:rsidR="00CF23E7" w:rsidRPr="00EF5447" w:rsidRDefault="00CF23E7" w:rsidP="00CF23E7">
            <w:pPr>
              <w:pStyle w:val="TAC"/>
              <w:rPr>
                <w:lang w:eastAsia="fi-FI"/>
              </w:rPr>
            </w:pPr>
            <w:r w:rsidRPr="00EF5447">
              <w:rPr>
                <w:lang w:eastAsia="fi-FI"/>
              </w:rPr>
              <w:t>DC_</w:t>
            </w:r>
            <w:r w:rsidRPr="00EF5447">
              <w:rPr>
                <w:lang w:eastAsia="ja-JP"/>
              </w:rPr>
              <w:t>5</w:t>
            </w:r>
            <w:r w:rsidRPr="00EF5447">
              <w:rPr>
                <w:lang w:eastAsia="fi-FI"/>
              </w:rPr>
              <w:t>A_n260A</w:t>
            </w:r>
          </w:p>
          <w:p w14:paraId="551B0F64" w14:textId="77777777" w:rsidR="00CF23E7" w:rsidRPr="00EF5447" w:rsidRDefault="00CF23E7" w:rsidP="00CF23E7">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F23E7" w:rsidRPr="00EF5447" w14:paraId="5C51A40E" w14:textId="77777777" w:rsidTr="0007108A">
        <w:trPr>
          <w:trHeight w:val="187"/>
          <w:jc w:val="center"/>
        </w:trPr>
        <w:tc>
          <w:tcPr>
            <w:tcW w:w="4814" w:type="dxa"/>
            <w:shd w:val="clear" w:color="auto" w:fill="auto"/>
            <w:noWrap/>
            <w:tcMar>
              <w:top w:w="28" w:type="dxa"/>
              <w:left w:w="28" w:type="dxa"/>
              <w:bottom w:w="28" w:type="dxa"/>
              <w:right w:w="28" w:type="dxa"/>
            </w:tcMar>
          </w:tcPr>
          <w:p w14:paraId="11F58E6E" w14:textId="77777777" w:rsidR="00CF23E7" w:rsidRPr="00EF5447" w:rsidRDefault="00CF23E7" w:rsidP="00CF23E7">
            <w:pPr>
              <w:pStyle w:val="TAC"/>
              <w:rPr>
                <w:lang w:eastAsia="ja-JP"/>
              </w:rPr>
            </w:pPr>
            <w:r w:rsidRPr="00EF5447">
              <w:rPr>
                <w:lang w:eastAsia="ja-JP"/>
              </w:rPr>
              <w:t>DC_2A-12A-30A_n260A</w:t>
            </w:r>
          </w:p>
          <w:p w14:paraId="1465D1BA" w14:textId="77777777" w:rsidR="00CF23E7" w:rsidRPr="00EF5447" w:rsidRDefault="00CF23E7" w:rsidP="00CF23E7">
            <w:pPr>
              <w:pStyle w:val="TAC"/>
              <w:rPr>
                <w:lang w:eastAsia="ja-JP"/>
              </w:rPr>
            </w:pPr>
            <w:r w:rsidRPr="00EF5447">
              <w:rPr>
                <w:lang w:eastAsia="ja-JP"/>
              </w:rPr>
              <w:t>DC_2A-12A-30A_n260G</w:t>
            </w:r>
          </w:p>
          <w:p w14:paraId="212B9627" w14:textId="77777777" w:rsidR="00CF23E7" w:rsidRPr="00EF5447" w:rsidRDefault="00CF23E7" w:rsidP="00CF23E7">
            <w:pPr>
              <w:pStyle w:val="TAC"/>
              <w:rPr>
                <w:lang w:eastAsia="ja-JP"/>
              </w:rPr>
            </w:pPr>
            <w:r w:rsidRPr="00EF5447">
              <w:rPr>
                <w:lang w:eastAsia="ja-JP"/>
              </w:rPr>
              <w:t>DC_2A-12A-30A_n260H</w:t>
            </w:r>
          </w:p>
          <w:p w14:paraId="202C17E2" w14:textId="77777777" w:rsidR="00CF23E7" w:rsidRPr="00EF5447" w:rsidRDefault="00CF23E7" w:rsidP="00CF23E7">
            <w:pPr>
              <w:pStyle w:val="TAC"/>
              <w:rPr>
                <w:lang w:eastAsia="ja-JP"/>
              </w:rPr>
            </w:pPr>
            <w:r w:rsidRPr="00EF5447">
              <w:rPr>
                <w:lang w:eastAsia="ja-JP"/>
              </w:rPr>
              <w:t>DC_2A-12A-30A_n260I</w:t>
            </w:r>
          </w:p>
          <w:p w14:paraId="569CF80A" w14:textId="77777777" w:rsidR="00CF23E7" w:rsidRPr="00EF5447" w:rsidRDefault="00CF23E7" w:rsidP="00CF23E7">
            <w:pPr>
              <w:pStyle w:val="TAC"/>
              <w:rPr>
                <w:lang w:eastAsia="ja-JP"/>
              </w:rPr>
            </w:pPr>
            <w:r w:rsidRPr="00EF5447">
              <w:rPr>
                <w:lang w:eastAsia="ja-JP"/>
              </w:rPr>
              <w:t>DC_2A-12A-30A_n260J</w:t>
            </w:r>
          </w:p>
          <w:p w14:paraId="5EE487A6" w14:textId="77777777" w:rsidR="00CF23E7" w:rsidRPr="00EF5447" w:rsidRDefault="00CF23E7" w:rsidP="00CF23E7">
            <w:pPr>
              <w:pStyle w:val="TAC"/>
              <w:rPr>
                <w:lang w:eastAsia="ja-JP"/>
              </w:rPr>
            </w:pPr>
            <w:r w:rsidRPr="00EF5447">
              <w:rPr>
                <w:lang w:eastAsia="ja-JP"/>
              </w:rPr>
              <w:t>DC_2A-12A-30A_n260K</w:t>
            </w:r>
          </w:p>
          <w:p w14:paraId="0034DA5A" w14:textId="77777777" w:rsidR="00CF23E7" w:rsidRPr="00EF5447" w:rsidRDefault="00CF23E7" w:rsidP="00CF23E7">
            <w:pPr>
              <w:pStyle w:val="TAC"/>
              <w:rPr>
                <w:lang w:eastAsia="ja-JP"/>
              </w:rPr>
            </w:pPr>
            <w:r w:rsidRPr="00EF5447">
              <w:rPr>
                <w:lang w:eastAsia="ja-JP"/>
              </w:rPr>
              <w:t>DC_2A-12A-30A_n260L</w:t>
            </w:r>
          </w:p>
          <w:p w14:paraId="06A96985" w14:textId="77777777" w:rsidR="00CF23E7" w:rsidRPr="00EF5447" w:rsidRDefault="00CF23E7" w:rsidP="00CF23E7">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2C41B6FC" w14:textId="77777777" w:rsidR="00CF23E7" w:rsidRPr="00EF5447" w:rsidRDefault="00CF23E7" w:rsidP="00CF23E7">
            <w:pPr>
              <w:pStyle w:val="TAC"/>
              <w:rPr>
                <w:lang w:eastAsia="fi-FI"/>
              </w:rPr>
            </w:pPr>
            <w:r w:rsidRPr="00EF5447">
              <w:rPr>
                <w:lang w:eastAsia="fi-FI"/>
              </w:rPr>
              <w:t>DC_2A_n260A</w:t>
            </w:r>
          </w:p>
          <w:p w14:paraId="7015B513" w14:textId="77777777" w:rsidR="00CF23E7" w:rsidRPr="00EF5447" w:rsidRDefault="00CF23E7" w:rsidP="00CF23E7">
            <w:pPr>
              <w:pStyle w:val="TAC"/>
              <w:rPr>
                <w:lang w:eastAsia="fi-FI"/>
              </w:rPr>
            </w:pPr>
            <w:r w:rsidRPr="00EF5447">
              <w:rPr>
                <w:lang w:eastAsia="fi-FI"/>
              </w:rPr>
              <w:t>DC_</w:t>
            </w:r>
            <w:r w:rsidRPr="00EF5447">
              <w:rPr>
                <w:lang w:eastAsia="ja-JP"/>
              </w:rPr>
              <w:t>12</w:t>
            </w:r>
            <w:r w:rsidRPr="00EF5447">
              <w:rPr>
                <w:lang w:eastAsia="fi-FI"/>
              </w:rPr>
              <w:t>A_n260A</w:t>
            </w:r>
          </w:p>
          <w:p w14:paraId="0BD09786"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F23E7" w:rsidRPr="00EF5447" w14:paraId="3ABC83FD" w14:textId="77777777" w:rsidTr="0007108A">
        <w:trPr>
          <w:trHeight w:val="187"/>
          <w:jc w:val="center"/>
        </w:trPr>
        <w:tc>
          <w:tcPr>
            <w:tcW w:w="4814" w:type="dxa"/>
            <w:shd w:val="clear" w:color="auto" w:fill="auto"/>
            <w:noWrap/>
            <w:tcMar>
              <w:top w:w="28" w:type="dxa"/>
              <w:left w:w="28" w:type="dxa"/>
              <w:bottom w:w="28" w:type="dxa"/>
              <w:right w:w="28" w:type="dxa"/>
            </w:tcMar>
          </w:tcPr>
          <w:p w14:paraId="430F85A7" w14:textId="77777777" w:rsidR="00CF23E7" w:rsidRPr="00EF5447" w:rsidRDefault="00CF23E7" w:rsidP="00CF23E7">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458725F8" w14:textId="77777777" w:rsidR="00CF23E7" w:rsidRPr="00EF5447" w:rsidRDefault="00CF23E7" w:rsidP="00CF23E7">
            <w:pPr>
              <w:pStyle w:val="TAC"/>
              <w:rPr>
                <w:lang w:eastAsia="fi-FI"/>
              </w:rPr>
            </w:pPr>
            <w:r w:rsidRPr="00EF5447">
              <w:rPr>
                <w:lang w:eastAsia="fi-FI"/>
              </w:rPr>
              <w:t>DC_2A_n260A</w:t>
            </w:r>
          </w:p>
          <w:p w14:paraId="6CC86DD0" w14:textId="77777777" w:rsidR="00CF23E7" w:rsidRPr="00EF5447" w:rsidRDefault="00CF23E7" w:rsidP="00CF23E7">
            <w:pPr>
              <w:pStyle w:val="TAC"/>
              <w:rPr>
                <w:lang w:eastAsia="fi-FI"/>
              </w:rPr>
            </w:pPr>
            <w:r w:rsidRPr="00EF5447">
              <w:rPr>
                <w:lang w:eastAsia="fi-FI"/>
              </w:rPr>
              <w:t>DC_</w:t>
            </w:r>
            <w:r w:rsidRPr="00EF5447">
              <w:rPr>
                <w:lang w:eastAsia="ja-JP"/>
              </w:rPr>
              <w:t>12</w:t>
            </w:r>
            <w:r w:rsidRPr="00EF5447">
              <w:rPr>
                <w:lang w:eastAsia="fi-FI"/>
              </w:rPr>
              <w:t>A_n260A</w:t>
            </w:r>
          </w:p>
          <w:p w14:paraId="6029B2C8"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F23E7" w:rsidRPr="00EF5447" w14:paraId="51F0CCA5" w14:textId="77777777" w:rsidTr="0007108A">
        <w:trPr>
          <w:trHeight w:val="187"/>
          <w:jc w:val="center"/>
        </w:trPr>
        <w:tc>
          <w:tcPr>
            <w:tcW w:w="4814" w:type="dxa"/>
            <w:shd w:val="clear" w:color="auto" w:fill="auto"/>
            <w:noWrap/>
            <w:tcMar>
              <w:top w:w="28" w:type="dxa"/>
              <w:left w:w="28" w:type="dxa"/>
              <w:bottom w:w="28" w:type="dxa"/>
              <w:right w:w="28" w:type="dxa"/>
            </w:tcMar>
          </w:tcPr>
          <w:p w14:paraId="6D2058E0" w14:textId="77777777" w:rsidR="00CF23E7" w:rsidRPr="00EF5447" w:rsidRDefault="00CF23E7" w:rsidP="00CF23E7">
            <w:pPr>
              <w:pStyle w:val="TAC"/>
              <w:rPr>
                <w:lang w:eastAsia="ja-JP"/>
              </w:rPr>
            </w:pPr>
            <w:r w:rsidRPr="00EF5447">
              <w:rPr>
                <w:lang w:eastAsia="ja-JP"/>
              </w:rPr>
              <w:t>DC_2A-12A-66A_n260A</w:t>
            </w:r>
          </w:p>
          <w:p w14:paraId="0CFE6CA9" w14:textId="77777777" w:rsidR="00CF23E7" w:rsidRPr="00EF5447" w:rsidRDefault="00CF23E7" w:rsidP="00CF23E7">
            <w:pPr>
              <w:pStyle w:val="TAC"/>
              <w:rPr>
                <w:lang w:eastAsia="ja-JP"/>
              </w:rPr>
            </w:pPr>
            <w:r w:rsidRPr="00EF5447">
              <w:rPr>
                <w:lang w:eastAsia="ja-JP"/>
              </w:rPr>
              <w:t>DC_2A-12A-66A_n260G</w:t>
            </w:r>
          </w:p>
          <w:p w14:paraId="179B366F" w14:textId="77777777" w:rsidR="00CF23E7" w:rsidRPr="00EF5447" w:rsidRDefault="00CF23E7" w:rsidP="00CF23E7">
            <w:pPr>
              <w:pStyle w:val="TAC"/>
              <w:rPr>
                <w:lang w:eastAsia="ja-JP"/>
              </w:rPr>
            </w:pPr>
            <w:r w:rsidRPr="00EF5447">
              <w:rPr>
                <w:lang w:eastAsia="ja-JP"/>
              </w:rPr>
              <w:t>DC_2A-12A-66A_n260H</w:t>
            </w:r>
          </w:p>
          <w:p w14:paraId="38840C27" w14:textId="77777777" w:rsidR="00CF23E7" w:rsidRPr="00EF5447" w:rsidRDefault="00CF23E7" w:rsidP="00CF23E7">
            <w:pPr>
              <w:pStyle w:val="TAC"/>
              <w:rPr>
                <w:lang w:eastAsia="ja-JP"/>
              </w:rPr>
            </w:pPr>
            <w:r w:rsidRPr="00EF5447">
              <w:rPr>
                <w:lang w:eastAsia="ja-JP"/>
              </w:rPr>
              <w:t>DC_2A-12A-66A_n260I</w:t>
            </w:r>
          </w:p>
          <w:p w14:paraId="3CD3071D" w14:textId="77777777" w:rsidR="00CF23E7" w:rsidRPr="00EF5447" w:rsidRDefault="00CF23E7" w:rsidP="00CF23E7">
            <w:pPr>
              <w:pStyle w:val="TAC"/>
              <w:rPr>
                <w:lang w:eastAsia="ja-JP"/>
              </w:rPr>
            </w:pPr>
            <w:r w:rsidRPr="00EF5447">
              <w:rPr>
                <w:lang w:eastAsia="ja-JP"/>
              </w:rPr>
              <w:t>DC_2A-12A-66A_n260J</w:t>
            </w:r>
          </w:p>
          <w:p w14:paraId="06C4C04D" w14:textId="77777777" w:rsidR="00CF23E7" w:rsidRPr="00EF5447" w:rsidRDefault="00CF23E7" w:rsidP="00CF23E7">
            <w:pPr>
              <w:pStyle w:val="TAC"/>
              <w:rPr>
                <w:lang w:eastAsia="ja-JP"/>
              </w:rPr>
            </w:pPr>
            <w:r w:rsidRPr="00EF5447">
              <w:rPr>
                <w:lang w:eastAsia="ja-JP"/>
              </w:rPr>
              <w:t>DC_2A-12A-66A_n260K</w:t>
            </w:r>
          </w:p>
          <w:p w14:paraId="4511F881" w14:textId="77777777" w:rsidR="00CF23E7" w:rsidRPr="00EF5447" w:rsidRDefault="00CF23E7" w:rsidP="00CF23E7">
            <w:pPr>
              <w:pStyle w:val="TAC"/>
              <w:rPr>
                <w:lang w:eastAsia="ja-JP"/>
              </w:rPr>
            </w:pPr>
            <w:r w:rsidRPr="00EF5447">
              <w:rPr>
                <w:lang w:eastAsia="ja-JP"/>
              </w:rPr>
              <w:t>DC_2A-12A-66A_n260L</w:t>
            </w:r>
          </w:p>
          <w:p w14:paraId="5D773EFC" w14:textId="77777777" w:rsidR="00CF23E7" w:rsidRPr="00EF5447" w:rsidRDefault="00CF23E7" w:rsidP="00CF23E7">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2B82662" w14:textId="77777777" w:rsidR="00CF23E7" w:rsidRPr="00EF5447" w:rsidRDefault="00CF23E7" w:rsidP="00CF23E7">
            <w:pPr>
              <w:pStyle w:val="TAC"/>
              <w:rPr>
                <w:lang w:eastAsia="fi-FI"/>
              </w:rPr>
            </w:pPr>
            <w:r w:rsidRPr="00EF5447">
              <w:rPr>
                <w:lang w:eastAsia="fi-FI"/>
              </w:rPr>
              <w:t>DC_2A_n260A</w:t>
            </w:r>
          </w:p>
          <w:p w14:paraId="2DA55977" w14:textId="77777777" w:rsidR="00CF23E7" w:rsidRPr="00EF5447" w:rsidRDefault="00CF23E7" w:rsidP="00CF23E7">
            <w:pPr>
              <w:pStyle w:val="TAC"/>
              <w:rPr>
                <w:lang w:eastAsia="fi-FI"/>
              </w:rPr>
            </w:pPr>
            <w:r w:rsidRPr="00EF5447">
              <w:rPr>
                <w:lang w:eastAsia="fi-FI"/>
              </w:rPr>
              <w:t>DC_</w:t>
            </w:r>
            <w:r w:rsidRPr="00EF5447">
              <w:rPr>
                <w:lang w:eastAsia="ja-JP"/>
              </w:rPr>
              <w:t>12</w:t>
            </w:r>
            <w:r w:rsidRPr="00EF5447">
              <w:rPr>
                <w:lang w:eastAsia="fi-FI"/>
              </w:rPr>
              <w:t>A_n260A</w:t>
            </w:r>
          </w:p>
          <w:p w14:paraId="3B65F83B" w14:textId="77777777" w:rsidR="00CF23E7" w:rsidRPr="00EF5447" w:rsidRDefault="00CF23E7" w:rsidP="00CF23E7">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F23E7" w:rsidRPr="00EF5447" w14:paraId="4BE3571B" w14:textId="77777777" w:rsidTr="0007108A">
        <w:trPr>
          <w:trHeight w:val="187"/>
          <w:jc w:val="center"/>
        </w:trPr>
        <w:tc>
          <w:tcPr>
            <w:tcW w:w="4814" w:type="dxa"/>
            <w:shd w:val="clear" w:color="auto" w:fill="auto"/>
            <w:noWrap/>
            <w:tcMar>
              <w:top w:w="28" w:type="dxa"/>
              <w:left w:w="28" w:type="dxa"/>
              <w:bottom w:w="28" w:type="dxa"/>
              <w:right w:w="28" w:type="dxa"/>
            </w:tcMar>
          </w:tcPr>
          <w:p w14:paraId="1DE7AE49" w14:textId="77777777" w:rsidR="00CF23E7" w:rsidRPr="00EF5447" w:rsidRDefault="00CF23E7" w:rsidP="00CF23E7">
            <w:pPr>
              <w:pStyle w:val="TAC"/>
              <w:rPr>
                <w:lang w:eastAsia="ja-JP"/>
              </w:rPr>
            </w:pPr>
            <w:r w:rsidRPr="00EF5447">
              <w:rPr>
                <w:lang w:eastAsia="ja-JP"/>
              </w:rPr>
              <w:t>DC_2A-2A-12A-66A_n260A</w:t>
            </w:r>
          </w:p>
          <w:p w14:paraId="5C15DFEA" w14:textId="77777777" w:rsidR="00CF23E7" w:rsidRPr="00EF5447" w:rsidRDefault="00CF23E7" w:rsidP="00CF23E7">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4E3BF317" w14:textId="77777777" w:rsidR="00CF23E7" w:rsidRPr="00EF5447" w:rsidRDefault="00CF23E7" w:rsidP="00CF23E7">
            <w:pPr>
              <w:pStyle w:val="TAC"/>
              <w:rPr>
                <w:lang w:eastAsia="fi-FI"/>
              </w:rPr>
            </w:pPr>
            <w:r w:rsidRPr="00EF5447">
              <w:rPr>
                <w:lang w:eastAsia="fi-FI"/>
              </w:rPr>
              <w:t>DC_2A_n260A</w:t>
            </w:r>
          </w:p>
          <w:p w14:paraId="6CE9A673" w14:textId="77777777" w:rsidR="00CF23E7" w:rsidRPr="00EF5447" w:rsidRDefault="00CF23E7" w:rsidP="00CF23E7">
            <w:pPr>
              <w:pStyle w:val="TAC"/>
              <w:rPr>
                <w:lang w:eastAsia="fi-FI"/>
              </w:rPr>
            </w:pPr>
            <w:r w:rsidRPr="00EF5447">
              <w:rPr>
                <w:lang w:eastAsia="fi-FI"/>
              </w:rPr>
              <w:t>DC_</w:t>
            </w:r>
            <w:r w:rsidRPr="00EF5447">
              <w:rPr>
                <w:lang w:eastAsia="ja-JP"/>
              </w:rPr>
              <w:t>12</w:t>
            </w:r>
            <w:r w:rsidRPr="00EF5447">
              <w:rPr>
                <w:lang w:eastAsia="fi-FI"/>
              </w:rPr>
              <w:t>A_n260A</w:t>
            </w:r>
          </w:p>
          <w:p w14:paraId="5AA37599" w14:textId="77777777" w:rsidR="00CF23E7" w:rsidRPr="00EF5447" w:rsidRDefault="00CF23E7" w:rsidP="00CF23E7">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F23E7" w:rsidRPr="00EF5447" w14:paraId="60DCEA53" w14:textId="77777777" w:rsidTr="0007108A">
        <w:trPr>
          <w:trHeight w:val="187"/>
          <w:jc w:val="center"/>
        </w:trPr>
        <w:tc>
          <w:tcPr>
            <w:tcW w:w="4814" w:type="dxa"/>
            <w:shd w:val="clear" w:color="auto" w:fill="auto"/>
            <w:noWrap/>
            <w:tcMar>
              <w:top w:w="28" w:type="dxa"/>
              <w:left w:w="28" w:type="dxa"/>
              <w:bottom w:w="28" w:type="dxa"/>
              <w:right w:w="28" w:type="dxa"/>
            </w:tcMar>
          </w:tcPr>
          <w:p w14:paraId="6B918F8E"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DC_2A-13A-66A_n260A</w:t>
            </w:r>
          </w:p>
          <w:p w14:paraId="4A3D383E"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DC_2A-13A-66A_n260G</w:t>
            </w:r>
          </w:p>
          <w:p w14:paraId="29A36D87"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DC_2A-13A-66A_n260H</w:t>
            </w:r>
          </w:p>
          <w:p w14:paraId="7DADA70F"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DC_2A-13A-66A_n260I</w:t>
            </w:r>
          </w:p>
          <w:p w14:paraId="09EEF48C"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DC_2A-13A-66A_n260J</w:t>
            </w:r>
          </w:p>
          <w:p w14:paraId="2F284958"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DC_2A-13A-66A_n260K</w:t>
            </w:r>
          </w:p>
          <w:p w14:paraId="37928E6F"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DC_2A-13A-66A_n260L</w:t>
            </w:r>
          </w:p>
          <w:p w14:paraId="0C6F0D85" w14:textId="77777777" w:rsidR="00CF23E7" w:rsidRPr="00EF5447" w:rsidRDefault="00CF23E7" w:rsidP="00CF23E7">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1B666EF3" w14:textId="77777777" w:rsidR="00CF23E7" w:rsidRPr="00EF5447" w:rsidRDefault="00CF23E7" w:rsidP="00CF23E7">
            <w:pPr>
              <w:pStyle w:val="TAC"/>
              <w:rPr>
                <w:rFonts w:eastAsia="MS Mincho" w:cs="Arial"/>
                <w:lang w:eastAsia="ja-JP"/>
              </w:rPr>
            </w:pPr>
            <w:r w:rsidRPr="00EF5447">
              <w:rPr>
                <w:rFonts w:eastAsia="MS Mincho" w:cs="Arial"/>
                <w:lang w:eastAsia="ja-JP"/>
              </w:rPr>
              <w:t>DC_2A_n260A</w:t>
            </w:r>
          </w:p>
          <w:p w14:paraId="43BB2CA1" w14:textId="77777777" w:rsidR="00CF23E7" w:rsidRPr="00EF5447" w:rsidRDefault="00CF23E7" w:rsidP="00CF23E7">
            <w:pPr>
              <w:pStyle w:val="TAC"/>
              <w:rPr>
                <w:rFonts w:eastAsia="MS Mincho" w:cs="Arial"/>
                <w:lang w:eastAsia="ja-JP"/>
              </w:rPr>
            </w:pPr>
            <w:r w:rsidRPr="00EF5447">
              <w:rPr>
                <w:rFonts w:eastAsia="MS Mincho" w:cs="Arial"/>
                <w:lang w:eastAsia="ja-JP"/>
              </w:rPr>
              <w:t>DC_2A_n260G</w:t>
            </w:r>
          </w:p>
          <w:p w14:paraId="7EABF9D8" w14:textId="77777777" w:rsidR="00CF23E7" w:rsidRPr="00EF5447" w:rsidRDefault="00CF23E7" w:rsidP="00CF23E7">
            <w:pPr>
              <w:pStyle w:val="TAC"/>
              <w:rPr>
                <w:rFonts w:eastAsia="MS Mincho" w:cs="Arial"/>
                <w:lang w:eastAsia="ja-JP"/>
              </w:rPr>
            </w:pPr>
            <w:r w:rsidRPr="00EF5447">
              <w:rPr>
                <w:rFonts w:eastAsia="MS Mincho" w:cs="Arial"/>
                <w:lang w:eastAsia="ja-JP"/>
              </w:rPr>
              <w:t>DC_2A_n260H</w:t>
            </w:r>
          </w:p>
          <w:p w14:paraId="269CE01C" w14:textId="77777777" w:rsidR="00CF23E7" w:rsidRPr="00EF5447" w:rsidRDefault="00CF23E7" w:rsidP="00CF23E7">
            <w:pPr>
              <w:pStyle w:val="TAC"/>
              <w:rPr>
                <w:rFonts w:eastAsia="MS Mincho" w:cs="Arial"/>
                <w:lang w:eastAsia="ja-JP"/>
              </w:rPr>
            </w:pPr>
            <w:r w:rsidRPr="00EF5447">
              <w:rPr>
                <w:rFonts w:eastAsia="MS Mincho" w:cs="Arial"/>
                <w:lang w:eastAsia="ja-JP"/>
              </w:rPr>
              <w:t>DC_2A_n260I</w:t>
            </w:r>
          </w:p>
          <w:p w14:paraId="6B4E69C3" w14:textId="77777777" w:rsidR="00CF23E7" w:rsidRPr="00EF5447" w:rsidRDefault="00CF23E7" w:rsidP="00CF23E7">
            <w:pPr>
              <w:pStyle w:val="TAC"/>
              <w:rPr>
                <w:rFonts w:eastAsia="MS Mincho" w:cs="Arial"/>
                <w:lang w:eastAsia="ja-JP"/>
              </w:rPr>
            </w:pPr>
            <w:r w:rsidRPr="00EF5447">
              <w:rPr>
                <w:rFonts w:eastAsia="MS Mincho" w:cs="Arial"/>
                <w:lang w:eastAsia="ja-JP"/>
              </w:rPr>
              <w:t>DC_2A_n260J</w:t>
            </w:r>
          </w:p>
          <w:p w14:paraId="3A3C44A4" w14:textId="77777777" w:rsidR="00CF23E7" w:rsidRPr="00EF5447" w:rsidRDefault="00CF23E7" w:rsidP="00CF23E7">
            <w:pPr>
              <w:pStyle w:val="TAC"/>
              <w:rPr>
                <w:rFonts w:eastAsia="MS Mincho" w:cs="Arial"/>
                <w:lang w:eastAsia="ja-JP"/>
              </w:rPr>
            </w:pPr>
            <w:r w:rsidRPr="00EF5447">
              <w:rPr>
                <w:rFonts w:eastAsia="MS Mincho" w:cs="Arial"/>
                <w:lang w:eastAsia="ja-JP"/>
              </w:rPr>
              <w:t>DC_2A_n260K</w:t>
            </w:r>
          </w:p>
          <w:p w14:paraId="35222983" w14:textId="77777777" w:rsidR="00CF23E7" w:rsidRPr="00EF5447" w:rsidRDefault="00CF23E7" w:rsidP="00CF23E7">
            <w:pPr>
              <w:pStyle w:val="TAC"/>
              <w:rPr>
                <w:rFonts w:eastAsia="MS Mincho" w:cs="Arial"/>
                <w:lang w:eastAsia="ja-JP"/>
              </w:rPr>
            </w:pPr>
            <w:r w:rsidRPr="00EF5447">
              <w:rPr>
                <w:rFonts w:eastAsia="MS Mincho" w:cs="Arial"/>
                <w:lang w:eastAsia="ja-JP"/>
              </w:rPr>
              <w:t>DC_2A_n260L</w:t>
            </w:r>
          </w:p>
          <w:p w14:paraId="7A9F4993" w14:textId="77777777" w:rsidR="00CF23E7" w:rsidRPr="00EF5447" w:rsidRDefault="00CF23E7" w:rsidP="00CF23E7">
            <w:pPr>
              <w:pStyle w:val="TAC"/>
              <w:rPr>
                <w:lang w:eastAsia="fi-FI"/>
              </w:rPr>
            </w:pPr>
            <w:r w:rsidRPr="00EF5447">
              <w:rPr>
                <w:rFonts w:eastAsia="MS Mincho" w:cs="Arial"/>
                <w:lang w:eastAsia="ja-JP"/>
              </w:rPr>
              <w:t>DC_2A_n260M</w:t>
            </w:r>
          </w:p>
          <w:p w14:paraId="4BD67514" w14:textId="77777777" w:rsidR="00CF23E7" w:rsidRPr="00EF5447" w:rsidRDefault="00CF23E7" w:rsidP="00CF23E7">
            <w:pPr>
              <w:pStyle w:val="TAC"/>
              <w:rPr>
                <w:rFonts w:eastAsia="MS Mincho" w:cs="Arial"/>
                <w:lang w:eastAsia="ja-JP"/>
              </w:rPr>
            </w:pPr>
            <w:r w:rsidRPr="00EF5447">
              <w:rPr>
                <w:rFonts w:eastAsia="MS Mincho" w:cs="Arial"/>
                <w:lang w:eastAsia="ja-JP"/>
              </w:rPr>
              <w:t>DC_13A_n260A</w:t>
            </w:r>
          </w:p>
          <w:p w14:paraId="7D5650A9" w14:textId="77777777" w:rsidR="00CF23E7" w:rsidRPr="00EF5447" w:rsidRDefault="00CF23E7" w:rsidP="00CF23E7">
            <w:pPr>
              <w:pStyle w:val="TAC"/>
              <w:rPr>
                <w:rFonts w:eastAsia="MS Mincho" w:cs="Arial"/>
                <w:lang w:eastAsia="ja-JP"/>
              </w:rPr>
            </w:pPr>
            <w:r w:rsidRPr="00EF5447">
              <w:rPr>
                <w:rFonts w:eastAsia="MS Mincho" w:cs="Arial"/>
                <w:lang w:eastAsia="ja-JP"/>
              </w:rPr>
              <w:t>DC_13A_n260G</w:t>
            </w:r>
          </w:p>
          <w:p w14:paraId="73615FC6" w14:textId="77777777" w:rsidR="00CF23E7" w:rsidRPr="00EF5447" w:rsidRDefault="00CF23E7" w:rsidP="00CF23E7">
            <w:pPr>
              <w:pStyle w:val="TAC"/>
              <w:rPr>
                <w:rFonts w:eastAsia="MS Mincho" w:cs="Arial"/>
                <w:lang w:eastAsia="ja-JP"/>
              </w:rPr>
            </w:pPr>
            <w:r w:rsidRPr="00EF5447">
              <w:rPr>
                <w:rFonts w:eastAsia="MS Mincho" w:cs="Arial"/>
                <w:lang w:eastAsia="ja-JP"/>
              </w:rPr>
              <w:t>DC_13A_n260H</w:t>
            </w:r>
          </w:p>
          <w:p w14:paraId="79A41CD9" w14:textId="77777777" w:rsidR="00CF23E7" w:rsidRPr="00EF5447" w:rsidRDefault="00CF23E7" w:rsidP="00CF23E7">
            <w:pPr>
              <w:pStyle w:val="TAC"/>
              <w:rPr>
                <w:rFonts w:eastAsia="MS Mincho" w:cs="Arial"/>
                <w:lang w:eastAsia="ja-JP"/>
              </w:rPr>
            </w:pPr>
            <w:r w:rsidRPr="00EF5447">
              <w:rPr>
                <w:rFonts w:eastAsia="MS Mincho" w:cs="Arial"/>
                <w:lang w:eastAsia="ja-JP"/>
              </w:rPr>
              <w:t>DC_13A_n260I</w:t>
            </w:r>
          </w:p>
          <w:p w14:paraId="27F39CA8" w14:textId="77777777" w:rsidR="00CF23E7" w:rsidRPr="00EF5447" w:rsidRDefault="00CF23E7" w:rsidP="00CF23E7">
            <w:pPr>
              <w:pStyle w:val="TAC"/>
              <w:rPr>
                <w:rFonts w:eastAsia="MS Mincho" w:cs="Arial"/>
                <w:lang w:eastAsia="ja-JP"/>
              </w:rPr>
            </w:pPr>
            <w:r w:rsidRPr="00EF5447">
              <w:rPr>
                <w:rFonts w:eastAsia="MS Mincho" w:cs="Arial"/>
                <w:lang w:eastAsia="ja-JP"/>
              </w:rPr>
              <w:t>DC_13A_n260J</w:t>
            </w:r>
          </w:p>
          <w:p w14:paraId="47CD9B31" w14:textId="77777777" w:rsidR="00CF23E7" w:rsidRPr="00EF5447" w:rsidRDefault="00CF23E7" w:rsidP="00CF23E7">
            <w:pPr>
              <w:pStyle w:val="TAC"/>
              <w:rPr>
                <w:rFonts w:eastAsia="MS Mincho" w:cs="Arial"/>
                <w:lang w:eastAsia="ja-JP"/>
              </w:rPr>
            </w:pPr>
            <w:r w:rsidRPr="00EF5447">
              <w:rPr>
                <w:rFonts w:eastAsia="MS Mincho" w:cs="Arial"/>
                <w:lang w:eastAsia="ja-JP"/>
              </w:rPr>
              <w:t>DC_13A_n260K</w:t>
            </w:r>
          </w:p>
          <w:p w14:paraId="35C78F8D" w14:textId="77777777" w:rsidR="00CF23E7" w:rsidRPr="00EF5447" w:rsidRDefault="00CF23E7" w:rsidP="00CF23E7">
            <w:pPr>
              <w:pStyle w:val="TAC"/>
              <w:rPr>
                <w:rFonts w:eastAsia="MS Mincho" w:cs="Arial"/>
                <w:lang w:eastAsia="ja-JP"/>
              </w:rPr>
            </w:pPr>
            <w:r w:rsidRPr="00EF5447">
              <w:rPr>
                <w:rFonts w:eastAsia="MS Mincho" w:cs="Arial"/>
                <w:lang w:eastAsia="ja-JP"/>
              </w:rPr>
              <w:t>DC_13A_n260L</w:t>
            </w:r>
          </w:p>
          <w:p w14:paraId="43DAEB84" w14:textId="77777777" w:rsidR="00CF23E7" w:rsidRPr="00EF5447" w:rsidRDefault="00CF23E7" w:rsidP="00CF23E7">
            <w:pPr>
              <w:pStyle w:val="TAC"/>
              <w:rPr>
                <w:lang w:eastAsia="fi-FI"/>
              </w:rPr>
            </w:pPr>
            <w:r w:rsidRPr="00EF5447">
              <w:rPr>
                <w:rFonts w:eastAsia="MS Mincho" w:cs="Arial"/>
                <w:lang w:eastAsia="ja-JP"/>
              </w:rPr>
              <w:t>DC_13A_n260M</w:t>
            </w:r>
          </w:p>
          <w:p w14:paraId="4089F1E2" w14:textId="77777777" w:rsidR="00CF23E7" w:rsidRPr="00EF5447" w:rsidRDefault="00CF23E7" w:rsidP="00CF23E7">
            <w:pPr>
              <w:pStyle w:val="TAC"/>
              <w:rPr>
                <w:rFonts w:eastAsia="MS Mincho" w:cs="Arial"/>
                <w:lang w:eastAsia="ja-JP"/>
              </w:rPr>
            </w:pPr>
            <w:r w:rsidRPr="00EF5447">
              <w:rPr>
                <w:rFonts w:eastAsia="MS Mincho" w:cs="Arial"/>
                <w:lang w:eastAsia="ja-JP"/>
              </w:rPr>
              <w:t>DC_66A_n260A</w:t>
            </w:r>
          </w:p>
          <w:p w14:paraId="07113728" w14:textId="77777777" w:rsidR="00CF23E7" w:rsidRPr="00EF5447" w:rsidRDefault="00CF23E7" w:rsidP="00CF23E7">
            <w:pPr>
              <w:pStyle w:val="TAC"/>
              <w:rPr>
                <w:rFonts w:eastAsia="MS Mincho" w:cs="Arial"/>
                <w:lang w:eastAsia="ja-JP"/>
              </w:rPr>
            </w:pPr>
            <w:r w:rsidRPr="00EF5447">
              <w:rPr>
                <w:rFonts w:eastAsia="MS Mincho" w:cs="Arial"/>
                <w:lang w:eastAsia="ja-JP"/>
              </w:rPr>
              <w:t>DC_66A_n260G</w:t>
            </w:r>
          </w:p>
          <w:p w14:paraId="3A7DBB05" w14:textId="77777777" w:rsidR="00CF23E7" w:rsidRPr="00EF5447" w:rsidRDefault="00CF23E7" w:rsidP="00CF23E7">
            <w:pPr>
              <w:pStyle w:val="TAC"/>
              <w:rPr>
                <w:rFonts w:eastAsia="MS Mincho" w:cs="Arial"/>
                <w:lang w:eastAsia="ja-JP"/>
              </w:rPr>
            </w:pPr>
            <w:r w:rsidRPr="00EF5447">
              <w:rPr>
                <w:rFonts w:eastAsia="MS Mincho" w:cs="Arial"/>
                <w:lang w:eastAsia="ja-JP"/>
              </w:rPr>
              <w:t>DC_66A_n260H</w:t>
            </w:r>
          </w:p>
          <w:p w14:paraId="047C7F38" w14:textId="77777777" w:rsidR="00CF23E7" w:rsidRPr="00EF5447" w:rsidRDefault="00CF23E7" w:rsidP="00CF23E7">
            <w:pPr>
              <w:pStyle w:val="TAC"/>
              <w:rPr>
                <w:rFonts w:eastAsia="MS Mincho" w:cs="Arial"/>
                <w:lang w:eastAsia="ja-JP"/>
              </w:rPr>
            </w:pPr>
            <w:r w:rsidRPr="00EF5447">
              <w:rPr>
                <w:rFonts w:eastAsia="MS Mincho" w:cs="Arial"/>
                <w:lang w:eastAsia="ja-JP"/>
              </w:rPr>
              <w:t>DC_66A_n260I</w:t>
            </w:r>
          </w:p>
          <w:p w14:paraId="37293700" w14:textId="77777777" w:rsidR="00CF23E7" w:rsidRPr="00EF5447" w:rsidRDefault="00CF23E7" w:rsidP="00CF23E7">
            <w:pPr>
              <w:pStyle w:val="TAC"/>
              <w:rPr>
                <w:rFonts w:eastAsia="MS Mincho" w:cs="Arial"/>
                <w:lang w:eastAsia="ja-JP"/>
              </w:rPr>
            </w:pPr>
            <w:r w:rsidRPr="00EF5447">
              <w:rPr>
                <w:rFonts w:eastAsia="MS Mincho" w:cs="Arial"/>
                <w:lang w:eastAsia="ja-JP"/>
              </w:rPr>
              <w:t>DC_66A_n260J</w:t>
            </w:r>
          </w:p>
          <w:p w14:paraId="432FC28F" w14:textId="77777777" w:rsidR="00CF23E7" w:rsidRPr="00EF5447" w:rsidRDefault="00CF23E7" w:rsidP="00CF23E7">
            <w:pPr>
              <w:pStyle w:val="TAC"/>
              <w:rPr>
                <w:rFonts w:eastAsia="MS Mincho" w:cs="Arial"/>
                <w:lang w:eastAsia="ja-JP"/>
              </w:rPr>
            </w:pPr>
            <w:r w:rsidRPr="00EF5447">
              <w:rPr>
                <w:rFonts w:eastAsia="MS Mincho" w:cs="Arial"/>
                <w:lang w:eastAsia="ja-JP"/>
              </w:rPr>
              <w:t>DC_66A_n260K</w:t>
            </w:r>
          </w:p>
          <w:p w14:paraId="1A47AD56" w14:textId="77777777" w:rsidR="00CF23E7" w:rsidRPr="00EF5447" w:rsidRDefault="00CF23E7" w:rsidP="00CF23E7">
            <w:pPr>
              <w:pStyle w:val="TAC"/>
              <w:rPr>
                <w:rFonts w:eastAsia="MS Mincho" w:cs="Arial"/>
                <w:lang w:eastAsia="ja-JP"/>
              </w:rPr>
            </w:pPr>
            <w:r w:rsidRPr="00EF5447">
              <w:rPr>
                <w:rFonts w:eastAsia="MS Mincho" w:cs="Arial"/>
                <w:lang w:eastAsia="ja-JP"/>
              </w:rPr>
              <w:t>DC_66A_n260L</w:t>
            </w:r>
          </w:p>
          <w:p w14:paraId="4AD1775C" w14:textId="77777777" w:rsidR="00CF23E7" w:rsidRPr="00EF5447" w:rsidRDefault="00CF23E7" w:rsidP="00CF23E7">
            <w:pPr>
              <w:pStyle w:val="TAC"/>
              <w:rPr>
                <w:lang w:eastAsia="fi-FI"/>
              </w:rPr>
            </w:pPr>
            <w:r w:rsidRPr="00EF5447">
              <w:rPr>
                <w:rFonts w:eastAsia="MS Mincho" w:cs="Arial"/>
                <w:lang w:eastAsia="ja-JP"/>
              </w:rPr>
              <w:t>DC_66A_n260M</w:t>
            </w:r>
          </w:p>
        </w:tc>
      </w:tr>
      <w:tr w:rsidR="00CF23E7" w:rsidRPr="00EF5447" w14:paraId="4D547B8D" w14:textId="77777777" w:rsidTr="0007108A">
        <w:trPr>
          <w:trHeight w:val="187"/>
          <w:jc w:val="center"/>
        </w:trPr>
        <w:tc>
          <w:tcPr>
            <w:tcW w:w="4814" w:type="dxa"/>
            <w:shd w:val="clear" w:color="auto" w:fill="auto"/>
            <w:noWrap/>
            <w:tcMar>
              <w:top w:w="28" w:type="dxa"/>
              <w:left w:w="28" w:type="dxa"/>
              <w:bottom w:w="28" w:type="dxa"/>
              <w:right w:w="28" w:type="dxa"/>
            </w:tcMar>
          </w:tcPr>
          <w:p w14:paraId="16164D31" w14:textId="77777777" w:rsidR="00CF23E7" w:rsidRPr="00EF5447" w:rsidRDefault="00CF23E7" w:rsidP="00CF23E7">
            <w:pPr>
              <w:pStyle w:val="TAC"/>
              <w:rPr>
                <w:rFonts w:eastAsia="MS Mincho" w:cs="Arial"/>
                <w:lang w:eastAsia="ja-JP"/>
              </w:rPr>
            </w:pPr>
            <w:r w:rsidRPr="00EF5447">
              <w:rPr>
                <w:lang w:eastAsia="fi-FI"/>
              </w:rPr>
              <w:t>DC_2A-13A-66A_n260(A-G)</w:t>
            </w:r>
          </w:p>
          <w:p w14:paraId="709C1EE0" w14:textId="77777777" w:rsidR="00CF23E7" w:rsidRPr="00EF5447" w:rsidRDefault="00CF23E7" w:rsidP="00CF23E7">
            <w:pPr>
              <w:pStyle w:val="TAC"/>
              <w:rPr>
                <w:rFonts w:eastAsia="MS Mincho" w:cs="Arial"/>
                <w:lang w:eastAsia="ja-JP"/>
              </w:rPr>
            </w:pPr>
            <w:r w:rsidRPr="00EF5447">
              <w:rPr>
                <w:lang w:eastAsia="fi-FI"/>
              </w:rPr>
              <w:t>DC_2A-13A-66A_n260(A-H)</w:t>
            </w:r>
          </w:p>
          <w:p w14:paraId="30595B8E" w14:textId="77777777" w:rsidR="00CF23E7" w:rsidRPr="00EF5447" w:rsidRDefault="00CF23E7" w:rsidP="00CF23E7">
            <w:pPr>
              <w:pStyle w:val="TAC"/>
              <w:rPr>
                <w:b/>
                <w:lang w:eastAsia="fi-FI"/>
              </w:rPr>
            </w:pPr>
            <w:r w:rsidRPr="00EF5447">
              <w:rPr>
                <w:lang w:eastAsia="fi-FI"/>
              </w:rPr>
              <w:t>DC_2A-13A-66A_n260(A-2G)</w:t>
            </w:r>
          </w:p>
          <w:p w14:paraId="6F1A2AE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DC_2A-13A-66A_n260(2A)</w:t>
            </w:r>
          </w:p>
          <w:p w14:paraId="59EBE0D7" w14:textId="77777777" w:rsidR="00CF23E7" w:rsidRPr="00EF5447" w:rsidRDefault="00CF23E7" w:rsidP="00CF23E7">
            <w:pPr>
              <w:pStyle w:val="TAC"/>
              <w:rPr>
                <w:rFonts w:eastAsia="MS Mincho" w:cs="Arial"/>
                <w:lang w:eastAsia="ja-JP"/>
              </w:rPr>
            </w:pPr>
            <w:r w:rsidRPr="00EF5447">
              <w:rPr>
                <w:lang w:eastAsia="fi-FI"/>
              </w:rPr>
              <w:t>DC_2A-13A-66A_n260(2A-G)</w:t>
            </w:r>
          </w:p>
          <w:p w14:paraId="491D6F8C" w14:textId="77777777" w:rsidR="00CF23E7" w:rsidRPr="00EF5447" w:rsidRDefault="00CF23E7" w:rsidP="00CF23E7">
            <w:pPr>
              <w:pStyle w:val="TAC"/>
              <w:rPr>
                <w:rFonts w:eastAsia="MS Mincho" w:cs="Arial"/>
                <w:lang w:eastAsia="ja-JP"/>
              </w:rPr>
            </w:pPr>
            <w:r w:rsidRPr="00EF5447">
              <w:rPr>
                <w:lang w:eastAsia="fi-FI"/>
              </w:rPr>
              <w:t>DC_2A-13A-66A_n260(2A-2G)</w:t>
            </w:r>
          </w:p>
          <w:p w14:paraId="094D26BA"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DC_2A-13A-66A_n260(3A)</w:t>
            </w:r>
          </w:p>
          <w:p w14:paraId="6FD37161" w14:textId="77777777" w:rsidR="00CF23E7" w:rsidRPr="00EF5447" w:rsidRDefault="00CF23E7" w:rsidP="00CF23E7">
            <w:pPr>
              <w:pStyle w:val="TAC"/>
              <w:rPr>
                <w:rFonts w:eastAsia="MS Mincho" w:cs="Arial"/>
                <w:lang w:eastAsia="ja-JP"/>
              </w:rPr>
            </w:pPr>
            <w:r w:rsidRPr="00EF5447">
              <w:rPr>
                <w:lang w:eastAsia="fi-FI"/>
              </w:rPr>
              <w:t>DC_2A-13A-66A_n260(3A-G)</w:t>
            </w:r>
          </w:p>
          <w:p w14:paraId="1DB17ED7"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DC_2A-13A-66A_n260(4A)</w:t>
            </w:r>
          </w:p>
          <w:p w14:paraId="3D5BC776"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DC_2A-13A-66A_n260(5A)</w:t>
            </w:r>
          </w:p>
          <w:p w14:paraId="04FFCD0B"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DC_2A-13A-66A_n260(6A)</w:t>
            </w:r>
          </w:p>
          <w:p w14:paraId="6469C3EF" w14:textId="77777777" w:rsidR="00CF23E7" w:rsidRPr="00EF5447" w:rsidRDefault="00CF23E7" w:rsidP="00CF23E7">
            <w:pPr>
              <w:pStyle w:val="TAC"/>
              <w:rPr>
                <w:lang w:eastAsia="sv-SE"/>
              </w:rPr>
            </w:pPr>
            <w:r w:rsidRPr="00EF5447">
              <w:rPr>
                <w:lang w:eastAsia="fi-FI"/>
              </w:rPr>
              <w:t>DC_2A-13A-66A_n260(G-H)</w:t>
            </w:r>
          </w:p>
          <w:p w14:paraId="488E96B8" w14:textId="77777777" w:rsidR="00CF23E7" w:rsidRPr="00EF5447" w:rsidRDefault="00CF23E7" w:rsidP="00CF23E7">
            <w:pPr>
              <w:pStyle w:val="TAC"/>
              <w:rPr>
                <w:lang w:eastAsia="fi-FI"/>
              </w:rPr>
            </w:pPr>
            <w:r w:rsidRPr="00EF5447">
              <w:rPr>
                <w:lang w:eastAsia="fi-FI"/>
              </w:rPr>
              <w:t>DC_2A-13A-66A_n260(2G)</w:t>
            </w:r>
          </w:p>
          <w:p w14:paraId="2138E417" w14:textId="77777777" w:rsidR="00CF23E7" w:rsidRPr="00EF5447" w:rsidRDefault="00CF23E7" w:rsidP="00CF23E7">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1E9318A1" w14:textId="77777777" w:rsidR="00CF23E7" w:rsidRPr="00EF5447" w:rsidRDefault="00CF23E7" w:rsidP="00CF23E7">
            <w:pPr>
              <w:pStyle w:val="TAC"/>
              <w:rPr>
                <w:rFonts w:eastAsia="MS Mincho" w:cs="Arial"/>
                <w:lang w:eastAsia="ja-JP"/>
              </w:rPr>
            </w:pPr>
            <w:r w:rsidRPr="00EF5447">
              <w:rPr>
                <w:rFonts w:eastAsia="MS Mincho" w:cs="Arial"/>
                <w:lang w:eastAsia="ja-JP"/>
              </w:rPr>
              <w:t>DC_2A_n260A</w:t>
            </w:r>
          </w:p>
          <w:p w14:paraId="0C249CE7" w14:textId="77777777" w:rsidR="00CF23E7" w:rsidRPr="00EF5447" w:rsidRDefault="00CF23E7" w:rsidP="00CF23E7">
            <w:pPr>
              <w:pStyle w:val="TAC"/>
              <w:rPr>
                <w:rFonts w:eastAsia="MS Mincho" w:cs="Arial"/>
                <w:lang w:eastAsia="ja-JP"/>
              </w:rPr>
            </w:pPr>
            <w:r w:rsidRPr="00EF5447">
              <w:rPr>
                <w:rFonts w:eastAsia="MS Mincho" w:cs="Arial"/>
                <w:lang w:eastAsia="ja-JP"/>
              </w:rPr>
              <w:t>DC_2A_n260G</w:t>
            </w:r>
          </w:p>
          <w:p w14:paraId="73A3F72C" w14:textId="77777777" w:rsidR="00CF23E7" w:rsidRPr="00EF5447" w:rsidRDefault="00CF23E7" w:rsidP="00CF23E7">
            <w:pPr>
              <w:pStyle w:val="TAC"/>
              <w:rPr>
                <w:rFonts w:eastAsia="MS Mincho" w:cs="Arial"/>
                <w:lang w:eastAsia="ja-JP"/>
              </w:rPr>
            </w:pPr>
            <w:r w:rsidRPr="00EF5447">
              <w:rPr>
                <w:rFonts w:eastAsia="MS Mincho" w:cs="Arial"/>
                <w:lang w:eastAsia="ja-JP"/>
              </w:rPr>
              <w:t>DC_2A_n260H</w:t>
            </w:r>
          </w:p>
          <w:p w14:paraId="744E4818" w14:textId="77777777" w:rsidR="00CF23E7" w:rsidRPr="00EF5447" w:rsidRDefault="00CF23E7" w:rsidP="00CF23E7">
            <w:pPr>
              <w:pStyle w:val="TAC"/>
              <w:rPr>
                <w:rFonts w:eastAsia="MS Mincho" w:cs="Arial"/>
                <w:lang w:eastAsia="ja-JP"/>
              </w:rPr>
            </w:pPr>
            <w:r w:rsidRPr="00EF5447">
              <w:rPr>
                <w:rFonts w:eastAsia="MS Mincho" w:cs="Arial"/>
                <w:lang w:eastAsia="ja-JP"/>
              </w:rPr>
              <w:t>DC_13A_n260A</w:t>
            </w:r>
          </w:p>
          <w:p w14:paraId="7A30BD52" w14:textId="77777777" w:rsidR="00CF23E7" w:rsidRPr="00EF5447" w:rsidRDefault="00CF23E7" w:rsidP="00CF23E7">
            <w:pPr>
              <w:pStyle w:val="TAC"/>
              <w:rPr>
                <w:rFonts w:eastAsia="MS Mincho" w:cs="Arial"/>
                <w:lang w:eastAsia="ja-JP"/>
              </w:rPr>
            </w:pPr>
            <w:r w:rsidRPr="00EF5447">
              <w:rPr>
                <w:rFonts w:eastAsia="MS Mincho" w:cs="Arial"/>
                <w:lang w:eastAsia="ja-JP"/>
              </w:rPr>
              <w:t>DC_13A_n260G</w:t>
            </w:r>
          </w:p>
          <w:p w14:paraId="3ADBF5B0" w14:textId="77777777" w:rsidR="00CF23E7" w:rsidRPr="00EF5447" w:rsidRDefault="00CF23E7" w:rsidP="00CF23E7">
            <w:pPr>
              <w:pStyle w:val="TAC"/>
              <w:rPr>
                <w:rFonts w:eastAsia="MS Mincho" w:cs="Arial"/>
                <w:lang w:eastAsia="ja-JP"/>
              </w:rPr>
            </w:pPr>
            <w:r w:rsidRPr="00EF5447">
              <w:rPr>
                <w:rFonts w:eastAsia="MS Mincho" w:cs="Arial"/>
                <w:lang w:eastAsia="ja-JP"/>
              </w:rPr>
              <w:t>DC_13A_n260H</w:t>
            </w:r>
          </w:p>
          <w:p w14:paraId="236D475E" w14:textId="77777777" w:rsidR="00CF23E7" w:rsidRPr="00EF5447" w:rsidRDefault="00CF23E7" w:rsidP="00CF23E7">
            <w:pPr>
              <w:pStyle w:val="TAC"/>
              <w:rPr>
                <w:rFonts w:eastAsia="MS Mincho" w:cs="Arial"/>
                <w:lang w:eastAsia="ja-JP"/>
              </w:rPr>
            </w:pPr>
            <w:r w:rsidRPr="00EF5447">
              <w:rPr>
                <w:rFonts w:eastAsia="MS Mincho" w:cs="Arial"/>
                <w:lang w:eastAsia="ja-JP"/>
              </w:rPr>
              <w:t>DC_66A_n260A</w:t>
            </w:r>
          </w:p>
          <w:p w14:paraId="3257A03D" w14:textId="77777777" w:rsidR="00CF23E7" w:rsidRPr="00EF5447" w:rsidRDefault="00CF23E7" w:rsidP="00CF23E7">
            <w:pPr>
              <w:pStyle w:val="TAC"/>
              <w:rPr>
                <w:rFonts w:eastAsia="MS Mincho" w:cs="Arial"/>
                <w:lang w:eastAsia="ja-JP"/>
              </w:rPr>
            </w:pPr>
            <w:r w:rsidRPr="00EF5447">
              <w:rPr>
                <w:rFonts w:eastAsia="MS Mincho" w:cs="Arial"/>
                <w:lang w:eastAsia="ja-JP"/>
              </w:rPr>
              <w:t>DC_66A_n260G</w:t>
            </w:r>
          </w:p>
          <w:p w14:paraId="66AB1BC0" w14:textId="77777777" w:rsidR="00CF23E7" w:rsidRPr="00EF5447" w:rsidRDefault="00CF23E7" w:rsidP="00CF23E7">
            <w:pPr>
              <w:pStyle w:val="TAC"/>
              <w:rPr>
                <w:lang w:eastAsia="fi-FI"/>
              </w:rPr>
            </w:pPr>
            <w:r w:rsidRPr="00EF5447">
              <w:rPr>
                <w:rFonts w:eastAsia="MS Mincho" w:cs="Arial"/>
                <w:lang w:eastAsia="ja-JP"/>
              </w:rPr>
              <w:t>DC_66A_n260H</w:t>
            </w:r>
          </w:p>
        </w:tc>
      </w:tr>
      <w:tr w:rsidR="00CF23E7" w:rsidRPr="00EF5447" w14:paraId="6B4D1115" w14:textId="77777777" w:rsidTr="0007108A">
        <w:trPr>
          <w:trHeight w:val="187"/>
          <w:jc w:val="center"/>
        </w:trPr>
        <w:tc>
          <w:tcPr>
            <w:tcW w:w="4814" w:type="dxa"/>
            <w:shd w:val="clear" w:color="auto" w:fill="auto"/>
            <w:noWrap/>
            <w:tcMar>
              <w:top w:w="28" w:type="dxa"/>
              <w:left w:w="28" w:type="dxa"/>
              <w:bottom w:w="28" w:type="dxa"/>
              <w:right w:w="28" w:type="dxa"/>
            </w:tcMar>
          </w:tcPr>
          <w:p w14:paraId="3D14B228"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w:t>
            </w:r>
          </w:p>
          <w:p w14:paraId="5E036B84"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DC_2A-13A-66A_n261G</w:t>
            </w:r>
          </w:p>
          <w:p w14:paraId="44408FA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DC_2A-13A-66A_n261H</w:t>
            </w:r>
          </w:p>
          <w:p w14:paraId="7BD2E3CF"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DC_2A-13A-66A_n261I</w:t>
            </w:r>
          </w:p>
          <w:p w14:paraId="647A719C"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DC_2A-13A-66A_n261J</w:t>
            </w:r>
          </w:p>
          <w:p w14:paraId="48655FCA"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DC_2A-13A-66A_n261K</w:t>
            </w:r>
          </w:p>
          <w:p w14:paraId="7418945B"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DC_2A-13A-66A_n261L</w:t>
            </w:r>
          </w:p>
          <w:p w14:paraId="6E006E4D" w14:textId="77777777" w:rsidR="00CF23E7" w:rsidRPr="00EF5447" w:rsidRDefault="00CF23E7" w:rsidP="00CF23E7">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21947AEF" w14:textId="77777777" w:rsidR="00CF23E7" w:rsidRPr="00EF5447" w:rsidRDefault="00CF23E7" w:rsidP="00CF23E7">
            <w:pPr>
              <w:pStyle w:val="TAC"/>
              <w:rPr>
                <w:rFonts w:eastAsia="MS Mincho" w:cs="Arial"/>
                <w:lang w:eastAsia="ja-JP"/>
              </w:rPr>
            </w:pPr>
            <w:r w:rsidRPr="00EF5447">
              <w:rPr>
                <w:rFonts w:eastAsia="MS Mincho" w:cs="Arial"/>
                <w:lang w:eastAsia="ja-JP"/>
              </w:rPr>
              <w:t>DC_2A_n261A</w:t>
            </w:r>
          </w:p>
          <w:p w14:paraId="583CD925" w14:textId="77777777" w:rsidR="00CF23E7" w:rsidRPr="00EF5447" w:rsidRDefault="00CF23E7" w:rsidP="00CF23E7">
            <w:pPr>
              <w:pStyle w:val="TAC"/>
              <w:rPr>
                <w:rFonts w:eastAsia="MS Mincho" w:cs="Arial"/>
                <w:lang w:eastAsia="ja-JP"/>
              </w:rPr>
            </w:pPr>
            <w:r w:rsidRPr="00EF5447">
              <w:rPr>
                <w:rFonts w:eastAsia="MS Mincho" w:cs="Arial"/>
                <w:lang w:eastAsia="ja-JP"/>
              </w:rPr>
              <w:t>DC_2A_n261G</w:t>
            </w:r>
          </w:p>
          <w:p w14:paraId="316354BB" w14:textId="77777777" w:rsidR="00CF23E7" w:rsidRPr="00EF5447" w:rsidRDefault="00CF23E7" w:rsidP="00CF23E7">
            <w:pPr>
              <w:pStyle w:val="TAC"/>
              <w:rPr>
                <w:rFonts w:eastAsia="MS Mincho" w:cs="Arial"/>
                <w:lang w:eastAsia="ja-JP"/>
              </w:rPr>
            </w:pPr>
            <w:r w:rsidRPr="00EF5447">
              <w:rPr>
                <w:rFonts w:eastAsia="MS Mincho" w:cs="Arial"/>
                <w:lang w:eastAsia="ja-JP"/>
              </w:rPr>
              <w:t>DC_2A_n261H</w:t>
            </w:r>
          </w:p>
          <w:p w14:paraId="4AB6602D" w14:textId="77777777" w:rsidR="00CF23E7" w:rsidRPr="00EF5447" w:rsidRDefault="00CF23E7" w:rsidP="00CF23E7">
            <w:pPr>
              <w:pStyle w:val="TAC"/>
              <w:rPr>
                <w:rFonts w:eastAsia="MS Mincho" w:cs="Arial"/>
                <w:lang w:eastAsia="ja-JP"/>
              </w:rPr>
            </w:pPr>
            <w:r w:rsidRPr="00EF5447">
              <w:rPr>
                <w:rFonts w:eastAsia="MS Mincho" w:cs="Arial"/>
                <w:lang w:eastAsia="ja-JP"/>
              </w:rPr>
              <w:t>DC_2A_n261I</w:t>
            </w:r>
          </w:p>
          <w:p w14:paraId="51947ACF" w14:textId="77777777" w:rsidR="00CF23E7" w:rsidRPr="00EF5447" w:rsidRDefault="00CF23E7" w:rsidP="00CF23E7">
            <w:pPr>
              <w:pStyle w:val="TAC"/>
              <w:rPr>
                <w:rFonts w:eastAsia="MS Mincho" w:cs="Arial"/>
                <w:lang w:eastAsia="ja-JP"/>
              </w:rPr>
            </w:pPr>
            <w:r w:rsidRPr="00EF5447">
              <w:rPr>
                <w:rFonts w:eastAsia="MS Mincho" w:cs="Arial"/>
                <w:lang w:eastAsia="ja-JP"/>
              </w:rPr>
              <w:t>DC_2A_n261J</w:t>
            </w:r>
          </w:p>
          <w:p w14:paraId="48383695" w14:textId="77777777" w:rsidR="00CF23E7" w:rsidRPr="00EF5447" w:rsidRDefault="00CF23E7" w:rsidP="00CF23E7">
            <w:pPr>
              <w:pStyle w:val="TAC"/>
              <w:rPr>
                <w:rFonts w:eastAsia="MS Mincho" w:cs="Arial"/>
                <w:lang w:eastAsia="ja-JP"/>
              </w:rPr>
            </w:pPr>
            <w:r w:rsidRPr="00EF5447">
              <w:rPr>
                <w:rFonts w:eastAsia="MS Mincho" w:cs="Arial"/>
                <w:lang w:eastAsia="ja-JP"/>
              </w:rPr>
              <w:t>DC_2A_n261K</w:t>
            </w:r>
          </w:p>
          <w:p w14:paraId="2F92D4BC" w14:textId="77777777" w:rsidR="00CF23E7" w:rsidRPr="00EF5447" w:rsidRDefault="00CF23E7" w:rsidP="00CF23E7">
            <w:pPr>
              <w:pStyle w:val="TAC"/>
              <w:rPr>
                <w:rFonts w:eastAsia="MS Mincho" w:cs="Arial"/>
                <w:lang w:eastAsia="ja-JP"/>
              </w:rPr>
            </w:pPr>
            <w:r w:rsidRPr="00EF5447">
              <w:rPr>
                <w:rFonts w:eastAsia="MS Mincho" w:cs="Arial"/>
                <w:lang w:eastAsia="ja-JP"/>
              </w:rPr>
              <w:t>DC_2A_n261L</w:t>
            </w:r>
          </w:p>
          <w:p w14:paraId="2EF80BA3" w14:textId="77777777" w:rsidR="00CF23E7" w:rsidRPr="00EF5447" w:rsidRDefault="00CF23E7" w:rsidP="00CF23E7">
            <w:pPr>
              <w:pStyle w:val="TAC"/>
              <w:rPr>
                <w:lang w:eastAsia="fi-FI"/>
              </w:rPr>
            </w:pPr>
            <w:r w:rsidRPr="00EF5447">
              <w:rPr>
                <w:rFonts w:eastAsia="MS Mincho" w:cs="Arial"/>
                <w:lang w:eastAsia="ja-JP"/>
              </w:rPr>
              <w:t>DC_2A_n261M</w:t>
            </w:r>
          </w:p>
          <w:p w14:paraId="7CE32FCC" w14:textId="77777777" w:rsidR="00CF23E7" w:rsidRPr="00EF5447" w:rsidRDefault="00CF23E7" w:rsidP="00CF23E7">
            <w:pPr>
              <w:pStyle w:val="TAC"/>
              <w:rPr>
                <w:rFonts w:eastAsia="MS Mincho" w:cs="Arial"/>
                <w:lang w:eastAsia="ja-JP"/>
              </w:rPr>
            </w:pPr>
            <w:r w:rsidRPr="00EF5447">
              <w:rPr>
                <w:rFonts w:eastAsia="MS Mincho" w:cs="Arial"/>
                <w:lang w:eastAsia="ja-JP"/>
              </w:rPr>
              <w:t>DC_13A_n261A</w:t>
            </w:r>
          </w:p>
          <w:p w14:paraId="32AD9F2B" w14:textId="77777777" w:rsidR="00CF23E7" w:rsidRPr="00EF5447" w:rsidRDefault="00CF23E7" w:rsidP="00CF23E7">
            <w:pPr>
              <w:pStyle w:val="TAC"/>
              <w:rPr>
                <w:rFonts w:eastAsia="MS Mincho" w:cs="Arial"/>
                <w:lang w:eastAsia="ja-JP"/>
              </w:rPr>
            </w:pPr>
            <w:r w:rsidRPr="00EF5447">
              <w:rPr>
                <w:rFonts w:eastAsia="MS Mincho" w:cs="Arial"/>
                <w:lang w:eastAsia="ja-JP"/>
              </w:rPr>
              <w:t>DC_13A_n261G</w:t>
            </w:r>
          </w:p>
          <w:p w14:paraId="49C00A6A" w14:textId="77777777" w:rsidR="00CF23E7" w:rsidRPr="00EF5447" w:rsidRDefault="00CF23E7" w:rsidP="00CF23E7">
            <w:pPr>
              <w:pStyle w:val="TAC"/>
              <w:rPr>
                <w:rFonts w:eastAsia="MS Mincho" w:cs="Arial"/>
                <w:lang w:eastAsia="ja-JP"/>
              </w:rPr>
            </w:pPr>
            <w:r w:rsidRPr="00EF5447">
              <w:rPr>
                <w:rFonts w:eastAsia="MS Mincho" w:cs="Arial"/>
                <w:lang w:eastAsia="ja-JP"/>
              </w:rPr>
              <w:t>DC_13A_n261H</w:t>
            </w:r>
          </w:p>
          <w:p w14:paraId="675C5D85" w14:textId="77777777" w:rsidR="00CF23E7" w:rsidRPr="00EF5447" w:rsidRDefault="00CF23E7" w:rsidP="00CF23E7">
            <w:pPr>
              <w:pStyle w:val="TAC"/>
              <w:rPr>
                <w:rFonts w:eastAsia="MS Mincho" w:cs="Arial"/>
                <w:lang w:eastAsia="ja-JP"/>
              </w:rPr>
            </w:pPr>
            <w:r w:rsidRPr="00EF5447">
              <w:rPr>
                <w:rFonts w:eastAsia="MS Mincho" w:cs="Arial"/>
                <w:lang w:eastAsia="ja-JP"/>
              </w:rPr>
              <w:t>DC_13A_n261I</w:t>
            </w:r>
          </w:p>
          <w:p w14:paraId="5D7CAF6D" w14:textId="77777777" w:rsidR="00CF23E7" w:rsidRPr="00EF5447" w:rsidRDefault="00CF23E7" w:rsidP="00CF23E7">
            <w:pPr>
              <w:pStyle w:val="TAC"/>
              <w:rPr>
                <w:rFonts w:eastAsia="MS Mincho" w:cs="Arial"/>
                <w:lang w:eastAsia="ja-JP"/>
              </w:rPr>
            </w:pPr>
            <w:r w:rsidRPr="00EF5447">
              <w:rPr>
                <w:rFonts w:eastAsia="MS Mincho" w:cs="Arial"/>
                <w:lang w:eastAsia="ja-JP"/>
              </w:rPr>
              <w:t>DC_13A_n261J</w:t>
            </w:r>
          </w:p>
          <w:p w14:paraId="1362C8F5" w14:textId="77777777" w:rsidR="00CF23E7" w:rsidRPr="00EF5447" w:rsidRDefault="00CF23E7" w:rsidP="00CF23E7">
            <w:pPr>
              <w:pStyle w:val="TAC"/>
              <w:rPr>
                <w:rFonts w:eastAsia="MS Mincho" w:cs="Arial"/>
                <w:lang w:eastAsia="ja-JP"/>
              </w:rPr>
            </w:pPr>
            <w:r w:rsidRPr="00EF5447">
              <w:rPr>
                <w:rFonts w:eastAsia="MS Mincho" w:cs="Arial"/>
                <w:lang w:eastAsia="ja-JP"/>
              </w:rPr>
              <w:t>DC_13A_n261K</w:t>
            </w:r>
          </w:p>
          <w:p w14:paraId="4FC4291B" w14:textId="77777777" w:rsidR="00CF23E7" w:rsidRPr="00EF5447" w:rsidRDefault="00CF23E7" w:rsidP="00CF23E7">
            <w:pPr>
              <w:pStyle w:val="TAC"/>
              <w:rPr>
                <w:rFonts w:eastAsia="MS Mincho" w:cs="Arial"/>
                <w:lang w:eastAsia="ja-JP"/>
              </w:rPr>
            </w:pPr>
            <w:r w:rsidRPr="00EF5447">
              <w:rPr>
                <w:rFonts w:eastAsia="MS Mincho" w:cs="Arial"/>
                <w:lang w:eastAsia="ja-JP"/>
              </w:rPr>
              <w:t>DC_13A_n261L</w:t>
            </w:r>
          </w:p>
          <w:p w14:paraId="3369E34D" w14:textId="77777777" w:rsidR="00CF23E7" w:rsidRPr="00EF5447" w:rsidRDefault="00CF23E7" w:rsidP="00CF23E7">
            <w:pPr>
              <w:pStyle w:val="TAC"/>
              <w:rPr>
                <w:lang w:eastAsia="fi-FI"/>
              </w:rPr>
            </w:pPr>
            <w:r w:rsidRPr="00EF5447">
              <w:rPr>
                <w:rFonts w:eastAsia="MS Mincho" w:cs="Arial"/>
                <w:lang w:eastAsia="ja-JP"/>
              </w:rPr>
              <w:t>DC_13A_n261M</w:t>
            </w:r>
          </w:p>
          <w:p w14:paraId="0041C96F" w14:textId="77777777" w:rsidR="00CF23E7" w:rsidRPr="00EF5447" w:rsidRDefault="00CF23E7" w:rsidP="00CF23E7">
            <w:pPr>
              <w:pStyle w:val="TAC"/>
              <w:rPr>
                <w:rFonts w:eastAsia="MS Mincho" w:cs="Arial"/>
                <w:lang w:eastAsia="ja-JP"/>
              </w:rPr>
            </w:pPr>
            <w:r w:rsidRPr="00EF5447">
              <w:rPr>
                <w:rFonts w:eastAsia="MS Mincho" w:cs="Arial"/>
                <w:lang w:eastAsia="ja-JP"/>
              </w:rPr>
              <w:t>DC_66A_n261A</w:t>
            </w:r>
          </w:p>
          <w:p w14:paraId="76D94D3C" w14:textId="77777777" w:rsidR="00CF23E7" w:rsidRPr="00EF5447" w:rsidRDefault="00CF23E7" w:rsidP="00CF23E7">
            <w:pPr>
              <w:pStyle w:val="TAC"/>
              <w:rPr>
                <w:rFonts w:eastAsia="MS Mincho" w:cs="Arial"/>
                <w:lang w:eastAsia="ja-JP"/>
              </w:rPr>
            </w:pPr>
            <w:r w:rsidRPr="00EF5447">
              <w:rPr>
                <w:rFonts w:eastAsia="MS Mincho" w:cs="Arial"/>
                <w:lang w:eastAsia="ja-JP"/>
              </w:rPr>
              <w:t>DC_66A_n261G</w:t>
            </w:r>
          </w:p>
          <w:p w14:paraId="0974F38F" w14:textId="77777777" w:rsidR="00CF23E7" w:rsidRPr="00EF5447" w:rsidRDefault="00CF23E7" w:rsidP="00CF23E7">
            <w:pPr>
              <w:pStyle w:val="TAC"/>
              <w:rPr>
                <w:rFonts w:eastAsia="MS Mincho" w:cs="Arial"/>
                <w:lang w:eastAsia="ja-JP"/>
              </w:rPr>
            </w:pPr>
            <w:r w:rsidRPr="00EF5447">
              <w:rPr>
                <w:rFonts w:eastAsia="MS Mincho" w:cs="Arial"/>
                <w:lang w:eastAsia="ja-JP"/>
              </w:rPr>
              <w:t>DC_66A_n261H</w:t>
            </w:r>
          </w:p>
          <w:p w14:paraId="66B06114" w14:textId="77777777" w:rsidR="00CF23E7" w:rsidRPr="00EF5447" w:rsidRDefault="00CF23E7" w:rsidP="00CF23E7">
            <w:pPr>
              <w:pStyle w:val="TAC"/>
              <w:rPr>
                <w:rFonts w:eastAsia="MS Mincho" w:cs="Arial"/>
                <w:lang w:eastAsia="ja-JP"/>
              </w:rPr>
            </w:pPr>
            <w:r w:rsidRPr="00EF5447">
              <w:rPr>
                <w:rFonts w:eastAsia="MS Mincho" w:cs="Arial"/>
                <w:lang w:eastAsia="ja-JP"/>
              </w:rPr>
              <w:t>DC_66A_n261I</w:t>
            </w:r>
          </w:p>
          <w:p w14:paraId="17893BF2" w14:textId="77777777" w:rsidR="00CF23E7" w:rsidRPr="00EF5447" w:rsidRDefault="00CF23E7" w:rsidP="00CF23E7">
            <w:pPr>
              <w:pStyle w:val="TAC"/>
              <w:rPr>
                <w:rFonts w:eastAsia="MS Mincho" w:cs="Arial"/>
                <w:lang w:eastAsia="ja-JP"/>
              </w:rPr>
            </w:pPr>
            <w:r w:rsidRPr="00EF5447">
              <w:rPr>
                <w:rFonts w:eastAsia="MS Mincho" w:cs="Arial"/>
                <w:lang w:eastAsia="ja-JP"/>
              </w:rPr>
              <w:t>DC_66A_n261J</w:t>
            </w:r>
          </w:p>
          <w:p w14:paraId="06CD7A2D" w14:textId="77777777" w:rsidR="00CF23E7" w:rsidRPr="00EF5447" w:rsidRDefault="00CF23E7" w:rsidP="00CF23E7">
            <w:pPr>
              <w:pStyle w:val="TAC"/>
              <w:rPr>
                <w:rFonts w:eastAsia="MS Mincho" w:cs="Arial"/>
                <w:lang w:eastAsia="ja-JP"/>
              </w:rPr>
            </w:pPr>
            <w:r w:rsidRPr="00EF5447">
              <w:rPr>
                <w:rFonts w:eastAsia="MS Mincho" w:cs="Arial"/>
                <w:lang w:eastAsia="ja-JP"/>
              </w:rPr>
              <w:t>DC_66A_n261K</w:t>
            </w:r>
          </w:p>
          <w:p w14:paraId="13D4B9DC" w14:textId="77777777" w:rsidR="00CF23E7" w:rsidRPr="00EF5447" w:rsidRDefault="00CF23E7" w:rsidP="00CF23E7">
            <w:pPr>
              <w:pStyle w:val="TAC"/>
              <w:rPr>
                <w:rFonts w:eastAsia="MS Mincho" w:cs="Arial"/>
                <w:lang w:eastAsia="ja-JP"/>
              </w:rPr>
            </w:pPr>
            <w:r w:rsidRPr="00EF5447">
              <w:rPr>
                <w:rFonts w:eastAsia="MS Mincho" w:cs="Arial"/>
                <w:lang w:eastAsia="ja-JP"/>
              </w:rPr>
              <w:t>DC_66A_n261L</w:t>
            </w:r>
          </w:p>
          <w:p w14:paraId="62EAF886" w14:textId="77777777" w:rsidR="00CF23E7" w:rsidRPr="00EF5447" w:rsidRDefault="00CF23E7" w:rsidP="00CF23E7">
            <w:pPr>
              <w:pStyle w:val="TAC"/>
              <w:rPr>
                <w:lang w:eastAsia="fi-FI"/>
              </w:rPr>
            </w:pPr>
            <w:r w:rsidRPr="00EF5447">
              <w:rPr>
                <w:rFonts w:eastAsia="MS Mincho" w:cs="Arial"/>
                <w:lang w:eastAsia="ja-JP"/>
              </w:rPr>
              <w:t>DC_66A_n261M</w:t>
            </w:r>
          </w:p>
        </w:tc>
      </w:tr>
      <w:tr w:rsidR="00CF23E7" w:rsidRPr="00EF5447" w14:paraId="700BCE18" w14:textId="77777777" w:rsidTr="0007108A">
        <w:trPr>
          <w:trHeight w:val="187"/>
          <w:jc w:val="center"/>
        </w:trPr>
        <w:tc>
          <w:tcPr>
            <w:tcW w:w="4814" w:type="dxa"/>
            <w:shd w:val="clear" w:color="auto" w:fill="auto"/>
            <w:noWrap/>
            <w:tcMar>
              <w:top w:w="28" w:type="dxa"/>
              <w:left w:w="28" w:type="dxa"/>
              <w:bottom w:w="28" w:type="dxa"/>
              <w:right w:w="28" w:type="dxa"/>
            </w:tcMar>
          </w:tcPr>
          <w:p w14:paraId="06953BC2"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DC_2A-13A-66A_n261(A-G)</w:t>
            </w:r>
          </w:p>
          <w:p w14:paraId="26222EF6"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DC_2A-13A-66A_n261(A-G-H)</w:t>
            </w:r>
          </w:p>
          <w:p w14:paraId="087050AA"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DC_2A-13A-66A_n261(A-G-I)</w:t>
            </w:r>
          </w:p>
          <w:p w14:paraId="57D32D33"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DC_2A-13A-66A_n261(A-2G)</w:t>
            </w:r>
          </w:p>
          <w:p w14:paraId="5B79D425"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DC_2A-13A-66A_n261(A-H)</w:t>
            </w:r>
          </w:p>
          <w:p w14:paraId="6BCC686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DC_2A-13A-66A_n261(A-I)</w:t>
            </w:r>
          </w:p>
          <w:p w14:paraId="1BCD4262"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DC_2A-13A-66A_n261(A-J)</w:t>
            </w:r>
          </w:p>
          <w:p w14:paraId="2C7867DE"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DC_2A-13A-66A_n261(A-K)</w:t>
            </w:r>
          </w:p>
          <w:p w14:paraId="2235875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DC_2A-13A-66A_n261(2A)</w:t>
            </w:r>
          </w:p>
          <w:p w14:paraId="7A94F5D4" w14:textId="77777777" w:rsidR="00CF23E7" w:rsidRPr="00EF5447" w:rsidRDefault="00CF23E7" w:rsidP="00CF23E7">
            <w:pPr>
              <w:pStyle w:val="TAC"/>
              <w:rPr>
                <w:lang w:eastAsia="sv-SE"/>
              </w:rPr>
            </w:pPr>
            <w:r w:rsidRPr="00EF5447">
              <w:rPr>
                <w:rFonts w:eastAsia="MS Mincho" w:cs="Arial"/>
                <w:lang w:eastAsia="ja-JP"/>
              </w:rPr>
              <w:t>DC_2A-13A-66A_n261(2A-G)</w:t>
            </w:r>
          </w:p>
          <w:p w14:paraId="3FA7CA3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DC_2A-13A-66A_n261(2A-H)</w:t>
            </w:r>
          </w:p>
          <w:p w14:paraId="23047D2A"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DC_2A-13A-66A_n261(2A-I)</w:t>
            </w:r>
          </w:p>
          <w:p w14:paraId="7E42730B"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DC_2A-13A-66A_n261(3A)</w:t>
            </w:r>
          </w:p>
          <w:p w14:paraId="56447571"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DC_2A-13A-66A_n261(3A-G)</w:t>
            </w:r>
          </w:p>
          <w:p w14:paraId="1B5A410D"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DC_2A-13A-66A_n261(4A)</w:t>
            </w:r>
          </w:p>
          <w:p w14:paraId="707E50C2"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DC_2A-13A-66A_n261(G-H)</w:t>
            </w:r>
          </w:p>
          <w:p w14:paraId="38ED15CB"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DC_2A-13A-66A_n261(G-I)</w:t>
            </w:r>
          </w:p>
          <w:p w14:paraId="7A69D533"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DC_2A-13A-66A_n261(G-J)</w:t>
            </w:r>
          </w:p>
          <w:p w14:paraId="4924F82B"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DC_2A-13A-66A_n261(2G)</w:t>
            </w:r>
          </w:p>
          <w:p w14:paraId="2A51602A" w14:textId="77777777" w:rsidR="00CF23E7" w:rsidRPr="00EF5447" w:rsidRDefault="00CF23E7" w:rsidP="00CF23E7">
            <w:pPr>
              <w:pStyle w:val="TAC"/>
              <w:rPr>
                <w:rFonts w:eastAsia="MS Mincho" w:cs="Arial"/>
                <w:b/>
                <w:lang w:eastAsia="ja-JP"/>
              </w:rPr>
            </w:pPr>
            <w:r w:rsidRPr="00EF5447">
              <w:rPr>
                <w:rFonts w:eastAsia="MS Mincho" w:cs="Arial"/>
                <w:lang w:eastAsia="ja-JP"/>
              </w:rPr>
              <w:t>DC_2A-13A-66A_n261(H-I)</w:t>
            </w:r>
          </w:p>
          <w:p w14:paraId="0EE2FD3C" w14:textId="77777777" w:rsidR="00CF23E7" w:rsidRPr="00EF5447" w:rsidRDefault="00CF23E7" w:rsidP="00CF23E7">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35198F56" w14:textId="77777777" w:rsidR="00CF23E7" w:rsidRPr="00EF5447" w:rsidRDefault="00CF23E7" w:rsidP="00CF23E7">
            <w:pPr>
              <w:pStyle w:val="TAC"/>
              <w:rPr>
                <w:rFonts w:eastAsia="MS Mincho" w:cs="Arial"/>
                <w:lang w:eastAsia="ja-JP"/>
              </w:rPr>
            </w:pPr>
            <w:r w:rsidRPr="00EF5447">
              <w:rPr>
                <w:rFonts w:eastAsia="MS Mincho" w:cs="Arial"/>
                <w:lang w:eastAsia="ja-JP"/>
              </w:rPr>
              <w:t>DC_2A_n261A</w:t>
            </w:r>
          </w:p>
          <w:p w14:paraId="309C93FC" w14:textId="77777777" w:rsidR="00CF23E7" w:rsidRPr="00EF5447" w:rsidRDefault="00CF23E7" w:rsidP="00CF23E7">
            <w:pPr>
              <w:pStyle w:val="TAC"/>
              <w:rPr>
                <w:rFonts w:eastAsia="MS Mincho" w:cs="Arial"/>
                <w:lang w:eastAsia="ja-JP"/>
              </w:rPr>
            </w:pPr>
            <w:r w:rsidRPr="00EF5447">
              <w:rPr>
                <w:rFonts w:eastAsia="MS Mincho" w:cs="Arial"/>
                <w:lang w:eastAsia="ja-JP"/>
              </w:rPr>
              <w:t>DC_2A_n261G</w:t>
            </w:r>
          </w:p>
          <w:p w14:paraId="01E5F7CD" w14:textId="77777777" w:rsidR="00CF23E7" w:rsidRPr="00EF5447" w:rsidRDefault="00CF23E7" w:rsidP="00CF23E7">
            <w:pPr>
              <w:pStyle w:val="TAC"/>
              <w:rPr>
                <w:rFonts w:eastAsia="MS Mincho" w:cs="Arial"/>
                <w:lang w:eastAsia="ja-JP"/>
              </w:rPr>
            </w:pPr>
            <w:r w:rsidRPr="00EF5447">
              <w:rPr>
                <w:rFonts w:eastAsia="MS Mincho" w:cs="Arial"/>
                <w:lang w:eastAsia="ja-JP"/>
              </w:rPr>
              <w:t>DC_2A_n261H</w:t>
            </w:r>
          </w:p>
          <w:p w14:paraId="6E60315C" w14:textId="77777777" w:rsidR="00CF23E7" w:rsidRPr="00EF5447" w:rsidRDefault="00CF23E7" w:rsidP="00CF23E7">
            <w:pPr>
              <w:pStyle w:val="TAC"/>
              <w:rPr>
                <w:rFonts w:eastAsia="MS Mincho" w:cs="Arial"/>
                <w:lang w:eastAsia="ja-JP"/>
              </w:rPr>
            </w:pPr>
            <w:r w:rsidRPr="00EF5447">
              <w:rPr>
                <w:rFonts w:eastAsia="MS Mincho" w:cs="Arial"/>
                <w:lang w:eastAsia="ja-JP"/>
              </w:rPr>
              <w:t>DC_2A_n261I</w:t>
            </w:r>
          </w:p>
          <w:p w14:paraId="7B5297F9" w14:textId="77777777" w:rsidR="00CF23E7" w:rsidRPr="00EF5447" w:rsidRDefault="00CF23E7" w:rsidP="00CF23E7">
            <w:pPr>
              <w:pStyle w:val="TAC"/>
              <w:rPr>
                <w:rFonts w:eastAsia="MS Mincho" w:cs="Arial"/>
                <w:lang w:eastAsia="ja-JP"/>
              </w:rPr>
            </w:pPr>
            <w:r w:rsidRPr="00EF5447">
              <w:rPr>
                <w:rFonts w:eastAsia="MS Mincho" w:cs="Arial"/>
                <w:lang w:eastAsia="ja-JP"/>
              </w:rPr>
              <w:t>DC_2A_n261J</w:t>
            </w:r>
          </w:p>
          <w:p w14:paraId="2A9D1E79" w14:textId="77777777" w:rsidR="00CF23E7" w:rsidRPr="00EF5447" w:rsidRDefault="00CF23E7" w:rsidP="00CF23E7">
            <w:pPr>
              <w:pStyle w:val="TAC"/>
              <w:rPr>
                <w:lang w:eastAsia="fi-FI"/>
              </w:rPr>
            </w:pPr>
            <w:r w:rsidRPr="00EF5447">
              <w:rPr>
                <w:rFonts w:eastAsia="MS Mincho" w:cs="Arial"/>
                <w:lang w:eastAsia="ja-JP"/>
              </w:rPr>
              <w:t>DC_2A_n261K</w:t>
            </w:r>
          </w:p>
          <w:p w14:paraId="68A6DAE7" w14:textId="77777777" w:rsidR="00CF23E7" w:rsidRPr="00EF5447" w:rsidRDefault="00CF23E7" w:rsidP="00CF23E7">
            <w:pPr>
              <w:pStyle w:val="TAC"/>
              <w:rPr>
                <w:rFonts w:eastAsia="MS Mincho" w:cs="Arial"/>
                <w:lang w:eastAsia="ja-JP"/>
              </w:rPr>
            </w:pPr>
            <w:r w:rsidRPr="00EF5447">
              <w:rPr>
                <w:rFonts w:eastAsia="MS Mincho" w:cs="Arial"/>
                <w:lang w:eastAsia="ja-JP"/>
              </w:rPr>
              <w:t>DC_13A_n261A</w:t>
            </w:r>
          </w:p>
          <w:p w14:paraId="6428ACAD" w14:textId="77777777" w:rsidR="00CF23E7" w:rsidRPr="00EF5447" w:rsidRDefault="00CF23E7" w:rsidP="00CF23E7">
            <w:pPr>
              <w:pStyle w:val="TAC"/>
              <w:rPr>
                <w:rFonts w:eastAsia="MS Mincho" w:cs="Arial"/>
                <w:lang w:eastAsia="ja-JP"/>
              </w:rPr>
            </w:pPr>
            <w:r w:rsidRPr="00EF5447">
              <w:rPr>
                <w:rFonts w:eastAsia="MS Mincho" w:cs="Arial"/>
                <w:lang w:eastAsia="ja-JP"/>
              </w:rPr>
              <w:t>DC_13A_n261G</w:t>
            </w:r>
          </w:p>
          <w:p w14:paraId="0775641C" w14:textId="77777777" w:rsidR="00CF23E7" w:rsidRPr="00EF5447" w:rsidRDefault="00CF23E7" w:rsidP="00CF23E7">
            <w:pPr>
              <w:pStyle w:val="TAC"/>
              <w:rPr>
                <w:rFonts w:eastAsia="MS Mincho" w:cs="Arial"/>
                <w:lang w:eastAsia="ja-JP"/>
              </w:rPr>
            </w:pPr>
            <w:r w:rsidRPr="00EF5447">
              <w:rPr>
                <w:rFonts w:eastAsia="MS Mincho" w:cs="Arial"/>
                <w:lang w:eastAsia="ja-JP"/>
              </w:rPr>
              <w:t>DC_13A_n261H</w:t>
            </w:r>
          </w:p>
          <w:p w14:paraId="3D8E31EE" w14:textId="77777777" w:rsidR="00CF23E7" w:rsidRPr="00EF5447" w:rsidRDefault="00CF23E7" w:rsidP="00CF23E7">
            <w:pPr>
              <w:pStyle w:val="TAC"/>
              <w:rPr>
                <w:rFonts w:eastAsia="MS Mincho" w:cs="Arial"/>
                <w:lang w:eastAsia="ja-JP"/>
              </w:rPr>
            </w:pPr>
            <w:r w:rsidRPr="00EF5447">
              <w:rPr>
                <w:rFonts w:eastAsia="MS Mincho" w:cs="Arial"/>
                <w:lang w:eastAsia="ja-JP"/>
              </w:rPr>
              <w:t>DC_13A_n261I</w:t>
            </w:r>
          </w:p>
          <w:p w14:paraId="131E544D" w14:textId="77777777" w:rsidR="00CF23E7" w:rsidRPr="00EF5447" w:rsidRDefault="00CF23E7" w:rsidP="00CF23E7">
            <w:pPr>
              <w:pStyle w:val="TAC"/>
              <w:rPr>
                <w:rFonts w:eastAsia="MS Mincho" w:cs="Arial"/>
                <w:lang w:eastAsia="ja-JP"/>
              </w:rPr>
            </w:pPr>
            <w:r w:rsidRPr="00EF5447">
              <w:rPr>
                <w:rFonts w:eastAsia="MS Mincho" w:cs="Arial"/>
                <w:lang w:eastAsia="ja-JP"/>
              </w:rPr>
              <w:t>DC_13A_n261J</w:t>
            </w:r>
          </w:p>
          <w:p w14:paraId="0D94C37A" w14:textId="77777777" w:rsidR="00CF23E7" w:rsidRPr="00EF5447" w:rsidRDefault="00CF23E7" w:rsidP="00CF23E7">
            <w:pPr>
              <w:pStyle w:val="TAC"/>
              <w:rPr>
                <w:lang w:eastAsia="fi-FI"/>
              </w:rPr>
            </w:pPr>
            <w:r w:rsidRPr="00EF5447">
              <w:rPr>
                <w:rFonts w:eastAsia="MS Mincho" w:cs="Arial"/>
                <w:lang w:eastAsia="ja-JP"/>
              </w:rPr>
              <w:t>DC_13A_n261K</w:t>
            </w:r>
          </w:p>
          <w:p w14:paraId="1F1BC6F6" w14:textId="77777777" w:rsidR="00CF23E7" w:rsidRPr="00EF5447" w:rsidRDefault="00CF23E7" w:rsidP="00CF23E7">
            <w:pPr>
              <w:pStyle w:val="TAC"/>
              <w:rPr>
                <w:rFonts w:eastAsia="MS Mincho" w:cs="Arial"/>
                <w:lang w:eastAsia="ja-JP"/>
              </w:rPr>
            </w:pPr>
            <w:r w:rsidRPr="00EF5447">
              <w:rPr>
                <w:rFonts w:eastAsia="MS Mincho" w:cs="Arial"/>
                <w:lang w:eastAsia="ja-JP"/>
              </w:rPr>
              <w:t>DC_66A_n261A</w:t>
            </w:r>
          </w:p>
          <w:p w14:paraId="07AC8238" w14:textId="77777777" w:rsidR="00CF23E7" w:rsidRPr="00EF5447" w:rsidRDefault="00CF23E7" w:rsidP="00CF23E7">
            <w:pPr>
              <w:pStyle w:val="TAC"/>
              <w:rPr>
                <w:rFonts w:eastAsia="MS Mincho" w:cs="Arial"/>
                <w:lang w:eastAsia="ja-JP"/>
              </w:rPr>
            </w:pPr>
            <w:r w:rsidRPr="00EF5447">
              <w:rPr>
                <w:rFonts w:eastAsia="MS Mincho" w:cs="Arial"/>
                <w:lang w:eastAsia="ja-JP"/>
              </w:rPr>
              <w:t>DC_66A_n261G</w:t>
            </w:r>
          </w:p>
          <w:p w14:paraId="000C5053" w14:textId="77777777" w:rsidR="00CF23E7" w:rsidRPr="00EF5447" w:rsidRDefault="00CF23E7" w:rsidP="00CF23E7">
            <w:pPr>
              <w:pStyle w:val="TAC"/>
              <w:rPr>
                <w:rFonts w:eastAsia="MS Mincho" w:cs="Arial"/>
                <w:lang w:eastAsia="ja-JP"/>
              </w:rPr>
            </w:pPr>
            <w:r w:rsidRPr="00EF5447">
              <w:rPr>
                <w:rFonts w:eastAsia="MS Mincho" w:cs="Arial"/>
                <w:lang w:eastAsia="ja-JP"/>
              </w:rPr>
              <w:t>DC_66A_n261H</w:t>
            </w:r>
          </w:p>
          <w:p w14:paraId="7372398B" w14:textId="77777777" w:rsidR="00CF23E7" w:rsidRPr="00EF5447" w:rsidRDefault="00CF23E7" w:rsidP="00CF23E7">
            <w:pPr>
              <w:pStyle w:val="TAC"/>
              <w:rPr>
                <w:rFonts w:eastAsia="MS Mincho" w:cs="Arial"/>
                <w:lang w:eastAsia="ja-JP"/>
              </w:rPr>
            </w:pPr>
            <w:r w:rsidRPr="00EF5447">
              <w:rPr>
                <w:rFonts w:eastAsia="MS Mincho" w:cs="Arial"/>
                <w:lang w:eastAsia="ja-JP"/>
              </w:rPr>
              <w:t>DC_66A_n261I</w:t>
            </w:r>
          </w:p>
          <w:p w14:paraId="00168EF3" w14:textId="77777777" w:rsidR="00CF23E7" w:rsidRPr="00EF5447" w:rsidRDefault="00CF23E7" w:rsidP="00CF23E7">
            <w:pPr>
              <w:pStyle w:val="TAC"/>
              <w:rPr>
                <w:rFonts w:eastAsia="MS Mincho" w:cs="Arial"/>
                <w:lang w:eastAsia="ja-JP"/>
              </w:rPr>
            </w:pPr>
            <w:r w:rsidRPr="00EF5447">
              <w:rPr>
                <w:rFonts w:eastAsia="MS Mincho" w:cs="Arial"/>
                <w:lang w:eastAsia="ja-JP"/>
              </w:rPr>
              <w:t>DC_66A_n261J</w:t>
            </w:r>
          </w:p>
          <w:p w14:paraId="7C76AE5B" w14:textId="77777777" w:rsidR="00CF23E7" w:rsidRPr="00EF5447" w:rsidRDefault="00CF23E7" w:rsidP="00CF23E7">
            <w:pPr>
              <w:pStyle w:val="TAC"/>
              <w:rPr>
                <w:lang w:eastAsia="fi-FI"/>
              </w:rPr>
            </w:pPr>
            <w:r w:rsidRPr="00EF5447">
              <w:rPr>
                <w:rFonts w:eastAsia="MS Mincho" w:cs="Arial"/>
                <w:lang w:eastAsia="ja-JP"/>
              </w:rPr>
              <w:t>DC_66A_n261K</w:t>
            </w:r>
          </w:p>
        </w:tc>
      </w:tr>
      <w:tr w:rsidR="00CF23E7" w:rsidRPr="00EF5447" w14:paraId="68BC2DB9" w14:textId="77777777" w:rsidTr="0007108A">
        <w:trPr>
          <w:trHeight w:val="187"/>
          <w:jc w:val="center"/>
        </w:trPr>
        <w:tc>
          <w:tcPr>
            <w:tcW w:w="4814" w:type="dxa"/>
            <w:shd w:val="clear" w:color="auto" w:fill="auto"/>
            <w:noWrap/>
            <w:tcMar>
              <w:top w:w="28" w:type="dxa"/>
              <w:left w:w="28" w:type="dxa"/>
              <w:bottom w:w="28" w:type="dxa"/>
              <w:right w:w="28" w:type="dxa"/>
            </w:tcMar>
          </w:tcPr>
          <w:p w14:paraId="0FEE7212"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DC_2A-14A-30A_n260A</w:t>
            </w:r>
          </w:p>
          <w:p w14:paraId="499AE00D"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DC_2A-14A-30A_n260G</w:t>
            </w:r>
          </w:p>
          <w:p w14:paraId="55921F73"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DC_2A-14A-30A_n260H</w:t>
            </w:r>
          </w:p>
          <w:p w14:paraId="61CD589D"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DC_2A-14A-30A_n260I</w:t>
            </w:r>
          </w:p>
          <w:p w14:paraId="1DCD7713"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DC_2A-14A-30A_n260J</w:t>
            </w:r>
          </w:p>
          <w:p w14:paraId="6E5DC6ED"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DC_2A-14A-30A_n260K</w:t>
            </w:r>
          </w:p>
          <w:p w14:paraId="1EA566B0" w14:textId="77777777" w:rsidR="00CF23E7" w:rsidRPr="00EF5447" w:rsidRDefault="00CF23E7" w:rsidP="00CF23E7">
            <w:pPr>
              <w:pStyle w:val="TAC"/>
              <w:rPr>
                <w:rFonts w:eastAsia="MS Mincho" w:cs="Arial"/>
                <w:b/>
                <w:lang w:eastAsia="ja-JP"/>
              </w:rPr>
            </w:pPr>
            <w:r w:rsidRPr="00EF5447">
              <w:rPr>
                <w:rFonts w:eastAsia="MS Mincho" w:cs="Arial"/>
                <w:lang w:eastAsia="ja-JP"/>
              </w:rPr>
              <w:t>DC_2A-14A-30A_n260L</w:t>
            </w:r>
          </w:p>
          <w:p w14:paraId="4A6139B1" w14:textId="77777777" w:rsidR="00CF23E7" w:rsidRPr="00EF5447" w:rsidRDefault="00CF23E7" w:rsidP="00CF23E7">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0EEF0748" w14:textId="77777777" w:rsidR="00CF23E7" w:rsidRPr="00EF5447" w:rsidRDefault="00CF23E7" w:rsidP="00CF23E7">
            <w:pPr>
              <w:pStyle w:val="TAC"/>
              <w:rPr>
                <w:rFonts w:eastAsia="MS Mincho" w:cs="Arial"/>
                <w:lang w:eastAsia="ja-JP"/>
              </w:rPr>
            </w:pPr>
            <w:r w:rsidRPr="00EF5447">
              <w:rPr>
                <w:rFonts w:eastAsia="MS Mincho" w:cs="Arial"/>
                <w:lang w:eastAsia="ja-JP"/>
              </w:rPr>
              <w:t>DC_2A_n260A</w:t>
            </w:r>
          </w:p>
          <w:p w14:paraId="02F70FAE" w14:textId="77777777" w:rsidR="00CF23E7" w:rsidRPr="00EF5447" w:rsidRDefault="00CF23E7" w:rsidP="00CF23E7">
            <w:pPr>
              <w:pStyle w:val="TAC"/>
              <w:rPr>
                <w:rFonts w:eastAsia="MS Mincho" w:cs="Arial"/>
                <w:lang w:eastAsia="ja-JP"/>
              </w:rPr>
            </w:pPr>
            <w:r w:rsidRPr="00EF5447">
              <w:rPr>
                <w:rFonts w:eastAsia="MS Mincho" w:cs="Arial"/>
                <w:lang w:eastAsia="ja-JP"/>
              </w:rPr>
              <w:t>DC_2A_n260G</w:t>
            </w:r>
          </w:p>
          <w:p w14:paraId="5B21345E" w14:textId="77777777" w:rsidR="00CF23E7" w:rsidRPr="00EF5447" w:rsidRDefault="00CF23E7" w:rsidP="00CF23E7">
            <w:pPr>
              <w:pStyle w:val="TAC"/>
              <w:rPr>
                <w:rFonts w:eastAsia="MS Mincho" w:cs="Arial"/>
                <w:lang w:eastAsia="ja-JP"/>
              </w:rPr>
            </w:pPr>
            <w:r w:rsidRPr="00EF5447">
              <w:rPr>
                <w:rFonts w:eastAsia="MS Mincho" w:cs="Arial"/>
                <w:lang w:eastAsia="ja-JP"/>
              </w:rPr>
              <w:t>DC_2A_n260H</w:t>
            </w:r>
          </w:p>
          <w:p w14:paraId="23E2CFCC" w14:textId="77777777" w:rsidR="00CF23E7" w:rsidRPr="00EF5447" w:rsidRDefault="00CF23E7" w:rsidP="00CF23E7">
            <w:pPr>
              <w:pStyle w:val="TAC"/>
              <w:rPr>
                <w:rFonts w:eastAsia="MS Mincho" w:cs="Arial"/>
                <w:lang w:eastAsia="ja-JP"/>
              </w:rPr>
            </w:pPr>
            <w:r w:rsidRPr="00EF5447">
              <w:rPr>
                <w:rFonts w:eastAsia="MS Mincho" w:cs="Arial"/>
                <w:lang w:eastAsia="ja-JP"/>
              </w:rPr>
              <w:t>DC_2A_n260I</w:t>
            </w:r>
          </w:p>
          <w:p w14:paraId="4F4A80D4" w14:textId="77777777" w:rsidR="00CF23E7" w:rsidRPr="00EF5447" w:rsidRDefault="00CF23E7" w:rsidP="00CF23E7">
            <w:pPr>
              <w:pStyle w:val="TAC"/>
              <w:rPr>
                <w:rFonts w:eastAsia="MS Mincho" w:cs="Arial"/>
                <w:lang w:eastAsia="ja-JP"/>
              </w:rPr>
            </w:pPr>
            <w:r w:rsidRPr="00EF5447">
              <w:rPr>
                <w:rFonts w:eastAsia="MS Mincho" w:cs="Arial"/>
                <w:lang w:eastAsia="ja-JP"/>
              </w:rPr>
              <w:t>DC_2A_n260J</w:t>
            </w:r>
          </w:p>
          <w:p w14:paraId="783D15EF" w14:textId="77777777" w:rsidR="00CF23E7" w:rsidRPr="00EF5447" w:rsidRDefault="00CF23E7" w:rsidP="00CF23E7">
            <w:pPr>
              <w:pStyle w:val="TAC"/>
              <w:rPr>
                <w:rFonts w:eastAsia="MS Mincho" w:cs="Arial"/>
                <w:lang w:eastAsia="ja-JP"/>
              </w:rPr>
            </w:pPr>
            <w:r w:rsidRPr="00EF5447">
              <w:rPr>
                <w:rFonts w:eastAsia="MS Mincho" w:cs="Arial"/>
                <w:lang w:eastAsia="ja-JP"/>
              </w:rPr>
              <w:t>DC_2A_n260K</w:t>
            </w:r>
          </w:p>
          <w:p w14:paraId="5A7F789E" w14:textId="77777777" w:rsidR="00CF23E7" w:rsidRPr="00EF5447" w:rsidRDefault="00CF23E7" w:rsidP="00CF23E7">
            <w:pPr>
              <w:pStyle w:val="TAC"/>
              <w:rPr>
                <w:rFonts w:eastAsia="MS Mincho" w:cs="Arial"/>
                <w:lang w:eastAsia="ja-JP"/>
              </w:rPr>
            </w:pPr>
            <w:r w:rsidRPr="00EF5447">
              <w:rPr>
                <w:rFonts w:eastAsia="MS Mincho" w:cs="Arial"/>
                <w:lang w:eastAsia="ja-JP"/>
              </w:rPr>
              <w:t>DC_2A_n260L</w:t>
            </w:r>
          </w:p>
          <w:p w14:paraId="67433CE8" w14:textId="77777777" w:rsidR="00CF23E7" w:rsidRPr="00EF5447" w:rsidRDefault="00CF23E7" w:rsidP="00CF23E7">
            <w:pPr>
              <w:pStyle w:val="TAC"/>
              <w:rPr>
                <w:lang w:eastAsia="fi-FI"/>
              </w:rPr>
            </w:pPr>
            <w:r w:rsidRPr="00EF5447">
              <w:rPr>
                <w:rFonts w:eastAsia="MS Mincho" w:cs="Arial"/>
                <w:lang w:eastAsia="ja-JP"/>
              </w:rPr>
              <w:t>DC_2A_n260M</w:t>
            </w:r>
          </w:p>
          <w:p w14:paraId="1984859F" w14:textId="77777777" w:rsidR="00CF23E7" w:rsidRPr="00EF5447" w:rsidRDefault="00CF23E7" w:rsidP="00CF23E7">
            <w:pPr>
              <w:pStyle w:val="TAC"/>
              <w:rPr>
                <w:rFonts w:eastAsia="MS Mincho" w:cs="Arial"/>
                <w:lang w:eastAsia="ja-JP"/>
              </w:rPr>
            </w:pPr>
            <w:r w:rsidRPr="00EF5447">
              <w:rPr>
                <w:rFonts w:eastAsia="MS Mincho" w:cs="Arial"/>
                <w:lang w:eastAsia="ja-JP"/>
              </w:rPr>
              <w:t>DC_14A_n260A</w:t>
            </w:r>
          </w:p>
          <w:p w14:paraId="0C06E979" w14:textId="77777777" w:rsidR="00CF23E7" w:rsidRPr="00EF5447" w:rsidRDefault="00CF23E7" w:rsidP="00CF23E7">
            <w:pPr>
              <w:pStyle w:val="TAC"/>
              <w:rPr>
                <w:rFonts w:eastAsia="MS Mincho" w:cs="Arial"/>
                <w:lang w:eastAsia="ja-JP"/>
              </w:rPr>
            </w:pPr>
            <w:r w:rsidRPr="00EF5447">
              <w:rPr>
                <w:rFonts w:eastAsia="MS Mincho" w:cs="Arial"/>
                <w:lang w:eastAsia="ja-JP"/>
              </w:rPr>
              <w:t>DC_14A_n260G</w:t>
            </w:r>
          </w:p>
          <w:p w14:paraId="00379017" w14:textId="77777777" w:rsidR="00CF23E7" w:rsidRPr="00EF5447" w:rsidRDefault="00CF23E7" w:rsidP="00CF23E7">
            <w:pPr>
              <w:pStyle w:val="TAC"/>
              <w:rPr>
                <w:rFonts w:eastAsia="MS Mincho" w:cs="Arial"/>
                <w:lang w:eastAsia="ja-JP"/>
              </w:rPr>
            </w:pPr>
            <w:r w:rsidRPr="00EF5447">
              <w:rPr>
                <w:rFonts w:eastAsia="MS Mincho" w:cs="Arial"/>
                <w:lang w:eastAsia="ja-JP"/>
              </w:rPr>
              <w:t>DC_14A_n260H</w:t>
            </w:r>
          </w:p>
          <w:p w14:paraId="6E9F809E" w14:textId="77777777" w:rsidR="00CF23E7" w:rsidRPr="00EF5447" w:rsidRDefault="00CF23E7" w:rsidP="00CF23E7">
            <w:pPr>
              <w:pStyle w:val="TAC"/>
              <w:rPr>
                <w:rFonts w:eastAsia="MS Mincho" w:cs="Arial"/>
                <w:lang w:eastAsia="ja-JP"/>
              </w:rPr>
            </w:pPr>
            <w:r w:rsidRPr="00EF5447">
              <w:rPr>
                <w:rFonts w:eastAsia="MS Mincho" w:cs="Arial"/>
                <w:lang w:eastAsia="ja-JP"/>
              </w:rPr>
              <w:t>DC_14A_n260I</w:t>
            </w:r>
          </w:p>
          <w:p w14:paraId="78162B6D" w14:textId="77777777" w:rsidR="00CF23E7" w:rsidRPr="00EF5447" w:rsidRDefault="00CF23E7" w:rsidP="00CF23E7">
            <w:pPr>
              <w:pStyle w:val="TAC"/>
              <w:rPr>
                <w:rFonts w:eastAsia="MS Mincho" w:cs="Arial"/>
                <w:lang w:eastAsia="ja-JP"/>
              </w:rPr>
            </w:pPr>
            <w:r w:rsidRPr="00EF5447">
              <w:rPr>
                <w:rFonts w:eastAsia="MS Mincho" w:cs="Arial"/>
                <w:lang w:eastAsia="ja-JP"/>
              </w:rPr>
              <w:t>DC_14A_n260J</w:t>
            </w:r>
          </w:p>
          <w:p w14:paraId="058CF0C2" w14:textId="77777777" w:rsidR="00CF23E7" w:rsidRPr="00EF5447" w:rsidRDefault="00CF23E7" w:rsidP="00CF23E7">
            <w:pPr>
              <w:pStyle w:val="TAC"/>
              <w:rPr>
                <w:rFonts w:eastAsia="MS Mincho" w:cs="Arial"/>
                <w:lang w:eastAsia="ja-JP"/>
              </w:rPr>
            </w:pPr>
            <w:r w:rsidRPr="00EF5447">
              <w:rPr>
                <w:rFonts w:eastAsia="MS Mincho" w:cs="Arial"/>
                <w:lang w:eastAsia="ja-JP"/>
              </w:rPr>
              <w:t>DC_14A_n260K</w:t>
            </w:r>
          </w:p>
          <w:p w14:paraId="0AFCF535" w14:textId="77777777" w:rsidR="00CF23E7" w:rsidRPr="00EF5447" w:rsidRDefault="00CF23E7" w:rsidP="00CF23E7">
            <w:pPr>
              <w:pStyle w:val="TAC"/>
              <w:rPr>
                <w:rFonts w:eastAsia="MS Mincho" w:cs="Arial"/>
                <w:lang w:eastAsia="ja-JP"/>
              </w:rPr>
            </w:pPr>
            <w:r w:rsidRPr="00EF5447">
              <w:rPr>
                <w:rFonts w:eastAsia="MS Mincho" w:cs="Arial"/>
                <w:lang w:eastAsia="ja-JP"/>
              </w:rPr>
              <w:t>DC_14A_n260L</w:t>
            </w:r>
          </w:p>
          <w:p w14:paraId="2557A49C" w14:textId="77777777" w:rsidR="00CF23E7" w:rsidRPr="00EF5447" w:rsidRDefault="00CF23E7" w:rsidP="00CF23E7">
            <w:pPr>
              <w:pStyle w:val="TAC"/>
              <w:rPr>
                <w:lang w:eastAsia="fi-FI"/>
              </w:rPr>
            </w:pPr>
            <w:r w:rsidRPr="00EF5447">
              <w:rPr>
                <w:rFonts w:eastAsia="MS Mincho" w:cs="Arial"/>
                <w:lang w:eastAsia="ja-JP"/>
              </w:rPr>
              <w:t>DC_14A_n260M</w:t>
            </w:r>
          </w:p>
          <w:p w14:paraId="2E52AA8C" w14:textId="77777777" w:rsidR="00CF23E7" w:rsidRPr="00EF5447" w:rsidRDefault="00CF23E7" w:rsidP="00CF23E7">
            <w:pPr>
              <w:pStyle w:val="TAC"/>
              <w:rPr>
                <w:rFonts w:eastAsia="MS Mincho" w:cs="Arial"/>
                <w:lang w:eastAsia="ja-JP"/>
              </w:rPr>
            </w:pPr>
            <w:r w:rsidRPr="00EF5447">
              <w:rPr>
                <w:rFonts w:eastAsia="MS Mincho" w:cs="Arial"/>
                <w:lang w:eastAsia="ja-JP"/>
              </w:rPr>
              <w:t>DC_30A_n260A</w:t>
            </w:r>
          </w:p>
          <w:p w14:paraId="34658757" w14:textId="77777777" w:rsidR="00CF23E7" w:rsidRPr="00EF5447" w:rsidRDefault="00CF23E7" w:rsidP="00CF23E7">
            <w:pPr>
              <w:pStyle w:val="TAC"/>
              <w:rPr>
                <w:rFonts w:eastAsia="MS Mincho" w:cs="Arial"/>
                <w:lang w:eastAsia="ja-JP"/>
              </w:rPr>
            </w:pPr>
            <w:r w:rsidRPr="00EF5447">
              <w:rPr>
                <w:rFonts w:eastAsia="MS Mincho" w:cs="Arial"/>
                <w:lang w:eastAsia="ja-JP"/>
              </w:rPr>
              <w:t>DC_30A_n260G</w:t>
            </w:r>
          </w:p>
          <w:p w14:paraId="3605DD36" w14:textId="77777777" w:rsidR="00CF23E7" w:rsidRPr="00EF5447" w:rsidRDefault="00CF23E7" w:rsidP="00CF23E7">
            <w:pPr>
              <w:pStyle w:val="TAC"/>
              <w:rPr>
                <w:rFonts w:eastAsia="MS Mincho" w:cs="Arial"/>
                <w:lang w:eastAsia="ja-JP"/>
              </w:rPr>
            </w:pPr>
            <w:r w:rsidRPr="00EF5447">
              <w:rPr>
                <w:rFonts w:eastAsia="MS Mincho" w:cs="Arial"/>
                <w:lang w:eastAsia="ja-JP"/>
              </w:rPr>
              <w:t>DC_30A_n260H</w:t>
            </w:r>
          </w:p>
          <w:p w14:paraId="1A043AD5" w14:textId="77777777" w:rsidR="00CF23E7" w:rsidRPr="00EF5447" w:rsidRDefault="00CF23E7" w:rsidP="00CF23E7">
            <w:pPr>
              <w:pStyle w:val="TAC"/>
              <w:rPr>
                <w:rFonts w:eastAsia="MS Mincho" w:cs="Arial"/>
                <w:lang w:eastAsia="ja-JP"/>
              </w:rPr>
            </w:pPr>
            <w:r w:rsidRPr="00EF5447">
              <w:rPr>
                <w:rFonts w:eastAsia="MS Mincho" w:cs="Arial"/>
                <w:lang w:eastAsia="ja-JP"/>
              </w:rPr>
              <w:t>DC_30A_n260I</w:t>
            </w:r>
          </w:p>
          <w:p w14:paraId="2F51CB88" w14:textId="77777777" w:rsidR="00CF23E7" w:rsidRPr="00EF5447" w:rsidRDefault="00CF23E7" w:rsidP="00CF23E7">
            <w:pPr>
              <w:pStyle w:val="TAC"/>
              <w:rPr>
                <w:rFonts w:eastAsia="MS Mincho" w:cs="Arial"/>
                <w:lang w:eastAsia="ja-JP"/>
              </w:rPr>
            </w:pPr>
            <w:r w:rsidRPr="00EF5447">
              <w:rPr>
                <w:rFonts w:eastAsia="MS Mincho" w:cs="Arial"/>
                <w:lang w:eastAsia="ja-JP"/>
              </w:rPr>
              <w:t>DC_30A_n260J</w:t>
            </w:r>
          </w:p>
          <w:p w14:paraId="6FF9E530" w14:textId="77777777" w:rsidR="00CF23E7" w:rsidRPr="00EF5447" w:rsidRDefault="00CF23E7" w:rsidP="00CF23E7">
            <w:pPr>
              <w:pStyle w:val="TAC"/>
              <w:rPr>
                <w:rFonts w:eastAsia="MS Mincho" w:cs="Arial"/>
                <w:lang w:eastAsia="ja-JP"/>
              </w:rPr>
            </w:pPr>
            <w:r w:rsidRPr="00EF5447">
              <w:rPr>
                <w:rFonts w:eastAsia="MS Mincho" w:cs="Arial"/>
                <w:lang w:eastAsia="ja-JP"/>
              </w:rPr>
              <w:t>DC_30A_n260K</w:t>
            </w:r>
          </w:p>
          <w:p w14:paraId="60DA58E6" w14:textId="77777777" w:rsidR="00CF23E7" w:rsidRPr="00EF5447" w:rsidRDefault="00CF23E7" w:rsidP="00CF23E7">
            <w:pPr>
              <w:pStyle w:val="TAC"/>
              <w:rPr>
                <w:rFonts w:eastAsia="MS Mincho" w:cs="Arial"/>
                <w:lang w:eastAsia="ja-JP"/>
              </w:rPr>
            </w:pPr>
            <w:r w:rsidRPr="00EF5447">
              <w:rPr>
                <w:rFonts w:eastAsia="MS Mincho" w:cs="Arial"/>
                <w:lang w:eastAsia="ja-JP"/>
              </w:rPr>
              <w:t>DC_30A_n260L</w:t>
            </w:r>
          </w:p>
          <w:p w14:paraId="33915023" w14:textId="77777777" w:rsidR="00CF23E7" w:rsidRPr="00EF5447" w:rsidRDefault="00CF23E7" w:rsidP="00CF23E7">
            <w:pPr>
              <w:pStyle w:val="TAC"/>
              <w:rPr>
                <w:lang w:eastAsia="fi-FI"/>
              </w:rPr>
            </w:pPr>
            <w:r w:rsidRPr="00EF5447">
              <w:rPr>
                <w:rFonts w:eastAsia="MS Mincho" w:cs="Arial"/>
                <w:lang w:eastAsia="ja-JP"/>
              </w:rPr>
              <w:t>DC_30A_n260M</w:t>
            </w:r>
          </w:p>
        </w:tc>
      </w:tr>
      <w:tr w:rsidR="00126373" w:rsidRPr="00EF5447" w14:paraId="522D87E0" w14:textId="77777777" w:rsidTr="0007108A">
        <w:trPr>
          <w:trHeight w:val="187"/>
          <w:jc w:val="center"/>
          <w:ins w:id="682" w:author="Per Lindell" w:date="2021-11-14T13:22:00Z"/>
        </w:trPr>
        <w:tc>
          <w:tcPr>
            <w:tcW w:w="4814" w:type="dxa"/>
            <w:shd w:val="clear" w:color="auto" w:fill="auto"/>
            <w:noWrap/>
            <w:tcMar>
              <w:top w:w="28" w:type="dxa"/>
              <w:left w:w="28" w:type="dxa"/>
              <w:bottom w:w="28" w:type="dxa"/>
              <w:right w:w="28" w:type="dxa"/>
            </w:tcMar>
          </w:tcPr>
          <w:p w14:paraId="71105D55" w14:textId="77777777" w:rsidR="00126373" w:rsidRPr="00EF5447" w:rsidRDefault="00126373" w:rsidP="00126373">
            <w:pPr>
              <w:pStyle w:val="TAC"/>
              <w:rPr>
                <w:ins w:id="683" w:author="Per Lindell" w:date="2021-11-14T13:22:00Z"/>
                <w:rFonts w:eastAsia="MS Mincho" w:cs="Arial"/>
                <w:b/>
                <w:lang w:eastAsia="ja-JP"/>
              </w:rPr>
            </w:pPr>
            <w:ins w:id="684"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-14A-30A_n260A</w:t>
              </w:r>
            </w:ins>
          </w:p>
          <w:p w14:paraId="1BD97D78" w14:textId="77777777" w:rsidR="00126373" w:rsidRPr="00EF5447" w:rsidRDefault="00126373" w:rsidP="00126373">
            <w:pPr>
              <w:pStyle w:val="TAC"/>
              <w:rPr>
                <w:ins w:id="685" w:author="Per Lindell" w:date="2021-11-14T13:22:00Z"/>
                <w:rFonts w:eastAsia="MS Mincho" w:cs="Arial"/>
                <w:b/>
                <w:lang w:eastAsia="ja-JP"/>
              </w:rPr>
            </w:pPr>
            <w:ins w:id="686"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ins>
          </w:p>
          <w:p w14:paraId="01AF142D" w14:textId="77777777" w:rsidR="00126373" w:rsidRPr="00EF5447" w:rsidRDefault="00126373" w:rsidP="00126373">
            <w:pPr>
              <w:pStyle w:val="TAC"/>
              <w:rPr>
                <w:ins w:id="687" w:author="Per Lindell" w:date="2021-11-14T13:22:00Z"/>
                <w:rFonts w:eastAsia="MS Mincho" w:cs="Arial"/>
                <w:b/>
                <w:lang w:eastAsia="ja-JP"/>
              </w:rPr>
            </w:pPr>
            <w:ins w:id="688"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ins>
          </w:p>
          <w:p w14:paraId="34A5C2F0" w14:textId="77777777" w:rsidR="00126373" w:rsidRPr="00EF5447" w:rsidRDefault="00126373" w:rsidP="00126373">
            <w:pPr>
              <w:pStyle w:val="TAC"/>
              <w:rPr>
                <w:ins w:id="689" w:author="Per Lindell" w:date="2021-11-14T13:22:00Z"/>
                <w:rFonts w:eastAsia="MS Mincho" w:cs="Arial"/>
                <w:b/>
                <w:lang w:eastAsia="ja-JP"/>
              </w:rPr>
            </w:pPr>
            <w:ins w:id="690"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ins>
          </w:p>
          <w:p w14:paraId="56343AB2" w14:textId="77777777" w:rsidR="00126373" w:rsidRPr="00EF5447" w:rsidRDefault="00126373" w:rsidP="00126373">
            <w:pPr>
              <w:pStyle w:val="TAC"/>
              <w:rPr>
                <w:ins w:id="691" w:author="Per Lindell" w:date="2021-11-14T13:22:00Z"/>
                <w:rFonts w:eastAsia="MS Mincho" w:cs="Arial"/>
                <w:b/>
                <w:lang w:eastAsia="ja-JP"/>
              </w:rPr>
            </w:pPr>
            <w:ins w:id="692"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ins>
          </w:p>
          <w:p w14:paraId="2CBC906A" w14:textId="77777777" w:rsidR="00126373" w:rsidRPr="00EF5447" w:rsidRDefault="00126373" w:rsidP="00126373">
            <w:pPr>
              <w:pStyle w:val="TAC"/>
              <w:rPr>
                <w:ins w:id="693" w:author="Per Lindell" w:date="2021-11-14T13:22:00Z"/>
                <w:rFonts w:eastAsia="MS Mincho" w:cs="Arial"/>
                <w:b/>
                <w:lang w:eastAsia="ja-JP"/>
              </w:rPr>
            </w:pPr>
            <w:ins w:id="694"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ins>
          </w:p>
          <w:p w14:paraId="58FCEC80" w14:textId="77777777" w:rsidR="00126373" w:rsidRPr="00EF5447" w:rsidRDefault="00126373" w:rsidP="00126373">
            <w:pPr>
              <w:pStyle w:val="TAC"/>
              <w:rPr>
                <w:ins w:id="695" w:author="Per Lindell" w:date="2021-11-14T13:22:00Z"/>
                <w:rFonts w:eastAsia="MS Mincho" w:cs="Arial"/>
                <w:b/>
                <w:lang w:eastAsia="ja-JP"/>
              </w:rPr>
            </w:pPr>
            <w:ins w:id="696"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ins>
          </w:p>
          <w:p w14:paraId="7A09DAF7" w14:textId="77777777" w:rsidR="00126373" w:rsidRDefault="00126373" w:rsidP="00126373">
            <w:pPr>
              <w:pStyle w:val="TAC"/>
              <w:rPr>
                <w:ins w:id="697" w:author="Per Lindell" w:date="2021-11-14T13:22:00Z"/>
                <w:rFonts w:eastAsia="MS Mincho" w:cs="Arial"/>
                <w:lang w:eastAsia="ja-JP"/>
              </w:rPr>
            </w:pPr>
            <w:ins w:id="698" w:author="Per Lindell" w:date="2021-11-14T13:22: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ins>
          </w:p>
          <w:p w14:paraId="6B651DC2" w14:textId="77777777" w:rsidR="00126373" w:rsidRPr="00EF5447" w:rsidRDefault="00126373" w:rsidP="00126373">
            <w:pPr>
              <w:pStyle w:val="TAC"/>
              <w:rPr>
                <w:ins w:id="699" w:author="Per Lindell" w:date="2021-11-14T13:22:00Z"/>
                <w:rFonts w:eastAsia="MS Mincho" w:cs="Arial"/>
                <w:lang w:eastAsia="ja-JP"/>
              </w:rPr>
            </w:pPr>
          </w:p>
        </w:tc>
        <w:tc>
          <w:tcPr>
            <w:tcW w:w="4815" w:type="dxa"/>
            <w:tcMar>
              <w:top w:w="28" w:type="dxa"/>
              <w:left w:w="28" w:type="dxa"/>
              <w:bottom w:w="28" w:type="dxa"/>
              <w:right w:w="28" w:type="dxa"/>
            </w:tcMar>
          </w:tcPr>
          <w:p w14:paraId="67222838" w14:textId="77777777" w:rsidR="00126373" w:rsidRPr="00EF5447" w:rsidRDefault="00126373" w:rsidP="00126373">
            <w:pPr>
              <w:pStyle w:val="TAC"/>
              <w:rPr>
                <w:ins w:id="700" w:author="Per Lindell" w:date="2021-11-14T13:22:00Z"/>
                <w:rFonts w:eastAsia="MS Mincho" w:cs="Arial"/>
                <w:lang w:eastAsia="ja-JP"/>
              </w:rPr>
            </w:pPr>
            <w:ins w:id="701" w:author="Per Lindell" w:date="2021-11-14T13:22:00Z">
              <w:r w:rsidRPr="00EF5447">
                <w:rPr>
                  <w:rFonts w:eastAsia="MS Mincho" w:cs="Arial"/>
                  <w:lang w:eastAsia="ja-JP"/>
                </w:rPr>
                <w:t>DC_2A_n260A</w:t>
              </w:r>
            </w:ins>
          </w:p>
          <w:p w14:paraId="246DDB2A" w14:textId="77777777" w:rsidR="00126373" w:rsidRPr="00EF5447" w:rsidRDefault="00126373" w:rsidP="00126373">
            <w:pPr>
              <w:pStyle w:val="TAC"/>
              <w:rPr>
                <w:ins w:id="702" w:author="Per Lindell" w:date="2021-11-14T13:22:00Z"/>
                <w:rFonts w:eastAsia="MS Mincho" w:cs="Arial"/>
                <w:lang w:eastAsia="ja-JP"/>
              </w:rPr>
            </w:pPr>
            <w:ins w:id="703" w:author="Per Lindell" w:date="2021-11-14T13:22:00Z">
              <w:r w:rsidRPr="00EF5447">
                <w:rPr>
                  <w:rFonts w:eastAsia="MS Mincho" w:cs="Arial"/>
                  <w:lang w:eastAsia="ja-JP"/>
                </w:rPr>
                <w:t>DC_2A_n260G</w:t>
              </w:r>
            </w:ins>
          </w:p>
          <w:p w14:paraId="257DA689" w14:textId="77777777" w:rsidR="00126373" w:rsidRPr="00EF5447" w:rsidRDefault="00126373" w:rsidP="00126373">
            <w:pPr>
              <w:pStyle w:val="TAC"/>
              <w:rPr>
                <w:ins w:id="704" w:author="Per Lindell" w:date="2021-11-14T13:22:00Z"/>
                <w:rFonts w:eastAsia="MS Mincho" w:cs="Arial"/>
                <w:lang w:eastAsia="ja-JP"/>
              </w:rPr>
            </w:pPr>
            <w:ins w:id="705" w:author="Per Lindell" w:date="2021-11-14T13:22:00Z">
              <w:r w:rsidRPr="00EF5447">
                <w:rPr>
                  <w:rFonts w:eastAsia="MS Mincho" w:cs="Arial"/>
                  <w:lang w:eastAsia="ja-JP"/>
                </w:rPr>
                <w:t>DC_2A_n260H</w:t>
              </w:r>
            </w:ins>
          </w:p>
          <w:p w14:paraId="606AAC29" w14:textId="77777777" w:rsidR="00126373" w:rsidRPr="00EF5447" w:rsidRDefault="00126373" w:rsidP="00126373">
            <w:pPr>
              <w:pStyle w:val="TAC"/>
              <w:rPr>
                <w:ins w:id="706" w:author="Per Lindell" w:date="2021-11-14T13:22:00Z"/>
                <w:rFonts w:eastAsia="MS Mincho" w:cs="Arial"/>
                <w:lang w:eastAsia="ja-JP"/>
              </w:rPr>
            </w:pPr>
            <w:ins w:id="707" w:author="Per Lindell" w:date="2021-11-14T13:22:00Z">
              <w:r w:rsidRPr="00EF5447">
                <w:rPr>
                  <w:rFonts w:eastAsia="MS Mincho" w:cs="Arial"/>
                  <w:lang w:eastAsia="ja-JP"/>
                </w:rPr>
                <w:t>DC_2A_n260I</w:t>
              </w:r>
            </w:ins>
          </w:p>
          <w:p w14:paraId="775B8B4A" w14:textId="77777777" w:rsidR="00126373" w:rsidRPr="00EF5447" w:rsidRDefault="00126373" w:rsidP="00126373">
            <w:pPr>
              <w:pStyle w:val="TAC"/>
              <w:rPr>
                <w:ins w:id="708" w:author="Per Lindell" w:date="2021-11-14T13:22:00Z"/>
                <w:rFonts w:eastAsia="MS Mincho" w:cs="Arial"/>
                <w:lang w:eastAsia="ja-JP"/>
              </w:rPr>
            </w:pPr>
            <w:ins w:id="709" w:author="Per Lindell" w:date="2021-11-14T13:22:00Z">
              <w:r w:rsidRPr="00EF5447">
                <w:rPr>
                  <w:rFonts w:eastAsia="MS Mincho" w:cs="Arial"/>
                  <w:lang w:eastAsia="ja-JP"/>
                </w:rPr>
                <w:t>DC_2A_n260J</w:t>
              </w:r>
            </w:ins>
          </w:p>
          <w:p w14:paraId="0DFB9364" w14:textId="77777777" w:rsidR="00126373" w:rsidRPr="00EF5447" w:rsidRDefault="00126373" w:rsidP="00126373">
            <w:pPr>
              <w:pStyle w:val="TAC"/>
              <w:rPr>
                <w:ins w:id="710" w:author="Per Lindell" w:date="2021-11-14T13:22:00Z"/>
                <w:rFonts w:eastAsia="MS Mincho" w:cs="Arial"/>
                <w:lang w:eastAsia="ja-JP"/>
              </w:rPr>
            </w:pPr>
            <w:ins w:id="711" w:author="Per Lindell" w:date="2021-11-14T13:22:00Z">
              <w:r w:rsidRPr="00EF5447">
                <w:rPr>
                  <w:rFonts w:eastAsia="MS Mincho" w:cs="Arial"/>
                  <w:lang w:eastAsia="ja-JP"/>
                </w:rPr>
                <w:t>DC_2A_n260K</w:t>
              </w:r>
            </w:ins>
          </w:p>
          <w:p w14:paraId="07522066" w14:textId="77777777" w:rsidR="00126373" w:rsidRPr="00EF5447" w:rsidRDefault="00126373" w:rsidP="00126373">
            <w:pPr>
              <w:pStyle w:val="TAC"/>
              <w:rPr>
                <w:ins w:id="712" w:author="Per Lindell" w:date="2021-11-14T13:22:00Z"/>
                <w:rFonts w:eastAsia="MS Mincho" w:cs="Arial"/>
                <w:lang w:eastAsia="ja-JP"/>
              </w:rPr>
            </w:pPr>
            <w:ins w:id="713" w:author="Per Lindell" w:date="2021-11-14T13:22:00Z">
              <w:r w:rsidRPr="00EF5447">
                <w:rPr>
                  <w:rFonts w:eastAsia="MS Mincho" w:cs="Arial"/>
                  <w:lang w:eastAsia="ja-JP"/>
                </w:rPr>
                <w:t>DC_2A_n260L</w:t>
              </w:r>
            </w:ins>
          </w:p>
          <w:p w14:paraId="74B19DF4" w14:textId="77777777" w:rsidR="00126373" w:rsidRPr="00EF5447" w:rsidRDefault="00126373" w:rsidP="00126373">
            <w:pPr>
              <w:pStyle w:val="TAC"/>
              <w:rPr>
                <w:ins w:id="714" w:author="Per Lindell" w:date="2021-11-14T13:22:00Z"/>
                <w:lang w:eastAsia="fi-FI"/>
              </w:rPr>
            </w:pPr>
            <w:ins w:id="715" w:author="Per Lindell" w:date="2021-11-14T13:22:00Z">
              <w:r w:rsidRPr="00EF5447">
                <w:rPr>
                  <w:rFonts w:eastAsia="MS Mincho" w:cs="Arial"/>
                  <w:lang w:eastAsia="ja-JP"/>
                </w:rPr>
                <w:t>DC_2A_n260M</w:t>
              </w:r>
            </w:ins>
          </w:p>
          <w:p w14:paraId="5D057C9F" w14:textId="77777777" w:rsidR="00126373" w:rsidRPr="00EF5447" w:rsidRDefault="00126373" w:rsidP="00126373">
            <w:pPr>
              <w:pStyle w:val="TAC"/>
              <w:rPr>
                <w:ins w:id="716" w:author="Per Lindell" w:date="2021-11-14T13:22:00Z"/>
                <w:rFonts w:eastAsia="MS Mincho" w:cs="Arial"/>
                <w:lang w:eastAsia="ja-JP"/>
              </w:rPr>
            </w:pPr>
            <w:ins w:id="717" w:author="Per Lindell" w:date="2021-11-14T13:22:00Z">
              <w:r w:rsidRPr="00EF5447">
                <w:rPr>
                  <w:rFonts w:eastAsia="MS Mincho" w:cs="Arial"/>
                  <w:lang w:eastAsia="ja-JP"/>
                </w:rPr>
                <w:t>DC_14A_n260A</w:t>
              </w:r>
            </w:ins>
          </w:p>
          <w:p w14:paraId="368AB7A7" w14:textId="77777777" w:rsidR="00126373" w:rsidRPr="00EF5447" w:rsidRDefault="00126373" w:rsidP="00126373">
            <w:pPr>
              <w:pStyle w:val="TAC"/>
              <w:rPr>
                <w:ins w:id="718" w:author="Per Lindell" w:date="2021-11-14T13:22:00Z"/>
                <w:rFonts w:eastAsia="MS Mincho" w:cs="Arial"/>
                <w:lang w:eastAsia="ja-JP"/>
              </w:rPr>
            </w:pPr>
            <w:ins w:id="719" w:author="Per Lindell" w:date="2021-11-14T13:22:00Z">
              <w:r w:rsidRPr="00EF5447">
                <w:rPr>
                  <w:rFonts w:eastAsia="MS Mincho" w:cs="Arial"/>
                  <w:lang w:eastAsia="ja-JP"/>
                </w:rPr>
                <w:t>DC_14A_n260G</w:t>
              </w:r>
            </w:ins>
          </w:p>
          <w:p w14:paraId="02B45DFC" w14:textId="77777777" w:rsidR="00126373" w:rsidRPr="00EF5447" w:rsidRDefault="00126373" w:rsidP="00126373">
            <w:pPr>
              <w:pStyle w:val="TAC"/>
              <w:rPr>
                <w:ins w:id="720" w:author="Per Lindell" w:date="2021-11-14T13:22:00Z"/>
                <w:rFonts w:eastAsia="MS Mincho" w:cs="Arial"/>
                <w:lang w:eastAsia="ja-JP"/>
              </w:rPr>
            </w:pPr>
            <w:ins w:id="721" w:author="Per Lindell" w:date="2021-11-14T13:22:00Z">
              <w:r w:rsidRPr="00EF5447">
                <w:rPr>
                  <w:rFonts w:eastAsia="MS Mincho" w:cs="Arial"/>
                  <w:lang w:eastAsia="ja-JP"/>
                </w:rPr>
                <w:t>DC_14A_n260H</w:t>
              </w:r>
            </w:ins>
          </w:p>
          <w:p w14:paraId="5C8637A1" w14:textId="77777777" w:rsidR="00126373" w:rsidRPr="00EF5447" w:rsidRDefault="00126373" w:rsidP="00126373">
            <w:pPr>
              <w:pStyle w:val="TAC"/>
              <w:rPr>
                <w:ins w:id="722" w:author="Per Lindell" w:date="2021-11-14T13:22:00Z"/>
                <w:rFonts w:eastAsia="MS Mincho" w:cs="Arial"/>
                <w:lang w:eastAsia="ja-JP"/>
              </w:rPr>
            </w:pPr>
            <w:ins w:id="723" w:author="Per Lindell" w:date="2021-11-14T13:22:00Z">
              <w:r w:rsidRPr="00EF5447">
                <w:rPr>
                  <w:rFonts w:eastAsia="MS Mincho" w:cs="Arial"/>
                  <w:lang w:eastAsia="ja-JP"/>
                </w:rPr>
                <w:t>DC_14A_n260I</w:t>
              </w:r>
            </w:ins>
          </w:p>
          <w:p w14:paraId="24110657" w14:textId="77777777" w:rsidR="00126373" w:rsidRPr="00EF5447" w:rsidRDefault="00126373" w:rsidP="00126373">
            <w:pPr>
              <w:pStyle w:val="TAC"/>
              <w:rPr>
                <w:ins w:id="724" w:author="Per Lindell" w:date="2021-11-14T13:22:00Z"/>
                <w:rFonts w:eastAsia="MS Mincho" w:cs="Arial"/>
                <w:lang w:eastAsia="ja-JP"/>
              </w:rPr>
            </w:pPr>
            <w:ins w:id="725" w:author="Per Lindell" w:date="2021-11-14T13:22:00Z">
              <w:r w:rsidRPr="00EF5447">
                <w:rPr>
                  <w:rFonts w:eastAsia="MS Mincho" w:cs="Arial"/>
                  <w:lang w:eastAsia="ja-JP"/>
                </w:rPr>
                <w:t>DC_14A_n260J</w:t>
              </w:r>
            </w:ins>
          </w:p>
          <w:p w14:paraId="3C2D02D6" w14:textId="77777777" w:rsidR="00126373" w:rsidRPr="00EF5447" w:rsidRDefault="00126373" w:rsidP="00126373">
            <w:pPr>
              <w:pStyle w:val="TAC"/>
              <w:rPr>
                <w:ins w:id="726" w:author="Per Lindell" w:date="2021-11-14T13:22:00Z"/>
                <w:rFonts w:eastAsia="MS Mincho" w:cs="Arial"/>
                <w:lang w:eastAsia="ja-JP"/>
              </w:rPr>
            </w:pPr>
            <w:ins w:id="727" w:author="Per Lindell" w:date="2021-11-14T13:22:00Z">
              <w:r w:rsidRPr="00EF5447">
                <w:rPr>
                  <w:rFonts w:eastAsia="MS Mincho" w:cs="Arial"/>
                  <w:lang w:eastAsia="ja-JP"/>
                </w:rPr>
                <w:t>DC_14A_n260K</w:t>
              </w:r>
            </w:ins>
          </w:p>
          <w:p w14:paraId="25D28D4E" w14:textId="77777777" w:rsidR="00126373" w:rsidRPr="00EF5447" w:rsidRDefault="00126373" w:rsidP="00126373">
            <w:pPr>
              <w:pStyle w:val="TAC"/>
              <w:rPr>
                <w:ins w:id="728" w:author="Per Lindell" w:date="2021-11-14T13:22:00Z"/>
                <w:rFonts w:eastAsia="MS Mincho" w:cs="Arial"/>
                <w:lang w:eastAsia="ja-JP"/>
              </w:rPr>
            </w:pPr>
            <w:ins w:id="729" w:author="Per Lindell" w:date="2021-11-14T13:22:00Z">
              <w:r w:rsidRPr="00EF5447">
                <w:rPr>
                  <w:rFonts w:eastAsia="MS Mincho" w:cs="Arial"/>
                  <w:lang w:eastAsia="ja-JP"/>
                </w:rPr>
                <w:t>DC_14A_n260L</w:t>
              </w:r>
            </w:ins>
          </w:p>
          <w:p w14:paraId="1983C0B4" w14:textId="77777777" w:rsidR="00126373" w:rsidRPr="00EF5447" w:rsidRDefault="00126373" w:rsidP="00126373">
            <w:pPr>
              <w:pStyle w:val="TAC"/>
              <w:rPr>
                <w:ins w:id="730" w:author="Per Lindell" w:date="2021-11-14T13:22:00Z"/>
                <w:lang w:eastAsia="fi-FI"/>
              </w:rPr>
            </w:pPr>
            <w:ins w:id="731" w:author="Per Lindell" w:date="2021-11-14T13:22:00Z">
              <w:r w:rsidRPr="00EF5447">
                <w:rPr>
                  <w:rFonts w:eastAsia="MS Mincho" w:cs="Arial"/>
                  <w:lang w:eastAsia="ja-JP"/>
                </w:rPr>
                <w:t>DC_14A_n260M</w:t>
              </w:r>
            </w:ins>
          </w:p>
          <w:p w14:paraId="6E848B49" w14:textId="77777777" w:rsidR="00126373" w:rsidRPr="00EF5447" w:rsidRDefault="00126373" w:rsidP="00126373">
            <w:pPr>
              <w:pStyle w:val="TAC"/>
              <w:rPr>
                <w:ins w:id="732" w:author="Per Lindell" w:date="2021-11-14T13:22:00Z"/>
                <w:rFonts w:eastAsia="MS Mincho" w:cs="Arial"/>
                <w:lang w:eastAsia="ja-JP"/>
              </w:rPr>
            </w:pPr>
            <w:ins w:id="733" w:author="Per Lindell" w:date="2021-11-14T13:22:00Z">
              <w:r w:rsidRPr="00EF5447">
                <w:rPr>
                  <w:rFonts w:eastAsia="MS Mincho" w:cs="Arial"/>
                  <w:lang w:eastAsia="ja-JP"/>
                </w:rPr>
                <w:t>DC_30A_n260A</w:t>
              </w:r>
            </w:ins>
          </w:p>
          <w:p w14:paraId="6DE05DD0" w14:textId="77777777" w:rsidR="00126373" w:rsidRPr="00EF5447" w:rsidRDefault="00126373" w:rsidP="00126373">
            <w:pPr>
              <w:pStyle w:val="TAC"/>
              <w:rPr>
                <w:ins w:id="734" w:author="Per Lindell" w:date="2021-11-14T13:22:00Z"/>
                <w:rFonts w:eastAsia="MS Mincho" w:cs="Arial"/>
                <w:lang w:eastAsia="ja-JP"/>
              </w:rPr>
            </w:pPr>
            <w:ins w:id="735" w:author="Per Lindell" w:date="2021-11-14T13:22:00Z">
              <w:r w:rsidRPr="00EF5447">
                <w:rPr>
                  <w:rFonts w:eastAsia="MS Mincho" w:cs="Arial"/>
                  <w:lang w:eastAsia="ja-JP"/>
                </w:rPr>
                <w:t>DC_30A_n260G</w:t>
              </w:r>
            </w:ins>
          </w:p>
          <w:p w14:paraId="537BDCC9" w14:textId="77777777" w:rsidR="00126373" w:rsidRPr="00EF5447" w:rsidRDefault="00126373" w:rsidP="00126373">
            <w:pPr>
              <w:pStyle w:val="TAC"/>
              <w:rPr>
                <w:ins w:id="736" w:author="Per Lindell" w:date="2021-11-14T13:22:00Z"/>
                <w:rFonts w:eastAsia="MS Mincho" w:cs="Arial"/>
                <w:lang w:eastAsia="ja-JP"/>
              </w:rPr>
            </w:pPr>
            <w:ins w:id="737" w:author="Per Lindell" w:date="2021-11-14T13:22:00Z">
              <w:r w:rsidRPr="00EF5447">
                <w:rPr>
                  <w:rFonts w:eastAsia="MS Mincho" w:cs="Arial"/>
                  <w:lang w:eastAsia="ja-JP"/>
                </w:rPr>
                <w:t>DC_30A_n260H</w:t>
              </w:r>
            </w:ins>
          </w:p>
          <w:p w14:paraId="51D1FE55" w14:textId="77777777" w:rsidR="00126373" w:rsidRPr="00EF5447" w:rsidRDefault="00126373" w:rsidP="00126373">
            <w:pPr>
              <w:pStyle w:val="TAC"/>
              <w:rPr>
                <w:ins w:id="738" w:author="Per Lindell" w:date="2021-11-14T13:22:00Z"/>
                <w:rFonts w:eastAsia="MS Mincho" w:cs="Arial"/>
                <w:lang w:eastAsia="ja-JP"/>
              </w:rPr>
            </w:pPr>
            <w:ins w:id="739" w:author="Per Lindell" w:date="2021-11-14T13:22:00Z">
              <w:r w:rsidRPr="00EF5447">
                <w:rPr>
                  <w:rFonts w:eastAsia="MS Mincho" w:cs="Arial"/>
                  <w:lang w:eastAsia="ja-JP"/>
                </w:rPr>
                <w:t>DC_30A_n260I</w:t>
              </w:r>
            </w:ins>
          </w:p>
          <w:p w14:paraId="0016F1A1" w14:textId="77777777" w:rsidR="00126373" w:rsidRPr="00EF5447" w:rsidRDefault="00126373" w:rsidP="00126373">
            <w:pPr>
              <w:pStyle w:val="TAC"/>
              <w:rPr>
                <w:ins w:id="740" w:author="Per Lindell" w:date="2021-11-14T13:22:00Z"/>
                <w:rFonts w:eastAsia="MS Mincho" w:cs="Arial"/>
                <w:lang w:eastAsia="ja-JP"/>
              </w:rPr>
            </w:pPr>
            <w:ins w:id="741" w:author="Per Lindell" w:date="2021-11-14T13:22:00Z">
              <w:r w:rsidRPr="00EF5447">
                <w:rPr>
                  <w:rFonts w:eastAsia="MS Mincho" w:cs="Arial"/>
                  <w:lang w:eastAsia="ja-JP"/>
                </w:rPr>
                <w:t>DC_30A_n260J</w:t>
              </w:r>
            </w:ins>
          </w:p>
          <w:p w14:paraId="0B404C70" w14:textId="77777777" w:rsidR="00126373" w:rsidRPr="00EF5447" w:rsidRDefault="00126373" w:rsidP="00126373">
            <w:pPr>
              <w:pStyle w:val="TAC"/>
              <w:rPr>
                <w:ins w:id="742" w:author="Per Lindell" w:date="2021-11-14T13:22:00Z"/>
                <w:rFonts w:eastAsia="MS Mincho" w:cs="Arial"/>
                <w:lang w:eastAsia="ja-JP"/>
              </w:rPr>
            </w:pPr>
            <w:ins w:id="743" w:author="Per Lindell" w:date="2021-11-14T13:22:00Z">
              <w:r w:rsidRPr="00EF5447">
                <w:rPr>
                  <w:rFonts w:eastAsia="MS Mincho" w:cs="Arial"/>
                  <w:lang w:eastAsia="ja-JP"/>
                </w:rPr>
                <w:t>DC_30A_n260K</w:t>
              </w:r>
            </w:ins>
          </w:p>
          <w:p w14:paraId="3CC118D7" w14:textId="77777777" w:rsidR="00126373" w:rsidRPr="00EF5447" w:rsidRDefault="00126373" w:rsidP="00126373">
            <w:pPr>
              <w:pStyle w:val="TAC"/>
              <w:rPr>
                <w:ins w:id="744" w:author="Per Lindell" w:date="2021-11-14T13:22:00Z"/>
                <w:rFonts w:eastAsia="MS Mincho" w:cs="Arial"/>
                <w:lang w:eastAsia="ja-JP"/>
              </w:rPr>
            </w:pPr>
            <w:ins w:id="745" w:author="Per Lindell" w:date="2021-11-14T13:22:00Z">
              <w:r w:rsidRPr="00EF5447">
                <w:rPr>
                  <w:rFonts w:eastAsia="MS Mincho" w:cs="Arial"/>
                  <w:lang w:eastAsia="ja-JP"/>
                </w:rPr>
                <w:t>DC_30A_n260L</w:t>
              </w:r>
            </w:ins>
          </w:p>
          <w:p w14:paraId="21339024" w14:textId="56E2C16C" w:rsidR="00126373" w:rsidRPr="00EF5447" w:rsidRDefault="00126373" w:rsidP="00126373">
            <w:pPr>
              <w:pStyle w:val="TAC"/>
              <w:rPr>
                <w:ins w:id="746" w:author="Per Lindell" w:date="2021-11-14T13:22:00Z"/>
                <w:rFonts w:eastAsia="MS Mincho" w:cs="Arial"/>
                <w:lang w:eastAsia="ja-JP"/>
              </w:rPr>
            </w:pPr>
            <w:ins w:id="747" w:author="Per Lindell" w:date="2021-11-14T13:22:00Z">
              <w:r w:rsidRPr="00EF5447">
                <w:rPr>
                  <w:rFonts w:eastAsia="MS Mincho" w:cs="Arial"/>
                  <w:lang w:eastAsia="ja-JP"/>
                </w:rPr>
                <w:t>DC_30A_n260M</w:t>
              </w:r>
            </w:ins>
          </w:p>
        </w:tc>
      </w:tr>
      <w:tr w:rsidR="00CF23E7" w:rsidRPr="00EF5447" w14:paraId="4C1558B3" w14:textId="77777777" w:rsidTr="0007108A">
        <w:trPr>
          <w:trHeight w:val="187"/>
          <w:jc w:val="center"/>
        </w:trPr>
        <w:tc>
          <w:tcPr>
            <w:tcW w:w="4814" w:type="dxa"/>
            <w:shd w:val="clear" w:color="auto" w:fill="auto"/>
            <w:noWrap/>
            <w:tcMar>
              <w:top w:w="28" w:type="dxa"/>
              <w:left w:w="28" w:type="dxa"/>
              <w:bottom w:w="28" w:type="dxa"/>
              <w:right w:w="28" w:type="dxa"/>
            </w:tcMar>
          </w:tcPr>
          <w:p w14:paraId="1632F856"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DC_2A-14A-66A_n260A</w:t>
            </w:r>
          </w:p>
          <w:p w14:paraId="3C6DC4D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DC_2A-14A-66A_n260G</w:t>
            </w:r>
          </w:p>
          <w:p w14:paraId="5A24945D"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DC_2A-14A-66A_n260H</w:t>
            </w:r>
          </w:p>
          <w:p w14:paraId="485C9917"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DC_2A-14A-66A_n260I</w:t>
            </w:r>
          </w:p>
          <w:p w14:paraId="2369D10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DC_2A-14A-66A_n260J</w:t>
            </w:r>
          </w:p>
          <w:p w14:paraId="2D8428C6"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DC_2A-14A-66A_n260K</w:t>
            </w:r>
          </w:p>
          <w:p w14:paraId="421CEEC0"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DC_2A-14A-66A_n260L</w:t>
            </w:r>
          </w:p>
          <w:p w14:paraId="6B0005C7" w14:textId="77777777" w:rsidR="00CF23E7" w:rsidRPr="00EF5447" w:rsidRDefault="00CF23E7" w:rsidP="00CF23E7">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7AEA8ED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DC_2A_n260A</w:t>
            </w:r>
          </w:p>
          <w:p w14:paraId="1375B495"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DC_2A_n260G</w:t>
            </w:r>
          </w:p>
          <w:p w14:paraId="259D64B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DC_2A_n260H</w:t>
            </w:r>
          </w:p>
          <w:p w14:paraId="222D76E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DC_2A_n260I</w:t>
            </w:r>
          </w:p>
          <w:p w14:paraId="45366AA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DC_2A_n260J</w:t>
            </w:r>
          </w:p>
          <w:p w14:paraId="53A59AF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DC_2A_n260K</w:t>
            </w:r>
          </w:p>
          <w:p w14:paraId="13371F4C"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DC_2A_n260L</w:t>
            </w:r>
          </w:p>
          <w:p w14:paraId="44B85C1C" w14:textId="77777777" w:rsidR="00CF23E7" w:rsidRPr="00EF5447" w:rsidRDefault="00CF23E7" w:rsidP="00CF23E7">
            <w:pPr>
              <w:pStyle w:val="TAC"/>
              <w:rPr>
                <w:rFonts w:cs="Arial"/>
                <w:szCs w:val="18"/>
                <w:lang w:eastAsia="fi-FI"/>
              </w:rPr>
            </w:pPr>
            <w:r w:rsidRPr="00EF5447">
              <w:rPr>
                <w:rFonts w:eastAsia="MS Mincho" w:cs="Arial"/>
                <w:szCs w:val="18"/>
                <w:lang w:eastAsia="ja-JP"/>
              </w:rPr>
              <w:t>DC_2A_n260M</w:t>
            </w:r>
          </w:p>
          <w:p w14:paraId="6FB26C2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DC_14A_n260A</w:t>
            </w:r>
          </w:p>
          <w:p w14:paraId="2AECB13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DC_14A_n260G</w:t>
            </w:r>
          </w:p>
          <w:p w14:paraId="5556A38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DC_14A_n260H</w:t>
            </w:r>
          </w:p>
          <w:p w14:paraId="77CB6B9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DC_14A_n260I</w:t>
            </w:r>
          </w:p>
          <w:p w14:paraId="51EC91D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DC_14A_n260J</w:t>
            </w:r>
          </w:p>
          <w:p w14:paraId="7BA3F8A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DC_14A_n260K</w:t>
            </w:r>
          </w:p>
          <w:p w14:paraId="5C86780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DC_14A_n260L</w:t>
            </w:r>
          </w:p>
          <w:p w14:paraId="2DB6A2B2" w14:textId="77777777" w:rsidR="00CF23E7" w:rsidRPr="00EF5447" w:rsidRDefault="00CF23E7" w:rsidP="00CF23E7">
            <w:pPr>
              <w:pStyle w:val="TAC"/>
              <w:rPr>
                <w:rFonts w:cs="Arial"/>
                <w:szCs w:val="18"/>
                <w:lang w:eastAsia="fi-FI"/>
              </w:rPr>
            </w:pPr>
            <w:r w:rsidRPr="00EF5447">
              <w:rPr>
                <w:rFonts w:eastAsia="MS Mincho" w:cs="Arial"/>
                <w:szCs w:val="18"/>
                <w:lang w:eastAsia="ja-JP"/>
              </w:rPr>
              <w:t>DC_14A_n260M</w:t>
            </w:r>
          </w:p>
          <w:p w14:paraId="528C4275"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DC_66A_n260A</w:t>
            </w:r>
          </w:p>
          <w:p w14:paraId="69DE5A6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DC_66A_n260G</w:t>
            </w:r>
          </w:p>
          <w:p w14:paraId="123EB10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DC_66A_n260H</w:t>
            </w:r>
          </w:p>
          <w:p w14:paraId="0A1944D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DC_66A_n260I</w:t>
            </w:r>
          </w:p>
          <w:p w14:paraId="0671A40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DC_66A_n260J</w:t>
            </w:r>
          </w:p>
          <w:p w14:paraId="50AF3AF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DC_66A_n260K</w:t>
            </w:r>
          </w:p>
          <w:p w14:paraId="6D7546E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DC_66A_n260L</w:t>
            </w:r>
          </w:p>
          <w:p w14:paraId="472E08D3" w14:textId="77777777" w:rsidR="00CF23E7" w:rsidRPr="00EF5447" w:rsidRDefault="00CF23E7" w:rsidP="00CF23E7">
            <w:pPr>
              <w:pStyle w:val="TAC"/>
              <w:rPr>
                <w:lang w:eastAsia="fi-FI"/>
              </w:rPr>
            </w:pPr>
            <w:r w:rsidRPr="00EF5447">
              <w:rPr>
                <w:rFonts w:eastAsia="MS Mincho" w:cs="Arial"/>
                <w:szCs w:val="18"/>
                <w:lang w:eastAsia="ja-JP"/>
              </w:rPr>
              <w:t>DC_66A_n260M</w:t>
            </w:r>
          </w:p>
        </w:tc>
      </w:tr>
      <w:tr w:rsidR="00CF23E7" w:rsidRPr="00EF5447" w14:paraId="70431760" w14:textId="77777777" w:rsidTr="0007108A">
        <w:trPr>
          <w:trHeight w:val="187"/>
          <w:jc w:val="center"/>
        </w:trPr>
        <w:tc>
          <w:tcPr>
            <w:tcW w:w="4814" w:type="dxa"/>
            <w:shd w:val="clear" w:color="auto" w:fill="auto"/>
            <w:noWrap/>
            <w:tcMar>
              <w:top w:w="28" w:type="dxa"/>
              <w:left w:w="28" w:type="dxa"/>
              <w:bottom w:w="28" w:type="dxa"/>
              <w:right w:w="28" w:type="dxa"/>
            </w:tcMar>
          </w:tcPr>
          <w:p w14:paraId="69F8A0E5"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DC_2A-2A-14A-66A_n260A</w:t>
            </w:r>
          </w:p>
          <w:p w14:paraId="0241512E"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DC_2A-2A-14A-66A_n260G</w:t>
            </w:r>
          </w:p>
          <w:p w14:paraId="1ED3F8FA"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DC_2A-2A-14A-66A_n260H</w:t>
            </w:r>
          </w:p>
          <w:p w14:paraId="45034931"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DC_2A-2A-14A-66A_n260I</w:t>
            </w:r>
          </w:p>
          <w:p w14:paraId="2A1BBA6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DC_2A-2A-14A-66A_n260J</w:t>
            </w:r>
          </w:p>
          <w:p w14:paraId="04CA3CCA"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DC_2A-2A-14A-66A_n260K</w:t>
            </w:r>
          </w:p>
          <w:p w14:paraId="5D8AB62C"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DC_2A-2A-14A-66A_n260L</w:t>
            </w:r>
          </w:p>
          <w:p w14:paraId="2D7B96F1" w14:textId="77777777" w:rsidR="00CF23E7" w:rsidRPr="00EF5447" w:rsidRDefault="00CF23E7" w:rsidP="00CF23E7">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795A770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DC_2A_n260A</w:t>
            </w:r>
          </w:p>
          <w:p w14:paraId="1E958C2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DC_2A_n260G</w:t>
            </w:r>
          </w:p>
          <w:p w14:paraId="6A2EA5F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DC_2A_n260H</w:t>
            </w:r>
          </w:p>
          <w:p w14:paraId="1AA28B0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DC_2A_n260I</w:t>
            </w:r>
          </w:p>
          <w:p w14:paraId="68BBE37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DC_2A_n260J</w:t>
            </w:r>
          </w:p>
          <w:p w14:paraId="0B11D28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DC_2A_n260K</w:t>
            </w:r>
          </w:p>
          <w:p w14:paraId="45C6426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DC_2A_n260L</w:t>
            </w:r>
          </w:p>
          <w:p w14:paraId="61EE86EA" w14:textId="77777777" w:rsidR="00CF23E7" w:rsidRPr="00EF5447" w:rsidRDefault="00CF23E7" w:rsidP="00CF23E7">
            <w:pPr>
              <w:pStyle w:val="TAC"/>
              <w:rPr>
                <w:rFonts w:cs="Arial"/>
                <w:szCs w:val="18"/>
                <w:lang w:eastAsia="fi-FI"/>
              </w:rPr>
            </w:pPr>
            <w:r w:rsidRPr="00EF5447">
              <w:rPr>
                <w:rFonts w:eastAsia="MS Mincho" w:cs="Arial"/>
                <w:szCs w:val="18"/>
                <w:lang w:eastAsia="ja-JP"/>
              </w:rPr>
              <w:t>DC_2A_n260M</w:t>
            </w:r>
          </w:p>
          <w:p w14:paraId="16BAB7D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DC_14A_n260A</w:t>
            </w:r>
          </w:p>
          <w:p w14:paraId="142C98F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DC_14A_n260G</w:t>
            </w:r>
          </w:p>
          <w:p w14:paraId="0DF502F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DC_14A_n260H</w:t>
            </w:r>
          </w:p>
          <w:p w14:paraId="0B8073CA"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DC_14A_n260I</w:t>
            </w:r>
          </w:p>
          <w:p w14:paraId="59E6B19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DC_14A_n260J</w:t>
            </w:r>
          </w:p>
          <w:p w14:paraId="0239052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DC_14A_n260K</w:t>
            </w:r>
          </w:p>
          <w:p w14:paraId="6088056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DC_14A_n260L</w:t>
            </w:r>
          </w:p>
          <w:p w14:paraId="5D43545F" w14:textId="77777777" w:rsidR="00CF23E7" w:rsidRPr="00EF5447" w:rsidRDefault="00CF23E7" w:rsidP="00CF23E7">
            <w:pPr>
              <w:pStyle w:val="TAC"/>
              <w:rPr>
                <w:rFonts w:cs="Arial"/>
                <w:szCs w:val="18"/>
                <w:lang w:eastAsia="fi-FI"/>
              </w:rPr>
            </w:pPr>
            <w:r w:rsidRPr="00EF5447">
              <w:rPr>
                <w:rFonts w:eastAsia="MS Mincho" w:cs="Arial"/>
                <w:szCs w:val="18"/>
                <w:lang w:eastAsia="ja-JP"/>
              </w:rPr>
              <w:t>DC_14A_n260M</w:t>
            </w:r>
          </w:p>
          <w:p w14:paraId="7B08B43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DC_66A_n260A</w:t>
            </w:r>
          </w:p>
          <w:p w14:paraId="17F5F3C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DC_66A_n260G</w:t>
            </w:r>
          </w:p>
          <w:p w14:paraId="5194E3E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DC_66A_n260H</w:t>
            </w:r>
          </w:p>
          <w:p w14:paraId="57F7852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DC_66A_n260I</w:t>
            </w:r>
          </w:p>
          <w:p w14:paraId="4DBD305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DC_66A_n260J</w:t>
            </w:r>
          </w:p>
          <w:p w14:paraId="6DF56D3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DC_66A_n260K</w:t>
            </w:r>
          </w:p>
          <w:p w14:paraId="7B6D07B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DC_66A_n260L</w:t>
            </w:r>
          </w:p>
          <w:p w14:paraId="20CCEA3E" w14:textId="77777777" w:rsidR="00CF23E7" w:rsidRPr="00EF5447" w:rsidRDefault="00CF23E7" w:rsidP="00CF23E7">
            <w:pPr>
              <w:pStyle w:val="TAC"/>
              <w:rPr>
                <w:lang w:eastAsia="fi-FI"/>
              </w:rPr>
            </w:pPr>
            <w:r w:rsidRPr="00EF5447">
              <w:rPr>
                <w:rFonts w:eastAsia="MS Mincho" w:cs="Arial"/>
                <w:szCs w:val="18"/>
                <w:lang w:eastAsia="ja-JP"/>
              </w:rPr>
              <w:t>DC_66A_n260M</w:t>
            </w:r>
          </w:p>
        </w:tc>
      </w:tr>
      <w:tr w:rsidR="00CF23E7" w:rsidRPr="00EF5447" w14:paraId="7EB3761E" w14:textId="77777777" w:rsidTr="0007108A">
        <w:trPr>
          <w:trHeight w:val="187"/>
          <w:jc w:val="center"/>
        </w:trPr>
        <w:tc>
          <w:tcPr>
            <w:tcW w:w="4814" w:type="dxa"/>
            <w:shd w:val="clear" w:color="auto" w:fill="auto"/>
            <w:noWrap/>
            <w:tcMar>
              <w:top w:w="28" w:type="dxa"/>
              <w:left w:w="28" w:type="dxa"/>
              <w:bottom w:w="28" w:type="dxa"/>
              <w:right w:w="28" w:type="dxa"/>
            </w:tcMar>
          </w:tcPr>
          <w:p w14:paraId="58E4A952"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DC_2A-14A-66A-66A_n260A</w:t>
            </w:r>
          </w:p>
          <w:p w14:paraId="57409AE9"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DC_2A-14A-66A-66A_n260G</w:t>
            </w:r>
          </w:p>
          <w:p w14:paraId="6483BA9A"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DC_2A-14A-66A-66A_n260H</w:t>
            </w:r>
          </w:p>
          <w:p w14:paraId="2C9A9D9B"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DC_2A-14A-66A-66A_n260I</w:t>
            </w:r>
          </w:p>
          <w:p w14:paraId="429D2038"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DC_2A-14A-66A-66A_n260J</w:t>
            </w:r>
          </w:p>
          <w:p w14:paraId="20E9E72D"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DC_2A-14A-66A-66A_n260K</w:t>
            </w:r>
          </w:p>
          <w:p w14:paraId="4856733A"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DC_2A-14A-66A-66A_n260L</w:t>
            </w:r>
          </w:p>
          <w:p w14:paraId="378F55A8" w14:textId="77777777" w:rsidR="00CF23E7" w:rsidRPr="00EF5447" w:rsidRDefault="00CF23E7" w:rsidP="00CF23E7">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10D5E2DA"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DC_2A_n260A</w:t>
            </w:r>
          </w:p>
          <w:p w14:paraId="786C905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DC_2A_n260G</w:t>
            </w:r>
          </w:p>
          <w:p w14:paraId="77EA874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DC_2A_n260H</w:t>
            </w:r>
          </w:p>
          <w:p w14:paraId="7B54FD8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DC_2A_n260I</w:t>
            </w:r>
          </w:p>
          <w:p w14:paraId="068EB6D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DC_2A_n260J</w:t>
            </w:r>
          </w:p>
          <w:p w14:paraId="2C09937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DC_2A_n260K</w:t>
            </w:r>
          </w:p>
          <w:p w14:paraId="066A7CD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DC_2A_n260L</w:t>
            </w:r>
          </w:p>
          <w:p w14:paraId="3E442AAF" w14:textId="77777777" w:rsidR="00CF23E7" w:rsidRPr="00EF5447" w:rsidRDefault="00CF23E7" w:rsidP="00CF23E7">
            <w:pPr>
              <w:pStyle w:val="TAC"/>
              <w:rPr>
                <w:rFonts w:cs="Arial"/>
                <w:szCs w:val="18"/>
                <w:lang w:eastAsia="fi-FI"/>
              </w:rPr>
            </w:pPr>
            <w:r w:rsidRPr="00EF5447">
              <w:rPr>
                <w:rFonts w:eastAsia="MS Mincho" w:cs="Arial"/>
                <w:szCs w:val="18"/>
                <w:lang w:eastAsia="ja-JP"/>
              </w:rPr>
              <w:t>DC_2A_n260M</w:t>
            </w:r>
          </w:p>
          <w:p w14:paraId="5826489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DC_14A_n260A</w:t>
            </w:r>
          </w:p>
          <w:p w14:paraId="4FBC0B4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DC_14A_n260G</w:t>
            </w:r>
          </w:p>
          <w:p w14:paraId="7C0A23C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DC_14A_n260H</w:t>
            </w:r>
          </w:p>
          <w:p w14:paraId="2C0C240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DC_14A_n260I</w:t>
            </w:r>
          </w:p>
          <w:p w14:paraId="68CDD436"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DC_14A_n260J</w:t>
            </w:r>
          </w:p>
          <w:p w14:paraId="3B530F0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DC_14A_n260K</w:t>
            </w:r>
          </w:p>
          <w:p w14:paraId="7C738F1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DC_14A_n260L</w:t>
            </w:r>
          </w:p>
          <w:p w14:paraId="7844B373" w14:textId="77777777" w:rsidR="00CF23E7" w:rsidRPr="00EF5447" w:rsidRDefault="00CF23E7" w:rsidP="00CF23E7">
            <w:pPr>
              <w:pStyle w:val="TAC"/>
              <w:rPr>
                <w:rFonts w:cs="Arial"/>
                <w:szCs w:val="18"/>
                <w:lang w:eastAsia="fi-FI"/>
              </w:rPr>
            </w:pPr>
            <w:r w:rsidRPr="00EF5447">
              <w:rPr>
                <w:rFonts w:eastAsia="MS Mincho" w:cs="Arial"/>
                <w:szCs w:val="18"/>
                <w:lang w:eastAsia="ja-JP"/>
              </w:rPr>
              <w:t>DC_14A_n260M</w:t>
            </w:r>
          </w:p>
          <w:p w14:paraId="7EA5442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DC_66A_n260A</w:t>
            </w:r>
          </w:p>
          <w:p w14:paraId="253566D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DC_66A_n260G</w:t>
            </w:r>
          </w:p>
          <w:p w14:paraId="0CB7F126"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DC_66A_n260H</w:t>
            </w:r>
          </w:p>
          <w:p w14:paraId="07AAEF8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DC_66A_n260I</w:t>
            </w:r>
          </w:p>
          <w:p w14:paraId="43B32A9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DC_66A_n260J</w:t>
            </w:r>
          </w:p>
          <w:p w14:paraId="4B76A17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DC_66A_n260K</w:t>
            </w:r>
          </w:p>
          <w:p w14:paraId="211C9F8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DC_66A_n260L</w:t>
            </w:r>
          </w:p>
          <w:p w14:paraId="621FF2D3" w14:textId="77777777" w:rsidR="00CF23E7" w:rsidRPr="00EF5447" w:rsidRDefault="00CF23E7" w:rsidP="00CF23E7">
            <w:pPr>
              <w:pStyle w:val="TAC"/>
              <w:rPr>
                <w:lang w:eastAsia="fi-FI"/>
              </w:rPr>
            </w:pPr>
            <w:r w:rsidRPr="00EF5447">
              <w:rPr>
                <w:rFonts w:eastAsia="MS Mincho" w:cs="Arial"/>
                <w:szCs w:val="18"/>
                <w:lang w:eastAsia="ja-JP"/>
              </w:rPr>
              <w:t>DC_66A_n260M</w:t>
            </w:r>
          </w:p>
        </w:tc>
      </w:tr>
      <w:tr w:rsidR="00CF23E7" w:rsidRPr="00EF5447" w14:paraId="2A8F1A0E" w14:textId="77777777" w:rsidTr="0007108A">
        <w:trPr>
          <w:trHeight w:val="187"/>
          <w:jc w:val="center"/>
        </w:trPr>
        <w:tc>
          <w:tcPr>
            <w:tcW w:w="4814" w:type="dxa"/>
            <w:shd w:val="clear" w:color="auto" w:fill="auto"/>
            <w:noWrap/>
            <w:tcMar>
              <w:top w:w="28" w:type="dxa"/>
              <w:left w:w="28" w:type="dxa"/>
              <w:bottom w:w="28" w:type="dxa"/>
              <w:right w:w="28" w:type="dxa"/>
            </w:tcMar>
          </w:tcPr>
          <w:p w14:paraId="45C76B90" w14:textId="77777777" w:rsidR="00CF23E7" w:rsidRPr="00EF5447" w:rsidRDefault="00CF23E7" w:rsidP="00CF23E7">
            <w:pPr>
              <w:pStyle w:val="TAC"/>
              <w:rPr>
                <w:lang w:eastAsia="ja-JP"/>
              </w:rPr>
            </w:pPr>
            <w:r w:rsidRPr="00EF5447">
              <w:rPr>
                <w:lang w:eastAsia="ja-JP"/>
              </w:rPr>
              <w:t>DC_2A-29A-30A_n260A</w:t>
            </w:r>
          </w:p>
          <w:p w14:paraId="0E764729" w14:textId="77777777" w:rsidR="00CF23E7" w:rsidRPr="00EF5447" w:rsidRDefault="00CF23E7" w:rsidP="00CF23E7">
            <w:pPr>
              <w:pStyle w:val="TAC"/>
              <w:rPr>
                <w:lang w:eastAsia="ja-JP"/>
              </w:rPr>
            </w:pPr>
            <w:r w:rsidRPr="00EF5447">
              <w:rPr>
                <w:lang w:eastAsia="ja-JP"/>
              </w:rPr>
              <w:t>DC_2A-29A-30A_n260G</w:t>
            </w:r>
          </w:p>
          <w:p w14:paraId="6A94AD2F" w14:textId="77777777" w:rsidR="00CF23E7" w:rsidRPr="00EF5447" w:rsidRDefault="00CF23E7" w:rsidP="00CF23E7">
            <w:pPr>
              <w:pStyle w:val="TAC"/>
              <w:rPr>
                <w:lang w:eastAsia="ja-JP"/>
              </w:rPr>
            </w:pPr>
            <w:r w:rsidRPr="00EF5447">
              <w:rPr>
                <w:lang w:eastAsia="ja-JP"/>
              </w:rPr>
              <w:t>DC_2A-29A-30A_n260H</w:t>
            </w:r>
          </w:p>
          <w:p w14:paraId="64C4D43D" w14:textId="77777777" w:rsidR="00CF23E7" w:rsidRPr="00EF5447" w:rsidRDefault="00CF23E7" w:rsidP="00CF23E7">
            <w:pPr>
              <w:pStyle w:val="TAC"/>
              <w:rPr>
                <w:lang w:eastAsia="ja-JP"/>
              </w:rPr>
            </w:pPr>
            <w:r w:rsidRPr="00EF5447">
              <w:rPr>
                <w:lang w:eastAsia="ja-JP"/>
              </w:rPr>
              <w:t>DC_2A-29A-30A_n260I</w:t>
            </w:r>
          </w:p>
          <w:p w14:paraId="6E0F2523" w14:textId="77777777" w:rsidR="00CF23E7" w:rsidRPr="00EF5447" w:rsidRDefault="00CF23E7" w:rsidP="00CF23E7">
            <w:pPr>
              <w:pStyle w:val="TAC"/>
              <w:rPr>
                <w:lang w:eastAsia="ja-JP"/>
              </w:rPr>
            </w:pPr>
            <w:r w:rsidRPr="00EF5447">
              <w:rPr>
                <w:lang w:eastAsia="ja-JP"/>
              </w:rPr>
              <w:t>DC_2A-29A-30A_n260J</w:t>
            </w:r>
          </w:p>
          <w:p w14:paraId="5610AF04" w14:textId="77777777" w:rsidR="00CF23E7" w:rsidRPr="00EF5447" w:rsidRDefault="00CF23E7" w:rsidP="00CF23E7">
            <w:pPr>
              <w:pStyle w:val="TAC"/>
              <w:rPr>
                <w:lang w:eastAsia="ja-JP"/>
              </w:rPr>
            </w:pPr>
            <w:r w:rsidRPr="00EF5447">
              <w:rPr>
                <w:lang w:eastAsia="ja-JP"/>
              </w:rPr>
              <w:t>DC_2A-29A-30A_n260K</w:t>
            </w:r>
          </w:p>
          <w:p w14:paraId="59171DAB" w14:textId="77777777" w:rsidR="00CF23E7" w:rsidRPr="00EF5447" w:rsidRDefault="00CF23E7" w:rsidP="00CF23E7">
            <w:pPr>
              <w:pStyle w:val="TAC"/>
              <w:rPr>
                <w:lang w:eastAsia="ja-JP"/>
              </w:rPr>
            </w:pPr>
            <w:r w:rsidRPr="00EF5447">
              <w:rPr>
                <w:lang w:eastAsia="ja-JP"/>
              </w:rPr>
              <w:t>DC_2A-29A-30A_n260L</w:t>
            </w:r>
          </w:p>
          <w:p w14:paraId="66DA1491" w14:textId="77777777" w:rsidR="00CF23E7" w:rsidRPr="00EF5447" w:rsidRDefault="00CF23E7" w:rsidP="00CF23E7">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5753EAA5" w14:textId="77777777" w:rsidR="00CF23E7" w:rsidRPr="00EF5447" w:rsidRDefault="00CF23E7" w:rsidP="00CF23E7">
            <w:pPr>
              <w:pStyle w:val="TAC"/>
              <w:rPr>
                <w:lang w:eastAsia="fi-FI"/>
              </w:rPr>
            </w:pPr>
            <w:r w:rsidRPr="00EF5447">
              <w:rPr>
                <w:lang w:eastAsia="fi-FI"/>
              </w:rPr>
              <w:t>DC_2A_n260A</w:t>
            </w:r>
          </w:p>
          <w:p w14:paraId="495DB254"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F23E7" w:rsidRPr="00EF5447" w14:paraId="6194A0D6" w14:textId="77777777" w:rsidTr="0007108A">
        <w:trPr>
          <w:trHeight w:val="187"/>
          <w:jc w:val="center"/>
        </w:trPr>
        <w:tc>
          <w:tcPr>
            <w:tcW w:w="4814" w:type="dxa"/>
            <w:shd w:val="clear" w:color="auto" w:fill="auto"/>
            <w:noWrap/>
            <w:tcMar>
              <w:top w:w="28" w:type="dxa"/>
              <w:left w:w="28" w:type="dxa"/>
              <w:bottom w:w="28" w:type="dxa"/>
              <w:right w:w="28" w:type="dxa"/>
            </w:tcMar>
          </w:tcPr>
          <w:p w14:paraId="4EE7673F" w14:textId="77777777" w:rsidR="00CF23E7" w:rsidRDefault="00CF23E7" w:rsidP="00CF23E7">
            <w:pPr>
              <w:pStyle w:val="TAC"/>
              <w:rPr>
                <w:lang w:eastAsia="ja-JP"/>
              </w:rPr>
            </w:pPr>
            <w:r w:rsidRPr="00EF5447">
              <w:rPr>
                <w:lang w:eastAsia="ja-JP"/>
              </w:rPr>
              <w:t>DC_2A-2A-29A-30A_n260A</w:t>
            </w:r>
          </w:p>
          <w:p w14:paraId="1E70C5C3" w14:textId="77777777" w:rsidR="00CF23E7" w:rsidRDefault="00CF23E7" w:rsidP="00CF23E7">
            <w:pPr>
              <w:pStyle w:val="TAC"/>
              <w:rPr>
                <w:lang w:eastAsia="ja-JP"/>
              </w:rPr>
            </w:pPr>
            <w:r>
              <w:rPr>
                <w:lang w:eastAsia="ja-JP"/>
              </w:rPr>
              <w:t>DC_2A-2A-29A-30A_n260G</w:t>
            </w:r>
          </w:p>
          <w:p w14:paraId="675F9690" w14:textId="77777777" w:rsidR="00CF23E7" w:rsidRDefault="00CF23E7" w:rsidP="00CF23E7">
            <w:pPr>
              <w:pStyle w:val="TAC"/>
              <w:rPr>
                <w:lang w:eastAsia="ja-JP"/>
              </w:rPr>
            </w:pPr>
            <w:r>
              <w:rPr>
                <w:lang w:eastAsia="ja-JP"/>
              </w:rPr>
              <w:t>DC_2A-2A-29A-30A_n260H</w:t>
            </w:r>
          </w:p>
          <w:p w14:paraId="59201283" w14:textId="77777777" w:rsidR="00CF23E7" w:rsidRDefault="00CF23E7" w:rsidP="00CF23E7">
            <w:pPr>
              <w:pStyle w:val="TAC"/>
              <w:rPr>
                <w:lang w:eastAsia="ja-JP"/>
              </w:rPr>
            </w:pPr>
            <w:r>
              <w:rPr>
                <w:lang w:eastAsia="ja-JP"/>
              </w:rPr>
              <w:t>DC_2A-2A-29A-30A_n260I</w:t>
            </w:r>
          </w:p>
          <w:p w14:paraId="3E7323A0" w14:textId="77777777" w:rsidR="00CF23E7" w:rsidRDefault="00CF23E7" w:rsidP="00CF23E7">
            <w:pPr>
              <w:pStyle w:val="TAC"/>
              <w:rPr>
                <w:lang w:eastAsia="ja-JP"/>
              </w:rPr>
            </w:pPr>
            <w:r>
              <w:rPr>
                <w:lang w:eastAsia="ja-JP"/>
              </w:rPr>
              <w:t>DC_2A-2A-29A-30A_n260J</w:t>
            </w:r>
          </w:p>
          <w:p w14:paraId="622A8A83" w14:textId="77777777" w:rsidR="00CF23E7" w:rsidRDefault="00CF23E7" w:rsidP="00CF23E7">
            <w:pPr>
              <w:pStyle w:val="TAC"/>
              <w:rPr>
                <w:lang w:eastAsia="ja-JP"/>
              </w:rPr>
            </w:pPr>
            <w:r>
              <w:rPr>
                <w:lang w:eastAsia="ja-JP"/>
              </w:rPr>
              <w:t>DC_2A-2A-29A-30A_n260K</w:t>
            </w:r>
          </w:p>
          <w:p w14:paraId="1510B82E" w14:textId="77777777" w:rsidR="00CF23E7" w:rsidRDefault="00CF23E7" w:rsidP="00CF23E7">
            <w:pPr>
              <w:pStyle w:val="TAC"/>
              <w:rPr>
                <w:lang w:eastAsia="ja-JP"/>
              </w:rPr>
            </w:pPr>
            <w:r>
              <w:rPr>
                <w:lang w:eastAsia="ja-JP"/>
              </w:rPr>
              <w:t>DC_2A-2A-29A-30A_n260L</w:t>
            </w:r>
          </w:p>
          <w:p w14:paraId="3D768877" w14:textId="77777777" w:rsidR="00CF23E7" w:rsidRPr="00EF5447" w:rsidRDefault="00CF23E7" w:rsidP="00CF23E7">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075E0936" w14:textId="77777777" w:rsidR="00CF23E7" w:rsidRPr="00EF5447" w:rsidRDefault="00CF23E7" w:rsidP="00CF23E7">
            <w:pPr>
              <w:pStyle w:val="TAC"/>
              <w:rPr>
                <w:lang w:eastAsia="fi-FI"/>
              </w:rPr>
            </w:pPr>
            <w:r w:rsidRPr="00EF5447">
              <w:rPr>
                <w:lang w:eastAsia="fi-FI"/>
              </w:rPr>
              <w:t>DC_2A_n260A</w:t>
            </w:r>
          </w:p>
          <w:p w14:paraId="3D941723" w14:textId="77777777" w:rsidR="00CF23E7" w:rsidRPr="00CC0B0C" w:rsidRDefault="00CF23E7" w:rsidP="00CF23E7">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75486E3B" w14:textId="77777777" w:rsidR="00CF23E7" w:rsidRPr="00EF5447" w:rsidRDefault="00CF23E7" w:rsidP="00CF23E7">
            <w:pPr>
              <w:pStyle w:val="TAC"/>
              <w:rPr>
                <w:lang w:eastAsia="fi-FI"/>
              </w:rPr>
            </w:pPr>
            <w:r w:rsidRPr="00EF5447">
              <w:rPr>
                <w:lang w:eastAsia="fi-FI"/>
              </w:rPr>
              <w:t>DC_2A_n260</w:t>
            </w:r>
            <w:r>
              <w:rPr>
                <w:lang w:eastAsia="fi-FI"/>
              </w:rPr>
              <w:t>G</w:t>
            </w:r>
          </w:p>
          <w:p w14:paraId="76B9C970"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5071BF34" w14:textId="77777777" w:rsidR="00CF23E7" w:rsidRPr="00EF5447" w:rsidRDefault="00CF23E7" w:rsidP="00CF23E7">
            <w:pPr>
              <w:pStyle w:val="TAC"/>
              <w:rPr>
                <w:lang w:eastAsia="fi-FI"/>
              </w:rPr>
            </w:pPr>
            <w:r w:rsidRPr="00EF5447">
              <w:rPr>
                <w:lang w:eastAsia="fi-FI"/>
              </w:rPr>
              <w:t>DC_2A_n260</w:t>
            </w:r>
            <w:r>
              <w:rPr>
                <w:lang w:eastAsia="fi-FI"/>
              </w:rPr>
              <w:t>H</w:t>
            </w:r>
          </w:p>
          <w:p w14:paraId="36C10EEC"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27665631" w14:textId="77777777" w:rsidR="00CF23E7" w:rsidRPr="00EF5447" w:rsidRDefault="00CF23E7" w:rsidP="00CF23E7">
            <w:pPr>
              <w:pStyle w:val="TAC"/>
              <w:rPr>
                <w:lang w:eastAsia="fi-FI"/>
              </w:rPr>
            </w:pPr>
            <w:r w:rsidRPr="00EF5447">
              <w:rPr>
                <w:lang w:eastAsia="fi-FI"/>
              </w:rPr>
              <w:t>DC_2A_n260</w:t>
            </w:r>
            <w:r>
              <w:rPr>
                <w:lang w:eastAsia="fi-FI"/>
              </w:rPr>
              <w:t>I</w:t>
            </w:r>
          </w:p>
          <w:p w14:paraId="1C056334"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5BB8DB9" w14:textId="77777777" w:rsidR="00CF23E7" w:rsidRPr="00EF5447" w:rsidRDefault="00CF23E7" w:rsidP="00CF23E7">
            <w:pPr>
              <w:pStyle w:val="TAC"/>
              <w:rPr>
                <w:lang w:eastAsia="fi-FI"/>
              </w:rPr>
            </w:pPr>
            <w:r w:rsidRPr="00EF5447">
              <w:rPr>
                <w:lang w:eastAsia="fi-FI"/>
              </w:rPr>
              <w:t>DC_2A_n260</w:t>
            </w:r>
            <w:r>
              <w:rPr>
                <w:lang w:eastAsia="fi-FI"/>
              </w:rPr>
              <w:t>J</w:t>
            </w:r>
          </w:p>
          <w:p w14:paraId="57389ECA"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2308825" w14:textId="77777777" w:rsidR="00CF23E7" w:rsidRPr="00EF5447" w:rsidRDefault="00CF23E7" w:rsidP="00CF23E7">
            <w:pPr>
              <w:pStyle w:val="TAC"/>
              <w:rPr>
                <w:lang w:eastAsia="fi-FI"/>
              </w:rPr>
            </w:pPr>
            <w:r w:rsidRPr="00EF5447">
              <w:rPr>
                <w:lang w:eastAsia="fi-FI"/>
              </w:rPr>
              <w:t>DC_2A_n260</w:t>
            </w:r>
            <w:r>
              <w:rPr>
                <w:lang w:eastAsia="fi-FI"/>
              </w:rPr>
              <w:t>K</w:t>
            </w:r>
          </w:p>
          <w:p w14:paraId="0AE3C857"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F895D5D" w14:textId="77777777" w:rsidR="00CF23E7" w:rsidRPr="00EF5447" w:rsidRDefault="00CF23E7" w:rsidP="00CF23E7">
            <w:pPr>
              <w:pStyle w:val="TAC"/>
              <w:rPr>
                <w:lang w:eastAsia="fi-FI"/>
              </w:rPr>
            </w:pPr>
            <w:r w:rsidRPr="00EF5447">
              <w:rPr>
                <w:lang w:eastAsia="fi-FI"/>
              </w:rPr>
              <w:t>DC_2A_n260</w:t>
            </w:r>
            <w:r>
              <w:rPr>
                <w:lang w:eastAsia="fi-FI"/>
              </w:rPr>
              <w:t>L</w:t>
            </w:r>
          </w:p>
          <w:p w14:paraId="33CF959F" w14:textId="77777777" w:rsidR="00CF23E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ABD0A0" w14:textId="77777777" w:rsidR="00CF23E7" w:rsidRPr="00EF5447" w:rsidRDefault="00CF23E7" w:rsidP="00CF23E7">
            <w:pPr>
              <w:pStyle w:val="TAC"/>
              <w:rPr>
                <w:lang w:eastAsia="fi-FI"/>
              </w:rPr>
            </w:pPr>
            <w:r w:rsidRPr="00EF5447">
              <w:rPr>
                <w:lang w:eastAsia="fi-FI"/>
              </w:rPr>
              <w:t>DC_2A_n260</w:t>
            </w:r>
            <w:r>
              <w:rPr>
                <w:lang w:eastAsia="fi-FI"/>
              </w:rPr>
              <w:t>M</w:t>
            </w:r>
          </w:p>
          <w:p w14:paraId="036F5821" w14:textId="77777777" w:rsidR="00CF23E7" w:rsidRPr="00EF5447" w:rsidRDefault="00CF23E7" w:rsidP="00CF23E7">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F23E7" w:rsidRPr="00EF5447" w14:paraId="7F2FB604" w14:textId="77777777" w:rsidTr="0007108A">
        <w:trPr>
          <w:trHeight w:val="187"/>
          <w:jc w:val="center"/>
        </w:trPr>
        <w:tc>
          <w:tcPr>
            <w:tcW w:w="4814" w:type="dxa"/>
            <w:shd w:val="clear" w:color="auto" w:fill="auto"/>
            <w:noWrap/>
            <w:tcMar>
              <w:top w:w="28" w:type="dxa"/>
              <w:left w:w="28" w:type="dxa"/>
              <w:bottom w:w="28" w:type="dxa"/>
              <w:right w:w="28" w:type="dxa"/>
            </w:tcMar>
          </w:tcPr>
          <w:p w14:paraId="1DEB0A16"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5CEEA763"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4A98600C"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2A99974"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4F70E2F6"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38BFDFD1"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33FA36B5" w14:textId="77777777" w:rsidR="00CF23E7" w:rsidRDefault="00CF23E7" w:rsidP="00CF23E7">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2111992B" w14:textId="77777777" w:rsidR="00CF23E7" w:rsidRPr="00EF5447" w:rsidRDefault="00CF23E7" w:rsidP="00CF23E7">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B2DD12D" w14:textId="77777777" w:rsidR="00CF23E7" w:rsidRDefault="00CF23E7" w:rsidP="00CF23E7">
            <w:pPr>
              <w:pStyle w:val="TAC"/>
              <w:rPr>
                <w:lang w:eastAsia="zh-CN"/>
              </w:rPr>
            </w:pPr>
            <w:r w:rsidRPr="00676D53">
              <w:rPr>
                <w:lang w:eastAsia="zh-CN"/>
              </w:rPr>
              <w:t>DC_2A_n260</w:t>
            </w:r>
            <w:r>
              <w:rPr>
                <w:lang w:eastAsia="zh-CN"/>
              </w:rPr>
              <w:t>A</w:t>
            </w:r>
          </w:p>
          <w:p w14:paraId="67BE7AEB" w14:textId="77777777" w:rsidR="00CF23E7" w:rsidRDefault="00CF23E7" w:rsidP="00CF23E7">
            <w:pPr>
              <w:pStyle w:val="TAC"/>
              <w:rPr>
                <w:lang w:eastAsia="zh-CN"/>
              </w:rPr>
            </w:pPr>
            <w:r w:rsidRPr="00676D53">
              <w:rPr>
                <w:lang w:eastAsia="zh-CN"/>
              </w:rPr>
              <w:t>DC_66A_n260</w:t>
            </w:r>
            <w:r>
              <w:rPr>
                <w:lang w:eastAsia="zh-CN"/>
              </w:rPr>
              <w:t>A</w:t>
            </w:r>
          </w:p>
          <w:p w14:paraId="117E85D5" w14:textId="77777777" w:rsidR="00CF23E7" w:rsidRDefault="00CF23E7" w:rsidP="00CF23E7">
            <w:pPr>
              <w:pStyle w:val="TAC"/>
              <w:rPr>
                <w:lang w:eastAsia="zh-CN"/>
              </w:rPr>
            </w:pPr>
            <w:r w:rsidRPr="00676D53">
              <w:rPr>
                <w:lang w:eastAsia="zh-CN"/>
              </w:rPr>
              <w:t>DC_2A_n260</w:t>
            </w:r>
            <w:r>
              <w:rPr>
                <w:lang w:eastAsia="zh-CN"/>
              </w:rPr>
              <w:t>G</w:t>
            </w:r>
          </w:p>
          <w:p w14:paraId="3DE0E48A" w14:textId="77777777" w:rsidR="00CF23E7" w:rsidRDefault="00CF23E7" w:rsidP="00CF23E7">
            <w:pPr>
              <w:pStyle w:val="TAC"/>
              <w:rPr>
                <w:lang w:eastAsia="zh-CN"/>
              </w:rPr>
            </w:pPr>
            <w:r w:rsidRPr="00676D53">
              <w:rPr>
                <w:lang w:eastAsia="zh-CN"/>
              </w:rPr>
              <w:t>DC_66A_n260</w:t>
            </w:r>
            <w:r>
              <w:rPr>
                <w:lang w:eastAsia="zh-CN"/>
              </w:rPr>
              <w:t>G</w:t>
            </w:r>
          </w:p>
          <w:p w14:paraId="77AC69C1" w14:textId="77777777" w:rsidR="00CF23E7" w:rsidRDefault="00CF23E7" w:rsidP="00CF23E7">
            <w:pPr>
              <w:pStyle w:val="TAC"/>
              <w:rPr>
                <w:lang w:eastAsia="zh-CN"/>
              </w:rPr>
            </w:pPr>
            <w:r>
              <w:rPr>
                <w:lang w:eastAsia="zh-CN"/>
              </w:rPr>
              <w:t>D</w:t>
            </w:r>
            <w:r w:rsidRPr="00676D53">
              <w:rPr>
                <w:lang w:eastAsia="zh-CN"/>
              </w:rPr>
              <w:t>C_2A_n260</w:t>
            </w:r>
            <w:r>
              <w:rPr>
                <w:lang w:eastAsia="zh-CN"/>
              </w:rPr>
              <w:t>H</w:t>
            </w:r>
          </w:p>
          <w:p w14:paraId="2C621956" w14:textId="77777777" w:rsidR="00CF23E7" w:rsidRDefault="00CF23E7" w:rsidP="00CF23E7">
            <w:pPr>
              <w:pStyle w:val="TAC"/>
              <w:rPr>
                <w:lang w:eastAsia="zh-CN"/>
              </w:rPr>
            </w:pPr>
            <w:r w:rsidRPr="00676D53">
              <w:rPr>
                <w:lang w:eastAsia="zh-CN"/>
              </w:rPr>
              <w:t>DC_66A_n260</w:t>
            </w:r>
            <w:r>
              <w:rPr>
                <w:lang w:eastAsia="zh-CN"/>
              </w:rPr>
              <w:t>H</w:t>
            </w:r>
          </w:p>
          <w:p w14:paraId="4A72B469" w14:textId="77777777" w:rsidR="00CF23E7" w:rsidRDefault="00CF23E7" w:rsidP="00CF23E7">
            <w:pPr>
              <w:pStyle w:val="TAC"/>
              <w:rPr>
                <w:lang w:eastAsia="zh-CN"/>
              </w:rPr>
            </w:pPr>
            <w:r>
              <w:rPr>
                <w:lang w:eastAsia="zh-CN"/>
              </w:rPr>
              <w:t>D</w:t>
            </w:r>
            <w:r w:rsidRPr="00676D53">
              <w:rPr>
                <w:lang w:eastAsia="zh-CN"/>
              </w:rPr>
              <w:t>C_2A_n260</w:t>
            </w:r>
            <w:r>
              <w:rPr>
                <w:lang w:eastAsia="zh-CN"/>
              </w:rPr>
              <w:t>I</w:t>
            </w:r>
          </w:p>
          <w:p w14:paraId="2D7FF484" w14:textId="77777777" w:rsidR="00CF23E7" w:rsidRDefault="00CF23E7" w:rsidP="00CF23E7">
            <w:pPr>
              <w:pStyle w:val="TAC"/>
              <w:rPr>
                <w:lang w:eastAsia="zh-CN"/>
              </w:rPr>
            </w:pPr>
            <w:r w:rsidRPr="00676D53">
              <w:rPr>
                <w:lang w:eastAsia="zh-CN"/>
              </w:rPr>
              <w:t>DC_66A_n260</w:t>
            </w:r>
            <w:r>
              <w:rPr>
                <w:lang w:eastAsia="zh-CN"/>
              </w:rPr>
              <w:t>I</w:t>
            </w:r>
          </w:p>
          <w:p w14:paraId="20D433A9" w14:textId="77777777" w:rsidR="00CF23E7" w:rsidRDefault="00CF23E7" w:rsidP="00CF23E7">
            <w:pPr>
              <w:pStyle w:val="TAC"/>
              <w:rPr>
                <w:lang w:eastAsia="zh-CN"/>
              </w:rPr>
            </w:pPr>
            <w:r>
              <w:rPr>
                <w:lang w:eastAsia="zh-CN"/>
              </w:rPr>
              <w:t>D</w:t>
            </w:r>
            <w:r w:rsidRPr="00676D53">
              <w:rPr>
                <w:lang w:eastAsia="zh-CN"/>
              </w:rPr>
              <w:t>C_2A_n260</w:t>
            </w:r>
            <w:r>
              <w:rPr>
                <w:lang w:eastAsia="zh-CN"/>
              </w:rPr>
              <w:t>J</w:t>
            </w:r>
          </w:p>
          <w:p w14:paraId="07CEADB8" w14:textId="77777777" w:rsidR="00CF23E7" w:rsidRDefault="00CF23E7" w:rsidP="00CF23E7">
            <w:pPr>
              <w:pStyle w:val="TAC"/>
              <w:rPr>
                <w:lang w:eastAsia="zh-CN"/>
              </w:rPr>
            </w:pPr>
            <w:r w:rsidRPr="00676D53">
              <w:rPr>
                <w:lang w:eastAsia="zh-CN"/>
              </w:rPr>
              <w:t>DC_66A_n260</w:t>
            </w:r>
            <w:r>
              <w:rPr>
                <w:lang w:eastAsia="zh-CN"/>
              </w:rPr>
              <w:t>J</w:t>
            </w:r>
          </w:p>
          <w:p w14:paraId="1EEB1EB9" w14:textId="77777777" w:rsidR="00CF23E7" w:rsidRDefault="00CF23E7" w:rsidP="00CF23E7">
            <w:pPr>
              <w:pStyle w:val="TAC"/>
              <w:rPr>
                <w:lang w:eastAsia="zh-CN"/>
              </w:rPr>
            </w:pPr>
            <w:r>
              <w:rPr>
                <w:lang w:eastAsia="zh-CN"/>
              </w:rPr>
              <w:t>D</w:t>
            </w:r>
            <w:r w:rsidRPr="00676D53">
              <w:rPr>
                <w:lang w:eastAsia="zh-CN"/>
              </w:rPr>
              <w:t>C_2A_n260</w:t>
            </w:r>
            <w:r>
              <w:rPr>
                <w:lang w:eastAsia="zh-CN"/>
              </w:rPr>
              <w:t>K</w:t>
            </w:r>
          </w:p>
          <w:p w14:paraId="3D065F7F" w14:textId="77777777" w:rsidR="00CF23E7" w:rsidRDefault="00CF23E7" w:rsidP="00CF23E7">
            <w:pPr>
              <w:pStyle w:val="TAC"/>
              <w:rPr>
                <w:lang w:eastAsia="zh-CN"/>
              </w:rPr>
            </w:pPr>
            <w:r w:rsidRPr="00676D53">
              <w:rPr>
                <w:lang w:eastAsia="zh-CN"/>
              </w:rPr>
              <w:t>DC_66A_n260</w:t>
            </w:r>
            <w:r>
              <w:rPr>
                <w:lang w:eastAsia="zh-CN"/>
              </w:rPr>
              <w:t>K</w:t>
            </w:r>
          </w:p>
          <w:p w14:paraId="388A5F22" w14:textId="77777777" w:rsidR="00CF23E7" w:rsidRDefault="00CF23E7" w:rsidP="00CF23E7">
            <w:pPr>
              <w:pStyle w:val="TAC"/>
              <w:rPr>
                <w:lang w:eastAsia="zh-CN"/>
              </w:rPr>
            </w:pPr>
            <w:r>
              <w:rPr>
                <w:lang w:eastAsia="zh-CN"/>
              </w:rPr>
              <w:t>D</w:t>
            </w:r>
            <w:r w:rsidRPr="00676D53">
              <w:rPr>
                <w:lang w:eastAsia="zh-CN"/>
              </w:rPr>
              <w:t>C_2A_n260</w:t>
            </w:r>
            <w:r>
              <w:rPr>
                <w:lang w:eastAsia="zh-CN"/>
              </w:rPr>
              <w:t>L</w:t>
            </w:r>
          </w:p>
          <w:p w14:paraId="2F706695" w14:textId="77777777" w:rsidR="00CF23E7" w:rsidRDefault="00CF23E7" w:rsidP="00CF23E7">
            <w:pPr>
              <w:pStyle w:val="TAC"/>
              <w:rPr>
                <w:lang w:eastAsia="zh-CN"/>
              </w:rPr>
            </w:pPr>
            <w:r w:rsidRPr="00676D53">
              <w:rPr>
                <w:lang w:eastAsia="zh-CN"/>
              </w:rPr>
              <w:t>DC_66A_n260</w:t>
            </w:r>
            <w:r>
              <w:rPr>
                <w:lang w:eastAsia="zh-CN"/>
              </w:rPr>
              <w:t>L</w:t>
            </w:r>
          </w:p>
          <w:p w14:paraId="061C23B2" w14:textId="77777777" w:rsidR="00CF23E7" w:rsidRDefault="00CF23E7" w:rsidP="00CF23E7">
            <w:pPr>
              <w:pStyle w:val="TAC"/>
              <w:rPr>
                <w:lang w:eastAsia="zh-CN"/>
              </w:rPr>
            </w:pPr>
            <w:r w:rsidRPr="00676D53">
              <w:rPr>
                <w:lang w:eastAsia="zh-CN"/>
              </w:rPr>
              <w:t>DC_2A_n260M</w:t>
            </w:r>
          </w:p>
          <w:p w14:paraId="009214AC" w14:textId="77777777" w:rsidR="00CF23E7" w:rsidRPr="00EF5447" w:rsidRDefault="00CF23E7" w:rsidP="00CF23E7">
            <w:pPr>
              <w:pStyle w:val="TAC"/>
              <w:rPr>
                <w:lang w:eastAsia="fi-FI"/>
              </w:rPr>
            </w:pPr>
            <w:r w:rsidRPr="00676D53">
              <w:rPr>
                <w:lang w:eastAsia="zh-CN"/>
              </w:rPr>
              <w:t>DC_66A_n260M</w:t>
            </w:r>
          </w:p>
        </w:tc>
      </w:tr>
      <w:tr w:rsidR="00CF23E7" w:rsidRPr="00EF5447" w14:paraId="17E00A89" w14:textId="77777777" w:rsidTr="0007108A">
        <w:trPr>
          <w:trHeight w:val="187"/>
          <w:jc w:val="center"/>
        </w:trPr>
        <w:tc>
          <w:tcPr>
            <w:tcW w:w="4814" w:type="dxa"/>
            <w:shd w:val="clear" w:color="auto" w:fill="auto"/>
            <w:noWrap/>
            <w:tcMar>
              <w:top w:w="28" w:type="dxa"/>
              <w:left w:w="28" w:type="dxa"/>
              <w:bottom w:w="28" w:type="dxa"/>
              <w:right w:w="28" w:type="dxa"/>
            </w:tcMar>
          </w:tcPr>
          <w:p w14:paraId="6466A5BF" w14:textId="77777777" w:rsidR="00CF23E7" w:rsidRPr="00EF5447" w:rsidRDefault="00CF23E7" w:rsidP="00CF23E7">
            <w:pPr>
              <w:pStyle w:val="TAC"/>
              <w:rPr>
                <w:lang w:eastAsia="ja-JP"/>
              </w:rPr>
            </w:pPr>
            <w:r w:rsidRPr="00EF5447">
              <w:rPr>
                <w:lang w:eastAsia="ja-JP"/>
              </w:rPr>
              <w:t>DC_2A-30A-66A_n260A</w:t>
            </w:r>
          </w:p>
          <w:p w14:paraId="50F18426" w14:textId="77777777" w:rsidR="00CF23E7" w:rsidRPr="00EF5447" w:rsidRDefault="00CF23E7" w:rsidP="00CF23E7">
            <w:pPr>
              <w:pStyle w:val="TAC"/>
              <w:rPr>
                <w:lang w:eastAsia="ja-JP"/>
              </w:rPr>
            </w:pPr>
            <w:r w:rsidRPr="00EF5447">
              <w:rPr>
                <w:lang w:eastAsia="ja-JP"/>
              </w:rPr>
              <w:t>DC_2A-30A-66A_n260G</w:t>
            </w:r>
          </w:p>
          <w:p w14:paraId="5C6797FE" w14:textId="77777777" w:rsidR="00CF23E7" w:rsidRPr="00EF5447" w:rsidRDefault="00CF23E7" w:rsidP="00CF23E7">
            <w:pPr>
              <w:pStyle w:val="TAC"/>
              <w:rPr>
                <w:lang w:eastAsia="ja-JP"/>
              </w:rPr>
            </w:pPr>
            <w:r w:rsidRPr="00EF5447">
              <w:rPr>
                <w:lang w:eastAsia="ja-JP"/>
              </w:rPr>
              <w:t>DC_2A-30A-66A_n260H</w:t>
            </w:r>
          </w:p>
          <w:p w14:paraId="0D3EE496" w14:textId="77777777" w:rsidR="00CF23E7" w:rsidRPr="00EF5447" w:rsidRDefault="00CF23E7" w:rsidP="00CF23E7">
            <w:pPr>
              <w:pStyle w:val="TAC"/>
              <w:rPr>
                <w:lang w:eastAsia="ja-JP"/>
              </w:rPr>
            </w:pPr>
            <w:r w:rsidRPr="00EF5447">
              <w:rPr>
                <w:lang w:eastAsia="ja-JP"/>
              </w:rPr>
              <w:t>DC_2A-30A-66A_n260I</w:t>
            </w:r>
          </w:p>
          <w:p w14:paraId="40D404E4" w14:textId="77777777" w:rsidR="00CF23E7" w:rsidRPr="00EF5447" w:rsidRDefault="00CF23E7" w:rsidP="00CF23E7">
            <w:pPr>
              <w:pStyle w:val="TAC"/>
              <w:rPr>
                <w:lang w:eastAsia="ja-JP"/>
              </w:rPr>
            </w:pPr>
            <w:r w:rsidRPr="00EF5447">
              <w:rPr>
                <w:lang w:eastAsia="ja-JP"/>
              </w:rPr>
              <w:t>DC_2A-30A-66A_n260J</w:t>
            </w:r>
          </w:p>
          <w:p w14:paraId="20CC73B9" w14:textId="77777777" w:rsidR="00CF23E7" w:rsidRPr="00EF5447" w:rsidRDefault="00CF23E7" w:rsidP="00CF23E7">
            <w:pPr>
              <w:pStyle w:val="TAC"/>
              <w:rPr>
                <w:lang w:eastAsia="ja-JP"/>
              </w:rPr>
            </w:pPr>
            <w:r w:rsidRPr="00EF5447">
              <w:rPr>
                <w:lang w:eastAsia="ja-JP"/>
              </w:rPr>
              <w:t>DC_2A-30A-66A_n260K</w:t>
            </w:r>
          </w:p>
          <w:p w14:paraId="5E805254" w14:textId="77777777" w:rsidR="00CF23E7" w:rsidRPr="00EF5447" w:rsidRDefault="00CF23E7" w:rsidP="00CF23E7">
            <w:pPr>
              <w:pStyle w:val="TAC"/>
              <w:rPr>
                <w:lang w:eastAsia="ja-JP"/>
              </w:rPr>
            </w:pPr>
            <w:r w:rsidRPr="00EF5447">
              <w:rPr>
                <w:lang w:eastAsia="ja-JP"/>
              </w:rPr>
              <w:t>DC_2A-30A-66A_n260L</w:t>
            </w:r>
          </w:p>
          <w:p w14:paraId="7BE33D59" w14:textId="77777777" w:rsidR="00CF23E7" w:rsidRPr="00EF5447" w:rsidRDefault="00CF23E7" w:rsidP="00CF23E7">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57B5818E" w14:textId="77777777" w:rsidR="00CF23E7" w:rsidRPr="00EF5447" w:rsidRDefault="00CF23E7" w:rsidP="00CF23E7">
            <w:pPr>
              <w:pStyle w:val="TAC"/>
              <w:rPr>
                <w:lang w:eastAsia="fi-FI"/>
              </w:rPr>
            </w:pPr>
            <w:r w:rsidRPr="00EF5447">
              <w:rPr>
                <w:lang w:eastAsia="fi-FI"/>
              </w:rPr>
              <w:t>DC_2A_n260A</w:t>
            </w:r>
          </w:p>
          <w:p w14:paraId="69381919"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2827BF3B" w14:textId="77777777" w:rsidR="00CF23E7" w:rsidRPr="00EF5447" w:rsidRDefault="00CF23E7" w:rsidP="00CF23E7">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F23E7" w:rsidRPr="00EF5447" w14:paraId="775D6D19" w14:textId="77777777" w:rsidTr="0007108A">
        <w:trPr>
          <w:trHeight w:val="187"/>
          <w:jc w:val="center"/>
        </w:trPr>
        <w:tc>
          <w:tcPr>
            <w:tcW w:w="4814" w:type="dxa"/>
            <w:shd w:val="clear" w:color="auto" w:fill="auto"/>
            <w:noWrap/>
            <w:tcMar>
              <w:top w:w="28" w:type="dxa"/>
              <w:left w:w="28" w:type="dxa"/>
              <w:bottom w:w="28" w:type="dxa"/>
              <w:right w:w="28" w:type="dxa"/>
            </w:tcMar>
          </w:tcPr>
          <w:p w14:paraId="0900E3EB" w14:textId="77777777" w:rsidR="00CF23E7" w:rsidRDefault="00CF23E7" w:rsidP="00CF23E7">
            <w:pPr>
              <w:pStyle w:val="TAC"/>
              <w:rPr>
                <w:lang w:eastAsia="ja-JP"/>
              </w:rPr>
            </w:pPr>
            <w:r w:rsidRPr="00EF5447">
              <w:rPr>
                <w:lang w:eastAsia="ja-JP"/>
              </w:rPr>
              <w:t>DC_2A-30A-66A-66A_n260A</w:t>
            </w:r>
          </w:p>
          <w:p w14:paraId="0234600D" w14:textId="77777777" w:rsidR="00CF23E7" w:rsidRDefault="00CF23E7" w:rsidP="00CF23E7">
            <w:pPr>
              <w:pStyle w:val="TAC"/>
              <w:rPr>
                <w:lang w:eastAsia="ja-JP"/>
              </w:rPr>
            </w:pPr>
            <w:r>
              <w:rPr>
                <w:lang w:eastAsia="ja-JP"/>
              </w:rPr>
              <w:t>DC_2A-30A-66A-66A_n260G</w:t>
            </w:r>
          </w:p>
          <w:p w14:paraId="2E55969C" w14:textId="77777777" w:rsidR="00CF23E7" w:rsidRDefault="00CF23E7" w:rsidP="00CF23E7">
            <w:pPr>
              <w:pStyle w:val="TAC"/>
              <w:rPr>
                <w:lang w:eastAsia="ja-JP"/>
              </w:rPr>
            </w:pPr>
            <w:r>
              <w:rPr>
                <w:lang w:eastAsia="ja-JP"/>
              </w:rPr>
              <w:t>DC_2A-30A-66A-66A_n260H</w:t>
            </w:r>
          </w:p>
          <w:p w14:paraId="247FA7E2" w14:textId="77777777" w:rsidR="00CF23E7" w:rsidRDefault="00CF23E7" w:rsidP="00CF23E7">
            <w:pPr>
              <w:pStyle w:val="TAC"/>
              <w:rPr>
                <w:lang w:eastAsia="ja-JP"/>
              </w:rPr>
            </w:pPr>
            <w:r>
              <w:rPr>
                <w:lang w:eastAsia="ja-JP"/>
              </w:rPr>
              <w:t>DC_2A-30A-66A-66A_n260I</w:t>
            </w:r>
          </w:p>
          <w:p w14:paraId="50583EF9" w14:textId="77777777" w:rsidR="00CF23E7" w:rsidRDefault="00CF23E7" w:rsidP="00CF23E7">
            <w:pPr>
              <w:pStyle w:val="TAC"/>
              <w:rPr>
                <w:lang w:eastAsia="ja-JP"/>
              </w:rPr>
            </w:pPr>
            <w:r>
              <w:rPr>
                <w:lang w:eastAsia="ja-JP"/>
              </w:rPr>
              <w:t>DC_2A-30A-66A-66A_n260J</w:t>
            </w:r>
          </w:p>
          <w:p w14:paraId="6474C74C" w14:textId="77777777" w:rsidR="00CF23E7" w:rsidRDefault="00CF23E7" w:rsidP="00CF23E7">
            <w:pPr>
              <w:pStyle w:val="TAC"/>
              <w:rPr>
                <w:lang w:eastAsia="ja-JP"/>
              </w:rPr>
            </w:pPr>
            <w:r>
              <w:rPr>
                <w:lang w:eastAsia="ja-JP"/>
              </w:rPr>
              <w:t>DC_2A-30A-66A-66A_n260K</w:t>
            </w:r>
          </w:p>
          <w:p w14:paraId="6F0E9D93" w14:textId="77777777" w:rsidR="00CF23E7" w:rsidRDefault="00CF23E7" w:rsidP="00CF23E7">
            <w:pPr>
              <w:pStyle w:val="TAC"/>
              <w:rPr>
                <w:lang w:eastAsia="ja-JP"/>
              </w:rPr>
            </w:pPr>
            <w:r>
              <w:rPr>
                <w:lang w:eastAsia="ja-JP"/>
              </w:rPr>
              <w:t>DC_2A-30A-66A-66A_n260L</w:t>
            </w:r>
          </w:p>
          <w:p w14:paraId="1EC010FB" w14:textId="77777777" w:rsidR="00CF23E7" w:rsidRPr="00EF5447" w:rsidRDefault="00CF23E7" w:rsidP="00CF23E7">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49583B55" w14:textId="77777777" w:rsidR="00CF23E7" w:rsidRPr="00EF5447" w:rsidRDefault="00CF23E7" w:rsidP="00CF23E7">
            <w:pPr>
              <w:pStyle w:val="TAC"/>
              <w:rPr>
                <w:lang w:eastAsia="fi-FI"/>
              </w:rPr>
            </w:pPr>
            <w:r w:rsidRPr="00EF5447">
              <w:rPr>
                <w:lang w:eastAsia="fi-FI"/>
              </w:rPr>
              <w:t>DC_2A_n260A</w:t>
            </w:r>
          </w:p>
          <w:p w14:paraId="58E91706"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012537A5"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p w14:paraId="0BD46F17" w14:textId="77777777" w:rsidR="00CF23E7" w:rsidRDefault="00CF23E7" w:rsidP="00CF23E7">
            <w:pPr>
              <w:pStyle w:val="TAC"/>
              <w:rPr>
                <w:lang w:eastAsia="fi-FI"/>
              </w:rPr>
            </w:pPr>
            <w:r>
              <w:rPr>
                <w:lang w:eastAsia="fi-FI"/>
              </w:rPr>
              <w:t>DC_2A_n260G</w:t>
            </w:r>
          </w:p>
          <w:p w14:paraId="6FB67708" w14:textId="77777777" w:rsidR="00CF23E7" w:rsidRDefault="00CF23E7" w:rsidP="00CF23E7">
            <w:pPr>
              <w:pStyle w:val="TAC"/>
              <w:rPr>
                <w:lang w:eastAsia="fi-FI"/>
              </w:rPr>
            </w:pPr>
            <w:r>
              <w:rPr>
                <w:lang w:eastAsia="fi-FI"/>
              </w:rPr>
              <w:t>DC_30A_n260G</w:t>
            </w:r>
          </w:p>
          <w:p w14:paraId="460163A8" w14:textId="77777777" w:rsidR="00CF23E7" w:rsidRDefault="00CF23E7" w:rsidP="00CF23E7">
            <w:pPr>
              <w:pStyle w:val="TAC"/>
              <w:rPr>
                <w:lang w:eastAsia="fi-FI"/>
              </w:rPr>
            </w:pPr>
            <w:r>
              <w:rPr>
                <w:lang w:eastAsia="fi-FI"/>
              </w:rPr>
              <w:t>DC_66A_n260G</w:t>
            </w:r>
          </w:p>
          <w:p w14:paraId="3E58FBEC" w14:textId="77777777" w:rsidR="00CF23E7" w:rsidRDefault="00CF23E7" w:rsidP="00CF23E7">
            <w:pPr>
              <w:pStyle w:val="TAC"/>
              <w:rPr>
                <w:lang w:eastAsia="fi-FI"/>
              </w:rPr>
            </w:pPr>
            <w:r>
              <w:rPr>
                <w:lang w:eastAsia="fi-FI"/>
              </w:rPr>
              <w:t>DC_2A_n260H</w:t>
            </w:r>
          </w:p>
          <w:p w14:paraId="76C5690B" w14:textId="77777777" w:rsidR="00CF23E7" w:rsidRDefault="00CF23E7" w:rsidP="00CF23E7">
            <w:pPr>
              <w:pStyle w:val="TAC"/>
              <w:rPr>
                <w:lang w:eastAsia="fi-FI"/>
              </w:rPr>
            </w:pPr>
            <w:r>
              <w:rPr>
                <w:lang w:eastAsia="fi-FI"/>
              </w:rPr>
              <w:t>DC_30A_n260H</w:t>
            </w:r>
          </w:p>
          <w:p w14:paraId="0E5BC2CF" w14:textId="77777777" w:rsidR="00CF23E7" w:rsidRDefault="00CF23E7" w:rsidP="00CF23E7">
            <w:pPr>
              <w:pStyle w:val="TAC"/>
              <w:rPr>
                <w:lang w:eastAsia="fi-FI"/>
              </w:rPr>
            </w:pPr>
            <w:r>
              <w:rPr>
                <w:lang w:eastAsia="fi-FI"/>
              </w:rPr>
              <w:t>DC_66A_n260H</w:t>
            </w:r>
          </w:p>
          <w:p w14:paraId="714D43C2" w14:textId="77777777" w:rsidR="00CF23E7" w:rsidRDefault="00CF23E7" w:rsidP="00CF23E7">
            <w:pPr>
              <w:pStyle w:val="TAC"/>
              <w:rPr>
                <w:lang w:eastAsia="fi-FI"/>
              </w:rPr>
            </w:pPr>
            <w:r>
              <w:rPr>
                <w:lang w:eastAsia="fi-FI"/>
              </w:rPr>
              <w:t>DC_2A_n260I</w:t>
            </w:r>
          </w:p>
          <w:p w14:paraId="3C2D4B09" w14:textId="77777777" w:rsidR="00CF23E7" w:rsidRDefault="00CF23E7" w:rsidP="00CF23E7">
            <w:pPr>
              <w:pStyle w:val="TAC"/>
              <w:rPr>
                <w:lang w:eastAsia="fi-FI"/>
              </w:rPr>
            </w:pPr>
            <w:r>
              <w:rPr>
                <w:lang w:eastAsia="fi-FI"/>
              </w:rPr>
              <w:t>DC_30A_n260I</w:t>
            </w:r>
          </w:p>
          <w:p w14:paraId="30A45EEE" w14:textId="77777777" w:rsidR="00CF23E7" w:rsidRDefault="00CF23E7" w:rsidP="00CF23E7">
            <w:pPr>
              <w:pStyle w:val="TAC"/>
              <w:rPr>
                <w:lang w:eastAsia="fi-FI"/>
              </w:rPr>
            </w:pPr>
            <w:r>
              <w:rPr>
                <w:lang w:eastAsia="fi-FI"/>
              </w:rPr>
              <w:t>DC_66A_n260I</w:t>
            </w:r>
          </w:p>
          <w:p w14:paraId="2CDA8EF4" w14:textId="77777777" w:rsidR="00CF23E7" w:rsidRDefault="00CF23E7" w:rsidP="00CF23E7">
            <w:pPr>
              <w:pStyle w:val="TAC"/>
              <w:rPr>
                <w:lang w:eastAsia="fi-FI"/>
              </w:rPr>
            </w:pPr>
            <w:r>
              <w:rPr>
                <w:lang w:eastAsia="fi-FI"/>
              </w:rPr>
              <w:t>DC_2A_n260J</w:t>
            </w:r>
          </w:p>
          <w:p w14:paraId="57AAECD9" w14:textId="77777777" w:rsidR="00CF23E7" w:rsidRDefault="00CF23E7" w:rsidP="00CF23E7">
            <w:pPr>
              <w:pStyle w:val="TAC"/>
              <w:rPr>
                <w:lang w:eastAsia="fi-FI"/>
              </w:rPr>
            </w:pPr>
            <w:r>
              <w:rPr>
                <w:lang w:eastAsia="fi-FI"/>
              </w:rPr>
              <w:t>DC_30A_n260J</w:t>
            </w:r>
          </w:p>
          <w:p w14:paraId="534D223D" w14:textId="77777777" w:rsidR="00CF23E7" w:rsidRDefault="00CF23E7" w:rsidP="00CF23E7">
            <w:pPr>
              <w:pStyle w:val="TAC"/>
              <w:rPr>
                <w:lang w:eastAsia="fi-FI"/>
              </w:rPr>
            </w:pPr>
            <w:r>
              <w:rPr>
                <w:lang w:eastAsia="fi-FI"/>
              </w:rPr>
              <w:t>DC_66A_n260J</w:t>
            </w:r>
          </w:p>
          <w:p w14:paraId="51275D18" w14:textId="77777777" w:rsidR="00CF23E7" w:rsidRDefault="00CF23E7" w:rsidP="00CF23E7">
            <w:pPr>
              <w:pStyle w:val="TAC"/>
              <w:rPr>
                <w:lang w:eastAsia="fi-FI"/>
              </w:rPr>
            </w:pPr>
            <w:r>
              <w:rPr>
                <w:lang w:eastAsia="fi-FI"/>
              </w:rPr>
              <w:t>DC_2A_n260K</w:t>
            </w:r>
          </w:p>
          <w:p w14:paraId="6E2B40E0" w14:textId="77777777" w:rsidR="00CF23E7" w:rsidRDefault="00CF23E7" w:rsidP="00CF23E7">
            <w:pPr>
              <w:pStyle w:val="TAC"/>
              <w:rPr>
                <w:lang w:eastAsia="fi-FI"/>
              </w:rPr>
            </w:pPr>
            <w:r>
              <w:rPr>
                <w:lang w:eastAsia="fi-FI"/>
              </w:rPr>
              <w:t>DC_30A_n260K</w:t>
            </w:r>
          </w:p>
          <w:p w14:paraId="0C64C571" w14:textId="77777777" w:rsidR="00CF23E7" w:rsidRDefault="00CF23E7" w:rsidP="00CF23E7">
            <w:pPr>
              <w:pStyle w:val="TAC"/>
              <w:rPr>
                <w:lang w:eastAsia="fi-FI"/>
              </w:rPr>
            </w:pPr>
            <w:r>
              <w:rPr>
                <w:lang w:eastAsia="fi-FI"/>
              </w:rPr>
              <w:t>DC_66A_n260K</w:t>
            </w:r>
          </w:p>
          <w:p w14:paraId="10F74177" w14:textId="77777777" w:rsidR="00CF23E7" w:rsidRDefault="00CF23E7" w:rsidP="00CF23E7">
            <w:pPr>
              <w:pStyle w:val="TAC"/>
              <w:rPr>
                <w:lang w:eastAsia="fi-FI"/>
              </w:rPr>
            </w:pPr>
            <w:r>
              <w:rPr>
                <w:lang w:eastAsia="fi-FI"/>
              </w:rPr>
              <w:t>DC_2A_n260L</w:t>
            </w:r>
          </w:p>
          <w:p w14:paraId="78973BA8" w14:textId="77777777" w:rsidR="00CF23E7" w:rsidRDefault="00CF23E7" w:rsidP="00CF23E7">
            <w:pPr>
              <w:pStyle w:val="TAC"/>
              <w:rPr>
                <w:lang w:eastAsia="fi-FI"/>
              </w:rPr>
            </w:pPr>
            <w:r>
              <w:rPr>
                <w:lang w:eastAsia="fi-FI"/>
              </w:rPr>
              <w:t>DC_30A_n260L</w:t>
            </w:r>
          </w:p>
          <w:p w14:paraId="5CD89C88" w14:textId="77777777" w:rsidR="00CF23E7" w:rsidRDefault="00CF23E7" w:rsidP="00CF23E7">
            <w:pPr>
              <w:pStyle w:val="TAC"/>
              <w:rPr>
                <w:lang w:eastAsia="fi-FI"/>
              </w:rPr>
            </w:pPr>
            <w:r>
              <w:rPr>
                <w:lang w:eastAsia="fi-FI"/>
              </w:rPr>
              <w:t>DC_66A_n260L</w:t>
            </w:r>
          </w:p>
          <w:p w14:paraId="7CF9FB06" w14:textId="77777777" w:rsidR="00CF23E7" w:rsidRDefault="00CF23E7" w:rsidP="00CF23E7">
            <w:pPr>
              <w:pStyle w:val="TAC"/>
              <w:rPr>
                <w:lang w:eastAsia="fi-FI"/>
              </w:rPr>
            </w:pPr>
            <w:r>
              <w:rPr>
                <w:lang w:eastAsia="fi-FI"/>
              </w:rPr>
              <w:t>DC_2A_n260M</w:t>
            </w:r>
          </w:p>
          <w:p w14:paraId="1D200B6B" w14:textId="77777777" w:rsidR="00CF23E7" w:rsidRDefault="00CF23E7" w:rsidP="00CF23E7">
            <w:pPr>
              <w:pStyle w:val="TAC"/>
              <w:rPr>
                <w:lang w:eastAsia="fi-FI"/>
              </w:rPr>
            </w:pPr>
            <w:r>
              <w:rPr>
                <w:lang w:eastAsia="fi-FI"/>
              </w:rPr>
              <w:t>DC_30A_n260M</w:t>
            </w:r>
          </w:p>
          <w:p w14:paraId="7162D39F" w14:textId="77777777" w:rsidR="00CF23E7" w:rsidRPr="00EF5447" w:rsidRDefault="00CF23E7" w:rsidP="00CF23E7">
            <w:pPr>
              <w:pStyle w:val="TAC"/>
              <w:rPr>
                <w:rFonts w:cs="Arial"/>
                <w:lang w:eastAsia="ja-JP"/>
              </w:rPr>
            </w:pPr>
            <w:r>
              <w:rPr>
                <w:lang w:eastAsia="fi-FI"/>
              </w:rPr>
              <w:t>DC_66A_n260M</w:t>
            </w:r>
          </w:p>
        </w:tc>
      </w:tr>
      <w:tr w:rsidR="00CF23E7" w:rsidRPr="00676D53" w14:paraId="5C7E98BD" w14:textId="77777777" w:rsidTr="0007108A">
        <w:trPr>
          <w:trHeight w:val="187"/>
          <w:jc w:val="center"/>
        </w:trPr>
        <w:tc>
          <w:tcPr>
            <w:tcW w:w="4814" w:type="dxa"/>
            <w:shd w:val="clear" w:color="auto" w:fill="auto"/>
            <w:noWrap/>
            <w:tcMar>
              <w:top w:w="28" w:type="dxa"/>
              <w:left w:w="28" w:type="dxa"/>
              <w:bottom w:w="28" w:type="dxa"/>
              <w:right w:w="28" w:type="dxa"/>
            </w:tcMar>
          </w:tcPr>
          <w:p w14:paraId="562F5F7A" w14:textId="77777777" w:rsidR="00CF23E7" w:rsidRDefault="00CF23E7" w:rsidP="00CF23E7">
            <w:pPr>
              <w:pStyle w:val="TAC"/>
              <w:rPr>
                <w:lang w:eastAsia="ja-JP"/>
              </w:rPr>
            </w:pPr>
            <w:r w:rsidRPr="00EF5447">
              <w:rPr>
                <w:lang w:eastAsia="ja-JP"/>
              </w:rPr>
              <w:t>DC_</w:t>
            </w:r>
            <w:r>
              <w:rPr>
                <w:lang w:eastAsia="ja-JP"/>
              </w:rPr>
              <w:t>2A-</w:t>
            </w:r>
            <w:r w:rsidRPr="00EF5447">
              <w:rPr>
                <w:lang w:eastAsia="ja-JP"/>
              </w:rPr>
              <w:t>2A-30A-66A_n260A</w:t>
            </w:r>
          </w:p>
          <w:p w14:paraId="726EADD9"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1B105891"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D227A88"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0EC394AB"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002B0EC2"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0EE1E985" w14:textId="77777777" w:rsidR="00CF23E7" w:rsidRDefault="00CF23E7" w:rsidP="00CF23E7">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0BC839E9" w14:textId="77777777" w:rsidR="00CF23E7" w:rsidRPr="00676D53" w:rsidRDefault="00CF23E7" w:rsidP="00CF23E7">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1B625008" w14:textId="77777777" w:rsidR="00CF23E7" w:rsidRPr="00EF5447" w:rsidRDefault="00CF23E7" w:rsidP="00CF23E7">
            <w:pPr>
              <w:pStyle w:val="TAC"/>
              <w:rPr>
                <w:lang w:eastAsia="fi-FI"/>
              </w:rPr>
            </w:pPr>
            <w:r w:rsidRPr="00EF5447">
              <w:rPr>
                <w:lang w:eastAsia="fi-FI"/>
              </w:rPr>
              <w:t>DC_2A_n260A</w:t>
            </w:r>
          </w:p>
          <w:p w14:paraId="25A50B45"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47AE233E"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p w14:paraId="7E8ADECE" w14:textId="77777777" w:rsidR="00CF23E7" w:rsidRPr="00EF5447" w:rsidRDefault="00CF23E7" w:rsidP="00CF23E7">
            <w:pPr>
              <w:pStyle w:val="TAC"/>
              <w:rPr>
                <w:lang w:eastAsia="fi-FI"/>
              </w:rPr>
            </w:pPr>
            <w:r w:rsidRPr="00EF5447">
              <w:rPr>
                <w:lang w:eastAsia="fi-FI"/>
              </w:rPr>
              <w:t>DC_2A_n260</w:t>
            </w:r>
            <w:r>
              <w:rPr>
                <w:lang w:eastAsia="fi-FI"/>
              </w:rPr>
              <w:t>G</w:t>
            </w:r>
          </w:p>
          <w:p w14:paraId="30928A82"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0D878DE"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BA195BF" w14:textId="77777777" w:rsidR="00CF23E7" w:rsidRPr="00EF5447" w:rsidRDefault="00CF23E7" w:rsidP="00CF23E7">
            <w:pPr>
              <w:pStyle w:val="TAC"/>
              <w:rPr>
                <w:lang w:eastAsia="fi-FI"/>
              </w:rPr>
            </w:pPr>
            <w:r w:rsidRPr="00EF5447">
              <w:rPr>
                <w:lang w:eastAsia="fi-FI"/>
              </w:rPr>
              <w:t>DC_2A_n260</w:t>
            </w:r>
            <w:r>
              <w:rPr>
                <w:lang w:eastAsia="fi-FI"/>
              </w:rPr>
              <w:t>H</w:t>
            </w:r>
          </w:p>
          <w:p w14:paraId="50FA8399"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597674D"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0C62C78C" w14:textId="77777777" w:rsidR="00CF23E7" w:rsidRPr="00EF5447" w:rsidRDefault="00CF23E7" w:rsidP="00CF23E7">
            <w:pPr>
              <w:pStyle w:val="TAC"/>
              <w:rPr>
                <w:lang w:eastAsia="fi-FI"/>
              </w:rPr>
            </w:pPr>
            <w:r w:rsidRPr="00EF5447">
              <w:rPr>
                <w:lang w:eastAsia="fi-FI"/>
              </w:rPr>
              <w:t>DC_2A_n260</w:t>
            </w:r>
            <w:r>
              <w:rPr>
                <w:lang w:eastAsia="fi-FI"/>
              </w:rPr>
              <w:t>I</w:t>
            </w:r>
          </w:p>
          <w:p w14:paraId="448DFFC7"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69A5ECB"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B3361FF" w14:textId="77777777" w:rsidR="00CF23E7" w:rsidRPr="00EF5447" w:rsidRDefault="00CF23E7" w:rsidP="00CF23E7">
            <w:pPr>
              <w:pStyle w:val="TAC"/>
              <w:rPr>
                <w:lang w:eastAsia="fi-FI"/>
              </w:rPr>
            </w:pPr>
            <w:r w:rsidRPr="00EF5447">
              <w:rPr>
                <w:lang w:eastAsia="fi-FI"/>
              </w:rPr>
              <w:t>DC_2A_n260</w:t>
            </w:r>
            <w:r>
              <w:rPr>
                <w:lang w:eastAsia="fi-FI"/>
              </w:rPr>
              <w:t>J</w:t>
            </w:r>
          </w:p>
          <w:p w14:paraId="3D433BB8"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756D1A4"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8B56B94" w14:textId="77777777" w:rsidR="00CF23E7" w:rsidRPr="00EF5447" w:rsidRDefault="00CF23E7" w:rsidP="00CF23E7">
            <w:pPr>
              <w:pStyle w:val="TAC"/>
              <w:rPr>
                <w:lang w:eastAsia="fi-FI"/>
              </w:rPr>
            </w:pPr>
            <w:r w:rsidRPr="00EF5447">
              <w:rPr>
                <w:lang w:eastAsia="fi-FI"/>
              </w:rPr>
              <w:t>DC_2A_n260</w:t>
            </w:r>
            <w:r>
              <w:rPr>
                <w:lang w:eastAsia="fi-FI"/>
              </w:rPr>
              <w:t>K</w:t>
            </w:r>
          </w:p>
          <w:p w14:paraId="22ECCEEE"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1CB42D8"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DD05620" w14:textId="77777777" w:rsidR="00CF23E7" w:rsidRPr="00EF5447" w:rsidRDefault="00CF23E7" w:rsidP="00CF23E7">
            <w:pPr>
              <w:pStyle w:val="TAC"/>
              <w:rPr>
                <w:lang w:eastAsia="fi-FI"/>
              </w:rPr>
            </w:pPr>
            <w:r w:rsidRPr="00EF5447">
              <w:rPr>
                <w:lang w:eastAsia="fi-FI"/>
              </w:rPr>
              <w:t>DC_2A_n260</w:t>
            </w:r>
            <w:r>
              <w:rPr>
                <w:lang w:eastAsia="fi-FI"/>
              </w:rPr>
              <w:t>L</w:t>
            </w:r>
          </w:p>
          <w:p w14:paraId="5C84D4A0"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EDDF782" w14:textId="77777777" w:rsidR="00CF23E7" w:rsidRDefault="00CF23E7" w:rsidP="00CF23E7">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546D19F5" w14:textId="77777777" w:rsidR="00CF23E7" w:rsidRPr="00EF5447" w:rsidRDefault="00CF23E7" w:rsidP="00CF23E7">
            <w:pPr>
              <w:pStyle w:val="TAC"/>
              <w:rPr>
                <w:lang w:eastAsia="fi-FI"/>
              </w:rPr>
            </w:pPr>
            <w:r w:rsidRPr="00EF5447">
              <w:rPr>
                <w:lang w:eastAsia="fi-FI"/>
              </w:rPr>
              <w:t>DC_2A_n260</w:t>
            </w:r>
            <w:r>
              <w:rPr>
                <w:lang w:eastAsia="fi-FI"/>
              </w:rPr>
              <w:t>M</w:t>
            </w:r>
          </w:p>
          <w:p w14:paraId="78899CD9"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25330A9" w14:textId="77777777" w:rsidR="00CF23E7" w:rsidRPr="00676D53" w:rsidRDefault="00CF23E7" w:rsidP="00CF23E7">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CF23E7" w:rsidRPr="00EF5447" w14:paraId="74613F72" w14:textId="77777777" w:rsidTr="0007108A">
        <w:trPr>
          <w:trHeight w:val="187"/>
          <w:jc w:val="center"/>
        </w:trPr>
        <w:tc>
          <w:tcPr>
            <w:tcW w:w="4814" w:type="dxa"/>
            <w:shd w:val="clear" w:color="auto" w:fill="auto"/>
            <w:noWrap/>
            <w:tcMar>
              <w:top w:w="28" w:type="dxa"/>
              <w:left w:w="28" w:type="dxa"/>
              <w:bottom w:w="28" w:type="dxa"/>
              <w:right w:w="28" w:type="dxa"/>
            </w:tcMar>
          </w:tcPr>
          <w:p w14:paraId="7FB6603A"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12967B8C"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320E61AF"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6CC63669"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0B22510F"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3E8C6A1E"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2BCFC72F" w14:textId="77777777" w:rsidR="00CF23E7" w:rsidRDefault="00CF23E7" w:rsidP="00CF23E7">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5D191816" w14:textId="77777777" w:rsidR="00CF23E7" w:rsidRPr="00EF5447" w:rsidRDefault="00CF23E7" w:rsidP="00CF23E7">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26BDDECF" w14:textId="77777777" w:rsidR="00CF23E7" w:rsidRDefault="00CF23E7" w:rsidP="00CF23E7">
            <w:pPr>
              <w:pStyle w:val="TAC"/>
              <w:rPr>
                <w:lang w:eastAsia="zh-CN"/>
              </w:rPr>
            </w:pPr>
            <w:r w:rsidRPr="00676D53">
              <w:rPr>
                <w:lang w:eastAsia="zh-CN"/>
              </w:rPr>
              <w:t>DC_2A_n26</w:t>
            </w:r>
            <w:r>
              <w:rPr>
                <w:lang w:eastAsia="zh-CN"/>
              </w:rPr>
              <w:t>0A</w:t>
            </w:r>
          </w:p>
          <w:p w14:paraId="5D19645E" w14:textId="77777777" w:rsidR="00CF23E7" w:rsidRDefault="00CF23E7" w:rsidP="00CF23E7">
            <w:pPr>
              <w:pStyle w:val="TAC"/>
              <w:rPr>
                <w:lang w:eastAsia="zh-CN"/>
              </w:rPr>
            </w:pPr>
            <w:r w:rsidRPr="00676D53">
              <w:rPr>
                <w:lang w:eastAsia="zh-CN"/>
              </w:rPr>
              <w:t>DC_66A_n260</w:t>
            </w:r>
            <w:r>
              <w:rPr>
                <w:lang w:eastAsia="zh-CN"/>
              </w:rPr>
              <w:t>A</w:t>
            </w:r>
          </w:p>
          <w:p w14:paraId="322C5AB1" w14:textId="77777777" w:rsidR="00CF23E7" w:rsidRDefault="00CF23E7" w:rsidP="00CF23E7">
            <w:pPr>
              <w:pStyle w:val="TAC"/>
              <w:rPr>
                <w:lang w:eastAsia="zh-CN"/>
              </w:rPr>
            </w:pPr>
            <w:r w:rsidRPr="00676D53">
              <w:rPr>
                <w:lang w:eastAsia="zh-CN"/>
              </w:rPr>
              <w:t>DC_2A_n26</w:t>
            </w:r>
            <w:r>
              <w:rPr>
                <w:lang w:eastAsia="zh-CN"/>
              </w:rPr>
              <w:t>0G</w:t>
            </w:r>
          </w:p>
          <w:p w14:paraId="6AA00B65" w14:textId="77777777" w:rsidR="00CF23E7" w:rsidRDefault="00CF23E7" w:rsidP="00CF23E7">
            <w:pPr>
              <w:pStyle w:val="TAC"/>
              <w:rPr>
                <w:lang w:eastAsia="zh-CN"/>
              </w:rPr>
            </w:pPr>
            <w:r w:rsidRPr="00676D53">
              <w:rPr>
                <w:lang w:eastAsia="zh-CN"/>
              </w:rPr>
              <w:t>DC_66A_n260</w:t>
            </w:r>
            <w:r>
              <w:rPr>
                <w:lang w:eastAsia="zh-CN"/>
              </w:rPr>
              <w:t>G</w:t>
            </w:r>
          </w:p>
          <w:p w14:paraId="18E20C64" w14:textId="77777777" w:rsidR="00CF23E7" w:rsidRDefault="00CF23E7" w:rsidP="00CF23E7">
            <w:pPr>
              <w:pStyle w:val="TAC"/>
              <w:rPr>
                <w:lang w:eastAsia="zh-CN"/>
              </w:rPr>
            </w:pPr>
            <w:r w:rsidRPr="00676D53">
              <w:rPr>
                <w:lang w:eastAsia="zh-CN"/>
              </w:rPr>
              <w:t>DC_2A_n26</w:t>
            </w:r>
            <w:r>
              <w:rPr>
                <w:lang w:eastAsia="zh-CN"/>
              </w:rPr>
              <w:t>0H</w:t>
            </w:r>
          </w:p>
          <w:p w14:paraId="330224FB" w14:textId="77777777" w:rsidR="00CF23E7" w:rsidRDefault="00CF23E7" w:rsidP="00CF23E7">
            <w:pPr>
              <w:pStyle w:val="TAC"/>
              <w:rPr>
                <w:lang w:eastAsia="zh-CN"/>
              </w:rPr>
            </w:pPr>
            <w:r w:rsidRPr="00676D53">
              <w:rPr>
                <w:lang w:eastAsia="zh-CN"/>
              </w:rPr>
              <w:t>DC_66A_n260</w:t>
            </w:r>
            <w:r>
              <w:rPr>
                <w:lang w:eastAsia="zh-CN"/>
              </w:rPr>
              <w:t>H</w:t>
            </w:r>
          </w:p>
          <w:p w14:paraId="7451840D" w14:textId="77777777" w:rsidR="00CF23E7" w:rsidRDefault="00CF23E7" w:rsidP="00CF23E7">
            <w:pPr>
              <w:pStyle w:val="TAC"/>
              <w:rPr>
                <w:lang w:eastAsia="zh-CN"/>
              </w:rPr>
            </w:pPr>
            <w:r w:rsidRPr="00676D53">
              <w:rPr>
                <w:lang w:eastAsia="zh-CN"/>
              </w:rPr>
              <w:t>DC_2A_n26</w:t>
            </w:r>
            <w:r>
              <w:rPr>
                <w:lang w:eastAsia="zh-CN"/>
              </w:rPr>
              <w:t>0I</w:t>
            </w:r>
          </w:p>
          <w:p w14:paraId="7643E2E0" w14:textId="77777777" w:rsidR="00CF23E7" w:rsidRDefault="00CF23E7" w:rsidP="00CF23E7">
            <w:pPr>
              <w:pStyle w:val="TAC"/>
              <w:rPr>
                <w:lang w:eastAsia="zh-CN"/>
              </w:rPr>
            </w:pPr>
            <w:r w:rsidRPr="00676D53">
              <w:rPr>
                <w:lang w:eastAsia="zh-CN"/>
              </w:rPr>
              <w:t>DC_66A_n260</w:t>
            </w:r>
            <w:r>
              <w:rPr>
                <w:lang w:eastAsia="zh-CN"/>
              </w:rPr>
              <w:t>I</w:t>
            </w:r>
          </w:p>
          <w:p w14:paraId="2563AAD4" w14:textId="77777777" w:rsidR="00CF23E7" w:rsidRDefault="00CF23E7" w:rsidP="00CF23E7">
            <w:pPr>
              <w:pStyle w:val="TAC"/>
              <w:rPr>
                <w:lang w:eastAsia="zh-CN"/>
              </w:rPr>
            </w:pPr>
            <w:r w:rsidRPr="00676D53">
              <w:rPr>
                <w:lang w:eastAsia="zh-CN"/>
              </w:rPr>
              <w:t>DC_2A_n26</w:t>
            </w:r>
            <w:r>
              <w:rPr>
                <w:lang w:eastAsia="zh-CN"/>
              </w:rPr>
              <w:t>0J</w:t>
            </w:r>
          </w:p>
          <w:p w14:paraId="7B9D5FCD" w14:textId="77777777" w:rsidR="00CF23E7" w:rsidRDefault="00CF23E7" w:rsidP="00CF23E7">
            <w:pPr>
              <w:pStyle w:val="TAC"/>
              <w:rPr>
                <w:lang w:eastAsia="zh-CN"/>
              </w:rPr>
            </w:pPr>
            <w:r w:rsidRPr="00676D53">
              <w:rPr>
                <w:lang w:eastAsia="zh-CN"/>
              </w:rPr>
              <w:t>DC_66A_n260</w:t>
            </w:r>
            <w:r>
              <w:rPr>
                <w:lang w:eastAsia="zh-CN"/>
              </w:rPr>
              <w:t>J</w:t>
            </w:r>
          </w:p>
          <w:p w14:paraId="5F71450A" w14:textId="77777777" w:rsidR="00CF23E7" w:rsidRDefault="00CF23E7" w:rsidP="00CF23E7">
            <w:pPr>
              <w:pStyle w:val="TAC"/>
              <w:rPr>
                <w:lang w:eastAsia="zh-CN"/>
              </w:rPr>
            </w:pPr>
            <w:r w:rsidRPr="00676D53">
              <w:rPr>
                <w:lang w:eastAsia="zh-CN"/>
              </w:rPr>
              <w:t>DC_2A_n26</w:t>
            </w:r>
            <w:r>
              <w:rPr>
                <w:lang w:eastAsia="zh-CN"/>
              </w:rPr>
              <w:t>0K</w:t>
            </w:r>
          </w:p>
          <w:p w14:paraId="17727D5B" w14:textId="77777777" w:rsidR="00CF23E7" w:rsidRDefault="00CF23E7" w:rsidP="00CF23E7">
            <w:pPr>
              <w:pStyle w:val="TAC"/>
              <w:rPr>
                <w:lang w:eastAsia="zh-CN"/>
              </w:rPr>
            </w:pPr>
            <w:r w:rsidRPr="00676D53">
              <w:rPr>
                <w:lang w:eastAsia="zh-CN"/>
              </w:rPr>
              <w:t>DC_66A_n260</w:t>
            </w:r>
            <w:r>
              <w:rPr>
                <w:lang w:eastAsia="zh-CN"/>
              </w:rPr>
              <w:t>K</w:t>
            </w:r>
          </w:p>
          <w:p w14:paraId="1E3FD50B" w14:textId="77777777" w:rsidR="00CF23E7" w:rsidRDefault="00CF23E7" w:rsidP="00CF23E7">
            <w:pPr>
              <w:pStyle w:val="TAC"/>
              <w:rPr>
                <w:lang w:eastAsia="zh-CN"/>
              </w:rPr>
            </w:pPr>
            <w:r w:rsidRPr="00676D53">
              <w:rPr>
                <w:lang w:eastAsia="zh-CN"/>
              </w:rPr>
              <w:t>DC_2A_n26</w:t>
            </w:r>
            <w:r>
              <w:rPr>
                <w:lang w:eastAsia="zh-CN"/>
              </w:rPr>
              <w:t>0L</w:t>
            </w:r>
          </w:p>
          <w:p w14:paraId="11DCB754" w14:textId="77777777" w:rsidR="00CF23E7" w:rsidRDefault="00CF23E7" w:rsidP="00CF23E7">
            <w:pPr>
              <w:pStyle w:val="TAC"/>
              <w:rPr>
                <w:lang w:eastAsia="zh-CN"/>
              </w:rPr>
            </w:pPr>
            <w:r w:rsidRPr="00676D53">
              <w:rPr>
                <w:lang w:eastAsia="zh-CN"/>
              </w:rPr>
              <w:t>DC_66A_n260</w:t>
            </w:r>
            <w:r>
              <w:rPr>
                <w:lang w:eastAsia="zh-CN"/>
              </w:rPr>
              <w:t>L</w:t>
            </w:r>
          </w:p>
          <w:p w14:paraId="5B71CB0F" w14:textId="77777777" w:rsidR="00CF23E7" w:rsidRDefault="00CF23E7" w:rsidP="00CF23E7">
            <w:pPr>
              <w:pStyle w:val="TAC"/>
              <w:rPr>
                <w:lang w:eastAsia="zh-CN"/>
              </w:rPr>
            </w:pPr>
            <w:r w:rsidRPr="00676D53">
              <w:rPr>
                <w:lang w:eastAsia="zh-CN"/>
              </w:rPr>
              <w:t>DC_2A_n26</w:t>
            </w:r>
            <w:r>
              <w:rPr>
                <w:lang w:eastAsia="zh-CN"/>
              </w:rPr>
              <w:t>0M</w:t>
            </w:r>
          </w:p>
          <w:p w14:paraId="3787EB79" w14:textId="77777777" w:rsidR="00CF23E7" w:rsidRPr="00EF5447" w:rsidRDefault="00CF23E7" w:rsidP="00CF23E7">
            <w:pPr>
              <w:pStyle w:val="TAC"/>
              <w:rPr>
                <w:lang w:eastAsia="fi-FI"/>
              </w:rPr>
            </w:pPr>
            <w:r w:rsidRPr="00676D53">
              <w:rPr>
                <w:lang w:eastAsia="zh-CN"/>
              </w:rPr>
              <w:t>DC_66A_n260</w:t>
            </w:r>
            <w:r>
              <w:rPr>
                <w:lang w:eastAsia="zh-CN"/>
              </w:rPr>
              <w:t>M</w:t>
            </w:r>
          </w:p>
        </w:tc>
      </w:tr>
      <w:tr w:rsidR="00CF23E7" w:rsidRPr="00EF5447" w14:paraId="7740905D" w14:textId="77777777" w:rsidTr="0007108A">
        <w:trPr>
          <w:trHeight w:val="187"/>
          <w:jc w:val="center"/>
        </w:trPr>
        <w:tc>
          <w:tcPr>
            <w:tcW w:w="4814" w:type="dxa"/>
            <w:shd w:val="clear" w:color="auto" w:fill="auto"/>
            <w:noWrap/>
            <w:tcMar>
              <w:top w:w="28" w:type="dxa"/>
              <w:left w:w="28" w:type="dxa"/>
              <w:bottom w:w="28" w:type="dxa"/>
              <w:right w:w="28" w:type="dxa"/>
            </w:tcMar>
          </w:tcPr>
          <w:p w14:paraId="51CBE4FC"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A</w:t>
            </w:r>
          </w:p>
          <w:p w14:paraId="161C7908"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5D5BE772"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29CADB74"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6651BF37"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69218528"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45FE4A1D" w14:textId="77777777" w:rsidR="00CF23E7" w:rsidRDefault="00CF23E7" w:rsidP="00CF23E7">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476E1AAB" w14:textId="77777777" w:rsidR="00CF23E7" w:rsidRPr="00EF5447" w:rsidRDefault="00CF23E7" w:rsidP="00CF23E7">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6601EDAE" w14:textId="77777777" w:rsidR="00CF23E7" w:rsidRDefault="00CF23E7" w:rsidP="00CF23E7">
            <w:pPr>
              <w:pStyle w:val="TAC"/>
              <w:rPr>
                <w:lang w:eastAsia="zh-CN"/>
              </w:rPr>
            </w:pPr>
          </w:p>
          <w:p w14:paraId="73082B10" w14:textId="77777777" w:rsidR="00CF23E7" w:rsidRDefault="00CF23E7" w:rsidP="00CF23E7">
            <w:pPr>
              <w:pStyle w:val="TAC"/>
              <w:rPr>
                <w:lang w:eastAsia="zh-CN"/>
              </w:rPr>
            </w:pPr>
            <w:r w:rsidRPr="00676D53">
              <w:rPr>
                <w:lang w:eastAsia="zh-CN"/>
              </w:rPr>
              <w:t>DC_2A_n26</w:t>
            </w:r>
            <w:r>
              <w:rPr>
                <w:lang w:eastAsia="zh-CN"/>
              </w:rPr>
              <w:t>0A</w:t>
            </w:r>
          </w:p>
          <w:p w14:paraId="1B68F283" w14:textId="77777777" w:rsidR="00CF23E7" w:rsidRDefault="00CF23E7" w:rsidP="00CF23E7">
            <w:pPr>
              <w:pStyle w:val="TAC"/>
              <w:rPr>
                <w:lang w:eastAsia="zh-CN"/>
              </w:rPr>
            </w:pPr>
            <w:r w:rsidRPr="00676D53">
              <w:rPr>
                <w:lang w:eastAsia="zh-CN"/>
              </w:rPr>
              <w:t>DC_66A_n260</w:t>
            </w:r>
            <w:r>
              <w:rPr>
                <w:lang w:eastAsia="zh-CN"/>
              </w:rPr>
              <w:t>A</w:t>
            </w:r>
          </w:p>
          <w:p w14:paraId="242C3C12" w14:textId="77777777" w:rsidR="00CF23E7" w:rsidRDefault="00CF23E7" w:rsidP="00CF23E7">
            <w:pPr>
              <w:pStyle w:val="TAC"/>
              <w:rPr>
                <w:lang w:eastAsia="zh-CN"/>
              </w:rPr>
            </w:pPr>
            <w:r w:rsidRPr="00676D53">
              <w:rPr>
                <w:lang w:eastAsia="zh-CN"/>
              </w:rPr>
              <w:t>DC_2A_n26</w:t>
            </w:r>
            <w:r>
              <w:rPr>
                <w:lang w:eastAsia="zh-CN"/>
              </w:rPr>
              <w:t>0G</w:t>
            </w:r>
          </w:p>
          <w:p w14:paraId="50094605" w14:textId="77777777" w:rsidR="00CF23E7" w:rsidRDefault="00CF23E7" w:rsidP="00CF23E7">
            <w:pPr>
              <w:pStyle w:val="TAC"/>
              <w:rPr>
                <w:lang w:eastAsia="zh-CN"/>
              </w:rPr>
            </w:pPr>
            <w:r w:rsidRPr="00676D53">
              <w:rPr>
                <w:lang w:eastAsia="zh-CN"/>
              </w:rPr>
              <w:t>DC_66A_n260</w:t>
            </w:r>
            <w:r>
              <w:rPr>
                <w:lang w:eastAsia="zh-CN"/>
              </w:rPr>
              <w:t>G</w:t>
            </w:r>
          </w:p>
          <w:p w14:paraId="0ED01299" w14:textId="77777777" w:rsidR="00CF23E7" w:rsidRDefault="00CF23E7" w:rsidP="00CF23E7">
            <w:pPr>
              <w:pStyle w:val="TAC"/>
              <w:rPr>
                <w:lang w:eastAsia="zh-CN"/>
              </w:rPr>
            </w:pPr>
            <w:r w:rsidRPr="00676D53">
              <w:rPr>
                <w:lang w:eastAsia="zh-CN"/>
              </w:rPr>
              <w:t>DC_2A_n26</w:t>
            </w:r>
            <w:r>
              <w:rPr>
                <w:lang w:eastAsia="zh-CN"/>
              </w:rPr>
              <w:t>0H</w:t>
            </w:r>
          </w:p>
          <w:p w14:paraId="5F6636D2" w14:textId="77777777" w:rsidR="00CF23E7" w:rsidRDefault="00CF23E7" w:rsidP="00CF23E7">
            <w:pPr>
              <w:pStyle w:val="TAC"/>
              <w:rPr>
                <w:lang w:eastAsia="zh-CN"/>
              </w:rPr>
            </w:pPr>
            <w:r w:rsidRPr="00676D53">
              <w:rPr>
                <w:lang w:eastAsia="zh-CN"/>
              </w:rPr>
              <w:t>DC_66A_n260</w:t>
            </w:r>
            <w:r>
              <w:rPr>
                <w:lang w:eastAsia="zh-CN"/>
              </w:rPr>
              <w:t>H</w:t>
            </w:r>
          </w:p>
          <w:p w14:paraId="6F51FBD0" w14:textId="77777777" w:rsidR="00CF23E7" w:rsidRDefault="00CF23E7" w:rsidP="00CF23E7">
            <w:pPr>
              <w:pStyle w:val="TAC"/>
              <w:rPr>
                <w:lang w:eastAsia="zh-CN"/>
              </w:rPr>
            </w:pPr>
            <w:r w:rsidRPr="00676D53">
              <w:rPr>
                <w:lang w:eastAsia="zh-CN"/>
              </w:rPr>
              <w:t>DC_2A_n26</w:t>
            </w:r>
            <w:r>
              <w:rPr>
                <w:lang w:eastAsia="zh-CN"/>
              </w:rPr>
              <w:t>0I</w:t>
            </w:r>
          </w:p>
          <w:p w14:paraId="37365F7C" w14:textId="77777777" w:rsidR="00CF23E7" w:rsidRDefault="00CF23E7" w:rsidP="00CF23E7">
            <w:pPr>
              <w:pStyle w:val="TAC"/>
              <w:rPr>
                <w:lang w:eastAsia="zh-CN"/>
              </w:rPr>
            </w:pPr>
            <w:r w:rsidRPr="00676D53">
              <w:rPr>
                <w:lang w:eastAsia="zh-CN"/>
              </w:rPr>
              <w:t>DC_66A_n260</w:t>
            </w:r>
            <w:r>
              <w:rPr>
                <w:lang w:eastAsia="zh-CN"/>
              </w:rPr>
              <w:t>I</w:t>
            </w:r>
          </w:p>
          <w:p w14:paraId="3BF9FAE1" w14:textId="77777777" w:rsidR="00CF23E7" w:rsidRDefault="00CF23E7" w:rsidP="00CF23E7">
            <w:pPr>
              <w:pStyle w:val="TAC"/>
              <w:rPr>
                <w:lang w:eastAsia="zh-CN"/>
              </w:rPr>
            </w:pPr>
            <w:r w:rsidRPr="00676D53">
              <w:rPr>
                <w:lang w:eastAsia="zh-CN"/>
              </w:rPr>
              <w:t>DC_2A_n26</w:t>
            </w:r>
            <w:r>
              <w:rPr>
                <w:lang w:eastAsia="zh-CN"/>
              </w:rPr>
              <w:t>0J</w:t>
            </w:r>
          </w:p>
          <w:p w14:paraId="001A539F" w14:textId="77777777" w:rsidR="00CF23E7" w:rsidRDefault="00CF23E7" w:rsidP="00CF23E7">
            <w:pPr>
              <w:pStyle w:val="TAC"/>
              <w:rPr>
                <w:lang w:eastAsia="zh-CN"/>
              </w:rPr>
            </w:pPr>
            <w:r w:rsidRPr="00676D53">
              <w:rPr>
                <w:lang w:eastAsia="zh-CN"/>
              </w:rPr>
              <w:t>DC_66A_n260</w:t>
            </w:r>
            <w:r>
              <w:rPr>
                <w:lang w:eastAsia="zh-CN"/>
              </w:rPr>
              <w:t>J</w:t>
            </w:r>
          </w:p>
          <w:p w14:paraId="0D06B1FD" w14:textId="77777777" w:rsidR="00CF23E7" w:rsidRDefault="00CF23E7" w:rsidP="00CF23E7">
            <w:pPr>
              <w:pStyle w:val="TAC"/>
              <w:rPr>
                <w:lang w:eastAsia="zh-CN"/>
              </w:rPr>
            </w:pPr>
            <w:r w:rsidRPr="00676D53">
              <w:rPr>
                <w:lang w:eastAsia="zh-CN"/>
              </w:rPr>
              <w:t>DC_2A_n26</w:t>
            </w:r>
            <w:r>
              <w:rPr>
                <w:lang w:eastAsia="zh-CN"/>
              </w:rPr>
              <w:t>0K</w:t>
            </w:r>
          </w:p>
          <w:p w14:paraId="54E6E55E" w14:textId="77777777" w:rsidR="00CF23E7" w:rsidRDefault="00CF23E7" w:rsidP="00CF23E7">
            <w:pPr>
              <w:pStyle w:val="TAC"/>
              <w:rPr>
                <w:lang w:eastAsia="zh-CN"/>
              </w:rPr>
            </w:pPr>
            <w:r w:rsidRPr="00676D53">
              <w:rPr>
                <w:lang w:eastAsia="zh-CN"/>
              </w:rPr>
              <w:t>DC_66A_n260</w:t>
            </w:r>
            <w:r>
              <w:rPr>
                <w:lang w:eastAsia="zh-CN"/>
              </w:rPr>
              <w:t>K</w:t>
            </w:r>
          </w:p>
          <w:p w14:paraId="38FA20AE" w14:textId="77777777" w:rsidR="00CF23E7" w:rsidRDefault="00CF23E7" w:rsidP="00CF23E7">
            <w:pPr>
              <w:pStyle w:val="TAC"/>
              <w:rPr>
                <w:lang w:eastAsia="zh-CN"/>
              </w:rPr>
            </w:pPr>
            <w:r w:rsidRPr="00676D53">
              <w:rPr>
                <w:lang w:eastAsia="zh-CN"/>
              </w:rPr>
              <w:t>DC_2A_n26</w:t>
            </w:r>
            <w:r>
              <w:rPr>
                <w:lang w:eastAsia="zh-CN"/>
              </w:rPr>
              <w:t>0L</w:t>
            </w:r>
          </w:p>
          <w:p w14:paraId="6EC48016" w14:textId="77777777" w:rsidR="00CF23E7" w:rsidRDefault="00CF23E7" w:rsidP="00CF23E7">
            <w:pPr>
              <w:pStyle w:val="TAC"/>
              <w:rPr>
                <w:lang w:eastAsia="zh-CN"/>
              </w:rPr>
            </w:pPr>
            <w:r w:rsidRPr="00676D53">
              <w:rPr>
                <w:lang w:eastAsia="zh-CN"/>
              </w:rPr>
              <w:t>DC_66A_n260</w:t>
            </w:r>
            <w:r>
              <w:rPr>
                <w:lang w:eastAsia="zh-CN"/>
              </w:rPr>
              <w:t>L</w:t>
            </w:r>
          </w:p>
          <w:p w14:paraId="0372B3C6" w14:textId="77777777" w:rsidR="00CF23E7" w:rsidRDefault="00CF23E7" w:rsidP="00CF23E7">
            <w:pPr>
              <w:pStyle w:val="TAC"/>
              <w:rPr>
                <w:lang w:eastAsia="zh-CN"/>
              </w:rPr>
            </w:pPr>
            <w:r w:rsidRPr="00676D53">
              <w:rPr>
                <w:lang w:eastAsia="zh-CN"/>
              </w:rPr>
              <w:t>DC_2A_n26</w:t>
            </w:r>
            <w:r>
              <w:rPr>
                <w:lang w:eastAsia="zh-CN"/>
              </w:rPr>
              <w:t>0M</w:t>
            </w:r>
          </w:p>
          <w:p w14:paraId="62675612" w14:textId="77777777" w:rsidR="00CF23E7" w:rsidRDefault="00CF23E7" w:rsidP="00CF23E7">
            <w:pPr>
              <w:pStyle w:val="TAC"/>
              <w:rPr>
                <w:lang w:eastAsia="zh-CN"/>
              </w:rPr>
            </w:pPr>
            <w:r w:rsidRPr="00676D53">
              <w:rPr>
                <w:lang w:eastAsia="zh-CN"/>
              </w:rPr>
              <w:t>DC_66A_n260</w:t>
            </w:r>
            <w:r>
              <w:rPr>
                <w:lang w:eastAsia="zh-CN"/>
              </w:rPr>
              <w:t>M</w:t>
            </w:r>
          </w:p>
          <w:p w14:paraId="315DD1A6" w14:textId="77777777" w:rsidR="00CF23E7" w:rsidRPr="00EF5447" w:rsidRDefault="00CF23E7" w:rsidP="00CF23E7">
            <w:pPr>
              <w:pStyle w:val="TAC"/>
              <w:rPr>
                <w:lang w:eastAsia="fi-FI"/>
              </w:rPr>
            </w:pPr>
          </w:p>
        </w:tc>
      </w:tr>
      <w:tr w:rsidR="00CF23E7" w:rsidRPr="00EF5447" w14:paraId="1D72BA5C" w14:textId="77777777" w:rsidTr="0007108A">
        <w:trPr>
          <w:trHeight w:val="187"/>
          <w:jc w:val="center"/>
        </w:trPr>
        <w:tc>
          <w:tcPr>
            <w:tcW w:w="4814" w:type="dxa"/>
            <w:shd w:val="clear" w:color="auto" w:fill="auto"/>
            <w:noWrap/>
            <w:tcMar>
              <w:top w:w="28" w:type="dxa"/>
              <w:left w:w="28" w:type="dxa"/>
              <w:bottom w:w="28" w:type="dxa"/>
              <w:right w:w="28" w:type="dxa"/>
            </w:tcMar>
          </w:tcPr>
          <w:p w14:paraId="02EF2F6F"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2CFB5B50"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41EAE96D"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6C09D183"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4FB78367"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4E38E726"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780889BF" w14:textId="77777777" w:rsidR="00CF23E7" w:rsidRDefault="00CF23E7" w:rsidP="00CF23E7">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7A9968A2" w14:textId="77777777" w:rsidR="00CF23E7" w:rsidRPr="00EF5447" w:rsidRDefault="00CF23E7" w:rsidP="00CF23E7">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6A4FFF9E" w14:textId="77777777" w:rsidR="00CF23E7" w:rsidRDefault="00CF23E7" w:rsidP="00CF23E7">
            <w:pPr>
              <w:pStyle w:val="TAC"/>
              <w:rPr>
                <w:lang w:eastAsia="zh-CN"/>
              </w:rPr>
            </w:pPr>
            <w:r w:rsidRPr="00676D53">
              <w:rPr>
                <w:lang w:eastAsia="zh-CN"/>
              </w:rPr>
              <w:t>DC_2A_n26</w:t>
            </w:r>
            <w:r>
              <w:rPr>
                <w:lang w:eastAsia="zh-CN"/>
              </w:rPr>
              <w:t>0A</w:t>
            </w:r>
          </w:p>
          <w:p w14:paraId="1A0E387A" w14:textId="77777777" w:rsidR="00CF23E7" w:rsidRDefault="00CF23E7" w:rsidP="00CF23E7">
            <w:pPr>
              <w:pStyle w:val="TAC"/>
              <w:rPr>
                <w:lang w:eastAsia="zh-CN"/>
              </w:rPr>
            </w:pPr>
            <w:r w:rsidRPr="00676D53">
              <w:rPr>
                <w:lang w:eastAsia="zh-CN"/>
              </w:rPr>
              <w:t>DC_66A_n260</w:t>
            </w:r>
            <w:r>
              <w:rPr>
                <w:lang w:eastAsia="zh-CN"/>
              </w:rPr>
              <w:t>A</w:t>
            </w:r>
          </w:p>
          <w:p w14:paraId="2E995F43" w14:textId="77777777" w:rsidR="00CF23E7" w:rsidRDefault="00CF23E7" w:rsidP="00CF23E7">
            <w:pPr>
              <w:pStyle w:val="TAC"/>
              <w:rPr>
                <w:lang w:eastAsia="zh-CN"/>
              </w:rPr>
            </w:pPr>
            <w:r w:rsidRPr="00676D53">
              <w:rPr>
                <w:lang w:eastAsia="zh-CN"/>
              </w:rPr>
              <w:t>DC_2A_n26</w:t>
            </w:r>
            <w:r>
              <w:rPr>
                <w:lang w:eastAsia="zh-CN"/>
              </w:rPr>
              <w:t>0G</w:t>
            </w:r>
          </w:p>
          <w:p w14:paraId="4CE856FE" w14:textId="77777777" w:rsidR="00CF23E7" w:rsidRDefault="00CF23E7" w:rsidP="00CF23E7">
            <w:pPr>
              <w:pStyle w:val="TAC"/>
              <w:rPr>
                <w:lang w:eastAsia="zh-CN"/>
              </w:rPr>
            </w:pPr>
            <w:r w:rsidRPr="00676D53">
              <w:rPr>
                <w:lang w:eastAsia="zh-CN"/>
              </w:rPr>
              <w:t>DC_66A_n260</w:t>
            </w:r>
            <w:r>
              <w:rPr>
                <w:lang w:eastAsia="zh-CN"/>
              </w:rPr>
              <w:t>G</w:t>
            </w:r>
          </w:p>
          <w:p w14:paraId="085E3D52" w14:textId="77777777" w:rsidR="00CF23E7" w:rsidRDefault="00CF23E7" w:rsidP="00CF23E7">
            <w:pPr>
              <w:pStyle w:val="TAC"/>
              <w:rPr>
                <w:lang w:eastAsia="zh-CN"/>
              </w:rPr>
            </w:pPr>
            <w:r w:rsidRPr="00676D53">
              <w:rPr>
                <w:lang w:eastAsia="zh-CN"/>
              </w:rPr>
              <w:t>DC_2A_n26</w:t>
            </w:r>
            <w:r>
              <w:rPr>
                <w:lang w:eastAsia="zh-CN"/>
              </w:rPr>
              <w:t>0H</w:t>
            </w:r>
          </w:p>
          <w:p w14:paraId="22632D9C" w14:textId="77777777" w:rsidR="00CF23E7" w:rsidRDefault="00CF23E7" w:rsidP="00CF23E7">
            <w:pPr>
              <w:pStyle w:val="TAC"/>
              <w:rPr>
                <w:lang w:eastAsia="zh-CN"/>
              </w:rPr>
            </w:pPr>
            <w:r w:rsidRPr="00676D53">
              <w:rPr>
                <w:lang w:eastAsia="zh-CN"/>
              </w:rPr>
              <w:t>DC_66A_n260</w:t>
            </w:r>
            <w:r>
              <w:rPr>
                <w:lang w:eastAsia="zh-CN"/>
              </w:rPr>
              <w:t>H</w:t>
            </w:r>
          </w:p>
          <w:p w14:paraId="51D983B3" w14:textId="77777777" w:rsidR="00CF23E7" w:rsidRDefault="00CF23E7" w:rsidP="00CF23E7">
            <w:pPr>
              <w:pStyle w:val="TAC"/>
              <w:rPr>
                <w:lang w:eastAsia="zh-CN"/>
              </w:rPr>
            </w:pPr>
            <w:r w:rsidRPr="00676D53">
              <w:rPr>
                <w:lang w:eastAsia="zh-CN"/>
              </w:rPr>
              <w:t>DC_2A_n26</w:t>
            </w:r>
            <w:r>
              <w:rPr>
                <w:lang w:eastAsia="zh-CN"/>
              </w:rPr>
              <w:t>0I</w:t>
            </w:r>
          </w:p>
          <w:p w14:paraId="209E558D" w14:textId="77777777" w:rsidR="00CF23E7" w:rsidRDefault="00CF23E7" w:rsidP="00CF23E7">
            <w:pPr>
              <w:pStyle w:val="TAC"/>
              <w:rPr>
                <w:lang w:eastAsia="zh-CN"/>
              </w:rPr>
            </w:pPr>
            <w:r w:rsidRPr="00676D53">
              <w:rPr>
                <w:lang w:eastAsia="zh-CN"/>
              </w:rPr>
              <w:t>DC_66A_n260</w:t>
            </w:r>
            <w:r>
              <w:rPr>
                <w:lang w:eastAsia="zh-CN"/>
              </w:rPr>
              <w:t>I</w:t>
            </w:r>
          </w:p>
          <w:p w14:paraId="7544CECC" w14:textId="77777777" w:rsidR="00CF23E7" w:rsidRDefault="00CF23E7" w:rsidP="00CF23E7">
            <w:pPr>
              <w:pStyle w:val="TAC"/>
              <w:rPr>
                <w:lang w:eastAsia="zh-CN"/>
              </w:rPr>
            </w:pPr>
            <w:r w:rsidRPr="00676D53">
              <w:rPr>
                <w:lang w:eastAsia="zh-CN"/>
              </w:rPr>
              <w:t>DC_2A_n26</w:t>
            </w:r>
            <w:r>
              <w:rPr>
                <w:lang w:eastAsia="zh-CN"/>
              </w:rPr>
              <w:t>0J</w:t>
            </w:r>
          </w:p>
          <w:p w14:paraId="6BBE5A5F" w14:textId="77777777" w:rsidR="00CF23E7" w:rsidRDefault="00CF23E7" w:rsidP="00CF23E7">
            <w:pPr>
              <w:pStyle w:val="TAC"/>
              <w:rPr>
                <w:lang w:eastAsia="zh-CN"/>
              </w:rPr>
            </w:pPr>
            <w:r w:rsidRPr="00676D53">
              <w:rPr>
                <w:lang w:eastAsia="zh-CN"/>
              </w:rPr>
              <w:t>DC_66A_n260</w:t>
            </w:r>
            <w:r>
              <w:rPr>
                <w:lang w:eastAsia="zh-CN"/>
              </w:rPr>
              <w:t>J</w:t>
            </w:r>
          </w:p>
          <w:p w14:paraId="009DEEDE" w14:textId="77777777" w:rsidR="00CF23E7" w:rsidRDefault="00CF23E7" w:rsidP="00CF23E7">
            <w:pPr>
              <w:pStyle w:val="TAC"/>
              <w:rPr>
                <w:lang w:eastAsia="zh-CN"/>
              </w:rPr>
            </w:pPr>
            <w:r w:rsidRPr="00676D53">
              <w:rPr>
                <w:lang w:eastAsia="zh-CN"/>
              </w:rPr>
              <w:t>DC_2A_n26</w:t>
            </w:r>
            <w:r>
              <w:rPr>
                <w:lang w:eastAsia="zh-CN"/>
              </w:rPr>
              <w:t>0K</w:t>
            </w:r>
          </w:p>
          <w:p w14:paraId="45E173F8" w14:textId="77777777" w:rsidR="00CF23E7" w:rsidRDefault="00CF23E7" w:rsidP="00CF23E7">
            <w:pPr>
              <w:pStyle w:val="TAC"/>
              <w:rPr>
                <w:lang w:eastAsia="zh-CN"/>
              </w:rPr>
            </w:pPr>
            <w:r w:rsidRPr="00676D53">
              <w:rPr>
                <w:lang w:eastAsia="zh-CN"/>
              </w:rPr>
              <w:t>DC_66A_n260</w:t>
            </w:r>
            <w:r>
              <w:rPr>
                <w:lang w:eastAsia="zh-CN"/>
              </w:rPr>
              <w:t>K</w:t>
            </w:r>
          </w:p>
          <w:p w14:paraId="752AC935" w14:textId="77777777" w:rsidR="00CF23E7" w:rsidRDefault="00CF23E7" w:rsidP="00CF23E7">
            <w:pPr>
              <w:pStyle w:val="TAC"/>
              <w:rPr>
                <w:lang w:eastAsia="zh-CN"/>
              </w:rPr>
            </w:pPr>
            <w:r w:rsidRPr="00676D53">
              <w:rPr>
                <w:lang w:eastAsia="zh-CN"/>
              </w:rPr>
              <w:t>DC_2A_n26</w:t>
            </w:r>
            <w:r>
              <w:rPr>
                <w:lang w:eastAsia="zh-CN"/>
              </w:rPr>
              <w:t>0L</w:t>
            </w:r>
          </w:p>
          <w:p w14:paraId="0575F2F0" w14:textId="77777777" w:rsidR="00CF23E7" w:rsidRDefault="00CF23E7" w:rsidP="00CF23E7">
            <w:pPr>
              <w:pStyle w:val="TAC"/>
              <w:rPr>
                <w:lang w:eastAsia="zh-CN"/>
              </w:rPr>
            </w:pPr>
            <w:r w:rsidRPr="00676D53">
              <w:rPr>
                <w:lang w:eastAsia="zh-CN"/>
              </w:rPr>
              <w:t>DC_66A_n260</w:t>
            </w:r>
            <w:r>
              <w:rPr>
                <w:lang w:eastAsia="zh-CN"/>
              </w:rPr>
              <w:t>L</w:t>
            </w:r>
          </w:p>
          <w:p w14:paraId="18F59E42" w14:textId="77777777" w:rsidR="00CF23E7" w:rsidRDefault="00CF23E7" w:rsidP="00CF23E7">
            <w:pPr>
              <w:pStyle w:val="TAC"/>
              <w:rPr>
                <w:lang w:eastAsia="zh-CN"/>
              </w:rPr>
            </w:pPr>
            <w:r w:rsidRPr="00676D53">
              <w:rPr>
                <w:lang w:eastAsia="zh-CN"/>
              </w:rPr>
              <w:t>DC_2A_n26</w:t>
            </w:r>
            <w:r>
              <w:rPr>
                <w:lang w:eastAsia="zh-CN"/>
              </w:rPr>
              <w:t>0M</w:t>
            </w:r>
          </w:p>
          <w:p w14:paraId="21C4FEE1" w14:textId="77777777" w:rsidR="00CF23E7" w:rsidRPr="00EF5447" w:rsidRDefault="00CF23E7" w:rsidP="00CF23E7">
            <w:pPr>
              <w:pStyle w:val="TAC"/>
              <w:rPr>
                <w:lang w:eastAsia="fi-FI"/>
              </w:rPr>
            </w:pPr>
            <w:r w:rsidRPr="00676D53">
              <w:rPr>
                <w:lang w:eastAsia="zh-CN"/>
              </w:rPr>
              <w:t>DC_66A_n260</w:t>
            </w:r>
            <w:r>
              <w:rPr>
                <w:lang w:eastAsia="zh-CN"/>
              </w:rPr>
              <w:t>M</w:t>
            </w:r>
          </w:p>
        </w:tc>
      </w:tr>
      <w:tr w:rsidR="00CF23E7" w:rsidRPr="00EF5447" w14:paraId="678A302F" w14:textId="77777777" w:rsidTr="0007108A">
        <w:trPr>
          <w:trHeight w:val="187"/>
          <w:jc w:val="center"/>
        </w:trPr>
        <w:tc>
          <w:tcPr>
            <w:tcW w:w="4814" w:type="dxa"/>
            <w:shd w:val="clear" w:color="auto" w:fill="auto"/>
            <w:noWrap/>
            <w:tcMar>
              <w:top w:w="28" w:type="dxa"/>
              <w:left w:w="28" w:type="dxa"/>
              <w:bottom w:w="28" w:type="dxa"/>
              <w:right w:w="28" w:type="dxa"/>
            </w:tcMar>
          </w:tcPr>
          <w:p w14:paraId="55640CE0"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A</w:t>
            </w:r>
          </w:p>
          <w:p w14:paraId="7A4EC2B7"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3A90E26A"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634AC0C4"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45D20B40"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26066D3E"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5F99B8F1" w14:textId="77777777" w:rsidR="00CF23E7" w:rsidRDefault="00CF23E7" w:rsidP="00CF23E7">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2758D217" w14:textId="77777777" w:rsidR="00CF23E7" w:rsidRPr="00EF5447" w:rsidRDefault="00CF23E7" w:rsidP="00CF23E7">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15807C59" w14:textId="77777777" w:rsidR="00CF23E7" w:rsidRDefault="00CF23E7" w:rsidP="00CF23E7">
            <w:pPr>
              <w:pStyle w:val="TAC"/>
              <w:rPr>
                <w:lang w:eastAsia="zh-CN"/>
              </w:rPr>
            </w:pPr>
            <w:r w:rsidRPr="00676D53">
              <w:rPr>
                <w:lang w:eastAsia="zh-CN"/>
              </w:rPr>
              <w:t>DC_2A_n26</w:t>
            </w:r>
            <w:r>
              <w:rPr>
                <w:lang w:eastAsia="zh-CN"/>
              </w:rPr>
              <w:t>0A</w:t>
            </w:r>
          </w:p>
          <w:p w14:paraId="7D2F1A73" w14:textId="77777777" w:rsidR="00CF23E7" w:rsidRDefault="00CF23E7" w:rsidP="00CF23E7">
            <w:pPr>
              <w:pStyle w:val="TAC"/>
              <w:rPr>
                <w:lang w:eastAsia="zh-CN"/>
              </w:rPr>
            </w:pPr>
            <w:r w:rsidRPr="00676D53">
              <w:rPr>
                <w:lang w:eastAsia="zh-CN"/>
              </w:rPr>
              <w:t>DC_66A_n260</w:t>
            </w:r>
            <w:r>
              <w:rPr>
                <w:lang w:eastAsia="zh-CN"/>
              </w:rPr>
              <w:t>A</w:t>
            </w:r>
          </w:p>
          <w:p w14:paraId="1316AFDB" w14:textId="77777777" w:rsidR="00CF23E7" w:rsidRDefault="00CF23E7" w:rsidP="00CF23E7">
            <w:pPr>
              <w:pStyle w:val="TAC"/>
              <w:rPr>
                <w:lang w:eastAsia="zh-CN"/>
              </w:rPr>
            </w:pPr>
            <w:r w:rsidRPr="00676D53">
              <w:rPr>
                <w:lang w:eastAsia="zh-CN"/>
              </w:rPr>
              <w:t>DC_2A_n26</w:t>
            </w:r>
            <w:r>
              <w:rPr>
                <w:lang w:eastAsia="zh-CN"/>
              </w:rPr>
              <w:t>0G</w:t>
            </w:r>
          </w:p>
          <w:p w14:paraId="6865249F" w14:textId="77777777" w:rsidR="00CF23E7" w:rsidRDefault="00CF23E7" w:rsidP="00CF23E7">
            <w:pPr>
              <w:pStyle w:val="TAC"/>
              <w:rPr>
                <w:lang w:eastAsia="zh-CN"/>
              </w:rPr>
            </w:pPr>
            <w:r w:rsidRPr="00676D53">
              <w:rPr>
                <w:lang w:eastAsia="zh-CN"/>
              </w:rPr>
              <w:t>DC_66A_n260</w:t>
            </w:r>
            <w:r>
              <w:rPr>
                <w:lang w:eastAsia="zh-CN"/>
              </w:rPr>
              <w:t>G</w:t>
            </w:r>
          </w:p>
          <w:p w14:paraId="0B3ACD38" w14:textId="77777777" w:rsidR="00CF23E7" w:rsidRDefault="00CF23E7" w:rsidP="00CF23E7">
            <w:pPr>
              <w:pStyle w:val="TAC"/>
              <w:rPr>
                <w:lang w:eastAsia="zh-CN"/>
              </w:rPr>
            </w:pPr>
            <w:r w:rsidRPr="00676D53">
              <w:rPr>
                <w:lang w:eastAsia="zh-CN"/>
              </w:rPr>
              <w:t>DC_2A_n26</w:t>
            </w:r>
            <w:r>
              <w:rPr>
                <w:lang w:eastAsia="zh-CN"/>
              </w:rPr>
              <w:t>0H</w:t>
            </w:r>
          </w:p>
          <w:p w14:paraId="69DF8E92" w14:textId="77777777" w:rsidR="00CF23E7" w:rsidRDefault="00CF23E7" w:rsidP="00CF23E7">
            <w:pPr>
              <w:pStyle w:val="TAC"/>
              <w:rPr>
                <w:lang w:eastAsia="zh-CN"/>
              </w:rPr>
            </w:pPr>
            <w:r w:rsidRPr="00676D53">
              <w:rPr>
                <w:lang w:eastAsia="zh-CN"/>
              </w:rPr>
              <w:t>DC_66A_n260</w:t>
            </w:r>
            <w:r>
              <w:rPr>
                <w:lang w:eastAsia="zh-CN"/>
              </w:rPr>
              <w:t>H</w:t>
            </w:r>
          </w:p>
          <w:p w14:paraId="406D5DD7" w14:textId="77777777" w:rsidR="00CF23E7" w:rsidRDefault="00CF23E7" w:rsidP="00CF23E7">
            <w:pPr>
              <w:pStyle w:val="TAC"/>
              <w:rPr>
                <w:lang w:eastAsia="zh-CN"/>
              </w:rPr>
            </w:pPr>
            <w:r w:rsidRPr="00676D53">
              <w:rPr>
                <w:lang w:eastAsia="zh-CN"/>
              </w:rPr>
              <w:t>DC_2A_n26</w:t>
            </w:r>
            <w:r>
              <w:rPr>
                <w:lang w:eastAsia="zh-CN"/>
              </w:rPr>
              <w:t>0I</w:t>
            </w:r>
          </w:p>
          <w:p w14:paraId="3EB5E30A" w14:textId="77777777" w:rsidR="00CF23E7" w:rsidRDefault="00CF23E7" w:rsidP="00CF23E7">
            <w:pPr>
              <w:pStyle w:val="TAC"/>
              <w:rPr>
                <w:lang w:eastAsia="zh-CN"/>
              </w:rPr>
            </w:pPr>
            <w:r w:rsidRPr="00676D53">
              <w:rPr>
                <w:lang w:eastAsia="zh-CN"/>
              </w:rPr>
              <w:t>DC_66A_n260</w:t>
            </w:r>
            <w:r>
              <w:rPr>
                <w:lang w:eastAsia="zh-CN"/>
              </w:rPr>
              <w:t>I</w:t>
            </w:r>
          </w:p>
          <w:p w14:paraId="62D3B99E" w14:textId="77777777" w:rsidR="00CF23E7" w:rsidRDefault="00CF23E7" w:rsidP="00CF23E7">
            <w:pPr>
              <w:pStyle w:val="TAC"/>
              <w:rPr>
                <w:lang w:eastAsia="zh-CN"/>
              </w:rPr>
            </w:pPr>
            <w:r w:rsidRPr="00676D53">
              <w:rPr>
                <w:lang w:eastAsia="zh-CN"/>
              </w:rPr>
              <w:t>DC_2A_n26</w:t>
            </w:r>
            <w:r>
              <w:rPr>
                <w:lang w:eastAsia="zh-CN"/>
              </w:rPr>
              <w:t>0J</w:t>
            </w:r>
          </w:p>
          <w:p w14:paraId="6F84CB12" w14:textId="77777777" w:rsidR="00CF23E7" w:rsidRDefault="00CF23E7" w:rsidP="00CF23E7">
            <w:pPr>
              <w:pStyle w:val="TAC"/>
              <w:rPr>
                <w:lang w:eastAsia="zh-CN"/>
              </w:rPr>
            </w:pPr>
            <w:r w:rsidRPr="00676D53">
              <w:rPr>
                <w:lang w:eastAsia="zh-CN"/>
              </w:rPr>
              <w:t>DC_66A_n260</w:t>
            </w:r>
            <w:r>
              <w:rPr>
                <w:lang w:eastAsia="zh-CN"/>
              </w:rPr>
              <w:t>J</w:t>
            </w:r>
          </w:p>
          <w:p w14:paraId="546F6839" w14:textId="77777777" w:rsidR="00CF23E7" w:rsidRDefault="00CF23E7" w:rsidP="00CF23E7">
            <w:pPr>
              <w:pStyle w:val="TAC"/>
              <w:rPr>
                <w:lang w:eastAsia="zh-CN"/>
              </w:rPr>
            </w:pPr>
            <w:r w:rsidRPr="00676D53">
              <w:rPr>
                <w:lang w:eastAsia="zh-CN"/>
              </w:rPr>
              <w:t>DC_2A_n26</w:t>
            </w:r>
            <w:r>
              <w:rPr>
                <w:lang w:eastAsia="zh-CN"/>
              </w:rPr>
              <w:t>0K</w:t>
            </w:r>
          </w:p>
          <w:p w14:paraId="50FE481E" w14:textId="77777777" w:rsidR="00CF23E7" w:rsidRDefault="00CF23E7" w:rsidP="00CF23E7">
            <w:pPr>
              <w:pStyle w:val="TAC"/>
              <w:rPr>
                <w:lang w:eastAsia="zh-CN"/>
              </w:rPr>
            </w:pPr>
            <w:r w:rsidRPr="00676D53">
              <w:rPr>
                <w:lang w:eastAsia="zh-CN"/>
              </w:rPr>
              <w:t>DC_66A_n260</w:t>
            </w:r>
            <w:r>
              <w:rPr>
                <w:lang w:eastAsia="zh-CN"/>
              </w:rPr>
              <w:t>K</w:t>
            </w:r>
          </w:p>
          <w:p w14:paraId="462198F0" w14:textId="77777777" w:rsidR="00CF23E7" w:rsidRDefault="00CF23E7" w:rsidP="00CF23E7">
            <w:pPr>
              <w:pStyle w:val="TAC"/>
              <w:rPr>
                <w:lang w:eastAsia="zh-CN"/>
              </w:rPr>
            </w:pPr>
            <w:r w:rsidRPr="00676D53">
              <w:rPr>
                <w:lang w:eastAsia="zh-CN"/>
              </w:rPr>
              <w:t>DC_2A_n26</w:t>
            </w:r>
            <w:r>
              <w:rPr>
                <w:lang w:eastAsia="zh-CN"/>
              </w:rPr>
              <w:t>0L</w:t>
            </w:r>
          </w:p>
          <w:p w14:paraId="11F51A90" w14:textId="77777777" w:rsidR="00CF23E7" w:rsidRDefault="00CF23E7" w:rsidP="00CF23E7">
            <w:pPr>
              <w:pStyle w:val="TAC"/>
              <w:rPr>
                <w:lang w:eastAsia="zh-CN"/>
              </w:rPr>
            </w:pPr>
            <w:r w:rsidRPr="00676D53">
              <w:rPr>
                <w:lang w:eastAsia="zh-CN"/>
              </w:rPr>
              <w:t>DC_66A_n260</w:t>
            </w:r>
            <w:r>
              <w:rPr>
                <w:lang w:eastAsia="zh-CN"/>
              </w:rPr>
              <w:t>L</w:t>
            </w:r>
          </w:p>
          <w:p w14:paraId="0308C4F5" w14:textId="77777777" w:rsidR="00CF23E7" w:rsidRDefault="00CF23E7" w:rsidP="00CF23E7">
            <w:pPr>
              <w:pStyle w:val="TAC"/>
              <w:rPr>
                <w:lang w:eastAsia="zh-CN"/>
              </w:rPr>
            </w:pPr>
            <w:r w:rsidRPr="00676D53">
              <w:rPr>
                <w:lang w:eastAsia="zh-CN"/>
              </w:rPr>
              <w:t>DC_2A_n26</w:t>
            </w:r>
            <w:r>
              <w:rPr>
                <w:lang w:eastAsia="zh-CN"/>
              </w:rPr>
              <w:t>0M</w:t>
            </w:r>
          </w:p>
          <w:p w14:paraId="027898CA" w14:textId="77777777" w:rsidR="00CF23E7" w:rsidRPr="00EF5447" w:rsidRDefault="00CF23E7" w:rsidP="00CF23E7">
            <w:pPr>
              <w:pStyle w:val="TAC"/>
              <w:rPr>
                <w:lang w:eastAsia="fi-FI"/>
              </w:rPr>
            </w:pPr>
            <w:r w:rsidRPr="00676D53">
              <w:rPr>
                <w:lang w:eastAsia="zh-CN"/>
              </w:rPr>
              <w:t>DC_66A_n260</w:t>
            </w:r>
            <w:r>
              <w:rPr>
                <w:lang w:eastAsia="zh-CN"/>
              </w:rPr>
              <w:t>M</w:t>
            </w:r>
          </w:p>
        </w:tc>
      </w:tr>
      <w:tr w:rsidR="00CF23E7" w:rsidRPr="00EF5447" w14:paraId="5B73878E" w14:textId="77777777" w:rsidTr="0007108A">
        <w:trPr>
          <w:trHeight w:val="187"/>
          <w:jc w:val="center"/>
        </w:trPr>
        <w:tc>
          <w:tcPr>
            <w:tcW w:w="4814" w:type="dxa"/>
            <w:shd w:val="clear" w:color="auto" w:fill="auto"/>
            <w:noWrap/>
            <w:tcMar>
              <w:top w:w="28" w:type="dxa"/>
              <w:left w:w="28" w:type="dxa"/>
              <w:bottom w:w="28" w:type="dxa"/>
              <w:right w:w="28" w:type="dxa"/>
            </w:tcMar>
          </w:tcPr>
          <w:p w14:paraId="3B6771C2" w14:textId="77777777" w:rsidR="00CF23E7" w:rsidRPr="00EF5447" w:rsidRDefault="00CF23E7" w:rsidP="00CF23E7">
            <w:pPr>
              <w:pStyle w:val="TAC"/>
              <w:rPr>
                <w:rFonts w:cs="Arial"/>
                <w:lang w:eastAsia="zh-CN"/>
              </w:rPr>
            </w:pPr>
            <w:r w:rsidRPr="00EF5447">
              <w:rPr>
                <w:rFonts w:cs="Arial"/>
                <w:lang w:eastAsia="zh-CN"/>
              </w:rPr>
              <w:t>DC_2A-46A-66A_n261A</w:t>
            </w:r>
          </w:p>
          <w:p w14:paraId="0A83E6E3" w14:textId="77777777" w:rsidR="00CF23E7" w:rsidRPr="00EF5447" w:rsidRDefault="00CF23E7" w:rsidP="00CF23E7">
            <w:pPr>
              <w:pStyle w:val="TAC"/>
              <w:rPr>
                <w:rFonts w:cs="Arial"/>
                <w:lang w:eastAsia="zh-CN"/>
              </w:rPr>
            </w:pPr>
            <w:r w:rsidRPr="00EF5447">
              <w:rPr>
                <w:rFonts w:cs="Arial"/>
                <w:lang w:eastAsia="zh-CN"/>
              </w:rPr>
              <w:t>DC_2A-46C-66A_n261A</w:t>
            </w:r>
          </w:p>
          <w:p w14:paraId="013D49EA" w14:textId="77777777" w:rsidR="00CF23E7" w:rsidRPr="00EF5447" w:rsidRDefault="00CF23E7" w:rsidP="00CF23E7">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2749595F" w14:textId="77777777" w:rsidR="00CF23E7" w:rsidRPr="00EF5447" w:rsidRDefault="00CF23E7" w:rsidP="00CF23E7">
            <w:pPr>
              <w:pStyle w:val="TAC"/>
              <w:rPr>
                <w:rFonts w:cs="Arial"/>
                <w:lang w:eastAsia="zh-CN"/>
              </w:rPr>
            </w:pPr>
            <w:r w:rsidRPr="00EF5447">
              <w:rPr>
                <w:rFonts w:cs="Arial"/>
                <w:lang w:eastAsia="zh-CN"/>
              </w:rPr>
              <w:t>DC_2A_n261A</w:t>
            </w:r>
          </w:p>
          <w:p w14:paraId="43F6504E" w14:textId="77777777" w:rsidR="00CF23E7" w:rsidRPr="00EF5447" w:rsidRDefault="00CF23E7" w:rsidP="00CF23E7">
            <w:pPr>
              <w:pStyle w:val="TAC"/>
              <w:rPr>
                <w:lang w:eastAsia="fi-FI"/>
              </w:rPr>
            </w:pPr>
            <w:r w:rsidRPr="00EF5447">
              <w:rPr>
                <w:rFonts w:cs="Arial"/>
                <w:lang w:eastAsia="zh-CN"/>
              </w:rPr>
              <w:t>DC_66A_n261A</w:t>
            </w:r>
          </w:p>
        </w:tc>
      </w:tr>
      <w:tr w:rsidR="00CF23E7" w:rsidRPr="00EF5447" w14:paraId="2A9D91EA" w14:textId="77777777" w:rsidTr="0007108A">
        <w:trPr>
          <w:trHeight w:val="187"/>
          <w:jc w:val="center"/>
        </w:trPr>
        <w:tc>
          <w:tcPr>
            <w:tcW w:w="4814" w:type="dxa"/>
            <w:shd w:val="clear" w:color="auto" w:fill="auto"/>
            <w:noWrap/>
            <w:tcMar>
              <w:top w:w="28" w:type="dxa"/>
              <w:left w:w="28" w:type="dxa"/>
              <w:bottom w:w="28" w:type="dxa"/>
              <w:right w:w="28" w:type="dxa"/>
            </w:tcMar>
          </w:tcPr>
          <w:p w14:paraId="7A243231" w14:textId="77777777" w:rsidR="00CF23E7" w:rsidRPr="00EF5447" w:rsidRDefault="00CF23E7" w:rsidP="00CF23E7">
            <w:pPr>
              <w:pStyle w:val="TAC"/>
              <w:rPr>
                <w:rFonts w:cs="Arial"/>
                <w:lang w:eastAsia="zh-CN"/>
              </w:rPr>
            </w:pPr>
            <w:r w:rsidRPr="00EF5447">
              <w:rPr>
                <w:rFonts w:cs="Arial"/>
                <w:lang w:eastAsia="zh-CN"/>
              </w:rPr>
              <w:t>DC_2A-46A-66A_n261(2A)</w:t>
            </w:r>
          </w:p>
          <w:p w14:paraId="59A6794F" w14:textId="77777777" w:rsidR="00CF23E7" w:rsidRPr="00EF5447" w:rsidRDefault="00CF23E7" w:rsidP="00CF23E7">
            <w:pPr>
              <w:pStyle w:val="TAC"/>
              <w:rPr>
                <w:rFonts w:cs="Arial"/>
                <w:lang w:eastAsia="zh-CN"/>
              </w:rPr>
            </w:pPr>
            <w:r w:rsidRPr="00EF5447">
              <w:rPr>
                <w:rFonts w:cs="Arial"/>
                <w:lang w:eastAsia="zh-CN"/>
              </w:rPr>
              <w:t>DC_2A-46C-66A_n261(2A)</w:t>
            </w:r>
          </w:p>
          <w:p w14:paraId="6288C11C" w14:textId="77777777" w:rsidR="00CF23E7" w:rsidRPr="00EF5447" w:rsidRDefault="00CF23E7" w:rsidP="00CF23E7">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3654137" w14:textId="77777777" w:rsidR="00CF23E7" w:rsidRPr="00EF5447" w:rsidRDefault="00CF23E7" w:rsidP="00CF23E7">
            <w:pPr>
              <w:pStyle w:val="TAC"/>
              <w:rPr>
                <w:rFonts w:cs="Arial"/>
                <w:lang w:eastAsia="zh-CN"/>
              </w:rPr>
            </w:pPr>
            <w:r w:rsidRPr="00EF5447">
              <w:rPr>
                <w:rFonts w:cs="Arial"/>
                <w:lang w:eastAsia="zh-CN"/>
              </w:rPr>
              <w:t>DC_2A_n261A</w:t>
            </w:r>
          </w:p>
          <w:p w14:paraId="4E839FFD" w14:textId="77777777" w:rsidR="00CF23E7" w:rsidRPr="00EF5447" w:rsidRDefault="00CF23E7" w:rsidP="00CF23E7">
            <w:pPr>
              <w:pStyle w:val="TAC"/>
              <w:rPr>
                <w:lang w:eastAsia="fi-FI"/>
              </w:rPr>
            </w:pPr>
            <w:r w:rsidRPr="00EF5447">
              <w:rPr>
                <w:rFonts w:cs="Arial"/>
                <w:lang w:eastAsia="zh-CN"/>
              </w:rPr>
              <w:t>DC_66A_n261A</w:t>
            </w:r>
          </w:p>
        </w:tc>
      </w:tr>
      <w:tr w:rsidR="00CF23E7" w:rsidRPr="00EF5447" w14:paraId="7CF2B664" w14:textId="77777777" w:rsidTr="0007108A">
        <w:trPr>
          <w:trHeight w:val="187"/>
          <w:jc w:val="center"/>
        </w:trPr>
        <w:tc>
          <w:tcPr>
            <w:tcW w:w="4814" w:type="dxa"/>
            <w:shd w:val="clear" w:color="auto" w:fill="auto"/>
            <w:noWrap/>
            <w:tcMar>
              <w:top w:w="28" w:type="dxa"/>
              <w:left w:w="28" w:type="dxa"/>
              <w:bottom w:w="28" w:type="dxa"/>
              <w:right w:w="28" w:type="dxa"/>
            </w:tcMar>
          </w:tcPr>
          <w:p w14:paraId="79F39226" w14:textId="77777777" w:rsidR="00CF23E7" w:rsidRPr="00EF5447" w:rsidRDefault="00CF23E7" w:rsidP="00CF23E7">
            <w:pPr>
              <w:pStyle w:val="TAC"/>
              <w:rPr>
                <w:lang w:eastAsia="fi-FI"/>
              </w:rPr>
            </w:pPr>
            <w:r w:rsidRPr="00EF5447">
              <w:rPr>
                <w:lang w:eastAsia="fi-FI"/>
              </w:rPr>
              <w:t>DC_3A-5A-7A_n257A</w:t>
            </w:r>
            <w:r w:rsidRPr="00EF5447">
              <w:rPr>
                <w:vertAlign w:val="superscript"/>
                <w:lang w:eastAsia="zh-CN"/>
              </w:rPr>
              <w:t>2</w:t>
            </w:r>
          </w:p>
          <w:p w14:paraId="103ABB56"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D</w:t>
            </w:r>
          </w:p>
          <w:p w14:paraId="38318BB7"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E</w:t>
            </w:r>
          </w:p>
          <w:p w14:paraId="5FC9AB2B" w14:textId="77777777" w:rsidR="00CF23E7" w:rsidRPr="00EF5447" w:rsidRDefault="00CF23E7" w:rsidP="00CF23E7">
            <w:pPr>
              <w:pStyle w:val="TAC"/>
              <w:rPr>
                <w:rFonts w:eastAsia="Malgun Gothic"/>
                <w:lang w:eastAsia="ko-KR"/>
              </w:rPr>
            </w:pPr>
            <w:r w:rsidRPr="00EF5447">
              <w:t>DC_3A-5A-7A_n257F</w:t>
            </w:r>
          </w:p>
          <w:p w14:paraId="56B87998"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G</w:t>
            </w:r>
          </w:p>
          <w:p w14:paraId="7E1DA869"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H</w:t>
            </w:r>
          </w:p>
          <w:p w14:paraId="52D2CF6F"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I</w:t>
            </w:r>
          </w:p>
          <w:p w14:paraId="7C6CC8EF"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J</w:t>
            </w:r>
          </w:p>
          <w:p w14:paraId="74658370"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K</w:t>
            </w:r>
          </w:p>
          <w:p w14:paraId="75706163" w14:textId="77777777" w:rsidR="00CF23E7" w:rsidRPr="00EF5447" w:rsidRDefault="00CF23E7" w:rsidP="00CF23E7">
            <w:pPr>
              <w:pStyle w:val="TAC"/>
              <w:rPr>
                <w:rFonts w:eastAsia="Malgun Gothic"/>
                <w:lang w:eastAsia="ko-KR"/>
              </w:rPr>
            </w:pPr>
            <w:r w:rsidRPr="00EF5447">
              <w:t>DC_3A-5A-7A_n257</w:t>
            </w:r>
            <w:r w:rsidRPr="00EF5447">
              <w:rPr>
                <w:rFonts w:eastAsia="Malgun Gothic"/>
                <w:lang w:eastAsia="ko-KR"/>
              </w:rPr>
              <w:t>L</w:t>
            </w:r>
          </w:p>
          <w:p w14:paraId="7354FCFC" w14:textId="77777777" w:rsidR="00CF23E7" w:rsidRPr="00EF5447" w:rsidRDefault="00CF23E7" w:rsidP="00CF23E7">
            <w:pPr>
              <w:pStyle w:val="TAC"/>
              <w:rPr>
                <w:noProof/>
                <w:lang w:eastAsia="zh-CN"/>
              </w:rPr>
            </w:pPr>
            <w:r w:rsidRPr="00EF5447">
              <w:t>DC_3A-5A-7A_n257M</w:t>
            </w:r>
          </w:p>
        </w:tc>
        <w:tc>
          <w:tcPr>
            <w:tcW w:w="4815" w:type="dxa"/>
            <w:tcMar>
              <w:top w:w="28" w:type="dxa"/>
              <w:left w:w="28" w:type="dxa"/>
              <w:bottom w:w="28" w:type="dxa"/>
              <w:right w:w="28" w:type="dxa"/>
            </w:tcMar>
          </w:tcPr>
          <w:p w14:paraId="1E7A50A7" w14:textId="77777777" w:rsidR="00CF23E7" w:rsidRDefault="00CF23E7" w:rsidP="00CF23E7">
            <w:pPr>
              <w:pStyle w:val="TAC"/>
              <w:rPr>
                <w:lang w:val="en-US" w:eastAsia="fi-FI"/>
              </w:rPr>
            </w:pPr>
            <w:r>
              <w:rPr>
                <w:lang w:val="en-US" w:eastAsia="fi-FI"/>
              </w:rPr>
              <w:t>DC_3A_n257A</w:t>
            </w:r>
          </w:p>
          <w:p w14:paraId="5574C8F2" w14:textId="77777777" w:rsidR="00CF23E7" w:rsidRPr="004A5276" w:rsidRDefault="00CF23E7" w:rsidP="00CF23E7">
            <w:pPr>
              <w:pStyle w:val="TAC"/>
              <w:rPr>
                <w:lang w:val="en-US" w:eastAsia="fi-FI"/>
              </w:rPr>
            </w:pPr>
            <w:r w:rsidRPr="004A5276">
              <w:rPr>
                <w:lang w:val="en-US" w:eastAsia="fi-FI"/>
              </w:rPr>
              <w:t>DC_3A_n257D</w:t>
            </w:r>
          </w:p>
          <w:p w14:paraId="7C4DC12E" w14:textId="77777777" w:rsidR="00CF23E7" w:rsidRPr="004A5276" w:rsidRDefault="00CF23E7" w:rsidP="00CF23E7">
            <w:pPr>
              <w:pStyle w:val="TAC"/>
              <w:rPr>
                <w:lang w:val="en-US" w:eastAsia="fi-FI"/>
              </w:rPr>
            </w:pPr>
            <w:r w:rsidRPr="004A5276">
              <w:rPr>
                <w:lang w:val="en-US" w:eastAsia="fi-FI"/>
              </w:rPr>
              <w:t>DC_3A_n257G</w:t>
            </w:r>
          </w:p>
          <w:p w14:paraId="4DF8F6AC" w14:textId="77777777" w:rsidR="00CF23E7" w:rsidRPr="004A5276" w:rsidRDefault="00CF23E7" w:rsidP="00CF23E7">
            <w:pPr>
              <w:pStyle w:val="TAC"/>
              <w:rPr>
                <w:lang w:val="en-US" w:eastAsia="fi-FI"/>
              </w:rPr>
            </w:pPr>
            <w:r w:rsidRPr="004A5276">
              <w:rPr>
                <w:lang w:val="en-US" w:eastAsia="fi-FI"/>
              </w:rPr>
              <w:t>DC_3A_n257H</w:t>
            </w:r>
          </w:p>
          <w:p w14:paraId="631C1327" w14:textId="77777777" w:rsidR="00CF23E7" w:rsidRPr="001F078B" w:rsidRDefault="00CF23E7" w:rsidP="00CF23E7">
            <w:pPr>
              <w:pStyle w:val="TAC"/>
              <w:rPr>
                <w:lang w:val="en-US" w:eastAsia="fi-FI"/>
              </w:rPr>
            </w:pPr>
            <w:r w:rsidRPr="004A5276">
              <w:rPr>
                <w:lang w:val="en-US" w:eastAsia="fi-FI"/>
              </w:rPr>
              <w:t>DC_3A_n257I</w:t>
            </w:r>
          </w:p>
          <w:p w14:paraId="4717A3DF" w14:textId="77777777" w:rsidR="00CF23E7" w:rsidRDefault="00CF23E7" w:rsidP="00CF23E7">
            <w:pPr>
              <w:pStyle w:val="TAC"/>
              <w:rPr>
                <w:lang w:val="en-US" w:eastAsia="fi-FI"/>
              </w:rPr>
            </w:pPr>
            <w:r>
              <w:rPr>
                <w:lang w:val="en-US" w:eastAsia="fi-FI"/>
              </w:rPr>
              <w:t>DC_5A_n257A</w:t>
            </w:r>
          </w:p>
          <w:p w14:paraId="70F680A5" w14:textId="77777777" w:rsidR="00CF23E7" w:rsidRPr="004A5276" w:rsidRDefault="00CF23E7" w:rsidP="00CF23E7">
            <w:pPr>
              <w:pStyle w:val="TAC"/>
              <w:rPr>
                <w:lang w:val="en-US" w:eastAsia="fi-FI"/>
              </w:rPr>
            </w:pPr>
            <w:r w:rsidRPr="004A5276">
              <w:rPr>
                <w:lang w:val="en-US" w:eastAsia="fi-FI"/>
              </w:rPr>
              <w:t>DC_5A_n257D</w:t>
            </w:r>
          </w:p>
          <w:p w14:paraId="3BB22397" w14:textId="77777777" w:rsidR="00CF23E7" w:rsidRPr="004A5276" w:rsidRDefault="00CF23E7" w:rsidP="00CF23E7">
            <w:pPr>
              <w:pStyle w:val="TAC"/>
              <w:rPr>
                <w:lang w:val="en-US" w:eastAsia="fi-FI"/>
              </w:rPr>
            </w:pPr>
            <w:r w:rsidRPr="004A5276">
              <w:rPr>
                <w:lang w:val="en-US" w:eastAsia="fi-FI"/>
              </w:rPr>
              <w:t>DC_5A_n257G</w:t>
            </w:r>
          </w:p>
          <w:p w14:paraId="3C0C3631" w14:textId="77777777" w:rsidR="00CF23E7" w:rsidRPr="004A5276" w:rsidRDefault="00CF23E7" w:rsidP="00CF23E7">
            <w:pPr>
              <w:pStyle w:val="TAC"/>
              <w:rPr>
                <w:lang w:val="en-US" w:eastAsia="fi-FI"/>
              </w:rPr>
            </w:pPr>
            <w:r w:rsidRPr="004A5276">
              <w:rPr>
                <w:lang w:val="en-US" w:eastAsia="fi-FI"/>
              </w:rPr>
              <w:t>DC_5A_n257H</w:t>
            </w:r>
          </w:p>
          <w:p w14:paraId="3B87C394" w14:textId="77777777" w:rsidR="00CF23E7" w:rsidRPr="001F078B" w:rsidRDefault="00CF23E7" w:rsidP="00CF23E7">
            <w:pPr>
              <w:pStyle w:val="TAC"/>
              <w:rPr>
                <w:lang w:val="en-US" w:eastAsia="fi-FI"/>
              </w:rPr>
            </w:pPr>
            <w:r w:rsidRPr="004A5276">
              <w:rPr>
                <w:lang w:val="en-US" w:eastAsia="fi-FI"/>
              </w:rPr>
              <w:t>DC_5A_n257I</w:t>
            </w:r>
          </w:p>
          <w:p w14:paraId="6266CD12" w14:textId="77777777" w:rsidR="00CF23E7" w:rsidRDefault="00CF23E7" w:rsidP="00CF23E7">
            <w:pPr>
              <w:pStyle w:val="TAC"/>
              <w:rPr>
                <w:lang w:val="en-US" w:eastAsia="fi-FI"/>
              </w:rPr>
            </w:pPr>
            <w:r>
              <w:rPr>
                <w:lang w:val="en-US" w:eastAsia="fi-FI"/>
              </w:rPr>
              <w:t xml:space="preserve">DC_7A_n257A </w:t>
            </w:r>
          </w:p>
          <w:p w14:paraId="1CD6103F" w14:textId="77777777" w:rsidR="00CF23E7" w:rsidRPr="004A5276" w:rsidRDefault="00CF23E7" w:rsidP="00CF23E7">
            <w:pPr>
              <w:pStyle w:val="TAC"/>
              <w:rPr>
                <w:lang w:val="en-US" w:eastAsia="fi-FI"/>
              </w:rPr>
            </w:pPr>
            <w:r w:rsidRPr="004A5276">
              <w:rPr>
                <w:lang w:val="en-US" w:eastAsia="fi-FI"/>
              </w:rPr>
              <w:t>DC_7A_n257D</w:t>
            </w:r>
          </w:p>
          <w:p w14:paraId="5B39F928" w14:textId="77777777" w:rsidR="00CF23E7" w:rsidRPr="004A5276" w:rsidRDefault="00CF23E7" w:rsidP="00CF23E7">
            <w:pPr>
              <w:pStyle w:val="TAC"/>
              <w:rPr>
                <w:lang w:val="en-US" w:eastAsia="fi-FI"/>
              </w:rPr>
            </w:pPr>
            <w:r w:rsidRPr="004A5276">
              <w:rPr>
                <w:lang w:val="en-US" w:eastAsia="fi-FI"/>
              </w:rPr>
              <w:t>DC_7A_n257G</w:t>
            </w:r>
          </w:p>
          <w:p w14:paraId="5A185D2E" w14:textId="77777777" w:rsidR="00CF23E7" w:rsidRPr="004A5276" w:rsidRDefault="00CF23E7" w:rsidP="00CF23E7">
            <w:pPr>
              <w:pStyle w:val="TAC"/>
              <w:rPr>
                <w:lang w:val="en-US" w:eastAsia="fi-FI"/>
              </w:rPr>
            </w:pPr>
            <w:r w:rsidRPr="004A5276">
              <w:rPr>
                <w:lang w:val="en-US" w:eastAsia="fi-FI"/>
              </w:rPr>
              <w:t>DC_7A_n257H</w:t>
            </w:r>
          </w:p>
          <w:p w14:paraId="73BB8BE5" w14:textId="77777777" w:rsidR="00CF23E7" w:rsidRPr="00EF5447" w:rsidRDefault="00CF23E7" w:rsidP="00CF23E7">
            <w:pPr>
              <w:pStyle w:val="TAC"/>
              <w:rPr>
                <w:noProof/>
                <w:lang w:eastAsia="zh-CN"/>
              </w:rPr>
            </w:pPr>
            <w:r w:rsidRPr="004A5276">
              <w:rPr>
                <w:lang w:val="en-US" w:eastAsia="fi-FI"/>
              </w:rPr>
              <w:t>DC_7A_n257I</w:t>
            </w:r>
          </w:p>
        </w:tc>
      </w:tr>
      <w:tr w:rsidR="00CF23E7" w:rsidRPr="00EF5447" w14:paraId="4B7F7E3B" w14:textId="77777777" w:rsidTr="0007108A">
        <w:trPr>
          <w:trHeight w:val="187"/>
          <w:jc w:val="center"/>
        </w:trPr>
        <w:tc>
          <w:tcPr>
            <w:tcW w:w="4814" w:type="dxa"/>
            <w:shd w:val="clear" w:color="auto" w:fill="auto"/>
            <w:noWrap/>
            <w:tcMar>
              <w:top w:w="28" w:type="dxa"/>
              <w:left w:w="28" w:type="dxa"/>
              <w:bottom w:w="28" w:type="dxa"/>
              <w:right w:w="28" w:type="dxa"/>
            </w:tcMar>
          </w:tcPr>
          <w:p w14:paraId="064C113E" w14:textId="77777777" w:rsidR="00CF23E7" w:rsidRPr="00EF5447" w:rsidRDefault="00CF23E7" w:rsidP="00CF23E7">
            <w:pPr>
              <w:pStyle w:val="TAC"/>
              <w:rPr>
                <w:lang w:eastAsia="fi-FI"/>
              </w:rPr>
            </w:pPr>
            <w:r w:rsidRPr="00EF5447">
              <w:rPr>
                <w:lang w:eastAsia="fi-FI"/>
              </w:rPr>
              <w:t>DC_3A-5A-7A-7A_n257A</w:t>
            </w:r>
            <w:r w:rsidRPr="00EF5447">
              <w:rPr>
                <w:vertAlign w:val="superscript"/>
                <w:lang w:eastAsia="zh-CN"/>
              </w:rPr>
              <w:t>2</w:t>
            </w:r>
          </w:p>
          <w:p w14:paraId="2F3E3531"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D</w:t>
            </w:r>
          </w:p>
          <w:p w14:paraId="008B5F16"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E</w:t>
            </w:r>
          </w:p>
          <w:p w14:paraId="7DCB9100" w14:textId="77777777" w:rsidR="00CF23E7" w:rsidRPr="00EF5447" w:rsidRDefault="00CF23E7" w:rsidP="00CF23E7">
            <w:pPr>
              <w:pStyle w:val="TAC"/>
              <w:rPr>
                <w:rFonts w:eastAsia="Malgun Gothic"/>
                <w:lang w:eastAsia="ko-KR"/>
              </w:rPr>
            </w:pPr>
            <w:r w:rsidRPr="00EF5447">
              <w:t>DC_3A-5A-7A-7A_n257F</w:t>
            </w:r>
          </w:p>
          <w:p w14:paraId="0586AE2E"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G</w:t>
            </w:r>
          </w:p>
          <w:p w14:paraId="1AD4DF6C"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H</w:t>
            </w:r>
          </w:p>
          <w:p w14:paraId="738BFB5D"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I</w:t>
            </w:r>
          </w:p>
          <w:p w14:paraId="5C37036A"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J</w:t>
            </w:r>
          </w:p>
          <w:p w14:paraId="458AD140"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K</w:t>
            </w:r>
          </w:p>
          <w:p w14:paraId="798A529F" w14:textId="77777777" w:rsidR="00CF23E7" w:rsidRPr="00EF5447" w:rsidRDefault="00CF23E7" w:rsidP="00CF23E7">
            <w:pPr>
              <w:pStyle w:val="TAC"/>
              <w:rPr>
                <w:rFonts w:eastAsia="Malgun Gothic"/>
                <w:lang w:eastAsia="ko-KR"/>
              </w:rPr>
            </w:pPr>
            <w:r w:rsidRPr="00EF5447">
              <w:t>DC_3A-5A-7A-7A_n257</w:t>
            </w:r>
            <w:r w:rsidRPr="00EF5447">
              <w:rPr>
                <w:rFonts w:eastAsia="Malgun Gothic"/>
                <w:lang w:eastAsia="ko-KR"/>
              </w:rPr>
              <w:t>L</w:t>
            </w:r>
          </w:p>
          <w:p w14:paraId="4A909DD0" w14:textId="77777777" w:rsidR="00CF23E7" w:rsidRPr="00EF5447" w:rsidRDefault="00CF23E7" w:rsidP="00CF23E7">
            <w:pPr>
              <w:pStyle w:val="TAC"/>
              <w:rPr>
                <w:lang w:eastAsia="fi-FI"/>
              </w:rPr>
            </w:pPr>
            <w:r w:rsidRPr="00EF5447">
              <w:t>DC_3A-5A-7A-7A_n257M</w:t>
            </w:r>
          </w:p>
        </w:tc>
        <w:tc>
          <w:tcPr>
            <w:tcW w:w="4815" w:type="dxa"/>
            <w:tcMar>
              <w:top w:w="28" w:type="dxa"/>
              <w:left w:w="28" w:type="dxa"/>
              <w:bottom w:w="28" w:type="dxa"/>
              <w:right w:w="28" w:type="dxa"/>
            </w:tcMar>
          </w:tcPr>
          <w:p w14:paraId="29031EBD" w14:textId="77777777" w:rsidR="00CF23E7" w:rsidRDefault="00CF23E7" w:rsidP="00CF23E7">
            <w:pPr>
              <w:pStyle w:val="TAC"/>
              <w:rPr>
                <w:lang w:val="en-US" w:eastAsia="fi-FI"/>
              </w:rPr>
            </w:pPr>
            <w:r>
              <w:rPr>
                <w:lang w:val="en-US" w:eastAsia="fi-FI"/>
              </w:rPr>
              <w:t>DC_3A_n257A</w:t>
            </w:r>
          </w:p>
          <w:p w14:paraId="77BEFAE5" w14:textId="77777777" w:rsidR="00CF23E7" w:rsidRPr="004A5276" w:rsidRDefault="00CF23E7" w:rsidP="00CF23E7">
            <w:pPr>
              <w:pStyle w:val="TAC"/>
              <w:rPr>
                <w:lang w:val="en-US" w:eastAsia="fi-FI"/>
              </w:rPr>
            </w:pPr>
            <w:r w:rsidRPr="004A5276">
              <w:rPr>
                <w:lang w:val="en-US" w:eastAsia="fi-FI"/>
              </w:rPr>
              <w:t>DC_3A_n257D</w:t>
            </w:r>
          </w:p>
          <w:p w14:paraId="74AC12E8" w14:textId="77777777" w:rsidR="00CF23E7" w:rsidRPr="004A5276" w:rsidRDefault="00CF23E7" w:rsidP="00CF23E7">
            <w:pPr>
              <w:pStyle w:val="TAC"/>
              <w:rPr>
                <w:lang w:val="en-US" w:eastAsia="fi-FI"/>
              </w:rPr>
            </w:pPr>
            <w:r w:rsidRPr="004A5276">
              <w:rPr>
                <w:lang w:val="en-US" w:eastAsia="fi-FI"/>
              </w:rPr>
              <w:t>DC_3A_n257G</w:t>
            </w:r>
          </w:p>
          <w:p w14:paraId="085E47E5" w14:textId="77777777" w:rsidR="00CF23E7" w:rsidRPr="004A5276" w:rsidRDefault="00CF23E7" w:rsidP="00CF23E7">
            <w:pPr>
              <w:pStyle w:val="TAC"/>
              <w:rPr>
                <w:lang w:val="en-US" w:eastAsia="fi-FI"/>
              </w:rPr>
            </w:pPr>
            <w:r w:rsidRPr="004A5276">
              <w:rPr>
                <w:lang w:val="en-US" w:eastAsia="fi-FI"/>
              </w:rPr>
              <w:t>DC_3A_n257H</w:t>
            </w:r>
          </w:p>
          <w:p w14:paraId="23F8C82D" w14:textId="77777777" w:rsidR="00CF23E7" w:rsidRPr="001F078B" w:rsidRDefault="00CF23E7" w:rsidP="00CF23E7">
            <w:pPr>
              <w:pStyle w:val="TAC"/>
              <w:rPr>
                <w:lang w:val="en-US" w:eastAsia="fi-FI"/>
              </w:rPr>
            </w:pPr>
            <w:r w:rsidRPr="004A5276">
              <w:rPr>
                <w:lang w:val="en-US" w:eastAsia="fi-FI"/>
              </w:rPr>
              <w:t>DC_3A_n257I</w:t>
            </w:r>
          </w:p>
          <w:p w14:paraId="1A2431BA" w14:textId="77777777" w:rsidR="00CF23E7" w:rsidRDefault="00CF23E7" w:rsidP="00CF23E7">
            <w:pPr>
              <w:pStyle w:val="TAC"/>
              <w:rPr>
                <w:lang w:val="en-US" w:eastAsia="fi-FI"/>
              </w:rPr>
            </w:pPr>
            <w:r>
              <w:rPr>
                <w:lang w:val="en-US" w:eastAsia="fi-FI"/>
              </w:rPr>
              <w:t>DC_5A_n257A</w:t>
            </w:r>
          </w:p>
          <w:p w14:paraId="79947C11" w14:textId="77777777" w:rsidR="00CF23E7" w:rsidRPr="004A5276" w:rsidRDefault="00CF23E7" w:rsidP="00CF23E7">
            <w:pPr>
              <w:pStyle w:val="TAC"/>
              <w:rPr>
                <w:lang w:val="en-US" w:eastAsia="fi-FI"/>
              </w:rPr>
            </w:pPr>
            <w:r w:rsidRPr="004A5276">
              <w:rPr>
                <w:lang w:val="en-US" w:eastAsia="fi-FI"/>
              </w:rPr>
              <w:t>DC_5A_n257D</w:t>
            </w:r>
          </w:p>
          <w:p w14:paraId="50688DAA" w14:textId="77777777" w:rsidR="00CF23E7" w:rsidRPr="004A5276" w:rsidRDefault="00CF23E7" w:rsidP="00CF23E7">
            <w:pPr>
              <w:pStyle w:val="TAC"/>
              <w:rPr>
                <w:lang w:val="en-US" w:eastAsia="fi-FI"/>
              </w:rPr>
            </w:pPr>
            <w:r w:rsidRPr="004A5276">
              <w:rPr>
                <w:lang w:val="en-US" w:eastAsia="fi-FI"/>
              </w:rPr>
              <w:t>DC_5A_n257G</w:t>
            </w:r>
          </w:p>
          <w:p w14:paraId="560F8567" w14:textId="77777777" w:rsidR="00CF23E7" w:rsidRPr="004A5276" w:rsidRDefault="00CF23E7" w:rsidP="00CF23E7">
            <w:pPr>
              <w:pStyle w:val="TAC"/>
              <w:rPr>
                <w:lang w:val="en-US" w:eastAsia="fi-FI"/>
              </w:rPr>
            </w:pPr>
            <w:r w:rsidRPr="004A5276">
              <w:rPr>
                <w:lang w:val="en-US" w:eastAsia="fi-FI"/>
              </w:rPr>
              <w:t>DC_5A_n257H</w:t>
            </w:r>
          </w:p>
          <w:p w14:paraId="2C7DA7AC" w14:textId="77777777" w:rsidR="00CF23E7" w:rsidRPr="001F078B" w:rsidRDefault="00CF23E7" w:rsidP="00CF23E7">
            <w:pPr>
              <w:pStyle w:val="TAC"/>
              <w:rPr>
                <w:lang w:val="en-US" w:eastAsia="fi-FI"/>
              </w:rPr>
            </w:pPr>
            <w:r w:rsidRPr="004A5276">
              <w:rPr>
                <w:lang w:val="en-US" w:eastAsia="fi-FI"/>
              </w:rPr>
              <w:t>DC_5A_n257I</w:t>
            </w:r>
          </w:p>
          <w:p w14:paraId="6B96307F" w14:textId="77777777" w:rsidR="00CF23E7" w:rsidRDefault="00CF23E7" w:rsidP="00CF23E7">
            <w:pPr>
              <w:pStyle w:val="TAC"/>
              <w:rPr>
                <w:lang w:val="en-US" w:eastAsia="fi-FI"/>
              </w:rPr>
            </w:pPr>
            <w:r>
              <w:rPr>
                <w:lang w:val="en-US" w:eastAsia="fi-FI"/>
              </w:rPr>
              <w:t xml:space="preserve">DC_7A_n257A </w:t>
            </w:r>
          </w:p>
          <w:p w14:paraId="7BCF6F1F" w14:textId="77777777" w:rsidR="00CF23E7" w:rsidRPr="004A5276" w:rsidRDefault="00CF23E7" w:rsidP="00CF23E7">
            <w:pPr>
              <w:pStyle w:val="TAC"/>
              <w:rPr>
                <w:lang w:val="en-US" w:eastAsia="fi-FI"/>
              </w:rPr>
            </w:pPr>
            <w:r w:rsidRPr="004A5276">
              <w:rPr>
                <w:lang w:val="en-US" w:eastAsia="fi-FI"/>
              </w:rPr>
              <w:t>DC_7A_n257D</w:t>
            </w:r>
          </w:p>
          <w:p w14:paraId="5FE6E32F" w14:textId="77777777" w:rsidR="00CF23E7" w:rsidRPr="004A5276" w:rsidRDefault="00CF23E7" w:rsidP="00CF23E7">
            <w:pPr>
              <w:pStyle w:val="TAC"/>
              <w:rPr>
                <w:lang w:val="en-US" w:eastAsia="fi-FI"/>
              </w:rPr>
            </w:pPr>
            <w:r w:rsidRPr="004A5276">
              <w:rPr>
                <w:lang w:val="en-US" w:eastAsia="fi-FI"/>
              </w:rPr>
              <w:t>DC_7A_n257G</w:t>
            </w:r>
          </w:p>
          <w:p w14:paraId="37A663B5" w14:textId="77777777" w:rsidR="00CF23E7" w:rsidRPr="004A5276" w:rsidRDefault="00CF23E7" w:rsidP="00CF23E7">
            <w:pPr>
              <w:pStyle w:val="TAC"/>
              <w:rPr>
                <w:lang w:val="en-US" w:eastAsia="fi-FI"/>
              </w:rPr>
            </w:pPr>
            <w:r w:rsidRPr="004A5276">
              <w:rPr>
                <w:lang w:val="en-US" w:eastAsia="fi-FI"/>
              </w:rPr>
              <w:t>DC_7A_n257H</w:t>
            </w:r>
          </w:p>
          <w:p w14:paraId="054BE43C" w14:textId="77777777" w:rsidR="00CF23E7" w:rsidRPr="00EF5447" w:rsidRDefault="00CF23E7" w:rsidP="00CF23E7">
            <w:pPr>
              <w:pStyle w:val="TAC"/>
              <w:rPr>
                <w:lang w:eastAsia="fi-FI"/>
              </w:rPr>
            </w:pPr>
            <w:r w:rsidRPr="004A5276">
              <w:rPr>
                <w:lang w:val="en-US" w:eastAsia="fi-FI"/>
              </w:rPr>
              <w:t>DC_7A_n257I</w:t>
            </w:r>
          </w:p>
        </w:tc>
      </w:tr>
      <w:tr w:rsidR="00CF23E7" w:rsidRPr="0042669C" w14:paraId="312CB2B7" w14:textId="77777777" w:rsidTr="0007108A">
        <w:trPr>
          <w:trHeight w:val="187"/>
          <w:jc w:val="center"/>
        </w:trPr>
        <w:tc>
          <w:tcPr>
            <w:tcW w:w="4814" w:type="dxa"/>
            <w:shd w:val="clear" w:color="auto" w:fill="auto"/>
            <w:noWrap/>
            <w:tcMar>
              <w:top w:w="28" w:type="dxa"/>
              <w:left w:w="28" w:type="dxa"/>
              <w:bottom w:w="28" w:type="dxa"/>
              <w:right w:w="28" w:type="dxa"/>
            </w:tcMar>
          </w:tcPr>
          <w:p w14:paraId="751A6C41" w14:textId="77777777" w:rsidR="00CF23E7" w:rsidRDefault="00CF23E7" w:rsidP="00CF23E7">
            <w:pPr>
              <w:pStyle w:val="TAC"/>
              <w:rPr>
                <w:lang w:eastAsia="zh-TW"/>
              </w:rPr>
            </w:pPr>
            <w:r>
              <w:rPr>
                <w:lang w:eastAsia="fi-FI"/>
              </w:rPr>
              <w:t>DC_3A-7A-8A_n25</w:t>
            </w:r>
            <w:r>
              <w:rPr>
                <w:rFonts w:hint="eastAsia"/>
                <w:lang w:eastAsia="zh-TW"/>
              </w:rPr>
              <w:t>7</w:t>
            </w:r>
            <w:r>
              <w:rPr>
                <w:lang w:eastAsia="fi-FI"/>
              </w:rPr>
              <w:t>A</w:t>
            </w:r>
          </w:p>
          <w:p w14:paraId="11B7FD1E" w14:textId="77777777" w:rsidR="00CF23E7" w:rsidRDefault="00CF23E7" w:rsidP="00CF23E7">
            <w:pPr>
              <w:pStyle w:val="TAC"/>
              <w:rPr>
                <w:lang w:eastAsia="zh-TW"/>
              </w:rPr>
            </w:pPr>
            <w:r>
              <w:rPr>
                <w:lang w:eastAsia="fi-FI"/>
              </w:rPr>
              <w:t>DC_3A-7A-8A_n25</w:t>
            </w:r>
            <w:r>
              <w:rPr>
                <w:rFonts w:hint="eastAsia"/>
                <w:lang w:eastAsia="zh-TW"/>
              </w:rPr>
              <w:t>7D</w:t>
            </w:r>
          </w:p>
          <w:p w14:paraId="5A7612FB" w14:textId="77777777" w:rsidR="00CF23E7" w:rsidRDefault="00CF23E7" w:rsidP="00CF23E7">
            <w:pPr>
              <w:pStyle w:val="TAC"/>
              <w:rPr>
                <w:lang w:eastAsia="zh-TW"/>
              </w:rPr>
            </w:pPr>
            <w:r>
              <w:rPr>
                <w:lang w:eastAsia="fi-FI"/>
              </w:rPr>
              <w:t>DC_3A-7A-8A_n25</w:t>
            </w:r>
            <w:r>
              <w:rPr>
                <w:rFonts w:hint="eastAsia"/>
                <w:lang w:eastAsia="zh-TW"/>
              </w:rPr>
              <w:t>7E</w:t>
            </w:r>
          </w:p>
          <w:p w14:paraId="7EC31207" w14:textId="77777777" w:rsidR="00CF23E7" w:rsidRPr="00CD7ABD" w:rsidRDefault="00CF23E7" w:rsidP="00CF23E7">
            <w:pPr>
              <w:pStyle w:val="TAC"/>
              <w:rPr>
                <w:lang w:eastAsia="zh-TW"/>
              </w:rPr>
            </w:pPr>
            <w:r>
              <w:rPr>
                <w:lang w:eastAsia="fi-FI"/>
              </w:rPr>
              <w:t>DC_3A-7A-8A_n25</w:t>
            </w:r>
            <w:r>
              <w:rPr>
                <w:rFonts w:hint="eastAsia"/>
                <w:lang w:eastAsia="zh-TW"/>
              </w:rPr>
              <w:t>7F</w:t>
            </w:r>
          </w:p>
          <w:p w14:paraId="1C97977F"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G</w:t>
            </w:r>
          </w:p>
          <w:p w14:paraId="7E9BADD6"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H</w:t>
            </w:r>
          </w:p>
          <w:p w14:paraId="3568EE9E"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I</w:t>
            </w:r>
          </w:p>
          <w:p w14:paraId="1596F140"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J</w:t>
            </w:r>
          </w:p>
          <w:p w14:paraId="5AB1F386"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K</w:t>
            </w:r>
          </w:p>
          <w:p w14:paraId="77D83C42"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L</w:t>
            </w:r>
          </w:p>
          <w:p w14:paraId="3D8CB559" w14:textId="77777777" w:rsidR="00CF23E7" w:rsidRDefault="00CF23E7" w:rsidP="00CF23E7">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A15FD75" w14:textId="77777777" w:rsidR="00CF23E7" w:rsidRPr="0042669C" w:rsidRDefault="00CF23E7" w:rsidP="00CF23E7">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8A96173" w14:textId="77777777" w:rsidR="00CF23E7" w:rsidRPr="0042669C" w:rsidRDefault="00CF23E7" w:rsidP="00CF23E7">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0C3A7E" w14:textId="77777777" w:rsidR="00CF23E7" w:rsidRPr="0042669C" w:rsidRDefault="00CF23E7" w:rsidP="00CF23E7">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F23E7" w:rsidRPr="0042669C" w14:paraId="17CDCB77" w14:textId="77777777" w:rsidTr="0007108A">
        <w:trPr>
          <w:trHeight w:val="187"/>
          <w:jc w:val="center"/>
        </w:trPr>
        <w:tc>
          <w:tcPr>
            <w:tcW w:w="4814" w:type="dxa"/>
            <w:shd w:val="clear" w:color="auto" w:fill="auto"/>
            <w:noWrap/>
            <w:tcMar>
              <w:top w:w="28" w:type="dxa"/>
              <w:left w:w="28" w:type="dxa"/>
              <w:bottom w:w="28" w:type="dxa"/>
              <w:right w:w="28" w:type="dxa"/>
            </w:tcMar>
          </w:tcPr>
          <w:p w14:paraId="1AD0E023" w14:textId="77777777" w:rsidR="00CF23E7" w:rsidRDefault="00CF23E7" w:rsidP="00CF23E7">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5A336765" w14:textId="77777777" w:rsidR="00CF23E7" w:rsidRDefault="00CF23E7" w:rsidP="00CF23E7">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01126EE1" w14:textId="77777777" w:rsidR="00CF23E7" w:rsidRDefault="00CF23E7" w:rsidP="00CF23E7">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B345168" w14:textId="77777777" w:rsidR="00CF23E7" w:rsidRPr="00CD7ABD" w:rsidRDefault="00CF23E7" w:rsidP="00CF23E7">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6123C7F1"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34BA4098"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684CCB1A"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5189403"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7AF322AF"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5C868D7B"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30EE95E8" w14:textId="77777777" w:rsidR="00CF23E7" w:rsidRDefault="00CF23E7" w:rsidP="00CF23E7">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BF9A02D" w14:textId="77777777" w:rsidR="00CF23E7" w:rsidRPr="0042669C" w:rsidRDefault="00CF23E7" w:rsidP="00CF23E7">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282AF58" w14:textId="77777777" w:rsidR="00CF23E7" w:rsidRPr="0042669C" w:rsidRDefault="00CF23E7" w:rsidP="00CF23E7">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A8DAA5F" w14:textId="77777777" w:rsidR="00CF23E7" w:rsidRPr="0042669C" w:rsidRDefault="00CF23E7" w:rsidP="00CF23E7">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F23E7" w:rsidRPr="0042669C" w14:paraId="5EB39867" w14:textId="77777777" w:rsidTr="0007108A">
        <w:trPr>
          <w:trHeight w:val="187"/>
          <w:jc w:val="center"/>
        </w:trPr>
        <w:tc>
          <w:tcPr>
            <w:tcW w:w="4814" w:type="dxa"/>
            <w:shd w:val="clear" w:color="auto" w:fill="auto"/>
            <w:noWrap/>
            <w:tcMar>
              <w:top w:w="28" w:type="dxa"/>
              <w:left w:w="28" w:type="dxa"/>
              <w:bottom w:w="28" w:type="dxa"/>
              <w:right w:w="28" w:type="dxa"/>
            </w:tcMar>
          </w:tcPr>
          <w:p w14:paraId="4D035C9C" w14:textId="77777777" w:rsidR="00CF23E7" w:rsidRDefault="00CF23E7" w:rsidP="00CF23E7">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1504B859" w14:textId="77777777" w:rsidR="00CF23E7" w:rsidRDefault="00CF23E7" w:rsidP="00CF23E7">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7120E27B" w14:textId="77777777" w:rsidR="00CF23E7" w:rsidRDefault="00CF23E7" w:rsidP="00CF23E7">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159D72B6" w14:textId="77777777" w:rsidR="00CF23E7" w:rsidRPr="00CD7ABD" w:rsidRDefault="00CF23E7" w:rsidP="00CF23E7">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5446647E"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2B8A0E57"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6A54EDE7"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5737B000"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E67DE39"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41C4EB9A"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3A8F43F2" w14:textId="77777777" w:rsidR="00CF23E7" w:rsidRDefault="00CF23E7" w:rsidP="00CF23E7">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252E5BF4" w14:textId="77777777" w:rsidR="00CF23E7" w:rsidRPr="0042669C" w:rsidRDefault="00CF23E7" w:rsidP="00CF23E7">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E8A6C97" w14:textId="77777777" w:rsidR="00CF23E7" w:rsidRPr="0042669C" w:rsidRDefault="00CF23E7" w:rsidP="00CF23E7">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F74CB9A" w14:textId="77777777" w:rsidR="00CF23E7" w:rsidRPr="0042669C" w:rsidRDefault="00CF23E7" w:rsidP="00CF23E7">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F23E7" w:rsidRPr="0042669C" w14:paraId="0D789E15" w14:textId="77777777" w:rsidTr="0007108A">
        <w:trPr>
          <w:trHeight w:val="187"/>
          <w:jc w:val="center"/>
        </w:trPr>
        <w:tc>
          <w:tcPr>
            <w:tcW w:w="4814" w:type="dxa"/>
            <w:shd w:val="clear" w:color="auto" w:fill="auto"/>
            <w:noWrap/>
            <w:tcMar>
              <w:top w:w="28" w:type="dxa"/>
              <w:left w:w="28" w:type="dxa"/>
              <w:bottom w:w="28" w:type="dxa"/>
              <w:right w:w="28" w:type="dxa"/>
            </w:tcMar>
          </w:tcPr>
          <w:p w14:paraId="2AEA8FDF" w14:textId="77777777" w:rsidR="00CF23E7" w:rsidRDefault="00CF23E7" w:rsidP="00CF23E7">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039E196F" w14:textId="77777777" w:rsidR="00CF23E7" w:rsidRDefault="00CF23E7" w:rsidP="00CF23E7">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63426C5F" w14:textId="77777777" w:rsidR="00CF23E7" w:rsidRDefault="00CF23E7" w:rsidP="00CF23E7">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0644696F" w14:textId="77777777" w:rsidR="00CF23E7" w:rsidRPr="00CD7ABD" w:rsidRDefault="00CF23E7" w:rsidP="00CF23E7">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098D708A"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12230DDE"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65D7A5CF"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1D00DDD4"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54AC982"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6121629B"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58D0C11A" w14:textId="77777777" w:rsidR="00CF23E7" w:rsidRDefault="00CF23E7" w:rsidP="00CF23E7">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B8CF8C1" w14:textId="77777777" w:rsidR="00CF23E7" w:rsidRPr="0042669C" w:rsidRDefault="00CF23E7" w:rsidP="00CF23E7">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A2FFD0C" w14:textId="77777777" w:rsidR="00CF23E7" w:rsidRPr="0042669C" w:rsidRDefault="00CF23E7" w:rsidP="00CF23E7">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E0B95A5" w14:textId="77777777" w:rsidR="00CF23E7" w:rsidRPr="0042669C" w:rsidRDefault="00CF23E7" w:rsidP="00CF23E7">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F23E7" w:rsidRPr="00EF5447" w14:paraId="219A8A59" w14:textId="77777777" w:rsidTr="0007108A">
        <w:trPr>
          <w:trHeight w:val="187"/>
          <w:jc w:val="center"/>
        </w:trPr>
        <w:tc>
          <w:tcPr>
            <w:tcW w:w="4814" w:type="dxa"/>
            <w:shd w:val="clear" w:color="auto" w:fill="auto"/>
            <w:noWrap/>
            <w:tcMar>
              <w:top w:w="28" w:type="dxa"/>
              <w:left w:w="28" w:type="dxa"/>
              <w:bottom w:w="28" w:type="dxa"/>
              <w:right w:w="28" w:type="dxa"/>
            </w:tcMar>
          </w:tcPr>
          <w:p w14:paraId="67553583" w14:textId="77777777" w:rsidR="00CF23E7" w:rsidRDefault="00CF23E7" w:rsidP="00CF23E7">
            <w:pPr>
              <w:pStyle w:val="TAC"/>
              <w:rPr>
                <w:lang w:eastAsia="fi-FI"/>
              </w:rPr>
            </w:pPr>
            <w:r>
              <w:rPr>
                <w:lang w:eastAsia="fi-FI"/>
              </w:rPr>
              <w:t>DC_3A-7A-8A_n258A</w:t>
            </w:r>
          </w:p>
          <w:p w14:paraId="4AF2D109" w14:textId="77777777" w:rsidR="00CF23E7" w:rsidRDefault="00CF23E7" w:rsidP="00CF23E7">
            <w:pPr>
              <w:pStyle w:val="TAC"/>
              <w:rPr>
                <w:lang w:eastAsia="fi-FI"/>
              </w:rPr>
            </w:pPr>
            <w:r>
              <w:rPr>
                <w:lang w:eastAsia="fi-FI"/>
              </w:rPr>
              <w:t>DC_3A-7A-8A_n258G</w:t>
            </w:r>
          </w:p>
          <w:p w14:paraId="604A1611" w14:textId="77777777" w:rsidR="00CF23E7" w:rsidRDefault="00CF23E7" w:rsidP="00CF23E7">
            <w:pPr>
              <w:pStyle w:val="TAC"/>
              <w:rPr>
                <w:lang w:eastAsia="fi-FI"/>
              </w:rPr>
            </w:pPr>
            <w:r>
              <w:rPr>
                <w:lang w:eastAsia="fi-FI"/>
              </w:rPr>
              <w:t>DC_3A-7A-8A_n258H</w:t>
            </w:r>
          </w:p>
          <w:p w14:paraId="153D752D" w14:textId="77777777" w:rsidR="00CF23E7" w:rsidRDefault="00CF23E7" w:rsidP="00CF23E7">
            <w:pPr>
              <w:pStyle w:val="TAC"/>
              <w:rPr>
                <w:lang w:eastAsia="fi-FI"/>
              </w:rPr>
            </w:pPr>
            <w:r>
              <w:rPr>
                <w:lang w:eastAsia="fi-FI"/>
              </w:rPr>
              <w:t>DC_3A-7A-8A_n258I</w:t>
            </w:r>
          </w:p>
          <w:p w14:paraId="71C50182" w14:textId="77777777" w:rsidR="00CF23E7" w:rsidRDefault="00CF23E7" w:rsidP="00CF23E7">
            <w:pPr>
              <w:pStyle w:val="TAC"/>
              <w:rPr>
                <w:lang w:eastAsia="fi-FI"/>
              </w:rPr>
            </w:pPr>
            <w:r>
              <w:rPr>
                <w:lang w:eastAsia="fi-FI"/>
              </w:rPr>
              <w:t>DC_3A-7A-8A_n258J</w:t>
            </w:r>
          </w:p>
          <w:p w14:paraId="2DD7C0FA" w14:textId="77777777" w:rsidR="00CF23E7" w:rsidRDefault="00CF23E7" w:rsidP="00CF23E7">
            <w:pPr>
              <w:pStyle w:val="TAC"/>
              <w:rPr>
                <w:lang w:eastAsia="fi-FI"/>
              </w:rPr>
            </w:pPr>
            <w:r>
              <w:rPr>
                <w:lang w:eastAsia="fi-FI"/>
              </w:rPr>
              <w:t>DC_3A-7A-8A_n258K</w:t>
            </w:r>
          </w:p>
          <w:p w14:paraId="49130E43" w14:textId="77777777" w:rsidR="00CF23E7" w:rsidRDefault="00CF23E7" w:rsidP="00CF23E7">
            <w:pPr>
              <w:pStyle w:val="TAC"/>
              <w:rPr>
                <w:lang w:eastAsia="fi-FI"/>
              </w:rPr>
            </w:pPr>
            <w:r>
              <w:rPr>
                <w:lang w:eastAsia="fi-FI"/>
              </w:rPr>
              <w:t>DC_3A-7A-8A_n258L</w:t>
            </w:r>
          </w:p>
          <w:p w14:paraId="7B16F934" w14:textId="77777777" w:rsidR="00CF23E7" w:rsidRPr="00EF5447" w:rsidRDefault="00CF23E7" w:rsidP="00CF23E7">
            <w:pPr>
              <w:pStyle w:val="TAC"/>
              <w:rPr>
                <w:lang w:eastAsia="fi-FI"/>
              </w:rPr>
            </w:pPr>
            <w:r>
              <w:rPr>
                <w:lang w:eastAsia="fi-FI"/>
              </w:rPr>
              <w:t>DC_3A-7A-8A_n258M</w:t>
            </w:r>
          </w:p>
        </w:tc>
        <w:tc>
          <w:tcPr>
            <w:tcW w:w="4815" w:type="dxa"/>
            <w:tcMar>
              <w:top w:w="28" w:type="dxa"/>
              <w:left w:w="28" w:type="dxa"/>
              <w:bottom w:w="28" w:type="dxa"/>
              <w:right w:w="28" w:type="dxa"/>
            </w:tcMar>
          </w:tcPr>
          <w:p w14:paraId="3B632A11" w14:textId="77777777" w:rsidR="00CF23E7" w:rsidRPr="0042669C" w:rsidRDefault="00CF23E7" w:rsidP="00CF23E7">
            <w:pPr>
              <w:pStyle w:val="TAC"/>
              <w:rPr>
                <w:lang w:val="en-US" w:eastAsia="fi-FI"/>
              </w:rPr>
            </w:pPr>
            <w:r w:rsidRPr="0042669C">
              <w:rPr>
                <w:lang w:val="en-US" w:eastAsia="fi-FI"/>
              </w:rPr>
              <w:t>DC_3A_n25</w:t>
            </w:r>
            <w:r>
              <w:rPr>
                <w:lang w:val="en-US" w:eastAsia="fi-FI"/>
              </w:rPr>
              <w:t>8</w:t>
            </w:r>
            <w:r w:rsidRPr="0042669C">
              <w:rPr>
                <w:lang w:val="en-US" w:eastAsia="fi-FI"/>
              </w:rPr>
              <w:t>A</w:t>
            </w:r>
          </w:p>
          <w:p w14:paraId="6651907C" w14:textId="77777777" w:rsidR="00CF23E7" w:rsidRPr="0042669C" w:rsidRDefault="00CF23E7" w:rsidP="00CF23E7">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6220DBBB" w14:textId="77777777" w:rsidR="00CF23E7" w:rsidRDefault="00CF23E7" w:rsidP="00CF23E7">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CF23E7" w:rsidRPr="00EF5447" w14:paraId="3C70F053" w14:textId="77777777" w:rsidTr="0007108A">
        <w:trPr>
          <w:trHeight w:val="187"/>
          <w:jc w:val="center"/>
        </w:trPr>
        <w:tc>
          <w:tcPr>
            <w:tcW w:w="4814" w:type="dxa"/>
            <w:shd w:val="clear" w:color="auto" w:fill="auto"/>
            <w:noWrap/>
            <w:tcMar>
              <w:top w:w="28" w:type="dxa"/>
              <w:left w:w="28" w:type="dxa"/>
              <w:bottom w:w="28" w:type="dxa"/>
              <w:right w:w="28" w:type="dxa"/>
            </w:tcMar>
          </w:tcPr>
          <w:p w14:paraId="40BA4403" w14:textId="77777777" w:rsidR="00CF23E7" w:rsidRDefault="00CF23E7" w:rsidP="00CF23E7">
            <w:pPr>
              <w:pStyle w:val="TAC"/>
              <w:rPr>
                <w:lang w:eastAsia="ja-JP"/>
              </w:rPr>
            </w:pPr>
            <w:r>
              <w:rPr>
                <w:rFonts w:hint="eastAsia"/>
                <w:lang w:eastAsia="ja-JP"/>
              </w:rPr>
              <w:t>D</w:t>
            </w:r>
            <w:r>
              <w:rPr>
                <w:lang w:eastAsia="ja-JP"/>
              </w:rPr>
              <w:t>C_3A-8A-11A_n257A</w:t>
            </w:r>
          </w:p>
          <w:p w14:paraId="44CFEC19" w14:textId="77777777" w:rsidR="00CF23E7" w:rsidRDefault="00CF23E7" w:rsidP="00CF23E7">
            <w:pPr>
              <w:pStyle w:val="TAC"/>
              <w:rPr>
                <w:lang w:eastAsia="ja-JP"/>
              </w:rPr>
            </w:pPr>
            <w:r>
              <w:rPr>
                <w:rFonts w:hint="eastAsia"/>
                <w:lang w:eastAsia="ja-JP"/>
              </w:rPr>
              <w:t>D</w:t>
            </w:r>
            <w:r>
              <w:rPr>
                <w:lang w:eastAsia="ja-JP"/>
              </w:rPr>
              <w:t>C_3A-8A-11A_n257G</w:t>
            </w:r>
          </w:p>
          <w:p w14:paraId="77A16015" w14:textId="77777777" w:rsidR="00CF23E7" w:rsidRDefault="00CF23E7" w:rsidP="00CF23E7">
            <w:pPr>
              <w:pStyle w:val="TAC"/>
              <w:rPr>
                <w:lang w:eastAsia="ja-JP"/>
              </w:rPr>
            </w:pPr>
            <w:r>
              <w:rPr>
                <w:rFonts w:hint="eastAsia"/>
                <w:lang w:eastAsia="ja-JP"/>
              </w:rPr>
              <w:t>D</w:t>
            </w:r>
            <w:r>
              <w:rPr>
                <w:lang w:eastAsia="ja-JP"/>
              </w:rPr>
              <w:t>C_3A-8A-11A_n257H</w:t>
            </w:r>
          </w:p>
          <w:p w14:paraId="04F00024" w14:textId="77777777" w:rsidR="00CF23E7" w:rsidRPr="00EF5447" w:rsidRDefault="00CF23E7" w:rsidP="00CF23E7">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064217F5" w14:textId="77777777" w:rsidR="00CF23E7" w:rsidRDefault="00CF23E7" w:rsidP="00CF23E7">
            <w:pPr>
              <w:pStyle w:val="TAC"/>
              <w:rPr>
                <w:lang w:val="en-US" w:eastAsia="ja-JP"/>
              </w:rPr>
            </w:pPr>
            <w:r>
              <w:rPr>
                <w:rFonts w:hint="eastAsia"/>
                <w:lang w:val="en-US" w:eastAsia="ja-JP"/>
              </w:rPr>
              <w:t>D</w:t>
            </w:r>
            <w:r>
              <w:rPr>
                <w:lang w:val="en-US" w:eastAsia="ja-JP"/>
              </w:rPr>
              <w:t>C_3A_n257A</w:t>
            </w:r>
          </w:p>
          <w:p w14:paraId="309DD24B" w14:textId="77777777" w:rsidR="00CF23E7" w:rsidRDefault="00CF23E7" w:rsidP="00CF23E7">
            <w:pPr>
              <w:pStyle w:val="TAC"/>
              <w:rPr>
                <w:lang w:val="en-US" w:eastAsia="ja-JP"/>
              </w:rPr>
            </w:pPr>
            <w:r>
              <w:rPr>
                <w:rFonts w:hint="eastAsia"/>
                <w:lang w:val="en-US" w:eastAsia="ja-JP"/>
              </w:rPr>
              <w:t>D</w:t>
            </w:r>
            <w:r>
              <w:rPr>
                <w:lang w:val="en-US" w:eastAsia="ja-JP"/>
              </w:rPr>
              <w:t>C_3A_n257G</w:t>
            </w:r>
          </w:p>
          <w:p w14:paraId="31995B3E" w14:textId="77777777" w:rsidR="00CF23E7" w:rsidRDefault="00CF23E7" w:rsidP="00CF23E7">
            <w:pPr>
              <w:pStyle w:val="TAC"/>
              <w:rPr>
                <w:lang w:val="en-US" w:eastAsia="ja-JP"/>
              </w:rPr>
            </w:pPr>
            <w:r>
              <w:rPr>
                <w:rFonts w:hint="eastAsia"/>
                <w:lang w:val="en-US" w:eastAsia="ja-JP"/>
              </w:rPr>
              <w:t>D</w:t>
            </w:r>
            <w:r>
              <w:rPr>
                <w:lang w:val="en-US" w:eastAsia="ja-JP"/>
              </w:rPr>
              <w:t>C_3A_n257H</w:t>
            </w:r>
          </w:p>
          <w:p w14:paraId="634E24C0" w14:textId="77777777" w:rsidR="00CF23E7" w:rsidRDefault="00CF23E7" w:rsidP="00CF23E7">
            <w:pPr>
              <w:pStyle w:val="TAC"/>
              <w:rPr>
                <w:lang w:val="en-US" w:eastAsia="ja-JP"/>
              </w:rPr>
            </w:pPr>
            <w:r>
              <w:rPr>
                <w:rFonts w:hint="eastAsia"/>
                <w:lang w:val="en-US" w:eastAsia="ja-JP"/>
              </w:rPr>
              <w:t>D</w:t>
            </w:r>
            <w:r>
              <w:rPr>
                <w:lang w:val="en-US" w:eastAsia="ja-JP"/>
              </w:rPr>
              <w:t>C_3A_n257I</w:t>
            </w:r>
          </w:p>
          <w:p w14:paraId="47E4C1AD" w14:textId="77777777" w:rsidR="00CF23E7" w:rsidRDefault="00CF23E7" w:rsidP="00CF23E7">
            <w:pPr>
              <w:pStyle w:val="TAC"/>
              <w:rPr>
                <w:lang w:val="en-US" w:eastAsia="ja-JP"/>
              </w:rPr>
            </w:pPr>
            <w:r>
              <w:rPr>
                <w:rFonts w:hint="eastAsia"/>
                <w:lang w:val="en-US" w:eastAsia="ja-JP"/>
              </w:rPr>
              <w:t>D</w:t>
            </w:r>
            <w:r>
              <w:rPr>
                <w:lang w:val="en-US" w:eastAsia="ja-JP"/>
              </w:rPr>
              <w:t>C_8A_n257A</w:t>
            </w:r>
          </w:p>
          <w:p w14:paraId="2DE6E137" w14:textId="77777777" w:rsidR="00CF23E7" w:rsidRDefault="00CF23E7" w:rsidP="00CF23E7">
            <w:pPr>
              <w:pStyle w:val="TAC"/>
              <w:rPr>
                <w:lang w:val="en-US" w:eastAsia="ja-JP"/>
              </w:rPr>
            </w:pPr>
            <w:r>
              <w:rPr>
                <w:rFonts w:hint="eastAsia"/>
                <w:lang w:val="en-US" w:eastAsia="ja-JP"/>
              </w:rPr>
              <w:t>D</w:t>
            </w:r>
            <w:r>
              <w:rPr>
                <w:lang w:val="en-US" w:eastAsia="ja-JP"/>
              </w:rPr>
              <w:t>C_8A_n257G</w:t>
            </w:r>
          </w:p>
          <w:p w14:paraId="0D5ACCE1" w14:textId="77777777" w:rsidR="00CF23E7" w:rsidRDefault="00CF23E7" w:rsidP="00CF23E7">
            <w:pPr>
              <w:pStyle w:val="TAC"/>
              <w:rPr>
                <w:lang w:val="en-US" w:eastAsia="ja-JP"/>
              </w:rPr>
            </w:pPr>
            <w:r>
              <w:rPr>
                <w:rFonts w:hint="eastAsia"/>
                <w:lang w:val="en-US" w:eastAsia="ja-JP"/>
              </w:rPr>
              <w:t>D</w:t>
            </w:r>
            <w:r>
              <w:rPr>
                <w:lang w:val="en-US" w:eastAsia="ja-JP"/>
              </w:rPr>
              <w:t>C_8A_n257H</w:t>
            </w:r>
          </w:p>
          <w:p w14:paraId="6F729BAB" w14:textId="77777777" w:rsidR="00CF23E7" w:rsidRDefault="00CF23E7" w:rsidP="00CF23E7">
            <w:pPr>
              <w:pStyle w:val="TAC"/>
              <w:rPr>
                <w:lang w:val="en-US" w:eastAsia="ja-JP"/>
              </w:rPr>
            </w:pPr>
            <w:r>
              <w:rPr>
                <w:rFonts w:hint="eastAsia"/>
                <w:lang w:val="en-US" w:eastAsia="ja-JP"/>
              </w:rPr>
              <w:t>D</w:t>
            </w:r>
            <w:r>
              <w:rPr>
                <w:lang w:val="en-US" w:eastAsia="ja-JP"/>
              </w:rPr>
              <w:t>C_8A_n257I</w:t>
            </w:r>
          </w:p>
          <w:p w14:paraId="1ACAD759" w14:textId="77777777" w:rsidR="00CF23E7" w:rsidRDefault="00CF23E7" w:rsidP="00CF23E7">
            <w:pPr>
              <w:pStyle w:val="TAC"/>
              <w:rPr>
                <w:lang w:val="en-US" w:eastAsia="ja-JP"/>
              </w:rPr>
            </w:pPr>
            <w:r>
              <w:rPr>
                <w:rFonts w:hint="eastAsia"/>
                <w:lang w:val="en-US" w:eastAsia="ja-JP"/>
              </w:rPr>
              <w:t>D</w:t>
            </w:r>
            <w:r>
              <w:rPr>
                <w:lang w:val="en-US" w:eastAsia="ja-JP"/>
              </w:rPr>
              <w:t>C_11A_n257A</w:t>
            </w:r>
          </w:p>
          <w:p w14:paraId="72B43E48" w14:textId="77777777" w:rsidR="00CF23E7" w:rsidRDefault="00CF23E7" w:rsidP="00CF23E7">
            <w:pPr>
              <w:pStyle w:val="TAC"/>
              <w:rPr>
                <w:lang w:val="en-US" w:eastAsia="ja-JP"/>
              </w:rPr>
            </w:pPr>
            <w:r>
              <w:rPr>
                <w:rFonts w:hint="eastAsia"/>
                <w:lang w:val="en-US" w:eastAsia="ja-JP"/>
              </w:rPr>
              <w:t>D</w:t>
            </w:r>
            <w:r>
              <w:rPr>
                <w:lang w:val="en-US" w:eastAsia="ja-JP"/>
              </w:rPr>
              <w:t>C_11A_n257G</w:t>
            </w:r>
          </w:p>
          <w:p w14:paraId="07C63EE7" w14:textId="77777777" w:rsidR="00CF23E7" w:rsidRDefault="00CF23E7" w:rsidP="00CF23E7">
            <w:pPr>
              <w:pStyle w:val="TAC"/>
              <w:rPr>
                <w:lang w:val="en-US" w:eastAsia="ja-JP"/>
              </w:rPr>
            </w:pPr>
            <w:r>
              <w:rPr>
                <w:rFonts w:hint="eastAsia"/>
                <w:lang w:val="en-US" w:eastAsia="ja-JP"/>
              </w:rPr>
              <w:t>D</w:t>
            </w:r>
            <w:r>
              <w:rPr>
                <w:lang w:val="en-US" w:eastAsia="ja-JP"/>
              </w:rPr>
              <w:t>C_11A_n257H</w:t>
            </w:r>
          </w:p>
          <w:p w14:paraId="5B67E960" w14:textId="77777777" w:rsidR="00CF23E7" w:rsidRPr="00EF5447" w:rsidRDefault="00CF23E7" w:rsidP="00CF23E7">
            <w:pPr>
              <w:pStyle w:val="TAC"/>
              <w:rPr>
                <w:lang w:eastAsia="fi-FI"/>
              </w:rPr>
            </w:pPr>
            <w:r>
              <w:rPr>
                <w:rFonts w:hint="eastAsia"/>
                <w:lang w:val="en-US" w:eastAsia="ja-JP"/>
              </w:rPr>
              <w:t>D</w:t>
            </w:r>
            <w:r>
              <w:rPr>
                <w:lang w:val="en-US" w:eastAsia="ja-JP"/>
              </w:rPr>
              <w:t>C_11A_n257I</w:t>
            </w:r>
          </w:p>
        </w:tc>
      </w:tr>
      <w:tr w:rsidR="00CF23E7" w:rsidRPr="00EF5447" w14:paraId="534AA1C8" w14:textId="77777777" w:rsidTr="0007108A">
        <w:trPr>
          <w:trHeight w:val="187"/>
          <w:jc w:val="center"/>
        </w:trPr>
        <w:tc>
          <w:tcPr>
            <w:tcW w:w="4814" w:type="dxa"/>
            <w:shd w:val="clear" w:color="auto" w:fill="auto"/>
            <w:noWrap/>
            <w:tcMar>
              <w:top w:w="28" w:type="dxa"/>
              <w:left w:w="28" w:type="dxa"/>
              <w:bottom w:w="28" w:type="dxa"/>
              <w:right w:w="28" w:type="dxa"/>
            </w:tcMar>
          </w:tcPr>
          <w:p w14:paraId="53C081EF" w14:textId="77777777" w:rsidR="00CF23E7" w:rsidRPr="00EF5447" w:rsidRDefault="00CF23E7" w:rsidP="00CF23E7">
            <w:pPr>
              <w:pStyle w:val="TAC"/>
              <w:rPr>
                <w:rFonts w:cs="Arial"/>
                <w:lang w:eastAsia="ja-JP"/>
              </w:rPr>
            </w:pPr>
            <w:r w:rsidRPr="00EF5447">
              <w:rPr>
                <w:rFonts w:cs="Arial"/>
                <w:lang w:eastAsia="ja-JP"/>
              </w:rPr>
              <w:t>DC_3A-18A-42A_n257A</w:t>
            </w:r>
          </w:p>
          <w:p w14:paraId="1B45893D"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DC_3A-18A-42A_n257D</w:t>
            </w:r>
          </w:p>
          <w:p w14:paraId="55AEB3B6"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DC_3A-18A-42A_n257E</w:t>
            </w:r>
          </w:p>
          <w:p w14:paraId="2A31430E" w14:textId="77777777" w:rsidR="00CF23E7" w:rsidRPr="00EF5447" w:rsidRDefault="00CF23E7" w:rsidP="00CF23E7">
            <w:pPr>
              <w:pStyle w:val="TAC"/>
              <w:rPr>
                <w:rFonts w:cs="Arial"/>
                <w:lang w:eastAsia="ja-JP"/>
              </w:rPr>
            </w:pPr>
            <w:r w:rsidRPr="00EF5447">
              <w:rPr>
                <w:rFonts w:cs="Arial"/>
                <w:lang w:eastAsia="ja-JP"/>
              </w:rPr>
              <w:t>DC_3A-18A-42A_n257F</w:t>
            </w:r>
          </w:p>
          <w:p w14:paraId="3EE6462E"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DC_3A-18A-42A_n257G</w:t>
            </w:r>
          </w:p>
          <w:p w14:paraId="231F213D"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DC_3A-18A-42A_n257H</w:t>
            </w:r>
          </w:p>
          <w:p w14:paraId="7C4AE26B"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DC_3A-18A-42A_n257I</w:t>
            </w:r>
          </w:p>
          <w:p w14:paraId="5FDD2B17"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DC_3A-18A-42A_n257J</w:t>
            </w:r>
          </w:p>
          <w:p w14:paraId="42CAF3E3"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DC_3A-18A-42A_n257K</w:t>
            </w:r>
          </w:p>
          <w:p w14:paraId="7EFB1FD5" w14:textId="77777777" w:rsidR="00CF23E7" w:rsidRPr="00EF5447" w:rsidRDefault="00CF23E7" w:rsidP="00CF23E7">
            <w:pPr>
              <w:pStyle w:val="TAC"/>
              <w:rPr>
                <w:rFonts w:eastAsia="MS Mincho" w:cs="Arial"/>
                <w:lang w:eastAsia="ja-JP"/>
              </w:rPr>
            </w:pPr>
            <w:r w:rsidRPr="00EF5447">
              <w:rPr>
                <w:rFonts w:eastAsia="MS Mincho" w:cs="Arial"/>
                <w:lang w:eastAsia="ja-JP"/>
              </w:rPr>
              <w:t>DC_3A-18A-42A_n257L</w:t>
            </w:r>
          </w:p>
          <w:p w14:paraId="03011C74" w14:textId="77777777" w:rsidR="00CF23E7" w:rsidRPr="00EF5447" w:rsidRDefault="00CF23E7" w:rsidP="00CF23E7">
            <w:pPr>
              <w:pStyle w:val="TAC"/>
              <w:rPr>
                <w:rFonts w:cs="Arial"/>
                <w:lang w:eastAsia="ja-JP"/>
              </w:rPr>
            </w:pPr>
            <w:r w:rsidRPr="00EF5447">
              <w:rPr>
                <w:rFonts w:cs="Arial"/>
                <w:lang w:eastAsia="ja-JP"/>
              </w:rPr>
              <w:t>DC_3A-18A-42A_n257M</w:t>
            </w:r>
          </w:p>
          <w:p w14:paraId="5CAD3B2C" w14:textId="77777777" w:rsidR="00CF23E7" w:rsidRPr="00EF5447" w:rsidRDefault="00CF23E7" w:rsidP="00CF23E7">
            <w:pPr>
              <w:pStyle w:val="TAC"/>
              <w:rPr>
                <w:rFonts w:cs="Arial"/>
                <w:lang w:eastAsia="ja-JP"/>
              </w:rPr>
            </w:pPr>
            <w:r w:rsidRPr="00EF5447">
              <w:rPr>
                <w:rFonts w:cs="Arial"/>
                <w:lang w:eastAsia="ja-JP"/>
              </w:rPr>
              <w:t>DC_3A-18A-42C_n257A</w:t>
            </w:r>
          </w:p>
          <w:p w14:paraId="7CC3E731"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DC_3A-18A-42C_n257D</w:t>
            </w:r>
          </w:p>
          <w:p w14:paraId="02893C57"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DC_3A-18A-42C_n257E</w:t>
            </w:r>
          </w:p>
          <w:p w14:paraId="65DC7AB1" w14:textId="77777777" w:rsidR="00CF23E7" w:rsidRPr="00EF5447" w:rsidRDefault="00CF23E7" w:rsidP="00CF23E7">
            <w:pPr>
              <w:pStyle w:val="TAC"/>
              <w:rPr>
                <w:rFonts w:cs="Arial"/>
                <w:lang w:eastAsia="ja-JP"/>
              </w:rPr>
            </w:pPr>
            <w:r w:rsidRPr="00EF5447">
              <w:rPr>
                <w:rFonts w:cs="Arial"/>
                <w:lang w:eastAsia="ja-JP"/>
              </w:rPr>
              <w:t>DC_3A-18A-42C_n257F</w:t>
            </w:r>
          </w:p>
          <w:p w14:paraId="565BD522"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DC_3A-18A-42C_n257G</w:t>
            </w:r>
          </w:p>
          <w:p w14:paraId="1C0C5B5C"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DC_3A-18A-42C_n257H</w:t>
            </w:r>
          </w:p>
          <w:p w14:paraId="2119A261"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DC_3A-18A-42C_n257I</w:t>
            </w:r>
          </w:p>
          <w:p w14:paraId="6F77216D"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DC_3A-18A-42C_n257J</w:t>
            </w:r>
          </w:p>
          <w:p w14:paraId="484A49A9"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DC_3A-18A-42C_n257K</w:t>
            </w:r>
          </w:p>
          <w:p w14:paraId="64F8A3FF" w14:textId="77777777" w:rsidR="00CF23E7" w:rsidRPr="00EF5447" w:rsidRDefault="00CF23E7" w:rsidP="00CF23E7">
            <w:pPr>
              <w:pStyle w:val="TAC"/>
              <w:rPr>
                <w:rFonts w:eastAsia="MS Mincho" w:cs="Arial"/>
                <w:lang w:eastAsia="ja-JP"/>
              </w:rPr>
            </w:pPr>
            <w:r w:rsidRPr="00EF5447">
              <w:rPr>
                <w:rFonts w:eastAsia="MS Mincho" w:cs="Arial"/>
                <w:lang w:eastAsia="ja-JP"/>
              </w:rPr>
              <w:t>DC_3A-18A-42C_n257L</w:t>
            </w:r>
          </w:p>
          <w:p w14:paraId="31B8520B" w14:textId="77777777" w:rsidR="00CF23E7" w:rsidRPr="00EF5447" w:rsidRDefault="00CF23E7" w:rsidP="00CF23E7">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073032C3" w14:textId="77777777" w:rsidR="00CF23E7" w:rsidRPr="00EF5447" w:rsidRDefault="00CF23E7" w:rsidP="00CF23E7">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5F18103F" w14:textId="77777777" w:rsidR="00CF23E7" w:rsidRPr="00EF5447" w:rsidRDefault="00CF23E7" w:rsidP="00CF23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39341D93" w14:textId="77777777" w:rsidR="00CF23E7" w:rsidRPr="00EF5447" w:rsidRDefault="00CF23E7" w:rsidP="00CF23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1F5F5E55" w14:textId="77777777" w:rsidR="00CF23E7" w:rsidRPr="00EF5447" w:rsidRDefault="00CF23E7" w:rsidP="00CF23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28B292C3" w14:textId="77777777" w:rsidR="00CF23E7" w:rsidRPr="00EF5447" w:rsidRDefault="00CF23E7" w:rsidP="00CF23E7">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65B4F8F0"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ABEEE92"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9D339A5" w14:textId="77777777" w:rsidR="00CF23E7" w:rsidRPr="00EF5447" w:rsidRDefault="00CF23E7" w:rsidP="00CF23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77574A47"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6AC96FBD"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CD09FDE"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A91EB60"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4AFFB903"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4F697ABC"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C96658D"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50C2913D" w14:textId="77777777" w:rsidR="00CF23E7" w:rsidRPr="00EF5447" w:rsidRDefault="00CF23E7" w:rsidP="00CF23E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F23E7" w:rsidRPr="00EF5447" w14:paraId="1C7DD22B" w14:textId="77777777" w:rsidTr="0007108A">
        <w:trPr>
          <w:trHeight w:val="187"/>
          <w:jc w:val="center"/>
        </w:trPr>
        <w:tc>
          <w:tcPr>
            <w:tcW w:w="4814" w:type="dxa"/>
            <w:shd w:val="clear" w:color="auto" w:fill="auto"/>
            <w:noWrap/>
            <w:tcMar>
              <w:top w:w="28" w:type="dxa"/>
              <w:left w:w="28" w:type="dxa"/>
              <w:bottom w:w="28" w:type="dxa"/>
              <w:right w:w="28" w:type="dxa"/>
            </w:tcMar>
          </w:tcPr>
          <w:p w14:paraId="712D6094" w14:textId="77777777" w:rsidR="00CF23E7" w:rsidRPr="00EF5447" w:rsidRDefault="00CF23E7" w:rsidP="00CF23E7">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4DEEF52" w14:textId="77777777" w:rsidR="00CF23E7" w:rsidRPr="00EF5447" w:rsidRDefault="00CF23E7" w:rsidP="00CF23E7">
            <w:pPr>
              <w:pStyle w:val="TAC"/>
              <w:rPr>
                <w:lang w:eastAsia="fi-FI"/>
              </w:rPr>
            </w:pPr>
            <w:r w:rsidRPr="00EF5447">
              <w:rPr>
                <w:lang w:eastAsia="fi-FI"/>
              </w:rPr>
              <w:t>DC_3A_n257A</w:t>
            </w:r>
          </w:p>
          <w:p w14:paraId="279009D0" w14:textId="77777777" w:rsidR="00CF23E7" w:rsidRPr="00EF5447" w:rsidRDefault="00CF23E7" w:rsidP="00CF23E7">
            <w:pPr>
              <w:pStyle w:val="TAC"/>
              <w:rPr>
                <w:lang w:eastAsia="fi-FI"/>
              </w:rPr>
            </w:pPr>
            <w:r w:rsidRPr="00EF5447">
              <w:rPr>
                <w:lang w:eastAsia="fi-FI"/>
              </w:rPr>
              <w:t>DC_19A_n257A</w:t>
            </w:r>
          </w:p>
          <w:p w14:paraId="5BD52F20" w14:textId="77777777" w:rsidR="00CF23E7" w:rsidRPr="00EF5447" w:rsidRDefault="00CF23E7" w:rsidP="00CF23E7">
            <w:pPr>
              <w:pStyle w:val="TAC"/>
              <w:rPr>
                <w:noProof/>
                <w:lang w:eastAsia="zh-CN"/>
              </w:rPr>
            </w:pPr>
            <w:r w:rsidRPr="00EF5447">
              <w:rPr>
                <w:lang w:eastAsia="fi-FI"/>
              </w:rPr>
              <w:t>DC_21A_n257A</w:t>
            </w:r>
          </w:p>
        </w:tc>
      </w:tr>
      <w:tr w:rsidR="00CF23E7" w:rsidRPr="00EF5447" w14:paraId="48F6F3D2" w14:textId="77777777" w:rsidTr="0007108A">
        <w:trPr>
          <w:trHeight w:val="187"/>
          <w:jc w:val="center"/>
        </w:trPr>
        <w:tc>
          <w:tcPr>
            <w:tcW w:w="4814" w:type="dxa"/>
            <w:shd w:val="clear" w:color="auto" w:fill="auto"/>
            <w:noWrap/>
            <w:tcMar>
              <w:top w:w="28" w:type="dxa"/>
              <w:left w:w="28" w:type="dxa"/>
              <w:bottom w:w="28" w:type="dxa"/>
              <w:right w:w="28" w:type="dxa"/>
            </w:tcMar>
          </w:tcPr>
          <w:p w14:paraId="21F4728C" w14:textId="77777777" w:rsidR="00CF23E7" w:rsidRPr="00EF5447" w:rsidRDefault="00CF23E7" w:rsidP="00CF23E7">
            <w:pPr>
              <w:pStyle w:val="TAC"/>
              <w:rPr>
                <w:lang w:eastAsia="fi-FI"/>
              </w:rPr>
            </w:pPr>
            <w:r w:rsidRPr="00EF5447">
              <w:rPr>
                <w:lang w:eastAsia="fi-FI"/>
              </w:rPr>
              <w:t>DC_3A-19A-42A_n257A</w:t>
            </w:r>
          </w:p>
          <w:p w14:paraId="39DB1DCE"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2613437A"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4C10586A"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2A1CC415"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2C9B30D9"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8ADB8CA" w14:textId="77777777" w:rsidR="00CF23E7" w:rsidRPr="00EF5447" w:rsidRDefault="00CF23E7" w:rsidP="00CF23E7">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1B9713E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0DE405DA"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7FC129C0"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306B956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2A4E49A3"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186BA9D0"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755E61DB"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40DD11D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7C01FB3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30F107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23F8B5E0" w14:textId="77777777" w:rsidR="00CF23E7" w:rsidRPr="00EF5447" w:rsidRDefault="00CF23E7" w:rsidP="00CF23E7">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17660ED8" w14:textId="77777777" w:rsidR="00CF23E7" w:rsidRPr="00EF5447" w:rsidRDefault="00CF23E7" w:rsidP="00CF23E7">
            <w:pPr>
              <w:pStyle w:val="TAC"/>
              <w:rPr>
                <w:lang w:eastAsia="fi-FI"/>
              </w:rPr>
            </w:pPr>
            <w:r w:rsidRPr="00EF5447">
              <w:rPr>
                <w:lang w:eastAsia="fi-FI"/>
              </w:rPr>
              <w:t>DC_3A_n257A</w:t>
            </w:r>
          </w:p>
          <w:p w14:paraId="41543E59" w14:textId="77777777" w:rsidR="00CF23E7" w:rsidRPr="00EF5447" w:rsidRDefault="00CF23E7" w:rsidP="00CF23E7">
            <w:pPr>
              <w:pStyle w:val="TAC"/>
              <w:rPr>
                <w:lang w:eastAsia="fi-FI"/>
              </w:rPr>
            </w:pPr>
            <w:r w:rsidRPr="00EF5447">
              <w:rPr>
                <w:lang w:eastAsia="fi-FI"/>
              </w:rPr>
              <w:t>DC_3A_n257D</w:t>
            </w:r>
          </w:p>
          <w:p w14:paraId="57E8B9EB" w14:textId="77777777" w:rsidR="00CF23E7" w:rsidRPr="00EF5447" w:rsidRDefault="00CF23E7" w:rsidP="00CF23E7">
            <w:pPr>
              <w:pStyle w:val="TAC"/>
              <w:rPr>
                <w:lang w:eastAsia="fi-FI"/>
              </w:rPr>
            </w:pPr>
            <w:r w:rsidRPr="00EF5447">
              <w:rPr>
                <w:lang w:eastAsia="fi-FI"/>
              </w:rPr>
              <w:t>DC_3A_n257G</w:t>
            </w:r>
          </w:p>
          <w:p w14:paraId="16314131" w14:textId="77777777" w:rsidR="00CF23E7" w:rsidRPr="00EF5447" w:rsidRDefault="00CF23E7" w:rsidP="00CF23E7">
            <w:pPr>
              <w:pStyle w:val="TAC"/>
              <w:rPr>
                <w:lang w:eastAsia="fi-FI"/>
              </w:rPr>
            </w:pPr>
            <w:r w:rsidRPr="00EF5447">
              <w:rPr>
                <w:lang w:eastAsia="fi-FI"/>
              </w:rPr>
              <w:t>DC_3A_n257H</w:t>
            </w:r>
          </w:p>
          <w:p w14:paraId="7A9EBFF3" w14:textId="77777777" w:rsidR="00CF23E7" w:rsidRPr="00EF5447" w:rsidRDefault="00CF23E7" w:rsidP="00CF23E7">
            <w:pPr>
              <w:pStyle w:val="TAC"/>
              <w:rPr>
                <w:lang w:eastAsia="fi-FI"/>
              </w:rPr>
            </w:pPr>
            <w:r w:rsidRPr="00EF5447">
              <w:rPr>
                <w:lang w:eastAsia="fi-FI"/>
              </w:rPr>
              <w:t>DC_3A_n257I</w:t>
            </w:r>
          </w:p>
          <w:p w14:paraId="3736D499" w14:textId="77777777" w:rsidR="00CF23E7" w:rsidRPr="00EF5447" w:rsidRDefault="00CF23E7" w:rsidP="00CF23E7">
            <w:pPr>
              <w:pStyle w:val="TAC"/>
              <w:rPr>
                <w:lang w:eastAsia="fi-FI"/>
              </w:rPr>
            </w:pPr>
            <w:r w:rsidRPr="00EF5447">
              <w:rPr>
                <w:lang w:eastAsia="fi-FI"/>
              </w:rPr>
              <w:t>DC_19A_n257A</w:t>
            </w:r>
          </w:p>
          <w:p w14:paraId="4D86CD38" w14:textId="77777777" w:rsidR="00CF23E7" w:rsidRPr="00EF5447" w:rsidRDefault="00CF23E7" w:rsidP="00CF23E7">
            <w:pPr>
              <w:pStyle w:val="TAC"/>
              <w:rPr>
                <w:lang w:eastAsia="fi-FI"/>
              </w:rPr>
            </w:pPr>
            <w:r w:rsidRPr="00EF5447">
              <w:rPr>
                <w:lang w:eastAsia="fi-FI"/>
              </w:rPr>
              <w:t>DC_19A_n257D</w:t>
            </w:r>
          </w:p>
          <w:p w14:paraId="477BBCCD" w14:textId="77777777" w:rsidR="00CF23E7" w:rsidRPr="00EF5447" w:rsidRDefault="00CF23E7" w:rsidP="00CF23E7">
            <w:pPr>
              <w:pStyle w:val="TAC"/>
              <w:rPr>
                <w:lang w:eastAsia="fi-FI"/>
              </w:rPr>
            </w:pPr>
            <w:r w:rsidRPr="00EF5447">
              <w:rPr>
                <w:lang w:eastAsia="fi-FI"/>
              </w:rPr>
              <w:t>DC_19A_n257G</w:t>
            </w:r>
          </w:p>
          <w:p w14:paraId="7106EE0B" w14:textId="77777777" w:rsidR="00CF23E7" w:rsidRPr="00EF5447" w:rsidRDefault="00CF23E7" w:rsidP="00CF23E7">
            <w:pPr>
              <w:pStyle w:val="TAC"/>
              <w:rPr>
                <w:lang w:eastAsia="fi-FI"/>
              </w:rPr>
            </w:pPr>
            <w:r w:rsidRPr="00EF5447">
              <w:rPr>
                <w:lang w:eastAsia="fi-FI"/>
              </w:rPr>
              <w:t>DC_19A_n257H</w:t>
            </w:r>
          </w:p>
          <w:p w14:paraId="31E71994" w14:textId="77777777" w:rsidR="00CF23E7" w:rsidRPr="00EF5447" w:rsidRDefault="00CF23E7" w:rsidP="00CF23E7">
            <w:pPr>
              <w:pStyle w:val="TAC"/>
              <w:rPr>
                <w:lang w:eastAsia="fi-FI"/>
              </w:rPr>
            </w:pPr>
            <w:r w:rsidRPr="00EF5447">
              <w:rPr>
                <w:lang w:eastAsia="fi-FI"/>
              </w:rPr>
              <w:t>DC_19A_n257I</w:t>
            </w:r>
          </w:p>
          <w:p w14:paraId="09CD06BB" w14:textId="77777777" w:rsidR="00CF23E7" w:rsidRPr="00EF5447" w:rsidRDefault="00CF23E7" w:rsidP="00CF23E7">
            <w:pPr>
              <w:pStyle w:val="TAC"/>
              <w:rPr>
                <w:lang w:eastAsia="fi-FI"/>
              </w:rPr>
            </w:pPr>
            <w:r w:rsidRPr="00EF5447">
              <w:rPr>
                <w:lang w:eastAsia="fi-FI"/>
              </w:rPr>
              <w:t>DC_42A_n257A</w:t>
            </w:r>
          </w:p>
          <w:p w14:paraId="1987DDBF" w14:textId="77777777" w:rsidR="00CF23E7" w:rsidRPr="00EF5447" w:rsidRDefault="00CF23E7" w:rsidP="00CF23E7">
            <w:pPr>
              <w:pStyle w:val="TAC"/>
              <w:rPr>
                <w:lang w:eastAsia="fi-FI"/>
              </w:rPr>
            </w:pPr>
            <w:r w:rsidRPr="00EF5447">
              <w:rPr>
                <w:lang w:eastAsia="fi-FI"/>
              </w:rPr>
              <w:t>DC_42A_n257D</w:t>
            </w:r>
          </w:p>
          <w:p w14:paraId="0C52A981" w14:textId="77777777" w:rsidR="00CF23E7" w:rsidRPr="00EF5447" w:rsidRDefault="00CF23E7" w:rsidP="00CF23E7">
            <w:pPr>
              <w:pStyle w:val="TAC"/>
              <w:rPr>
                <w:lang w:eastAsia="fi-FI"/>
              </w:rPr>
            </w:pPr>
            <w:r w:rsidRPr="00EF5447">
              <w:rPr>
                <w:lang w:eastAsia="fi-FI"/>
              </w:rPr>
              <w:t>DC_42A_n257G</w:t>
            </w:r>
          </w:p>
          <w:p w14:paraId="5A3D676B" w14:textId="77777777" w:rsidR="00CF23E7" w:rsidRPr="00EF5447" w:rsidRDefault="00CF23E7" w:rsidP="00CF23E7">
            <w:pPr>
              <w:pStyle w:val="TAC"/>
              <w:rPr>
                <w:lang w:eastAsia="fi-FI"/>
              </w:rPr>
            </w:pPr>
            <w:r w:rsidRPr="00EF5447">
              <w:rPr>
                <w:lang w:eastAsia="fi-FI"/>
              </w:rPr>
              <w:t>DC_42A_n257H</w:t>
            </w:r>
          </w:p>
          <w:p w14:paraId="00B55E80" w14:textId="77777777" w:rsidR="00CF23E7" w:rsidRPr="00EF5447" w:rsidRDefault="00CF23E7" w:rsidP="00CF23E7">
            <w:pPr>
              <w:pStyle w:val="TAC"/>
              <w:rPr>
                <w:noProof/>
                <w:lang w:eastAsia="zh-CN"/>
              </w:rPr>
            </w:pPr>
            <w:r w:rsidRPr="00EF5447">
              <w:rPr>
                <w:lang w:eastAsia="fi-FI"/>
              </w:rPr>
              <w:t>DC_42A_n257I</w:t>
            </w:r>
          </w:p>
        </w:tc>
      </w:tr>
      <w:tr w:rsidR="00CF23E7" w:rsidRPr="00EF5447" w14:paraId="5AC4EAEC" w14:textId="77777777" w:rsidTr="0007108A">
        <w:trPr>
          <w:trHeight w:val="187"/>
          <w:jc w:val="center"/>
        </w:trPr>
        <w:tc>
          <w:tcPr>
            <w:tcW w:w="4814" w:type="dxa"/>
            <w:shd w:val="clear" w:color="auto" w:fill="auto"/>
            <w:noWrap/>
            <w:tcMar>
              <w:top w:w="28" w:type="dxa"/>
              <w:left w:w="28" w:type="dxa"/>
              <w:bottom w:w="28" w:type="dxa"/>
              <w:right w:w="28" w:type="dxa"/>
            </w:tcMar>
          </w:tcPr>
          <w:p w14:paraId="44F49648" w14:textId="77777777" w:rsidR="00CF23E7" w:rsidRPr="00EF5447" w:rsidRDefault="00CF23E7" w:rsidP="00CF23E7">
            <w:pPr>
              <w:pStyle w:val="TAC"/>
            </w:pPr>
            <w:r w:rsidRPr="00EF5447">
              <w:rPr>
                <w:lang w:eastAsia="ja-JP"/>
              </w:rPr>
              <w:t>DC</w:t>
            </w:r>
            <w:r w:rsidRPr="00EF5447">
              <w:t>_</w:t>
            </w:r>
            <w:r w:rsidRPr="00EF5447">
              <w:rPr>
                <w:lang w:eastAsia="ja-JP"/>
              </w:rPr>
              <w:t>3A-21A-42A_n257</w:t>
            </w:r>
            <w:r w:rsidRPr="00EF5447">
              <w:t>A</w:t>
            </w:r>
          </w:p>
          <w:p w14:paraId="76362909"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16D13928"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738A62CF"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EFD90A5"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00A2BDB9"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E550306" w14:textId="77777777" w:rsidR="00CF23E7" w:rsidRPr="00EF5447" w:rsidRDefault="00CF23E7" w:rsidP="00CF23E7">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1E61EC74" w14:textId="77777777" w:rsidR="00CF23E7" w:rsidRPr="00EF5447" w:rsidRDefault="00CF23E7" w:rsidP="00CF23E7">
            <w:pPr>
              <w:pStyle w:val="TAC"/>
              <w:rPr>
                <w:lang w:eastAsia="zh-CN"/>
              </w:rPr>
            </w:pPr>
            <w:r w:rsidRPr="00EF5447">
              <w:rPr>
                <w:lang w:eastAsia="ja-JP"/>
              </w:rPr>
              <w:t>DC</w:t>
            </w:r>
            <w:r w:rsidRPr="00EF5447">
              <w:t>_</w:t>
            </w:r>
            <w:r w:rsidRPr="00EF5447">
              <w:rPr>
                <w:lang w:eastAsia="ja-JP"/>
              </w:rPr>
              <w:t>3A-21A-42C_n257</w:t>
            </w:r>
            <w:r w:rsidRPr="00EF5447">
              <w:t>A</w:t>
            </w:r>
          </w:p>
          <w:p w14:paraId="2DB8D31E"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2687E97C"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47150DB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DBD07BF"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27DED612" w14:textId="77777777" w:rsidR="00CF23E7" w:rsidRPr="00EF5447" w:rsidRDefault="00CF23E7" w:rsidP="00CF23E7">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2AC7466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39E4E3C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1D02A3D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0953DCC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71487854" w14:textId="77777777" w:rsidR="00CF23E7" w:rsidRPr="00EF5447" w:rsidRDefault="00CF23E7" w:rsidP="00CF23E7">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043D32C5" w14:textId="77777777" w:rsidR="00CF23E7" w:rsidRPr="00EF5447" w:rsidRDefault="00CF23E7" w:rsidP="00CF23E7">
            <w:pPr>
              <w:pStyle w:val="TAC"/>
            </w:pPr>
            <w:r w:rsidRPr="00EF5447">
              <w:rPr>
                <w:lang w:eastAsia="ja-JP"/>
              </w:rPr>
              <w:t>DC</w:t>
            </w:r>
            <w:r w:rsidRPr="00EF5447">
              <w:t>_</w:t>
            </w:r>
            <w:r w:rsidRPr="00EF5447">
              <w:rPr>
                <w:lang w:eastAsia="ja-JP"/>
              </w:rPr>
              <w:t>3A_n257</w:t>
            </w:r>
            <w:r w:rsidRPr="00EF5447">
              <w:t>A</w:t>
            </w:r>
          </w:p>
          <w:p w14:paraId="3AD1539C" w14:textId="77777777" w:rsidR="00CF23E7" w:rsidRPr="00EF5447" w:rsidRDefault="00CF23E7" w:rsidP="00CF23E7">
            <w:pPr>
              <w:pStyle w:val="TAC"/>
              <w:rPr>
                <w:lang w:eastAsia="fi-FI"/>
              </w:rPr>
            </w:pPr>
            <w:r w:rsidRPr="00EF5447">
              <w:rPr>
                <w:lang w:eastAsia="fi-FI"/>
              </w:rPr>
              <w:t>DC_3A_n257D</w:t>
            </w:r>
          </w:p>
          <w:p w14:paraId="0B814950" w14:textId="77777777" w:rsidR="00CF23E7" w:rsidRPr="00EF5447" w:rsidRDefault="00CF23E7" w:rsidP="00CF23E7">
            <w:pPr>
              <w:pStyle w:val="TAC"/>
              <w:rPr>
                <w:lang w:eastAsia="fi-FI"/>
              </w:rPr>
            </w:pPr>
            <w:r w:rsidRPr="00EF5447">
              <w:rPr>
                <w:lang w:eastAsia="fi-FI"/>
              </w:rPr>
              <w:t>DC_3A_n257G</w:t>
            </w:r>
          </w:p>
          <w:p w14:paraId="79E63A08" w14:textId="77777777" w:rsidR="00CF23E7" w:rsidRPr="00EF5447" w:rsidRDefault="00CF23E7" w:rsidP="00CF23E7">
            <w:pPr>
              <w:pStyle w:val="TAC"/>
              <w:rPr>
                <w:lang w:eastAsia="fi-FI"/>
              </w:rPr>
            </w:pPr>
            <w:r w:rsidRPr="00EF5447">
              <w:rPr>
                <w:lang w:eastAsia="fi-FI"/>
              </w:rPr>
              <w:t>DC_3A_n257H</w:t>
            </w:r>
          </w:p>
          <w:p w14:paraId="104D390C" w14:textId="77777777" w:rsidR="00CF23E7" w:rsidRPr="00EF5447" w:rsidRDefault="00CF23E7" w:rsidP="00CF23E7">
            <w:pPr>
              <w:pStyle w:val="TAC"/>
              <w:rPr>
                <w:lang w:eastAsia="fi-FI"/>
              </w:rPr>
            </w:pPr>
            <w:r w:rsidRPr="00EF5447">
              <w:rPr>
                <w:lang w:eastAsia="fi-FI"/>
              </w:rPr>
              <w:t>DC_3A_n257I</w:t>
            </w:r>
          </w:p>
          <w:p w14:paraId="7D9249D0" w14:textId="77777777" w:rsidR="00CF23E7" w:rsidRPr="00EF5447" w:rsidRDefault="00CF23E7" w:rsidP="00CF23E7">
            <w:pPr>
              <w:pStyle w:val="TAC"/>
            </w:pPr>
            <w:r w:rsidRPr="00EF5447">
              <w:rPr>
                <w:lang w:eastAsia="ja-JP"/>
              </w:rPr>
              <w:t>DC</w:t>
            </w:r>
            <w:r w:rsidRPr="00EF5447">
              <w:t>_</w:t>
            </w:r>
            <w:r w:rsidRPr="00EF5447">
              <w:rPr>
                <w:lang w:eastAsia="ja-JP"/>
              </w:rPr>
              <w:t>21A_n257</w:t>
            </w:r>
            <w:r w:rsidRPr="00EF5447">
              <w:t>A</w:t>
            </w:r>
          </w:p>
          <w:p w14:paraId="7026A333" w14:textId="77777777" w:rsidR="00CF23E7" w:rsidRPr="00EF5447" w:rsidRDefault="00CF23E7" w:rsidP="00CF23E7">
            <w:pPr>
              <w:pStyle w:val="TAC"/>
              <w:rPr>
                <w:lang w:eastAsia="fi-FI"/>
              </w:rPr>
            </w:pPr>
            <w:r w:rsidRPr="00EF5447">
              <w:rPr>
                <w:lang w:eastAsia="fi-FI"/>
              </w:rPr>
              <w:t>DC_21A_n257D</w:t>
            </w:r>
          </w:p>
          <w:p w14:paraId="154FD870" w14:textId="77777777" w:rsidR="00CF23E7" w:rsidRPr="00EF5447" w:rsidRDefault="00CF23E7" w:rsidP="00CF23E7">
            <w:pPr>
              <w:pStyle w:val="TAC"/>
              <w:rPr>
                <w:lang w:eastAsia="fi-FI"/>
              </w:rPr>
            </w:pPr>
            <w:r w:rsidRPr="00EF5447">
              <w:rPr>
                <w:lang w:eastAsia="fi-FI"/>
              </w:rPr>
              <w:t>DC_21A_n257G</w:t>
            </w:r>
          </w:p>
          <w:p w14:paraId="332EEC5F" w14:textId="77777777" w:rsidR="00CF23E7" w:rsidRPr="00EF5447" w:rsidRDefault="00CF23E7" w:rsidP="00CF23E7">
            <w:pPr>
              <w:pStyle w:val="TAC"/>
              <w:rPr>
                <w:lang w:eastAsia="fi-FI"/>
              </w:rPr>
            </w:pPr>
            <w:r w:rsidRPr="00EF5447">
              <w:rPr>
                <w:lang w:eastAsia="fi-FI"/>
              </w:rPr>
              <w:t>DC_21A_n257H</w:t>
            </w:r>
          </w:p>
          <w:p w14:paraId="2A2ECE62" w14:textId="77777777" w:rsidR="00CF23E7" w:rsidRPr="00EF5447" w:rsidRDefault="00CF23E7" w:rsidP="00CF23E7">
            <w:pPr>
              <w:pStyle w:val="TAC"/>
              <w:rPr>
                <w:lang w:eastAsia="fi-FI"/>
              </w:rPr>
            </w:pPr>
            <w:r w:rsidRPr="00EF5447">
              <w:rPr>
                <w:lang w:eastAsia="fi-FI"/>
              </w:rPr>
              <w:t>DC_21A_n257I</w:t>
            </w:r>
          </w:p>
          <w:p w14:paraId="60B03F38" w14:textId="77777777" w:rsidR="00CF23E7" w:rsidRPr="00EF5447" w:rsidRDefault="00CF23E7" w:rsidP="00CF23E7">
            <w:pPr>
              <w:pStyle w:val="TAC"/>
              <w:rPr>
                <w:lang w:eastAsia="ja-JP"/>
              </w:rPr>
            </w:pPr>
            <w:r w:rsidRPr="00EF5447">
              <w:rPr>
                <w:lang w:eastAsia="ja-JP"/>
              </w:rPr>
              <w:t>DC</w:t>
            </w:r>
            <w:r w:rsidRPr="00EF5447">
              <w:t>_</w:t>
            </w:r>
            <w:r w:rsidRPr="00EF5447">
              <w:rPr>
                <w:lang w:eastAsia="ja-JP"/>
              </w:rPr>
              <w:t>42A_n257</w:t>
            </w:r>
            <w:r w:rsidRPr="00EF5447">
              <w:t>A</w:t>
            </w:r>
          </w:p>
          <w:p w14:paraId="64763B55" w14:textId="77777777" w:rsidR="00CF23E7" w:rsidRPr="00EF5447" w:rsidRDefault="00CF23E7" w:rsidP="00CF23E7">
            <w:pPr>
              <w:pStyle w:val="TAC"/>
            </w:pPr>
            <w:r w:rsidRPr="00EF5447">
              <w:rPr>
                <w:lang w:eastAsia="ja-JP"/>
              </w:rPr>
              <w:t>DC</w:t>
            </w:r>
            <w:r w:rsidRPr="00EF5447">
              <w:t>_</w:t>
            </w:r>
            <w:r w:rsidRPr="00EF5447">
              <w:rPr>
                <w:lang w:eastAsia="ja-JP"/>
              </w:rPr>
              <w:t>42A_n257D</w:t>
            </w:r>
          </w:p>
          <w:p w14:paraId="26CF0C9D" w14:textId="77777777" w:rsidR="00CF23E7" w:rsidRPr="00EF5447" w:rsidRDefault="00CF23E7" w:rsidP="00CF23E7">
            <w:pPr>
              <w:pStyle w:val="TAC"/>
              <w:rPr>
                <w:lang w:eastAsia="fi-FI"/>
              </w:rPr>
            </w:pPr>
            <w:r w:rsidRPr="00EF5447">
              <w:rPr>
                <w:lang w:eastAsia="fi-FI"/>
              </w:rPr>
              <w:t>DC_42A_n257G</w:t>
            </w:r>
          </w:p>
          <w:p w14:paraId="7023A99D" w14:textId="77777777" w:rsidR="00CF23E7" w:rsidRPr="00EF5447" w:rsidRDefault="00CF23E7" w:rsidP="00CF23E7">
            <w:pPr>
              <w:pStyle w:val="TAC"/>
              <w:rPr>
                <w:lang w:eastAsia="fi-FI"/>
              </w:rPr>
            </w:pPr>
            <w:r w:rsidRPr="00EF5447">
              <w:rPr>
                <w:lang w:eastAsia="fi-FI"/>
              </w:rPr>
              <w:t>DC_42A_n257H</w:t>
            </w:r>
          </w:p>
          <w:p w14:paraId="232EF049" w14:textId="77777777" w:rsidR="00CF23E7" w:rsidRPr="00EF5447" w:rsidRDefault="00CF23E7" w:rsidP="00CF23E7">
            <w:pPr>
              <w:pStyle w:val="TAC"/>
              <w:rPr>
                <w:noProof/>
                <w:lang w:eastAsia="zh-CN"/>
              </w:rPr>
            </w:pPr>
            <w:r w:rsidRPr="00EF5447">
              <w:rPr>
                <w:lang w:eastAsia="fi-FI"/>
              </w:rPr>
              <w:t>DC_42A_n257I</w:t>
            </w:r>
          </w:p>
        </w:tc>
      </w:tr>
      <w:tr w:rsidR="00CF23E7" w:rsidRPr="00EF5447" w14:paraId="416D4861" w14:textId="77777777" w:rsidTr="0007108A">
        <w:trPr>
          <w:trHeight w:val="187"/>
          <w:jc w:val="center"/>
        </w:trPr>
        <w:tc>
          <w:tcPr>
            <w:tcW w:w="4814" w:type="dxa"/>
            <w:shd w:val="clear" w:color="auto" w:fill="auto"/>
            <w:noWrap/>
            <w:tcMar>
              <w:top w:w="28" w:type="dxa"/>
              <w:left w:w="28" w:type="dxa"/>
              <w:bottom w:w="28" w:type="dxa"/>
              <w:right w:w="28" w:type="dxa"/>
            </w:tcMar>
          </w:tcPr>
          <w:p w14:paraId="4F7547BC" w14:textId="77777777" w:rsidR="00CF23E7" w:rsidRPr="00EF5447" w:rsidRDefault="00CF23E7" w:rsidP="00CF23E7">
            <w:pPr>
              <w:pStyle w:val="TAC"/>
              <w:rPr>
                <w:rFonts w:cs="Arial"/>
                <w:b/>
                <w:lang w:eastAsia="ja-JP"/>
              </w:rPr>
            </w:pPr>
            <w:r w:rsidRPr="00EF5447">
              <w:rPr>
                <w:rFonts w:cs="Arial"/>
                <w:lang w:eastAsia="ja-JP"/>
              </w:rPr>
              <w:t>DC_3A-28A-41A_n257A</w:t>
            </w:r>
          </w:p>
          <w:p w14:paraId="614DD5A1" w14:textId="77777777" w:rsidR="00CF23E7" w:rsidRPr="00EF5447" w:rsidRDefault="00CF23E7" w:rsidP="00CF23E7">
            <w:pPr>
              <w:pStyle w:val="TAC"/>
              <w:rPr>
                <w:rFonts w:cs="Arial"/>
                <w:b/>
                <w:lang w:eastAsia="ja-JP"/>
              </w:rPr>
            </w:pPr>
            <w:r w:rsidRPr="00EF5447">
              <w:rPr>
                <w:rFonts w:cs="Arial"/>
                <w:lang w:eastAsia="ja-JP"/>
              </w:rPr>
              <w:t>DC_3A-28A-41A_n257G</w:t>
            </w:r>
          </w:p>
          <w:p w14:paraId="020975A2" w14:textId="77777777" w:rsidR="00CF23E7" w:rsidRPr="00EF5447" w:rsidRDefault="00CF23E7" w:rsidP="00CF23E7">
            <w:pPr>
              <w:pStyle w:val="TAC"/>
              <w:rPr>
                <w:rFonts w:cs="Arial"/>
                <w:b/>
                <w:lang w:eastAsia="ja-JP"/>
              </w:rPr>
            </w:pPr>
            <w:r w:rsidRPr="00EF5447">
              <w:rPr>
                <w:rFonts w:cs="Arial"/>
                <w:lang w:eastAsia="ja-JP"/>
              </w:rPr>
              <w:t>DC_3A-28A-41A_n257H</w:t>
            </w:r>
          </w:p>
          <w:p w14:paraId="3FF269CB" w14:textId="77777777" w:rsidR="00CF23E7" w:rsidRPr="00EF5447" w:rsidRDefault="00CF23E7" w:rsidP="00CF23E7">
            <w:pPr>
              <w:pStyle w:val="TAC"/>
              <w:rPr>
                <w:rFonts w:cs="Arial"/>
                <w:b/>
                <w:lang w:eastAsia="ja-JP"/>
              </w:rPr>
            </w:pPr>
            <w:r w:rsidRPr="00EF5447">
              <w:rPr>
                <w:rFonts w:cs="Arial"/>
                <w:lang w:eastAsia="ja-JP"/>
              </w:rPr>
              <w:t>DC_3A-28A-41A_n257I</w:t>
            </w:r>
          </w:p>
          <w:p w14:paraId="51D17574" w14:textId="77777777" w:rsidR="00CF23E7" w:rsidRPr="00EF5447" w:rsidRDefault="00CF23E7" w:rsidP="00CF23E7">
            <w:pPr>
              <w:pStyle w:val="TAC"/>
              <w:rPr>
                <w:rFonts w:cs="Arial"/>
                <w:b/>
                <w:lang w:eastAsia="ja-JP"/>
              </w:rPr>
            </w:pPr>
            <w:r w:rsidRPr="00EF5447">
              <w:rPr>
                <w:rFonts w:cs="Arial"/>
                <w:lang w:eastAsia="ja-JP"/>
              </w:rPr>
              <w:t>DC_3A-28A-41C_n257A</w:t>
            </w:r>
          </w:p>
          <w:p w14:paraId="6B93B26A" w14:textId="77777777" w:rsidR="00CF23E7" w:rsidRPr="00EF5447" w:rsidRDefault="00CF23E7" w:rsidP="00CF23E7">
            <w:pPr>
              <w:pStyle w:val="TAC"/>
              <w:rPr>
                <w:rFonts w:cs="Arial"/>
                <w:b/>
                <w:lang w:eastAsia="ja-JP"/>
              </w:rPr>
            </w:pPr>
            <w:r w:rsidRPr="00EF5447">
              <w:rPr>
                <w:rFonts w:cs="Arial"/>
                <w:lang w:eastAsia="ja-JP"/>
              </w:rPr>
              <w:t>DC_3A-28A-41C_n257G</w:t>
            </w:r>
          </w:p>
          <w:p w14:paraId="1C306D18" w14:textId="77777777" w:rsidR="00CF23E7" w:rsidRPr="00EF5447" w:rsidRDefault="00CF23E7" w:rsidP="00CF23E7">
            <w:pPr>
              <w:pStyle w:val="TAC"/>
              <w:rPr>
                <w:rFonts w:cs="Arial"/>
                <w:b/>
                <w:lang w:eastAsia="ja-JP"/>
              </w:rPr>
            </w:pPr>
            <w:r w:rsidRPr="00EF5447">
              <w:rPr>
                <w:rFonts w:cs="Arial"/>
                <w:lang w:eastAsia="ja-JP"/>
              </w:rPr>
              <w:t>DC_3A-28A-41C_n257H</w:t>
            </w:r>
          </w:p>
          <w:p w14:paraId="08D5EA71" w14:textId="77777777" w:rsidR="00CF23E7" w:rsidRPr="00EF5447" w:rsidRDefault="00CF23E7" w:rsidP="00CF23E7">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118FB7C9" w14:textId="77777777" w:rsidR="00CF23E7" w:rsidRPr="00EF5447" w:rsidRDefault="00CF23E7" w:rsidP="00CF23E7">
            <w:pPr>
              <w:pStyle w:val="TAC"/>
              <w:rPr>
                <w:b/>
                <w:lang w:eastAsia="ja-JP"/>
              </w:rPr>
            </w:pPr>
            <w:r w:rsidRPr="00EF5447">
              <w:rPr>
                <w:lang w:eastAsia="fi-FI"/>
              </w:rPr>
              <w:t>DC_3A_</w:t>
            </w:r>
            <w:r w:rsidRPr="00EF5447">
              <w:rPr>
                <w:lang w:eastAsia="ja-JP"/>
              </w:rPr>
              <w:t>n257A</w:t>
            </w:r>
          </w:p>
          <w:p w14:paraId="518A5F7A" w14:textId="77777777" w:rsidR="00CF23E7" w:rsidRPr="00EF5447" w:rsidRDefault="00CF23E7" w:rsidP="00CF23E7">
            <w:pPr>
              <w:pStyle w:val="TAC"/>
              <w:rPr>
                <w:b/>
                <w:lang w:eastAsia="ja-JP"/>
              </w:rPr>
            </w:pPr>
            <w:r w:rsidRPr="00EF5447">
              <w:rPr>
                <w:lang w:eastAsia="fi-FI"/>
              </w:rPr>
              <w:t>DC_3A_</w:t>
            </w:r>
            <w:r w:rsidRPr="00EF5447">
              <w:rPr>
                <w:lang w:eastAsia="ja-JP"/>
              </w:rPr>
              <w:t>n257G</w:t>
            </w:r>
          </w:p>
          <w:p w14:paraId="447DB3C5" w14:textId="77777777" w:rsidR="00CF23E7" w:rsidRPr="00EF5447" w:rsidRDefault="00CF23E7" w:rsidP="00CF23E7">
            <w:pPr>
              <w:pStyle w:val="TAC"/>
              <w:rPr>
                <w:b/>
                <w:lang w:eastAsia="ja-JP"/>
              </w:rPr>
            </w:pPr>
            <w:r w:rsidRPr="00EF5447">
              <w:rPr>
                <w:lang w:eastAsia="fi-FI"/>
              </w:rPr>
              <w:t>DC_3A_</w:t>
            </w:r>
            <w:r w:rsidRPr="00EF5447">
              <w:rPr>
                <w:lang w:eastAsia="ja-JP"/>
              </w:rPr>
              <w:t>n257H</w:t>
            </w:r>
          </w:p>
          <w:p w14:paraId="25666E5A" w14:textId="77777777" w:rsidR="00CF23E7" w:rsidRPr="00EF5447" w:rsidRDefault="00CF23E7" w:rsidP="00CF23E7">
            <w:pPr>
              <w:pStyle w:val="TAC"/>
              <w:rPr>
                <w:b/>
                <w:lang w:eastAsia="ja-JP"/>
              </w:rPr>
            </w:pPr>
            <w:r w:rsidRPr="00EF5447">
              <w:rPr>
                <w:lang w:eastAsia="fi-FI"/>
              </w:rPr>
              <w:t>DC_3A_</w:t>
            </w:r>
            <w:r w:rsidRPr="00EF5447">
              <w:rPr>
                <w:lang w:eastAsia="ja-JP"/>
              </w:rPr>
              <w:t>n257I</w:t>
            </w:r>
          </w:p>
          <w:p w14:paraId="65A427BE"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659594F0"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67FB120"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5BBAEEB7"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2D64D75F"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10A718C7"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756E45C8"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22781267"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366BFEC"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47DDBE04"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20CF6DE8"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50B81793" w14:textId="77777777" w:rsidR="00CF23E7" w:rsidRPr="00EF5447" w:rsidRDefault="00CF23E7" w:rsidP="00CF23E7">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CF23E7" w:rsidRPr="00EF5447" w14:paraId="178A89DA" w14:textId="77777777" w:rsidTr="0007108A">
        <w:trPr>
          <w:trHeight w:val="187"/>
          <w:jc w:val="center"/>
        </w:trPr>
        <w:tc>
          <w:tcPr>
            <w:tcW w:w="4814" w:type="dxa"/>
            <w:shd w:val="clear" w:color="auto" w:fill="auto"/>
            <w:noWrap/>
            <w:tcMar>
              <w:top w:w="28" w:type="dxa"/>
              <w:left w:w="28" w:type="dxa"/>
              <w:bottom w:w="28" w:type="dxa"/>
              <w:right w:w="28" w:type="dxa"/>
            </w:tcMar>
          </w:tcPr>
          <w:p w14:paraId="187E933F" w14:textId="77777777" w:rsidR="00CF23E7" w:rsidRPr="00EF5447" w:rsidRDefault="00CF23E7" w:rsidP="00CF23E7">
            <w:pPr>
              <w:pStyle w:val="TAC"/>
              <w:rPr>
                <w:lang w:eastAsia="zh-CN"/>
              </w:rPr>
            </w:pPr>
            <w:r w:rsidRPr="00EF5447">
              <w:rPr>
                <w:lang w:eastAsia="fi-FI"/>
              </w:rPr>
              <w:t>DC_3A-28A-42A_n257A</w:t>
            </w:r>
          </w:p>
          <w:p w14:paraId="4AE3A1D7" w14:textId="77777777" w:rsidR="00CF23E7" w:rsidRPr="00EF5447" w:rsidRDefault="00CF23E7" w:rsidP="00CF23E7">
            <w:pPr>
              <w:pStyle w:val="TAC"/>
              <w:rPr>
                <w:lang w:eastAsia="fi-FI"/>
              </w:rPr>
            </w:pPr>
            <w:r w:rsidRPr="00EF5447">
              <w:rPr>
                <w:lang w:eastAsia="fi-FI"/>
              </w:rPr>
              <w:t>DC_3A-28A-42A_n257D</w:t>
            </w:r>
          </w:p>
          <w:p w14:paraId="19C499A9" w14:textId="77777777" w:rsidR="00CF23E7" w:rsidRPr="00EF5447" w:rsidRDefault="00CF23E7" w:rsidP="00CF23E7">
            <w:pPr>
              <w:pStyle w:val="TAC"/>
              <w:rPr>
                <w:lang w:eastAsia="fi-FI"/>
              </w:rPr>
            </w:pPr>
            <w:r w:rsidRPr="00EF5447">
              <w:rPr>
                <w:lang w:eastAsia="fi-FI"/>
              </w:rPr>
              <w:t>DC_3A-28A-42A_n257G</w:t>
            </w:r>
          </w:p>
          <w:p w14:paraId="2647B918" w14:textId="77777777" w:rsidR="00CF23E7" w:rsidRPr="00EF5447" w:rsidRDefault="00CF23E7" w:rsidP="00CF23E7">
            <w:pPr>
              <w:pStyle w:val="TAC"/>
              <w:rPr>
                <w:lang w:eastAsia="fi-FI"/>
              </w:rPr>
            </w:pPr>
            <w:r w:rsidRPr="00EF5447">
              <w:rPr>
                <w:lang w:eastAsia="fi-FI"/>
              </w:rPr>
              <w:t>DC_3A-28A-42A_n257H</w:t>
            </w:r>
          </w:p>
          <w:p w14:paraId="28949940" w14:textId="77777777" w:rsidR="00CF23E7" w:rsidRPr="00EF5447" w:rsidRDefault="00CF23E7" w:rsidP="00CF23E7">
            <w:pPr>
              <w:pStyle w:val="TAC"/>
              <w:rPr>
                <w:lang w:eastAsia="fi-FI"/>
              </w:rPr>
            </w:pPr>
            <w:r w:rsidRPr="00EF5447">
              <w:rPr>
                <w:lang w:eastAsia="fi-FI"/>
              </w:rPr>
              <w:t>DC_3A-28A-42A_n257I</w:t>
            </w:r>
          </w:p>
          <w:p w14:paraId="67C7E352" w14:textId="77777777" w:rsidR="00CF23E7" w:rsidRPr="00EF5447" w:rsidRDefault="00CF23E7" w:rsidP="00CF23E7">
            <w:pPr>
              <w:pStyle w:val="TAC"/>
              <w:rPr>
                <w:lang w:eastAsia="fi-FI"/>
              </w:rPr>
            </w:pPr>
            <w:r w:rsidRPr="00EF5447">
              <w:rPr>
                <w:lang w:eastAsia="fi-FI"/>
              </w:rPr>
              <w:t>DC_3A-28A-42C_n257A</w:t>
            </w:r>
          </w:p>
          <w:p w14:paraId="7A68AE08" w14:textId="77777777" w:rsidR="00CF23E7" w:rsidRPr="00EF5447" w:rsidRDefault="00CF23E7" w:rsidP="00CF23E7">
            <w:pPr>
              <w:pStyle w:val="TAC"/>
              <w:rPr>
                <w:lang w:eastAsia="fi-FI"/>
              </w:rPr>
            </w:pPr>
            <w:r w:rsidRPr="00EF5447">
              <w:rPr>
                <w:lang w:eastAsia="fi-FI"/>
              </w:rPr>
              <w:t>DC_3A-28A-42C_n257D</w:t>
            </w:r>
          </w:p>
          <w:p w14:paraId="1CE962AB" w14:textId="77777777" w:rsidR="00CF23E7" w:rsidRPr="00EF5447" w:rsidRDefault="00CF23E7" w:rsidP="00CF23E7">
            <w:pPr>
              <w:pStyle w:val="TAC"/>
              <w:rPr>
                <w:lang w:eastAsia="fi-FI"/>
              </w:rPr>
            </w:pPr>
            <w:r w:rsidRPr="00EF5447">
              <w:rPr>
                <w:lang w:eastAsia="fi-FI"/>
              </w:rPr>
              <w:t>DC_3A-28A-42C_n257G</w:t>
            </w:r>
          </w:p>
          <w:p w14:paraId="407AF40A" w14:textId="77777777" w:rsidR="00CF23E7" w:rsidRPr="00EF5447" w:rsidRDefault="00CF23E7" w:rsidP="00CF23E7">
            <w:pPr>
              <w:pStyle w:val="TAC"/>
              <w:rPr>
                <w:lang w:eastAsia="fi-FI"/>
              </w:rPr>
            </w:pPr>
            <w:r w:rsidRPr="00EF5447">
              <w:rPr>
                <w:lang w:eastAsia="fi-FI"/>
              </w:rPr>
              <w:t>DC_3A-28A-42C_n257H</w:t>
            </w:r>
          </w:p>
          <w:p w14:paraId="47F10D22" w14:textId="77777777" w:rsidR="00CF23E7" w:rsidRPr="00EF5447" w:rsidRDefault="00CF23E7" w:rsidP="00CF23E7">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0591A19B" w14:textId="77777777" w:rsidR="00CF23E7" w:rsidRPr="00EF5447" w:rsidRDefault="00CF23E7" w:rsidP="00CF23E7">
            <w:pPr>
              <w:pStyle w:val="TAC"/>
              <w:rPr>
                <w:lang w:eastAsia="fi-FI"/>
              </w:rPr>
            </w:pPr>
            <w:r w:rsidRPr="00EF5447">
              <w:rPr>
                <w:lang w:eastAsia="fi-FI"/>
              </w:rPr>
              <w:t>DC_3A_n257A</w:t>
            </w:r>
          </w:p>
          <w:p w14:paraId="3EF15907" w14:textId="77777777" w:rsidR="00CF23E7" w:rsidRPr="00EF5447" w:rsidRDefault="00CF23E7" w:rsidP="00CF23E7">
            <w:pPr>
              <w:pStyle w:val="TAC"/>
              <w:rPr>
                <w:lang w:eastAsia="fi-FI"/>
              </w:rPr>
            </w:pPr>
            <w:r w:rsidRPr="00EF5447">
              <w:rPr>
                <w:lang w:eastAsia="fi-FI"/>
              </w:rPr>
              <w:t>DC_3A_n257G</w:t>
            </w:r>
          </w:p>
          <w:p w14:paraId="4BF13157" w14:textId="77777777" w:rsidR="00CF23E7" w:rsidRPr="00EF5447" w:rsidRDefault="00CF23E7" w:rsidP="00CF23E7">
            <w:pPr>
              <w:pStyle w:val="TAC"/>
              <w:rPr>
                <w:lang w:eastAsia="fi-FI"/>
              </w:rPr>
            </w:pPr>
            <w:r w:rsidRPr="00EF5447">
              <w:rPr>
                <w:lang w:eastAsia="fi-FI"/>
              </w:rPr>
              <w:t>DC_3A_n257H</w:t>
            </w:r>
          </w:p>
          <w:p w14:paraId="7EFEC199" w14:textId="77777777" w:rsidR="00CF23E7" w:rsidRPr="00EF5447" w:rsidRDefault="00CF23E7" w:rsidP="00CF23E7">
            <w:pPr>
              <w:pStyle w:val="TAC"/>
              <w:rPr>
                <w:lang w:eastAsia="fi-FI"/>
              </w:rPr>
            </w:pPr>
            <w:r w:rsidRPr="00EF5447">
              <w:rPr>
                <w:lang w:eastAsia="fi-FI"/>
              </w:rPr>
              <w:t>DC_3A_n257I</w:t>
            </w:r>
          </w:p>
          <w:p w14:paraId="0E561979" w14:textId="77777777" w:rsidR="00CF23E7" w:rsidRPr="00EF5447" w:rsidRDefault="00CF23E7" w:rsidP="00CF23E7">
            <w:pPr>
              <w:pStyle w:val="TAC"/>
              <w:rPr>
                <w:lang w:eastAsia="fi-FI"/>
              </w:rPr>
            </w:pPr>
            <w:r w:rsidRPr="00EF5447">
              <w:rPr>
                <w:lang w:eastAsia="fi-FI"/>
              </w:rPr>
              <w:t>DC_28A_n257A</w:t>
            </w:r>
          </w:p>
          <w:p w14:paraId="181BF96C" w14:textId="77777777" w:rsidR="00CF23E7" w:rsidRPr="00EF5447" w:rsidRDefault="00CF23E7" w:rsidP="00CF23E7">
            <w:pPr>
              <w:pStyle w:val="TAC"/>
              <w:rPr>
                <w:lang w:eastAsia="fi-FI"/>
              </w:rPr>
            </w:pPr>
            <w:r w:rsidRPr="00EF5447">
              <w:rPr>
                <w:lang w:eastAsia="fi-FI"/>
              </w:rPr>
              <w:t>DC_28A_n257G</w:t>
            </w:r>
          </w:p>
          <w:p w14:paraId="043C5C23" w14:textId="77777777" w:rsidR="00CF23E7" w:rsidRPr="00EF5447" w:rsidRDefault="00CF23E7" w:rsidP="00CF23E7">
            <w:pPr>
              <w:pStyle w:val="TAC"/>
              <w:rPr>
                <w:lang w:eastAsia="fi-FI"/>
              </w:rPr>
            </w:pPr>
            <w:r w:rsidRPr="00EF5447">
              <w:rPr>
                <w:lang w:eastAsia="fi-FI"/>
              </w:rPr>
              <w:t>DC_28A_n257H</w:t>
            </w:r>
          </w:p>
          <w:p w14:paraId="1AA74B29" w14:textId="77777777" w:rsidR="00CF23E7" w:rsidRPr="00EF5447" w:rsidRDefault="00CF23E7" w:rsidP="00CF23E7">
            <w:pPr>
              <w:pStyle w:val="TAC"/>
              <w:rPr>
                <w:lang w:eastAsia="fi-FI"/>
              </w:rPr>
            </w:pPr>
            <w:r w:rsidRPr="00EF5447">
              <w:rPr>
                <w:lang w:eastAsia="fi-FI"/>
              </w:rPr>
              <w:t>DC_28A_n257I</w:t>
            </w:r>
          </w:p>
          <w:p w14:paraId="1EFB3053" w14:textId="77777777" w:rsidR="00CF23E7" w:rsidRPr="00EF5447" w:rsidRDefault="00CF23E7" w:rsidP="00CF23E7">
            <w:pPr>
              <w:pStyle w:val="TAC"/>
              <w:rPr>
                <w:lang w:eastAsia="fi-FI"/>
              </w:rPr>
            </w:pPr>
            <w:r w:rsidRPr="00EF5447">
              <w:rPr>
                <w:lang w:eastAsia="fi-FI"/>
              </w:rPr>
              <w:t>DC_42A_n257A</w:t>
            </w:r>
          </w:p>
          <w:p w14:paraId="25799E1F" w14:textId="77777777" w:rsidR="00CF23E7" w:rsidRPr="00EF5447" w:rsidRDefault="00CF23E7" w:rsidP="00CF23E7">
            <w:pPr>
              <w:pStyle w:val="TAC"/>
              <w:rPr>
                <w:lang w:eastAsia="fi-FI"/>
              </w:rPr>
            </w:pPr>
            <w:r w:rsidRPr="00EF5447">
              <w:rPr>
                <w:lang w:eastAsia="fi-FI"/>
              </w:rPr>
              <w:t>DC_42A_n257G</w:t>
            </w:r>
          </w:p>
          <w:p w14:paraId="45B3C70E" w14:textId="77777777" w:rsidR="00CF23E7" w:rsidRPr="00EF5447" w:rsidRDefault="00CF23E7" w:rsidP="00CF23E7">
            <w:pPr>
              <w:pStyle w:val="TAC"/>
              <w:rPr>
                <w:lang w:eastAsia="fi-FI"/>
              </w:rPr>
            </w:pPr>
            <w:r w:rsidRPr="00EF5447">
              <w:rPr>
                <w:lang w:eastAsia="fi-FI"/>
              </w:rPr>
              <w:t>DC_42A_n257H</w:t>
            </w:r>
          </w:p>
          <w:p w14:paraId="1CE83BFB" w14:textId="77777777" w:rsidR="00CF23E7" w:rsidRPr="00EF5447" w:rsidRDefault="00CF23E7" w:rsidP="00CF23E7">
            <w:pPr>
              <w:pStyle w:val="TAC"/>
              <w:rPr>
                <w:lang w:eastAsia="fi-FI"/>
              </w:rPr>
            </w:pPr>
            <w:r w:rsidRPr="00EF5447">
              <w:rPr>
                <w:lang w:eastAsia="fi-FI"/>
              </w:rPr>
              <w:t>DC_42A_n257I</w:t>
            </w:r>
          </w:p>
          <w:p w14:paraId="1451C223" w14:textId="77777777" w:rsidR="00CF23E7" w:rsidRPr="00EF5447" w:rsidRDefault="00CF23E7" w:rsidP="00CF23E7">
            <w:pPr>
              <w:pStyle w:val="TAC"/>
              <w:rPr>
                <w:lang w:eastAsia="fi-FI"/>
              </w:rPr>
            </w:pPr>
            <w:r w:rsidRPr="00EF5447">
              <w:rPr>
                <w:lang w:eastAsia="fi-FI"/>
              </w:rPr>
              <w:t>DC_42C_n257A</w:t>
            </w:r>
          </w:p>
          <w:p w14:paraId="1F9163CD" w14:textId="77777777" w:rsidR="00CF23E7" w:rsidRPr="00EF5447" w:rsidRDefault="00CF23E7" w:rsidP="00CF23E7">
            <w:pPr>
              <w:pStyle w:val="TAC"/>
              <w:rPr>
                <w:lang w:eastAsia="fi-FI"/>
              </w:rPr>
            </w:pPr>
            <w:r w:rsidRPr="00EF5447">
              <w:rPr>
                <w:lang w:eastAsia="fi-FI"/>
              </w:rPr>
              <w:t>DC_42C_n257G</w:t>
            </w:r>
          </w:p>
          <w:p w14:paraId="27AE73F5" w14:textId="77777777" w:rsidR="00CF23E7" w:rsidRPr="00EF5447" w:rsidRDefault="00CF23E7" w:rsidP="00CF23E7">
            <w:pPr>
              <w:pStyle w:val="TAC"/>
              <w:rPr>
                <w:lang w:eastAsia="fi-FI"/>
              </w:rPr>
            </w:pPr>
            <w:r w:rsidRPr="00EF5447">
              <w:rPr>
                <w:lang w:eastAsia="fi-FI"/>
              </w:rPr>
              <w:t>DC_42C_n257H</w:t>
            </w:r>
          </w:p>
          <w:p w14:paraId="6AA35897" w14:textId="77777777" w:rsidR="00CF23E7" w:rsidRPr="00EF5447" w:rsidRDefault="00CF23E7" w:rsidP="00CF23E7">
            <w:pPr>
              <w:pStyle w:val="TAC"/>
              <w:rPr>
                <w:noProof/>
                <w:lang w:eastAsia="zh-CN"/>
              </w:rPr>
            </w:pPr>
            <w:r w:rsidRPr="00EF5447">
              <w:rPr>
                <w:lang w:eastAsia="fi-FI"/>
              </w:rPr>
              <w:t>DC_42C_n257I</w:t>
            </w:r>
          </w:p>
        </w:tc>
      </w:tr>
      <w:tr w:rsidR="00CF23E7" w:rsidRPr="00F51302" w14:paraId="66505934" w14:textId="77777777" w:rsidTr="0007108A">
        <w:trPr>
          <w:trHeight w:val="187"/>
          <w:jc w:val="center"/>
        </w:trPr>
        <w:tc>
          <w:tcPr>
            <w:tcW w:w="4814" w:type="dxa"/>
            <w:shd w:val="clear" w:color="auto" w:fill="auto"/>
            <w:noWrap/>
            <w:tcMar>
              <w:top w:w="28" w:type="dxa"/>
              <w:left w:w="28" w:type="dxa"/>
              <w:bottom w:w="28" w:type="dxa"/>
              <w:right w:w="28" w:type="dxa"/>
            </w:tcMar>
          </w:tcPr>
          <w:p w14:paraId="38D7206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3001D4D9"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DC_3A-41A-42A_n257D</w:t>
            </w:r>
          </w:p>
          <w:p w14:paraId="514F57BB"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DC_3A-41A-42A_n257E</w:t>
            </w:r>
          </w:p>
          <w:p w14:paraId="6BE58509" w14:textId="77777777" w:rsidR="00CF23E7" w:rsidRPr="00EF5447" w:rsidRDefault="00CF23E7" w:rsidP="00CF23E7">
            <w:pPr>
              <w:pStyle w:val="TAC"/>
              <w:rPr>
                <w:rFonts w:cs="Arial"/>
                <w:lang w:eastAsia="ja-JP"/>
              </w:rPr>
            </w:pPr>
            <w:r w:rsidRPr="00EF5447">
              <w:rPr>
                <w:rFonts w:cs="Arial"/>
                <w:lang w:eastAsia="ja-JP"/>
              </w:rPr>
              <w:t>DC_3A-41A-42A_n257F</w:t>
            </w:r>
          </w:p>
          <w:p w14:paraId="5F2D9DE2"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DC_3A-41A-42A_n257G</w:t>
            </w:r>
          </w:p>
          <w:p w14:paraId="740ECB6D"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DC_3A-41A-42A_n257H</w:t>
            </w:r>
          </w:p>
          <w:p w14:paraId="769F1D1D"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DC_3A-41A-42A_n257I</w:t>
            </w:r>
          </w:p>
          <w:p w14:paraId="512CDFF0"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DC_3A-41A-42A_n257J</w:t>
            </w:r>
          </w:p>
          <w:p w14:paraId="4197E483"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DC_3A-41A-42A_n257K</w:t>
            </w:r>
          </w:p>
          <w:p w14:paraId="7B2645C3" w14:textId="77777777" w:rsidR="00CF23E7" w:rsidRPr="00EF5447" w:rsidRDefault="00CF23E7" w:rsidP="00CF23E7">
            <w:pPr>
              <w:pStyle w:val="TAC"/>
              <w:rPr>
                <w:rFonts w:eastAsia="MS Mincho" w:cs="Arial"/>
                <w:lang w:eastAsia="ja-JP"/>
              </w:rPr>
            </w:pPr>
            <w:r w:rsidRPr="00EF5447">
              <w:rPr>
                <w:rFonts w:eastAsia="MS Mincho" w:cs="Arial"/>
                <w:lang w:eastAsia="ja-JP"/>
              </w:rPr>
              <w:t>DC_3A-41A-42A_n257L</w:t>
            </w:r>
          </w:p>
          <w:p w14:paraId="064F3152" w14:textId="77777777" w:rsidR="00CF23E7" w:rsidRPr="00EF5447" w:rsidRDefault="00CF23E7" w:rsidP="00CF23E7">
            <w:pPr>
              <w:pStyle w:val="TAC"/>
              <w:rPr>
                <w:rFonts w:cs="Arial"/>
                <w:lang w:eastAsia="ja-JP"/>
              </w:rPr>
            </w:pPr>
            <w:r w:rsidRPr="00EF5447">
              <w:rPr>
                <w:rFonts w:cs="Arial"/>
                <w:lang w:eastAsia="ja-JP"/>
              </w:rPr>
              <w:t>DC_3A-41A-42A_n257M</w:t>
            </w:r>
          </w:p>
          <w:p w14:paraId="2723C46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22332E77"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DC_3A-41A-42C_n257D</w:t>
            </w:r>
          </w:p>
          <w:p w14:paraId="208A4CCC"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DC_3A-41A-42C_n257E</w:t>
            </w:r>
          </w:p>
          <w:p w14:paraId="74B0DF1C" w14:textId="77777777" w:rsidR="00CF23E7" w:rsidRPr="00EF5447" w:rsidRDefault="00CF23E7" w:rsidP="00CF23E7">
            <w:pPr>
              <w:pStyle w:val="TAC"/>
              <w:rPr>
                <w:rFonts w:cs="Arial"/>
                <w:lang w:eastAsia="ja-JP"/>
              </w:rPr>
            </w:pPr>
            <w:r w:rsidRPr="00EF5447">
              <w:rPr>
                <w:rFonts w:cs="Arial"/>
                <w:lang w:eastAsia="ja-JP"/>
              </w:rPr>
              <w:t>DC_3A-41A-42C_n257F</w:t>
            </w:r>
          </w:p>
          <w:p w14:paraId="406C2D6F"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DC_3A-41A-42C_n257G</w:t>
            </w:r>
          </w:p>
          <w:p w14:paraId="1117C355"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DC_3A-41A-42C_n257H</w:t>
            </w:r>
          </w:p>
          <w:p w14:paraId="57AD5CB5"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DC_3A-41A-42C_n257I</w:t>
            </w:r>
          </w:p>
          <w:p w14:paraId="30CA7AE0"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DC_3A-41A-42C_n257J</w:t>
            </w:r>
          </w:p>
          <w:p w14:paraId="62D8A529"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DC_3A-41A-42C_n257K</w:t>
            </w:r>
          </w:p>
          <w:p w14:paraId="2C45022B" w14:textId="77777777" w:rsidR="00CF23E7" w:rsidRPr="00EF5447" w:rsidRDefault="00CF23E7" w:rsidP="00CF23E7">
            <w:pPr>
              <w:pStyle w:val="TAC"/>
              <w:rPr>
                <w:rFonts w:eastAsia="MS Mincho" w:cs="Arial"/>
                <w:lang w:eastAsia="ja-JP"/>
              </w:rPr>
            </w:pPr>
            <w:r w:rsidRPr="00EF5447">
              <w:rPr>
                <w:rFonts w:eastAsia="MS Mincho" w:cs="Arial"/>
                <w:lang w:eastAsia="ja-JP"/>
              </w:rPr>
              <w:t>DC_3A-41A-42C_n257L</w:t>
            </w:r>
          </w:p>
          <w:p w14:paraId="6E70F127" w14:textId="77777777" w:rsidR="00CF23E7" w:rsidRPr="00EF5447" w:rsidRDefault="00CF23E7" w:rsidP="00CF23E7">
            <w:pPr>
              <w:pStyle w:val="TAC"/>
              <w:rPr>
                <w:rFonts w:cs="Arial"/>
                <w:lang w:eastAsia="ja-JP"/>
              </w:rPr>
            </w:pPr>
            <w:r w:rsidRPr="00EF5447">
              <w:rPr>
                <w:rFonts w:cs="Arial"/>
                <w:lang w:eastAsia="ja-JP"/>
              </w:rPr>
              <w:t>DC_3A-41A-42C_n257M</w:t>
            </w:r>
          </w:p>
          <w:p w14:paraId="7DE05495"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2219DC3B"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DC_3A-41C-42A_n257D</w:t>
            </w:r>
          </w:p>
          <w:p w14:paraId="55227FE6"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DC_3A-41C-42A_n257E</w:t>
            </w:r>
          </w:p>
          <w:p w14:paraId="27918ACD" w14:textId="77777777" w:rsidR="00CF23E7" w:rsidRPr="00EF5447" w:rsidRDefault="00CF23E7" w:rsidP="00CF23E7">
            <w:pPr>
              <w:pStyle w:val="TAC"/>
              <w:rPr>
                <w:rFonts w:cs="Arial"/>
                <w:lang w:eastAsia="ja-JP"/>
              </w:rPr>
            </w:pPr>
            <w:r w:rsidRPr="00EF5447">
              <w:rPr>
                <w:rFonts w:cs="Arial"/>
                <w:lang w:eastAsia="ja-JP"/>
              </w:rPr>
              <w:t>DC_3A-41C-42A_n257F</w:t>
            </w:r>
          </w:p>
          <w:p w14:paraId="158691B3"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DC_3A-41C-42A_n257G</w:t>
            </w:r>
          </w:p>
          <w:p w14:paraId="66902E7B"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DC_3A-41C-42A_n257H</w:t>
            </w:r>
          </w:p>
          <w:p w14:paraId="44541633"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DC_3A-41C-42A_n257I</w:t>
            </w:r>
          </w:p>
          <w:p w14:paraId="68E4837B"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DC_3A-41C-42A_n257J</w:t>
            </w:r>
          </w:p>
          <w:p w14:paraId="21950789"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DC_3A-41C-42A_n257K</w:t>
            </w:r>
          </w:p>
          <w:p w14:paraId="6D4EE44A" w14:textId="77777777" w:rsidR="00CF23E7" w:rsidRPr="00EF5447" w:rsidRDefault="00CF23E7" w:rsidP="00CF23E7">
            <w:pPr>
              <w:pStyle w:val="TAC"/>
              <w:rPr>
                <w:rFonts w:eastAsia="MS Mincho" w:cs="Arial"/>
                <w:lang w:eastAsia="ja-JP"/>
              </w:rPr>
            </w:pPr>
            <w:r w:rsidRPr="00EF5447">
              <w:rPr>
                <w:rFonts w:eastAsia="MS Mincho" w:cs="Arial"/>
                <w:lang w:eastAsia="ja-JP"/>
              </w:rPr>
              <w:t>DC_3A-41C-42A_n257L</w:t>
            </w:r>
          </w:p>
          <w:p w14:paraId="0698DCB4" w14:textId="77777777" w:rsidR="00CF23E7" w:rsidRPr="00EF5447" w:rsidRDefault="00CF23E7" w:rsidP="00CF23E7">
            <w:pPr>
              <w:pStyle w:val="TAC"/>
              <w:rPr>
                <w:rFonts w:cs="Arial"/>
                <w:lang w:eastAsia="ja-JP"/>
              </w:rPr>
            </w:pPr>
            <w:r w:rsidRPr="00EF5447">
              <w:rPr>
                <w:rFonts w:cs="Arial"/>
                <w:lang w:eastAsia="ja-JP"/>
              </w:rPr>
              <w:t>DC_3A-41C-42A_n257M</w:t>
            </w:r>
          </w:p>
          <w:p w14:paraId="31579592" w14:textId="77777777" w:rsidR="00CF23E7" w:rsidRPr="00EF5447" w:rsidRDefault="00CF23E7" w:rsidP="00CF23E7">
            <w:pPr>
              <w:pStyle w:val="TAC"/>
              <w:rPr>
                <w:lang w:eastAsia="fi-FI"/>
              </w:rPr>
            </w:pPr>
            <w:r w:rsidRPr="00EF5447">
              <w:rPr>
                <w:lang w:eastAsia="fi-FI"/>
              </w:rPr>
              <w:t>DC_3A-41C-42C_n257A</w:t>
            </w:r>
          </w:p>
          <w:p w14:paraId="0811D404" w14:textId="77777777" w:rsidR="00CF23E7" w:rsidRPr="00EF5447" w:rsidRDefault="00CF23E7" w:rsidP="00CF23E7">
            <w:pPr>
              <w:pStyle w:val="TAC"/>
              <w:rPr>
                <w:lang w:eastAsia="fi-FI"/>
              </w:rPr>
            </w:pPr>
            <w:r w:rsidRPr="00EF5447">
              <w:rPr>
                <w:lang w:eastAsia="fi-FI"/>
              </w:rPr>
              <w:t>DC_3A-41C-42C_n257D</w:t>
            </w:r>
          </w:p>
          <w:p w14:paraId="2EFF45FE" w14:textId="77777777" w:rsidR="00CF23E7" w:rsidRPr="00EF5447" w:rsidRDefault="00CF23E7" w:rsidP="00CF23E7">
            <w:pPr>
              <w:pStyle w:val="TAC"/>
              <w:rPr>
                <w:lang w:eastAsia="fi-FI"/>
              </w:rPr>
            </w:pPr>
            <w:r w:rsidRPr="00EF5447">
              <w:rPr>
                <w:lang w:eastAsia="fi-FI"/>
              </w:rPr>
              <w:t>DC_3A-41C-42C_n257E</w:t>
            </w:r>
          </w:p>
          <w:p w14:paraId="122CDF04" w14:textId="77777777" w:rsidR="00CF23E7" w:rsidRPr="00EF5447" w:rsidRDefault="00CF23E7" w:rsidP="00CF23E7">
            <w:pPr>
              <w:pStyle w:val="TAC"/>
              <w:rPr>
                <w:lang w:eastAsia="fi-FI"/>
              </w:rPr>
            </w:pPr>
            <w:r w:rsidRPr="00EF5447">
              <w:rPr>
                <w:lang w:eastAsia="fi-FI"/>
              </w:rPr>
              <w:t>DC_3A-41C-42C_n257F</w:t>
            </w:r>
          </w:p>
          <w:p w14:paraId="5E7469B4" w14:textId="77777777" w:rsidR="00CF23E7" w:rsidRPr="00EF5447" w:rsidRDefault="00CF23E7" w:rsidP="00CF23E7">
            <w:pPr>
              <w:pStyle w:val="TAC"/>
              <w:rPr>
                <w:lang w:eastAsia="fi-FI"/>
              </w:rPr>
            </w:pPr>
            <w:r w:rsidRPr="00EF5447">
              <w:rPr>
                <w:lang w:eastAsia="fi-FI"/>
              </w:rPr>
              <w:t>DC_3A-41C-42C_n257G</w:t>
            </w:r>
          </w:p>
          <w:p w14:paraId="330802A5" w14:textId="77777777" w:rsidR="00CF23E7" w:rsidRPr="00EF5447" w:rsidRDefault="00CF23E7" w:rsidP="00CF23E7">
            <w:pPr>
              <w:pStyle w:val="TAC"/>
              <w:rPr>
                <w:lang w:eastAsia="fi-FI"/>
              </w:rPr>
            </w:pPr>
            <w:r w:rsidRPr="00EF5447">
              <w:rPr>
                <w:lang w:eastAsia="fi-FI"/>
              </w:rPr>
              <w:t>DC_3A-41C-42C_n257H</w:t>
            </w:r>
          </w:p>
          <w:p w14:paraId="555A4F21" w14:textId="77777777" w:rsidR="00CF23E7" w:rsidRPr="00EF5447" w:rsidRDefault="00CF23E7" w:rsidP="00CF23E7">
            <w:pPr>
              <w:pStyle w:val="TAC"/>
              <w:rPr>
                <w:lang w:eastAsia="fi-FI"/>
              </w:rPr>
            </w:pPr>
            <w:r w:rsidRPr="00EF5447">
              <w:rPr>
                <w:lang w:eastAsia="fi-FI"/>
              </w:rPr>
              <w:t>DC_3A-41C-42C_n257I</w:t>
            </w:r>
          </w:p>
          <w:p w14:paraId="049A8101" w14:textId="77777777" w:rsidR="00CF23E7" w:rsidRPr="00EF5447" w:rsidRDefault="00CF23E7" w:rsidP="00CF23E7">
            <w:pPr>
              <w:pStyle w:val="TAC"/>
              <w:rPr>
                <w:lang w:eastAsia="fi-FI"/>
              </w:rPr>
            </w:pPr>
            <w:r w:rsidRPr="00EF5447">
              <w:rPr>
                <w:lang w:eastAsia="fi-FI"/>
              </w:rPr>
              <w:t>DC_3A-41C-42C_n257J</w:t>
            </w:r>
          </w:p>
          <w:p w14:paraId="3653B8F0" w14:textId="77777777" w:rsidR="00CF23E7" w:rsidRPr="00EF5447" w:rsidRDefault="00CF23E7" w:rsidP="00CF23E7">
            <w:pPr>
              <w:pStyle w:val="TAC"/>
              <w:rPr>
                <w:lang w:eastAsia="fi-FI"/>
              </w:rPr>
            </w:pPr>
            <w:r w:rsidRPr="00EF5447">
              <w:rPr>
                <w:lang w:eastAsia="fi-FI"/>
              </w:rPr>
              <w:t>DC_3A-41C-42C_n257K</w:t>
            </w:r>
          </w:p>
          <w:p w14:paraId="44EAA428" w14:textId="77777777" w:rsidR="00CF23E7" w:rsidRPr="00EF5447" w:rsidRDefault="00CF23E7" w:rsidP="00CF23E7">
            <w:pPr>
              <w:pStyle w:val="TAC"/>
              <w:rPr>
                <w:lang w:eastAsia="fi-FI"/>
              </w:rPr>
            </w:pPr>
            <w:r w:rsidRPr="00EF5447">
              <w:rPr>
                <w:lang w:eastAsia="fi-FI"/>
              </w:rPr>
              <w:t>DC_3A-41C-42C_n257L</w:t>
            </w:r>
          </w:p>
          <w:p w14:paraId="78A86B9E" w14:textId="77777777" w:rsidR="00CF23E7" w:rsidRPr="00EF5447" w:rsidRDefault="00CF23E7" w:rsidP="00CF23E7">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70358B79" w14:textId="77777777" w:rsidR="00CF23E7" w:rsidRPr="00EF5447" w:rsidRDefault="00CF23E7" w:rsidP="00CF23E7">
            <w:pPr>
              <w:pStyle w:val="TAC"/>
            </w:pPr>
            <w:r w:rsidRPr="00EF5447">
              <w:rPr>
                <w:lang w:eastAsia="ja-JP"/>
              </w:rPr>
              <w:t>DC</w:t>
            </w:r>
            <w:r w:rsidRPr="00EF5447">
              <w:t>_</w:t>
            </w:r>
            <w:r w:rsidRPr="00EF5447">
              <w:rPr>
                <w:lang w:eastAsia="ja-JP"/>
              </w:rPr>
              <w:t>3A_n257</w:t>
            </w:r>
            <w:r w:rsidRPr="00EF5447">
              <w:t>A</w:t>
            </w:r>
          </w:p>
          <w:p w14:paraId="5134A38E" w14:textId="77777777" w:rsidR="00CF23E7" w:rsidRPr="00EF5447" w:rsidRDefault="00CF23E7" w:rsidP="00CF23E7">
            <w:pPr>
              <w:pStyle w:val="TAC"/>
            </w:pPr>
            <w:r w:rsidRPr="00EF5447">
              <w:rPr>
                <w:lang w:eastAsia="ja-JP"/>
              </w:rPr>
              <w:t>DC</w:t>
            </w:r>
            <w:r w:rsidRPr="00EF5447">
              <w:t>_</w:t>
            </w:r>
            <w:r w:rsidRPr="00EF5447">
              <w:rPr>
                <w:lang w:eastAsia="ja-JP"/>
              </w:rPr>
              <w:t>3A_n257</w:t>
            </w:r>
            <w:r w:rsidRPr="00EF5447">
              <w:t>G</w:t>
            </w:r>
          </w:p>
          <w:p w14:paraId="6B736F80" w14:textId="77777777" w:rsidR="00CF23E7" w:rsidRPr="00EF5447" w:rsidRDefault="00CF23E7" w:rsidP="00CF23E7">
            <w:pPr>
              <w:pStyle w:val="TAC"/>
            </w:pPr>
            <w:r w:rsidRPr="00EF5447">
              <w:rPr>
                <w:lang w:eastAsia="ja-JP"/>
              </w:rPr>
              <w:t>DC</w:t>
            </w:r>
            <w:r w:rsidRPr="00EF5447">
              <w:t>_</w:t>
            </w:r>
            <w:r w:rsidRPr="00EF5447">
              <w:rPr>
                <w:lang w:eastAsia="ja-JP"/>
              </w:rPr>
              <w:t>3A_n257</w:t>
            </w:r>
            <w:r w:rsidRPr="00EF5447">
              <w:t>H</w:t>
            </w:r>
          </w:p>
          <w:p w14:paraId="46897770" w14:textId="77777777" w:rsidR="00CF23E7" w:rsidRPr="00EF5447" w:rsidRDefault="00CF23E7" w:rsidP="00CF23E7">
            <w:pPr>
              <w:pStyle w:val="TAC"/>
            </w:pPr>
            <w:r w:rsidRPr="00EF5447">
              <w:rPr>
                <w:lang w:eastAsia="ja-JP"/>
              </w:rPr>
              <w:t>DC</w:t>
            </w:r>
            <w:r w:rsidRPr="00EF5447">
              <w:t>_</w:t>
            </w:r>
            <w:r w:rsidRPr="00EF5447">
              <w:rPr>
                <w:lang w:eastAsia="ja-JP"/>
              </w:rPr>
              <w:t>3A_n257</w:t>
            </w:r>
            <w:r w:rsidRPr="00EF5447">
              <w:t>I</w:t>
            </w:r>
          </w:p>
          <w:p w14:paraId="22B7D9EF" w14:textId="77777777" w:rsidR="00CF23E7" w:rsidRPr="00EF5447" w:rsidRDefault="00CF23E7" w:rsidP="00CF23E7">
            <w:pPr>
              <w:pStyle w:val="TAC"/>
            </w:pPr>
            <w:r w:rsidRPr="00EF5447">
              <w:rPr>
                <w:lang w:eastAsia="ja-JP"/>
              </w:rPr>
              <w:t>DC</w:t>
            </w:r>
            <w:r w:rsidRPr="00EF5447">
              <w:t>_</w:t>
            </w:r>
            <w:r w:rsidRPr="00EF5447">
              <w:rPr>
                <w:lang w:eastAsia="ja-JP"/>
              </w:rPr>
              <w:t>41A_n257</w:t>
            </w:r>
            <w:r w:rsidRPr="00EF5447">
              <w:t>A</w:t>
            </w:r>
          </w:p>
          <w:p w14:paraId="02305BED" w14:textId="77777777" w:rsidR="00CF23E7" w:rsidRPr="00EF5447" w:rsidRDefault="00CF23E7" w:rsidP="00CF23E7">
            <w:pPr>
              <w:pStyle w:val="TAC"/>
            </w:pPr>
            <w:r w:rsidRPr="00EF5447">
              <w:rPr>
                <w:lang w:eastAsia="ja-JP"/>
              </w:rPr>
              <w:t>DC</w:t>
            </w:r>
            <w:r w:rsidRPr="00EF5447">
              <w:t>_</w:t>
            </w:r>
            <w:r w:rsidRPr="00EF5447">
              <w:rPr>
                <w:lang w:eastAsia="ja-JP"/>
              </w:rPr>
              <w:t>41A_n257</w:t>
            </w:r>
            <w:r w:rsidRPr="00EF5447">
              <w:t>G</w:t>
            </w:r>
          </w:p>
          <w:p w14:paraId="14434C1F" w14:textId="77777777" w:rsidR="00CF23E7" w:rsidRPr="00EF5447" w:rsidRDefault="00CF23E7" w:rsidP="00CF23E7">
            <w:pPr>
              <w:pStyle w:val="TAC"/>
            </w:pPr>
            <w:r w:rsidRPr="00EF5447">
              <w:rPr>
                <w:lang w:eastAsia="ja-JP"/>
              </w:rPr>
              <w:t>DC</w:t>
            </w:r>
            <w:r w:rsidRPr="00EF5447">
              <w:t>_</w:t>
            </w:r>
            <w:r w:rsidRPr="00EF5447">
              <w:rPr>
                <w:lang w:eastAsia="ja-JP"/>
              </w:rPr>
              <w:t>41A_n257</w:t>
            </w:r>
            <w:r w:rsidRPr="00EF5447">
              <w:t>H</w:t>
            </w:r>
          </w:p>
          <w:p w14:paraId="74CBFD81" w14:textId="77777777" w:rsidR="00CF23E7" w:rsidRPr="00EF5447" w:rsidRDefault="00CF23E7" w:rsidP="00CF23E7">
            <w:pPr>
              <w:pStyle w:val="TAC"/>
            </w:pPr>
            <w:r w:rsidRPr="00EF5447">
              <w:rPr>
                <w:lang w:eastAsia="ja-JP"/>
              </w:rPr>
              <w:t>DC</w:t>
            </w:r>
            <w:r w:rsidRPr="00EF5447">
              <w:t>_</w:t>
            </w:r>
            <w:r w:rsidRPr="00EF5447">
              <w:rPr>
                <w:lang w:eastAsia="ja-JP"/>
              </w:rPr>
              <w:t>41A_n257</w:t>
            </w:r>
            <w:r w:rsidRPr="00EF5447">
              <w:t>I</w:t>
            </w:r>
          </w:p>
          <w:p w14:paraId="50C93034" w14:textId="77777777" w:rsidR="00CF23E7" w:rsidRPr="00EF5447" w:rsidRDefault="00CF23E7" w:rsidP="00CF23E7">
            <w:pPr>
              <w:pStyle w:val="TAC"/>
            </w:pPr>
            <w:r w:rsidRPr="00EF5447">
              <w:rPr>
                <w:lang w:eastAsia="ja-JP"/>
              </w:rPr>
              <w:t>DC</w:t>
            </w:r>
            <w:r w:rsidRPr="00EF5447">
              <w:t>_</w:t>
            </w:r>
            <w:r w:rsidRPr="00EF5447">
              <w:rPr>
                <w:lang w:eastAsia="ja-JP"/>
              </w:rPr>
              <w:t>41C_n257</w:t>
            </w:r>
            <w:r w:rsidRPr="00EF5447">
              <w:t>A</w:t>
            </w:r>
          </w:p>
          <w:p w14:paraId="514B1BEC" w14:textId="77777777" w:rsidR="00CF23E7" w:rsidRPr="006E2D1D" w:rsidRDefault="00CF23E7" w:rsidP="00CF23E7">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497B0F31" w14:textId="77777777" w:rsidR="00CF23E7" w:rsidRPr="006E2D1D" w:rsidRDefault="00CF23E7" w:rsidP="00CF23E7">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11029834" w14:textId="77777777" w:rsidR="00CF23E7" w:rsidRPr="006E2D1D" w:rsidRDefault="00CF23E7" w:rsidP="00CF23E7">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2B95CEB8" w14:textId="77777777" w:rsidR="00CF23E7" w:rsidRPr="00EF5447" w:rsidRDefault="00CF23E7" w:rsidP="00CF23E7">
            <w:pPr>
              <w:pStyle w:val="TAC"/>
            </w:pPr>
            <w:r w:rsidRPr="00EF5447">
              <w:rPr>
                <w:lang w:eastAsia="ja-JP"/>
              </w:rPr>
              <w:t>DC</w:t>
            </w:r>
            <w:r w:rsidRPr="00EF5447">
              <w:t>_</w:t>
            </w:r>
            <w:r w:rsidRPr="00EF5447">
              <w:rPr>
                <w:lang w:eastAsia="ja-JP"/>
              </w:rPr>
              <w:t>42A_n257</w:t>
            </w:r>
            <w:r w:rsidRPr="00EF5447">
              <w:t>A</w:t>
            </w:r>
          </w:p>
          <w:p w14:paraId="2D283BCA" w14:textId="77777777" w:rsidR="00CF23E7" w:rsidRPr="00EF5447" w:rsidRDefault="00CF23E7" w:rsidP="00CF23E7">
            <w:pPr>
              <w:pStyle w:val="TAC"/>
            </w:pPr>
            <w:r w:rsidRPr="00EF5447">
              <w:rPr>
                <w:lang w:eastAsia="ja-JP"/>
              </w:rPr>
              <w:t>DC</w:t>
            </w:r>
            <w:r w:rsidRPr="00EF5447">
              <w:t>_</w:t>
            </w:r>
            <w:r w:rsidRPr="00EF5447">
              <w:rPr>
                <w:lang w:eastAsia="ja-JP"/>
              </w:rPr>
              <w:t>42A_n257</w:t>
            </w:r>
            <w:r w:rsidRPr="00EF5447">
              <w:t>G</w:t>
            </w:r>
          </w:p>
          <w:p w14:paraId="7B8A9124" w14:textId="77777777" w:rsidR="00CF23E7" w:rsidRPr="00EF5447" w:rsidRDefault="00CF23E7" w:rsidP="00CF23E7">
            <w:pPr>
              <w:pStyle w:val="TAC"/>
            </w:pPr>
            <w:r w:rsidRPr="00EF5447">
              <w:rPr>
                <w:lang w:eastAsia="ja-JP"/>
              </w:rPr>
              <w:t>DC</w:t>
            </w:r>
            <w:r w:rsidRPr="00EF5447">
              <w:t>_</w:t>
            </w:r>
            <w:r w:rsidRPr="00EF5447">
              <w:rPr>
                <w:lang w:eastAsia="ja-JP"/>
              </w:rPr>
              <w:t>42A_n257</w:t>
            </w:r>
            <w:r w:rsidRPr="00EF5447">
              <w:t>H</w:t>
            </w:r>
          </w:p>
          <w:p w14:paraId="0DEF0D57" w14:textId="77777777" w:rsidR="00CF23E7" w:rsidRPr="00EF5447" w:rsidRDefault="00CF23E7" w:rsidP="00CF23E7">
            <w:pPr>
              <w:pStyle w:val="TAC"/>
            </w:pPr>
            <w:r w:rsidRPr="00EF5447">
              <w:rPr>
                <w:lang w:eastAsia="ja-JP"/>
              </w:rPr>
              <w:t>DC</w:t>
            </w:r>
            <w:r w:rsidRPr="00EF5447">
              <w:t>_</w:t>
            </w:r>
            <w:r w:rsidRPr="00EF5447">
              <w:rPr>
                <w:lang w:eastAsia="ja-JP"/>
              </w:rPr>
              <w:t>42A_n257</w:t>
            </w:r>
            <w:r w:rsidRPr="00EF5447">
              <w:t>I</w:t>
            </w:r>
          </w:p>
          <w:p w14:paraId="26DF6E71" w14:textId="77777777" w:rsidR="00CF23E7" w:rsidRPr="00EF5447" w:rsidRDefault="00CF23E7" w:rsidP="00CF23E7">
            <w:pPr>
              <w:pStyle w:val="TAC"/>
            </w:pPr>
            <w:r w:rsidRPr="00EF5447">
              <w:rPr>
                <w:lang w:eastAsia="ja-JP"/>
              </w:rPr>
              <w:t>DC</w:t>
            </w:r>
            <w:r w:rsidRPr="00EF5447">
              <w:t>_</w:t>
            </w:r>
            <w:r w:rsidRPr="00EF5447">
              <w:rPr>
                <w:lang w:eastAsia="ja-JP"/>
              </w:rPr>
              <w:t>42C_n257</w:t>
            </w:r>
            <w:r w:rsidRPr="00EF5447">
              <w:t>A</w:t>
            </w:r>
          </w:p>
          <w:p w14:paraId="649CA27D" w14:textId="77777777" w:rsidR="00CF23E7" w:rsidRPr="00EF5447" w:rsidRDefault="00CF23E7" w:rsidP="00CF23E7">
            <w:pPr>
              <w:pStyle w:val="TAC"/>
            </w:pPr>
            <w:r w:rsidRPr="00EF5447">
              <w:rPr>
                <w:lang w:eastAsia="ja-JP"/>
              </w:rPr>
              <w:t>DC</w:t>
            </w:r>
            <w:r w:rsidRPr="00EF5447">
              <w:t>_</w:t>
            </w:r>
            <w:r w:rsidRPr="00EF5447">
              <w:rPr>
                <w:lang w:eastAsia="ja-JP"/>
              </w:rPr>
              <w:t>42C_n257</w:t>
            </w:r>
            <w:r w:rsidRPr="00EF5447">
              <w:t>G</w:t>
            </w:r>
          </w:p>
          <w:p w14:paraId="68129383" w14:textId="77777777" w:rsidR="00CF23E7" w:rsidRPr="006E2D1D" w:rsidRDefault="00CF23E7" w:rsidP="00CF23E7">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2BB1FD54" w14:textId="77777777" w:rsidR="00CF23E7" w:rsidRPr="006E2D1D" w:rsidRDefault="00CF23E7" w:rsidP="00CF23E7">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CF23E7" w14:paraId="4F7F3041" w14:textId="77777777" w:rsidTr="0007108A">
        <w:trPr>
          <w:trHeight w:val="187"/>
          <w:jc w:val="center"/>
        </w:trPr>
        <w:tc>
          <w:tcPr>
            <w:tcW w:w="4814" w:type="dxa"/>
            <w:shd w:val="clear" w:color="auto" w:fill="auto"/>
            <w:noWrap/>
            <w:tcMar>
              <w:top w:w="28" w:type="dxa"/>
              <w:left w:w="28" w:type="dxa"/>
              <w:bottom w:w="28" w:type="dxa"/>
              <w:right w:w="28" w:type="dxa"/>
            </w:tcMar>
          </w:tcPr>
          <w:p w14:paraId="337B09FD" w14:textId="77777777" w:rsidR="00CF23E7" w:rsidRDefault="00CF23E7" w:rsidP="00CF23E7">
            <w:pPr>
              <w:pStyle w:val="TAC"/>
              <w:rPr>
                <w:rFonts w:cs="Arial"/>
                <w:lang w:eastAsia="ja-JP"/>
              </w:rPr>
            </w:pPr>
            <w:r>
              <w:rPr>
                <w:rFonts w:cs="Arial" w:hint="eastAsia"/>
                <w:szCs w:val="18"/>
                <w:lang w:val="en-US" w:eastAsia="zh-CN" w:bidi="ar"/>
              </w:rPr>
              <w:t>DC_3A_n41A-n79A-n258A</w:t>
            </w:r>
          </w:p>
        </w:tc>
        <w:tc>
          <w:tcPr>
            <w:tcW w:w="4815" w:type="dxa"/>
            <w:tcMar>
              <w:top w:w="28" w:type="dxa"/>
              <w:left w:w="28" w:type="dxa"/>
              <w:bottom w:w="28" w:type="dxa"/>
              <w:right w:w="28" w:type="dxa"/>
            </w:tcMar>
          </w:tcPr>
          <w:p w14:paraId="123B108B" w14:textId="77777777" w:rsidR="00CF23E7" w:rsidRDefault="00CF23E7" w:rsidP="00CF23E7">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7EF671F8" w14:textId="77777777" w:rsidR="00CF23E7" w:rsidRDefault="00CF23E7" w:rsidP="00CF23E7">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CF23E7" w:rsidRPr="00EF5447" w14:paraId="3FDAC8E7" w14:textId="77777777" w:rsidTr="0007108A">
        <w:trPr>
          <w:trHeight w:val="187"/>
          <w:jc w:val="center"/>
        </w:trPr>
        <w:tc>
          <w:tcPr>
            <w:tcW w:w="4814" w:type="dxa"/>
            <w:shd w:val="clear" w:color="auto" w:fill="auto"/>
            <w:noWrap/>
            <w:tcMar>
              <w:top w:w="28" w:type="dxa"/>
              <w:left w:w="28" w:type="dxa"/>
              <w:bottom w:w="28" w:type="dxa"/>
              <w:right w:w="28" w:type="dxa"/>
            </w:tcMar>
          </w:tcPr>
          <w:p w14:paraId="5D6AFC83" w14:textId="77777777" w:rsidR="00CF23E7" w:rsidRPr="00EF5447" w:rsidRDefault="00CF23E7" w:rsidP="00CF23E7">
            <w:pPr>
              <w:pStyle w:val="TAC"/>
              <w:rPr>
                <w:rFonts w:cs="Arial"/>
                <w:lang w:eastAsia="ja-JP"/>
              </w:rPr>
            </w:pPr>
            <w:r w:rsidRPr="00EF5447">
              <w:rPr>
                <w:rFonts w:cs="Arial"/>
                <w:lang w:eastAsia="ja-JP"/>
              </w:rPr>
              <w:t>DC_5A-30A-66A_n260A</w:t>
            </w:r>
          </w:p>
          <w:p w14:paraId="6C6611B1" w14:textId="77777777" w:rsidR="00CF23E7" w:rsidRPr="00EF5447" w:rsidRDefault="00CF23E7" w:rsidP="00CF23E7">
            <w:pPr>
              <w:pStyle w:val="TAC"/>
              <w:rPr>
                <w:rFonts w:cs="Arial"/>
                <w:lang w:eastAsia="ja-JP"/>
              </w:rPr>
            </w:pPr>
            <w:r w:rsidRPr="00EF5447">
              <w:rPr>
                <w:rFonts w:cs="Arial"/>
                <w:lang w:eastAsia="ja-JP"/>
              </w:rPr>
              <w:t>DC_5A-30A-66A_n260G</w:t>
            </w:r>
          </w:p>
          <w:p w14:paraId="22C1A6EB" w14:textId="77777777" w:rsidR="00CF23E7" w:rsidRPr="00EF5447" w:rsidRDefault="00CF23E7" w:rsidP="00CF23E7">
            <w:pPr>
              <w:pStyle w:val="TAC"/>
              <w:rPr>
                <w:rFonts w:cs="Arial"/>
                <w:lang w:eastAsia="ja-JP"/>
              </w:rPr>
            </w:pPr>
            <w:r w:rsidRPr="00EF5447">
              <w:rPr>
                <w:rFonts w:cs="Arial"/>
                <w:lang w:eastAsia="ja-JP"/>
              </w:rPr>
              <w:t>DC_5A-30A-66A_n260H</w:t>
            </w:r>
          </w:p>
          <w:p w14:paraId="7A2D4355" w14:textId="77777777" w:rsidR="00CF23E7" w:rsidRPr="00EF5447" w:rsidRDefault="00CF23E7" w:rsidP="00CF23E7">
            <w:pPr>
              <w:pStyle w:val="TAC"/>
              <w:rPr>
                <w:rFonts w:cs="Arial"/>
                <w:lang w:eastAsia="ja-JP"/>
              </w:rPr>
            </w:pPr>
            <w:r w:rsidRPr="00EF5447">
              <w:rPr>
                <w:rFonts w:cs="Arial"/>
                <w:lang w:eastAsia="ja-JP"/>
              </w:rPr>
              <w:t>DC_5A-30A-66A_n260I</w:t>
            </w:r>
          </w:p>
          <w:p w14:paraId="357D1C66" w14:textId="77777777" w:rsidR="00CF23E7" w:rsidRPr="00EF5447" w:rsidRDefault="00CF23E7" w:rsidP="00CF23E7">
            <w:pPr>
              <w:pStyle w:val="TAC"/>
              <w:rPr>
                <w:rFonts w:cs="Arial"/>
                <w:lang w:eastAsia="ja-JP"/>
              </w:rPr>
            </w:pPr>
            <w:r w:rsidRPr="00EF5447">
              <w:rPr>
                <w:rFonts w:cs="Arial"/>
                <w:lang w:eastAsia="ja-JP"/>
              </w:rPr>
              <w:t>DC_5A-30A-66A_n260J</w:t>
            </w:r>
          </w:p>
          <w:p w14:paraId="1BB74D19" w14:textId="77777777" w:rsidR="00CF23E7" w:rsidRPr="00EF5447" w:rsidRDefault="00CF23E7" w:rsidP="00CF23E7">
            <w:pPr>
              <w:pStyle w:val="TAC"/>
              <w:rPr>
                <w:rFonts w:cs="Arial"/>
                <w:lang w:eastAsia="ja-JP"/>
              </w:rPr>
            </w:pPr>
            <w:r w:rsidRPr="00EF5447">
              <w:rPr>
                <w:rFonts w:cs="Arial"/>
                <w:lang w:eastAsia="ja-JP"/>
              </w:rPr>
              <w:t>DC_5A-30A-66A_n260K</w:t>
            </w:r>
          </w:p>
          <w:p w14:paraId="62157BF7" w14:textId="77777777" w:rsidR="00CF23E7" w:rsidRPr="00EF5447" w:rsidRDefault="00CF23E7" w:rsidP="00CF23E7">
            <w:pPr>
              <w:pStyle w:val="TAC"/>
              <w:rPr>
                <w:rFonts w:cs="Arial"/>
                <w:lang w:eastAsia="ja-JP"/>
              </w:rPr>
            </w:pPr>
            <w:r w:rsidRPr="00EF5447">
              <w:rPr>
                <w:rFonts w:cs="Arial"/>
                <w:lang w:eastAsia="ja-JP"/>
              </w:rPr>
              <w:t>DC_5A-30A-66A_n260L</w:t>
            </w:r>
          </w:p>
          <w:p w14:paraId="6D41A24C" w14:textId="77777777" w:rsidR="00CF23E7" w:rsidRPr="00EF5447" w:rsidRDefault="00CF23E7" w:rsidP="00CF23E7">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09FC2936" w14:textId="77777777" w:rsidR="00CF23E7" w:rsidRPr="00EF5447" w:rsidRDefault="00CF23E7" w:rsidP="00CF23E7">
            <w:pPr>
              <w:pStyle w:val="TAC"/>
              <w:rPr>
                <w:lang w:eastAsia="fi-FI"/>
              </w:rPr>
            </w:pPr>
            <w:r w:rsidRPr="00EF5447">
              <w:rPr>
                <w:lang w:eastAsia="fi-FI"/>
              </w:rPr>
              <w:t>DC_5A_n260A</w:t>
            </w:r>
          </w:p>
          <w:p w14:paraId="29C5A9CD"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1F0FE542" w14:textId="77777777" w:rsidR="00CF23E7" w:rsidRPr="00EF544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tc>
      </w:tr>
      <w:tr w:rsidR="00CF23E7" w:rsidRPr="00EF5447" w14:paraId="0B5A49D6" w14:textId="77777777" w:rsidTr="0007108A">
        <w:trPr>
          <w:trHeight w:val="187"/>
          <w:jc w:val="center"/>
        </w:trPr>
        <w:tc>
          <w:tcPr>
            <w:tcW w:w="4814" w:type="dxa"/>
            <w:shd w:val="clear" w:color="auto" w:fill="auto"/>
            <w:noWrap/>
            <w:tcMar>
              <w:top w:w="28" w:type="dxa"/>
              <w:left w:w="28" w:type="dxa"/>
              <w:bottom w:w="28" w:type="dxa"/>
              <w:right w:w="28" w:type="dxa"/>
            </w:tcMar>
          </w:tcPr>
          <w:p w14:paraId="475A1B09" w14:textId="77777777" w:rsidR="00CF23E7" w:rsidRPr="00EF5447" w:rsidRDefault="00CF23E7" w:rsidP="00CF23E7">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66CC0F4B" w14:textId="77777777" w:rsidR="00CF23E7" w:rsidRPr="00EF5447" w:rsidRDefault="00CF23E7" w:rsidP="00CF23E7">
            <w:pPr>
              <w:pStyle w:val="TAC"/>
              <w:rPr>
                <w:lang w:eastAsia="fi-FI"/>
              </w:rPr>
            </w:pPr>
            <w:r w:rsidRPr="00EF5447">
              <w:rPr>
                <w:lang w:eastAsia="fi-FI"/>
              </w:rPr>
              <w:t>DC_5A_n260A</w:t>
            </w:r>
          </w:p>
          <w:p w14:paraId="3D73A715"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18DDAD9E" w14:textId="77777777" w:rsidR="00CF23E7" w:rsidRPr="00EF544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tc>
      </w:tr>
      <w:tr w:rsidR="00CF23E7" w:rsidRPr="00EF5447" w14:paraId="3E6DB6DC" w14:textId="77777777" w:rsidTr="0007108A">
        <w:trPr>
          <w:trHeight w:val="187"/>
          <w:jc w:val="center"/>
        </w:trPr>
        <w:tc>
          <w:tcPr>
            <w:tcW w:w="4814" w:type="dxa"/>
            <w:shd w:val="clear" w:color="auto" w:fill="auto"/>
            <w:noWrap/>
            <w:tcMar>
              <w:top w:w="28" w:type="dxa"/>
              <w:left w:w="28" w:type="dxa"/>
              <w:bottom w:w="28" w:type="dxa"/>
              <w:right w:w="28" w:type="dxa"/>
            </w:tcMar>
          </w:tcPr>
          <w:p w14:paraId="21CF5C81" w14:textId="77777777" w:rsidR="00CF23E7" w:rsidRPr="00EF5447" w:rsidRDefault="00CF23E7" w:rsidP="00CF23E7">
            <w:pPr>
              <w:pStyle w:val="TAC"/>
              <w:rPr>
                <w:rFonts w:cs="Arial"/>
                <w:lang w:eastAsia="ja-JP"/>
              </w:rPr>
            </w:pPr>
            <w:r w:rsidRPr="00EF5447">
              <w:rPr>
                <w:rFonts w:cs="Arial"/>
                <w:lang w:eastAsia="ja-JP"/>
              </w:rPr>
              <w:t>DC_12A-30A-66A_n260A</w:t>
            </w:r>
          </w:p>
          <w:p w14:paraId="2B1C7876" w14:textId="77777777" w:rsidR="00CF23E7" w:rsidRPr="00EF5447" w:rsidRDefault="00CF23E7" w:rsidP="00CF23E7">
            <w:pPr>
              <w:pStyle w:val="TAC"/>
              <w:rPr>
                <w:rFonts w:cs="Arial"/>
                <w:lang w:eastAsia="ja-JP"/>
              </w:rPr>
            </w:pPr>
            <w:r w:rsidRPr="00EF5447">
              <w:rPr>
                <w:rFonts w:cs="Arial"/>
                <w:lang w:eastAsia="ja-JP"/>
              </w:rPr>
              <w:t>DC_12A-30A-66A_n260G</w:t>
            </w:r>
          </w:p>
          <w:p w14:paraId="7E461829" w14:textId="77777777" w:rsidR="00CF23E7" w:rsidRPr="00EF5447" w:rsidRDefault="00CF23E7" w:rsidP="00CF23E7">
            <w:pPr>
              <w:pStyle w:val="TAC"/>
              <w:rPr>
                <w:rFonts w:cs="Arial"/>
                <w:lang w:eastAsia="ja-JP"/>
              </w:rPr>
            </w:pPr>
            <w:r w:rsidRPr="00EF5447">
              <w:rPr>
                <w:rFonts w:cs="Arial"/>
                <w:lang w:eastAsia="ja-JP"/>
              </w:rPr>
              <w:t>DC_12A-30A-66A_n260H</w:t>
            </w:r>
          </w:p>
          <w:p w14:paraId="6219E02B" w14:textId="77777777" w:rsidR="00CF23E7" w:rsidRPr="00EF5447" w:rsidRDefault="00CF23E7" w:rsidP="00CF23E7">
            <w:pPr>
              <w:pStyle w:val="TAC"/>
              <w:rPr>
                <w:rFonts w:cs="Arial"/>
                <w:lang w:eastAsia="ja-JP"/>
              </w:rPr>
            </w:pPr>
            <w:r w:rsidRPr="00EF5447">
              <w:rPr>
                <w:rFonts w:cs="Arial"/>
                <w:lang w:eastAsia="ja-JP"/>
              </w:rPr>
              <w:t>DC_12A-30A-66A_n260I</w:t>
            </w:r>
          </w:p>
          <w:p w14:paraId="15B9B474" w14:textId="77777777" w:rsidR="00CF23E7" w:rsidRPr="00EF5447" w:rsidRDefault="00CF23E7" w:rsidP="00CF23E7">
            <w:pPr>
              <w:pStyle w:val="TAC"/>
              <w:rPr>
                <w:rFonts w:cs="Arial"/>
                <w:lang w:eastAsia="ja-JP"/>
              </w:rPr>
            </w:pPr>
            <w:r w:rsidRPr="00EF5447">
              <w:rPr>
                <w:rFonts w:cs="Arial"/>
                <w:lang w:eastAsia="ja-JP"/>
              </w:rPr>
              <w:t>DC_12A-30A-66A_n260J</w:t>
            </w:r>
          </w:p>
          <w:p w14:paraId="104C9006" w14:textId="77777777" w:rsidR="00CF23E7" w:rsidRPr="00EF5447" w:rsidRDefault="00CF23E7" w:rsidP="00CF23E7">
            <w:pPr>
              <w:pStyle w:val="TAC"/>
              <w:rPr>
                <w:rFonts w:cs="Arial"/>
                <w:lang w:eastAsia="ja-JP"/>
              </w:rPr>
            </w:pPr>
            <w:r w:rsidRPr="00EF5447">
              <w:rPr>
                <w:rFonts w:cs="Arial"/>
                <w:lang w:eastAsia="ja-JP"/>
              </w:rPr>
              <w:t>DC_12A-30A-66A_n260K</w:t>
            </w:r>
          </w:p>
          <w:p w14:paraId="643DED66" w14:textId="77777777" w:rsidR="00CF23E7" w:rsidRPr="00EF5447" w:rsidRDefault="00CF23E7" w:rsidP="00CF23E7">
            <w:pPr>
              <w:pStyle w:val="TAC"/>
              <w:rPr>
                <w:rFonts w:cs="Arial"/>
                <w:lang w:eastAsia="ja-JP"/>
              </w:rPr>
            </w:pPr>
            <w:r w:rsidRPr="00EF5447">
              <w:rPr>
                <w:rFonts w:cs="Arial"/>
                <w:lang w:eastAsia="ja-JP"/>
              </w:rPr>
              <w:t>DC_12A-30A-66A_n260L</w:t>
            </w:r>
          </w:p>
          <w:p w14:paraId="36C95D3D" w14:textId="77777777" w:rsidR="00CF23E7" w:rsidRPr="00EF5447" w:rsidRDefault="00CF23E7" w:rsidP="00CF23E7">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0AB850" w14:textId="77777777" w:rsidR="00CF23E7" w:rsidRPr="00EF5447" w:rsidRDefault="00CF23E7" w:rsidP="00CF23E7">
            <w:pPr>
              <w:pStyle w:val="TAC"/>
              <w:rPr>
                <w:lang w:eastAsia="fi-FI"/>
              </w:rPr>
            </w:pPr>
            <w:r w:rsidRPr="00EF5447">
              <w:rPr>
                <w:lang w:eastAsia="fi-FI"/>
              </w:rPr>
              <w:t>DC_12A_n260A</w:t>
            </w:r>
          </w:p>
          <w:p w14:paraId="444DB605"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744CB94D" w14:textId="77777777" w:rsidR="00CF23E7" w:rsidRPr="00EF544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tc>
      </w:tr>
      <w:tr w:rsidR="00CF23E7" w:rsidRPr="00EF5447" w14:paraId="3A99FB0D" w14:textId="77777777" w:rsidTr="0007108A">
        <w:trPr>
          <w:trHeight w:val="187"/>
          <w:jc w:val="center"/>
        </w:trPr>
        <w:tc>
          <w:tcPr>
            <w:tcW w:w="4814" w:type="dxa"/>
            <w:shd w:val="clear" w:color="auto" w:fill="auto"/>
            <w:noWrap/>
            <w:tcMar>
              <w:top w:w="28" w:type="dxa"/>
              <w:left w:w="28" w:type="dxa"/>
              <w:bottom w:w="28" w:type="dxa"/>
              <w:right w:w="28" w:type="dxa"/>
            </w:tcMar>
          </w:tcPr>
          <w:p w14:paraId="120CE161" w14:textId="77777777" w:rsidR="00CF23E7" w:rsidRPr="00EF5447" w:rsidRDefault="00CF23E7" w:rsidP="00CF23E7">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132EF658" w14:textId="77777777" w:rsidR="00CF23E7" w:rsidRPr="00EF5447" w:rsidRDefault="00CF23E7" w:rsidP="00CF23E7">
            <w:pPr>
              <w:pStyle w:val="TAC"/>
              <w:rPr>
                <w:lang w:eastAsia="fi-FI"/>
              </w:rPr>
            </w:pPr>
            <w:r w:rsidRPr="00EF5447">
              <w:rPr>
                <w:lang w:eastAsia="fi-FI"/>
              </w:rPr>
              <w:t>DC_12A_n260A</w:t>
            </w:r>
          </w:p>
          <w:p w14:paraId="0BAD58FA" w14:textId="77777777" w:rsidR="00CF23E7" w:rsidRPr="00EF5447" w:rsidRDefault="00CF23E7" w:rsidP="00CF23E7">
            <w:pPr>
              <w:pStyle w:val="TAC"/>
              <w:rPr>
                <w:lang w:eastAsia="fi-FI"/>
              </w:rPr>
            </w:pPr>
            <w:r w:rsidRPr="00EF5447">
              <w:rPr>
                <w:lang w:eastAsia="fi-FI"/>
              </w:rPr>
              <w:t>DC_</w:t>
            </w:r>
            <w:r w:rsidRPr="00EF5447">
              <w:rPr>
                <w:lang w:eastAsia="ja-JP"/>
              </w:rPr>
              <w:t>30</w:t>
            </w:r>
            <w:r w:rsidRPr="00EF5447">
              <w:rPr>
                <w:lang w:eastAsia="fi-FI"/>
              </w:rPr>
              <w:t>A_n260A</w:t>
            </w:r>
          </w:p>
          <w:p w14:paraId="143B1B7B" w14:textId="77777777" w:rsidR="00CF23E7" w:rsidRPr="00EF5447" w:rsidRDefault="00CF23E7" w:rsidP="00CF23E7">
            <w:pPr>
              <w:pStyle w:val="TAC"/>
              <w:rPr>
                <w:lang w:eastAsia="fi-FI"/>
              </w:rPr>
            </w:pPr>
            <w:r w:rsidRPr="00EF5447">
              <w:rPr>
                <w:lang w:eastAsia="fi-FI"/>
              </w:rPr>
              <w:t>DC_</w:t>
            </w:r>
            <w:r w:rsidRPr="00EF5447">
              <w:rPr>
                <w:lang w:eastAsia="ja-JP"/>
              </w:rPr>
              <w:t>66</w:t>
            </w:r>
            <w:r w:rsidRPr="00EF5447">
              <w:rPr>
                <w:lang w:eastAsia="fi-FI"/>
              </w:rPr>
              <w:t>A_n260A</w:t>
            </w:r>
          </w:p>
        </w:tc>
      </w:tr>
      <w:tr w:rsidR="00CF23E7" w:rsidRPr="00EF5447" w14:paraId="69AC37DF" w14:textId="77777777" w:rsidTr="0007108A">
        <w:trPr>
          <w:trHeight w:val="187"/>
          <w:jc w:val="center"/>
        </w:trPr>
        <w:tc>
          <w:tcPr>
            <w:tcW w:w="4814" w:type="dxa"/>
            <w:shd w:val="clear" w:color="auto" w:fill="auto"/>
            <w:noWrap/>
            <w:tcMar>
              <w:top w:w="28" w:type="dxa"/>
              <w:left w:w="28" w:type="dxa"/>
              <w:bottom w:w="28" w:type="dxa"/>
              <w:right w:w="28" w:type="dxa"/>
            </w:tcMar>
          </w:tcPr>
          <w:p w14:paraId="4040F27F"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DC_14A-30A-66A_n260A</w:t>
            </w:r>
          </w:p>
          <w:p w14:paraId="16A3C4A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DC_14A-30A-66A_n260G</w:t>
            </w:r>
          </w:p>
          <w:p w14:paraId="23BB542B"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DC_14A-30A-66A_n260H</w:t>
            </w:r>
          </w:p>
          <w:p w14:paraId="6498BCE0"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DC_14A-30A-66A_n260I</w:t>
            </w:r>
          </w:p>
          <w:p w14:paraId="5292D39C"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DC_14A-30A-66A_n260J</w:t>
            </w:r>
          </w:p>
          <w:p w14:paraId="65CCF9A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DC_14A-30A-66A_n260K</w:t>
            </w:r>
          </w:p>
          <w:p w14:paraId="0391C69F"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DC_14A-30A-66A_n260L</w:t>
            </w:r>
          </w:p>
          <w:p w14:paraId="0A7D8487" w14:textId="77777777" w:rsidR="00CF23E7" w:rsidRPr="00EF5447" w:rsidRDefault="00CF23E7" w:rsidP="00CF23E7">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0C51DC7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DC_14A_n260A</w:t>
            </w:r>
          </w:p>
          <w:p w14:paraId="3B83047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DC_14A_n260G</w:t>
            </w:r>
          </w:p>
          <w:p w14:paraId="2C4F172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DC_14A_n260H</w:t>
            </w:r>
          </w:p>
          <w:p w14:paraId="71382FC5"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DC_14A_n260I</w:t>
            </w:r>
          </w:p>
          <w:p w14:paraId="138D9B65"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DC_14A_n260J</w:t>
            </w:r>
          </w:p>
          <w:p w14:paraId="3A8F2AD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DC_14A_n260K</w:t>
            </w:r>
          </w:p>
          <w:p w14:paraId="216C2A7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DC_14A_n260L</w:t>
            </w:r>
          </w:p>
          <w:p w14:paraId="4DA5EA53" w14:textId="77777777" w:rsidR="00CF23E7" w:rsidRPr="00EF5447" w:rsidRDefault="00CF23E7" w:rsidP="00CF23E7">
            <w:pPr>
              <w:pStyle w:val="TAC"/>
              <w:rPr>
                <w:rFonts w:cs="Arial"/>
                <w:szCs w:val="18"/>
                <w:lang w:eastAsia="fi-FI"/>
              </w:rPr>
            </w:pPr>
            <w:r w:rsidRPr="00EF5447">
              <w:rPr>
                <w:rFonts w:eastAsia="MS Mincho" w:cs="Arial"/>
                <w:szCs w:val="18"/>
                <w:lang w:eastAsia="ja-JP"/>
              </w:rPr>
              <w:t>DC_14A_n260M</w:t>
            </w:r>
          </w:p>
          <w:p w14:paraId="711B5CD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DC_30A_n260A</w:t>
            </w:r>
          </w:p>
          <w:p w14:paraId="41C5E3D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DC_30A_n260G</w:t>
            </w:r>
          </w:p>
          <w:p w14:paraId="5FC2CEC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DC_30A_n260H</w:t>
            </w:r>
          </w:p>
          <w:p w14:paraId="4F83850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DC_30A_n260I</w:t>
            </w:r>
          </w:p>
          <w:p w14:paraId="03943EFC"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DC_30A_n260J</w:t>
            </w:r>
          </w:p>
          <w:p w14:paraId="6940F54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DC_30A_n260K</w:t>
            </w:r>
          </w:p>
          <w:p w14:paraId="7C0F8E2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DC_30A_n260L</w:t>
            </w:r>
          </w:p>
          <w:p w14:paraId="7BCE09D8" w14:textId="77777777" w:rsidR="00CF23E7" w:rsidRPr="00EF5447" w:rsidRDefault="00CF23E7" w:rsidP="00CF23E7">
            <w:pPr>
              <w:pStyle w:val="TAC"/>
              <w:rPr>
                <w:rFonts w:cs="Arial"/>
                <w:szCs w:val="18"/>
                <w:lang w:eastAsia="fi-FI"/>
              </w:rPr>
            </w:pPr>
            <w:r w:rsidRPr="00EF5447">
              <w:rPr>
                <w:rFonts w:eastAsia="MS Mincho" w:cs="Arial"/>
                <w:szCs w:val="18"/>
                <w:lang w:eastAsia="ja-JP"/>
              </w:rPr>
              <w:t>DC_30A_n260M</w:t>
            </w:r>
          </w:p>
          <w:p w14:paraId="2A5C97FC"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DC_66A_n260A</w:t>
            </w:r>
          </w:p>
          <w:p w14:paraId="3D3F636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DC_66A_n260G</w:t>
            </w:r>
          </w:p>
          <w:p w14:paraId="43D563D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DC_66A_n260H</w:t>
            </w:r>
          </w:p>
          <w:p w14:paraId="6C64583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DC_66A_n260I</w:t>
            </w:r>
          </w:p>
          <w:p w14:paraId="609934C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DC_66A_n260J</w:t>
            </w:r>
          </w:p>
          <w:p w14:paraId="7089DD33"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DC_66A_n260K</w:t>
            </w:r>
          </w:p>
          <w:p w14:paraId="73F7EEDA"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DC_66A_n260L</w:t>
            </w:r>
          </w:p>
          <w:p w14:paraId="09930ED2" w14:textId="77777777" w:rsidR="00CF23E7" w:rsidRPr="00EF5447" w:rsidRDefault="00CF23E7" w:rsidP="00CF23E7">
            <w:pPr>
              <w:pStyle w:val="TAC"/>
              <w:rPr>
                <w:lang w:eastAsia="fi-FI"/>
              </w:rPr>
            </w:pPr>
            <w:r w:rsidRPr="00EF5447">
              <w:rPr>
                <w:rFonts w:eastAsia="MS Mincho" w:cs="Arial"/>
                <w:szCs w:val="18"/>
                <w:lang w:eastAsia="ja-JP"/>
              </w:rPr>
              <w:t>DC_66A_n260M</w:t>
            </w:r>
          </w:p>
        </w:tc>
      </w:tr>
      <w:tr w:rsidR="00CF23E7" w:rsidRPr="00EF5447" w14:paraId="5CA24EBE" w14:textId="77777777" w:rsidTr="0007108A">
        <w:trPr>
          <w:trHeight w:val="187"/>
          <w:jc w:val="center"/>
        </w:trPr>
        <w:tc>
          <w:tcPr>
            <w:tcW w:w="4814" w:type="dxa"/>
            <w:shd w:val="clear" w:color="auto" w:fill="auto"/>
            <w:noWrap/>
            <w:tcMar>
              <w:top w:w="28" w:type="dxa"/>
              <w:left w:w="28" w:type="dxa"/>
              <w:bottom w:w="28" w:type="dxa"/>
              <w:right w:w="28" w:type="dxa"/>
            </w:tcMar>
          </w:tcPr>
          <w:p w14:paraId="0EE85EF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DC_14A-30A-66A-66A_n260A</w:t>
            </w:r>
          </w:p>
          <w:p w14:paraId="038F4A33"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DC_14A-30A-66A-66A_n260G</w:t>
            </w:r>
          </w:p>
          <w:p w14:paraId="2B1E49AA"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DC_14A-30A-66A-66A_n260H</w:t>
            </w:r>
          </w:p>
          <w:p w14:paraId="43FCCF02"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DC_14A-30A-66A-66A_n260I</w:t>
            </w:r>
          </w:p>
          <w:p w14:paraId="549E47CF"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DC_14A-30A-66A-66A_n260J</w:t>
            </w:r>
          </w:p>
          <w:p w14:paraId="57359FFF"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DC_14A-30A-66A-66A_n260K</w:t>
            </w:r>
          </w:p>
          <w:p w14:paraId="3F47E4A2" w14:textId="77777777" w:rsidR="00CF23E7" w:rsidRPr="00EF5447" w:rsidRDefault="00CF23E7" w:rsidP="00CF23E7">
            <w:pPr>
              <w:pStyle w:val="TAC"/>
              <w:rPr>
                <w:rFonts w:eastAsia="MS Mincho" w:cs="Arial"/>
                <w:b/>
                <w:szCs w:val="18"/>
                <w:lang w:eastAsia="ja-JP"/>
              </w:rPr>
            </w:pPr>
            <w:r w:rsidRPr="00EF5447">
              <w:rPr>
                <w:rFonts w:eastAsia="MS Mincho" w:cs="Arial"/>
                <w:szCs w:val="18"/>
                <w:lang w:eastAsia="ja-JP"/>
              </w:rPr>
              <w:t>DC_14A-30A-66A-66A_n260L</w:t>
            </w:r>
          </w:p>
          <w:p w14:paraId="441B0360" w14:textId="77777777" w:rsidR="00CF23E7" w:rsidRPr="00EF5447" w:rsidRDefault="00CF23E7" w:rsidP="00CF23E7">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B5D62A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DC_14A_n260A</w:t>
            </w:r>
          </w:p>
          <w:p w14:paraId="289D6B6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DC_14A_n260G</w:t>
            </w:r>
          </w:p>
          <w:p w14:paraId="3A2EB2C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DC_14A_n260H</w:t>
            </w:r>
          </w:p>
          <w:p w14:paraId="2C8E2E8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DC_14A_n260I</w:t>
            </w:r>
          </w:p>
          <w:p w14:paraId="659BB287"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DC_14A_n260J</w:t>
            </w:r>
          </w:p>
          <w:p w14:paraId="211CDBCE"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DC_14A_n260K</w:t>
            </w:r>
          </w:p>
          <w:p w14:paraId="6B2943DA"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DC_14A_n260L</w:t>
            </w:r>
          </w:p>
          <w:p w14:paraId="291CF01E" w14:textId="77777777" w:rsidR="00CF23E7" w:rsidRPr="00EF5447" w:rsidRDefault="00CF23E7" w:rsidP="00CF23E7">
            <w:pPr>
              <w:pStyle w:val="TAC"/>
              <w:rPr>
                <w:rFonts w:cs="Arial"/>
                <w:szCs w:val="18"/>
                <w:lang w:eastAsia="fi-FI"/>
              </w:rPr>
            </w:pPr>
            <w:r w:rsidRPr="00EF5447">
              <w:rPr>
                <w:rFonts w:eastAsia="MS Mincho" w:cs="Arial"/>
                <w:szCs w:val="18"/>
                <w:lang w:eastAsia="ja-JP"/>
              </w:rPr>
              <w:t>DC_14A_n260M</w:t>
            </w:r>
          </w:p>
          <w:p w14:paraId="5634745B"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DC_30A_n260A</w:t>
            </w:r>
          </w:p>
          <w:p w14:paraId="3560AF8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DC_30A_n260G</w:t>
            </w:r>
          </w:p>
          <w:p w14:paraId="5939F00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DC_30A_n260H</w:t>
            </w:r>
          </w:p>
          <w:p w14:paraId="1EB95824"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DC_30A_n260I</w:t>
            </w:r>
          </w:p>
          <w:p w14:paraId="477727A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DC_30A_n260J</w:t>
            </w:r>
          </w:p>
          <w:p w14:paraId="4138416D"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DC_30A_n260K</w:t>
            </w:r>
          </w:p>
          <w:p w14:paraId="2632C8B1"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DC_30A_n260L</w:t>
            </w:r>
          </w:p>
          <w:p w14:paraId="0549FCD4" w14:textId="77777777" w:rsidR="00CF23E7" w:rsidRPr="00EF5447" w:rsidRDefault="00CF23E7" w:rsidP="00CF23E7">
            <w:pPr>
              <w:pStyle w:val="TAC"/>
              <w:rPr>
                <w:rFonts w:cs="Arial"/>
                <w:szCs w:val="18"/>
                <w:lang w:eastAsia="fi-FI"/>
              </w:rPr>
            </w:pPr>
            <w:r w:rsidRPr="00EF5447">
              <w:rPr>
                <w:rFonts w:eastAsia="MS Mincho" w:cs="Arial"/>
                <w:szCs w:val="18"/>
                <w:lang w:eastAsia="ja-JP"/>
              </w:rPr>
              <w:t>DC_30A_n260M</w:t>
            </w:r>
          </w:p>
          <w:p w14:paraId="02751248"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DC_66A_n260A</w:t>
            </w:r>
          </w:p>
          <w:p w14:paraId="604B0FA6"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DC_66A_n260G</w:t>
            </w:r>
          </w:p>
          <w:p w14:paraId="3AA435B0"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DC_66A_n260H</w:t>
            </w:r>
          </w:p>
          <w:p w14:paraId="48AC7E5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DC_66A_n260I</w:t>
            </w:r>
          </w:p>
          <w:p w14:paraId="1C78EFC2"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DC_66A_n260J</w:t>
            </w:r>
          </w:p>
          <w:p w14:paraId="6692B8DF"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DC_66A_n260K</w:t>
            </w:r>
          </w:p>
          <w:p w14:paraId="25CB2339" w14:textId="77777777" w:rsidR="00CF23E7" w:rsidRPr="00EF5447" w:rsidRDefault="00CF23E7" w:rsidP="00CF23E7">
            <w:pPr>
              <w:pStyle w:val="TAC"/>
              <w:rPr>
                <w:rFonts w:eastAsia="MS Mincho" w:cs="Arial"/>
                <w:szCs w:val="18"/>
                <w:lang w:eastAsia="ja-JP"/>
              </w:rPr>
            </w:pPr>
            <w:r w:rsidRPr="00EF5447">
              <w:rPr>
                <w:rFonts w:eastAsia="MS Mincho" w:cs="Arial"/>
                <w:szCs w:val="18"/>
                <w:lang w:eastAsia="ja-JP"/>
              </w:rPr>
              <w:t>DC_66A_n260L</w:t>
            </w:r>
          </w:p>
          <w:p w14:paraId="7D12FDDF" w14:textId="77777777" w:rsidR="00CF23E7" w:rsidRPr="00EF5447" w:rsidRDefault="00CF23E7" w:rsidP="00CF23E7">
            <w:pPr>
              <w:pStyle w:val="TAC"/>
              <w:rPr>
                <w:lang w:eastAsia="fi-FI"/>
              </w:rPr>
            </w:pPr>
            <w:r w:rsidRPr="00EF5447">
              <w:rPr>
                <w:rFonts w:eastAsia="MS Mincho" w:cs="Arial"/>
                <w:szCs w:val="18"/>
                <w:lang w:eastAsia="ja-JP"/>
              </w:rPr>
              <w:t>DC_66A_n260M</w:t>
            </w:r>
          </w:p>
        </w:tc>
      </w:tr>
      <w:tr w:rsidR="00CF23E7" w:rsidRPr="00EF5447" w14:paraId="30D7CDBA" w14:textId="77777777" w:rsidTr="0007108A">
        <w:trPr>
          <w:trHeight w:val="187"/>
          <w:jc w:val="center"/>
        </w:trPr>
        <w:tc>
          <w:tcPr>
            <w:tcW w:w="4814" w:type="dxa"/>
            <w:shd w:val="clear" w:color="auto" w:fill="auto"/>
            <w:noWrap/>
            <w:tcMar>
              <w:top w:w="28" w:type="dxa"/>
              <w:left w:w="28" w:type="dxa"/>
              <w:bottom w:w="28" w:type="dxa"/>
              <w:right w:w="28" w:type="dxa"/>
            </w:tcMar>
          </w:tcPr>
          <w:p w14:paraId="59B3BD3E" w14:textId="77777777" w:rsidR="00CF23E7" w:rsidRPr="00EF5447" w:rsidRDefault="00CF23E7" w:rsidP="00CF23E7">
            <w:pPr>
              <w:pStyle w:val="TAC"/>
              <w:rPr>
                <w:vertAlign w:val="superscript"/>
                <w:lang w:eastAsia="zh-CN"/>
              </w:rPr>
            </w:pPr>
            <w:r w:rsidRPr="00EF5447">
              <w:t>DC_19A-21A-42A_n257A</w:t>
            </w:r>
            <w:r w:rsidRPr="00EF5447">
              <w:rPr>
                <w:vertAlign w:val="superscript"/>
                <w:lang w:eastAsia="zh-CN"/>
              </w:rPr>
              <w:t>2</w:t>
            </w:r>
          </w:p>
          <w:p w14:paraId="5F6FD4C7"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6042CDA7"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7DD86711" w14:textId="77777777" w:rsidR="00CF23E7" w:rsidRPr="00EF5447" w:rsidRDefault="00CF23E7" w:rsidP="00CF23E7">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71F6EA7D"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288EAC3B"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04721FCA" w14:textId="77777777" w:rsidR="00CF23E7" w:rsidRPr="00EF5447" w:rsidRDefault="00CF23E7" w:rsidP="00CF23E7">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293A3F62" w14:textId="77777777" w:rsidR="00CF23E7" w:rsidRPr="00EF5447" w:rsidRDefault="00CF23E7" w:rsidP="00CF23E7">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3A9E5284"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66D06978"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646B006D" w14:textId="77777777" w:rsidR="00CF23E7" w:rsidRPr="00EF5447" w:rsidRDefault="00CF23E7" w:rsidP="00CF23E7">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77FC3BA6"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2893848" w14:textId="77777777" w:rsidR="00CF23E7" w:rsidRPr="00EF5447" w:rsidRDefault="00CF23E7" w:rsidP="00CF23E7">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0540E811" w14:textId="77777777" w:rsidR="00CF23E7" w:rsidRPr="00EF5447" w:rsidRDefault="00CF23E7" w:rsidP="00CF23E7">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261399B6"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58FCA42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6F3309A4"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1405DABB"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3FA4FF0A"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37D90AEF"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1C8546AC"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FF4F1C7"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EC2919"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28F17AB3"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2FCFDF7"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EA7DDDF" w14:textId="77777777" w:rsidR="00CF23E7" w:rsidRPr="00EF5447" w:rsidRDefault="00CF23E7" w:rsidP="00CF23E7">
            <w:pPr>
              <w:pStyle w:val="TAC"/>
            </w:pPr>
            <w:r w:rsidRPr="00EF5447">
              <w:rPr>
                <w:rFonts w:cs="Arial"/>
                <w:lang w:eastAsia="ja-JP"/>
              </w:rPr>
              <w:t>DC</w:t>
            </w:r>
            <w:r w:rsidRPr="00EF5447">
              <w:rPr>
                <w:rFonts w:cs="Arial"/>
              </w:rPr>
              <w:t>_</w:t>
            </w:r>
            <w:r w:rsidRPr="00EF5447">
              <w:rPr>
                <w:rFonts w:cs="Arial"/>
                <w:lang w:eastAsia="ja-JP"/>
              </w:rPr>
              <w:t>42A_n257D</w:t>
            </w:r>
          </w:p>
          <w:p w14:paraId="18F7987E"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DA1E380" w14:textId="77777777" w:rsidR="00CF23E7" w:rsidRPr="00EF5447" w:rsidRDefault="00CF23E7" w:rsidP="00CF23E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6A19B82" w14:textId="77777777" w:rsidR="00CF23E7" w:rsidRPr="00EF5447" w:rsidRDefault="00CF23E7" w:rsidP="00CF23E7">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CF23E7" w:rsidRPr="00EF5447" w14:paraId="087C76B2" w14:textId="77777777" w:rsidTr="0007108A">
        <w:trPr>
          <w:trHeight w:val="187"/>
          <w:jc w:val="center"/>
        </w:trPr>
        <w:tc>
          <w:tcPr>
            <w:tcW w:w="4814" w:type="dxa"/>
            <w:shd w:val="clear" w:color="auto" w:fill="auto"/>
            <w:noWrap/>
            <w:tcMar>
              <w:top w:w="28" w:type="dxa"/>
              <w:left w:w="28" w:type="dxa"/>
              <w:bottom w:w="28" w:type="dxa"/>
              <w:right w:w="28" w:type="dxa"/>
            </w:tcMar>
          </w:tcPr>
          <w:p w14:paraId="61FC2A04" w14:textId="77777777" w:rsidR="00CF23E7" w:rsidRPr="00EF5447" w:rsidRDefault="00CF23E7" w:rsidP="00CF23E7">
            <w:pPr>
              <w:pStyle w:val="TAC"/>
              <w:rPr>
                <w:lang w:eastAsia="zh-CN"/>
              </w:rPr>
            </w:pPr>
            <w:r w:rsidRPr="00EF5447">
              <w:rPr>
                <w:lang w:eastAsia="fi-FI"/>
              </w:rPr>
              <w:t>DC_21A-28A-42A_n257A</w:t>
            </w:r>
            <w:r w:rsidRPr="00EF5447">
              <w:rPr>
                <w:vertAlign w:val="superscript"/>
                <w:lang w:eastAsia="zh-CN"/>
              </w:rPr>
              <w:t>2</w:t>
            </w:r>
          </w:p>
          <w:p w14:paraId="21E4C64E" w14:textId="77777777" w:rsidR="00CF23E7" w:rsidRPr="00EF5447" w:rsidRDefault="00CF23E7" w:rsidP="00CF23E7">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098528F" w14:textId="77777777" w:rsidR="00CF23E7" w:rsidRPr="00EF5447" w:rsidRDefault="00CF23E7" w:rsidP="00CF23E7">
            <w:pPr>
              <w:pStyle w:val="TAC"/>
              <w:rPr>
                <w:lang w:eastAsia="fi-FI"/>
              </w:rPr>
            </w:pPr>
            <w:r w:rsidRPr="00EF5447">
              <w:rPr>
                <w:lang w:eastAsia="fi-FI"/>
              </w:rPr>
              <w:t>DC_21A_n257A</w:t>
            </w:r>
          </w:p>
          <w:p w14:paraId="4EA428F1" w14:textId="77777777" w:rsidR="00CF23E7" w:rsidRPr="00EF5447" w:rsidRDefault="00CF23E7" w:rsidP="00CF23E7">
            <w:pPr>
              <w:pStyle w:val="TAC"/>
              <w:rPr>
                <w:lang w:eastAsia="fi-FI"/>
              </w:rPr>
            </w:pPr>
            <w:r w:rsidRPr="00EF5447">
              <w:rPr>
                <w:lang w:eastAsia="fi-FI"/>
              </w:rPr>
              <w:t>DC_28A_n257A</w:t>
            </w:r>
          </w:p>
          <w:p w14:paraId="0AC37C19" w14:textId="77777777" w:rsidR="00CF23E7" w:rsidRPr="00EF5447" w:rsidRDefault="00CF23E7" w:rsidP="00CF23E7">
            <w:pPr>
              <w:pStyle w:val="TAC"/>
              <w:rPr>
                <w:noProof/>
                <w:lang w:eastAsia="zh-CN"/>
              </w:rPr>
            </w:pPr>
            <w:r w:rsidRPr="00EF5447">
              <w:rPr>
                <w:lang w:eastAsia="fi-FI"/>
              </w:rPr>
              <w:t>DC_42A_n257A</w:t>
            </w:r>
          </w:p>
        </w:tc>
      </w:tr>
      <w:tr w:rsidR="00CF23E7" w:rsidRPr="00F51302" w14:paraId="4AAC23C2" w14:textId="77777777" w:rsidTr="0007108A">
        <w:trPr>
          <w:trHeight w:val="187"/>
          <w:jc w:val="center"/>
        </w:trPr>
        <w:tc>
          <w:tcPr>
            <w:tcW w:w="4814" w:type="dxa"/>
            <w:shd w:val="clear" w:color="auto" w:fill="auto"/>
            <w:noWrap/>
            <w:tcMar>
              <w:top w:w="28" w:type="dxa"/>
              <w:left w:w="28" w:type="dxa"/>
              <w:bottom w:w="28" w:type="dxa"/>
              <w:right w:w="28" w:type="dxa"/>
            </w:tcMar>
          </w:tcPr>
          <w:p w14:paraId="29E23334" w14:textId="77777777" w:rsidR="00CF23E7" w:rsidRPr="00EF5447" w:rsidRDefault="00CF23E7" w:rsidP="00CF23E7">
            <w:pPr>
              <w:pStyle w:val="TAC"/>
              <w:rPr>
                <w:b/>
                <w:lang w:eastAsia="fi-FI"/>
              </w:rPr>
            </w:pPr>
            <w:r w:rsidRPr="00EF5447">
              <w:rPr>
                <w:lang w:eastAsia="fi-FI"/>
              </w:rPr>
              <w:t>DC_28A-41A-42A_n257A</w:t>
            </w:r>
          </w:p>
          <w:p w14:paraId="65D30FA1" w14:textId="77777777" w:rsidR="00CF23E7" w:rsidRPr="00EF5447" w:rsidRDefault="00CF23E7" w:rsidP="00CF23E7">
            <w:pPr>
              <w:pStyle w:val="TAC"/>
              <w:rPr>
                <w:b/>
                <w:lang w:eastAsia="fi-FI"/>
              </w:rPr>
            </w:pPr>
            <w:r w:rsidRPr="00EF5447">
              <w:rPr>
                <w:lang w:eastAsia="fi-FI"/>
              </w:rPr>
              <w:t>DC_28A-41A-42A_n257G</w:t>
            </w:r>
          </w:p>
          <w:p w14:paraId="6D0B871A" w14:textId="77777777" w:rsidR="00CF23E7" w:rsidRPr="00EF5447" w:rsidRDefault="00CF23E7" w:rsidP="00CF23E7">
            <w:pPr>
              <w:pStyle w:val="TAC"/>
              <w:rPr>
                <w:b/>
                <w:lang w:eastAsia="fi-FI"/>
              </w:rPr>
            </w:pPr>
            <w:r w:rsidRPr="00EF5447">
              <w:rPr>
                <w:lang w:eastAsia="fi-FI"/>
              </w:rPr>
              <w:t>DC_28A-41A-42A_n257H</w:t>
            </w:r>
          </w:p>
          <w:p w14:paraId="6E4AD4B2" w14:textId="77777777" w:rsidR="00CF23E7" w:rsidRPr="00EF5447" w:rsidRDefault="00CF23E7" w:rsidP="00CF23E7">
            <w:pPr>
              <w:pStyle w:val="TAC"/>
              <w:rPr>
                <w:b/>
                <w:lang w:eastAsia="fi-FI"/>
              </w:rPr>
            </w:pPr>
            <w:r w:rsidRPr="00EF5447">
              <w:rPr>
                <w:lang w:eastAsia="fi-FI"/>
              </w:rPr>
              <w:t>DC_28A-41A-42A_n257I</w:t>
            </w:r>
          </w:p>
          <w:p w14:paraId="47CEB25D" w14:textId="77777777" w:rsidR="00CF23E7" w:rsidRPr="00EF5447" w:rsidRDefault="00CF23E7" w:rsidP="00CF23E7">
            <w:pPr>
              <w:pStyle w:val="TAC"/>
              <w:rPr>
                <w:b/>
                <w:lang w:eastAsia="fi-FI"/>
              </w:rPr>
            </w:pPr>
            <w:r w:rsidRPr="00EF5447">
              <w:rPr>
                <w:lang w:eastAsia="fi-FI"/>
              </w:rPr>
              <w:t>DC_28A-41C-42A_n257A</w:t>
            </w:r>
          </w:p>
          <w:p w14:paraId="5F9D83CF" w14:textId="77777777" w:rsidR="00CF23E7" w:rsidRPr="00EF5447" w:rsidRDefault="00CF23E7" w:rsidP="00CF23E7">
            <w:pPr>
              <w:pStyle w:val="TAC"/>
              <w:rPr>
                <w:b/>
                <w:lang w:eastAsia="fi-FI"/>
              </w:rPr>
            </w:pPr>
            <w:r w:rsidRPr="00EF5447">
              <w:rPr>
                <w:lang w:eastAsia="fi-FI"/>
              </w:rPr>
              <w:t>DC_28A-41C-42A_n257G</w:t>
            </w:r>
          </w:p>
          <w:p w14:paraId="38D676DD" w14:textId="77777777" w:rsidR="00CF23E7" w:rsidRPr="00EF5447" w:rsidRDefault="00CF23E7" w:rsidP="00CF23E7">
            <w:pPr>
              <w:pStyle w:val="TAC"/>
              <w:rPr>
                <w:b/>
                <w:lang w:eastAsia="fi-FI"/>
              </w:rPr>
            </w:pPr>
            <w:r w:rsidRPr="00EF5447">
              <w:rPr>
                <w:lang w:eastAsia="fi-FI"/>
              </w:rPr>
              <w:t>DC_28A-41C-42A_n257H</w:t>
            </w:r>
          </w:p>
          <w:p w14:paraId="169ACDE3" w14:textId="77777777" w:rsidR="00CF23E7" w:rsidRPr="00EF5447" w:rsidRDefault="00CF23E7" w:rsidP="00CF23E7">
            <w:pPr>
              <w:pStyle w:val="TAC"/>
              <w:rPr>
                <w:b/>
                <w:lang w:eastAsia="fi-FI"/>
              </w:rPr>
            </w:pPr>
            <w:r w:rsidRPr="00EF5447">
              <w:rPr>
                <w:lang w:eastAsia="fi-FI"/>
              </w:rPr>
              <w:t>DC_28A-41C-42A_n257I</w:t>
            </w:r>
          </w:p>
          <w:p w14:paraId="4BD92986" w14:textId="77777777" w:rsidR="00CF23E7" w:rsidRPr="00EF5447" w:rsidRDefault="00CF23E7" w:rsidP="00CF23E7">
            <w:pPr>
              <w:pStyle w:val="TAC"/>
              <w:rPr>
                <w:b/>
                <w:lang w:eastAsia="fi-FI"/>
              </w:rPr>
            </w:pPr>
            <w:r w:rsidRPr="00EF5447">
              <w:rPr>
                <w:lang w:eastAsia="fi-FI"/>
              </w:rPr>
              <w:t>DC_28A-41A-42C_n257A</w:t>
            </w:r>
          </w:p>
          <w:p w14:paraId="651ACC06" w14:textId="77777777" w:rsidR="00CF23E7" w:rsidRPr="00EF5447" w:rsidRDefault="00CF23E7" w:rsidP="00CF23E7">
            <w:pPr>
              <w:pStyle w:val="TAC"/>
              <w:rPr>
                <w:b/>
                <w:lang w:eastAsia="fi-FI"/>
              </w:rPr>
            </w:pPr>
            <w:r w:rsidRPr="00EF5447">
              <w:rPr>
                <w:lang w:eastAsia="fi-FI"/>
              </w:rPr>
              <w:t>DC_28A-41A-42C_n257G</w:t>
            </w:r>
          </w:p>
          <w:p w14:paraId="5011F3EC" w14:textId="77777777" w:rsidR="00CF23E7" w:rsidRPr="00EF5447" w:rsidRDefault="00CF23E7" w:rsidP="00CF23E7">
            <w:pPr>
              <w:pStyle w:val="TAC"/>
              <w:rPr>
                <w:b/>
                <w:lang w:eastAsia="fi-FI"/>
              </w:rPr>
            </w:pPr>
            <w:r w:rsidRPr="00EF5447">
              <w:rPr>
                <w:lang w:eastAsia="fi-FI"/>
              </w:rPr>
              <w:t>DC_28A-41A-42C_n257H</w:t>
            </w:r>
          </w:p>
          <w:p w14:paraId="5BC7743B" w14:textId="77777777" w:rsidR="00CF23E7" w:rsidRPr="00EF5447" w:rsidRDefault="00CF23E7" w:rsidP="00CF23E7">
            <w:pPr>
              <w:pStyle w:val="TAC"/>
              <w:rPr>
                <w:b/>
                <w:lang w:eastAsia="fi-FI"/>
              </w:rPr>
            </w:pPr>
            <w:r w:rsidRPr="00EF5447">
              <w:rPr>
                <w:lang w:eastAsia="fi-FI"/>
              </w:rPr>
              <w:t>DC_28A-41A-42C_n257I</w:t>
            </w:r>
          </w:p>
          <w:p w14:paraId="0DC2F0ED" w14:textId="77777777" w:rsidR="00CF23E7" w:rsidRPr="00EF5447" w:rsidRDefault="00CF23E7" w:rsidP="00CF23E7">
            <w:pPr>
              <w:pStyle w:val="TAC"/>
              <w:rPr>
                <w:b/>
                <w:lang w:eastAsia="fi-FI"/>
              </w:rPr>
            </w:pPr>
            <w:r w:rsidRPr="00EF5447">
              <w:rPr>
                <w:lang w:eastAsia="fi-FI"/>
              </w:rPr>
              <w:t>DC_28A-41C-42C_n257A</w:t>
            </w:r>
          </w:p>
          <w:p w14:paraId="0AA16062" w14:textId="77777777" w:rsidR="00CF23E7" w:rsidRPr="00EF5447" w:rsidRDefault="00CF23E7" w:rsidP="00CF23E7">
            <w:pPr>
              <w:pStyle w:val="TAC"/>
              <w:rPr>
                <w:b/>
                <w:lang w:eastAsia="fi-FI"/>
              </w:rPr>
            </w:pPr>
            <w:r w:rsidRPr="00EF5447">
              <w:rPr>
                <w:lang w:eastAsia="fi-FI"/>
              </w:rPr>
              <w:t>DC_28A-41C-42C_n257G</w:t>
            </w:r>
          </w:p>
          <w:p w14:paraId="6BFB507D" w14:textId="77777777" w:rsidR="00CF23E7" w:rsidRPr="00EF5447" w:rsidRDefault="00CF23E7" w:rsidP="00CF23E7">
            <w:pPr>
              <w:pStyle w:val="TAC"/>
              <w:rPr>
                <w:b/>
                <w:lang w:eastAsia="fi-FI"/>
              </w:rPr>
            </w:pPr>
            <w:r w:rsidRPr="00EF5447">
              <w:rPr>
                <w:lang w:eastAsia="fi-FI"/>
              </w:rPr>
              <w:t>DC_28A-41C-42C_n257H</w:t>
            </w:r>
          </w:p>
          <w:p w14:paraId="234BB0CA" w14:textId="77777777" w:rsidR="00CF23E7" w:rsidRPr="00EF5447" w:rsidRDefault="00CF23E7" w:rsidP="00CF23E7">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29CA0615"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6581F28"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DB01EF8"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8A0D6FA" w14:textId="77777777" w:rsidR="00CF23E7" w:rsidRPr="00EF5447" w:rsidRDefault="00CF23E7" w:rsidP="00CF23E7">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3D640837"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419C0630"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9A641F9"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1A3D9B77"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881EBF0" w14:textId="77777777" w:rsidR="00CF23E7" w:rsidRPr="00EF5447" w:rsidRDefault="00CF23E7" w:rsidP="00CF23E7">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3B452982" w14:textId="77777777" w:rsidR="00CF23E7" w:rsidRPr="006E2D1D" w:rsidRDefault="00CF23E7" w:rsidP="00CF23E7">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67563977" w14:textId="77777777" w:rsidR="00CF23E7" w:rsidRPr="006E2D1D" w:rsidRDefault="00CF23E7" w:rsidP="00CF23E7">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71E770E1" w14:textId="77777777" w:rsidR="00CF23E7" w:rsidRPr="006E2D1D" w:rsidRDefault="00CF23E7" w:rsidP="00CF23E7">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56E26218"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5DA2463"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CB2B27E"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E768562"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33E7D2E0"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5F919FC8" w14:textId="77777777" w:rsidR="00CF23E7" w:rsidRPr="00EF5447" w:rsidRDefault="00CF23E7" w:rsidP="00CF23E7">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0ABB5A3" w14:textId="77777777" w:rsidR="00CF23E7" w:rsidRPr="006E2D1D" w:rsidRDefault="00CF23E7" w:rsidP="00CF23E7">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06642355" w14:textId="77777777" w:rsidR="00CF23E7" w:rsidRPr="006E2D1D" w:rsidRDefault="00CF23E7" w:rsidP="00CF23E7">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CF23E7" w:rsidRPr="00EF5447" w14:paraId="687608BC" w14:textId="77777777" w:rsidTr="0007108A">
        <w:trPr>
          <w:trHeight w:val="187"/>
          <w:jc w:val="center"/>
        </w:trPr>
        <w:tc>
          <w:tcPr>
            <w:tcW w:w="4814" w:type="dxa"/>
            <w:shd w:val="clear" w:color="auto" w:fill="auto"/>
            <w:noWrap/>
            <w:tcMar>
              <w:top w:w="28" w:type="dxa"/>
              <w:left w:w="28" w:type="dxa"/>
              <w:bottom w:w="28" w:type="dxa"/>
              <w:right w:w="28" w:type="dxa"/>
            </w:tcMar>
          </w:tcPr>
          <w:p w14:paraId="48E4A5F0"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06BEC793"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5FFB0EA5"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3D6DAB48"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3350ACBE"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38FFC8B8"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7C41090"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47BC365C" w14:textId="77777777" w:rsidR="00CF23E7" w:rsidRDefault="00CF23E7" w:rsidP="00CF23E7">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1A7E3D4B" w14:textId="77777777" w:rsidR="00CF23E7" w:rsidRPr="00EF5447" w:rsidRDefault="00CF23E7" w:rsidP="00CF23E7">
            <w:pPr>
              <w:pStyle w:val="TAC"/>
              <w:tabs>
                <w:tab w:val="left" w:pos="1545"/>
              </w:tabs>
              <w:jc w:val="left"/>
              <w:rPr>
                <w:lang w:eastAsia="fi-FI"/>
              </w:rPr>
            </w:pPr>
          </w:p>
        </w:tc>
        <w:tc>
          <w:tcPr>
            <w:tcW w:w="4815" w:type="dxa"/>
            <w:tcMar>
              <w:top w:w="28" w:type="dxa"/>
              <w:left w:w="28" w:type="dxa"/>
              <w:bottom w:w="28" w:type="dxa"/>
              <w:right w:w="28" w:type="dxa"/>
            </w:tcMar>
          </w:tcPr>
          <w:p w14:paraId="78021FDD"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048D5547" w14:textId="77777777" w:rsidR="00CF23E7" w:rsidRDefault="00CF23E7" w:rsidP="00CF23E7">
            <w:pPr>
              <w:pStyle w:val="TAC"/>
              <w:rPr>
                <w:lang w:eastAsia="zh-CN"/>
              </w:rPr>
            </w:pPr>
            <w:r w:rsidRPr="00676D53">
              <w:rPr>
                <w:lang w:eastAsia="zh-CN"/>
              </w:rPr>
              <w:t>DC_66A_n260</w:t>
            </w:r>
            <w:r>
              <w:rPr>
                <w:lang w:eastAsia="zh-CN"/>
              </w:rPr>
              <w:t>A</w:t>
            </w:r>
          </w:p>
          <w:p w14:paraId="3D0D3F2A"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403CF4D7" w14:textId="77777777" w:rsidR="00CF23E7" w:rsidRDefault="00CF23E7" w:rsidP="00CF23E7">
            <w:pPr>
              <w:pStyle w:val="TAC"/>
              <w:rPr>
                <w:lang w:eastAsia="zh-CN"/>
              </w:rPr>
            </w:pPr>
            <w:r w:rsidRPr="00676D53">
              <w:rPr>
                <w:lang w:eastAsia="zh-CN"/>
              </w:rPr>
              <w:t>DC_66A_n260</w:t>
            </w:r>
            <w:r>
              <w:rPr>
                <w:lang w:eastAsia="zh-CN"/>
              </w:rPr>
              <w:t>G</w:t>
            </w:r>
          </w:p>
          <w:p w14:paraId="7D89B9FD"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7B10F9B" w14:textId="77777777" w:rsidR="00CF23E7" w:rsidRDefault="00CF23E7" w:rsidP="00CF23E7">
            <w:pPr>
              <w:pStyle w:val="TAC"/>
              <w:rPr>
                <w:lang w:eastAsia="zh-CN"/>
              </w:rPr>
            </w:pPr>
            <w:r w:rsidRPr="00676D53">
              <w:rPr>
                <w:lang w:eastAsia="zh-CN"/>
              </w:rPr>
              <w:t>DC_66A_n260</w:t>
            </w:r>
            <w:r>
              <w:rPr>
                <w:lang w:eastAsia="zh-CN"/>
              </w:rPr>
              <w:t>H</w:t>
            </w:r>
          </w:p>
          <w:p w14:paraId="4EB067FA"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6091C446" w14:textId="77777777" w:rsidR="00CF23E7" w:rsidRDefault="00CF23E7" w:rsidP="00CF23E7">
            <w:pPr>
              <w:pStyle w:val="TAC"/>
              <w:rPr>
                <w:lang w:eastAsia="zh-CN"/>
              </w:rPr>
            </w:pPr>
            <w:r w:rsidRPr="00676D53">
              <w:rPr>
                <w:lang w:eastAsia="zh-CN"/>
              </w:rPr>
              <w:t>DC_66A_n260</w:t>
            </w:r>
            <w:r>
              <w:rPr>
                <w:lang w:eastAsia="zh-CN"/>
              </w:rPr>
              <w:t>I</w:t>
            </w:r>
          </w:p>
          <w:p w14:paraId="5323A531"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9853AFF" w14:textId="77777777" w:rsidR="00CF23E7" w:rsidRDefault="00CF23E7" w:rsidP="00CF23E7">
            <w:pPr>
              <w:pStyle w:val="TAC"/>
              <w:rPr>
                <w:lang w:eastAsia="zh-CN"/>
              </w:rPr>
            </w:pPr>
            <w:r w:rsidRPr="00676D53">
              <w:rPr>
                <w:lang w:eastAsia="zh-CN"/>
              </w:rPr>
              <w:t>DC_66A_n260</w:t>
            </w:r>
            <w:r>
              <w:rPr>
                <w:lang w:eastAsia="zh-CN"/>
              </w:rPr>
              <w:t>J</w:t>
            </w:r>
          </w:p>
          <w:p w14:paraId="2734F539"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35B0421B" w14:textId="77777777" w:rsidR="00CF23E7" w:rsidRDefault="00CF23E7" w:rsidP="00CF23E7">
            <w:pPr>
              <w:pStyle w:val="TAC"/>
              <w:rPr>
                <w:lang w:eastAsia="zh-CN"/>
              </w:rPr>
            </w:pPr>
            <w:r w:rsidRPr="00676D53">
              <w:rPr>
                <w:lang w:eastAsia="zh-CN"/>
              </w:rPr>
              <w:t>DC_66A_n260</w:t>
            </w:r>
            <w:r>
              <w:rPr>
                <w:lang w:eastAsia="zh-CN"/>
              </w:rPr>
              <w:t>K</w:t>
            </w:r>
          </w:p>
          <w:p w14:paraId="45E4DAB4"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77A6FD82" w14:textId="77777777" w:rsidR="00CF23E7" w:rsidRDefault="00CF23E7" w:rsidP="00CF23E7">
            <w:pPr>
              <w:pStyle w:val="TAC"/>
              <w:rPr>
                <w:lang w:eastAsia="zh-CN"/>
              </w:rPr>
            </w:pPr>
            <w:r w:rsidRPr="00676D53">
              <w:rPr>
                <w:lang w:eastAsia="zh-CN"/>
              </w:rPr>
              <w:t>DC_66A_n260</w:t>
            </w:r>
            <w:r>
              <w:rPr>
                <w:lang w:eastAsia="zh-CN"/>
              </w:rPr>
              <w:t>L</w:t>
            </w:r>
          </w:p>
          <w:p w14:paraId="5C58676D" w14:textId="77777777" w:rsidR="00CF23E7" w:rsidRDefault="00CF23E7" w:rsidP="00CF23E7">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46849C89" w14:textId="77777777" w:rsidR="00CF23E7" w:rsidRPr="00EF5447" w:rsidRDefault="00CF23E7" w:rsidP="00CF23E7">
            <w:pPr>
              <w:pStyle w:val="TAC"/>
              <w:rPr>
                <w:lang w:eastAsia="fi-FI"/>
              </w:rPr>
            </w:pPr>
            <w:r w:rsidRPr="00676D53">
              <w:rPr>
                <w:lang w:eastAsia="zh-CN"/>
              </w:rPr>
              <w:t>DC_66A_n260</w:t>
            </w:r>
            <w:r>
              <w:rPr>
                <w:lang w:eastAsia="zh-CN"/>
              </w:rPr>
              <w:t>M</w:t>
            </w:r>
          </w:p>
        </w:tc>
      </w:tr>
      <w:tr w:rsidR="00CF23E7" w:rsidRPr="00EF5447" w14:paraId="4C510277" w14:textId="77777777" w:rsidTr="0007108A">
        <w:trPr>
          <w:trHeight w:val="187"/>
          <w:jc w:val="center"/>
        </w:trPr>
        <w:tc>
          <w:tcPr>
            <w:tcW w:w="9629" w:type="dxa"/>
            <w:gridSpan w:val="2"/>
            <w:shd w:val="clear" w:color="auto" w:fill="auto"/>
            <w:noWrap/>
            <w:tcMar>
              <w:top w:w="28" w:type="dxa"/>
              <w:left w:w="28" w:type="dxa"/>
              <w:bottom w:w="28" w:type="dxa"/>
              <w:right w:w="28" w:type="dxa"/>
            </w:tcMar>
            <w:vAlign w:val="center"/>
          </w:tcPr>
          <w:p w14:paraId="133A13C1" w14:textId="77777777" w:rsidR="00CF23E7" w:rsidRPr="00EF5447" w:rsidRDefault="00CF23E7" w:rsidP="00CF23E7">
            <w:pPr>
              <w:pStyle w:val="TAN"/>
              <w:rPr>
                <w:lang w:eastAsia="zh-CN"/>
              </w:rPr>
            </w:pPr>
            <w:r w:rsidRPr="00EF5447">
              <w:t>NOTE 1:</w:t>
            </w:r>
            <w:r w:rsidRPr="00EF5447">
              <w:tab/>
              <w:t>Uplink EN-DC configurations are the configurations supported by the present release of specifications.</w:t>
            </w:r>
          </w:p>
          <w:p w14:paraId="36148577" w14:textId="77777777" w:rsidR="00CF23E7" w:rsidRPr="00EF5447" w:rsidRDefault="00CF23E7" w:rsidP="00CF23E7">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000BCE1C"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2D555E10" w14:textId="77777777" w:rsidR="009B2740" w:rsidRPr="00EF5447" w:rsidRDefault="009B2740" w:rsidP="009B2740">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B2740" w:rsidRPr="00EF5447" w14:paraId="7C8434CD" w14:textId="77777777" w:rsidTr="0007108A">
        <w:trPr>
          <w:trHeight w:val="187"/>
          <w:tblHeader/>
          <w:jc w:val="center"/>
        </w:trPr>
        <w:tc>
          <w:tcPr>
            <w:tcW w:w="2336" w:type="dxa"/>
            <w:tcBorders>
              <w:bottom w:val="single" w:sz="4" w:space="0" w:color="auto"/>
            </w:tcBorders>
          </w:tcPr>
          <w:p w14:paraId="3F066773" w14:textId="77777777" w:rsidR="009B2740" w:rsidRPr="00EF5447" w:rsidRDefault="009B2740" w:rsidP="0007108A">
            <w:pPr>
              <w:pStyle w:val="TAH"/>
            </w:pPr>
            <w:r w:rsidRPr="00EF5447">
              <w:t>Inter-band EN-DC configuration</w:t>
            </w:r>
          </w:p>
        </w:tc>
        <w:tc>
          <w:tcPr>
            <w:tcW w:w="2952" w:type="dxa"/>
          </w:tcPr>
          <w:p w14:paraId="73BB863C" w14:textId="77777777" w:rsidR="009B2740" w:rsidRPr="00EF5447" w:rsidRDefault="009B2740" w:rsidP="0007108A">
            <w:pPr>
              <w:pStyle w:val="TAH"/>
            </w:pPr>
            <w:r w:rsidRPr="00EF5447">
              <w:t>E-UTRA or NR Band</w:t>
            </w:r>
          </w:p>
        </w:tc>
        <w:tc>
          <w:tcPr>
            <w:tcW w:w="2952" w:type="dxa"/>
          </w:tcPr>
          <w:p w14:paraId="7C19955E" w14:textId="77777777" w:rsidR="009B2740" w:rsidRPr="00EF5447" w:rsidRDefault="009B2740" w:rsidP="0007108A">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9B2740" w:rsidRPr="00EF5447" w14:paraId="1303B498" w14:textId="77777777" w:rsidTr="0007108A">
        <w:trPr>
          <w:trHeight w:val="187"/>
          <w:jc w:val="center"/>
        </w:trPr>
        <w:tc>
          <w:tcPr>
            <w:tcW w:w="2336" w:type="dxa"/>
            <w:tcBorders>
              <w:bottom w:val="nil"/>
            </w:tcBorders>
            <w:shd w:val="clear" w:color="auto" w:fill="auto"/>
          </w:tcPr>
          <w:p w14:paraId="76EA8DD6" w14:textId="77777777" w:rsidR="009B2740" w:rsidRPr="00EF5447" w:rsidRDefault="009B2740" w:rsidP="0007108A">
            <w:pPr>
              <w:pStyle w:val="TAC"/>
              <w:rPr>
                <w:lang w:eastAsia="zh-CN"/>
              </w:rPr>
            </w:pPr>
            <w:r w:rsidRPr="00EF5447">
              <w:t>DC_1-3_n3-n41</w:t>
            </w:r>
          </w:p>
        </w:tc>
        <w:tc>
          <w:tcPr>
            <w:tcW w:w="2952" w:type="dxa"/>
          </w:tcPr>
          <w:p w14:paraId="1F504434" w14:textId="77777777" w:rsidR="009B2740" w:rsidRPr="00EF5447" w:rsidRDefault="009B2740" w:rsidP="0007108A">
            <w:pPr>
              <w:pStyle w:val="TAC"/>
              <w:rPr>
                <w:lang w:eastAsia="ja-JP"/>
              </w:rPr>
            </w:pPr>
            <w:r w:rsidRPr="00EF5447">
              <w:rPr>
                <w:rFonts w:eastAsia="DengXian"/>
                <w:lang w:eastAsia="zh-CN"/>
              </w:rPr>
              <w:t>1</w:t>
            </w:r>
          </w:p>
        </w:tc>
        <w:tc>
          <w:tcPr>
            <w:tcW w:w="2952" w:type="dxa"/>
          </w:tcPr>
          <w:p w14:paraId="6555434C" w14:textId="77777777" w:rsidR="009B2740" w:rsidRPr="00EF5447" w:rsidRDefault="009B2740" w:rsidP="0007108A">
            <w:pPr>
              <w:pStyle w:val="TAC"/>
              <w:rPr>
                <w:lang w:eastAsia="ja-JP"/>
              </w:rPr>
            </w:pPr>
            <w:r w:rsidRPr="00EF5447">
              <w:t>0</w:t>
            </w:r>
            <w:r w:rsidRPr="00EF5447">
              <w:rPr>
                <w:rFonts w:eastAsia="DengXian"/>
                <w:lang w:eastAsia="zh-CN"/>
              </w:rPr>
              <w:t>.5</w:t>
            </w:r>
          </w:p>
        </w:tc>
      </w:tr>
      <w:tr w:rsidR="009B2740" w:rsidRPr="00EF5447" w14:paraId="4263AEE2" w14:textId="77777777" w:rsidTr="0007108A">
        <w:trPr>
          <w:trHeight w:val="187"/>
          <w:jc w:val="center"/>
        </w:trPr>
        <w:tc>
          <w:tcPr>
            <w:tcW w:w="2336" w:type="dxa"/>
            <w:tcBorders>
              <w:top w:val="nil"/>
              <w:bottom w:val="nil"/>
            </w:tcBorders>
            <w:shd w:val="clear" w:color="auto" w:fill="auto"/>
          </w:tcPr>
          <w:p w14:paraId="1033F9F9" w14:textId="77777777" w:rsidR="009B2740" w:rsidRPr="00EF5447" w:rsidRDefault="009B2740" w:rsidP="0007108A">
            <w:pPr>
              <w:pStyle w:val="TAC"/>
              <w:rPr>
                <w:lang w:eastAsia="zh-CN"/>
              </w:rPr>
            </w:pPr>
          </w:p>
        </w:tc>
        <w:tc>
          <w:tcPr>
            <w:tcW w:w="2952" w:type="dxa"/>
          </w:tcPr>
          <w:p w14:paraId="35097543"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46E460D5" w14:textId="77777777" w:rsidR="009B2740" w:rsidRPr="00EF5447" w:rsidRDefault="009B2740" w:rsidP="0007108A">
            <w:pPr>
              <w:pStyle w:val="TAC"/>
              <w:rPr>
                <w:lang w:eastAsia="ja-JP"/>
              </w:rPr>
            </w:pPr>
            <w:r w:rsidRPr="00EF5447">
              <w:t>0</w:t>
            </w:r>
            <w:r w:rsidRPr="00EF5447">
              <w:rPr>
                <w:rFonts w:eastAsia="DengXian"/>
                <w:lang w:eastAsia="zh-CN"/>
              </w:rPr>
              <w:t>.5</w:t>
            </w:r>
          </w:p>
        </w:tc>
      </w:tr>
      <w:tr w:rsidR="009B2740" w:rsidRPr="00EF5447" w14:paraId="45344018" w14:textId="77777777" w:rsidTr="0007108A">
        <w:trPr>
          <w:trHeight w:val="187"/>
          <w:jc w:val="center"/>
        </w:trPr>
        <w:tc>
          <w:tcPr>
            <w:tcW w:w="2336" w:type="dxa"/>
            <w:tcBorders>
              <w:top w:val="nil"/>
              <w:bottom w:val="nil"/>
            </w:tcBorders>
            <w:shd w:val="clear" w:color="auto" w:fill="auto"/>
          </w:tcPr>
          <w:p w14:paraId="0538F656" w14:textId="77777777" w:rsidR="009B2740" w:rsidRPr="00EF5447" w:rsidRDefault="009B2740" w:rsidP="0007108A">
            <w:pPr>
              <w:pStyle w:val="TAC"/>
              <w:rPr>
                <w:lang w:eastAsia="zh-CN"/>
              </w:rPr>
            </w:pPr>
          </w:p>
        </w:tc>
        <w:tc>
          <w:tcPr>
            <w:tcW w:w="2952" w:type="dxa"/>
          </w:tcPr>
          <w:p w14:paraId="754EF9BC" w14:textId="77777777" w:rsidR="009B2740" w:rsidRPr="00EF5447" w:rsidRDefault="009B2740" w:rsidP="0007108A">
            <w:pPr>
              <w:pStyle w:val="TAC"/>
              <w:rPr>
                <w:lang w:eastAsia="ja-JP"/>
              </w:rPr>
            </w:pPr>
            <w:r w:rsidRPr="00EF5447">
              <w:rPr>
                <w:rFonts w:eastAsia="DengXian"/>
                <w:lang w:eastAsia="zh-CN"/>
              </w:rPr>
              <w:t>n3</w:t>
            </w:r>
          </w:p>
        </w:tc>
        <w:tc>
          <w:tcPr>
            <w:tcW w:w="2952" w:type="dxa"/>
          </w:tcPr>
          <w:p w14:paraId="71CF9FD9" w14:textId="77777777" w:rsidR="009B2740" w:rsidRPr="00EF5447" w:rsidRDefault="009B2740" w:rsidP="0007108A">
            <w:pPr>
              <w:pStyle w:val="TAC"/>
              <w:rPr>
                <w:lang w:eastAsia="ja-JP"/>
              </w:rPr>
            </w:pPr>
            <w:r w:rsidRPr="00EF5447">
              <w:rPr>
                <w:rFonts w:eastAsia="DengXian"/>
                <w:lang w:eastAsia="zh-CN"/>
              </w:rPr>
              <w:t>0.5</w:t>
            </w:r>
          </w:p>
        </w:tc>
      </w:tr>
      <w:tr w:rsidR="009B2740" w:rsidRPr="00EF5447" w14:paraId="4B51EBA3" w14:textId="77777777" w:rsidTr="0007108A">
        <w:trPr>
          <w:trHeight w:val="187"/>
          <w:jc w:val="center"/>
        </w:trPr>
        <w:tc>
          <w:tcPr>
            <w:tcW w:w="2336" w:type="dxa"/>
            <w:tcBorders>
              <w:top w:val="nil"/>
              <w:bottom w:val="single" w:sz="4" w:space="0" w:color="auto"/>
            </w:tcBorders>
            <w:shd w:val="clear" w:color="auto" w:fill="auto"/>
          </w:tcPr>
          <w:p w14:paraId="008BA0BB" w14:textId="77777777" w:rsidR="009B2740" w:rsidRPr="00EF5447" w:rsidRDefault="009B2740" w:rsidP="0007108A">
            <w:pPr>
              <w:pStyle w:val="TAC"/>
              <w:rPr>
                <w:lang w:eastAsia="zh-CN"/>
              </w:rPr>
            </w:pPr>
          </w:p>
        </w:tc>
        <w:tc>
          <w:tcPr>
            <w:tcW w:w="2952" w:type="dxa"/>
          </w:tcPr>
          <w:p w14:paraId="07A1C868" w14:textId="77777777" w:rsidR="009B2740" w:rsidRPr="00EF5447" w:rsidRDefault="009B2740" w:rsidP="0007108A">
            <w:pPr>
              <w:pStyle w:val="TAC"/>
              <w:rPr>
                <w:lang w:eastAsia="ja-JP"/>
              </w:rPr>
            </w:pPr>
            <w:r w:rsidRPr="00EF5447">
              <w:rPr>
                <w:rFonts w:eastAsia="DengXian"/>
                <w:lang w:eastAsia="zh-CN"/>
              </w:rPr>
              <w:t>n41</w:t>
            </w:r>
          </w:p>
        </w:tc>
        <w:tc>
          <w:tcPr>
            <w:tcW w:w="2952" w:type="dxa"/>
          </w:tcPr>
          <w:p w14:paraId="6491E02C" w14:textId="77777777" w:rsidR="009B2740" w:rsidRPr="00EF5447" w:rsidRDefault="009B2740" w:rsidP="0007108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B2740" w:rsidRPr="00EF5447" w14:paraId="1F382BA1" w14:textId="77777777" w:rsidTr="0007108A">
        <w:trPr>
          <w:trHeight w:val="187"/>
          <w:jc w:val="center"/>
        </w:trPr>
        <w:tc>
          <w:tcPr>
            <w:tcW w:w="2336" w:type="dxa"/>
            <w:tcBorders>
              <w:top w:val="single" w:sz="4" w:space="0" w:color="auto"/>
              <w:bottom w:val="nil"/>
            </w:tcBorders>
            <w:shd w:val="clear" w:color="auto" w:fill="auto"/>
          </w:tcPr>
          <w:p w14:paraId="20C9A0BC" w14:textId="77777777" w:rsidR="009B2740" w:rsidRPr="00EF5447" w:rsidRDefault="009B2740" w:rsidP="0007108A">
            <w:pPr>
              <w:pStyle w:val="TAC"/>
              <w:rPr>
                <w:lang w:eastAsia="zh-CN"/>
              </w:rPr>
            </w:pPr>
            <w:r w:rsidRPr="00EF5447">
              <w:t>DC_1-3_n3-n77</w:t>
            </w:r>
          </w:p>
        </w:tc>
        <w:tc>
          <w:tcPr>
            <w:tcW w:w="2952" w:type="dxa"/>
          </w:tcPr>
          <w:p w14:paraId="722821F0" w14:textId="77777777" w:rsidR="009B2740" w:rsidRPr="00EF5447" w:rsidRDefault="009B2740" w:rsidP="0007108A">
            <w:pPr>
              <w:pStyle w:val="TAC"/>
              <w:rPr>
                <w:lang w:eastAsia="ja-JP"/>
              </w:rPr>
            </w:pPr>
            <w:r w:rsidRPr="00EF5447">
              <w:rPr>
                <w:rFonts w:eastAsia="DengXian"/>
                <w:lang w:eastAsia="zh-CN"/>
              </w:rPr>
              <w:t>1</w:t>
            </w:r>
          </w:p>
        </w:tc>
        <w:tc>
          <w:tcPr>
            <w:tcW w:w="2952" w:type="dxa"/>
          </w:tcPr>
          <w:p w14:paraId="08AAE5A2"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45A1D7C1" w14:textId="77777777" w:rsidTr="0007108A">
        <w:trPr>
          <w:trHeight w:val="187"/>
          <w:jc w:val="center"/>
        </w:trPr>
        <w:tc>
          <w:tcPr>
            <w:tcW w:w="2336" w:type="dxa"/>
            <w:tcBorders>
              <w:top w:val="nil"/>
              <w:bottom w:val="nil"/>
            </w:tcBorders>
            <w:shd w:val="clear" w:color="auto" w:fill="auto"/>
          </w:tcPr>
          <w:p w14:paraId="48EE86AC" w14:textId="77777777" w:rsidR="009B2740" w:rsidRPr="00EF5447" w:rsidRDefault="009B2740" w:rsidP="0007108A">
            <w:pPr>
              <w:pStyle w:val="TAC"/>
              <w:rPr>
                <w:lang w:eastAsia="zh-CN"/>
              </w:rPr>
            </w:pPr>
          </w:p>
        </w:tc>
        <w:tc>
          <w:tcPr>
            <w:tcW w:w="2952" w:type="dxa"/>
          </w:tcPr>
          <w:p w14:paraId="01B13D65"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078CF50E"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0D54B7F6" w14:textId="77777777" w:rsidTr="0007108A">
        <w:trPr>
          <w:trHeight w:val="187"/>
          <w:jc w:val="center"/>
        </w:trPr>
        <w:tc>
          <w:tcPr>
            <w:tcW w:w="2336" w:type="dxa"/>
            <w:tcBorders>
              <w:top w:val="nil"/>
              <w:bottom w:val="nil"/>
            </w:tcBorders>
            <w:shd w:val="clear" w:color="auto" w:fill="auto"/>
          </w:tcPr>
          <w:p w14:paraId="6CDEE463" w14:textId="77777777" w:rsidR="009B2740" w:rsidRPr="00EF5447" w:rsidRDefault="009B2740" w:rsidP="0007108A">
            <w:pPr>
              <w:pStyle w:val="TAC"/>
              <w:rPr>
                <w:lang w:eastAsia="zh-CN"/>
              </w:rPr>
            </w:pPr>
          </w:p>
        </w:tc>
        <w:tc>
          <w:tcPr>
            <w:tcW w:w="2952" w:type="dxa"/>
          </w:tcPr>
          <w:p w14:paraId="3DECA05A" w14:textId="77777777" w:rsidR="009B2740" w:rsidRPr="00EF5447" w:rsidRDefault="009B2740" w:rsidP="0007108A">
            <w:pPr>
              <w:pStyle w:val="TAC"/>
              <w:rPr>
                <w:lang w:eastAsia="ja-JP"/>
              </w:rPr>
            </w:pPr>
            <w:r w:rsidRPr="00EF5447">
              <w:rPr>
                <w:rFonts w:eastAsia="DengXian"/>
                <w:lang w:eastAsia="zh-CN"/>
              </w:rPr>
              <w:t>n3</w:t>
            </w:r>
          </w:p>
        </w:tc>
        <w:tc>
          <w:tcPr>
            <w:tcW w:w="2952" w:type="dxa"/>
          </w:tcPr>
          <w:p w14:paraId="39D0763C"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32EB4236" w14:textId="77777777" w:rsidTr="0007108A">
        <w:trPr>
          <w:trHeight w:val="187"/>
          <w:jc w:val="center"/>
        </w:trPr>
        <w:tc>
          <w:tcPr>
            <w:tcW w:w="2336" w:type="dxa"/>
            <w:tcBorders>
              <w:top w:val="nil"/>
              <w:bottom w:val="single" w:sz="4" w:space="0" w:color="auto"/>
            </w:tcBorders>
            <w:shd w:val="clear" w:color="auto" w:fill="auto"/>
          </w:tcPr>
          <w:p w14:paraId="06221BE2" w14:textId="77777777" w:rsidR="009B2740" w:rsidRPr="00EF5447" w:rsidRDefault="009B2740" w:rsidP="0007108A">
            <w:pPr>
              <w:pStyle w:val="TAC"/>
              <w:rPr>
                <w:lang w:eastAsia="zh-CN"/>
              </w:rPr>
            </w:pPr>
          </w:p>
        </w:tc>
        <w:tc>
          <w:tcPr>
            <w:tcW w:w="2952" w:type="dxa"/>
          </w:tcPr>
          <w:p w14:paraId="65945376" w14:textId="77777777" w:rsidR="009B2740" w:rsidRPr="00EF5447" w:rsidRDefault="009B2740" w:rsidP="0007108A">
            <w:pPr>
              <w:pStyle w:val="TAC"/>
              <w:rPr>
                <w:lang w:eastAsia="ja-JP"/>
              </w:rPr>
            </w:pPr>
            <w:r w:rsidRPr="00EF5447">
              <w:rPr>
                <w:rFonts w:eastAsia="DengXian"/>
                <w:lang w:eastAsia="zh-CN"/>
              </w:rPr>
              <w:t>n77</w:t>
            </w:r>
          </w:p>
        </w:tc>
        <w:tc>
          <w:tcPr>
            <w:tcW w:w="2952" w:type="dxa"/>
          </w:tcPr>
          <w:p w14:paraId="0652D613"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1F7D5BBF" w14:textId="77777777" w:rsidTr="0007108A">
        <w:trPr>
          <w:trHeight w:val="187"/>
          <w:jc w:val="center"/>
        </w:trPr>
        <w:tc>
          <w:tcPr>
            <w:tcW w:w="2336" w:type="dxa"/>
            <w:tcBorders>
              <w:top w:val="single" w:sz="4" w:space="0" w:color="auto"/>
              <w:bottom w:val="nil"/>
            </w:tcBorders>
            <w:shd w:val="clear" w:color="auto" w:fill="auto"/>
          </w:tcPr>
          <w:p w14:paraId="0657EB03" w14:textId="77777777" w:rsidR="009B2740" w:rsidRPr="00EF5447" w:rsidRDefault="009B2740" w:rsidP="0007108A">
            <w:pPr>
              <w:pStyle w:val="TAC"/>
              <w:rPr>
                <w:lang w:eastAsia="zh-CN"/>
              </w:rPr>
            </w:pPr>
            <w:r w:rsidRPr="00EF5447">
              <w:t>DC_1-3_n3-n78</w:t>
            </w:r>
          </w:p>
        </w:tc>
        <w:tc>
          <w:tcPr>
            <w:tcW w:w="2952" w:type="dxa"/>
          </w:tcPr>
          <w:p w14:paraId="75DF79F3" w14:textId="77777777" w:rsidR="009B2740" w:rsidRPr="00EF5447" w:rsidRDefault="009B2740" w:rsidP="0007108A">
            <w:pPr>
              <w:pStyle w:val="TAC"/>
              <w:rPr>
                <w:lang w:eastAsia="ja-JP"/>
              </w:rPr>
            </w:pPr>
            <w:r w:rsidRPr="00EF5447">
              <w:rPr>
                <w:rFonts w:eastAsia="DengXian"/>
                <w:lang w:eastAsia="zh-CN"/>
              </w:rPr>
              <w:t>1</w:t>
            </w:r>
          </w:p>
        </w:tc>
        <w:tc>
          <w:tcPr>
            <w:tcW w:w="2952" w:type="dxa"/>
          </w:tcPr>
          <w:p w14:paraId="19565165"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3C9262D6" w14:textId="77777777" w:rsidTr="0007108A">
        <w:trPr>
          <w:trHeight w:val="187"/>
          <w:jc w:val="center"/>
        </w:trPr>
        <w:tc>
          <w:tcPr>
            <w:tcW w:w="2336" w:type="dxa"/>
            <w:tcBorders>
              <w:top w:val="nil"/>
              <w:bottom w:val="nil"/>
            </w:tcBorders>
            <w:shd w:val="clear" w:color="auto" w:fill="auto"/>
          </w:tcPr>
          <w:p w14:paraId="27356FE0" w14:textId="77777777" w:rsidR="009B2740" w:rsidRPr="00EF5447" w:rsidRDefault="009B2740" w:rsidP="0007108A">
            <w:pPr>
              <w:pStyle w:val="TAC"/>
              <w:rPr>
                <w:lang w:eastAsia="zh-CN"/>
              </w:rPr>
            </w:pPr>
          </w:p>
        </w:tc>
        <w:tc>
          <w:tcPr>
            <w:tcW w:w="2952" w:type="dxa"/>
          </w:tcPr>
          <w:p w14:paraId="4811B4C6"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6A50E5F2"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3277B828" w14:textId="77777777" w:rsidTr="0007108A">
        <w:trPr>
          <w:trHeight w:val="187"/>
          <w:jc w:val="center"/>
        </w:trPr>
        <w:tc>
          <w:tcPr>
            <w:tcW w:w="2336" w:type="dxa"/>
            <w:tcBorders>
              <w:top w:val="nil"/>
              <w:bottom w:val="nil"/>
            </w:tcBorders>
            <w:shd w:val="clear" w:color="auto" w:fill="auto"/>
          </w:tcPr>
          <w:p w14:paraId="56E67120" w14:textId="77777777" w:rsidR="009B2740" w:rsidRPr="00EF5447" w:rsidRDefault="009B2740" w:rsidP="0007108A">
            <w:pPr>
              <w:pStyle w:val="TAC"/>
              <w:rPr>
                <w:lang w:eastAsia="zh-CN"/>
              </w:rPr>
            </w:pPr>
          </w:p>
        </w:tc>
        <w:tc>
          <w:tcPr>
            <w:tcW w:w="2952" w:type="dxa"/>
          </w:tcPr>
          <w:p w14:paraId="618EBA1B" w14:textId="77777777" w:rsidR="009B2740" w:rsidRPr="00EF5447" w:rsidRDefault="009B2740" w:rsidP="0007108A">
            <w:pPr>
              <w:pStyle w:val="TAC"/>
              <w:rPr>
                <w:lang w:eastAsia="ja-JP"/>
              </w:rPr>
            </w:pPr>
            <w:r w:rsidRPr="00EF5447">
              <w:rPr>
                <w:rFonts w:eastAsia="DengXian"/>
                <w:lang w:eastAsia="zh-CN"/>
              </w:rPr>
              <w:t>n3</w:t>
            </w:r>
          </w:p>
        </w:tc>
        <w:tc>
          <w:tcPr>
            <w:tcW w:w="2952" w:type="dxa"/>
          </w:tcPr>
          <w:p w14:paraId="3B8683B6"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39DAB59F" w14:textId="77777777" w:rsidTr="0007108A">
        <w:trPr>
          <w:trHeight w:val="187"/>
          <w:jc w:val="center"/>
        </w:trPr>
        <w:tc>
          <w:tcPr>
            <w:tcW w:w="2336" w:type="dxa"/>
            <w:tcBorders>
              <w:top w:val="nil"/>
              <w:bottom w:val="single" w:sz="4" w:space="0" w:color="auto"/>
            </w:tcBorders>
            <w:shd w:val="clear" w:color="auto" w:fill="auto"/>
          </w:tcPr>
          <w:p w14:paraId="35E0A49C" w14:textId="77777777" w:rsidR="009B2740" w:rsidRPr="00EF5447" w:rsidRDefault="009B2740" w:rsidP="0007108A">
            <w:pPr>
              <w:pStyle w:val="TAC"/>
              <w:rPr>
                <w:lang w:eastAsia="zh-CN"/>
              </w:rPr>
            </w:pPr>
          </w:p>
        </w:tc>
        <w:tc>
          <w:tcPr>
            <w:tcW w:w="2952" w:type="dxa"/>
          </w:tcPr>
          <w:p w14:paraId="0617B27E" w14:textId="77777777" w:rsidR="009B2740" w:rsidRPr="00EF5447" w:rsidRDefault="009B2740" w:rsidP="0007108A">
            <w:pPr>
              <w:pStyle w:val="TAC"/>
              <w:rPr>
                <w:lang w:eastAsia="ja-JP"/>
              </w:rPr>
            </w:pPr>
            <w:r w:rsidRPr="00EF5447">
              <w:rPr>
                <w:rFonts w:eastAsia="DengXian"/>
                <w:lang w:eastAsia="zh-CN"/>
              </w:rPr>
              <w:t>n78</w:t>
            </w:r>
          </w:p>
        </w:tc>
        <w:tc>
          <w:tcPr>
            <w:tcW w:w="2952" w:type="dxa"/>
          </w:tcPr>
          <w:p w14:paraId="562739A1"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79AEE945" w14:textId="77777777" w:rsidTr="0007108A">
        <w:trPr>
          <w:trHeight w:val="187"/>
          <w:jc w:val="center"/>
        </w:trPr>
        <w:tc>
          <w:tcPr>
            <w:tcW w:w="2336" w:type="dxa"/>
            <w:tcBorders>
              <w:top w:val="single" w:sz="4" w:space="0" w:color="auto"/>
              <w:bottom w:val="nil"/>
            </w:tcBorders>
            <w:shd w:val="clear" w:color="auto" w:fill="auto"/>
          </w:tcPr>
          <w:p w14:paraId="16767054" w14:textId="77777777" w:rsidR="009B2740" w:rsidRPr="00EF5447" w:rsidRDefault="009B2740" w:rsidP="0007108A">
            <w:pPr>
              <w:pStyle w:val="TAC"/>
              <w:rPr>
                <w:lang w:eastAsia="zh-CN"/>
              </w:rPr>
            </w:pPr>
            <w:r>
              <w:rPr>
                <w:rFonts w:eastAsia="Yu Mincho" w:cs="Arial"/>
                <w:lang w:val="en-US" w:eastAsia="ja-JP"/>
              </w:rPr>
              <w:t>DC_1-3-5_n77</w:t>
            </w:r>
          </w:p>
        </w:tc>
        <w:tc>
          <w:tcPr>
            <w:tcW w:w="2952" w:type="dxa"/>
          </w:tcPr>
          <w:p w14:paraId="58BFF8A4" w14:textId="77777777" w:rsidR="009B2740" w:rsidRPr="00EF5447" w:rsidRDefault="009B2740" w:rsidP="0007108A">
            <w:pPr>
              <w:pStyle w:val="TAC"/>
              <w:rPr>
                <w:lang w:eastAsia="zh-CN"/>
              </w:rPr>
            </w:pPr>
            <w:r>
              <w:rPr>
                <w:rFonts w:cs="Arial" w:hint="eastAsia"/>
                <w:lang w:eastAsia="zh-CN"/>
              </w:rPr>
              <w:t>1</w:t>
            </w:r>
          </w:p>
        </w:tc>
        <w:tc>
          <w:tcPr>
            <w:tcW w:w="2952" w:type="dxa"/>
          </w:tcPr>
          <w:p w14:paraId="57B29946"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4FBE230D" w14:textId="77777777" w:rsidTr="0007108A">
        <w:trPr>
          <w:trHeight w:val="187"/>
          <w:jc w:val="center"/>
        </w:trPr>
        <w:tc>
          <w:tcPr>
            <w:tcW w:w="2336" w:type="dxa"/>
            <w:tcBorders>
              <w:top w:val="nil"/>
              <w:bottom w:val="nil"/>
            </w:tcBorders>
            <w:shd w:val="clear" w:color="auto" w:fill="auto"/>
          </w:tcPr>
          <w:p w14:paraId="4637E9E9" w14:textId="77777777" w:rsidR="009B2740" w:rsidRPr="00EF5447" w:rsidRDefault="009B2740" w:rsidP="0007108A">
            <w:pPr>
              <w:pStyle w:val="TAC"/>
              <w:rPr>
                <w:lang w:eastAsia="zh-CN"/>
              </w:rPr>
            </w:pPr>
          </w:p>
        </w:tc>
        <w:tc>
          <w:tcPr>
            <w:tcW w:w="2952" w:type="dxa"/>
          </w:tcPr>
          <w:p w14:paraId="6A157492" w14:textId="77777777" w:rsidR="009B2740" w:rsidRPr="00EF5447" w:rsidRDefault="009B2740" w:rsidP="0007108A">
            <w:pPr>
              <w:pStyle w:val="TAC"/>
              <w:rPr>
                <w:lang w:eastAsia="zh-CN"/>
              </w:rPr>
            </w:pPr>
            <w:r>
              <w:rPr>
                <w:rFonts w:cs="Arial" w:hint="eastAsia"/>
                <w:lang w:eastAsia="zh-CN"/>
              </w:rPr>
              <w:t>3</w:t>
            </w:r>
          </w:p>
        </w:tc>
        <w:tc>
          <w:tcPr>
            <w:tcW w:w="2952" w:type="dxa"/>
          </w:tcPr>
          <w:p w14:paraId="5425F894"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330A2C37" w14:textId="77777777" w:rsidTr="0007108A">
        <w:trPr>
          <w:trHeight w:val="187"/>
          <w:jc w:val="center"/>
        </w:trPr>
        <w:tc>
          <w:tcPr>
            <w:tcW w:w="2336" w:type="dxa"/>
            <w:tcBorders>
              <w:top w:val="nil"/>
              <w:bottom w:val="nil"/>
            </w:tcBorders>
            <w:shd w:val="clear" w:color="auto" w:fill="auto"/>
          </w:tcPr>
          <w:p w14:paraId="4C538908" w14:textId="77777777" w:rsidR="009B2740" w:rsidRPr="00EF5447" w:rsidRDefault="009B2740" w:rsidP="0007108A">
            <w:pPr>
              <w:pStyle w:val="TAC"/>
              <w:rPr>
                <w:lang w:eastAsia="zh-CN"/>
              </w:rPr>
            </w:pPr>
          </w:p>
        </w:tc>
        <w:tc>
          <w:tcPr>
            <w:tcW w:w="2952" w:type="dxa"/>
          </w:tcPr>
          <w:p w14:paraId="3BBCD38B" w14:textId="77777777" w:rsidR="009B2740" w:rsidRPr="00EF5447" w:rsidRDefault="009B2740" w:rsidP="0007108A">
            <w:pPr>
              <w:pStyle w:val="TAC"/>
              <w:rPr>
                <w:lang w:eastAsia="zh-CN"/>
              </w:rPr>
            </w:pPr>
            <w:r>
              <w:rPr>
                <w:rFonts w:cs="Arial" w:hint="eastAsia"/>
                <w:lang w:eastAsia="zh-CN"/>
              </w:rPr>
              <w:t>5</w:t>
            </w:r>
          </w:p>
        </w:tc>
        <w:tc>
          <w:tcPr>
            <w:tcW w:w="2952" w:type="dxa"/>
          </w:tcPr>
          <w:p w14:paraId="560C5AF4"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21DBB7C2" w14:textId="77777777" w:rsidTr="0007108A">
        <w:trPr>
          <w:trHeight w:val="187"/>
          <w:jc w:val="center"/>
        </w:trPr>
        <w:tc>
          <w:tcPr>
            <w:tcW w:w="2336" w:type="dxa"/>
            <w:tcBorders>
              <w:top w:val="nil"/>
              <w:bottom w:val="single" w:sz="4" w:space="0" w:color="auto"/>
            </w:tcBorders>
            <w:shd w:val="clear" w:color="auto" w:fill="auto"/>
          </w:tcPr>
          <w:p w14:paraId="284F1133" w14:textId="77777777" w:rsidR="009B2740" w:rsidRPr="00EF5447" w:rsidRDefault="009B2740" w:rsidP="0007108A">
            <w:pPr>
              <w:pStyle w:val="TAC"/>
              <w:rPr>
                <w:lang w:eastAsia="zh-CN"/>
              </w:rPr>
            </w:pPr>
          </w:p>
        </w:tc>
        <w:tc>
          <w:tcPr>
            <w:tcW w:w="2952" w:type="dxa"/>
          </w:tcPr>
          <w:p w14:paraId="7C53957C" w14:textId="77777777" w:rsidR="009B2740" w:rsidRPr="00EF5447" w:rsidRDefault="009B2740" w:rsidP="0007108A">
            <w:pPr>
              <w:pStyle w:val="TAC"/>
              <w:rPr>
                <w:lang w:eastAsia="zh-CN"/>
              </w:rPr>
            </w:pPr>
            <w:r>
              <w:rPr>
                <w:rFonts w:cs="Arial" w:hint="eastAsia"/>
                <w:lang w:eastAsia="zh-CN"/>
              </w:rPr>
              <w:t>n</w:t>
            </w:r>
            <w:r>
              <w:rPr>
                <w:rFonts w:cs="Arial"/>
                <w:lang w:eastAsia="zh-CN"/>
              </w:rPr>
              <w:t>77</w:t>
            </w:r>
          </w:p>
        </w:tc>
        <w:tc>
          <w:tcPr>
            <w:tcW w:w="2952" w:type="dxa"/>
          </w:tcPr>
          <w:p w14:paraId="2D9AAC96" w14:textId="77777777" w:rsidR="009B2740" w:rsidRPr="00EF5447" w:rsidRDefault="009B2740" w:rsidP="0007108A">
            <w:pPr>
              <w:pStyle w:val="TAC"/>
              <w:rPr>
                <w:lang w:eastAsia="zh-CN"/>
              </w:rPr>
            </w:pPr>
            <w:r>
              <w:rPr>
                <w:rFonts w:cs="Arial" w:hint="eastAsia"/>
                <w:lang w:eastAsia="zh-CN"/>
              </w:rPr>
              <w:t>0</w:t>
            </w:r>
            <w:r>
              <w:rPr>
                <w:rFonts w:cs="Arial"/>
                <w:lang w:eastAsia="zh-CN"/>
              </w:rPr>
              <w:t>.8</w:t>
            </w:r>
          </w:p>
        </w:tc>
      </w:tr>
      <w:tr w:rsidR="009B2740" w:rsidRPr="00EF5447" w14:paraId="64A7A610" w14:textId="77777777" w:rsidTr="0007108A">
        <w:trPr>
          <w:trHeight w:val="187"/>
          <w:jc w:val="center"/>
        </w:trPr>
        <w:tc>
          <w:tcPr>
            <w:tcW w:w="2336" w:type="dxa"/>
            <w:tcBorders>
              <w:top w:val="single" w:sz="4" w:space="0" w:color="auto"/>
              <w:bottom w:val="nil"/>
            </w:tcBorders>
            <w:shd w:val="clear" w:color="auto" w:fill="auto"/>
          </w:tcPr>
          <w:p w14:paraId="052548F9" w14:textId="77777777" w:rsidR="009B2740" w:rsidRPr="00EF5447" w:rsidRDefault="009B2740" w:rsidP="0007108A">
            <w:pPr>
              <w:pStyle w:val="TAC"/>
              <w:rPr>
                <w:lang w:eastAsia="zh-CN"/>
              </w:rPr>
            </w:pPr>
            <w:r w:rsidRPr="00EF5447">
              <w:rPr>
                <w:lang w:eastAsia="zh-CN"/>
              </w:rPr>
              <w:t>DC_1-3-5_n78</w:t>
            </w:r>
          </w:p>
        </w:tc>
        <w:tc>
          <w:tcPr>
            <w:tcW w:w="2952" w:type="dxa"/>
          </w:tcPr>
          <w:p w14:paraId="026D347B" w14:textId="77777777" w:rsidR="009B2740" w:rsidRPr="00EF5447" w:rsidRDefault="009B2740" w:rsidP="0007108A">
            <w:pPr>
              <w:pStyle w:val="TAC"/>
              <w:rPr>
                <w:lang w:eastAsia="zh-CN"/>
              </w:rPr>
            </w:pPr>
            <w:r w:rsidRPr="00EF5447">
              <w:rPr>
                <w:lang w:eastAsia="ja-JP"/>
              </w:rPr>
              <w:t>1</w:t>
            </w:r>
          </w:p>
        </w:tc>
        <w:tc>
          <w:tcPr>
            <w:tcW w:w="2952" w:type="dxa"/>
          </w:tcPr>
          <w:p w14:paraId="3282F2C1" w14:textId="77777777" w:rsidR="009B2740" w:rsidRPr="00EF5447" w:rsidRDefault="009B2740" w:rsidP="0007108A">
            <w:pPr>
              <w:pStyle w:val="TAC"/>
              <w:rPr>
                <w:lang w:eastAsia="zh-CN"/>
              </w:rPr>
            </w:pPr>
            <w:r w:rsidRPr="00EF5447">
              <w:rPr>
                <w:lang w:eastAsia="ja-JP"/>
              </w:rPr>
              <w:t>0.6</w:t>
            </w:r>
          </w:p>
        </w:tc>
      </w:tr>
      <w:tr w:rsidR="009B2740" w:rsidRPr="00EF5447" w14:paraId="271B4272" w14:textId="77777777" w:rsidTr="0007108A">
        <w:trPr>
          <w:trHeight w:val="187"/>
          <w:jc w:val="center"/>
        </w:trPr>
        <w:tc>
          <w:tcPr>
            <w:tcW w:w="2336" w:type="dxa"/>
            <w:tcBorders>
              <w:top w:val="nil"/>
              <w:bottom w:val="nil"/>
            </w:tcBorders>
            <w:shd w:val="clear" w:color="auto" w:fill="auto"/>
          </w:tcPr>
          <w:p w14:paraId="0E9A9D64" w14:textId="77777777" w:rsidR="009B2740" w:rsidRPr="00EF5447" w:rsidRDefault="009B2740" w:rsidP="0007108A">
            <w:pPr>
              <w:pStyle w:val="TAC"/>
              <w:rPr>
                <w:lang w:eastAsia="zh-CN"/>
              </w:rPr>
            </w:pPr>
          </w:p>
        </w:tc>
        <w:tc>
          <w:tcPr>
            <w:tcW w:w="2952" w:type="dxa"/>
          </w:tcPr>
          <w:p w14:paraId="5C94B62E" w14:textId="77777777" w:rsidR="009B2740" w:rsidRPr="00EF5447" w:rsidRDefault="009B2740" w:rsidP="0007108A">
            <w:pPr>
              <w:pStyle w:val="TAC"/>
              <w:rPr>
                <w:lang w:eastAsia="zh-CN"/>
              </w:rPr>
            </w:pPr>
            <w:r w:rsidRPr="00EF5447">
              <w:rPr>
                <w:lang w:eastAsia="zh-CN"/>
              </w:rPr>
              <w:t>3</w:t>
            </w:r>
          </w:p>
        </w:tc>
        <w:tc>
          <w:tcPr>
            <w:tcW w:w="2952" w:type="dxa"/>
          </w:tcPr>
          <w:p w14:paraId="501DED09" w14:textId="77777777" w:rsidR="009B2740" w:rsidRPr="00EF5447" w:rsidRDefault="009B2740" w:rsidP="0007108A">
            <w:pPr>
              <w:pStyle w:val="TAC"/>
              <w:rPr>
                <w:lang w:eastAsia="zh-CN"/>
              </w:rPr>
            </w:pPr>
            <w:r w:rsidRPr="00EF5447">
              <w:rPr>
                <w:lang w:eastAsia="ja-JP"/>
              </w:rPr>
              <w:t>0.6</w:t>
            </w:r>
          </w:p>
        </w:tc>
      </w:tr>
      <w:tr w:rsidR="009B2740" w:rsidRPr="00EF5447" w14:paraId="63B02F08" w14:textId="77777777" w:rsidTr="0007108A">
        <w:trPr>
          <w:trHeight w:val="187"/>
          <w:jc w:val="center"/>
        </w:trPr>
        <w:tc>
          <w:tcPr>
            <w:tcW w:w="2336" w:type="dxa"/>
            <w:tcBorders>
              <w:top w:val="nil"/>
              <w:bottom w:val="nil"/>
            </w:tcBorders>
            <w:shd w:val="clear" w:color="auto" w:fill="auto"/>
          </w:tcPr>
          <w:p w14:paraId="5BD0D086" w14:textId="77777777" w:rsidR="009B2740" w:rsidRPr="00EF5447" w:rsidRDefault="009B2740" w:rsidP="0007108A">
            <w:pPr>
              <w:pStyle w:val="TAC"/>
              <w:rPr>
                <w:lang w:eastAsia="zh-CN"/>
              </w:rPr>
            </w:pPr>
          </w:p>
        </w:tc>
        <w:tc>
          <w:tcPr>
            <w:tcW w:w="2952" w:type="dxa"/>
          </w:tcPr>
          <w:p w14:paraId="74DC9EF6" w14:textId="77777777" w:rsidR="009B2740" w:rsidRPr="00EF5447" w:rsidRDefault="009B2740" w:rsidP="0007108A">
            <w:pPr>
              <w:pStyle w:val="TAC"/>
              <w:rPr>
                <w:lang w:eastAsia="zh-CN"/>
              </w:rPr>
            </w:pPr>
            <w:r w:rsidRPr="00EF5447">
              <w:rPr>
                <w:lang w:eastAsia="zh-CN"/>
              </w:rPr>
              <w:t>5</w:t>
            </w:r>
          </w:p>
        </w:tc>
        <w:tc>
          <w:tcPr>
            <w:tcW w:w="2952" w:type="dxa"/>
          </w:tcPr>
          <w:p w14:paraId="4ECB2DFD" w14:textId="77777777" w:rsidR="009B2740" w:rsidRPr="00EF5447" w:rsidRDefault="009B2740" w:rsidP="0007108A">
            <w:pPr>
              <w:pStyle w:val="TAC"/>
              <w:rPr>
                <w:lang w:eastAsia="zh-CN"/>
              </w:rPr>
            </w:pPr>
            <w:r w:rsidRPr="00EF5447">
              <w:rPr>
                <w:lang w:eastAsia="ja-JP"/>
              </w:rPr>
              <w:t>0.3</w:t>
            </w:r>
          </w:p>
        </w:tc>
      </w:tr>
      <w:tr w:rsidR="009B2740" w:rsidRPr="00EF5447" w14:paraId="27FD2D6E" w14:textId="77777777" w:rsidTr="0007108A">
        <w:trPr>
          <w:trHeight w:val="187"/>
          <w:jc w:val="center"/>
        </w:trPr>
        <w:tc>
          <w:tcPr>
            <w:tcW w:w="2336" w:type="dxa"/>
            <w:tcBorders>
              <w:top w:val="nil"/>
              <w:bottom w:val="single" w:sz="4" w:space="0" w:color="auto"/>
            </w:tcBorders>
            <w:shd w:val="clear" w:color="auto" w:fill="auto"/>
          </w:tcPr>
          <w:p w14:paraId="790923DD" w14:textId="77777777" w:rsidR="009B2740" w:rsidRPr="00EF5447" w:rsidRDefault="009B2740" w:rsidP="0007108A">
            <w:pPr>
              <w:pStyle w:val="TAC"/>
              <w:rPr>
                <w:lang w:eastAsia="zh-CN"/>
              </w:rPr>
            </w:pPr>
          </w:p>
        </w:tc>
        <w:tc>
          <w:tcPr>
            <w:tcW w:w="2952" w:type="dxa"/>
          </w:tcPr>
          <w:p w14:paraId="6EB1CCF1" w14:textId="77777777" w:rsidR="009B2740" w:rsidRPr="00EF5447" w:rsidRDefault="009B2740" w:rsidP="0007108A">
            <w:pPr>
              <w:pStyle w:val="TAC"/>
              <w:rPr>
                <w:lang w:eastAsia="zh-CN"/>
              </w:rPr>
            </w:pPr>
            <w:r w:rsidRPr="00EF5447">
              <w:rPr>
                <w:lang w:eastAsia="ja-JP"/>
              </w:rPr>
              <w:t>n7</w:t>
            </w:r>
            <w:r w:rsidRPr="00EF5447">
              <w:rPr>
                <w:lang w:eastAsia="zh-CN"/>
              </w:rPr>
              <w:t>8</w:t>
            </w:r>
          </w:p>
        </w:tc>
        <w:tc>
          <w:tcPr>
            <w:tcW w:w="2952" w:type="dxa"/>
          </w:tcPr>
          <w:p w14:paraId="36103CE7" w14:textId="77777777" w:rsidR="009B2740" w:rsidRPr="00EF5447" w:rsidRDefault="009B2740" w:rsidP="0007108A">
            <w:pPr>
              <w:pStyle w:val="TAC"/>
              <w:rPr>
                <w:lang w:eastAsia="zh-CN"/>
              </w:rPr>
            </w:pPr>
            <w:r w:rsidRPr="00EF5447">
              <w:rPr>
                <w:lang w:eastAsia="ja-JP"/>
              </w:rPr>
              <w:t>0.8</w:t>
            </w:r>
          </w:p>
        </w:tc>
      </w:tr>
      <w:tr w:rsidR="009B2740" w:rsidRPr="00EF5447" w14:paraId="7E60FA1E" w14:textId="77777777" w:rsidTr="0007108A">
        <w:trPr>
          <w:trHeight w:val="187"/>
          <w:jc w:val="center"/>
        </w:trPr>
        <w:tc>
          <w:tcPr>
            <w:tcW w:w="2336" w:type="dxa"/>
            <w:tcBorders>
              <w:bottom w:val="nil"/>
            </w:tcBorders>
            <w:shd w:val="clear" w:color="auto" w:fill="auto"/>
          </w:tcPr>
          <w:p w14:paraId="36C4A1B0" w14:textId="77777777" w:rsidR="009B2740" w:rsidRPr="00EF5447" w:rsidRDefault="009B2740" w:rsidP="0007108A">
            <w:pPr>
              <w:pStyle w:val="TAC"/>
            </w:pPr>
            <w:r w:rsidRPr="00EF5447">
              <w:rPr>
                <w:lang w:eastAsia="zh-CN"/>
              </w:rPr>
              <w:t>DC_1-3-5_n79</w:t>
            </w:r>
          </w:p>
        </w:tc>
        <w:tc>
          <w:tcPr>
            <w:tcW w:w="2952" w:type="dxa"/>
          </w:tcPr>
          <w:p w14:paraId="307BB6C7" w14:textId="77777777" w:rsidR="009B2740" w:rsidRPr="00EF5447" w:rsidRDefault="009B2740" w:rsidP="0007108A">
            <w:pPr>
              <w:pStyle w:val="TAC"/>
              <w:rPr>
                <w:lang w:eastAsia="zh-CN"/>
              </w:rPr>
            </w:pPr>
            <w:r w:rsidRPr="00EF5447">
              <w:rPr>
                <w:lang w:eastAsia="zh-CN"/>
              </w:rPr>
              <w:t>1</w:t>
            </w:r>
          </w:p>
        </w:tc>
        <w:tc>
          <w:tcPr>
            <w:tcW w:w="2952" w:type="dxa"/>
          </w:tcPr>
          <w:p w14:paraId="151FC1F8" w14:textId="77777777" w:rsidR="009B2740" w:rsidRPr="00EF5447" w:rsidRDefault="009B2740" w:rsidP="0007108A">
            <w:pPr>
              <w:pStyle w:val="TAC"/>
              <w:rPr>
                <w:lang w:eastAsia="zh-CN"/>
              </w:rPr>
            </w:pPr>
            <w:r w:rsidRPr="00EF5447">
              <w:rPr>
                <w:lang w:eastAsia="zh-CN"/>
              </w:rPr>
              <w:t>0</w:t>
            </w:r>
            <w:r w:rsidRPr="00EF5447">
              <w:rPr>
                <w:lang w:eastAsia="ko-KR"/>
              </w:rPr>
              <w:t>.3</w:t>
            </w:r>
          </w:p>
        </w:tc>
      </w:tr>
      <w:tr w:rsidR="009B2740" w:rsidRPr="00EF5447" w14:paraId="75CC91AD" w14:textId="77777777" w:rsidTr="0007108A">
        <w:trPr>
          <w:trHeight w:val="187"/>
          <w:jc w:val="center"/>
        </w:trPr>
        <w:tc>
          <w:tcPr>
            <w:tcW w:w="2336" w:type="dxa"/>
            <w:tcBorders>
              <w:top w:val="nil"/>
              <w:bottom w:val="nil"/>
            </w:tcBorders>
            <w:shd w:val="clear" w:color="auto" w:fill="auto"/>
          </w:tcPr>
          <w:p w14:paraId="6968457C" w14:textId="77777777" w:rsidR="009B2740" w:rsidRPr="00EF5447" w:rsidRDefault="009B2740" w:rsidP="0007108A">
            <w:pPr>
              <w:pStyle w:val="TAC"/>
            </w:pPr>
          </w:p>
        </w:tc>
        <w:tc>
          <w:tcPr>
            <w:tcW w:w="2952" w:type="dxa"/>
          </w:tcPr>
          <w:p w14:paraId="603E9829" w14:textId="77777777" w:rsidR="009B2740" w:rsidRPr="00EF5447" w:rsidRDefault="009B2740" w:rsidP="0007108A">
            <w:pPr>
              <w:pStyle w:val="TAC"/>
              <w:rPr>
                <w:lang w:eastAsia="zh-CN"/>
              </w:rPr>
            </w:pPr>
            <w:r w:rsidRPr="00EF5447">
              <w:rPr>
                <w:lang w:eastAsia="zh-CN"/>
              </w:rPr>
              <w:t>3</w:t>
            </w:r>
          </w:p>
        </w:tc>
        <w:tc>
          <w:tcPr>
            <w:tcW w:w="2952" w:type="dxa"/>
          </w:tcPr>
          <w:p w14:paraId="5C604F3C" w14:textId="77777777" w:rsidR="009B2740" w:rsidRPr="00EF5447" w:rsidRDefault="009B2740" w:rsidP="0007108A">
            <w:pPr>
              <w:pStyle w:val="TAC"/>
              <w:rPr>
                <w:lang w:eastAsia="zh-CN"/>
              </w:rPr>
            </w:pPr>
            <w:r w:rsidRPr="00EF5447">
              <w:rPr>
                <w:lang w:eastAsia="zh-CN"/>
              </w:rPr>
              <w:t>0</w:t>
            </w:r>
            <w:r w:rsidRPr="00EF5447">
              <w:rPr>
                <w:lang w:eastAsia="ko-KR"/>
              </w:rPr>
              <w:t>.3</w:t>
            </w:r>
          </w:p>
        </w:tc>
      </w:tr>
      <w:tr w:rsidR="009B2740" w:rsidRPr="00EF5447" w14:paraId="7508279B" w14:textId="77777777" w:rsidTr="0007108A">
        <w:trPr>
          <w:trHeight w:val="187"/>
          <w:jc w:val="center"/>
        </w:trPr>
        <w:tc>
          <w:tcPr>
            <w:tcW w:w="2336" w:type="dxa"/>
            <w:tcBorders>
              <w:top w:val="nil"/>
              <w:bottom w:val="single" w:sz="4" w:space="0" w:color="auto"/>
            </w:tcBorders>
            <w:shd w:val="clear" w:color="auto" w:fill="auto"/>
          </w:tcPr>
          <w:p w14:paraId="43FD94BB" w14:textId="77777777" w:rsidR="009B2740" w:rsidRPr="00EF5447" w:rsidRDefault="009B2740" w:rsidP="0007108A">
            <w:pPr>
              <w:pStyle w:val="TAC"/>
            </w:pPr>
          </w:p>
        </w:tc>
        <w:tc>
          <w:tcPr>
            <w:tcW w:w="2952" w:type="dxa"/>
          </w:tcPr>
          <w:p w14:paraId="723F9F93" w14:textId="77777777" w:rsidR="009B2740" w:rsidRPr="00EF5447" w:rsidRDefault="009B2740" w:rsidP="0007108A">
            <w:pPr>
              <w:pStyle w:val="TAC"/>
              <w:rPr>
                <w:lang w:eastAsia="zh-CN"/>
              </w:rPr>
            </w:pPr>
            <w:r w:rsidRPr="00EF5447">
              <w:rPr>
                <w:lang w:eastAsia="zh-CN"/>
              </w:rPr>
              <w:t>5</w:t>
            </w:r>
          </w:p>
        </w:tc>
        <w:tc>
          <w:tcPr>
            <w:tcW w:w="2952" w:type="dxa"/>
          </w:tcPr>
          <w:p w14:paraId="0DD9BBD9" w14:textId="77777777" w:rsidR="009B2740" w:rsidRPr="00EF5447" w:rsidRDefault="009B2740" w:rsidP="0007108A">
            <w:pPr>
              <w:pStyle w:val="TAC"/>
              <w:rPr>
                <w:lang w:eastAsia="zh-CN"/>
              </w:rPr>
            </w:pPr>
            <w:r w:rsidRPr="00EF5447">
              <w:rPr>
                <w:lang w:eastAsia="ko-KR"/>
              </w:rPr>
              <w:t>0.3</w:t>
            </w:r>
          </w:p>
        </w:tc>
      </w:tr>
      <w:tr w:rsidR="009B2740" w:rsidRPr="00EF5447" w14:paraId="643D6073" w14:textId="77777777" w:rsidTr="0007108A">
        <w:trPr>
          <w:trHeight w:val="187"/>
          <w:jc w:val="center"/>
        </w:trPr>
        <w:tc>
          <w:tcPr>
            <w:tcW w:w="2336" w:type="dxa"/>
            <w:tcBorders>
              <w:bottom w:val="nil"/>
            </w:tcBorders>
            <w:shd w:val="clear" w:color="auto" w:fill="auto"/>
          </w:tcPr>
          <w:p w14:paraId="54E452DA" w14:textId="77777777" w:rsidR="009B2740" w:rsidRPr="00EF5447" w:rsidRDefault="009B2740" w:rsidP="0007108A">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952" w:type="dxa"/>
          </w:tcPr>
          <w:p w14:paraId="564B649D" w14:textId="77777777" w:rsidR="009B2740" w:rsidRPr="00EF5447" w:rsidRDefault="009B2740" w:rsidP="0007108A">
            <w:pPr>
              <w:pStyle w:val="TAC"/>
              <w:rPr>
                <w:lang w:eastAsia="zh-CN"/>
              </w:rPr>
            </w:pPr>
            <w:r>
              <w:rPr>
                <w:rFonts w:cs="Arial"/>
                <w:szCs w:val="18"/>
                <w:lang w:val="en-US" w:eastAsia="ja-JP"/>
              </w:rPr>
              <w:t>1</w:t>
            </w:r>
          </w:p>
        </w:tc>
        <w:tc>
          <w:tcPr>
            <w:tcW w:w="2952" w:type="dxa"/>
          </w:tcPr>
          <w:p w14:paraId="255FB8B3" w14:textId="77777777" w:rsidR="009B2740" w:rsidRPr="00EF5447" w:rsidRDefault="009B2740" w:rsidP="0007108A">
            <w:pPr>
              <w:pStyle w:val="TAC"/>
              <w:rPr>
                <w:lang w:eastAsia="zh-CN"/>
              </w:rPr>
            </w:pPr>
            <w:r>
              <w:t>0.6</w:t>
            </w:r>
          </w:p>
        </w:tc>
      </w:tr>
      <w:tr w:rsidR="009B2740" w:rsidRPr="00EF5447" w14:paraId="7C6A3C9B" w14:textId="77777777" w:rsidTr="0007108A">
        <w:trPr>
          <w:trHeight w:val="187"/>
          <w:jc w:val="center"/>
        </w:trPr>
        <w:tc>
          <w:tcPr>
            <w:tcW w:w="2336" w:type="dxa"/>
            <w:tcBorders>
              <w:top w:val="nil"/>
              <w:bottom w:val="nil"/>
            </w:tcBorders>
            <w:shd w:val="clear" w:color="auto" w:fill="auto"/>
          </w:tcPr>
          <w:p w14:paraId="21AA092D" w14:textId="77777777" w:rsidR="009B2740" w:rsidRPr="00EF5447" w:rsidRDefault="009B2740" w:rsidP="0007108A">
            <w:pPr>
              <w:pStyle w:val="TAC"/>
              <w:rPr>
                <w:lang w:eastAsia="zh-CN"/>
              </w:rPr>
            </w:pPr>
          </w:p>
        </w:tc>
        <w:tc>
          <w:tcPr>
            <w:tcW w:w="2952" w:type="dxa"/>
          </w:tcPr>
          <w:p w14:paraId="132EBE52" w14:textId="77777777" w:rsidR="009B2740" w:rsidRPr="00EF5447" w:rsidRDefault="009B2740" w:rsidP="0007108A">
            <w:pPr>
              <w:pStyle w:val="TAC"/>
              <w:rPr>
                <w:lang w:eastAsia="zh-CN"/>
              </w:rPr>
            </w:pPr>
            <w:r>
              <w:rPr>
                <w:rFonts w:cs="Arial"/>
                <w:szCs w:val="18"/>
                <w:lang w:val="sv-SE" w:eastAsia="ja-JP"/>
              </w:rPr>
              <w:t>3</w:t>
            </w:r>
          </w:p>
        </w:tc>
        <w:tc>
          <w:tcPr>
            <w:tcW w:w="2952" w:type="dxa"/>
          </w:tcPr>
          <w:p w14:paraId="03480165" w14:textId="77777777" w:rsidR="009B2740" w:rsidRPr="00EF5447" w:rsidRDefault="009B2740" w:rsidP="0007108A">
            <w:pPr>
              <w:pStyle w:val="TAC"/>
              <w:rPr>
                <w:lang w:eastAsia="zh-CN"/>
              </w:rPr>
            </w:pPr>
            <w:r>
              <w:t>0.6</w:t>
            </w:r>
          </w:p>
        </w:tc>
      </w:tr>
      <w:tr w:rsidR="009B2740" w:rsidRPr="00EF5447" w14:paraId="605FC89F" w14:textId="77777777" w:rsidTr="0007108A">
        <w:trPr>
          <w:trHeight w:val="187"/>
          <w:jc w:val="center"/>
        </w:trPr>
        <w:tc>
          <w:tcPr>
            <w:tcW w:w="2336" w:type="dxa"/>
            <w:tcBorders>
              <w:top w:val="nil"/>
              <w:bottom w:val="nil"/>
            </w:tcBorders>
            <w:shd w:val="clear" w:color="auto" w:fill="auto"/>
          </w:tcPr>
          <w:p w14:paraId="12A3FA01" w14:textId="77777777" w:rsidR="009B2740" w:rsidRPr="00EF5447" w:rsidRDefault="009B2740" w:rsidP="0007108A">
            <w:pPr>
              <w:pStyle w:val="TAC"/>
              <w:rPr>
                <w:lang w:eastAsia="zh-CN"/>
              </w:rPr>
            </w:pPr>
          </w:p>
        </w:tc>
        <w:tc>
          <w:tcPr>
            <w:tcW w:w="2952" w:type="dxa"/>
          </w:tcPr>
          <w:p w14:paraId="37BAADF0" w14:textId="77777777" w:rsidR="009B2740" w:rsidRPr="00EF5447" w:rsidRDefault="009B2740" w:rsidP="0007108A">
            <w:pPr>
              <w:pStyle w:val="TAC"/>
              <w:rPr>
                <w:lang w:eastAsia="zh-CN"/>
              </w:rPr>
            </w:pPr>
            <w:r w:rsidRPr="004B269D">
              <w:rPr>
                <w:rFonts w:asciiTheme="minorBidi" w:hAnsiTheme="minorBidi" w:cstheme="minorBidi"/>
                <w:szCs w:val="18"/>
                <w:lang w:val="sv-SE" w:eastAsia="ja-JP"/>
              </w:rPr>
              <w:t>7</w:t>
            </w:r>
          </w:p>
        </w:tc>
        <w:tc>
          <w:tcPr>
            <w:tcW w:w="2952" w:type="dxa"/>
          </w:tcPr>
          <w:p w14:paraId="0FAFA529" w14:textId="77777777" w:rsidR="009B2740" w:rsidRPr="00EF5447" w:rsidRDefault="009B2740" w:rsidP="0007108A">
            <w:pPr>
              <w:pStyle w:val="TAC"/>
              <w:rPr>
                <w:lang w:eastAsia="zh-CN"/>
              </w:rPr>
            </w:pPr>
            <w:r>
              <w:t>0.6</w:t>
            </w:r>
          </w:p>
        </w:tc>
      </w:tr>
      <w:tr w:rsidR="009B2740" w:rsidRPr="00EF5447" w14:paraId="59A48491" w14:textId="77777777" w:rsidTr="0007108A">
        <w:trPr>
          <w:trHeight w:val="187"/>
          <w:jc w:val="center"/>
        </w:trPr>
        <w:tc>
          <w:tcPr>
            <w:tcW w:w="2336" w:type="dxa"/>
            <w:tcBorders>
              <w:top w:val="nil"/>
              <w:bottom w:val="single" w:sz="4" w:space="0" w:color="auto"/>
            </w:tcBorders>
            <w:shd w:val="clear" w:color="auto" w:fill="auto"/>
          </w:tcPr>
          <w:p w14:paraId="55A0547A" w14:textId="77777777" w:rsidR="009B2740" w:rsidRPr="00EF5447" w:rsidRDefault="009B2740" w:rsidP="0007108A">
            <w:pPr>
              <w:pStyle w:val="TAC"/>
              <w:rPr>
                <w:lang w:eastAsia="zh-CN"/>
              </w:rPr>
            </w:pPr>
          </w:p>
        </w:tc>
        <w:tc>
          <w:tcPr>
            <w:tcW w:w="2952" w:type="dxa"/>
          </w:tcPr>
          <w:p w14:paraId="02D5A890" w14:textId="77777777" w:rsidR="009B2740" w:rsidRPr="00EF5447" w:rsidRDefault="009B2740" w:rsidP="0007108A">
            <w:pPr>
              <w:pStyle w:val="TAC"/>
              <w:rPr>
                <w:lang w:eastAsia="zh-CN"/>
              </w:rPr>
            </w:pPr>
            <w:r w:rsidRPr="004B269D">
              <w:rPr>
                <w:rFonts w:asciiTheme="minorBidi" w:hAnsiTheme="minorBidi" w:cstheme="minorBidi"/>
                <w:szCs w:val="18"/>
                <w:lang w:val="sv-SE" w:eastAsia="ja-JP"/>
              </w:rPr>
              <w:t>n3</w:t>
            </w:r>
          </w:p>
        </w:tc>
        <w:tc>
          <w:tcPr>
            <w:tcW w:w="2952" w:type="dxa"/>
          </w:tcPr>
          <w:p w14:paraId="59B0406D" w14:textId="77777777" w:rsidR="009B2740" w:rsidRPr="00EF5447" w:rsidRDefault="009B2740" w:rsidP="0007108A">
            <w:pPr>
              <w:pStyle w:val="TAC"/>
              <w:rPr>
                <w:lang w:eastAsia="zh-CN"/>
              </w:rPr>
            </w:pPr>
            <w:r>
              <w:t>0.6</w:t>
            </w:r>
          </w:p>
        </w:tc>
      </w:tr>
      <w:tr w:rsidR="009B2740" w:rsidRPr="00EF5447" w14:paraId="601AC584" w14:textId="77777777" w:rsidTr="0007108A">
        <w:trPr>
          <w:trHeight w:val="187"/>
          <w:jc w:val="center"/>
        </w:trPr>
        <w:tc>
          <w:tcPr>
            <w:tcW w:w="2336" w:type="dxa"/>
            <w:tcBorders>
              <w:bottom w:val="nil"/>
            </w:tcBorders>
            <w:shd w:val="clear" w:color="auto" w:fill="auto"/>
          </w:tcPr>
          <w:p w14:paraId="177E9FE5" w14:textId="77777777" w:rsidR="009B2740" w:rsidRPr="00EF5447" w:rsidRDefault="009B2740" w:rsidP="0007108A">
            <w:pPr>
              <w:pStyle w:val="TAC"/>
              <w:rPr>
                <w:lang w:eastAsia="zh-CN"/>
              </w:rPr>
            </w:pPr>
            <w:r w:rsidRPr="00EF5447">
              <w:rPr>
                <w:lang w:eastAsia="zh-CN"/>
              </w:rPr>
              <w:t>DC_1-3-7_n5</w:t>
            </w:r>
          </w:p>
        </w:tc>
        <w:tc>
          <w:tcPr>
            <w:tcW w:w="2952" w:type="dxa"/>
          </w:tcPr>
          <w:p w14:paraId="6FC8D946" w14:textId="77777777" w:rsidR="009B2740" w:rsidRPr="00EF5447" w:rsidRDefault="009B2740" w:rsidP="0007108A">
            <w:pPr>
              <w:pStyle w:val="TAC"/>
              <w:rPr>
                <w:lang w:eastAsia="zh-CN"/>
              </w:rPr>
            </w:pPr>
            <w:r w:rsidRPr="00EF5447">
              <w:rPr>
                <w:lang w:eastAsia="zh-CN"/>
              </w:rPr>
              <w:t>1</w:t>
            </w:r>
          </w:p>
        </w:tc>
        <w:tc>
          <w:tcPr>
            <w:tcW w:w="2952" w:type="dxa"/>
          </w:tcPr>
          <w:p w14:paraId="07443E68" w14:textId="77777777" w:rsidR="009B2740" w:rsidRPr="00EF5447" w:rsidRDefault="009B2740" w:rsidP="0007108A">
            <w:pPr>
              <w:pStyle w:val="TAC"/>
              <w:rPr>
                <w:lang w:eastAsia="zh-CN"/>
              </w:rPr>
            </w:pPr>
            <w:r w:rsidRPr="00EF5447">
              <w:rPr>
                <w:lang w:eastAsia="ja-JP"/>
              </w:rPr>
              <w:t>0.6</w:t>
            </w:r>
          </w:p>
        </w:tc>
      </w:tr>
      <w:tr w:rsidR="009B2740" w:rsidRPr="00EF5447" w14:paraId="3B30937C" w14:textId="77777777" w:rsidTr="0007108A">
        <w:trPr>
          <w:trHeight w:val="187"/>
          <w:jc w:val="center"/>
        </w:trPr>
        <w:tc>
          <w:tcPr>
            <w:tcW w:w="2336" w:type="dxa"/>
            <w:tcBorders>
              <w:top w:val="nil"/>
              <w:bottom w:val="nil"/>
            </w:tcBorders>
            <w:shd w:val="clear" w:color="auto" w:fill="auto"/>
          </w:tcPr>
          <w:p w14:paraId="7E183975" w14:textId="77777777" w:rsidR="009B2740" w:rsidRPr="00EF5447" w:rsidRDefault="009B2740" w:rsidP="0007108A">
            <w:pPr>
              <w:pStyle w:val="TAC"/>
              <w:rPr>
                <w:lang w:eastAsia="zh-CN"/>
              </w:rPr>
            </w:pPr>
          </w:p>
        </w:tc>
        <w:tc>
          <w:tcPr>
            <w:tcW w:w="2952" w:type="dxa"/>
          </w:tcPr>
          <w:p w14:paraId="02613BE9" w14:textId="77777777" w:rsidR="009B2740" w:rsidRPr="00EF5447" w:rsidRDefault="009B2740" w:rsidP="0007108A">
            <w:pPr>
              <w:pStyle w:val="TAC"/>
              <w:rPr>
                <w:lang w:eastAsia="zh-CN"/>
              </w:rPr>
            </w:pPr>
            <w:r w:rsidRPr="00EF5447">
              <w:rPr>
                <w:lang w:eastAsia="zh-CN"/>
              </w:rPr>
              <w:t>3</w:t>
            </w:r>
          </w:p>
        </w:tc>
        <w:tc>
          <w:tcPr>
            <w:tcW w:w="2952" w:type="dxa"/>
          </w:tcPr>
          <w:p w14:paraId="67441D9A" w14:textId="77777777" w:rsidR="009B2740" w:rsidRPr="00EF5447" w:rsidRDefault="009B2740" w:rsidP="0007108A">
            <w:pPr>
              <w:pStyle w:val="TAC"/>
              <w:rPr>
                <w:lang w:eastAsia="zh-CN"/>
              </w:rPr>
            </w:pPr>
            <w:r w:rsidRPr="00EF5447">
              <w:rPr>
                <w:lang w:eastAsia="ja-JP"/>
              </w:rPr>
              <w:t>0.6</w:t>
            </w:r>
          </w:p>
        </w:tc>
      </w:tr>
      <w:tr w:rsidR="009B2740" w:rsidRPr="00EF5447" w14:paraId="67768C5E" w14:textId="77777777" w:rsidTr="0007108A">
        <w:trPr>
          <w:trHeight w:val="187"/>
          <w:jc w:val="center"/>
        </w:trPr>
        <w:tc>
          <w:tcPr>
            <w:tcW w:w="2336" w:type="dxa"/>
            <w:tcBorders>
              <w:top w:val="nil"/>
              <w:bottom w:val="nil"/>
            </w:tcBorders>
            <w:shd w:val="clear" w:color="auto" w:fill="auto"/>
          </w:tcPr>
          <w:p w14:paraId="5196D429" w14:textId="77777777" w:rsidR="009B2740" w:rsidRPr="00EF5447" w:rsidRDefault="009B2740" w:rsidP="0007108A">
            <w:pPr>
              <w:pStyle w:val="TAC"/>
              <w:rPr>
                <w:lang w:eastAsia="zh-CN"/>
              </w:rPr>
            </w:pPr>
          </w:p>
        </w:tc>
        <w:tc>
          <w:tcPr>
            <w:tcW w:w="2952" w:type="dxa"/>
          </w:tcPr>
          <w:p w14:paraId="22561A1D" w14:textId="77777777" w:rsidR="009B2740" w:rsidRPr="00EF5447" w:rsidRDefault="009B2740" w:rsidP="0007108A">
            <w:pPr>
              <w:pStyle w:val="TAC"/>
              <w:rPr>
                <w:lang w:eastAsia="zh-CN"/>
              </w:rPr>
            </w:pPr>
            <w:r w:rsidRPr="00EF5447">
              <w:rPr>
                <w:lang w:eastAsia="zh-CN"/>
              </w:rPr>
              <w:t>7</w:t>
            </w:r>
          </w:p>
        </w:tc>
        <w:tc>
          <w:tcPr>
            <w:tcW w:w="2952" w:type="dxa"/>
          </w:tcPr>
          <w:p w14:paraId="5C348F9E" w14:textId="77777777" w:rsidR="009B2740" w:rsidRPr="00EF5447" w:rsidRDefault="009B2740" w:rsidP="0007108A">
            <w:pPr>
              <w:pStyle w:val="TAC"/>
              <w:rPr>
                <w:lang w:eastAsia="zh-CN"/>
              </w:rPr>
            </w:pPr>
            <w:r w:rsidRPr="00EF5447">
              <w:rPr>
                <w:lang w:eastAsia="ja-JP"/>
              </w:rPr>
              <w:t>0.6</w:t>
            </w:r>
          </w:p>
        </w:tc>
      </w:tr>
      <w:tr w:rsidR="009B2740" w:rsidRPr="00EF5447" w14:paraId="25683CCC" w14:textId="77777777" w:rsidTr="0007108A">
        <w:trPr>
          <w:trHeight w:val="187"/>
          <w:jc w:val="center"/>
        </w:trPr>
        <w:tc>
          <w:tcPr>
            <w:tcW w:w="2336" w:type="dxa"/>
            <w:tcBorders>
              <w:top w:val="nil"/>
              <w:bottom w:val="single" w:sz="4" w:space="0" w:color="auto"/>
            </w:tcBorders>
            <w:shd w:val="clear" w:color="auto" w:fill="auto"/>
          </w:tcPr>
          <w:p w14:paraId="49F3E889" w14:textId="77777777" w:rsidR="009B2740" w:rsidRPr="00EF5447" w:rsidRDefault="009B2740" w:rsidP="0007108A">
            <w:pPr>
              <w:pStyle w:val="TAC"/>
              <w:rPr>
                <w:lang w:eastAsia="zh-CN"/>
              </w:rPr>
            </w:pPr>
          </w:p>
        </w:tc>
        <w:tc>
          <w:tcPr>
            <w:tcW w:w="2952" w:type="dxa"/>
          </w:tcPr>
          <w:p w14:paraId="2D2CA94F" w14:textId="77777777" w:rsidR="009B2740" w:rsidRPr="00EF5447" w:rsidRDefault="009B2740" w:rsidP="0007108A">
            <w:pPr>
              <w:pStyle w:val="TAC"/>
              <w:rPr>
                <w:lang w:eastAsia="zh-CN"/>
              </w:rPr>
            </w:pPr>
            <w:r w:rsidRPr="00EF5447">
              <w:rPr>
                <w:lang w:eastAsia="zh-CN"/>
              </w:rPr>
              <w:t>n5</w:t>
            </w:r>
          </w:p>
        </w:tc>
        <w:tc>
          <w:tcPr>
            <w:tcW w:w="2952" w:type="dxa"/>
          </w:tcPr>
          <w:p w14:paraId="256817DD" w14:textId="77777777" w:rsidR="009B2740" w:rsidRPr="00EF5447" w:rsidRDefault="009B2740" w:rsidP="0007108A">
            <w:pPr>
              <w:pStyle w:val="TAC"/>
              <w:rPr>
                <w:lang w:eastAsia="zh-CN"/>
              </w:rPr>
            </w:pPr>
            <w:r w:rsidRPr="00EF5447">
              <w:rPr>
                <w:lang w:eastAsia="ja-JP"/>
              </w:rPr>
              <w:t>0.3</w:t>
            </w:r>
          </w:p>
        </w:tc>
      </w:tr>
      <w:tr w:rsidR="009B2740" w:rsidRPr="00EF5447" w14:paraId="60B757DD" w14:textId="77777777" w:rsidTr="0007108A">
        <w:trPr>
          <w:trHeight w:val="187"/>
          <w:jc w:val="center"/>
        </w:trPr>
        <w:tc>
          <w:tcPr>
            <w:tcW w:w="2336" w:type="dxa"/>
            <w:tcBorders>
              <w:bottom w:val="nil"/>
            </w:tcBorders>
            <w:shd w:val="clear" w:color="auto" w:fill="auto"/>
          </w:tcPr>
          <w:p w14:paraId="2AF12AD6" w14:textId="77777777" w:rsidR="009B2740" w:rsidRPr="00EF5447" w:rsidRDefault="009B2740" w:rsidP="0007108A">
            <w:pPr>
              <w:pStyle w:val="TAC"/>
              <w:rPr>
                <w:lang w:eastAsia="zh-CN"/>
              </w:rPr>
            </w:pPr>
            <w:r w:rsidRPr="00EF5447">
              <w:rPr>
                <w:lang w:eastAsia="zh-CN"/>
              </w:rPr>
              <w:t>DC_1-3-7_n7</w:t>
            </w:r>
          </w:p>
        </w:tc>
        <w:tc>
          <w:tcPr>
            <w:tcW w:w="2952" w:type="dxa"/>
          </w:tcPr>
          <w:p w14:paraId="01052D96" w14:textId="77777777" w:rsidR="009B2740" w:rsidRPr="00EF5447" w:rsidRDefault="009B2740" w:rsidP="0007108A">
            <w:pPr>
              <w:pStyle w:val="TAC"/>
              <w:rPr>
                <w:lang w:eastAsia="zh-TW"/>
              </w:rPr>
            </w:pPr>
            <w:r w:rsidRPr="00EF5447">
              <w:rPr>
                <w:lang w:eastAsia="zh-CN"/>
              </w:rPr>
              <w:t>1</w:t>
            </w:r>
          </w:p>
        </w:tc>
        <w:tc>
          <w:tcPr>
            <w:tcW w:w="2952" w:type="dxa"/>
          </w:tcPr>
          <w:p w14:paraId="3EB27ECD"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5D627AD2" w14:textId="77777777" w:rsidTr="0007108A">
        <w:trPr>
          <w:trHeight w:val="187"/>
          <w:jc w:val="center"/>
        </w:trPr>
        <w:tc>
          <w:tcPr>
            <w:tcW w:w="2336" w:type="dxa"/>
            <w:tcBorders>
              <w:top w:val="nil"/>
              <w:bottom w:val="nil"/>
            </w:tcBorders>
            <w:shd w:val="clear" w:color="auto" w:fill="auto"/>
          </w:tcPr>
          <w:p w14:paraId="74B292F9" w14:textId="77777777" w:rsidR="009B2740" w:rsidRPr="00EF5447" w:rsidRDefault="009B2740" w:rsidP="0007108A">
            <w:pPr>
              <w:pStyle w:val="TAC"/>
              <w:rPr>
                <w:lang w:eastAsia="zh-CN"/>
              </w:rPr>
            </w:pPr>
          </w:p>
        </w:tc>
        <w:tc>
          <w:tcPr>
            <w:tcW w:w="2952" w:type="dxa"/>
          </w:tcPr>
          <w:p w14:paraId="01BD448F" w14:textId="77777777" w:rsidR="009B2740" w:rsidRPr="00EF5447" w:rsidRDefault="009B2740" w:rsidP="0007108A">
            <w:pPr>
              <w:pStyle w:val="TAC"/>
              <w:rPr>
                <w:lang w:eastAsia="zh-TW"/>
              </w:rPr>
            </w:pPr>
            <w:r w:rsidRPr="00EF5447">
              <w:rPr>
                <w:lang w:eastAsia="zh-CN"/>
              </w:rPr>
              <w:t>3</w:t>
            </w:r>
          </w:p>
        </w:tc>
        <w:tc>
          <w:tcPr>
            <w:tcW w:w="2952" w:type="dxa"/>
          </w:tcPr>
          <w:p w14:paraId="54FBDD37"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1661F370" w14:textId="77777777" w:rsidTr="0007108A">
        <w:trPr>
          <w:trHeight w:val="187"/>
          <w:jc w:val="center"/>
        </w:trPr>
        <w:tc>
          <w:tcPr>
            <w:tcW w:w="2336" w:type="dxa"/>
            <w:tcBorders>
              <w:top w:val="nil"/>
              <w:bottom w:val="nil"/>
            </w:tcBorders>
            <w:shd w:val="clear" w:color="auto" w:fill="auto"/>
          </w:tcPr>
          <w:p w14:paraId="260EB417" w14:textId="77777777" w:rsidR="009B2740" w:rsidRPr="00EF5447" w:rsidRDefault="009B2740" w:rsidP="0007108A">
            <w:pPr>
              <w:pStyle w:val="TAC"/>
              <w:rPr>
                <w:lang w:eastAsia="zh-CN"/>
              </w:rPr>
            </w:pPr>
          </w:p>
        </w:tc>
        <w:tc>
          <w:tcPr>
            <w:tcW w:w="2952" w:type="dxa"/>
          </w:tcPr>
          <w:p w14:paraId="1D1F9C1E" w14:textId="77777777" w:rsidR="009B2740" w:rsidRPr="00EF5447" w:rsidRDefault="009B2740" w:rsidP="0007108A">
            <w:pPr>
              <w:pStyle w:val="TAC"/>
              <w:rPr>
                <w:lang w:eastAsia="zh-TW"/>
              </w:rPr>
            </w:pPr>
            <w:r w:rsidRPr="00EF5447">
              <w:rPr>
                <w:lang w:eastAsia="zh-CN"/>
              </w:rPr>
              <w:t>7</w:t>
            </w:r>
          </w:p>
        </w:tc>
        <w:tc>
          <w:tcPr>
            <w:tcW w:w="2952" w:type="dxa"/>
          </w:tcPr>
          <w:p w14:paraId="60B4E27E"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4B54B3BC" w14:textId="77777777" w:rsidTr="0007108A">
        <w:trPr>
          <w:trHeight w:val="187"/>
          <w:jc w:val="center"/>
        </w:trPr>
        <w:tc>
          <w:tcPr>
            <w:tcW w:w="2336" w:type="dxa"/>
            <w:tcBorders>
              <w:top w:val="nil"/>
              <w:bottom w:val="single" w:sz="4" w:space="0" w:color="auto"/>
            </w:tcBorders>
            <w:shd w:val="clear" w:color="auto" w:fill="auto"/>
          </w:tcPr>
          <w:p w14:paraId="46C4C63C" w14:textId="77777777" w:rsidR="009B2740" w:rsidRPr="00EF5447" w:rsidRDefault="009B2740" w:rsidP="0007108A">
            <w:pPr>
              <w:pStyle w:val="TAC"/>
              <w:rPr>
                <w:lang w:eastAsia="zh-CN"/>
              </w:rPr>
            </w:pPr>
          </w:p>
        </w:tc>
        <w:tc>
          <w:tcPr>
            <w:tcW w:w="2952" w:type="dxa"/>
          </w:tcPr>
          <w:p w14:paraId="05F5CEA2" w14:textId="77777777" w:rsidR="009B2740" w:rsidRPr="00EF5447" w:rsidRDefault="009B2740" w:rsidP="0007108A">
            <w:pPr>
              <w:pStyle w:val="TAC"/>
              <w:rPr>
                <w:lang w:eastAsia="zh-TW"/>
              </w:rPr>
            </w:pPr>
            <w:r w:rsidRPr="00EF5447">
              <w:rPr>
                <w:lang w:eastAsia="zh-CN"/>
              </w:rPr>
              <w:t>n7</w:t>
            </w:r>
          </w:p>
        </w:tc>
        <w:tc>
          <w:tcPr>
            <w:tcW w:w="2952" w:type="dxa"/>
          </w:tcPr>
          <w:p w14:paraId="4204C05E"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34D0D7B3" w14:textId="77777777" w:rsidTr="0007108A">
        <w:trPr>
          <w:trHeight w:val="187"/>
          <w:jc w:val="center"/>
        </w:trPr>
        <w:tc>
          <w:tcPr>
            <w:tcW w:w="2336" w:type="dxa"/>
            <w:tcBorders>
              <w:bottom w:val="nil"/>
            </w:tcBorders>
            <w:shd w:val="clear" w:color="auto" w:fill="auto"/>
          </w:tcPr>
          <w:p w14:paraId="0B80081F" w14:textId="77777777" w:rsidR="009B2740" w:rsidRPr="00EF5447" w:rsidRDefault="009B2740" w:rsidP="0007108A">
            <w:pPr>
              <w:pStyle w:val="TAC"/>
              <w:rPr>
                <w:lang w:eastAsia="zh-CN"/>
              </w:rPr>
            </w:pPr>
            <w:r w:rsidRPr="00EF5447">
              <w:t>DC_1-3-7_n8</w:t>
            </w:r>
          </w:p>
        </w:tc>
        <w:tc>
          <w:tcPr>
            <w:tcW w:w="2952" w:type="dxa"/>
          </w:tcPr>
          <w:p w14:paraId="49C4320D" w14:textId="77777777" w:rsidR="009B2740" w:rsidRPr="00EF5447" w:rsidRDefault="009B2740" w:rsidP="0007108A">
            <w:pPr>
              <w:pStyle w:val="TAC"/>
              <w:rPr>
                <w:lang w:eastAsia="zh-CN"/>
              </w:rPr>
            </w:pPr>
            <w:r w:rsidRPr="00EF5447">
              <w:rPr>
                <w:lang w:eastAsia="zh-CN"/>
              </w:rPr>
              <w:t>1</w:t>
            </w:r>
          </w:p>
        </w:tc>
        <w:tc>
          <w:tcPr>
            <w:tcW w:w="2952" w:type="dxa"/>
          </w:tcPr>
          <w:p w14:paraId="06C0FDAF" w14:textId="77777777" w:rsidR="009B2740" w:rsidRPr="00EF5447" w:rsidRDefault="009B2740" w:rsidP="0007108A">
            <w:pPr>
              <w:pStyle w:val="TAC"/>
              <w:rPr>
                <w:lang w:eastAsia="ja-JP"/>
              </w:rPr>
            </w:pPr>
            <w:r w:rsidRPr="00EF5447">
              <w:rPr>
                <w:lang w:eastAsia="zh-CN"/>
              </w:rPr>
              <w:t>0.6</w:t>
            </w:r>
          </w:p>
        </w:tc>
      </w:tr>
      <w:tr w:rsidR="009B2740" w:rsidRPr="00EF5447" w14:paraId="56E4CC6E" w14:textId="77777777" w:rsidTr="0007108A">
        <w:trPr>
          <w:trHeight w:val="187"/>
          <w:jc w:val="center"/>
        </w:trPr>
        <w:tc>
          <w:tcPr>
            <w:tcW w:w="2336" w:type="dxa"/>
            <w:tcBorders>
              <w:top w:val="nil"/>
              <w:bottom w:val="nil"/>
            </w:tcBorders>
            <w:shd w:val="clear" w:color="auto" w:fill="auto"/>
          </w:tcPr>
          <w:p w14:paraId="4AEFBF8D" w14:textId="77777777" w:rsidR="009B2740" w:rsidRPr="00EF5447" w:rsidRDefault="009B2740" w:rsidP="0007108A">
            <w:pPr>
              <w:pStyle w:val="TAC"/>
              <w:rPr>
                <w:lang w:eastAsia="zh-CN"/>
              </w:rPr>
            </w:pPr>
          </w:p>
        </w:tc>
        <w:tc>
          <w:tcPr>
            <w:tcW w:w="2952" w:type="dxa"/>
          </w:tcPr>
          <w:p w14:paraId="6A944FAC" w14:textId="77777777" w:rsidR="009B2740" w:rsidRPr="00EF5447" w:rsidRDefault="009B2740" w:rsidP="0007108A">
            <w:pPr>
              <w:pStyle w:val="TAC"/>
              <w:rPr>
                <w:lang w:eastAsia="zh-CN"/>
              </w:rPr>
            </w:pPr>
            <w:r w:rsidRPr="00EF5447">
              <w:rPr>
                <w:lang w:eastAsia="zh-CN"/>
              </w:rPr>
              <w:t>3</w:t>
            </w:r>
          </w:p>
        </w:tc>
        <w:tc>
          <w:tcPr>
            <w:tcW w:w="2952" w:type="dxa"/>
          </w:tcPr>
          <w:p w14:paraId="56C17650" w14:textId="77777777" w:rsidR="009B2740" w:rsidRPr="00EF5447" w:rsidRDefault="009B2740" w:rsidP="0007108A">
            <w:pPr>
              <w:pStyle w:val="TAC"/>
              <w:rPr>
                <w:lang w:eastAsia="ja-JP"/>
              </w:rPr>
            </w:pPr>
            <w:r w:rsidRPr="00EF5447">
              <w:rPr>
                <w:lang w:eastAsia="zh-CN"/>
              </w:rPr>
              <w:t>0.6</w:t>
            </w:r>
          </w:p>
        </w:tc>
      </w:tr>
      <w:tr w:rsidR="009B2740" w:rsidRPr="00EF5447" w14:paraId="6F7D1A26" w14:textId="77777777" w:rsidTr="0007108A">
        <w:trPr>
          <w:trHeight w:val="187"/>
          <w:jc w:val="center"/>
        </w:trPr>
        <w:tc>
          <w:tcPr>
            <w:tcW w:w="2336" w:type="dxa"/>
            <w:tcBorders>
              <w:top w:val="nil"/>
              <w:bottom w:val="nil"/>
            </w:tcBorders>
            <w:shd w:val="clear" w:color="auto" w:fill="auto"/>
          </w:tcPr>
          <w:p w14:paraId="22836AFC" w14:textId="77777777" w:rsidR="009B2740" w:rsidRPr="00EF5447" w:rsidRDefault="009B2740" w:rsidP="0007108A">
            <w:pPr>
              <w:pStyle w:val="TAC"/>
              <w:rPr>
                <w:lang w:eastAsia="zh-CN"/>
              </w:rPr>
            </w:pPr>
          </w:p>
        </w:tc>
        <w:tc>
          <w:tcPr>
            <w:tcW w:w="2952" w:type="dxa"/>
          </w:tcPr>
          <w:p w14:paraId="26AC02EA" w14:textId="77777777" w:rsidR="009B2740" w:rsidRPr="00EF5447" w:rsidRDefault="009B2740" w:rsidP="0007108A">
            <w:pPr>
              <w:pStyle w:val="TAC"/>
              <w:rPr>
                <w:lang w:eastAsia="zh-CN"/>
              </w:rPr>
            </w:pPr>
            <w:r w:rsidRPr="00EF5447">
              <w:rPr>
                <w:lang w:eastAsia="zh-CN"/>
              </w:rPr>
              <w:t>7</w:t>
            </w:r>
          </w:p>
        </w:tc>
        <w:tc>
          <w:tcPr>
            <w:tcW w:w="2952" w:type="dxa"/>
          </w:tcPr>
          <w:p w14:paraId="2FF89BC8" w14:textId="77777777" w:rsidR="009B2740" w:rsidRPr="00EF5447" w:rsidRDefault="009B2740" w:rsidP="0007108A">
            <w:pPr>
              <w:pStyle w:val="TAC"/>
              <w:rPr>
                <w:lang w:eastAsia="ja-JP"/>
              </w:rPr>
            </w:pPr>
            <w:r w:rsidRPr="00EF5447">
              <w:rPr>
                <w:lang w:eastAsia="zh-CN"/>
              </w:rPr>
              <w:t>0.6</w:t>
            </w:r>
          </w:p>
        </w:tc>
      </w:tr>
      <w:tr w:rsidR="009B2740" w:rsidRPr="00EF5447" w14:paraId="4BC44E39" w14:textId="77777777" w:rsidTr="0007108A">
        <w:trPr>
          <w:trHeight w:val="187"/>
          <w:jc w:val="center"/>
        </w:trPr>
        <w:tc>
          <w:tcPr>
            <w:tcW w:w="2336" w:type="dxa"/>
            <w:tcBorders>
              <w:top w:val="nil"/>
              <w:bottom w:val="single" w:sz="4" w:space="0" w:color="auto"/>
            </w:tcBorders>
            <w:shd w:val="clear" w:color="auto" w:fill="auto"/>
          </w:tcPr>
          <w:p w14:paraId="2D61237C" w14:textId="77777777" w:rsidR="009B2740" w:rsidRPr="00EF5447" w:rsidRDefault="009B2740" w:rsidP="0007108A">
            <w:pPr>
              <w:pStyle w:val="TAC"/>
              <w:rPr>
                <w:lang w:eastAsia="zh-CN"/>
              </w:rPr>
            </w:pPr>
          </w:p>
        </w:tc>
        <w:tc>
          <w:tcPr>
            <w:tcW w:w="2952" w:type="dxa"/>
          </w:tcPr>
          <w:p w14:paraId="029B134F" w14:textId="77777777" w:rsidR="009B2740" w:rsidRPr="00EF5447" w:rsidRDefault="009B2740" w:rsidP="0007108A">
            <w:pPr>
              <w:pStyle w:val="TAC"/>
              <w:rPr>
                <w:lang w:eastAsia="zh-CN"/>
              </w:rPr>
            </w:pPr>
            <w:r w:rsidRPr="00EF5447">
              <w:rPr>
                <w:lang w:eastAsia="zh-CN"/>
              </w:rPr>
              <w:t>n8</w:t>
            </w:r>
          </w:p>
        </w:tc>
        <w:tc>
          <w:tcPr>
            <w:tcW w:w="2952" w:type="dxa"/>
          </w:tcPr>
          <w:p w14:paraId="12406736" w14:textId="77777777" w:rsidR="009B2740" w:rsidRPr="00EF5447" w:rsidRDefault="009B2740" w:rsidP="0007108A">
            <w:pPr>
              <w:pStyle w:val="TAC"/>
              <w:rPr>
                <w:lang w:eastAsia="ja-JP"/>
              </w:rPr>
            </w:pPr>
            <w:r w:rsidRPr="00EF5447">
              <w:rPr>
                <w:lang w:eastAsia="zh-CN"/>
              </w:rPr>
              <w:t>0.3</w:t>
            </w:r>
          </w:p>
        </w:tc>
      </w:tr>
      <w:tr w:rsidR="009B2740" w:rsidRPr="00EF5447" w14:paraId="471B335B" w14:textId="77777777" w:rsidTr="0007108A">
        <w:trPr>
          <w:trHeight w:val="187"/>
          <w:jc w:val="center"/>
        </w:trPr>
        <w:tc>
          <w:tcPr>
            <w:tcW w:w="2336" w:type="dxa"/>
            <w:tcBorders>
              <w:bottom w:val="nil"/>
            </w:tcBorders>
            <w:shd w:val="clear" w:color="auto" w:fill="auto"/>
          </w:tcPr>
          <w:p w14:paraId="44F9B5C0" w14:textId="77777777" w:rsidR="009B2740" w:rsidRPr="00EF5447" w:rsidRDefault="009B2740" w:rsidP="0007108A">
            <w:pPr>
              <w:pStyle w:val="TAC"/>
              <w:rPr>
                <w:lang w:eastAsia="zh-CN"/>
              </w:rPr>
            </w:pPr>
            <w:r w:rsidRPr="00EF5447">
              <w:rPr>
                <w:lang w:eastAsia="zh-CN"/>
              </w:rPr>
              <w:t>DC_1-3-7_n28</w:t>
            </w:r>
          </w:p>
        </w:tc>
        <w:tc>
          <w:tcPr>
            <w:tcW w:w="2952" w:type="dxa"/>
          </w:tcPr>
          <w:p w14:paraId="3ABE66CF" w14:textId="77777777" w:rsidR="009B2740" w:rsidRPr="00EF5447" w:rsidRDefault="009B2740" w:rsidP="0007108A">
            <w:pPr>
              <w:pStyle w:val="TAC"/>
              <w:rPr>
                <w:lang w:eastAsia="zh-CN"/>
              </w:rPr>
            </w:pPr>
            <w:r w:rsidRPr="00EF5447">
              <w:rPr>
                <w:lang w:eastAsia="zh-TW"/>
              </w:rPr>
              <w:t>1</w:t>
            </w:r>
          </w:p>
        </w:tc>
        <w:tc>
          <w:tcPr>
            <w:tcW w:w="2952" w:type="dxa"/>
          </w:tcPr>
          <w:p w14:paraId="357AE7CB"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0118338F" w14:textId="77777777" w:rsidTr="0007108A">
        <w:trPr>
          <w:trHeight w:val="187"/>
          <w:jc w:val="center"/>
        </w:trPr>
        <w:tc>
          <w:tcPr>
            <w:tcW w:w="2336" w:type="dxa"/>
            <w:tcBorders>
              <w:top w:val="nil"/>
              <w:bottom w:val="nil"/>
            </w:tcBorders>
            <w:shd w:val="clear" w:color="auto" w:fill="auto"/>
          </w:tcPr>
          <w:p w14:paraId="798E1760" w14:textId="77777777" w:rsidR="009B2740" w:rsidRPr="00EF5447" w:rsidRDefault="009B2740" w:rsidP="0007108A">
            <w:pPr>
              <w:pStyle w:val="TAC"/>
              <w:rPr>
                <w:lang w:eastAsia="zh-CN"/>
              </w:rPr>
            </w:pPr>
          </w:p>
        </w:tc>
        <w:tc>
          <w:tcPr>
            <w:tcW w:w="2952" w:type="dxa"/>
          </w:tcPr>
          <w:p w14:paraId="5B23BE9A" w14:textId="77777777" w:rsidR="009B2740" w:rsidRPr="00EF5447" w:rsidRDefault="009B2740" w:rsidP="0007108A">
            <w:pPr>
              <w:pStyle w:val="TAC"/>
              <w:rPr>
                <w:lang w:eastAsia="zh-CN"/>
              </w:rPr>
            </w:pPr>
            <w:r w:rsidRPr="00EF5447">
              <w:rPr>
                <w:lang w:eastAsia="zh-TW"/>
              </w:rPr>
              <w:t>3</w:t>
            </w:r>
          </w:p>
        </w:tc>
        <w:tc>
          <w:tcPr>
            <w:tcW w:w="2952" w:type="dxa"/>
          </w:tcPr>
          <w:p w14:paraId="0553F630"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3D3BDB47" w14:textId="77777777" w:rsidTr="0007108A">
        <w:trPr>
          <w:trHeight w:val="187"/>
          <w:jc w:val="center"/>
        </w:trPr>
        <w:tc>
          <w:tcPr>
            <w:tcW w:w="2336" w:type="dxa"/>
            <w:tcBorders>
              <w:top w:val="nil"/>
              <w:bottom w:val="nil"/>
            </w:tcBorders>
            <w:shd w:val="clear" w:color="auto" w:fill="auto"/>
          </w:tcPr>
          <w:p w14:paraId="187E9732" w14:textId="77777777" w:rsidR="009B2740" w:rsidRPr="00EF5447" w:rsidRDefault="009B2740" w:rsidP="0007108A">
            <w:pPr>
              <w:pStyle w:val="TAC"/>
              <w:rPr>
                <w:lang w:eastAsia="zh-CN"/>
              </w:rPr>
            </w:pPr>
          </w:p>
        </w:tc>
        <w:tc>
          <w:tcPr>
            <w:tcW w:w="2952" w:type="dxa"/>
          </w:tcPr>
          <w:p w14:paraId="4B7B0D04" w14:textId="77777777" w:rsidR="009B2740" w:rsidRPr="00EF5447" w:rsidRDefault="009B2740" w:rsidP="0007108A">
            <w:pPr>
              <w:pStyle w:val="TAC"/>
              <w:rPr>
                <w:lang w:eastAsia="zh-CN"/>
              </w:rPr>
            </w:pPr>
            <w:r w:rsidRPr="00EF5447">
              <w:rPr>
                <w:lang w:eastAsia="zh-TW"/>
              </w:rPr>
              <w:t>7</w:t>
            </w:r>
          </w:p>
        </w:tc>
        <w:tc>
          <w:tcPr>
            <w:tcW w:w="2952" w:type="dxa"/>
          </w:tcPr>
          <w:p w14:paraId="4AAF2C1B"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1A59CEDC" w14:textId="77777777" w:rsidTr="0007108A">
        <w:trPr>
          <w:trHeight w:val="187"/>
          <w:jc w:val="center"/>
        </w:trPr>
        <w:tc>
          <w:tcPr>
            <w:tcW w:w="2336" w:type="dxa"/>
            <w:tcBorders>
              <w:top w:val="nil"/>
              <w:bottom w:val="single" w:sz="4" w:space="0" w:color="auto"/>
            </w:tcBorders>
            <w:shd w:val="clear" w:color="auto" w:fill="auto"/>
          </w:tcPr>
          <w:p w14:paraId="3C5819F8" w14:textId="77777777" w:rsidR="009B2740" w:rsidRPr="00EF5447" w:rsidRDefault="009B2740" w:rsidP="0007108A">
            <w:pPr>
              <w:pStyle w:val="TAC"/>
              <w:rPr>
                <w:lang w:eastAsia="zh-CN"/>
              </w:rPr>
            </w:pPr>
          </w:p>
        </w:tc>
        <w:tc>
          <w:tcPr>
            <w:tcW w:w="2952" w:type="dxa"/>
          </w:tcPr>
          <w:p w14:paraId="1AE91D82" w14:textId="77777777" w:rsidR="009B2740" w:rsidRPr="00EF5447" w:rsidRDefault="009B2740" w:rsidP="0007108A">
            <w:pPr>
              <w:pStyle w:val="TAC"/>
              <w:rPr>
                <w:lang w:eastAsia="zh-CN"/>
              </w:rPr>
            </w:pPr>
            <w:r w:rsidRPr="00EF5447">
              <w:rPr>
                <w:lang w:eastAsia="ja-JP"/>
              </w:rPr>
              <w:t>n</w:t>
            </w:r>
            <w:r w:rsidRPr="00EF5447">
              <w:rPr>
                <w:lang w:eastAsia="zh-TW"/>
              </w:rPr>
              <w:t>28</w:t>
            </w:r>
          </w:p>
        </w:tc>
        <w:tc>
          <w:tcPr>
            <w:tcW w:w="2952" w:type="dxa"/>
          </w:tcPr>
          <w:p w14:paraId="7C1DB29B" w14:textId="77777777" w:rsidR="009B2740" w:rsidRPr="00EF5447" w:rsidRDefault="009B2740" w:rsidP="0007108A">
            <w:pPr>
              <w:pStyle w:val="TAC"/>
              <w:rPr>
                <w:lang w:eastAsia="zh-CN"/>
              </w:rPr>
            </w:pPr>
            <w:r w:rsidRPr="00EF5447">
              <w:rPr>
                <w:rFonts w:eastAsia="Malgun Gothic"/>
                <w:lang w:eastAsia="ko-KR"/>
              </w:rPr>
              <w:t>0.6</w:t>
            </w:r>
          </w:p>
        </w:tc>
      </w:tr>
      <w:tr w:rsidR="0006170F" w:rsidRPr="00EF5447" w14:paraId="0B4A1C97" w14:textId="77777777" w:rsidTr="0006170F">
        <w:trPr>
          <w:trHeight w:val="187"/>
          <w:jc w:val="center"/>
          <w:ins w:id="748" w:author="Per Lindell" w:date="2021-11-14T14:59:00Z"/>
        </w:trPr>
        <w:tc>
          <w:tcPr>
            <w:tcW w:w="2336" w:type="dxa"/>
            <w:tcBorders>
              <w:bottom w:val="nil"/>
            </w:tcBorders>
            <w:shd w:val="clear" w:color="auto" w:fill="auto"/>
          </w:tcPr>
          <w:p w14:paraId="5AAC5F3F" w14:textId="78FAF5A7" w:rsidR="0006170F" w:rsidRPr="00EF5447" w:rsidRDefault="0006170F" w:rsidP="0006170F">
            <w:pPr>
              <w:pStyle w:val="TAC"/>
              <w:rPr>
                <w:ins w:id="749" w:author="Per Lindell" w:date="2021-11-14T14:59:00Z"/>
                <w:lang w:eastAsia="zh-CN"/>
              </w:rPr>
            </w:pPr>
            <w:ins w:id="750" w:author="Per Lindell" w:date="2021-11-14T15:00:00Z">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ins>
          </w:p>
        </w:tc>
        <w:tc>
          <w:tcPr>
            <w:tcW w:w="2952" w:type="dxa"/>
          </w:tcPr>
          <w:p w14:paraId="21CED2C0" w14:textId="28C2CABC" w:rsidR="0006170F" w:rsidRPr="00EF5447" w:rsidRDefault="0006170F" w:rsidP="0006170F">
            <w:pPr>
              <w:pStyle w:val="TAC"/>
              <w:rPr>
                <w:ins w:id="751" w:author="Per Lindell" w:date="2021-11-14T14:59:00Z"/>
                <w:lang w:eastAsia="zh-CN"/>
              </w:rPr>
            </w:pPr>
            <w:ins w:id="752" w:author="Per Lindell" w:date="2021-11-14T15:00:00Z">
              <w:r>
                <w:t>1</w:t>
              </w:r>
            </w:ins>
          </w:p>
        </w:tc>
        <w:tc>
          <w:tcPr>
            <w:tcW w:w="2952" w:type="dxa"/>
          </w:tcPr>
          <w:p w14:paraId="1677C195" w14:textId="10C2B402" w:rsidR="0006170F" w:rsidRPr="00EF5447" w:rsidRDefault="0006170F" w:rsidP="0006170F">
            <w:pPr>
              <w:pStyle w:val="TAC"/>
              <w:rPr>
                <w:ins w:id="753" w:author="Per Lindell" w:date="2021-11-14T14:59:00Z"/>
                <w:lang w:eastAsia="zh-CN"/>
              </w:rPr>
            </w:pPr>
            <w:ins w:id="754" w:author="Per Lindell" w:date="2021-11-14T15:00:00Z">
              <w:r>
                <w:rPr>
                  <w:rFonts w:cs="Arial" w:hint="eastAsia"/>
                  <w:szCs w:val="18"/>
                </w:rPr>
                <w:t>0</w:t>
              </w:r>
              <w:r>
                <w:rPr>
                  <w:rFonts w:cs="Arial"/>
                  <w:szCs w:val="18"/>
                </w:rPr>
                <w:t>.</w:t>
              </w:r>
              <w:r>
                <w:rPr>
                  <w:rFonts w:eastAsia="SimSun" w:cs="Arial" w:hint="eastAsia"/>
                  <w:szCs w:val="18"/>
                  <w:lang w:val="en-US" w:eastAsia="zh-CN"/>
                </w:rPr>
                <w:t>6</w:t>
              </w:r>
            </w:ins>
          </w:p>
        </w:tc>
      </w:tr>
      <w:tr w:rsidR="0006170F" w:rsidRPr="00EF5447" w14:paraId="503C89C2" w14:textId="77777777" w:rsidTr="0006170F">
        <w:trPr>
          <w:trHeight w:val="187"/>
          <w:jc w:val="center"/>
          <w:ins w:id="755" w:author="Per Lindell" w:date="2021-11-14T14:59:00Z"/>
        </w:trPr>
        <w:tc>
          <w:tcPr>
            <w:tcW w:w="2336" w:type="dxa"/>
            <w:tcBorders>
              <w:top w:val="nil"/>
              <w:bottom w:val="nil"/>
            </w:tcBorders>
            <w:shd w:val="clear" w:color="auto" w:fill="auto"/>
          </w:tcPr>
          <w:p w14:paraId="35378DD2" w14:textId="77777777" w:rsidR="0006170F" w:rsidRPr="00EF5447" w:rsidRDefault="0006170F" w:rsidP="0006170F">
            <w:pPr>
              <w:pStyle w:val="TAC"/>
              <w:rPr>
                <w:ins w:id="756" w:author="Per Lindell" w:date="2021-11-14T14:59:00Z"/>
                <w:lang w:eastAsia="zh-CN"/>
              </w:rPr>
            </w:pPr>
          </w:p>
        </w:tc>
        <w:tc>
          <w:tcPr>
            <w:tcW w:w="2952" w:type="dxa"/>
          </w:tcPr>
          <w:p w14:paraId="2F487746" w14:textId="137F2ED0" w:rsidR="0006170F" w:rsidRPr="00EF5447" w:rsidRDefault="0006170F" w:rsidP="0006170F">
            <w:pPr>
              <w:pStyle w:val="TAC"/>
              <w:rPr>
                <w:ins w:id="757" w:author="Per Lindell" w:date="2021-11-14T14:59:00Z"/>
                <w:lang w:eastAsia="zh-CN"/>
              </w:rPr>
            </w:pPr>
            <w:ins w:id="758" w:author="Per Lindell" w:date="2021-11-14T15:00:00Z">
              <w:r>
                <w:rPr>
                  <w:rFonts w:eastAsia="SimSun" w:hint="eastAsia"/>
                  <w:lang w:val="en-US" w:eastAsia="zh-CN"/>
                </w:rPr>
                <w:t>3</w:t>
              </w:r>
            </w:ins>
          </w:p>
        </w:tc>
        <w:tc>
          <w:tcPr>
            <w:tcW w:w="2952" w:type="dxa"/>
          </w:tcPr>
          <w:p w14:paraId="0A1484EF" w14:textId="02A1958B" w:rsidR="0006170F" w:rsidRPr="00EF5447" w:rsidRDefault="0006170F" w:rsidP="0006170F">
            <w:pPr>
              <w:pStyle w:val="TAC"/>
              <w:rPr>
                <w:ins w:id="759" w:author="Per Lindell" w:date="2021-11-14T14:59:00Z"/>
                <w:lang w:eastAsia="zh-CN"/>
              </w:rPr>
            </w:pPr>
            <w:ins w:id="760" w:author="Per Lindell" w:date="2021-11-14T15:00:00Z">
              <w:r>
                <w:rPr>
                  <w:rFonts w:cs="Arial" w:hint="eastAsia"/>
                  <w:szCs w:val="18"/>
                </w:rPr>
                <w:t>0</w:t>
              </w:r>
              <w:r>
                <w:rPr>
                  <w:rFonts w:cs="Arial"/>
                  <w:szCs w:val="18"/>
                </w:rPr>
                <w:t>.6</w:t>
              </w:r>
            </w:ins>
          </w:p>
        </w:tc>
      </w:tr>
      <w:tr w:rsidR="009B2740" w:rsidRPr="00EF5447" w14:paraId="738E286A" w14:textId="77777777" w:rsidTr="0007108A">
        <w:trPr>
          <w:trHeight w:val="187"/>
          <w:jc w:val="center"/>
        </w:trPr>
        <w:tc>
          <w:tcPr>
            <w:tcW w:w="2336" w:type="dxa"/>
            <w:tcBorders>
              <w:bottom w:val="nil"/>
            </w:tcBorders>
            <w:shd w:val="clear" w:color="auto" w:fill="auto"/>
          </w:tcPr>
          <w:p w14:paraId="02618CCA" w14:textId="77777777" w:rsidR="009B2740" w:rsidRPr="00EF5447" w:rsidRDefault="009B2740" w:rsidP="0007108A">
            <w:pPr>
              <w:pStyle w:val="TAC"/>
              <w:rPr>
                <w:lang w:eastAsia="zh-CN"/>
              </w:rPr>
            </w:pPr>
            <w:r w:rsidRPr="00EF5447">
              <w:rPr>
                <w:rFonts w:eastAsia="Malgun Gothic"/>
                <w:lang w:eastAsia="ko-KR"/>
              </w:rPr>
              <w:t>DC_1-3-7_n40</w:t>
            </w:r>
          </w:p>
        </w:tc>
        <w:tc>
          <w:tcPr>
            <w:tcW w:w="2952" w:type="dxa"/>
          </w:tcPr>
          <w:p w14:paraId="7362E411" w14:textId="77777777" w:rsidR="009B2740" w:rsidRPr="00EF5447" w:rsidRDefault="009B2740" w:rsidP="0007108A">
            <w:pPr>
              <w:pStyle w:val="TAC"/>
              <w:rPr>
                <w:lang w:eastAsia="ja-JP"/>
              </w:rPr>
            </w:pPr>
            <w:r w:rsidRPr="00EF5447">
              <w:rPr>
                <w:lang w:eastAsia="fi-FI"/>
              </w:rPr>
              <w:t>1</w:t>
            </w:r>
          </w:p>
        </w:tc>
        <w:tc>
          <w:tcPr>
            <w:tcW w:w="2952" w:type="dxa"/>
          </w:tcPr>
          <w:p w14:paraId="33D45358" w14:textId="77777777" w:rsidR="009B2740" w:rsidRPr="00EF5447" w:rsidRDefault="009B2740" w:rsidP="0007108A">
            <w:pPr>
              <w:pStyle w:val="TAC"/>
              <w:rPr>
                <w:rFonts w:eastAsia="Malgun Gothic"/>
                <w:lang w:eastAsia="ko-KR"/>
              </w:rPr>
            </w:pPr>
            <w:r w:rsidRPr="00EF5447">
              <w:t>0.6</w:t>
            </w:r>
          </w:p>
        </w:tc>
      </w:tr>
      <w:tr w:rsidR="009B2740" w:rsidRPr="00EF5447" w14:paraId="0C9C0B27" w14:textId="77777777" w:rsidTr="0007108A">
        <w:trPr>
          <w:trHeight w:val="187"/>
          <w:jc w:val="center"/>
        </w:trPr>
        <w:tc>
          <w:tcPr>
            <w:tcW w:w="2336" w:type="dxa"/>
            <w:tcBorders>
              <w:top w:val="nil"/>
              <w:bottom w:val="nil"/>
            </w:tcBorders>
            <w:shd w:val="clear" w:color="auto" w:fill="auto"/>
          </w:tcPr>
          <w:p w14:paraId="2FB1555B" w14:textId="77777777" w:rsidR="009B2740" w:rsidRPr="00EF5447" w:rsidRDefault="009B2740" w:rsidP="0007108A">
            <w:pPr>
              <w:pStyle w:val="TAC"/>
              <w:rPr>
                <w:lang w:eastAsia="zh-CN"/>
              </w:rPr>
            </w:pPr>
          </w:p>
        </w:tc>
        <w:tc>
          <w:tcPr>
            <w:tcW w:w="2952" w:type="dxa"/>
          </w:tcPr>
          <w:p w14:paraId="41245ECC" w14:textId="77777777" w:rsidR="009B2740" w:rsidRPr="00EF5447" w:rsidRDefault="009B2740" w:rsidP="0007108A">
            <w:pPr>
              <w:pStyle w:val="TAC"/>
              <w:rPr>
                <w:lang w:eastAsia="ja-JP"/>
              </w:rPr>
            </w:pPr>
            <w:r w:rsidRPr="00EF5447">
              <w:rPr>
                <w:lang w:eastAsia="fi-FI"/>
              </w:rPr>
              <w:t>3</w:t>
            </w:r>
          </w:p>
        </w:tc>
        <w:tc>
          <w:tcPr>
            <w:tcW w:w="2952" w:type="dxa"/>
          </w:tcPr>
          <w:p w14:paraId="2B5590AD" w14:textId="77777777" w:rsidR="009B2740" w:rsidRPr="00EF5447" w:rsidRDefault="009B2740" w:rsidP="0007108A">
            <w:pPr>
              <w:pStyle w:val="TAC"/>
              <w:rPr>
                <w:rFonts w:eastAsia="Malgun Gothic"/>
                <w:lang w:eastAsia="ko-KR"/>
              </w:rPr>
            </w:pPr>
            <w:r w:rsidRPr="00EF5447">
              <w:t>0.6</w:t>
            </w:r>
          </w:p>
        </w:tc>
      </w:tr>
      <w:tr w:rsidR="009B2740" w:rsidRPr="00EF5447" w14:paraId="6A22158F" w14:textId="77777777" w:rsidTr="0007108A">
        <w:trPr>
          <w:trHeight w:val="187"/>
          <w:jc w:val="center"/>
        </w:trPr>
        <w:tc>
          <w:tcPr>
            <w:tcW w:w="2336" w:type="dxa"/>
            <w:tcBorders>
              <w:top w:val="nil"/>
              <w:bottom w:val="nil"/>
            </w:tcBorders>
            <w:shd w:val="clear" w:color="auto" w:fill="auto"/>
          </w:tcPr>
          <w:p w14:paraId="59648386" w14:textId="77777777" w:rsidR="009B2740" w:rsidRPr="00EF5447" w:rsidRDefault="009B2740" w:rsidP="0007108A">
            <w:pPr>
              <w:pStyle w:val="TAC"/>
              <w:rPr>
                <w:lang w:eastAsia="zh-CN"/>
              </w:rPr>
            </w:pPr>
          </w:p>
        </w:tc>
        <w:tc>
          <w:tcPr>
            <w:tcW w:w="2952" w:type="dxa"/>
          </w:tcPr>
          <w:p w14:paraId="001699E7" w14:textId="77777777" w:rsidR="009B2740" w:rsidRPr="00EF5447" w:rsidRDefault="009B2740" w:rsidP="0007108A">
            <w:pPr>
              <w:pStyle w:val="TAC"/>
              <w:rPr>
                <w:lang w:eastAsia="ja-JP"/>
              </w:rPr>
            </w:pPr>
            <w:r w:rsidRPr="00EF5447">
              <w:rPr>
                <w:lang w:eastAsia="fi-FI"/>
              </w:rPr>
              <w:t>7</w:t>
            </w:r>
          </w:p>
        </w:tc>
        <w:tc>
          <w:tcPr>
            <w:tcW w:w="2952" w:type="dxa"/>
          </w:tcPr>
          <w:p w14:paraId="7E1AEDCF" w14:textId="77777777" w:rsidR="009B2740" w:rsidRPr="00EF5447" w:rsidRDefault="009B2740" w:rsidP="0007108A">
            <w:pPr>
              <w:pStyle w:val="TAC"/>
              <w:rPr>
                <w:rFonts w:eastAsia="Malgun Gothic"/>
                <w:lang w:eastAsia="ko-KR"/>
              </w:rPr>
            </w:pPr>
            <w:r w:rsidRPr="00EF5447">
              <w:t>0.8</w:t>
            </w:r>
          </w:p>
        </w:tc>
      </w:tr>
      <w:tr w:rsidR="009B2740" w:rsidRPr="00EF5447" w14:paraId="7634A159" w14:textId="77777777" w:rsidTr="0007108A">
        <w:trPr>
          <w:trHeight w:val="187"/>
          <w:jc w:val="center"/>
        </w:trPr>
        <w:tc>
          <w:tcPr>
            <w:tcW w:w="2336" w:type="dxa"/>
            <w:tcBorders>
              <w:top w:val="nil"/>
              <w:bottom w:val="single" w:sz="4" w:space="0" w:color="auto"/>
            </w:tcBorders>
            <w:shd w:val="clear" w:color="auto" w:fill="auto"/>
          </w:tcPr>
          <w:p w14:paraId="38A20410" w14:textId="77777777" w:rsidR="009B2740" w:rsidRPr="00EF5447" w:rsidRDefault="009B2740" w:rsidP="0007108A">
            <w:pPr>
              <w:pStyle w:val="TAC"/>
              <w:rPr>
                <w:lang w:eastAsia="zh-CN"/>
              </w:rPr>
            </w:pPr>
          </w:p>
        </w:tc>
        <w:tc>
          <w:tcPr>
            <w:tcW w:w="2952" w:type="dxa"/>
          </w:tcPr>
          <w:p w14:paraId="3A82AFFB" w14:textId="77777777" w:rsidR="009B2740" w:rsidRPr="00EF5447" w:rsidRDefault="009B2740" w:rsidP="0007108A">
            <w:pPr>
              <w:pStyle w:val="TAC"/>
              <w:rPr>
                <w:lang w:eastAsia="ja-JP"/>
              </w:rPr>
            </w:pPr>
            <w:r w:rsidRPr="00EF5447">
              <w:rPr>
                <w:lang w:eastAsia="fi-FI"/>
              </w:rPr>
              <w:t>n40</w:t>
            </w:r>
          </w:p>
        </w:tc>
        <w:tc>
          <w:tcPr>
            <w:tcW w:w="2952" w:type="dxa"/>
          </w:tcPr>
          <w:p w14:paraId="42A605AD" w14:textId="77777777" w:rsidR="009B2740" w:rsidRPr="00EF5447" w:rsidRDefault="009B2740" w:rsidP="0007108A">
            <w:pPr>
              <w:pStyle w:val="TAC"/>
              <w:rPr>
                <w:rFonts w:eastAsia="Malgun Gothic"/>
                <w:lang w:eastAsia="ko-KR"/>
              </w:rPr>
            </w:pPr>
            <w:r w:rsidRPr="00EF5447">
              <w:t>0.9</w:t>
            </w:r>
          </w:p>
        </w:tc>
      </w:tr>
      <w:tr w:rsidR="009B2740" w:rsidRPr="00EF5447" w14:paraId="5D9EE5E0" w14:textId="77777777" w:rsidTr="0007108A">
        <w:trPr>
          <w:trHeight w:val="187"/>
          <w:jc w:val="center"/>
        </w:trPr>
        <w:tc>
          <w:tcPr>
            <w:tcW w:w="2336" w:type="dxa"/>
            <w:tcBorders>
              <w:bottom w:val="nil"/>
            </w:tcBorders>
            <w:shd w:val="clear" w:color="auto" w:fill="auto"/>
          </w:tcPr>
          <w:p w14:paraId="5C1EDBED" w14:textId="77777777" w:rsidR="009B2740" w:rsidRPr="00EF5447" w:rsidRDefault="009B2740" w:rsidP="0007108A">
            <w:pPr>
              <w:pStyle w:val="TAC"/>
              <w:rPr>
                <w:lang w:eastAsia="zh-CN"/>
              </w:rPr>
            </w:pPr>
            <w:r>
              <w:rPr>
                <w:rFonts w:eastAsia="Yu Mincho" w:cs="Arial"/>
                <w:lang w:val="en-US" w:eastAsia="ja-JP"/>
              </w:rPr>
              <w:t>DC_1-3-7_n77</w:t>
            </w:r>
          </w:p>
        </w:tc>
        <w:tc>
          <w:tcPr>
            <w:tcW w:w="2952" w:type="dxa"/>
          </w:tcPr>
          <w:p w14:paraId="26E7F209" w14:textId="77777777" w:rsidR="009B2740" w:rsidRPr="00EF5447" w:rsidRDefault="009B2740" w:rsidP="0007108A">
            <w:pPr>
              <w:pStyle w:val="TAC"/>
              <w:rPr>
                <w:lang w:eastAsia="ja-JP"/>
              </w:rPr>
            </w:pPr>
            <w:r>
              <w:rPr>
                <w:rFonts w:cs="Arial" w:hint="eastAsia"/>
                <w:lang w:eastAsia="zh-CN"/>
              </w:rPr>
              <w:t>1</w:t>
            </w:r>
          </w:p>
        </w:tc>
        <w:tc>
          <w:tcPr>
            <w:tcW w:w="2952" w:type="dxa"/>
          </w:tcPr>
          <w:p w14:paraId="2B3CFC11" w14:textId="77777777" w:rsidR="009B2740" w:rsidRPr="00EF5447" w:rsidRDefault="009B2740" w:rsidP="0007108A">
            <w:pPr>
              <w:pStyle w:val="TAC"/>
              <w:rPr>
                <w:rFonts w:eastAsia="Malgun Gothic"/>
                <w:lang w:eastAsia="ko-KR"/>
              </w:rPr>
            </w:pPr>
            <w:r>
              <w:rPr>
                <w:rFonts w:cs="Arial" w:hint="eastAsia"/>
                <w:lang w:eastAsia="zh-CN"/>
              </w:rPr>
              <w:t>0</w:t>
            </w:r>
            <w:r>
              <w:rPr>
                <w:rFonts w:cs="Arial"/>
                <w:lang w:eastAsia="zh-CN"/>
              </w:rPr>
              <w:t>.6</w:t>
            </w:r>
          </w:p>
        </w:tc>
      </w:tr>
      <w:tr w:rsidR="009B2740" w:rsidRPr="00EF5447" w14:paraId="732F362F" w14:textId="77777777" w:rsidTr="0007108A">
        <w:trPr>
          <w:trHeight w:val="187"/>
          <w:jc w:val="center"/>
        </w:trPr>
        <w:tc>
          <w:tcPr>
            <w:tcW w:w="2336" w:type="dxa"/>
            <w:tcBorders>
              <w:top w:val="nil"/>
              <w:bottom w:val="nil"/>
            </w:tcBorders>
            <w:shd w:val="clear" w:color="auto" w:fill="auto"/>
          </w:tcPr>
          <w:p w14:paraId="33E5AA14" w14:textId="77777777" w:rsidR="009B2740" w:rsidRPr="00EF5447" w:rsidRDefault="009B2740" w:rsidP="0007108A">
            <w:pPr>
              <w:pStyle w:val="TAC"/>
              <w:rPr>
                <w:lang w:eastAsia="zh-CN"/>
              </w:rPr>
            </w:pPr>
          </w:p>
        </w:tc>
        <w:tc>
          <w:tcPr>
            <w:tcW w:w="2952" w:type="dxa"/>
          </w:tcPr>
          <w:p w14:paraId="0CBA83BB" w14:textId="77777777" w:rsidR="009B2740" w:rsidRPr="00EF5447" w:rsidRDefault="009B2740" w:rsidP="0007108A">
            <w:pPr>
              <w:pStyle w:val="TAC"/>
              <w:rPr>
                <w:lang w:eastAsia="ja-JP"/>
              </w:rPr>
            </w:pPr>
            <w:r>
              <w:rPr>
                <w:rFonts w:cs="Arial" w:hint="eastAsia"/>
                <w:lang w:eastAsia="zh-CN"/>
              </w:rPr>
              <w:t>3</w:t>
            </w:r>
          </w:p>
        </w:tc>
        <w:tc>
          <w:tcPr>
            <w:tcW w:w="2952" w:type="dxa"/>
          </w:tcPr>
          <w:p w14:paraId="6A5C54D4" w14:textId="77777777" w:rsidR="009B2740" w:rsidRPr="00EF5447" w:rsidRDefault="009B2740" w:rsidP="0007108A">
            <w:pPr>
              <w:pStyle w:val="TAC"/>
              <w:rPr>
                <w:rFonts w:eastAsia="Malgun Gothic"/>
                <w:lang w:eastAsia="ko-KR"/>
              </w:rPr>
            </w:pPr>
            <w:r>
              <w:rPr>
                <w:rFonts w:cs="Arial" w:hint="eastAsia"/>
                <w:lang w:eastAsia="zh-CN"/>
              </w:rPr>
              <w:t>0</w:t>
            </w:r>
            <w:r>
              <w:rPr>
                <w:rFonts w:cs="Arial"/>
                <w:lang w:eastAsia="zh-CN"/>
              </w:rPr>
              <w:t>.6</w:t>
            </w:r>
          </w:p>
        </w:tc>
      </w:tr>
      <w:tr w:rsidR="009B2740" w:rsidRPr="00EF5447" w14:paraId="1FD1CDA4" w14:textId="77777777" w:rsidTr="0007108A">
        <w:trPr>
          <w:trHeight w:val="187"/>
          <w:jc w:val="center"/>
        </w:trPr>
        <w:tc>
          <w:tcPr>
            <w:tcW w:w="2336" w:type="dxa"/>
            <w:tcBorders>
              <w:top w:val="nil"/>
              <w:bottom w:val="nil"/>
            </w:tcBorders>
            <w:shd w:val="clear" w:color="auto" w:fill="auto"/>
          </w:tcPr>
          <w:p w14:paraId="753E9BDD" w14:textId="77777777" w:rsidR="009B2740" w:rsidRPr="00EF5447" w:rsidRDefault="009B2740" w:rsidP="0007108A">
            <w:pPr>
              <w:pStyle w:val="TAC"/>
              <w:rPr>
                <w:lang w:eastAsia="zh-CN"/>
              </w:rPr>
            </w:pPr>
          </w:p>
        </w:tc>
        <w:tc>
          <w:tcPr>
            <w:tcW w:w="2952" w:type="dxa"/>
          </w:tcPr>
          <w:p w14:paraId="7DEE519C" w14:textId="77777777" w:rsidR="009B2740" w:rsidRPr="00EF5447" w:rsidRDefault="009B2740" w:rsidP="0007108A">
            <w:pPr>
              <w:pStyle w:val="TAC"/>
              <w:rPr>
                <w:lang w:eastAsia="ja-JP"/>
              </w:rPr>
            </w:pPr>
            <w:r>
              <w:rPr>
                <w:rFonts w:cs="Arial"/>
                <w:lang w:eastAsia="zh-CN"/>
              </w:rPr>
              <w:t>7</w:t>
            </w:r>
          </w:p>
        </w:tc>
        <w:tc>
          <w:tcPr>
            <w:tcW w:w="2952" w:type="dxa"/>
          </w:tcPr>
          <w:p w14:paraId="3ABDD644" w14:textId="77777777" w:rsidR="009B2740" w:rsidRPr="00EF5447" w:rsidRDefault="009B2740" w:rsidP="0007108A">
            <w:pPr>
              <w:pStyle w:val="TAC"/>
              <w:rPr>
                <w:rFonts w:eastAsia="Malgun Gothic"/>
                <w:lang w:eastAsia="ko-KR"/>
              </w:rPr>
            </w:pPr>
            <w:r>
              <w:rPr>
                <w:rFonts w:cs="Arial" w:hint="eastAsia"/>
                <w:lang w:eastAsia="zh-CN"/>
              </w:rPr>
              <w:t>0</w:t>
            </w:r>
            <w:r>
              <w:rPr>
                <w:rFonts w:cs="Arial"/>
                <w:lang w:eastAsia="zh-CN"/>
              </w:rPr>
              <w:t>.6</w:t>
            </w:r>
          </w:p>
        </w:tc>
      </w:tr>
      <w:tr w:rsidR="009B2740" w:rsidRPr="00EF5447" w14:paraId="23E22A46" w14:textId="77777777" w:rsidTr="0007108A">
        <w:trPr>
          <w:trHeight w:val="187"/>
          <w:jc w:val="center"/>
        </w:trPr>
        <w:tc>
          <w:tcPr>
            <w:tcW w:w="2336" w:type="dxa"/>
            <w:tcBorders>
              <w:top w:val="nil"/>
              <w:bottom w:val="single" w:sz="4" w:space="0" w:color="auto"/>
            </w:tcBorders>
            <w:shd w:val="clear" w:color="auto" w:fill="auto"/>
          </w:tcPr>
          <w:p w14:paraId="4ECAC560" w14:textId="77777777" w:rsidR="009B2740" w:rsidRPr="00EF5447" w:rsidRDefault="009B2740" w:rsidP="0007108A">
            <w:pPr>
              <w:pStyle w:val="TAC"/>
              <w:rPr>
                <w:lang w:eastAsia="zh-CN"/>
              </w:rPr>
            </w:pPr>
          </w:p>
        </w:tc>
        <w:tc>
          <w:tcPr>
            <w:tcW w:w="2952" w:type="dxa"/>
          </w:tcPr>
          <w:p w14:paraId="5402C193" w14:textId="77777777" w:rsidR="009B2740" w:rsidRPr="00EF5447" w:rsidRDefault="009B2740" w:rsidP="0007108A">
            <w:pPr>
              <w:pStyle w:val="TAC"/>
              <w:rPr>
                <w:lang w:eastAsia="ja-JP"/>
              </w:rPr>
            </w:pPr>
            <w:r>
              <w:rPr>
                <w:rFonts w:cs="Arial" w:hint="eastAsia"/>
                <w:lang w:eastAsia="zh-CN"/>
              </w:rPr>
              <w:t>n</w:t>
            </w:r>
            <w:r>
              <w:rPr>
                <w:rFonts w:cs="Arial"/>
                <w:lang w:eastAsia="zh-CN"/>
              </w:rPr>
              <w:t>77</w:t>
            </w:r>
          </w:p>
        </w:tc>
        <w:tc>
          <w:tcPr>
            <w:tcW w:w="2952" w:type="dxa"/>
          </w:tcPr>
          <w:p w14:paraId="08C90C1B" w14:textId="77777777" w:rsidR="009B2740" w:rsidRPr="00EF5447" w:rsidRDefault="009B2740" w:rsidP="0007108A">
            <w:pPr>
              <w:pStyle w:val="TAC"/>
              <w:rPr>
                <w:rFonts w:eastAsia="Malgun Gothic"/>
                <w:lang w:eastAsia="ko-KR"/>
              </w:rPr>
            </w:pPr>
            <w:r>
              <w:rPr>
                <w:rFonts w:cs="Arial" w:hint="eastAsia"/>
                <w:lang w:eastAsia="zh-CN"/>
              </w:rPr>
              <w:t>0</w:t>
            </w:r>
            <w:r>
              <w:rPr>
                <w:rFonts w:cs="Arial"/>
                <w:lang w:eastAsia="zh-CN"/>
              </w:rPr>
              <w:t>.8</w:t>
            </w:r>
          </w:p>
        </w:tc>
      </w:tr>
      <w:tr w:rsidR="009B2740" w:rsidRPr="00EF5447" w14:paraId="6436216A" w14:textId="77777777" w:rsidTr="0007108A">
        <w:trPr>
          <w:trHeight w:val="187"/>
          <w:jc w:val="center"/>
        </w:trPr>
        <w:tc>
          <w:tcPr>
            <w:tcW w:w="2336" w:type="dxa"/>
            <w:tcBorders>
              <w:bottom w:val="nil"/>
            </w:tcBorders>
            <w:shd w:val="clear" w:color="auto" w:fill="auto"/>
          </w:tcPr>
          <w:p w14:paraId="367C7754" w14:textId="77777777" w:rsidR="009B2740" w:rsidRPr="00EF5447" w:rsidRDefault="009B2740" w:rsidP="0007108A">
            <w:pPr>
              <w:pStyle w:val="TAC"/>
              <w:rPr>
                <w:lang w:eastAsia="zh-CN"/>
              </w:rPr>
            </w:pPr>
            <w:r w:rsidRPr="00EF5447">
              <w:rPr>
                <w:lang w:eastAsia="zh-CN"/>
              </w:rPr>
              <w:t>DC_1-3-7_n78</w:t>
            </w:r>
          </w:p>
          <w:p w14:paraId="5FFA9852" w14:textId="77777777" w:rsidR="009B2740" w:rsidRPr="00EF5447" w:rsidRDefault="009B2740" w:rsidP="0007108A">
            <w:pPr>
              <w:pStyle w:val="TAC"/>
              <w:rPr>
                <w:lang w:eastAsia="zh-CN"/>
              </w:rPr>
            </w:pPr>
            <w:r w:rsidRPr="00EF5447">
              <w:rPr>
                <w:lang w:eastAsia="zh-CN"/>
              </w:rPr>
              <w:t>DC_1-3-7-7_n78</w:t>
            </w:r>
          </w:p>
          <w:p w14:paraId="2BB27495" w14:textId="77777777" w:rsidR="009B2740" w:rsidRPr="00EF5447" w:rsidRDefault="009B2740" w:rsidP="0007108A">
            <w:pPr>
              <w:pStyle w:val="TAC"/>
            </w:pPr>
            <w:r w:rsidRPr="00EF5447">
              <w:rPr>
                <w:lang w:eastAsia="zh-CN"/>
              </w:rPr>
              <w:t>DC_1-3_n7-n78</w:t>
            </w:r>
          </w:p>
        </w:tc>
        <w:tc>
          <w:tcPr>
            <w:tcW w:w="2952" w:type="dxa"/>
          </w:tcPr>
          <w:p w14:paraId="782F3617" w14:textId="77777777" w:rsidR="009B2740" w:rsidRPr="00EF5447" w:rsidRDefault="009B2740" w:rsidP="0007108A">
            <w:pPr>
              <w:pStyle w:val="TAC"/>
              <w:rPr>
                <w:lang w:eastAsia="zh-CN"/>
              </w:rPr>
            </w:pPr>
            <w:r w:rsidRPr="00EF5447">
              <w:rPr>
                <w:lang w:eastAsia="zh-CN"/>
              </w:rPr>
              <w:t>1</w:t>
            </w:r>
          </w:p>
        </w:tc>
        <w:tc>
          <w:tcPr>
            <w:tcW w:w="2952" w:type="dxa"/>
          </w:tcPr>
          <w:p w14:paraId="463B18E0" w14:textId="77777777" w:rsidR="009B2740" w:rsidRPr="00EF5447" w:rsidRDefault="009B2740" w:rsidP="0007108A">
            <w:pPr>
              <w:pStyle w:val="TAC"/>
              <w:rPr>
                <w:lang w:eastAsia="zh-CN"/>
              </w:rPr>
            </w:pPr>
            <w:r w:rsidRPr="00EF5447">
              <w:rPr>
                <w:lang w:eastAsia="zh-CN"/>
              </w:rPr>
              <w:t>0.7</w:t>
            </w:r>
          </w:p>
        </w:tc>
      </w:tr>
      <w:tr w:rsidR="009B2740" w:rsidRPr="00EF5447" w14:paraId="43FDFEBF" w14:textId="77777777" w:rsidTr="0007108A">
        <w:trPr>
          <w:trHeight w:val="187"/>
          <w:jc w:val="center"/>
        </w:trPr>
        <w:tc>
          <w:tcPr>
            <w:tcW w:w="2336" w:type="dxa"/>
            <w:tcBorders>
              <w:top w:val="nil"/>
              <w:bottom w:val="nil"/>
            </w:tcBorders>
            <w:shd w:val="clear" w:color="auto" w:fill="auto"/>
          </w:tcPr>
          <w:p w14:paraId="0BACC9C2" w14:textId="77777777" w:rsidR="009B2740" w:rsidRPr="00EF5447" w:rsidRDefault="009B2740" w:rsidP="0007108A">
            <w:pPr>
              <w:pStyle w:val="TAC"/>
            </w:pPr>
          </w:p>
        </w:tc>
        <w:tc>
          <w:tcPr>
            <w:tcW w:w="2952" w:type="dxa"/>
          </w:tcPr>
          <w:p w14:paraId="7EC4E0AE" w14:textId="77777777" w:rsidR="009B2740" w:rsidRPr="00EF5447" w:rsidRDefault="009B2740" w:rsidP="0007108A">
            <w:pPr>
              <w:pStyle w:val="TAC"/>
              <w:rPr>
                <w:lang w:eastAsia="zh-CN"/>
              </w:rPr>
            </w:pPr>
            <w:r w:rsidRPr="00EF5447">
              <w:rPr>
                <w:lang w:eastAsia="zh-CN"/>
              </w:rPr>
              <w:t>3</w:t>
            </w:r>
          </w:p>
        </w:tc>
        <w:tc>
          <w:tcPr>
            <w:tcW w:w="2952" w:type="dxa"/>
          </w:tcPr>
          <w:p w14:paraId="61EC5ECE" w14:textId="77777777" w:rsidR="009B2740" w:rsidRPr="00EF5447" w:rsidRDefault="009B2740" w:rsidP="0007108A">
            <w:pPr>
              <w:pStyle w:val="TAC"/>
              <w:rPr>
                <w:lang w:eastAsia="zh-CN"/>
              </w:rPr>
            </w:pPr>
            <w:r w:rsidRPr="00EF5447">
              <w:rPr>
                <w:lang w:eastAsia="zh-CN"/>
              </w:rPr>
              <w:t>0.7</w:t>
            </w:r>
          </w:p>
        </w:tc>
      </w:tr>
      <w:tr w:rsidR="009B2740" w:rsidRPr="00EF5447" w14:paraId="4036DDDC" w14:textId="77777777" w:rsidTr="0007108A">
        <w:trPr>
          <w:trHeight w:val="187"/>
          <w:jc w:val="center"/>
        </w:trPr>
        <w:tc>
          <w:tcPr>
            <w:tcW w:w="2336" w:type="dxa"/>
            <w:tcBorders>
              <w:top w:val="nil"/>
              <w:bottom w:val="nil"/>
            </w:tcBorders>
            <w:shd w:val="clear" w:color="auto" w:fill="auto"/>
          </w:tcPr>
          <w:p w14:paraId="0222AD2C" w14:textId="77777777" w:rsidR="009B2740" w:rsidRPr="00EF5447" w:rsidRDefault="009B2740" w:rsidP="0007108A">
            <w:pPr>
              <w:pStyle w:val="TAC"/>
            </w:pPr>
          </w:p>
        </w:tc>
        <w:tc>
          <w:tcPr>
            <w:tcW w:w="2952" w:type="dxa"/>
          </w:tcPr>
          <w:p w14:paraId="075A24EA" w14:textId="77777777" w:rsidR="009B2740" w:rsidRPr="00EF5447" w:rsidRDefault="009B2740" w:rsidP="0007108A">
            <w:pPr>
              <w:pStyle w:val="TAC"/>
              <w:rPr>
                <w:lang w:eastAsia="zh-CN"/>
              </w:rPr>
            </w:pPr>
            <w:r w:rsidRPr="00EF5447">
              <w:rPr>
                <w:lang w:eastAsia="zh-CN"/>
              </w:rPr>
              <w:t>7 or n7</w:t>
            </w:r>
          </w:p>
        </w:tc>
        <w:tc>
          <w:tcPr>
            <w:tcW w:w="2952" w:type="dxa"/>
          </w:tcPr>
          <w:p w14:paraId="2846D3C4" w14:textId="77777777" w:rsidR="009B2740" w:rsidRPr="00EF5447" w:rsidRDefault="009B2740" w:rsidP="0007108A">
            <w:pPr>
              <w:pStyle w:val="TAC"/>
              <w:rPr>
                <w:lang w:eastAsia="zh-CN"/>
              </w:rPr>
            </w:pPr>
            <w:r w:rsidRPr="00EF5447">
              <w:rPr>
                <w:lang w:eastAsia="zh-CN"/>
              </w:rPr>
              <w:t>0.7</w:t>
            </w:r>
          </w:p>
        </w:tc>
      </w:tr>
      <w:tr w:rsidR="009B2740" w:rsidRPr="00EF5447" w14:paraId="285F7923" w14:textId="77777777" w:rsidTr="0007108A">
        <w:trPr>
          <w:trHeight w:val="187"/>
          <w:jc w:val="center"/>
        </w:trPr>
        <w:tc>
          <w:tcPr>
            <w:tcW w:w="2336" w:type="dxa"/>
            <w:tcBorders>
              <w:top w:val="nil"/>
              <w:bottom w:val="single" w:sz="4" w:space="0" w:color="auto"/>
            </w:tcBorders>
            <w:shd w:val="clear" w:color="auto" w:fill="auto"/>
          </w:tcPr>
          <w:p w14:paraId="13EA1F72" w14:textId="77777777" w:rsidR="009B2740" w:rsidRPr="00EF5447" w:rsidRDefault="009B2740" w:rsidP="0007108A">
            <w:pPr>
              <w:pStyle w:val="TAC"/>
            </w:pPr>
          </w:p>
        </w:tc>
        <w:tc>
          <w:tcPr>
            <w:tcW w:w="2952" w:type="dxa"/>
          </w:tcPr>
          <w:p w14:paraId="17C52465" w14:textId="77777777" w:rsidR="009B2740" w:rsidRPr="00EF5447" w:rsidRDefault="009B2740" w:rsidP="0007108A">
            <w:pPr>
              <w:pStyle w:val="TAC"/>
              <w:rPr>
                <w:lang w:eastAsia="zh-CN"/>
              </w:rPr>
            </w:pPr>
            <w:r w:rsidRPr="00EF5447">
              <w:rPr>
                <w:lang w:eastAsia="zh-CN"/>
              </w:rPr>
              <w:t>n78</w:t>
            </w:r>
          </w:p>
        </w:tc>
        <w:tc>
          <w:tcPr>
            <w:tcW w:w="2952" w:type="dxa"/>
          </w:tcPr>
          <w:p w14:paraId="0111F137" w14:textId="77777777" w:rsidR="009B2740" w:rsidRPr="00EF5447" w:rsidRDefault="009B2740" w:rsidP="0007108A">
            <w:pPr>
              <w:pStyle w:val="TAC"/>
              <w:rPr>
                <w:lang w:eastAsia="zh-CN"/>
              </w:rPr>
            </w:pPr>
            <w:r w:rsidRPr="00EF5447">
              <w:rPr>
                <w:lang w:eastAsia="zh-CN"/>
              </w:rPr>
              <w:t>0.8</w:t>
            </w:r>
          </w:p>
        </w:tc>
      </w:tr>
      <w:tr w:rsidR="009B2740" w:rsidRPr="00EF5447" w14:paraId="4BE9D22C" w14:textId="77777777" w:rsidTr="0007108A">
        <w:trPr>
          <w:trHeight w:val="187"/>
          <w:jc w:val="center"/>
        </w:trPr>
        <w:tc>
          <w:tcPr>
            <w:tcW w:w="2336" w:type="dxa"/>
            <w:tcBorders>
              <w:bottom w:val="nil"/>
            </w:tcBorders>
            <w:shd w:val="clear" w:color="auto" w:fill="auto"/>
          </w:tcPr>
          <w:p w14:paraId="71B7095B" w14:textId="77777777" w:rsidR="009B2740" w:rsidRPr="00EF5447" w:rsidRDefault="009B2740" w:rsidP="0007108A">
            <w:pPr>
              <w:pStyle w:val="TAC"/>
              <w:rPr>
                <w:lang w:eastAsia="zh-CN"/>
              </w:rPr>
            </w:pPr>
            <w:r w:rsidRPr="00EF5447">
              <w:rPr>
                <w:lang w:eastAsia="zh-CN"/>
              </w:rPr>
              <w:t>DC_1-3-8_n28</w:t>
            </w:r>
          </w:p>
        </w:tc>
        <w:tc>
          <w:tcPr>
            <w:tcW w:w="2952" w:type="dxa"/>
          </w:tcPr>
          <w:p w14:paraId="15EEE501" w14:textId="77777777" w:rsidR="009B2740" w:rsidRPr="00EF5447" w:rsidRDefault="009B2740" w:rsidP="0007108A">
            <w:pPr>
              <w:pStyle w:val="TAC"/>
              <w:rPr>
                <w:lang w:eastAsia="zh-CN"/>
              </w:rPr>
            </w:pPr>
            <w:r w:rsidRPr="00EF5447">
              <w:rPr>
                <w:lang w:eastAsia="zh-CN"/>
              </w:rPr>
              <w:t>1</w:t>
            </w:r>
          </w:p>
        </w:tc>
        <w:tc>
          <w:tcPr>
            <w:tcW w:w="2952" w:type="dxa"/>
          </w:tcPr>
          <w:p w14:paraId="08D419AE" w14:textId="77777777" w:rsidR="009B2740" w:rsidRPr="00EF5447" w:rsidRDefault="009B2740" w:rsidP="0007108A">
            <w:pPr>
              <w:pStyle w:val="TAC"/>
              <w:rPr>
                <w:lang w:eastAsia="zh-CN"/>
              </w:rPr>
            </w:pPr>
            <w:r w:rsidRPr="00EF5447">
              <w:rPr>
                <w:lang w:eastAsia="zh-CN"/>
              </w:rPr>
              <w:t>0.3</w:t>
            </w:r>
          </w:p>
        </w:tc>
      </w:tr>
      <w:tr w:rsidR="009B2740" w:rsidRPr="00EF5447" w14:paraId="35D9A186" w14:textId="77777777" w:rsidTr="0007108A">
        <w:trPr>
          <w:trHeight w:val="187"/>
          <w:jc w:val="center"/>
        </w:trPr>
        <w:tc>
          <w:tcPr>
            <w:tcW w:w="2336" w:type="dxa"/>
            <w:tcBorders>
              <w:top w:val="nil"/>
              <w:bottom w:val="nil"/>
            </w:tcBorders>
            <w:shd w:val="clear" w:color="auto" w:fill="auto"/>
          </w:tcPr>
          <w:p w14:paraId="6430B108" w14:textId="77777777" w:rsidR="009B2740" w:rsidRPr="00EF5447" w:rsidRDefault="009B2740" w:rsidP="0007108A">
            <w:pPr>
              <w:pStyle w:val="TAC"/>
              <w:rPr>
                <w:lang w:eastAsia="zh-CN"/>
              </w:rPr>
            </w:pPr>
          </w:p>
        </w:tc>
        <w:tc>
          <w:tcPr>
            <w:tcW w:w="2952" w:type="dxa"/>
          </w:tcPr>
          <w:p w14:paraId="3B0471F3" w14:textId="77777777" w:rsidR="009B2740" w:rsidRPr="00EF5447" w:rsidRDefault="009B2740" w:rsidP="0007108A">
            <w:pPr>
              <w:pStyle w:val="TAC"/>
              <w:rPr>
                <w:lang w:eastAsia="zh-CN"/>
              </w:rPr>
            </w:pPr>
            <w:r w:rsidRPr="00EF5447">
              <w:rPr>
                <w:lang w:eastAsia="zh-CN"/>
              </w:rPr>
              <w:t>3</w:t>
            </w:r>
          </w:p>
        </w:tc>
        <w:tc>
          <w:tcPr>
            <w:tcW w:w="2952" w:type="dxa"/>
          </w:tcPr>
          <w:p w14:paraId="34943C4A" w14:textId="77777777" w:rsidR="009B2740" w:rsidRPr="00EF5447" w:rsidRDefault="009B2740" w:rsidP="0007108A">
            <w:pPr>
              <w:pStyle w:val="TAC"/>
              <w:rPr>
                <w:lang w:eastAsia="zh-CN"/>
              </w:rPr>
            </w:pPr>
            <w:r w:rsidRPr="00EF5447">
              <w:rPr>
                <w:lang w:eastAsia="zh-CN"/>
              </w:rPr>
              <w:t>0.3</w:t>
            </w:r>
          </w:p>
        </w:tc>
      </w:tr>
      <w:tr w:rsidR="009B2740" w:rsidRPr="00EF5447" w14:paraId="179A2D9B" w14:textId="77777777" w:rsidTr="0007108A">
        <w:trPr>
          <w:trHeight w:val="187"/>
          <w:jc w:val="center"/>
        </w:trPr>
        <w:tc>
          <w:tcPr>
            <w:tcW w:w="2336" w:type="dxa"/>
            <w:tcBorders>
              <w:top w:val="nil"/>
              <w:bottom w:val="nil"/>
            </w:tcBorders>
            <w:shd w:val="clear" w:color="auto" w:fill="auto"/>
          </w:tcPr>
          <w:p w14:paraId="791665D2" w14:textId="77777777" w:rsidR="009B2740" w:rsidRPr="00EF5447" w:rsidRDefault="009B2740" w:rsidP="0007108A">
            <w:pPr>
              <w:pStyle w:val="TAC"/>
              <w:rPr>
                <w:lang w:eastAsia="zh-CN"/>
              </w:rPr>
            </w:pPr>
          </w:p>
        </w:tc>
        <w:tc>
          <w:tcPr>
            <w:tcW w:w="2952" w:type="dxa"/>
          </w:tcPr>
          <w:p w14:paraId="6B4D28D1" w14:textId="77777777" w:rsidR="009B2740" w:rsidRPr="00EF5447" w:rsidRDefault="009B2740" w:rsidP="0007108A">
            <w:pPr>
              <w:pStyle w:val="TAC"/>
              <w:rPr>
                <w:lang w:eastAsia="zh-CN"/>
              </w:rPr>
            </w:pPr>
            <w:r w:rsidRPr="00EF5447">
              <w:rPr>
                <w:lang w:eastAsia="zh-CN"/>
              </w:rPr>
              <w:t>8</w:t>
            </w:r>
          </w:p>
        </w:tc>
        <w:tc>
          <w:tcPr>
            <w:tcW w:w="2952" w:type="dxa"/>
          </w:tcPr>
          <w:p w14:paraId="0A23B9C3" w14:textId="77777777" w:rsidR="009B2740" w:rsidRPr="00EF5447" w:rsidRDefault="009B2740" w:rsidP="0007108A">
            <w:pPr>
              <w:pStyle w:val="TAC"/>
              <w:rPr>
                <w:lang w:eastAsia="zh-CN"/>
              </w:rPr>
            </w:pPr>
            <w:r w:rsidRPr="00EF5447">
              <w:rPr>
                <w:lang w:eastAsia="zh-CN"/>
              </w:rPr>
              <w:t>0.6</w:t>
            </w:r>
          </w:p>
        </w:tc>
      </w:tr>
      <w:tr w:rsidR="009B2740" w:rsidRPr="00EF5447" w14:paraId="123B1158" w14:textId="77777777" w:rsidTr="0007108A">
        <w:trPr>
          <w:trHeight w:val="187"/>
          <w:jc w:val="center"/>
        </w:trPr>
        <w:tc>
          <w:tcPr>
            <w:tcW w:w="2336" w:type="dxa"/>
            <w:tcBorders>
              <w:top w:val="nil"/>
              <w:bottom w:val="single" w:sz="4" w:space="0" w:color="auto"/>
            </w:tcBorders>
            <w:shd w:val="clear" w:color="auto" w:fill="auto"/>
          </w:tcPr>
          <w:p w14:paraId="10D45CE4" w14:textId="77777777" w:rsidR="009B2740" w:rsidRPr="00EF5447" w:rsidRDefault="009B2740" w:rsidP="0007108A">
            <w:pPr>
              <w:pStyle w:val="TAC"/>
              <w:rPr>
                <w:lang w:eastAsia="zh-CN"/>
              </w:rPr>
            </w:pPr>
          </w:p>
        </w:tc>
        <w:tc>
          <w:tcPr>
            <w:tcW w:w="2952" w:type="dxa"/>
          </w:tcPr>
          <w:p w14:paraId="3DFC588A" w14:textId="77777777" w:rsidR="009B2740" w:rsidRPr="00EF5447" w:rsidRDefault="009B2740" w:rsidP="0007108A">
            <w:pPr>
              <w:pStyle w:val="TAC"/>
              <w:rPr>
                <w:lang w:eastAsia="zh-CN"/>
              </w:rPr>
            </w:pPr>
            <w:r w:rsidRPr="00EF5447">
              <w:rPr>
                <w:lang w:eastAsia="zh-CN"/>
              </w:rPr>
              <w:t>n28</w:t>
            </w:r>
          </w:p>
        </w:tc>
        <w:tc>
          <w:tcPr>
            <w:tcW w:w="2952" w:type="dxa"/>
          </w:tcPr>
          <w:p w14:paraId="14DD8B70" w14:textId="77777777" w:rsidR="009B2740" w:rsidRPr="00EF5447" w:rsidRDefault="009B2740" w:rsidP="0007108A">
            <w:pPr>
              <w:pStyle w:val="TAC"/>
              <w:rPr>
                <w:lang w:eastAsia="zh-CN"/>
              </w:rPr>
            </w:pPr>
            <w:r w:rsidRPr="00EF5447">
              <w:rPr>
                <w:lang w:eastAsia="zh-CN"/>
              </w:rPr>
              <w:t>0.6</w:t>
            </w:r>
          </w:p>
        </w:tc>
      </w:tr>
      <w:tr w:rsidR="009B2740" w:rsidRPr="00EF5447" w14:paraId="51C52714" w14:textId="77777777" w:rsidTr="0007108A">
        <w:trPr>
          <w:trHeight w:val="187"/>
          <w:jc w:val="center"/>
        </w:trPr>
        <w:tc>
          <w:tcPr>
            <w:tcW w:w="2336" w:type="dxa"/>
            <w:tcBorders>
              <w:bottom w:val="nil"/>
            </w:tcBorders>
            <w:shd w:val="clear" w:color="auto" w:fill="auto"/>
          </w:tcPr>
          <w:p w14:paraId="7F1525A5" w14:textId="77777777" w:rsidR="009B2740" w:rsidRPr="00EF5447" w:rsidRDefault="009B2740" w:rsidP="0007108A">
            <w:pPr>
              <w:pStyle w:val="TAC"/>
            </w:pPr>
            <w:r w:rsidRPr="00EF5447">
              <w:rPr>
                <w:lang w:eastAsia="zh-CN"/>
              </w:rPr>
              <w:t>DC_1-3-8_n77</w:t>
            </w:r>
          </w:p>
        </w:tc>
        <w:tc>
          <w:tcPr>
            <w:tcW w:w="2952" w:type="dxa"/>
          </w:tcPr>
          <w:p w14:paraId="6952327C" w14:textId="77777777" w:rsidR="009B2740" w:rsidRPr="00EF5447" w:rsidRDefault="009B2740" w:rsidP="0007108A">
            <w:pPr>
              <w:pStyle w:val="TAC"/>
              <w:rPr>
                <w:lang w:eastAsia="zh-CN"/>
              </w:rPr>
            </w:pPr>
            <w:r w:rsidRPr="00EF5447">
              <w:rPr>
                <w:lang w:eastAsia="zh-CN"/>
              </w:rPr>
              <w:t>1</w:t>
            </w:r>
          </w:p>
        </w:tc>
        <w:tc>
          <w:tcPr>
            <w:tcW w:w="2952" w:type="dxa"/>
          </w:tcPr>
          <w:p w14:paraId="1167AF84" w14:textId="77777777" w:rsidR="009B2740" w:rsidRPr="00EF5447" w:rsidRDefault="009B2740" w:rsidP="0007108A">
            <w:pPr>
              <w:pStyle w:val="TAC"/>
              <w:rPr>
                <w:lang w:eastAsia="zh-CN"/>
              </w:rPr>
            </w:pPr>
            <w:r w:rsidRPr="00EF5447">
              <w:rPr>
                <w:lang w:eastAsia="zh-CN"/>
              </w:rPr>
              <w:t>0.6</w:t>
            </w:r>
          </w:p>
        </w:tc>
      </w:tr>
      <w:tr w:rsidR="009B2740" w:rsidRPr="00EF5447" w14:paraId="047820E8" w14:textId="77777777" w:rsidTr="0007108A">
        <w:trPr>
          <w:trHeight w:val="187"/>
          <w:jc w:val="center"/>
        </w:trPr>
        <w:tc>
          <w:tcPr>
            <w:tcW w:w="2336" w:type="dxa"/>
            <w:tcBorders>
              <w:top w:val="nil"/>
              <w:bottom w:val="nil"/>
            </w:tcBorders>
            <w:shd w:val="clear" w:color="auto" w:fill="auto"/>
          </w:tcPr>
          <w:p w14:paraId="13791916" w14:textId="77777777" w:rsidR="009B2740" w:rsidRPr="00EF5447" w:rsidRDefault="009B2740" w:rsidP="0007108A">
            <w:pPr>
              <w:pStyle w:val="TAC"/>
            </w:pPr>
          </w:p>
        </w:tc>
        <w:tc>
          <w:tcPr>
            <w:tcW w:w="2952" w:type="dxa"/>
          </w:tcPr>
          <w:p w14:paraId="27C42D45" w14:textId="77777777" w:rsidR="009B2740" w:rsidRPr="00EF5447" w:rsidRDefault="009B2740" w:rsidP="0007108A">
            <w:pPr>
              <w:pStyle w:val="TAC"/>
              <w:rPr>
                <w:lang w:eastAsia="zh-CN"/>
              </w:rPr>
            </w:pPr>
            <w:r w:rsidRPr="00EF5447">
              <w:rPr>
                <w:lang w:eastAsia="zh-CN"/>
              </w:rPr>
              <w:t>3</w:t>
            </w:r>
          </w:p>
        </w:tc>
        <w:tc>
          <w:tcPr>
            <w:tcW w:w="2952" w:type="dxa"/>
          </w:tcPr>
          <w:p w14:paraId="2C098676" w14:textId="77777777" w:rsidR="009B2740" w:rsidRPr="00EF5447" w:rsidRDefault="009B2740" w:rsidP="0007108A">
            <w:pPr>
              <w:pStyle w:val="TAC"/>
              <w:rPr>
                <w:lang w:eastAsia="zh-CN"/>
              </w:rPr>
            </w:pPr>
            <w:r w:rsidRPr="00EF5447">
              <w:rPr>
                <w:lang w:eastAsia="zh-CN"/>
              </w:rPr>
              <w:t>0.6</w:t>
            </w:r>
          </w:p>
        </w:tc>
      </w:tr>
      <w:tr w:rsidR="009B2740" w:rsidRPr="00EF5447" w14:paraId="44C6FB17" w14:textId="77777777" w:rsidTr="0007108A">
        <w:trPr>
          <w:trHeight w:val="187"/>
          <w:jc w:val="center"/>
        </w:trPr>
        <w:tc>
          <w:tcPr>
            <w:tcW w:w="2336" w:type="dxa"/>
            <w:tcBorders>
              <w:top w:val="nil"/>
              <w:bottom w:val="nil"/>
            </w:tcBorders>
            <w:shd w:val="clear" w:color="auto" w:fill="auto"/>
          </w:tcPr>
          <w:p w14:paraId="0F931510" w14:textId="77777777" w:rsidR="009B2740" w:rsidRPr="00EF5447" w:rsidRDefault="009B2740" w:rsidP="0007108A">
            <w:pPr>
              <w:pStyle w:val="TAC"/>
            </w:pPr>
          </w:p>
        </w:tc>
        <w:tc>
          <w:tcPr>
            <w:tcW w:w="2952" w:type="dxa"/>
          </w:tcPr>
          <w:p w14:paraId="189BC3CF" w14:textId="77777777" w:rsidR="009B2740" w:rsidRPr="00EF5447" w:rsidRDefault="009B2740" w:rsidP="0007108A">
            <w:pPr>
              <w:pStyle w:val="TAC"/>
              <w:rPr>
                <w:lang w:eastAsia="zh-CN"/>
              </w:rPr>
            </w:pPr>
            <w:r w:rsidRPr="00EF5447">
              <w:rPr>
                <w:lang w:eastAsia="zh-CN"/>
              </w:rPr>
              <w:t>8</w:t>
            </w:r>
          </w:p>
        </w:tc>
        <w:tc>
          <w:tcPr>
            <w:tcW w:w="2952" w:type="dxa"/>
          </w:tcPr>
          <w:p w14:paraId="2AB38A22" w14:textId="77777777" w:rsidR="009B2740" w:rsidRPr="00EF5447" w:rsidRDefault="009B2740" w:rsidP="0007108A">
            <w:pPr>
              <w:pStyle w:val="TAC"/>
              <w:rPr>
                <w:lang w:eastAsia="zh-CN"/>
              </w:rPr>
            </w:pPr>
            <w:r w:rsidRPr="00EF5447">
              <w:rPr>
                <w:lang w:eastAsia="zh-CN"/>
              </w:rPr>
              <w:t>0.6</w:t>
            </w:r>
          </w:p>
        </w:tc>
      </w:tr>
      <w:tr w:rsidR="009B2740" w:rsidRPr="00EF5447" w14:paraId="6A21AD16" w14:textId="77777777" w:rsidTr="0007108A">
        <w:trPr>
          <w:trHeight w:val="187"/>
          <w:jc w:val="center"/>
        </w:trPr>
        <w:tc>
          <w:tcPr>
            <w:tcW w:w="2336" w:type="dxa"/>
            <w:tcBorders>
              <w:top w:val="nil"/>
              <w:bottom w:val="single" w:sz="4" w:space="0" w:color="auto"/>
            </w:tcBorders>
            <w:shd w:val="clear" w:color="auto" w:fill="auto"/>
          </w:tcPr>
          <w:p w14:paraId="209B78CD" w14:textId="77777777" w:rsidR="009B2740" w:rsidRPr="00EF5447" w:rsidRDefault="009B2740" w:rsidP="0007108A">
            <w:pPr>
              <w:pStyle w:val="TAC"/>
            </w:pPr>
          </w:p>
        </w:tc>
        <w:tc>
          <w:tcPr>
            <w:tcW w:w="2952" w:type="dxa"/>
          </w:tcPr>
          <w:p w14:paraId="077602FA" w14:textId="77777777" w:rsidR="009B2740" w:rsidRPr="00EF5447" w:rsidRDefault="009B2740" w:rsidP="0007108A">
            <w:pPr>
              <w:pStyle w:val="TAC"/>
              <w:rPr>
                <w:lang w:eastAsia="zh-CN"/>
              </w:rPr>
            </w:pPr>
            <w:r w:rsidRPr="00EF5447">
              <w:rPr>
                <w:lang w:eastAsia="zh-CN"/>
              </w:rPr>
              <w:t>n77</w:t>
            </w:r>
          </w:p>
        </w:tc>
        <w:tc>
          <w:tcPr>
            <w:tcW w:w="2952" w:type="dxa"/>
          </w:tcPr>
          <w:p w14:paraId="555CF4A1" w14:textId="77777777" w:rsidR="009B2740" w:rsidRPr="00EF5447" w:rsidRDefault="009B2740" w:rsidP="0007108A">
            <w:pPr>
              <w:pStyle w:val="TAC"/>
              <w:rPr>
                <w:lang w:eastAsia="zh-CN"/>
              </w:rPr>
            </w:pPr>
            <w:r w:rsidRPr="00EF5447">
              <w:rPr>
                <w:lang w:eastAsia="zh-CN"/>
              </w:rPr>
              <w:t>0.8</w:t>
            </w:r>
          </w:p>
        </w:tc>
      </w:tr>
      <w:tr w:rsidR="009B2740" w:rsidRPr="00EF5447" w14:paraId="3AC018F8" w14:textId="77777777" w:rsidTr="0007108A">
        <w:trPr>
          <w:trHeight w:val="187"/>
          <w:jc w:val="center"/>
        </w:trPr>
        <w:tc>
          <w:tcPr>
            <w:tcW w:w="2336" w:type="dxa"/>
            <w:tcBorders>
              <w:bottom w:val="nil"/>
            </w:tcBorders>
            <w:shd w:val="clear" w:color="auto" w:fill="auto"/>
          </w:tcPr>
          <w:p w14:paraId="28FA14B6" w14:textId="77777777" w:rsidR="009B2740" w:rsidRPr="00EF5447" w:rsidRDefault="009B2740" w:rsidP="0007108A">
            <w:pPr>
              <w:pStyle w:val="TAC"/>
            </w:pPr>
            <w:r w:rsidRPr="00EF5447">
              <w:rPr>
                <w:lang w:eastAsia="zh-CN"/>
              </w:rPr>
              <w:t>DC_1-3-8_n78</w:t>
            </w:r>
          </w:p>
        </w:tc>
        <w:tc>
          <w:tcPr>
            <w:tcW w:w="2952" w:type="dxa"/>
          </w:tcPr>
          <w:p w14:paraId="1CF95D4A" w14:textId="77777777" w:rsidR="009B2740" w:rsidRPr="00EF5447" w:rsidRDefault="009B2740" w:rsidP="0007108A">
            <w:pPr>
              <w:pStyle w:val="TAC"/>
              <w:rPr>
                <w:lang w:eastAsia="zh-CN"/>
              </w:rPr>
            </w:pPr>
            <w:r w:rsidRPr="00EF5447">
              <w:rPr>
                <w:lang w:eastAsia="zh-CN"/>
              </w:rPr>
              <w:t>1</w:t>
            </w:r>
          </w:p>
        </w:tc>
        <w:tc>
          <w:tcPr>
            <w:tcW w:w="2952" w:type="dxa"/>
          </w:tcPr>
          <w:p w14:paraId="257CAB30" w14:textId="77777777" w:rsidR="009B2740" w:rsidRPr="00EF5447" w:rsidRDefault="009B2740" w:rsidP="0007108A">
            <w:pPr>
              <w:pStyle w:val="TAC"/>
              <w:rPr>
                <w:lang w:eastAsia="zh-CN"/>
              </w:rPr>
            </w:pPr>
            <w:r w:rsidRPr="00EF5447">
              <w:rPr>
                <w:lang w:eastAsia="zh-CN"/>
              </w:rPr>
              <w:t>0.6</w:t>
            </w:r>
          </w:p>
        </w:tc>
      </w:tr>
      <w:tr w:rsidR="009B2740" w:rsidRPr="00EF5447" w14:paraId="017CCD2C" w14:textId="77777777" w:rsidTr="0007108A">
        <w:trPr>
          <w:trHeight w:val="187"/>
          <w:jc w:val="center"/>
        </w:trPr>
        <w:tc>
          <w:tcPr>
            <w:tcW w:w="2336" w:type="dxa"/>
            <w:tcBorders>
              <w:top w:val="nil"/>
              <w:bottom w:val="nil"/>
            </w:tcBorders>
            <w:shd w:val="clear" w:color="auto" w:fill="auto"/>
          </w:tcPr>
          <w:p w14:paraId="768AB556" w14:textId="77777777" w:rsidR="009B2740" w:rsidRPr="00EF5447" w:rsidRDefault="009B2740" w:rsidP="0007108A">
            <w:pPr>
              <w:pStyle w:val="TAC"/>
            </w:pPr>
          </w:p>
        </w:tc>
        <w:tc>
          <w:tcPr>
            <w:tcW w:w="2952" w:type="dxa"/>
          </w:tcPr>
          <w:p w14:paraId="425B9CE0" w14:textId="77777777" w:rsidR="009B2740" w:rsidRPr="00EF5447" w:rsidRDefault="009B2740" w:rsidP="0007108A">
            <w:pPr>
              <w:pStyle w:val="TAC"/>
              <w:rPr>
                <w:lang w:eastAsia="zh-CN"/>
              </w:rPr>
            </w:pPr>
            <w:r w:rsidRPr="00EF5447">
              <w:rPr>
                <w:lang w:eastAsia="zh-CN"/>
              </w:rPr>
              <w:t>3</w:t>
            </w:r>
          </w:p>
        </w:tc>
        <w:tc>
          <w:tcPr>
            <w:tcW w:w="2952" w:type="dxa"/>
          </w:tcPr>
          <w:p w14:paraId="4F9E284C" w14:textId="77777777" w:rsidR="009B2740" w:rsidRPr="00EF5447" w:rsidRDefault="009B2740" w:rsidP="0007108A">
            <w:pPr>
              <w:pStyle w:val="TAC"/>
              <w:rPr>
                <w:lang w:eastAsia="zh-CN"/>
              </w:rPr>
            </w:pPr>
            <w:r w:rsidRPr="00EF5447">
              <w:rPr>
                <w:lang w:eastAsia="zh-CN"/>
              </w:rPr>
              <w:t>0.6</w:t>
            </w:r>
          </w:p>
        </w:tc>
      </w:tr>
      <w:tr w:rsidR="009B2740" w:rsidRPr="00EF5447" w14:paraId="66F2A9BD" w14:textId="77777777" w:rsidTr="0007108A">
        <w:trPr>
          <w:trHeight w:val="187"/>
          <w:jc w:val="center"/>
        </w:trPr>
        <w:tc>
          <w:tcPr>
            <w:tcW w:w="2336" w:type="dxa"/>
            <w:tcBorders>
              <w:top w:val="nil"/>
              <w:bottom w:val="nil"/>
            </w:tcBorders>
            <w:shd w:val="clear" w:color="auto" w:fill="auto"/>
          </w:tcPr>
          <w:p w14:paraId="2BD7B121" w14:textId="77777777" w:rsidR="009B2740" w:rsidRPr="00EF5447" w:rsidRDefault="009B2740" w:rsidP="0007108A">
            <w:pPr>
              <w:pStyle w:val="TAC"/>
            </w:pPr>
          </w:p>
        </w:tc>
        <w:tc>
          <w:tcPr>
            <w:tcW w:w="2952" w:type="dxa"/>
          </w:tcPr>
          <w:p w14:paraId="0CB315E9" w14:textId="77777777" w:rsidR="009B2740" w:rsidRPr="00EF5447" w:rsidRDefault="009B2740" w:rsidP="0007108A">
            <w:pPr>
              <w:pStyle w:val="TAC"/>
              <w:rPr>
                <w:lang w:eastAsia="zh-CN"/>
              </w:rPr>
            </w:pPr>
            <w:r w:rsidRPr="00EF5447">
              <w:rPr>
                <w:lang w:eastAsia="zh-CN"/>
              </w:rPr>
              <w:t>8</w:t>
            </w:r>
          </w:p>
        </w:tc>
        <w:tc>
          <w:tcPr>
            <w:tcW w:w="2952" w:type="dxa"/>
          </w:tcPr>
          <w:p w14:paraId="4D5C3F3B" w14:textId="77777777" w:rsidR="009B2740" w:rsidRPr="00EF5447" w:rsidRDefault="009B2740" w:rsidP="0007108A">
            <w:pPr>
              <w:pStyle w:val="TAC"/>
              <w:rPr>
                <w:lang w:eastAsia="zh-CN"/>
              </w:rPr>
            </w:pPr>
            <w:r w:rsidRPr="00EF5447">
              <w:rPr>
                <w:lang w:eastAsia="zh-CN"/>
              </w:rPr>
              <w:t>0.6</w:t>
            </w:r>
          </w:p>
        </w:tc>
      </w:tr>
      <w:tr w:rsidR="009B2740" w:rsidRPr="00EF5447" w14:paraId="2B2264F7" w14:textId="77777777" w:rsidTr="0007108A">
        <w:trPr>
          <w:trHeight w:val="187"/>
          <w:jc w:val="center"/>
        </w:trPr>
        <w:tc>
          <w:tcPr>
            <w:tcW w:w="2336" w:type="dxa"/>
            <w:tcBorders>
              <w:top w:val="nil"/>
              <w:bottom w:val="single" w:sz="4" w:space="0" w:color="auto"/>
            </w:tcBorders>
            <w:shd w:val="clear" w:color="auto" w:fill="auto"/>
          </w:tcPr>
          <w:p w14:paraId="06669E04" w14:textId="77777777" w:rsidR="009B2740" w:rsidRPr="00EF5447" w:rsidRDefault="009B2740" w:rsidP="0007108A">
            <w:pPr>
              <w:pStyle w:val="TAC"/>
            </w:pPr>
          </w:p>
        </w:tc>
        <w:tc>
          <w:tcPr>
            <w:tcW w:w="2952" w:type="dxa"/>
          </w:tcPr>
          <w:p w14:paraId="29C8B793" w14:textId="77777777" w:rsidR="009B2740" w:rsidRPr="00EF5447" w:rsidRDefault="009B2740" w:rsidP="0007108A">
            <w:pPr>
              <w:pStyle w:val="TAC"/>
              <w:rPr>
                <w:lang w:eastAsia="zh-CN"/>
              </w:rPr>
            </w:pPr>
            <w:r w:rsidRPr="00EF5447">
              <w:rPr>
                <w:lang w:eastAsia="zh-CN"/>
              </w:rPr>
              <w:t>n78</w:t>
            </w:r>
          </w:p>
        </w:tc>
        <w:tc>
          <w:tcPr>
            <w:tcW w:w="2952" w:type="dxa"/>
          </w:tcPr>
          <w:p w14:paraId="14375E1E" w14:textId="77777777" w:rsidR="009B2740" w:rsidRPr="00EF5447" w:rsidRDefault="009B2740" w:rsidP="0007108A">
            <w:pPr>
              <w:pStyle w:val="TAC"/>
              <w:rPr>
                <w:lang w:eastAsia="zh-CN"/>
              </w:rPr>
            </w:pPr>
            <w:r w:rsidRPr="00EF5447">
              <w:rPr>
                <w:lang w:eastAsia="zh-CN"/>
              </w:rPr>
              <w:t>0.8</w:t>
            </w:r>
          </w:p>
        </w:tc>
      </w:tr>
      <w:tr w:rsidR="009B2740" w:rsidRPr="00EF5447" w14:paraId="3E7A6B11" w14:textId="77777777" w:rsidTr="0007108A">
        <w:trPr>
          <w:trHeight w:val="187"/>
          <w:jc w:val="center"/>
        </w:trPr>
        <w:tc>
          <w:tcPr>
            <w:tcW w:w="2336" w:type="dxa"/>
            <w:tcBorders>
              <w:top w:val="single" w:sz="4" w:space="0" w:color="auto"/>
              <w:bottom w:val="nil"/>
            </w:tcBorders>
            <w:shd w:val="clear" w:color="auto" w:fill="auto"/>
            <w:vAlign w:val="center"/>
          </w:tcPr>
          <w:p w14:paraId="618816D2" w14:textId="77777777" w:rsidR="009B2740" w:rsidRPr="00EF5447" w:rsidRDefault="009B2740" w:rsidP="0007108A">
            <w:pPr>
              <w:pStyle w:val="TAC"/>
            </w:pPr>
            <w:r>
              <w:rPr>
                <w:rFonts w:cs="Arial"/>
              </w:rPr>
              <w:t>DC_1-3_n8-n78</w:t>
            </w:r>
          </w:p>
        </w:tc>
        <w:tc>
          <w:tcPr>
            <w:tcW w:w="2952" w:type="dxa"/>
            <w:vAlign w:val="center"/>
          </w:tcPr>
          <w:p w14:paraId="3CE04DE1" w14:textId="77777777" w:rsidR="009B2740" w:rsidRPr="00EF5447" w:rsidRDefault="009B2740" w:rsidP="0007108A">
            <w:pPr>
              <w:pStyle w:val="TAC"/>
              <w:rPr>
                <w:lang w:eastAsia="zh-CN"/>
              </w:rPr>
            </w:pPr>
            <w:r>
              <w:rPr>
                <w:rFonts w:cs="Arial"/>
                <w:lang w:eastAsia="zh-CN"/>
              </w:rPr>
              <w:t>1</w:t>
            </w:r>
          </w:p>
        </w:tc>
        <w:tc>
          <w:tcPr>
            <w:tcW w:w="2952" w:type="dxa"/>
          </w:tcPr>
          <w:p w14:paraId="0418978B" w14:textId="77777777" w:rsidR="009B2740" w:rsidRPr="00EF5447" w:rsidRDefault="009B2740" w:rsidP="0007108A">
            <w:pPr>
              <w:pStyle w:val="TAC"/>
              <w:rPr>
                <w:lang w:eastAsia="zh-CN"/>
              </w:rPr>
            </w:pPr>
            <w:r>
              <w:rPr>
                <w:rFonts w:cs="Arial"/>
                <w:lang w:eastAsia="zh-CN"/>
              </w:rPr>
              <w:t>0.6</w:t>
            </w:r>
          </w:p>
        </w:tc>
      </w:tr>
      <w:tr w:rsidR="009B2740" w:rsidRPr="00EF5447" w14:paraId="5F8F06C7" w14:textId="77777777" w:rsidTr="0007108A">
        <w:trPr>
          <w:trHeight w:val="187"/>
          <w:jc w:val="center"/>
        </w:trPr>
        <w:tc>
          <w:tcPr>
            <w:tcW w:w="2336" w:type="dxa"/>
            <w:tcBorders>
              <w:top w:val="nil"/>
              <w:bottom w:val="nil"/>
            </w:tcBorders>
            <w:shd w:val="clear" w:color="auto" w:fill="auto"/>
            <w:vAlign w:val="center"/>
          </w:tcPr>
          <w:p w14:paraId="796A2E29" w14:textId="77777777" w:rsidR="009B2740" w:rsidRPr="00EF5447" w:rsidRDefault="009B2740" w:rsidP="0007108A">
            <w:pPr>
              <w:pStyle w:val="TAC"/>
            </w:pPr>
          </w:p>
        </w:tc>
        <w:tc>
          <w:tcPr>
            <w:tcW w:w="2952" w:type="dxa"/>
            <w:vAlign w:val="center"/>
          </w:tcPr>
          <w:p w14:paraId="7979C391" w14:textId="77777777" w:rsidR="009B2740" w:rsidRPr="00EF5447" w:rsidRDefault="009B2740" w:rsidP="0007108A">
            <w:pPr>
              <w:pStyle w:val="TAC"/>
              <w:rPr>
                <w:lang w:eastAsia="zh-CN"/>
              </w:rPr>
            </w:pPr>
            <w:r w:rsidRPr="00EA7938">
              <w:rPr>
                <w:rFonts w:cs="Arial" w:hint="eastAsia"/>
                <w:lang w:eastAsia="zh-CN"/>
              </w:rPr>
              <w:t>3</w:t>
            </w:r>
          </w:p>
        </w:tc>
        <w:tc>
          <w:tcPr>
            <w:tcW w:w="2952" w:type="dxa"/>
          </w:tcPr>
          <w:p w14:paraId="4F508870" w14:textId="77777777" w:rsidR="009B2740" w:rsidRPr="00EF5447" w:rsidRDefault="009B2740" w:rsidP="0007108A">
            <w:pPr>
              <w:pStyle w:val="TAC"/>
              <w:rPr>
                <w:lang w:eastAsia="zh-CN"/>
              </w:rPr>
            </w:pPr>
            <w:r w:rsidRPr="00EA7938">
              <w:rPr>
                <w:rFonts w:cs="Arial" w:hint="eastAsia"/>
                <w:lang w:eastAsia="zh-CN"/>
              </w:rPr>
              <w:t>0</w:t>
            </w:r>
            <w:r w:rsidRPr="00EA7938">
              <w:rPr>
                <w:rFonts w:cs="Arial"/>
                <w:lang w:eastAsia="zh-CN"/>
              </w:rPr>
              <w:t>.6</w:t>
            </w:r>
          </w:p>
        </w:tc>
      </w:tr>
      <w:tr w:rsidR="009B2740" w:rsidRPr="00EF5447" w14:paraId="224E279D" w14:textId="77777777" w:rsidTr="0007108A">
        <w:trPr>
          <w:trHeight w:val="187"/>
          <w:jc w:val="center"/>
        </w:trPr>
        <w:tc>
          <w:tcPr>
            <w:tcW w:w="2336" w:type="dxa"/>
            <w:tcBorders>
              <w:top w:val="nil"/>
              <w:bottom w:val="nil"/>
            </w:tcBorders>
            <w:shd w:val="clear" w:color="auto" w:fill="auto"/>
            <w:vAlign w:val="center"/>
          </w:tcPr>
          <w:p w14:paraId="0D03F52F" w14:textId="77777777" w:rsidR="009B2740" w:rsidRPr="00EF5447" w:rsidRDefault="009B2740" w:rsidP="0007108A">
            <w:pPr>
              <w:pStyle w:val="TAC"/>
            </w:pPr>
          </w:p>
        </w:tc>
        <w:tc>
          <w:tcPr>
            <w:tcW w:w="2952" w:type="dxa"/>
            <w:vAlign w:val="center"/>
          </w:tcPr>
          <w:p w14:paraId="6BE1CD56" w14:textId="77777777" w:rsidR="009B2740" w:rsidRPr="00EF5447" w:rsidRDefault="009B2740" w:rsidP="0007108A">
            <w:pPr>
              <w:pStyle w:val="TAC"/>
              <w:rPr>
                <w:lang w:eastAsia="zh-CN"/>
              </w:rPr>
            </w:pPr>
            <w:r>
              <w:rPr>
                <w:rFonts w:cs="Arial"/>
                <w:lang w:eastAsia="zh-CN"/>
              </w:rPr>
              <w:t>n8</w:t>
            </w:r>
          </w:p>
        </w:tc>
        <w:tc>
          <w:tcPr>
            <w:tcW w:w="2952" w:type="dxa"/>
          </w:tcPr>
          <w:p w14:paraId="508F3E19" w14:textId="77777777" w:rsidR="009B2740" w:rsidRPr="00EF5447" w:rsidRDefault="009B2740" w:rsidP="0007108A">
            <w:pPr>
              <w:pStyle w:val="TAC"/>
              <w:rPr>
                <w:lang w:eastAsia="zh-CN"/>
              </w:rPr>
            </w:pPr>
            <w:r w:rsidRPr="00A76781">
              <w:rPr>
                <w:rFonts w:cs="Arial" w:hint="eastAsia"/>
                <w:lang w:eastAsia="zh-CN"/>
              </w:rPr>
              <w:t>0</w:t>
            </w:r>
            <w:r>
              <w:rPr>
                <w:rFonts w:cs="Arial"/>
                <w:lang w:eastAsia="zh-CN"/>
              </w:rPr>
              <w:t>.6</w:t>
            </w:r>
          </w:p>
        </w:tc>
      </w:tr>
      <w:tr w:rsidR="009B2740" w:rsidRPr="00EF5447" w14:paraId="04EE182D" w14:textId="77777777" w:rsidTr="0007108A">
        <w:trPr>
          <w:trHeight w:val="187"/>
          <w:jc w:val="center"/>
        </w:trPr>
        <w:tc>
          <w:tcPr>
            <w:tcW w:w="2336" w:type="dxa"/>
            <w:tcBorders>
              <w:top w:val="nil"/>
              <w:bottom w:val="single" w:sz="4" w:space="0" w:color="auto"/>
            </w:tcBorders>
            <w:shd w:val="clear" w:color="auto" w:fill="auto"/>
            <w:vAlign w:val="center"/>
          </w:tcPr>
          <w:p w14:paraId="2B528668" w14:textId="77777777" w:rsidR="009B2740" w:rsidRPr="00EF5447" w:rsidRDefault="009B2740" w:rsidP="0007108A">
            <w:pPr>
              <w:pStyle w:val="TAC"/>
            </w:pPr>
          </w:p>
        </w:tc>
        <w:tc>
          <w:tcPr>
            <w:tcW w:w="2952" w:type="dxa"/>
            <w:vAlign w:val="center"/>
          </w:tcPr>
          <w:p w14:paraId="17FB0B7E" w14:textId="77777777" w:rsidR="009B2740" w:rsidRPr="00EF5447" w:rsidRDefault="009B2740" w:rsidP="0007108A">
            <w:pPr>
              <w:pStyle w:val="TAC"/>
              <w:rPr>
                <w:lang w:eastAsia="zh-CN"/>
              </w:rPr>
            </w:pPr>
            <w:r>
              <w:rPr>
                <w:rFonts w:cs="Arial"/>
                <w:lang w:eastAsia="zh-CN"/>
              </w:rPr>
              <w:t>n78</w:t>
            </w:r>
          </w:p>
        </w:tc>
        <w:tc>
          <w:tcPr>
            <w:tcW w:w="2952" w:type="dxa"/>
          </w:tcPr>
          <w:p w14:paraId="14F48DBC" w14:textId="77777777" w:rsidR="009B2740" w:rsidRPr="00EF5447" w:rsidRDefault="009B2740" w:rsidP="0007108A">
            <w:pPr>
              <w:pStyle w:val="TAC"/>
              <w:rPr>
                <w:lang w:eastAsia="zh-CN"/>
              </w:rPr>
            </w:pPr>
            <w:r>
              <w:rPr>
                <w:rFonts w:cs="Arial"/>
                <w:lang w:eastAsia="zh-CN"/>
              </w:rPr>
              <w:t>0.8</w:t>
            </w:r>
          </w:p>
        </w:tc>
      </w:tr>
      <w:tr w:rsidR="009B2740" w:rsidRPr="00EF5447" w14:paraId="49677765" w14:textId="77777777" w:rsidTr="0007108A">
        <w:trPr>
          <w:trHeight w:val="187"/>
          <w:jc w:val="center"/>
        </w:trPr>
        <w:tc>
          <w:tcPr>
            <w:tcW w:w="2336" w:type="dxa"/>
            <w:tcBorders>
              <w:bottom w:val="nil"/>
            </w:tcBorders>
            <w:shd w:val="clear" w:color="auto" w:fill="auto"/>
          </w:tcPr>
          <w:p w14:paraId="3D2236A3" w14:textId="77777777" w:rsidR="009B2740" w:rsidRPr="00EF5447" w:rsidRDefault="009B2740" w:rsidP="0007108A">
            <w:pPr>
              <w:pStyle w:val="TAC"/>
            </w:pPr>
            <w:r w:rsidRPr="00EF5447">
              <w:rPr>
                <w:lang w:eastAsia="zh-CN"/>
              </w:rPr>
              <w:t>DC_1-3-8_n79</w:t>
            </w:r>
          </w:p>
        </w:tc>
        <w:tc>
          <w:tcPr>
            <w:tcW w:w="2952" w:type="dxa"/>
          </w:tcPr>
          <w:p w14:paraId="6496DF35" w14:textId="77777777" w:rsidR="009B2740" w:rsidRPr="00EF5447" w:rsidRDefault="009B2740" w:rsidP="0007108A">
            <w:pPr>
              <w:pStyle w:val="TAC"/>
              <w:rPr>
                <w:lang w:eastAsia="zh-CN"/>
              </w:rPr>
            </w:pPr>
            <w:r w:rsidRPr="00EF5447">
              <w:rPr>
                <w:lang w:eastAsia="zh-CN"/>
              </w:rPr>
              <w:t>1</w:t>
            </w:r>
          </w:p>
        </w:tc>
        <w:tc>
          <w:tcPr>
            <w:tcW w:w="2952" w:type="dxa"/>
          </w:tcPr>
          <w:p w14:paraId="0AFDE5D9" w14:textId="77777777" w:rsidR="009B2740" w:rsidRPr="00EF5447" w:rsidRDefault="009B2740" w:rsidP="0007108A">
            <w:pPr>
              <w:pStyle w:val="TAC"/>
              <w:rPr>
                <w:lang w:eastAsia="zh-CN"/>
              </w:rPr>
            </w:pPr>
            <w:r w:rsidRPr="00EF5447">
              <w:rPr>
                <w:lang w:eastAsia="zh-CN"/>
              </w:rPr>
              <w:t>0.3</w:t>
            </w:r>
          </w:p>
        </w:tc>
      </w:tr>
      <w:tr w:rsidR="009B2740" w:rsidRPr="00EF5447" w14:paraId="409E3A91" w14:textId="77777777" w:rsidTr="0007108A">
        <w:trPr>
          <w:trHeight w:val="187"/>
          <w:jc w:val="center"/>
        </w:trPr>
        <w:tc>
          <w:tcPr>
            <w:tcW w:w="2336" w:type="dxa"/>
            <w:tcBorders>
              <w:top w:val="nil"/>
              <w:bottom w:val="nil"/>
            </w:tcBorders>
            <w:shd w:val="clear" w:color="auto" w:fill="auto"/>
          </w:tcPr>
          <w:p w14:paraId="215C350F" w14:textId="77777777" w:rsidR="009B2740" w:rsidRPr="00EF5447" w:rsidRDefault="009B2740" w:rsidP="0007108A">
            <w:pPr>
              <w:pStyle w:val="TAC"/>
            </w:pPr>
          </w:p>
        </w:tc>
        <w:tc>
          <w:tcPr>
            <w:tcW w:w="2952" w:type="dxa"/>
          </w:tcPr>
          <w:p w14:paraId="696C5258" w14:textId="77777777" w:rsidR="009B2740" w:rsidRPr="00EF5447" w:rsidRDefault="009B2740" w:rsidP="0007108A">
            <w:pPr>
              <w:pStyle w:val="TAC"/>
              <w:rPr>
                <w:lang w:eastAsia="zh-CN"/>
              </w:rPr>
            </w:pPr>
            <w:r w:rsidRPr="00EF5447">
              <w:rPr>
                <w:lang w:eastAsia="zh-CN"/>
              </w:rPr>
              <w:t>3</w:t>
            </w:r>
          </w:p>
        </w:tc>
        <w:tc>
          <w:tcPr>
            <w:tcW w:w="2952" w:type="dxa"/>
          </w:tcPr>
          <w:p w14:paraId="7B9FE843" w14:textId="77777777" w:rsidR="009B2740" w:rsidRPr="00EF5447" w:rsidRDefault="009B2740" w:rsidP="0007108A">
            <w:pPr>
              <w:pStyle w:val="TAC"/>
              <w:rPr>
                <w:lang w:eastAsia="zh-CN"/>
              </w:rPr>
            </w:pPr>
            <w:r w:rsidRPr="00EF5447">
              <w:rPr>
                <w:lang w:eastAsia="zh-CN"/>
              </w:rPr>
              <w:t>0.3</w:t>
            </w:r>
          </w:p>
        </w:tc>
      </w:tr>
      <w:tr w:rsidR="009B2740" w:rsidRPr="00EF5447" w14:paraId="6DEAB94D" w14:textId="77777777" w:rsidTr="0007108A">
        <w:trPr>
          <w:trHeight w:val="187"/>
          <w:jc w:val="center"/>
        </w:trPr>
        <w:tc>
          <w:tcPr>
            <w:tcW w:w="2336" w:type="dxa"/>
            <w:tcBorders>
              <w:top w:val="nil"/>
              <w:bottom w:val="single" w:sz="4" w:space="0" w:color="auto"/>
            </w:tcBorders>
            <w:shd w:val="clear" w:color="auto" w:fill="auto"/>
          </w:tcPr>
          <w:p w14:paraId="113999A1" w14:textId="77777777" w:rsidR="009B2740" w:rsidRPr="00EF5447" w:rsidRDefault="009B2740" w:rsidP="0007108A">
            <w:pPr>
              <w:pStyle w:val="TAC"/>
            </w:pPr>
          </w:p>
        </w:tc>
        <w:tc>
          <w:tcPr>
            <w:tcW w:w="2952" w:type="dxa"/>
          </w:tcPr>
          <w:p w14:paraId="69C77DDE" w14:textId="77777777" w:rsidR="009B2740" w:rsidRPr="00EF5447" w:rsidRDefault="009B2740" w:rsidP="0007108A">
            <w:pPr>
              <w:pStyle w:val="TAC"/>
              <w:rPr>
                <w:lang w:eastAsia="zh-CN"/>
              </w:rPr>
            </w:pPr>
            <w:r w:rsidRPr="00EF5447">
              <w:rPr>
                <w:lang w:eastAsia="zh-CN"/>
              </w:rPr>
              <w:t>8</w:t>
            </w:r>
          </w:p>
        </w:tc>
        <w:tc>
          <w:tcPr>
            <w:tcW w:w="2952" w:type="dxa"/>
          </w:tcPr>
          <w:p w14:paraId="25349953" w14:textId="77777777" w:rsidR="009B2740" w:rsidRPr="00EF5447" w:rsidRDefault="009B2740" w:rsidP="0007108A">
            <w:pPr>
              <w:pStyle w:val="TAC"/>
              <w:rPr>
                <w:lang w:eastAsia="zh-CN"/>
              </w:rPr>
            </w:pPr>
            <w:r w:rsidRPr="00EF5447">
              <w:rPr>
                <w:lang w:eastAsia="zh-CN"/>
              </w:rPr>
              <w:t>0.3</w:t>
            </w:r>
          </w:p>
        </w:tc>
      </w:tr>
      <w:tr w:rsidR="009B2740" w:rsidRPr="00CD21F4" w14:paraId="73CBCD59" w14:textId="77777777" w:rsidTr="0007108A">
        <w:trPr>
          <w:trHeight w:val="187"/>
          <w:jc w:val="center"/>
        </w:trPr>
        <w:tc>
          <w:tcPr>
            <w:tcW w:w="2336" w:type="dxa"/>
            <w:tcBorders>
              <w:top w:val="nil"/>
              <w:bottom w:val="nil"/>
            </w:tcBorders>
            <w:shd w:val="clear" w:color="auto" w:fill="auto"/>
          </w:tcPr>
          <w:p w14:paraId="60D3A8FF" w14:textId="77777777" w:rsidR="009B2740" w:rsidRPr="00CD21F4" w:rsidRDefault="009B2740" w:rsidP="0007108A">
            <w:pPr>
              <w:pStyle w:val="TAC"/>
            </w:pPr>
            <w:r w:rsidRPr="00CD21F4">
              <w:t>DC_1-3-11_n28</w:t>
            </w:r>
          </w:p>
        </w:tc>
        <w:tc>
          <w:tcPr>
            <w:tcW w:w="2952" w:type="dxa"/>
          </w:tcPr>
          <w:p w14:paraId="33071960" w14:textId="77777777" w:rsidR="009B2740" w:rsidRPr="00CD21F4" w:rsidRDefault="009B2740" w:rsidP="0007108A">
            <w:pPr>
              <w:pStyle w:val="TAC"/>
              <w:rPr>
                <w:lang w:eastAsia="zh-CN"/>
              </w:rPr>
            </w:pPr>
            <w:r w:rsidRPr="00CD21F4">
              <w:t>1</w:t>
            </w:r>
          </w:p>
        </w:tc>
        <w:tc>
          <w:tcPr>
            <w:tcW w:w="2952" w:type="dxa"/>
          </w:tcPr>
          <w:p w14:paraId="32655071" w14:textId="77777777" w:rsidR="009B2740" w:rsidRPr="00CD21F4" w:rsidRDefault="009B2740" w:rsidP="0007108A">
            <w:pPr>
              <w:pStyle w:val="TAC"/>
              <w:rPr>
                <w:lang w:eastAsia="zh-CN"/>
              </w:rPr>
            </w:pPr>
            <w:r w:rsidRPr="00CD21F4">
              <w:rPr>
                <w:rFonts w:cs="Arial" w:hint="eastAsia"/>
              </w:rPr>
              <w:t>0</w:t>
            </w:r>
            <w:r w:rsidRPr="00CD21F4">
              <w:rPr>
                <w:rFonts w:cs="Arial"/>
              </w:rPr>
              <w:t>.3</w:t>
            </w:r>
          </w:p>
        </w:tc>
      </w:tr>
      <w:tr w:rsidR="009B2740" w:rsidRPr="00CD21F4" w14:paraId="1FC56DE3" w14:textId="77777777" w:rsidTr="0007108A">
        <w:trPr>
          <w:trHeight w:val="187"/>
          <w:jc w:val="center"/>
        </w:trPr>
        <w:tc>
          <w:tcPr>
            <w:tcW w:w="2336" w:type="dxa"/>
            <w:tcBorders>
              <w:top w:val="nil"/>
              <w:bottom w:val="nil"/>
            </w:tcBorders>
            <w:shd w:val="clear" w:color="auto" w:fill="auto"/>
          </w:tcPr>
          <w:p w14:paraId="6C91C86A" w14:textId="77777777" w:rsidR="009B2740" w:rsidRPr="00CD21F4" w:rsidRDefault="009B2740" w:rsidP="0007108A">
            <w:pPr>
              <w:pStyle w:val="TAC"/>
            </w:pPr>
          </w:p>
        </w:tc>
        <w:tc>
          <w:tcPr>
            <w:tcW w:w="2952" w:type="dxa"/>
          </w:tcPr>
          <w:p w14:paraId="2FC278BB" w14:textId="77777777" w:rsidR="009B2740" w:rsidRPr="00CD21F4" w:rsidRDefault="009B2740" w:rsidP="0007108A">
            <w:pPr>
              <w:pStyle w:val="TAC"/>
              <w:rPr>
                <w:lang w:eastAsia="zh-CN"/>
              </w:rPr>
            </w:pPr>
            <w:r w:rsidRPr="00CD21F4">
              <w:t>3</w:t>
            </w:r>
          </w:p>
        </w:tc>
        <w:tc>
          <w:tcPr>
            <w:tcW w:w="2952" w:type="dxa"/>
          </w:tcPr>
          <w:p w14:paraId="529E58E7" w14:textId="77777777" w:rsidR="009B2740" w:rsidRPr="00CD21F4" w:rsidRDefault="009B2740" w:rsidP="0007108A">
            <w:pPr>
              <w:pStyle w:val="TAC"/>
              <w:rPr>
                <w:lang w:eastAsia="zh-CN"/>
              </w:rPr>
            </w:pPr>
            <w:r w:rsidRPr="00CD21F4">
              <w:rPr>
                <w:rFonts w:cs="Arial" w:hint="eastAsia"/>
              </w:rPr>
              <w:t>0</w:t>
            </w:r>
            <w:r w:rsidRPr="00CD21F4">
              <w:rPr>
                <w:rFonts w:cs="Arial"/>
              </w:rPr>
              <w:t>.8</w:t>
            </w:r>
          </w:p>
        </w:tc>
      </w:tr>
      <w:tr w:rsidR="009B2740" w:rsidRPr="00CD21F4" w14:paraId="640691EE" w14:textId="77777777" w:rsidTr="0007108A">
        <w:trPr>
          <w:trHeight w:val="187"/>
          <w:jc w:val="center"/>
        </w:trPr>
        <w:tc>
          <w:tcPr>
            <w:tcW w:w="2336" w:type="dxa"/>
            <w:tcBorders>
              <w:top w:val="nil"/>
              <w:bottom w:val="nil"/>
            </w:tcBorders>
            <w:shd w:val="clear" w:color="auto" w:fill="auto"/>
          </w:tcPr>
          <w:p w14:paraId="74155A61" w14:textId="77777777" w:rsidR="009B2740" w:rsidRPr="00CD21F4" w:rsidRDefault="009B2740" w:rsidP="0007108A">
            <w:pPr>
              <w:pStyle w:val="TAC"/>
            </w:pPr>
          </w:p>
        </w:tc>
        <w:tc>
          <w:tcPr>
            <w:tcW w:w="2952" w:type="dxa"/>
          </w:tcPr>
          <w:p w14:paraId="72392EED" w14:textId="77777777" w:rsidR="009B2740" w:rsidRPr="00CD21F4" w:rsidRDefault="009B2740" w:rsidP="0007108A">
            <w:pPr>
              <w:pStyle w:val="TAC"/>
              <w:rPr>
                <w:lang w:eastAsia="zh-CN"/>
              </w:rPr>
            </w:pPr>
            <w:r w:rsidRPr="00CD21F4">
              <w:rPr>
                <w:rFonts w:hint="eastAsia"/>
                <w:lang w:val="fi-FI"/>
              </w:rPr>
              <w:t>1</w:t>
            </w:r>
            <w:r w:rsidRPr="00CD21F4">
              <w:rPr>
                <w:lang w:val="fi-FI"/>
              </w:rPr>
              <w:t>1</w:t>
            </w:r>
          </w:p>
        </w:tc>
        <w:tc>
          <w:tcPr>
            <w:tcW w:w="2952" w:type="dxa"/>
          </w:tcPr>
          <w:p w14:paraId="16CA2553" w14:textId="77777777" w:rsidR="009B2740" w:rsidRPr="00CD21F4" w:rsidRDefault="009B2740" w:rsidP="0007108A">
            <w:pPr>
              <w:pStyle w:val="TAC"/>
              <w:rPr>
                <w:lang w:eastAsia="zh-CN"/>
              </w:rPr>
            </w:pPr>
            <w:r w:rsidRPr="00CD21F4">
              <w:rPr>
                <w:rFonts w:cs="Arial" w:hint="eastAsia"/>
              </w:rPr>
              <w:t>0</w:t>
            </w:r>
            <w:r w:rsidRPr="00CD21F4">
              <w:rPr>
                <w:rFonts w:cs="Arial"/>
              </w:rPr>
              <w:t>.9</w:t>
            </w:r>
          </w:p>
        </w:tc>
      </w:tr>
      <w:tr w:rsidR="009B2740" w:rsidRPr="00CD21F4" w14:paraId="7D8503B9" w14:textId="77777777" w:rsidTr="0007108A">
        <w:trPr>
          <w:trHeight w:val="187"/>
          <w:jc w:val="center"/>
        </w:trPr>
        <w:tc>
          <w:tcPr>
            <w:tcW w:w="2336" w:type="dxa"/>
            <w:tcBorders>
              <w:top w:val="nil"/>
              <w:bottom w:val="single" w:sz="4" w:space="0" w:color="auto"/>
            </w:tcBorders>
            <w:shd w:val="clear" w:color="auto" w:fill="auto"/>
          </w:tcPr>
          <w:p w14:paraId="6B193AD0" w14:textId="77777777" w:rsidR="009B2740" w:rsidRPr="00CD21F4" w:rsidRDefault="009B2740" w:rsidP="0007108A">
            <w:pPr>
              <w:pStyle w:val="TAC"/>
            </w:pPr>
          </w:p>
        </w:tc>
        <w:tc>
          <w:tcPr>
            <w:tcW w:w="2952" w:type="dxa"/>
          </w:tcPr>
          <w:p w14:paraId="41F23838" w14:textId="77777777" w:rsidR="009B2740" w:rsidRPr="00CD21F4" w:rsidRDefault="009B2740" w:rsidP="0007108A">
            <w:pPr>
              <w:pStyle w:val="TAC"/>
              <w:rPr>
                <w:lang w:eastAsia="zh-CN"/>
              </w:rPr>
            </w:pPr>
            <w:r w:rsidRPr="00CD21F4">
              <w:rPr>
                <w:lang w:val="fi-FI"/>
              </w:rPr>
              <w:t>n28</w:t>
            </w:r>
          </w:p>
        </w:tc>
        <w:tc>
          <w:tcPr>
            <w:tcW w:w="2952" w:type="dxa"/>
          </w:tcPr>
          <w:p w14:paraId="0463A386" w14:textId="77777777" w:rsidR="009B2740" w:rsidRPr="00CD21F4" w:rsidRDefault="009B2740" w:rsidP="0007108A">
            <w:pPr>
              <w:pStyle w:val="TAC"/>
              <w:rPr>
                <w:lang w:eastAsia="zh-CN"/>
              </w:rPr>
            </w:pPr>
            <w:r w:rsidRPr="00CD21F4">
              <w:rPr>
                <w:rFonts w:cs="Arial" w:hint="eastAsia"/>
              </w:rPr>
              <w:t>0</w:t>
            </w:r>
            <w:r w:rsidRPr="00CD21F4">
              <w:rPr>
                <w:rFonts w:cs="Arial"/>
              </w:rPr>
              <w:t>.6</w:t>
            </w:r>
          </w:p>
        </w:tc>
      </w:tr>
      <w:tr w:rsidR="009B2740" w:rsidRPr="00CD21F4" w14:paraId="582E51A0" w14:textId="77777777" w:rsidTr="0007108A">
        <w:trPr>
          <w:trHeight w:val="187"/>
          <w:jc w:val="center"/>
        </w:trPr>
        <w:tc>
          <w:tcPr>
            <w:tcW w:w="2336" w:type="dxa"/>
            <w:tcBorders>
              <w:top w:val="nil"/>
              <w:bottom w:val="nil"/>
            </w:tcBorders>
            <w:shd w:val="clear" w:color="auto" w:fill="auto"/>
          </w:tcPr>
          <w:p w14:paraId="72ECCB50" w14:textId="77777777" w:rsidR="009B2740" w:rsidRPr="00CD21F4" w:rsidRDefault="009B2740" w:rsidP="0007108A">
            <w:pPr>
              <w:pStyle w:val="TAC"/>
            </w:pPr>
            <w:r w:rsidRPr="00CD21F4">
              <w:t>DC_1-3-11_n77</w:t>
            </w:r>
          </w:p>
        </w:tc>
        <w:tc>
          <w:tcPr>
            <w:tcW w:w="2952" w:type="dxa"/>
          </w:tcPr>
          <w:p w14:paraId="0140A6B1" w14:textId="77777777" w:rsidR="009B2740" w:rsidRPr="00CD21F4" w:rsidRDefault="009B2740" w:rsidP="0007108A">
            <w:pPr>
              <w:pStyle w:val="TAC"/>
              <w:rPr>
                <w:lang w:eastAsia="zh-CN"/>
              </w:rPr>
            </w:pPr>
            <w:r w:rsidRPr="00CD21F4">
              <w:rPr>
                <w:rFonts w:hint="eastAsia"/>
              </w:rPr>
              <w:t>1</w:t>
            </w:r>
          </w:p>
        </w:tc>
        <w:tc>
          <w:tcPr>
            <w:tcW w:w="2952" w:type="dxa"/>
          </w:tcPr>
          <w:p w14:paraId="284773B3" w14:textId="77777777" w:rsidR="009B2740" w:rsidRPr="00CD21F4" w:rsidRDefault="009B2740" w:rsidP="0007108A">
            <w:pPr>
              <w:pStyle w:val="TAC"/>
              <w:rPr>
                <w:lang w:eastAsia="zh-CN"/>
              </w:rPr>
            </w:pPr>
            <w:r w:rsidRPr="00CD21F4">
              <w:rPr>
                <w:rFonts w:cs="Arial" w:hint="eastAsia"/>
              </w:rPr>
              <w:t>0</w:t>
            </w:r>
            <w:r w:rsidRPr="00CD21F4">
              <w:rPr>
                <w:rFonts w:cs="Arial"/>
              </w:rPr>
              <w:t>.6</w:t>
            </w:r>
          </w:p>
        </w:tc>
      </w:tr>
      <w:tr w:rsidR="009B2740" w:rsidRPr="00CD21F4" w14:paraId="25E40D62" w14:textId="77777777" w:rsidTr="0007108A">
        <w:trPr>
          <w:trHeight w:val="187"/>
          <w:jc w:val="center"/>
        </w:trPr>
        <w:tc>
          <w:tcPr>
            <w:tcW w:w="2336" w:type="dxa"/>
            <w:tcBorders>
              <w:top w:val="nil"/>
              <w:bottom w:val="nil"/>
            </w:tcBorders>
            <w:shd w:val="clear" w:color="auto" w:fill="auto"/>
          </w:tcPr>
          <w:p w14:paraId="03FE43ED" w14:textId="77777777" w:rsidR="009B2740" w:rsidRPr="00CD21F4" w:rsidRDefault="009B2740" w:rsidP="0007108A">
            <w:pPr>
              <w:pStyle w:val="TAC"/>
            </w:pPr>
          </w:p>
        </w:tc>
        <w:tc>
          <w:tcPr>
            <w:tcW w:w="2952" w:type="dxa"/>
          </w:tcPr>
          <w:p w14:paraId="4C80A055" w14:textId="77777777" w:rsidR="009B2740" w:rsidRPr="00CD21F4" w:rsidRDefault="009B2740" w:rsidP="0007108A">
            <w:pPr>
              <w:pStyle w:val="TAC"/>
              <w:rPr>
                <w:lang w:eastAsia="zh-CN"/>
              </w:rPr>
            </w:pPr>
            <w:r w:rsidRPr="00CD21F4">
              <w:rPr>
                <w:rFonts w:hint="eastAsia"/>
              </w:rPr>
              <w:t>3</w:t>
            </w:r>
          </w:p>
        </w:tc>
        <w:tc>
          <w:tcPr>
            <w:tcW w:w="2952" w:type="dxa"/>
          </w:tcPr>
          <w:p w14:paraId="7D93B06C" w14:textId="77777777" w:rsidR="009B2740" w:rsidRPr="00CD21F4" w:rsidRDefault="009B2740" w:rsidP="0007108A">
            <w:pPr>
              <w:pStyle w:val="TAC"/>
              <w:rPr>
                <w:lang w:eastAsia="zh-CN"/>
              </w:rPr>
            </w:pPr>
            <w:r w:rsidRPr="00CD21F4">
              <w:rPr>
                <w:rFonts w:cs="Arial" w:hint="eastAsia"/>
              </w:rPr>
              <w:t>0</w:t>
            </w:r>
            <w:r w:rsidRPr="00CD21F4">
              <w:rPr>
                <w:rFonts w:cs="Arial"/>
              </w:rPr>
              <w:t>.8</w:t>
            </w:r>
          </w:p>
        </w:tc>
      </w:tr>
      <w:tr w:rsidR="009B2740" w:rsidRPr="00CD21F4" w14:paraId="4765E99D" w14:textId="77777777" w:rsidTr="0007108A">
        <w:trPr>
          <w:trHeight w:val="187"/>
          <w:jc w:val="center"/>
        </w:trPr>
        <w:tc>
          <w:tcPr>
            <w:tcW w:w="2336" w:type="dxa"/>
            <w:tcBorders>
              <w:top w:val="nil"/>
              <w:bottom w:val="nil"/>
            </w:tcBorders>
            <w:shd w:val="clear" w:color="auto" w:fill="auto"/>
          </w:tcPr>
          <w:p w14:paraId="38E21CAD" w14:textId="77777777" w:rsidR="009B2740" w:rsidRPr="00CD21F4" w:rsidRDefault="009B2740" w:rsidP="0007108A">
            <w:pPr>
              <w:pStyle w:val="TAC"/>
            </w:pPr>
          </w:p>
        </w:tc>
        <w:tc>
          <w:tcPr>
            <w:tcW w:w="2952" w:type="dxa"/>
          </w:tcPr>
          <w:p w14:paraId="5572FBE7" w14:textId="77777777" w:rsidR="009B2740" w:rsidRPr="00CD21F4" w:rsidRDefault="009B2740" w:rsidP="0007108A">
            <w:pPr>
              <w:pStyle w:val="TAC"/>
              <w:rPr>
                <w:lang w:eastAsia="zh-CN"/>
              </w:rPr>
            </w:pPr>
            <w:r w:rsidRPr="00CD21F4">
              <w:rPr>
                <w:lang w:val="fi-FI"/>
              </w:rPr>
              <w:t>11</w:t>
            </w:r>
          </w:p>
        </w:tc>
        <w:tc>
          <w:tcPr>
            <w:tcW w:w="2952" w:type="dxa"/>
          </w:tcPr>
          <w:p w14:paraId="3736ABB4" w14:textId="77777777" w:rsidR="009B2740" w:rsidRPr="00CD21F4" w:rsidRDefault="009B2740" w:rsidP="0007108A">
            <w:pPr>
              <w:pStyle w:val="TAC"/>
              <w:rPr>
                <w:lang w:eastAsia="zh-CN"/>
              </w:rPr>
            </w:pPr>
            <w:r w:rsidRPr="00CD21F4">
              <w:rPr>
                <w:rFonts w:cs="Arial" w:hint="eastAsia"/>
              </w:rPr>
              <w:t>0</w:t>
            </w:r>
            <w:r w:rsidRPr="00CD21F4">
              <w:rPr>
                <w:rFonts w:cs="Arial"/>
              </w:rPr>
              <w:t>.9</w:t>
            </w:r>
          </w:p>
        </w:tc>
      </w:tr>
      <w:tr w:rsidR="009B2740" w:rsidRPr="00CD21F4" w14:paraId="61A40E6E" w14:textId="77777777" w:rsidTr="0007108A">
        <w:trPr>
          <w:trHeight w:val="187"/>
          <w:jc w:val="center"/>
        </w:trPr>
        <w:tc>
          <w:tcPr>
            <w:tcW w:w="2336" w:type="dxa"/>
            <w:tcBorders>
              <w:top w:val="nil"/>
              <w:bottom w:val="single" w:sz="4" w:space="0" w:color="auto"/>
            </w:tcBorders>
            <w:shd w:val="clear" w:color="auto" w:fill="auto"/>
          </w:tcPr>
          <w:p w14:paraId="2BC001FB" w14:textId="77777777" w:rsidR="009B2740" w:rsidRPr="00CD21F4" w:rsidRDefault="009B2740" w:rsidP="0007108A">
            <w:pPr>
              <w:pStyle w:val="TAC"/>
            </w:pPr>
          </w:p>
        </w:tc>
        <w:tc>
          <w:tcPr>
            <w:tcW w:w="2952" w:type="dxa"/>
          </w:tcPr>
          <w:p w14:paraId="0018BAC7" w14:textId="77777777" w:rsidR="009B2740" w:rsidRPr="00CD21F4" w:rsidRDefault="009B2740" w:rsidP="0007108A">
            <w:pPr>
              <w:pStyle w:val="TAC"/>
              <w:rPr>
                <w:lang w:eastAsia="zh-CN"/>
              </w:rPr>
            </w:pPr>
            <w:r w:rsidRPr="00CD21F4">
              <w:rPr>
                <w:lang w:val="fi-FI"/>
              </w:rPr>
              <w:t>n77</w:t>
            </w:r>
          </w:p>
        </w:tc>
        <w:tc>
          <w:tcPr>
            <w:tcW w:w="2952" w:type="dxa"/>
          </w:tcPr>
          <w:p w14:paraId="4FC2076F" w14:textId="77777777" w:rsidR="009B2740" w:rsidRPr="00CD21F4" w:rsidRDefault="009B2740" w:rsidP="0007108A">
            <w:pPr>
              <w:pStyle w:val="TAC"/>
              <w:rPr>
                <w:lang w:eastAsia="zh-CN"/>
              </w:rPr>
            </w:pPr>
            <w:r w:rsidRPr="00CD21F4">
              <w:rPr>
                <w:rFonts w:cs="Arial" w:hint="eastAsia"/>
              </w:rPr>
              <w:t>0</w:t>
            </w:r>
            <w:r w:rsidRPr="00CD21F4">
              <w:rPr>
                <w:rFonts w:cs="Arial"/>
              </w:rPr>
              <w:t>.8</w:t>
            </w:r>
          </w:p>
        </w:tc>
      </w:tr>
      <w:tr w:rsidR="009B2740" w:rsidRPr="00CD21F4" w14:paraId="1B92ADAF" w14:textId="77777777" w:rsidTr="0007108A">
        <w:trPr>
          <w:trHeight w:val="187"/>
          <w:jc w:val="center"/>
        </w:trPr>
        <w:tc>
          <w:tcPr>
            <w:tcW w:w="2336" w:type="dxa"/>
            <w:tcBorders>
              <w:top w:val="nil"/>
              <w:bottom w:val="nil"/>
            </w:tcBorders>
            <w:shd w:val="clear" w:color="auto" w:fill="auto"/>
          </w:tcPr>
          <w:p w14:paraId="6DCA8905" w14:textId="77777777" w:rsidR="009B2740" w:rsidRPr="00CD21F4" w:rsidRDefault="009B2740" w:rsidP="0007108A">
            <w:pPr>
              <w:pStyle w:val="TAC"/>
            </w:pPr>
            <w:r w:rsidRPr="00CD21F4">
              <w:rPr>
                <w:rFonts w:cs="Arial"/>
                <w:lang w:val="x-none" w:eastAsia="zh-CN"/>
              </w:rPr>
              <w:t>DC_1-3-18_n3</w:t>
            </w:r>
          </w:p>
        </w:tc>
        <w:tc>
          <w:tcPr>
            <w:tcW w:w="2952" w:type="dxa"/>
          </w:tcPr>
          <w:p w14:paraId="0DF776B6" w14:textId="77777777" w:rsidR="009B2740" w:rsidRPr="00CD21F4" w:rsidRDefault="009B2740" w:rsidP="0007108A">
            <w:pPr>
              <w:pStyle w:val="TAC"/>
              <w:rPr>
                <w:lang w:eastAsia="zh-CN"/>
              </w:rPr>
            </w:pPr>
            <w:r w:rsidRPr="00CD21F4">
              <w:rPr>
                <w:rFonts w:cs="Arial" w:hint="eastAsia"/>
                <w:lang w:val="x-none" w:eastAsia="zh-CN"/>
              </w:rPr>
              <w:t>1</w:t>
            </w:r>
          </w:p>
        </w:tc>
        <w:tc>
          <w:tcPr>
            <w:tcW w:w="2952" w:type="dxa"/>
          </w:tcPr>
          <w:p w14:paraId="6991DB30"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6830B83B" w14:textId="77777777" w:rsidTr="0007108A">
        <w:trPr>
          <w:trHeight w:val="187"/>
          <w:jc w:val="center"/>
        </w:trPr>
        <w:tc>
          <w:tcPr>
            <w:tcW w:w="2336" w:type="dxa"/>
            <w:tcBorders>
              <w:top w:val="nil"/>
              <w:bottom w:val="nil"/>
            </w:tcBorders>
            <w:shd w:val="clear" w:color="auto" w:fill="auto"/>
          </w:tcPr>
          <w:p w14:paraId="651DE5F8" w14:textId="77777777" w:rsidR="009B2740" w:rsidRPr="00CD21F4" w:rsidRDefault="009B2740" w:rsidP="0007108A">
            <w:pPr>
              <w:pStyle w:val="TAC"/>
            </w:pPr>
          </w:p>
        </w:tc>
        <w:tc>
          <w:tcPr>
            <w:tcW w:w="2952" w:type="dxa"/>
          </w:tcPr>
          <w:p w14:paraId="470C3B4D" w14:textId="77777777" w:rsidR="009B2740" w:rsidRPr="00CD21F4" w:rsidRDefault="009B2740" w:rsidP="0007108A">
            <w:pPr>
              <w:pStyle w:val="TAC"/>
              <w:rPr>
                <w:lang w:eastAsia="zh-CN"/>
              </w:rPr>
            </w:pPr>
            <w:r w:rsidRPr="00CD21F4">
              <w:rPr>
                <w:rFonts w:cs="Arial" w:hint="eastAsia"/>
                <w:lang w:val="x-none" w:eastAsia="zh-CN"/>
              </w:rPr>
              <w:t>3</w:t>
            </w:r>
          </w:p>
        </w:tc>
        <w:tc>
          <w:tcPr>
            <w:tcW w:w="2952" w:type="dxa"/>
          </w:tcPr>
          <w:p w14:paraId="3B4BDB81"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591530B7" w14:textId="77777777" w:rsidTr="0007108A">
        <w:trPr>
          <w:trHeight w:val="187"/>
          <w:jc w:val="center"/>
        </w:trPr>
        <w:tc>
          <w:tcPr>
            <w:tcW w:w="2336" w:type="dxa"/>
            <w:tcBorders>
              <w:top w:val="nil"/>
              <w:bottom w:val="nil"/>
            </w:tcBorders>
            <w:shd w:val="clear" w:color="auto" w:fill="auto"/>
          </w:tcPr>
          <w:p w14:paraId="30189D81" w14:textId="77777777" w:rsidR="009B2740" w:rsidRPr="00CD21F4" w:rsidRDefault="009B2740" w:rsidP="0007108A">
            <w:pPr>
              <w:pStyle w:val="TAC"/>
            </w:pPr>
          </w:p>
        </w:tc>
        <w:tc>
          <w:tcPr>
            <w:tcW w:w="2952" w:type="dxa"/>
          </w:tcPr>
          <w:p w14:paraId="3B5F312F" w14:textId="77777777" w:rsidR="009B2740" w:rsidRPr="00CD21F4" w:rsidRDefault="009B2740" w:rsidP="0007108A">
            <w:pPr>
              <w:pStyle w:val="TAC"/>
              <w:rPr>
                <w:lang w:eastAsia="zh-CN"/>
              </w:rPr>
            </w:pPr>
            <w:r w:rsidRPr="00CD21F4">
              <w:rPr>
                <w:rFonts w:cs="Arial" w:hint="eastAsia"/>
                <w:lang w:val="x-none" w:eastAsia="zh-CN"/>
              </w:rPr>
              <w:t>18</w:t>
            </w:r>
          </w:p>
        </w:tc>
        <w:tc>
          <w:tcPr>
            <w:tcW w:w="2952" w:type="dxa"/>
          </w:tcPr>
          <w:p w14:paraId="4DEEB150"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61D86B62" w14:textId="77777777" w:rsidTr="0007108A">
        <w:trPr>
          <w:trHeight w:val="187"/>
          <w:jc w:val="center"/>
        </w:trPr>
        <w:tc>
          <w:tcPr>
            <w:tcW w:w="2336" w:type="dxa"/>
            <w:tcBorders>
              <w:top w:val="nil"/>
              <w:bottom w:val="single" w:sz="4" w:space="0" w:color="auto"/>
            </w:tcBorders>
            <w:shd w:val="clear" w:color="auto" w:fill="auto"/>
          </w:tcPr>
          <w:p w14:paraId="1CFAB07A" w14:textId="77777777" w:rsidR="009B2740" w:rsidRPr="00CD21F4" w:rsidRDefault="009B2740" w:rsidP="0007108A">
            <w:pPr>
              <w:pStyle w:val="TAC"/>
            </w:pPr>
          </w:p>
        </w:tc>
        <w:tc>
          <w:tcPr>
            <w:tcW w:w="2952" w:type="dxa"/>
          </w:tcPr>
          <w:p w14:paraId="5851038C" w14:textId="77777777" w:rsidR="009B2740" w:rsidRPr="00CD21F4" w:rsidRDefault="009B2740" w:rsidP="0007108A">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3701F9C9"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04FDC036" w14:textId="77777777" w:rsidTr="0007108A">
        <w:trPr>
          <w:trHeight w:val="187"/>
          <w:jc w:val="center"/>
        </w:trPr>
        <w:tc>
          <w:tcPr>
            <w:tcW w:w="2336" w:type="dxa"/>
            <w:tcBorders>
              <w:top w:val="nil"/>
              <w:bottom w:val="nil"/>
            </w:tcBorders>
            <w:shd w:val="clear" w:color="auto" w:fill="auto"/>
          </w:tcPr>
          <w:p w14:paraId="469C86DD" w14:textId="77777777" w:rsidR="009B2740" w:rsidRPr="00CD21F4" w:rsidRDefault="009B2740" w:rsidP="0007108A">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7DEE9436" w14:textId="77777777" w:rsidR="009B2740" w:rsidRPr="00CD21F4" w:rsidRDefault="009B2740" w:rsidP="0007108A">
            <w:pPr>
              <w:pStyle w:val="TAC"/>
              <w:rPr>
                <w:lang w:eastAsia="zh-CN"/>
              </w:rPr>
            </w:pPr>
            <w:r w:rsidRPr="00CD21F4">
              <w:rPr>
                <w:rFonts w:cs="Arial" w:hint="eastAsia"/>
                <w:lang w:eastAsia="zh-CN"/>
              </w:rPr>
              <w:t>1</w:t>
            </w:r>
          </w:p>
        </w:tc>
        <w:tc>
          <w:tcPr>
            <w:tcW w:w="2952" w:type="dxa"/>
          </w:tcPr>
          <w:p w14:paraId="44B8EA35"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4BFCB3D3" w14:textId="77777777" w:rsidTr="0007108A">
        <w:trPr>
          <w:trHeight w:val="187"/>
          <w:jc w:val="center"/>
        </w:trPr>
        <w:tc>
          <w:tcPr>
            <w:tcW w:w="2336" w:type="dxa"/>
            <w:tcBorders>
              <w:top w:val="nil"/>
              <w:bottom w:val="nil"/>
            </w:tcBorders>
            <w:shd w:val="clear" w:color="auto" w:fill="auto"/>
          </w:tcPr>
          <w:p w14:paraId="15C379A3" w14:textId="77777777" w:rsidR="009B2740" w:rsidRPr="00CD21F4" w:rsidRDefault="009B2740" w:rsidP="0007108A">
            <w:pPr>
              <w:pStyle w:val="TAC"/>
            </w:pPr>
          </w:p>
        </w:tc>
        <w:tc>
          <w:tcPr>
            <w:tcW w:w="2952" w:type="dxa"/>
          </w:tcPr>
          <w:p w14:paraId="071E2787" w14:textId="77777777" w:rsidR="009B2740" w:rsidRPr="00CD21F4" w:rsidRDefault="009B2740" w:rsidP="0007108A">
            <w:pPr>
              <w:pStyle w:val="TAC"/>
              <w:rPr>
                <w:lang w:eastAsia="zh-CN"/>
              </w:rPr>
            </w:pPr>
            <w:r w:rsidRPr="00CD21F4">
              <w:rPr>
                <w:rFonts w:cs="Arial"/>
                <w:lang w:eastAsia="zh-CN"/>
              </w:rPr>
              <w:t>3</w:t>
            </w:r>
          </w:p>
        </w:tc>
        <w:tc>
          <w:tcPr>
            <w:tcW w:w="2952" w:type="dxa"/>
          </w:tcPr>
          <w:p w14:paraId="2ADF1A32"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0DA29B4B" w14:textId="77777777" w:rsidTr="0007108A">
        <w:trPr>
          <w:trHeight w:val="187"/>
          <w:jc w:val="center"/>
        </w:trPr>
        <w:tc>
          <w:tcPr>
            <w:tcW w:w="2336" w:type="dxa"/>
            <w:tcBorders>
              <w:top w:val="nil"/>
              <w:bottom w:val="nil"/>
            </w:tcBorders>
            <w:shd w:val="clear" w:color="auto" w:fill="auto"/>
          </w:tcPr>
          <w:p w14:paraId="388B8051" w14:textId="77777777" w:rsidR="009B2740" w:rsidRPr="00CD21F4" w:rsidRDefault="009B2740" w:rsidP="0007108A">
            <w:pPr>
              <w:pStyle w:val="TAC"/>
            </w:pPr>
          </w:p>
        </w:tc>
        <w:tc>
          <w:tcPr>
            <w:tcW w:w="2952" w:type="dxa"/>
          </w:tcPr>
          <w:p w14:paraId="5AC67505" w14:textId="77777777" w:rsidR="009B2740" w:rsidRPr="00CD21F4" w:rsidRDefault="009B2740" w:rsidP="0007108A">
            <w:pPr>
              <w:pStyle w:val="TAC"/>
              <w:rPr>
                <w:lang w:eastAsia="zh-CN"/>
              </w:rPr>
            </w:pPr>
            <w:r w:rsidRPr="00CD21F4">
              <w:rPr>
                <w:rFonts w:eastAsia="Yu Mincho" w:cs="Arial" w:hint="eastAsia"/>
                <w:lang w:eastAsia="ja-JP"/>
              </w:rPr>
              <w:t>18</w:t>
            </w:r>
          </w:p>
        </w:tc>
        <w:tc>
          <w:tcPr>
            <w:tcW w:w="2952" w:type="dxa"/>
          </w:tcPr>
          <w:p w14:paraId="0A84399B" w14:textId="77777777" w:rsidR="009B2740" w:rsidRPr="00CD21F4" w:rsidRDefault="009B2740" w:rsidP="0007108A">
            <w:pPr>
              <w:pStyle w:val="TAC"/>
              <w:rPr>
                <w:lang w:eastAsia="zh-CN"/>
              </w:rPr>
            </w:pPr>
            <w:r w:rsidRPr="00CD21F4">
              <w:rPr>
                <w:rFonts w:cs="Arial" w:hint="eastAsia"/>
                <w:lang w:eastAsia="zh-CN"/>
              </w:rPr>
              <w:t>0.3</w:t>
            </w:r>
          </w:p>
        </w:tc>
      </w:tr>
      <w:tr w:rsidR="009B2740" w:rsidRPr="00CD21F4" w14:paraId="3065F2E6" w14:textId="77777777" w:rsidTr="0007108A">
        <w:trPr>
          <w:trHeight w:val="187"/>
          <w:jc w:val="center"/>
        </w:trPr>
        <w:tc>
          <w:tcPr>
            <w:tcW w:w="2336" w:type="dxa"/>
            <w:tcBorders>
              <w:top w:val="nil"/>
              <w:bottom w:val="single" w:sz="4" w:space="0" w:color="auto"/>
            </w:tcBorders>
            <w:shd w:val="clear" w:color="auto" w:fill="auto"/>
          </w:tcPr>
          <w:p w14:paraId="322C57A0" w14:textId="77777777" w:rsidR="009B2740" w:rsidRPr="00CD21F4" w:rsidRDefault="009B2740" w:rsidP="0007108A">
            <w:pPr>
              <w:pStyle w:val="TAC"/>
            </w:pPr>
          </w:p>
        </w:tc>
        <w:tc>
          <w:tcPr>
            <w:tcW w:w="2952" w:type="dxa"/>
          </w:tcPr>
          <w:p w14:paraId="6A2A649F" w14:textId="77777777" w:rsidR="009B2740" w:rsidRPr="00CD21F4" w:rsidRDefault="009B2740" w:rsidP="0007108A">
            <w:pPr>
              <w:pStyle w:val="TAC"/>
              <w:rPr>
                <w:lang w:eastAsia="zh-CN"/>
              </w:rPr>
            </w:pPr>
            <w:r w:rsidRPr="00CD21F4">
              <w:rPr>
                <w:rFonts w:cs="Arial" w:hint="eastAsia"/>
                <w:lang w:eastAsia="zh-CN"/>
              </w:rPr>
              <w:t>n28</w:t>
            </w:r>
          </w:p>
        </w:tc>
        <w:tc>
          <w:tcPr>
            <w:tcW w:w="2952" w:type="dxa"/>
          </w:tcPr>
          <w:p w14:paraId="77631D3F" w14:textId="77777777" w:rsidR="009B2740" w:rsidRPr="00CD21F4" w:rsidRDefault="009B2740" w:rsidP="0007108A">
            <w:pPr>
              <w:pStyle w:val="TAC"/>
              <w:rPr>
                <w:lang w:eastAsia="zh-CN"/>
              </w:rPr>
            </w:pPr>
            <w:r w:rsidRPr="00CD21F4">
              <w:rPr>
                <w:rFonts w:cs="Arial" w:hint="eastAsia"/>
                <w:lang w:eastAsia="zh-CN"/>
              </w:rPr>
              <w:t>0.6</w:t>
            </w:r>
          </w:p>
        </w:tc>
      </w:tr>
      <w:tr w:rsidR="009B2740" w:rsidRPr="00CD21F4" w14:paraId="28904942" w14:textId="77777777" w:rsidTr="0007108A">
        <w:trPr>
          <w:trHeight w:val="187"/>
          <w:jc w:val="center"/>
        </w:trPr>
        <w:tc>
          <w:tcPr>
            <w:tcW w:w="2336" w:type="dxa"/>
            <w:tcBorders>
              <w:top w:val="nil"/>
              <w:bottom w:val="nil"/>
            </w:tcBorders>
            <w:shd w:val="clear" w:color="auto" w:fill="auto"/>
          </w:tcPr>
          <w:p w14:paraId="52242284" w14:textId="77777777" w:rsidR="009B2740" w:rsidRPr="00CD21F4" w:rsidRDefault="009B2740" w:rsidP="0007108A">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952" w:type="dxa"/>
          </w:tcPr>
          <w:p w14:paraId="4F4D0E4C" w14:textId="77777777" w:rsidR="009B2740" w:rsidRPr="00CD21F4" w:rsidRDefault="009B2740" w:rsidP="0007108A">
            <w:pPr>
              <w:pStyle w:val="TAC"/>
              <w:rPr>
                <w:lang w:eastAsia="zh-CN"/>
              </w:rPr>
            </w:pPr>
            <w:r w:rsidRPr="00CD21F4">
              <w:rPr>
                <w:lang w:eastAsia="zh-CN"/>
              </w:rPr>
              <w:t>1</w:t>
            </w:r>
          </w:p>
        </w:tc>
        <w:tc>
          <w:tcPr>
            <w:tcW w:w="2952" w:type="dxa"/>
          </w:tcPr>
          <w:p w14:paraId="5A2A6C79" w14:textId="77777777" w:rsidR="009B2740" w:rsidRPr="00CD21F4" w:rsidRDefault="009B2740" w:rsidP="0007108A">
            <w:pPr>
              <w:pStyle w:val="TAC"/>
              <w:rPr>
                <w:lang w:eastAsia="zh-CN"/>
              </w:rPr>
            </w:pPr>
            <w:r w:rsidRPr="00CD21F4">
              <w:rPr>
                <w:lang w:eastAsia="zh-CN"/>
              </w:rPr>
              <w:t>0.3</w:t>
            </w:r>
          </w:p>
        </w:tc>
      </w:tr>
      <w:tr w:rsidR="009B2740" w:rsidRPr="00CD21F4" w14:paraId="4C68F538" w14:textId="77777777" w:rsidTr="0007108A">
        <w:trPr>
          <w:trHeight w:val="187"/>
          <w:jc w:val="center"/>
        </w:trPr>
        <w:tc>
          <w:tcPr>
            <w:tcW w:w="2336" w:type="dxa"/>
            <w:tcBorders>
              <w:top w:val="nil"/>
              <w:bottom w:val="nil"/>
            </w:tcBorders>
            <w:shd w:val="clear" w:color="auto" w:fill="auto"/>
          </w:tcPr>
          <w:p w14:paraId="425720A6" w14:textId="77777777" w:rsidR="009B2740" w:rsidRPr="00CD21F4" w:rsidRDefault="009B2740" w:rsidP="0007108A">
            <w:pPr>
              <w:pStyle w:val="TAC"/>
            </w:pPr>
          </w:p>
        </w:tc>
        <w:tc>
          <w:tcPr>
            <w:tcW w:w="2952" w:type="dxa"/>
          </w:tcPr>
          <w:p w14:paraId="238C5893" w14:textId="77777777" w:rsidR="009B2740" w:rsidRPr="00CD21F4" w:rsidRDefault="009B2740" w:rsidP="0007108A">
            <w:pPr>
              <w:pStyle w:val="TAC"/>
              <w:rPr>
                <w:lang w:eastAsia="zh-CN"/>
              </w:rPr>
            </w:pPr>
            <w:r w:rsidRPr="00CD21F4">
              <w:rPr>
                <w:lang w:eastAsia="zh-CN"/>
              </w:rPr>
              <w:t>3</w:t>
            </w:r>
          </w:p>
        </w:tc>
        <w:tc>
          <w:tcPr>
            <w:tcW w:w="2952" w:type="dxa"/>
          </w:tcPr>
          <w:p w14:paraId="5A2EB1D4" w14:textId="77777777" w:rsidR="009B2740" w:rsidRPr="00CD21F4" w:rsidRDefault="009B2740" w:rsidP="0007108A">
            <w:pPr>
              <w:pStyle w:val="TAC"/>
              <w:rPr>
                <w:lang w:eastAsia="zh-CN"/>
              </w:rPr>
            </w:pPr>
            <w:r w:rsidRPr="00CD21F4">
              <w:rPr>
                <w:lang w:eastAsia="zh-CN"/>
              </w:rPr>
              <w:t>0.3</w:t>
            </w:r>
          </w:p>
        </w:tc>
      </w:tr>
      <w:tr w:rsidR="009B2740" w:rsidRPr="00CD21F4" w14:paraId="6650E25B" w14:textId="77777777" w:rsidTr="0007108A">
        <w:trPr>
          <w:trHeight w:val="187"/>
          <w:jc w:val="center"/>
        </w:trPr>
        <w:tc>
          <w:tcPr>
            <w:tcW w:w="2336" w:type="dxa"/>
            <w:tcBorders>
              <w:top w:val="nil"/>
              <w:bottom w:val="nil"/>
            </w:tcBorders>
            <w:shd w:val="clear" w:color="auto" w:fill="auto"/>
          </w:tcPr>
          <w:p w14:paraId="71945210" w14:textId="77777777" w:rsidR="009B2740" w:rsidRPr="00CD21F4" w:rsidRDefault="009B2740" w:rsidP="0007108A">
            <w:pPr>
              <w:pStyle w:val="TAC"/>
            </w:pPr>
          </w:p>
        </w:tc>
        <w:tc>
          <w:tcPr>
            <w:tcW w:w="2952" w:type="dxa"/>
          </w:tcPr>
          <w:p w14:paraId="621D1F27" w14:textId="77777777" w:rsidR="009B2740" w:rsidRPr="00CD21F4" w:rsidRDefault="009B2740" w:rsidP="0007108A">
            <w:pPr>
              <w:pStyle w:val="TAC"/>
              <w:rPr>
                <w:lang w:eastAsia="zh-CN"/>
              </w:rPr>
            </w:pPr>
            <w:r w:rsidRPr="00CD21F4">
              <w:rPr>
                <w:rFonts w:eastAsia="Yu Mincho"/>
                <w:lang w:eastAsia="ja-JP"/>
              </w:rPr>
              <w:t>18</w:t>
            </w:r>
          </w:p>
        </w:tc>
        <w:tc>
          <w:tcPr>
            <w:tcW w:w="2952" w:type="dxa"/>
          </w:tcPr>
          <w:p w14:paraId="12411860" w14:textId="77777777" w:rsidR="009B2740" w:rsidRPr="00CD21F4" w:rsidRDefault="009B2740" w:rsidP="0007108A">
            <w:pPr>
              <w:pStyle w:val="TAC"/>
              <w:rPr>
                <w:lang w:eastAsia="zh-CN"/>
              </w:rPr>
            </w:pPr>
            <w:r w:rsidRPr="00CD21F4">
              <w:rPr>
                <w:lang w:eastAsia="zh-CN"/>
              </w:rPr>
              <w:t>0.3</w:t>
            </w:r>
          </w:p>
        </w:tc>
      </w:tr>
      <w:tr w:rsidR="009B2740" w:rsidRPr="00CD21F4" w14:paraId="7D539BB1" w14:textId="77777777" w:rsidTr="0007108A">
        <w:trPr>
          <w:trHeight w:val="187"/>
          <w:jc w:val="center"/>
        </w:trPr>
        <w:tc>
          <w:tcPr>
            <w:tcW w:w="2336" w:type="dxa"/>
            <w:tcBorders>
              <w:top w:val="nil"/>
              <w:bottom w:val="single" w:sz="4" w:space="0" w:color="auto"/>
            </w:tcBorders>
            <w:shd w:val="clear" w:color="auto" w:fill="auto"/>
          </w:tcPr>
          <w:p w14:paraId="4808A1D6" w14:textId="77777777" w:rsidR="009B2740" w:rsidRPr="00CD21F4" w:rsidRDefault="009B2740" w:rsidP="0007108A">
            <w:pPr>
              <w:pStyle w:val="TAC"/>
            </w:pPr>
          </w:p>
        </w:tc>
        <w:tc>
          <w:tcPr>
            <w:tcW w:w="2952" w:type="dxa"/>
          </w:tcPr>
          <w:p w14:paraId="0E357459" w14:textId="77777777" w:rsidR="009B2740" w:rsidRPr="00CD21F4" w:rsidRDefault="009B2740" w:rsidP="0007108A">
            <w:pPr>
              <w:pStyle w:val="TAC"/>
              <w:rPr>
                <w:lang w:eastAsia="zh-CN"/>
              </w:rPr>
            </w:pPr>
            <w:r w:rsidRPr="00CD21F4">
              <w:rPr>
                <w:lang w:eastAsia="zh-CN"/>
              </w:rPr>
              <w:t>n41</w:t>
            </w:r>
          </w:p>
        </w:tc>
        <w:tc>
          <w:tcPr>
            <w:tcW w:w="2952" w:type="dxa"/>
          </w:tcPr>
          <w:p w14:paraId="33BD397F" w14:textId="77777777" w:rsidR="009B2740" w:rsidRPr="00CD21F4" w:rsidRDefault="009B2740" w:rsidP="0007108A">
            <w:pPr>
              <w:pStyle w:val="TAC"/>
              <w:rPr>
                <w:lang w:eastAsia="zh-CN"/>
              </w:rPr>
            </w:pPr>
            <w:r w:rsidRPr="00CD21F4">
              <w:rPr>
                <w:lang w:eastAsia="zh-CN"/>
              </w:rPr>
              <w:t>0.3</w:t>
            </w:r>
            <w:r>
              <w:rPr>
                <w:vertAlign w:val="superscript"/>
                <w:lang w:eastAsia="zh-CN"/>
              </w:rPr>
              <w:t>4</w:t>
            </w:r>
          </w:p>
        </w:tc>
      </w:tr>
      <w:tr w:rsidR="009B2740" w:rsidRPr="00EF5447" w14:paraId="6F6C90EF" w14:textId="77777777" w:rsidTr="0007108A">
        <w:trPr>
          <w:trHeight w:val="187"/>
          <w:jc w:val="center"/>
        </w:trPr>
        <w:tc>
          <w:tcPr>
            <w:tcW w:w="2336" w:type="dxa"/>
            <w:tcBorders>
              <w:bottom w:val="nil"/>
            </w:tcBorders>
            <w:shd w:val="clear" w:color="auto" w:fill="auto"/>
          </w:tcPr>
          <w:p w14:paraId="0B88DE59" w14:textId="77777777" w:rsidR="009B2740" w:rsidRPr="00EF5447" w:rsidRDefault="009B2740" w:rsidP="0007108A">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952" w:type="dxa"/>
          </w:tcPr>
          <w:p w14:paraId="1CC6B85A" w14:textId="77777777" w:rsidR="009B2740" w:rsidRPr="00EF5447" w:rsidRDefault="009B2740" w:rsidP="0007108A">
            <w:pPr>
              <w:pStyle w:val="TAC"/>
              <w:rPr>
                <w:lang w:eastAsia="zh-CN"/>
              </w:rPr>
            </w:pPr>
            <w:r>
              <w:rPr>
                <w:rFonts w:cs="Arial"/>
                <w:szCs w:val="18"/>
                <w:lang w:val="en-US" w:eastAsia="ja-JP"/>
              </w:rPr>
              <w:t>1</w:t>
            </w:r>
          </w:p>
        </w:tc>
        <w:tc>
          <w:tcPr>
            <w:tcW w:w="2952" w:type="dxa"/>
          </w:tcPr>
          <w:p w14:paraId="0E9B1B22" w14:textId="77777777" w:rsidR="009B2740" w:rsidRPr="00EF5447" w:rsidRDefault="009B2740" w:rsidP="0007108A">
            <w:pPr>
              <w:pStyle w:val="TAC"/>
              <w:rPr>
                <w:lang w:eastAsia="zh-CN"/>
              </w:rPr>
            </w:pPr>
            <w:r>
              <w:t>0.3</w:t>
            </w:r>
          </w:p>
        </w:tc>
      </w:tr>
      <w:tr w:rsidR="009B2740" w:rsidRPr="00EF5447" w14:paraId="6067C8D9" w14:textId="77777777" w:rsidTr="0007108A">
        <w:trPr>
          <w:trHeight w:val="187"/>
          <w:jc w:val="center"/>
        </w:trPr>
        <w:tc>
          <w:tcPr>
            <w:tcW w:w="2336" w:type="dxa"/>
            <w:tcBorders>
              <w:top w:val="nil"/>
              <w:bottom w:val="nil"/>
            </w:tcBorders>
            <w:shd w:val="clear" w:color="auto" w:fill="auto"/>
          </w:tcPr>
          <w:p w14:paraId="330119C2" w14:textId="77777777" w:rsidR="009B2740" w:rsidRPr="00EF5447" w:rsidRDefault="009B2740" w:rsidP="0007108A">
            <w:pPr>
              <w:pStyle w:val="TAC"/>
            </w:pPr>
          </w:p>
        </w:tc>
        <w:tc>
          <w:tcPr>
            <w:tcW w:w="2952" w:type="dxa"/>
          </w:tcPr>
          <w:p w14:paraId="4C4607E9" w14:textId="77777777" w:rsidR="009B2740" w:rsidRPr="00EF5447" w:rsidRDefault="009B2740" w:rsidP="0007108A">
            <w:pPr>
              <w:pStyle w:val="TAC"/>
              <w:rPr>
                <w:lang w:eastAsia="zh-CN"/>
              </w:rPr>
            </w:pPr>
            <w:r>
              <w:rPr>
                <w:rFonts w:cs="Arial"/>
                <w:szCs w:val="18"/>
                <w:lang w:val="sv-SE" w:eastAsia="ja-JP"/>
              </w:rPr>
              <w:t>3</w:t>
            </w:r>
          </w:p>
        </w:tc>
        <w:tc>
          <w:tcPr>
            <w:tcW w:w="2952" w:type="dxa"/>
          </w:tcPr>
          <w:p w14:paraId="35AA46B8" w14:textId="77777777" w:rsidR="009B2740" w:rsidRPr="00EF5447" w:rsidRDefault="009B2740" w:rsidP="0007108A">
            <w:pPr>
              <w:pStyle w:val="TAC"/>
              <w:rPr>
                <w:lang w:eastAsia="zh-CN"/>
              </w:rPr>
            </w:pPr>
            <w:r>
              <w:t>0.3</w:t>
            </w:r>
          </w:p>
        </w:tc>
      </w:tr>
      <w:tr w:rsidR="009B2740" w:rsidRPr="00EF5447" w14:paraId="09F206C0" w14:textId="77777777" w:rsidTr="0007108A">
        <w:trPr>
          <w:trHeight w:val="187"/>
          <w:jc w:val="center"/>
        </w:trPr>
        <w:tc>
          <w:tcPr>
            <w:tcW w:w="2336" w:type="dxa"/>
            <w:tcBorders>
              <w:top w:val="nil"/>
              <w:bottom w:val="nil"/>
            </w:tcBorders>
            <w:shd w:val="clear" w:color="auto" w:fill="auto"/>
          </w:tcPr>
          <w:p w14:paraId="08911C08" w14:textId="77777777" w:rsidR="009B2740" w:rsidRPr="00EF5447" w:rsidRDefault="009B2740" w:rsidP="0007108A">
            <w:pPr>
              <w:pStyle w:val="TAC"/>
            </w:pPr>
          </w:p>
        </w:tc>
        <w:tc>
          <w:tcPr>
            <w:tcW w:w="2952" w:type="dxa"/>
          </w:tcPr>
          <w:p w14:paraId="41ED014C" w14:textId="77777777" w:rsidR="009B2740" w:rsidRPr="00EF5447" w:rsidRDefault="009B2740" w:rsidP="0007108A">
            <w:pPr>
              <w:pStyle w:val="TAC"/>
              <w:rPr>
                <w:lang w:eastAsia="zh-CN"/>
              </w:rPr>
            </w:pPr>
            <w:r>
              <w:rPr>
                <w:rFonts w:cs="Arial"/>
                <w:szCs w:val="18"/>
                <w:lang w:val="sv-SE" w:eastAsia="ja-JP"/>
              </w:rPr>
              <w:t>28</w:t>
            </w:r>
          </w:p>
        </w:tc>
        <w:tc>
          <w:tcPr>
            <w:tcW w:w="2952" w:type="dxa"/>
          </w:tcPr>
          <w:p w14:paraId="3C57A8C3" w14:textId="77777777" w:rsidR="009B2740" w:rsidRPr="00EF5447" w:rsidRDefault="009B2740" w:rsidP="0007108A">
            <w:pPr>
              <w:pStyle w:val="TAC"/>
              <w:rPr>
                <w:lang w:eastAsia="zh-CN"/>
              </w:rPr>
            </w:pPr>
            <w:r>
              <w:t>0.6</w:t>
            </w:r>
          </w:p>
        </w:tc>
      </w:tr>
      <w:tr w:rsidR="009B2740" w:rsidRPr="00EF5447" w14:paraId="4158509A" w14:textId="77777777" w:rsidTr="0007108A">
        <w:trPr>
          <w:trHeight w:val="187"/>
          <w:jc w:val="center"/>
        </w:trPr>
        <w:tc>
          <w:tcPr>
            <w:tcW w:w="2336" w:type="dxa"/>
            <w:tcBorders>
              <w:top w:val="nil"/>
              <w:bottom w:val="single" w:sz="4" w:space="0" w:color="auto"/>
            </w:tcBorders>
            <w:shd w:val="clear" w:color="auto" w:fill="auto"/>
          </w:tcPr>
          <w:p w14:paraId="24F9B949" w14:textId="77777777" w:rsidR="009B2740" w:rsidRPr="00EF5447" w:rsidRDefault="009B2740" w:rsidP="0007108A">
            <w:pPr>
              <w:pStyle w:val="TAC"/>
            </w:pPr>
          </w:p>
        </w:tc>
        <w:tc>
          <w:tcPr>
            <w:tcW w:w="2952" w:type="dxa"/>
          </w:tcPr>
          <w:p w14:paraId="1B45EE94" w14:textId="77777777" w:rsidR="009B2740" w:rsidRPr="00EF5447" w:rsidRDefault="009B2740" w:rsidP="0007108A">
            <w:pPr>
              <w:pStyle w:val="TAC"/>
              <w:rPr>
                <w:lang w:eastAsia="zh-CN"/>
              </w:rPr>
            </w:pPr>
            <w:r w:rsidRPr="00562738">
              <w:rPr>
                <w:rFonts w:asciiTheme="minorBidi" w:hAnsiTheme="minorBidi" w:cstheme="minorBidi"/>
                <w:szCs w:val="18"/>
                <w:lang w:val="sv-SE" w:eastAsia="ja-JP"/>
              </w:rPr>
              <w:t>n3</w:t>
            </w:r>
          </w:p>
        </w:tc>
        <w:tc>
          <w:tcPr>
            <w:tcW w:w="2952" w:type="dxa"/>
          </w:tcPr>
          <w:p w14:paraId="64DE5B10" w14:textId="77777777" w:rsidR="009B2740" w:rsidRPr="00EF5447" w:rsidRDefault="009B2740" w:rsidP="0007108A">
            <w:pPr>
              <w:pStyle w:val="TAC"/>
              <w:rPr>
                <w:lang w:eastAsia="zh-CN"/>
              </w:rPr>
            </w:pPr>
            <w:r>
              <w:t>0.3</w:t>
            </w:r>
          </w:p>
        </w:tc>
      </w:tr>
      <w:tr w:rsidR="009B2740" w:rsidRPr="00EF5447" w14:paraId="7DCA7593" w14:textId="77777777" w:rsidTr="0007108A">
        <w:trPr>
          <w:trHeight w:val="187"/>
          <w:jc w:val="center"/>
        </w:trPr>
        <w:tc>
          <w:tcPr>
            <w:tcW w:w="2336" w:type="dxa"/>
            <w:tcBorders>
              <w:bottom w:val="nil"/>
            </w:tcBorders>
            <w:shd w:val="clear" w:color="auto" w:fill="auto"/>
          </w:tcPr>
          <w:p w14:paraId="7418EAF9" w14:textId="77777777" w:rsidR="009B2740" w:rsidRPr="00EF5447" w:rsidRDefault="009B2740" w:rsidP="0007108A">
            <w:pPr>
              <w:pStyle w:val="TAC"/>
            </w:pPr>
            <w:bookmarkStart w:id="761" w:name="_Hlk5538413"/>
            <w:r w:rsidRPr="00EF5447">
              <w:t>DC_</w:t>
            </w:r>
            <w:r w:rsidRPr="00EF5447">
              <w:rPr>
                <w:lang w:eastAsia="ja-JP"/>
              </w:rPr>
              <w:t>1-3-18_n77</w:t>
            </w:r>
          </w:p>
        </w:tc>
        <w:tc>
          <w:tcPr>
            <w:tcW w:w="2952" w:type="dxa"/>
          </w:tcPr>
          <w:p w14:paraId="7AFB5A26" w14:textId="77777777" w:rsidR="009B2740" w:rsidRPr="00EF5447" w:rsidRDefault="009B2740" w:rsidP="0007108A">
            <w:pPr>
              <w:pStyle w:val="TAC"/>
              <w:rPr>
                <w:lang w:eastAsia="ja-JP"/>
              </w:rPr>
            </w:pPr>
            <w:r w:rsidRPr="00EF5447">
              <w:rPr>
                <w:lang w:eastAsia="ja-JP"/>
              </w:rPr>
              <w:t>1</w:t>
            </w:r>
          </w:p>
        </w:tc>
        <w:tc>
          <w:tcPr>
            <w:tcW w:w="2952" w:type="dxa"/>
          </w:tcPr>
          <w:p w14:paraId="17BE6236" w14:textId="77777777" w:rsidR="009B2740" w:rsidRPr="00EF5447" w:rsidRDefault="009B2740" w:rsidP="0007108A">
            <w:pPr>
              <w:pStyle w:val="TAC"/>
            </w:pPr>
            <w:r w:rsidRPr="00EF5447">
              <w:rPr>
                <w:lang w:eastAsia="zh-CN"/>
              </w:rPr>
              <w:t>0.6</w:t>
            </w:r>
          </w:p>
        </w:tc>
      </w:tr>
      <w:tr w:rsidR="009B2740" w:rsidRPr="00EF5447" w14:paraId="3F036841" w14:textId="77777777" w:rsidTr="0007108A">
        <w:trPr>
          <w:trHeight w:val="187"/>
          <w:jc w:val="center"/>
        </w:trPr>
        <w:tc>
          <w:tcPr>
            <w:tcW w:w="2336" w:type="dxa"/>
            <w:tcBorders>
              <w:top w:val="nil"/>
              <w:bottom w:val="nil"/>
            </w:tcBorders>
            <w:shd w:val="clear" w:color="auto" w:fill="auto"/>
          </w:tcPr>
          <w:p w14:paraId="5B0D7EF0" w14:textId="77777777" w:rsidR="009B2740" w:rsidRPr="00EF5447" w:rsidRDefault="009B2740" w:rsidP="0007108A">
            <w:pPr>
              <w:pStyle w:val="TAC"/>
            </w:pPr>
          </w:p>
        </w:tc>
        <w:tc>
          <w:tcPr>
            <w:tcW w:w="2952" w:type="dxa"/>
          </w:tcPr>
          <w:p w14:paraId="2FCBA4D1" w14:textId="77777777" w:rsidR="009B2740" w:rsidRPr="00EF5447" w:rsidRDefault="009B2740" w:rsidP="0007108A">
            <w:pPr>
              <w:pStyle w:val="TAC"/>
              <w:rPr>
                <w:lang w:eastAsia="ja-JP"/>
              </w:rPr>
            </w:pPr>
            <w:r w:rsidRPr="00EF5447">
              <w:rPr>
                <w:lang w:eastAsia="ja-JP"/>
              </w:rPr>
              <w:t>3</w:t>
            </w:r>
          </w:p>
        </w:tc>
        <w:tc>
          <w:tcPr>
            <w:tcW w:w="2952" w:type="dxa"/>
          </w:tcPr>
          <w:p w14:paraId="327EA16C" w14:textId="77777777" w:rsidR="009B2740" w:rsidRPr="00EF5447" w:rsidRDefault="009B2740" w:rsidP="0007108A">
            <w:pPr>
              <w:pStyle w:val="TAC"/>
              <w:rPr>
                <w:rFonts w:eastAsia="MS Mincho"/>
                <w:lang w:eastAsia="ja-JP"/>
              </w:rPr>
            </w:pPr>
            <w:r w:rsidRPr="00EF5447">
              <w:rPr>
                <w:lang w:eastAsia="zh-CN"/>
              </w:rPr>
              <w:t>0.6</w:t>
            </w:r>
          </w:p>
        </w:tc>
      </w:tr>
      <w:tr w:rsidR="009B2740" w:rsidRPr="00EF5447" w14:paraId="42F79FD0" w14:textId="77777777" w:rsidTr="0007108A">
        <w:trPr>
          <w:trHeight w:val="187"/>
          <w:jc w:val="center"/>
        </w:trPr>
        <w:tc>
          <w:tcPr>
            <w:tcW w:w="2336" w:type="dxa"/>
            <w:tcBorders>
              <w:top w:val="nil"/>
              <w:bottom w:val="nil"/>
            </w:tcBorders>
            <w:shd w:val="clear" w:color="auto" w:fill="auto"/>
          </w:tcPr>
          <w:p w14:paraId="00C34C0D" w14:textId="77777777" w:rsidR="009B2740" w:rsidRPr="00EF5447" w:rsidRDefault="009B2740" w:rsidP="0007108A">
            <w:pPr>
              <w:pStyle w:val="TAC"/>
            </w:pPr>
          </w:p>
        </w:tc>
        <w:tc>
          <w:tcPr>
            <w:tcW w:w="2952" w:type="dxa"/>
          </w:tcPr>
          <w:p w14:paraId="5F49384E" w14:textId="77777777" w:rsidR="009B2740" w:rsidRPr="00EF5447" w:rsidRDefault="009B2740" w:rsidP="0007108A">
            <w:pPr>
              <w:pStyle w:val="TAC"/>
              <w:rPr>
                <w:lang w:eastAsia="ja-JP"/>
              </w:rPr>
            </w:pPr>
            <w:r w:rsidRPr="00EF5447">
              <w:rPr>
                <w:lang w:eastAsia="ja-JP"/>
              </w:rPr>
              <w:t>18</w:t>
            </w:r>
          </w:p>
        </w:tc>
        <w:tc>
          <w:tcPr>
            <w:tcW w:w="2952" w:type="dxa"/>
          </w:tcPr>
          <w:p w14:paraId="17020146" w14:textId="77777777" w:rsidR="009B2740" w:rsidRPr="00EF5447" w:rsidRDefault="009B2740" w:rsidP="0007108A">
            <w:pPr>
              <w:pStyle w:val="TAC"/>
              <w:rPr>
                <w:rFonts w:eastAsia="MS Mincho"/>
                <w:lang w:eastAsia="ja-JP"/>
              </w:rPr>
            </w:pPr>
            <w:r w:rsidRPr="00EF5447">
              <w:rPr>
                <w:lang w:eastAsia="zh-CN"/>
              </w:rPr>
              <w:t>0.3</w:t>
            </w:r>
          </w:p>
        </w:tc>
      </w:tr>
      <w:tr w:rsidR="009B2740" w:rsidRPr="00EF5447" w14:paraId="07B0924C" w14:textId="77777777" w:rsidTr="0007108A">
        <w:trPr>
          <w:trHeight w:val="187"/>
          <w:jc w:val="center"/>
        </w:trPr>
        <w:tc>
          <w:tcPr>
            <w:tcW w:w="2336" w:type="dxa"/>
            <w:tcBorders>
              <w:top w:val="nil"/>
              <w:bottom w:val="single" w:sz="4" w:space="0" w:color="auto"/>
            </w:tcBorders>
            <w:shd w:val="clear" w:color="auto" w:fill="auto"/>
          </w:tcPr>
          <w:p w14:paraId="30BAD00C" w14:textId="77777777" w:rsidR="009B2740" w:rsidRPr="00EF5447" w:rsidRDefault="009B2740" w:rsidP="0007108A">
            <w:pPr>
              <w:pStyle w:val="TAC"/>
            </w:pPr>
          </w:p>
        </w:tc>
        <w:tc>
          <w:tcPr>
            <w:tcW w:w="2952" w:type="dxa"/>
          </w:tcPr>
          <w:p w14:paraId="09CC1BE7" w14:textId="77777777" w:rsidR="009B2740" w:rsidRPr="00EF5447" w:rsidRDefault="009B2740" w:rsidP="0007108A">
            <w:pPr>
              <w:pStyle w:val="TAC"/>
              <w:rPr>
                <w:lang w:eastAsia="ja-JP"/>
              </w:rPr>
            </w:pPr>
            <w:r w:rsidRPr="00EF5447">
              <w:rPr>
                <w:lang w:eastAsia="ja-JP"/>
              </w:rPr>
              <w:t>n77</w:t>
            </w:r>
          </w:p>
        </w:tc>
        <w:tc>
          <w:tcPr>
            <w:tcW w:w="2952" w:type="dxa"/>
          </w:tcPr>
          <w:p w14:paraId="76572197" w14:textId="77777777" w:rsidR="009B2740" w:rsidRPr="00EF5447" w:rsidRDefault="009B2740" w:rsidP="0007108A">
            <w:pPr>
              <w:pStyle w:val="TAC"/>
            </w:pPr>
            <w:r w:rsidRPr="00EF5447">
              <w:rPr>
                <w:lang w:eastAsia="zh-CN"/>
              </w:rPr>
              <w:t>0.8</w:t>
            </w:r>
          </w:p>
        </w:tc>
      </w:tr>
      <w:tr w:rsidR="009B2740" w:rsidRPr="00EF5447" w14:paraId="1E71ED6B" w14:textId="77777777" w:rsidTr="0007108A">
        <w:trPr>
          <w:trHeight w:val="187"/>
          <w:jc w:val="center"/>
        </w:trPr>
        <w:tc>
          <w:tcPr>
            <w:tcW w:w="2336" w:type="dxa"/>
            <w:tcBorders>
              <w:bottom w:val="nil"/>
            </w:tcBorders>
            <w:shd w:val="clear" w:color="auto" w:fill="auto"/>
          </w:tcPr>
          <w:p w14:paraId="1BE92B94" w14:textId="77777777" w:rsidR="009B2740" w:rsidRPr="00EF5447" w:rsidRDefault="009B2740" w:rsidP="0007108A">
            <w:pPr>
              <w:pStyle w:val="TAC"/>
            </w:pPr>
            <w:r w:rsidRPr="00EF5447">
              <w:t>DC_</w:t>
            </w:r>
            <w:r w:rsidRPr="00EF5447">
              <w:rPr>
                <w:lang w:eastAsia="ja-JP"/>
              </w:rPr>
              <w:t>1-3-18_n78</w:t>
            </w:r>
          </w:p>
        </w:tc>
        <w:tc>
          <w:tcPr>
            <w:tcW w:w="2952" w:type="dxa"/>
          </w:tcPr>
          <w:p w14:paraId="5B39888F" w14:textId="77777777" w:rsidR="009B2740" w:rsidRPr="00EF5447" w:rsidRDefault="009B2740" w:rsidP="0007108A">
            <w:pPr>
              <w:pStyle w:val="TAC"/>
              <w:rPr>
                <w:lang w:eastAsia="ja-JP"/>
              </w:rPr>
            </w:pPr>
            <w:r w:rsidRPr="00EF5447">
              <w:rPr>
                <w:lang w:eastAsia="ja-JP"/>
              </w:rPr>
              <w:t>1</w:t>
            </w:r>
          </w:p>
        </w:tc>
        <w:tc>
          <w:tcPr>
            <w:tcW w:w="2952" w:type="dxa"/>
          </w:tcPr>
          <w:p w14:paraId="4938ADD7" w14:textId="77777777" w:rsidR="009B2740" w:rsidRPr="00EF5447" w:rsidRDefault="009B2740" w:rsidP="0007108A">
            <w:pPr>
              <w:pStyle w:val="TAC"/>
            </w:pPr>
            <w:r w:rsidRPr="00EF5447">
              <w:rPr>
                <w:lang w:eastAsia="zh-CN"/>
              </w:rPr>
              <w:t>0.6</w:t>
            </w:r>
          </w:p>
        </w:tc>
      </w:tr>
      <w:tr w:rsidR="009B2740" w:rsidRPr="00EF5447" w14:paraId="32D83F72" w14:textId="77777777" w:rsidTr="0007108A">
        <w:trPr>
          <w:trHeight w:val="187"/>
          <w:jc w:val="center"/>
        </w:trPr>
        <w:tc>
          <w:tcPr>
            <w:tcW w:w="2336" w:type="dxa"/>
            <w:tcBorders>
              <w:top w:val="nil"/>
              <w:bottom w:val="nil"/>
            </w:tcBorders>
            <w:shd w:val="clear" w:color="auto" w:fill="auto"/>
          </w:tcPr>
          <w:p w14:paraId="13ADF352" w14:textId="77777777" w:rsidR="009B2740" w:rsidRPr="00EF5447" w:rsidRDefault="009B2740" w:rsidP="0007108A">
            <w:pPr>
              <w:pStyle w:val="TAC"/>
            </w:pPr>
          </w:p>
        </w:tc>
        <w:tc>
          <w:tcPr>
            <w:tcW w:w="2952" w:type="dxa"/>
          </w:tcPr>
          <w:p w14:paraId="135C5547" w14:textId="77777777" w:rsidR="009B2740" w:rsidRPr="00EF5447" w:rsidRDefault="009B2740" w:rsidP="0007108A">
            <w:pPr>
              <w:pStyle w:val="TAC"/>
              <w:rPr>
                <w:lang w:eastAsia="ja-JP"/>
              </w:rPr>
            </w:pPr>
            <w:r w:rsidRPr="00EF5447">
              <w:rPr>
                <w:lang w:eastAsia="ja-JP"/>
              </w:rPr>
              <w:t>3</w:t>
            </w:r>
          </w:p>
        </w:tc>
        <w:tc>
          <w:tcPr>
            <w:tcW w:w="2952" w:type="dxa"/>
          </w:tcPr>
          <w:p w14:paraId="58403904" w14:textId="77777777" w:rsidR="009B2740" w:rsidRPr="00EF5447" w:rsidRDefault="009B2740" w:rsidP="0007108A">
            <w:pPr>
              <w:pStyle w:val="TAC"/>
              <w:rPr>
                <w:rFonts w:eastAsia="MS Mincho"/>
                <w:lang w:eastAsia="ja-JP"/>
              </w:rPr>
            </w:pPr>
            <w:r w:rsidRPr="00EF5447">
              <w:rPr>
                <w:lang w:eastAsia="zh-CN"/>
              </w:rPr>
              <w:t>0.6</w:t>
            </w:r>
          </w:p>
        </w:tc>
      </w:tr>
      <w:tr w:rsidR="009B2740" w:rsidRPr="00EF5447" w14:paraId="52075606" w14:textId="77777777" w:rsidTr="0007108A">
        <w:trPr>
          <w:trHeight w:val="187"/>
          <w:jc w:val="center"/>
        </w:trPr>
        <w:tc>
          <w:tcPr>
            <w:tcW w:w="2336" w:type="dxa"/>
            <w:tcBorders>
              <w:top w:val="nil"/>
              <w:bottom w:val="nil"/>
            </w:tcBorders>
            <w:shd w:val="clear" w:color="auto" w:fill="auto"/>
          </w:tcPr>
          <w:p w14:paraId="2D06CEF5" w14:textId="77777777" w:rsidR="009B2740" w:rsidRPr="00EF5447" w:rsidRDefault="009B2740" w:rsidP="0007108A">
            <w:pPr>
              <w:pStyle w:val="TAC"/>
            </w:pPr>
          </w:p>
        </w:tc>
        <w:tc>
          <w:tcPr>
            <w:tcW w:w="2952" w:type="dxa"/>
          </w:tcPr>
          <w:p w14:paraId="793E5EF9" w14:textId="77777777" w:rsidR="009B2740" w:rsidRPr="00EF5447" w:rsidRDefault="009B2740" w:rsidP="0007108A">
            <w:pPr>
              <w:pStyle w:val="TAC"/>
              <w:rPr>
                <w:lang w:eastAsia="ja-JP"/>
              </w:rPr>
            </w:pPr>
            <w:r w:rsidRPr="00EF5447">
              <w:rPr>
                <w:lang w:eastAsia="ja-JP"/>
              </w:rPr>
              <w:t>18</w:t>
            </w:r>
          </w:p>
        </w:tc>
        <w:tc>
          <w:tcPr>
            <w:tcW w:w="2952" w:type="dxa"/>
          </w:tcPr>
          <w:p w14:paraId="68CE6BB8" w14:textId="77777777" w:rsidR="009B2740" w:rsidRPr="00EF5447" w:rsidRDefault="009B2740" w:rsidP="0007108A">
            <w:pPr>
              <w:pStyle w:val="TAC"/>
              <w:rPr>
                <w:rFonts w:eastAsia="MS Mincho"/>
                <w:lang w:eastAsia="ja-JP"/>
              </w:rPr>
            </w:pPr>
            <w:r w:rsidRPr="00EF5447">
              <w:rPr>
                <w:lang w:eastAsia="zh-CN"/>
              </w:rPr>
              <w:t>0.3</w:t>
            </w:r>
          </w:p>
        </w:tc>
      </w:tr>
      <w:tr w:rsidR="009B2740" w:rsidRPr="00EF5447" w14:paraId="4FD37A6F" w14:textId="77777777" w:rsidTr="0007108A">
        <w:trPr>
          <w:trHeight w:val="187"/>
          <w:jc w:val="center"/>
        </w:trPr>
        <w:tc>
          <w:tcPr>
            <w:tcW w:w="2336" w:type="dxa"/>
            <w:tcBorders>
              <w:top w:val="nil"/>
              <w:bottom w:val="single" w:sz="4" w:space="0" w:color="auto"/>
            </w:tcBorders>
            <w:shd w:val="clear" w:color="auto" w:fill="auto"/>
          </w:tcPr>
          <w:p w14:paraId="7E7BF865" w14:textId="77777777" w:rsidR="009B2740" w:rsidRPr="00EF5447" w:rsidRDefault="009B2740" w:rsidP="0007108A">
            <w:pPr>
              <w:pStyle w:val="TAC"/>
            </w:pPr>
          </w:p>
        </w:tc>
        <w:tc>
          <w:tcPr>
            <w:tcW w:w="2952" w:type="dxa"/>
          </w:tcPr>
          <w:p w14:paraId="74F5412F" w14:textId="77777777" w:rsidR="009B2740" w:rsidRPr="00EF5447" w:rsidRDefault="009B2740" w:rsidP="0007108A">
            <w:pPr>
              <w:pStyle w:val="TAC"/>
              <w:rPr>
                <w:lang w:eastAsia="ja-JP"/>
              </w:rPr>
            </w:pPr>
            <w:r w:rsidRPr="00EF5447">
              <w:rPr>
                <w:lang w:eastAsia="ja-JP"/>
              </w:rPr>
              <w:t>n78</w:t>
            </w:r>
          </w:p>
        </w:tc>
        <w:tc>
          <w:tcPr>
            <w:tcW w:w="2952" w:type="dxa"/>
          </w:tcPr>
          <w:p w14:paraId="7FD2AA12" w14:textId="77777777" w:rsidR="009B2740" w:rsidRPr="00EF5447" w:rsidRDefault="009B2740" w:rsidP="0007108A">
            <w:pPr>
              <w:pStyle w:val="TAC"/>
            </w:pPr>
            <w:r w:rsidRPr="00EF5447">
              <w:rPr>
                <w:lang w:eastAsia="zh-CN"/>
              </w:rPr>
              <w:t>0.8</w:t>
            </w:r>
          </w:p>
        </w:tc>
      </w:tr>
      <w:tr w:rsidR="009B2740" w:rsidRPr="00EF5447" w14:paraId="21C10FCE" w14:textId="77777777" w:rsidTr="0007108A">
        <w:trPr>
          <w:trHeight w:val="187"/>
          <w:jc w:val="center"/>
        </w:trPr>
        <w:tc>
          <w:tcPr>
            <w:tcW w:w="2336" w:type="dxa"/>
            <w:tcBorders>
              <w:bottom w:val="nil"/>
            </w:tcBorders>
            <w:shd w:val="clear" w:color="auto" w:fill="auto"/>
          </w:tcPr>
          <w:p w14:paraId="7F0CE4F0" w14:textId="77777777" w:rsidR="009B2740" w:rsidRPr="00EF5447" w:rsidRDefault="009B2740" w:rsidP="0007108A">
            <w:pPr>
              <w:pStyle w:val="TAC"/>
            </w:pPr>
            <w:r w:rsidRPr="00EF5447">
              <w:t>DC_</w:t>
            </w:r>
            <w:r w:rsidRPr="00EF5447">
              <w:rPr>
                <w:lang w:eastAsia="ja-JP"/>
              </w:rPr>
              <w:t>1-3-18_n79</w:t>
            </w:r>
          </w:p>
        </w:tc>
        <w:tc>
          <w:tcPr>
            <w:tcW w:w="2952" w:type="dxa"/>
          </w:tcPr>
          <w:p w14:paraId="2CB7CB9E" w14:textId="77777777" w:rsidR="009B2740" w:rsidRPr="00EF5447" w:rsidRDefault="009B2740" w:rsidP="0007108A">
            <w:pPr>
              <w:pStyle w:val="TAC"/>
              <w:rPr>
                <w:lang w:eastAsia="ja-JP"/>
              </w:rPr>
            </w:pPr>
            <w:r w:rsidRPr="00EF5447">
              <w:rPr>
                <w:lang w:eastAsia="zh-CN"/>
              </w:rPr>
              <w:t>1</w:t>
            </w:r>
          </w:p>
        </w:tc>
        <w:tc>
          <w:tcPr>
            <w:tcW w:w="2952" w:type="dxa"/>
          </w:tcPr>
          <w:p w14:paraId="220B2CC4" w14:textId="77777777" w:rsidR="009B2740" w:rsidRPr="00EF5447" w:rsidRDefault="009B2740" w:rsidP="0007108A">
            <w:pPr>
              <w:pStyle w:val="TAC"/>
            </w:pPr>
            <w:r w:rsidRPr="00EF5447">
              <w:rPr>
                <w:lang w:eastAsia="zh-CN"/>
              </w:rPr>
              <w:t>0.3</w:t>
            </w:r>
          </w:p>
        </w:tc>
      </w:tr>
      <w:tr w:rsidR="009B2740" w:rsidRPr="00EF5447" w14:paraId="3C05EB4A" w14:textId="77777777" w:rsidTr="0007108A">
        <w:trPr>
          <w:trHeight w:val="187"/>
          <w:jc w:val="center"/>
        </w:trPr>
        <w:tc>
          <w:tcPr>
            <w:tcW w:w="2336" w:type="dxa"/>
            <w:tcBorders>
              <w:top w:val="nil"/>
              <w:bottom w:val="nil"/>
            </w:tcBorders>
            <w:shd w:val="clear" w:color="auto" w:fill="auto"/>
          </w:tcPr>
          <w:p w14:paraId="068818F2" w14:textId="77777777" w:rsidR="009B2740" w:rsidRPr="00EF5447" w:rsidRDefault="009B2740" w:rsidP="0007108A">
            <w:pPr>
              <w:pStyle w:val="TAC"/>
            </w:pPr>
          </w:p>
        </w:tc>
        <w:tc>
          <w:tcPr>
            <w:tcW w:w="2952" w:type="dxa"/>
          </w:tcPr>
          <w:p w14:paraId="2E31BDDA" w14:textId="77777777" w:rsidR="009B2740" w:rsidRPr="00EF5447" w:rsidRDefault="009B2740" w:rsidP="0007108A">
            <w:pPr>
              <w:pStyle w:val="TAC"/>
              <w:rPr>
                <w:lang w:eastAsia="ja-JP"/>
              </w:rPr>
            </w:pPr>
            <w:r w:rsidRPr="00EF5447">
              <w:rPr>
                <w:lang w:eastAsia="zh-CN"/>
              </w:rPr>
              <w:t>3</w:t>
            </w:r>
          </w:p>
        </w:tc>
        <w:tc>
          <w:tcPr>
            <w:tcW w:w="2952" w:type="dxa"/>
          </w:tcPr>
          <w:p w14:paraId="454D280A" w14:textId="77777777" w:rsidR="009B2740" w:rsidRPr="00EF5447" w:rsidRDefault="009B2740" w:rsidP="0007108A">
            <w:pPr>
              <w:pStyle w:val="TAC"/>
              <w:rPr>
                <w:rFonts w:eastAsia="MS Mincho"/>
                <w:lang w:eastAsia="ja-JP"/>
              </w:rPr>
            </w:pPr>
            <w:r w:rsidRPr="00EF5447">
              <w:rPr>
                <w:lang w:eastAsia="zh-CN"/>
              </w:rPr>
              <w:t>0.3</w:t>
            </w:r>
          </w:p>
        </w:tc>
      </w:tr>
      <w:tr w:rsidR="009B2740" w:rsidRPr="00EF5447" w14:paraId="26C746D3" w14:textId="77777777" w:rsidTr="0007108A">
        <w:trPr>
          <w:trHeight w:val="187"/>
          <w:jc w:val="center"/>
        </w:trPr>
        <w:tc>
          <w:tcPr>
            <w:tcW w:w="2336" w:type="dxa"/>
            <w:tcBorders>
              <w:top w:val="nil"/>
              <w:bottom w:val="single" w:sz="4" w:space="0" w:color="auto"/>
            </w:tcBorders>
            <w:shd w:val="clear" w:color="auto" w:fill="auto"/>
          </w:tcPr>
          <w:p w14:paraId="4A203FB0" w14:textId="77777777" w:rsidR="009B2740" w:rsidRPr="00EF5447" w:rsidRDefault="009B2740" w:rsidP="0007108A">
            <w:pPr>
              <w:pStyle w:val="TAC"/>
            </w:pPr>
          </w:p>
        </w:tc>
        <w:tc>
          <w:tcPr>
            <w:tcW w:w="2952" w:type="dxa"/>
          </w:tcPr>
          <w:p w14:paraId="5238198E" w14:textId="77777777" w:rsidR="009B2740" w:rsidRPr="00EF5447" w:rsidRDefault="009B2740" w:rsidP="0007108A">
            <w:pPr>
              <w:pStyle w:val="TAC"/>
              <w:rPr>
                <w:lang w:eastAsia="ja-JP"/>
              </w:rPr>
            </w:pPr>
            <w:r w:rsidRPr="00EF5447">
              <w:rPr>
                <w:lang w:eastAsia="zh-CN"/>
              </w:rPr>
              <w:t>18</w:t>
            </w:r>
          </w:p>
        </w:tc>
        <w:tc>
          <w:tcPr>
            <w:tcW w:w="2952" w:type="dxa"/>
          </w:tcPr>
          <w:p w14:paraId="4D393586" w14:textId="77777777" w:rsidR="009B2740" w:rsidRPr="00EF5447" w:rsidRDefault="009B2740" w:rsidP="0007108A">
            <w:pPr>
              <w:pStyle w:val="TAC"/>
              <w:rPr>
                <w:rFonts w:eastAsia="MS Mincho"/>
                <w:lang w:eastAsia="ja-JP"/>
              </w:rPr>
            </w:pPr>
            <w:r w:rsidRPr="00EF5447">
              <w:rPr>
                <w:lang w:eastAsia="zh-CN"/>
              </w:rPr>
              <w:t>0.3</w:t>
            </w:r>
          </w:p>
        </w:tc>
      </w:tr>
      <w:bookmarkEnd w:id="761"/>
      <w:tr w:rsidR="009B2740" w:rsidRPr="00EF5447" w14:paraId="2596410A" w14:textId="77777777" w:rsidTr="0007108A">
        <w:trPr>
          <w:trHeight w:val="187"/>
          <w:jc w:val="center"/>
        </w:trPr>
        <w:tc>
          <w:tcPr>
            <w:tcW w:w="2336" w:type="dxa"/>
            <w:tcBorders>
              <w:bottom w:val="nil"/>
            </w:tcBorders>
            <w:shd w:val="clear" w:color="auto" w:fill="auto"/>
          </w:tcPr>
          <w:p w14:paraId="45F4CAC5" w14:textId="77777777" w:rsidR="009B2740" w:rsidRPr="00EF5447" w:rsidRDefault="009B2740" w:rsidP="0007108A">
            <w:pPr>
              <w:pStyle w:val="TAC"/>
            </w:pPr>
            <w:r w:rsidRPr="00EF5447">
              <w:t>DC_</w:t>
            </w:r>
            <w:r w:rsidRPr="00EF5447">
              <w:rPr>
                <w:lang w:eastAsia="ja-JP"/>
              </w:rPr>
              <w:t>1-3-19_n78</w:t>
            </w:r>
          </w:p>
        </w:tc>
        <w:tc>
          <w:tcPr>
            <w:tcW w:w="2952" w:type="dxa"/>
          </w:tcPr>
          <w:p w14:paraId="5B13B14B" w14:textId="77777777" w:rsidR="009B2740" w:rsidRPr="00EF5447" w:rsidRDefault="009B2740" w:rsidP="0007108A">
            <w:pPr>
              <w:pStyle w:val="TAC"/>
              <w:rPr>
                <w:lang w:eastAsia="ja-JP"/>
              </w:rPr>
            </w:pPr>
            <w:r w:rsidRPr="00EF5447">
              <w:rPr>
                <w:lang w:eastAsia="ja-JP"/>
              </w:rPr>
              <w:t>1</w:t>
            </w:r>
          </w:p>
        </w:tc>
        <w:tc>
          <w:tcPr>
            <w:tcW w:w="2952" w:type="dxa"/>
          </w:tcPr>
          <w:p w14:paraId="1D858043" w14:textId="77777777" w:rsidR="009B2740" w:rsidRPr="00EF5447" w:rsidRDefault="009B2740" w:rsidP="0007108A">
            <w:pPr>
              <w:pStyle w:val="TAC"/>
            </w:pPr>
            <w:r w:rsidRPr="00EF5447">
              <w:rPr>
                <w:lang w:eastAsia="ja-JP"/>
              </w:rPr>
              <w:t>0.6</w:t>
            </w:r>
          </w:p>
        </w:tc>
      </w:tr>
      <w:tr w:rsidR="009B2740" w:rsidRPr="00EF5447" w14:paraId="1A800A45" w14:textId="77777777" w:rsidTr="0007108A">
        <w:trPr>
          <w:trHeight w:val="187"/>
          <w:jc w:val="center"/>
        </w:trPr>
        <w:tc>
          <w:tcPr>
            <w:tcW w:w="2336" w:type="dxa"/>
            <w:tcBorders>
              <w:top w:val="nil"/>
              <w:bottom w:val="nil"/>
            </w:tcBorders>
            <w:shd w:val="clear" w:color="auto" w:fill="auto"/>
          </w:tcPr>
          <w:p w14:paraId="1049E70A" w14:textId="77777777" w:rsidR="009B2740" w:rsidRPr="00EF5447" w:rsidRDefault="009B2740" w:rsidP="0007108A">
            <w:pPr>
              <w:pStyle w:val="TAC"/>
            </w:pPr>
          </w:p>
        </w:tc>
        <w:tc>
          <w:tcPr>
            <w:tcW w:w="2952" w:type="dxa"/>
          </w:tcPr>
          <w:p w14:paraId="7E312C44" w14:textId="77777777" w:rsidR="009B2740" w:rsidRPr="00EF5447" w:rsidRDefault="009B2740" w:rsidP="0007108A">
            <w:pPr>
              <w:pStyle w:val="TAC"/>
              <w:rPr>
                <w:lang w:eastAsia="ja-JP"/>
              </w:rPr>
            </w:pPr>
            <w:r w:rsidRPr="00EF5447">
              <w:rPr>
                <w:lang w:eastAsia="ja-JP"/>
              </w:rPr>
              <w:t>3</w:t>
            </w:r>
          </w:p>
        </w:tc>
        <w:tc>
          <w:tcPr>
            <w:tcW w:w="2952" w:type="dxa"/>
          </w:tcPr>
          <w:p w14:paraId="3F7C3167"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40946D8B" w14:textId="77777777" w:rsidTr="0007108A">
        <w:trPr>
          <w:trHeight w:val="187"/>
          <w:jc w:val="center"/>
        </w:trPr>
        <w:tc>
          <w:tcPr>
            <w:tcW w:w="2336" w:type="dxa"/>
            <w:tcBorders>
              <w:top w:val="nil"/>
              <w:bottom w:val="nil"/>
            </w:tcBorders>
            <w:shd w:val="clear" w:color="auto" w:fill="auto"/>
          </w:tcPr>
          <w:p w14:paraId="3D16C857" w14:textId="77777777" w:rsidR="009B2740" w:rsidRPr="00EF5447" w:rsidRDefault="009B2740" w:rsidP="0007108A">
            <w:pPr>
              <w:pStyle w:val="TAC"/>
            </w:pPr>
          </w:p>
        </w:tc>
        <w:tc>
          <w:tcPr>
            <w:tcW w:w="2952" w:type="dxa"/>
          </w:tcPr>
          <w:p w14:paraId="2E109231" w14:textId="77777777" w:rsidR="009B2740" w:rsidRPr="00EF5447" w:rsidRDefault="009B2740" w:rsidP="0007108A">
            <w:pPr>
              <w:pStyle w:val="TAC"/>
              <w:rPr>
                <w:lang w:eastAsia="ja-JP"/>
              </w:rPr>
            </w:pPr>
            <w:r w:rsidRPr="00EF5447">
              <w:rPr>
                <w:lang w:eastAsia="ja-JP"/>
              </w:rPr>
              <w:t>19</w:t>
            </w:r>
          </w:p>
        </w:tc>
        <w:tc>
          <w:tcPr>
            <w:tcW w:w="2952" w:type="dxa"/>
          </w:tcPr>
          <w:p w14:paraId="4CC51A72"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2C42D448" w14:textId="77777777" w:rsidTr="0007108A">
        <w:trPr>
          <w:trHeight w:val="187"/>
          <w:jc w:val="center"/>
        </w:trPr>
        <w:tc>
          <w:tcPr>
            <w:tcW w:w="2336" w:type="dxa"/>
            <w:tcBorders>
              <w:top w:val="nil"/>
              <w:bottom w:val="single" w:sz="4" w:space="0" w:color="auto"/>
            </w:tcBorders>
            <w:shd w:val="clear" w:color="auto" w:fill="auto"/>
          </w:tcPr>
          <w:p w14:paraId="193B3714" w14:textId="77777777" w:rsidR="009B2740" w:rsidRPr="00EF5447" w:rsidRDefault="009B2740" w:rsidP="0007108A">
            <w:pPr>
              <w:pStyle w:val="TAC"/>
            </w:pPr>
          </w:p>
        </w:tc>
        <w:tc>
          <w:tcPr>
            <w:tcW w:w="2952" w:type="dxa"/>
          </w:tcPr>
          <w:p w14:paraId="0FBCBBFB" w14:textId="77777777" w:rsidR="009B2740" w:rsidRPr="00EF5447" w:rsidRDefault="009B2740" w:rsidP="0007108A">
            <w:pPr>
              <w:pStyle w:val="TAC"/>
              <w:rPr>
                <w:lang w:eastAsia="ja-JP"/>
              </w:rPr>
            </w:pPr>
            <w:r w:rsidRPr="00EF5447">
              <w:rPr>
                <w:lang w:eastAsia="ja-JP"/>
              </w:rPr>
              <w:t>n78</w:t>
            </w:r>
          </w:p>
        </w:tc>
        <w:tc>
          <w:tcPr>
            <w:tcW w:w="2952" w:type="dxa"/>
          </w:tcPr>
          <w:p w14:paraId="56844B1F" w14:textId="77777777" w:rsidR="009B2740" w:rsidRPr="00EF5447" w:rsidRDefault="009B2740" w:rsidP="0007108A">
            <w:pPr>
              <w:pStyle w:val="TAC"/>
            </w:pPr>
            <w:r w:rsidRPr="00EF5447">
              <w:rPr>
                <w:lang w:eastAsia="ja-JP"/>
              </w:rPr>
              <w:t>0.8</w:t>
            </w:r>
          </w:p>
        </w:tc>
      </w:tr>
      <w:tr w:rsidR="009B2740" w:rsidRPr="00EF5447" w14:paraId="0786FD27" w14:textId="77777777" w:rsidTr="0007108A">
        <w:trPr>
          <w:trHeight w:val="187"/>
          <w:jc w:val="center"/>
        </w:trPr>
        <w:tc>
          <w:tcPr>
            <w:tcW w:w="2336" w:type="dxa"/>
            <w:tcBorders>
              <w:bottom w:val="nil"/>
            </w:tcBorders>
            <w:shd w:val="clear" w:color="auto" w:fill="auto"/>
          </w:tcPr>
          <w:p w14:paraId="1AD696D7" w14:textId="77777777" w:rsidR="009B2740" w:rsidRPr="00EF5447" w:rsidRDefault="009B2740" w:rsidP="0007108A">
            <w:pPr>
              <w:pStyle w:val="TAC"/>
            </w:pPr>
            <w:r w:rsidRPr="00EF5447">
              <w:t>DC_</w:t>
            </w:r>
            <w:r w:rsidRPr="00EF5447">
              <w:rPr>
                <w:lang w:eastAsia="ja-JP"/>
              </w:rPr>
              <w:t>1-3-19_n79</w:t>
            </w:r>
          </w:p>
        </w:tc>
        <w:tc>
          <w:tcPr>
            <w:tcW w:w="2952" w:type="dxa"/>
          </w:tcPr>
          <w:p w14:paraId="356570ED" w14:textId="77777777" w:rsidR="009B2740" w:rsidRPr="00EF5447" w:rsidRDefault="009B2740" w:rsidP="0007108A">
            <w:pPr>
              <w:pStyle w:val="TAC"/>
              <w:rPr>
                <w:lang w:eastAsia="ja-JP"/>
              </w:rPr>
            </w:pPr>
            <w:r w:rsidRPr="00EF5447">
              <w:rPr>
                <w:lang w:eastAsia="ja-JP"/>
              </w:rPr>
              <w:t>1</w:t>
            </w:r>
          </w:p>
        </w:tc>
        <w:tc>
          <w:tcPr>
            <w:tcW w:w="2952" w:type="dxa"/>
          </w:tcPr>
          <w:p w14:paraId="0FA9FE21" w14:textId="77777777" w:rsidR="009B2740" w:rsidRPr="00EF5447" w:rsidRDefault="009B2740" w:rsidP="0007108A">
            <w:pPr>
              <w:pStyle w:val="TAC"/>
            </w:pPr>
            <w:r w:rsidRPr="00EF5447">
              <w:rPr>
                <w:lang w:eastAsia="ja-JP"/>
              </w:rPr>
              <w:t>0.3</w:t>
            </w:r>
          </w:p>
        </w:tc>
      </w:tr>
      <w:tr w:rsidR="009B2740" w:rsidRPr="00EF5447" w14:paraId="7CDDF6EE" w14:textId="77777777" w:rsidTr="0007108A">
        <w:trPr>
          <w:trHeight w:val="187"/>
          <w:jc w:val="center"/>
        </w:trPr>
        <w:tc>
          <w:tcPr>
            <w:tcW w:w="2336" w:type="dxa"/>
            <w:tcBorders>
              <w:top w:val="nil"/>
              <w:bottom w:val="nil"/>
            </w:tcBorders>
            <w:shd w:val="clear" w:color="auto" w:fill="auto"/>
          </w:tcPr>
          <w:p w14:paraId="60AA6761" w14:textId="77777777" w:rsidR="009B2740" w:rsidRPr="00EF5447" w:rsidRDefault="009B2740" w:rsidP="0007108A">
            <w:pPr>
              <w:pStyle w:val="TAC"/>
            </w:pPr>
          </w:p>
        </w:tc>
        <w:tc>
          <w:tcPr>
            <w:tcW w:w="2952" w:type="dxa"/>
          </w:tcPr>
          <w:p w14:paraId="044CE682" w14:textId="77777777" w:rsidR="009B2740" w:rsidRPr="00EF5447" w:rsidRDefault="009B2740" w:rsidP="0007108A">
            <w:pPr>
              <w:pStyle w:val="TAC"/>
              <w:rPr>
                <w:lang w:eastAsia="ja-JP"/>
              </w:rPr>
            </w:pPr>
            <w:r w:rsidRPr="00EF5447">
              <w:rPr>
                <w:lang w:eastAsia="ja-JP"/>
              </w:rPr>
              <w:t>3</w:t>
            </w:r>
          </w:p>
        </w:tc>
        <w:tc>
          <w:tcPr>
            <w:tcW w:w="2952" w:type="dxa"/>
          </w:tcPr>
          <w:p w14:paraId="1533BCC8"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820EE56" w14:textId="77777777" w:rsidTr="0007108A">
        <w:trPr>
          <w:trHeight w:val="187"/>
          <w:jc w:val="center"/>
        </w:trPr>
        <w:tc>
          <w:tcPr>
            <w:tcW w:w="2336" w:type="dxa"/>
            <w:tcBorders>
              <w:top w:val="nil"/>
              <w:bottom w:val="single" w:sz="4" w:space="0" w:color="auto"/>
            </w:tcBorders>
            <w:shd w:val="clear" w:color="auto" w:fill="auto"/>
          </w:tcPr>
          <w:p w14:paraId="6A570417" w14:textId="77777777" w:rsidR="009B2740" w:rsidRPr="00EF5447" w:rsidRDefault="009B2740" w:rsidP="0007108A">
            <w:pPr>
              <w:pStyle w:val="TAC"/>
            </w:pPr>
          </w:p>
        </w:tc>
        <w:tc>
          <w:tcPr>
            <w:tcW w:w="2952" w:type="dxa"/>
          </w:tcPr>
          <w:p w14:paraId="2744DB78" w14:textId="77777777" w:rsidR="009B2740" w:rsidRPr="00EF5447" w:rsidRDefault="009B2740" w:rsidP="0007108A">
            <w:pPr>
              <w:pStyle w:val="TAC"/>
              <w:rPr>
                <w:lang w:eastAsia="ja-JP"/>
              </w:rPr>
            </w:pPr>
            <w:r w:rsidRPr="00EF5447">
              <w:rPr>
                <w:lang w:eastAsia="ja-JP"/>
              </w:rPr>
              <w:t>19</w:t>
            </w:r>
          </w:p>
        </w:tc>
        <w:tc>
          <w:tcPr>
            <w:tcW w:w="2952" w:type="dxa"/>
          </w:tcPr>
          <w:p w14:paraId="17A460C4"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12DA55B" w14:textId="77777777" w:rsidTr="0007108A">
        <w:trPr>
          <w:trHeight w:val="187"/>
          <w:jc w:val="center"/>
        </w:trPr>
        <w:tc>
          <w:tcPr>
            <w:tcW w:w="2336" w:type="dxa"/>
            <w:tcBorders>
              <w:bottom w:val="nil"/>
            </w:tcBorders>
            <w:shd w:val="clear" w:color="auto" w:fill="auto"/>
          </w:tcPr>
          <w:p w14:paraId="42641662" w14:textId="77777777" w:rsidR="009B2740" w:rsidRPr="00EF5447" w:rsidRDefault="009B2740" w:rsidP="0007108A">
            <w:pPr>
              <w:pStyle w:val="TAC"/>
            </w:pPr>
            <w:r>
              <w:t>DC_1-3-</w:t>
            </w:r>
            <w:r>
              <w:rPr>
                <w:rFonts w:hint="eastAsia"/>
                <w:lang w:val="en-US" w:eastAsia="zh-CN"/>
              </w:rPr>
              <w:t>20</w:t>
            </w:r>
            <w:r>
              <w:t>_n</w:t>
            </w:r>
            <w:r>
              <w:rPr>
                <w:rFonts w:hint="eastAsia"/>
                <w:lang w:val="en-US" w:eastAsia="zh-CN"/>
              </w:rPr>
              <w:t>7</w:t>
            </w:r>
          </w:p>
        </w:tc>
        <w:tc>
          <w:tcPr>
            <w:tcW w:w="2952" w:type="dxa"/>
          </w:tcPr>
          <w:p w14:paraId="14BB8FD6" w14:textId="77777777" w:rsidR="009B2740" w:rsidRPr="00EF5447" w:rsidRDefault="009B2740" w:rsidP="0007108A">
            <w:pPr>
              <w:pStyle w:val="TAC"/>
              <w:rPr>
                <w:lang w:eastAsia="ja-JP"/>
              </w:rPr>
            </w:pPr>
            <w:r>
              <w:t>1</w:t>
            </w:r>
          </w:p>
        </w:tc>
        <w:tc>
          <w:tcPr>
            <w:tcW w:w="2952" w:type="dxa"/>
          </w:tcPr>
          <w:p w14:paraId="7A89BD3C" w14:textId="77777777" w:rsidR="009B2740" w:rsidRPr="00EF5447" w:rsidRDefault="009B2740" w:rsidP="0007108A">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9B2740" w:rsidRPr="00EF5447" w14:paraId="564473C8" w14:textId="77777777" w:rsidTr="0007108A">
        <w:trPr>
          <w:trHeight w:val="187"/>
          <w:jc w:val="center"/>
        </w:trPr>
        <w:tc>
          <w:tcPr>
            <w:tcW w:w="2336" w:type="dxa"/>
            <w:tcBorders>
              <w:top w:val="nil"/>
              <w:bottom w:val="nil"/>
            </w:tcBorders>
            <w:shd w:val="clear" w:color="auto" w:fill="auto"/>
          </w:tcPr>
          <w:p w14:paraId="1F2D3F98" w14:textId="77777777" w:rsidR="009B2740" w:rsidRPr="00EF5447" w:rsidRDefault="009B2740" w:rsidP="0007108A">
            <w:pPr>
              <w:pStyle w:val="TAC"/>
            </w:pPr>
          </w:p>
        </w:tc>
        <w:tc>
          <w:tcPr>
            <w:tcW w:w="2952" w:type="dxa"/>
          </w:tcPr>
          <w:p w14:paraId="25ED7227" w14:textId="77777777" w:rsidR="009B2740" w:rsidRPr="00EF5447" w:rsidRDefault="009B2740" w:rsidP="0007108A">
            <w:pPr>
              <w:pStyle w:val="TAC"/>
              <w:rPr>
                <w:lang w:eastAsia="ja-JP"/>
              </w:rPr>
            </w:pPr>
            <w:r>
              <w:t>3</w:t>
            </w:r>
          </w:p>
        </w:tc>
        <w:tc>
          <w:tcPr>
            <w:tcW w:w="2952" w:type="dxa"/>
          </w:tcPr>
          <w:p w14:paraId="21410408" w14:textId="77777777" w:rsidR="009B2740" w:rsidRPr="00EF5447" w:rsidRDefault="009B2740" w:rsidP="0007108A">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9B2740" w:rsidRPr="00EF5447" w14:paraId="02BCB8CD" w14:textId="77777777" w:rsidTr="0007108A">
        <w:trPr>
          <w:trHeight w:val="187"/>
          <w:jc w:val="center"/>
        </w:trPr>
        <w:tc>
          <w:tcPr>
            <w:tcW w:w="2336" w:type="dxa"/>
            <w:tcBorders>
              <w:top w:val="nil"/>
              <w:bottom w:val="nil"/>
            </w:tcBorders>
            <w:shd w:val="clear" w:color="auto" w:fill="auto"/>
          </w:tcPr>
          <w:p w14:paraId="1B1AA76F" w14:textId="77777777" w:rsidR="009B2740" w:rsidRPr="00EF5447" w:rsidRDefault="009B2740" w:rsidP="0007108A">
            <w:pPr>
              <w:pStyle w:val="TAC"/>
            </w:pPr>
          </w:p>
        </w:tc>
        <w:tc>
          <w:tcPr>
            <w:tcW w:w="2952" w:type="dxa"/>
          </w:tcPr>
          <w:p w14:paraId="689616C0" w14:textId="77777777" w:rsidR="009B2740" w:rsidRPr="00EF5447" w:rsidRDefault="009B2740" w:rsidP="0007108A">
            <w:pPr>
              <w:pStyle w:val="TAC"/>
              <w:rPr>
                <w:lang w:eastAsia="ja-JP"/>
              </w:rPr>
            </w:pPr>
            <w:r>
              <w:rPr>
                <w:rFonts w:hint="eastAsia"/>
                <w:lang w:val="en-US" w:eastAsia="zh-CN"/>
              </w:rPr>
              <w:t>20</w:t>
            </w:r>
          </w:p>
        </w:tc>
        <w:tc>
          <w:tcPr>
            <w:tcW w:w="2952" w:type="dxa"/>
          </w:tcPr>
          <w:p w14:paraId="60F3C440" w14:textId="77777777" w:rsidR="009B2740" w:rsidRPr="00EF5447" w:rsidRDefault="009B2740" w:rsidP="0007108A">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9B2740" w:rsidRPr="00EF5447" w14:paraId="6BD311D1" w14:textId="77777777" w:rsidTr="0007108A">
        <w:trPr>
          <w:trHeight w:val="187"/>
          <w:jc w:val="center"/>
        </w:trPr>
        <w:tc>
          <w:tcPr>
            <w:tcW w:w="2336" w:type="dxa"/>
            <w:tcBorders>
              <w:top w:val="nil"/>
              <w:bottom w:val="single" w:sz="4" w:space="0" w:color="auto"/>
            </w:tcBorders>
            <w:shd w:val="clear" w:color="auto" w:fill="auto"/>
          </w:tcPr>
          <w:p w14:paraId="1D0A3304" w14:textId="77777777" w:rsidR="009B2740" w:rsidRPr="00EF5447" w:rsidRDefault="009B2740" w:rsidP="0007108A">
            <w:pPr>
              <w:pStyle w:val="TAC"/>
            </w:pPr>
          </w:p>
        </w:tc>
        <w:tc>
          <w:tcPr>
            <w:tcW w:w="2952" w:type="dxa"/>
          </w:tcPr>
          <w:p w14:paraId="2B53F02E" w14:textId="77777777" w:rsidR="009B2740" w:rsidRPr="00EF5447" w:rsidRDefault="009B2740" w:rsidP="0007108A">
            <w:pPr>
              <w:pStyle w:val="TAC"/>
              <w:rPr>
                <w:lang w:eastAsia="ja-JP"/>
              </w:rPr>
            </w:pPr>
            <w:r>
              <w:rPr>
                <w:lang w:val="fi-FI"/>
              </w:rPr>
              <w:t>n</w:t>
            </w:r>
            <w:r>
              <w:rPr>
                <w:rFonts w:hint="eastAsia"/>
                <w:lang w:val="en-US" w:eastAsia="zh-CN"/>
              </w:rPr>
              <w:t>7</w:t>
            </w:r>
          </w:p>
        </w:tc>
        <w:tc>
          <w:tcPr>
            <w:tcW w:w="2952" w:type="dxa"/>
          </w:tcPr>
          <w:p w14:paraId="4E31E961" w14:textId="77777777" w:rsidR="009B2740" w:rsidRPr="00EF5447" w:rsidRDefault="009B2740" w:rsidP="0007108A">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9B2740" w:rsidRPr="00EF5447" w14:paraId="5A0B50FE" w14:textId="77777777" w:rsidTr="0007108A">
        <w:trPr>
          <w:trHeight w:val="187"/>
          <w:jc w:val="center"/>
        </w:trPr>
        <w:tc>
          <w:tcPr>
            <w:tcW w:w="2336" w:type="dxa"/>
            <w:tcBorders>
              <w:bottom w:val="nil"/>
            </w:tcBorders>
            <w:shd w:val="clear" w:color="auto" w:fill="auto"/>
          </w:tcPr>
          <w:p w14:paraId="1B5F6821" w14:textId="77777777" w:rsidR="009B2740" w:rsidRPr="00EF5447" w:rsidRDefault="009B2740" w:rsidP="0007108A">
            <w:pPr>
              <w:pStyle w:val="TAC"/>
            </w:pPr>
            <w:r w:rsidRPr="00EF5447">
              <w:t>DC_1-3-20_n8</w:t>
            </w:r>
          </w:p>
        </w:tc>
        <w:tc>
          <w:tcPr>
            <w:tcW w:w="2952" w:type="dxa"/>
          </w:tcPr>
          <w:p w14:paraId="362A6E5D" w14:textId="77777777" w:rsidR="009B2740" w:rsidRPr="00EF5447" w:rsidRDefault="009B2740" w:rsidP="0007108A">
            <w:pPr>
              <w:pStyle w:val="TAC"/>
              <w:rPr>
                <w:lang w:eastAsia="ja-JP"/>
              </w:rPr>
            </w:pPr>
            <w:r w:rsidRPr="00EF5447">
              <w:rPr>
                <w:lang w:eastAsia="zh-CN"/>
              </w:rPr>
              <w:t>1</w:t>
            </w:r>
          </w:p>
        </w:tc>
        <w:tc>
          <w:tcPr>
            <w:tcW w:w="2952" w:type="dxa"/>
          </w:tcPr>
          <w:p w14:paraId="14D8BE5A" w14:textId="77777777" w:rsidR="009B2740" w:rsidRPr="00EF5447" w:rsidRDefault="009B2740" w:rsidP="0007108A">
            <w:pPr>
              <w:pStyle w:val="TAC"/>
              <w:rPr>
                <w:lang w:eastAsia="ja-JP"/>
              </w:rPr>
            </w:pPr>
            <w:r w:rsidRPr="00EF5447">
              <w:rPr>
                <w:lang w:eastAsia="zh-CN"/>
              </w:rPr>
              <w:t>0.6</w:t>
            </w:r>
          </w:p>
        </w:tc>
      </w:tr>
      <w:tr w:rsidR="009B2740" w:rsidRPr="00EF5447" w14:paraId="66B74A97" w14:textId="77777777" w:rsidTr="0007108A">
        <w:trPr>
          <w:trHeight w:val="187"/>
          <w:jc w:val="center"/>
        </w:trPr>
        <w:tc>
          <w:tcPr>
            <w:tcW w:w="2336" w:type="dxa"/>
            <w:tcBorders>
              <w:top w:val="nil"/>
              <w:bottom w:val="nil"/>
            </w:tcBorders>
            <w:shd w:val="clear" w:color="auto" w:fill="auto"/>
          </w:tcPr>
          <w:p w14:paraId="7F2F195B" w14:textId="77777777" w:rsidR="009B2740" w:rsidRPr="00EF5447" w:rsidRDefault="009B2740" w:rsidP="0007108A">
            <w:pPr>
              <w:pStyle w:val="TAC"/>
            </w:pPr>
          </w:p>
        </w:tc>
        <w:tc>
          <w:tcPr>
            <w:tcW w:w="2952" w:type="dxa"/>
          </w:tcPr>
          <w:p w14:paraId="4CECA647" w14:textId="77777777" w:rsidR="009B2740" w:rsidRPr="00EF5447" w:rsidRDefault="009B2740" w:rsidP="0007108A">
            <w:pPr>
              <w:pStyle w:val="TAC"/>
              <w:rPr>
                <w:lang w:eastAsia="ja-JP"/>
              </w:rPr>
            </w:pPr>
            <w:r w:rsidRPr="00EF5447">
              <w:rPr>
                <w:lang w:eastAsia="zh-CN"/>
              </w:rPr>
              <w:t>3</w:t>
            </w:r>
          </w:p>
        </w:tc>
        <w:tc>
          <w:tcPr>
            <w:tcW w:w="2952" w:type="dxa"/>
          </w:tcPr>
          <w:p w14:paraId="2DB3D320" w14:textId="77777777" w:rsidR="009B2740" w:rsidRPr="00EF5447" w:rsidRDefault="009B2740" w:rsidP="0007108A">
            <w:pPr>
              <w:pStyle w:val="TAC"/>
              <w:rPr>
                <w:lang w:eastAsia="ja-JP"/>
              </w:rPr>
            </w:pPr>
            <w:r w:rsidRPr="00EF5447">
              <w:rPr>
                <w:lang w:eastAsia="zh-CN"/>
              </w:rPr>
              <w:t>0.6</w:t>
            </w:r>
          </w:p>
        </w:tc>
      </w:tr>
      <w:tr w:rsidR="009B2740" w:rsidRPr="00EF5447" w14:paraId="086894A1" w14:textId="77777777" w:rsidTr="0007108A">
        <w:trPr>
          <w:trHeight w:val="187"/>
          <w:jc w:val="center"/>
        </w:trPr>
        <w:tc>
          <w:tcPr>
            <w:tcW w:w="2336" w:type="dxa"/>
            <w:tcBorders>
              <w:top w:val="nil"/>
              <w:bottom w:val="nil"/>
            </w:tcBorders>
            <w:shd w:val="clear" w:color="auto" w:fill="auto"/>
          </w:tcPr>
          <w:p w14:paraId="20B56623" w14:textId="77777777" w:rsidR="009B2740" w:rsidRPr="00EF5447" w:rsidRDefault="009B2740" w:rsidP="0007108A">
            <w:pPr>
              <w:pStyle w:val="TAC"/>
            </w:pPr>
          </w:p>
        </w:tc>
        <w:tc>
          <w:tcPr>
            <w:tcW w:w="2952" w:type="dxa"/>
          </w:tcPr>
          <w:p w14:paraId="6A1C1A0A" w14:textId="77777777" w:rsidR="009B2740" w:rsidRPr="00EF5447" w:rsidRDefault="009B2740" w:rsidP="0007108A">
            <w:pPr>
              <w:pStyle w:val="TAC"/>
              <w:rPr>
                <w:lang w:eastAsia="ja-JP"/>
              </w:rPr>
            </w:pPr>
            <w:r w:rsidRPr="00EF5447">
              <w:rPr>
                <w:lang w:eastAsia="zh-CN"/>
              </w:rPr>
              <w:t>20</w:t>
            </w:r>
          </w:p>
        </w:tc>
        <w:tc>
          <w:tcPr>
            <w:tcW w:w="2952" w:type="dxa"/>
          </w:tcPr>
          <w:p w14:paraId="531FDCDB" w14:textId="77777777" w:rsidR="009B2740" w:rsidRPr="00EF5447" w:rsidRDefault="009B2740" w:rsidP="0007108A">
            <w:pPr>
              <w:pStyle w:val="TAC"/>
              <w:rPr>
                <w:lang w:eastAsia="ja-JP"/>
              </w:rPr>
            </w:pPr>
            <w:r w:rsidRPr="00EF5447">
              <w:rPr>
                <w:lang w:eastAsia="zh-CN"/>
              </w:rPr>
              <w:t>0.6</w:t>
            </w:r>
          </w:p>
        </w:tc>
      </w:tr>
      <w:tr w:rsidR="009B2740" w:rsidRPr="00EF5447" w14:paraId="4D22D251" w14:textId="77777777" w:rsidTr="0007108A">
        <w:trPr>
          <w:trHeight w:val="187"/>
          <w:jc w:val="center"/>
        </w:trPr>
        <w:tc>
          <w:tcPr>
            <w:tcW w:w="2336" w:type="dxa"/>
            <w:tcBorders>
              <w:top w:val="nil"/>
              <w:bottom w:val="single" w:sz="4" w:space="0" w:color="auto"/>
            </w:tcBorders>
            <w:shd w:val="clear" w:color="auto" w:fill="auto"/>
          </w:tcPr>
          <w:p w14:paraId="2F1A9A83" w14:textId="77777777" w:rsidR="009B2740" w:rsidRPr="00EF5447" w:rsidRDefault="009B2740" w:rsidP="0007108A">
            <w:pPr>
              <w:pStyle w:val="TAC"/>
            </w:pPr>
          </w:p>
        </w:tc>
        <w:tc>
          <w:tcPr>
            <w:tcW w:w="2952" w:type="dxa"/>
          </w:tcPr>
          <w:p w14:paraId="2AA66C02" w14:textId="77777777" w:rsidR="009B2740" w:rsidRPr="00EF5447" w:rsidRDefault="009B2740" w:rsidP="0007108A">
            <w:pPr>
              <w:pStyle w:val="TAC"/>
              <w:rPr>
                <w:lang w:eastAsia="ja-JP"/>
              </w:rPr>
            </w:pPr>
            <w:r w:rsidRPr="00EF5447">
              <w:rPr>
                <w:lang w:eastAsia="zh-CN"/>
              </w:rPr>
              <w:t>n8</w:t>
            </w:r>
          </w:p>
        </w:tc>
        <w:tc>
          <w:tcPr>
            <w:tcW w:w="2952" w:type="dxa"/>
          </w:tcPr>
          <w:p w14:paraId="4D8A4917" w14:textId="77777777" w:rsidR="009B2740" w:rsidRPr="00EF5447" w:rsidRDefault="009B2740" w:rsidP="0007108A">
            <w:pPr>
              <w:pStyle w:val="TAC"/>
              <w:rPr>
                <w:lang w:eastAsia="ja-JP"/>
              </w:rPr>
            </w:pPr>
            <w:r w:rsidRPr="00EF5447">
              <w:rPr>
                <w:lang w:eastAsia="zh-CN"/>
              </w:rPr>
              <w:t>0.6</w:t>
            </w:r>
          </w:p>
        </w:tc>
      </w:tr>
      <w:tr w:rsidR="009B2740" w:rsidRPr="00EF5447" w14:paraId="6E98D50D" w14:textId="77777777" w:rsidTr="0007108A">
        <w:trPr>
          <w:trHeight w:val="187"/>
          <w:jc w:val="center"/>
        </w:trPr>
        <w:tc>
          <w:tcPr>
            <w:tcW w:w="2336" w:type="dxa"/>
            <w:tcBorders>
              <w:bottom w:val="nil"/>
            </w:tcBorders>
            <w:shd w:val="clear" w:color="auto" w:fill="auto"/>
          </w:tcPr>
          <w:p w14:paraId="4BEB5AE5" w14:textId="77777777" w:rsidR="009B2740" w:rsidRPr="00EF5447" w:rsidRDefault="009B2740" w:rsidP="0007108A">
            <w:pPr>
              <w:pStyle w:val="TAC"/>
              <w:rPr>
                <w:rFonts w:eastAsia="MS Mincho"/>
                <w:lang w:eastAsia="ja-JP"/>
              </w:rPr>
            </w:pPr>
            <w:r w:rsidRPr="00EF5447">
              <w:rPr>
                <w:rFonts w:eastAsia="MS Mincho"/>
                <w:lang w:eastAsia="ja-JP"/>
              </w:rPr>
              <w:t>DC_1-3-20_n28</w:t>
            </w:r>
          </w:p>
        </w:tc>
        <w:tc>
          <w:tcPr>
            <w:tcW w:w="2952" w:type="dxa"/>
          </w:tcPr>
          <w:p w14:paraId="1F0AEB7E" w14:textId="77777777" w:rsidR="009B2740" w:rsidRPr="00EF5447" w:rsidRDefault="009B2740" w:rsidP="0007108A">
            <w:pPr>
              <w:pStyle w:val="TAC"/>
              <w:rPr>
                <w:rFonts w:eastAsia="MS Mincho"/>
                <w:lang w:eastAsia="ja-JP"/>
              </w:rPr>
            </w:pPr>
            <w:r w:rsidRPr="00EF5447">
              <w:rPr>
                <w:lang w:eastAsia="zh-TW"/>
              </w:rPr>
              <w:t>1</w:t>
            </w:r>
          </w:p>
        </w:tc>
        <w:tc>
          <w:tcPr>
            <w:tcW w:w="2952" w:type="dxa"/>
          </w:tcPr>
          <w:p w14:paraId="00F9149F" w14:textId="77777777" w:rsidR="009B2740" w:rsidRPr="00EF5447" w:rsidRDefault="009B2740" w:rsidP="0007108A">
            <w:pPr>
              <w:pStyle w:val="TAC"/>
              <w:rPr>
                <w:rFonts w:eastAsia="MS Mincho"/>
                <w:lang w:eastAsia="ja-JP"/>
              </w:rPr>
            </w:pPr>
            <w:r w:rsidRPr="00EF5447">
              <w:rPr>
                <w:rFonts w:eastAsia="Malgun Gothic"/>
                <w:lang w:eastAsia="ko-KR"/>
              </w:rPr>
              <w:t>0.3</w:t>
            </w:r>
          </w:p>
        </w:tc>
      </w:tr>
      <w:tr w:rsidR="009B2740" w:rsidRPr="00EF5447" w14:paraId="4BEAF8C3" w14:textId="77777777" w:rsidTr="0007108A">
        <w:trPr>
          <w:trHeight w:val="187"/>
          <w:jc w:val="center"/>
        </w:trPr>
        <w:tc>
          <w:tcPr>
            <w:tcW w:w="2336" w:type="dxa"/>
            <w:tcBorders>
              <w:top w:val="nil"/>
              <w:bottom w:val="nil"/>
            </w:tcBorders>
            <w:shd w:val="clear" w:color="auto" w:fill="auto"/>
          </w:tcPr>
          <w:p w14:paraId="783243E3" w14:textId="77777777" w:rsidR="009B2740" w:rsidRPr="00EF5447" w:rsidRDefault="009B2740" w:rsidP="0007108A">
            <w:pPr>
              <w:pStyle w:val="TAC"/>
              <w:rPr>
                <w:rFonts w:eastAsia="MS Mincho"/>
                <w:lang w:eastAsia="ja-JP"/>
              </w:rPr>
            </w:pPr>
          </w:p>
        </w:tc>
        <w:tc>
          <w:tcPr>
            <w:tcW w:w="2952" w:type="dxa"/>
          </w:tcPr>
          <w:p w14:paraId="3B63640F" w14:textId="77777777" w:rsidR="009B2740" w:rsidRPr="00EF5447" w:rsidRDefault="009B2740" w:rsidP="0007108A">
            <w:pPr>
              <w:pStyle w:val="TAC"/>
              <w:rPr>
                <w:rFonts w:eastAsia="MS Mincho"/>
                <w:lang w:eastAsia="ja-JP"/>
              </w:rPr>
            </w:pPr>
            <w:r w:rsidRPr="00EF5447">
              <w:rPr>
                <w:lang w:eastAsia="zh-TW"/>
              </w:rPr>
              <w:t>3</w:t>
            </w:r>
          </w:p>
        </w:tc>
        <w:tc>
          <w:tcPr>
            <w:tcW w:w="2952" w:type="dxa"/>
          </w:tcPr>
          <w:p w14:paraId="6F027261" w14:textId="77777777" w:rsidR="009B2740" w:rsidRPr="00EF5447" w:rsidRDefault="009B2740" w:rsidP="0007108A">
            <w:pPr>
              <w:pStyle w:val="TAC"/>
              <w:rPr>
                <w:rFonts w:eastAsia="MS Mincho"/>
                <w:lang w:eastAsia="ja-JP"/>
              </w:rPr>
            </w:pPr>
            <w:r w:rsidRPr="00EF5447">
              <w:rPr>
                <w:rFonts w:eastAsia="Malgun Gothic"/>
                <w:lang w:eastAsia="ko-KR"/>
              </w:rPr>
              <w:t>0.3</w:t>
            </w:r>
          </w:p>
        </w:tc>
      </w:tr>
      <w:tr w:rsidR="009B2740" w:rsidRPr="00EF5447" w14:paraId="3EEBE08E" w14:textId="77777777" w:rsidTr="0007108A">
        <w:trPr>
          <w:trHeight w:val="187"/>
          <w:jc w:val="center"/>
        </w:trPr>
        <w:tc>
          <w:tcPr>
            <w:tcW w:w="2336" w:type="dxa"/>
            <w:tcBorders>
              <w:top w:val="nil"/>
              <w:bottom w:val="nil"/>
            </w:tcBorders>
            <w:shd w:val="clear" w:color="auto" w:fill="auto"/>
          </w:tcPr>
          <w:p w14:paraId="10561EB2" w14:textId="77777777" w:rsidR="009B2740" w:rsidRPr="00EF5447" w:rsidRDefault="009B2740" w:rsidP="0007108A">
            <w:pPr>
              <w:pStyle w:val="TAC"/>
              <w:rPr>
                <w:rFonts w:eastAsia="MS Mincho"/>
                <w:lang w:eastAsia="ja-JP"/>
              </w:rPr>
            </w:pPr>
          </w:p>
        </w:tc>
        <w:tc>
          <w:tcPr>
            <w:tcW w:w="2952" w:type="dxa"/>
          </w:tcPr>
          <w:p w14:paraId="52E43B93" w14:textId="77777777" w:rsidR="009B2740" w:rsidRPr="00EF5447" w:rsidRDefault="009B2740" w:rsidP="0007108A">
            <w:pPr>
              <w:pStyle w:val="TAC"/>
              <w:rPr>
                <w:rFonts w:eastAsia="MS Mincho"/>
                <w:lang w:eastAsia="ja-JP"/>
              </w:rPr>
            </w:pPr>
            <w:r w:rsidRPr="00EF5447">
              <w:rPr>
                <w:lang w:eastAsia="zh-TW"/>
              </w:rPr>
              <w:t>20</w:t>
            </w:r>
          </w:p>
        </w:tc>
        <w:tc>
          <w:tcPr>
            <w:tcW w:w="2952" w:type="dxa"/>
          </w:tcPr>
          <w:p w14:paraId="18CE56FD"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13670BBA" w14:textId="77777777" w:rsidTr="0007108A">
        <w:trPr>
          <w:trHeight w:val="187"/>
          <w:jc w:val="center"/>
        </w:trPr>
        <w:tc>
          <w:tcPr>
            <w:tcW w:w="2336" w:type="dxa"/>
            <w:tcBorders>
              <w:top w:val="nil"/>
              <w:bottom w:val="single" w:sz="4" w:space="0" w:color="auto"/>
            </w:tcBorders>
            <w:shd w:val="clear" w:color="auto" w:fill="auto"/>
          </w:tcPr>
          <w:p w14:paraId="7A128DB6" w14:textId="77777777" w:rsidR="009B2740" w:rsidRPr="00EF5447" w:rsidRDefault="009B2740" w:rsidP="0007108A">
            <w:pPr>
              <w:pStyle w:val="TAC"/>
              <w:rPr>
                <w:rFonts w:eastAsia="MS Mincho"/>
                <w:lang w:eastAsia="ja-JP"/>
              </w:rPr>
            </w:pPr>
          </w:p>
        </w:tc>
        <w:tc>
          <w:tcPr>
            <w:tcW w:w="2952" w:type="dxa"/>
          </w:tcPr>
          <w:p w14:paraId="34D36F10" w14:textId="77777777" w:rsidR="009B2740" w:rsidRPr="00EF5447" w:rsidRDefault="009B2740" w:rsidP="0007108A">
            <w:pPr>
              <w:pStyle w:val="TAC"/>
              <w:rPr>
                <w:rFonts w:eastAsia="MS Mincho"/>
                <w:lang w:eastAsia="ja-JP"/>
              </w:rPr>
            </w:pPr>
            <w:r w:rsidRPr="00EF5447">
              <w:rPr>
                <w:lang w:eastAsia="ja-JP"/>
              </w:rPr>
              <w:t>n</w:t>
            </w:r>
            <w:r w:rsidRPr="00EF5447">
              <w:rPr>
                <w:lang w:eastAsia="zh-TW"/>
              </w:rPr>
              <w:t>28</w:t>
            </w:r>
          </w:p>
        </w:tc>
        <w:tc>
          <w:tcPr>
            <w:tcW w:w="2952" w:type="dxa"/>
          </w:tcPr>
          <w:p w14:paraId="2E587AAD"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65BCBB8C" w14:textId="77777777" w:rsidTr="0007108A">
        <w:trPr>
          <w:trHeight w:val="187"/>
          <w:jc w:val="center"/>
        </w:trPr>
        <w:tc>
          <w:tcPr>
            <w:tcW w:w="2336" w:type="dxa"/>
            <w:tcBorders>
              <w:bottom w:val="nil"/>
            </w:tcBorders>
            <w:shd w:val="clear" w:color="auto" w:fill="auto"/>
          </w:tcPr>
          <w:p w14:paraId="73399FFB" w14:textId="77777777" w:rsidR="009B2740" w:rsidRPr="00EF5447" w:rsidRDefault="009B2740" w:rsidP="0007108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04BB4FFB" w14:textId="77777777" w:rsidR="009B2740" w:rsidRPr="00EF5447" w:rsidRDefault="009B2740" w:rsidP="0007108A">
            <w:pPr>
              <w:pStyle w:val="TAC"/>
              <w:rPr>
                <w:lang w:eastAsia="ja-JP"/>
              </w:rPr>
            </w:pPr>
            <w:r w:rsidRPr="00EF5447">
              <w:rPr>
                <w:lang w:eastAsia="zh-CN"/>
              </w:rPr>
              <w:t>1</w:t>
            </w:r>
          </w:p>
        </w:tc>
        <w:tc>
          <w:tcPr>
            <w:tcW w:w="2952" w:type="dxa"/>
          </w:tcPr>
          <w:p w14:paraId="20F803F6"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0D1E8017" w14:textId="77777777" w:rsidTr="0007108A">
        <w:trPr>
          <w:trHeight w:val="187"/>
          <w:jc w:val="center"/>
        </w:trPr>
        <w:tc>
          <w:tcPr>
            <w:tcW w:w="2336" w:type="dxa"/>
            <w:tcBorders>
              <w:top w:val="nil"/>
              <w:bottom w:val="nil"/>
            </w:tcBorders>
            <w:shd w:val="clear" w:color="auto" w:fill="auto"/>
          </w:tcPr>
          <w:p w14:paraId="1473D922" w14:textId="77777777" w:rsidR="009B2740" w:rsidRPr="00EF5447" w:rsidRDefault="009B2740" w:rsidP="0007108A">
            <w:pPr>
              <w:pStyle w:val="TAC"/>
              <w:rPr>
                <w:rFonts w:eastAsia="MS Mincho"/>
                <w:lang w:eastAsia="ja-JP"/>
              </w:rPr>
            </w:pPr>
          </w:p>
        </w:tc>
        <w:tc>
          <w:tcPr>
            <w:tcW w:w="2952" w:type="dxa"/>
          </w:tcPr>
          <w:p w14:paraId="3B5D96B6" w14:textId="77777777" w:rsidR="009B2740" w:rsidRPr="00EF5447" w:rsidRDefault="009B2740" w:rsidP="0007108A">
            <w:pPr>
              <w:pStyle w:val="TAC"/>
              <w:rPr>
                <w:lang w:eastAsia="ja-JP"/>
              </w:rPr>
            </w:pPr>
            <w:r w:rsidRPr="00EF5447">
              <w:rPr>
                <w:lang w:eastAsia="zh-CN"/>
              </w:rPr>
              <w:t>3</w:t>
            </w:r>
          </w:p>
        </w:tc>
        <w:tc>
          <w:tcPr>
            <w:tcW w:w="2952" w:type="dxa"/>
          </w:tcPr>
          <w:p w14:paraId="106BA826"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20D6A819" w14:textId="77777777" w:rsidTr="0007108A">
        <w:trPr>
          <w:trHeight w:val="187"/>
          <w:jc w:val="center"/>
        </w:trPr>
        <w:tc>
          <w:tcPr>
            <w:tcW w:w="2336" w:type="dxa"/>
            <w:tcBorders>
              <w:top w:val="nil"/>
              <w:bottom w:val="nil"/>
            </w:tcBorders>
            <w:shd w:val="clear" w:color="auto" w:fill="auto"/>
          </w:tcPr>
          <w:p w14:paraId="6624B45E" w14:textId="77777777" w:rsidR="009B2740" w:rsidRPr="00EF5447" w:rsidRDefault="009B2740" w:rsidP="0007108A">
            <w:pPr>
              <w:pStyle w:val="TAC"/>
              <w:rPr>
                <w:rFonts w:eastAsia="MS Mincho"/>
                <w:lang w:eastAsia="ja-JP"/>
              </w:rPr>
            </w:pPr>
          </w:p>
        </w:tc>
        <w:tc>
          <w:tcPr>
            <w:tcW w:w="2952" w:type="dxa"/>
          </w:tcPr>
          <w:p w14:paraId="292854F7" w14:textId="77777777" w:rsidR="009B2740" w:rsidRPr="00EF5447" w:rsidRDefault="009B2740" w:rsidP="0007108A">
            <w:pPr>
              <w:pStyle w:val="TAC"/>
              <w:rPr>
                <w:lang w:eastAsia="ja-JP"/>
              </w:rPr>
            </w:pPr>
            <w:r w:rsidRPr="00EF5447">
              <w:rPr>
                <w:lang w:eastAsia="zh-CN"/>
              </w:rPr>
              <w:t>20</w:t>
            </w:r>
          </w:p>
        </w:tc>
        <w:tc>
          <w:tcPr>
            <w:tcW w:w="2952" w:type="dxa"/>
          </w:tcPr>
          <w:p w14:paraId="0B5040E8"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737F8DF6" w14:textId="77777777" w:rsidTr="0007108A">
        <w:trPr>
          <w:trHeight w:val="187"/>
          <w:jc w:val="center"/>
        </w:trPr>
        <w:tc>
          <w:tcPr>
            <w:tcW w:w="2336" w:type="dxa"/>
            <w:tcBorders>
              <w:top w:val="nil"/>
              <w:bottom w:val="single" w:sz="4" w:space="0" w:color="auto"/>
            </w:tcBorders>
            <w:shd w:val="clear" w:color="auto" w:fill="auto"/>
          </w:tcPr>
          <w:p w14:paraId="65FB9A2D" w14:textId="77777777" w:rsidR="009B2740" w:rsidRPr="00EF5447" w:rsidRDefault="009B2740" w:rsidP="0007108A">
            <w:pPr>
              <w:pStyle w:val="TAC"/>
              <w:rPr>
                <w:rFonts w:eastAsia="MS Mincho"/>
                <w:lang w:eastAsia="ja-JP"/>
              </w:rPr>
            </w:pPr>
          </w:p>
        </w:tc>
        <w:tc>
          <w:tcPr>
            <w:tcW w:w="2952" w:type="dxa"/>
          </w:tcPr>
          <w:p w14:paraId="00569B0D" w14:textId="77777777" w:rsidR="009B2740" w:rsidRPr="00EF5447" w:rsidRDefault="009B2740" w:rsidP="0007108A">
            <w:pPr>
              <w:pStyle w:val="TAC"/>
              <w:rPr>
                <w:lang w:eastAsia="ja-JP"/>
              </w:rPr>
            </w:pPr>
            <w:r w:rsidRPr="00EF5447">
              <w:rPr>
                <w:lang w:eastAsia="zh-CN"/>
              </w:rPr>
              <w:t>n38</w:t>
            </w:r>
          </w:p>
        </w:tc>
        <w:tc>
          <w:tcPr>
            <w:tcW w:w="2952" w:type="dxa"/>
          </w:tcPr>
          <w:p w14:paraId="1586E804"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30B7F6FC" w14:textId="77777777" w:rsidTr="0007108A">
        <w:trPr>
          <w:trHeight w:val="187"/>
          <w:jc w:val="center"/>
        </w:trPr>
        <w:tc>
          <w:tcPr>
            <w:tcW w:w="2336" w:type="dxa"/>
            <w:tcBorders>
              <w:bottom w:val="nil"/>
            </w:tcBorders>
            <w:shd w:val="clear" w:color="auto" w:fill="auto"/>
          </w:tcPr>
          <w:p w14:paraId="7F75FA86" w14:textId="77777777" w:rsidR="009B2740" w:rsidRPr="00EF5447" w:rsidRDefault="009B2740" w:rsidP="0007108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6C18E921" w14:textId="77777777" w:rsidR="009B2740" w:rsidRPr="00EF5447" w:rsidRDefault="009B2740" w:rsidP="0007108A">
            <w:pPr>
              <w:pStyle w:val="TAC"/>
              <w:rPr>
                <w:lang w:eastAsia="zh-CN"/>
              </w:rPr>
            </w:pPr>
            <w:r w:rsidRPr="00EF5447">
              <w:rPr>
                <w:lang w:eastAsia="zh-CN"/>
              </w:rPr>
              <w:t>1</w:t>
            </w:r>
          </w:p>
        </w:tc>
        <w:tc>
          <w:tcPr>
            <w:tcW w:w="2952" w:type="dxa"/>
          </w:tcPr>
          <w:p w14:paraId="12B479F9" w14:textId="77777777" w:rsidR="009B2740" w:rsidRPr="00EF5447" w:rsidRDefault="009B2740" w:rsidP="0007108A">
            <w:pPr>
              <w:pStyle w:val="TAC"/>
              <w:rPr>
                <w:lang w:eastAsia="zh-CN"/>
              </w:rPr>
            </w:pPr>
            <w:r w:rsidRPr="00EF5447">
              <w:rPr>
                <w:lang w:eastAsia="zh-CN"/>
              </w:rPr>
              <w:t>0.5</w:t>
            </w:r>
          </w:p>
        </w:tc>
      </w:tr>
      <w:tr w:rsidR="009B2740" w:rsidRPr="00EF5447" w14:paraId="3CB8D33A" w14:textId="77777777" w:rsidTr="0007108A">
        <w:trPr>
          <w:trHeight w:val="187"/>
          <w:jc w:val="center"/>
        </w:trPr>
        <w:tc>
          <w:tcPr>
            <w:tcW w:w="2336" w:type="dxa"/>
            <w:tcBorders>
              <w:top w:val="nil"/>
              <w:bottom w:val="nil"/>
            </w:tcBorders>
            <w:shd w:val="clear" w:color="auto" w:fill="auto"/>
          </w:tcPr>
          <w:p w14:paraId="1C8AFDDC" w14:textId="77777777" w:rsidR="009B2740" w:rsidRPr="00EF5447" w:rsidRDefault="009B2740" w:rsidP="0007108A">
            <w:pPr>
              <w:pStyle w:val="TAC"/>
              <w:rPr>
                <w:rFonts w:eastAsia="MS Mincho"/>
                <w:lang w:eastAsia="ja-JP"/>
              </w:rPr>
            </w:pPr>
          </w:p>
        </w:tc>
        <w:tc>
          <w:tcPr>
            <w:tcW w:w="2952" w:type="dxa"/>
          </w:tcPr>
          <w:p w14:paraId="1B39B25F" w14:textId="77777777" w:rsidR="009B2740" w:rsidRPr="00EF5447" w:rsidRDefault="009B2740" w:rsidP="0007108A">
            <w:pPr>
              <w:pStyle w:val="TAC"/>
              <w:rPr>
                <w:lang w:eastAsia="zh-CN"/>
              </w:rPr>
            </w:pPr>
            <w:r w:rsidRPr="00EF5447">
              <w:rPr>
                <w:lang w:eastAsia="zh-CN"/>
              </w:rPr>
              <w:t>3</w:t>
            </w:r>
          </w:p>
        </w:tc>
        <w:tc>
          <w:tcPr>
            <w:tcW w:w="2952" w:type="dxa"/>
          </w:tcPr>
          <w:p w14:paraId="0F7CAB00" w14:textId="77777777" w:rsidR="009B2740" w:rsidRPr="00EF5447" w:rsidRDefault="009B2740" w:rsidP="0007108A">
            <w:pPr>
              <w:pStyle w:val="TAC"/>
              <w:rPr>
                <w:lang w:eastAsia="zh-CN"/>
              </w:rPr>
            </w:pPr>
            <w:r w:rsidRPr="00EF5447">
              <w:rPr>
                <w:lang w:eastAsia="zh-CN"/>
              </w:rPr>
              <w:t>0.5</w:t>
            </w:r>
          </w:p>
        </w:tc>
      </w:tr>
      <w:tr w:rsidR="009B2740" w:rsidRPr="00EF5447" w14:paraId="4E6FA3FD" w14:textId="77777777" w:rsidTr="0007108A">
        <w:trPr>
          <w:trHeight w:val="187"/>
          <w:jc w:val="center"/>
        </w:trPr>
        <w:tc>
          <w:tcPr>
            <w:tcW w:w="2336" w:type="dxa"/>
            <w:tcBorders>
              <w:top w:val="nil"/>
              <w:bottom w:val="nil"/>
            </w:tcBorders>
            <w:shd w:val="clear" w:color="auto" w:fill="auto"/>
          </w:tcPr>
          <w:p w14:paraId="198C22B4" w14:textId="77777777" w:rsidR="009B2740" w:rsidRPr="00EF5447" w:rsidRDefault="009B2740" w:rsidP="0007108A">
            <w:pPr>
              <w:pStyle w:val="TAC"/>
              <w:rPr>
                <w:rFonts w:eastAsia="MS Mincho"/>
                <w:lang w:eastAsia="ja-JP"/>
              </w:rPr>
            </w:pPr>
          </w:p>
        </w:tc>
        <w:tc>
          <w:tcPr>
            <w:tcW w:w="2952" w:type="dxa"/>
            <w:tcBorders>
              <w:bottom w:val="single" w:sz="4" w:space="0" w:color="auto"/>
            </w:tcBorders>
          </w:tcPr>
          <w:p w14:paraId="301C0392" w14:textId="77777777" w:rsidR="009B2740" w:rsidRPr="00EF5447" w:rsidRDefault="009B2740" w:rsidP="0007108A">
            <w:pPr>
              <w:pStyle w:val="TAC"/>
              <w:rPr>
                <w:lang w:eastAsia="zh-CN"/>
              </w:rPr>
            </w:pPr>
            <w:r w:rsidRPr="00EF5447">
              <w:rPr>
                <w:lang w:eastAsia="zh-CN"/>
              </w:rPr>
              <w:t>20</w:t>
            </w:r>
          </w:p>
        </w:tc>
        <w:tc>
          <w:tcPr>
            <w:tcW w:w="2952" w:type="dxa"/>
          </w:tcPr>
          <w:p w14:paraId="3DC1CA03" w14:textId="77777777" w:rsidR="009B2740" w:rsidRPr="00EF5447" w:rsidRDefault="009B2740" w:rsidP="0007108A">
            <w:pPr>
              <w:pStyle w:val="TAC"/>
              <w:rPr>
                <w:lang w:eastAsia="zh-CN"/>
              </w:rPr>
            </w:pPr>
            <w:r w:rsidRPr="00EF5447">
              <w:rPr>
                <w:lang w:eastAsia="zh-CN"/>
              </w:rPr>
              <w:t>0.3</w:t>
            </w:r>
          </w:p>
        </w:tc>
      </w:tr>
      <w:tr w:rsidR="009B2740" w:rsidRPr="00EF5447" w14:paraId="75E90D20" w14:textId="77777777" w:rsidTr="0007108A">
        <w:trPr>
          <w:trHeight w:val="187"/>
          <w:jc w:val="center"/>
        </w:trPr>
        <w:tc>
          <w:tcPr>
            <w:tcW w:w="2336" w:type="dxa"/>
            <w:tcBorders>
              <w:top w:val="nil"/>
              <w:bottom w:val="nil"/>
            </w:tcBorders>
            <w:shd w:val="clear" w:color="auto" w:fill="auto"/>
          </w:tcPr>
          <w:p w14:paraId="2BF30504" w14:textId="77777777" w:rsidR="009B2740" w:rsidRPr="00EF5447" w:rsidRDefault="009B2740" w:rsidP="0007108A">
            <w:pPr>
              <w:pStyle w:val="TAC"/>
              <w:rPr>
                <w:rFonts w:eastAsia="MS Mincho"/>
                <w:lang w:eastAsia="ja-JP"/>
              </w:rPr>
            </w:pPr>
          </w:p>
        </w:tc>
        <w:tc>
          <w:tcPr>
            <w:tcW w:w="2952" w:type="dxa"/>
            <w:tcBorders>
              <w:bottom w:val="nil"/>
            </w:tcBorders>
            <w:shd w:val="clear" w:color="auto" w:fill="auto"/>
          </w:tcPr>
          <w:p w14:paraId="251437B5" w14:textId="77777777" w:rsidR="009B2740" w:rsidRPr="00EF5447" w:rsidRDefault="009B2740" w:rsidP="0007108A">
            <w:pPr>
              <w:pStyle w:val="TAC"/>
              <w:rPr>
                <w:lang w:eastAsia="zh-CN"/>
              </w:rPr>
            </w:pPr>
            <w:r w:rsidRPr="00EF5447">
              <w:rPr>
                <w:lang w:eastAsia="zh-CN"/>
              </w:rPr>
              <w:t>n41</w:t>
            </w:r>
          </w:p>
        </w:tc>
        <w:tc>
          <w:tcPr>
            <w:tcW w:w="2952" w:type="dxa"/>
          </w:tcPr>
          <w:p w14:paraId="13A9D8A6" w14:textId="77777777" w:rsidR="009B2740" w:rsidRPr="00EF5447" w:rsidRDefault="009B2740" w:rsidP="0007108A">
            <w:pPr>
              <w:pStyle w:val="TAC"/>
              <w:rPr>
                <w:lang w:eastAsia="zh-CN"/>
              </w:rPr>
            </w:pPr>
            <w:r w:rsidRPr="00EF5447">
              <w:rPr>
                <w:lang w:eastAsia="zh-CN"/>
              </w:rPr>
              <w:t>0.8</w:t>
            </w:r>
            <w:r>
              <w:rPr>
                <w:vertAlign w:val="superscript"/>
                <w:lang w:eastAsia="zh-CN"/>
              </w:rPr>
              <w:t>4</w:t>
            </w:r>
          </w:p>
        </w:tc>
      </w:tr>
      <w:tr w:rsidR="009B2740" w:rsidRPr="00EF5447" w14:paraId="3BA3899F" w14:textId="77777777" w:rsidTr="0007108A">
        <w:trPr>
          <w:trHeight w:val="187"/>
          <w:jc w:val="center"/>
        </w:trPr>
        <w:tc>
          <w:tcPr>
            <w:tcW w:w="2336" w:type="dxa"/>
            <w:tcBorders>
              <w:top w:val="nil"/>
              <w:bottom w:val="single" w:sz="4" w:space="0" w:color="auto"/>
            </w:tcBorders>
            <w:shd w:val="clear" w:color="auto" w:fill="auto"/>
          </w:tcPr>
          <w:p w14:paraId="08A98701" w14:textId="77777777" w:rsidR="009B2740" w:rsidRPr="00EF5447" w:rsidRDefault="009B2740" w:rsidP="0007108A">
            <w:pPr>
              <w:pStyle w:val="TAC"/>
              <w:rPr>
                <w:rFonts w:eastAsia="MS Mincho"/>
                <w:lang w:eastAsia="ja-JP"/>
              </w:rPr>
            </w:pPr>
          </w:p>
        </w:tc>
        <w:tc>
          <w:tcPr>
            <w:tcW w:w="2952" w:type="dxa"/>
            <w:tcBorders>
              <w:top w:val="nil"/>
            </w:tcBorders>
            <w:shd w:val="clear" w:color="auto" w:fill="auto"/>
          </w:tcPr>
          <w:p w14:paraId="6AACE6EF" w14:textId="77777777" w:rsidR="009B2740" w:rsidRPr="00EF5447" w:rsidRDefault="009B2740" w:rsidP="0007108A">
            <w:pPr>
              <w:pStyle w:val="TAC"/>
              <w:rPr>
                <w:lang w:eastAsia="zh-CN"/>
              </w:rPr>
            </w:pPr>
          </w:p>
        </w:tc>
        <w:tc>
          <w:tcPr>
            <w:tcW w:w="2952" w:type="dxa"/>
          </w:tcPr>
          <w:p w14:paraId="06245A29" w14:textId="77777777" w:rsidR="009B2740" w:rsidRPr="00EF5447" w:rsidRDefault="009B2740" w:rsidP="0007108A">
            <w:pPr>
              <w:pStyle w:val="TAC"/>
              <w:rPr>
                <w:lang w:eastAsia="zh-CN"/>
              </w:rPr>
            </w:pPr>
            <w:r w:rsidRPr="00EF5447">
              <w:rPr>
                <w:lang w:eastAsia="zh-CN"/>
              </w:rPr>
              <w:t>1.3</w:t>
            </w:r>
            <w:r>
              <w:rPr>
                <w:vertAlign w:val="superscript"/>
                <w:lang w:eastAsia="zh-CN"/>
              </w:rPr>
              <w:t>5</w:t>
            </w:r>
          </w:p>
        </w:tc>
      </w:tr>
      <w:tr w:rsidR="009B2740" w:rsidRPr="00EF5447" w14:paraId="3E9C1591" w14:textId="77777777" w:rsidTr="0007108A">
        <w:trPr>
          <w:trHeight w:val="187"/>
          <w:jc w:val="center"/>
        </w:trPr>
        <w:tc>
          <w:tcPr>
            <w:tcW w:w="2336" w:type="dxa"/>
            <w:tcBorders>
              <w:bottom w:val="nil"/>
            </w:tcBorders>
            <w:shd w:val="clear" w:color="auto" w:fill="auto"/>
          </w:tcPr>
          <w:p w14:paraId="0BE3717B" w14:textId="77777777" w:rsidR="009B2740" w:rsidRPr="00EF5447" w:rsidRDefault="009B2740" w:rsidP="0007108A">
            <w:pPr>
              <w:pStyle w:val="TAC"/>
            </w:pPr>
            <w:r w:rsidRPr="00EF5447">
              <w:rPr>
                <w:rFonts w:eastAsia="MS Mincho"/>
                <w:lang w:eastAsia="ja-JP"/>
              </w:rPr>
              <w:t>DC_1-3-20_n78</w:t>
            </w:r>
          </w:p>
        </w:tc>
        <w:tc>
          <w:tcPr>
            <w:tcW w:w="2952" w:type="dxa"/>
          </w:tcPr>
          <w:p w14:paraId="2F85318F" w14:textId="77777777" w:rsidR="009B2740" w:rsidRPr="00EF5447" w:rsidRDefault="009B2740" w:rsidP="0007108A">
            <w:pPr>
              <w:pStyle w:val="TAC"/>
              <w:rPr>
                <w:lang w:eastAsia="ja-JP"/>
              </w:rPr>
            </w:pPr>
            <w:r w:rsidRPr="00EF5447">
              <w:rPr>
                <w:rFonts w:eastAsia="MS Mincho"/>
                <w:lang w:eastAsia="ja-JP"/>
              </w:rPr>
              <w:t>1</w:t>
            </w:r>
          </w:p>
        </w:tc>
        <w:tc>
          <w:tcPr>
            <w:tcW w:w="2952" w:type="dxa"/>
          </w:tcPr>
          <w:p w14:paraId="23CB056E" w14:textId="77777777" w:rsidR="009B2740" w:rsidRPr="00EF5447" w:rsidRDefault="009B2740" w:rsidP="0007108A">
            <w:pPr>
              <w:pStyle w:val="TAC"/>
            </w:pPr>
            <w:r w:rsidRPr="00EF5447">
              <w:rPr>
                <w:rFonts w:eastAsia="MS Mincho"/>
                <w:lang w:eastAsia="ja-JP"/>
              </w:rPr>
              <w:t>0.6</w:t>
            </w:r>
          </w:p>
        </w:tc>
      </w:tr>
      <w:tr w:rsidR="009B2740" w:rsidRPr="00EF5447" w14:paraId="150AF832" w14:textId="77777777" w:rsidTr="0007108A">
        <w:trPr>
          <w:trHeight w:val="187"/>
          <w:jc w:val="center"/>
        </w:trPr>
        <w:tc>
          <w:tcPr>
            <w:tcW w:w="2336" w:type="dxa"/>
            <w:tcBorders>
              <w:top w:val="nil"/>
              <w:bottom w:val="nil"/>
            </w:tcBorders>
            <w:shd w:val="clear" w:color="auto" w:fill="auto"/>
          </w:tcPr>
          <w:p w14:paraId="04F435E5" w14:textId="77777777" w:rsidR="009B2740" w:rsidRPr="00EF5447" w:rsidRDefault="009B2740" w:rsidP="0007108A">
            <w:pPr>
              <w:pStyle w:val="TAC"/>
            </w:pPr>
          </w:p>
        </w:tc>
        <w:tc>
          <w:tcPr>
            <w:tcW w:w="2952" w:type="dxa"/>
          </w:tcPr>
          <w:p w14:paraId="27C439FB" w14:textId="77777777" w:rsidR="009B2740" w:rsidRPr="00EF5447" w:rsidRDefault="009B2740" w:rsidP="0007108A">
            <w:pPr>
              <w:pStyle w:val="TAC"/>
              <w:rPr>
                <w:lang w:eastAsia="ja-JP"/>
              </w:rPr>
            </w:pPr>
            <w:r w:rsidRPr="00EF5447">
              <w:rPr>
                <w:rFonts w:eastAsia="MS Mincho"/>
                <w:lang w:eastAsia="ja-JP"/>
              </w:rPr>
              <w:t>3</w:t>
            </w:r>
          </w:p>
        </w:tc>
        <w:tc>
          <w:tcPr>
            <w:tcW w:w="2952" w:type="dxa"/>
          </w:tcPr>
          <w:p w14:paraId="2DF116F8" w14:textId="77777777" w:rsidR="009B2740" w:rsidRPr="00EF5447" w:rsidRDefault="009B2740" w:rsidP="0007108A">
            <w:pPr>
              <w:pStyle w:val="TAC"/>
              <w:rPr>
                <w:rFonts w:eastAsia="MS Mincho"/>
                <w:lang w:eastAsia="ja-JP"/>
              </w:rPr>
            </w:pPr>
            <w:r w:rsidRPr="00EF5447">
              <w:rPr>
                <w:rFonts w:eastAsia="MS Mincho"/>
                <w:lang w:eastAsia="ja-JP"/>
              </w:rPr>
              <w:t>0.6</w:t>
            </w:r>
          </w:p>
        </w:tc>
      </w:tr>
      <w:tr w:rsidR="009B2740" w:rsidRPr="00EF5447" w14:paraId="7BCAADD9" w14:textId="77777777" w:rsidTr="0007108A">
        <w:trPr>
          <w:trHeight w:val="187"/>
          <w:jc w:val="center"/>
        </w:trPr>
        <w:tc>
          <w:tcPr>
            <w:tcW w:w="2336" w:type="dxa"/>
            <w:tcBorders>
              <w:top w:val="nil"/>
              <w:bottom w:val="nil"/>
            </w:tcBorders>
            <w:shd w:val="clear" w:color="auto" w:fill="auto"/>
          </w:tcPr>
          <w:p w14:paraId="60E0504F" w14:textId="77777777" w:rsidR="009B2740" w:rsidRPr="00EF5447" w:rsidRDefault="009B2740" w:rsidP="0007108A">
            <w:pPr>
              <w:pStyle w:val="TAC"/>
            </w:pPr>
          </w:p>
        </w:tc>
        <w:tc>
          <w:tcPr>
            <w:tcW w:w="2952" w:type="dxa"/>
          </w:tcPr>
          <w:p w14:paraId="1875BEBE" w14:textId="77777777" w:rsidR="009B2740" w:rsidRPr="00EF5447" w:rsidRDefault="009B2740" w:rsidP="0007108A">
            <w:pPr>
              <w:pStyle w:val="TAC"/>
              <w:rPr>
                <w:lang w:eastAsia="ja-JP"/>
              </w:rPr>
            </w:pPr>
            <w:r w:rsidRPr="00EF5447">
              <w:rPr>
                <w:rFonts w:eastAsia="MS Mincho"/>
                <w:lang w:eastAsia="ja-JP"/>
              </w:rPr>
              <w:t>20</w:t>
            </w:r>
          </w:p>
        </w:tc>
        <w:tc>
          <w:tcPr>
            <w:tcW w:w="2952" w:type="dxa"/>
          </w:tcPr>
          <w:p w14:paraId="782342E8" w14:textId="77777777" w:rsidR="009B2740" w:rsidRPr="00EF5447" w:rsidRDefault="009B2740" w:rsidP="0007108A">
            <w:pPr>
              <w:pStyle w:val="TAC"/>
              <w:rPr>
                <w:rFonts w:eastAsia="MS Mincho"/>
                <w:lang w:eastAsia="ja-JP"/>
              </w:rPr>
            </w:pPr>
            <w:r w:rsidRPr="00EF5447">
              <w:rPr>
                <w:rFonts w:eastAsia="MS Mincho"/>
                <w:lang w:eastAsia="ja-JP"/>
              </w:rPr>
              <w:t>0.3</w:t>
            </w:r>
          </w:p>
        </w:tc>
      </w:tr>
      <w:tr w:rsidR="009B2740" w:rsidRPr="00EF5447" w14:paraId="2315AC1C" w14:textId="77777777" w:rsidTr="0007108A">
        <w:trPr>
          <w:trHeight w:val="187"/>
          <w:jc w:val="center"/>
        </w:trPr>
        <w:tc>
          <w:tcPr>
            <w:tcW w:w="2336" w:type="dxa"/>
            <w:tcBorders>
              <w:top w:val="nil"/>
              <w:bottom w:val="single" w:sz="4" w:space="0" w:color="auto"/>
            </w:tcBorders>
            <w:shd w:val="clear" w:color="auto" w:fill="auto"/>
          </w:tcPr>
          <w:p w14:paraId="297C4981" w14:textId="77777777" w:rsidR="009B2740" w:rsidRPr="00EF5447" w:rsidRDefault="009B2740" w:rsidP="0007108A">
            <w:pPr>
              <w:pStyle w:val="TAC"/>
            </w:pPr>
          </w:p>
        </w:tc>
        <w:tc>
          <w:tcPr>
            <w:tcW w:w="2952" w:type="dxa"/>
          </w:tcPr>
          <w:p w14:paraId="201CB474" w14:textId="77777777" w:rsidR="009B2740" w:rsidRPr="00EF5447" w:rsidRDefault="009B2740" w:rsidP="0007108A">
            <w:pPr>
              <w:pStyle w:val="TAC"/>
              <w:rPr>
                <w:lang w:eastAsia="ja-JP"/>
              </w:rPr>
            </w:pPr>
            <w:r w:rsidRPr="00EF5447">
              <w:rPr>
                <w:rFonts w:eastAsia="MS Mincho"/>
                <w:lang w:eastAsia="ja-JP"/>
              </w:rPr>
              <w:t>n78</w:t>
            </w:r>
          </w:p>
        </w:tc>
        <w:tc>
          <w:tcPr>
            <w:tcW w:w="2952" w:type="dxa"/>
          </w:tcPr>
          <w:p w14:paraId="084390C6" w14:textId="77777777" w:rsidR="009B2740" w:rsidRPr="00EF5447" w:rsidRDefault="009B2740" w:rsidP="0007108A">
            <w:pPr>
              <w:pStyle w:val="TAC"/>
            </w:pPr>
            <w:r w:rsidRPr="00EF5447">
              <w:rPr>
                <w:rFonts w:eastAsia="MS Mincho"/>
                <w:lang w:eastAsia="ja-JP"/>
              </w:rPr>
              <w:t>0.8</w:t>
            </w:r>
          </w:p>
        </w:tc>
      </w:tr>
      <w:tr w:rsidR="009B2740" w:rsidRPr="00EF5447" w14:paraId="3BF6565E" w14:textId="77777777" w:rsidTr="0007108A">
        <w:trPr>
          <w:trHeight w:val="187"/>
          <w:jc w:val="center"/>
        </w:trPr>
        <w:tc>
          <w:tcPr>
            <w:tcW w:w="2336" w:type="dxa"/>
            <w:tcBorders>
              <w:bottom w:val="nil"/>
            </w:tcBorders>
            <w:shd w:val="clear" w:color="auto" w:fill="auto"/>
          </w:tcPr>
          <w:p w14:paraId="11788026" w14:textId="77777777" w:rsidR="009B2740" w:rsidRPr="00EF5447" w:rsidRDefault="009B2740" w:rsidP="0007108A">
            <w:pPr>
              <w:pStyle w:val="TAC"/>
            </w:pPr>
            <w:r w:rsidRPr="00EF5447">
              <w:t>DC_</w:t>
            </w:r>
            <w:r w:rsidRPr="00EF5447">
              <w:rPr>
                <w:lang w:eastAsia="ja-JP"/>
              </w:rPr>
              <w:t>1-3-21_n77</w:t>
            </w:r>
          </w:p>
        </w:tc>
        <w:tc>
          <w:tcPr>
            <w:tcW w:w="2952" w:type="dxa"/>
          </w:tcPr>
          <w:p w14:paraId="56D8DA57" w14:textId="77777777" w:rsidR="009B2740" w:rsidRPr="00EF5447" w:rsidRDefault="009B2740" w:rsidP="0007108A">
            <w:pPr>
              <w:pStyle w:val="TAC"/>
              <w:rPr>
                <w:lang w:eastAsia="ja-JP"/>
              </w:rPr>
            </w:pPr>
            <w:r w:rsidRPr="00EF5447">
              <w:rPr>
                <w:lang w:eastAsia="ja-JP"/>
              </w:rPr>
              <w:t>1</w:t>
            </w:r>
          </w:p>
        </w:tc>
        <w:tc>
          <w:tcPr>
            <w:tcW w:w="2952" w:type="dxa"/>
          </w:tcPr>
          <w:p w14:paraId="583D1FB5" w14:textId="77777777" w:rsidR="009B2740" w:rsidRPr="00EF5447" w:rsidRDefault="009B2740" w:rsidP="0007108A">
            <w:pPr>
              <w:pStyle w:val="TAC"/>
            </w:pPr>
            <w:r w:rsidRPr="00EF5447">
              <w:rPr>
                <w:lang w:eastAsia="ja-JP"/>
              </w:rPr>
              <w:t>0.6</w:t>
            </w:r>
          </w:p>
        </w:tc>
      </w:tr>
      <w:tr w:rsidR="009B2740" w:rsidRPr="00EF5447" w14:paraId="2DE13599" w14:textId="77777777" w:rsidTr="0007108A">
        <w:trPr>
          <w:trHeight w:val="187"/>
          <w:jc w:val="center"/>
        </w:trPr>
        <w:tc>
          <w:tcPr>
            <w:tcW w:w="2336" w:type="dxa"/>
            <w:tcBorders>
              <w:top w:val="nil"/>
              <w:bottom w:val="nil"/>
            </w:tcBorders>
            <w:shd w:val="clear" w:color="auto" w:fill="auto"/>
          </w:tcPr>
          <w:p w14:paraId="745C3866" w14:textId="77777777" w:rsidR="009B2740" w:rsidRPr="00EF5447" w:rsidRDefault="009B2740" w:rsidP="0007108A">
            <w:pPr>
              <w:pStyle w:val="TAC"/>
            </w:pPr>
          </w:p>
        </w:tc>
        <w:tc>
          <w:tcPr>
            <w:tcW w:w="2952" w:type="dxa"/>
          </w:tcPr>
          <w:p w14:paraId="10ECA29C" w14:textId="77777777" w:rsidR="009B2740" w:rsidRPr="00EF5447" w:rsidRDefault="009B2740" w:rsidP="0007108A">
            <w:pPr>
              <w:pStyle w:val="TAC"/>
              <w:rPr>
                <w:lang w:eastAsia="ja-JP"/>
              </w:rPr>
            </w:pPr>
            <w:r w:rsidRPr="00EF5447">
              <w:rPr>
                <w:lang w:eastAsia="ja-JP"/>
              </w:rPr>
              <w:t>3</w:t>
            </w:r>
          </w:p>
        </w:tc>
        <w:tc>
          <w:tcPr>
            <w:tcW w:w="2952" w:type="dxa"/>
          </w:tcPr>
          <w:p w14:paraId="6126F065"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651A2D60" w14:textId="77777777" w:rsidTr="0007108A">
        <w:trPr>
          <w:trHeight w:val="187"/>
          <w:jc w:val="center"/>
        </w:trPr>
        <w:tc>
          <w:tcPr>
            <w:tcW w:w="2336" w:type="dxa"/>
            <w:tcBorders>
              <w:top w:val="nil"/>
              <w:bottom w:val="nil"/>
            </w:tcBorders>
            <w:shd w:val="clear" w:color="auto" w:fill="auto"/>
          </w:tcPr>
          <w:p w14:paraId="33D1FF6E" w14:textId="77777777" w:rsidR="009B2740" w:rsidRPr="00EF5447" w:rsidRDefault="009B2740" w:rsidP="0007108A">
            <w:pPr>
              <w:pStyle w:val="TAC"/>
            </w:pPr>
          </w:p>
        </w:tc>
        <w:tc>
          <w:tcPr>
            <w:tcW w:w="2952" w:type="dxa"/>
          </w:tcPr>
          <w:p w14:paraId="1A40F86E" w14:textId="77777777" w:rsidR="009B2740" w:rsidRPr="00EF5447" w:rsidRDefault="009B2740" w:rsidP="0007108A">
            <w:pPr>
              <w:pStyle w:val="TAC"/>
              <w:rPr>
                <w:lang w:eastAsia="ja-JP"/>
              </w:rPr>
            </w:pPr>
            <w:r w:rsidRPr="00EF5447">
              <w:rPr>
                <w:lang w:eastAsia="ja-JP"/>
              </w:rPr>
              <w:t>21</w:t>
            </w:r>
          </w:p>
        </w:tc>
        <w:tc>
          <w:tcPr>
            <w:tcW w:w="2952" w:type="dxa"/>
          </w:tcPr>
          <w:p w14:paraId="498742CA"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3D6B237E" w14:textId="77777777" w:rsidTr="0007108A">
        <w:trPr>
          <w:trHeight w:val="187"/>
          <w:jc w:val="center"/>
        </w:trPr>
        <w:tc>
          <w:tcPr>
            <w:tcW w:w="2336" w:type="dxa"/>
            <w:tcBorders>
              <w:top w:val="nil"/>
              <w:bottom w:val="single" w:sz="4" w:space="0" w:color="auto"/>
            </w:tcBorders>
            <w:shd w:val="clear" w:color="auto" w:fill="auto"/>
          </w:tcPr>
          <w:p w14:paraId="384BAE97" w14:textId="77777777" w:rsidR="009B2740" w:rsidRPr="00EF5447" w:rsidRDefault="009B2740" w:rsidP="0007108A">
            <w:pPr>
              <w:pStyle w:val="TAC"/>
            </w:pPr>
          </w:p>
        </w:tc>
        <w:tc>
          <w:tcPr>
            <w:tcW w:w="2952" w:type="dxa"/>
          </w:tcPr>
          <w:p w14:paraId="4A75B437" w14:textId="77777777" w:rsidR="009B2740" w:rsidRPr="00EF5447" w:rsidRDefault="009B2740" w:rsidP="0007108A">
            <w:pPr>
              <w:pStyle w:val="TAC"/>
              <w:rPr>
                <w:lang w:eastAsia="ja-JP"/>
              </w:rPr>
            </w:pPr>
            <w:r w:rsidRPr="00EF5447">
              <w:rPr>
                <w:lang w:eastAsia="ja-JP"/>
              </w:rPr>
              <w:t>n77</w:t>
            </w:r>
          </w:p>
        </w:tc>
        <w:tc>
          <w:tcPr>
            <w:tcW w:w="2952" w:type="dxa"/>
          </w:tcPr>
          <w:p w14:paraId="208F8843" w14:textId="77777777" w:rsidR="009B2740" w:rsidRPr="00EF5447" w:rsidRDefault="009B2740" w:rsidP="0007108A">
            <w:pPr>
              <w:pStyle w:val="TAC"/>
            </w:pPr>
            <w:r w:rsidRPr="00EF5447">
              <w:rPr>
                <w:lang w:eastAsia="ja-JP"/>
              </w:rPr>
              <w:t>0.8</w:t>
            </w:r>
          </w:p>
        </w:tc>
      </w:tr>
      <w:tr w:rsidR="009B2740" w:rsidRPr="00EF5447" w14:paraId="4E2B30E3" w14:textId="77777777" w:rsidTr="0007108A">
        <w:trPr>
          <w:trHeight w:val="187"/>
          <w:jc w:val="center"/>
        </w:trPr>
        <w:tc>
          <w:tcPr>
            <w:tcW w:w="2336" w:type="dxa"/>
            <w:tcBorders>
              <w:bottom w:val="nil"/>
            </w:tcBorders>
            <w:shd w:val="clear" w:color="auto" w:fill="auto"/>
          </w:tcPr>
          <w:p w14:paraId="523D789B" w14:textId="77777777" w:rsidR="009B2740" w:rsidRPr="00EF5447" w:rsidRDefault="009B2740" w:rsidP="0007108A">
            <w:pPr>
              <w:pStyle w:val="TAC"/>
            </w:pPr>
            <w:r w:rsidRPr="00EF5447">
              <w:t>DC_</w:t>
            </w:r>
            <w:r w:rsidRPr="00EF5447">
              <w:rPr>
                <w:lang w:eastAsia="ja-JP"/>
              </w:rPr>
              <w:t>1-3-21_n78</w:t>
            </w:r>
          </w:p>
        </w:tc>
        <w:tc>
          <w:tcPr>
            <w:tcW w:w="2952" w:type="dxa"/>
          </w:tcPr>
          <w:p w14:paraId="1B48B85D" w14:textId="77777777" w:rsidR="009B2740" w:rsidRPr="00EF5447" w:rsidRDefault="009B2740" w:rsidP="0007108A">
            <w:pPr>
              <w:pStyle w:val="TAC"/>
              <w:rPr>
                <w:lang w:eastAsia="ja-JP"/>
              </w:rPr>
            </w:pPr>
            <w:r w:rsidRPr="00EF5447">
              <w:rPr>
                <w:lang w:eastAsia="ja-JP"/>
              </w:rPr>
              <w:t>1</w:t>
            </w:r>
          </w:p>
        </w:tc>
        <w:tc>
          <w:tcPr>
            <w:tcW w:w="2952" w:type="dxa"/>
          </w:tcPr>
          <w:p w14:paraId="4FD58A65" w14:textId="77777777" w:rsidR="009B2740" w:rsidRPr="00EF5447" w:rsidRDefault="009B2740" w:rsidP="0007108A">
            <w:pPr>
              <w:pStyle w:val="TAC"/>
            </w:pPr>
            <w:r w:rsidRPr="00EF5447">
              <w:rPr>
                <w:lang w:eastAsia="ja-JP"/>
              </w:rPr>
              <w:t>0.6</w:t>
            </w:r>
          </w:p>
        </w:tc>
      </w:tr>
      <w:tr w:rsidR="009B2740" w:rsidRPr="00EF5447" w14:paraId="77BF1121" w14:textId="77777777" w:rsidTr="0007108A">
        <w:trPr>
          <w:trHeight w:val="187"/>
          <w:jc w:val="center"/>
        </w:trPr>
        <w:tc>
          <w:tcPr>
            <w:tcW w:w="2336" w:type="dxa"/>
            <w:tcBorders>
              <w:top w:val="nil"/>
              <w:bottom w:val="nil"/>
            </w:tcBorders>
            <w:shd w:val="clear" w:color="auto" w:fill="auto"/>
          </w:tcPr>
          <w:p w14:paraId="69FF5964" w14:textId="77777777" w:rsidR="009B2740" w:rsidRPr="00EF5447" w:rsidRDefault="009B2740" w:rsidP="0007108A">
            <w:pPr>
              <w:pStyle w:val="TAC"/>
            </w:pPr>
          </w:p>
        </w:tc>
        <w:tc>
          <w:tcPr>
            <w:tcW w:w="2952" w:type="dxa"/>
          </w:tcPr>
          <w:p w14:paraId="041544DF" w14:textId="77777777" w:rsidR="009B2740" w:rsidRPr="00EF5447" w:rsidRDefault="009B2740" w:rsidP="0007108A">
            <w:pPr>
              <w:pStyle w:val="TAC"/>
              <w:rPr>
                <w:lang w:eastAsia="ja-JP"/>
              </w:rPr>
            </w:pPr>
            <w:r w:rsidRPr="00EF5447">
              <w:rPr>
                <w:lang w:eastAsia="ja-JP"/>
              </w:rPr>
              <w:t>3</w:t>
            </w:r>
          </w:p>
        </w:tc>
        <w:tc>
          <w:tcPr>
            <w:tcW w:w="2952" w:type="dxa"/>
          </w:tcPr>
          <w:p w14:paraId="3EFFD5EF"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4D64EE2F" w14:textId="77777777" w:rsidTr="0007108A">
        <w:trPr>
          <w:trHeight w:val="187"/>
          <w:jc w:val="center"/>
        </w:trPr>
        <w:tc>
          <w:tcPr>
            <w:tcW w:w="2336" w:type="dxa"/>
            <w:tcBorders>
              <w:top w:val="nil"/>
              <w:bottom w:val="nil"/>
            </w:tcBorders>
            <w:shd w:val="clear" w:color="auto" w:fill="auto"/>
          </w:tcPr>
          <w:p w14:paraId="780120FC" w14:textId="77777777" w:rsidR="009B2740" w:rsidRPr="00EF5447" w:rsidRDefault="009B2740" w:rsidP="0007108A">
            <w:pPr>
              <w:pStyle w:val="TAC"/>
            </w:pPr>
          </w:p>
        </w:tc>
        <w:tc>
          <w:tcPr>
            <w:tcW w:w="2952" w:type="dxa"/>
          </w:tcPr>
          <w:p w14:paraId="5E5B6971" w14:textId="77777777" w:rsidR="009B2740" w:rsidRPr="00EF5447" w:rsidRDefault="009B2740" w:rsidP="0007108A">
            <w:pPr>
              <w:pStyle w:val="TAC"/>
              <w:rPr>
                <w:lang w:eastAsia="ja-JP"/>
              </w:rPr>
            </w:pPr>
            <w:r w:rsidRPr="00EF5447">
              <w:rPr>
                <w:lang w:eastAsia="ja-JP"/>
              </w:rPr>
              <w:t>21</w:t>
            </w:r>
          </w:p>
        </w:tc>
        <w:tc>
          <w:tcPr>
            <w:tcW w:w="2952" w:type="dxa"/>
          </w:tcPr>
          <w:p w14:paraId="73E904AA"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4FB3B50C" w14:textId="77777777" w:rsidTr="0007108A">
        <w:trPr>
          <w:trHeight w:val="187"/>
          <w:jc w:val="center"/>
        </w:trPr>
        <w:tc>
          <w:tcPr>
            <w:tcW w:w="2336" w:type="dxa"/>
            <w:tcBorders>
              <w:top w:val="nil"/>
              <w:bottom w:val="single" w:sz="4" w:space="0" w:color="auto"/>
            </w:tcBorders>
            <w:shd w:val="clear" w:color="auto" w:fill="auto"/>
          </w:tcPr>
          <w:p w14:paraId="341267CD" w14:textId="77777777" w:rsidR="009B2740" w:rsidRPr="00EF5447" w:rsidRDefault="009B2740" w:rsidP="0007108A">
            <w:pPr>
              <w:pStyle w:val="TAC"/>
            </w:pPr>
          </w:p>
        </w:tc>
        <w:tc>
          <w:tcPr>
            <w:tcW w:w="2952" w:type="dxa"/>
          </w:tcPr>
          <w:p w14:paraId="4124FE70" w14:textId="77777777" w:rsidR="009B2740" w:rsidRPr="00EF5447" w:rsidRDefault="009B2740" w:rsidP="0007108A">
            <w:pPr>
              <w:pStyle w:val="TAC"/>
              <w:rPr>
                <w:lang w:eastAsia="ja-JP"/>
              </w:rPr>
            </w:pPr>
            <w:r w:rsidRPr="00EF5447">
              <w:rPr>
                <w:lang w:eastAsia="ja-JP"/>
              </w:rPr>
              <w:t>n78</w:t>
            </w:r>
          </w:p>
        </w:tc>
        <w:tc>
          <w:tcPr>
            <w:tcW w:w="2952" w:type="dxa"/>
          </w:tcPr>
          <w:p w14:paraId="4341D5CB" w14:textId="77777777" w:rsidR="009B2740" w:rsidRPr="00EF5447" w:rsidRDefault="009B2740" w:rsidP="0007108A">
            <w:pPr>
              <w:pStyle w:val="TAC"/>
            </w:pPr>
            <w:r w:rsidRPr="00EF5447">
              <w:rPr>
                <w:lang w:eastAsia="ja-JP"/>
              </w:rPr>
              <w:t>0.8</w:t>
            </w:r>
          </w:p>
        </w:tc>
      </w:tr>
      <w:tr w:rsidR="009B2740" w:rsidRPr="00EF5447" w14:paraId="27080760" w14:textId="77777777" w:rsidTr="0007108A">
        <w:trPr>
          <w:trHeight w:val="187"/>
          <w:jc w:val="center"/>
        </w:trPr>
        <w:tc>
          <w:tcPr>
            <w:tcW w:w="2336" w:type="dxa"/>
            <w:tcBorders>
              <w:bottom w:val="nil"/>
            </w:tcBorders>
            <w:shd w:val="clear" w:color="auto" w:fill="auto"/>
          </w:tcPr>
          <w:p w14:paraId="3C356134" w14:textId="77777777" w:rsidR="009B2740" w:rsidRPr="00EF5447" w:rsidRDefault="009B2740" w:rsidP="0007108A">
            <w:pPr>
              <w:pStyle w:val="TAC"/>
            </w:pPr>
            <w:r w:rsidRPr="00EF5447">
              <w:t>DC_</w:t>
            </w:r>
            <w:r w:rsidRPr="00EF5447">
              <w:rPr>
                <w:lang w:eastAsia="ja-JP"/>
              </w:rPr>
              <w:t>1-3-21_n79</w:t>
            </w:r>
          </w:p>
        </w:tc>
        <w:tc>
          <w:tcPr>
            <w:tcW w:w="2952" w:type="dxa"/>
          </w:tcPr>
          <w:p w14:paraId="66DEEB8B" w14:textId="77777777" w:rsidR="009B2740" w:rsidRPr="00EF5447" w:rsidRDefault="009B2740" w:rsidP="0007108A">
            <w:pPr>
              <w:pStyle w:val="TAC"/>
              <w:rPr>
                <w:lang w:eastAsia="ja-JP"/>
              </w:rPr>
            </w:pPr>
            <w:r w:rsidRPr="00EF5447">
              <w:rPr>
                <w:lang w:eastAsia="ja-JP"/>
              </w:rPr>
              <w:t>1</w:t>
            </w:r>
          </w:p>
        </w:tc>
        <w:tc>
          <w:tcPr>
            <w:tcW w:w="2952" w:type="dxa"/>
          </w:tcPr>
          <w:p w14:paraId="10FF23AB" w14:textId="77777777" w:rsidR="009B2740" w:rsidRPr="00EF5447" w:rsidRDefault="009B2740" w:rsidP="0007108A">
            <w:pPr>
              <w:pStyle w:val="TAC"/>
            </w:pPr>
            <w:r w:rsidRPr="00EF5447">
              <w:rPr>
                <w:lang w:eastAsia="ja-JP"/>
              </w:rPr>
              <w:t>0.3</w:t>
            </w:r>
          </w:p>
        </w:tc>
      </w:tr>
      <w:tr w:rsidR="009B2740" w:rsidRPr="00EF5447" w14:paraId="14CA177C" w14:textId="77777777" w:rsidTr="0007108A">
        <w:trPr>
          <w:trHeight w:val="187"/>
          <w:jc w:val="center"/>
        </w:trPr>
        <w:tc>
          <w:tcPr>
            <w:tcW w:w="2336" w:type="dxa"/>
            <w:tcBorders>
              <w:top w:val="nil"/>
              <w:bottom w:val="nil"/>
            </w:tcBorders>
            <w:shd w:val="clear" w:color="auto" w:fill="auto"/>
          </w:tcPr>
          <w:p w14:paraId="7A0FC6D0" w14:textId="77777777" w:rsidR="009B2740" w:rsidRPr="00EF5447" w:rsidRDefault="009B2740" w:rsidP="0007108A">
            <w:pPr>
              <w:pStyle w:val="TAC"/>
            </w:pPr>
          </w:p>
        </w:tc>
        <w:tc>
          <w:tcPr>
            <w:tcW w:w="2952" w:type="dxa"/>
          </w:tcPr>
          <w:p w14:paraId="4A4B0AB4" w14:textId="77777777" w:rsidR="009B2740" w:rsidRPr="00EF5447" w:rsidRDefault="009B2740" w:rsidP="0007108A">
            <w:pPr>
              <w:pStyle w:val="TAC"/>
              <w:rPr>
                <w:lang w:eastAsia="ja-JP"/>
              </w:rPr>
            </w:pPr>
            <w:r w:rsidRPr="00EF5447">
              <w:rPr>
                <w:lang w:eastAsia="ja-JP"/>
              </w:rPr>
              <w:t>3</w:t>
            </w:r>
          </w:p>
        </w:tc>
        <w:tc>
          <w:tcPr>
            <w:tcW w:w="2952" w:type="dxa"/>
          </w:tcPr>
          <w:p w14:paraId="3BE68005"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726D7327" w14:textId="77777777" w:rsidTr="0007108A">
        <w:trPr>
          <w:trHeight w:val="187"/>
          <w:jc w:val="center"/>
        </w:trPr>
        <w:tc>
          <w:tcPr>
            <w:tcW w:w="2336" w:type="dxa"/>
            <w:tcBorders>
              <w:top w:val="nil"/>
              <w:bottom w:val="single" w:sz="4" w:space="0" w:color="auto"/>
            </w:tcBorders>
            <w:shd w:val="clear" w:color="auto" w:fill="auto"/>
          </w:tcPr>
          <w:p w14:paraId="27F3B775" w14:textId="77777777" w:rsidR="009B2740" w:rsidRPr="00EF5447" w:rsidRDefault="009B2740" w:rsidP="0007108A">
            <w:pPr>
              <w:pStyle w:val="TAC"/>
            </w:pPr>
          </w:p>
        </w:tc>
        <w:tc>
          <w:tcPr>
            <w:tcW w:w="2952" w:type="dxa"/>
          </w:tcPr>
          <w:p w14:paraId="4BD1BAF3" w14:textId="77777777" w:rsidR="009B2740" w:rsidRPr="00EF5447" w:rsidRDefault="009B2740" w:rsidP="0007108A">
            <w:pPr>
              <w:pStyle w:val="TAC"/>
              <w:rPr>
                <w:lang w:eastAsia="ja-JP"/>
              </w:rPr>
            </w:pPr>
            <w:r w:rsidRPr="00EF5447">
              <w:rPr>
                <w:lang w:eastAsia="ja-JP"/>
              </w:rPr>
              <w:t>21</w:t>
            </w:r>
          </w:p>
        </w:tc>
        <w:tc>
          <w:tcPr>
            <w:tcW w:w="2952" w:type="dxa"/>
          </w:tcPr>
          <w:p w14:paraId="47FDE600"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75F5E8B4" w14:textId="77777777" w:rsidTr="0007108A">
        <w:trPr>
          <w:trHeight w:val="187"/>
          <w:jc w:val="center"/>
        </w:trPr>
        <w:tc>
          <w:tcPr>
            <w:tcW w:w="2336" w:type="dxa"/>
            <w:tcBorders>
              <w:bottom w:val="nil"/>
            </w:tcBorders>
            <w:shd w:val="clear" w:color="auto" w:fill="auto"/>
          </w:tcPr>
          <w:p w14:paraId="6BE7813F" w14:textId="77777777" w:rsidR="009B2740" w:rsidRPr="00EF5447" w:rsidRDefault="009B2740" w:rsidP="0007108A">
            <w:pPr>
              <w:pStyle w:val="TAC"/>
              <w:rPr>
                <w:lang w:eastAsia="zh-CN"/>
              </w:rPr>
            </w:pPr>
            <w:r w:rsidRPr="00EF5447">
              <w:rPr>
                <w:lang w:eastAsia="zh-CN"/>
              </w:rPr>
              <w:t>DC_1-3-28_n5</w:t>
            </w:r>
          </w:p>
        </w:tc>
        <w:tc>
          <w:tcPr>
            <w:tcW w:w="2952" w:type="dxa"/>
          </w:tcPr>
          <w:p w14:paraId="2B564540" w14:textId="77777777" w:rsidR="009B2740" w:rsidRPr="00EF5447" w:rsidRDefault="009B2740" w:rsidP="0007108A">
            <w:pPr>
              <w:pStyle w:val="TAC"/>
              <w:rPr>
                <w:lang w:eastAsia="zh-CN"/>
              </w:rPr>
            </w:pPr>
            <w:r w:rsidRPr="00EF5447">
              <w:rPr>
                <w:lang w:eastAsia="zh-CN"/>
              </w:rPr>
              <w:t>1</w:t>
            </w:r>
          </w:p>
        </w:tc>
        <w:tc>
          <w:tcPr>
            <w:tcW w:w="2952" w:type="dxa"/>
          </w:tcPr>
          <w:p w14:paraId="27AB695D" w14:textId="77777777" w:rsidR="009B2740" w:rsidRPr="00EF5447" w:rsidRDefault="009B2740" w:rsidP="0007108A">
            <w:pPr>
              <w:pStyle w:val="TAC"/>
              <w:rPr>
                <w:lang w:eastAsia="ja-JP"/>
              </w:rPr>
            </w:pPr>
            <w:r w:rsidRPr="00EF5447">
              <w:rPr>
                <w:lang w:eastAsia="ja-JP"/>
              </w:rPr>
              <w:t>0.3</w:t>
            </w:r>
          </w:p>
        </w:tc>
      </w:tr>
      <w:tr w:rsidR="009B2740" w:rsidRPr="00EF5447" w14:paraId="67C552EE" w14:textId="77777777" w:rsidTr="0007108A">
        <w:trPr>
          <w:trHeight w:val="187"/>
          <w:jc w:val="center"/>
        </w:trPr>
        <w:tc>
          <w:tcPr>
            <w:tcW w:w="2336" w:type="dxa"/>
            <w:tcBorders>
              <w:top w:val="nil"/>
              <w:bottom w:val="nil"/>
            </w:tcBorders>
            <w:shd w:val="clear" w:color="auto" w:fill="auto"/>
          </w:tcPr>
          <w:p w14:paraId="75ED2C03" w14:textId="77777777" w:rsidR="009B2740" w:rsidRPr="00EF5447" w:rsidRDefault="009B2740" w:rsidP="0007108A">
            <w:pPr>
              <w:pStyle w:val="TAC"/>
              <w:rPr>
                <w:lang w:eastAsia="zh-CN"/>
              </w:rPr>
            </w:pPr>
          </w:p>
        </w:tc>
        <w:tc>
          <w:tcPr>
            <w:tcW w:w="2952" w:type="dxa"/>
          </w:tcPr>
          <w:p w14:paraId="26BE5B37" w14:textId="77777777" w:rsidR="009B2740" w:rsidRPr="00EF5447" w:rsidRDefault="009B2740" w:rsidP="0007108A">
            <w:pPr>
              <w:pStyle w:val="TAC"/>
              <w:rPr>
                <w:lang w:eastAsia="zh-CN"/>
              </w:rPr>
            </w:pPr>
            <w:r w:rsidRPr="00EF5447">
              <w:rPr>
                <w:lang w:eastAsia="zh-CN"/>
              </w:rPr>
              <w:t>3</w:t>
            </w:r>
          </w:p>
        </w:tc>
        <w:tc>
          <w:tcPr>
            <w:tcW w:w="2952" w:type="dxa"/>
          </w:tcPr>
          <w:p w14:paraId="6FBE04A6" w14:textId="77777777" w:rsidR="009B2740" w:rsidRPr="00EF5447" w:rsidRDefault="009B2740" w:rsidP="0007108A">
            <w:pPr>
              <w:pStyle w:val="TAC"/>
              <w:rPr>
                <w:lang w:eastAsia="ja-JP"/>
              </w:rPr>
            </w:pPr>
            <w:r w:rsidRPr="00EF5447">
              <w:rPr>
                <w:lang w:eastAsia="ja-JP"/>
              </w:rPr>
              <w:t>0.3</w:t>
            </w:r>
          </w:p>
        </w:tc>
      </w:tr>
      <w:tr w:rsidR="009B2740" w:rsidRPr="00EF5447" w14:paraId="3A15907D" w14:textId="77777777" w:rsidTr="0007108A">
        <w:trPr>
          <w:trHeight w:val="187"/>
          <w:jc w:val="center"/>
        </w:trPr>
        <w:tc>
          <w:tcPr>
            <w:tcW w:w="2336" w:type="dxa"/>
            <w:tcBorders>
              <w:top w:val="nil"/>
              <w:bottom w:val="nil"/>
            </w:tcBorders>
            <w:shd w:val="clear" w:color="auto" w:fill="auto"/>
          </w:tcPr>
          <w:p w14:paraId="180B73C4" w14:textId="77777777" w:rsidR="009B2740" w:rsidRPr="00EF5447" w:rsidRDefault="009B2740" w:rsidP="0007108A">
            <w:pPr>
              <w:pStyle w:val="TAC"/>
              <w:rPr>
                <w:lang w:eastAsia="zh-CN"/>
              </w:rPr>
            </w:pPr>
          </w:p>
        </w:tc>
        <w:tc>
          <w:tcPr>
            <w:tcW w:w="2952" w:type="dxa"/>
          </w:tcPr>
          <w:p w14:paraId="0A64F0FC" w14:textId="77777777" w:rsidR="009B2740" w:rsidRPr="00EF5447" w:rsidRDefault="009B2740" w:rsidP="0007108A">
            <w:pPr>
              <w:pStyle w:val="TAC"/>
              <w:rPr>
                <w:lang w:eastAsia="zh-CN"/>
              </w:rPr>
            </w:pPr>
            <w:r w:rsidRPr="00EF5447">
              <w:rPr>
                <w:lang w:eastAsia="zh-CN"/>
              </w:rPr>
              <w:t>28</w:t>
            </w:r>
          </w:p>
        </w:tc>
        <w:tc>
          <w:tcPr>
            <w:tcW w:w="2952" w:type="dxa"/>
          </w:tcPr>
          <w:p w14:paraId="5D7DB1A9" w14:textId="77777777" w:rsidR="009B2740" w:rsidRPr="00EF5447" w:rsidRDefault="009B2740" w:rsidP="0007108A">
            <w:pPr>
              <w:pStyle w:val="TAC"/>
              <w:rPr>
                <w:lang w:eastAsia="ja-JP"/>
              </w:rPr>
            </w:pPr>
            <w:r w:rsidRPr="00EF5447">
              <w:rPr>
                <w:lang w:eastAsia="ja-JP"/>
              </w:rPr>
              <w:t>0.6</w:t>
            </w:r>
          </w:p>
        </w:tc>
      </w:tr>
      <w:tr w:rsidR="009B2740" w:rsidRPr="00EF5447" w14:paraId="66251A46" w14:textId="77777777" w:rsidTr="0007108A">
        <w:trPr>
          <w:trHeight w:val="187"/>
          <w:jc w:val="center"/>
        </w:trPr>
        <w:tc>
          <w:tcPr>
            <w:tcW w:w="2336" w:type="dxa"/>
            <w:tcBorders>
              <w:top w:val="nil"/>
              <w:bottom w:val="single" w:sz="4" w:space="0" w:color="auto"/>
            </w:tcBorders>
            <w:shd w:val="clear" w:color="auto" w:fill="auto"/>
          </w:tcPr>
          <w:p w14:paraId="6854DB0F" w14:textId="77777777" w:rsidR="009B2740" w:rsidRPr="00EF5447" w:rsidRDefault="009B2740" w:rsidP="0007108A">
            <w:pPr>
              <w:pStyle w:val="TAC"/>
              <w:rPr>
                <w:lang w:eastAsia="zh-CN"/>
              </w:rPr>
            </w:pPr>
          </w:p>
        </w:tc>
        <w:tc>
          <w:tcPr>
            <w:tcW w:w="2952" w:type="dxa"/>
          </w:tcPr>
          <w:p w14:paraId="1A64AB83" w14:textId="77777777" w:rsidR="009B2740" w:rsidRPr="00EF5447" w:rsidRDefault="009B2740" w:rsidP="0007108A">
            <w:pPr>
              <w:pStyle w:val="TAC"/>
              <w:rPr>
                <w:lang w:eastAsia="zh-CN"/>
              </w:rPr>
            </w:pPr>
            <w:r w:rsidRPr="00EF5447">
              <w:rPr>
                <w:lang w:eastAsia="zh-CN"/>
              </w:rPr>
              <w:t>n5</w:t>
            </w:r>
          </w:p>
        </w:tc>
        <w:tc>
          <w:tcPr>
            <w:tcW w:w="2952" w:type="dxa"/>
          </w:tcPr>
          <w:p w14:paraId="23148AFF" w14:textId="77777777" w:rsidR="009B2740" w:rsidRPr="00EF5447" w:rsidRDefault="009B2740" w:rsidP="0007108A">
            <w:pPr>
              <w:pStyle w:val="TAC"/>
              <w:rPr>
                <w:lang w:eastAsia="ja-JP"/>
              </w:rPr>
            </w:pPr>
            <w:r w:rsidRPr="00EF5447">
              <w:rPr>
                <w:lang w:eastAsia="ja-JP"/>
              </w:rPr>
              <w:t>0.6</w:t>
            </w:r>
          </w:p>
        </w:tc>
      </w:tr>
      <w:tr w:rsidR="009B2740" w:rsidRPr="00EF5447" w14:paraId="1B51DE1E" w14:textId="77777777" w:rsidTr="0007108A">
        <w:trPr>
          <w:trHeight w:val="187"/>
          <w:jc w:val="center"/>
        </w:trPr>
        <w:tc>
          <w:tcPr>
            <w:tcW w:w="2336" w:type="dxa"/>
            <w:tcBorders>
              <w:top w:val="single" w:sz="4" w:space="0" w:color="auto"/>
              <w:bottom w:val="nil"/>
            </w:tcBorders>
            <w:shd w:val="clear" w:color="auto" w:fill="auto"/>
          </w:tcPr>
          <w:p w14:paraId="386DCDC4" w14:textId="77777777" w:rsidR="009B2740" w:rsidRPr="00EF5447" w:rsidRDefault="009B2740" w:rsidP="0007108A">
            <w:pPr>
              <w:pStyle w:val="TAC"/>
              <w:rPr>
                <w:lang w:eastAsia="zh-CN"/>
              </w:rPr>
            </w:pPr>
            <w:r w:rsidRPr="00EF5447">
              <w:rPr>
                <w:lang w:eastAsia="zh-CN"/>
              </w:rPr>
              <w:t>DC_1-3-28_n7</w:t>
            </w:r>
          </w:p>
        </w:tc>
        <w:tc>
          <w:tcPr>
            <w:tcW w:w="2952" w:type="dxa"/>
          </w:tcPr>
          <w:p w14:paraId="677BA5FA" w14:textId="77777777" w:rsidR="009B2740" w:rsidRPr="00EF5447" w:rsidRDefault="009B2740" w:rsidP="0007108A">
            <w:pPr>
              <w:pStyle w:val="TAC"/>
              <w:rPr>
                <w:lang w:eastAsia="zh-CN"/>
              </w:rPr>
            </w:pPr>
            <w:r w:rsidRPr="00EF5447">
              <w:rPr>
                <w:lang w:eastAsia="zh-CN"/>
              </w:rPr>
              <w:t>1</w:t>
            </w:r>
          </w:p>
        </w:tc>
        <w:tc>
          <w:tcPr>
            <w:tcW w:w="2952" w:type="dxa"/>
          </w:tcPr>
          <w:p w14:paraId="0D9B567E" w14:textId="77777777" w:rsidR="009B2740" w:rsidRPr="00EF5447" w:rsidRDefault="009B2740" w:rsidP="0007108A">
            <w:pPr>
              <w:pStyle w:val="TAC"/>
              <w:rPr>
                <w:lang w:eastAsia="ja-JP"/>
              </w:rPr>
            </w:pPr>
            <w:r w:rsidRPr="00EF5447">
              <w:rPr>
                <w:lang w:eastAsia="ja-JP"/>
              </w:rPr>
              <w:t>0.6</w:t>
            </w:r>
          </w:p>
        </w:tc>
      </w:tr>
      <w:tr w:rsidR="009B2740" w:rsidRPr="00EF5447" w14:paraId="233A8274" w14:textId="77777777" w:rsidTr="0007108A">
        <w:trPr>
          <w:trHeight w:val="187"/>
          <w:jc w:val="center"/>
        </w:trPr>
        <w:tc>
          <w:tcPr>
            <w:tcW w:w="2336" w:type="dxa"/>
            <w:tcBorders>
              <w:top w:val="nil"/>
              <w:bottom w:val="nil"/>
            </w:tcBorders>
            <w:shd w:val="clear" w:color="auto" w:fill="auto"/>
          </w:tcPr>
          <w:p w14:paraId="2EC2DD2C" w14:textId="77777777" w:rsidR="009B2740" w:rsidRPr="00EF5447" w:rsidRDefault="009B2740" w:rsidP="0007108A">
            <w:pPr>
              <w:pStyle w:val="TAC"/>
              <w:rPr>
                <w:lang w:eastAsia="zh-CN"/>
              </w:rPr>
            </w:pPr>
          </w:p>
        </w:tc>
        <w:tc>
          <w:tcPr>
            <w:tcW w:w="2952" w:type="dxa"/>
          </w:tcPr>
          <w:p w14:paraId="04ABA446" w14:textId="77777777" w:rsidR="009B2740" w:rsidRPr="00EF5447" w:rsidRDefault="009B2740" w:rsidP="0007108A">
            <w:pPr>
              <w:pStyle w:val="TAC"/>
              <w:rPr>
                <w:lang w:eastAsia="zh-CN"/>
              </w:rPr>
            </w:pPr>
            <w:r w:rsidRPr="00EF5447">
              <w:rPr>
                <w:lang w:eastAsia="zh-CN"/>
              </w:rPr>
              <w:t>3</w:t>
            </w:r>
          </w:p>
        </w:tc>
        <w:tc>
          <w:tcPr>
            <w:tcW w:w="2952" w:type="dxa"/>
          </w:tcPr>
          <w:p w14:paraId="47C9C940" w14:textId="77777777" w:rsidR="009B2740" w:rsidRPr="00EF5447" w:rsidRDefault="009B2740" w:rsidP="0007108A">
            <w:pPr>
              <w:pStyle w:val="TAC"/>
              <w:rPr>
                <w:lang w:eastAsia="ja-JP"/>
              </w:rPr>
            </w:pPr>
            <w:r w:rsidRPr="00EF5447">
              <w:rPr>
                <w:lang w:eastAsia="ja-JP"/>
              </w:rPr>
              <w:t>0.6</w:t>
            </w:r>
          </w:p>
        </w:tc>
      </w:tr>
      <w:tr w:rsidR="009B2740" w:rsidRPr="00EF5447" w14:paraId="249CC85D" w14:textId="77777777" w:rsidTr="0007108A">
        <w:trPr>
          <w:trHeight w:val="187"/>
          <w:jc w:val="center"/>
        </w:trPr>
        <w:tc>
          <w:tcPr>
            <w:tcW w:w="2336" w:type="dxa"/>
            <w:tcBorders>
              <w:top w:val="nil"/>
              <w:bottom w:val="nil"/>
            </w:tcBorders>
            <w:shd w:val="clear" w:color="auto" w:fill="auto"/>
          </w:tcPr>
          <w:p w14:paraId="16AB6CB1" w14:textId="77777777" w:rsidR="009B2740" w:rsidRPr="00EF5447" w:rsidRDefault="009B2740" w:rsidP="0007108A">
            <w:pPr>
              <w:pStyle w:val="TAC"/>
              <w:rPr>
                <w:lang w:eastAsia="zh-CN"/>
              </w:rPr>
            </w:pPr>
          </w:p>
        </w:tc>
        <w:tc>
          <w:tcPr>
            <w:tcW w:w="2952" w:type="dxa"/>
          </w:tcPr>
          <w:p w14:paraId="49757FE4" w14:textId="77777777" w:rsidR="009B2740" w:rsidRPr="00EF5447" w:rsidRDefault="009B2740" w:rsidP="0007108A">
            <w:pPr>
              <w:pStyle w:val="TAC"/>
              <w:rPr>
                <w:lang w:eastAsia="zh-CN"/>
              </w:rPr>
            </w:pPr>
            <w:r w:rsidRPr="00EF5447">
              <w:rPr>
                <w:lang w:eastAsia="zh-CN"/>
              </w:rPr>
              <w:t>28</w:t>
            </w:r>
          </w:p>
        </w:tc>
        <w:tc>
          <w:tcPr>
            <w:tcW w:w="2952" w:type="dxa"/>
          </w:tcPr>
          <w:p w14:paraId="3BB83382" w14:textId="77777777" w:rsidR="009B2740" w:rsidRPr="00EF5447" w:rsidRDefault="009B2740" w:rsidP="0007108A">
            <w:pPr>
              <w:pStyle w:val="TAC"/>
              <w:rPr>
                <w:lang w:eastAsia="ja-JP"/>
              </w:rPr>
            </w:pPr>
            <w:r w:rsidRPr="00EF5447">
              <w:rPr>
                <w:lang w:eastAsia="ja-JP"/>
              </w:rPr>
              <w:t>0.6</w:t>
            </w:r>
          </w:p>
        </w:tc>
      </w:tr>
      <w:tr w:rsidR="009B2740" w:rsidRPr="00EF5447" w14:paraId="74518D87" w14:textId="77777777" w:rsidTr="0007108A">
        <w:trPr>
          <w:trHeight w:val="187"/>
          <w:jc w:val="center"/>
        </w:trPr>
        <w:tc>
          <w:tcPr>
            <w:tcW w:w="2336" w:type="dxa"/>
            <w:tcBorders>
              <w:top w:val="nil"/>
              <w:bottom w:val="single" w:sz="4" w:space="0" w:color="auto"/>
            </w:tcBorders>
            <w:shd w:val="clear" w:color="auto" w:fill="auto"/>
          </w:tcPr>
          <w:p w14:paraId="2DBF4BDD" w14:textId="77777777" w:rsidR="009B2740" w:rsidRPr="00EF5447" w:rsidRDefault="009B2740" w:rsidP="0007108A">
            <w:pPr>
              <w:pStyle w:val="TAC"/>
              <w:rPr>
                <w:lang w:eastAsia="zh-CN"/>
              </w:rPr>
            </w:pPr>
          </w:p>
        </w:tc>
        <w:tc>
          <w:tcPr>
            <w:tcW w:w="2952" w:type="dxa"/>
          </w:tcPr>
          <w:p w14:paraId="1ECE19FB" w14:textId="77777777" w:rsidR="009B2740" w:rsidRPr="00EF5447" w:rsidRDefault="009B2740" w:rsidP="0007108A">
            <w:pPr>
              <w:pStyle w:val="TAC"/>
              <w:rPr>
                <w:lang w:eastAsia="zh-CN"/>
              </w:rPr>
            </w:pPr>
            <w:r w:rsidRPr="00EF5447">
              <w:rPr>
                <w:lang w:eastAsia="zh-CN"/>
              </w:rPr>
              <w:t>n7</w:t>
            </w:r>
          </w:p>
        </w:tc>
        <w:tc>
          <w:tcPr>
            <w:tcW w:w="2952" w:type="dxa"/>
          </w:tcPr>
          <w:p w14:paraId="63C76A9A" w14:textId="77777777" w:rsidR="009B2740" w:rsidRPr="00EF5447" w:rsidRDefault="009B2740" w:rsidP="0007108A">
            <w:pPr>
              <w:pStyle w:val="TAC"/>
              <w:rPr>
                <w:lang w:eastAsia="ja-JP"/>
              </w:rPr>
            </w:pPr>
            <w:r w:rsidRPr="00EF5447">
              <w:rPr>
                <w:lang w:eastAsia="ja-JP"/>
              </w:rPr>
              <w:t>0.6</w:t>
            </w:r>
          </w:p>
        </w:tc>
      </w:tr>
      <w:tr w:rsidR="009B2740" w:rsidRPr="00EF5447" w14:paraId="4621B80C" w14:textId="77777777" w:rsidTr="0007108A">
        <w:trPr>
          <w:trHeight w:val="187"/>
          <w:jc w:val="center"/>
        </w:trPr>
        <w:tc>
          <w:tcPr>
            <w:tcW w:w="2336" w:type="dxa"/>
            <w:tcBorders>
              <w:top w:val="single" w:sz="4" w:space="0" w:color="auto"/>
              <w:bottom w:val="nil"/>
            </w:tcBorders>
            <w:shd w:val="clear" w:color="auto" w:fill="auto"/>
          </w:tcPr>
          <w:p w14:paraId="77AF7059" w14:textId="77777777" w:rsidR="009B2740" w:rsidRPr="00EF5447" w:rsidRDefault="009B2740" w:rsidP="0007108A">
            <w:pPr>
              <w:pStyle w:val="TAC"/>
              <w:rPr>
                <w:lang w:eastAsia="zh-CN"/>
              </w:rPr>
            </w:pPr>
            <w:r w:rsidRPr="00EF5447">
              <w:rPr>
                <w:noProof/>
                <w:lang w:eastAsia="zh-CN"/>
              </w:rPr>
              <w:t>DC_</w:t>
            </w:r>
            <w:r w:rsidRPr="00EF5447">
              <w:rPr>
                <w:lang w:eastAsia="ja-JP"/>
              </w:rPr>
              <w:t>1-3-28_n40</w:t>
            </w:r>
          </w:p>
        </w:tc>
        <w:tc>
          <w:tcPr>
            <w:tcW w:w="2952" w:type="dxa"/>
          </w:tcPr>
          <w:p w14:paraId="2075ED5C" w14:textId="77777777" w:rsidR="009B2740" w:rsidRPr="00EF5447" w:rsidRDefault="009B2740" w:rsidP="0007108A">
            <w:pPr>
              <w:pStyle w:val="TAC"/>
              <w:rPr>
                <w:lang w:eastAsia="zh-CN"/>
              </w:rPr>
            </w:pPr>
            <w:r w:rsidRPr="00EF5447">
              <w:rPr>
                <w:lang w:eastAsia="zh-CN"/>
              </w:rPr>
              <w:t>1</w:t>
            </w:r>
          </w:p>
        </w:tc>
        <w:tc>
          <w:tcPr>
            <w:tcW w:w="2952" w:type="dxa"/>
          </w:tcPr>
          <w:p w14:paraId="671FB2F8" w14:textId="77777777" w:rsidR="009B2740" w:rsidRPr="00EF5447" w:rsidRDefault="009B2740" w:rsidP="0007108A">
            <w:pPr>
              <w:pStyle w:val="TAC"/>
              <w:rPr>
                <w:lang w:eastAsia="ja-JP"/>
              </w:rPr>
            </w:pPr>
            <w:r w:rsidRPr="00EF5447">
              <w:t>0.5</w:t>
            </w:r>
          </w:p>
        </w:tc>
      </w:tr>
      <w:tr w:rsidR="009B2740" w:rsidRPr="00EF5447" w14:paraId="0B000AA3" w14:textId="77777777" w:rsidTr="0007108A">
        <w:trPr>
          <w:trHeight w:val="187"/>
          <w:jc w:val="center"/>
        </w:trPr>
        <w:tc>
          <w:tcPr>
            <w:tcW w:w="2336" w:type="dxa"/>
            <w:tcBorders>
              <w:top w:val="nil"/>
              <w:bottom w:val="nil"/>
            </w:tcBorders>
            <w:shd w:val="clear" w:color="auto" w:fill="auto"/>
          </w:tcPr>
          <w:p w14:paraId="169E8A0A" w14:textId="77777777" w:rsidR="009B2740" w:rsidRPr="00EF5447" w:rsidRDefault="009B2740" w:rsidP="0007108A">
            <w:pPr>
              <w:pStyle w:val="TAC"/>
              <w:rPr>
                <w:lang w:eastAsia="zh-CN"/>
              </w:rPr>
            </w:pPr>
          </w:p>
        </w:tc>
        <w:tc>
          <w:tcPr>
            <w:tcW w:w="2952" w:type="dxa"/>
          </w:tcPr>
          <w:p w14:paraId="5B2267C4" w14:textId="77777777" w:rsidR="009B2740" w:rsidRPr="00EF5447" w:rsidRDefault="009B2740" w:rsidP="0007108A">
            <w:pPr>
              <w:pStyle w:val="TAC"/>
              <w:rPr>
                <w:lang w:eastAsia="zh-CN"/>
              </w:rPr>
            </w:pPr>
            <w:r w:rsidRPr="00EF5447">
              <w:rPr>
                <w:lang w:eastAsia="zh-CN"/>
              </w:rPr>
              <w:t>3</w:t>
            </w:r>
          </w:p>
        </w:tc>
        <w:tc>
          <w:tcPr>
            <w:tcW w:w="2952" w:type="dxa"/>
          </w:tcPr>
          <w:p w14:paraId="51F3A4A4" w14:textId="77777777" w:rsidR="009B2740" w:rsidRPr="00EF5447" w:rsidRDefault="009B2740" w:rsidP="0007108A">
            <w:pPr>
              <w:pStyle w:val="TAC"/>
              <w:rPr>
                <w:lang w:eastAsia="ja-JP"/>
              </w:rPr>
            </w:pPr>
            <w:r w:rsidRPr="00EF5447">
              <w:rPr>
                <w:lang w:eastAsia="zh-CN"/>
              </w:rPr>
              <w:t>0.5</w:t>
            </w:r>
          </w:p>
        </w:tc>
      </w:tr>
      <w:tr w:rsidR="009B2740" w:rsidRPr="00EF5447" w14:paraId="360EFE71" w14:textId="77777777" w:rsidTr="0007108A">
        <w:trPr>
          <w:trHeight w:val="187"/>
          <w:jc w:val="center"/>
        </w:trPr>
        <w:tc>
          <w:tcPr>
            <w:tcW w:w="2336" w:type="dxa"/>
            <w:tcBorders>
              <w:top w:val="nil"/>
              <w:bottom w:val="nil"/>
            </w:tcBorders>
            <w:shd w:val="clear" w:color="auto" w:fill="auto"/>
          </w:tcPr>
          <w:p w14:paraId="1BA4C7A3" w14:textId="77777777" w:rsidR="009B2740" w:rsidRPr="00EF5447" w:rsidRDefault="009B2740" w:rsidP="0007108A">
            <w:pPr>
              <w:pStyle w:val="TAC"/>
              <w:rPr>
                <w:lang w:eastAsia="zh-CN"/>
              </w:rPr>
            </w:pPr>
          </w:p>
        </w:tc>
        <w:tc>
          <w:tcPr>
            <w:tcW w:w="2952" w:type="dxa"/>
          </w:tcPr>
          <w:p w14:paraId="1B8B8971" w14:textId="77777777" w:rsidR="009B2740" w:rsidRPr="00EF5447" w:rsidRDefault="009B2740" w:rsidP="0007108A">
            <w:pPr>
              <w:pStyle w:val="TAC"/>
              <w:rPr>
                <w:lang w:eastAsia="zh-CN"/>
              </w:rPr>
            </w:pPr>
            <w:r w:rsidRPr="00EF5447">
              <w:rPr>
                <w:lang w:eastAsia="zh-CN"/>
              </w:rPr>
              <w:t>28</w:t>
            </w:r>
          </w:p>
        </w:tc>
        <w:tc>
          <w:tcPr>
            <w:tcW w:w="2952" w:type="dxa"/>
          </w:tcPr>
          <w:p w14:paraId="532463A1" w14:textId="77777777" w:rsidR="009B2740" w:rsidRPr="00EF5447" w:rsidRDefault="009B2740" w:rsidP="0007108A">
            <w:pPr>
              <w:pStyle w:val="TAC"/>
              <w:rPr>
                <w:lang w:eastAsia="ja-JP"/>
              </w:rPr>
            </w:pPr>
            <w:r w:rsidRPr="00EF5447">
              <w:t>0.6</w:t>
            </w:r>
          </w:p>
        </w:tc>
      </w:tr>
      <w:tr w:rsidR="009B2740" w:rsidRPr="00EF5447" w14:paraId="021359DB" w14:textId="77777777" w:rsidTr="0007108A">
        <w:trPr>
          <w:trHeight w:val="187"/>
          <w:jc w:val="center"/>
        </w:trPr>
        <w:tc>
          <w:tcPr>
            <w:tcW w:w="2336" w:type="dxa"/>
            <w:tcBorders>
              <w:top w:val="nil"/>
              <w:bottom w:val="single" w:sz="4" w:space="0" w:color="auto"/>
            </w:tcBorders>
            <w:shd w:val="clear" w:color="auto" w:fill="auto"/>
          </w:tcPr>
          <w:p w14:paraId="7843FE8D" w14:textId="77777777" w:rsidR="009B2740" w:rsidRPr="00EF5447" w:rsidRDefault="009B2740" w:rsidP="0007108A">
            <w:pPr>
              <w:pStyle w:val="TAC"/>
              <w:rPr>
                <w:lang w:eastAsia="zh-CN"/>
              </w:rPr>
            </w:pPr>
          </w:p>
        </w:tc>
        <w:tc>
          <w:tcPr>
            <w:tcW w:w="2952" w:type="dxa"/>
          </w:tcPr>
          <w:p w14:paraId="63896EB1" w14:textId="77777777" w:rsidR="009B2740" w:rsidRPr="00EF5447" w:rsidRDefault="009B2740" w:rsidP="0007108A">
            <w:pPr>
              <w:pStyle w:val="TAC"/>
              <w:rPr>
                <w:lang w:eastAsia="zh-CN"/>
              </w:rPr>
            </w:pPr>
            <w:r w:rsidRPr="00EF5447">
              <w:rPr>
                <w:lang w:eastAsia="zh-CN"/>
              </w:rPr>
              <w:t>n40</w:t>
            </w:r>
          </w:p>
        </w:tc>
        <w:tc>
          <w:tcPr>
            <w:tcW w:w="2952" w:type="dxa"/>
          </w:tcPr>
          <w:p w14:paraId="2A6865BA" w14:textId="77777777" w:rsidR="009B2740" w:rsidRPr="00EF5447" w:rsidRDefault="009B2740" w:rsidP="0007108A">
            <w:pPr>
              <w:pStyle w:val="TAC"/>
              <w:rPr>
                <w:lang w:eastAsia="ja-JP"/>
              </w:rPr>
            </w:pPr>
            <w:r w:rsidRPr="00EF5447">
              <w:t>0.5</w:t>
            </w:r>
          </w:p>
        </w:tc>
      </w:tr>
      <w:tr w:rsidR="009B2740" w:rsidRPr="00EF5447" w14:paraId="4601CE52" w14:textId="77777777" w:rsidTr="0007108A">
        <w:trPr>
          <w:trHeight w:val="187"/>
          <w:jc w:val="center"/>
        </w:trPr>
        <w:tc>
          <w:tcPr>
            <w:tcW w:w="2336" w:type="dxa"/>
            <w:tcBorders>
              <w:bottom w:val="nil"/>
            </w:tcBorders>
            <w:shd w:val="clear" w:color="auto" w:fill="auto"/>
          </w:tcPr>
          <w:p w14:paraId="3B6ACC66" w14:textId="77777777" w:rsidR="009B2740" w:rsidRDefault="009B2740" w:rsidP="0007108A">
            <w:pPr>
              <w:pStyle w:val="TAC"/>
            </w:pPr>
            <w:r w:rsidRPr="00EF5447">
              <w:rPr>
                <w:lang w:eastAsia="zh-CN"/>
              </w:rPr>
              <w:t>DC_1-3-28_n77</w:t>
            </w:r>
          </w:p>
          <w:p w14:paraId="0B30347C" w14:textId="77777777" w:rsidR="009B2740" w:rsidRPr="00EF5447" w:rsidRDefault="009B2740" w:rsidP="0007108A">
            <w:pPr>
              <w:pStyle w:val="TAC"/>
            </w:pPr>
            <w:r>
              <w:t>DC_1_n3-n28-n77</w:t>
            </w:r>
          </w:p>
        </w:tc>
        <w:tc>
          <w:tcPr>
            <w:tcW w:w="2952" w:type="dxa"/>
          </w:tcPr>
          <w:p w14:paraId="535A31D7" w14:textId="77777777" w:rsidR="009B2740" w:rsidRPr="00EF5447" w:rsidRDefault="009B2740" w:rsidP="0007108A">
            <w:pPr>
              <w:pStyle w:val="TAC"/>
              <w:rPr>
                <w:lang w:eastAsia="ja-JP"/>
              </w:rPr>
            </w:pPr>
            <w:r w:rsidRPr="00EF5447">
              <w:rPr>
                <w:lang w:eastAsia="zh-CN"/>
              </w:rPr>
              <w:t>1</w:t>
            </w:r>
          </w:p>
        </w:tc>
        <w:tc>
          <w:tcPr>
            <w:tcW w:w="2952" w:type="dxa"/>
          </w:tcPr>
          <w:p w14:paraId="4636F92B" w14:textId="77777777" w:rsidR="009B2740" w:rsidRPr="00EF5447" w:rsidRDefault="009B2740" w:rsidP="0007108A">
            <w:pPr>
              <w:pStyle w:val="TAC"/>
              <w:rPr>
                <w:lang w:eastAsia="ja-JP"/>
              </w:rPr>
            </w:pPr>
            <w:r w:rsidRPr="00EF5447">
              <w:rPr>
                <w:lang w:eastAsia="ja-JP"/>
              </w:rPr>
              <w:t>0.6</w:t>
            </w:r>
          </w:p>
        </w:tc>
      </w:tr>
      <w:tr w:rsidR="009B2740" w:rsidRPr="00EF5447" w14:paraId="202D8C4D" w14:textId="77777777" w:rsidTr="0007108A">
        <w:trPr>
          <w:trHeight w:val="187"/>
          <w:jc w:val="center"/>
        </w:trPr>
        <w:tc>
          <w:tcPr>
            <w:tcW w:w="2336" w:type="dxa"/>
            <w:tcBorders>
              <w:top w:val="nil"/>
              <w:bottom w:val="nil"/>
            </w:tcBorders>
            <w:shd w:val="clear" w:color="auto" w:fill="auto"/>
          </w:tcPr>
          <w:p w14:paraId="4E55089D" w14:textId="77777777" w:rsidR="009B2740" w:rsidRPr="00EF5447" w:rsidRDefault="009B2740" w:rsidP="0007108A">
            <w:pPr>
              <w:pStyle w:val="TAC"/>
            </w:pPr>
          </w:p>
        </w:tc>
        <w:tc>
          <w:tcPr>
            <w:tcW w:w="2952" w:type="dxa"/>
          </w:tcPr>
          <w:p w14:paraId="2F384D4C" w14:textId="77777777" w:rsidR="009B2740" w:rsidRPr="00EF5447" w:rsidRDefault="009B2740" w:rsidP="0007108A">
            <w:pPr>
              <w:pStyle w:val="TAC"/>
              <w:rPr>
                <w:lang w:eastAsia="ja-JP"/>
              </w:rPr>
            </w:pPr>
            <w:r>
              <w:rPr>
                <w:lang w:eastAsia="zh-CN"/>
              </w:rPr>
              <w:t>3</w:t>
            </w:r>
            <w:r>
              <w:rPr>
                <w:rFonts w:hint="eastAsia"/>
                <w:lang w:val="en-US" w:eastAsia="zh-CN"/>
              </w:rPr>
              <w:t xml:space="preserve"> or n3</w:t>
            </w:r>
          </w:p>
        </w:tc>
        <w:tc>
          <w:tcPr>
            <w:tcW w:w="2952" w:type="dxa"/>
          </w:tcPr>
          <w:p w14:paraId="1DFA236B" w14:textId="77777777" w:rsidR="009B2740" w:rsidRPr="00EF5447" w:rsidRDefault="009B2740" w:rsidP="0007108A">
            <w:pPr>
              <w:pStyle w:val="TAC"/>
              <w:rPr>
                <w:lang w:eastAsia="ja-JP"/>
              </w:rPr>
            </w:pPr>
            <w:r w:rsidRPr="00EF5447">
              <w:rPr>
                <w:lang w:eastAsia="ja-JP"/>
              </w:rPr>
              <w:t>0.6</w:t>
            </w:r>
          </w:p>
        </w:tc>
      </w:tr>
      <w:tr w:rsidR="009B2740" w:rsidRPr="00EF5447" w14:paraId="3DB06F3C" w14:textId="77777777" w:rsidTr="0007108A">
        <w:trPr>
          <w:trHeight w:val="187"/>
          <w:jc w:val="center"/>
        </w:trPr>
        <w:tc>
          <w:tcPr>
            <w:tcW w:w="2336" w:type="dxa"/>
            <w:tcBorders>
              <w:top w:val="nil"/>
              <w:bottom w:val="nil"/>
            </w:tcBorders>
            <w:shd w:val="clear" w:color="auto" w:fill="auto"/>
          </w:tcPr>
          <w:p w14:paraId="0E6C23F1" w14:textId="77777777" w:rsidR="009B2740" w:rsidRPr="00EF5447" w:rsidRDefault="009B2740" w:rsidP="0007108A">
            <w:pPr>
              <w:pStyle w:val="TAC"/>
            </w:pPr>
          </w:p>
        </w:tc>
        <w:tc>
          <w:tcPr>
            <w:tcW w:w="2952" w:type="dxa"/>
          </w:tcPr>
          <w:p w14:paraId="65AB9057" w14:textId="77777777" w:rsidR="009B2740" w:rsidRPr="00EF5447" w:rsidRDefault="009B2740" w:rsidP="0007108A">
            <w:pPr>
              <w:pStyle w:val="TAC"/>
              <w:rPr>
                <w:lang w:eastAsia="ja-JP"/>
              </w:rPr>
            </w:pPr>
            <w:r>
              <w:rPr>
                <w:lang w:eastAsia="zh-CN"/>
              </w:rPr>
              <w:t>28</w:t>
            </w:r>
            <w:r>
              <w:rPr>
                <w:rFonts w:hint="eastAsia"/>
                <w:lang w:val="en-US" w:eastAsia="zh-CN"/>
              </w:rPr>
              <w:t xml:space="preserve"> or n28</w:t>
            </w:r>
          </w:p>
        </w:tc>
        <w:tc>
          <w:tcPr>
            <w:tcW w:w="2952" w:type="dxa"/>
          </w:tcPr>
          <w:p w14:paraId="01CD57DD" w14:textId="77777777" w:rsidR="009B2740" w:rsidRPr="00EF5447" w:rsidRDefault="009B2740" w:rsidP="0007108A">
            <w:pPr>
              <w:pStyle w:val="TAC"/>
              <w:rPr>
                <w:lang w:eastAsia="ja-JP"/>
              </w:rPr>
            </w:pPr>
            <w:r w:rsidRPr="00EF5447">
              <w:rPr>
                <w:lang w:eastAsia="ja-JP"/>
              </w:rPr>
              <w:t>0.6</w:t>
            </w:r>
          </w:p>
        </w:tc>
      </w:tr>
      <w:tr w:rsidR="009B2740" w:rsidRPr="00EF5447" w14:paraId="542C4E82" w14:textId="77777777" w:rsidTr="0007108A">
        <w:trPr>
          <w:trHeight w:val="187"/>
          <w:jc w:val="center"/>
        </w:trPr>
        <w:tc>
          <w:tcPr>
            <w:tcW w:w="2336" w:type="dxa"/>
            <w:tcBorders>
              <w:top w:val="nil"/>
              <w:bottom w:val="single" w:sz="4" w:space="0" w:color="auto"/>
            </w:tcBorders>
            <w:shd w:val="clear" w:color="auto" w:fill="auto"/>
          </w:tcPr>
          <w:p w14:paraId="34A8223F" w14:textId="77777777" w:rsidR="009B2740" w:rsidRPr="00EF5447" w:rsidRDefault="009B2740" w:rsidP="0007108A">
            <w:pPr>
              <w:pStyle w:val="TAC"/>
            </w:pPr>
          </w:p>
        </w:tc>
        <w:tc>
          <w:tcPr>
            <w:tcW w:w="2952" w:type="dxa"/>
          </w:tcPr>
          <w:p w14:paraId="3136A660" w14:textId="77777777" w:rsidR="009B2740" w:rsidRPr="00EF5447" w:rsidRDefault="009B2740" w:rsidP="0007108A">
            <w:pPr>
              <w:pStyle w:val="TAC"/>
              <w:rPr>
                <w:lang w:eastAsia="ja-JP"/>
              </w:rPr>
            </w:pPr>
            <w:r w:rsidRPr="00EF5447">
              <w:rPr>
                <w:lang w:eastAsia="zh-CN"/>
              </w:rPr>
              <w:t>n77</w:t>
            </w:r>
          </w:p>
        </w:tc>
        <w:tc>
          <w:tcPr>
            <w:tcW w:w="2952" w:type="dxa"/>
          </w:tcPr>
          <w:p w14:paraId="18998266" w14:textId="77777777" w:rsidR="009B2740" w:rsidRPr="00EF5447" w:rsidRDefault="009B2740" w:rsidP="0007108A">
            <w:pPr>
              <w:pStyle w:val="TAC"/>
              <w:rPr>
                <w:lang w:eastAsia="ja-JP"/>
              </w:rPr>
            </w:pPr>
            <w:r w:rsidRPr="00EF5447">
              <w:rPr>
                <w:lang w:eastAsia="ja-JP"/>
              </w:rPr>
              <w:t>0.8</w:t>
            </w:r>
          </w:p>
        </w:tc>
      </w:tr>
      <w:tr w:rsidR="009B2740" w:rsidRPr="00EF5447" w14:paraId="5A99F30C" w14:textId="77777777" w:rsidTr="0007108A">
        <w:trPr>
          <w:trHeight w:val="187"/>
          <w:jc w:val="center"/>
        </w:trPr>
        <w:tc>
          <w:tcPr>
            <w:tcW w:w="2336" w:type="dxa"/>
            <w:tcBorders>
              <w:bottom w:val="nil"/>
            </w:tcBorders>
            <w:shd w:val="clear" w:color="auto" w:fill="auto"/>
          </w:tcPr>
          <w:p w14:paraId="42CCA7B2" w14:textId="77777777" w:rsidR="009B2740" w:rsidRPr="00EF5447" w:rsidRDefault="009B2740" w:rsidP="0007108A">
            <w:pPr>
              <w:pStyle w:val="TAC"/>
              <w:rPr>
                <w:lang w:eastAsia="zh-CN"/>
              </w:rPr>
            </w:pPr>
            <w:r w:rsidRPr="00EF5447">
              <w:rPr>
                <w:lang w:eastAsia="zh-CN"/>
              </w:rPr>
              <w:t>DC_1-3-28_n78</w:t>
            </w:r>
          </w:p>
          <w:p w14:paraId="404A22AB" w14:textId="77777777" w:rsidR="009B2740" w:rsidRPr="00EF5447" w:rsidRDefault="009B2740" w:rsidP="0007108A">
            <w:pPr>
              <w:pStyle w:val="TAC"/>
            </w:pPr>
            <w:r w:rsidRPr="00EF5447">
              <w:rPr>
                <w:rFonts w:eastAsia="Malgun Gothic"/>
                <w:lang w:eastAsia="ko-KR"/>
              </w:rPr>
              <w:t>DC_1-3_n28-n78</w:t>
            </w:r>
          </w:p>
        </w:tc>
        <w:tc>
          <w:tcPr>
            <w:tcW w:w="2952" w:type="dxa"/>
          </w:tcPr>
          <w:p w14:paraId="7720CD23" w14:textId="77777777" w:rsidR="009B2740" w:rsidRPr="00EF5447" w:rsidRDefault="009B2740" w:rsidP="0007108A">
            <w:pPr>
              <w:pStyle w:val="TAC"/>
              <w:rPr>
                <w:lang w:eastAsia="ja-JP"/>
              </w:rPr>
            </w:pPr>
            <w:r w:rsidRPr="00EF5447">
              <w:rPr>
                <w:lang w:eastAsia="zh-CN"/>
              </w:rPr>
              <w:t>1</w:t>
            </w:r>
          </w:p>
        </w:tc>
        <w:tc>
          <w:tcPr>
            <w:tcW w:w="2952" w:type="dxa"/>
          </w:tcPr>
          <w:p w14:paraId="406AC1CF" w14:textId="77777777" w:rsidR="009B2740" w:rsidRPr="00EF5447" w:rsidRDefault="009B2740" w:rsidP="0007108A">
            <w:pPr>
              <w:pStyle w:val="TAC"/>
              <w:rPr>
                <w:lang w:eastAsia="ja-JP"/>
              </w:rPr>
            </w:pPr>
            <w:r w:rsidRPr="00EF5447">
              <w:rPr>
                <w:lang w:eastAsia="ja-JP"/>
              </w:rPr>
              <w:t>0.6</w:t>
            </w:r>
          </w:p>
        </w:tc>
      </w:tr>
      <w:tr w:rsidR="009B2740" w:rsidRPr="00EF5447" w14:paraId="674E2495" w14:textId="77777777" w:rsidTr="0007108A">
        <w:trPr>
          <w:trHeight w:val="187"/>
          <w:jc w:val="center"/>
        </w:trPr>
        <w:tc>
          <w:tcPr>
            <w:tcW w:w="2336" w:type="dxa"/>
            <w:tcBorders>
              <w:top w:val="nil"/>
              <w:bottom w:val="nil"/>
            </w:tcBorders>
            <w:shd w:val="clear" w:color="auto" w:fill="auto"/>
          </w:tcPr>
          <w:p w14:paraId="5F0DECD2" w14:textId="77777777" w:rsidR="009B2740" w:rsidRPr="00EF5447" w:rsidRDefault="009B2740" w:rsidP="0007108A">
            <w:pPr>
              <w:pStyle w:val="TAC"/>
            </w:pPr>
          </w:p>
        </w:tc>
        <w:tc>
          <w:tcPr>
            <w:tcW w:w="2952" w:type="dxa"/>
          </w:tcPr>
          <w:p w14:paraId="34432FD9" w14:textId="77777777" w:rsidR="009B2740" w:rsidRPr="00EF5447" w:rsidRDefault="009B2740" w:rsidP="0007108A">
            <w:pPr>
              <w:pStyle w:val="TAC"/>
              <w:rPr>
                <w:lang w:eastAsia="ja-JP"/>
              </w:rPr>
            </w:pPr>
            <w:r w:rsidRPr="00EF5447">
              <w:rPr>
                <w:lang w:eastAsia="zh-CN"/>
              </w:rPr>
              <w:t>3</w:t>
            </w:r>
          </w:p>
        </w:tc>
        <w:tc>
          <w:tcPr>
            <w:tcW w:w="2952" w:type="dxa"/>
          </w:tcPr>
          <w:p w14:paraId="108F5F77" w14:textId="77777777" w:rsidR="009B2740" w:rsidRPr="00EF5447" w:rsidRDefault="009B2740" w:rsidP="0007108A">
            <w:pPr>
              <w:pStyle w:val="TAC"/>
              <w:rPr>
                <w:lang w:eastAsia="ja-JP"/>
              </w:rPr>
            </w:pPr>
            <w:r w:rsidRPr="00EF5447">
              <w:rPr>
                <w:lang w:eastAsia="ja-JP"/>
              </w:rPr>
              <w:t>0.6</w:t>
            </w:r>
          </w:p>
        </w:tc>
      </w:tr>
      <w:tr w:rsidR="009B2740" w:rsidRPr="00EF5447" w14:paraId="3F78FEF9" w14:textId="77777777" w:rsidTr="0007108A">
        <w:trPr>
          <w:trHeight w:val="187"/>
          <w:jc w:val="center"/>
        </w:trPr>
        <w:tc>
          <w:tcPr>
            <w:tcW w:w="2336" w:type="dxa"/>
            <w:tcBorders>
              <w:top w:val="nil"/>
              <w:bottom w:val="nil"/>
            </w:tcBorders>
            <w:shd w:val="clear" w:color="auto" w:fill="auto"/>
          </w:tcPr>
          <w:p w14:paraId="3BDE457D" w14:textId="77777777" w:rsidR="009B2740" w:rsidRPr="00EF5447" w:rsidRDefault="009B2740" w:rsidP="0007108A">
            <w:pPr>
              <w:pStyle w:val="TAC"/>
            </w:pPr>
          </w:p>
        </w:tc>
        <w:tc>
          <w:tcPr>
            <w:tcW w:w="2952" w:type="dxa"/>
          </w:tcPr>
          <w:p w14:paraId="591CB2B0" w14:textId="77777777" w:rsidR="009B2740" w:rsidRPr="00EF5447" w:rsidRDefault="009B2740" w:rsidP="0007108A">
            <w:pPr>
              <w:pStyle w:val="TAC"/>
              <w:rPr>
                <w:lang w:eastAsia="ja-JP"/>
              </w:rPr>
            </w:pPr>
            <w:r w:rsidRPr="00EF5447">
              <w:rPr>
                <w:lang w:eastAsia="zh-CN"/>
              </w:rPr>
              <w:t>28 or n28</w:t>
            </w:r>
          </w:p>
        </w:tc>
        <w:tc>
          <w:tcPr>
            <w:tcW w:w="2952" w:type="dxa"/>
          </w:tcPr>
          <w:p w14:paraId="3CFFE174" w14:textId="77777777" w:rsidR="009B2740" w:rsidRPr="00EF5447" w:rsidRDefault="009B2740" w:rsidP="0007108A">
            <w:pPr>
              <w:pStyle w:val="TAC"/>
              <w:rPr>
                <w:lang w:eastAsia="ja-JP"/>
              </w:rPr>
            </w:pPr>
            <w:r w:rsidRPr="00EF5447">
              <w:rPr>
                <w:lang w:eastAsia="ja-JP"/>
              </w:rPr>
              <w:t>0.6</w:t>
            </w:r>
          </w:p>
        </w:tc>
      </w:tr>
      <w:tr w:rsidR="009B2740" w:rsidRPr="00EF5447" w14:paraId="5567DE22" w14:textId="77777777" w:rsidTr="0007108A">
        <w:trPr>
          <w:trHeight w:val="187"/>
          <w:jc w:val="center"/>
        </w:trPr>
        <w:tc>
          <w:tcPr>
            <w:tcW w:w="2336" w:type="dxa"/>
            <w:tcBorders>
              <w:top w:val="nil"/>
              <w:bottom w:val="single" w:sz="4" w:space="0" w:color="auto"/>
            </w:tcBorders>
            <w:shd w:val="clear" w:color="auto" w:fill="auto"/>
          </w:tcPr>
          <w:p w14:paraId="1FDA7C83" w14:textId="77777777" w:rsidR="009B2740" w:rsidRPr="00EF5447" w:rsidRDefault="009B2740" w:rsidP="0007108A">
            <w:pPr>
              <w:pStyle w:val="TAC"/>
            </w:pPr>
          </w:p>
        </w:tc>
        <w:tc>
          <w:tcPr>
            <w:tcW w:w="2952" w:type="dxa"/>
          </w:tcPr>
          <w:p w14:paraId="1BE77034" w14:textId="77777777" w:rsidR="009B2740" w:rsidRPr="00EF5447" w:rsidRDefault="009B2740" w:rsidP="0007108A">
            <w:pPr>
              <w:pStyle w:val="TAC"/>
              <w:rPr>
                <w:lang w:eastAsia="ja-JP"/>
              </w:rPr>
            </w:pPr>
            <w:r w:rsidRPr="00EF5447">
              <w:rPr>
                <w:lang w:eastAsia="zh-CN"/>
              </w:rPr>
              <w:t>n78</w:t>
            </w:r>
          </w:p>
        </w:tc>
        <w:tc>
          <w:tcPr>
            <w:tcW w:w="2952" w:type="dxa"/>
          </w:tcPr>
          <w:p w14:paraId="18C840BA" w14:textId="77777777" w:rsidR="009B2740" w:rsidRPr="00EF5447" w:rsidRDefault="009B2740" w:rsidP="0007108A">
            <w:pPr>
              <w:pStyle w:val="TAC"/>
              <w:rPr>
                <w:lang w:eastAsia="ja-JP"/>
              </w:rPr>
            </w:pPr>
            <w:r w:rsidRPr="00EF5447">
              <w:rPr>
                <w:lang w:eastAsia="ja-JP"/>
              </w:rPr>
              <w:t>0.8</w:t>
            </w:r>
          </w:p>
        </w:tc>
      </w:tr>
      <w:tr w:rsidR="009B2740" w:rsidRPr="00EF5447" w14:paraId="7C7DF21A" w14:textId="77777777" w:rsidTr="0007108A">
        <w:trPr>
          <w:trHeight w:val="187"/>
          <w:jc w:val="center"/>
        </w:trPr>
        <w:tc>
          <w:tcPr>
            <w:tcW w:w="2336" w:type="dxa"/>
            <w:tcBorders>
              <w:bottom w:val="nil"/>
            </w:tcBorders>
            <w:shd w:val="clear" w:color="auto" w:fill="auto"/>
          </w:tcPr>
          <w:p w14:paraId="0CC1B1E5" w14:textId="77777777" w:rsidR="009B2740" w:rsidRPr="00EF5447" w:rsidRDefault="009B2740" w:rsidP="0007108A">
            <w:pPr>
              <w:pStyle w:val="TAC"/>
            </w:pPr>
            <w:r w:rsidRPr="00EF5447">
              <w:rPr>
                <w:lang w:eastAsia="zh-CN"/>
              </w:rPr>
              <w:t>DC_1-3-28_n79</w:t>
            </w:r>
          </w:p>
        </w:tc>
        <w:tc>
          <w:tcPr>
            <w:tcW w:w="2952" w:type="dxa"/>
          </w:tcPr>
          <w:p w14:paraId="7DD2551C" w14:textId="77777777" w:rsidR="009B2740" w:rsidRPr="00EF5447" w:rsidRDefault="009B2740" w:rsidP="0007108A">
            <w:pPr>
              <w:pStyle w:val="TAC"/>
              <w:rPr>
                <w:lang w:eastAsia="ja-JP"/>
              </w:rPr>
            </w:pPr>
            <w:r w:rsidRPr="00EF5447">
              <w:rPr>
                <w:lang w:eastAsia="zh-CN"/>
              </w:rPr>
              <w:t>1</w:t>
            </w:r>
          </w:p>
        </w:tc>
        <w:tc>
          <w:tcPr>
            <w:tcW w:w="2952" w:type="dxa"/>
          </w:tcPr>
          <w:p w14:paraId="091818D9" w14:textId="77777777" w:rsidR="009B2740" w:rsidRPr="00EF5447" w:rsidRDefault="009B2740" w:rsidP="0007108A">
            <w:pPr>
              <w:pStyle w:val="TAC"/>
              <w:rPr>
                <w:lang w:eastAsia="ja-JP"/>
              </w:rPr>
            </w:pPr>
            <w:r w:rsidRPr="00EF5447">
              <w:rPr>
                <w:lang w:eastAsia="ja-JP"/>
              </w:rPr>
              <w:t>0.6</w:t>
            </w:r>
          </w:p>
        </w:tc>
      </w:tr>
      <w:tr w:rsidR="009B2740" w:rsidRPr="00EF5447" w14:paraId="03D64CD6" w14:textId="77777777" w:rsidTr="0007108A">
        <w:trPr>
          <w:trHeight w:val="187"/>
          <w:jc w:val="center"/>
        </w:trPr>
        <w:tc>
          <w:tcPr>
            <w:tcW w:w="2336" w:type="dxa"/>
            <w:tcBorders>
              <w:top w:val="nil"/>
              <w:bottom w:val="nil"/>
            </w:tcBorders>
            <w:shd w:val="clear" w:color="auto" w:fill="auto"/>
          </w:tcPr>
          <w:p w14:paraId="06BDD545" w14:textId="77777777" w:rsidR="009B2740" w:rsidRPr="00EF5447" w:rsidRDefault="009B2740" w:rsidP="0007108A">
            <w:pPr>
              <w:pStyle w:val="TAC"/>
            </w:pPr>
          </w:p>
        </w:tc>
        <w:tc>
          <w:tcPr>
            <w:tcW w:w="2952" w:type="dxa"/>
          </w:tcPr>
          <w:p w14:paraId="3BAB7B6D" w14:textId="77777777" w:rsidR="009B2740" w:rsidRPr="00EF5447" w:rsidRDefault="009B2740" w:rsidP="0007108A">
            <w:pPr>
              <w:pStyle w:val="TAC"/>
              <w:rPr>
                <w:lang w:eastAsia="ja-JP"/>
              </w:rPr>
            </w:pPr>
            <w:r w:rsidRPr="00EF5447">
              <w:rPr>
                <w:lang w:eastAsia="zh-CN"/>
              </w:rPr>
              <w:t>3</w:t>
            </w:r>
          </w:p>
        </w:tc>
        <w:tc>
          <w:tcPr>
            <w:tcW w:w="2952" w:type="dxa"/>
          </w:tcPr>
          <w:p w14:paraId="3CAAE9C0" w14:textId="77777777" w:rsidR="009B2740" w:rsidRPr="00EF5447" w:rsidRDefault="009B2740" w:rsidP="0007108A">
            <w:pPr>
              <w:pStyle w:val="TAC"/>
              <w:rPr>
                <w:lang w:eastAsia="ja-JP"/>
              </w:rPr>
            </w:pPr>
            <w:r w:rsidRPr="00EF5447">
              <w:rPr>
                <w:lang w:eastAsia="ja-JP"/>
              </w:rPr>
              <w:t>0.6</w:t>
            </w:r>
          </w:p>
        </w:tc>
      </w:tr>
      <w:tr w:rsidR="009B2740" w:rsidRPr="00EF5447" w14:paraId="57579990" w14:textId="77777777" w:rsidTr="0007108A">
        <w:trPr>
          <w:trHeight w:val="187"/>
          <w:jc w:val="center"/>
        </w:trPr>
        <w:tc>
          <w:tcPr>
            <w:tcW w:w="2336" w:type="dxa"/>
            <w:tcBorders>
              <w:top w:val="nil"/>
              <w:bottom w:val="single" w:sz="4" w:space="0" w:color="auto"/>
            </w:tcBorders>
            <w:shd w:val="clear" w:color="auto" w:fill="auto"/>
          </w:tcPr>
          <w:p w14:paraId="4F4E584D" w14:textId="77777777" w:rsidR="009B2740" w:rsidRPr="00EF5447" w:rsidRDefault="009B2740" w:rsidP="0007108A">
            <w:pPr>
              <w:pStyle w:val="TAC"/>
            </w:pPr>
          </w:p>
        </w:tc>
        <w:tc>
          <w:tcPr>
            <w:tcW w:w="2952" w:type="dxa"/>
          </w:tcPr>
          <w:p w14:paraId="0B9E6269" w14:textId="77777777" w:rsidR="009B2740" w:rsidRPr="00EF5447" w:rsidRDefault="009B2740" w:rsidP="0007108A">
            <w:pPr>
              <w:pStyle w:val="TAC"/>
              <w:rPr>
                <w:lang w:eastAsia="ja-JP"/>
              </w:rPr>
            </w:pPr>
            <w:r w:rsidRPr="00EF5447">
              <w:rPr>
                <w:lang w:eastAsia="zh-CN"/>
              </w:rPr>
              <w:t>28</w:t>
            </w:r>
          </w:p>
        </w:tc>
        <w:tc>
          <w:tcPr>
            <w:tcW w:w="2952" w:type="dxa"/>
          </w:tcPr>
          <w:p w14:paraId="563200DA" w14:textId="77777777" w:rsidR="009B2740" w:rsidRPr="00EF5447" w:rsidRDefault="009B2740" w:rsidP="0007108A">
            <w:pPr>
              <w:pStyle w:val="TAC"/>
              <w:rPr>
                <w:lang w:eastAsia="ja-JP"/>
              </w:rPr>
            </w:pPr>
            <w:r w:rsidRPr="00EF5447">
              <w:rPr>
                <w:lang w:eastAsia="ja-JP"/>
              </w:rPr>
              <w:t>0.6</w:t>
            </w:r>
          </w:p>
        </w:tc>
      </w:tr>
      <w:tr w:rsidR="009B2740" w:rsidRPr="00EF5447" w14:paraId="3B150D4D" w14:textId="77777777" w:rsidTr="0007108A">
        <w:trPr>
          <w:trHeight w:val="187"/>
          <w:jc w:val="center"/>
        </w:trPr>
        <w:tc>
          <w:tcPr>
            <w:tcW w:w="2336" w:type="dxa"/>
            <w:tcBorders>
              <w:bottom w:val="nil"/>
            </w:tcBorders>
            <w:shd w:val="clear" w:color="auto" w:fill="auto"/>
          </w:tcPr>
          <w:p w14:paraId="56AB1881" w14:textId="77777777" w:rsidR="009B2740" w:rsidRPr="00EF5447" w:rsidRDefault="009B2740" w:rsidP="0007108A">
            <w:pPr>
              <w:pStyle w:val="TAC"/>
            </w:pPr>
            <w:r w:rsidRPr="00EF5447">
              <w:t>DC_1-3_n28-n77</w:t>
            </w:r>
          </w:p>
        </w:tc>
        <w:tc>
          <w:tcPr>
            <w:tcW w:w="2952" w:type="dxa"/>
          </w:tcPr>
          <w:p w14:paraId="7CD7FBFB" w14:textId="77777777" w:rsidR="009B2740" w:rsidRPr="00EF5447" w:rsidRDefault="009B2740" w:rsidP="0007108A">
            <w:pPr>
              <w:pStyle w:val="TAC"/>
              <w:rPr>
                <w:lang w:eastAsia="ja-JP"/>
              </w:rPr>
            </w:pPr>
            <w:r w:rsidRPr="00EF5447">
              <w:t>1</w:t>
            </w:r>
          </w:p>
        </w:tc>
        <w:tc>
          <w:tcPr>
            <w:tcW w:w="2952" w:type="dxa"/>
          </w:tcPr>
          <w:p w14:paraId="04EAB456" w14:textId="77777777" w:rsidR="009B2740" w:rsidRPr="00EF5447" w:rsidRDefault="009B2740" w:rsidP="0007108A">
            <w:pPr>
              <w:pStyle w:val="TAC"/>
              <w:rPr>
                <w:lang w:eastAsia="ja-JP"/>
              </w:rPr>
            </w:pPr>
            <w:r w:rsidRPr="00EF5447">
              <w:t>0.6</w:t>
            </w:r>
          </w:p>
        </w:tc>
      </w:tr>
      <w:tr w:rsidR="009B2740" w:rsidRPr="00EF5447" w14:paraId="2C25AA6E" w14:textId="77777777" w:rsidTr="0007108A">
        <w:trPr>
          <w:trHeight w:val="187"/>
          <w:jc w:val="center"/>
        </w:trPr>
        <w:tc>
          <w:tcPr>
            <w:tcW w:w="2336" w:type="dxa"/>
            <w:tcBorders>
              <w:top w:val="nil"/>
              <w:bottom w:val="nil"/>
            </w:tcBorders>
            <w:shd w:val="clear" w:color="auto" w:fill="auto"/>
          </w:tcPr>
          <w:p w14:paraId="31AC1672" w14:textId="77777777" w:rsidR="009B2740" w:rsidRPr="00EF5447" w:rsidRDefault="009B2740" w:rsidP="0007108A">
            <w:pPr>
              <w:pStyle w:val="TAC"/>
            </w:pPr>
          </w:p>
        </w:tc>
        <w:tc>
          <w:tcPr>
            <w:tcW w:w="2952" w:type="dxa"/>
          </w:tcPr>
          <w:p w14:paraId="31E5D43A" w14:textId="77777777" w:rsidR="009B2740" w:rsidRPr="00EF5447" w:rsidRDefault="009B2740" w:rsidP="0007108A">
            <w:pPr>
              <w:pStyle w:val="TAC"/>
              <w:rPr>
                <w:lang w:eastAsia="ja-JP"/>
              </w:rPr>
            </w:pPr>
            <w:r w:rsidRPr="00EF5447">
              <w:t>3</w:t>
            </w:r>
          </w:p>
        </w:tc>
        <w:tc>
          <w:tcPr>
            <w:tcW w:w="2952" w:type="dxa"/>
          </w:tcPr>
          <w:p w14:paraId="590B937B" w14:textId="77777777" w:rsidR="009B2740" w:rsidRPr="00EF5447" w:rsidRDefault="009B2740" w:rsidP="0007108A">
            <w:pPr>
              <w:pStyle w:val="TAC"/>
              <w:rPr>
                <w:lang w:eastAsia="ja-JP"/>
              </w:rPr>
            </w:pPr>
            <w:r w:rsidRPr="00EF5447">
              <w:t>0.6</w:t>
            </w:r>
          </w:p>
        </w:tc>
      </w:tr>
      <w:tr w:rsidR="009B2740" w:rsidRPr="00EF5447" w14:paraId="55BE5001" w14:textId="77777777" w:rsidTr="0007108A">
        <w:trPr>
          <w:trHeight w:val="187"/>
          <w:jc w:val="center"/>
        </w:trPr>
        <w:tc>
          <w:tcPr>
            <w:tcW w:w="2336" w:type="dxa"/>
            <w:tcBorders>
              <w:top w:val="nil"/>
              <w:bottom w:val="nil"/>
            </w:tcBorders>
            <w:shd w:val="clear" w:color="auto" w:fill="auto"/>
          </w:tcPr>
          <w:p w14:paraId="3C080225" w14:textId="77777777" w:rsidR="009B2740" w:rsidRPr="00EF5447" w:rsidRDefault="009B2740" w:rsidP="0007108A">
            <w:pPr>
              <w:pStyle w:val="TAC"/>
            </w:pPr>
          </w:p>
        </w:tc>
        <w:tc>
          <w:tcPr>
            <w:tcW w:w="2952" w:type="dxa"/>
          </w:tcPr>
          <w:p w14:paraId="1A472A86" w14:textId="77777777" w:rsidR="009B2740" w:rsidRPr="00EF5447" w:rsidRDefault="009B2740" w:rsidP="0007108A">
            <w:pPr>
              <w:pStyle w:val="TAC"/>
              <w:rPr>
                <w:lang w:eastAsia="ja-JP"/>
              </w:rPr>
            </w:pPr>
            <w:r w:rsidRPr="00EF5447">
              <w:t>n28</w:t>
            </w:r>
          </w:p>
        </w:tc>
        <w:tc>
          <w:tcPr>
            <w:tcW w:w="2952" w:type="dxa"/>
          </w:tcPr>
          <w:p w14:paraId="37370B6E" w14:textId="77777777" w:rsidR="009B2740" w:rsidRPr="00EF5447" w:rsidRDefault="009B2740" w:rsidP="0007108A">
            <w:pPr>
              <w:pStyle w:val="TAC"/>
              <w:rPr>
                <w:lang w:eastAsia="ja-JP"/>
              </w:rPr>
            </w:pPr>
            <w:r w:rsidRPr="00EF5447">
              <w:t>0.6</w:t>
            </w:r>
          </w:p>
        </w:tc>
      </w:tr>
      <w:tr w:rsidR="009B2740" w:rsidRPr="00EF5447" w14:paraId="44C038E9" w14:textId="77777777" w:rsidTr="0007108A">
        <w:trPr>
          <w:trHeight w:val="187"/>
          <w:jc w:val="center"/>
        </w:trPr>
        <w:tc>
          <w:tcPr>
            <w:tcW w:w="2336" w:type="dxa"/>
            <w:tcBorders>
              <w:top w:val="nil"/>
              <w:bottom w:val="single" w:sz="4" w:space="0" w:color="auto"/>
            </w:tcBorders>
            <w:shd w:val="clear" w:color="auto" w:fill="auto"/>
          </w:tcPr>
          <w:p w14:paraId="0110166D" w14:textId="77777777" w:rsidR="009B2740" w:rsidRPr="00EF5447" w:rsidRDefault="009B2740" w:rsidP="0007108A">
            <w:pPr>
              <w:pStyle w:val="TAC"/>
            </w:pPr>
          </w:p>
        </w:tc>
        <w:tc>
          <w:tcPr>
            <w:tcW w:w="2952" w:type="dxa"/>
          </w:tcPr>
          <w:p w14:paraId="613901D4" w14:textId="77777777" w:rsidR="009B2740" w:rsidRPr="00EF5447" w:rsidRDefault="009B2740" w:rsidP="0007108A">
            <w:pPr>
              <w:pStyle w:val="TAC"/>
              <w:rPr>
                <w:lang w:eastAsia="ja-JP"/>
              </w:rPr>
            </w:pPr>
            <w:r w:rsidRPr="00EF5447">
              <w:t>n77</w:t>
            </w:r>
          </w:p>
        </w:tc>
        <w:tc>
          <w:tcPr>
            <w:tcW w:w="2952" w:type="dxa"/>
          </w:tcPr>
          <w:p w14:paraId="6307FEA0" w14:textId="77777777" w:rsidR="009B2740" w:rsidRPr="00EF5447" w:rsidRDefault="009B2740" w:rsidP="0007108A">
            <w:pPr>
              <w:pStyle w:val="TAC"/>
              <w:rPr>
                <w:lang w:eastAsia="ja-JP"/>
              </w:rPr>
            </w:pPr>
            <w:r w:rsidRPr="00EF5447">
              <w:t>0.8</w:t>
            </w:r>
          </w:p>
        </w:tc>
      </w:tr>
      <w:tr w:rsidR="009B2740" w:rsidRPr="00C63DFB" w14:paraId="1F7755BF"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5414FE" w14:textId="77777777" w:rsidR="009B2740" w:rsidRPr="00EF5447" w:rsidRDefault="009B2740" w:rsidP="0007108A">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3DB61FA7" w14:textId="77777777" w:rsidR="009B2740" w:rsidRDefault="009B2740" w:rsidP="0007108A">
            <w:pPr>
              <w:pStyle w:val="TAC"/>
              <w:rPr>
                <w:rFonts w:cs="Arial"/>
                <w:lang w:val="x-none" w:eastAsia="zh-TW"/>
              </w:rPr>
            </w:pPr>
            <w:r>
              <w:rPr>
                <w:rFonts w:cs="Arial"/>
                <w:lang w:val="da-DK" w:eastAsia="zh-TW"/>
              </w:rPr>
              <w:t>1</w:t>
            </w:r>
          </w:p>
        </w:tc>
        <w:tc>
          <w:tcPr>
            <w:tcW w:w="2952" w:type="dxa"/>
            <w:vAlign w:val="center"/>
          </w:tcPr>
          <w:p w14:paraId="0EE9192C" w14:textId="77777777" w:rsidR="009B2740" w:rsidRPr="00C63DFB" w:rsidRDefault="009B2740" w:rsidP="0007108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B2740" w:rsidRPr="00C63DFB" w14:paraId="7E813B44"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0215308" w14:textId="77777777" w:rsidR="009B2740" w:rsidRPr="00EF5447" w:rsidRDefault="009B2740" w:rsidP="0007108A">
            <w:pPr>
              <w:pStyle w:val="TAC"/>
            </w:pPr>
          </w:p>
        </w:tc>
        <w:tc>
          <w:tcPr>
            <w:tcW w:w="2952" w:type="dxa"/>
            <w:tcBorders>
              <w:left w:val="single" w:sz="4" w:space="0" w:color="auto"/>
            </w:tcBorders>
            <w:vAlign w:val="center"/>
          </w:tcPr>
          <w:p w14:paraId="597B4128"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687F80E8" w14:textId="77777777" w:rsidR="009B2740" w:rsidRPr="00C63DFB" w:rsidRDefault="009B2740" w:rsidP="0007108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B2740" w:rsidRPr="00C63DFB" w14:paraId="16EA0B7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CB8AA0" w14:textId="77777777" w:rsidR="009B2740" w:rsidRPr="00EF5447" w:rsidRDefault="009B2740" w:rsidP="0007108A">
            <w:pPr>
              <w:pStyle w:val="TAC"/>
            </w:pPr>
          </w:p>
        </w:tc>
        <w:tc>
          <w:tcPr>
            <w:tcW w:w="2952" w:type="dxa"/>
            <w:tcBorders>
              <w:left w:val="single" w:sz="4" w:space="0" w:color="auto"/>
            </w:tcBorders>
            <w:vAlign w:val="center"/>
          </w:tcPr>
          <w:p w14:paraId="2191FDC2"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78C0C8F3" w14:textId="77777777" w:rsidR="009B2740" w:rsidRPr="00C63DFB" w:rsidRDefault="009B2740" w:rsidP="0007108A">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06170F" w:rsidRPr="00C63DFB" w14:paraId="44729279" w14:textId="77777777" w:rsidTr="0006170F">
        <w:trPr>
          <w:trHeight w:val="187"/>
          <w:jc w:val="center"/>
          <w:ins w:id="762" w:author="Per Lindell" w:date="2021-11-14T15:03:00Z"/>
        </w:trPr>
        <w:tc>
          <w:tcPr>
            <w:tcW w:w="2336" w:type="dxa"/>
            <w:tcBorders>
              <w:top w:val="single" w:sz="4" w:space="0" w:color="auto"/>
              <w:left w:val="single" w:sz="4" w:space="0" w:color="auto"/>
              <w:bottom w:val="nil"/>
              <w:right w:val="single" w:sz="4" w:space="0" w:color="auto"/>
            </w:tcBorders>
            <w:shd w:val="clear" w:color="auto" w:fill="auto"/>
            <w:vAlign w:val="center"/>
          </w:tcPr>
          <w:p w14:paraId="000BBF1A" w14:textId="1DB03EE1" w:rsidR="0006170F" w:rsidRPr="00EF5447" w:rsidRDefault="0006170F" w:rsidP="0006170F">
            <w:pPr>
              <w:pStyle w:val="TAC"/>
              <w:rPr>
                <w:ins w:id="763" w:author="Per Lindell" w:date="2021-11-14T15:03:00Z"/>
              </w:rPr>
            </w:pPr>
            <w:ins w:id="764" w:author="Per Lindell" w:date="2021-11-14T15:03:00Z">
              <w:r>
                <w:rPr>
                  <w:rFonts w:cs="Arial" w:hint="cs"/>
                  <w:lang w:eastAsia="zh-CN"/>
                </w:rPr>
                <w:t>DC_1-3-32_n28</w:t>
              </w:r>
            </w:ins>
          </w:p>
        </w:tc>
        <w:tc>
          <w:tcPr>
            <w:tcW w:w="2952" w:type="dxa"/>
            <w:tcBorders>
              <w:left w:val="single" w:sz="4" w:space="0" w:color="auto"/>
            </w:tcBorders>
            <w:vAlign w:val="center"/>
          </w:tcPr>
          <w:p w14:paraId="5DAF09DB" w14:textId="0F258F35" w:rsidR="0006170F" w:rsidRDefault="0006170F" w:rsidP="0006170F">
            <w:pPr>
              <w:pStyle w:val="TAC"/>
              <w:rPr>
                <w:ins w:id="765" w:author="Per Lindell" w:date="2021-11-14T15:03:00Z"/>
                <w:rFonts w:cs="Arial"/>
                <w:lang w:val="x-none" w:eastAsia="zh-TW"/>
              </w:rPr>
            </w:pPr>
            <w:ins w:id="766" w:author="Per Lindell" w:date="2021-11-14T15:03:00Z">
              <w:r>
                <w:rPr>
                  <w:rFonts w:eastAsia="SimSun" w:cs="Arial" w:hint="cs"/>
                  <w:lang w:eastAsia="zh-CN"/>
                </w:rPr>
                <w:t>1</w:t>
              </w:r>
            </w:ins>
          </w:p>
        </w:tc>
        <w:tc>
          <w:tcPr>
            <w:tcW w:w="2952" w:type="dxa"/>
            <w:vAlign w:val="center"/>
          </w:tcPr>
          <w:p w14:paraId="1F1A065B" w14:textId="67C5DBF9" w:rsidR="0006170F" w:rsidRPr="00C63DFB" w:rsidRDefault="0006170F" w:rsidP="0006170F">
            <w:pPr>
              <w:pStyle w:val="TAC"/>
              <w:tabs>
                <w:tab w:val="left" w:pos="1110"/>
                <w:tab w:val="center" w:pos="1368"/>
              </w:tabs>
              <w:rPr>
                <w:ins w:id="767" w:author="Per Lindell" w:date="2021-11-14T15:03:00Z"/>
                <w:rFonts w:eastAsia="Yu Mincho" w:cs="Arial"/>
                <w:szCs w:val="18"/>
                <w:lang w:eastAsia="ja-JP"/>
              </w:rPr>
            </w:pPr>
            <w:ins w:id="768" w:author="Per Lindell" w:date="2021-11-14T15:03:00Z">
              <w:r>
                <w:rPr>
                  <w:rFonts w:hint="cs"/>
                  <w:lang w:eastAsia="zh-CN"/>
                </w:rPr>
                <w:t>0.3</w:t>
              </w:r>
            </w:ins>
          </w:p>
        </w:tc>
      </w:tr>
      <w:tr w:rsidR="0006170F" w:rsidRPr="00C63DFB" w14:paraId="13A4FC0D" w14:textId="77777777" w:rsidTr="0006170F">
        <w:trPr>
          <w:trHeight w:val="187"/>
          <w:jc w:val="center"/>
          <w:ins w:id="769" w:author="Per Lindell" w:date="2021-11-14T15:03:00Z"/>
        </w:trPr>
        <w:tc>
          <w:tcPr>
            <w:tcW w:w="2336" w:type="dxa"/>
            <w:tcBorders>
              <w:top w:val="nil"/>
              <w:left w:val="single" w:sz="4" w:space="0" w:color="auto"/>
              <w:bottom w:val="nil"/>
              <w:right w:val="single" w:sz="4" w:space="0" w:color="auto"/>
            </w:tcBorders>
            <w:shd w:val="clear" w:color="auto" w:fill="auto"/>
            <w:vAlign w:val="center"/>
          </w:tcPr>
          <w:p w14:paraId="7A69F562" w14:textId="77777777" w:rsidR="0006170F" w:rsidRPr="00EF5447" w:rsidRDefault="0006170F" w:rsidP="0006170F">
            <w:pPr>
              <w:pStyle w:val="TAC"/>
              <w:rPr>
                <w:ins w:id="770" w:author="Per Lindell" w:date="2021-11-14T15:03:00Z"/>
              </w:rPr>
            </w:pPr>
          </w:p>
        </w:tc>
        <w:tc>
          <w:tcPr>
            <w:tcW w:w="2952" w:type="dxa"/>
            <w:tcBorders>
              <w:left w:val="single" w:sz="4" w:space="0" w:color="auto"/>
            </w:tcBorders>
            <w:vAlign w:val="center"/>
          </w:tcPr>
          <w:p w14:paraId="4DF7B11A" w14:textId="651056AE" w:rsidR="0006170F" w:rsidRDefault="0006170F" w:rsidP="0006170F">
            <w:pPr>
              <w:pStyle w:val="TAC"/>
              <w:rPr>
                <w:ins w:id="771" w:author="Per Lindell" w:date="2021-11-14T15:03:00Z"/>
                <w:rFonts w:cs="Arial"/>
                <w:lang w:val="x-none" w:eastAsia="zh-TW"/>
              </w:rPr>
            </w:pPr>
            <w:ins w:id="772" w:author="Per Lindell" w:date="2021-11-14T15:03:00Z">
              <w:r>
                <w:rPr>
                  <w:rFonts w:cs="Arial" w:hint="cs"/>
                  <w:lang w:eastAsia="zh-CN"/>
                </w:rPr>
                <w:t>3</w:t>
              </w:r>
            </w:ins>
          </w:p>
        </w:tc>
        <w:tc>
          <w:tcPr>
            <w:tcW w:w="2952" w:type="dxa"/>
            <w:vAlign w:val="center"/>
          </w:tcPr>
          <w:p w14:paraId="32522011" w14:textId="207CD5FA" w:rsidR="0006170F" w:rsidRPr="00C63DFB" w:rsidRDefault="0006170F" w:rsidP="0006170F">
            <w:pPr>
              <w:pStyle w:val="TAC"/>
              <w:tabs>
                <w:tab w:val="left" w:pos="1110"/>
                <w:tab w:val="center" w:pos="1368"/>
              </w:tabs>
              <w:rPr>
                <w:ins w:id="773" w:author="Per Lindell" w:date="2021-11-14T15:03:00Z"/>
                <w:rFonts w:eastAsia="Yu Mincho" w:cs="Arial"/>
                <w:szCs w:val="18"/>
                <w:lang w:eastAsia="ja-JP"/>
              </w:rPr>
            </w:pPr>
            <w:ins w:id="774" w:author="Per Lindell" w:date="2021-11-14T15:03:00Z">
              <w:r>
                <w:rPr>
                  <w:rFonts w:hint="cs"/>
                  <w:lang w:eastAsia="zh-CN"/>
                </w:rPr>
                <w:t>0.3</w:t>
              </w:r>
            </w:ins>
          </w:p>
        </w:tc>
      </w:tr>
      <w:tr w:rsidR="0006170F" w:rsidRPr="00C63DFB" w14:paraId="4069EFE3" w14:textId="77777777" w:rsidTr="0006170F">
        <w:trPr>
          <w:trHeight w:val="187"/>
          <w:jc w:val="center"/>
          <w:ins w:id="775" w:author="Per Lindell" w:date="2021-11-14T15:03:00Z"/>
        </w:trPr>
        <w:tc>
          <w:tcPr>
            <w:tcW w:w="2336" w:type="dxa"/>
            <w:tcBorders>
              <w:top w:val="nil"/>
              <w:left w:val="single" w:sz="4" w:space="0" w:color="auto"/>
              <w:bottom w:val="nil"/>
              <w:right w:val="single" w:sz="4" w:space="0" w:color="auto"/>
            </w:tcBorders>
            <w:shd w:val="clear" w:color="auto" w:fill="auto"/>
            <w:vAlign w:val="center"/>
          </w:tcPr>
          <w:p w14:paraId="3B664A53" w14:textId="77777777" w:rsidR="0006170F" w:rsidRPr="00EF5447" w:rsidRDefault="0006170F" w:rsidP="0006170F">
            <w:pPr>
              <w:pStyle w:val="TAC"/>
              <w:rPr>
                <w:ins w:id="776" w:author="Per Lindell" w:date="2021-11-14T15:03:00Z"/>
              </w:rPr>
            </w:pPr>
          </w:p>
        </w:tc>
        <w:tc>
          <w:tcPr>
            <w:tcW w:w="2952" w:type="dxa"/>
            <w:tcBorders>
              <w:left w:val="single" w:sz="4" w:space="0" w:color="auto"/>
            </w:tcBorders>
            <w:vAlign w:val="center"/>
          </w:tcPr>
          <w:p w14:paraId="5E3E368E" w14:textId="06BA5E4D" w:rsidR="0006170F" w:rsidRDefault="0006170F" w:rsidP="0006170F">
            <w:pPr>
              <w:pStyle w:val="TAC"/>
              <w:rPr>
                <w:ins w:id="777" w:author="Per Lindell" w:date="2021-11-14T15:03:00Z"/>
                <w:rFonts w:cs="Arial"/>
                <w:lang w:val="x-none" w:eastAsia="zh-TW"/>
              </w:rPr>
            </w:pPr>
            <w:ins w:id="778" w:author="Per Lindell" w:date="2021-11-14T15:03:00Z">
              <w:r>
                <w:rPr>
                  <w:rFonts w:cs="Arial" w:hint="cs"/>
                  <w:lang w:eastAsia="zh-CN"/>
                </w:rPr>
                <w:t>n28</w:t>
              </w:r>
            </w:ins>
          </w:p>
        </w:tc>
        <w:tc>
          <w:tcPr>
            <w:tcW w:w="2952" w:type="dxa"/>
            <w:vAlign w:val="center"/>
          </w:tcPr>
          <w:p w14:paraId="13BFCEB7" w14:textId="7F99A078" w:rsidR="0006170F" w:rsidRPr="00C63DFB" w:rsidRDefault="0006170F" w:rsidP="0006170F">
            <w:pPr>
              <w:pStyle w:val="TAC"/>
              <w:tabs>
                <w:tab w:val="left" w:pos="1110"/>
                <w:tab w:val="center" w:pos="1368"/>
              </w:tabs>
              <w:rPr>
                <w:ins w:id="779" w:author="Per Lindell" w:date="2021-11-14T15:03:00Z"/>
                <w:rFonts w:eastAsia="Yu Mincho" w:cs="Arial"/>
                <w:szCs w:val="18"/>
                <w:lang w:eastAsia="ja-JP"/>
              </w:rPr>
            </w:pPr>
            <w:ins w:id="780" w:author="Per Lindell" w:date="2021-11-14T15:03:00Z">
              <w:r>
                <w:rPr>
                  <w:rFonts w:hint="cs"/>
                  <w:lang w:eastAsia="zh-CN"/>
                </w:rPr>
                <w:t>0.6</w:t>
              </w:r>
            </w:ins>
          </w:p>
        </w:tc>
      </w:tr>
      <w:tr w:rsidR="009B2740" w:rsidRPr="00EF5447" w14:paraId="2BFA1DA2" w14:textId="77777777" w:rsidTr="0007108A">
        <w:trPr>
          <w:trHeight w:val="187"/>
          <w:jc w:val="center"/>
        </w:trPr>
        <w:tc>
          <w:tcPr>
            <w:tcW w:w="2336" w:type="dxa"/>
            <w:tcBorders>
              <w:bottom w:val="nil"/>
            </w:tcBorders>
            <w:shd w:val="clear" w:color="auto" w:fill="auto"/>
          </w:tcPr>
          <w:p w14:paraId="2BC59697" w14:textId="77777777" w:rsidR="009B2740" w:rsidRPr="00EF5447" w:rsidRDefault="009B2740" w:rsidP="0007108A">
            <w:pPr>
              <w:pStyle w:val="TAC"/>
            </w:pPr>
            <w:r>
              <w:rPr>
                <w:rFonts w:cs="Arial"/>
              </w:rPr>
              <w:t>DC_1-3-38_n28</w:t>
            </w:r>
          </w:p>
        </w:tc>
        <w:tc>
          <w:tcPr>
            <w:tcW w:w="2952" w:type="dxa"/>
          </w:tcPr>
          <w:p w14:paraId="562EDC98" w14:textId="77777777" w:rsidR="009B2740" w:rsidRPr="00EF5447" w:rsidRDefault="009B2740" w:rsidP="0007108A">
            <w:pPr>
              <w:pStyle w:val="TAC"/>
              <w:rPr>
                <w:lang w:eastAsia="zh-CN"/>
              </w:rPr>
            </w:pPr>
            <w:r>
              <w:rPr>
                <w:rFonts w:cs="Arial"/>
                <w:lang w:eastAsia="zh-CN"/>
              </w:rPr>
              <w:t>1</w:t>
            </w:r>
          </w:p>
        </w:tc>
        <w:tc>
          <w:tcPr>
            <w:tcW w:w="2952" w:type="dxa"/>
          </w:tcPr>
          <w:p w14:paraId="5ED1A6D5" w14:textId="77777777" w:rsidR="009B2740" w:rsidRPr="00EF5447" w:rsidRDefault="009B2740" w:rsidP="0007108A">
            <w:pPr>
              <w:pStyle w:val="TAC"/>
              <w:rPr>
                <w:lang w:eastAsia="zh-CN"/>
              </w:rPr>
            </w:pPr>
            <w:r>
              <w:rPr>
                <w:rFonts w:cs="Arial"/>
                <w:lang w:eastAsia="zh-CN"/>
              </w:rPr>
              <w:t>0.5</w:t>
            </w:r>
          </w:p>
        </w:tc>
      </w:tr>
      <w:tr w:rsidR="009B2740" w:rsidRPr="00EF5447" w14:paraId="018E77B6" w14:textId="77777777" w:rsidTr="0007108A">
        <w:trPr>
          <w:trHeight w:val="187"/>
          <w:jc w:val="center"/>
        </w:trPr>
        <w:tc>
          <w:tcPr>
            <w:tcW w:w="2336" w:type="dxa"/>
            <w:tcBorders>
              <w:top w:val="nil"/>
              <w:bottom w:val="nil"/>
            </w:tcBorders>
            <w:shd w:val="clear" w:color="auto" w:fill="auto"/>
          </w:tcPr>
          <w:p w14:paraId="354FAB0A" w14:textId="77777777" w:rsidR="009B2740" w:rsidRPr="00EF5447" w:rsidRDefault="009B2740" w:rsidP="0007108A">
            <w:pPr>
              <w:pStyle w:val="TAC"/>
            </w:pPr>
          </w:p>
        </w:tc>
        <w:tc>
          <w:tcPr>
            <w:tcW w:w="2952" w:type="dxa"/>
          </w:tcPr>
          <w:p w14:paraId="4C617AA5" w14:textId="77777777" w:rsidR="009B2740" w:rsidRPr="00EF5447" w:rsidRDefault="009B2740" w:rsidP="0007108A">
            <w:pPr>
              <w:pStyle w:val="TAC"/>
              <w:rPr>
                <w:lang w:eastAsia="zh-CN"/>
              </w:rPr>
            </w:pPr>
            <w:r>
              <w:rPr>
                <w:rFonts w:cs="Arial"/>
                <w:lang w:eastAsia="zh-CN"/>
              </w:rPr>
              <w:t>3</w:t>
            </w:r>
          </w:p>
        </w:tc>
        <w:tc>
          <w:tcPr>
            <w:tcW w:w="2952" w:type="dxa"/>
          </w:tcPr>
          <w:p w14:paraId="52AAE7E1" w14:textId="77777777" w:rsidR="009B2740" w:rsidRPr="00EF5447" w:rsidRDefault="009B2740" w:rsidP="0007108A">
            <w:pPr>
              <w:pStyle w:val="TAC"/>
              <w:rPr>
                <w:lang w:eastAsia="zh-CN"/>
              </w:rPr>
            </w:pPr>
            <w:r>
              <w:rPr>
                <w:rFonts w:cs="Arial"/>
                <w:lang w:eastAsia="zh-CN"/>
              </w:rPr>
              <w:t>0.5</w:t>
            </w:r>
          </w:p>
        </w:tc>
      </w:tr>
      <w:tr w:rsidR="009B2740" w:rsidRPr="00EF5447" w14:paraId="4928ACC1" w14:textId="77777777" w:rsidTr="0007108A">
        <w:trPr>
          <w:trHeight w:val="187"/>
          <w:jc w:val="center"/>
        </w:trPr>
        <w:tc>
          <w:tcPr>
            <w:tcW w:w="2336" w:type="dxa"/>
            <w:tcBorders>
              <w:top w:val="nil"/>
              <w:bottom w:val="nil"/>
            </w:tcBorders>
            <w:shd w:val="clear" w:color="auto" w:fill="auto"/>
          </w:tcPr>
          <w:p w14:paraId="519333D8" w14:textId="77777777" w:rsidR="009B2740" w:rsidRPr="00EF5447" w:rsidRDefault="009B2740" w:rsidP="0007108A">
            <w:pPr>
              <w:pStyle w:val="TAC"/>
            </w:pPr>
          </w:p>
        </w:tc>
        <w:tc>
          <w:tcPr>
            <w:tcW w:w="2952" w:type="dxa"/>
          </w:tcPr>
          <w:p w14:paraId="1738BE30" w14:textId="77777777" w:rsidR="009B2740" w:rsidRPr="00EF5447" w:rsidRDefault="009B2740" w:rsidP="0007108A">
            <w:pPr>
              <w:pStyle w:val="TAC"/>
              <w:rPr>
                <w:lang w:eastAsia="zh-CN"/>
              </w:rPr>
            </w:pPr>
            <w:r>
              <w:rPr>
                <w:rFonts w:cs="Arial"/>
                <w:lang w:eastAsia="zh-CN"/>
              </w:rPr>
              <w:t>38</w:t>
            </w:r>
          </w:p>
        </w:tc>
        <w:tc>
          <w:tcPr>
            <w:tcW w:w="2952" w:type="dxa"/>
          </w:tcPr>
          <w:p w14:paraId="76E4F8C6" w14:textId="77777777" w:rsidR="009B2740" w:rsidRPr="00EF5447" w:rsidRDefault="009B2740" w:rsidP="0007108A">
            <w:pPr>
              <w:pStyle w:val="TAC"/>
              <w:rPr>
                <w:lang w:eastAsia="zh-CN"/>
              </w:rPr>
            </w:pPr>
            <w:r>
              <w:rPr>
                <w:rFonts w:cs="Arial"/>
                <w:lang w:eastAsia="zh-CN"/>
              </w:rPr>
              <w:t>0.5</w:t>
            </w:r>
          </w:p>
        </w:tc>
      </w:tr>
      <w:tr w:rsidR="009B2740" w:rsidRPr="00EF5447" w14:paraId="760BF19B" w14:textId="77777777" w:rsidTr="0007108A">
        <w:trPr>
          <w:trHeight w:val="187"/>
          <w:jc w:val="center"/>
        </w:trPr>
        <w:tc>
          <w:tcPr>
            <w:tcW w:w="2336" w:type="dxa"/>
            <w:tcBorders>
              <w:top w:val="nil"/>
              <w:bottom w:val="single" w:sz="4" w:space="0" w:color="auto"/>
            </w:tcBorders>
            <w:shd w:val="clear" w:color="auto" w:fill="auto"/>
          </w:tcPr>
          <w:p w14:paraId="38784673" w14:textId="77777777" w:rsidR="009B2740" w:rsidRPr="00EF5447" w:rsidRDefault="009B2740" w:rsidP="0007108A">
            <w:pPr>
              <w:pStyle w:val="TAC"/>
            </w:pPr>
          </w:p>
        </w:tc>
        <w:tc>
          <w:tcPr>
            <w:tcW w:w="2952" w:type="dxa"/>
          </w:tcPr>
          <w:p w14:paraId="7933778D" w14:textId="77777777" w:rsidR="009B2740" w:rsidRPr="00EF5447" w:rsidRDefault="009B2740" w:rsidP="0007108A">
            <w:pPr>
              <w:pStyle w:val="TAC"/>
              <w:rPr>
                <w:lang w:eastAsia="zh-CN"/>
              </w:rPr>
            </w:pPr>
            <w:r>
              <w:rPr>
                <w:rFonts w:cs="Arial"/>
                <w:lang w:eastAsia="zh-CN"/>
              </w:rPr>
              <w:t>n28</w:t>
            </w:r>
          </w:p>
        </w:tc>
        <w:tc>
          <w:tcPr>
            <w:tcW w:w="2952" w:type="dxa"/>
          </w:tcPr>
          <w:p w14:paraId="467E4AE4" w14:textId="77777777" w:rsidR="009B2740" w:rsidRPr="00EF5447" w:rsidRDefault="009B2740" w:rsidP="0007108A">
            <w:pPr>
              <w:pStyle w:val="TAC"/>
              <w:rPr>
                <w:lang w:eastAsia="zh-CN"/>
              </w:rPr>
            </w:pPr>
            <w:r>
              <w:rPr>
                <w:rFonts w:cs="Arial"/>
                <w:lang w:eastAsia="zh-CN"/>
              </w:rPr>
              <w:t>0.6</w:t>
            </w:r>
          </w:p>
        </w:tc>
      </w:tr>
      <w:tr w:rsidR="009B2740" w:rsidRPr="00EF5447" w14:paraId="4475412D" w14:textId="77777777" w:rsidTr="0007108A">
        <w:trPr>
          <w:trHeight w:val="187"/>
          <w:jc w:val="center"/>
        </w:trPr>
        <w:tc>
          <w:tcPr>
            <w:tcW w:w="2336" w:type="dxa"/>
            <w:tcBorders>
              <w:bottom w:val="nil"/>
            </w:tcBorders>
            <w:shd w:val="clear" w:color="auto" w:fill="auto"/>
          </w:tcPr>
          <w:p w14:paraId="4340ACE9" w14:textId="77777777" w:rsidR="009B2740" w:rsidRPr="00EF5447" w:rsidRDefault="009B2740" w:rsidP="0007108A">
            <w:pPr>
              <w:pStyle w:val="TAC"/>
              <w:rPr>
                <w:rFonts w:eastAsia="Malgun Gothic"/>
                <w:lang w:eastAsia="ko-KR"/>
              </w:rPr>
            </w:pPr>
            <w:r w:rsidRPr="00EF5447">
              <w:t>DC_1-3-32_n78</w:t>
            </w:r>
          </w:p>
        </w:tc>
        <w:tc>
          <w:tcPr>
            <w:tcW w:w="2952" w:type="dxa"/>
          </w:tcPr>
          <w:p w14:paraId="23364C2D" w14:textId="77777777" w:rsidR="009B2740" w:rsidRPr="00EF5447" w:rsidRDefault="009B2740" w:rsidP="0007108A">
            <w:pPr>
              <w:pStyle w:val="TAC"/>
              <w:rPr>
                <w:rFonts w:eastAsia="Malgun Gothic"/>
                <w:lang w:eastAsia="ko-KR"/>
              </w:rPr>
            </w:pPr>
            <w:r w:rsidRPr="00EF5447">
              <w:rPr>
                <w:lang w:eastAsia="zh-CN"/>
              </w:rPr>
              <w:t>1</w:t>
            </w:r>
          </w:p>
        </w:tc>
        <w:tc>
          <w:tcPr>
            <w:tcW w:w="2952" w:type="dxa"/>
          </w:tcPr>
          <w:p w14:paraId="7515128A"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04E17CA8" w14:textId="77777777" w:rsidTr="0007108A">
        <w:trPr>
          <w:trHeight w:val="187"/>
          <w:jc w:val="center"/>
        </w:trPr>
        <w:tc>
          <w:tcPr>
            <w:tcW w:w="2336" w:type="dxa"/>
            <w:tcBorders>
              <w:top w:val="nil"/>
              <w:bottom w:val="nil"/>
            </w:tcBorders>
            <w:shd w:val="clear" w:color="auto" w:fill="auto"/>
          </w:tcPr>
          <w:p w14:paraId="61523DBA" w14:textId="77777777" w:rsidR="009B2740" w:rsidRPr="00EF5447" w:rsidRDefault="009B2740" w:rsidP="0007108A">
            <w:pPr>
              <w:pStyle w:val="TAC"/>
              <w:rPr>
                <w:rFonts w:eastAsia="Malgun Gothic"/>
                <w:lang w:eastAsia="ko-KR"/>
              </w:rPr>
            </w:pPr>
          </w:p>
        </w:tc>
        <w:tc>
          <w:tcPr>
            <w:tcW w:w="2952" w:type="dxa"/>
          </w:tcPr>
          <w:p w14:paraId="2B16F55E" w14:textId="77777777" w:rsidR="009B2740" w:rsidRPr="00EF5447" w:rsidRDefault="009B2740" w:rsidP="0007108A">
            <w:pPr>
              <w:pStyle w:val="TAC"/>
              <w:rPr>
                <w:rFonts w:eastAsia="Malgun Gothic"/>
                <w:lang w:eastAsia="ko-KR"/>
              </w:rPr>
            </w:pPr>
            <w:r w:rsidRPr="00EF5447">
              <w:rPr>
                <w:lang w:eastAsia="zh-CN"/>
              </w:rPr>
              <w:t>3</w:t>
            </w:r>
          </w:p>
        </w:tc>
        <w:tc>
          <w:tcPr>
            <w:tcW w:w="2952" w:type="dxa"/>
          </w:tcPr>
          <w:p w14:paraId="2ACFE719"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69135B93" w14:textId="77777777" w:rsidTr="0007108A">
        <w:trPr>
          <w:trHeight w:val="187"/>
          <w:jc w:val="center"/>
        </w:trPr>
        <w:tc>
          <w:tcPr>
            <w:tcW w:w="2336" w:type="dxa"/>
            <w:tcBorders>
              <w:top w:val="nil"/>
              <w:bottom w:val="single" w:sz="4" w:space="0" w:color="auto"/>
            </w:tcBorders>
            <w:shd w:val="clear" w:color="auto" w:fill="auto"/>
          </w:tcPr>
          <w:p w14:paraId="5977F2F3" w14:textId="77777777" w:rsidR="009B2740" w:rsidRPr="00EF5447" w:rsidRDefault="009B2740" w:rsidP="0007108A">
            <w:pPr>
              <w:pStyle w:val="TAC"/>
              <w:rPr>
                <w:rFonts w:eastAsia="Malgun Gothic"/>
                <w:lang w:eastAsia="ko-KR"/>
              </w:rPr>
            </w:pPr>
          </w:p>
        </w:tc>
        <w:tc>
          <w:tcPr>
            <w:tcW w:w="2952" w:type="dxa"/>
          </w:tcPr>
          <w:p w14:paraId="69B03DC6" w14:textId="77777777" w:rsidR="009B2740" w:rsidRPr="00EF5447" w:rsidRDefault="009B2740" w:rsidP="0007108A">
            <w:pPr>
              <w:pStyle w:val="TAC"/>
              <w:rPr>
                <w:rFonts w:eastAsia="Malgun Gothic"/>
                <w:lang w:eastAsia="ko-KR"/>
              </w:rPr>
            </w:pPr>
            <w:r w:rsidRPr="00EF5447">
              <w:rPr>
                <w:lang w:eastAsia="zh-CN"/>
              </w:rPr>
              <w:t>n78</w:t>
            </w:r>
          </w:p>
        </w:tc>
        <w:tc>
          <w:tcPr>
            <w:tcW w:w="2952" w:type="dxa"/>
          </w:tcPr>
          <w:p w14:paraId="293ECB8B" w14:textId="77777777" w:rsidR="009B2740" w:rsidRPr="00EF5447" w:rsidRDefault="009B2740" w:rsidP="0007108A">
            <w:pPr>
              <w:pStyle w:val="TAC"/>
              <w:rPr>
                <w:rFonts w:eastAsia="Malgun Gothic"/>
                <w:lang w:eastAsia="ko-KR"/>
              </w:rPr>
            </w:pPr>
            <w:r w:rsidRPr="00EF5447">
              <w:rPr>
                <w:lang w:eastAsia="zh-CN"/>
              </w:rPr>
              <w:t>0.8</w:t>
            </w:r>
          </w:p>
        </w:tc>
      </w:tr>
      <w:tr w:rsidR="009B2740" w:rsidRPr="00EF5447" w14:paraId="7D06C974" w14:textId="77777777" w:rsidTr="0007108A">
        <w:trPr>
          <w:trHeight w:val="187"/>
          <w:jc w:val="center"/>
        </w:trPr>
        <w:tc>
          <w:tcPr>
            <w:tcW w:w="2336" w:type="dxa"/>
            <w:tcBorders>
              <w:bottom w:val="nil"/>
            </w:tcBorders>
            <w:shd w:val="clear" w:color="auto" w:fill="auto"/>
          </w:tcPr>
          <w:p w14:paraId="26AD0C91" w14:textId="77777777" w:rsidR="009B2740" w:rsidRPr="00EF5447" w:rsidRDefault="009B2740" w:rsidP="0007108A">
            <w:pPr>
              <w:pStyle w:val="TAC"/>
            </w:pPr>
            <w:r w:rsidRPr="00EF5447">
              <w:rPr>
                <w:rFonts w:eastAsia="Malgun Gothic"/>
                <w:lang w:eastAsia="ko-KR"/>
              </w:rPr>
              <w:t>DC_1-3_n38-n78</w:t>
            </w:r>
          </w:p>
        </w:tc>
        <w:tc>
          <w:tcPr>
            <w:tcW w:w="2952" w:type="dxa"/>
          </w:tcPr>
          <w:p w14:paraId="57C7DB4F" w14:textId="77777777" w:rsidR="009B2740" w:rsidRPr="00EF5447" w:rsidRDefault="009B2740" w:rsidP="0007108A">
            <w:pPr>
              <w:pStyle w:val="TAC"/>
              <w:rPr>
                <w:lang w:eastAsia="zh-CN"/>
              </w:rPr>
            </w:pPr>
            <w:r w:rsidRPr="00EF5447">
              <w:rPr>
                <w:rFonts w:eastAsia="Malgun Gothic"/>
                <w:lang w:eastAsia="ko-KR"/>
              </w:rPr>
              <w:t>1</w:t>
            </w:r>
          </w:p>
        </w:tc>
        <w:tc>
          <w:tcPr>
            <w:tcW w:w="2952" w:type="dxa"/>
          </w:tcPr>
          <w:p w14:paraId="29354E3A" w14:textId="77777777" w:rsidR="009B2740" w:rsidRPr="00EF5447" w:rsidRDefault="009B2740" w:rsidP="0007108A">
            <w:pPr>
              <w:pStyle w:val="TAC"/>
              <w:rPr>
                <w:lang w:eastAsia="zh-CN"/>
              </w:rPr>
            </w:pPr>
            <w:r w:rsidRPr="00EF5447">
              <w:rPr>
                <w:rFonts w:eastAsia="Malgun Gothic"/>
                <w:lang w:eastAsia="ko-KR"/>
              </w:rPr>
              <w:t>0.5</w:t>
            </w:r>
          </w:p>
        </w:tc>
      </w:tr>
      <w:tr w:rsidR="009B2740" w:rsidRPr="00EF5447" w14:paraId="34AEC351" w14:textId="77777777" w:rsidTr="0007108A">
        <w:trPr>
          <w:trHeight w:val="187"/>
          <w:jc w:val="center"/>
        </w:trPr>
        <w:tc>
          <w:tcPr>
            <w:tcW w:w="2336" w:type="dxa"/>
            <w:tcBorders>
              <w:top w:val="nil"/>
              <w:bottom w:val="nil"/>
            </w:tcBorders>
            <w:shd w:val="clear" w:color="auto" w:fill="auto"/>
          </w:tcPr>
          <w:p w14:paraId="086B64CD" w14:textId="77777777" w:rsidR="009B2740" w:rsidRPr="00EF5447" w:rsidRDefault="009B2740" w:rsidP="0007108A">
            <w:pPr>
              <w:pStyle w:val="TAC"/>
            </w:pPr>
          </w:p>
        </w:tc>
        <w:tc>
          <w:tcPr>
            <w:tcW w:w="2952" w:type="dxa"/>
          </w:tcPr>
          <w:p w14:paraId="1B06B11D" w14:textId="77777777" w:rsidR="009B2740" w:rsidRPr="00EF5447" w:rsidRDefault="009B2740" w:rsidP="0007108A">
            <w:pPr>
              <w:pStyle w:val="TAC"/>
              <w:rPr>
                <w:lang w:eastAsia="zh-CN"/>
              </w:rPr>
            </w:pPr>
            <w:r w:rsidRPr="00EF5447">
              <w:rPr>
                <w:rFonts w:eastAsia="Malgun Gothic"/>
                <w:lang w:eastAsia="ko-KR"/>
              </w:rPr>
              <w:t>3</w:t>
            </w:r>
          </w:p>
        </w:tc>
        <w:tc>
          <w:tcPr>
            <w:tcW w:w="2952" w:type="dxa"/>
          </w:tcPr>
          <w:p w14:paraId="6AC5788E"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79EFE898" w14:textId="77777777" w:rsidTr="0007108A">
        <w:trPr>
          <w:trHeight w:val="187"/>
          <w:jc w:val="center"/>
        </w:trPr>
        <w:tc>
          <w:tcPr>
            <w:tcW w:w="2336" w:type="dxa"/>
            <w:tcBorders>
              <w:top w:val="nil"/>
              <w:bottom w:val="nil"/>
            </w:tcBorders>
            <w:shd w:val="clear" w:color="auto" w:fill="auto"/>
          </w:tcPr>
          <w:p w14:paraId="2F87CB46" w14:textId="77777777" w:rsidR="009B2740" w:rsidRPr="00EF5447" w:rsidRDefault="009B2740" w:rsidP="0007108A">
            <w:pPr>
              <w:pStyle w:val="TAC"/>
            </w:pPr>
          </w:p>
        </w:tc>
        <w:tc>
          <w:tcPr>
            <w:tcW w:w="2952" w:type="dxa"/>
          </w:tcPr>
          <w:p w14:paraId="078E15E6" w14:textId="77777777" w:rsidR="009B2740" w:rsidRPr="00EF5447" w:rsidRDefault="009B2740" w:rsidP="0007108A">
            <w:pPr>
              <w:pStyle w:val="TAC"/>
              <w:rPr>
                <w:lang w:eastAsia="zh-CN"/>
              </w:rPr>
            </w:pPr>
            <w:r w:rsidRPr="00EF5447">
              <w:rPr>
                <w:rFonts w:eastAsia="Malgun Gothic"/>
                <w:lang w:eastAsia="ko-KR"/>
              </w:rPr>
              <w:t>n38</w:t>
            </w:r>
          </w:p>
        </w:tc>
        <w:tc>
          <w:tcPr>
            <w:tcW w:w="2952" w:type="dxa"/>
          </w:tcPr>
          <w:p w14:paraId="70EAC762"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6F82EE1A" w14:textId="77777777" w:rsidTr="0007108A">
        <w:trPr>
          <w:trHeight w:val="187"/>
          <w:jc w:val="center"/>
        </w:trPr>
        <w:tc>
          <w:tcPr>
            <w:tcW w:w="2336" w:type="dxa"/>
            <w:tcBorders>
              <w:top w:val="nil"/>
              <w:bottom w:val="single" w:sz="4" w:space="0" w:color="auto"/>
            </w:tcBorders>
            <w:shd w:val="clear" w:color="auto" w:fill="auto"/>
          </w:tcPr>
          <w:p w14:paraId="03BB01F0" w14:textId="77777777" w:rsidR="009B2740" w:rsidRPr="00EF5447" w:rsidRDefault="009B2740" w:rsidP="0007108A">
            <w:pPr>
              <w:pStyle w:val="TAC"/>
            </w:pPr>
          </w:p>
        </w:tc>
        <w:tc>
          <w:tcPr>
            <w:tcW w:w="2952" w:type="dxa"/>
          </w:tcPr>
          <w:p w14:paraId="38460B43" w14:textId="77777777" w:rsidR="009B2740" w:rsidRPr="00EF5447" w:rsidRDefault="009B2740" w:rsidP="0007108A">
            <w:pPr>
              <w:pStyle w:val="TAC"/>
              <w:rPr>
                <w:lang w:eastAsia="zh-CN"/>
              </w:rPr>
            </w:pPr>
            <w:r w:rsidRPr="00EF5447">
              <w:rPr>
                <w:rFonts w:eastAsia="Malgun Gothic"/>
                <w:lang w:eastAsia="ko-KR"/>
              </w:rPr>
              <w:t>n78</w:t>
            </w:r>
          </w:p>
        </w:tc>
        <w:tc>
          <w:tcPr>
            <w:tcW w:w="2952" w:type="dxa"/>
          </w:tcPr>
          <w:p w14:paraId="722AD038" w14:textId="77777777" w:rsidR="009B2740" w:rsidRPr="00EF5447" w:rsidRDefault="009B2740" w:rsidP="0007108A">
            <w:pPr>
              <w:pStyle w:val="TAC"/>
              <w:rPr>
                <w:lang w:eastAsia="zh-CN"/>
              </w:rPr>
            </w:pPr>
            <w:r w:rsidRPr="00EF5447">
              <w:rPr>
                <w:rFonts w:eastAsia="Malgun Gothic"/>
                <w:lang w:eastAsia="ko-KR"/>
              </w:rPr>
              <w:t>0.8</w:t>
            </w:r>
          </w:p>
        </w:tc>
      </w:tr>
      <w:tr w:rsidR="009B2740" w:rsidRPr="00EF5447" w14:paraId="09ACA95C" w14:textId="77777777" w:rsidTr="0007108A">
        <w:trPr>
          <w:trHeight w:val="187"/>
          <w:jc w:val="center"/>
        </w:trPr>
        <w:tc>
          <w:tcPr>
            <w:tcW w:w="2336" w:type="dxa"/>
            <w:tcBorders>
              <w:bottom w:val="nil"/>
            </w:tcBorders>
            <w:shd w:val="clear" w:color="auto" w:fill="auto"/>
          </w:tcPr>
          <w:p w14:paraId="0CF53BBB" w14:textId="77777777" w:rsidR="009B2740" w:rsidRPr="00EF5447" w:rsidRDefault="009B2740" w:rsidP="0007108A">
            <w:pPr>
              <w:pStyle w:val="TAC"/>
            </w:pPr>
            <w:r w:rsidRPr="00EF5447">
              <w:rPr>
                <w:lang w:eastAsia="zh-CN"/>
              </w:rPr>
              <w:t>DC_1-3_n40-n78</w:t>
            </w:r>
          </w:p>
        </w:tc>
        <w:tc>
          <w:tcPr>
            <w:tcW w:w="2952" w:type="dxa"/>
          </w:tcPr>
          <w:p w14:paraId="37013825" w14:textId="77777777" w:rsidR="009B2740" w:rsidRPr="00EF5447" w:rsidRDefault="009B2740" w:rsidP="0007108A">
            <w:pPr>
              <w:pStyle w:val="TAC"/>
              <w:rPr>
                <w:rFonts w:eastAsia="Malgun Gothic"/>
                <w:lang w:eastAsia="ko-KR"/>
              </w:rPr>
            </w:pPr>
            <w:r w:rsidRPr="00EF5447">
              <w:rPr>
                <w:rFonts w:eastAsia="Malgun Gothic"/>
                <w:lang w:eastAsia="ko-KR"/>
              </w:rPr>
              <w:t>1</w:t>
            </w:r>
          </w:p>
        </w:tc>
        <w:tc>
          <w:tcPr>
            <w:tcW w:w="2952" w:type="dxa"/>
          </w:tcPr>
          <w:p w14:paraId="44D3BAA8" w14:textId="77777777" w:rsidR="009B2740" w:rsidRPr="00EF5447" w:rsidRDefault="009B2740" w:rsidP="0007108A">
            <w:pPr>
              <w:pStyle w:val="TAC"/>
              <w:rPr>
                <w:rFonts w:eastAsia="Malgun Gothic"/>
                <w:lang w:eastAsia="ko-KR"/>
              </w:rPr>
            </w:pPr>
            <w:r w:rsidRPr="00EF5447">
              <w:rPr>
                <w:lang w:eastAsia="ja-JP"/>
              </w:rPr>
              <w:t>0.5</w:t>
            </w:r>
          </w:p>
        </w:tc>
      </w:tr>
      <w:tr w:rsidR="009B2740" w:rsidRPr="00EF5447" w14:paraId="1D57EAF0" w14:textId="77777777" w:rsidTr="0007108A">
        <w:trPr>
          <w:trHeight w:val="187"/>
          <w:jc w:val="center"/>
        </w:trPr>
        <w:tc>
          <w:tcPr>
            <w:tcW w:w="2336" w:type="dxa"/>
            <w:tcBorders>
              <w:top w:val="nil"/>
              <w:bottom w:val="nil"/>
            </w:tcBorders>
            <w:shd w:val="clear" w:color="auto" w:fill="auto"/>
          </w:tcPr>
          <w:p w14:paraId="3FE9D83B" w14:textId="77777777" w:rsidR="009B2740" w:rsidRPr="00EF5447" w:rsidRDefault="009B2740" w:rsidP="0007108A">
            <w:pPr>
              <w:pStyle w:val="TAC"/>
            </w:pPr>
          </w:p>
        </w:tc>
        <w:tc>
          <w:tcPr>
            <w:tcW w:w="2952" w:type="dxa"/>
          </w:tcPr>
          <w:p w14:paraId="091936EA" w14:textId="77777777" w:rsidR="009B2740" w:rsidRPr="00EF5447" w:rsidRDefault="009B2740" w:rsidP="0007108A">
            <w:pPr>
              <w:pStyle w:val="TAC"/>
              <w:rPr>
                <w:rFonts w:eastAsia="Malgun Gothic"/>
                <w:lang w:eastAsia="ko-KR"/>
              </w:rPr>
            </w:pPr>
            <w:r w:rsidRPr="00EF5447">
              <w:rPr>
                <w:rFonts w:eastAsia="Malgun Gothic"/>
                <w:lang w:eastAsia="ko-KR"/>
              </w:rPr>
              <w:t>3</w:t>
            </w:r>
          </w:p>
        </w:tc>
        <w:tc>
          <w:tcPr>
            <w:tcW w:w="2952" w:type="dxa"/>
          </w:tcPr>
          <w:p w14:paraId="275C5C91"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3AEF8C31" w14:textId="77777777" w:rsidTr="0007108A">
        <w:trPr>
          <w:trHeight w:val="187"/>
          <w:jc w:val="center"/>
        </w:trPr>
        <w:tc>
          <w:tcPr>
            <w:tcW w:w="2336" w:type="dxa"/>
            <w:tcBorders>
              <w:top w:val="nil"/>
              <w:bottom w:val="nil"/>
            </w:tcBorders>
            <w:shd w:val="clear" w:color="auto" w:fill="auto"/>
          </w:tcPr>
          <w:p w14:paraId="50DCBEDF" w14:textId="77777777" w:rsidR="009B2740" w:rsidRPr="00EF5447" w:rsidRDefault="009B2740" w:rsidP="0007108A">
            <w:pPr>
              <w:pStyle w:val="TAC"/>
            </w:pPr>
          </w:p>
        </w:tc>
        <w:tc>
          <w:tcPr>
            <w:tcW w:w="2952" w:type="dxa"/>
          </w:tcPr>
          <w:p w14:paraId="3F934801" w14:textId="77777777" w:rsidR="009B2740" w:rsidRPr="00EF5447" w:rsidRDefault="009B2740" w:rsidP="0007108A">
            <w:pPr>
              <w:pStyle w:val="TAC"/>
              <w:rPr>
                <w:rFonts w:eastAsia="Malgun Gothic"/>
                <w:lang w:eastAsia="ko-KR"/>
              </w:rPr>
            </w:pPr>
            <w:r w:rsidRPr="00EF5447">
              <w:t>n40</w:t>
            </w:r>
          </w:p>
        </w:tc>
        <w:tc>
          <w:tcPr>
            <w:tcW w:w="2952" w:type="dxa"/>
          </w:tcPr>
          <w:p w14:paraId="103E23C9" w14:textId="77777777" w:rsidR="009B2740" w:rsidRPr="00EF5447" w:rsidRDefault="009B2740" w:rsidP="0007108A">
            <w:pPr>
              <w:pStyle w:val="TAC"/>
              <w:rPr>
                <w:rFonts w:eastAsia="Malgun Gothic"/>
                <w:lang w:eastAsia="ko-KR"/>
              </w:rPr>
            </w:pPr>
            <w:r w:rsidRPr="00EF5447">
              <w:rPr>
                <w:lang w:eastAsia="ja-JP"/>
              </w:rPr>
              <w:t>0.3</w:t>
            </w:r>
            <w:r w:rsidRPr="00EF5447">
              <w:rPr>
                <w:vertAlign w:val="superscript"/>
                <w:lang w:eastAsia="ja-JP"/>
              </w:rPr>
              <w:t>6</w:t>
            </w:r>
          </w:p>
        </w:tc>
      </w:tr>
      <w:tr w:rsidR="009B2740" w:rsidRPr="00EF5447" w14:paraId="6433F1AA" w14:textId="77777777" w:rsidTr="0007108A">
        <w:trPr>
          <w:trHeight w:val="187"/>
          <w:jc w:val="center"/>
        </w:trPr>
        <w:tc>
          <w:tcPr>
            <w:tcW w:w="2336" w:type="dxa"/>
            <w:tcBorders>
              <w:top w:val="nil"/>
              <w:bottom w:val="single" w:sz="4" w:space="0" w:color="auto"/>
            </w:tcBorders>
            <w:shd w:val="clear" w:color="auto" w:fill="auto"/>
          </w:tcPr>
          <w:p w14:paraId="12E21A28" w14:textId="77777777" w:rsidR="009B2740" w:rsidRPr="00EF5447" w:rsidRDefault="009B2740" w:rsidP="0007108A">
            <w:pPr>
              <w:pStyle w:val="TAC"/>
            </w:pPr>
          </w:p>
        </w:tc>
        <w:tc>
          <w:tcPr>
            <w:tcW w:w="2952" w:type="dxa"/>
          </w:tcPr>
          <w:p w14:paraId="071228A8" w14:textId="77777777" w:rsidR="009B2740" w:rsidRPr="00EF5447" w:rsidRDefault="009B2740" w:rsidP="0007108A">
            <w:pPr>
              <w:pStyle w:val="TAC"/>
              <w:rPr>
                <w:rFonts w:eastAsia="Malgun Gothic"/>
                <w:lang w:eastAsia="ko-KR"/>
              </w:rPr>
            </w:pPr>
            <w:r w:rsidRPr="00EF5447">
              <w:t>n78</w:t>
            </w:r>
          </w:p>
        </w:tc>
        <w:tc>
          <w:tcPr>
            <w:tcW w:w="2952" w:type="dxa"/>
          </w:tcPr>
          <w:p w14:paraId="5EAE6A61" w14:textId="77777777" w:rsidR="009B2740" w:rsidRPr="00EF5447" w:rsidRDefault="009B2740" w:rsidP="0007108A">
            <w:pPr>
              <w:pStyle w:val="TAC"/>
              <w:rPr>
                <w:rFonts w:eastAsia="Malgun Gothic"/>
                <w:lang w:eastAsia="ko-KR"/>
              </w:rPr>
            </w:pPr>
            <w:r w:rsidRPr="00EF5447">
              <w:rPr>
                <w:lang w:eastAsia="ja-JP"/>
              </w:rPr>
              <w:t>0.8</w:t>
            </w:r>
            <w:r w:rsidRPr="00EF5447">
              <w:rPr>
                <w:vertAlign w:val="superscript"/>
                <w:lang w:eastAsia="ja-JP"/>
              </w:rPr>
              <w:t>6</w:t>
            </w:r>
          </w:p>
        </w:tc>
      </w:tr>
      <w:tr w:rsidR="009B2740" w:rsidRPr="00EF5447" w14:paraId="35EAB605" w14:textId="77777777" w:rsidTr="0007108A">
        <w:trPr>
          <w:trHeight w:val="187"/>
          <w:jc w:val="center"/>
        </w:trPr>
        <w:tc>
          <w:tcPr>
            <w:tcW w:w="2336" w:type="dxa"/>
            <w:tcBorders>
              <w:top w:val="nil"/>
              <w:bottom w:val="nil"/>
            </w:tcBorders>
            <w:shd w:val="clear" w:color="auto" w:fill="auto"/>
          </w:tcPr>
          <w:p w14:paraId="37CAEC36" w14:textId="77777777" w:rsidR="009B2740" w:rsidRPr="00EF5447" w:rsidRDefault="009B2740" w:rsidP="0007108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ED4AB34" w14:textId="77777777" w:rsidR="009B2740" w:rsidRPr="00EF5447" w:rsidRDefault="009B2740" w:rsidP="0007108A">
            <w:pPr>
              <w:pStyle w:val="TAC"/>
            </w:pPr>
            <w:r w:rsidRPr="00563C22">
              <w:rPr>
                <w:rFonts w:hint="eastAsia"/>
                <w:lang w:eastAsia="zh-CN"/>
              </w:rPr>
              <w:t>1</w:t>
            </w:r>
          </w:p>
        </w:tc>
        <w:tc>
          <w:tcPr>
            <w:tcW w:w="2952" w:type="dxa"/>
          </w:tcPr>
          <w:p w14:paraId="3FB8F70E" w14:textId="77777777" w:rsidR="009B2740" w:rsidRPr="00EF5447" w:rsidRDefault="009B2740" w:rsidP="0007108A">
            <w:pPr>
              <w:pStyle w:val="TAC"/>
              <w:rPr>
                <w:lang w:eastAsia="ja-JP"/>
              </w:rPr>
            </w:pPr>
            <w:r>
              <w:rPr>
                <w:rFonts w:hint="eastAsia"/>
                <w:lang w:eastAsia="zh-CN"/>
              </w:rPr>
              <w:t>0.</w:t>
            </w:r>
            <w:r>
              <w:rPr>
                <w:lang w:eastAsia="zh-CN"/>
              </w:rPr>
              <w:t>6</w:t>
            </w:r>
          </w:p>
        </w:tc>
      </w:tr>
      <w:tr w:rsidR="009B2740" w:rsidRPr="00EF5447" w14:paraId="48E1840A" w14:textId="77777777" w:rsidTr="0007108A">
        <w:trPr>
          <w:trHeight w:val="187"/>
          <w:jc w:val="center"/>
        </w:trPr>
        <w:tc>
          <w:tcPr>
            <w:tcW w:w="2336" w:type="dxa"/>
            <w:tcBorders>
              <w:top w:val="nil"/>
              <w:bottom w:val="nil"/>
            </w:tcBorders>
            <w:shd w:val="clear" w:color="auto" w:fill="auto"/>
          </w:tcPr>
          <w:p w14:paraId="0855A0CE" w14:textId="77777777" w:rsidR="009B2740" w:rsidRPr="00EF5447" w:rsidRDefault="009B2740" w:rsidP="0007108A">
            <w:pPr>
              <w:pStyle w:val="TAC"/>
            </w:pPr>
          </w:p>
        </w:tc>
        <w:tc>
          <w:tcPr>
            <w:tcW w:w="2952" w:type="dxa"/>
          </w:tcPr>
          <w:p w14:paraId="5806C125" w14:textId="77777777" w:rsidR="009B2740" w:rsidRPr="00EF5447" w:rsidRDefault="009B2740" w:rsidP="0007108A">
            <w:pPr>
              <w:pStyle w:val="TAC"/>
            </w:pPr>
            <w:r w:rsidRPr="00563C22">
              <w:rPr>
                <w:lang w:eastAsia="zh-CN"/>
              </w:rPr>
              <w:t>3</w:t>
            </w:r>
          </w:p>
        </w:tc>
        <w:tc>
          <w:tcPr>
            <w:tcW w:w="2952" w:type="dxa"/>
          </w:tcPr>
          <w:p w14:paraId="162C9F21" w14:textId="77777777" w:rsidR="009B2740" w:rsidRPr="00EF5447" w:rsidRDefault="009B2740" w:rsidP="0007108A">
            <w:pPr>
              <w:pStyle w:val="TAC"/>
              <w:rPr>
                <w:lang w:eastAsia="ja-JP"/>
              </w:rPr>
            </w:pPr>
            <w:r>
              <w:rPr>
                <w:rFonts w:hint="eastAsia"/>
                <w:lang w:eastAsia="zh-CN"/>
              </w:rPr>
              <w:t>0.</w:t>
            </w:r>
            <w:r>
              <w:rPr>
                <w:lang w:eastAsia="zh-CN"/>
              </w:rPr>
              <w:t>6</w:t>
            </w:r>
          </w:p>
        </w:tc>
      </w:tr>
      <w:tr w:rsidR="009B2740" w:rsidRPr="00EF5447" w14:paraId="4AF810A4" w14:textId="77777777" w:rsidTr="0007108A">
        <w:trPr>
          <w:trHeight w:val="187"/>
          <w:jc w:val="center"/>
        </w:trPr>
        <w:tc>
          <w:tcPr>
            <w:tcW w:w="2336" w:type="dxa"/>
            <w:tcBorders>
              <w:top w:val="nil"/>
              <w:bottom w:val="nil"/>
            </w:tcBorders>
            <w:shd w:val="clear" w:color="auto" w:fill="auto"/>
          </w:tcPr>
          <w:p w14:paraId="0E933F50" w14:textId="77777777" w:rsidR="009B2740" w:rsidRPr="00EF5447" w:rsidRDefault="009B2740" w:rsidP="0007108A">
            <w:pPr>
              <w:pStyle w:val="TAC"/>
            </w:pPr>
          </w:p>
        </w:tc>
        <w:tc>
          <w:tcPr>
            <w:tcW w:w="2952" w:type="dxa"/>
          </w:tcPr>
          <w:p w14:paraId="41F0A512" w14:textId="77777777" w:rsidR="009B2740" w:rsidRPr="00EF5447" w:rsidRDefault="009B2740" w:rsidP="0007108A">
            <w:pPr>
              <w:pStyle w:val="TAC"/>
            </w:pPr>
            <w:r w:rsidRPr="00563C22">
              <w:rPr>
                <w:rFonts w:hint="eastAsia"/>
                <w:lang w:eastAsia="zh-CN"/>
              </w:rPr>
              <w:t>4</w:t>
            </w:r>
            <w:r>
              <w:rPr>
                <w:lang w:eastAsia="zh-CN"/>
              </w:rPr>
              <w:t>0</w:t>
            </w:r>
          </w:p>
        </w:tc>
        <w:tc>
          <w:tcPr>
            <w:tcW w:w="2952" w:type="dxa"/>
          </w:tcPr>
          <w:p w14:paraId="47F9888B" w14:textId="77777777" w:rsidR="009B2740" w:rsidRPr="00EF5447" w:rsidRDefault="009B2740" w:rsidP="0007108A">
            <w:pPr>
              <w:pStyle w:val="TAC"/>
              <w:rPr>
                <w:lang w:eastAsia="ja-JP"/>
              </w:rPr>
            </w:pPr>
            <w:r>
              <w:rPr>
                <w:rFonts w:hint="eastAsia"/>
                <w:lang w:eastAsia="zh-CN"/>
              </w:rPr>
              <w:t>0.3</w:t>
            </w:r>
            <w:r>
              <w:rPr>
                <w:vertAlign w:val="superscript"/>
                <w:lang w:eastAsia="zh-CN"/>
              </w:rPr>
              <w:t>9</w:t>
            </w:r>
          </w:p>
        </w:tc>
      </w:tr>
      <w:tr w:rsidR="009B2740" w:rsidRPr="00EF5447" w14:paraId="33DB34DE" w14:textId="77777777" w:rsidTr="0007108A">
        <w:trPr>
          <w:trHeight w:val="187"/>
          <w:jc w:val="center"/>
        </w:trPr>
        <w:tc>
          <w:tcPr>
            <w:tcW w:w="2336" w:type="dxa"/>
            <w:tcBorders>
              <w:top w:val="nil"/>
              <w:bottom w:val="single" w:sz="4" w:space="0" w:color="auto"/>
            </w:tcBorders>
            <w:shd w:val="clear" w:color="auto" w:fill="auto"/>
          </w:tcPr>
          <w:p w14:paraId="29A33CBF" w14:textId="77777777" w:rsidR="009B2740" w:rsidRPr="00EF5447" w:rsidRDefault="009B2740" w:rsidP="0007108A">
            <w:pPr>
              <w:pStyle w:val="TAC"/>
            </w:pPr>
          </w:p>
        </w:tc>
        <w:tc>
          <w:tcPr>
            <w:tcW w:w="2952" w:type="dxa"/>
          </w:tcPr>
          <w:p w14:paraId="765E24B4" w14:textId="77777777" w:rsidR="009B2740" w:rsidRPr="00EF5447" w:rsidRDefault="009B2740" w:rsidP="0007108A">
            <w:pPr>
              <w:pStyle w:val="TAC"/>
            </w:pPr>
            <w:r>
              <w:rPr>
                <w:lang w:eastAsia="zh-CN"/>
              </w:rPr>
              <w:t>n7</w:t>
            </w:r>
            <w:r>
              <w:rPr>
                <w:rFonts w:hint="eastAsia"/>
                <w:lang w:eastAsia="zh-CN"/>
              </w:rPr>
              <w:t>8</w:t>
            </w:r>
          </w:p>
        </w:tc>
        <w:tc>
          <w:tcPr>
            <w:tcW w:w="2952" w:type="dxa"/>
          </w:tcPr>
          <w:p w14:paraId="14B30BDF" w14:textId="77777777" w:rsidR="009B2740" w:rsidRPr="00EF5447" w:rsidRDefault="009B2740" w:rsidP="0007108A">
            <w:pPr>
              <w:pStyle w:val="TAC"/>
              <w:rPr>
                <w:lang w:eastAsia="ja-JP"/>
              </w:rPr>
            </w:pPr>
            <w:r>
              <w:rPr>
                <w:rFonts w:hint="eastAsia"/>
                <w:lang w:eastAsia="zh-CN"/>
              </w:rPr>
              <w:t>0.</w:t>
            </w:r>
            <w:r>
              <w:rPr>
                <w:lang w:eastAsia="zh-CN"/>
              </w:rPr>
              <w:t>8</w:t>
            </w:r>
            <w:r>
              <w:rPr>
                <w:vertAlign w:val="superscript"/>
                <w:lang w:eastAsia="zh-CN"/>
              </w:rPr>
              <w:t>9</w:t>
            </w:r>
          </w:p>
        </w:tc>
      </w:tr>
      <w:tr w:rsidR="009B2740" w:rsidRPr="00EF5447" w14:paraId="593E07BF" w14:textId="77777777" w:rsidTr="0007108A">
        <w:trPr>
          <w:trHeight w:val="187"/>
          <w:jc w:val="center"/>
        </w:trPr>
        <w:tc>
          <w:tcPr>
            <w:tcW w:w="2336" w:type="dxa"/>
            <w:tcBorders>
              <w:top w:val="nil"/>
              <w:bottom w:val="nil"/>
            </w:tcBorders>
            <w:shd w:val="clear" w:color="auto" w:fill="auto"/>
          </w:tcPr>
          <w:p w14:paraId="7B87EDBB" w14:textId="77777777" w:rsidR="009B2740" w:rsidRPr="00EF5447" w:rsidRDefault="009B2740" w:rsidP="0007108A">
            <w:pPr>
              <w:pStyle w:val="TAC"/>
            </w:pPr>
            <w:r>
              <w:rPr>
                <w:lang w:val="x-none" w:eastAsia="zh-CN"/>
              </w:rPr>
              <w:t>DC_1-3-41_n3</w:t>
            </w:r>
          </w:p>
        </w:tc>
        <w:tc>
          <w:tcPr>
            <w:tcW w:w="2952" w:type="dxa"/>
          </w:tcPr>
          <w:p w14:paraId="28B80AE8" w14:textId="77777777" w:rsidR="009B2740" w:rsidRPr="00EF5447" w:rsidRDefault="009B2740" w:rsidP="0007108A">
            <w:pPr>
              <w:pStyle w:val="TAC"/>
            </w:pPr>
            <w:r>
              <w:rPr>
                <w:rFonts w:hint="eastAsia"/>
                <w:lang w:val="x-none" w:eastAsia="zh-CN"/>
              </w:rPr>
              <w:t>1</w:t>
            </w:r>
          </w:p>
        </w:tc>
        <w:tc>
          <w:tcPr>
            <w:tcW w:w="2952" w:type="dxa"/>
          </w:tcPr>
          <w:p w14:paraId="37873661" w14:textId="77777777" w:rsidR="009B2740" w:rsidRPr="00EF5447" w:rsidRDefault="009B2740" w:rsidP="0007108A">
            <w:pPr>
              <w:pStyle w:val="TAC"/>
              <w:rPr>
                <w:lang w:eastAsia="ja-JP"/>
              </w:rPr>
            </w:pPr>
            <w:r>
              <w:rPr>
                <w:rFonts w:hint="eastAsia"/>
                <w:lang w:eastAsia="zh-CN"/>
              </w:rPr>
              <w:t>0.5</w:t>
            </w:r>
          </w:p>
        </w:tc>
      </w:tr>
      <w:tr w:rsidR="009B2740" w:rsidRPr="00EF5447" w14:paraId="48CD1BDE" w14:textId="77777777" w:rsidTr="0007108A">
        <w:trPr>
          <w:trHeight w:val="187"/>
          <w:jc w:val="center"/>
        </w:trPr>
        <w:tc>
          <w:tcPr>
            <w:tcW w:w="2336" w:type="dxa"/>
            <w:tcBorders>
              <w:top w:val="nil"/>
              <w:bottom w:val="nil"/>
            </w:tcBorders>
            <w:shd w:val="clear" w:color="auto" w:fill="auto"/>
          </w:tcPr>
          <w:p w14:paraId="3BBC026E" w14:textId="77777777" w:rsidR="009B2740" w:rsidRPr="00EF5447" w:rsidRDefault="009B2740" w:rsidP="0007108A">
            <w:pPr>
              <w:pStyle w:val="TAC"/>
            </w:pPr>
          </w:p>
        </w:tc>
        <w:tc>
          <w:tcPr>
            <w:tcW w:w="2952" w:type="dxa"/>
          </w:tcPr>
          <w:p w14:paraId="36B5F9D9" w14:textId="77777777" w:rsidR="009B2740" w:rsidRPr="00EF5447" w:rsidRDefault="009B2740" w:rsidP="0007108A">
            <w:pPr>
              <w:pStyle w:val="TAC"/>
            </w:pPr>
            <w:r>
              <w:rPr>
                <w:rFonts w:hint="eastAsia"/>
                <w:lang w:val="x-none" w:eastAsia="zh-CN"/>
              </w:rPr>
              <w:t>3</w:t>
            </w:r>
          </w:p>
        </w:tc>
        <w:tc>
          <w:tcPr>
            <w:tcW w:w="2952" w:type="dxa"/>
          </w:tcPr>
          <w:p w14:paraId="7E3EC309" w14:textId="77777777" w:rsidR="009B2740" w:rsidRPr="00EF5447" w:rsidRDefault="009B2740" w:rsidP="0007108A">
            <w:pPr>
              <w:pStyle w:val="TAC"/>
              <w:rPr>
                <w:lang w:eastAsia="ja-JP"/>
              </w:rPr>
            </w:pPr>
            <w:r>
              <w:rPr>
                <w:rFonts w:hint="eastAsia"/>
                <w:lang w:eastAsia="zh-CN"/>
              </w:rPr>
              <w:t>0.5</w:t>
            </w:r>
          </w:p>
        </w:tc>
      </w:tr>
      <w:tr w:rsidR="009B2740" w:rsidRPr="00EF5447" w14:paraId="2337F5C1" w14:textId="77777777" w:rsidTr="0007108A">
        <w:trPr>
          <w:trHeight w:val="187"/>
          <w:jc w:val="center"/>
        </w:trPr>
        <w:tc>
          <w:tcPr>
            <w:tcW w:w="2336" w:type="dxa"/>
            <w:tcBorders>
              <w:top w:val="nil"/>
              <w:bottom w:val="nil"/>
            </w:tcBorders>
            <w:shd w:val="clear" w:color="auto" w:fill="auto"/>
          </w:tcPr>
          <w:p w14:paraId="7FB2E731" w14:textId="77777777" w:rsidR="009B2740" w:rsidRPr="00EF5447" w:rsidRDefault="009B2740" w:rsidP="0007108A">
            <w:pPr>
              <w:pStyle w:val="TAC"/>
            </w:pPr>
          </w:p>
        </w:tc>
        <w:tc>
          <w:tcPr>
            <w:tcW w:w="2952" w:type="dxa"/>
          </w:tcPr>
          <w:p w14:paraId="0D5C30F3" w14:textId="77777777" w:rsidR="009B2740" w:rsidRPr="00EF5447" w:rsidRDefault="009B2740" w:rsidP="0007108A">
            <w:pPr>
              <w:pStyle w:val="TAC"/>
            </w:pPr>
            <w:r>
              <w:rPr>
                <w:rFonts w:hint="eastAsia"/>
                <w:lang w:val="x-none" w:eastAsia="zh-CN"/>
              </w:rPr>
              <w:t>41</w:t>
            </w:r>
          </w:p>
        </w:tc>
        <w:tc>
          <w:tcPr>
            <w:tcW w:w="2952" w:type="dxa"/>
          </w:tcPr>
          <w:p w14:paraId="24CE8E5B" w14:textId="77777777" w:rsidR="009B2740" w:rsidRPr="00EF5447" w:rsidRDefault="009B2740" w:rsidP="0007108A">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9B2740" w:rsidRPr="00EF5447" w14:paraId="3E0F03EF" w14:textId="77777777" w:rsidTr="0007108A">
        <w:trPr>
          <w:trHeight w:val="187"/>
          <w:jc w:val="center"/>
        </w:trPr>
        <w:tc>
          <w:tcPr>
            <w:tcW w:w="2336" w:type="dxa"/>
            <w:tcBorders>
              <w:top w:val="nil"/>
              <w:bottom w:val="single" w:sz="4" w:space="0" w:color="auto"/>
            </w:tcBorders>
            <w:shd w:val="clear" w:color="auto" w:fill="auto"/>
          </w:tcPr>
          <w:p w14:paraId="34DBA589" w14:textId="77777777" w:rsidR="009B2740" w:rsidRPr="00EF5447" w:rsidRDefault="009B2740" w:rsidP="0007108A">
            <w:pPr>
              <w:pStyle w:val="TAC"/>
            </w:pPr>
          </w:p>
        </w:tc>
        <w:tc>
          <w:tcPr>
            <w:tcW w:w="2952" w:type="dxa"/>
          </w:tcPr>
          <w:p w14:paraId="696A49FD" w14:textId="77777777" w:rsidR="009B2740" w:rsidRPr="00EF5447" w:rsidRDefault="009B2740" w:rsidP="0007108A">
            <w:pPr>
              <w:pStyle w:val="TAC"/>
            </w:pPr>
            <w:r>
              <w:rPr>
                <w:rFonts w:eastAsia="MS Mincho"/>
                <w:lang w:val="x-none" w:eastAsia="ja-JP"/>
              </w:rPr>
              <w:t>n</w:t>
            </w:r>
            <w:r>
              <w:rPr>
                <w:rFonts w:hint="eastAsia"/>
                <w:lang w:val="x-none" w:eastAsia="zh-CN"/>
              </w:rPr>
              <w:t>3</w:t>
            </w:r>
          </w:p>
        </w:tc>
        <w:tc>
          <w:tcPr>
            <w:tcW w:w="2952" w:type="dxa"/>
          </w:tcPr>
          <w:p w14:paraId="2DA56B38" w14:textId="77777777" w:rsidR="009B2740" w:rsidRPr="00EF5447" w:rsidRDefault="009B2740" w:rsidP="0007108A">
            <w:pPr>
              <w:pStyle w:val="TAC"/>
              <w:rPr>
                <w:lang w:eastAsia="ja-JP"/>
              </w:rPr>
            </w:pPr>
            <w:r>
              <w:rPr>
                <w:rFonts w:hint="eastAsia"/>
                <w:lang w:eastAsia="zh-CN"/>
              </w:rPr>
              <w:t>0.5</w:t>
            </w:r>
          </w:p>
        </w:tc>
      </w:tr>
      <w:tr w:rsidR="009B2740" w:rsidRPr="00EF5447" w14:paraId="4B0D87B8" w14:textId="77777777" w:rsidTr="0007108A">
        <w:trPr>
          <w:trHeight w:val="187"/>
          <w:jc w:val="center"/>
        </w:trPr>
        <w:tc>
          <w:tcPr>
            <w:tcW w:w="2336" w:type="dxa"/>
            <w:tcBorders>
              <w:bottom w:val="nil"/>
            </w:tcBorders>
            <w:shd w:val="clear" w:color="auto" w:fill="auto"/>
          </w:tcPr>
          <w:p w14:paraId="6116B154" w14:textId="77777777" w:rsidR="009B2740" w:rsidRPr="00EF5447" w:rsidRDefault="009B2740" w:rsidP="0007108A">
            <w:pPr>
              <w:pStyle w:val="TAC"/>
            </w:pPr>
            <w:r w:rsidRPr="00EF5447">
              <w:rPr>
                <w:lang w:eastAsia="ja-JP"/>
              </w:rPr>
              <w:t>DC_1-3-41_n28</w:t>
            </w:r>
          </w:p>
        </w:tc>
        <w:tc>
          <w:tcPr>
            <w:tcW w:w="2952" w:type="dxa"/>
          </w:tcPr>
          <w:p w14:paraId="3E9DC4A0" w14:textId="77777777" w:rsidR="009B2740" w:rsidRPr="00EF5447" w:rsidRDefault="009B2740" w:rsidP="0007108A">
            <w:pPr>
              <w:pStyle w:val="TAC"/>
              <w:rPr>
                <w:rFonts w:eastAsia="Malgun Gothic"/>
                <w:lang w:eastAsia="ko-KR"/>
              </w:rPr>
            </w:pPr>
            <w:r w:rsidRPr="00EF5447">
              <w:rPr>
                <w:rFonts w:eastAsia="Yu Mincho"/>
                <w:lang w:eastAsia="ja-JP"/>
              </w:rPr>
              <w:t>1</w:t>
            </w:r>
          </w:p>
        </w:tc>
        <w:tc>
          <w:tcPr>
            <w:tcW w:w="2952" w:type="dxa"/>
            <w:vAlign w:val="center"/>
          </w:tcPr>
          <w:p w14:paraId="458CF130" w14:textId="77777777" w:rsidR="009B2740" w:rsidRPr="00EF5447" w:rsidRDefault="009B2740" w:rsidP="0007108A">
            <w:pPr>
              <w:pStyle w:val="TAC"/>
              <w:rPr>
                <w:rFonts w:eastAsia="Malgun Gothic"/>
                <w:lang w:eastAsia="ko-KR"/>
              </w:rPr>
            </w:pPr>
            <w:r w:rsidRPr="001A40C9">
              <w:rPr>
                <w:rFonts w:cs="Arial" w:hint="eastAsia"/>
                <w:lang w:eastAsia="zh-CN"/>
              </w:rPr>
              <w:t>0.5</w:t>
            </w:r>
          </w:p>
        </w:tc>
      </w:tr>
      <w:tr w:rsidR="009B2740" w:rsidRPr="00EF5447" w14:paraId="7A38451D" w14:textId="77777777" w:rsidTr="0007108A">
        <w:trPr>
          <w:trHeight w:val="187"/>
          <w:jc w:val="center"/>
        </w:trPr>
        <w:tc>
          <w:tcPr>
            <w:tcW w:w="2336" w:type="dxa"/>
            <w:tcBorders>
              <w:top w:val="nil"/>
              <w:bottom w:val="nil"/>
            </w:tcBorders>
            <w:shd w:val="clear" w:color="auto" w:fill="auto"/>
          </w:tcPr>
          <w:p w14:paraId="611C6A0B" w14:textId="77777777" w:rsidR="009B2740" w:rsidRPr="00EF5447" w:rsidRDefault="009B2740" w:rsidP="0007108A">
            <w:pPr>
              <w:pStyle w:val="TAC"/>
            </w:pPr>
          </w:p>
        </w:tc>
        <w:tc>
          <w:tcPr>
            <w:tcW w:w="2952" w:type="dxa"/>
          </w:tcPr>
          <w:p w14:paraId="1A1D1DC9" w14:textId="77777777" w:rsidR="009B2740" w:rsidRPr="00EF5447" w:rsidRDefault="009B2740" w:rsidP="0007108A">
            <w:pPr>
              <w:pStyle w:val="TAC"/>
              <w:rPr>
                <w:rFonts w:eastAsia="Malgun Gothic"/>
                <w:lang w:eastAsia="ko-KR"/>
              </w:rPr>
            </w:pPr>
            <w:r w:rsidRPr="00EF5447">
              <w:rPr>
                <w:rFonts w:eastAsia="DengXian"/>
                <w:lang w:eastAsia="zh-CN"/>
              </w:rPr>
              <w:t>3</w:t>
            </w:r>
          </w:p>
        </w:tc>
        <w:tc>
          <w:tcPr>
            <w:tcW w:w="2952" w:type="dxa"/>
            <w:vAlign w:val="center"/>
          </w:tcPr>
          <w:p w14:paraId="6A0C702C" w14:textId="77777777" w:rsidR="009B2740" w:rsidRPr="00EF5447" w:rsidRDefault="009B2740" w:rsidP="0007108A">
            <w:pPr>
              <w:pStyle w:val="TAC"/>
              <w:rPr>
                <w:rFonts w:eastAsia="Malgun Gothic"/>
                <w:lang w:eastAsia="ko-KR"/>
              </w:rPr>
            </w:pPr>
            <w:r w:rsidRPr="001A40C9">
              <w:rPr>
                <w:rFonts w:cs="Arial" w:hint="eastAsia"/>
                <w:lang w:eastAsia="zh-CN"/>
              </w:rPr>
              <w:t>0.5</w:t>
            </w:r>
          </w:p>
        </w:tc>
      </w:tr>
      <w:tr w:rsidR="009B2740" w:rsidRPr="00EF5447" w14:paraId="09D679A7" w14:textId="77777777" w:rsidTr="0007108A">
        <w:trPr>
          <w:trHeight w:val="187"/>
          <w:jc w:val="center"/>
        </w:trPr>
        <w:tc>
          <w:tcPr>
            <w:tcW w:w="2336" w:type="dxa"/>
            <w:tcBorders>
              <w:top w:val="nil"/>
              <w:bottom w:val="nil"/>
            </w:tcBorders>
            <w:shd w:val="clear" w:color="auto" w:fill="auto"/>
          </w:tcPr>
          <w:p w14:paraId="5BC05069" w14:textId="77777777" w:rsidR="009B2740" w:rsidRPr="00EF5447" w:rsidRDefault="009B2740" w:rsidP="0007108A">
            <w:pPr>
              <w:pStyle w:val="TAC"/>
            </w:pPr>
          </w:p>
        </w:tc>
        <w:tc>
          <w:tcPr>
            <w:tcW w:w="2952" w:type="dxa"/>
          </w:tcPr>
          <w:p w14:paraId="7BD9B51E" w14:textId="77777777" w:rsidR="009B2740" w:rsidRPr="00EF5447" w:rsidRDefault="009B2740" w:rsidP="0007108A">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6A062C18" w14:textId="77777777" w:rsidR="009B2740" w:rsidRPr="00EF5447" w:rsidRDefault="009B2740" w:rsidP="0007108A">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9B2740" w:rsidRPr="00EF5447" w14:paraId="453C9D0E" w14:textId="77777777" w:rsidTr="0007108A">
        <w:trPr>
          <w:trHeight w:val="187"/>
          <w:jc w:val="center"/>
        </w:trPr>
        <w:tc>
          <w:tcPr>
            <w:tcW w:w="2336" w:type="dxa"/>
            <w:tcBorders>
              <w:top w:val="nil"/>
              <w:bottom w:val="single" w:sz="4" w:space="0" w:color="auto"/>
            </w:tcBorders>
            <w:shd w:val="clear" w:color="auto" w:fill="auto"/>
          </w:tcPr>
          <w:p w14:paraId="0405A27C" w14:textId="77777777" w:rsidR="009B2740" w:rsidRPr="00EF5447" w:rsidRDefault="009B2740" w:rsidP="0007108A">
            <w:pPr>
              <w:pStyle w:val="TAC"/>
            </w:pPr>
          </w:p>
        </w:tc>
        <w:tc>
          <w:tcPr>
            <w:tcW w:w="2952" w:type="dxa"/>
          </w:tcPr>
          <w:p w14:paraId="673725F8" w14:textId="77777777" w:rsidR="009B2740" w:rsidRPr="00EF5447" w:rsidRDefault="009B2740" w:rsidP="0007108A">
            <w:pPr>
              <w:pStyle w:val="TAC"/>
              <w:rPr>
                <w:rFonts w:eastAsia="Malgun Gothic"/>
                <w:lang w:eastAsia="ko-KR"/>
              </w:rPr>
            </w:pPr>
            <w:r w:rsidRPr="00EF5447">
              <w:rPr>
                <w:rFonts w:eastAsia="DengXian"/>
                <w:lang w:eastAsia="zh-CN"/>
              </w:rPr>
              <w:t>n28</w:t>
            </w:r>
          </w:p>
        </w:tc>
        <w:tc>
          <w:tcPr>
            <w:tcW w:w="2952" w:type="dxa"/>
            <w:vAlign w:val="center"/>
          </w:tcPr>
          <w:p w14:paraId="49B87A67" w14:textId="77777777" w:rsidR="009B2740" w:rsidRPr="00EF5447" w:rsidRDefault="009B2740" w:rsidP="0007108A">
            <w:pPr>
              <w:pStyle w:val="TAC"/>
              <w:rPr>
                <w:rFonts w:eastAsia="Malgun Gothic"/>
                <w:lang w:eastAsia="ko-KR"/>
              </w:rPr>
            </w:pPr>
            <w:r w:rsidRPr="001A40C9">
              <w:rPr>
                <w:rFonts w:cs="Arial" w:hint="eastAsia"/>
                <w:lang w:eastAsia="zh-CN"/>
              </w:rPr>
              <w:t>0.6</w:t>
            </w:r>
          </w:p>
        </w:tc>
      </w:tr>
      <w:tr w:rsidR="009B2740" w:rsidRPr="00EF5447" w14:paraId="619ACE6F" w14:textId="77777777" w:rsidTr="0007108A">
        <w:trPr>
          <w:trHeight w:val="187"/>
          <w:jc w:val="center"/>
        </w:trPr>
        <w:tc>
          <w:tcPr>
            <w:tcW w:w="2336" w:type="dxa"/>
            <w:tcBorders>
              <w:top w:val="nil"/>
              <w:bottom w:val="nil"/>
            </w:tcBorders>
            <w:shd w:val="clear" w:color="auto" w:fill="auto"/>
          </w:tcPr>
          <w:p w14:paraId="4162018B" w14:textId="77777777" w:rsidR="009B2740" w:rsidRPr="00EF5447" w:rsidRDefault="009B2740" w:rsidP="0007108A">
            <w:pPr>
              <w:pStyle w:val="TAC"/>
            </w:pPr>
            <w:r>
              <w:rPr>
                <w:lang w:eastAsia="zh-CN"/>
              </w:rPr>
              <w:t>DC_1-3-41_n41</w:t>
            </w:r>
          </w:p>
        </w:tc>
        <w:tc>
          <w:tcPr>
            <w:tcW w:w="2952" w:type="dxa"/>
          </w:tcPr>
          <w:p w14:paraId="67E21B11" w14:textId="77777777" w:rsidR="009B2740" w:rsidRPr="00EF5447" w:rsidRDefault="009B2740" w:rsidP="0007108A">
            <w:pPr>
              <w:pStyle w:val="TAC"/>
              <w:rPr>
                <w:rFonts w:eastAsia="DengXian"/>
                <w:lang w:eastAsia="zh-CN"/>
              </w:rPr>
            </w:pPr>
            <w:r>
              <w:rPr>
                <w:rFonts w:hint="eastAsia"/>
                <w:lang w:eastAsia="zh-CN"/>
              </w:rPr>
              <w:t>1</w:t>
            </w:r>
          </w:p>
        </w:tc>
        <w:tc>
          <w:tcPr>
            <w:tcW w:w="2952" w:type="dxa"/>
          </w:tcPr>
          <w:p w14:paraId="683558C1" w14:textId="77777777" w:rsidR="009B2740" w:rsidRPr="001A40C9" w:rsidRDefault="009B2740" w:rsidP="0007108A">
            <w:pPr>
              <w:pStyle w:val="TAC"/>
              <w:rPr>
                <w:lang w:eastAsia="zh-CN"/>
              </w:rPr>
            </w:pPr>
            <w:r>
              <w:rPr>
                <w:rFonts w:hint="eastAsia"/>
                <w:lang w:eastAsia="zh-CN"/>
              </w:rPr>
              <w:t>0.5</w:t>
            </w:r>
          </w:p>
        </w:tc>
      </w:tr>
      <w:tr w:rsidR="009B2740" w:rsidRPr="00EF5447" w14:paraId="5CCFA414" w14:textId="77777777" w:rsidTr="0007108A">
        <w:trPr>
          <w:trHeight w:val="187"/>
          <w:jc w:val="center"/>
        </w:trPr>
        <w:tc>
          <w:tcPr>
            <w:tcW w:w="2336" w:type="dxa"/>
            <w:tcBorders>
              <w:top w:val="nil"/>
              <w:bottom w:val="nil"/>
            </w:tcBorders>
            <w:shd w:val="clear" w:color="auto" w:fill="auto"/>
          </w:tcPr>
          <w:p w14:paraId="0AEE6EDD" w14:textId="77777777" w:rsidR="009B2740" w:rsidRPr="00EF5447" w:rsidRDefault="009B2740" w:rsidP="0007108A">
            <w:pPr>
              <w:pStyle w:val="TAC"/>
            </w:pPr>
          </w:p>
        </w:tc>
        <w:tc>
          <w:tcPr>
            <w:tcW w:w="2952" w:type="dxa"/>
          </w:tcPr>
          <w:p w14:paraId="781FD565" w14:textId="77777777" w:rsidR="009B2740" w:rsidRPr="00EF5447" w:rsidRDefault="009B2740" w:rsidP="0007108A">
            <w:pPr>
              <w:pStyle w:val="TAC"/>
              <w:rPr>
                <w:rFonts w:eastAsia="DengXian"/>
                <w:lang w:eastAsia="zh-CN"/>
              </w:rPr>
            </w:pPr>
            <w:r>
              <w:rPr>
                <w:rFonts w:hint="eastAsia"/>
                <w:lang w:eastAsia="zh-CN"/>
              </w:rPr>
              <w:t>3</w:t>
            </w:r>
          </w:p>
        </w:tc>
        <w:tc>
          <w:tcPr>
            <w:tcW w:w="2952" w:type="dxa"/>
          </w:tcPr>
          <w:p w14:paraId="784A7DF9" w14:textId="77777777" w:rsidR="009B2740" w:rsidRPr="001A40C9" w:rsidRDefault="009B2740" w:rsidP="0007108A">
            <w:pPr>
              <w:pStyle w:val="TAC"/>
              <w:rPr>
                <w:lang w:eastAsia="zh-CN"/>
              </w:rPr>
            </w:pPr>
            <w:r>
              <w:rPr>
                <w:rFonts w:hint="eastAsia"/>
                <w:lang w:eastAsia="zh-CN"/>
              </w:rPr>
              <w:t>0.5</w:t>
            </w:r>
          </w:p>
        </w:tc>
      </w:tr>
      <w:tr w:rsidR="009B2740" w:rsidRPr="00EF5447" w14:paraId="6997E69A" w14:textId="77777777" w:rsidTr="0007108A">
        <w:trPr>
          <w:trHeight w:val="187"/>
          <w:jc w:val="center"/>
        </w:trPr>
        <w:tc>
          <w:tcPr>
            <w:tcW w:w="2336" w:type="dxa"/>
            <w:tcBorders>
              <w:top w:val="nil"/>
              <w:bottom w:val="nil"/>
            </w:tcBorders>
            <w:shd w:val="clear" w:color="auto" w:fill="auto"/>
          </w:tcPr>
          <w:p w14:paraId="24D67F64" w14:textId="77777777" w:rsidR="009B2740" w:rsidRPr="00EF5447" w:rsidRDefault="009B2740" w:rsidP="0007108A">
            <w:pPr>
              <w:pStyle w:val="TAC"/>
            </w:pPr>
          </w:p>
        </w:tc>
        <w:tc>
          <w:tcPr>
            <w:tcW w:w="2952" w:type="dxa"/>
          </w:tcPr>
          <w:p w14:paraId="53E1D6ED" w14:textId="77777777" w:rsidR="009B2740" w:rsidRPr="00EF5447" w:rsidRDefault="009B2740" w:rsidP="0007108A">
            <w:pPr>
              <w:pStyle w:val="TAC"/>
              <w:rPr>
                <w:rFonts w:eastAsia="DengXian"/>
                <w:lang w:eastAsia="zh-CN"/>
              </w:rPr>
            </w:pPr>
            <w:r>
              <w:rPr>
                <w:rFonts w:hint="eastAsia"/>
                <w:lang w:eastAsia="zh-CN"/>
              </w:rPr>
              <w:t>41</w:t>
            </w:r>
          </w:p>
        </w:tc>
        <w:tc>
          <w:tcPr>
            <w:tcW w:w="2952" w:type="dxa"/>
          </w:tcPr>
          <w:p w14:paraId="19FF1366" w14:textId="77777777" w:rsidR="009B2740" w:rsidRPr="001A40C9" w:rsidRDefault="009B2740" w:rsidP="0007108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B2740" w:rsidRPr="00EF5447" w14:paraId="76A346EE" w14:textId="77777777" w:rsidTr="0007108A">
        <w:trPr>
          <w:trHeight w:val="187"/>
          <w:jc w:val="center"/>
        </w:trPr>
        <w:tc>
          <w:tcPr>
            <w:tcW w:w="2336" w:type="dxa"/>
            <w:tcBorders>
              <w:top w:val="nil"/>
              <w:bottom w:val="single" w:sz="4" w:space="0" w:color="auto"/>
            </w:tcBorders>
            <w:shd w:val="clear" w:color="auto" w:fill="auto"/>
          </w:tcPr>
          <w:p w14:paraId="037684C8" w14:textId="77777777" w:rsidR="009B2740" w:rsidRPr="00EF5447" w:rsidRDefault="009B2740" w:rsidP="0007108A">
            <w:pPr>
              <w:pStyle w:val="TAC"/>
            </w:pPr>
          </w:p>
        </w:tc>
        <w:tc>
          <w:tcPr>
            <w:tcW w:w="2952" w:type="dxa"/>
          </w:tcPr>
          <w:p w14:paraId="74D0902B" w14:textId="77777777" w:rsidR="009B2740" w:rsidRPr="00EF5447" w:rsidRDefault="009B2740" w:rsidP="0007108A">
            <w:pPr>
              <w:pStyle w:val="TAC"/>
              <w:rPr>
                <w:rFonts w:eastAsia="DengXian"/>
                <w:lang w:eastAsia="zh-CN"/>
              </w:rPr>
            </w:pPr>
            <w:r>
              <w:rPr>
                <w:rFonts w:eastAsia="MS Mincho"/>
                <w:lang w:eastAsia="ja-JP"/>
              </w:rPr>
              <w:t>n41</w:t>
            </w:r>
          </w:p>
        </w:tc>
        <w:tc>
          <w:tcPr>
            <w:tcW w:w="2952" w:type="dxa"/>
          </w:tcPr>
          <w:p w14:paraId="0037C593" w14:textId="77777777" w:rsidR="009B2740" w:rsidRPr="001A40C9" w:rsidRDefault="009B2740" w:rsidP="0007108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B2740" w:rsidRPr="00EF5447" w14:paraId="33278CEA" w14:textId="77777777" w:rsidTr="0007108A">
        <w:trPr>
          <w:trHeight w:val="187"/>
          <w:jc w:val="center"/>
        </w:trPr>
        <w:tc>
          <w:tcPr>
            <w:tcW w:w="2336" w:type="dxa"/>
            <w:tcBorders>
              <w:top w:val="nil"/>
              <w:bottom w:val="nil"/>
            </w:tcBorders>
            <w:shd w:val="clear" w:color="auto" w:fill="auto"/>
          </w:tcPr>
          <w:p w14:paraId="70E510F2" w14:textId="77777777" w:rsidR="009B2740" w:rsidRPr="00EF5447" w:rsidRDefault="009B2740" w:rsidP="0007108A">
            <w:pPr>
              <w:pStyle w:val="TAC"/>
            </w:pPr>
            <w:r w:rsidRPr="001A40C9">
              <w:rPr>
                <w:szCs w:val="18"/>
                <w:lang w:eastAsia="ja-JP"/>
              </w:rPr>
              <w:t>DC_1-3_(n)41</w:t>
            </w:r>
          </w:p>
        </w:tc>
        <w:tc>
          <w:tcPr>
            <w:tcW w:w="2952" w:type="dxa"/>
          </w:tcPr>
          <w:p w14:paraId="1EC7FF24" w14:textId="77777777" w:rsidR="009B2740" w:rsidRPr="00EF5447" w:rsidRDefault="009B2740" w:rsidP="0007108A">
            <w:pPr>
              <w:pStyle w:val="TAC"/>
              <w:rPr>
                <w:rFonts w:eastAsia="DengXian"/>
                <w:lang w:eastAsia="zh-CN"/>
              </w:rPr>
            </w:pPr>
            <w:r w:rsidRPr="009770FA">
              <w:rPr>
                <w:rFonts w:hint="eastAsia"/>
                <w:lang w:eastAsia="ja-JP"/>
              </w:rPr>
              <w:t>1</w:t>
            </w:r>
          </w:p>
        </w:tc>
        <w:tc>
          <w:tcPr>
            <w:tcW w:w="2952" w:type="dxa"/>
          </w:tcPr>
          <w:p w14:paraId="7993B8DA" w14:textId="77777777" w:rsidR="009B2740" w:rsidRPr="001A40C9" w:rsidRDefault="009B2740" w:rsidP="0007108A">
            <w:pPr>
              <w:pStyle w:val="TAC"/>
              <w:rPr>
                <w:lang w:eastAsia="zh-CN"/>
              </w:rPr>
            </w:pPr>
            <w:r>
              <w:rPr>
                <w:rFonts w:hint="eastAsia"/>
                <w:lang w:eastAsia="zh-CN"/>
              </w:rPr>
              <w:t>0.5</w:t>
            </w:r>
          </w:p>
        </w:tc>
      </w:tr>
      <w:tr w:rsidR="009B2740" w:rsidRPr="00EF5447" w14:paraId="4998173D" w14:textId="77777777" w:rsidTr="0007108A">
        <w:trPr>
          <w:trHeight w:val="187"/>
          <w:jc w:val="center"/>
        </w:trPr>
        <w:tc>
          <w:tcPr>
            <w:tcW w:w="2336" w:type="dxa"/>
            <w:tcBorders>
              <w:top w:val="nil"/>
              <w:bottom w:val="nil"/>
            </w:tcBorders>
            <w:shd w:val="clear" w:color="auto" w:fill="auto"/>
          </w:tcPr>
          <w:p w14:paraId="0F55C175" w14:textId="77777777" w:rsidR="009B2740" w:rsidRPr="00EF5447" w:rsidRDefault="009B2740" w:rsidP="0007108A">
            <w:pPr>
              <w:pStyle w:val="TAC"/>
            </w:pPr>
          </w:p>
        </w:tc>
        <w:tc>
          <w:tcPr>
            <w:tcW w:w="2952" w:type="dxa"/>
          </w:tcPr>
          <w:p w14:paraId="67EB4DD0" w14:textId="77777777" w:rsidR="009B2740" w:rsidRPr="00EF5447" w:rsidRDefault="009B2740" w:rsidP="0007108A">
            <w:pPr>
              <w:pStyle w:val="TAC"/>
              <w:rPr>
                <w:rFonts w:eastAsia="DengXian"/>
                <w:lang w:eastAsia="zh-CN"/>
              </w:rPr>
            </w:pPr>
            <w:r>
              <w:rPr>
                <w:rFonts w:hint="eastAsia"/>
                <w:lang w:eastAsia="zh-CN"/>
              </w:rPr>
              <w:t>3</w:t>
            </w:r>
          </w:p>
        </w:tc>
        <w:tc>
          <w:tcPr>
            <w:tcW w:w="2952" w:type="dxa"/>
          </w:tcPr>
          <w:p w14:paraId="49151A20" w14:textId="77777777" w:rsidR="009B2740" w:rsidRPr="001A40C9" w:rsidRDefault="009B2740" w:rsidP="0007108A">
            <w:pPr>
              <w:pStyle w:val="TAC"/>
              <w:rPr>
                <w:lang w:eastAsia="zh-CN"/>
              </w:rPr>
            </w:pPr>
            <w:r>
              <w:rPr>
                <w:lang w:eastAsia="zh-CN"/>
              </w:rPr>
              <w:t>0.</w:t>
            </w:r>
            <w:r>
              <w:rPr>
                <w:rFonts w:hint="eastAsia"/>
                <w:lang w:val="en-US" w:eastAsia="zh-CN"/>
              </w:rPr>
              <w:t>5</w:t>
            </w:r>
          </w:p>
        </w:tc>
      </w:tr>
      <w:tr w:rsidR="009B2740" w:rsidRPr="00EF5447" w14:paraId="256DD1D2" w14:textId="77777777" w:rsidTr="0007108A">
        <w:trPr>
          <w:trHeight w:val="187"/>
          <w:jc w:val="center"/>
        </w:trPr>
        <w:tc>
          <w:tcPr>
            <w:tcW w:w="2336" w:type="dxa"/>
            <w:tcBorders>
              <w:top w:val="nil"/>
              <w:bottom w:val="nil"/>
            </w:tcBorders>
            <w:shd w:val="clear" w:color="auto" w:fill="auto"/>
          </w:tcPr>
          <w:p w14:paraId="6AC0624A" w14:textId="77777777" w:rsidR="009B2740" w:rsidRPr="00EF5447" w:rsidRDefault="009B2740" w:rsidP="0007108A">
            <w:pPr>
              <w:pStyle w:val="TAC"/>
            </w:pPr>
          </w:p>
        </w:tc>
        <w:tc>
          <w:tcPr>
            <w:tcW w:w="2952" w:type="dxa"/>
          </w:tcPr>
          <w:p w14:paraId="718796A2" w14:textId="77777777" w:rsidR="009B2740" w:rsidRPr="00EF5447" w:rsidRDefault="009B2740" w:rsidP="0007108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79AAB850" w14:textId="77777777" w:rsidR="009B2740" w:rsidRPr="001A40C9" w:rsidRDefault="009B2740" w:rsidP="0007108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B2740" w:rsidRPr="00EF5447" w14:paraId="5CB3700E" w14:textId="77777777" w:rsidTr="0007108A">
        <w:trPr>
          <w:trHeight w:val="187"/>
          <w:jc w:val="center"/>
        </w:trPr>
        <w:tc>
          <w:tcPr>
            <w:tcW w:w="2336" w:type="dxa"/>
            <w:tcBorders>
              <w:top w:val="nil"/>
              <w:bottom w:val="single" w:sz="4" w:space="0" w:color="auto"/>
            </w:tcBorders>
            <w:shd w:val="clear" w:color="auto" w:fill="auto"/>
          </w:tcPr>
          <w:p w14:paraId="01172967" w14:textId="77777777" w:rsidR="009B2740" w:rsidRPr="00EF5447" w:rsidRDefault="009B2740" w:rsidP="0007108A">
            <w:pPr>
              <w:pStyle w:val="TAC"/>
            </w:pPr>
          </w:p>
        </w:tc>
        <w:tc>
          <w:tcPr>
            <w:tcW w:w="2952" w:type="dxa"/>
          </w:tcPr>
          <w:p w14:paraId="709C0C29" w14:textId="77777777" w:rsidR="009B2740" w:rsidRPr="00EF5447" w:rsidRDefault="009B2740" w:rsidP="0007108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2D8B867F" w14:textId="77777777" w:rsidR="009B2740" w:rsidRPr="001A40C9" w:rsidRDefault="009B2740" w:rsidP="0007108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B2740" w:rsidRPr="00EF5447" w14:paraId="575DCB11" w14:textId="77777777" w:rsidTr="0007108A">
        <w:trPr>
          <w:trHeight w:val="187"/>
          <w:jc w:val="center"/>
        </w:trPr>
        <w:tc>
          <w:tcPr>
            <w:tcW w:w="2336" w:type="dxa"/>
            <w:tcBorders>
              <w:bottom w:val="nil"/>
            </w:tcBorders>
            <w:shd w:val="clear" w:color="auto" w:fill="auto"/>
          </w:tcPr>
          <w:p w14:paraId="6ADEB295" w14:textId="77777777" w:rsidR="009B2740" w:rsidRPr="00EF5447" w:rsidRDefault="009B2740" w:rsidP="0007108A">
            <w:pPr>
              <w:pStyle w:val="TAC"/>
            </w:pPr>
            <w:r w:rsidRPr="00EF5447">
              <w:t>DC_1-3-41_n77</w:t>
            </w:r>
          </w:p>
          <w:p w14:paraId="7C75F4BD" w14:textId="77777777" w:rsidR="009B2740" w:rsidRPr="00EF5447" w:rsidRDefault="009B2740" w:rsidP="0007108A">
            <w:pPr>
              <w:pStyle w:val="TAC"/>
            </w:pPr>
            <w:r w:rsidRPr="00EF5447">
              <w:t>DC_1-3_n41-n77</w:t>
            </w:r>
          </w:p>
        </w:tc>
        <w:tc>
          <w:tcPr>
            <w:tcW w:w="2952" w:type="dxa"/>
          </w:tcPr>
          <w:p w14:paraId="543AE52E" w14:textId="77777777" w:rsidR="009B2740" w:rsidRPr="00EF5447" w:rsidRDefault="009B2740" w:rsidP="0007108A">
            <w:pPr>
              <w:pStyle w:val="TAC"/>
              <w:rPr>
                <w:lang w:eastAsia="ja-JP"/>
              </w:rPr>
            </w:pPr>
            <w:r w:rsidRPr="00EF5447">
              <w:rPr>
                <w:lang w:eastAsia="zh-CN"/>
              </w:rPr>
              <w:t>1</w:t>
            </w:r>
          </w:p>
        </w:tc>
        <w:tc>
          <w:tcPr>
            <w:tcW w:w="2952" w:type="dxa"/>
          </w:tcPr>
          <w:p w14:paraId="7276EC8D" w14:textId="77777777" w:rsidR="009B2740" w:rsidRPr="00EF5447" w:rsidRDefault="009B2740" w:rsidP="0007108A">
            <w:pPr>
              <w:pStyle w:val="TAC"/>
            </w:pPr>
            <w:r w:rsidRPr="00EF5447">
              <w:rPr>
                <w:lang w:eastAsia="zh-CN"/>
              </w:rPr>
              <w:t>0.6</w:t>
            </w:r>
          </w:p>
        </w:tc>
      </w:tr>
      <w:tr w:rsidR="009B2740" w:rsidRPr="00EF5447" w14:paraId="02D772B1" w14:textId="77777777" w:rsidTr="0007108A">
        <w:trPr>
          <w:trHeight w:val="187"/>
          <w:jc w:val="center"/>
        </w:trPr>
        <w:tc>
          <w:tcPr>
            <w:tcW w:w="2336" w:type="dxa"/>
            <w:tcBorders>
              <w:top w:val="nil"/>
              <w:bottom w:val="nil"/>
            </w:tcBorders>
            <w:shd w:val="clear" w:color="auto" w:fill="auto"/>
          </w:tcPr>
          <w:p w14:paraId="4444301B" w14:textId="77777777" w:rsidR="009B2740" w:rsidRPr="00EF5447" w:rsidRDefault="009B2740" w:rsidP="0007108A">
            <w:pPr>
              <w:pStyle w:val="TAC"/>
            </w:pPr>
          </w:p>
        </w:tc>
        <w:tc>
          <w:tcPr>
            <w:tcW w:w="2952" w:type="dxa"/>
          </w:tcPr>
          <w:p w14:paraId="06F648FD" w14:textId="77777777" w:rsidR="009B2740" w:rsidRPr="00EF5447" w:rsidRDefault="009B2740" w:rsidP="0007108A">
            <w:pPr>
              <w:pStyle w:val="TAC"/>
              <w:rPr>
                <w:lang w:eastAsia="ja-JP"/>
              </w:rPr>
            </w:pPr>
            <w:r w:rsidRPr="00EF5447">
              <w:rPr>
                <w:lang w:eastAsia="zh-CN"/>
              </w:rPr>
              <w:t>3</w:t>
            </w:r>
          </w:p>
        </w:tc>
        <w:tc>
          <w:tcPr>
            <w:tcW w:w="2952" w:type="dxa"/>
          </w:tcPr>
          <w:p w14:paraId="315AC8D5" w14:textId="77777777" w:rsidR="009B2740" w:rsidRPr="00EF5447" w:rsidRDefault="009B2740" w:rsidP="0007108A">
            <w:pPr>
              <w:pStyle w:val="TAC"/>
            </w:pPr>
            <w:r w:rsidRPr="00EF5447">
              <w:rPr>
                <w:lang w:eastAsia="zh-CN"/>
              </w:rPr>
              <w:t>0.6</w:t>
            </w:r>
          </w:p>
        </w:tc>
      </w:tr>
      <w:tr w:rsidR="009B2740" w:rsidRPr="00EF5447" w14:paraId="0975E3A7" w14:textId="77777777" w:rsidTr="0007108A">
        <w:trPr>
          <w:trHeight w:val="187"/>
          <w:jc w:val="center"/>
        </w:trPr>
        <w:tc>
          <w:tcPr>
            <w:tcW w:w="2336" w:type="dxa"/>
            <w:tcBorders>
              <w:top w:val="nil"/>
              <w:bottom w:val="nil"/>
            </w:tcBorders>
            <w:shd w:val="clear" w:color="auto" w:fill="auto"/>
          </w:tcPr>
          <w:p w14:paraId="1E57A594" w14:textId="77777777" w:rsidR="009B2740" w:rsidRPr="00EF5447" w:rsidRDefault="009B2740" w:rsidP="0007108A">
            <w:pPr>
              <w:pStyle w:val="TAC"/>
            </w:pPr>
          </w:p>
        </w:tc>
        <w:tc>
          <w:tcPr>
            <w:tcW w:w="2952" w:type="dxa"/>
          </w:tcPr>
          <w:p w14:paraId="2377D7DE" w14:textId="77777777" w:rsidR="009B2740" w:rsidRPr="00EF5447" w:rsidRDefault="009B2740" w:rsidP="0007108A">
            <w:pPr>
              <w:pStyle w:val="TAC"/>
              <w:rPr>
                <w:lang w:eastAsia="ja-JP"/>
              </w:rPr>
            </w:pPr>
            <w:r w:rsidRPr="00EF5447">
              <w:rPr>
                <w:rFonts w:cs="Arial"/>
                <w:lang w:eastAsia="zh-CN"/>
              </w:rPr>
              <w:t>41/n41</w:t>
            </w:r>
          </w:p>
        </w:tc>
        <w:tc>
          <w:tcPr>
            <w:tcW w:w="2952" w:type="dxa"/>
          </w:tcPr>
          <w:p w14:paraId="47A11380" w14:textId="77777777" w:rsidR="009B2740" w:rsidRPr="00EF5447" w:rsidRDefault="009B2740" w:rsidP="0007108A">
            <w:pPr>
              <w:pStyle w:val="TAC"/>
            </w:pPr>
            <w:r w:rsidRPr="00EF5447">
              <w:rPr>
                <w:lang w:eastAsia="zh-CN"/>
              </w:rPr>
              <w:t>0.5</w:t>
            </w:r>
          </w:p>
        </w:tc>
      </w:tr>
      <w:tr w:rsidR="009B2740" w:rsidRPr="00EF5447" w14:paraId="0145782A" w14:textId="77777777" w:rsidTr="0007108A">
        <w:trPr>
          <w:trHeight w:val="187"/>
          <w:jc w:val="center"/>
        </w:trPr>
        <w:tc>
          <w:tcPr>
            <w:tcW w:w="2336" w:type="dxa"/>
            <w:tcBorders>
              <w:top w:val="nil"/>
              <w:bottom w:val="single" w:sz="4" w:space="0" w:color="auto"/>
            </w:tcBorders>
            <w:shd w:val="clear" w:color="auto" w:fill="auto"/>
          </w:tcPr>
          <w:p w14:paraId="0AAB4275" w14:textId="77777777" w:rsidR="009B2740" w:rsidRPr="00EF5447" w:rsidRDefault="009B2740" w:rsidP="0007108A">
            <w:pPr>
              <w:pStyle w:val="TAC"/>
            </w:pPr>
          </w:p>
        </w:tc>
        <w:tc>
          <w:tcPr>
            <w:tcW w:w="2952" w:type="dxa"/>
          </w:tcPr>
          <w:p w14:paraId="67212C3D" w14:textId="77777777" w:rsidR="009B2740" w:rsidRPr="00EF5447" w:rsidRDefault="009B2740" w:rsidP="0007108A">
            <w:pPr>
              <w:pStyle w:val="TAC"/>
              <w:rPr>
                <w:lang w:eastAsia="ja-JP"/>
              </w:rPr>
            </w:pPr>
            <w:r w:rsidRPr="00EF5447">
              <w:rPr>
                <w:lang w:eastAsia="zh-CN"/>
              </w:rPr>
              <w:t>n77</w:t>
            </w:r>
          </w:p>
        </w:tc>
        <w:tc>
          <w:tcPr>
            <w:tcW w:w="2952" w:type="dxa"/>
          </w:tcPr>
          <w:p w14:paraId="7EAB00AA" w14:textId="77777777" w:rsidR="009B2740" w:rsidRPr="00EF5447" w:rsidRDefault="009B2740" w:rsidP="0007108A">
            <w:pPr>
              <w:pStyle w:val="TAC"/>
            </w:pPr>
            <w:r w:rsidRPr="00EF5447">
              <w:rPr>
                <w:lang w:eastAsia="zh-CN"/>
              </w:rPr>
              <w:t>0.8</w:t>
            </w:r>
          </w:p>
        </w:tc>
      </w:tr>
      <w:tr w:rsidR="009B2740" w:rsidRPr="00EF5447" w14:paraId="109260A3" w14:textId="77777777" w:rsidTr="0007108A">
        <w:trPr>
          <w:trHeight w:val="187"/>
          <w:jc w:val="center"/>
        </w:trPr>
        <w:tc>
          <w:tcPr>
            <w:tcW w:w="2336" w:type="dxa"/>
            <w:tcBorders>
              <w:bottom w:val="nil"/>
            </w:tcBorders>
            <w:shd w:val="clear" w:color="auto" w:fill="auto"/>
          </w:tcPr>
          <w:p w14:paraId="611FA737" w14:textId="77777777" w:rsidR="009B2740" w:rsidRPr="00EF5447" w:rsidRDefault="009B2740" w:rsidP="0007108A">
            <w:pPr>
              <w:pStyle w:val="TAC"/>
            </w:pPr>
            <w:r w:rsidRPr="00EF5447">
              <w:t>DC_1-3-41_n78</w:t>
            </w:r>
          </w:p>
          <w:p w14:paraId="165EDF85" w14:textId="77777777" w:rsidR="009B2740" w:rsidRPr="00EF5447" w:rsidRDefault="009B2740" w:rsidP="0007108A">
            <w:pPr>
              <w:pStyle w:val="TAC"/>
            </w:pPr>
            <w:r w:rsidRPr="00EF5447">
              <w:t>DC_1-3_n41-n78</w:t>
            </w:r>
          </w:p>
        </w:tc>
        <w:tc>
          <w:tcPr>
            <w:tcW w:w="2952" w:type="dxa"/>
          </w:tcPr>
          <w:p w14:paraId="50B1BDE4" w14:textId="77777777" w:rsidR="009B2740" w:rsidRPr="00EF5447" w:rsidRDefault="009B2740" w:rsidP="0007108A">
            <w:pPr>
              <w:pStyle w:val="TAC"/>
              <w:rPr>
                <w:lang w:eastAsia="ja-JP"/>
              </w:rPr>
            </w:pPr>
            <w:r w:rsidRPr="00EF5447">
              <w:rPr>
                <w:lang w:eastAsia="zh-CN"/>
              </w:rPr>
              <w:t>1</w:t>
            </w:r>
          </w:p>
        </w:tc>
        <w:tc>
          <w:tcPr>
            <w:tcW w:w="2952" w:type="dxa"/>
          </w:tcPr>
          <w:p w14:paraId="4DCEC618" w14:textId="77777777" w:rsidR="009B2740" w:rsidRPr="00EF5447" w:rsidRDefault="009B2740" w:rsidP="0007108A">
            <w:pPr>
              <w:pStyle w:val="TAC"/>
            </w:pPr>
            <w:r w:rsidRPr="00EF5447">
              <w:rPr>
                <w:lang w:eastAsia="zh-CN"/>
              </w:rPr>
              <w:t>0.6</w:t>
            </w:r>
          </w:p>
        </w:tc>
      </w:tr>
      <w:tr w:rsidR="009B2740" w:rsidRPr="00EF5447" w14:paraId="54AF83D0" w14:textId="77777777" w:rsidTr="0007108A">
        <w:trPr>
          <w:trHeight w:val="187"/>
          <w:jc w:val="center"/>
        </w:trPr>
        <w:tc>
          <w:tcPr>
            <w:tcW w:w="2336" w:type="dxa"/>
            <w:tcBorders>
              <w:top w:val="nil"/>
              <w:bottom w:val="nil"/>
            </w:tcBorders>
            <w:shd w:val="clear" w:color="auto" w:fill="auto"/>
          </w:tcPr>
          <w:p w14:paraId="5A91FF7E" w14:textId="77777777" w:rsidR="009B2740" w:rsidRPr="00EF5447" w:rsidRDefault="009B2740" w:rsidP="0007108A">
            <w:pPr>
              <w:pStyle w:val="TAC"/>
            </w:pPr>
          </w:p>
        </w:tc>
        <w:tc>
          <w:tcPr>
            <w:tcW w:w="2952" w:type="dxa"/>
          </w:tcPr>
          <w:p w14:paraId="2E035A0B" w14:textId="77777777" w:rsidR="009B2740" w:rsidRPr="00EF5447" w:rsidRDefault="009B2740" w:rsidP="0007108A">
            <w:pPr>
              <w:pStyle w:val="TAC"/>
              <w:rPr>
                <w:lang w:eastAsia="ja-JP"/>
              </w:rPr>
            </w:pPr>
            <w:r w:rsidRPr="00EF5447">
              <w:rPr>
                <w:lang w:eastAsia="zh-CN"/>
              </w:rPr>
              <w:t>3</w:t>
            </w:r>
          </w:p>
        </w:tc>
        <w:tc>
          <w:tcPr>
            <w:tcW w:w="2952" w:type="dxa"/>
          </w:tcPr>
          <w:p w14:paraId="51A22698" w14:textId="77777777" w:rsidR="009B2740" w:rsidRPr="00EF5447" w:rsidRDefault="009B2740" w:rsidP="0007108A">
            <w:pPr>
              <w:pStyle w:val="TAC"/>
            </w:pPr>
            <w:r w:rsidRPr="00EF5447">
              <w:rPr>
                <w:lang w:eastAsia="zh-CN"/>
              </w:rPr>
              <w:t>0.6</w:t>
            </w:r>
          </w:p>
        </w:tc>
      </w:tr>
      <w:tr w:rsidR="009B2740" w:rsidRPr="00EF5447" w14:paraId="56ABCBE5" w14:textId="77777777" w:rsidTr="0007108A">
        <w:trPr>
          <w:trHeight w:val="187"/>
          <w:jc w:val="center"/>
        </w:trPr>
        <w:tc>
          <w:tcPr>
            <w:tcW w:w="2336" w:type="dxa"/>
            <w:tcBorders>
              <w:top w:val="nil"/>
              <w:bottom w:val="nil"/>
            </w:tcBorders>
            <w:shd w:val="clear" w:color="auto" w:fill="auto"/>
          </w:tcPr>
          <w:p w14:paraId="6C60A04C" w14:textId="77777777" w:rsidR="009B2740" w:rsidRPr="00EF5447" w:rsidRDefault="009B2740" w:rsidP="0007108A">
            <w:pPr>
              <w:pStyle w:val="TAC"/>
            </w:pPr>
          </w:p>
        </w:tc>
        <w:tc>
          <w:tcPr>
            <w:tcW w:w="2952" w:type="dxa"/>
          </w:tcPr>
          <w:p w14:paraId="51F2665D" w14:textId="77777777" w:rsidR="009B2740" w:rsidRPr="00EF5447" w:rsidRDefault="009B2740" w:rsidP="0007108A">
            <w:pPr>
              <w:pStyle w:val="TAC"/>
              <w:rPr>
                <w:lang w:eastAsia="ja-JP"/>
              </w:rPr>
            </w:pPr>
            <w:r w:rsidRPr="00EF5447">
              <w:rPr>
                <w:lang w:eastAsia="zh-CN"/>
              </w:rPr>
              <w:t>41 or n41</w:t>
            </w:r>
          </w:p>
        </w:tc>
        <w:tc>
          <w:tcPr>
            <w:tcW w:w="2952" w:type="dxa"/>
          </w:tcPr>
          <w:p w14:paraId="5B4DE735" w14:textId="77777777" w:rsidR="009B2740" w:rsidRPr="00EF5447" w:rsidRDefault="009B2740" w:rsidP="0007108A">
            <w:pPr>
              <w:pStyle w:val="TAC"/>
            </w:pPr>
            <w:r w:rsidRPr="00EF5447">
              <w:rPr>
                <w:lang w:eastAsia="zh-CN"/>
              </w:rPr>
              <w:t>0.5</w:t>
            </w:r>
          </w:p>
        </w:tc>
      </w:tr>
      <w:tr w:rsidR="009B2740" w:rsidRPr="00EF5447" w14:paraId="109C70AC" w14:textId="77777777" w:rsidTr="0007108A">
        <w:trPr>
          <w:trHeight w:val="187"/>
          <w:jc w:val="center"/>
        </w:trPr>
        <w:tc>
          <w:tcPr>
            <w:tcW w:w="2336" w:type="dxa"/>
            <w:tcBorders>
              <w:top w:val="nil"/>
              <w:bottom w:val="single" w:sz="4" w:space="0" w:color="auto"/>
            </w:tcBorders>
            <w:shd w:val="clear" w:color="auto" w:fill="auto"/>
          </w:tcPr>
          <w:p w14:paraId="17BA02C2" w14:textId="77777777" w:rsidR="009B2740" w:rsidRPr="00EF5447" w:rsidRDefault="009B2740" w:rsidP="0007108A">
            <w:pPr>
              <w:pStyle w:val="TAC"/>
            </w:pPr>
          </w:p>
        </w:tc>
        <w:tc>
          <w:tcPr>
            <w:tcW w:w="2952" w:type="dxa"/>
          </w:tcPr>
          <w:p w14:paraId="56089BE6" w14:textId="77777777" w:rsidR="009B2740" w:rsidRPr="00EF5447" w:rsidRDefault="009B2740" w:rsidP="0007108A">
            <w:pPr>
              <w:pStyle w:val="TAC"/>
              <w:rPr>
                <w:lang w:eastAsia="ja-JP"/>
              </w:rPr>
            </w:pPr>
            <w:r w:rsidRPr="00EF5447">
              <w:rPr>
                <w:lang w:eastAsia="zh-CN"/>
              </w:rPr>
              <w:t>n78</w:t>
            </w:r>
          </w:p>
        </w:tc>
        <w:tc>
          <w:tcPr>
            <w:tcW w:w="2952" w:type="dxa"/>
          </w:tcPr>
          <w:p w14:paraId="2351B513" w14:textId="77777777" w:rsidR="009B2740" w:rsidRPr="00EF5447" w:rsidRDefault="009B2740" w:rsidP="0007108A">
            <w:pPr>
              <w:pStyle w:val="TAC"/>
            </w:pPr>
            <w:r w:rsidRPr="00EF5447">
              <w:rPr>
                <w:lang w:eastAsia="zh-CN"/>
              </w:rPr>
              <w:t>0.8</w:t>
            </w:r>
          </w:p>
        </w:tc>
      </w:tr>
      <w:tr w:rsidR="009B2740" w:rsidRPr="00EF5447" w14:paraId="399DC0B0" w14:textId="77777777" w:rsidTr="0007108A">
        <w:trPr>
          <w:trHeight w:val="187"/>
          <w:jc w:val="center"/>
        </w:trPr>
        <w:tc>
          <w:tcPr>
            <w:tcW w:w="2336" w:type="dxa"/>
            <w:tcBorders>
              <w:bottom w:val="nil"/>
            </w:tcBorders>
            <w:shd w:val="clear" w:color="auto" w:fill="auto"/>
          </w:tcPr>
          <w:p w14:paraId="5C9B36FF" w14:textId="77777777" w:rsidR="009B2740" w:rsidRPr="00EF5447" w:rsidRDefault="009B2740" w:rsidP="0007108A">
            <w:pPr>
              <w:pStyle w:val="TAC"/>
            </w:pPr>
            <w:r w:rsidRPr="00EF5447">
              <w:t>DC_1-3-41_n79</w:t>
            </w:r>
          </w:p>
        </w:tc>
        <w:tc>
          <w:tcPr>
            <w:tcW w:w="2952" w:type="dxa"/>
          </w:tcPr>
          <w:p w14:paraId="4999BD89" w14:textId="77777777" w:rsidR="009B2740" w:rsidRPr="00EF5447" w:rsidRDefault="009B2740" w:rsidP="0007108A">
            <w:pPr>
              <w:pStyle w:val="TAC"/>
              <w:rPr>
                <w:lang w:eastAsia="ja-JP"/>
              </w:rPr>
            </w:pPr>
            <w:r w:rsidRPr="00EF5447">
              <w:rPr>
                <w:lang w:eastAsia="zh-CN"/>
              </w:rPr>
              <w:t>1</w:t>
            </w:r>
          </w:p>
        </w:tc>
        <w:tc>
          <w:tcPr>
            <w:tcW w:w="2952" w:type="dxa"/>
          </w:tcPr>
          <w:p w14:paraId="2A091600" w14:textId="77777777" w:rsidR="009B2740" w:rsidRPr="00EF5447" w:rsidRDefault="009B2740" w:rsidP="0007108A">
            <w:pPr>
              <w:pStyle w:val="TAC"/>
            </w:pPr>
            <w:r w:rsidRPr="00EF5447">
              <w:rPr>
                <w:lang w:eastAsia="zh-CN"/>
              </w:rPr>
              <w:t>0.5</w:t>
            </w:r>
          </w:p>
        </w:tc>
      </w:tr>
      <w:tr w:rsidR="009B2740" w:rsidRPr="00EF5447" w14:paraId="3A451135" w14:textId="77777777" w:rsidTr="0007108A">
        <w:trPr>
          <w:trHeight w:val="187"/>
          <w:jc w:val="center"/>
        </w:trPr>
        <w:tc>
          <w:tcPr>
            <w:tcW w:w="2336" w:type="dxa"/>
            <w:tcBorders>
              <w:top w:val="nil"/>
              <w:bottom w:val="nil"/>
            </w:tcBorders>
            <w:shd w:val="clear" w:color="auto" w:fill="auto"/>
          </w:tcPr>
          <w:p w14:paraId="73F5ECBC" w14:textId="77777777" w:rsidR="009B2740" w:rsidRPr="00EF5447" w:rsidRDefault="009B2740" w:rsidP="0007108A">
            <w:pPr>
              <w:pStyle w:val="TAC"/>
            </w:pPr>
          </w:p>
        </w:tc>
        <w:tc>
          <w:tcPr>
            <w:tcW w:w="2952" w:type="dxa"/>
          </w:tcPr>
          <w:p w14:paraId="3C87EF78" w14:textId="77777777" w:rsidR="009B2740" w:rsidRPr="00EF5447" w:rsidRDefault="009B2740" w:rsidP="0007108A">
            <w:pPr>
              <w:pStyle w:val="TAC"/>
              <w:rPr>
                <w:lang w:eastAsia="ja-JP"/>
              </w:rPr>
            </w:pPr>
            <w:r w:rsidRPr="00EF5447">
              <w:rPr>
                <w:lang w:eastAsia="zh-CN"/>
              </w:rPr>
              <w:t>3</w:t>
            </w:r>
          </w:p>
        </w:tc>
        <w:tc>
          <w:tcPr>
            <w:tcW w:w="2952" w:type="dxa"/>
          </w:tcPr>
          <w:p w14:paraId="45FA9C25" w14:textId="77777777" w:rsidR="009B2740" w:rsidRPr="00EF5447" w:rsidRDefault="009B2740" w:rsidP="0007108A">
            <w:pPr>
              <w:pStyle w:val="TAC"/>
            </w:pPr>
            <w:r w:rsidRPr="00EF5447">
              <w:rPr>
                <w:lang w:eastAsia="zh-CN"/>
              </w:rPr>
              <w:t>0.5</w:t>
            </w:r>
          </w:p>
        </w:tc>
      </w:tr>
      <w:tr w:rsidR="009B2740" w:rsidRPr="00EF5447" w14:paraId="030A8B30" w14:textId="77777777" w:rsidTr="0007108A">
        <w:trPr>
          <w:trHeight w:val="187"/>
          <w:jc w:val="center"/>
        </w:trPr>
        <w:tc>
          <w:tcPr>
            <w:tcW w:w="2336" w:type="dxa"/>
            <w:tcBorders>
              <w:top w:val="nil"/>
              <w:bottom w:val="single" w:sz="4" w:space="0" w:color="auto"/>
            </w:tcBorders>
            <w:shd w:val="clear" w:color="auto" w:fill="auto"/>
          </w:tcPr>
          <w:p w14:paraId="06B1E8F6" w14:textId="77777777" w:rsidR="009B2740" w:rsidRPr="00EF5447" w:rsidRDefault="009B2740" w:rsidP="0007108A">
            <w:pPr>
              <w:pStyle w:val="TAC"/>
            </w:pPr>
          </w:p>
        </w:tc>
        <w:tc>
          <w:tcPr>
            <w:tcW w:w="2952" w:type="dxa"/>
          </w:tcPr>
          <w:p w14:paraId="7242DC83" w14:textId="77777777" w:rsidR="009B2740" w:rsidRPr="00EF5447" w:rsidRDefault="009B2740" w:rsidP="0007108A">
            <w:pPr>
              <w:pStyle w:val="TAC"/>
              <w:rPr>
                <w:lang w:eastAsia="ja-JP"/>
              </w:rPr>
            </w:pPr>
            <w:r w:rsidRPr="00EF5447">
              <w:rPr>
                <w:lang w:eastAsia="zh-CN"/>
              </w:rPr>
              <w:t>41</w:t>
            </w:r>
          </w:p>
        </w:tc>
        <w:tc>
          <w:tcPr>
            <w:tcW w:w="2952" w:type="dxa"/>
          </w:tcPr>
          <w:p w14:paraId="0A1281CF" w14:textId="77777777" w:rsidR="009B2740" w:rsidRPr="00EF5447" w:rsidRDefault="009B2740" w:rsidP="0007108A">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9B2740" w:rsidRPr="00EF5447" w14:paraId="05CDCC94" w14:textId="77777777" w:rsidTr="0007108A">
        <w:trPr>
          <w:trHeight w:val="187"/>
          <w:jc w:val="center"/>
        </w:trPr>
        <w:tc>
          <w:tcPr>
            <w:tcW w:w="2336" w:type="dxa"/>
            <w:tcBorders>
              <w:bottom w:val="nil"/>
            </w:tcBorders>
            <w:shd w:val="clear" w:color="auto" w:fill="auto"/>
          </w:tcPr>
          <w:p w14:paraId="468A71A0" w14:textId="77777777" w:rsidR="009B2740" w:rsidRPr="00EF5447" w:rsidRDefault="009B2740" w:rsidP="0007108A">
            <w:pPr>
              <w:pStyle w:val="TAC"/>
            </w:pPr>
            <w:r>
              <w:t>DC_1-3-42_n28</w:t>
            </w:r>
          </w:p>
        </w:tc>
        <w:tc>
          <w:tcPr>
            <w:tcW w:w="2952" w:type="dxa"/>
          </w:tcPr>
          <w:p w14:paraId="4835E204" w14:textId="77777777" w:rsidR="009B2740" w:rsidRPr="00EF5447" w:rsidRDefault="009B2740" w:rsidP="0007108A">
            <w:pPr>
              <w:pStyle w:val="TAC"/>
              <w:rPr>
                <w:lang w:eastAsia="ja-JP"/>
              </w:rPr>
            </w:pPr>
            <w:r>
              <w:rPr>
                <w:rFonts w:hint="eastAsia"/>
              </w:rPr>
              <w:t>1</w:t>
            </w:r>
          </w:p>
        </w:tc>
        <w:tc>
          <w:tcPr>
            <w:tcW w:w="2952" w:type="dxa"/>
          </w:tcPr>
          <w:p w14:paraId="562C8A98" w14:textId="77777777" w:rsidR="009B2740" w:rsidRPr="00EF5447" w:rsidRDefault="009B2740" w:rsidP="0007108A">
            <w:pPr>
              <w:pStyle w:val="TAC"/>
            </w:pPr>
            <w:r>
              <w:rPr>
                <w:rFonts w:cs="Arial" w:hint="eastAsia"/>
                <w:szCs w:val="18"/>
              </w:rPr>
              <w:t>0</w:t>
            </w:r>
            <w:r>
              <w:rPr>
                <w:rFonts w:cs="Arial"/>
                <w:szCs w:val="18"/>
              </w:rPr>
              <w:t>.6</w:t>
            </w:r>
          </w:p>
        </w:tc>
      </w:tr>
      <w:tr w:rsidR="009B2740" w:rsidRPr="00EF5447" w14:paraId="41F66ECE" w14:textId="77777777" w:rsidTr="0007108A">
        <w:trPr>
          <w:trHeight w:val="187"/>
          <w:jc w:val="center"/>
        </w:trPr>
        <w:tc>
          <w:tcPr>
            <w:tcW w:w="2336" w:type="dxa"/>
            <w:tcBorders>
              <w:top w:val="nil"/>
              <w:bottom w:val="nil"/>
            </w:tcBorders>
            <w:shd w:val="clear" w:color="auto" w:fill="auto"/>
          </w:tcPr>
          <w:p w14:paraId="432DF7B2" w14:textId="77777777" w:rsidR="009B2740" w:rsidRPr="00EF5447" w:rsidRDefault="009B2740" w:rsidP="0007108A">
            <w:pPr>
              <w:pStyle w:val="TAC"/>
            </w:pPr>
          </w:p>
        </w:tc>
        <w:tc>
          <w:tcPr>
            <w:tcW w:w="2952" w:type="dxa"/>
          </w:tcPr>
          <w:p w14:paraId="55844EC4" w14:textId="77777777" w:rsidR="009B2740" w:rsidRPr="00EF5447" w:rsidRDefault="009B2740" w:rsidP="0007108A">
            <w:pPr>
              <w:pStyle w:val="TAC"/>
              <w:rPr>
                <w:lang w:eastAsia="ja-JP"/>
              </w:rPr>
            </w:pPr>
            <w:r>
              <w:t>3</w:t>
            </w:r>
          </w:p>
        </w:tc>
        <w:tc>
          <w:tcPr>
            <w:tcW w:w="2952" w:type="dxa"/>
          </w:tcPr>
          <w:p w14:paraId="4FCE8CA5" w14:textId="77777777" w:rsidR="009B2740" w:rsidRPr="00EF5447" w:rsidRDefault="009B2740" w:rsidP="0007108A">
            <w:pPr>
              <w:pStyle w:val="TAC"/>
            </w:pPr>
            <w:r>
              <w:rPr>
                <w:rFonts w:cs="Arial" w:hint="eastAsia"/>
                <w:szCs w:val="18"/>
              </w:rPr>
              <w:t>0</w:t>
            </w:r>
            <w:r>
              <w:rPr>
                <w:rFonts w:cs="Arial"/>
                <w:szCs w:val="18"/>
              </w:rPr>
              <w:t>.6</w:t>
            </w:r>
          </w:p>
        </w:tc>
      </w:tr>
      <w:tr w:rsidR="009B2740" w:rsidRPr="00EF5447" w14:paraId="6854192E" w14:textId="77777777" w:rsidTr="0007108A">
        <w:trPr>
          <w:trHeight w:val="187"/>
          <w:jc w:val="center"/>
        </w:trPr>
        <w:tc>
          <w:tcPr>
            <w:tcW w:w="2336" w:type="dxa"/>
            <w:tcBorders>
              <w:top w:val="nil"/>
              <w:bottom w:val="nil"/>
            </w:tcBorders>
            <w:shd w:val="clear" w:color="auto" w:fill="auto"/>
          </w:tcPr>
          <w:p w14:paraId="2605BF03" w14:textId="77777777" w:rsidR="009B2740" w:rsidRPr="00EF5447" w:rsidRDefault="009B2740" w:rsidP="0007108A">
            <w:pPr>
              <w:pStyle w:val="TAC"/>
            </w:pPr>
          </w:p>
        </w:tc>
        <w:tc>
          <w:tcPr>
            <w:tcW w:w="2952" w:type="dxa"/>
          </w:tcPr>
          <w:p w14:paraId="457D9854" w14:textId="77777777" w:rsidR="009B2740" w:rsidRPr="00EF5447" w:rsidRDefault="009B2740" w:rsidP="0007108A">
            <w:pPr>
              <w:pStyle w:val="TAC"/>
              <w:rPr>
                <w:lang w:eastAsia="ja-JP"/>
              </w:rPr>
            </w:pPr>
            <w:r>
              <w:rPr>
                <w:rFonts w:hint="eastAsia"/>
                <w:lang w:val="fi-FI"/>
              </w:rPr>
              <w:t>4</w:t>
            </w:r>
            <w:r>
              <w:rPr>
                <w:lang w:val="fi-FI"/>
              </w:rPr>
              <w:t>2</w:t>
            </w:r>
          </w:p>
        </w:tc>
        <w:tc>
          <w:tcPr>
            <w:tcW w:w="2952" w:type="dxa"/>
          </w:tcPr>
          <w:p w14:paraId="7E4997DE" w14:textId="77777777" w:rsidR="009B2740" w:rsidRPr="00EF5447" w:rsidRDefault="009B2740" w:rsidP="0007108A">
            <w:pPr>
              <w:pStyle w:val="TAC"/>
            </w:pPr>
            <w:r>
              <w:rPr>
                <w:rFonts w:cs="Arial" w:hint="eastAsia"/>
                <w:szCs w:val="18"/>
              </w:rPr>
              <w:t>0</w:t>
            </w:r>
            <w:r>
              <w:rPr>
                <w:rFonts w:cs="Arial"/>
                <w:szCs w:val="18"/>
              </w:rPr>
              <w:t>.8</w:t>
            </w:r>
          </w:p>
        </w:tc>
      </w:tr>
      <w:tr w:rsidR="009B2740" w:rsidRPr="00EF5447" w14:paraId="36C685FB" w14:textId="77777777" w:rsidTr="0007108A">
        <w:trPr>
          <w:trHeight w:val="187"/>
          <w:jc w:val="center"/>
        </w:trPr>
        <w:tc>
          <w:tcPr>
            <w:tcW w:w="2336" w:type="dxa"/>
            <w:tcBorders>
              <w:top w:val="nil"/>
              <w:bottom w:val="single" w:sz="4" w:space="0" w:color="auto"/>
            </w:tcBorders>
            <w:shd w:val="clear" w:color="auto" w:fill="auto"/>
          </w:tcPr>
          <w:p w14:paraId="7D56EB86" w14:textId="77777777" w:rsidR="009B2740" w:rsidRPr="00EF5447" w:rsidRDefault="009B2740" w:rsidP="0007108A">
            <w:pPr>
              <w:pStyle w:val="TAC"/>
            </w:pPr>
          </w:p>
        </w:tc>
        <w:tc>
          <w:tcPr>
            <w:tcW w:w="2952" w:type="dxa"/>
          </w:tcPr>
          <w:p w14:paraId="0A967084" w14:textId="77777777" w:rsidR="009B2740" w:rsidRPr="00EF5447" w:rsidRDefault="009B2740" w:rsidP="0007108A">
            <w:pPr>
              <w:pStyle w:val="TAC"/>
              <w:rPr>
                <w:lang w:eastAsia="ja-JP"/>
              </w:rPr>
            </w:pPr>
            <w:r>
              <w:rPr>
                <w:lang w:val="fi-FI"/>
              </w:rPr>
              <w:t>n28</w:t>
            </w:r>
          </w:p>
        </w:tc>
        <w:tc>
          <w:tcPr>
            <w:tcW w:w="2952" w:type="dxa"/>
          </w:tcPr>
          <w:p w14:paraId="48671CBE" w14:textId="77777777" w:rsidR="009B2740" w:rsidRPr="00EF5447" w:rsidRDefault="009B2740" w:rsidP="0007108A">
            <w:pPr>
              <w:pStyle w:val="TAC"/>
            </w:pPr>
            <w:r>
              <w:rPr>
                <w:rFonts w:cs="Arial" w:hint="eastAsia"/>
                <w:szCs w:val="18"/>
              </w:rPr>
              <w:t>0</w:t>
            </w:r>
            <w:r>
              <w:rPr>
                <w:rFonts w:cs="Arial"/>
                <w:szCs w:val="18"/>
              </w:rPr>
              <w:t>.8</w:t>
            </w:r>
          </w:p>
        </w:tc>
      </w:tr>
      <w:tr w:rsidR="009B2740" w:rsidRPr="00EF5447" w14:paraId="2D3CB82E" w14:textId="77777777" w:rsidTr="0007108A">
        <w:trPr>
          <w:trHeight w:val="187"/>
          <w:jc w:val="center"/>
        </w:trPr>
        <w:tc>
          <w:tcPr>
            <w:tcW w:w="2336" w:type="dxa"/>
            <w:tcBorders>
              <w:bottom w:val="nil"/>
            </w:tcBorders>
            <w:shd w:val="clear" w:color="auto" w:fill="auto"/>
          </w:tcPr>
          <w:p w14:paraId="790EC9AB" w14:textId="77777777" w:rsidR="009B2740" w:rsidRPr="00EF5447" w:rsidRDefault="009B2740" w:rsidP="0007108A">
            <w:pPr>
              <w:pStyle w:val="TAC"/>
            </w:pPr>
            <w:r w:rsidRPr="00EF5447">
              <w:t>DC_1-3-42_n77</w:t>
            </w:r>
          </w:p>
        </w:tc>
        <w:tc>
          <w:tcPr>
            <w:tcW w:w="2952" w:type="dxa"/>
          </w:tcPr>
          <w:p w14:paraId="475B9D02" w14:textId="77777777" w:rsidR="009B2740" w:rsidRPr="00EF5447" w:rsidRDefault="009B2740" w:rsidP="0007108A">
            <w:pPr>
              <w:pStyle w:val="TAC"/>
              <w:rPr>
                <w:lang w:eastAsia="ja-JP"/>
              </w:rPr>
            </w:pPr>
            <w:r w:rsidRPr="00EF5447">
              <w:t>1</w:t>
            </w:r>
          </w:p>
        </w:tc>
        <w:tc>
          <w:tcPr>
            <w:tcW w:w="2952" w:type="dxa"/>
          </w:tcPr>
          <w:p w14:paraId="20A3212E" w14:textId="77777777" w:rsidR="009B2740" w:rsidRPr="00EF5447" w:rsidRDefault="009B2740" w:rsidP="0007108A">
            <w:pPr>
              <w:pStyle w:val="TAC"/>
            </w:pPr>
            <w:r w:rsidRPr="00EF5447">
              <w:t>0.6</w:t>
            </w:r>
          </w:p>
        </w:tc>
      </w:tr>
      <w:tr w:rsidR="009B2740" w:rsidRPr="00EF5447" w14:paraId="44394C48" w14:textId="77777777" w:rsidTr="0007108A">
        <w:trPr>
          <w:trHeight w:val="187"/>
          <w:jc w:val="center"/>
        </w:trPr>
        <w:tc>
          <w:tcPr>
            <w:tcW w:w="2336" w:type="dxa"/>
            <w:tcBorders>
              <w:top w:val="nil"/>
              <w:bottom w:val="nil"/>
            </w:tcBorders>
            <w:shd w:val="clear" w:color="auto" w:fill="auto"/>
          </w:tcPr>
          <w:p w14:paraId="0D7287B8" w14:textId="77777777" w:rsidR="009B2740" w:rsidRPr="00EF5447" w:rsidRDefault="009B2740" w:rsidP="0007108A">
            <w:pPr>
              <w:pStyle w:val="TAC"/>
            </w:pPr>
          </w:p>
        </w:tc>
        <w:tc>
          <w:tcPr>
            <w:tcW w:w="2952" w:type="dxa"/>
          </w:tcPr>
          <w:p w14:paraId="7DCD4A7F" w14:textId="77777777" w:rsidR="009B2740" w:rsidRPr="00EF5447" w:rsidRDefault="009B2740" w:rsidP="0007108A">
            <w:pPr>
              <w:pStyle w:val="TAC"/>
              <w:rPr>
                <w:lang w:eastAsia="ja-JP"/>
              </w:rPr>
            </w:pPr>
            <w:r w:rsidRPr="00EF5447">
              <w:t>3</w:t>
            </w:r>
          </w:p>
        </w:tc>
        <w:tc>
          <w:tcPr>
            <w:tcW w:w="2952" w:type="dxa"/>
          </w:tcPr>
          <w:p w14:paraId="47AFF43B" w14:textId="77777777" w:rsidR="009B2740" w:rsidRPr="00EF5447" w:rsidRDefault="009B2740" w:rsidP="0007108A">
            <w:pPr>
              <w:pStyle w:val="TAC"/>
            </w:pPr>
            <w:r w:rsidRPr="00EF5447">
              <w:t>0.6</w:t>
            </w:r>
          </w:p>
        </w:tc>
      </w:tr>
      <w:tr w:rsidR="009B2740" w:rsidRPr="00EF5447" w14:paraId="24CD2292" w14:textId="77777777" w:rsidTr="0007108A">
        <w:trPr>
          <w:trHeight w:val="187"/>
          <w:jc w:val="center"/>
        </w:trPr>
        <w:tc>
          <w:tcPr>
            <w:tcW w:w="2336" w:type="dxa"/>
            <w:tcBorders>
              <w:top w:val="nil"/>
              <w:bottom w:val="nil"/>
            </w:tcBorders>
            <w:shd w:val="clear" w:color="auto" w:fill="auto"/>
          </w:tcPr>
          <w:p w14:paraId="65303F9E" w14:textId="77777777" w:rsidR="009B2740" w:rsidRPr="00EF5447" w:rsidRDefault="009B2740" w:rsidP="0007108A">
            <w:pPr>
              <w:pStyle w:val="TAC"/>
            </w:pPr>
          </w:p>
        </w:tc>
        <w:tc>
          <w:tcPr>
            <w:tcW w:w="2952" w:type="dxa"/>
          </w:tcPr>
          <w:p w14:paraId="07058BF6" w14:textId="77777777" w:rsidR="009B2740" w:rsidRPr="00EF5447" w:rsidRDefault="009B2740" w:rsidP="0007108A">
            <w:pPr>
              <w:pStyle w:val="TAC"/>
              <w:rPr>
                <w:lang w:eastAsia="ja-JP"/>
              </w:rPr>
            </w:pPr>
            <w:r w:rsidRPr="00EF5447">
              <w:t>42</w:t>
            </w:r>
          </w:p>
        </w:tc>
        <w:tc>
          <w:tcPr>
            <w:tcW w:w="2952" w:type="dxa"/>
          </w:tcPr>
          <w:p w14:paraId="7AD6FDA2" w14:textId="77777777" w:rsidR="009B2740" w:rsidRPr="00EF5447" w:rsidRDefault="009B2740" w:rsidP="0007108A">
            <w:pPr>
              <w:pStyle w:val="TAC"/>
            </w:pPr>
            <w:r w:rsidRPr="00EF5447">
              <w:t>0.8</w:t>
            </w:r>
          </w:p>
        </w:tc>
      </w:tr>
      <w:tr w:rsidR="009B2740" w:rsidRPr="00EF5447" w14:paraId="6D28CDA6" w14:textId="77777777" w:rsidTr="0007108A">
        <w:trPr>
          <w:trHeight w:val="187"/>
          <w:jc w:val="center"/>
        </w:trPr>
        <w:tc>
          <w:tcPr>
            <w:tcW w:w="2336" w:type="dxa"/>
            <w:tcBorders>
              <w:top w:val="nil"/>
              <w:bottom w:val="single" w:sz="4" w:space="0" w:color="auto"/>
            </w:tcBorders>
            <w:shd w:val="clear" w:color="auto" w:fill="auto"/>
          </w:tcPr>
          <w:p w14:paraId="6CB3F21C" w14:textId="77777777" w:rsidR="009B2740" w:rsidRPr="00EF5447" w:rsidRDefault="009B2740" w:rsidP="0007108A">
            <w:pPr>
              <w:pStyle w:val="TAC"/>
            </w:pPr>
          </w:p>
        </w:tc>
        <w:tc>
          <w:tcPr>
            <w:tcW w:w="2952" w:type="dxa"/>
          </w:tcPr>
          <w:p w14:paraId="4E5C096B" w14:textId="77777777" w:rsidR="009B2740" w:rsidRPr="00EF5447" w:rsidRDefault="009B2740" w:rsidP="0007108A">
            <w:pPr>
              <w:pStyle w:val="TAC"/>
              <w:rPr>
                <w:lang w:eastAsia="ja-JP"/>
              </w:rPr>
            </w:pPr>
            <w:r w:rsidRPr="00EF5447">
              <w:t>n77</w:t>
            </w:r>
          </w:p>
        </w:tc>
        <w:tc>
          <w:tcPr>
            <w:tcW w:w="2952" w:type="dxa"/>
          </w:tcPr>
          <w:p w14:paraId="3BE2216B" w14:textId="77777777" w:rsidR="009B2740" w:rsidRPr="00EF5447" w:rsidRDefault="009B2740" w:rsidP="0007108A">
            <w:pPr>
              <w:pStyle w:val="TAC"/>
            </w:pPr>
            <w:r w:rsidRPr="00EF5447">
              <w:t>0.8</w:t>
            </w:r>
          </w:p>
        </w:tc>
      </w:tr>
      <w:tr w:rsidR="009B2740" w:rsidRPr="00EF5447" w14:paraId="4350D63F" w14:textId="77777777" w:rsidTr="0007108A">
        <w:trPr>
          <w:trHeight w:val="187"/>
          <w:jc w:val="center"/>
        </w:trPr>
        <w:tc>
          <w:tcPr>
            <w:tcW w:w="2336" w:type="dxa"/>
            <w:tcBorders>
              <w:bottom w:val="nil"/>
            </w:tcBorders>
            <w:shd w:val="clear" w:color="auto" w:fill="auto"/>
          </w:tcPr>
          <w:p w14:paraId="516659F5" w14:textId="77777777" w:rsidR="009B2740" w:rsidRPr="00EF5447" w:rsidRDefault="009B2740" w:rsidP="0007108A">
            <w:pPr>
              <w:pStyle w:val="TAC"/>
            </w:pPr>
            <w:r w:rsidRPr="00EF5447">
              <w:t>DC_1-3-42_n78</w:t>
            </w:r>
          </w:p>
        </w:tc>
        <w:tc>
          <w:tcPr>
            <w:tcW w:w="2952" w:type="dxa"/>
          </w:tcPr>
          <w:p w14:paraId="5E95E132" w14:textId="77777777" w:rsidR="009B2740" w:rsidRPr="00EF5447" w:rsidRDefault="009B2740" w:rsidP="0007108A">
            <w:pPr>
              <w:pStyle w:val="TAC"/>
              <w:rPr>
                <w:lang w:eastAsia="ja-JP"/>
              </w:rPr>
            </w:pPr>
            <w:r w:rsidRPr="00EF5447">
              <w:t>1</w:t>
            </w:r>
          </w:p>
        </w:tc>
        <w:tc>
          <w:tcPr>
            <w:tcW w:w="2952" w:type="dxa"/>
          </w:tcPr>
          <w:p w14:paraId="36ED2929" w14:textId="77777777" w:rsidR="009B2740" w:rsidRPr="00EF5447" w:rsidRDefault="009B2740" w:rsidP="0007108A">
            <w:pPr>
              <w:pStyle w:val="TAC"/>
            </w:pPr>
            <w:r w:rsidRPr="00EF5447">
              <w:t>0.6</w:t>
            </w:r>
          </w:p>
        </w:tc>
      </w:tr>
      <w:tr w:rsidR="009B2740" w:rsidRPr="00EF5447" w14:paraId="6D6770C3" w14:textId="77777777" w:rsidTr="0007108A">
        <w:trPr>
          <w:trHeight w:val="187"/>
          <w:jc w:val="center"/>
        </w:trPr>
        <w:tc>
          <w:tcPr>
            <w:tcW w:w="2336" w:type="dxa"/>
            <w:tcBorders>
              <w:top w:val="nil"/>
              <w:bottom w:val="nil"/>
            </w:tcBorders>
            <w:shd w:val="clear" w:color="auto" w:fill="auto"/>
          </w:tcPr>
          <w:p w14:paraId="0F380C40" w14:textId="77777777" w:rsidR="009B2740" w:rsidRPr="00EF5447" w:rsidRDefault="009B2740" w:rsidP="0007108A">
            <w:pPr>
              <w:pStyle w:val="TAC"/>
            </w:pPr>
          </w:p>
        </w:tc>
        <w:tc>
          <w:tcPr>
            <w:tcW w:w="2952" w:type="dxa"/>
          </w:tcPr>
          <w:p w14:paraId="743AB329" w14:textId="77777777" w:rsidR="009B2740" w:rsidRPr="00EF5447" w:rsidRDefault="009B2740" w:rsidP="0007108A">
            <w:pPr>
              <w:pStyle w:val="TAC"/>
              <w:rPr>
                <w:lang w:eastAsia="ja-JP"/>
              </w:rPr>
            </w:pPr>
            <w:r w:rsidRPr="00EF5447">
              <w:t>3</w:t>
            </w:r>
          </w:p>
        </w:tc>
        <w:tc>
          <w:tcPr>
            <w:tcW w:w="2952" w:type="dxa"/>
          </w:tcPr>
          <w:p w14:paraId="0AF829C7" w14:textId="77777777" w:rsidR="009B2740" w:rsidRPr="00EF5447" w:rsidRDefault="009B2740" w:rsidP="0007108A">
            <w:pPr>
              <w:pStyle w:val="TAC"/>
            </w:pPr>
            <w:r w:rsidRPr="00EF5447">
              <w:t>0.6</w:t>
            </w:r>
          </w:p>
        </w:tc>
      </w:tr>
      <w:tr w:rsidR="009B2740" w:rsidRPr="00EF5447" w14:paraId="2FA7DDD5" w14:textId="77777777" w:rsidTr="0007108A">
        <w:trPr>
          <w:trHeight w:val="187"/>
          <w:jc w:val="center"/>
        </w:trPr>
        <w:tc>
          <w:tcPr>
            <w:tcW w:w="2336" w:type="dxa"/>
            <w:tcBorders>
              <w:top w:val="nil"/>
              <w:bottom w:val="nil"/>
            </w:tcBorders>
            <w:shd w:val="clear" w:color="auto" w:fill="auto"/>
          </w:tcPr>
          <w:p w14:paraId="345DCEE5" w14:textId="77777777" w:rsidR="009B2740" w:rsidRPr="00EF5447" w:rsidRDefault="009B2740" w:rsidP="0007108A">
            <w:pPr>
              <w:pStyle w:val="TAC"/>
            </w:pPr>
          </w:p>
        </w:tc>
        <w:tc>
          <w:tcPr>
            <w:tcW w:w="2952" w:type="dxa"/>
          </w:tcPr>
          <w:p w14:paraId="0DD6E9F5" w14:textId="77777777" w:rsidR="009B2740" w:rsidRPr="00EF5447" w:rsidRDefault="009B2740" w:rsidP="0007108A">
            <w:pPr>
              <w:pStyle w:val="TAC"/>
              <w:rPr>
                <w:lang w:eastAsia="ja-JP"/>
              </w:rPr>
            </w:pPr>
            <w:r w:rsidRPr="00EF5447">
              <w:t>42</w:t>
            </w:r>
          </w:p>
        </w:tc>
        <w:tc>
          <w:tcPr>
            <w:tcW w:w="2952" w:type="dxa"/>
          </w:tcPr>
          <w:p w14:paraId="08DA096A" w14:textId="77777777" w:rsidR="009B2740" w:rsidRPr="00EF5447" w:rsidRDefault="009B2740" w:rsidP="0007108A">
            <w:pPr>
              <w:pStyle w:val="TAC"/>
            </w:pPr>
            <w:r w:rsidRPr="00EF5447">
              <w:t>0.8</w:t>
            </w:r>
          </w:p>
        </w:tc>
      </w:tr>
      <w:tr w:rsidR="009B2740" w:rsidRPr="00EF5447" w14:paraId="0AD97275" w14:textId="77777777" w:rsidTr="0007108A">
        <w:trPr>
          <w:trHeight w:val="187"/>
          <w:jc w:val="center"/>
        </w:trPr>
        <w:tc>
          <w:tcPr>
            <w:tcW w:w="2336" w:type="dxa"/>
            <w:tcBorders>
              <w:top w:val="nil"/>
              <w:bottom w:val="single" w:sz="4" w:space="0" w:color="auto"/>
            </w:tcBorders>
            <w:shd w:val="clear" w:color="auto" w:fill="auto"/>
          </w:tcPr>
          <w:p w14:paraId="55F6024E" w14:textId="77777777" w:rsidR="009B2740" w:rsidRPr="00EF5447" w:rsidRDefault="009B2740" w:rsidP="0007108A">
            <w:pPr>
              <w:pStyle w:val="TAC"/>
            </w:pPr>
          </w:p>
        </w:tc>
        <w:tc>
          <w:tcPr>
            <w:tcW w:w="2952" w:type="dxa"/>
          </w:tcPr>
          <w:p w14:paraId="59C34094" w14:textId="77777777" w:rsidR="009B2740" w:rsidRPr="00EF5447" w:rsidRDefault="009B2740" w:rsidP="0007108A">
            <w:pPr>
              <w:pStyle w:val="TAC"/>
              <w:rPr>
                <w:lang w:eastAsia="ja-JP"/>
              </w:rPr>
            </w:pPr>
            <w:r w:rsidRPr="00EF5447">
              <w:t>n78</w:t>
            </w:r>
          </w:p>
        </w:tc>
        <w:tc>
          <w:tcPr>
            <w:tcW w:w="2952" w:type="dxa"/>
          </w:tcPr>
          <w:p w14:paraId="32914A3A" w14:textId="77777777" w:rsidR="009B2740" w:rsidRPr="00EF5447" w:rsidRDefault="009B2740" w:rsidP="0007108A">
            <w:pPr>
              <w:pStyle w:val="TAC"/>
            </w:pPr>
            <w:r w:rsidRPr="00EF5447">
              <w:t>0.8</w:t>
            </w:r>
          </w:p>
        </w:tc>
      </w:tr>
      <w:tr w:rsidR="009B2740" w:rsidRPr="00EF5447" w14:paraId="4AC6393A" w14:textId="77777777" w:rsidTr="0007108A">
        <w:trPr>
          <w:trHeight w:val="187"/>
          <w:jc w:val="center"/>
        </w:trPr>
        <w:tc>
          <w:tcPr>
            <w:tcW w:w="2336" w:type="dxa"/>
            <w:tcBorders>
              <w:bottom w:val="nil"/>
            </w:tcBorders>
            <w:shd w:val="clear" w:color="auto" w:fill="auto"/>
          </w:tcPr>
          <w:p w14:paraId="5308AEBF" w14:textId="77777777" w:rsidR="009B2740" w:rsidRPr="00EF5447" w:rsidRDefault="009B2740" w:rsidP="0007108A">
            <w:pPr>
              <w:pStyle w:val="TAC"/>
            </w:pPr>
            <w:r w:rsidRPr="00EF5447">
              <w:t>DC_1-3-42_n79</w:t>
            </w:r>
          </w:p>
        </w:tc>
        <w:tc>
          <w:tcPr>
            <w:tcW w:w="2952" w:type="dxa"/>
          </w:tcPr>
          <w:p w14:paraId="0F24B0BA" w14:textId="77777777" w:rsidR="009B2740" w:rsidRPr="00EF5447" w:rsidRDefault="009B2740" w:rsidP="0007108A">
            <w:pPr>
              <w:pStyle w:val="TAC"/>
              <w:rPr>
                <w:lang w:eastAsia="ja-JP"/>
              </w:rPr>
            </w:pPr>
            <w:r w:rsidRPr="00EF5447">
              <w:t>1</w:t>
            </w:r>
          </w:p>
        </w:tc>
        <w:tc>
          <w:tcPr>
            <w:tcW w:w="2952" w:type="dxa"/>
          </w:tcPr>
          <w:p w14:paraId="0D9C9329" w14:textId="77777777" w:rsidR="009B2740" w:rsidRPr="00EF5447" w:rsidRDefault="009B2740" w:rsidP="0007108A">
            <w:pPr>
              <w:pStyle w:val="TAC"/>
            </w:pPr>
            <w:r w:rsidRPr="00EF5447">
              <w:t>0.6</w:t>
            </w:r>
          </w:p>
        </w:tc>
      </w:tr>
      <w:tr w:rsidR="009B2740" w:rsidRPr="00EF5447" w14:paraId="538847FF" w14:textId="77777777" w:rsidTr="0007108A">
        <w:trPr>
          <w:trHeight w:val="187"/>
          <w:jc w:val="center"/>
        </w:trPr>
        <w:tc>
          <w:tcPr>
            <w:tcW w:w="2336" w:type="dxa"/>
            <w:tcBorders>
              <w:top w:val="nil"/>
              <w:bottom w:val="nil"/>
            </w:tcBorders>
            <w:shd w:val="clear" w:color="auto" w:fill="auto"/>
          </w:tcPr>
          <w:p w14:paraId="318E3BCA" w14:textId="77777777" w:rsidR="009B2740" w:rsidRPr="00EF5447" w:rsidRDefault="009B2740" w:rsidP="0007108A">
            <w:pPr>
              <w:pStyle w:val="TAC"/>
            </w:pPr>
          </w:p>
        </w:tc>
        <w:tc>
          <w:tcPr>
            <w:tcW w:w="2952" w:type="dxa"/>
          </w:tcPr>
          <w:p w14:paraId="3898866E" w14:textId="77777777" w:rsidR="009B2740" w:rsidRPr="00EF5447" w:rsidRDefault="009B2740" w:rsidP="0007108A">
            <w:pPr>
              <w:pStyle w:val="TAC"/>
              <w:rPr>
                <w:lang w:eastAsia="ja-JP"/>
              </w:rPr>
            </w:pPr>
            <w:r w:rsidRPr="00EF5447">
              <w:t>3</w:t>
            </w:r>
          </w:p>
        </w:tc>
        <w:tc>
          <w:tcPr>
            <w:tcW w:w="2952" w:type="dxa"/>
          </w:tcPr>
          <w:p w14:paraId="4E69FFD4" w14:textId="77777777" w:rsidR="009B2740" w:rsidRPr="00EF5447" w:rsidRDefault="009B2740" w:rsidP="0007108A">
            <w:pPr>
              <w:pStyle w:val="TAC"/>
            </w:pPr>
            <w:r w:rsidRPr="00EF5447">
              <w:t>0.6</w:t>
            </w:r>
          </w:p>
        </w:tc>
      </w:tr>
      <w:tr w:rsidR="009B2740" w:rsidRPr="00EF5447" w14:paraId="75762BBF" w14:textId="77777777" w:rsidTr="0007108A">
        <w:trPr>
          <w:trHeight w:val="187"/>
          <w:jc w:val="center"/>
        </w:trPr>
        <w:tc>
          <w:tcPr>
            <w:tcW w:w="2336" w:type="dxa"/>
            <w:tcBorders>
              <w:top w:val="nil"/>
              <w:bottom w:val="single" w:sz="4" w:space="0" w:color="auto"/>
            </w:tcBorders>
            <w:shd w:val="clear" w:color="auto" w:fill="auto"/>
          </w:tcPr>
          <w:p w14:paraId="2E3EF5A1" w14:textId="77777777" w:rsidR="009B2740" w:rsidRPr="00EF5447" w:rsidRDefault="009B2740" w:rsidP="0007108A">
            <w:pPr>
              <w:pStyle w:val="TAC"/>
            </w:pPr>
          </w:p>
        </w:tc>
        <w:tc>
          <w:tcPr>
            <w:tcW w:w="2952" w:type="dxa"/>
          </w:tcPr>
          <w:p w14:paraId="4061DBDC" w14:textId="77777777" w:rsidR="009B2740" w:rsidRPr="00EF5447" w:rsidRDefault="009B2740" w:rsidP="0007108A">
            <w:pPr>
              <w:pStyle w:val="TAC"/>
              <w:rPr>
                <w:lang w:eastAsia="ja-JP"/>
              </w:rPr>
            </w:pPr>
            <w:r w:rsidRPr="00EF5447">
              <w:t>42</w:t>
            </w:r>
          </w:p>
        </w:tc>
        <w:tc>
          <w:tcPr>
            <w:tcW w:w="2952" w:type="dxa"/>
          </w:tcPr>
          <w:p w14:paraId="053C4D82" w14:textId="77777777" w:rsidR="009B2740" w:rsidRPr="00EF5447" w:rsidRDefault="009B2740" w:rsidP="0007108A">
            <w:pPr>
              <w:pStyle w:val="TAC"/>
            </w:pPr>
            <w:r w:rsidRPr="00EF5447">
              <w:t>0.8</w:t>
            </w:r>
          </w:p>
        </w:tc>
      </w:tr>
      <w:tr w:rsidR="009B2740" w:rsidRPr="00EF5447" w14:paraId="26319294" w14:textId="77777777" w:rsidTr="0007108A">
        <w:trPr>
          <w:trHeight w:val="187"/>
          <w:jc w:val="center"/>
        </w:trPr>
        <w:tc>
          <w:tcPr>
            <w:tcW w:w="2336" w:type="dxa"/>
            <w:tcBorders>
              <w:bottom w:val="nil"/>
            </w:tcBorders>
            <w:shd w:val="clear" w:color="auto" w:fill="auto"/>
          </w:tcPr>
          <w:p w14:paraId="51792F14" w14:textId="77777777" w:rsidR="009B2740" w:rsidRPr="00EF5447" w:rsidRDefault="009B2740" w:rsidP="0007108A">
            <w:pPr>
              <w:pStyle w:val="TAC"/>
            </w:pPr>
            <w:r w:rsidRPr="00EF5447">
              <w:rPr>
                <w:lang w:eastAsia="ko-KR"/>
              </w:rPr>
              <w:t>DC_1-3_n77-n79</w:t>
            </w:r>
          </w:p>
        </w:tc>
        <w:tc>
          <w:tcPr>
            <w:tcW w:w="2952" w:type="dxa"/>
          </w:tcPr>
          <w:p w14:paraId="310FF34D" w14:textId="77777777" w:rsidR="009B2740" w:rsidRPr="00EF5447" w:rsidRDefault="009B2740" w:rsidP="0007108A">
            <w:pPr>
              <w:pStyle w:val="TAC"/>
              <w:rPr>
                <w:lang w:eastAsia="ja-JP"/>
              </w:rPr>
            </w:pPr>
            <w:r w:rsidRPr="00EF5447">
              <w:rPr>
                <w:lang w:eastAsia="ko-KR"/>
              </w:rPr>
              <w:t>1</w:t>
            </w:r>
          </w:p>
        </w:tc>
        <w:tc>
          <w:tcPr>
            <w:tcW w:w="2952" w:type="dxa"/>
          </w:tcPr>
          <w:p w14:paraId="4BF58D11" w14:textId="77777777" w:rsidR="009B2740" w:rsidRPr="00EF5447" w:rsidRDefault="009B2740" w:rsidP="0007108A">
            <w:pPr>
              <w:pStyle w:val="TAC"/>
            </w:pPr>
            <w:r w:rsidRPr="00EF5447">
              <w:rPr>
                <w:lang w:eastAsia="ko-KR"/>
              </w:rPr>
              <w:t>0.6</w:t>
            </w:r>
          </w:p>
        </w:tc>
      </w:tr>
      <w:tr w:rsidR="009B2740" w:rsidRPr="00EF5447" w14:paraId="3C0615B6" w14:textId="77777777" w:rsidTr="0007108A">
        <w:trPr>
          <w:trHeight w:val="187"/>
          <w:jc w:val="center"/>
        </w:trPr>
        <w:tc>
          <w:tcPr>
            <w:tcW w:w="2336" w:type="dxa"/>
            <w:tcBorders>
              <w:top w:val="nil"/>
              <w:bottom w:val="nil"/>
            </w:tcBorders>
            <w:shd w:val="clear" w:color="auto" w:fill="auto"/>
          </w:tcPr>
          <w:p w14:paraId="56D10398" w14:textId="77777777" w:rsidR="009B2740" w:rsidRPr="00EF5447" w:rsidRDefault="009B2740" w:rsidP="0007108A">
            <w:pPr>
              <w:pStyle w:val="TAC"/>
            </w:pPr>
          </w:p>
        </w:tc>
        <w:tc>
          <w:tcPr>
            <w:tcW w:w="2952" w:type="dxa"/>
          </w:tcPr>
          <w:p w14:paraId="2B83B12A" w14:textId="77777777" w:rsidR="009B2740" w:rsidRPr="00EF5447" w:rsidRDefault="009B2740" w:rsidP="0007108A">
            <w:pPr>
              <w:pStyle w:val="TAC"/>
              <w:rPr>
                <w:lang w:eastAsia="ja-JP"/>
              </w:rPr>
            </w:pPr>
            <w:r w:rsidRPr="00EF5447">
              <w:rPr>
                <w:lang w:eastAsia="ko-KR"/>
              </w:rPr>
              <w:t>3</w:t>
            </w:r>
          </w:p>
        </w:tc>
        <w:tc>
          <w:tcPr>
            <w:tcW w:w="2952" w:type="dxa"/>
          </w:tcPr>
          <w:p w14:paraId="76307504" w14:textId="77777777" w:rsidR="009B2740" w:rsidRPr="00EF5447" w:rsidRDefault="009B2740" w:rsidP="0007108A">
            <w:pPr>
              <w:pStyle w:val="TAC"/>
            </w:pPr>
            <w:r w:rsidRPr="00EF5447">
              <w:rPr>
                <w:lang w:eastAsia="ko-KR"/>
              </w:rPr>
              <w:t>0.6</w:t>
            </w:r>
          </w:p>
        </w:tc>
      </w:tr>
      <w:tr w:rsidR="009B2740" w:rsidRPr="00EF5447" w14:paraId="4CDE73B4" w14:textId="77777777" w:rsidTr="0007108A">
        <w:trPr>
          <w:trHeight w:val="187"/>
          <w:jc w:val="center"/>
        </w:trPr>
        <w:tc>
          <w:tcPr>
            <w:tcW w:w="2336" w:type="dxa"/>
            <w:tcBorders>
              <w:top w:val="nil"/>
              <w:bottom w:val="single" w:sz="4" w:space="0" w:color="auto"/>
            </w:tcBorders>
            <w:shd w:val="clear" w:color="auto" w:fill="auto"/>
          </w:tcPr>
          <w:p w14:paraId="507BB950" w14:textId="77777777" w:rsidR="009B2740" w:rsidRPr="00EF5447" w:rsidRDefault="009B2740" w:rsidP="0007108A">
            <w:pPr>
              <w:pStyle w:val="TAC"/>
            </w:pPr>
          </w:p>
        </w:tc>
        <w:tc>
          <w:tcPr>
            <w:tcW w:w="2952" w:type="dxa"/>
          </w:tcPr>
          <w:p w14:paraId="358115DE" w14:textId="77777777" w:rsidR="009B2740" w:rsidRPr="00EF5447" w:rsidRDefault="009B2740" w:rsidP="0007108A">
            <w:pPr>
              <w:pStyle w:val="TAC"/>
              <w:rPr>
                <w:lang w:eastAsia="ja-JP"/>
              </w:rPr>
            </w:pPr>
            <w:r w:rsidRPr="00EF5447">
              <w:rPr>
                <w:lang w:eastAsia="ko-KR"/>
              </w:rPr>
              <w:t>n77</w:t>
            </w:r>
          </w:p>
        </w:tc>
        <w:tc>
          <w:tcPr>
            <w:tcW w:w="2952" w:type="dxa"/>
          </w:tcPr>
          <w:p w14:paraId="3430BD64" w14:textId="77777777" w:rsidR="009B2740" w:rsidRPr="00EF5447" w:rsidRDefault="009B2740" w:rsidP="0007108A">
            <w:pPr>
              <w:pStyle w:val="TAC"/>
            </w:pPr>
            <w:r w:rsidRPr="00EF5447">
              <w:rPr>
                <w:lang w:eastAsia="ko-KR"/>
              </w:rPr>
              <w:t>0.8</w:t>
            </w:r>
          </w:p>
        </w:tc>
      </w:tr>
      <w:tr w:rsidR="009B2740" w:rsidRPr="00EF5447" w14:paraId="73E3B658" w14:textId="77777777" w:rsidTr="0007108A">
        <w:trPr>
          <w:trHeight w:val="187"/>
          <w:jc w:val="center"/>
        </w:trPr>
        <w:tc>
          <w:tcPr>
            <w:tcW w:w="2336" w:type="dxa"/>
            <w:tcBorders>
              <w:bottom w:val="nil"/>
            </w:tcBorders>
            <w:shd w:val="clear" w:color="auto" w:fill="auto"/>
          </w:tcPr>
          <w:p w14:paraId="0D099A15" w14:textId="77777777" w:rsidR="009B2740" w:rsidRPr="00EF5447" w:rsidRDefault="009B2740" w:rsidP="0007108A">
            <w:pPr>
              <w:pStyle w:val="TAC"/>
            </w:pPr>
            <w:r w:rsidRPr="00EF5447">
              <w:rPr>
                <w:lang w:eastAsia="ko-KR"/>
              </w:rPr>
              <w:t>DC_1-3_n78-n79</w:t>
            </w:r>
          </w:p>
        </w:tc>
        <w:tc>
          <w:tcPr>
            <w:tcW w:w="2952" w:type="dxa"/>
          </w:tcPr>
          <w:p w14:paraId="4468DB5D" w14:textId="77777777" w:rsidR="009B2740" w:rsidRPr="00EF5447" w:rsidRDefault="009B2740" w:rsidP="0007108A">
            <w:pPr>
              <w:pStyle w:val="TAC"/>
              <w:rPr>
                <w:lang w:eastAsia="ja-JP"/>
              </w:rPr>
            </w:pPr>
            <w:r w:rsidRPr="00EF5447">
              <w:rPr>
                <w:lang w:eastAsia="ko-KR"/>
              </w:rPr>
              <w:t>1</w:t>
            </w:r>
          </w:p>
        </w:tc>
        <w:tc>
          <w:tcPr>
            <w:tcW w:w="2952" w:type="dxa"/>
          </w:tcPr>
          <w:p w14:paraId="05B4606C" w14:textId="77777777" w:rsidR="009B2740" w:rsidRPr="00EF5447" w:rsidRDefault="009B2740" w:rsidP="0007108A">
            <w:pPr>
              <w:pStyle w:val="TAC"/>
            </w:pPr>
            <w:r w:rsidRPr="00EF5447">
              <w:rPr>
                <w:lang w:eastAsia="ko-KR"/>
              </w:rPr>
              <w:t>0.6</w:t>
            </w:r>
          </w:p>
        </w:tc>
      </w:tr>
      <w:tr w:rsidR="009B2740" w:rsidRPr="00EF5447" w14:paraId="4AF9304B" w14:textId="77777777" w:rsidTr="0007108A">
        <w:trPr>
          <w:trHeight w:val="187"/>
          <w:jc w:val="center"/>
        </w:trPr>
        <w:tc>
          <w:tcPr>
            <w:tcW w:w="2336" w:type="dxa"/>
            <w:tcBorders>
              <w:top w:val="nil"/>
              <w:bottom w:val="nil"/>
            </w:tcBorders>
            <w:shd w:val="clear" w:color="auto" w:fill="auto"/>
          </w:tcPr>
          <w:p w14:paraId="01D74722" w14:textId="77777777" w:rsidR="009B2740" w:rsidRPr="00EF5447" w:rsidRDefault="009B2740" w:rsidP="0007108A">
            <w:pPr>
              <w:pStyle w:val="TAC"/>
            </w:pPr>
          </w:p>
        </w:tc>
        <w:tc>
          <w:tcPr>
            <w:tcW w:w="2952" w:type="dxa"/>
          </w:tcPr>
          <w:p w14:paraId="3AD08BE3" w14:textId="77777777" w:rsidR="009B2740" w:rsidRPr="00EF5447" w:rsidRDefault="009B2740" w:rsidP="0007108A">
            <w:pPr>
              <w:pStyle w:val="TAC"/>
              <w:rPr>
                <w:lang w:eastAsia="ja-JP"/>
              </w:rPr>
            </w:pPr>
            <w:r w:rsidRPr="00EF5447">
              <w:rPr>
                <w:lang w:eastAsia="ko-KR"/>
              </w:rPr>
              <w:t>3</w:t>
            </w:r>
          </w:p>
        </w:tc>
        <w:tc>
          <w:tcPr>
            <w:tcW w:w="2952" w:type="dxa"/>
          </w:tcPr>
          <w:p w14:paraId="6D936792" w14:textId="77777777" w:rsidR="009B2740" w:rsidRPr="00EF5447" w:rsidRDefault="009B2740" w:rsidP="0007108A">
            <w:pPr>
              <w:pStyle w:val="TAC"/>
            </w:pPr>
            <w:r w:rsidRPr="00EF5447">
              <w:rPr>
                <w:lang w:eastAsia="ko-KR"/>
              </w:rPr>
              <w:t>0.6</w:t>
            </w:r>
          </w:p>
        </w:tc>
      </w:tr>
      <w:tr w:rsidR="009B2740" w:rsidRPr="00EF5447" w14:paraId="78875315" w14:textId="77777777" w:rsidTr="0007108A">
        <w:trPr>
          <w:trHeight w:val="187"/>
          <w:jc w:val="center"/>
        </w:trPr>
        <w:tc>
          <w:tcPr>
            <w:tcW w:w="2336" w:type="dxa"/>
            <w:tcBorders>
              <w:top w:val="nil"/>
              <w:bottom w:val="single" w:sz="4" w:space="0" w:color="auto"/>
            </w:tcBorders>
            <w:shd w:val="clear" w:color="auto" w:fill="auto"/>
          </w:tcPr>
          <w:p w14:paraId="54BE8895" w14:textId="77777777" w:rsidR="009B2740" w:rsidRPr="00EF5447" w:rsidRDefault="009B2740" w:rsidP="0007108A">
            <w:pPr>
              <w:pStyle w:val="TAC"/>
            </w:pPr>
          </w:p>
        </w:tc>
        <w:tc>
          <w:tcPr>
            <w:tcW w:w="2952" w:type="dxa"/>
          </w:tcPr>
          <w:p w14:paraId="2C8AA614" w14:textId="77777777" w:rsidR="009B2740" w:rsidRPr="00EF5447" w:rsidRDefault="009B2740" w:rsidP="0007108A">
            <w:pPr>
              <w:pStyle w:val="TAC"/>
              <w:rPr>
                <w:lang w:eastAsia="ja-JP"/>
              </w:rPr>
            </w:pPr>
            <w:r w:rsidRPr="00EF5447">
              <w:rPr>
                <w:lang w:eastAsia="ko-KR"/>
              </w:rPr>
              <w:t>n78</w:t>
            </w:r>
          </w:p>
        </w:tc>
        <w:tc>
          <w:tcPr>
            <w:tcW w:w="2952" w:type="dxa"/>
          </w:tcPr>
          <w:p w14:paraId="5E1220F6" w14:textId="77777777" w:rsidR="009B2740" w:rsidRPr="00EF5447" w:rsidRDefault="009B2740" w:rsidP="0007108A">
            <w:pPr>
              <w:pStyle w:val="TAC"/>
            </w:pPr>
            <w:r w:rsidRPr="00EF5447">
              <w:rPr>
                <w:lang w:eastAsia="ko-KR"/>
              </w:rPr>
              <w:t>0.8</w:t>
            </w:r>
          </w:p>
        </w:tc>
      </w:tr>
      <w:tr w:rsidR="009B2740" w:rsidRPr="00EF5447" w14:paraId="75C3D86E" w14:textId="77777777" w:rsidTr="0007108A">
        <w:trPr>
          <w:trHeight w:val="187"/>
          <w:jc w:val="center"/>
        </w:trPr>
        <w:tc>
          <w:tcPr>
            <w:tcW w:w="2336" w:type="dxa"/>
            <w:tcBorders>
              <w:bottom w:val="nil"/>
            </w:tcBorders>
            <w:shd w:val="clear" w:color="auto" w:fill="auto"/>
          </w:tcPr>
          <w:p w14:paraId="7A8B4509" w14:textId="77777777" w:rsidR="009B2740" w:rsidRPr="00EF5447" w:rsidRDefault="009B2740" w:rsidP="0007108A">
            <w:pPr>
              <w:pStyle w:val="TAC"/>
            </w:pPr>
            <w:r w:rsidRPr="00EF5447">
              <w:t>DC_1-3_SUL_n78-n80</w:t>
            </w:r>
          </w:p>
        </w:tc>
        <w:tc>
          <w:tcPr>
            <w:tcW w:w="2952" w:type="dxa"/>
          </w:tcPr>
          <w:p w14:paraId="4BE46693" w14:textId="77777777" w:rsidR="009B2740" w:rsidRPr="00EF5447" w:rsidRDefault="009B2740" w:rsidP="0007108A">
            <w:pPr>
              <w:pStyle w:val="TAC"/>
            </w:pPr>
            <w:r w:rsidRPr="00EF5447">
              <w:t>1</w:t>
            </w:r>
          </w:p>
        </w:tc>
        <w:tc>
          <w:tcPr>
            <w:tcW w:w="2952" w:type="dxa"/>
          </w:tcPr>
          <w:p w14:paraId="143FFC6F" w14:textId="77777777" w:rsidR="009B2740" w:rsidRPr="00EF5447" w:rsidRDefault="009B2740" w:rsidP="0007108A">
            <w:pPr>
              <w:pStyle w:val="TAC"/>
            </w:pPr>
            <w:r w:rsidRPr="00EF5447">
              <w:t>0.</w:t>
            </w:r>
            <w:r w:rsidRPr="00EF5447">
              <w:rPr>
                <w:lang w:eastAsia="ja-JP"/>
              </w:rPr>
              <w:t>6</w:t>
            </w:r>
          </w:p>
        </w:tc>
      </w:tr>
      <w:tr w:rsidR="009B2740" w:rsidRPr="00EF5447" w14:paraId="1EF942B3" w14:textId="77777777" w:rsidTr="0007108A">
        <w:trPr>
          <w:trHeight w:val="187"/>
          <w:jc w:val="center"/>
        </w:trPr>
        <w:tc>
          <w:tcPr>
            <w:tcW w:w="2336" w:type="dxa"/>
            <w:tcBorders>
              <w:top w:val="nil"/>
              <w:bottom w:val="nil"/>
            </w:tcBorders>
            <w:shd w:val="clear" w:color="auto" w:fill="auto"/>
          </w:tcPr>
          <w:p w14:paraId="7552F74F" w14:textId="77777777" w:rsidR="009B2740" w:rsidRPr="00EF5447" w:rsidRDefault="009B2740" w:rsidP="0007108A">
            <w:pPr>
              <w:pStyle w:val="TAC"/>
            </w:pPr>
          </w:p>
        </w:tc>
        <w:tc>
          <w:tcPr>
            <w:tcW w:w="2952" w:type="dxa"/>
          </w:tcPr>
          <w:p w14:paraId="0AE67B94" w14:textId="77777777" w:rsidR="009B2740" w:rsidRPr="00EF5447" w:rsidRDefault="009B2740" w:rsidP="0007108A">
            <w:pPr>
              <w:pStyle w:val="TAC"/>
            </w:pPr>
            <w:r w:rsidRPr="00EF5447">
              <w:t>3, n80</w:t>
            </w:r>
          </w:p>
        </w:tc>
        <w:tc>
          <w:tcPr>
            <w:tcW w:w="2952" w:type="dxa"/>
          </w:tcPr>
          <w:p w14:paraId="471F8334" w14:textId="77777777" w:rsidR="009B2740" w:rsidRPr="00EF5447" w:rsidRDefault="009B2740" w:rsidP="0007108A">
            <w:pPr>
              <w:pStyle w:val="TAC"/>
            </w:pPr>
            <w:r w:rsidRPr="00EF5447">
              <w:rPr>
                <w:lang w:eastAsia="ja-JP"/>
              </w:rPr>
              <w:t>0.6</w:t>
            </w:r>
          </w:p>
        </w:tc>
      </w:tr>
      <w:tr w:rsidR="009B2740" w:rsidRPr="00EF5447" w14:paraId="76248CC1" w14:textId="77777777" w:rsidTr="0007108A">
        <w:trPr>
          <w:trHeight w:val="187"/>
          <w:jc w:val="center"/>
        </w:trPr>
        <w:tc>
          <w:tcPr>
            <w:tcW w:w="2336" w:type="dxa"/>
            <w:tcBorders>
              <w:top w:val="nil"/>
              <w:bottom w:val="single" w:sz="4" w:space="0" w:color="auto"/>
            </w:tcBorders>
            <w:shd w:val="clear" w:color="auto" w:fill="auto"/>
          </w:tcPr>
          <w:p w14:paraId="5B809A94" w14:textId="77777777" w:rsidR="009B2740" w:rsidRPr="00EF5447" w:rsidRDefault="009B2740" w:rsidP="0007108A">
            <w:pPr>
              <w:pStyle w:val="TAC"/>
            </w:pPr>
          </w:p>
        </w:tc>
        <w:tc>
          <w:tcPr>
            <w:tcW w:w="2952" w:type="dxa"/>
          </w:tcPr>
          <w:p w14:paraId="6FB6F987" w14:textId="77777777" w:rsidR="009B2740" w:rsidRPr="00EF5447" w:rsidRDefault="009B2740" w:rsidP="0007108A">
            <w:pPr>
              <w:pStyle w:val="TAC"/>
            </w:pPr>
            <w:r w:rsidRPr="00EF5447">
              <w:t>n78</w:t>
            </w:r>
          </w:p>
        </w:tc>
        <w:tc>
          <w:tcPr>
            <w:tcW w:w="2952" w:type="dxa"/>
          </w:tcPr>
          <w:p w14:paraId="598FA11C" w14:textId="77777777" w:rsidR="009B2740" w:rsidRPr="00EF5447" w:rsidRDefault="009B2740" w:rsidP="0007108A">
            <w:pPr>
              <w:pStyle w:val="TAC"/>
            </w:pPr>
            <w:r w:rsidRPr="00EF5447">
              <w:rPr>
                <w:lang w:eastAsia="ja-JP"/>
              </w:rPr>
              <w:t>0.8</w:t>
            </w:r>
          </w:p>
        </w:tc>
      </w:tr>
      <w:tr w:rsidR="009B2740" w:rsidRPr="00EF5447" w14:paraId="7C954F77" w14:textId="77777777" w:rsidTr="0007108A">
        <w:trPr>
          <w:trHeight w:val="187"/>
          <w:jc w:val="center"/>
        </w:trPr>
        <w:tc>
          <w:tcPr>
            <w:tcW w:w="2336" w:type="dxa"/>
            <w:tcBorders>
              <w:bottom w:val="nil"/>
            </w:tcBorders>
            <w:shd w:val="clear" w:color="auto" w:fill="auto"/>
          </w:tcPr>
          <w:p w14:paraId="7338C34B" w14:textId="77777777" w:rsidR="009B2740" w:rsidRPr="00EF5447" w:rsidRDefault="009B2740" w:rsidP="0007108A">
            <w:pPr>
              <w:pStyle w:val="TAC"/>
            </w:pPr>
            <w:r>
              <w:rPr>
                <w:rFonts w:eastAsia="Yu Mincho" w:cs="Arial"/>
                <w:lang w:val="en-US" w:eastAsia="ja-JP"/>
              </w:rPr>
              <w:t>DC_1-5-7_n77</w:t>
            </w:r>
          </w:p>
        </w:tc>
        <w:tc>
          <w:tcPr>
            <w:tcW w:w="2952" w:type="dxa"/>
          </w:tcPr>
          <w:p w14:paraId="63A905C3" w14:textId="77777777" w:rsidR="009B2740" w:rsidRPr="00EF5447" w:rsidRDefault="009B2740" w:rsidP="0007108A">
            <w:pPr>
              <w:pStyle w:val="TAC"/>
              <w:rPr>
                <w:lang w:eastAsia="ja-JP"/>
              </w:rPr>
            </w:pPr>
            <w:r>
              <w:rPr>
                <w:rFonts w:cs="Arial" w:hint="eastAsia"/>
                <w:lang w:eastAsia="zh-CN"/>
              </w:rPr>
              <w:t>1</w:t>
            </w:r>
          </w:p>
        </w:tc>
        <w:tc>
          <w:tcPr>
            <w:tcW w:w="2952" w:type="dxa"/>
          </w:tcPr>
          <w:p w14:paraId="664EEADF" w14:textId="77777777" w:rsidR="009B2740" w:rsidRPr="00EF5447" w:rsidRDefault="009B2740" w:rsidP="0007108A">
            <w:pPr>
              <w:pStyle w:val="TAC"/>
            </w:pPr>
            <w:r>
              <w:rPr>
                <w:rFonts w:cs="Arial" w:hint="eastAsia"/>
                <w:lang w:eastAsia="zh-CN"/>
              </w:rPr>
              <w:t>0</w:t>
            </w:r>
            <w:r>
              <w:rPr>
                <w:rFonts w:cs="Arial"/>
                <w:lang w:eastAsia="zh-CN"/>
              </w:rPr>
              <w:t>.6</w:t>
            </w:r>
          </w:p>
        </w:tc>
      </w:tr>
      <w:tr w:rsidR="009B2740" w:rsidRPr="00EF5447" w14:paraId="067C0601" w14:textId="77777777" w:rsidTr="0007108A">
        <w:trPr>
          <w:trHeight w:val="187"/>
          <w:jc w:val="center"/>
        </w:trPr>
        <w:tc>
          <w:tcPr>
            <w:tcW w:w="2336" w:type="dxa"/>
            <w:tcBorders>
              <w:top w:val="nil"/>
              <w:bottom w:val="nil"/>
            </w:tcBorders>
            <w:shd w:val="clear" w:color="auto" w:fill="auto"/>
          </w:tcPr>
          <w:p w14:paraId="07167C00" w14:textId="77777777" w:rsidR="009B2740" w:rsidRPr="00EF5447" w:rsidRDefault="009B2740" w:rsidP="0007108A">
            <w:pPr>
              <w:pStyle w:val="TAC"/>
            </w:pPr>
          </w:p>
        </w:tc>
        <w:tc>
          <w:tcPr>
            <w:tcW w:w="2952" w:type="dxa"/>
          </w:tcPr>
          <w:p w14:paraId="049FB18B" w14:textId="77777777" w:rsidR="009B2740" w:rsidRPr="00EF5447" w:rsidRDefault="009B2740" w:rsidP="0007108A">
            <w:pPr>
              <w:pStyle w:val="TAC"/>
              <w:rPr>
                <w:lang w:eastAsia="ja-JP"/>
              </w:rPr>
            </w:pPr>
            <w:r>
              <w:rPr>
                <w:rFonts w:cs="Arial"/>
                <w:lang w:eastAsia="zh-CN"/>
              </w:rPr>
              <w:t>5</w:t>
            </w:r>
          </w:p>
        </w:tc>
        <w:tc>
          <w:tcPr>
            <w:tcW w:w="2952" w:type="dxa"/>
          </w:tcPr>
          <w:p w14:paraId="7D6AD50B" w14:textId="77777777" w:rsidR="009B2740" w:rsidRPr="00EF5447" w:rsidRDefault="009B2740" w:rsidP="0007108A">
            <w:pPr>
              <w:pStyle w:val="TAC"/>
              <w:rPr>
                <w:rFonts w:eastAsia="MS Mincho"/>
                <w:lang w:eastAsia="ja-JP"/>
              </w:rPr>
            </w:pPr>
            <w:r>
              <w:rPr>
                <w:rFonts w:cs="Arial" w:hint="eastAsia"/>
                <w:lang w:eastAsia="zh-CN"/>
              </w:rPr>
              <w:t>0</w:t>
            </w:r>
            <w:r>
              <w:rPr>
                <w:rFonts w:cs="Arial"/>
                <w:lang w:eastAsia="zh-CN"/>
              </w:rPr>
              <w:t>.6</w:t>
            </w:r>
          </w:p>
        </w:tc>
      </w:tr>
      <w:tr w:rsidR="009B2740" w:rsidRPr="00EF5447" w14:paraId="339A8EB6" w14:textId="77777777" w:rsidTr="0007108A">
        <w:trPr>
          <w:trHeight w:val="187"/>
          <w:jc w:val="center"/>
        </w:trPr>
        <w:tc>
          <w:tcPr>
            <w:tcW w:w="2336" w:type="dxa"/>
            <w:tcBorders>
              <w:top w:val="nil"/>
              <w:bottom w:val="nil"/>
            </w:tcBorders>
            <w:shd w:val="clear" w:color="auto" w:fill="auto"/>
          </w:tcPr>
          <w:p w14:paraId="5EFF0357" w14:textId="77777777" w:rsidR="009B2740" w:rsidRPr="00EF5447" w:rsidRDefault="009B2740" w:rsidP="0007108A">
            <w:pPr>
              <w:pStyle w:val="TAC"/>
            </w:pPr>
          </w:p>
        </w:tc>
        <w:tc>
          <w:tcPr>
            <w:tcW w:w="2952" w:type="dxa"/>
          </w:tcPr>
          <w:p w14:paraId="78301C89" w14:textId="77777777" w:rsidR="009B2740" w:rsidRPr="00EF5447" w:rsidRDefault="009B2740" w:rsidP="0007108A">
            <w:pPr>
              <w:pStyle w:val="TAC"/>
              <w:rPr>
                <w:lang w:eastAsia="ja-JP"/>
              </w:rPr>
            </w:pPr>
            <w:r>
              <w:rPr>
                <w:rFonts w:cs="Arial"/>
                <w:lang w:eastAsia="zh-CN"/>
              </w:rPr>
              <w:t>7</w:t>
            </w:r>
          </w:p>
        </w:tc>
        <w:tc>
          <w:tcPr>
            <w:tcW w:w="2952" w:type="dxa"/>
          </w:tcPr>
          <w:p w14:paraId="68C39E3E" w14:textId="77777777" w:rsidR="009B2740" w:rsidRPr="00EF5447" w:rsidRDefault="009B2740" w:rsidP="0007108A">
            <w:pPr>
              <w:pStyle w:val="TAC"/>
              <w:rPr>
                <w:rFonts w:eastAsia="MS Mincho"/>
                <w:lang w:eastAsia="ja-JP"/>
              </w:rPr>
            </w:pPr>
            <w:r>
              <w:rPr>
                <w:rFonts w:cs="Arial" w:hint="eastAsia"/>
                <w:lang w:eastAsia="zh-CN"/>
              </w:rPr>
              <w:t>0</w:t>
            </w:r>
            <w:r>
              <w:rPr>
                <w:rFonts w:cs="Arial"/>
                <w:lang w:eastAsia="zh-CN"/>
              </w:rPr>
              <w:t>.6</w:t>
            </w:r>
          </w:p>
        </w:tc>
      </w:tr>
      <w:tr w:rsidR="009B2740" w:rsidRPr="00EF5447" w14:paraId="21BB7B2D" w14:textId="77777777" w:rsidTr="0007108A">
        <w:trPr>
          <w:trHeight w:val="187"/>
          <w:jc w:val="center"/>
        </w:trPr>
        <w:tc>
          <w:tcPr>
            <w:tcW w:w="2336" w:type="dxa"/>
            <w:tcBorders>
              <w:top w:val="nil"/>
              <w:bottom w:val="single" w:sz="4" w:space="0" w:color="auto"/>
            </w:tcBorders>
            <w:shd w:val="clear" w:color="auto" w:fill="auto"/>
          </w:tcPr>
          <w:p w14:paraId="4B619BF5" w14:textId="77777777" w:rsidR="009B2740" w:rsidRPr="00EF5447" w:rsidRDefault="009B2740" w:rsidP="0007108A">
            <w:pPr>
              <w:pStyle w:val="TAC"/>
            </w:pPr>
          </w:p>
        </w:tc>
        <w:tc>
          <w:tcPr>
            <w:tcW w:w="2952" w:type="dxa"/>
          </w:tcPr>
          <w:p w14:paraId="7AA8D68C" w14:textId="77777777" w:rsidR="009B2740" w:rsidRPr="00EF5447" w:rsidRDefault="009B2740" w:rsidP="0007108A">
            <w:pPr>
              <w:pStyle w:val="TAC"/>
              <w:rPr>
                <w:lang w:eastAsia="ja-JP"/>
              </w:rPr>
            </w:pPr>
            <w:r>
              <w:rPr>
                <w:rFonts w:cs="Arial" w:hint="eastAsia"/>
                <w:lang w:eastAsia="zh-CN"/>
              </w:rPr>
              <w:t>n</w:t>
            </w:r>
            <w:r>
              <w:rPr>
                <w:rFonts w:cs="Arial"/>
                <w:lang w:eastAsia="zh-CN"/>
              </w:rPr>
              <w:t>77</w:t>
            </w:r>
          </w:p>
        </w:tc>
        <w:tc>
          <w:tcPr>
            <w:tcW w:w="2952" w:type="dxa"/>
          </w:tcPr>
          <w:p w14:paraId="3A3BC32D" w14:textId="77777777" w:rsidR="009B2740" w:rsidRPr="00EF5447" w:rsidRDefault="009B2740" w:rsidP="0007108A">
            <w:pPr>
              <w:pStyle w:val="TAC"/>
            </w:pPr>
            <w:r>
              <w:rPr>
                <w:rFonts w:cs="Arial" w:hint="eastAsia"/>
                <w:lang w:eastAsia="zh-CN"/>
              </w:rPr>
              <w:t>0</w:t>
            </w:r>
            <w:r>
              <w:rPr>
                <w:rFonts w:cs="Arial"/>
                <w:lang w:eastAsia="zh-CN"/>
              </w:rPr>
              <w:t>.8</w:t>
            </w:r>
          </w:p>
        </w:tc>
      </w:tr>
      <w:tr w:rsidR="009B2740" w:rsidRPr="00EF5447" w14:paraId="4012F579" w14:textId="77777777" w:rsidTr="0007108A">
        <w:trPr>
          <w:trHeight w:val="187"/>
          <w:jc w:val="center"/>
        </w:trPr>
        <w:tc>
          <w:tcPr>
            <w:tcW w:w="2336" w:type="dxa"/>
            <w:tcBorders>
              <w:bottom w:val="nil"/>
            </w:tcBorders>
            <w:shd w:val="clear" w:color="auto" w:fill="auto"/>
          </w:tcPr>
          <w:p w14:paraId="3071416B" w14:textId="77777777" w:rsidR="009B2740" w:rsidRPr="00EF5447" w:rsidRDefault="009B2740" w:rsidP="0007108A">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03E77812" w14:textId="77777777" w:rsidR="009B2740" w:rsidRPr="00EF5447" w:rsidRDefault="009B2740" w:rsidP="0007108A">
            <w:pPr>
              <w:pStyle w:val="TAC"/>
            </w:pPr>
            <w:r w:rsidRPr="00EF5447">
              <w:t>DC_1-5-7-7_n78</w:t>
            </w:r>
          </w:p>
        </w:tc>
        <w:tc>
          <w:tcPr>
            <w:tcW w:w="2952" w:type="dxa"/>
          </w:tcPr>
          <w:p w14:paraId="61F607FB" w14:textId="77777777" w:rsidR="009B2740" w:rsidRPr="00EF5447" w:rsidRDefault="009B2740" w:rsidP="0007108A">
            <w:pPr>
              <w:pStyle w:val="TAC"/>
              <w:rPr>
                <w:lang w:eastAsia="ja-JP"/>
              </w:rPr>
            </w:pPr>
            <w:r w:rsidRPr="00EF5447">
              <w:rPr>
                <w:rFonts w:eastAsia="Malgun Gothic"/>
                <w:lang w:eastAsia="ko-KR"/>
              </w:rPr>
              <w:t>1</w:t>
            </w:r>
          </w:p>
        </w:tc>
        <w:tc>
          <w:tcPr>
            <w:tcW w:w="2952" w:type="dxa"/>
          </w:tcPr>
          <w:p w14:paraId="369CFFED" w14:textId="77777777" w:rsidR="009B2740" w:rsidRPr="00EF5447" w:rsidRDefault="009B2740" w:rsidP="0007108A">
            <w:pPr>
              <w:pStyle w:val="TAC"/>
            </w:pPr>
            <w:r w:rsidRPr="00EF5447">
              <w:rPr>
                <w:rFonts w:eastAsia="Malgun Gothic"/>
                <w:lang w:eastAsia="ko-KR"/>
              </w:rPr>
              <w:t>0.6</w:t>
            </w:r>
          </w:p>
        </w:tc>
      </w:tr>
      <w:tr w:rsidR="009B2740" w:rsidRPr="00EF5447" w14:paraId="3517EB2E" w14:textId="77777777" w:rsidTr="0007108A">
        <w:trPr>
          <w:trHeight w:val="187"/>
          <w:jc w:val="center"/>
        </w:trPr>
        <w:tc>
          <w:tcPr>
            <w:tcW w:w="2336" w:type="dxa"/>
            <w:tcBorders>
              <w:top w:val="nil"/>
              <w:bottom w:val="nil"/>
            </w:tcBorders>
            <w:shd w:val="clear" w:color="auto" w:fill="auto"/>
          </w:tcPr>
          <w:p w14:paraId="325FFCA6" w14:textId="77777777" w:rsidR="009B2740" w:rsidRPr="00EF5447" w:rsidRDefault="009B2740" w:rsidP="0007108A">
            <w:pPr>
              <w:pStyle w:val="TAC"/>
            </w:pPr>
          </w:p>
        </w:tc>
        <w:tc>
          <w:tcPr>
            <w:tcW w:w="2952" w:type="dxa"/>
          </w:tcPr>
          <w:p w14:paraId="276C300B" w14:textId="77777777" w:rsidR="009B2740" w:rsidRPr="00EF5447" w:rsidRDefault="009B2740" w:rsidP="0007108A">
            <w:pPr>
              <w:pStyle w:val="TAC"/>
              <w:rPr>
                <w:lang w:eastAsia="ja-JP"/>
              </w:rPr>
            </w:pPr>
            <w:r w:rsidRPr="00EF5447">
              <w:rPr>
                <w:rFonts w:eastAsia="Malgun Gothic"/>
                <w:lang w:eastAsia="ko-KR"/>
              </w:rPr>
              <w:t>5</w:t>
            </w:r>
          </w:p>
        </w:tc>
        <w:tc>
          <w:tcPr>
            <w:tcW w:w="2952" w:type="dxa"/>
          </w:tcPr>
          <w:p w14:paraId="7C7BD143"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1D51E471" w14:textId="77777777" w:rsidTr="0007108A">
        <w:trPr>
          <w:trHeight w:val="187"/>
          <w:jc w:val="center"/>
        </w:trPr>
        <w:tc>
          <w:tcPr>
            <w:tcW w:w="2336" w:type="dxa"/>
            <w:tcBorders>
              <w:top w:val="nil"/>
              <w:bottom w:val="nil"/>
            </w:tcBorders>
            <w:shd w:val="clear" w:color="auto" w:fill="auto"/>
          </w:tcPr>
          <w:p w14:paraId="71A616A7" w14:textId="77777777" w:rsidR="009B2740" w:rsidRPr="00EF5447" w:rsidRDefault="009B2740" w:rsidP="0007108A">
            <w:pPr>
              <w:pStyle w:val="TAC"/>
            </w:pPr>
          </w:p>
        </w:tc>
        <w:tc>
          <w:tcPr>
            <w:tcW w:w="2952" w:type="dxa"/>
          </w:tcPr>
          <w:p w14:paraId="0BC007CC" w14:textId="77777777" w:rsidR="009B2740" w:rsidRPr="00EF5447" w:rsidRDefault="009B2740" w:rsidP="0007108A">
            <w:pPr>
              <w:pStyle w:val="TAC"/>
              <w:rPr>
                <w:lang w:eastAsia="ja-JP"/>
              </w:rPr>
            </w:pPr>
            <w:r w:rsidRPr="00EF5447">
              <w:rPr>
                <w:rFonts w:eastAsia="Malgun Gothic"/>
                <w:lang w:eastAsia="ko-KR"/>
              </w:rPr>
              <w:t>7</w:t>
            </w:r>
          </w:p>
        </w:tc>
        <w:tc>
          <w:tcPr>
            <w:tcW w:w="2952" w:type="dxa"/>
          </w:tcPr>
          <w:p w14:paraId="60F7CBCA"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62597DEF" w14:textId="77777777" w:rsidTr="0007108A">
        <w:trPr>
          <w:trHeight w:val="187"/>
          <w:jc w:val="center"/>
        </w:trPr>
        <w:tc>
          <w:tcPr>
            <w:tcW w:w="2336" w:type="dxa"/>
            <w:tcBorders>
              <w:top w:val="nil"/>
              <w:bottom w:val="single" w:sz="4" w:space="0" w:color="auto"/>
            </w:tcBorders>
            <w:shd w:val="clear" w:color="auto" w:fill="auto"/>
          </w:tcPr>
          <w:p w14:paraId="69B597A5" w14:textId="77777777" w:rsidR="009B2740" w:rsidRPr="00EF5447" w:rsidRDefault="009B2740" w:rsidP="0007108A">
            <w:pPr>
              <w:pStyle w:val="TAC"/>
            </w:pPr>
          </w:p>
        </w:tc>
        <w:tc>
          <w:tcPr>
            <w:tcW w:w="2952" w:type="dxa"/>
          </w:tcPr>
          <w:p w14:paraId="7687718D" w14:textId="77777777" w:rsidR="009B2740" w:rsidRPr="00EF5447" w:rsidRDefault="009B2740" w:rsidP="0007108A">
            <w:pPr>
              <w:pStyle w:val="TAC"/>
              <w:rPr>
                <w:lang w:eastAsia="ja-JP"/>
              </w:rPr>
            </w:pPr>
            <w:r w:rsidRPr="00EF5447">
              <w:rPr>
                <w:lang w:eastAsia="ja-JP"/>
              </w:rPr>
              <w:t>n</w:t>
            </w:r>
            <w:r w:rsidRPr="00EF5447">
              <w:rPr>
                <w:rFonts w:eastAsia="Malgun Gothic"/>
                <w:lang w:eastAsia="ko-KR"/>
              </w:rPr>
              <w:t>78</w:t>
            </w:r>
          </w:p>
        </w:tc>
        <w:tc>
          <w:tcPr>
            <w:tcW w:w="2952" w:type="dxa"/>
          </w:tcPr>
          <w:p w14:paraId="451C1B8B" w14:textId="77777777" w:rsidR="009B2740" w:rsidRPr="00EF5447" w:rsidRDefault="009B2740" w:rsidP="0007108A">
            <w:pPr>
              <w:pStyle w:val="TAC"/>
            </w:pPr>
            <w:r w:rsidRPr="00EF5447">
              <w:rPr>
                <w:rFonts w:eastAsia="Malgun Gothic"/>
                <w:lang w:eastAsia="ko-KR"/>
              </w:rPr>
              <w:t>0.8</w:t>
            </w:r>
          </w:p>
        </w:tc>
      </w:tr>
      <w:tr w:rsidR="009B2740" w:rsidRPr="00EF5447" w14:paraId="0797F6DD" w14:textId="77777777" w:rsidTr="0007108A">
        <w:trPr>
          <w:trHeight w:val="187"/>
          <w:jc w:val="center"/>
        </w:trPr>
        <w:tc>
          <w:tcPr>
            <w:tcW w:w="2336" w:type="dxa"/>
            <w:tcBorders>
              <w:bottom w:val="nil"/>
            </w:tcBorders>
            <w:shd w:val="clear" w:color="auto" w:fill="auto"/>
          </w:tcPr>
          <w:p w14:paraId="1E411CE2" w14:textId="77777777" w:rsidR="009B2740" w:rsidRPr="00EF5447" w:rsidRDefault="009B2740" w:rsidP="0007108A">
            <w:pPr>
              <w:pStyle w:val="TAC"/>
              <w:rPr>
                <w:rFonts w:eastAsia="MS Mincho"/>
                <w:lang w:eastAsia="ja-JP"/>
              </w:rPr>
            </w:pPr>
            <w:r w:rsidRPr="00EF5447">
              <w:rPr>
                <w:lang w:eastAsia="zh-CN"/>
              </w:rPr>
              <w:t>DC_1-5-41_n79</w:t>
            </w:r>
          </w:p>
        </w:tc>
        <w:tc>
          <w:tcPr>
            <w:tcW w:w="2952" w:type="dxa"/>
          </w:tcPr>
          <w:p w14:paraId="42FDC286" w14:textId="77777777" w:rsidR="009B2740" w:rsidRPr="00EF5447" w:rsidRDefault="009B2740" w:rsidP="0007108A">
            <w:pPr>
              <w:pStyle w:val="TAC"/>
              <w:rPr>
                <w:rFonts w:eastAsia="MS Mincho"/>
                <w:lang w:eastAsia="ja-JP"/>
              </w:rPr>
            </w:pPr>
            <w:r w:rsidRPr="00EF5447">
              <w:rPr>
                <w:lang w:eastAsia="zh-CN"/>
              </w:rPr>
              <w:t>1</w:t>
            </w:r>
          </w:p>
        </w:tc>
        <w:tc>
          <w:tcPr>
            <w:tcW w:w="2952" w:type="dxa"/>
          </w:tcPr>
          <w:p w14:paraId="1C1C5FE8" w14:textId="77777777" w:rsidR="009B2740" w:rsidRPr="00EF5447" w:rsidRDefault="009B2740" w:rsidP="0007108A">
            <w:pPr>
              <w:pStyle w:val="TAC"/>
              <w:rPr>
                <w:rFonts w:eastAsia="MS Mincho"/>
                <w:lang w:eastAsia="ja-JP"/>
              </w:rPr>
            </w:pPr>
            <w:r w:rsidRPr="00EF5447">
              <w:rPr>
                <w:lang w:eastAsia="zh-CN"/>
              </w:rPr>
              <w:t>0.5</w:t>
            </w:r>
          </w:p>
        </w:tc>
      </w:tr>
      <w:tr w:rsidR="009B2740" w:rsidRPr="00EF5447" w14:paraId="09E335D8" w14:textId="77777777" w:rsidTr="0007108A">
        <w:trPr>
          <w:trHeight w:val="187"/>
          <w:jc w:val="center"/>
        </w:trPr>
        <w:tc>
          <w:tcPr>
            <w:tcW w:w="2336" w:type="dxa"/>
            <w:tcBorders>
              <w:top w:val="nil"/>
              <w:bottom w:val="nil"/>
            </w:tcBorders>
            <w:shd w:val="clear" w:color="auto" w:fill="auto"/>
          </w:tcPr>
          <w:p w14:paraId="6BE63CDF" w14:textId="77777777" w:rsidR="009B2740" w:rsidRPr="00EF5447" w:rsidRDefault="009B2740" w:rsidP="0007108A">
            <w:pPr>
              <w:pStyle w:val="TAC"/>
              <w:rPr>
                <w:rFonts w:eastAsia="MS Mincho"/>
                <w:lang w:eastAsia="ja-JP"/>
              </w:rPr>
            </w:pPr>
          </w:p>
        </w:tc>
        <w:tc>
          <w:tcPr>
            <w:tcW w:w="2952" w:type="dxa"/>
          </w:tcPr>
          <w:p w14:paraId="7ABA26E0" w14:textId="77777777" w:rsidR="009B2740" w:rsidRPr="00EF5447" w:rsidRDefault="009B2740" w:rsidP="0007108A">
            <w:pPr>
              <w:pStyle w:val="TAC"/>
              <w:rPr>
                <w:rFonts w:eastAsia="MS Mincho"/>
                <w:lang w:eastAsia="ja-JP"/>
              </w:rPr>
            </w:pPr>
            <w:r w:rsidRPr="00EF5447">
              <w:rPr>
                <w:lang w:eastAsia="zh-CN"/>
              </w:rPr>
              <w:t>5</w:t>
            </w:r>
          </w:p>
        </w:tc>
        <w:tc>
          <w:tcPr>
            <w:tcW w:w="2952" w:type="dxa"/>
          </w:tcPr>
          <w:p w14:paraId="527266EB" w14:textId="77777777" w:rsidR="009B2740" w:rsidRPr="00EF5447" w:rsidRDefault="009B2740" w:rsidP="0007108A">
            <w:pPr>
              <w:pStyle w:val="TAC"/>
              <w:rPr>
                <w:rFonts w:eastAsia="MS Mincho"/>
                <w:lang w:eastAsia="ja-JP"/>
              </w:rPr>
            </w:pPr>
            <w:r w:rsidRPr="00EF5447">
              <w:rPr>
                <w:lang w:eastAsia="zh-CN"/>
              </w:rPr>
              <w:t>0.3</w:t>
            </w:r>
          </w:p>
        </w:tc>
      </w:tr>
      <w:tr w:rsidR="009B2740" w:rsidRPr="00EF5447" w14:paraId="77D07517" w14:textId="77777777" w:rsidTr="0007108A">
        <w:trPr>
          <w:trHeight w:val="187"/>
          <w:jc w:val="center"/>
        </w:trPr>
        <w:tc>
          <w:tcPr>
            <w:tcW w:w="2336" w:type="dxa"/>
            <w:tcBorders>
              <w:top w:val="nil"/>
              <w:bottom w:val="single" w:sz="4" w:space="0" w:color="auto"/>
            </w:tcBorders>
            <w:shd w:val="clear" w:color="auto" w:fill="auto"/>
          </w:tcPr>
          <w:p w14:paraId="6C95453B" w14:textId="77777777" w:rsidR="009B2740" w:rsidRPr="00EF5447" w:rsidRDefault="009B2740" w:rsidP="0007108A">
            <w:pPr>
              <w:pStyle w:val="TAC"/>
              <w:rPr>
                <w:rFonts w:eastAsia="MS Mincho"/>
                <w:lang w:eastAsia="ja-JP"/>
              </w:rPr>
            </w:pPr>
          </w:p>
        </w:tc>
        <w:tc>
          <w:tcPr>
            <w:tcW w:w="2952" w:type="dxa"/>
          </w:tcPr>
          <w:p w14:paraId="358DD741" w14:textId="77777777" w:rsidR="009B2740" w:rsidRPr="00EF5447" w:rsidRDefault="009B2740" w:rsidP="0007108A">
            <w:pPr>
              <w:pStyle w:val="TAC"/>
              <w:rPr>
                <w:rFonts w:eastAsia="MS Mincho"/>
                <w:lang w:eastAsia="ja-JP"/>
              </w:rPr>
            </w:pPr>
            <w:r w:rsidRPr="00EF5447">
              <w:rPr>
                <w:lang w:eastAsia="zh-CN"/>
              </w:rPr>
              <w:t>41</w:t>
            </w:r>
          </w:p>
        </w:tc>
        <w:tc>
          <w:tcPr>
            <w:tcW w:w="2952" w:type="dxa"/>
          </w:tcPr>
          <w:p w14:paraId="1D87A4F8" w14:textId="77777777" w:rsidR="009B2740" w:rsidRPr="00EF5447" w:rsidRDefault="009B2740" w:rsidP="0007108A">
            <w:pPr>
              <w:pStyle w:val="TAC"/>
              <w:rPr>
                <w:rFonts w:eastAsia="MS Mincho"/>
                <w:lang w:eastAsia="ja-JP"/>
              </w:rPr>
            </w:pPr>
            <w:r w:rsidRPr="00EF5447">
              <w:rPr>
                <w:lang w:eastAsia="zh-CN"/>
              </w:rPr>
              <w:t>0.5</w:t>
            </w:r>
          </w:p>
        </w:tc>
      </w:tr>
      <w:tr w:rsidR="009B2740" w:rsidRPr="00EF5447" w14:paraId="2040B921" w14:textId="77777777" w:rsidTr="0007108A">
        <w:trPr>
          <w:trHeight w:val="187"/>
          <w:jc w:val="center"/>
        </w:trPr>
        <w:tc>
          <w:tcPr>
            <w:tcW w:w="2336" w:type="dxa"/>
            <w:tcBorders>
              <w:bottom w:val="nil"/>
            </w:tcBorders>
            <w:shd w:val="clear" w:color="auto" w:fill="auto"/>
          </w:tcPr>
          <w:p w14:paraId="1328D9A3" w14:textId="77777777" w:rsidR="009B2740" w:rsidRPr="00EF5447" w:rsidRDefault="009B2740" w:rsidP="0007108A">
            <w:pPr>
              <w:pStyle w:val="TAC"/>
              <w:rPr>
                <w:rFonts w:eastAsia="MS Mincho"/>
                <w:lang w:eastAsia="ja-JP"/>
              </w:rPr>
            </w:pPr>
            <w:r w:rsidRPr="00EF5447">
              <w:t>DC_1-7_n3-n78</w:t>
            </w:r>
          </w:p>
        </w:tc>
        <w:tc>
          <w:tcPr>
            <w:tcW w:w="2952" w:type="dxa"/>
          </w:tcPr>
          <w:p w14:paraId="2131F372" w14:textId="77777777" w:rsidR="009B2740" w:rsidRPr="00EF5447" w:rsidRDefault="009B2740" w:rsidP="0007108A">
            <w:pPr>
              <w:pStyle w:val="TAC"/>
              <w:rPr>
                <w:lang w:eastAsia="zh-CN"/>
              </w:rPr>
            </w:pPr>
            <w:r w:rsidRPr="00EF5447">
              <w:rPr>
                <w:lang w:eastAsia="zh-CN"/>
              </w:rPr>
              <w:t>1</w:t>
            </w:r>
          </w:p>
        </w:tc>
        <w:tc>
          <w:tcPr>
            <w:tcW w:w="2952" w:type="dxa"/>
          </w:tcPr>
          <w:p w14:paraId="14551CDB" w14:textId="77777777" w:rsidR="009B2740" w:rsidRPr="00EF5447" w:rsidRDefault="009B2740" w:rsidP="0007108A">
            <w:pPr>
              <w:pStyle w:val="TAC"/>
              <w:rPr>
                <w:lang w:eastAsia="zh-CN"/>
              </w:rPr>
            </w:pPr>
            <w:r w:rsidRPr="00EF5447">
              <w:rPr>
                <w:lang w:eastAsia="zh-CN"/>
              </w:rPr>
              <w:t>0.5</w:t>
            </w:r>
          </w:p>
        </w:tc>
      </w:tr>
      <w:tr w:rsidR="009B2740" w:rsidRPr="00EF5447" w14:paraId="45DD31C5" w14:textId="77777777" w:rsidTr="0007108A">
        <w:trPr>
          <w:trHeight w:val="187"/>
          <w:jc w:val="center"/>
        </w:trPr>
        <w:tc>
          <w:tcPr>
            <w:tcW w:w="2336" w:type="dxa"/>
            <w:tcBorders>
              <w:top w:val="nil"/>
              <w:bottom w:val="nil"/>
            </w:tcBorders>
            <w:shd w:val="clear" w:color="auto" w:fill="auto"/>
          </w:tcPr>
          <w:p w14:paraId="6E0AE9F9" w14:textId="77777777" w:rsidR="009B2740" w:rsidRPr="00EF5447" w:rsidRDefault="009B2740" w:rsidP="0007108A">
            <w:pPr>
              <w:pStyle w:val="TAC"/>
              <w:rPr>
                <w:rFonts w:eastAsia="MS Mincho"/>
                <w:lang w:eastAsia="ja-JP"/>
              </w:rPr>
            </w:pPr>
          </w:p>
        </w:tc>
        <w:tc>
          <w:tcPr>
            <w:tcW w:w="2952" w:type="dxa"/>
          </w:tcPr>
          <w:p w14:paraId="33BEDE22" w14:textId="77777777" w:rsidR="009B2740" w:rsidRPr="00EF5447" w:rsidRDefault="009B2740" w:rsidP="0007108A">
            <w:pPr>
              <w:pStyle w:val="TAC"/>
              <w:rPr>
                <w:lang w:eastAsia="zh-CN"/>
              </w:rPr>
            </w:pPr>
            <w:r w:rsidRPr="00EF5447">
              <w:rPr>
                <w:lang w:eastAsia="zh-CN"/>
              </w:rPr>
              <w:t>7</w:t>
            </w:r>
          </w:p>
        </w:tc>
        <w:tc>
          <w:tcPr>
            <w:tcW w:w="2952" w:type="dxa"/>
          </w:tcPr>
          <w:p w14:paraId="3C5C8EC0" w14:textId="77777777" w:rsidR="009B2740" w:rsidRPr="00EF5447" w:rsidRDefault="009B2740" w:rsidP="0007108A">
            <w:pPr>
              <w:pStyle w:val="TAC"/>
              <w:rPr>
                <w:lang w:eastAsia="zh-CN"/>
              </w:rPr>
            </w:pPr>
            <w:r w:rsidRPr="00EF5447">
              <w:rPr>
                <w:lang w:eastAsia="zh-CN"/>
              </w:rPr>
              <w:t>0.2</w:t>
            </w:r>
          </w:p>
        </w:tc>
      </w:tr>
      <w:tr w:rsidR="009B2740" w:rsidRPr="00EF5447" w14:paraId="7ED1E83A" w14:textId="77777777" w:rsidTr="0007108A">
        <w:trPr>
          <w:trHeight w:val="187"/>
          <w:jc w:val="center"/>
        </w:trPr>
        <w:tc>
          <w:tcPr>
            <w:tcW w:w="2336" w:type="dxa"/>
            <w:tcBorders>
              <w:top w:val="nil"/>
              <w:bottom w:val="nil"/>
            </w:tcBorders>
            <w:shd w:val="clear" w:color="auto" w:fill="auto"/>
          </w:tcPr>
          <w:p w14:paraId="51CB1A1F" w14:textId="77777777" w:rsidR="009B2740" w:rsidRPr="00EF5447" w:rsidRDefault="009B2740" w:rsidP="0007108A">
            <w:pPr>
              <w:pStyle w:val="TAC"/>
              <w:rPr>
                <w:rFonts w:eastAsia="MS Mincho"/>
                <w:lang w:eastAsia="ja-JP"/>
              </w:rPr>
            </w:pPr>
          </w:p>
        </w:tc>
        <w:tc>
          <w:tcPr>
            <w:tcW w:w="2952" w:type="dxa"/>
          </w:tcPr>
          <w:p w14:paraId="77B60301" w14:textId="77777777" w:rsidR="009B2740" w:rsidRPr="00EF5447" w:rsidRDefault="009B2740" w:rsidP="0007108A">
            <w:pPr>
              <w:pStyle w:val="TAC"/>
              <w:rPr>
                <w:lang w:eastAsia="zh-CN"/>
              </w:rPr>
            </w:pPr>
            <w:r w:rsidRPr="00EF5447">
              <w:rPr>
                <w:lang w:eastAsia="zh-CN"/>
              </w:rPr>
              <w:t>n3</w:t>
            </w:r>
          </w:p>
        </w:tc>
        <w:tc>
          <w:tcPr>
            <w:tcW w:w="2952" w:type="dxa"/>
          </w:tcPr>
          <w:p w14:paraId="1C9E4536" w14:textId="77777777" w:rsidR="009B2740" w:rsidRPr="00EF5447" w:rsidRDefault="009B2740" w:rsidP="0007108A">
            <w:pPr>
              <w:pStyle w:val="TAC"/>
              <w:rPr>
                <w:lang w:eastAsia="zh-CN"/>
              </w:rPr>
            </w:pPr>
            <w:r w:rsidRPr="00EF5447">
              <w:rPr>
                <w:lang w:eastAsia="zh-CN"/>
              </w:rPr>
              <w:t>0.6</w:t>
            </w:r>
          </w:p>
        </w:tc>
      </w:tr>
      <w:tr w:rsidR="009B2740" w:rsidRPr="00EF5447" w14:paraId="19FEF012" w14:textId="77777777" w:rsidTr="0007108A">
        <w:trPr>
          <w:trHeight w:val="187"/>
          <w:jc w:val="center"/>
        </w:trPr>
        <w:tc>
          <w:tcPr>
            <w:tcW w:w="2336" w:type="dxa"/>
            <w:tcBorders>
              <w:top w:val="nil"/>
              <w:bottom w:val="single" w:sz="4" w:space="0" w:color="auto"/>
            </w:tcBorders>
            <w:shd w:val="clear" w:color="auto" w:fill="auto"/>
          </w:tcPr>
          <w:p w14:paraId="55C70170" w14:textId="77777777" w:rsidR="009B2740" w:rsidRPr="00EF5447" w:rsidRDefault="009B2740" w:rsidP="0007108A">
            <w:pPr>
              <w:pStyle w:val="TAC"/>
              <w:rPr>
                <w:rFonts w:eastAsia="MS Mincho"/>
                <w:lang w:eastAsia="ja-JP"/>
              </w:rPr>
            </w:pPr>
          </w:p>
        </w:tc>
        <w:tc>
          <w:tcPr>
            <w:tcW w:w="2952" w:type="dxa"/>
          </w:tcPr>
          <w:p w14:paraId="4E8F1601" w14:textId="77777777" w:rsidR="009B2740" w:rsidRPr="00EF5447" w:rsidRDefault="009B2740" w:rsidP="0007108A">
            <w:pPr>
              <w:pStyle w:val="TAC"/>
              <w:rPr>
                <w:lang w:eastAsia="zh-CN"/>
              </w:rPr>
            </w:pPr>
            <w:r w:rsidRPr="00EF5447">
              <w:rPr>
                <w:lang w:eastAsia="zh-CN"/>
              </w:rPr>
              <w:t>n78</w:t>
            </w:r>
          </w:p>
        </w:tc>
        <w:tc>
          <w:tcPr>
            <w:tcW w:w="2952" w:type="dxa"/>
          </w:tcPr>
          <w:p w14:paraId="624C08EA" w14:textId="77777777" w:rsidR="009B2740" w:rsidRPr="00EF5447" w:rsidRDefault="009B2740" w:rsidP="0007108A">
            <w:pPr>
              <w:pStyle w:val="TAC"/>
              <w:rPr>
                <w:lang w:eastAsia="zh-CN"/>
              </w:rPr>
            </w:pPr>
            <w:r w:rsidRPr="00EF5447">
              <w:rPr>
                <w:lang w:eastAsia="zh-CN"/>
              </w:rPr>
              <w:t>0.8</w:t>
            </w:r>
          </w:p>
        </w:tc>
      </w:tr>
      <w:tr w:rsidR="009B2740" w:rsidRPr="00EF5447" w14:paraId="18DBDAEB" w14:textId="77777777" w:rsidTr="0007108A">
        <w:trPr>
          <w:trHeight w:val="187"/>
          <w:jc w:val="center"/>
        </w:trPr>
        <w:tc>
          <w:tcPr>
            <w:tcW w:w="2336" w:type="dxa"/>
            <w:tcBorders>
              <w:bottom w:val="nil"/>
            </w:tcBorders>
            <w:shd w:val="clear" w:color="auto" w:fill="auto"/>
          </w:tcPr>
          <w:p w14:paraId="644CAE11" w14:textId="77777777" w:rsidR="009B2740" w:rsidRPr="00EF5447" w:rsidRDefault="009B2740" w:rsidP="0007108A">
            <w:pPr>
              <w:pStyle w:val="TAC"/>
              <w:rPr>
                <w:rFonts w:eastAsia="MS Mincho"/>
                <w:lang w:eastAsia="ja-JP"/>
              </w:rPr>
            </w:pPr>
            <w:r w:rsidRPr="00EF5447">
              <w:rPr>
                <w:rFonts w:eastAsia="Malgun Gothic"/>
                <w:lang w:eastAsia="ko-KR"/>
              </w:rPr>
              <w:t>DC_1-7_n7-n78</w:t>
            </w:r>
          </w:p>
        </w:tc>
        <w:tc>
          <w:tcPr>
            <w:tcW w:w="2952" w:type="dxa"/>
          </w:tcPr>
          <w:p w14:paraId="6CBE9F9C" w14:textId="77777777" w:rsidR="009B2740" w:rsidRPr="00EF5447" w:rsidRDefault="009B2740" w:rsidP="0007108A">
            <w:pPr>
              <w:pStyle w:val="TAC"/>
              <w:rPr>
                <w:lang w:eastAsia="zh-CN"/>
              </w:rPr>
            </w:pPr>
            <w:r w:rsidRPr="00EF5447">
              <w:rPr>
                <w:rFonts w:eastAsia="Malgun Gothic"/>
                <w:lang w:eastAsia="ko-KR"/>
              </w:rPr>
              <w:t>1</w:t>
            </w:r>
          </w:p>
        </w:tc>
        <w:tc>
          <w:tcPr>
            <w:tcW w:w="2952" w:type="dxa"/>
          </w:tcPr>
          <w:p w14:paraId="67FE10EA"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086D3ACB" w14:textId="77777777" w:rsidTr="0007108A">
        <w:trPr>
          <w:trHeight w:val="187"/>
          <w:jc w:val="center"/>
        </w:trPr>
        <w:tc>
          <w:tcPr>
            <w:tcW w:w="2336" w:type="dxa"/>
            <w:tcBorders>
              <w:top w:val="nil"/>
              <w:bottom w:val="nil"/>
            </w:tcBorders>
            <w:shd w:val="clear" w:color="auto" w:fill="auto"/>
          </w:tcPr>
          <w:p w14:paraId="456A3127" w14:textId="77777777" w:rsidR="009B2740" w:rsidRPr="00EF5447" w:rsidRDefault="009B2740" w:rsidP="0007108A">
            <w:pPr>
              <w:pStyle w:val="TAC"/>
              <w:rPr>
                <w:rFonts w:eastAsia="MS Mincho"/>
                <w:lang w:eastAsia="ja-JP"/>
              </w:rPr>
            </w:pPr>
          </w:p>
        </w:tc>
        <w:tc>
          <w:tcPr>
            <w:tcW w:w="2952" w:type="dxa"/>
          </w:tcPr>
          <w:p w14:paraId="15EC7F76" w14:textId="77777777" w:rsidR="009B2740" w:rsidRPr="00EF5447" w:rsidRDefault="009B2740" w:rsidP="0007108A">
            <w:pPr>
              <w:pStyle w:val="TAC"/>
              <w:rPr>
                <w:lang w:eastAsia="zh-CN"/>
              </w:rPr>
            </w:pPr>
            <w:r w:rsidRPr="00EF5447">
              <w:rPr>
                <w:rFonts w:eastAsia="Malgun Gothic"/>
                <w:lang w:eastAsia="ko-KR"/>
              </w:rPr>
              <w:t>7</w:t>
            </w:r>
          </w:p>
        </w:tc>
        <w:tc>
          <w:tcPr>
            <w:tcW w:w="2952" w:type="dxa"/>
          </w:tcPr>
          <w:p w14:paraId="2CE280A0"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6DA3905D" w14:textId="77777777" w:rsidTr="0007108A">
        <w:trPr>
          <w:trHeight w:val="187"/>
          <w:jc w:val="center"/>
        </w:trPr>
        <w:tc>
          <w:tcPr>
            <w:tcW w:w="2336" w:type="dxa"/>
            <w:tcBorders>
              <w:top w:val="nil"/>
              <w:bottom w:val="nil"/>
            </w:tcBorders>
            <w:shd w:val="clear" w:color="auto" w:fill="auto"/>
          </w:tcPr>
          <w:p w14:paraId="617527DB" w14:textId="77777777" w:rsidR="009B2740" w:rsidRPr="00EF5447" w:rsidRDefault="009B2740" w:rsidP="0007108A">
            <w:pPr>
              <w:pStyle w:val="TAC"/>
              <w:rPr>
                <w:rFonts w:eastAsia="MS Mincho"/>
                <w:lang w:eastAsia="ja-JP"/>
              </w:rPr>
            </w:pPr>
          </w:p>
        </w:tc>
        <w:tc>
          <w:tcPr>
            <w:tcW w:w="2952" w:type="dxa"/>
          </w:tcPr>
          <w:p w14:paraId="6686D98B" w14:textId="77777777" w:rsidR="009B2740" w:rsidRPr="00EF5447" w:rsidRDefault="009B2740" w:rsidP="0007108A">
            <w:pPr>
              <w:pStyle w:val="TAC"/>
              <w:rPr>
                <w:lang w:eastAsia="zh-CN"/>
              </w:rPr>
            </w:pPr>
            <w:r w:rsidRPr="00EF5447">
              <w:rPr>
                <w:rFonts w:eastAsia="Malgun Gothic"/>
                <w:lang w:eastAsia="ko-KR"/>
              </w:rPr>
              <w:t>n7</w:t>
            </w:r>
          </w:p>
        </w:tc>
        <w:tc>
          <w:tcPr>
            <w:tcW w:w="2952" w:type="dxa"/>
          </w:tcPr>
          <w:p w14:paraId="5E54934B"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76233279" w14:textId="77777777" w:rsidTr="0007108A">
        <w:trPr>
          <w:trHeight w:val="187"/>
          <w:jc w:val="center"/>
        </w:trPr>
        <w:tc>
          <w:tcPr>
            <w:tcW w:w="2336" w:type="dxa"/>
            <w:tcBorders>
              <w:top w:val="nil"/>
              <w:bottom w:val="single" w:sz="4" w:space="0" w:color="auto"/>
            </w:tcBorders>
            <w:shd w:val="clear" w:color="auto" w:fill="auto"/>
          </w:tcPr>
          <w:p w14:paraId="36E6441C" w14:textId="77777777" w:rsidR="009B2740" w:rsidRPr="00EF5447" w:rsidRDefault="009B2740" w:rsidP="0007108A">
            <w:pPr>
              <w:pStyle w:val="TAC"/>
              <w:rPr>
                <w:rFonts w:eastAsia="MS Mincho"/>
                <w:lang w:eastAsia="ja-JP"/>
              </w:rPr>
            </w:pPr>
          </w:p>
        </w:tc>
        <w:tc>
          <w:tcPr>
            <w:tcW w:w="2952" w:type="dxa"/>
          </w:tcPr>
          <w:p w14:paraId="3ACFB79F" w14:textId="77777777" w:rsidR="009B2740" w:rsidRPr="00EF5447" w:rsidRDefault="009B2740" w:rsidP="0007108A">
            <w:pPr>
              <w:pStyle w:val="TAC"/>
              <w:rPr>
                <w:lang w:eastAsia="zh-CN"/>
              </w:rPr>
            </w:pPr>
            <w:r w:rsidRPr="00EF5447">
              <w:rPr>
                <w:rFonts w:eastAsia="Malgun Gothic"/>
                <w:lang w:eastAsia="ko-KR"/>
              </w:rPr>
              <w:t>n78</w:t>
            </w:r>
          </w:p>
        </w:tc>
        <w:tc>
          <w:tcPr>
            <w:tcW w:w="2952" w:type="dxa"/>
          </w:tcPr>
          <w:p w14:paraId="4DC4133F" w14:textId="77777777" w:rsidR="009B2740" w:rsidRPr="00EF5447" w:rsidRDefault="009B2740" w:rsidP="0007108A">
            <w:pPr>
              <w:pStyle w:val="TAC"/>
              <w:rPr>
                <w:lang w:eastAsia="zh-CN"/>
              </w:rPr>
            </w:pPr>
            <w:r w:rsidRPr="00EF5447">
              <w:rPr>
                <w:rFonts w:eastAsia="Malgun Gothic"/>
                <w:lang w:eastAsia="ko-KR"/>
              </w:rPr>
              <w:t>0.8</w:t>
            </w:r>
          </w:p>
        </w:tc>
      </w:tr>
      <w:tr w:rsidR="009B2740" w:rsidRPr="00EF5447" w14:paraId="029A273E" w14:textId="77777777" w:rsidTr="0007108A">
        <w:trPr>
          <w:trHeight w:val="187"/>
          <w:jc w:val="center"/>
        </w:trPr>
        <w:tc>
          <w:tcPr>
            <w:tcW w:w="2336" w:type="dxa"/>
            <w:tcBorders>
              <w:bottom w:val="nil"/>
            </w:tcBorders>
            <w:shd w:val="clear" w:color="auto" w:fill="auto"/>
          </w:tcPr>
          <w:p w14:paraId="3F543CF3" w14:textId="77777777" w:rsidR="009B2740" w:rsidRPr="00EF5447" w:rsidRDefault="009B2740" w:rsidP="0007108A">
            <w:pPr>
              <w:pStyle w:val="TAC"/>
              <w:rPr>
                <w:noProof/>
                <w:lang w:eastAsia="zh-CN"/>
              </w:rPr>
            </w:pPr>
            <w:r w:rsidRPr="00EF5447">
              <w:t>DC_1-7-8_n3</w:t>
            </w:r>
          </w:p>
        </w:tc>
        <w:tc>
          <w:tcPr>
            <w:tcW w:w="2952" w:type="dxa"/>
          </w:tcPr>
          <w:p w14:paraId="1DB30CD2" w14:textId="77777777" w:rsidR="009B2740" w:rsidRPr="00EF5447" w:rsidRDefault="009B2740" w:rsidP="0007108A">
            <w:pPr>
              <w:pStyle w:val="TAC"/>
              <w:rPr>
                <w:rFonts w:eastAsia="Malgun Gothic"/>
                <w:lang w:eastAsia="ko-KR"/>
              </w:rPr>
            </w:pPr>
            <w:r w:rsidRPr="00EF5447">
              <w:rPr>
                <w:lang w:eastAsia="zh-CN"/>
              </w:rPr>
              <w:t>1</w:t>
            </w:r>
          </w:p>
        </w:tc>
        <w:tc>
          <w:tcPr>
            <w:tcW w:w="2952" w:type="dxa"/>
          </w:tcPr>
          <w:p w14:paraId="78FFA642"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362E9CC0" w14:textId="77777777" w:rsidTr="0007108A">
        <w:trPr>
          <w:trHeight w:val="187"/>
          <w:jc w:val="center"/>
        </w:trPr>
        <w:tc>
          <w:tcPr>
            <w:tcW w:w="2336" w:type="dxa"/>
            <w:tcBorders>
              <w:top w:val="nil"/>
              <w:bottom w:val="nil"/>
            </w:tcBorders>
            <w:shd w:val="clear" w:color="auto" w:fill="auto"/>
          </w:tcPr>
          <w:p w14:paraId="6EE03356" w14:textId="77777777" w:rsidR="009B2740" w:rsidRPr="00EF5447" w:rsidRDefault="009B2740" w:rsidP="0007108A">
            <w:pPr>
              <w:pStyle w:val="TAC"/>
              <w:rPr>
                <w:noProof/>
                <w:lang w:eastAsia="zh-CN"/>
              </w:rPr>
            </w:pPr>
          </w:p>
        </w:tc>
        <w:tc>
          <w:tcPr>
            <w:tcW w:w="2952" w:type="dxa"/>
          </w:tcPr>
          <w:p w14:paraId="2A1E64D4" w14:textId="77777777" w:rsidR="009B2740" w:rsidRPr="00EF5447" w:rsidRDefault="009B2740" w:rsidP="0007108A">
            <w:pPr>
              <w:pStyle w:val="TAC"/>
              <w:rPr>
                <w:rFonts w:eastAsia="Malgun Gothic"/>
                <w:lang w:eastAsia="ko-KR"/>
              </w:rPr>
            </w:pPr>
            <w:r w:rsidRPr="00EF5447">
              <w:rPr>
                <w:lang w:eastAsia="zh-CN"/>
              </w:rPr>
              <w:t>7</w:t>
            </w:r>
          </w:p>
        </w:tc>
        <w:tc>
          <w:tcPr>
            <w:tcW w:w="2952" w:type="dxa"/>
          </w:tcPr>
          <w:p w14:paraId="6B0EE9DC"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370EE176" w14:textId="77777777" w:rsidTr="0007108A">
        <w:trPr>
          <w:trHeight w:val="187"/>
          <w:jc w:val="center"/>
        </w:trPr>
        <w:tc>
          <w:tcPr>
            <w:tcW w:w="2336" w:type="dxa"/>
            <w:tcBorders>
              <w:top w:val="nil"/>
              <w:bottom w:val="nil"/>
            </w:tcBorders>
            <w:shd w:val="clear" w:color="auto" w:fill="auto"/>
          </w:tcPr>
          <w:p w14:paraId="35404718" w14:textId="77777777" w:rsidR="009B2740" w:rsidRPr="00EF5447" w:rsidRDefault="009B2740" w:rsidP="0007108A">
            <w:pPr>
              <w:pStyle w:val="TAC"/>
              <w:rPr>
                <w:noProof/>
                <w:lang w:eastAsia="zh-CN"/>
              </w:rPr>
            </w:pPr>
          </w:p>
        </w:tc>
        <w:tc>
          <w:tcPr>
            <w:tcW w:w="2952" w:type="dxa"/>
          </w:tcPr>
          <w:p w14:paraId="7DF43949" w14:textId="77777777" w:rsidR="009B2740" w:rsidRPr="00EF5447" w:rsidRDefault="009B2740" w:rsidP="0007108A">
            <w:pPr>
              <w:pStyle w:val="TAC"/>
              <w:rPr>
                <w:rFonts w:eastAsia="Malgun Gothic"/>
                <w:lang w:eastAsia="ko-KR"/>
              </w:rPr>
            </w:pPr>
            <w:r w:rsidRPr="00EF5447">
              <w:rPr>
                <w:lang w:eastAsia="zh-CN"/>
              </w:rPr>
              <w:t>8</w:t>
            </w:r>
          </w:p>
        </w:tc>
        <w:tc>
          <w:tcPr>
            <w:tcW w:w="2952" w:type="dxa"/>
          </w:tcPr>
          <w:p w14:paraId="1D468FFF" w14:textId="77777777" w:rsidR="009B2740" w:rsidRPr="00EF5447" w:rsidRDefault="009B2740" w:rsidP="0007108A">
            <w:pPr>
              <w:pStyle w:val="TAC"/>
              <w:rPr>
                <w:rFonts w:eastAsia="Malgun Gothic"/>
                <w:lang w:eastAsia="ko-KR"/>
              </w:rPr>
            </w:pPr>
            <w:r w:rsidRPr="00EF5447">
              <w:rPr>
                <w:lang w:eastAsia="zh-CN"/>
              </w:rPr>
              <w:t>0.3</w:t>
            </w:r>
          </w:p>
        </w:tc>
      </w:tr>
      <w:tr w:rsidR="009B2740" w:rsidRPr="00EF5447" w14:paraId="78FE49C6" w14:textId="77777777" w:rsidTr="0007108A">
        <w:trPr>
          <w:trHeight w:val="187"/>
          <w:jc w:val="center"/>
        </w:trPr>
        <w:tc>
          <w:tcPr>
            <w:tcW w:w="2336" w:type="dxa"/>
            <w:tcBorders>
              <w:top w:val="nil"/>
              <w:bottom w:val="single" w:sz="4" w:space="0" w:color="auto"/>
            </w:tcBorders>
            <w:shd w:val="clear" w:color="auto" w:fill="auto"/>
          </w:tcPr>
          <w:p w14:paraId="50EC2BB5" w14:textId="77777777" w:rsidR="009B2740" w:rsidRPr="00EF5447" w:rsidRDefault="009B2740" w:rsidP="0007108A">
            <w:pPr>
              <w:pStyle w:val="TAC"/>
              <w:rPr>
                <w:noProof/>
                <w:lang w:eastAsia="zh-CN"/>
              </w:rPr>
            </w:pPr>
          </w:p>
        </w:tc>
        <w:tc>
          <w:tcPr>
            <w:tcW w:w="2952" w:type="dxa"/>
          </w:tcPr>
          <w:p w14:paraId="0F558F4E" w14:textId="77777777" w:rsidR="009B2740" w:rsidRPr="00EF5447" w:rsidRDefault="009B2740" w:rsidP="0007108A">
            <w:pPr>
              <w:pStyle w:val="TAC"/>
              <w:rPr>
                <w:rFonts w:eastAsia="Malgun Gothic"/>
                <w:lang w:eastAsia="ko-KR"/>
              </w:rPr>
            </w:pPr>
            <w:r w:rsidRPr="00EF5447">
              <w:rPr>
                <w:lang w:eastAsia="zh-CN"/>
              </w:rPr>
              <w:t>n3</w:t>
            </w:r>
          </w:p>
        </w:tc>
        <w:tc>
          <w:tcPr>
            <w:tcW w:w="2952" w:type="dxa"/>
          </w:tcPr>
          <w:p w14:paraId="606760ED"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00155C17" w14:textId="77777777" w:rsidTr="0007108A">
        <w:trPr>
          <w:trHeight w:val="187"/>
          <w:jc w:val="center"/>
        </w:trPr>
        <w:tc>
          <w:tcPr>
            <w:tcW w:w="2336" w:type="dxa"/>
            <w:tcBorders>
              <w:top w:val="single" w:sz="4" w:space="0" w:color="auto"/>
              <w:bottom w:val="nil"/>
            </w:tcBorders>
            <w:shd w:val="clear" w:color="auto" w:fill="auto"/>
          </w:tcPr>
          <w:p w14:paraId="4E611D6D" w14:textId="77777777" w:rsidR="009B2740" w:rsidRPr="00EF5447" w:rsidRDefault="009B2740" w:rsidP="0007108A">
            <w:pPr>
              <w:pStyle w:val="TAC"/>
              <w:rPr>
                <w:noProof/>
                <w:lang w:eastAsia="zh-CN"/>
              </w:rPr>
            </w:pPr>
            <w:r>
              <w:t>DC_1-7-8_n28</w:t>
            </w:r>
          </w:p>
        </w:tc>
        <w:tc>
          <w:tcPr>
            <w:tcW w:w="2952" w:type="dxa"/>
          </w:tcPr>
          <w:p w14:paraId="7EB2B908" w14:textId="77777777" w:rsidR="009B2740" w:rsidRPr="00EF5447" w:rsidRDefault="009B2740" w:rsidP="0007108A">
            <w:pPr>
              <w:pStyle w:val="TAC"/>
              <w:rPr>
                <w:rFonts w:eastAsia="Malgun Gothic"/>
                <w:lang w:eastAsia="ko-KR"/>
              </w:rPr>
            </w:pPr>
            <w:r>
              <w:rPr>
                <w:lang w:eastAsia="zh-CN"/>
              </w:rPr>
              <w:t>1</w:t>
            </w:r>
          </w:p>
        </w:tc>
        <w:tc>
          <w:tcPr>
            <w:tcW w:w="2952" w:type="dxa"/>
          </w:tcPr>
          <w:p w14:paraId="29717154" w14:textId="77777777" w:rsidR="009B2740" w:rsidRPr="00EF5447" w:rsidRDefault="009B2740" w:rsidP="0007108A">
            <w:pPr>
              <w:pStyle w:val="TAC"/>
              <w:rPr>
                <w:rFonts w:eastAsia="Malgun Gothic"/>
                <w:lang w:eastAsia="ko-KR"/>
              </w:rPr>
            </w:pPr>
            <w:r>
              <w:rPr>
                <w:lang w:eastAsia="zh-CN"/>
              </w:rPr>
              <w:t>0.5</w:t>
            </w:r>
          </w:p>
        </w:tc>
      </w:tr>
      <w:tr w:rsidR="009B2740" w:rsidRPr="00EF5447" w14:paraId="3B44E39F" w14:textId="77777777" w:rsidTr="0007108A">
        <w:trPr>
          <w:trHeight w:val="187"/>
          <w:jc w:val="center"/>
        </w:trPr>
        <w:tc>
          <w:tcPr>
            <w:tcW w:w="2336" w:type="dxa"/>
            <w:tcBorders>
              <w:top w:val="nil"/>
              <w:bottom w:val="nil"/>
            </w:tcBorders>
            <w:shd w:val="clear" w:color="auto" w:fill="auto"/>
          </w:tcPr>
          <w:p w14:paraId="4E7A9727" w14:textId="77777777" w:rsidR="009B2740" w:rsidRPr="00EF5447" w:rsidRDefault="009B2740" w:rsidP="0007108A">
            <w:pPr>
              <w:pStyle w:val="TAC"/>
              <w:rPr>
                <w:noProof/>
                <w:lang w:eastAsia="zh-CN"/>
              </w:rPr>
            </w:pPr>
          </w:p>
        </w:tc>
        <w:tc>
          <w:tcPr>
            <w:tcW w:w="2952" w:type="dxa"/>
          </w:tcPr>
          <w:p w14:paraId="500580DF" w14:textId="77777777" w:rsidR="009B2740" w:rsidRPr="00EF5447" w:rsidRDefault="009B2740" w:rsidP="0007108A">
            <w:pPr>
              <w:pStyle w:val="TAC"/>
              <w:rPr>
                <w:rFonts w:eastAsia="Malgun Gothic"/>
                <w:lang w:eastAsia="ko-KR"/>
              </w:rPr>
            </w:pPr>
            <w:r>
              <w:rPr>
                <w:lang w:eastAsia="zh-CN"/>
              </w:rPr>
              <w:t>7</w:t>
            </w:r>
          </w:p>
        </w:tc>
        <w:tc>
          <w:tcPr>
            <w:tcW w:w="2952" w:type="dxa"/>
          </w:tcPr>
          <w:p w14:paraId="7E2DB9FC" w14:textId="77777777" w:rsidR="009B2740" w:rsidRPr="00EF5447" w:rsidRDefault="009B2740" w:rsidP="0007108A">
            <w:pPr>
              <w:pStyle w:val="TAC"/>
              <w:rPr>
                <w:rFonts w:eastAsia="Malgun Gothic"/>
                <w:lang w:eastAsia="ko-KR"/>
              </w:rPr>
            </w:pPr>
            <w:r>
              <w:rPr>
                <w:lang w:eastAsia="zh-CN"/>
              </w:rPr>
              <w:t>0.6</w:t>
            </w:r>
          </w:p>
        </w:tc>
      </w:tr>
      <w:tr w:rsidR="009B2740" w:rsidRPr="00EF5447" w14:paraId="71D7B597" w14:textId="77777777" w:rsidTr="0007108A">
        <w:trPr>
          <w:trHeight w:val="187"/>
          <w:jc w:val="center"/>
        </w:trPr>
        <w:tc>
          <w:tcPr>
            <w:tcW w:w="2336" w:type="dxa"/>
            <w:tcBorders>
              <w:top w:val="nil"/>
              <w:bottom w:val="nil"/>
            </w:tcBorders>
            <w:shd w:val="clear" w:color="auto" w:fill="auto"/>
          </w:tcPr>
          <w:p w14:paraId="5CDD13F7" w14:textId="77777777" w:rsidR="009B2740" w:rsidRPr="00EF5447" w:rsidRDefault="009B2740" w:rsidP="0007108A">
            <w:pPr>
              <w:pStyle w:val="TAC"/>
              <w:rPr>
                <w:noProof/>
                <w:lang w:eastAsia="zh-CN"/>
              </w:rPr>
            </w:pPr>
          </w:p>
        </w:tc>
        <w:tc>
          <w:tcPr>
            <w:tcW w:w="2952" w:type="dxa"/>
          </w:tcPr>
          <w:p w14:paraId="2853D654" w14:textId="77777777" w:rsidR="009B2740" w:rsidRPr="00EF5447" w:rsidRDefault="009B2740" w:rsidP="0007108A">
            <w:pPr>
              <w:pStyle w:val="TAC"/>
              <w:rPr>
                <w:rFonts w:eastAsia="Malgun Gothic"/>
                <w:lang w:eastAsia="ko-KR"/>
              </w:rPr>
            </w:pPr>
            <w:r>
              <w:rPr>
                <w:lang w:eastAsia="zh-CN"/>
              </w:rPr>
              <w:t>8</w:t>
            </w:r>
          </w:p>
        </w:tc>
        <w:tc>
          <w:tcPr>
            <w:tcW w:w="2952" w:type="dxa"/>
          </w:tcPr>
          <w:p w14:paraId="33522810" w14:textId="77777777" w:rsidR="009B2740" w:rsidRPr="00EF5447" w:rsidRDefault="009B2740" w:rsidP="0007108A">
            <w:pPr>
              <w:pStyle w:val="TAC"/>
              <w:rPr>
                <w:rFonts w:eastAsia="Malgun Gothic"/>
                <w:lang w:eastAsia="ko-KR"/>
              </w:rPr>
            </w:pPr>
            <w:r>
              <w:rPr>
                <w:lang w:eastAsia="zh-CN"/>
              </w:rPr>
              <w:t>0.6</w:t>
            </w:r>
          </w:p>
        </w:tc>
      </w:tr>
      <w:tr w:rsidR="009B2740" w:rsidRPr="00EF5447" w14:paraId="041108F3" w14:textId="77777777" w:rsidTr="0007108A">
        <w:trPr>
          <w:trHeight w:val="187"/>
          <w:jc w:val="center"/>
        </w:trPr>
        <w:tc>
          <w:tcPr>
            <w:tcW w:w="2336" w:type="dxa"/>
            <w:tcBorders>
              <w:top w:val="nil"/>
              <w:bottom w:val="single" w:sz="4" w:space="0" w:color="auto"/>
            </w:tcBorders>
            <w:shd w:val="clear" w:color="auto" w:fill="auto"/>
          </w:tcPr>
          <w:p w14:paraId="7B5E6281" w14:textId="77777777" w:rsidR="009B2740" w:rsidRPr="00EF5447" w:rsidRDefault="009B2740" w:rsidP="0007108A">
            <w:pPr>
              <w:pStyle w:val="TAC"/>
              <w:rPr>
                <w:noProof/>
                <w:lang w:eastAsia="zh-CN"/>
              </w:rPr>
            </w:pPr>
          </w:p>
        </w:tc>
        <w:tc>
          <w:tcPr>
            <w:tcW w:w="2952" w:type="dxa"/>
          </w:tcPr>
          <w:p w14:paraId="6EF5EA6B" w14:textId="77777777" w:rsidR="009B2740" w:rsidRPr="00EF5447" w:rsidRDefault="009B2740" w:rsidP="0007108A">
            <w:pPr>
              <w:pStyle w:val="TAC"/>
              <w:rPr>
                <w:rFonts w:eastAsia="Malgun Gothic"/>
                <w:lang w:eastAsia="ko-KR"/>
              </w:rPr>
            </w:pPr>
            <w:r>
              <w:rPr>
                <w:lang w:eastAsia="zh-CN"/>
              </w:rPr>
              <w:t>n28</w:t>
            </w:r>
          </w:p>
        </w:tc>
        <w:tc>
          <w:tcPr>
            <w:tcW w:w="2952" w:type="dxa"/>
          </w:tcPr>
          <w:p w14:paraId="6B2EF8F0" w14:textId="77777777" w:rsidR="009B2740" w:rsidRPr="00EF5447" w:rsidRDefault="009B2740" w:rsidP="0007108A">
            <w:pPr>
              <w:pStyle w:val="TAC"/>
              <w:rPr>
                <w:rFonts w:eastAsia="Malgun Gothic"/>
                <w:lang w:eastAsia="ko-KR"/>
              </w:rPr>
            </w:pPr>
            <w:r>
              <w:rPr>
                <w:lang w:eastAsia="zh-CN"/>
              </w:rPr>
              <w:t>0.6</w:t>
            </w:r>
          </w:p>
        </w:tc>
      </w:tr>
      <w:tr w:rsidR="009B2740" w:rsidRPr="00EF5447" w14:paraId="173711CF" w14:textId="77777777" w:rsidTr="0007108A">
        <w:trPr>
          <w:trHeight w:val="187"/>
          <w:jc w:val="center"/>
        </w:trPr>
        <w:tc>
          <w:tcPr>
            <w:tcW w:w="2336" w:type="dxa"/>
            <w:tcBorders>
              <w:bottom w:val="nil"/>
            </w:tcBorders>
            <w:shd w:val="clear" w:color="auto" w:fill="auto"/>
          </w:tcPr>
          <w:p w14:paraId="1C910C33" w14:textId="77777777" w:rsidR="009B2740" w:rsidRPr="00EF5447" w:rsidRDefault="009B2740" w:rsidP="0007108A">
            <w:pPr>
              <w:pStyle w:val="TAC"/>
              <w:rPr>
                <w:rFonts w:eastAsia="MS Mincho"/>
                <w:lang w:eastAsia="ja-JP"/>
              </w:rPr>
            </w:pPr>
            <w:r w:rsidRPr="00EF5447">
              <w:rPr>
                <w:noProof/>
                <w:lang w:eastAsia="zh-CN"/>
              </w:rPr>
              <w:t>DC_1-7-8_n78</w:t>
            </w:r>
          </w:p>
        </w:tc>
        <w:tc>
          <w:tcPr>
            <w:tcW w:w="2952" w:type="dxa"/>
          </w:tcPr>
          <w:p w14:paraId="038DC3AB" w14:textId="77777777" w:rsidR="009B2740" w:rsidRPr="00EF5447" w:rsidRDefault="009B2740" w:rsidP="0007108A">
            <w:pPr>
              <w:pStyle w:val="TAC"/>
              <w:rPr>
                <w:lang w:eastAsia="zh-CN"/>
              </w:rPr>
            </w:pPr>
            <w:r w:rsidRPr="00EF5447">
              <w:rPr>
                <w:rFonts w:eastAsia="Malgun Gothic"/>
                <w:lang w:eastAsia="ko-KR"/>
              </w:rPr>
              <w:t>1</w:t>
            </w:r>
          </w:p>
        </w:tc>
        <w:tc>
          <w:tcPr>
            <w:tcW w:w="2952" w:type="dxa"/>
          </w:tcPr>
          <w:p w14:paraId="70982101"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79F8ED07" w14:textId="77777777" w:rsidTr="0007108A">
        <w:trPr>
          <w:trHeight w:val="187"/>
          <w:jc w:val="center"/>
        </w:trPr>
        <w:tc>
          <w:tcPr>
            <w:tcW w:w="2336" w:type="dxa"/>
            <w:tcBorders>
              <w:top w:val="nil"/>
              <w:bottom w:val="nil"/>
            </w:tcBorders>
            <w:shd w:val="clear" w:color="auto" w:fill="auto"/>
          </w:tcPr>
          <w:p w14:paraId="36B30226" w14:textId="77777777" w:rsidR="009B2740" w:rsidRPr="00EF5447" w:rsidRDefault="009B2740" w:rsidP="0007108A">
            <w:pPr>
              <w:pStyle w:val="TAC"/>
              <w:rPr>
                <w:rFonts w:eastAsia="MS Mincho"/>
                <w:lang w:eastAsia="ja-JP"/>
              </w:rPr>
            </w:pPr>
            <w:r>
              <w:rPr>
                <w:rFonts w:cs="Arial"/>
              </w:rPr>
              <w:t>DC_1-7_n8-n78</w:t>
            </w:r>
          </w:p>
        </w:tc>
        <w:tc>
          <w:tcPr>
            <w:tcW w:w="2952" w:type="dxa"/>
          </w:tcPr>
          <w:p w14:paraId="0C663E61" w14:textId="77777777" w:rsidR="009B2740" w:rsidRPr="00EF5447" w:rsidRDefault="009B2740" w:rsidP="0007108A">
            <w:pPr>
              <w:pStyle w:val="TAC"/>
              <w:rPr>
                <w:lang w:eastAsia="zh-CN"/>
              </w:rPr>
            </w:pPr>
            <w:r w:rsidRPr="00EF5447">
              <w:rPr>
                <w:rFonts w:eastAsia="Malgun Gothic"/>
                <w:lang w:eastAsia="ko-KR"/>
              </w:rPr>
              <w:t>7</w:t>
            </w:r>
          </w:p>
        </w:tc>
        <w:tc>
          <w:tcPr>
            <w:tcW w:w="2952" w:type="dxa"/>
          </w:tcPr>
          <w:p w14:paraId="4973C928"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70888044" w14:textId="77777777" w:rsidTr="0007108A">
        <w:trPr>
          <w:trHeight w:val="187"/>
          <w:jc w:val="center"/>
        </w:trPr>
        <w:tc>
          <w:tcPr>
            <w:tcW w:w="2336" w:type="dxa"/>
            <w:tcBorders>
              <w:top w:val="nil"/>
              <w:bottom w:val="nil"/>
            </w:tcBorders>
            <w:shd w:val="clear" w:color="auto" w:fill="auto"/>
          </w:tcPr>
          <w:p w14:paraId="5DAA1C27" w14:textId="77777777" w:rsidR="009B2740" w:rsidRPr="00EF5447" w:rsidRDefault="009B2740" w:rsidP="0007108A">
            <w:pPr>
              <w:pStyle w:val="TAC"/>
              <w:rPr>
                <w:rFonts w:eastAsia="MS Mincho"/>
                <w:lang w:eastAsia="ja-JP"/>
              </w:rPr>
            </w:pPr>
          </w:p>
        </w:tc>
        <w:tc>
          <w:tcPr>
            <w:tcW w:w="2952" w:type="dxa"/>
          </w:tcPr>
          <w:p w14:paraId="6206F2AF" w14:textId="77777777" w:rsidR="009B2740" w:rsidRPr="00EF5447" w:rsidRDefault="009B2740" w:rsidP="0007108A">
            <w:pPr>
              <w:pStyle w:val="TAC"/>
              <w:rPr>
                <w:lang w:eastAsia="zh-CN"/>
              </w:rPr>
            </w:pPr>
            <w:r w:rsidRPr="00EF5447">
              <w:rPr>
                <w:rFonts w:eastAsia="Malgun Gothic"/>
                <w:lang w:eastAsia="ko-KR"/>
              </w:rPr>
              <w:t>8</w:t>
            </w:r>
            <w:r>
              <w:rPr>
                <w:rFonts w:eastAsia="Malgun Gothic"/>
                <w:lang w:eastAsia="ko-KR"/>
              </w:rPr>
              <w:t xml:space="preserve"> or n8</w:t>
            </w:r>
          </w:p>
        </w:tc>
        <w:tc>
          <w:tcPr>
            <w:tcW w:w="2952" w:type="dxa"/>
          </w:tcPr>
          <w:p w14:paraId="3F9920B4" w14:textId="77777777" w:rsidR="009B2740" w:rsidRPr="00EF5447" w:rsidRDefault="009B2740" w:rsidP="0007108A">
            <w:pPr>
              <w:pStyle w:val="TAC"/>
              <w:rPr>
                <w:lang w:eastAsia="zh-CN"/>
              </w:rPr>
            </w:pPr>
            <w:r w:rsidRPr="00EF5447">
              <w:rPr>
                <w:rFonts w:eastAsia="Malgun Gothic"/>
                <w:lang w:eastAsia="ko-KR"/>
              </w:rPr>
              <w:t>0.6</w:t>
            </w:r>
          </w:p>
        </w:tc>
      </w:tr>
      <w:tr w:rsidR="009B2740" w:rsidRPr="00EF5447" w14:paraId="74498112" w14:textId="77777777" w:rsidTr="0007108A">
        <w:trPr>
          <w:trHeight w:val="187"/>
          <w:jc w:val="center"/>
        </w:trPr>
        <w:tc>
          <w:tcPr>
            <w:tcW w:w="2336" w:type="dxa"/>
            <w:tcBorders>
              <w:top w:val="nil"/>
              <w:bottom w:val="single" w:sz="4" w:space="0" w:color="auto"/>
            </w:tcBorders>
            <w:shd w:val="clear" w:color="auto" w:fill="auto"/>
          </w:tcPr>
          <w:p w14:paraId="3FAD999A" w14:textId="77777777" w:rsidR="009B2740" w:rsidRPr="00EF5447" w:rsidRDefault="009B2740" w:rsidP="0007108A">
            <w:pPr>
              <w:pStyle w:val="TAC"/>
              <w:rPr>
                <w:rFonts w:eastAsia="MS Mincho"/>
                <w:lang w:eastAsia="ja-JP"/>
              </w:rPr>
            </w:pPr>
          </w:p>
        </w:tc>
        <w:tc>
          <w:tcPr>
            <w:tcW w:w="2952" w:type="dxa"/>
          </w:tcPr>
          <w:p w14:paraId="01EA8E2D" w14:textId="77777777" w:rsidR="009B2740" w:rsidRPr="00EF5447" w:rsidRDefault="009B2740" w:rsidP="0007108A">
            <w:pPr>
              <w:pStyle w:val="TAC"/>
              <w:rPr>
                <w:lang w:eastAsia="zh-CN"/>
              </w:rPr>
            </w:pPr>
            <w:r w:rsidRPr="00EF5447">
              <w:rPr>
                <w:rFonts w:eastAsia="Malgun Gothic"/>
                <w:lang w:eastAsia="ko-KR"/>
              </w:rPr>
              <w:t>n78</w:t>
            </w:r>
          </w:p>
        </w:tc>
        <w:tc>
          <w:tcPr>
            <w:tcW w:w="2952" w:type="dxa"/>
          </w:tcPr>
          <w:p w14:paraId="1E5D1709" w14:textId="77777777" w:rsidR="009B2740" w:rsidRPr="00EF5447" w:rsidRDefault="009B2740" w:rsidP="0007108A">
            <w:pPr>
              <w:pStyle w:val="TAC"/>
              <w:rPr>
                <w:lang w:eastAsia="zh-CN"/>
              </w:rPr>
            </w:pPr>
            <w:r w:rsidRPr="00EF5447">
              <w:rPr>
                <w:rFonts w:eastAsia="Malgun Gothic"/>
                <w:lang w:eastAsia="ko-KR"/>
              </w:rPr>
              <w:t>0.8</w:t>
            </w:r>
          </w:p>
        </w:tc>
      </w:tr>
      <w:tr w:rsidR="009B2740" w:rsidRPr="00EF5447" w14:paraId="7B86CD7D" w14:textId="77777777" w:rsidTr="0007108A">
        <w:trPr>
          <w:trHeight w:val="187"/>
          <w:jc w:val="center"/>
        </w:trPr>
        <w:tc>
          <w:tcPr>
            <w:tcW w:w="2336" w:type="dxa"/>
            <w:tcBorders>
              <w:bottom w:val="nil"/>
            </w:tcBorders>
            <w:shd w:val="clear" w:color="auto" w:fill="auto"/>
          </w:tcPr>
          <w:p w14:paraId="42E98759" w14:textId="77777777" w:rsidR="009B2740" w:rsidRPr="00EF5447" w:rsidRDefault="009B2740" w:rsidP="0007108A">
            <w:pPr>
              <w:pStyle w:val="TAC"/>
              <w:rPr>
                <w:rFonts w:eastAsia="MS Mincho"/>
                <w:lang w:eastAsia="ja-JP"/>
              </w:rPr>
            </w:pPr>
            <w:r w:rsidRPr="00EF5447">
              <w:rPr>
                <w:rFonts w:eastAsia="MS Mincho"/>
                <w:kern w:val="2"/>
                <w:szCs w:val="22"/>
                <w:lang w:eastAsia="zh-CN"/>
              </w:rPr>
              <w:t>DC_1-7-20_n3</w:t>
            </w:r>
          </w:p>
        </w:tc>
        <w:tc>
          <w:tcPr>
            <w:tcW w:w="2952" w:type="dxa"/>
          </w:tcPr>
          <w:p w14:paraId="13FA4C42" w14:textId="77777777" w:rsidR="009B2740" w:rsidRPr="00EF5447" w:rsidRDefault="009B2740" w:rsidP="0007108A">
            <w:pPr>
              <w:pStyle w:val="TAC"/>
              <w:rPr>
                <w:lang w:eastAsia="zh-CN"/>
              </w:rPr>
            </w:pPr>
            <w:r w:rsidRPr="00EF5447">
              <w:rPr>
                <w:lang w:eastAsia="zh-CN"/>
              </w:rPr>
              <w:t>1</w:t>
            </w:r>
          </w:p>
        </w:tc>
        <w:tc>
          <w:tcPr>
            <w:tcW w:w="2952" w:type="dxa"/>
          </w:tcPr>
          <w:p w14:paraId="044C3B2D" w14:textId="77777777" w:rsidR="009B2740" w:rsidRPr="00EF5447" w:rsidRDefault="009B2740" w:rsidP="0007108A">
            <w:pPr>
              <w:pStyle w:val="TAC"/>
              <w:rPr>
                <w:lang w:eastAsia="zh-CN"/>
              </w:rPr>
            </w:pPr>
            <w:r w:rsidRPr="00EF5447">
              <w:rPr>
                <w:lang w:eastAsia="zh-CN"/>
              </w:rPr>
              <w:t>0.3</w:t>
            </w:r>
          </w:p>
        </w:tc>
      </w:tr>
      <w:tr w:rsidR="009B2740" w:rsidRPr="00EF5447" w14:paraId="5BB092A1" w14:textId="77777777" w:rsidTr="0007108A">
        <w:trPr>
          <w:trHeight w:val="187"/>
          <w:jc w:val="center"/>
        </w:trPr>
        <w:tc>
          <w:tcPr>
            <w:tcW w:w="2336" w:type="dxa"/>
            <w:tcBorders>
              <w:top w:val="nil"/>
              <w:bottom w:val="nil"/>
            </w:tcBorders>
            <w:shd w:val="clear" w:color="auto" w:fill="auto"/>
          </w:tcPr>
          <w:p w14:paraId="7D8631B0" w14:textId="77777777" w:rsidR="009B2740" w:rsidRPr="00EF5447" w:rsidRDefault="009B2740" w:rsidP="0007108A">
            <w:pPr>
              <w:pStyle w:val="TAC"/>
              <w:rPr>
                <w:rFonts w:eastAsia="MS Mincho"/>
                <w:lang w:eastAsia="ja-JP"/>
              </w:rPr>
            </w:pPr>
          </w:p>
        </w:tc>
        <w:tc>
          <w:tcPr>
            <w:tcW w:w="2952" w:type="dxa"/>
          </w:tcPr>
          <w:p w14:paraId="202D21C1" w14:textId="77777777" w:rsidR="009B2740" w:rsidRPr="00EF5447" w:rsidRDefault="009B2740" w:rsidP="0007108A">
            <w:pPr>
              <w:pStyle w:val="TAC"/>
              <w:rPr>
                <w:lang w:eastAsia="zh-CN"/>
              </w:rPr>
            </w:pPr>
            <w:r w:rsidRPr="00EF5447">
              <w:rPr>
                <w:lang w:eastAsia="zh-CN"/>
              </w:rPr>
              <w:t>7</w:t>
            </w:r>
          </w:p>
        </w:tc>
        <w:tc>
          <w:tcPr>
            <w:tcW w:w="2952" w:type="dxa"/>
          </w:tcPr>
          <w:p w14:paraId="7E74A37B" w14:textId="77777777" w:rsidR="009B2740" w:rsidRPr="00EF5447" w:rsidRDefault="009B2740" w:rsidP="0007108A">
            <w:pPr>
              <w:pStyle w:val="TAC"/>
              <w:rPr>
                <w:lang w:eastAsia="zh-CN"/>
              </w:rPr>
            </w:pPr>
            <w:r w:rsidRPr="00EF5447">
              <w:rPr>
                <w:lang w:eastAsia="zh-CN"/>
              </w:rPr>
              <w:t>0.5</w:t>
            </w:r>
          </w:p>
        </w:tc>
      </w:tr>
      <w:tr w:rsidR="009B2740" w:rsidRPr="00EF5447" w14:paraId="634A7C98" w14:textId="77777777" w:rsidTr="0007108A">
        <w:trPr>
          <w:trHeight w:val="187"/>
          <w:jc w:val="center"/>
        </w:trPr>
        <w:tc>
          <w:tcPr>
            <w:tcW w:w="2336" w:type="dxa"/>
            <w:tcBorders>
              <w:top w:val="nil"/>
              <w:bottom w:val="nil"/>
            </w:tcBorders>
            <w:shd w:val="clear" w:color="auto" w:fill="auto"/>
          </w:tcPr>
          <w:p w14:paraId="1FF60887" w14:textId="77777777" w:rsidR="009B2740" w:rsidRPr="00EF5447" w:rsidRDefault="009B2740" w:rsidP="0007108A">
            <w:pPr>
              <w:pStyle w:val="TAC"/>
              <w:rPr>
                <w:rFonts w:eastAsia="MS Mincho"/>
                <w:lang w:eastAsia="ja-JP"/>
              </w:rPr>
            </w:pPr>
          </w:p>
        </w:tc>
        <w:tc>
          <w:tcPr>
            <w:tcW w:w="2952" w:type="dxa"/>
          </w:tcPr>
          <w:p w14:paraId="3CB1D4F2" w14:textId="77777777" w:rsidR="009B2740" w:rsidRPr="00EF5447" w:rsidRDefault="009B2740" w:rsidP="0007108A">
            <w:pPr>
              <w:pStyle w:val="TAC"/>
              <w:rPr>
                <w:lang w:eastAsia="zh-CN"/>
              </w:rPr>
            </w:pPr>
            <w:r w:rsidRPr="00EF5447">
              <w:rPr>
                <w:lang w:eastAsia="zh-CN"/>
              </w:rPr>
              <w:t>20</w:t>
            </w:r>
          </w:p>
        </w:tc>
        <w:tc>
          <w:tcPr>
            <w:tcW w:w="2952" w:type="dxa"/>
          </w:tcPr>
          <w:p w14:paraId="0D4320B5" w14:textId="77777777" w:rsidR="009B2740" w:rsidRPr="00EF5447" w:rsidRDefault="009B2740" w:rsidP="0007108A">
            <w:pPr>
              <w:pStyle w:val="TAC"/>
              <w:rPr>
                <w:lang w:eastAsia="zh-CN"/>
              </w:rPr>
            </w:pPr>
            <w:r w:rsidRPr="00EF5447">
              <w:rPr>
                <w:lang w:eastAsia="zh-CN"/>
              </w:rPr>
              <w:t>0.3</w:t>
            </w:r>
          </w:p>
        </w:tc>
      </w:tr>
      <w:tr w:rsidR="009B2740" w:rsidRPr="00EF5447" w14:paraId="6DE247FD" w14:textId="77777777" w:rsidTr="0007108A">
        <w:trPr>
          <w:trHeight w:val="187"/>
          <w:jc w:val="center"/>
        </w:trPr>
        <w:tc>
          <w:tcPr>
            <w:tcW w:w="2336" w:type="dxa"/>
            <w:tcBorders>
              <w:top w:val="nil"/>
              <w:bottom w:val="single" w:sz="4" w:space="0" w:color="auto"/>
            </w:tcBorders>
            <w:shd w:val="clear" w:color="auto" w:fill="auto"/>
          </w:tcPr>
          <w:p w14:paraId="3B9ABFF1" w14:textId="77777777" w:rsidR="009B2740" w:rsidRPr="00EF5447" w:rsidRDefault="009B2740" w:rsidP="0007108A">
            <w:pPr>
              <w:pStyle w:val="TAC"/>
              <w:rPr>
                <w:rFonts w:eastAsia="MS Mincho"/>
                <w:lang w:eastAsia="ja-JP"/>
              </w:rPr>
            </w:pPr>
          </w:p>
        </w:tc>
        <w:tc>
          <w:tcPr>
            <w:tcW w:w="2952" w:type="dxa"/>
          </w:tcPr>
          <w:p w14:paraId="3AC24988" w14:textId="77777777" w:rsidR="009B2740" w:rsidRPr="00EF5447" w:rsidRDefault="009B2740" w:rsidP="0007108A">
            <w:pPr>
              <w:pStyle w:val="TAC"/>
              <w:rPr>
                <w:lang w:eastAsia="zh-CN"/>
              </w:rPr>
            </w:pPr>
            <w:r w:rsidRPr="00EF5447">
              <w:rPr>
                <w:lang w:eastAsia="zh-CN"/>
              </w:rPr>
              <w:t>n3</w:t>
            </w:r>
          </w:p>
        </w:tc>
        <w:tc>
          <w:tcPr>
            <w:tcW w:w="2952" w:type="dxa"/>
          </w:tcPr>
          <w:p w14:paraId="4A8BBD19" w14:textId="77777777" w:rsidR="009B2740" w:rsidRPr="00EF5447" w:rsidRDefault="009B2740" w:rsidP="0007108A">
            <w:pPr>
              <w:pStyle w:val="TAC"/>
              <w:rPr>
                <w:lang w:eastAsia="zh-CN"/>
              </w:rPr>
            </w:pPr>
            <w:r w:rsidRPr="00EF5447">
              <w:rPr>
                <w:lang w:eastAsia="zh-CN"/>
              </w:rPr>
              <w:t>0.5</w:t>
            </w:r>
          </w:p>
        </w:tc>
      </w:tr>
      <w:tr w:rsidR="009B2740" w:rsidRPr="00EF5447" w14:paraId="393CA326" w14:textId="77777777" w:rsidTr="0007108A">
        <w:trPr>
          <w:trHeight w:val="187"/>
          <w:jc w:val="center"/>
        </w:trPr>
        <w:tc>
          <w:tcPr>
            <w:tcW w:w="2336" w:type="dxa"/>
            <w:tcBorders>
              <w:bottom w:val="nil"/>
            </w:tcBorders>
            <w:shd w:val="clear" w:color="auto" w:fill="auto"/>
          </w:tcPr>
          <w:p w14:paraId="1CF0A1EF" w14:textId="77777777" w:rsidR="009B2740" w:rsidRPr="00EF5447" w:rsidRDefault="009B2740" w:rsidP="0007108A">
            <w:pPr>
              <w:pStyle w:val="TAC"/>
              <w:rPr>
                <w:rFonts w:eastAsia="MS Mincho"/>
                <w:lang w:eastAsia="ja-JP"/>
              </w:rPr>
            </w:pPr>
            <w:r w:rsidRPr="00EF5447">
              <w:t>DC_1-7-20_n8</w:t>
            </w:r>
          </w:p>
        </w:tc>
        <w:tc>
          <w:tcPr>
            <w:tcW w:w="2952" w:type="dxa"/>
          </w:tcPr>
          <w:p w14:paraId="56810C63" w14:textId="77777777" w:rsidR="009B2740" w:rsidRPr="00EF5447" w:rsidRDefault="009B2740" w:rsidP="0007108A">
            <w:pPr>
              <w:pStyle w:val="TAC"/>
              <w:rPr>
                <w:lang w:eastAsia="zh-CN"/>
              </w:rPr>
            </w:pPr>
            <w:r w:rsidRPr="00EF5447">
              <w:rPr>
                <w:lang w:eastAsia="zh-CN"/>
              </w:rPr>
              <w:t>1</w:t>
            </w:r>
          </w:p>
        </w:tc>
        <w:tc>
          <w:tcPr>
            <w:tcW w:w="2952" w:type="dxa"/>
          </w:tcPr>
          <w:p w14:paraId="2FC52581" w14:textId="77777777" w:rsidR="009B2740" w:rsidRPr="00EF5447" w:rsidRDefault="009B2740" w:rsidP="0007108A">
            <w:pPr>
              <w:pStyle w:val="TAC"/>
              <w:rPr>
                <w:lang w:eastAsia="zh-CN"/>
              </w:rPr>
            </w:pPr>
            <w:r w:rsidRPr="00EF5447">
              <w:rPr>
                <w:lang w:eastAsia="zh-CN"/>
              </w:rPr>
              <w:t>0.6</w:t>
            </w:r>
          </w:p>
        </w:tc>
      </w:tr>
      <w:tr w:rsidR="009B2740" w:rsidRPr="00EF5447" w14:paraId="207ACFA1" w14:textId="77777777" w:rsidTr="0007108A">
        <w:trPr>
          <w:trHeight w:val="187"/>
          <w:jc w:val="center"/>
        </w:trPr>
        <w:tc>
          <w:tcPr>
            <w:tcW w:w="2336" w:type="dxa"/>
            <w:tcBorders>
              <w:top w:val="nil"/>
              <w:bottom w:val="nil"/>
            </w:tcBorders>
            <w:shd w:val="clear" w:color="auto" w:fill="auto"/>
          </w:tcPr>
          <w:p w14:paraId="664BC81D" w14:textId="77777777" w:rsidR="009B2740" w:rsidRPr="00EF5447" w:rsidRDefault="009B2740" w:rsidP="0007108A">
            <w:pPr>
              <w:pStyle w:val="TAC"/>
              <w:rPr>
                <w:rFonts w:eastAsia="MS Mincho"/>
                <w:lang w:eastAsia="ja-JP"/>
              </w:rPr>
            </w:pPr>
          </w:p>
        </w:tc>
        <w:tc>
          <w:tcPr>
            <w:tcW w:w="2952" w:type="dxa"/>
          </w:tcPr>
          <w:p w14:paraId="0448DC2D" w14:textId="77777777" w:rsidR="009B2740" w:rsidRPr="00EF5447" w:rsidRDefault="009B2740" w:rsidP="0007108A">
            <w:pPr>
              <w:pStyle w:val="TAC"/>
              <w:rPr>
                <w:lang w:eastAsia="zh-CN"/>
              </w:rPr>
            </w:pPr>
            <w:r w:rsidRPr="00EF5447">
              <w:rPr>
                <w:lang w:eastAsia="zh-CN"/>
              </w:rPr>
              <w:t>7</w:t>
            </w:r>
          </w:p>
        </w:tc>
        <w:tc>
          <w:tcPr>
            <w:tcW w:w="2952" w:type="dxa"/>
          </w:tcPr>
          <w:p w14:paraId="7A336371" w14:textId="77777777" w:rsidR="009B2740" w:rsidRPr="00EF5447" w:rsidRDefault="009B2740" w:rsidP="0007108A">
            <w:pPr>
              <w:pStyle w:val="TAC"/>
              <w:rPr>
                <w:lang w:eastAsia="zh-CN"/>
              </w:rPr>
            </w:pPr>
            <w:r w:rsidRPr="00EF5447">
              <w:rPr>
                <w:lang w:eastAsia="zh-CN"/>
              </w:rPr>
              <w:t>0.6</w:t>
            </w:r>
          </w:p>
        </w:tc>
      </w:tr>
      <w:tr w:rsidR="009B2740" w:rsidRPr="00EF5447" w14:paraId="497CAF88" w14:textId="77777777" w:rsidTr="0007108A">
        <w:trPr>
          <w:trHeight w:val="187"/>
          <w:jc w:val="center"/>
        </w:trPr>
        <w:tc>
          <w:tcPr>
            <w:tcW w:w="2336" w:type="dxa"/>
            <w:tcBorders>
              <w:top w:val="nil"/>
              <w:bottom w:val="nil"/>
            </w:tcBorders>
            <w:shd w:val="clear" w:color="auto" w:fill="auto"/>
          </w:tcPr>
          <w:p w14:paraId="227C046B" w14:textId="77777777" w:rsidR="009B2740" w:rsidRPr="00EF5447" w:rsidRDefault="009B2740" w:rsidP="0007108A">
            <w:pPr>
              <w:pStyle w:val="TAC"/>
              <w:rPr>
                <w:rFonts w:eastAsia="MS Mincho"/>
                <w:lang w:eastAsia="ja-JP"/>
              </w:rPr>
            </w:pPr>
          </w:p>
        </w:tc>
        <w:tc>
          <w:tcPr>
            <w:tcW w:w="2952" w:type="dxa"/>
          </w:tcPr>
          <w:p w14:paraId="0AC247CE" w14:textId="77777777" w:rsidR="009B2740" w:rsidRPr="00EF5447" w:rsidRDefault="009B2740" w:rsidP="0007108A">
            <w:pPr>
              <w:pStyle w:val="TAC"/>
              <w:rPr>
                <w:lang w:eastAsia="zh-CN"/>
              </w:rPr>
            </w:pPr>
            <w:r w:rsidRPr="00EF5447">
              <w:rPr>
                <w:lang w:eastAsia="zh-CN"/>
              </w:rPr>
              <w:t>20</w:t>
            </w:r>
          </w:p>
        </w:tc>
        <w:tc>
          <w:tcPr>
            <w:tcW w:w="2952" w:type="dxa"/>
          </w:tcPr>
          <w:p w14:paraId="5A494F86" w14:textId="77777777" w:rsidR="009B2740" w:rsidRPr="00EF5447" w:rsidRDefault="009B2740" w:rsidP="0007108A">
            <w:pPr>
              <w:pStyle w:val="TAC"/>
              <w:rPr>
                <w:lang w:eastAsia="zh-CN"/>
              </w:rPr>
            </w:pPr>
            <w:r w:rsidRPr="00EF5447">
              <w:rPr>
                <w:lang w:eastAsia="zh-CN"/>
              </w:rPr>
              <w:t>0.6</w:t>
            </w:r>
          </w:p>
        </w:tc>
      </w:tr>
      <w:tr w:rsidR="009B2740" w:rsidRPr="00EF5447" w14:paraId="06AE0149" w14:textId="77777777" w:rsidTr="0007108A">
        <w:trPr>
          <w:trHeight w:val="187"/>
          <w:jc w:val="center"/>
        </w:trPr>
        <w:tc>
          <w:tcPr>
            <w:tcW w:w="2336" w:type="dxa"/>
            <w:tcBorders>
              <w:top w:val="nil"/>
              <w:bottom w:val="single" w:sz="4" w:space="0" w:color="auto"/>
            </w:tcBorders>
            <w:shd w:val="clear" w:color="auto" w:fill="auto"/>
          </w:tcPr>
          <w:p w14:paraId="4F66C4CE" w14:textId="77777777" w:rsidR="009B2740" w:rsidRPr="00EF5447" w:rsidRDefault="009B2740" w:rsidP="0007108A">
            <w:pPr>
              <w:pStyle w:val="TAC"/>
              <w:rPr>
                <w:rFonts w:eastAsia="MS Mincho"/>
                <w:lang w:eastAsia="ja-JP"/>
              </w:rPr>
            </w:pPr>
          </w:p>
        </w:tc>
        <w:tc>
          <w:tcPr>
            <w:tcW w:w="2952" w:type="dxa"/>
          </w:tcPr>
          <w:p w14:paraId="3498E8DB" w14:textId="77777777" w:rsidR="009B2740" w:rsidRPr="00EF5447" w:rsidRDefault="009B2740" w:rsidP="0007108A">
            <w:pPr>
              <w:pStyle w:val="TAC"/>
              <w:rPr>
                <w:lang w:eastAsia="zh-CN"/>
              </w:rPr>
            </w:pPr>
            <w:r w:rsidRPr="00EF5447">
              <w:rPr>
                <w:lang w:eastAsia="zh-CN"/>
              </w:rPr>
              <w:t>n8</w:t>
            </w:r>
          </w:p>
        </w:tc>
        <w:tc>
          <w:tcPr>
            <w:tcW w:w="2952" w:type="dxa"/>
          </w:tcPr>
          <w:p w14:paraId="6929E11D" w14:textId="77777777" w:rsidR="009B2740" w:rsidRPr="00EF5447" w:rsidRDefault="009B2740" w:rsidP="0007108A">
            <w:pPr>
              <w:pStyle w:val="TAC"/>
              <w:rPr>
                <w:lang w:eastAsia="zh-CN"/>
              </w:rPr>
            </w:pPr>
            <w:r w:rsidRPr="00EF5447">
              <w:rPr>
                <w:lang w:eastAsia="zh-CN"/>
              </w:rPr>
              <w:t>0.6</w:t>
            </w:r>
          </w:p>
        </w:tc>
      </w:tr>
      <w:tr w:rsidR="009B2740" w:rsidRPr="00EF5447" w14:paraId="5BCD6D43" w14:textId="77777777" w:rsidTr="0007108A">
        <w:trPr>
          <w:trHeight w:val="187"/>
          <w:jc w:val="center"/>
        </w:trPr>
        <w:tc>
          <w:tcPr>
            <w:tcW w:w="2336" w:type="dxa"/>
            <w:tcBorders>
              <w:bottom w:val="nil"/>
            </w:tcBorders>
            <w:shd w:val="clear" w:color="auto" w:fill="auto"/>
          </w:tcPr>
          <w:p w14:paraId="5C7408A3" w14:textId="77777777" w:rsidR="009B2740" w:rsidRPr="00EF5447" w:rsidRDefault="009B2740" w:rsidP="0007108A">
            <w:pPr>
              <w:pStyle w:val="TAC"/>
              <w:rPr>
                <w:rFonts w:eastAsia="MS Mincho"/>
                <w:lang w:eastAsia="ja-JP"/>
              </w:rPr>
            </w:pPr>
            <w:r w:rsidRPr="00EF5447">
              <w:rPr>
                <w:rFonts w:eastAsia="MS Mincho"/>
                <w:lang w:eastAsia="ja-JP"/>
              </w:rPr>
              <w:t>DC_1-7-20_n28</w:t>
            </w:r>
          </w:p>
        </w:tc>
        <w:tc>
          <w:tcPr>
            <w:tcW w:w="2952" w:type="dxa"/>
          </w:tcPr>
          <w:p w14:paraId="6A7C3B1D" w14:textId="77777777" w:rsidR="009B2740" w:rsidRPr="00EF5447" w:rsidRDefault="009B2740" w:rsidP="0007108A">
            <w:pPr>
              <w:pStyle w:val="TAC"/>
              <w:rPr>
                <w:rFonts w:eastAsia="MS Mincho"/>
                <w:lang w:eastAsia="ja-JP"/>
              </w:rPr>
            </w:pPr>
            <w:r w:rsidRPr="00EF5447">
              <w:rPr>
                <w:lang w:eastAsia="zh-TW"/>
              </w:rPr>
              <w:t>1</w:t>
            </w:r>
          </w:p>
        </w:tc>
        <w:tc>
          <w:tcPr>
            <w:tcW w:w="2952" w:type="dxa"/>
          </w:tcPr>
          <w:p w14:paraId="3AF4C8F0" w14:textId="77777777" w:rsidR="009B2740" w:rsidRPr="00EF5447" w:rsidRDefault="009B2740" w:rsidP="0007108A">
            <w:pPr>
              <w:pStyle w:val="TAC"/>
              <w:rPr>
                <w:rFonts w:eastAsia="MS Mincho"/>
                <w:lang w:eastAsia="ja-JP"/>
              </w:rPr>
            </w:pPr>
            <w:r w:rsidRPr="00EF5447">
              <w:rPr>
                <w:rFonts w:eastAsia="Malgun Gothic"/>
                <w:lang w:eastAsia="ko-KR"/>
              </w:rPr>
              <w:t>0.5</w:t>
            </w:r>
          </w:p>
        </w:tc>
      </w:tr>
      <w:tr w:rsidR="009B2740" w:rsidRPr="00EF5447" w14:paraId="7A81D97A" w14:textId="77777777" w:rsidTr="0007108A">
        <w:trPr>
          <w:trHeight w:val="187"/>
          <w:jc w:val="center"/>
        </w:trPr>
        <w:tc>
          <w:tcPr>
            <w:tcW w:w="2336" w:type="dxa"/>
            <w:tcBorders>
              <w:top w:val="nil"/>
              <w:bottom w:val="nil"/>
            </w:tcBorders>
            <w:shd w:val="clear" w:color="auto" w:fill="auto"/>
          </w:tcPr>
          <w:p w14:paraId="72E58784" w14:textId="77777777" w:rsidR="009B2740" w:rsidRPr="00EF5447" w:rsidRDefault="009B2740" w:rsidP="0007108A">
            <w:pPr>
              <w:pStyle w:val="TAC"/>
              <w:rPr>
                <w:rFonts w:eastAsia="MS Mincho"/>
                <w:lang w:eastAsia="ja-JP"/>
              </w:rPr>
            </w:pPr>
          </w:p>
        </w:tc>
        <w:tc>
          <w:tcPr>
            <w:tcW w:w="2952" w:type="dxa"/>
          </w:tcPr>
          <w:p w14:paraId="6A8CCD89" w14:textId="77777777" w:rsidR="009B2740" w:rsidRPr="00EF5447" w:rsidRDefault="009B2740" w:rsidP="0007108A">
            <w:pPr>
              <w:pStyle w:val="TAC"/>
              <w:rPr>
                <w:rFonts w:eastAsia="MS Mincho"/>
                <w:lang w:eastAsia="ja-JP"/>
              </w:rPr>
            </w:pPr>
            <w:r w:rsidRPr="00EF5447">
              <w:rPr>
                <w:lang w:eastAsia="zh-TW"/>
              </w:rPr>
              <w:t>7</w:t>
            </w:r>
          </w:p>
        </w:tc>
        <w:tc>
          <w:tcPr>
            <w:tcW w:w="2952" w:type="dxa"/>
          </w:tcPr>
          <w:p w14:paraId="36B5E0E7"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721E4575" w14:textId="77777777" w:rsidTr="0007108A">
        <w:trPr>
          <w:trHeight w:val="187"/>
          <w:jc w:val="center"/>
        </w:trPr>
        <w:tc>
          <w:tcPr>
            <w:tcW w:w="2336" w:type="dxa"/>
            <w:tcBorders>
              <w:top w:val="nil"/>
              <w:bottom w:val="nil"/>
            </w:tcBorders>
            <w:shd w:val="clear" w:color="auto" w:fill="auto"/>
          </w:tcPr>
          <w:p w14:paraId="62811C2C" w14:textId="77777777" w:rsidR="009B2740" w:rsidRPr="00EF5447" w:rsidRDefault="009B2740" w:rsidP="0007108A">
            <w:pPr>
              <w:pStyle w:val="TAC"/>
              <w:rPr>
                <w:rFonts w:eastAsia="MS Mincho"/>
                <w:lang w:eastAsia="ja-JP"/>
              </w:rPr>
            </w:pPr>
          </w:p>
        </w:tc>
        <w:tc>
          <w:tcPr>
            <w:tcW w:w="2952" w:type="dxa"/>
          </w:tcPr>
          <w:p w14:paraId="0E22B1C2" w14:textId="77777777" w:rsidR="009B2740" w:rsidRPr="00EF5447" w:rsidRDefault="009B2740" w:rsidP="0007108A">
            <w:pPr>
              <w:pStyle w:val="TAC"/>
              <w:rPr>
                <w:rFonts w:eastAsia="MS Mincho"/>
                <w:lang w:eastAsia="ja-JP"/>
              </w:rPr>
            </w:pPr>
            <w:r w:rsidRPr="00EF5447">
              <w:rPr>
                <w:lang w:eastAsia="zh-TW"/>
              </w:rPr>
              <w:t>20</w:t>
            </w:r>
          </w:p>
        </w:tc>
        <w:tc>
          <w:tcPr>
            <w:tcW w:w="2952" w:type="dxa"/>
          </w:tcPr>
          <w:p w14:paraId="640A16EC"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102B5EB9" w14:textId="77777777" w:rsidTr="0007108A">
        <w:trPr>
          <w:trHeight w:val="187"/>
          <w:jc w:val="center"/>
        </w:trPr>
        <w:tc>
          <w:tcPr>
            <w:tcW w:w="2336" w:type="dxa"/>
            <w:tcBorders>
              <w:top w:val="nil"/>
              <w:bottom w:val="single" w:sz="4" w:space="0" w:color="auto"/>
            </w:tcBorders>
            <w:shd w:val="clear" w:color="auto" w:fill="auto"/>
          </w:tcPr>
          <w:p w14:paraId="0E5B7EA9" w14:textId="77777777" w:rsidR="009B2740" w:rsidRPr="00EF5447" w:rsidRDefault="009B2740" w:rsidP="0007108A">
            <w:pPr>
              <w:pStyle w:val="TAC"/>
              <w:rPr>
                <w:rFonts w:eastAsia="MS Mincho"/>
                <w:lang w:eastAsia="ja-JP"/>
              </w:rPr>
            </w:pPr>
          </w:p>
        </w:tc>
        <w:tc>
          <w:tcPr>
            <w:tcW w:w="2952" w:type="dxa"/>
          </w:tcPr>
          <w:p w14:paraId="6716D543" w14:textId="77777777" w:rsidR="009B2740" w:rsidRPr="00EF5447" w:rsidRDefault="009B2740" w:rsidP="0007108A">
            <w:pPr>
              <w:pStyle w:val="TAC"/>
              <w:rPr>
                <w:rFonts w:eastAsia="MS Mincho"/>
                <w:lang w:eastAsia="ja-JP"/>
              </w:rPr>
            </w:pPr>
            <w:r w:rsidRPr="00EF5447">
              <w:rPr>
                <w:lang w:eastAsia="ja-JP"/>
              </w:rPr>
              <w:t>n</w:t>
            </w:r>
            <w:r w:rsidRPr="00EF5447">
              <w:rPr>
                <w:lang w:eastAsia="zh-TW"/>
              </w:rPr>
              <w:t>28</w:t>
            </w:r>
          </w:p>
        </w:tc>
        <w:tc>
          <w:tcPr>
            <w:tcW w:w="2952" w:type="dxa"/>
          </w:tcPr>
          <w:p w14:paraId="72004A32"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06170F" w:rsidRPr="00EF5447" w14:paraId="256FA686" w14:textId="77777777" w:rsidTr="0006170F">
        <w:trPr>
          <w:trHeight w:val="187"/>
          <w:jc w:val="center"/>
          <w:ins w:id="781" w:author="Per Lindell" w:date="2021-11-14T15:01:00Z"/>
        </w:trPr>
        <w:tc>
          <w:tcPr>
            <w:tcW w:w="2336" w:type="dxa"/>
            <w:tcBorders>
              <w:bottom w:val="nil"/>
            </w:tcBorders>
            <w:shd w:val="clear" w:color="auto" w:fill="auto"/>
          </w:tcPr>
          <w:p w14:paraId="46E28B60" w14:textId="1AB947B4" w:rsidR="0006170F" w:rsidRPr="00EF5447" w:rsidRDefault="0006170F" w:rsidP="0006170F">
            <w:pPr>
              <w:pStyle w:val="TAC"/>
              <w:rPr>
                <w:ins w:id="782" w:author="Per Lindell" w:date="2021-11-14T15:01:00Z"/>
              </w:rPr>
            </w:pPr>
            <w:ins w:id="783" w:author="Per Lindell" w:date="2021-11-14T15:01:00Z">
              <w:r>
                <w:rPr>
                  <w:rFonts w:eastAsia="SimSun" w:hint="cs"/>
                  <w:color w:val="000000"/>
                  <w:szCs w:val="18"/>
                  <w:lang w:val="en-US" w:eastAsia="zh-CN" w:bidi="ar"/>
                </w:rPr>
                <w:t>DC_1-7-20_n38</w:t>
              </w:r>
            </w:ins>
          </w:p>
        </w:tc>
        <w:tc>
          <w:tcPr>
            <w:tcW w:w="2952" w:type="dxa"/>
          </w:tcPr>
          <w:p w14:paraId="7C09B0C5" w14:textId="1E3660F4" w:rsidR="0006170F" w:rsidRPr="00EF5447" w:rsidRDefault="0006170F" w:rsidP="0006170F">
            <w:pPr>
              <w:pStyle w:val="TAC"/>
              <w:rPr>
                <w:ins w:id="784" w:author="Per Lindell" w:date="2021-11-14T15:01:00Z"/>
                <w:lang w:eastAsia="ja-JP"/>
              </w:rPr>
            </w:pPr>
            <w:ins w:id="785" w:author="Per Lindell" w:date="2021-11-14T15:01:00Z">
              <w:r>
                <w:rPr>
                  <w:rFonts w:hint="cs"/>
                </w:rPr>
                <w:t>1</w:t>
              </w:r>
            </w:ins>
          </w:p>
        </w:tc>
        <w:tc>
          <w:tcPr>
            <w:tcW w:w="2952" w:type="dxa"/>
          </w:tcPr>
          <w:p w14:paraId="1ACF8009" w14:textId="4E4C2EC5" w:rsidR="0006170F" w:rsidRPr="00EF5447" w:rsidRDefault="0006170F" w:rsidP="0006170F">
            <w:pPr>
              <w:pStyle w:val="TAC"/>
              <w:rPr>
                <w:ins w:id="786" w:author="Per Lindell" w:date="2021-11-14T15:01:00Z"/>
              </w:rPr>
            </w:pPr>
            <w:ins w:id="787" w:author="Per Lindell" w:date="2021-11-14T15:01:00Z">
              <w:r>
                <w:rPr>
                  <w:rFonts w:hint="cs"/>
                  <w:szCs w:val="18"/>
                </w:rPr>
                <w:t>0.</w:t>
              </w:r>
              <w:r>
                <w:rPr>
                  <w:rFonts w:eastAsia="SimSun" w:hint="cs"/>
                  <w:szCs w:val="18"/>
                  <w:lang w:val="en-US" w:eastAsia="zh-CN"/>
                </w:rPr>
                <w:t>5</w:t>
              </w:r>
            </w:ins>
          </w:p>
        </w:tc>
      </w:tr>
      <w:tr w:rsidR="0006170F" w:rsidRPr="00EF5447" w14:paraId="59887691" w14:textId="77777777" w:rsidTr="0006170F">
        <w:trPr>
          <w:trHeight w:val="187"/>
          <w:jc w:val="center"/>
          <w:ins w:id="788" w:author="Per Lindell" w:date="2021-11-14T15:01:00Z"/>
        </w:trPr>
        <w:tc>
          <w:tcPr>
            <w:tcW w:w="2336" w:type="dxa"/>
            <w:tcBorders>
              <w:top w:val="nil"/>
              <w:bottom w:val="nil"/>
            </w:tcBorders>
            <w:shd w:val="clear" w:color="auto" w:fill="auto"/>
          </w:tcPr>
          <w:p w14:paraId="47542092" w14:textId="77777777" w:rsidR="0006170F" w:rsidRPr="00EF5447" w:rsidRDefault="0006170F" w:rsidP="0006170F">
            <w:pPr>
              <w:pStyle w:val="TAC"/>
              <w:rPr>
                <w:ins w:id="789" w:author="Per Lindell" w:date="2021-11-14T15:01:00Z"/>
              </w:rPr>
            </w:pPr>
          </w:p>
        </w:tc>
        <w:tc>
          <w:tcPr>
            <w:tcW w:w="2952" w:type="dxa"/>
          </w:tcPr>
          <w:p w14:paraId="01725C3B" w14:textId="4F1BB489" w:rsidR="0006170F" w:rsidRPr="00EF5447" w:rsidRDefault="0006170F" w:rsidP="0006170F">
            <w:pPr>
              <w:pStyle w:val="TAC"/>
              <w:rPr>
                <w:ins w:id="790" w:author="Per Lindell" w:date="2021-11-14T15:01:00Z"/>
                <w:lang w:eastAsia="ja-JP"/>
              </w:rPr>
            </w:pPr>
            <w:ins w:id="791" w:author="Per Lindell" w:date="2021-11-14T15:01:00Z">
              <w:r>
                <w:rPr>
                  <w:rFonts w:eastAsia="SimSun" w:hint="cs"/>
                  <w:lang w:val="en-US" w:eastAsia="zh-CN"/>
                </w:rPr>
                <w:t>20</w:t>
              </w:r>
            </w:ins>
          </w:p>
        </w:tc>
        <w:tc>
          <w:tcPr>
            <w:tcW w:w="2952" w:type="dxa"/>
          </w:tcPr>
          <w:p w14:paraId="1B48F916" w14:textId="49DE25DB" w:rsidR="0006170F" w:rsidRPr="00EF5447" w:rsidRDefault="0006170F" w:rsidP="0006170F">
            <w:pPr>
              <w:pStyle w:val="TAC"/>
              <w:rPr>
                <w:ins w:id="792" w:author="Per Lindell" w:date="2021-11-14T15:01:00Z"/>
                <w:rFonts w:eastAsia="MS Mincho"/>
                <w:lang w:eastAsia="ja-JP"/>
              </w:rPr>
            </w:pPr>
            <w:ins w:id="793" w:author="Per Lindell" w:date="2021-11-14T15:01:00Z">
              <w:r>
                <w:rPr>
                  <w:rFonts w:hint="cs"/>
                  <w:szCs w:val="18"/>
                </w:rPr>
                <w:t>0.</w:t>
              </w:r>
              <w:r>
                <w:rPr>
                  <w:rFonts w:eastAsia="SimSun" w:hint="cs"/>
                  <w:szCs w:val="18"/>
                  <w:lang w:val="en-US" w:eastAsia="zh-CN"/>
                </w:rPr>
                <w:t>3</w:t>
              </w:r>
            </w:ins>
          </w:p>
        </w:tc>
      </w:tr>
      <w:tr w:rsidR="009B2740" w:rsidRPr="00EF5447" w14:paraId="43BD9B86" w14:textId="77777777" w:rsidTr="0007108A">
        <w:trPr>
          <w:trHeight w:val="187"/>
          <w:jc w:val="center"/>
        </w:trPr>
        <w:tc>
          <w:tcPr>
            <w:tcW w:w="2336" w:type="dxa"/>
            <w:tcBorders>
              <w:bottom w:val="nil"/>
            </w:tcBorders>
            <w:shd w:val="clear" w:color="auto" w:fill="auto"/>
          </w:tcPr>
          <w:p w14:paraId="6ADD8ABD" w14:textId="77777777" w:rsidR="009B2740" w:rsidRPr="00EF5447" w:rsidRDefault="009B2740" w:rsidP="0007108A">
            <w:pPr>
              <w:pStyle w:val="TAC"/>
            </w:pPr>
            <w:r w:rsidRPr="00EF5447">
              <w:rPr>
                <w:rFonts w:eastAsia="MS Mincho"/>
                <w:lang w:eastAsia="ja-JP"/>
              </w:rPr>
              <w:t>DC_1-7-20_n78</w:t>
            </w:r>
          </w:p>
        </w:tc>
        <w:tc>
          <w:tcPr>
            <w:tcW w:w="2952" w:type="dxa"/>
          </w:tcPr>
          <w:p w14:paraId="502062F4" w14:textId="77777777" w:rsidR="009B2740" w:rsidRPr="00EF5447" w:rsidRDefault="009B2740" w:rsidP="0007108A">
            <w:pPr>
              <w:pStyle w:val="TAC"/>
              <w:rPr>
                <w:lang w:eastAsia="ja-JP"/>
              </w:rPr>
            </w:pPr>
            <w:r w:rsidRPr="00EF5447">
              <w:rPr>
                <w:rFonts w:eastAsia="MS Mincho"/>
                <w:lang w:eastAsia="ja-JP"/>
              </w:rPr>
              <w:t>1</w:t>
            </w:r>
          </w:p>
        </w:tc>
        <w:tc>
          <w:tcPr>
            <w:tcW w:w="2952" w:type="dxa"/>
          </w:tcPr>
          <w:p w14:paraId="058112DF" w14:textId="77777777" w:rsidR="009B2740" w:rsidRPr="00EF5447" w:rsidRDefault="009B2740" w:rsidP="0007108A">
            <w:pPr>
              <w:pStyle w:val="TAC"/>
            </w:pPr>
            <w:r w:rsidRPr="00EF5447">
              <w:rPr>
                <w:rFonts w:eastAsia="MS Mincho"/>
                <w:lang w:eastAsia="ja-JP"/>
              </w:rPr>
              <w:t>0.6</w:t>
            </w:r>
          </w:p>
        </w:tc>
      </w:tr>
      <w:tr w:rsidR="009B2740" w:rsidRPr="00EF5447" w14:paraId="48639CEA" w14:textId="77777777" w:rsidTr="0007108A">
        <w:trPr>
          <w:trHeight w:val="187"/>
          <w:jc w:val="center"/>
        </w:trPr>
        <w:tc>
          <w:tcPr>
            <w:tcW w:w="2336" w:type="dxa"/>
            <w:tcBorders>
              <w:top w:val="nil"/>
              <w:bottom w:val="nil"/>
            </w:tcBorders>
            <w:shd w:val="clear" w:color="auto" w:fill="auto"/>
          </w:tcPr>
          <w:p w14:paraId="5C044B74" w14:textId="77777777" w:rsidR="009B2740" w:rsidRPr="00EF5447" w:rsidRDefault="009B2740" w:rsidP="0007108A">
            <w:pPr>
              <w:pStyle w:val="TAC"/>
            </w:pPr>
          </w:p>
        </w:tc>
        <w:tc>
          <w:tcPr>
            <w:tcW w:w="2952" w:type="dxa"/>
          </w:tcPr>
          <w:p w14:paraId="2BCF90EF" w14:textId="77777777" w:rsidR="009B2740" w:rsidRPr="00EF5447" w:rsidRDefault="009B2740" w:rsidP="0007108A">
            <w:pPr>
              <w:pStyle w:val="TAC"/>
              <w:rPr>
                <w:lang w:eastAsia="ja-JP"/>
              </w:rPr>
            </w:pPr>
            <w:r w:rsidRPr="00EF5447">
              <w:rPr>
                <w:rFonts w:eastAsia="MS Mincho"/>
                <w:lang w:eastAsia="ja-JP"/>
              </w:rPr>
              <w:t>7</w:t>
            </w:r>
          </w:p>
        </w:tc>
        <w:tc>
          <w:tcPr>
            <w:tcW w:w="2952" w:type="dxa"/>
          </w:tcPr>
          <w:p w14:paraId="54F7FAF6" w14:textId="77777777" w:rsidR="009B2740" w:rsidRPr="00EF5447" w:rsidRDefault="009B2740" w:rsidP="0007108A">
            <w:pPr>
              <w:pStyle w:val="TAC"/>
              <w:rPr>
                <w:rFonts w:eastAsia="MS Mincho"/>
                <w:lang w:eastAsia="ja-JP"/>
              </w:rPr>
            </w:pPr>
            <w:r w:rsidRPr="00EF5447">
              <w:rPr>
                <w:rFonts w:eastAsia="MS Mincho"/>
                <w:lang w:eastAsia="ja-JP"/>
              </w:rPr>
              <w:t>0.7</w:t>
            </w:r>
          </w:p>
        </w:tc>
      </w:tr>
      <w:tr w:rsidR="009B2740" w:rsidRPr="00EF5447" w14:paraId="4E28E803" w14:textId="77777777" w:rsidTr="0007108A">
        <w:trPr>
          <w:trHeight w:val="187"/>
          <w:jc w:val="center"/>
        </w:trPr>
        <w:tc>
          <w:tcPr>
            <w:tcW w:w="2336" w:type="dxa"/>
            <w:tcBorders>
              <w:top w:val="nil"/>
              <w:bottom w:val="nil"/>
            </w:tcBorders>
            <w:shd w:val="clear" w:color="auto" w:fill="auto"/>
          </w:tcPr>
          <w:p w14:paraId="308785EA" w14:textId="77777777" w:rsidR="009B2740" w:rsidRPr="00EF5447" w:rsidRDefault="009B2740" w:rsidP="0007108A">
            <w:pPr>
              <w:pStyle w:val="TAC"/>
            </w:pPr>
          </w:p>
        </w:tc>
        <w:tc>
          <w:tcPr>
            <w:tcW w:w="2952" w:type="dxa"/>
          </w:tcPr>
          <w:p w14:paraId="5A2931BB" w14:textId="77777777" w:rsidR="009B2740" w:rsidRPr="00EF5447" w:rsidRDefault="009B2740" w:rsidP="0007108A">
            <w:pPr>
              <w:pStyle w:val="TAC"/>
              <w:rPr>
                <w:lang w:eastAsia="ja-JP"/>
              </w:rPr>
            </w:pPr>
            <w:r w:rsidRPr="00EF5447">
              <w:rPr>
                <w:rFonts w:eastAsia="MS Mincho"/>
                <w:lang w:eastAsia="ja-JP"/>
              </w:rPr>
              <w:t>20</w:t>
            </w:r>
          </w:p>
        </w:tc>
        <w:tc>
          <w:tcPr>
            <w:tcW w:w="2952" w:type="dxa"/>
          </w:tcPr>
          <w:p w14:paraId="7965B6F6" w14:textId="77777777" w:rsidR="009B2740" w:rsidRPr="00EF5447" w:rsidRDefault="009B2740" w:rsidP="0007108A">
            <w:pPr>
              <w:pStyle w:val="TAC"/>
              <w:rPr>
                <w:rFonts w:eastAsia="MS Mincho"/>
                <w:lang w:eastAsia="ja-JP"/>
              </w:rPr>
            </w:pPr>
            <w:r w:rsidRPr="00EF5447">
              <w:rPr>
                <w:rFonts w:eastAsia="MS Mincho"/>
                <w:lang w:eastAsia="ja-JP"/>
              </w:rPr>
              <w:t>0.4</w:t>
            </w:r>
          </w:p>
        </w:tc>
      </w:tr>
      <w:tr w:rsidR="009B2740" w:rsidRPr="00EF5447" w14:paraId="1CDE7BFE" w14:textId="77777777" w:rsidTr="0007108A">
        <w:trPr>
          <w:trHeight w:val="187"/>
          <w:jc w:val="center"/>
        </w:trPr>
        <w:tc>
          <w:tcPr>
            <w:tcW w:w="2336" w:type="dxa"/>
            <w:tcBorders>
              <w:top w:val="nil"/>
              <w:bottom w:val="single" w:sz="4" w:space="0" w:color="auto"/>
            </w:tcBorders>
            <w:shd w:val="clear" w:color="auto" w:fill="auto"/>
          </w:tcPr>
          <w:p w14:paraId="1259A39E" w14:textId="77777777" w:rsidR="009B2740" w:rsidRPr="00EF5447" w:rsidRDefault="009B2740" w:rsidP="0007108A">
            <w:pPr>
              <w:pStyle w:val="TAC"/>
            </w:pPr>
          </w:p>
        </w:tc>
        <w:tc>
          <w:tcPr>
            <w:tcW w:w="2952" w:type="dxa"/>
          </w:tcPr>
          <w:p w14:paraId="13E6A6CA" w14:textId="77777777" w:rsidR="009B2740" w:rsidRPr="00EF5447" w:rsidRDefault="009B2740" w:rsidP="0007108A">
            <w:pPr>
              <w:pStyle w:val="TAC"/>
              <w:rPr>
                <w:lang w:eastAsia="ja-JP"/>
              </w:rPr>
            </w:pPr>
            <w:r w:rsidRPr="00EF5447">
              <w:rPr>
                <w:rFonts w:eastAsia="MS Mincho"/>
                <w:lang w:eastAsia="ja-JP"/>
              </w:rPr>
              <w:t>n78</w:t>
            </w:r>
          </w:p>
        </w:tc>
        <w:tc>
          <w:tcPr>
            <w:tcW w:w="2952" w:type="dxa"/>
          </w:tcPr>
          <w:p w14:paraId="12994450" w14:textId="77777777" w:rsidR="009B2740" w:rsidRPr="00EF5447" w:rsidRDefault="009B2740" w:rsidP="0007108A">
            <w:pPr>
              <w:pStyle w:val="TAC"/>
            </w:pPr>
            <w:r w:rsidRPr="00EF5447">
              <w:rPr>
                <w:rFonts w:eastAsia="MS Mincho"/>
                <w:lang w:eastAsia="ja-JP"/>
              </w:rPr>
              <w:t>0.8</w:t>
            </w:r>
          </w:p>
        </w:tc>
      </w:tr>
      <w:tr w:rsidR="009B2740" w:rsidRPr="00EF5447" w14:paraId="0D3F3BDC" w14:textId="77777777" w:rsidTr="0007108A">
        <w:trPr>
          <w:trHeight w:val="187"/>
          <w:jc w:val="center"/>
        </w:trPr>
        <w:tc>
          <w:tcPr>
            <w:tcW w:w="2336" w:type="dxa"/>
            <w:tcBorders>
              <w:top w:val="nil"/>
              <w:bottom w:val="nil"/>
            </w:tcBorders>
            <w:shd w:val="clear" w:color="auto" w:fill="auto"/>
          </w:tcPr>
          <w:p w14:paraId="1E478B54" w14:textId="77777777" w:rsidR="009B2740" w:rsidRPr="00EF5447" w:rsidRDefault="009B2740" w:rsidP="0007108A">
            <w:pPr>
              <w:pStyle w:val="TAC"/>
            </w:pPr>
            <w:r>
              <w:t>DC_1-7-28_n3</w:t>
            </w:r>
          </w:p>
        </w:tc>
        <w:tc>
          <w:tcPr>
            <w:tcW w:w="2952" w:type="dxa"/>
          </w:tcPr>
          <w:p w14:paraId="39B8D701" w14:textId="77777777" w:rsidR="009B2740" w:rsidRPr="00EF5447" w:rsidRDefault="009B2740" w:rsidP="0007108A">
            <w:pPr>
              <w:pStyle w:val="TAC"/>
              <w:rPr>
                <w:rFonts w:eastAsia="MS Mincho"/>
                <w:lang w:eastAsia="ja-JP"/>
              </w:rPr>
            </w:pPr>
            <w:r>
              <w:rPr>
                <w:lang w:eastAsia="zh-CN"/>
              </w:rPr>
              <w:t>1</w:t>
            </w:r>
          </w:p>
        </w:tc>
        <w:tc>
          <w:tcPr>
            <w:tcW w:w="2952" w:type="dxa"/>
          </w:tcPr>
          <w:p w14:paraId="031D11C4" w14:textId="77777777" w:rsidR="009B2740" w:rsidRPr="00EF5447" w:rsidRDefault="009B2740" w:rsidP="0007108A">
            <w:pPr>
              <w:pStyle w:val="TAC"/>
              <w:rPr>
                <w:rFonts w:eastAsia="MS Mincho"/>
                <w:lang w:eastAsia="ja-JP"/>
              </w:rPr>
            </w:pPr>
            <w:r>
              <w:rPr>
                <w:lang w:eastAsia="zh-CN"/>
              </w:rPr>
              <w:t>0.6</w:t>
            </w:r>
          </w:p>
        </w:tc>
      </w:tr>
      <w:tr w:rsidR="009B2740" w:rsidRPr="00EF5447" w14:paraId="5EF2812E" w14:textId="77777777" w:rsidTr="0007108A">
        <w:trPr>
          <w:trHeight w:val="187"/>
          <w:jc w:val="center"/>
        </w:trPr>
        <w:tc>
          <w:tcPr>
            <w:tcW w:w="2336" w:type="dxa"/>
            <w:tcBorders>
              <w:top w:val="nil"/>
              <w:bottom w:val="nil"/>
            </w:tcBorders>
            <w:shd w:val="clear" w:color="auto" w:fill="auto"/>
          </w:tcPr>
          <w:p w14:paraId="4DE82E7B" w14:textId="77777777" w:rsidR="009B2740" w:rsidRPr="00EF5447" w:rsidRDefault="009B2740" w:rsidP="0007108A">
            <w:pPr>
              <w:pStyle w:val="TAC"/>
            </w:pPr>
          </w:p>
        </w:tc>
        <w:tc>
          <w:tcPr>
            <w:tcW w:w="2952" w:type="dxa"/>
          </w:tcPr>
          <w:p w14:paraId="5F4C010F" w14:textId="77777777" w:rsidR="009B2740" w:rsidRPr="00EF5447" w:rsidRDefault="009B2740" w:rsidP="0007108A">
            <w:pPr>
              <w:pStyle w:val="TAC"/>
              <w:rPr>
                <w:rFonts w:eastAsia="MS Mincho"/>
                <w:lang w:eastAsia="ja-JP"/>
              </w:rPr>
            </w:pPr>
            <w:r>
              <w:rPr>
                <w:lang w:eastAsia="zh-CN"/>
              </w:rPr>
              <w:t>7</w:t>
            </w:r>
          </w:p>
        </w:tc>
        <w:tc>
          <w:tcPr>
            <w:tcW w:w="2952" w:type="dxa"/>
          </w:tcPr>
          <w:p w14:paraId="01D18BF2" w14:textId="77777777" w:rsidR="009B2740" w:rsidRPr="00EF5447" w:rsidRDefault="009B2740" w:rsidP="0007108A">
            <w:pPr>
              <w:pStyle w:val="TAC"/>
              <w:rPr>
                <w:rFonts w:eastAsia="MS Mincho"/>
                <w:lang w:eastAsia="ja-JP"/>
              </w:rPr>
            </w:pPr>
            <w:r>
              <w:rPr>
                <w:lang w:eastAsia="zh-CN"/>
              </w:rPr>
              <w:t>0.6</w:t>
            </w:r>
          </w:p>
        </w:tc>
      </w:tr>
      <w:tr w:rsidR="009B2740" w:rsidRPr="00EF5447" w14:paraId="095353E9" w14:textId="77777777" w:rsidTr="0007108A">
        <w:trPr>
          <w:trHeight w:val="187"/>
          <w:jc w:val="center"/>
        </w:trPr>
        <w:tc>
          <w:tcPr>
            <w:tcW w:w="2336" w:type="dxa"/>
            <w:tcBorders>
              <w:top w:val="nil"/>
              <w:bottom w:val="nil"/>
            </w:tcBorders>
            <w:shd w:val="clear" w:color="auto" w:fill="auto"/>
          </w:tcPr>
          <w:p w14:paraId="18529962" w14:textId="77777777" w:rsidR="009B2740" w:rsidRPr="00EF5447" w:rsidRDefault="009B2740" w:rsidP="0007108A">
            <w:pPr>
              <w:pStyle w:val="TAC"/>
            </w:pPr>
          </w:p>
        </w:tc>
        <w:tc>
          <w:tcPr>
            <w:tcW w:w="2952" w:type="dxa"/>
          </w:tcPr>
          <w:p w14:paraId="33D2FCA6" w14:textId="77777777" w:rsidR="009B2740" w:rsidRPr="00EF5447" w:rsidRDefault="009B2740" w:rsidP="0007108A">
            <w:pPr>
              <w:pStyle w:val="TAC"/>
              <w:rPr>
                <w:rFonts w:eastAsia="MS Mincho"/>
                <w:lang w:eastAsia="ja-JP"/>
              </w:rPr>
            </w:pPr>
            <w:r>
              <w:rPr>
                <w:lang w:eastAsia="zh-CN"/>
              </w:rPr>
              <w:t>28</w:t>
            </w:r>
          </w:p>
        </w:tc>
        <w:tc>
          <w:tcPr>
            <w:tcW w:w="2952" w:type="dxa"/>
          </w:tcPr>
          <w:p w14:paraId="4033410D" w14:textId="77777777" w:rsidR="009B2740" w:rsidRPr="00EF5447" w:rsidRDefault="009B2740" w:rsidP="0007108A">
            <w:pPr>
              <w:pStyle w:val="TAC"/>
              <w:rPr>
                <w:rFonts w:eastAsia="MS Mincho"/>
                <w:lang w:eastAsia="ja-JP"/>
              </w:rPr>
            </w:pPr>
            <w:r>
              <w:rPr>
                <w:lang w:eastAsia="zh-CN"/>
              </w:rPr>
              <w:t>0.6</w:t>
            </w:r>
          </w:p>
        </w:tc>
      </w:tr>
      <w:tr w:rsidR="009B2740" w:rsidRPr="00EF5447" w14:paraId="4B534B9F" w14:textId="77777777" w:rsidTr="0007108A">
        <w:trPr>
          <w:trHeight w:val="187"/>
          <w:jc w:val="center"/>
        </w:trPr>
        <w:tc>
          <w:tcPr>
            <w:tcW w:w="2336" w:type="dxa"/>
            <w:tcBorders>
              <w:top w:val="nil"/>
              <w:bottom w:val="single" w:sz="4" w:space="0" w:color="auto"/>
            </w:tcBorders>
            <w:shd w:val="clear" w:color="auto" w:fill="auto"/>
          </w:tcPr>
          <w:p w14:paraId="5CC6D05C" w14:textId="77777777" w:rsidR="009B2740" w:rsidRPr="00EF5447" w:rsidRDefault="009B2740" w:rsidP="0007108A">
            <w:pPr>
              <w:pStyle w:val="TAC"/>
            </w:pPr>
          </w:p>
        </w:tc>
        <w:tc>
          <w:tcPr>
            <w:tcW w:w="2952" w:type="dxa"/>
          </w:tcPr>
          <w:p w14:paraId="52343489" w14:textId="77777777" w:rsidR="009B2740" w:rsidRPr="00EF5447" w:rsidRDefault="009B2740" w:rsidP="0007108A">
            <w:pPr>
              <w:pStyle w:val="TAC"/>
              <w:rPr>
                <w:rFonts w:eastAsia="MS Mincho"/>
                <w:lang w:eastAsia="ja-JP"/>
              </w:rPr>
            </w:pPr>
            <w:r>
              <w:rPr>
                <w:lang w:eastAsia="zh-CN"/>
              </w:rPr>
              <w:t>n3</w:t>
            </w:r>
          </w:p>
        </w:tc>
        <w:tc>
          <w:tcPr>
            <w:tcW w:w="2952" w:type="dxa"/>
          </w:tcPr>
          <w:p w14:paraId="37D040D0" w14:textId="77777777" w:rsidR="009B2740" w:rsidRPr="00EF5447" w:rsidRDefault="009B2740" w:rsidP="0007108A">
            <w:pPr>
              <w:pStyle w:val="TAC"/>
              <w:rPr>
                <w:rFonts w:eastAsia="MS Mincho"/>
                <w:lang w:eastAsia="ja-JP"/>
              </w:rPr>
            </w:pPr>
            <w:r>
              <w:rPr>
                <w:lang w:eastAsia="zh-CN"/>
              </w:rPr>
              <w:t>0.6</w:t>
            </w:r>
          </w:p>
        </w:tc>
      </w:tr>
      <w:tr w:rsidR="009B2740" w:rsidRPr="00EF5447" w14:paraId="4EC23C6A" w14:textId="77777777" w:rsidTr="0007108A">
        <w:trPr>
          <w:trHeight w:val="187"/>
          <w:jc w:val="center"/>
        </w:trPr>
        <w:tc>
          <w:tcPr>
            <w:tcW w:w="2336" w:type="dxa"/>
            <w:tcBorders>
              <w:bottom w:val="nil"/>
            </w:tcBorders>
            <w:shd w:val="clear" w:color="auto" w:fill="auto"/>
          </w:tcPr>
          <w:p w14:paraId="5588E75B" w14:textId="77777777" w:rsidR="009B2740" w:rsidRPr="00EF5447" w:rsidRDefault="009B2740" w:rsidP="0007108A">
            <w:pPr>
              <w:pStyle w:val="TAC"/>
            </w:pPr>
            <w:r w:rsidRPr="00EF5447">
              <w:rPr>
                <w:lang w:eastAsia="ko-KR"/>
              </w:rPr>
              <w:t>DC_1-7-28_n5</w:t>
            </w:r>
          </w:p>
        </w:tc>
        <w:tc>
          <w:tcPr>
            <w:tcW w:w="2952" w:type="dxa"/>
          </w:tcPr>
          <w:p w14:paraId="00206AAD" w14:textId="77777777" w:rsidR="009B2740" w:rsidRPr="00EF5447" w:rsidRDefault="009B2740" w:rsidP="0007108A">
            <w:pPr>
              <w:pStyle w:val="TAC"/>
              <w:rPr>
                <w:lang w:eastAsia="ja-JP"/>
              </w:rPr>
            </w:pPr>
            <w:r w:rsidRPr="00EF5447">
              <w:rPr>
                <w:lang w:eastAsia="ko-KR"/>
              </w:rPr>
              <w:t>1</w:t>
            </w:r>
          </w:p>
        </w:tc>
        <w:tc>
          <w:tcPr>
            <w:tcW w:w="2952" w:type="dxa"/>
          </w:tcPr>
          <w:p w14:paraId="76A90F70" w14:textId="77777777" w:rsidR="009B2740" w:rsidRPr="00EF5447" w:rsidRDefault="009B2740" w:rsidP="0007108A">
            <w:pPr>
              <w:pStyle w:val="TAC"/>
            </w:pPr>
            <w:r w:rsidRPr="00EF5447">
              <w:rPr>
                <w:lang w:eastAsia="ja-JP"/>
              </w:rPr>
              <w:t>0.3</w:t>
            </w:r>
          </w:p>
        </w:tc>
      </w:tr>
      <w:tr w:rsidR="009B2740" w:rsidRPr="00EF5447" w14:paraId="0921FA5B" w14:textId="77777777" w:rsidTr="0007108A">
        <w:trPr>
          <w:trHeight w:val="187"/>
          <w:jc w:val="center"/>
        </w:trPr>
        <w:tc>
          <w:tcPr>
            <w:tcW w:w="2336" w:type="dxa"/>
            <w:tcBorders>
              <w:top w:val="nil"/>
              <w:bottom w:val="nil"/>
            </w:tcBorders>
            <w:shd w:val="clear" w:color="auto" w:fill="auto"/>
          </w:tcPr>
          <w:p w14:paraId="0C9498FC" w14:textId="77777777" w:rsidR="009B2740" w:rsidRPr="00EF5447" w:rsidRDefault="009B2740" w:rsidP="0007108A">
            <w:pPr>
              <w:pStyle w:val="TAC"/>
            </w:pPr>
          </w:p>
        </w:tc>
        <w:tc>
          <w:tcPr>
            <w:tcW w:w="2952" w:type="dxa"/>
          </w:tcPr>
          <w:p w14:paraId="3BBDB34B" w14:textId="77777777" w:rsidR="009B2740" w:rsidRPr="00EF5447" w:rsidRDefault="009B2740" w:rsidP="0007108A">
            <w:pPr>
              <w:pStyle w:val="TAC"/>
              <w:rPr>
                <w:lang w:eastAsia="ja-JP"/>
              </w:rPr>
            </w:pPr>
            <w:r w:rsidRPr="00EF5447">
              <w:rPr>
                <w:lang w:eastAsia="ko-KR"/>
              </w:rPr>
              <w:t>7</w:t>
            </w:r>
          </w:p>
        </w:tc>
        <w:tc>
          <w:tcPr>
            <w:tcW w:w="2952" w:type="dxa"/>
          </w:tcPr>
          <w:p w14:paraId="7794237A"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43E928C8" w14:textId="77777777" w:rsidTr="0007108A">
        <w:trPr>
          <w:trHeight w:val="187"/>
          <w:jc w:val="center"/>
        </w:trPr>
        <w:tc>
          <w:tcPr>
            <w:tcW w:w="2336" w:type="dxa"/>
            <w:tcBorders>
              <w:top w:val="nil"/>
              <w:bottom w:val="nil"/>
            </w:tcBorders>
            <w:shd w:val="clear" w:color="auto" w:fill="auto"/>
          </w:tcPr>
          <w:p w14:paraId="778E326C" w14:textId="77777777" w:rsidR="009B2740" w:rsidRPr="00EF5447" w:rsidRDefault="009B2740" w:rsidP="0007108A">
            <w:pPr>
              <w:pStyle w:val="TAC"/>
            </w:pPr>
          </w:p>
        </w:tc>
        <w:tc>
          <w:tcPr>
            <w:tcW w:w="2952" w:type="dxa"/>
          </w:tcPr>
          <w:p w14:paraId="2531505F" w14:textId="77777777" w:rsidR="009B2740" w:rsidRPr="00EF5447" w:rsidRDefault="009B2740" w:rsidP="0007108A">
            <w:pPr>
              <w:pStyle w:val="TAC"/>
              <w:rPr>
                <w:lang w:eastAsia="ja-JP"/>
              </w:rPr>
            </w:pPr>
            <w:r w:rsidRPr="00EF5447">
              <w:rPr>
                <w:lang w:eastAsia="ko-KR"/>
              </w:rPr>
              <w:t>28</w:t>
            </w:r>
          </w:p>
        </w:tc>
        <w:tc>
          <w:tcPr>
            <w:tcW w:w="2952" w:type="dxa"/>
          </w:tcPr>
          <w:p w14:paraId="6FE51F28"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081617B7" w14:textId="77777777" w:rsidTr="0007108A">
        <w:trPr>
          <w:trHeight w:val="187"/>
          <w:jc w:val="center"/>
        </w:trPr>
        <w:tc>
          <w:tcPr>
            <w:tcW w:w="2336" w:type="dxa"/>
            <w:tcBorders>
              <w:top w:val="nil"/>
              <w:bottom w:val="single" w:sz="4" w:space="0" w:color="auto"/>
            </w:tcBorders>
            <w:shd w:val="clear" w:color="auto" w:fill="auto"/>
          </w:tcPr>
          <w:p w14:paraId="62CE662F" w14:textId="77777777" w:rsidR="009B2740" w:rsidRPr="00EF5447" w:rsidRDefault="009B2740" w:rsidP="0007108A">
            <w:pPr>
              <w:pStyle w:val="TAC"/>
            </w:pPr>
          </w:p>
        </w:tc>
        <w:tc>
          <w:tcPr>
            <w:tcW w:w="2952" w:type="dxa"/>
          </w:tcPr>
          <w:p w14:paraId="2332F7A3" w14:textId="77777777" w:rsidR="009B2740" w:rsidRPr="00EF5447" w:rsidRDefault="009B2740" w:rsidP="0007108A">
            <w:pPr>
              <w:pStyle w:val="TAC"/>
              <w:rPr>
                <w:lang w:eastAsia="ja-JP"/>
              </w:rPr>
            </w:pPr>
            <w:r w:rsidRPr="00EF5447">
              <w:rPr>
                <w:lang w:eastAsia="ko-KR"/>
              </w:rPr>
              <w:t>n5</w:t>
            </w:r>
          </w:p>
        </w:tc>
        <w:tc>
          <w:tcPr>
            <w:tcW w:w="2952" w:type="dxa"/>
          </w:tcPr>
          <w:p w14:paraId="7552E487" w14:textId="77777777" w:rsidR="009B2740" w:rsidRPr="00EF5447" w:rsidRDefault="009B2740" w:rsidP="0007108A">
            <w:pPr>
              <w:pStyle w:val="TAC"/>
            </w:pPr>
            <w:r w:rsidRPr="00EF5447">
              <w:rPr>
                <w:lang w:eastAsia="ja-JP"/>
              </w:rPr>
              <w:t>0.6</w:t>
            </w:r>
          </w:p>
        </w:tc>
      </w:tr>
      <w:tr w:rsidR="009B2740" w:rsidRPr="00EF5447" w14:paraId="76D82AD3" w14:textId="77777777" w:rsidTr="0007108A">
        <w:trPr>
          <w:trHeight w:val="187"/>
          <w:jc w:val="center"/>
        </w:trPr>
        <w:tc>
          <w:tcPr>
            <w:tcW w:w="2336" w:type="dxa"/>
            <w:tcBorders>
              <w:bottom w:val="nil"/>
            </w:tcBorders>
            <w:shd w:val="clear" w:color="auto" w:fill="auto"/>
          </w:tcPr>
          <w:p w14:paraId="529886F2" w14:textId="77777777" w:rsidR="009B2740" w:rsidRPr="00EF5447" w:rsidRDefault="009B2740" w:rsidP="0007108A">
            <w:pPr>
              <w:pStyle w:val="TAC"/>
            </w:pPr>
            <w:r w:rsidRPr="00EF5447">
              <w:rPr>
                <w:lang w:eastAsia="zh-CN"/>
              </w:rPr>
              <w:t>DC_1-7-28_n7</w:t>
            </w:r>
          </w:p>
        </w:tc>
        <w:tc>
          <w:tcPr>
            <w:tcW w:w="2952" w:type="dxa"/>
          </w:tcPr>
          <w:p w14:paraId="407DC5FC" w14:textId="77777777" w:rsidR="009B2740" w:rsidRPr="00EF5447" w:rsidRDefault="009B2740" w:rsidP="0007108A">
            <w:pPr>
              <w:pStyle w:val="TAC"/>
              <w:rPr>
                <w:lang w:eastAsia="ko-KR"/>
              </w:rPr>
            </w:pPr>
            <w:r w:rsidRPr="00EF5447">
              <w:rPr>
                <w:lang w:eastAsia="zh-CN"/>
              </w:rPr>
              <w:t>1</w:t>
            </w:r>
          </w:p>
        </w:tc>
        <w:tc>
          <w:tcPr>
            <w:tcW w:w="2952" w:type="dxa"/>
          </w:tcPr>
          <w:p w14:paraId="342126BF" w14:textId="77777777" w:rsidR="009B2740" w:rsidRPr="00EF5447" w:rsidRDefault="009B2740" w:rsidP="0007108A">
            <w:pPr>
              <w:pStyle w:val="TAC"/>
              <w:rPr>
                <w:lang w:eastAsia="ja-JP"/>
              </w:rPr>
            </w:pPr>
            <w:r w:rsidRPr="00EF5447">
              <w:rPr>
                <w:lang w:eastAsia="ja-JP"/>
              </w:rPr>
              <w:t>0.5</w:t>
            </w:r>
          </w:p>
        </w:tc>
      </w:tr>
      <w:tr w:rsidR="009B2740" w:rsidRPr="00EF5447" w14:paraId="3DF65C17" w14:textId="77777777" w:rsidTr="0007108A">
        <w:trPr>
          <w:trHeight w:val="187"/>
          <w:jc w:val="center"/>
        </w:trPr>
        <w:tc>
          <w:tcPr>
            <w:tcW w:w="2336" w:type="dxa"/>
            <w:tcBorders>
              <w:top w:val="nil"/>
              <w:bottom w:val="nil"/>
            </w:tcBorders>
            <w:shd w:val="clear" w:color="auto" w:fill="auto"/>
          </w:tcPr>
          <w:p w14:paraId="5DEFDEC1" w14:textId="77777777" w:rsidR="009B2740" w:rsidRPr="00EF5447" w:rsidRDefault="009B2740" w:rsidP="0007108A">
            <w:pPr>
              <w:pStyle w:val="TAC"/>
            </w:pPr>
          </w:p>
        </w:tc>
        <w:tc>
          <w:tcPr>
            <w:tcW w:w="2952" w:type="dxa"/>
          </w:tcPr>
          <w:p w14:paraId="564186ED" w14:textId="77777777" w:rsidR="009B2740" w:rsidRPr="00EF5447" w:rsidRDefault="009B2740" w:rsidP="0007108A">
            <w:pPr>
              <w:pStyle w:val="TAC"/>
              <w:rPr>
                <w:lang w:eastAsia="ko-KR"/>
              </w:rPr>
            </w:pPr>
            <w:r w:rsidRPr="00EF5447">
              <w:rPr>
                <w:lang w:eastAsia="zh-CN"/>
              </w:rPr>
              <w:t>7</w:t>
            </w:r>
          </w:p>
        </w:tc>
        <w:tc>
          <w:tcPr>
            <w:tcW w:w="2952" w:type="dxa"/>
          </w:tcPr>
          <w:p w14:paraId="2AE212C2" w14:textId="77777777" w:rsidR="009B2740" w:rsidRPr="00EF5447" w:rsidRDefault="009B2740" w:rsidP="0007108A">
            <w:pPr>
              <w:pStyle w:val="TAC"/>
              <w:rPr>
                <w:lang w:eastAsia="ja-JP"/>
              </w:rPr>
            </w:pPr>
            <w:r w:rsidRPr="00EF5447">
              <w:rPr>
                <w:lang w:eastAsia="ja-JP"/>
              </w:rPr>
              <w:t>0.6</w:t>
            </w:r>
          </w:p>
        </w:tc>
      </w:tr>
      <w:tr w:rsidR="009B2740" w:rsidRPr="00EF5447" w14:paraId="5ADF0AAD" w14:textId="77777777" w:rsidTr="0007108A">
        <w:trPr>
          <w:trHeight w:val="187"/>
          <w:jc w:val="center"/>
        </w:trPr>
        <w:tc>
          <w:tcPr>
            <w:tcW w:w="2336" w:type="dxa"/>
            <w:tcBorders>
              <w:top w:val="nil"/>
              <w:bottom w:val="nil"/>
            </w:tcBorders>
            <w:shd w:val="clear" w:color="auto" w:fill="auto"/>
          </w:tcPr>
          <w:p w14:paraId="2F37C05D" w14:textId="77777777" w:rsidR="009B2740" w:rsidRPr="00EF5447" w:rsidRDefault="009B2740" w:rsidP="0007108A">
            <w:pPr>
              <w:pStyle w:val="TAC"/>
            </w:pPr>
          </w:p>
        </w:tc>
        <w:tc>
          <w:tcPr>
            <w:tcW w:w="2952" w:type="dxa"/>
          </w:tcPr>
          <w:p w14:paraId="08DB79BE" w14:textId="77777777" w:rsidR="009B2740" w:rsidRPr="00EF5447" w:rsidRDefault="009B2740" w:rsidP="0007108A">
            <w:pPr>
              <w:pStyle w:val="TAC"/>
              <w:rPr>
                <w:lang w:eastAsia="ko-KR"/>
              </w:rPr>
            </w:pPr>
            <w:r w:rsidRPr="00EF5447">
              <w:rPr>
                <w:lang w:eastAsia="zh-CN"/>
              </w:rPr>
              <w:t>28</w:t>
            </w:r>
          </w:p>
        </w:tc>
        <w:tc>
          <w:tcPr>
            <w:tcW w:w="2952" w:type="dxa"/>
          </w:tcPr>
          <w:p w14:paraId="66DA2C36" w14:textId="77777777" w:rsidR="009B2740" w:rsidRPr="00EF5447" w:rsidRDefault="009B2740" w:rsidP="0007108A">
            <w:pPr>
              <w:pStyle w:val="TAC"/>
              <w:rPr>
                <w:lang w:eastAsia="ja-JP"/>
              </w:rPr>
            </w:pPr>
            <w:r w:rsidRPr="00EF5447">
              <w:rPr>
                <w:lang w:eastAsia="ja-JP"/>
              </w:rPr>
              <w:t>0.6</w:t>
            </w:r>
          </w:p>
        </w:tc>
      </w:tr>
      <w:tr w:rsidR="009B2740" w:rsidRPr="00EF5447" w14:paraId="7C06581F" w14:textId="77777777" w:rsidTr="0007108A">
        <w:trPr>
          <w:trHeight w:val="187"/>
          <w:jc w:val="center"/>
        </w:trPr>
        <w:tc>
          <w:tcPr>
            <w:tcW w:w="2336" w:type="dxa"/>
            <w:tcBorders>
              <w:top w:val="nil"/>
              <w:bottom w:val="single" w:sz="4" w:space="0" w:color="auto"/>
            </w:tcBorders>
            <w:shd w:val="clear" w:color="auto" w:fill="auto"/>
          </w:tcPr>
          <w:p w14:paraId="39A980BD" w14:textId="77777777" w:rsidR="009B2740" w:rsidRPr="00EF5447" w:rsidRDefault="009B2740" w:rsidP="0007108A">
            <w:pPr>
              <w:pStyle w:val="TAC"/>
            </w:pPr>
          </w:p>
        </w:tc>
        <w:tc>
          <w:tcPr>
            <w:tcW w:w="2952" w:type="dxa"/>
          </w:tcPr>
          <w:p w14:paraId="36BCB019" w14:textId="77777777" w:rsidR="009B2740" w:rsidRPr="00EF5447" w:rsidRDefault="009B2740" w:rsidP="0007108A">
            <w:pPr>
              <w:pStyle w:val="TAC"/>
              <w:rPr>
                <w:lang w:eastAsia="ko-KR"/>
              </w:rPr>
            </w:pPr>
            <w:r w:rsidRPr="00EF5447">
              <w:rPr>
                <w:lang w:eastAsia="zh-CN"/>
              </w:rPr>
              <w:t>n7</w:t>
            </w:r>
          </w:p>
        </w:tc>
        <w:tc>
          <w:tcPr>
            <w:tcW w:w="2952" w:type="dxa"/>
          </w:tcPr>
          <w:p w14:paraId="7FBC75F6" w14:textId="77777777" w:rsidR="009B2740" w:rsidRPr="00EF5447" w:rsidRDefault="009B2740" w:rsidP="0007108A">
            <w:pPr>
              <w:pStyle w:val="TAC"/>
              <w:rPr>
                <w:lang w:eastAsia="ja-JP"/>
              </w:rPr>
            </w:pPr>
            <w:r w:rsidRPr="00EF5447">
              <w:rPr>
                <w:lang w:eastAsia="ja-JP"/>
              </w:rPr>
              <w:t>0.6</w:t>
            </w:r>
          </w:p>
        </w:tc>
      </w:tr>
      <w:tr w:rsidR="009B2740" w:rsidRPr="00EF5447" w14:paraId="745EA240" w14:textId="77777777" w:rsidTr="0007108A">
        <w:trPr>
          <w:trHeight w:val="187"/>
          <w:jc w:val="center"/>
        </w:trPr>
        <w:tc>
          <w:tcPr>
            <w:tcW w:w="2336" w:type="dxa"/>
            <w:tcBorders>
              <w:bottom w:val="nil"/>
            </w:tcBorders>
            <w:shd w:val="clear" w:color="auto" w:fill="auto"/>
          </w:tcPr>
          <w:p w14:paraId="1A6FA3E9" w14:textId="77777777" w:rsidR="009B2740" w:rsidRPr="00EF5447" w:rsidRDefault="009B2740" w:rsidP="0007108A">
            <w:pPr>
              <w:pStyle w:val="TAC"/>
            </w:pPr>
            <w:r w:rsidRPr="00EF5447">
              <w:rPr>
                <w:lang w:eastAsia="ko-KR"/>
              </w:rPr>
              <w:t>DC_1-7-28_n40</w:t>
            </w:r>
          </w:p>
        </w:tc>
        <w:tc>
          <w:tcPr>
            <w:tcW w:w="2952" w:type="dxa"/>
          </w:tcPr>
          <w:p w14:paraId="47EFE4DB" w14:textId="77777777" w:rsidR="009B2740" w:rsidRPr="00EF5447" w:rsidRDefault="009B2740" w:rsidP="0007108A">
            <w:pPr>
              <w:pStyle w:val="TAC"/>
              <w:rPr>
                <w:lang w:eastAsia="zh-CN"/>
              </w:rPr>
            </w:pPr>
            <w:r w:rsidRPr="00EF5447">
              <w:rPr>
                <w:lang w:eastAsia="fi-FI"/>
              </w:rPr>
              <w:t>1</w:t>
            </w:r>
          </w:p>
        </w:tc>
        <w:tc>
          <w:tcPr>
            <w:tcW w:w="2952" w:type="dxa"/>
          </w:tcPr>
          <w:p w14:paraId="592B7CC6" w14:textId="77777777" w:rsidR="009B2740" w:rsidRPr="00EF5447" w:rsidRDefault="009B2740" w:rsidP="0007108A">
            <w:pPr>
              <w:pStyle w:val="TAC"/>
              <w:rPr>
                <w:lang w:eastAsia="ja-JP"/>
              </w:rPr>
            </w:pPr>
            <w:r w:rsidRPr="00EF5447">
              <w:t>0.6</w:t>
            </w:r>
          </w:p>
        </w:tc>
      </w:tr>
      <w:tr w:rsidR="009B2740" w:rsidRPr="00EF5447" w14:paraId="50185C5C" w14:textId="77777777" w:rsidTr="0007108A">
        <w:trPr>
          <w:trHeight w:val="187"/>
          <w:jc w:val="center"/>
        </w:trPr>
        <w:tc>
          <w:tcPr>
            <w:tcW w:w="2336" w:type="dxa"/>
            <w:tcBorders>
              <w:top w:val="nil"/>
              <w:bottom w:val="nil"/>
            </w:tcBorders>
            <w:shd w:val="clear" w:color="auto" w:fill="auto"/>
          </w:tcPr>
          <w:p w14:paraId="6D8367C9" w14:textId="77777777" w:rsidR="009B2740" w:rsidRPr="00EF5447" w:rsidRDefault="009B2740" w:rsidP="0007108A">
            <w:pPr>
              <w:pStyle w:val="TAC"/>
            </w:pPr>
          </w:p>
        </w:tc>
        <w:tc>
          <w:tcPr>
            <w:tcW w:w="2952" w:type="dxa"/>
          </w:tcPr>
          <w:p w14:paraId="653171A5" w14:textId="77777777" w:rsidR="009B2740" w:rsidRPr="00EF5447" w:rsidRDefault="009B2740" w:rsidP="0007108A">
            <w:pPr>
              <w:pStyle w:val="TAC"/>
              <w:rPr>
                <w:lang w:eastAsia="zh-CN"/>
              </w:rPr>
            </w:pPr>
            <w:r w:rsidRPr="00EF5447">
              <w:rPr>
                <w:lang w:eastAsia="fi-FI"/>
              </w:rPr>
              <w:t>7</w:t>
            </w:r>
          </w:p>
        </w:tc>
        <w:tc>
          <w:tcPr>
            <w:tcW w:w="2952" w:type="dxa"/>
          </w:tcPr>
          <w:p w14:paraId="34E1A8E0" w14:textId="77777777" w:rsidR="009B2740" w:rsidRPr="00EF5447" w:rsidRDefault="009B2740" w:rsidP="0007108A">
            <w:pPr>
              <w:pStyle w:val="TAC"/>
              <w:rPr>
                <w:lang w:eastAsia="ja-JP"/>
              </w:rPr>
            </w:pPr>
            <w:r w:rsidRPr="00EF5447">
              <w:rPr>
                <w:lang w:eastAsia="zh-CN"/>
              </w:rPr>
              <w:t>0.8</w:t>
            </w:r>
          </w:p>
        </w:tc>
      </w:tr>
      <w:tr w:rsidR="009B2740" w:rsidRPr="00EF5447" w14:paraId="1F64E822" w14:textId="77777777" w:rsidTr="0007108A">
        <w:trPr>
          <w:trHeight w:val="187"/>
          <w:jc w:val="center"/>
        </w:trPr>
        <w:tc>
          <w:tcPr>
            <w:tcW w:w="2336" w:type="dxa"/>
            <w:tcBorders>
              <w:top w:val="nil"/>
              <w:bottom w:val="nil"/>
            </w:tcBorders>
            <w:shd w:val="clear" w:color="auto" w:fill="auto"/>
          </w:tcPr>
          <w:p w14:paraId="519C1E19" w14:textId="77777777" w:rsidR="009B2740" w:rsidRPr="00EF5447" w:rsidRDefault="009B2740" w:rsidP="0007108A">
            <w:pPr>
              <w:pStyle w:val="TAC"/>
            </w:pPr>
          </w:p>
        </w:tc>
        <w:tc>
          <w:tcPr>
            <w:tcW w:w="2952" w:type="dxa"/>
          </w:tcPr>
          <w:p w14:paraId="6D3B7567" w14:textId="77777777" w:rsidR="009B2740" w:rsidRPr="00EF5447" w:rsidRDefault="009B2740" w:rsidP="0007108A">
            <w:pPr>
              <w:pStyle w:val="TAC"/>
              <w:rPr>
                <w:lang w:eastAsia="zh-CN"/>
              </w:rPr>
            </w:pPr>
            <w:r w:rsidRPr="00EF5447">
              <w:rPr>
                <w:lang w:eastAsia="fi-FI"/>
              </w:rPr>
              <w:t>28</w:t>
            </w:r>
          </w:p>
        </w:tc>
        <w:tc>
          <w:tcPr>
            <w:tcW w:w="2952" w:type="dxa"/>
          </w:tcPr>
          <w:p w14:paraId="1D13E5D5" w14:textId="77777777" w:rsidR="009B2740" w:rsidRPr="00EF5447" w:rsidRDefault="009B2740" w:rsidP="0007108A">
            <w:pPr>
              <w:pStyle w:val="TAC"/>
              <w:rPr>
                <w:lang w:eastAsia="ja-JP"/>
              </w:rPr>
            </w:pPr>
            <w:r w:rsidRPr="00EF5447">
              <w:t>0.6</w:t>
            </w:r>
          </w:p>
        </w:tc>
      </w:tr>
      <w:tr w:rsidR="009B2740" w:rsidRPr="00EF5447" w14:paraId="25B690EB" w14:textId="77777777" w:rsidTr="0007108A">
        <w:trPr>
          <w:trHeight w:val="187"/>
          <w:jc w:val="center"/>
        </w:trPr>
        <w:tc>
          <w:tcPr>
            <w:tcW w:w="2336" w:type="dxa"/>
            <w:tcBorders>
              <w:top w:val="nil"/>
              <w:bottom w:val="single" w:sz="4" w:space="0" w:color="auto"/>
            </w:tcBorders>
            <w:shd w:val="clear" w:color="auto" w:fill="auto"/>
          </w:tcPr>
          <w:p w14:paraId="7D2A2C53" w14:textId="77777777" w:rsidR="009B2740" w:rsidRPr="00EF5447" w:rsidRDefault="009B2740" w:rsidP="0007108A">
            <w:pPr>
              <w:pStyle w:val="TAC"/>
            </w:pPr>
          </w:p>
        </w:tc>
        <w:tc>
          <w:tcPr>
            <w:tcW w:w="2952" w:type="dxa"/>
          </w:tcPr>
          <w:p w14:paraId="55F37366" w14:textId="77777777" w:rsidR="009B2740" w:rsidRPr="00EF5447" w:rsidRDefault="009B2740" w:rsidP="0007108A">
            <w:pPr>
              <w:pStyle w:val="TAC"/>
              <w:rPr>
                <w:lang w:eastAsia="zh-CN"/>
              </w:rPr>
            </w:pPr>
            <w:r w:rsidRPr="00EF5447">
              <w:rPr>
                <w:lang w:eastAsia="fi-FI"/>
              </w:rPr>
              <w:t>n40</w:t>
            </w:r>
          </w:p>
        </w:tc>
        <w:tc>
          <w:tcPr>
            <w:tcW w:w="2952" w:type="dxa"/>
          </w:tcPr>
          <w:p w14:paraId="779EE4A5" w14:textId="77777777" w:rsidR="009B2740" w:rsidRPr="00EF5447" w:rsidRDefault="009B2740" w:rsidP="0007108A">
            <w:pPr>
              <w:pStyle w:val="TAC"/>
              <w:rPr>
                <w:lang w:eastAsia="ja-JP"/>
              </w:rPr>
            </w:pPr>
            <w:r w:rsidRPr="00EF5447">
              <w:t>0.9</w:t>
            </w:r>
          </w:p>
        </w:tc>
      </w:tr>
      <w:tr w:rsidR="009B2740" w:rsidRPr="00EF5447" w14:paraId="21EE5EA3" w14:textId="77777777" w:rsidTr="0007108A">
        <w:trPr>
          <w:trHeight w:val="187"/>
          <w:jc w:val="center"/>
        </w:trPr>
        <w:tc>
          <w:tcPr>
            <w:tcW w:w="2336" w:type="dxa"/>
            <w:tcBorders>
              <w:bottom w:val="nil"/>
            </w:tcBorders>
            <w:shd w:val="clear" w:color="auto" w:fill="auto"/>
          </w:tcPr>
          <w:p w14:paraId="67E24E53" w14:textId="77777777" w:rsidR="009B2740" w:rsidRPr="00EF5447" w:rsidRDefault="009B2740" w:rsidP="0007108A">
            <w:pPr>
              <w:pStyle w:val="TAC"/>
            </w:pPr>
            <w:r w:rsidRPr="00EF5447">
              <w:rPr>
                <w:lang w:eastAsia="ko-KR"/>
              </w:rPr>
              <w:t>DC_1-7-28_n78</w:t>
            </w:r>
          </w:p>
        </w:tc>
        <w:tc>
          <w:tcPr>
            <w:tcW w:w="2952" w:type="dxa"/>
          </w:tcPr>
          <w:p w14:paraId="6FE3C6E0" w14:textId="77777777" w:rsidR="009B2740" w:rsidRPr="00EF5447" w:rsidRDefault="009B2740" w:rsidP="0007108A">
            <w:pPr>
              <w:pStyle w:val="TAC"/>
              <w:rPr>
                <w:lang w:eastAsia="ja-JP"/>
              </w:rPr>
            </w:pPr>
            <w:r w:rsidRPr="00EF5447">
              <w:rPr>
                <w:lang w:eastAsia="ko-KR"/>
              </w:rPr>
              <w:t>1</w:t>
            </w:r>
          </w:p>
        </w:tc>
        <w:tc>
          <w:tcPr>
            <w:tcW w:w="2952" w:type="dxa"/>
          </w:tcPr>
          <w:p w14:paraId="105181D4" w14:textId="77777777" w:rsidR="009B2740" w:rsidRPr="00EF5447" w:rsidRDefault="009B2740" w:rsidP="0007108A">
            <w:pPr>
              <w:pStyle w:val="TAC"/>
            </w:pPr>
            <w:r w:rsidRPr="00EF5447">
              <w:rPr>
                <w:lang w:eastAsia="ko-KR"/>
              </w:rPr>
              <w:t>0.6</w:t>
            </w:r>
          </w:p>
        </w:tc>
      </w:tr>
      <w:tr w:rsidR="009B2740" w:rsidRPr="00EF5447" w14:paraId="1FB46F96" w14:textId="77777777" w:rsidTr="0007108A">
        <w:trPr>
          <w:trHeight w:val="187"/>
          <w:jc w:val="center"/>
        </w:trPr>
        <w:tc>
          <w:tcPr>
            <w:tcW w:w="2336" w:type="dxa"/>
            <w:tcBorders>
              <w:top w:val="nil"/>
              <w:bottom w:val="nil"/>
            </w:tcBorders>
            <w:shd w:val="clear" w:color="auto" w:fill="auto"/>
          </w:tcPr>
          <w:p w14:paraId="50B144AB" w14:textId="77777777" w:rsidR="009B2740" w:rsidRPr="00EF5447" w:rsidRDefault="009B2740" w:rsidP="0007108A">
            <w:pPr>
              <w:pStyle w:val="TAC"/>
            </w:pPr>
          </w:p>
        </w:tc>
        <w:tc>
          <w:tcPr>
            <w:tcW w:w="2952" w:type="dxa"/>
          </w:tcPr>
          <w:p w14:paraId="3BA42977" w14:textId="77777777" w:rsidR="009B2740" w:rsidRPr="00EF5447" w:rsidRDefault="009B2740" w:rsidP="0007108A">
            <w:pPr>
              <w:pStyle w:val="TAC"/>
              <w:rPr>
                <w:lang w:eastAsia="ja-JP"/>
              </w:rPr>
            </w:pPr>
            <w:r w:rsidRPr="00EF5447">
              <w:rPr>
                <w:lang w:eastAsia="ko-KR"/>
              </w:rPr>
              <w:t>7</w:t>
            </w:r>
          </w:p>
        </w:tc>
        <w:tc>
          <w:tcPr>
            <w:tcW w:w="2952" w:type="dxa"/>
          </w:tcPr>
          <w:p w14:paraId="23D78FCD" w14:textId="77777777" w:rsidR="009B2740" w:rsidRPr="00EF5447" w:rsidRDefault="009B2740" w:rsidP="0007108A">
            <w:pPr>
              <w:pStyle w:val="TAC"/>
              <w:rPr>
                <w:rFonts w:eastAsia="MS Mincho"/>
                <w:lang w:eastAsia="ja-JP"/>
              </w:rPr>
            </w:pPr>
            <w:r w:rsidRPr="00EF5447">
              <w:rPr>
                <w:lang w:eastAsia="ko-KR"/>
              </w:rPr>
              <w:t>0.6</w:t>
            </w:r>
          </w:p>
        </w:tc>
      </w:tr>
      <w:tr w:rsidR="009B2740" w:rsidRPr="00EF5447" w14:paraId="74245C00" w14:textId="77777777" w:rsidTr="0007108A">
        <w:trPr>
          <w:trHeight w:val="187"/>
          <w:jc w:val="center"/>
        </w:trPr>
        <w:tc>
          <w:tcPr>
            <w:tcW w:w="2336" w:type="dxa"/>
            <w:tcBorders>
              <w:top w:val="nil"/>
              <w:bottom w:val="nil"/>
            </w:tcBorders>
            <w:shd w:val="clear" w:color="auto" w:fill="auto"/>
          </w:tcPr>
          <w:p w14:paraId="6829853D" w14:textId="77777777" w:rsidR="009B2740" w:rsidRPr="00EF5447" w:rsidRDefault="009B2740" w:rsidP="0007108A">
            <w:pPr>
              <w:pStyle w:val="TAC"/>
            </w:pPr>
          </w:p>
        </w:tc>
        <w:tc>
          <w:tcPr>
            <w:tcW w:w="2952" w:type="dxa"/>
          </w:tcPr>
          <w:p w14:paraId="1BE95466" w14:textId="77777777" w:rsidR="009B2740" w:rsidRPr="00EF5447" w:rsidRDefault="009B2740" w:rsidP="0007108A">
            <w:pPr>
              <w:pStyle w:val="TAC"/>
              <w:rPr>
                <w:lang w:eastAsia="ja-JP"/>
              </w:rPr>
            </w:pPr>
            <w:r w:rsidRPr="00EF5447">
              <w:rPr>
                <w:lang w:eastAsia="ko-KR"/>
              </w:rPr>
              <w:t>28</w:t>
            </w:r>
          </w:p>
        </w:tc>
        <w:tc>
          <w:tcPr>
            <w:tcW w:w="2952" w:type="dxa"/>
          </w:tcPr>
          <w:p w14:paraId="61577B5C" w14:textId="77777777" w:rsidR="009B2740" w:rsidRPr="00EF5447" w:rsidRDefault="009B2740" w:rsidP="0007108A">
            <w:pPr>
              <w:pStyle w:val="TAC"/>
              <w:rPr>
                <w:rFonts w:eastAsia="MS Mincho"/>
                <w:lang w:eastAsia="ja-JP"/>
              </w:rPr>
            </w:pPr>
            <w:r w:rsidRPr="00EF5447">
              <w:rPr>
                <w:lang w:eastAsia="ko-KR"/>
              </w:rPr>
              <w:t>0.6</w:t>
            </w:r>
          </w:p>
        </w:tc>
      </w:tr>
      <w:tr w:rsidR="009B2740" w:rsidRPr="00EF5447" w14:paraId="1EA1CA5E" w14:textId="77777777" w:rsidTr="0007108A">
        <w:trPr>
          <w:trHeight w:val="187"/>
          <w:jc w:val="center"/>
        </w:trPr>
        <w:tc>
          <w:tcPr>
            <w:tcW w:w="2336" w:type="dxa"/>
            <w:tcBorders>
              <w:top w:val="nil"/>
              <w:bottom w:val="single" w:sz="4" w:space="0" w:color="auto"/>
            </w:tcBorders>
            <w:shd w:val="clear" w:color="auto" w:fill="auto"/>
          </w:tcPr>
          <w:p w14:paraId="31EA5533" w14:textId="77777777" w:rsidR="009B2740" w:rsidRPr="00EF5447" w:rsidRDefault="009B2740" w:rsidP="0007108A">
            <w:pPr>
              <w:pStyle w:val="TAC"/>
            </w:pPr>
          </w:p>
        </w:tc>
        <w:tc>
          <w:tcPr>
            <w:tcW w:w="2952" w:type="dxa"/>
          </w:tcPr>
          <w:p w14:paraId="05D36045" w14:textId="77777777" w:rsidR="009B2740" w:rsidRPr="00EF5447" w:rsidRDefault="009B2740" w:rsidP="0007108A">
            <w:pPr>
              <w:pStyle w:val="TAC"/>
              <w:rPr>
                <w:lang w:eastAsia="ja-JP"/>
              </w:rPr>
            </w:pPr>
            <w:r w:rsidRPr="00EF5447">
              <w:rPr>
                <w:lang w:eastAsia="ko-KR"/>
              </w:rPr>
              <w:t>n78</w:t>
            </w:r>
          </w:p>
        </w:tc>
        <w:tc>
          <w:tcPr>
            <w:tcW w:w="2952" w:type="dxa"/>
          </w:tcPr>
          <w:p w14:paraId="1920E945" w14:textId="77777777" w:rsidR="009B2740" w:rsidRPr="00EF5447" w:rsidRDefault="009B2740" w:rsidP="0007108A">
            <w:pPr>
              <w:pStyle w:val="TAC"/>
            </w:pPr>
            <w:r w:rsidRPr="00EF5447">
              <w:rPr>
                <w:lang w:eastAsia="ko-KR"/>
              </w:rPr>
              <w:t>0.8</w:t>
            </w:r>
          </w:p>
        </w:tc>
      </w:tr>
      <w:tr w:rsidR="009B2740" w:rsidRPr="00EF5447" w14:paraId="33C2BA48" w14:textId="77777777" w:rsidTr="0007108A">
        <w:trPr>
          <w:trHeight w:val="187"/>
          <w:jc w:val="center"/>
        </w:trPr>
        <w:tc>
          <w:tcPr>
            <w:tcW w:w="2336" w:type="dxa"/>
            <w:tcBorders>
              <w:bottom w:val="nil"/>
            </w:tcBorders>
            <w:shd w:val="clear" w:color="auto" w:fill="auto"/>
          </w:tcPr>
          <w:p w14:paraId="3FDD4ADF" w14:textId="77777777" w:rsidR="009B2740" w:rsidRPr="00EF5447" w:rsidRDefault="009B2740" w:rsidP="0007108A">
            <w:pPr>
              <w:pStyle w:val="TAC"/>
            </w:pPr>
            <w:r w:rsidRPr="00EF5447">
              <w:rPr>
                <w:rFonts w:eastAsia="Malgun Gothic"/>
                <w:lang w:eastAsia="ko-KR"/>
              </w:rPr>
              <w:t>DC_1-7_n28-n78</w:t>
            </w:r>
          </w:p>
        </w:tc>
        <w:tc>
          <w:tcPr>
            <w:tcW w:w="2952" w:type="dxa"/>
          </w:tcPr>
          <w:p w14:paraId="278E14DF" w14:textId="77777777" w:rsidR="009B2740" w:rsidRPr="00EF5447" w:rsidRDefault="009B2740" w:rsidP="0007108A">
            <w:pPr>
              <w:pStyle w:val="TAC"/>
              <w:rPr>
                <w:lang w:eastAsia="ja-JP"/>
              </w:rPr>
            </w:pPr>
            <w:r w:rsidRPr="00EF5447">
              <w:rPr>
                <w:rFonts w:eastAsia="Malgun Gothic"/>
                <w:lang w:eastAsia="ko-KR"/>
              </w:rPr>
              <w:t>1</w:t>
            </w:r>
          </w:p>
        </w:tc>
        <w:tc>
          <w:tcPr>
            <w:tcW w:w="2952" w:type="dxa"/>
          </w:tcPr>
          <w:p w14:paraId="10C369E9"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0C13CE78" w14:textId="77777777" w:rsidTr="0007108A">
        <w:trPr>
          <w:trHeight w:val="187"/>
          <w:jc w:val="center"/>
        </w:trPr>
        <w:tc>
          <w:tcPr>
            <w:tcW w:w="2336" w:type="dxa"/>
            <w:tcBorders>
              <w:top w:val="nil"/>
              <w:bottom w:val="nil"/>
            </w:tcBorders>
            <w:shd w:val="clear" w:color="auto" w:fill="auto"/>
          </w:tcPr>
          <w:p w14:paraId="50711D31" w14:textId="77777777" w:rsidR="009B2740" w:rsidRPr="00EF5447" w:rsidRDefault="009B2740" w:rsidP="0007108A">
            <w:pPr>
              <w:pStyle w:val="TAC"/>
            </w:pPr>
          </w:p>
        </w:tc>
        <w:tc>
          <w:tcPr>
            <w:tcW w:w="2952" w:type="dxa"/>
          </w:tcPr>
          <w:p w14:paraId="1E79D41E" w14:textId="77777777" w:rsidR="009B2740" w:rsidRPr="00EF5447" w:rsidRDefault="009B2740" w:rsidP="0007108A">
            <w:pPr>
              <w:pStyle w:val="TAC"/>
              <w:rPr>
                <w:lang w:eastAsia="ja-JP"/>
              </w:rPr>
            </w:pPr>
            <w:r w:rsidRPr="00EF5447">
              <w:rPr>
                <w:rFonts w:eastAsia="Malgun Gothic"/>
                <w:lang w:eastAsia="ko-KR"/>
              </w:rPr>
              <w:t>7</w:t>
            </w:r>
          </w:p>
        </w:tc>
        <w:tc>
          <w:tcPr>
            <w:tcW w:w="2952" w:type="dxa"/>
          </w:tcPr>
          <w:p w14:paraId="42CB4B48"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2C2196A6" w14:textId="77777777" w:rsidTr="0007108A">
        <w:trPr>
          <w:trHeight w:val="187"/>
          <w:jc w:val="center"/>
        </w:trPr>
        <w:tc>
          <w:tcPr>
            <w:tcW w:w="2336" w:type="dxa"/>
            <w:tcBorders>
              <w:top w:val="nil"/>
              <w:bottom w:val="nil"/>
            </w:tcBorders>
            <w:shd w:val="clear" w:color="auto" w:fill="auto"/>
          </w:tcPr>
          <w:p w14:paraId="6EE485BE" w14:textId="77777777" w:rsidR="009B2740" w:rsidRPr="00EF5447" w:rsidRDefault="009B2740" w:rsidP="0007108A">
            <w:pPr>
              <w:pStyle w:val="TAC"/>
            </w:pPr>
          </w:p>
        </w:tc>
        <w:tc>
          <w:tcPr>
            <w:tcW w:w="2952" w:type="dxa"/>
          </w:tcPr>
          <w:p w14:paraId="4FEBB40C" w14:textId="77777777" w:rsidR="009B2740" w:rsidRPr="00EF5447" w:rsidRDefault="009B2740" w:rsidP="0007108A">
            <w:pPr>
              <w:pStyle w:val="TAC"/>
              <w:rPr>
                <w:lang w:eastAsia="ja-JP"/>
              </w:rPr>
            </w:pPr>
            <w:r w:rsidRPr="00EF5447">
              <w:rPr>
                <w:rFonts w:eastAsia="Malgun Gothic"/>
                <w:lang w:eastAsia="ko-KR"/>
              </w:rPr>
              <w:t>n28</w:t>
            </w:r>
          </w:p>
        </w:tc>
        <w:tc>
          <w:tcPr>
            <w:tcW w:w="2952" w:type="dxa"/>
          </w:tcPr>
          <w:p w14:paraId="20670B1A"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4EB2FD2C" w14:textId="77777777" w:rsidTr="0007108A">
        <w:trPr>
          <w:trHeight w:val="187"/>
          <w:jc w:val="center"/>
        </w:trPr>
        <w:tc>
          <w:tcPr>
            <w:tcW w:w="2336" w:type="dxa"/>
            <w:tcBorders>
              <w:top w:val="nil"/>
              <w:bottom w:val="single" w:sz="4" w:space="0" w:color="auto"/>
            </w:tcBorders>
            <w:shd w:val="clear" w:color="auto" w:fill="auto"/>
          </w:tcPr>
          <w:p w14:paraId="1F9D2C9B" w14:textId="77777777" w:rsidR="009B2740" w:rsidRPr="00EF5447" w:rsidRDefault="009B2740" w:rsidP="0007108A">
            <w:pPr>
              <w:pStyle w:val="TAC"/>
            </w:pPr>
          </w:p>
        </w:tc>
        <w:tc>
          <w:tcPr>
            <w:tcW w:w="2952" w:type="dxa"/>
          </w:tcPr>
          <w:p w14:paraId="6BC50907"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00F83FC4" w14:textId="77777777" w:rsidR="009B2740" w:rsidRPr="00EF5447" w:rsidRDefault="009B2740" w:rsidP="0007108A">
            <w:pPr>
              <w:pStyle w:val="TAC"/>
              <w:rPr>
                <w:lang w:eastAsia="ja-JP"/>
              </w:rPr>
            </w:pPr>
            <w:r w:rsidRPr="00EF5447">
              <w:rPr>
                <w:rFonts w:eastAsia="Malgun Gothic"/>
                <w:lang w:eastAsia="ko-KR"/>
              </w:rPr>
              <w:t>0.8</w:t>
            </w:r>
          </w:p>
        </w:tc>
      </w:tr>
      <w:tr w:rsidR="009B2740" w:rsidRPr="00EF5447" w14:paraId="3CF14DED" w14:textId="77777777" w:rsidTr="0007108A">
        <w:trPr>
          <w:trHeight w:val="187"/>
          <w:jc w:val="center"/>
        </w:trPr>
        <w:tc>
          <w:tcPr>
            <w:tcW w:w="2336" w:type="dxa"/>
            <w:tcBorders>
              <w:top w:val="nil"/>
              <w:bottom w:val="nil"/>
            </w:tcBorders>
            <w:shd w:val="clear" w:color="auto" w:fill="auto"/>
          </w:tcPr>
          <w:p w14:paraId="43A758F4" w14:textId="77777777" w:rsidR="009B2740" w:rsidRPr="00EF5447" w:rsidRDefault="009B2740" w:rsidP="0007108A">
            <w:pPr>
              <w:pStyle w:val="TAC"/>
            </w:pPr>
            <w:r>
              <w:t>DC_1-7-32</w:t>
            </w:r>
            <w:r w:rsidRPr="00940479">
              <w:t>_n</w:t>
            </w:r>
            <w:r>
              <w:rPr>
                <w:lang w:val="fi-FI"/>
              </w:rPr>
              <w:t>3</w:t>
            </w:r>
          </w:p>
        </w:tc>
        <w:tc>
          <w:tcPr>
            <w:tcW w:w="2952" w:type="dxa"/>
          </w:tcPr>
          <w:p w14:paraId="060C5106" w14:textId="77777777" w:rsidR="009B2740" w:rsidRPr="00EF5447" w:rsidRDefault="009B2740" w:rsidP="0007108A">
            <w:pPr>
              <w:pStyle w:val="TAC"/>
              <w:rPr>
                <w:rFonts w:eastAsia="Malgun Gothic"/>
                <w:lang w:eastAsia="ko-KR"/>
              </w:rPr>
            </w:pPr>
            <w:r>
              <w:rPr>
                <w:rFonts w:eastAsia="Malgun Gothic" w:cs="Arial"/>
                <w:lang w:eastAsia="ko-KR"/>
              </w:rPr>
              <w:t>1</w:t>
            </w:r>
          </w:p>
        </w:tc>
        <w:tc>
          <w:tcPr>
            <w:tcW w:w="2952" w:type="dxa"/>
          </w:tcPr>
          <w:p w14:paraId="218D187E"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7B10B244" w14:textId="77777777" w:rsidTr="0007108A">
        <w:trPr>
          <w:trHeight w:val="187"/>
          <w:jc w:val="center"/>
        </w:trPr>
        <w:tc>
          <w:tcPr>
            <w:tcW w:w="2336" w:type="dxa"/>
            <w:tcBorders>
              <w:top w:val="nil"/>
              <w:bottom w:val="nil"/>
            </w:tcBorders>
            <w:shd w:val="clear" w:color="auto" w:fill="auto"/>
          </w:tcPr>
          <w:p w14:paraId="104740C3" w14:textId="77777777" w:rsidR="009B2740" w:rsidRPr="00EF5447" w:rsidRDefault="009B2740" w:rsidP="0007108A">
            <w:pPr>
              <w:pStyle w:val="TAC"/>
            </w:pPr>
          </w:p>
        </w:tc>
        <w:tc>
          <w:tcPr>
            <w:tcW w:w="2952" w:type="dxa"/>
          </w:tcPr>
          <w:p w14:paraId="188C2D24"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54AC8FAD"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3FC4D7BF" w14:textId="77777777" w:rsidTr="0007108A">
        <w:trPr>
          <w:trHeight w:val="187"/>
          <w:jc w:val="center"/>
        </w:trPr>
        <w:tc>
          <w:tcPr>
            <w:tcW w:w="2336" w:type="dxa"/>
            <w:tcBorders>
              <w:top w:val="nil"/>
              <w:bottom w:val="single" w:sz="4" w:space="0" w:color="auto"/>
            </w:tcBorders>
            <w:shd w:val="clear" w:color="auto" w:fill="auto"/>
          </w:tcPr>
          <w:p w14:paraId="4A93D36A" w14:textId="77777777" w:rsidR="009B2740" w:rsidRPr="00EF5447" w:rsidRDefault="009B2740" w:rsidP="0007108A">
            <w:pPr>
              <w:pStyle w:val="TAC"/>
            </w:pPr>
          </w:p>
        </w:tc>
        <w:tc>
          <w:tcPr>
            <w:tcW w:w="2952" w:type="dxa"/>
          </w:tcPr>
          <w:p w14:paraId="242254F6" w14:textId="77777777" w:rsidR="009B2740" w:rsidRPr="00EF5447" w:rsidRDefault="009B2740" w:rsidP="0007108A">
            <w:pPr>
              <w:pStyle w:val="TAC"/>
              <w:rPr>
                <w:rFonts w:eastAsia="Malgun Gothic"/>
                <w:lang w:eastAsia="ko-KR"/>
              </w:rPr>
            </w:pPr>
            <w:r>
              <w:rPr>
                <w:rFonts w:cs="Arial"/>
                <w:lang w:eastAsia="ja-JP"/>
              </w:rPr>
              <w:t>n3</w:t>
            </w:r>
          </w:p>
        </w:tc>
        <w:tc>
          <w:tcPr>
            <w:tcW w:w="2952" w:type="dxa"/>
          </w:tcPr>
          <w:p w14:paraId="542237D5"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5D96CE3A" w14:textId="77777777" w:rsidTr="0007108A">
        <w:trPr>
          <w:trHeight w:val="187"/>
          <w:jc w:val="center"/>
        </w:trPr>
        <w:tc>
          <w:tcPr>
            <w:tcW w:w="2336" w:type="dxa"/>
            <w:tcBorders>
              <w:top w:val="nil"/>
              <w:bottom w:val="nil"/>
            </w:tcBorders>
            <w:shd w:val="clear" w:color="auto" w:fill="auto"/>
          </w:tcPr>
          <w:p w14:paraId="7D958D67" w14:textId="77777777" w:rsidR="009B2740" w:rsidRPr="00EF5447" w:rsidRDefault="009B2740" w:rsidP="0007108A">
            <w:pPr>
              <w:pStyle w:val="TAC"/>
            </w:pPr>
            <w:r>
              <w:t>DC_1-7-32</w:t>
            </w:r>
            <w:r w:rsidRPr="00940479">
              <w:t>_n</w:t>
            </w:r>
            <w:r>
              <w:t>8</w:t>
            </w:r>
          </w:p>
        </w:tc>
        <w:tc>
          <w:tcPr>
            <w:tcW w:w="2952" w:type="dxa"/>
          </w:tcPr>
          <w:p w14:paraId="6D5EB282" w14:textId="77777777" w:rsidR="009B2740" w:rsidRPr="00EF5447" w:rsidRDefault="009B2740" w:rsidP="0007108A">
            <w:pPr>
              <w:pStyle w:val="TAC"/>
              <w:rPr>
                <w:rFonts w:eastAsia="Malgun Gothic"/>
                <w:lang w:eastAsia="ko-KR"/>
              </w:rPr>
            </w:pPr>
            <w:r>
              <w:rPr>
                <w:rFonts w:eastAsia="Malgun Gothic" w:cs="Arial"/>
                <w:lang w:eastAsia="ko-KR"/>
              </w:rPr>
              <w:t>1</w:t>
            </w:r>
          </w:p>
        </w:tc>
        <w:tc>
          <w:tcPr>
            <w:tcW w:w="2952" w:type="dxa"/>
          </w:tcPr>
          <w:p w14:paraId="64F31C70"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576ABE4E" w14:textId="77777777" w:rsidTr="0007108A">
        <w:trPr>
          <w:trHeight w:val="187"/>
          <w:jc w:val="center"/>
        </w:trPr>
        <w:tc>
          <w:tcPr>
            <w:tcW w:w="2336" w:type="dxa"/>
            <w:tcBorders>
              <w:top w:val="nil"/>
              <w:bottom w:val="nil"/>
            </w:tcBorders>
            <w:shd w:val="clear" w:color="auto" w:fill="auto"/>
          </w:tcPr>
          <w:p w14:paraId="7D72633B" w14:textId="77777777" w:rsidR="009B2740" w:rsidRPr="00EF5447" w:rsidRDefault="009B2740" w:rsidP="0007108A">
            <w:pPr>
              <w:pStyle w:val="TAC"/>
            </w:pPr>
          </w:p>
        </w:tc>
        <w:tc>
          <w:tcPr>
            <w:tcW w:w="2952" w:type="dxa"/>
          </w:tcPr>
          <w:p w14:paraId="2855B84F"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7B8C7B7F"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15063B0B" w14:textId="77777777" w:rsidTr="0007108A">
        <w:trPr>
          <w:trHeight w:val="187"/>
          <w:jc w:val="center"/>
        </w:trPr>
        <w:tc>
          <w:tcPr>
            <w:tcW w:w="2336" w:type="dxa"/>
            <w:tcBorders>
              <w:top w:val="nil"/>
              <w:bottom w:val="single" w:sz="4" w:space="0" w:color="auto"/>
            </w:tcBorders>
            <w:shd w:val="clear" w:color="auto" w:fill="auto"/>
          </w:tcPr>
          <w:p w14:paraId="3513AA40" w14:textId="77777777" w:rsidR="009B2740" w:rsidRPr="00EF5447" w:rsidRDefault="009B2740" w:rsidP="0007108A">
            <w:pPr>
              <w:pStyle w:val="TAC"/>
            </w:pPr>
          </w:p>
        </w:tc>
        <w:tc>
          <w:tcPr>
            <w:tcW w:w="2952" w:type="dxa"/>
          </w:tcPr>
          <w:p w14:paraId="4E773303" w14:textId="77777777" w:rsidR="009B2740" w:rsidRPr="00EF5447" w:rsidRDefault="009B2740" w:rsidP="0007108A">
            <w:pPr>
              <w:pStyle w:val="TAC"/>
              <w:rPr>
                <w:rFonts w:eastAsia="Malgun Gothic"/>
                <w:lang w:eastAsia="ko-KR"/>
              </w:rPr>
            </w:pPr>
            <w:r>
              <w:rPr>
                <w:rFonts w:cs="Arial"/>
                <w:lang w:eastAsia="ja-JP"/>
              </w:rPr>
              <w:t>n8</w:t>
            </w:r>
          </w:p>
        </w:tc>
        <w:tc>
          <w:tcPr>
            <w:tcW w:w="2952" w:type="dxa"/>
          </w:tcPr>
          <w:p w14:paraId="4DECEB28"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12D7F557" w14:textId="77777777" w:rsidTr="0007108A">
        <w:trPr>
          <w:trHeight w:val="187"/>
          <w:jc w:val="center"/>
        </w:trPr>
        <w:tc>
          <w:tcPr>
            <w:tcW w:w="2336" w:type="dxa"/>
            <w:tcBorders>
              <w:top w:val="nil"/>
              <w:bottom w:val="nil"/>
            </w:tcBorders>
            <w:shd w:val="clear" w:color="auto" w:fill="auto"/>
          </w:tcPr>
          <w:p w14:paraId="2B13E2D9" w14:textId="77777777" w:rsidR="009B2740" w:rsidRPr="00EF5447" w:rsidRDefault="009B2740" w:rsidP="0007108A">
            <w:pPr>
              <w:pStyle w:val="TAC"/>
            </w:pPr>
            <w:r w:rsidRPr="00AB565E">
              <w:t>DC_1-7-32_n28</w:t>
            </w:r>
          </w:p>
        </w:tc>
        <w:tc>
          <w:tcPr>
            <w:tcW w:w="2952" w:type="dxa"/>
          </w:tcPr>
          <w:p w14:paraId="34F26E1B" w14:textId="77777777" w:rsidR="009B2740" w:rsidRPr="00EF5447" w:rsidRDefault="009B2740" w:rsidP="0007108A">
            <w:pPr>
              <w:pStyle w:val="TAC"/>
              <w:rPr>
                <w:rFonts w:eastAsia="Malgun Gothic"/>
                <w:lang w:eastAsia="ko-KR"/>
              </w:rPr>
            </w:pPr>
            <w:r w:rsidRPr="00514352">
              <w:rPr>
                <w:rFonts w:eastAsia="Malgun Gothic"/>
                <w:lang w:eastAsia="ko-KR"/>
              </w:rPr>
              <w:t>1</w:t>
            </w:r>
          </w:p>
        </w:tc>
        <w:tc>
          <w:tcPr>
            <w:tcW w:w="2952" w:type="dxa"/>
          </w:tcPr>
          <w:p w14:paraId="5376E264" w14:textId="77777777" w:rsidR="009B2740" w:rsidRPr="00EF5447" w:rsidRDefault="009B2740" w:rsidP="0007108A">
            <w:pPr>
              <w:pStyle w:val="TAC"/>
              <w:rPr>
                <w:rFonts w:eastAsia="Malgun Gothic"/>
                <w:lang w:eastAsia="ko-KR"/>
              </w:rPr>
            </w:pPr>
            <w:r w:rsidRPr="008E4BD3">
              <w:t>0.5</w:t>
            </w:r>
          </w:p>
        </w:tc>
      </w:tr>
      <w:tr w:rsidR="009B2740" w:rsidRPr="00EF5447" w14:paraId="507AD244" w14:textId="77777777" w:rsidTr="0007108A">
        <w:trPr>
          <w:trHeight w:val="187"/>
          <w:jc w:val="center"/>
        </w:trPr>
        <w:tc>
          <w:tcPr>
            <w:tcW w:w="2336" w:type="dxa"/>
            <w:tcBorders>
              <w:top w:val="nil"/>
              <w:bottom w:val="nil"/>
            </w:tcBorders>
            <w:shd w:val="clear" w:color="auto" w:fill="auto"/>
          </w:tcPr>
          <w:p w14:paraId="01EBCA60" w14:textId="77777777" w:rsidR="009B2740" w:rsidRPr="00EF5447" w:rsidRDefault="009B2740" w:rsidP="0007108A">
            <w:pPr>
              <w:pStyle w:val="TAC"/>
            </w:pPr>
          </w:p>
        </w:tc>
        <w:tc>
          <w:tcPr>
            <w:tcW w:w="2952" w:type="dxa"/>
          </w:tcPr>
          <w:p w14:paraId="4DBF6817" w14:textId="77777777" w:rsidR="009B2740" w:rsidRPr="00EF5447" w:rsidRDefault="009B2740" w:rsidP="0007108A">
            <w:pPr>
              <w:pStyle w:val="TAC"/>
              <w:rPr>
                <w:rFonts w:eastAsia="Malgun Gothic"/>
                <w:lang w:eastAsia="ko-KR"/>
              </w:rPr>
            </w:pPr>
            <w:r w:rsidRPr="00972EDB">
              <w:rPr>
                <w:rFonts w:eastAsia="Malgun Gothic"/>
                <w:lang w:eastAsia="ko-KR"/>
              </w:rPr>
              <w:t>7</w:t>
            </w:r>
          </w:p>
        </w:tc>
        <w:tc>
          <w:tcPr>
            <w:tcW w:w="2952" w:type="dxa"/>
          </w:tcPr>
          <w:p w14:paraId="4309226F" w14:textId="77777777" w:rsidR="009B2740" w:rsidRPr="00EF5447" w:rsidRDefault="009B2740" w:rsidP="0007108A">
            <w:pPr>
              <w:pStyle w:val="TAC"/>
              <w:rPr>
                <w:rFonts w:eastAsia="Malgun Gothic"/>
                <w:lang w:eastAsia="ko-KR"/>
              </w:rPr>
            </w:pPr>
            <w:r w:rsidRPr="00972EDB">
              <w:t>0.6</w:t>
            </w:r>
          </w:p>
        </w:tc>
      </w:tr>
      <w:tr w:rsidR="009B2740" w:rsidRPr="00EF5447" w14:paraId="325C4DCD" w14:textId="77777777" w:rsidTr="0007108A">
        <w:trPr>
          <w:trHeight w:val="187"/>
          <w:jc w:val="center"/>
        </w:trPr>
        <w:tc>
          <w:tcPr>
            <w:tcW w:w="2336" w:type="dxa"/>
            <w:tcBorders>
              <w:top w:val="nil"/>
              <w:bottom w:val="single" w:sz="4" w:space="0" w:color="auto"/>
            </w:tcBorders>
            <w:shd w:val="clear" w:color="auto" w:fill="auto"/>
          </w:tcPr>
          <w:p w14:paraId="12E161A8" w14:textId="77777777" w:rsidR="009B2740" w:rsidRPr="00EF5447" w:rsidRDefault="009B2740" w:rsidP="0007108A">
            <w:pPr>
              <w:pStyle w:val="TAC"/>
            </w:pPr>
          </w:p>
        </w:tc>
        <w:tc>
          <w:tcPr>
            <w:tcW w:w="2952" w:type="dxa"/>
          </w:tcPr>
          <w:p w14:paraId="6B6C3389" w14:textId="77777777" w:rsidR="009B2740" w:rsidRPr="00EF5447" w:rsidRDefault="009B2740" w:rsidP="0007108A">
            <w:pPr>
              <w:pStyle w:val="TAC"/>
              <w:rPr>
                <w:rFonts w:eastAsia="Malgun Gothic"/>
                <w:lang w:eastAsia="ko-KR"/>
              </w:rPr>
            </w:pPr>
            <w:r w:rsidRPr="00972EDB">
              <w:rPr>
                <w:lang w:eastAsia="ja-JP"/>
              </w:rPr>
              <w:t>n28</w:t>
            </w:r>
          </w:p>
        </w:tc>
        <w:tc>
          <w:tcPr>
            <w:tcW w:w="2952" w:type="dxa"/>
          </w:tcPr>
          <w:p w14:paraId="3101EFE1" w14:textId="77777777" w:rsidR="009B2740" w:rsidRPr="00EF5447" w:rsidRDefault="009B2740" w:rsidP="0007108A">
            <w:pPr>
              <w:pStyle w:val="TAC"/>
              <w:rPr>
                <w:rFonts w:eastAsia="Malgun Gothic"/>
                <w:lang w:eastAsia="ko-KR"/>
              </w:rPr>
            </w:pPr>
            <w:r w:rsidRPr="00972EDB">
              <w:t>0.7</w:t>
            </w:r>
          </w:p>
        </w:tc>
      </w:tr>
      <w:tr w:rsidR="009B2740" w:rsidRPr="00EF5447" w14:paraId="47BA375A" w14:textId="77777777" w:rsidTr="0007108A">
        <w:trPr>
          <w:trHeight w:val="187"/>
          <w:jc w:val="center"/>
        </w:trPr>
        <w:tc>
          <w:tcPr>
            <w:tcW w:w="2336" w:type="dxa"/>
            <w:tcBorders>
              <w:top w:val="single" w:sz="4" w:space="0" w:color="auto"/>
              <w:bottom w:val="nil"/>
            </w:tcBorders>
            <w:shd w:val="clear" w:color="auto" w:fill="auto"/>
          </w:tcPr>
          <w:p w14:paraId="1A217AC1" w14:textId="77777777" w:rsidR="009B2740" w:rsidRPr="00EF5447" w:rsidRDefault="009B2740" w:rsidP="0007108A">
            <w:pPr>
              <w:pStyle w:val="TAC"/>
            </w:pPr>
            <w:r>
              <w:rPr>
                <w:rFonts w:cs="Arial"/>
                <w:color w:val="000000"/>
                <w:szCs w:val="18"/>
                <w:lang w:val="en-US" w:eastAsia="zh-CN" w:bidi="ar"/>
              </w:rPr>
              <w:t>DC_1-7-38_n3</w:t>
            </w:r>
          </w:p>
        </w:tc>
        <w:tc>
          <w:tcPr>
            <w:tcW w:w="2952" w:type="dxa"/>
          </w:tcPr>
          <w:p w14:paraId="116F0A52" w14:textId="77777777" w:rsidR="009B2740" w:rsidRPr="00EF5447" w:rsidRDefault="009B2740" w:rsidP="0007108A">
            <w:pPr>
              <w:pStyle w:val="TAC"/>
              <w:rPr>
                <w:rFonts w:eastAsia="Malgun Gothic"/>
                <w:lang w:eastAsia="ko-KR"/>
              </w:rPr>
            </w:pPr>
            <w:r>
              <w:t>1</w:t>
            </w:r>
          </w:p>
        </w:tc>
        <w:tc>
          <w:tcPr>
            <w:tcW w:w="2952" w:type="dxa"/>
          </w:tcPr>
          <w:p w14:paraId="6BEB94D9" w14:textId="77777777" w:rsidR="009B2740" w:rsidRPr="00EF5447" w:rsidRDefault="009B2740" w:rsidP="0007108A">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9B2740" w:rsidRPr="00EF5447" w14:paraId="0772532B" w14:textId="77777777" w:rsidTr="0007108A">
        <w:trPr>
          <w:trHeight w:val="187"/>
          <w:jc w:val="center"/>
        </w:trPr>
        <w:tc>
          <w:tcPr>
            <w:tcW w:w="2336" w:type="dxa"/>
            <w:tcBorders>
              <w:top w:val="nil"/>
              <w:bottom w:val="single" w:sz="4" w:space="0" w:color="auto"/>
            </w:tcBorders>
            <w:shd w:val="clear" w:color="auto" w:fill="auto"/>
          </w:tcPr>
          <w:p w14:paraId="4DEA4E89" w14:textId="77777777" w:rsidR="009B2740" w:rsidRPr="00EF5447" w:rsidRDefault="009B2740" w:rsidP="0007108A">
            <w:pPr>
              <w:pStyle w:val="TAC"/>
            </w:pPr>
          </w:p>
        </w:tc>
        <w:tc>
          <w:tcPr>
            <w:tcW w:w="2952" w:type="dxa"/>
          </w:tcPr>
          <w:p w14:paraId="30D3CB9E" w14:textId="77777777" w:rsidR="009B2740" w:rsidRPr="00EF5447" w:rsidRDefault="009B2740" w:rsidP="0007108A">
            <w:pPr>
              <w:pStyle w:val="TAC"/>
              <w:rPr>
                <w:rFonts w:eastAsia="Malgun Gothic"/>
                <w:lang w:eastAsia="ko-KR"/>
              </w:rPr>
            </w:pPr>
            <w:r>
              <w:rPr>
                <w:rFonts w:hint="eastAsia"/>
                <w:lang w:val="en-US" w:eastAsia="zh-CN"/>
              </w:rPr>
              <w:t>n3</w:t>
            </w:r>
          </w:p>
        </w:tc>
        <w:tc>
          <w:tcPr>
            <w:tcW w:w="2952" w:type="dxa"/>
          </w:tcPr>
          <w:p w14:paraId="48372AD0" w14:textId="77777777" w:rsidR="009B2740" w:rsidRPr="00EF5447" w:rsidRDefault="009B2740" w:rsidP="0007108A">
            <w:pPr>
              <w:pStyle w:val="TAC"/>
              <w:rPr>
                <w:rFonts w:eastAsia="Malgun Gothic"/>
                <w:lang w:eastAsia="ko-KR"/>
              </w:rPr>
            </w:pPr>
            <w:r>
              <w:rPr>
                <w:rFonts w:cs="Arial" w:hint="eastAsia"/>
                <w:szCs w:val="18"/>
              </w:rPr>
              <w:t>0</w:t>
            </w:r>
            <w:r>
              <w:rPr>
                <w:rFonts w:cs="Arial"/>
                <w:szCs w:val="18"/>
              </w:rPr>
              <w:t>.6</w:t>
            </w:r>
          </w:p>
        </w:tc>
      </w:tr>
      <w:tr w:rsidR="009B2740" w:rsidRPr="00EF5447" w14:paraId="085F1FCC" w14:textId="77777777" w:rsidTr="0007108A">
        <w:trPr>
          <w:trHeight w:val="187"/>
          <w:jc w:val="center"/>
        </w:trPr>
        <w:tc>
          <w:tcPr>
            <w:tcW w:w="2336" w:type="dxa"/>
            <w:tcBorders>
              <w:top w:val="nil"/>
              <w:bottom w:val="nil"/>
            </w:tcBorders>
            <w:shd w:val="clear" w:color="auto" w:fill="auto"/>
          </w:tcPr>
          <w:p w14:paraId="47ED57C9" w14:textId="77777777" w:rsidR="009B2740" w:rsidRPr="00EF5447" w:rsidRDefault="009B2740" w:rsidP="0007108A">
            <w:pPr>
              <w:pStyle w:val="TAC"/>
            </w:pPr>
            <w:r>
              <w:rPr>
                <w:rFonts w:cs="Arial"/>
              </w:rPr>
              <w:t>DC_1-7-32_n78</w:t>
            </w:r>
          </w:p>
        </w:tc>
        <w:tc>
          <w:tcPr>
            <w:tcW w:w="2952" w:type="dxa"/>
          </w:tcPr>
          <w:p w14:paraId="774D9893" w14:textId="77777777" w:rsidR="009B2740" w:rsidRPr="00EF5447" w:rsidRDefault="009B2740" w:rsidP="0007108A">
            <w:pPr>
              <w:pStyle w:val="TAC"/>
              <w:rPr>
                <w:rFonts w:eastAsia="Malgun Gothic"/>
                <w:lang w:eastAsia="ko-KR"/>
              </w:rPr>
            </w:pPr>
            <w:r>
              <w:rPr>
                <w:rFonts w:eastAsia="Malgun Gothic" w:cs="Arial"/>
                <w:lang w:eastAsia="ko-KR"/>
              </w:rPr>
              <w:t>1</w:t>
            </w:r>
          </w:p>
        </w:tc>
        <w:tc>
          <w:tcPr>
            <w:tcW w:w="2952" w:type="dxa"/>
          </w:tcPr>
          <w:p w14:paraId="76E34871" w14:textId="77777777" w:rsidR="009B2740" w:rsidRPr="00EF5447" w:rsidRDefault="009B2740" w:rsidP="0007108A">
            <w:pPr>
              <w:pStyle w:val="TAC"/>
              <w:rPr>
                <w:rFonts w:eastAsia="Malgun Gothic"/>
                <w:lang w:eastAsia="ko-KR"/>
              </w:rPr>
            </w:pPr>
            <w:r w:rsidRPr="006E2459">
              <w:rPr>
                <w:rFonts w:cs="Arial" w:hint="eastAsia"/>
                <w:lang w:eastAsia="zh-CN"/>
              </w:rPr>
              <w:t>0.2</w:t>
            </w:r>
          </w:p>
        </w:tc>
      </w:tr>
      <w:tr w:rsidR="009B2740" w:rsidRPr="00EF5447" w14:paraId="4FDDAA08" w14:textId="77777777" w:rsidTr="0007108A">
        <w:trPr>
          <w:trHeight w:val="187"/>
          <w:jc w:val="center"/>
        </w:trPr>
        <w:tc>
          <w:tcPr>
            <w:tcW w:w="2336" w:type="dxa"/>
            <w:tcBorders>
              <w:top w:val="nil"/>
              <w:bottom w:val="nil"/>
            </w:tcBorders>
            <w:shd w:val="clear" w:color="auto" w:fill="auto"/>
          </w:tcPr>
          <w:p w14:paraId="44539B9E" w14:textId="77777777" w:rsidR="009B2740" w:rsidRPr="00EF5447" w:rsidRDefault="009B2740" w:rsidP="0007108A">
            <w:pPr>
              <w:pStyle w:val="TAC"/>
            </w:pPr>
          </w:p>
        </w:tc>
        <w:tc>
          <w:tcPr>
            <w:tcW w:w="2952" w:type="dxa"/>
          </w:tcPr>
          <w:p w14:paraId="5685D350"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670898E0" w14:textId="77777777" w:rsidR="009B2740" w:rsidRPr="00EF5447" w:rsidRDefault="009B2740" w:rsidP="0007108A">
            <w:pPr>
              <w:pStyle w:val="TAC"/>
              <w:rPr>
                <w:rFonts w:eastAsia="Malgun Gothic"/>
                <w:lang w:eastAsia="ko-KR"/>
              </w:rPr>
            </w:pPr>
            <w:r w:rsidRPr="006E2459">
              <w:rPr>
                <w:rFonts w:cs="Arial" w:hint="eastAsia"/>
                <w:lang w:eastAsia="zh-CN"/>
              </w:rPr>
              <w:t>0.2</w:t>
            </w:r>
          </w:p>
        </w:tc>
      </w:tr>
      <w:tr w:rsidR="009B2740" w:rsidRPr="00EF5447" w14:paraId="067E3E2F" w14:textId="77777777" w:rsidTr="0007108A">
        <w:trPr>
          <w:trHeight w:val="187"/>
          <w:jc w:val="center"/>
        </w:trPr>
        <w:tc>
          <w:tcPr>
            <w:tcW w:w="2336" w:type="dxa"/>
            <w:tcBorders>
              <w:top w:val="nil"/>
              <w:bottom w:val="single" w:sz="4" w:space="0" w:color="auto"/>
            </w:tcBorders>
            <w:shd w:val="clear" w:color="auto" w:fill="auto"/>
          </w:tcPr>
          <w:p w14:paraId="05D0DAE3" w14:textId="77777777" w:rsidR="009B2740" w:rsidRPr="00EF5447" w:rsidRDefault="009B2740" w:rsidP="0007108A">
            <w:pPr>
              <w:pStyle w:val="TAC"/>
            </w:pPr>
          </w:p>
        </w:tc>
        <w:tc>
          <w:tcPr>
            <w:tcW w:w="2952" w:type="dxa"/>
          </w:tcPr>
          <w:p w14:paraId="3869F21C" w14:textId="77777777" w:rsidR="009B2740" w:rsidRPr="00EF5447" w:rsidRDefault="009B2740" w:rsidP="0007108A">
            <w:pPr>
              <w:pStyle w:val="TAC"/>
              <w:rPr>
                <w:rFonts w:eastAsia="Malgun Gothic"/>
                <w:lang w:eastAsia="ko-KR"/>
              </w:rPr>
            </w:pPr>
            <w:r>
              <w:rPr>
                <w:rFonts w:cs="Arial"/>
                <w:lang w:eastAsia="ja-JP"/>
              </w:rPr>
              <w:t>n78</w:t>
            </w:r>
          </w:p>
        </w:tc>
        <w:tc>
          <w:tcPr>
            <w:tcW w:w="2952" w:type="dxa"/>
          </w:tcPr>
          <w:p w14:paraId="5379E620" w14:textId="77777777" w:rsidR="009B2740" w:rsidRPr="00EF5447" w:rsidRDefault="009B2740" w:rsidP="0007108A">
            <w:pPr>
              <w:pStyle w:val="TAC"/>
              <w:rPr>
                <w:rFonts w:eastAsia="Malgun Gothic"/>
                <w:lang w:eastAsia="ko-KR"/>
              </w:rPr>
            </w:pPr>
            <w:r w:rsidRPr="006E2459">
              <w:rPr>
                <w:rFonts w:cs="Arial" w:hint="eastAsia"/>
                <w:lang w:eastAsia="zh-CN"/>
              </w:rPr>
              <w:t>0.5</w:t>
            </w:r>
          </w:p>
        </w:tc>
      </w:tr>
      <w:tr w:rsidR="009B2740" w:rsidRPr="00EF5447" w14:paraId="3A4981B1" w14:textId="77777777" w:rsidTr="0007108A">
        <w:trPr>
          <w:trHeight w:val="187"/>
          <w:jc w:val="center"/>
        </w:trPr>
        <w:tc>
          <w:tcPr>
            <w:tcW w:w="2336" w:type="dxa"/>
            <w:tcBorders>
              <w:top w:val="single" w:sz="4" w:space="0" w:color="auto"/>
              <w:bottom w:val="nil"/>
            </w:tcBorders>
            <w:shd w:val="clear" w:color="auto" w:fill="auto"/>
          </w:tcPr>
          <w:p w14:paraId="34243B69" w14:textId="77777777" w:rsidR="009B2740" w:rsidRPr="00EF5447" w:rsidRDefault="009B2740" w:rsidP="0007108A">
            <w:pPr>
              <w:pStyle w:val="TAC"/>
            </w:pPr>
            <w:r>
              <w:t>DC_1-7-38</w:t>
            </w:r>
            <w:r w:rsidRPr="00940479">
              <w:t>_n</w:t>
            </w:r>
            <w:r>
              <w:t>8</w:t>
            </w:r>
          </w:p>
        </w:tc>
        <w:tc>
          <w:tcPr>
            <w:tcW w:w="2952" w:type="dxa"/>
          </w:tcPr>
          <w:p w14:paraId="6D07F6AB" w14:textId="77777777" w:rsidR="009B2740" w:rsidRPr="00EF5447" w:rsidRDefault="009B2740" w:rsidP="0007108A">
            <w:pPr>
              <w:pStyle w:val="TAC"/>
              <w:rPr>
                <w:rFonts w:eastAsia="Malgun Gothic"/>
                <w:lang w:eastAsia="ko-KR"/>
              </w:rPr>
            </w:pPr>
            <w:r>
              <w:rPr>
                <w:rFonts w:eastAsia="Malgun Gothic" w:cs="Arial"/>
                <w:lang w:eastAsia="ko-KR"/>
              </w:rPr>
              <w:t>1</w:t>
            </w:r>
          </w:p>
        </w:tc>
        <w:tc>
          <w:tcPr>
            <w:tcW w:w="2952" w:type="dxa"/>
          </w:tcPr>
          <w:p w14:paraId="658F01EB"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6EB9BEB8" w14:textId="77777777" w:rsidTr="0007108A">
        <w:trPr>
          <w:trHeight w:val="187"/>
          <w:jc w:val="center"/>
        </w:trPr>
        <w:tc>
          <w:tcPr>
            <w:tcW w:w="2336" w:type="dxa"/>
            <w:tcBorders>
              <w:top w:val="nil"/>
              <w:bottom w:val="single" w:sz="4" w:space="0" w:color="auto"/>
            </w:tcBorders>
            <w:shd w:val="clear" w:color="auto" w:fill="auto"/>
          </w:tcPr>
          <w:p w14:paraId="31013DAA" w14:textId="77777777" w:rsidR="009B2740" w:rsidRPr="00EF5447" w:rsidRDefault="009B2740" w:rsidP="0007108A">
            <w:pPr>
              <w:pStyle w:val="TAC"/>
            </w:pPr>
          </w:p>
        </w:tc>
        <w:tc>
          <w:tcPr>
            <w:tcW w:w="2952" w:type="dxa"/>
          </w:tcPr>
          <w:p w14:paraId="17A77ED9" w14:textId="77777777" w:rsidR="009B2740" w:rsidRPr="00EF5447" w:rsidRDefault="009B2740" w:rsidP="0007108A">
            <w:pPr>
              <w:pStyle w:val="TAC"/>
              <w:rPr>
                <w:rFonts w:eastAsia="Malgun Gothic"/>
                <w:lang w:eastAsia="ko-KR"/>
              </w:rPr>
            </w:pPr>
            <w:r>
              <w:rPr>
                <w:rFonts w:cs="Arial"/>
                <w:lang w:eastAsia="ja-JP"/>
              </w:rPr>
              <w:t>n8</w:t>
            </w:r>
          </w:p>
        </w:tc>
        <w:tc>
          <w:tcPr>
            <w:tcW w:w="2952" w:type="dxa"/>
          </w:tcPr>
          <w:p w14:paraId="0FBA0761"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00E2DB9B" w14:textId="77777777" w:rsidTr="0007108A">
        <w:trPr>
          <w:trHeight w:val="187"/>
          <w:jc w:val="center"/>
        </w:trPr>
        <w:tc>
          <w:tcPr>
            <w:tcW w:w="2336" w:type="dxa"/>
            <w:tcBorders>
              <w:top w:val="single" w:sz="4" w:space="0" w:color="auto"/>
              <w:bottom w:val="nil"/>
            </w:tcBorders>
            <w:shd w:val="clear" w:color="auto" w:fill="auto"/>
          </w:tcPr>
          <w:p w14:paraId="66D698AB" w14:textId="77777777" w:rsidR="009B2740" w:rsidRPr="00EF5447" w:rsidRDefault="009B2740" w:rsidP="0007108A">
            <w:pPr>
              <w:pStyle w:val="TAC"/>
            </w:pPr>
            <w:r>
              <w:rPr>
                <w:rFonts w:cs="Arial"/>
              </w:rPr>
              <w:t>DC_1-7-38_n28</w:t>
            </w:r>
          </w:p>
        </w:tc>
        <w:tc>
          <w:tcPr>
            <w:tcW w:w="2952" w:type="dxa"/>
          </w:tcPr>
          <w:p w14:paraId="51ABD3D4" w14:textId="77777777" w:rsidR="009B2740" w:rsidRPr="00EF5447" w:rsidRDefault="009B2740" w:rsidP="0007108A">
            <w:pPr>
              <w:pStyle w:val="TAC"/>
              <w:rPr>
                <w:rFonts w:eastAsia="Malgun Gothic"/>
                <w:lang w:eastAsia="ko-KR"/>
              </w:rPr>
            </w:pPr>
            <w:r>
              <w:rPr>
                <w:rFonts w:cs="Arial"/>
                <w:lang w:eastAsia="zh-CN"/>
              </w:rPr>
              <w:t>1</w:t>
            </w:r>
          </w:p>
        </w:tc>
        <w:tc>
          <w:tcPr>
            <w:tcW w:w="2952" w:type="dxa"/>
          </w:tcPr>
          <w:p w14:paraId="47EA4195" w14:textId="77777777" w:rsidR="009B2740" w:rsidRPr="00EF5447" w:rsidRDefault="009B2740" w:rsidP="0007108A">
            <w:pPr>
              <w:pStyle w:val="TAC"/>
              <w:rPr>
                <w:rFonts w:eastAsia="Malgun Gothic"/>
                <w:lang w:eastAsia="ko-KR"/>
              </w:rPr>
            </w:pPr>
            <w:r>
              <w:rPr>
                <w:rFonts w:cs="Arial"/>
                <w:lang w:eastAsia="zh-CN"/>
              </w:rPr>
              <w:t>0.3</w:t>
            </w:r>
          </w:p>
        </w:tc>
      </w:tr>
      <w:tr w:rsidR="009B2740" w:rsidRPr="00EF5447" w14:paraId="7559CB31" w14:textId="77777777" w:rsidTr="0007108A">
        <w:trPr>
          <w:trHeight w:val="187"/>
          <w:jc w:val="center"/>
        </w:trPr>
        <w:tc>
          <w:tcPr>
            <w:tcW w:w="2336" w:type="dxa"/>
            <w:tcBorders>
              <w:top w:val="nil"/>
              <w:bottom w:val="single" w:sz="4" w:space="0" w:color="auto"/>
            </w:tcBorders>
            <w:shd w:val="clear" w:color="auto" w:fill="auto"/>
          </w:tcPr>
          <w:p w14:paraId="1A0F810F" w14:textId="77777777" w:rsidR="009B2740" w:rsidRPr="00EF5447" w:rsidRDefault="009B2740" w:rsidP="0007108A">
            <w:pPr>
              <w:pStyle w:val="TAC"/>
            </w:pPr>
          </w:p>
        </w:tc>
        <w:tc>
          <w:tcPr>
            <w:tcW w:w="2952" w:type="dxa"/>
          </w:tcPr>
          <w:p w14:paraId="5FD6D552" w14:textId="77777777" w:rsidR="009B2740" w:rsidRPr="00EF5447" w:rsidRDefault="009B2740" w:rsidP="0007108A">
            <w:pPr>
              <w:pStyle w:val="TAC"/>
              <w:rPr>
                <w:rFonts w:eastAsia="Malgun Gothic"/>
                <w:lang w:eastAsia="ko-KR"/>
              </w:rPr>
            </w:pPr>
            <w:r>
              <w:rPr>
                <w:rFonts w:cs="Arial"/>
                <w:lang w:eastAsia="zh-CN"/>
              </w:rPr>
              <w:t>n28</w:t>
            </w:r>
          </w:p>
        </w:tc>
        <w:tc>
          <w:tcPr>
            <w:tcW w:w="2952" w:type="dxa"/>
          </w:tcPr>
          <w:p w14:paraId="4FC28AF5" w14:textId="77777777" w:rsidR="009B2740" w:rsidRPr="00EF5447" w:rsidRDefault="009B2740" w:rsidP="0007108A">
            <w:pPr>
              <w:pStyle w:val="TAC"/>
              <w:rPr>
                <w:rFonts w:eastAsia="Malgun Gothic"/>
                <w:lang w:eastAsia="ko-KR"/>
              </w:rPr>
            </w:pPr>
            <w:r>
              <w:rPr>
                <w:rFonts w:cs="Arial"/>
                <w:lang w:eastAsia="zh-CN"/>
              </w:rPr>
              <w:t>0.6</w:t>
            </w:r>
          </w:p>
        </w:tc>
      </w:tr>
      <w:tr w:rsidR="009B2740" w:rsidRPr="00EF5447" w14:paraId="64FC0DDB" w14:textId="77777777" w:rsidTr="0007108A">
        <w:trPr>
          <w:trHeight w:val="187"/>
          <w:jc w:val="center"/>
        </w:trPr>
        <w:tc>
          <w:tcPr>
            <w:tcW w:w="2336" w:type="dxa"/>
            <w:tcBorders>
              <w:top w:val="single" w:sz="4" w:space="0" w:color="auto"/>
              <w:bottom w:val="nil"/>
            </w:tcBorders>
            <w:shd w:val="clear" w:color="auto" w:fill="auto"/>
          </w:tcPr>
          <w:p w14:paraId="10D5101D" w14:textId="77777777" w:rsidR="009B2740" w:rsidRPr="00EF5447" w:rsidRDefault="009B2740" w:rsidP="0007108A">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58D7DF02" w14:textId="77777777" w:rsidR="009B2740" w:rsidRPr="00EF5447" w:rsidRDefault="009B2740" w:rsidP="0007108A">
            <w:pPr>
              <w:pStyle w:val="TAC"/>
              <w:rPr>
                <w:rFonts w:eastAsia="Malgun Gothic"/>
                <w:lang w:eastAsia="ko-KR"/>
              </w:rPr>
            </w:pPr>
            <w:r w:rsidRPr="00563C22">
              <w:rPr>
                <w:rFonts w:hint="eastAsia"/>
                <w:lang w:eastAsia="zh-CN"/>
              </w:rPr>
              <w:t>1</w:t>
            </w:r>
          </w:p>
        </w:tc>
        <w:tc>
          <w:tcPr>
            <w:tcW w:w="2952" w:type="dxa"/>
          </w:tcPr>
          <w:p w14:paraId="6C932B96" w14:textId="77777777" w:rsidR="009B2740" w:rsidRPr="00EF5447" w:rsidRDefault="009B2740" w:rsidP="0007108A">
            <w:pPr>
              <w:pStyle w:val="TAC"/>
              <w:rPr>
                <w:rFonts w:eastAsia="Malgun Gothic"/>
                <w:lang w:eastAsia="ko-KR"/>
              </w:rPr>
            </w:pPr>
            <w:r>
              <w:rPr>
                <w:rFonts w:hint="eastAsia"/>
                <w:lang w:eastAsia="zh-CN"/>
              </w:rPr>
              <w:t>0.</w:t>
            </w:r>
            <w:r>
              <w:rPr>
                <w:lang w:eastAsia="zh-CN"/>
              </w:rPr>
              <w:t>6</w:t>
            </w:r>
          </w:p>
        </w:tc>
      </w:tr>
      <w:tr w:rsidR="009B2740" w:rsidRPr="00EF5447" w14:paraId="2BC34AEC" w14:textId="77777777" w:rsidTr="0007108A">
        <w:trPr>
          <w:trHeight w:val="187"/>
          <w:jc w:val="center"/>
        </w:trPr>
        <w:tc>
          <w:tcPr>
            <w:tcW w:w="2336" w:type="dxa"/>
            <w:tcBorders>
              <w:top w:val="nil"/>
              <w:bottom w:val="nil"/>
            </w:tcBorders>
            <w:shd w:val="clear" w:color="auto" w:fill="auto"/>
          </w:tcPr>
          <w:p w14:paraId="34AC67D8" w14:textId="77777777" w:rsidR="009B2740" w:rsidRPr="00EF5447" w:rsidRDefault="009B2740" w:rsidP="0007108A">
            <w:pPr>
              <w:pStyle w:val="TAC"/>
            </w:pPr>
          </w:p>
        </w:tc>
        <w:tc>
          <w:tcPr>
            <w:tcW w:w="2952" w:type="dxa"/>
          </w:tcPr>
          <w:p w14:paraId="5518A8C7" w14:textId="77777777" w:rsidR="009B2740" w:rsidRPr="00EF5447" w:rsidRDefault="009B2740" w:rsidP="0007108A">
            <w:pPr>
              <w:pStyle w:val="TAC"/>
              <w:rPr>
                <w:rFonts w:eastAsia="Malgun Gothic"/>
                <w:lang w:eastAsia="ko-KR"/>
              </w:rPr>
            </w:pPr>
            <w:r>
              <w:rPr>
                <w:lang w:eastAsia="zh-CN"/>
              </w:rPr>
              <w:t>7</w:t>
            </w:r>
          </w:p>
        </w:tc>
        <w:tc>
          <w:tcPr>
            <w:tcW w:w="2952" w:type="dxa"/>
          </w:tcPr>
          <w:p w14:paraId="2E0FB5EF" w14:textId="77777777" w:rsidR="009B2740" w:rsidRPr="00EF5447" w:rsidRDefault="009B2740" w:rsidP="0007108A">
            <w:pPr>
              <w:pStyle w:val="TAC"/>
              <w:rPr>
                <w:rFonts w:eastAsia="Malgun Gothic"/>
                <w:lang w:eastAsia="ko-KR"/>
              </w:rPr>
            </w:pPr>
            <w:r>
              <w:rPr>
                <w:rFonts w:hint="eastAsia"/>
                <w:lang w:eastAsia="zh-CN"/>
              </w:rPr>
              <w:t>0.</w:t>
            </w:r>
            <w:r>
              <w:rPr>
                <w:lang w:eastAsia="zh-CN"/>
              </w:rPr>
              <w:t>5</w:t>
            </w:r>
          </w:p>
        </w:tc>
      </w:tr>
      <w:tr w:rsidR="009B2740" w:rsidRPr="00EF5447" w14:paraId="64E0F63C" w14:textId="77777777" w:rsidTr="0007108A">
        <w:trPr>
          <w:trHeight w:val="187"/>
          <w:jc w:val="center"/>
        </w:trPr>
        <w:tc>
          <w:tcPr>
            <w:tcW w:w="2336" w:type="dxa"/>
            <w:tcBorders>
              <w:top w:val="nil"/>
              <w:bottom w:val="nil"/>
            </w:tcBorders>
            <w:shd w:val="clear" w:color="auto" w:fill="auto"/>
          </w:tcPr>
          <w:p w14:paraId="7E1E02F1" w14:textId="77777777" w:rsidR="009B2740" w:rsidRPr="00EF5447" w:rsidRDefault="009B2740" w:rsidP="0007108A">
            <w:pPr>
              <w:pStyle w:val="TAC"/>
            </w:pPr>
          </w:p>
        </w:tc>
        <w:tc>
          <w:tcPr>
            <w:tcW w:w="2952" w:type="dxa"/>
          </w:tcPr>
          <w:p w14:paraId="6063D521" w14:textId="77777777" w:rsidR="009B2740" w:rsidRPr="00EF5447" w:rsidRDefault="009B2740" w:rsidP="0007108A">
            <w:pPr>
              <w:pStyle w:val="TAC"/>
              <w:rPr>
                <w:rFonts w:eastAsia="Malgun Gothic"/>
                <w:lang w:eastAsia="ko-KR"/>
              </w:rPr>
            </w:pPr>
            <w:r w:rsidRPr="00563C22">
              <w:rPr>
                <w:rFonts w:hint="eastAsia"/>
                <w:lang w:eastAsia="zh-CN"/>
              </w:rPr>
              <w:t>4</w:t>
            </w:r>
            <w:r>
              <w:rPr>
                <w:lang w:eastAsia="zh-CN"/>
              </w:rPr>
              <w:t>0</w:t>
            </w:r>
          </w:p>
        </w:tc>
        <w:tc>
          <w:tcPr>
            <w:tcW w:w="2952" w:type="dxa"/>
          </w:tcPr>
          <w:p w14:paraId="70F43D4F" w14:textId="77777777" w:rsidR="009B2740" w:rsidRPr="00EF5447" w:rsidRDefault="009B2740" w:rsidP="0007108A">
            <w:pPr>
              <w:pStyle w:val="TAC"/>
              <w:rPr>
                <w:rFonts w:eastAsia="Malgun Gothic"/>
                <w:lang w:eastAsia="ko-KR"/>
              </w:rPr>
            </w:pPr>
            <w:r>
              <w:rPr>
                <w:rFonts w:hint="eastAsia"/>
                <w:lang w:eastAsia="zh-CN"/>
              </w:rPr>
              <w:t>0.3</w:t>
            </w:r>
            <w:r>
              <w:rPr>
                <w:vertAlign w:val="superscript"/>
                <w:lang w:eastAsia="zh-CN"/>
              </w:rPr>
              <w:t>9</w:t>
            </w:r>
          </w:p>
        </w:tc>
      </w:tr>
      <w:tr w:rsidR="009B2740" w:rsidRPr="00EF5447" w14:paraId="4AE74518" w14:textId="77777777" w:rsidTr="0007108A">
        <w:trPr>
          <w:trHeight w:val="187"/>
          <w:jc w:val="center"/>
        </w:trPr>
        <w:tc>
          <w:tcPr>
            <w:tcW w:w="2336" w:type="dxa"/>
            <w:tcBorders>
              <w:top w:val="nil"/>
              <w:bottom w:val="single" w:sz="4" w:space="0" w:color="auto"/>
            </w:tcBorders>
            <w:shd w:val="clear" w:color="auto" w:fill="auto"/>
          </w:tcPr>
          <w:p w14:paraId="2553436D" w14:textId="77777777" w:rsidR="009B2740" w:rsidRPr="00EF5447" w:rsidRDefault="009B2740" w:rsidP="0007108A">
            <w:pPr>
              <w:pStyle w:val="TAC"/>
            </w:pPr>
          </w:p>
        </w:tc>
        <w:tc>
          <w:tcPr>
            <w:tcW w:w="2952" w:type="dxa"/>
          </w:tcPr>
          <w:p w14:paraId="064E6818" w14:textId="77777777" w:rsidR="009B2740" w:rsidRPr="00EF5447" w:rsidRDefault="009B2740" w:rsidP="0007108A">
            <w:pPr>
              <w:pStyle w:val="TAC"/>
              <w:rPr>
                <w:rFonts w:eastAsia="Malgun Gothic"/>
                <w:lang w:eastAsia="ko-KR"/>
              </w:rPr>
            </w:pPr>
            <w:r>
              <w:rPr>
                <w:lang w:eastAsia="zh-CN"/>
              </w:rPr>
              <w:t>n7</w:t>
            </w:r>
            <w:r>
              <w:rPr>
                <w:rFonts w:hint="eastAsia"/>
                <w:lang w:eastAsia="zh-CN"/>
              </w:rPr>
              <w:t>8</w:t>
            </w:r>
          </w:p>
        </w:tc>
        <w:tc>
          <w:tcPr>
            <w:tcW w:w="2952" w:type="dxa"/>
          </w:tcPr>
          <w:p w14:paraId="08FC1CBD" w14:textId="77777777" w:rsidR="009B2740" w:rsidRPr="00EF5447" w:rsidRDefault="009B2740" w:rsidP="0007108A">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9B2740" w:rsidRPr="00EF5447" w14:paraId="77152AA0" w14:textId="77777777" w:rsidTr="0007108A">
        <w:trPr>
          <w:trHeight w:val="187"/>
          <w:jc w:val="center"/>
        </w:trPr>
        <w:tc>
          <w:tcPr>
            <w:tcW w:w="2336" w:type="dxa"/>
            <w:tcBorders>
              <w:top w:val="single" w:sz="4" w:space="0" w:color="auto"/>
              <w:bottom w:val="nil"/>
            </w:tcBorders>
            <w:shd w:val="clear" w:color="auto" w:fill="auto"/>
          </w:tcPr>
          <w:p w14:paraId="255279AB" w14:textId="77777777" w:rsidR="009B2740" w:rsidRPr="00EF5447" w:rsidRDefault="009B2740" w:rsidP="0007108A">
            <w:pPr>
              <w:pStyle w:val="TAC"/>
            </w:pPr>
            <w:r w:rsidRPr="00EF5447">
              <w:t>DC_1-7_n40-n78</w:t>
            </w:r>
          </w:p>
        </w:tc>
        <w:tc>
          <w:tcPr>
            <w:tcW w:w="2952" w:type="dxa"/>
          </w:tcPr>
          <w:p w14:paraId="681267B1" w14:textId="77777777" w:rsidR="009B2740" w:rsidRPr="00EF5447" w:rsidRDefault="009B2740" w:rsidP="0007108A">
            <w:pPr>
              <w:pStyle w:val="TAC"/>
              <w:rPr>
                <w:rFonts w:eastAsia="Malgun Gothic"/>
                <w:lang w:eastAsia="ko-KR"/>
              </w:rPr>
            </w:pPr>
            <w:r w:rsidRPr="00EF5447">
              <w:t>1</w:t>
            </w:r>
          </w:p>
        </w:tc>
        <w:tc>
          <w:tcPr>
            <w:tcW w:w="2952" w:type="dxa"/>
          </w:tcPr>
          <w:p w14:paraId="2520D196"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0.6</w:t>
            </w:r>
          </w:p>
        </w:tc>
      </w:tr>
      <w:tr w:rsidR="009B2740" w:rsidRPr="00EF5447" w14:paraId="48FF702E" w14:textId="77777777" w:rsidTr="0007108A">
        <w:trPr>
          <w:trHeight w:val="187"/>
          <w:jc w:val="center"/>
        </w:trPr>
        <w:tc>
          <w:tcPr>
            <w:tcW w:w="2336" w:type="dxa"/>
            <w:tcBorders>
              <w:top w:val="nil"/>
              <w:bottom w:val="nil"/>
            </w:tcBorders>
            <w:shd w:val="clear" w:color="auto" w:fill="auto"/>
          </w:tcPr>
          <w:p w14:paraId="021132BE" w14:textId="77777777" w:rsidR="009B2740" w:rsidRPr="00EF5447" w:rsidRDefault="009B2740" w:rsidP="0007108A">
            <w:pPr>
              <w:pStyle w:val="TAC"/>
            </w:pPr>
          </w:p>
        </w:tc>
        <w:tc>
          <w:tcPr>
            <w:tcW w:w="2952" w:type="dxa"/>
          </w:tcPr>
          <w:p w14:paraId="68D444D0" w14:textId="77777777" w:rsidR="009B2740" w:rsidRPr="00EF5447" w:rsidRDefault="009B2740" w:rsidP="0007108A">
            <w:pPr>
              <w:pStyle w:val="TAC"/>
              <w:rPr>
                <w:rFonts w:eastAsia="Malgun Gothic"/>
                <w:lang w:eastAsia="ko-KR"/>
              </w:rPr>
            </w:pPr>
            <w:r w:rsidRPr="00EF5447">
              <w:t>7</w:t>
            </w:r>
          </w:p>
        </w:tc>
        <w:tc>
          <w:tcPr>
            <w:tcW w:w="2952" w:type="dxa"/>
          </w:tcPr>
          <w:p w14:paraId="3260DCB2"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0.5</w:t>
            </w:r>
          </w:p>
        </w:tc>
      </w:tr>
      <w:tr w:rsidR="009B2740" w:rsidRPr="00EF5447" w14:paraId="5B189C93" w14:textId="77777777" w:rsidTr="0007108A">
        <w:trPr>
          <w:trHeight w:val="187"/>
          <w:jc w:val="center"/>
        </w:trPr>
        <w:tc>
          <w:tcPr>
            <w:tcW w:w="2336" w:type="dxa"/>
            <w:tcBorders>
              <w:top w:val="nil"/>
              <w:bottom w:val="nil"/>
            </w:tcBorders>
            <w:shd w:val="clear" w:color="auto" w:fill="auto"/>
          </w:tcPr>
          <w:p w14:paraId="0A7F748C" w14:textId="77777777" w:rsidR="009B2740" w:rsidRPr="00EF5447" w:rsidRDefault="009B2740" w:rsidP="0007108A">
            <w:pPr>
              <w:pStyle w:val="TAC"/>
            </w:pPr>
          </w:p>
        </w:tc>
        <w:tc>
          <w:tcPr>
            <w:tcW w:w="2952" w:type="dxa"/>
          </w:tcPr>
          <w:p w14:paraId="56A6DE8C" w14:textId="77777777" w:rsidR="009B2740" w:rsidRPr="00EF5447" w:rsidRDefault="009B2740" w:rsidP="0007108A">
            <w:pPr>
              <w:pStyle w:val="TAC"/>
              <w:rPr>
                <w:rFonts w:eastAsia="Malgun Gothic"/>
                <w:lang w:eastAsia="ko-KR"/>
              </w:rPr>
            </w:pPr>
            <w:r w:rsidRPr="00EF5447">
              <w:t>n40</w:t>
            </w:r>
          </w:p>
        </w:tc>
        <w:tc>
          <w:tcPr>
            <w:tcW w:w="2952" w:type="dxa"/>
          </w:tcPr>
          <w:p w14:paraId="5AB489D5"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0.5</w:t>
            </w:r>
          </w:p>
        </w:tc>
      </w:tr>
      <w:tr w:rsidR="009B2740" w:rsidRPr="00EF5447" w14:paraId="59E7CBD2" w14:textId="77777777" w:rsidTr="0007108A">
        <w:trPr>
          <w:trHeight w:val="187"/>
          <w:jc w:val="center"/>
        </w:trPr>
        <w:tc>
          <w:tcPr>
            <w:tcW w:w="2336" w:type="dxa"/>
            <w:tcBorders>
              <w:top w:val="nil"/>
              <w:bottom w:val="single" w:sz="4" w:space="0" w:color="auto"/>
            </w:tcBorders>
            <w:shd w:val="clear" w:color="auto" w:fill="auto"/>
          </w:tcPr>
          <w:p w14:paraId="5A3B9854" w14:textId="77777777" w:rsidR="009B2740" w:rsidRPr="00EF5447" w:rsidRDefault="009B2740" w:rsidP="0007108A">
            <w:pPr>
              <w:pStyle w:val="TAC"/>
            </w:pPr>
          </w:p>
        </w:tc>
        <w:tc>
          <w:tcPr>
            <w:tcW w:w="2952" w:type="dxa"/>
          </w:tcPr>
          <w:p w14:paraId="3B4FC20E" w14:textId="77777777" w:rsidR="009B2740" w:rsidRPr="00EF5447" w:rsidRDefault="009B2740" w:rsidP="0007108A">
            <w:pPr>
              <w:pStyle w:val="TAC"/>
              <w:rPr>
                <w:rFonts w:eastAsia="Malgun Gothic"/>
                <w:lang w:eastAsia="ko-KR"/>
              </w:rPr>
            </w:pPr>
            <w:r w:rsidRPr="00EF5447">
              <w:t>n78</w:t>
            </w:r>
          </w:p>
        </w:tc>
        <w:tc>
          <w:tcPr>
            <w:tcW w:w="2952" w:type="dxa"/>
          </w:tcPr>
          <w:p w14:paraId="7DD4705E"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0.8</w:t>
            </w:r>
          </w:p>
        </w:tc>
      </w:tr>
      <w:tr w:rsidR="009B2740" w:rsidRPr="00EF5447" w14:paraId="1378DE1D" w14:textId="77777777" w:rsidTr="0007108A">
        <w:trPr>
          <w:trHeight w:val="187"/>
          <w:jc w:val="center"/>
        </w:trPr>
        <w:tc>
          <w:tcPr>
            <w:tcW w:w="2336" w:type="dxa"/>
            <w:tcBorders>
              <w:bottom w:val="nil"/>
            </w:tcBorders>
            <w:shd w:val="clear" w:color="auto" w:fill="auto"/>
          </w:tcPr>
          <w:p w14:paraId="2C8312EE" w14:textId="77777777" w:rsidR="009B2740" w:rsidRPr="00EF5447" w:rsidRDefault="009B2740" w:rsidP="0007108A">
            <w:pPr>
              <w:pStyle w:val="TAC"/>
            </w:pPr>
            <w:r w:rsidRPr="00EF5447">
              <w:t>DC_1-8_n3-n28</w:t>
            </w:r>
          </w:p>
        </w:tc>
        <w:tc>
          <w:tcPr>
            <w:tcW w:w="2952" w:type="dxa"/>
          </w:tcPr>
          <w:p w14:paraId="3B79ED8F" w14:textId="77777777" w:rsidR="009B2740" w:rsidRPr="00EF5447" w:rsidRDefault="009B2740" w:rsidP="0007108A">
            <w:pPr>
              <w:pStyle w:val="TAC"/>
              <w:rPr>
                <w:rFonts w:eastAsia="Malgun Gothic"/>
                <w:lang w:eastAsia="ko-KR"/>
              </w:rPr>
            </w:pPr>
            <w:r w:rsidRPr="00EF5447">
              <w:t>1</w:t>
            </w:r>
          </w:p>
        </w:tc>
        <w:tc>
          <w:tcPr>
            <w:tcW w:w="2952" w:type="dxa"/>
          </w:tcPr>
          <w:p w14:paraId="4F9B4A29" w14:textId="77777777" w:rsidR="009B2740" w:rsidRPr="00EF5447" w:rsidRDefault="009B2740" w:rsidP="0007108A">
            <w:pPr>
              <w:pStyle w:val="TAC"/>
              <w:rPr>
                <w:rFonts w:eastAsia="Malgun Gothic"/>
                <w:lang w:eastAsia="ko-KR"/>
              </w:rPr>
            </w:pPr>
            <w:r w:rsidRPr="00EF5447">
              <w:t>0.3</w:t>
            </w:r>
          </w:p>
        </w:tc>
      </w:tr>
      <w:tr w:rsidR="009B2740" w:rsidRPr="00EF5447" w14:paraId="55F1FA44" w14:textId="77777777" w:rsidTr="0007108A">
        <w:trPr>
          <w:trHeight w:val="187"/>
          <w:jc w:val="center"/>
        </w:trPr>
        <w:tc>
          <w:tcPr>
            <w:tcW w:w="2336" w:type="dxa"/>
            <w:tcBorders>
              <w:top w:val="nil"/>
              <w:bottom w:val="nil"/>
            </w:tcBorders>
            <w:shd w:val="clear" w:color="auto" w:fill="auto"/>
          </w:tcPr>
          <w:p w14:paraId="1EEDC27F" w14:textId="77777777" w:rsidR="009B2740" w:rsidRPr="00EF5447" w:rsidRDefault="009B2740" w:rsidP="0007108A">
            <w:pPr>
              <w:pStyle w:val="TAC"/>
            </w:pPr>
          </w:p>
        </w:tc>
        <w:tc>
          <w:tcPr>
            <w:tcW w:w="2952" w:type="dxa"/>
          </w:tcPr>
          <w:p w14:paraId="224B5250" w14:textId="77777777" w:rsidR="009B2740" w:rsidRPr="00EF5447" w:rsidRDefault="009B2740" w:rsidP="0007108A">
            <w:pPr>
              <w:pStyle w:val="TAC"/>
              <w:rPr>
                <w:rFonts w:eastAsia="Malgun Gothic"/>
                <w:lang w:eastAsia="ko-KR"/>
              </w:rPr>
            </w:pPr>
            <w:r w:rsidRPr="00EF5447">
              <w:t>8</w:t>
            </w:r>
          </w:p>
        </w:tc>
        <w:tc>
          <w:tcPr>
            <w:tcW w:w="2952" w:type="dxa"/>
          </w:tcPr>
          <w:p w14:paraId="3EA1882D" w14:textId="77777777" w:rsidR="009B2740" w:rsidRPr="00EF5447" w:rsidRDefault="009B2740" w:rsidP="0007108A">
            <w:pPr>
              <w:pStyle w:val="TAC"/>
              <w:rPr>
                <w:rFonts w:eastAsia="Malgun Gothic"/>
                <w:lang w:eastAsia="ko-KR"/>
              </w:rPr>
            </w:pPr>
            <w:r w:rsidRPr="00EF5447">
              <w:t>0.6</w:t>
            </w:r>
          </w:p>
        </w:tc>
      </w:tr>
      <w:tr w:rsidR="009B2740" w:rsidRPr="00EF5447" w14:paraId="3B574FBC" w14:textId="77777777" w:rsidTr="0007108A">
        <w:trPr>
          <w:trHeight w:val="187"/>
          <w:jc w:val="center"/>
        </w:trPr>
        <w:tc>
          <w:tcPr>
            <w:tcW w:w="2336" w:type="dxa"/>
            <w:tcBorders>
              <w:top w:val="nil"/>
              <w:bottom w:val="nil"/>
            </w:tcBorders>
            <w:shd w:val="clear" w:color="auto" w:fill="auto"/>
          </w:tcPr>
          <w:p w14:paraId="3F1AED54" w14:textId="77777777" w:rsidR="009B2740" w:rsidRPr="00EF5447" w:rsidRDefault="009B2740" w:rsidP="0007108A">
            <w:pPr>
              <w:pStyle w:val="TAC"/>
            </w:pPr>
          </w:p>
        </w:tc>
        <w:tc>
          <w:tcPr>
            <w:tcW w:w="2952" w:type="dxa"/>
          </w:tcPr>
          <w:p w14:paraId="070F7534" w14:textId="77777777" w:rsidR="009B2740" w:rsidRPr="00EF5447" w:rsidRDefault="009B2740" w:rsidP="0007108A">
            <w:pPr>
              <w:pStyle w:val="TAC"/>
              <w:rPr>
                <w:rFonts w:eastAsia="Malgun Gothic"/>
                <w:lang w:eastAsia="ko-KR"/>
              </w:rPr>
            </w:pPr>
            <w:r w:rsidRPr="00EF5447">
              <w:t>n3</w:t>
            </w:r>
          </w:p>
        </w:tc>
        <w:tc>
          <w:tcPr>
            <w:tcW w:w="2952" w:type="dxa"/>
          </w:tcPr>
          <w:p w14:paraId="770FFC84" w14:textId="77777777" w:rsidR="009B2740" w:rsidRPr="00EF5447" w:rsidRDefault="009B2740" w:rsidP="0007108A">
            <w:pPr>
              <w:pStyle w:val="TAC"/>
              <w:rPr>
                <w:rFonts w:eastAsia="Malgun Gothic"/>
                <w:lang w:eastAsia="ko-KR"/>
              </w:rPr>
            </w:pPr>
            <w:r w:rsidRPr="00EF5447">
              <w:t>0.3</w:t>
            </w:r>
          </w:p>
        </w:tc>
      </w:tr>
      <w:tr w:rsidR="009B2740" w:rsidRPr="00EF5447" w14:paraId="076A7896" w14:textId="77777777" w:rsidTr="0007108A">
        <w:trPr>
          <w:trHeight w:val="187"/>
          <w:jc w:val="center"/>
        </w:trPr>
        <w:tc>
          <w:tcPr>
            <w:tcW w:w="2336" w:type="dxa"/>
            <w:tcBorders>
              <w:top w:val="nil"/>
              <w:bottom w:val="single" w:sz="4" w:space="0" w:color="auto"/>
            </w:tcBorders>
            <w:shd w:val="clear" w:color="auto" w:fill="auto"/>
          </w:tcPr>
          <w:p w14:paraId="1F9ABBD6" w14:textId="77777777" w:rsidR="009B2740" w:rsidRPr="00EF5447" w:rsidRDefault="009B2740" w:rsidP="0007108A">
            <w:pPr>
              <w:pStyle w:val="TAC"/>
            </w:pPr>
          </w:p>
        </w:tc>
        <w:tc>
          <w:tcPr>
            <w:tcW w:w="2952" w:type="dxa"/>
          </w:tcPr>
          <w:p w14:paraId="0E24C0BC" w14:textId="77777777" w:rsidR="009B2740" w:rsidRPr="00EF5447" w:rsidRDefault="009B2740" w:rsidP="0007108A">
            <w:pPr>
              <w:pStyle w:val="TAC"/>
              <w:rPr>
                <w:rFonts w:eastAsia="Malgun Gothic"/>
                <w:lang w:eastAsia="ko-KR"/>
              </w:rPr>
            </w:pPr>
            <w:r w:rsidRPr="00EF5447">
              <w:t>n28</w:t>
            </w:r>
          </w:p>
        </w:tc>
        <w:tc>
          <w:tcPr>
            <w:tcW w:w="2952" w:type="dxa"/>
          </w:tcPr>
          <w:p w14:paraId="3302A46B" w14:textId="77777777" w:rsidR="009B2740" w:rsidRPr="00EF5447" w:rsidRDefault="009B2740" w:rsidP="0007108A">
            <w:pPr>
              <w:pStyle w:val="TAC"/>
              <w:rPr>
                <w:rFonts w:eastAsia="Malgun Gothic"/>
                <w:lang w:eastAsia="ko-KR"/>
              </w:rPr>
            </w:pPr>
            <w:r w:rsidRPr="00EF5447">
              <w:t>0.6</w:t>
            </w:r>
          </w:p>
        </w:tc>
      </w:tr>
      <w:tr w:rsidR="009B2740" w:rsidRPr="00EF5447" w14:paraId="6B777B82" w14:textId="77777777" w:rsidTr="0007108A">
        <w:trPr>
          <w:trHeight w:val="187"/>
          <w:jc w:val="center"/>
        </w:trPr>
        <w:tc>
          <w:tcPr>
            <w:tcW w:w="2336" w:type="dxa"/>
            <w:tcBorders>
              <w:top w:val="nil"/>
              <w:bottom w:val="nil"/>
            </w:tcBorders>
            <w:shd w:val="clear" w:color="auto" w:fill="auto"/>
          </w:tcPr>
          <w:p w14:paraId="1AA0D28F" w14:textId="77777777" w:rsidR="009B2740" w:rsidRPr="00EF5447" w:rsidRDefault="009B2740" w:rsidP="0007108A">
            <w:pPr>
              <w:pStyle w:val="TAC"/>
            </w:pPr>
            <w:r w:rsidRPr="00EF5447">
              <w:t>DC_1-8_n3-n77</w:t>
            </w:r>
          </w:p>
        </w:tc>
        <w:tc>
          <w:tcPr>
            <w:tcW w:w="2952" w:type="dxa"/>
          </w:tcPr>
          <w:p w14:paraId="26BA770A" w14:textId="77777777" w:rsidR="009B2740" w:rsidRPr="00EF5447" w:rsidRDefault="009B2740" w:rsidP="0007108A">
            <w:pPr>
              <w:pStyle w:val="TAC"/>
            </w:pPr>
            <w:r w:rsidRPr="00EF5447">
              <w:t>1</w:t>
            </w:r>
          </w:p>
        </w:tc>
        <w:tc>
          <w:tcPr>
            <w:tcW w:w="2952" w:type="dxa"/>
          </w:tcPr>
          <w:p w14:paraId="5A759239" w14:textId="77777777" w:rsidR="009B2740" w:rsidRPr="00EF5447" w:rsidRDefault="009B2740" w:rsidP="0007108A">
            <w:pPr>
              <w:pStyle w:val="TAC"/>
            </w:pPr>
            <w:r w:rsidRPr="00EF5447">
              <w:t>0.6</w:t>
            </w:r>
          </w:p>
        </w:tc>
      </w:tr>
      <w:tr w:rsidR="009B2740" w:rsidRPr="00EF5447" w14:paraId="0AC7D7BA" w14:textId="77777777" w:rsidTr="0007108A">
        <w:trPr>
          <w:trHeight w:val="187"/>
          <w:jc w:val="center"/>
        </w:trPr>
        <w:tc>
          <w:tcPr>
            <w:tcW w:w="2336" w:type="dxa"/>
            <w:tcBorders>
              <w:top w:val="nil"/>
              <w:bottom w:val="nil"/>
            </w:tcBorders>
            <w:shd w:val="clear" w:color="auto" w:fill="auto"/>
          </w:tcPr>
          <w:p w14:paraId="61CA0C28" w14:textId="77777777" w:rsidR="009B2740" w:rsidRPr="00EF5447" w:rsidRDefault="009B2740" w:rsidP="0007108A">
            <w:pPr>
              <w:pStyle w:val="TAC"/>
            </w:pPr>
          </w:p>
        </w:tc>
        <w:tc>
          <w:tcPr>
            <w:tcW w:w="2952" w:type="dxa"/>
          </w:tcPr>
          <w:p w14:paraId="1F4143F5" w14:textId="77777777" w:rsidR="009B2740" w:rsidRPr="00EF5447" w:rsidRDefault="009B2740" w:rsidP="0007108A">
            <w:pPr>
              <w:pStyle w:val="TAC"/>
            </w:pPr>
            <w:r w:rsidRPr="00EF5447">
              <w:t>8</w:t>
            </w:r>
          </w:p>
        </w:tc>
        <w:tc>
          <w:tcPr>
            <w:tcW w:w="2952" w:type="dxa"/>
          </w:tcPr>
          <w:p w14:paraId="25D8D749" w14:textId="77777777" w:rsidR="009B2740" w:rsidRPr="00EF5447" w:rsidRDefault="009B2740" w:rsidP="0007108A">
            <w:pPr>
              <w:pStyle w:val="TAC"/>
            </w:pPr>
            <w:r w:rsidRPr="00EF5447">
              <w:t>0.6</w:t>
            </w:r>
          </w:p>
        </w:tc>
      </w:tr>
      <w:tr w:rsidR="009B2740" w:rsidRPr="00EF5447" w14:paraId="1DF575A7" w14:textId="77777777" w:rsidTr="0007108A">
        <w:trPr>
          <w:trHeight w:val="187"/>
          <w:jc w:val="center"/>
        </w:trPr>
        <w:tc>
          <w:tcPr>
            <w:tcW w:w="2336" w:type="dxa"/>
            <w:tcBorders>
              <w:top w:val="nil"/>
              <w:bottom w:val="nil"/>
            </w:tcBorders>
            <w:shd w:val="clear" w:color="auto" w:fill="auto"/>
          </w:tcPr>
          <w:p w14:paraId="2FABA3A2" w14:textId="77777777" w:rsidR="009B2740" w:rsidRPr="00EF5447" w:rsidRDefault="009B2740" w:rsidP="0007108A">
            <w:pPr>
              <w:pStyle w:val="TAC"/>
            </w:pPr>
          </w:p>
        </w:tc>
        <w:tc>
          <w:tcPr>
            <w:tcW w:w="2952" w:type="dxa"/>
          </w:tcPr>
          <w:p w14:paraId="66B14601" w14:textId="77777777" w:rsidR="009B2740" w:rsidRPr="00EF5447" w:rsidRDefault="009B2740" w:rsidP="0007108A">
            <w:pPr>
              <w:pStyle w:val="TAC"/>
            </w:pPr>
            <w:r w:rsidRPr="00EF5447">
              <w:t>n3</w:t>
            </w:r>
          </w:p>
        </w:tc>
        <w:tc>
          <w:tcPr>
            <w:tcW w:w="2952" w:type="dxa"/>
          </w:tcPr>
          <w:p w14:paraId="39D7917F" w14:textId="77777777" w:rsidR="009B2740" w:rsidRPr="00EF5447" w:rsidRDefault="009B2740" w:rsidP="0007108A">
            <w:pPr>
              <w:pStyle w:val="TAC"/>
            </w:pPr>
            <w:r w:rsidRPr="00EF5447">
              <w:t>0.8</w:t>
            </w:r>
          </w:p>
        </w:tc>
      </w:tr>
      <w:tr w:rsidR="009B2740" w:rsidRPr="00EF5447" w14:paraId="6E3B23F2" w14:textId="77777777" w:rsidTr="0007108A">
        <w:trPr>
          <w:trHeight w:val="187"/>
          <w:jc w:val="center"/>
        </w:trPr>
        <w:tc>
          <w:tcPr>
            <w:tcW w:w="2336" w:type="dxa"/>
            <w:tcBorders>
              <w:top w:val="nil"/>
              <w:bottom w:val="single" w:sz="4" w:space="0" w:color="auto"/>
            </w:tcBorders>
            <w:shd w:val="clear" w:color="auto" w:fill="auto"/>
          </w:tcPr>
          <w:p w14:paraId="6CAF4A34" w14:textId="77777777" w:rsidR="009B2740" w:rsidRPr="00EF5447" w:rsidRDefault="009B2740" w:rsidP="0007108A">
            <w:pPr>
              <w:pStyle w:val="TAC"/>
            </w:pPr>
          </w:p>
        </w:tc>
        <w:tc>
          <w:tcPr>
            <w:tcW w:w="2952" w:type="dxa"/>
          </w:tcPr>
          <w:p w14:paraId="1BBE921F" w14:textId="77777777" w:rsidR="009B2740" w:rsidRPr="00EF5447" w:rsidRDefault="009B2740" w:rsidP="0007108A">
            <w:pPr>
              <w:pStyle w:val="TAC"/>
            </w:pPr>
            <w:r w:rsidRPr="00EF5447">
              <w:t>n77</w:t>
            </w:r>
          </w:p>
        </w:tc>
        <w:tc>
          <w:tcPr>
            <w:tcW w:w="2952" w:type="dxa"/>
          </w:tcPr>
          <w:p w14:paraId="78F87205" w14:textId="77777777" w:rsidR="009B2740" w:rsidRPr="00EF5447" w:rsidRDefault="009B2740" w:rsidP="0007108A">
            <w:pPr>
              <w:pStyle w:val="TAC"/>
            </w:pPr>
            <w:r w:rsidRPr="00EF5447">
              <w:t>0.8</w:t>
            </w:r>
          </w:p>
        </w:tc>
      </w:tr>
      <w:tr w:rsidR="009B2740" w:rsidRPr="00EF5447" w14:paraId="03A76510" w14:textId="77777777" w:rsidTr="0007108A">
        <w:trPr>
          <w:trHeight w:val="187"/>
          <w:jc w:val="center"/>
        </w:trPr>
        <w:tc>
          <w:tcPr>
            <w:tcW w:w="2336" w:type="dxa"/>
            <w:tcBorders>
              <w:top w:val="nil"/>
              <w:bottom w:val="nil"/>
            </w:tcBorders>
            <w:shd w:val="clear" w:color="auto" w:fill="auto"/>
          </w:tcPr>
          <w:p w14:paraId="6DDEFE1C" w14:textId="77777777" w:rsidR="009B2740" w:rsidRPr="00EF5447" w:rsidRDefault="009B2740" w:rsidP="0007108A">
            <w:pPr>
              <w:pStyle w:val="TAC"/>
            </w:pPr>
            <w:r w:rsidRPr="00EF06B2">
              <w:t>DC_1-8-11_n3</w:t>
            </w:r>
          </w:p>
        </w:tc>
        <w:tc>
          <w:tcPr>
            <w:tcW w:w="2952" w:type="dxa"/>
          </w:tcPr>
          <w:p w14:paraId="1EC77A79" w14:textId="77777777" w:rsidR="009B2740" w:rsidRPr="00EF5447" w:rsidRDefault="009B2740" w:rsidP="0007108A">
            <w:pPr>
              <w:pStyle w:val="TAC"/>
            </w:pPr>
            <w:r w:rsidRPr="00EF06B2">
              <w:t>1</w:t>
            </w:r>
          </w:p>
        </w:tc>
        <w:tc>
          <w:tcPr>
            <w:tcW w:w="2952" w:type="dxa"/>
          </w:tcPr>
          <w:p w14:paraId="65B24900" w14:textId="77777777" w:rsidR="009B2740" w:rsidRPr="00EF5447" w:rsidRDefault="009B2740" w:rsidP="0007108A">
            <w:pPr>
              <w:pStyle w:val="TAC"/>
            </w:pPr>
            <w:r w:rsidRPr="00EF06B2">
              <w:rPr>
                <w:rFonts w:hint="eastAsia"/>
              </w:rPr>
              <w:t>0</w:t>
            </w:r>
            <w:r w:rsidRPr="00EF06B2">
              <w:t>.3</w:t>
            </w:r>
          </w:p>
        </w:tc>
      </w:tr>
      <w:tr w:rsidR="009B2740" w:rsidRPr="00EF5447" w14:paraId="07A710EE" w14:textId="77777777" w:rsidTr="0007108A">
        <w:trPr>
          <w:trHeight w:val="187"/>
          <w:jc w:val="center"/>
        </w:trPr>
        <w:tc>
          <w:tcPr>
            <w:tcW w:w="2336" w:type="dxa"/>
            <w:tcBorders>
              <w:top w:val="nil"/>
              <w:bottom w:val="nil"/>
            </w:tcBorders>
            <w:shd w:val="clear" w:color="auto" w:fill="auto"/>
          </w:tcPr>
          <w:p w14:paraId="47DCC50B" w14:textId="77777777" w:rsidR="009B2740" w:rsidRPr="00EF5447" w:rsidRDefault="009B2740" w:rsidP="0007108A">
            <w:pPr>
              <w:pStyle w:val="TAC"/>
            </w:pPr>
          </w:p>
        </w:tc>
        <w:tc>
          <w:tcPr>
            <w:tcW w:w="2952" w:type="dxa"/>
          </w:tcPr>
          <w:p w14:paraId="7B80139B" w14:textId="77777777" w:rsidR="009B2740" w:rsidRPr="00EF5447" w:rsidRDefault="009B2740" w:rsidP="0007108A">
            <w:pPr>
              <w:pStyle w:val="TAC"/>
            </w:pPr>
            <w:r w:rsidRPr="00EF06B2">
              <w:t>8</w:t>
            </w:r>
          </w:p>
        </w:tc>
        <w:tc>
          <w:tcPr>
            <w:tcW w:w="2952" w:type="dxa"/>
          </w:tcPr>
          <w:p w14:paraId="7B7D0EA0" w14:textId="77777777" w:rsidR="009B2740" w:rsidRPr="00EF5447" w:rsidRDefault="009B2740" w:rsidP="0007108A">
            <w:pPr>
              <w:pStyle w:val="TAC"/>
            </w:pPr>
            <w:r w:rsidRPr="00EF06B2">
              <w:rPr>
                <w:rFonts w:hint="eastAsia"/>
              </w:rPr>
              <w:t>0</w:t>
            </w:r>
            <w:r w:rsidRPr="00EF06B2">
              <w:t>.3</w:t>
            </w:r>
          </w:p>
        </w:tc>
      </w:tr>
      <w:tr w:rsidR="009B2740" w:rsidRPr="00EF5447" w14:paraId="641D7A81" w14:textId="77777777" w:rsidTr="0007108A">
        <w:trPr>
          <w:trHeight w:val="187"/>
          <w:jc w:val="center"/>
        </w:trPr>
        <w:tc>
          <w:tcPr>
            <w:tcW w:w="2336" w:type="dxa"/>
            <w:tcBorders>
              <w:top w:val="nil"/>
              <w:bottom w:val="nil"/>
            </w:tcBorders>
            <w:shd w:val="clear" w:color="auto" w:fill="auto"/>
          </w:tcPr>
          <w:p w14:paraId="2F41373B" w14:textId="77777777" w:rsidR="009B2740" w:rsidRPr="00EF5447" w:rsidRDefault="009B2740" w:rsidP="0007108A">
            <w:pPr>
              <w:pStyle w:val="TAC"/>
            </w:pPr>
          </w:p>
        </w:tc>
        <w:tc>
          <w:tcPr>
            <w:tcW w:w="2952" w:type="dxa"/>
          </w:tcPr>
          <w:p w14:paraId="73F091D2" w14:textId="77777777" w:rsidR="009B2740" w:rsidRPr="00EF5447" w:rsidRDefault="009B2740" w:rsidP="0007108A">
            <w:pPr>
              <w:pStyle w:val="TAC"/>
            </w:pPr>
            <w:r w:rsidRPr="00EF06B2">
              <w:t>11</w:t>
            </w:r>
          </w:p>
        </w:tc>
        <w:tc>
          <w:tcPr>
            <w:tcW w:w="2952" w:type="dxa"/>
          </w:tcPr>
          <w:p w14:paraId="6F1718C0" w14:textId="77777777" w:rsidR="009B2740" w:rsidRPr="00EF5447" w:rsidRDefault="009B2740" w:rsidP="0007108A">
            <w:pPr>
              <w:pStyle w:val="TAC"/>
            </w:pPr>
            <w:r w:rsidRPr="00EF06B2">
              <w:rPr>
                <w:rFonts w:hint="eastAsia"/>
              </w:rPr>
              <w:t>0</w:t>
            </w:r>
            <w:r w:rsidRPr="00EF06B2">
              <w:t>.8</w:t>
            </w:r>
          </w:p>
        </w:tc>
      </w:tr>
      <w:tr w:rsidR="009B2740" w:rsidRPr="00EF5447" w14:paraId="24FAEC22" w14:textId="77777777" w:rsidTr="0007108A">
        <w:trPr>
          <w:trHeight w:val="187"/>
          <w:jc w:val="center"/>
        </w:trPr>
        <w:tc>
          <w:tcPr>
            <w:tcW w:w="2336" w:type="dxa"/>
            <w:tcBorders>
              <w:top w:val="nil"/>
              <w:bottom w:val="single" w:sz="4" w:space="0" w:color="auto"/>
            </w:tcBorders>
            <w:shd w:val="clear" w:color="auto" w:fill="auto"/>
          </w:tcPr>
          <w:p w14:paraId="59F19156" w14:textId="77777777" w:rsidR="009B2740" w:rsidRPr="00EF5447" w:rsidRDefault="009B2740" w:rsidP="0007108A">
            <w:pPr>
              <w:pStyle w:val="TAC"/>
            </w:pPr>
          </w:p>
        </w:tc>
        <w:tc>
          <w:tcPr>
            <w:tcW w:w="2952" w:type="dxa"/>
          </w:tcPr>
          <w:p w14:paraId="23616E5B" w14:textId="77777777" w:rsidR="009B2740" w:rsidRPr="00EF5447" w:rsidRDefault="009B2740" w:rsidP="0007108A">
            <w:pPr>
              <w:pStyle w:val="TAC"/>
            </w:pPr>
            <w:r w:rsidRPr="00EF06B2">
              <w:t>n3</w:t>
            </w:r>
          </w:p>
        </w:tc>
        <w:tc>
          <w:tcPr>
            <w:tcW w:w="2952" w:type="dxa"/>
          </w:tcPr>
          <w:p w14:paraId="6BD351ED" w14:textId="77777777" w:rsidR="009B2740" w:rsidRPr="00EF5447" w:rsidRDefault="009B2740" w:rsidP="0007108A">
            <w:pPr>
              <w:pStyle w:val="TAC"/>
            </w:pPr>
            <w:r w:rsidRPr="00EF06B2">
              <w:rPr>
                <w:rFonts w:hint="eastAsia"/>
              </w:rPr>
              <w:t>0</w:t>
            </w:r>
            <w:r w:rsidRPr="00EF06B2">
              <w:t>.9</w:t>
            </w:r>
          </w:p>
        </w:tc>
      </w:tr>
      <w:tr w:rsidR="009B2740" w:rsidRPr="00EF5447" w14:paraId="0DA7DD96" w14:textId="77777777" w:rsidTr="0007108A">
        <w:trPr>
          <w:trHeight w:val="187"/>
          <w:jc w:val="center"/>
        </w:trPr>
        <w:tc>
          <w:tcPr>
            <w:tcW w:w="2336" w:type="dxa"/>
            <w:tcBorders>
              <w:top w:val="nil"/>
              <w:bottom w:val="nil"/>
            </w:tcBorders>
            <w:shd w:val="clear" w:color="auto" w:fill="auto"/>
          </w:tcPr>
          <w:p w14:paraId="494191B8" w14:textId="77777777" w:rsidR="009B2740" w:rsidRPr="00EF5447" w:rsidRDefault="009B2740" w:rsidP="0007108A">
            <w:pPr>
              <w:pStyle w:val="TAC"/>
            </w:pPr>
            <w:r>
              <w:t>DC_1-8-11_n28</w:t>
            </w:r>
          </w:p>
        </w:tc>
        <w:tc>
          <w:tcPr>
            <w:tcW w:w="2952" w:type="dxa"/>
          </w:tcPr>
          <w:p w14:paraId="7380109D" w14:textId="77777777" w:rsidR="009B2740" w:rsidRPr="00EF5447" w:rsidRDefault="009B2740" w:rsidP="0007108A">
            <w:pPr>
              <w:pStyle w:val="TAC"/>
            </w:pPr>
            <w:r>
              <w:rPr>
                <w:rFonts w:hint="eastAsia"/>
              </w:rPr>
              <w:t>1</w:t>
            </w:r>
          </w:p>
        </w:tc>
        <w:tc>
          <w:tcPr>
            <w:tcW w:w="2952" w:type="dxa"/>
          </w:tcPr>
          <w:p w14:paraId="130A4FE6" w14:textId="77777777" w:rsidR="009B2740" w:rsidRPr="00EF5447" w:rsidRDefault="009B2740" w:rsidP="0007108A">
            <w:pPr>
              <w:pStyle w:val="TAC"/>
            </w:pPr>
            <w:r>
              <w:rPr>
                <w:rFonts w:hint="eastAsia"/>
                <w:szCs w:val="18"/>
              </w:rPr>
              <w:t>0</w:t>
            </w:r>
            <w:r>
              <w:rPr>
                <w:szCs w:val="18"/>
              </w:rPr>
              <w:t>.3</w:t>
            </w:r>
          </w:p>
        </w:tc>
      </w:tr>
      <w:tr w:rsidR="009B2740" w:rsidRPr="00EF5447" w14:paraId="2DF39EE3" w14:textId="77777777" w:rsidTr="0007108A">
        <w:trPr>
          <w:trHeight w:val="187"/>
          <w:jc w:val="center"/>
        </w:trPr>
        <w:tc>
          <w:tcPr>
            <w:tcW w:w="2336" w:type="dxa"/>
            <w:tcBorders>
              <w:top w:val="nil"/>
              <w:bottom w:val="nil"/>
            </w:tcBorders>
            <w:shd w:val="clear" w:color="auto" w:fill="auto"/>
          </w:tcPr>
          <w:p w14:paraId="7BEC6B5A" w14:textId="77777777" w:rsidR="009B2740" w:rsidRPr="00EF5447" w:rsidRDefault="009B2740" w:rsidP="0007108A">
            <w:pPr>
              <w:pStyle w:val="TAC"/>
            </w:pPr>
          </w:p>
        </w:tc>
        <w:tc>
          <w:tcPr>
            <w:tcW w:w="2952" w:type="dxa"/>
          </w:tcPr>
          <w:p w14:paraId="37DF4DD0" w14:textId="77777777" w:rsidR="009B2740" w:rsidRPr="00EF5447" w:rsidRDefault="009B2740" w:rsidP="0007108A">
            <w:pPr>
              <w:pStyle w:val="TAC"/>
            </w:pPr>
            <w:r>
              <w:t>8</w:t>
            </w:r>
          </w:p>
        </w:tc>
        <w:tc>
          <w:tcPr>
            <w:tcW w:w="2952" w:type="dxa"/>
          </w:tcPr>
          <w:p w14:paraId="0CB8F09E" w14:textId="77777777" w:rsidR="009B2740" w:rsidRPr="00EF5447" w:rsidRDefault="009B2740" w:rsidP="0007108A">
            <w:pPr>
              <w:pStyle w:val="TAC"/>
            </w:pPr>
            <w:r>
              <w:rPr>
                <w:rFonts w:hint="eastAsia"/>
                <w:szCs w:val="18"/>
              </w:rPr>
              <w:t>0</w:t>
            </w:r>
            <w:r>
              <w:rPr>
                <w:szCs w:val="18"/>
              </w:rPr>
              <w:t>.6</w:t>
            </w:r>
          </w:p>
        </w:tc>
      </w:tr>
      <w:tr w:rsidR="009B2740" w:rsidRPr="00EF5447" w14:paraId="06F50794" w14:textId="77777777" w:rsidTr="0007108A">
        <w:trPr>
          <w:trHeight w:val="187"/>
          <w:jc w:val="center"/>
        </w:trPr>
        <w:tc>
          <w:tcPr>
            <w:tcW w:w="2336" w:type="dxa"/>
            <w:tcBorders>
              <w:top w:val="nil"/>
              <w:bottom w:val="nil"/>
            </w:tcBorders>
            <w:shd w:val="clear" w:color="auto" w:fill="auto"/>
          </w:tcPr>
          <w:p w14:paraId="76233ADC" w14:textId="77777777" w:rsidR="009B2740" w:rsidRPr="00EF5447" w:rsidRDefault="009B2740" w:rsidP="0007108A">
            <w:pPr>
              <w:pStyle w:val="TAC"/>
            </w:pPr>
          </w:p>
        </w:tc>
        <w:tc>
          <w:tcPr>
            <w:tcW w:w="2952" w:type="dxa"/>
          </w:tcPr>
          <w:p w14:paraId="4096064E" w14:textId="77777777" w:rsidR="009B2740" w:rsidRPr="00EF5447" w:rsidRDefault="009B2740" w:rsidP="0007108A">
            <w:pPr>
              <w:pStyle w:val="TAC"/>
            </w:pPr>
            <w:r>
              <w:rPr>
                <w:rFonts w:hint="eastAsia"/>
                <w:lang w:val="fi-FI"/>
              </w:rPr>
              <w:t>1</w:t>
            </w:r>
            <w:r>
              <w:rPr>
                <w:lang w:val="fi-FI"/>
              </w:rPr>
              <w:t>1</w:t>
            </w:r>
          </w:p>
        </w:tc>
        <w:tc>
          <w:tcPr>
            <w:tcW w:w="2952" w:type="dxa"/>
          </w:tcPr>
          <w:p w14:paraId="567CA5E4" w14:textId="77777777" w:rsidR="009B2740" w:rsidRPr="00EF5447" w:rsidRDefault="009B2740" w:rsidP="0007108A">
            <w:pPr>
              <w:pStyle w:val="TAC"/>
            </w:pPr>
            <w:r>
              <w:rPr>
                <w:rFonts w:hint="eastAsia"/>
                <w:szCs w:val="18"/>
              </w:rPr>
              <w:t>0</w:t>
            </w:r>
            <w:r>
              <w:rPr>
                <w:szCs w:val="18"/>
              </w:rPr>
              <w:t>.4</w:t>
            </w:r>
          </w:p>
        </w:tc>
      </w:tr>
      <w:tr w:rsidR="009B2740" w:rsidRPr="00EF5447" w14:paraId="2031C8F6" w14:textId="77777777" w:rsidTr="0007108A">
        <w:trPr>
          <w:trHeight w:val="187"/>
          <w:jc w:val="center"/>
        </w:trPr>
        <w:tc>
          <w:tcPr>
            <w:tcW w:w="2336" w:type="dxa"/>
            <w:tcBorders>
              <w:top w:val="nil"/>
              <w:bottom w:val="single" w:sz="4" w:space="0" w:color="auto"/>
            </w:tcBorders>
            <w:shd w:val="clear" w:color="auto" w:fill="auto"/>
          </w:tcPr>
          <w:p w14:paraId="013073E3" w14:textId="77777777" w:rsidR="009B2740" w:rsidRPr="00EF5447" w:rsidRDefault="009B2740" w:rsidP="0007108A">
            <w:pPr>
              <w:pStyle w:val="TAC"/>
            </w:pPr>
          </w:p>
        </w:tc>
        <w:tc>
          <w:tcPr>
            <w:tcW w:w="2952" w:type="dxa"/>
          </w:tcPr>
          <w:p w14:paraId="3ADA8B01" w14:textId="77777777" w:rsidR="009B2740" w:rsidRPr="00EF5447" w:rsidRDefault="009B2740" w:rsidP="0007108A">
            <w:pPr>
              <w:pStyle w:val="TAC"/>
            </w:pPr>
            <w:r>
              <w:rPr>
                <w:lang w:val="fi-FI"/>
              </w:rPr>
              <w:t>n28</w:t>
            </w:r>
          </w:p>
        </w:tc>
        <w:tc>
          <w:tcPr>
            <w:tcW w:w="2952" w:type="dxa"/>
          </w:tcPr>
          <w:p w14:paraId="6D138066" w14:textId="77777777" w:rsidR="009B2740" w:rsidRPr="00EF5447" w:rsidRDefault="009B2740" w:rsidP="0007108A">
            <w:pPr>
              <w:pStyle w:val="TAC"/>
            </w:pPr>
            <w:r>
              <w:rPr>
                <w:rFonts w:hint="eastAsia"/>
                <w:szCs w:val="18"/>
              </w:rPr>
              <w:t>0</w:t>
            </w:r>
            <w:r>
              <w:rPr>
                <w:szCs w:val="18"/>
              </w:rPr>
              <w:t>.6</w:t>
            </w:r>
          </w:p>
        </w:tc>
      </w:tr>
      <w:tr w:rsidR="009B2740" w:rsidRPr="00EF5447" w14:paraId="52FC1E4E" w14:textId="77777777" w:rsidTr="0007108A">
        <w:trPr>
          <w:trHeight w:val="187"/>
          <w:jc w:val="center"/>
        </w:trPr>
        <w:tc>
          <w:tcPr>
            <w:tcW w:w="2336" w:type="dxa"/>
            <w:tcBorders>
              <w:bottom w:val="nil"/>
            </w:tcBorders>
            <w:shd w:val="clear" w:color="auto" w:fill="auto"/>
          </w:tcPr>
          <w:p w14:paraId="30F73B3E" w14:textId="77777777" w:rsidR="009B2740" w:rsidRPr="00EF5447" w:rsidRDefault="009B2740" w:rsidP="0007108A">
            <w:pPr>
              <w:pStyle w:val="TAC"/>
              <w:rPr>
                <w:rFonts w:eastAsia="MS Mincho"/>
                <w:lang w:eastAsia="ja-JP"/>
              </w:rPr>
            </w:pPr>
            <w:r w:rsidRPr="00EF5447">
              <w:t>DC_1-8-11_n77</w:t>
            </w:r>
          </w:p>
        </w:tc>
        <w:tc>
          <w:tcPr>
            <w:tcW w:w="2952" w:type="dxa"/>
          </w:tcPr>
          <w:p w14:paraId="17A88401" w14:textId="77777777" w:rsidR="009B2740" w:rsidRPr="00EF5447" w:rsidRDefault="009B2740" w:rsidP="0007108A">
            <w:pPr>
              <w:pStyle w:val="TAC"/>
              <w:rPr>
                <w:rFonts w:eastAsia="MS Mincho"/>
                <w:lang w:eastAsia="ja-JP"/>
              </w:rPr>
            </w:pPr>
            <w:r w:rsidRPr="00EF5447">
              <w:t>1</w:t>
            </w:r>
          </w:p>
        </w:tc>
        <w:tc>
          <w:tcPr>
            <w:tcW w:w="2952" w:type="dxa"/>
          </w:tcPr>
          <w:p w14:paraId="36DCE2F8" w14:textId="77777777" w:rsidR="009B2740" w:rsidRPr="00EF5447" w:rsidRDefault="009B2740" w:rsidP="0007108A">
            <w:pPr>
              <w:pStyle w:val="TAC"/>
              <w:rPr>
                <w:rFonts w:eastAsia="MS Mincho"/>
                <w:lang w:eastAsia="ja-JP"/>
              </w:rPr>
            </w:pPr>
            <w:r w:rsidRPr="00EF5447">
              <w:t>0.6</w:t>
            </w:r>
          </w:p>
        </w:tc>
      </w:tr>
      <w:tr w:rsidR="009B2740" w:rsidRPr="00EF5447" w14:paraId="0EB81CAB" w14:textId="77777777" w:rsidTr="0007108A">
        <w:trPr>
          <w:trHeight w:val="187"/>
          <w:jc w:val="center"/>
        </w:trPr>
        <w:tc>
          <w:tcPr>
            <w:tcW w:w="2336" w:type="dxa"/>
            <w:tcBorders>
              <w:top w:val="nil"/>
              <w:bottom w:val="nil"/>
            </w:tcBorders>
            <w:shd w:val="clear" w:color="auto" w:fill="auto"/>
          </w:tcPr>
          <w:p w14:paraId="2D238ADA" w14:textId="77777777" w:rsidR="009B2740" w:rsidRPr="00EF5447" w:rsidRDefault="009B2740" w:rsidP="0007108A">
            <w:pPr>
              <w:pStyle w:val="TAC"/>
              <w:rPr>
                <w:rFonts w:eastAsia="MS Mincho"/>
                <w:lang w:eastAsia="ja-JP"/>
              </w:rPr>
            </w:pPr>
          </w:p>
        </w:tc>
        <w:tc>
          <w:tcPr>
            <w:tcW w:w="2952" w:type="dxa"/>
          </w:tcPr>
          <w:p w14:paraId="479291FB" w14:textId="77777777" w:rsidR="009B2740" w:rsidRPr="00EF5447" w:rsidRDefault="009B2740" w:rsidP="0007108A">
            <w:pPr>
              <w:pStyle w:val="TAC"/>
              <w:rPr>
                <w:rFonts w:eastAsia="MS Mincho"/>
                <w:lang w:eastAsia="ja-JP"/>
              </w:rPr>
            </w:pPr>
            <w:r w:rsidRPr="00EF5447">
              <w:t>8</w:t>
            </w:r>
          </w:p>
        </w:tc>
        <w:tc>
          <w:tcPr>
            <w:tcW w:w="2952" w:type="dxa"/>
          </w:tcPr>
          <w:p w14:paraId="5CF71A48" w14:textId="77777777" w:rsidR="009B2740" w:rsidRPr="00EF5447" w:rsidRDefault="009B2740" w:rsidP="0007108A">
            <w:pPr>
              <w:pStyle w:val="TAC"/>
              <w:rPr>
                <w:rFonts w:eastAsia="MS Mincho"/>
                <w:lang w:eastAsia="ja-JP"/>
              </w:rPr>
            </w:pPr>
            <w:r w:rsidRPr="00EF5447">
              <w:t>0.6</w:t>
            </w:r>
          </w:p>
        </w:tc>
      </w:tr>
      <w:tr w:rsidR="009B2740" w:rsidRPr="00EF5447" w14:paraId="2AC2BCB9" w14:textId="77777777" w:rsidTr="0007108A">
        <w:trPr>
          <w:trHeight w:val="187"/>
          <w:jc w:val="center"/>
        </w:trPr>
        <w:tc>
          <w:tcPr>
            <w:tcW w:w="2336" w:type="dxa"/>
            <w:tcBorders>
              <w:top w:val="nil"/>
              <w:bottom w:val="nil"/>
            </w:tcBorders>
            <w:shd w:val="clear" w:color="auto" w:fill="auto"/>
          </w:tcPr>
          <w:p w14:paraId="48307DCC" w14:textId="77777777" w:rsidR="009B2740" w:rsidRPr="00EF5447" w:rsidRDefault="009B2740" w:rsidP="0007108A">
            <w:pPr>
              <w:pStyle w:val="TAC"/>
              <w:rPr>
                <w:rFonts w:eastAsia="MS Mincho"/>
                <w:lang w:eastAsia="ja-JP"/>
              </w:rPr>
            </w:pPr>
          </w:p>
        </w:tc>
        <w:tc>
          <w:tcPr>
            <w:tcW w:w="2952" w:type="dxa"/>
          </w:tcPr>
          <w:p w14:paraId="0756E55D" w14:textId="77777777" w:rsidR="009B2740" w:rsidRPr="00EF5447" w:rsidRDefault="009B2740" w:rsidP="0007108A">
            <w:pPr>
              <w:pStyle w:val="TAC"/>
              <w:rPr>
                <w:rFonts w:eastAsia="MS Mincho"/>
                <w:lang w:eastAsia="ja-JP"/>
              </w:rPr>
            </w:pPr>
            <w:r w:rsidRPr="00EF5447">
              <w:t>11</w:t>
            </w:r>
          </w:p>
        </w:tc>
        <w:tc>
          <w:tcPr>
            <w:tcW w:w="2952" w:type="dxa"/>
          </w:tcPr>
          <w:p w14:paraId="2BA9C3A1" w14:textId="77777777" w:rsidR="009B2740" w:rsidRPr="00EF5447" w:rsidRDefault="009B2740" w:rsidP="0007108A">
            <w:pPr>
              <w:pStyle w:val="TAC"/>
              <w:rPr>
                <w:rFonts w:eastAsia="MS Mincho"/>
                <w:lang w:eastAsia="ja-JP"/>
              </w:rPr>
            </w:pPr>
            <w:r w:rsidRPr="00EF5447">
              <w:t>0.4</w:t>
            </w:r>
          </w:p>
        </w:tc>
      </w:tr>
      <w:tr w:rsidR="009B2740" w:rsidRPr="00EF5447" w14:paraId="0152A5CE" w14:textId="77777777" w:rsidTr="0007108A">
        <w:trPr>
          <w:trHeight w:val="187"/>
          <w:jc w:val="center"/>
        </w:trPr>
        <w:tc>
          <w:tcPr>
            <w:tcW w:w="2336" w:type="dxa"/>
            <w:tcBorders>
              <w:top w:val="nil"/>
              <w:bottom w:val="single" w:sz="4" w:space="0" w:color="auto"/>
            </w:tcBorders>
            <w:shd w:val="clear" w:color="auto" w:fill="auto"/>
          </w:tcPr>
          <w:p w14:paraId="0BCED8C1" w14:textId="77777777" w:rsidR="009B2740" w:rsidRPr="00EF5447" w:rsidRDefault="009B2740" w:rsidP="0007108A">
            <w:pPr>
              <w:pStyle w:val="TAC"/>
              <w:rPr>
                <w:rFonts w:eastAsia="MS Mincho"/>
                <w:lang w:eastAsia="ja-JP"/>
              </w:rPr>
            </w:pPr>
          </w:p>
        </w:tc>
        <w:tc>
          <w:tcPr>
            <w:tcW w:w="2952" w:type="dxa"/>
          </w:tcPr>
          <w:p w14:paraId="195E2BE6" w14:textId="77777777" w:rsidR="009B2740" w:rsidRPr="00EF5447" w:rsidRDefault="009B2740" w:rsidP="0007108A">
            <w:pPr>
              <w:pStyle w:val="TAC"/>
              <w:rPr>
                <w:rFonts w:eastAsia="MS Mincho"/>
                <w:lang w:eastAsia="ja-JP"/>
              </w:rPr>
            </w:pPr>
            <w:r w:rsidRPr="00EF5447">
              <w:t>n77</w:t>
            </w:r>
          </w:p>
        </w:tc>
        <w:tc>
          <w:tcPr>
            <w:tcW w:w="2952" w:type="dxa"/>
          </w:tcPr>
          <w:p w14:paraId="4CC6CA7B" w14:textId="77777777" w:rsidR="009B2740" w:rsidRPr="00EF5447" w:rsidRDefault="009B2740" w:rsidP="0007108A">
            <w:pPr>
              <w:pStyle w:val="TAC"/>
              <w:rPr>
                <w:rFonts w:eastAsia="MS Mincho"/>
                <w:lang w:eastAsia="ja-JP"/>
              </w:rPr>
            </w:pPr>
            <w:r w:rsidRPr="00EF5447">
              <w:t>0.8</w:t>
            </w:r>
          </w:p>
        </w:tc>
      </w:tr>
      <w:tr w:rsidR="009B2740" w:rsidRPr="00EF5447" w14:paraId="7B503C0F" w14:textId="77777777" w:rsidTr="0007108A">
        <w:trPr>
          <w:trHeight w:val="187"/>
          <w:jc w:val="center"/>
        </w:trPr>
        <w:tc>
          <w:tcPr>
            <w:tcW w:w="2336" w:type="dxa"/>
            <w:tcBorders>
              <w:bottom w:val="nil"/>
            </w:tcBorders>
            <w:shd w:val="clear" w:color="auto" w:fill="auto"/>
          </w:tcPr>
          <w:p w14:paraId="5AAF907F" w14:textId="77777777" w:rsidR="009B2740" w:rsidRPr="00EF5447" w:rsidRDefault="009B2740" w:rsidP="0007108A">
            <w:pPr>
              <w:pStyle w:val="TAC"/>
              <w:rPr>
                <w:rFonts w:eastAsia="MS Mincho"/>
                <w:lang w:eastAsia="ja-JP"/>
              </w:rPr>
            </w:pPr>
            <w:r w:rsidRPr="00EF5447">
              <w:t>DC_1-8-11_n78</w:t>
            </w:r>
          </w:p>
        </w:tc>
        <w:tc>
          <w:tcPr>
            <w:tcW w:w="2952" w:type="dxa"/>
          </w:tcPr>
          <w:p w14:paraId="1C474EFA" w14:textId="77777777" w:rsidR="009B2740" w:rsidRPr="00EF5447" w:rsidRDefault="009B2740" w:rsidP="0007108A">
            <w:pPr>
              <w:pStyle w:val="TAC"/>
              <w:rPr>
                <w:rFonts w:eastAsia="MS Mincho"/>
                <w:lang w:eastAsia="ja-JP"/>
              </w:rPr>
            </w:pPr>
            <w:r w:rsidRPr="00EF5447">
              <w:t>1</w:t>
            </w:r>
          </w:p>
        </w:tc>
        <w:tc>
          <w:tcPr>
            <w:tcW w:w="2952" w:type="dxa"/>
          </w:tcPr>
          <w:p w14:paraId="76AD8EE7" w14:textId="77777777" w:rsidR="009B2740" w:rsidRPr="00EF5447" w:rsidRDefault="009B2740" w:rsidP="0007108A">
            <w:pPr>
              <w:pStyle w:val="TAC"/>
              <w:rPr>
                <w:rFonts w:eastAsia="MS Mincho"/>
                <w:lang w:eastAsia="ja-JP"/>
              </w:rPr>
            </w:pPr>
            <w:r w:rsidRPr="00EF5447">
              <w:t>0.3</w:t>
            </w:r>
          </w:p>
        </w:tc>
      </w:tr>
      <w:tr w:rsidR="009B2740" w:rsidRPr="00EF5447" w14:paraId="3D533C37" w14:textId="77777777" w:rsidTr="0007108A">
        <w:trPr>
          <w:trHeight w:val="187"/>
          <w:jc w:val="center"/>
        </w:trPr>
        <w:tc>
          <w:tcPr>
            <w:tcW w:w="2336" w:type="dxa"/>
            <w:tcBorders>
              <w:top w:val="nil"/>
              <w:bottom w:val="nil"/>
            </w:tcBorders>
            <w:shd w:val="clear" w:color="auto" w:fill="auto"/>
          </w:tcPr>
          <w:p w14:paraId="501D0D4D" w14:textId="77777777" w:rsidR="009B2740" w:rsidRPr="00EF5447" w:rsidRDefault="009B2740" w:rsidP="0007108A">
            <w:pPr>
              <w:pStyle w:val="TAC"/>
              <w:rPr>
                <w:rFonts w:eastAsia="MS Mincho"/>
                <w:lang w:eastAsia="ja-JP"/>
              </w:rPr>
            </w:pPr>
          </w:p>
        </w:tc>
        <w:tc>
          <w:tcPr>
            <w:tcW w:w="2952" w:type="dxa"/>
          </w:tcPr>
          <w:p w14:paraId="05941493" w14:textId="77777777" w:rsidR="009B2740" w:rsidRPr="00EF5447" w:rsidRDefault="009B2740" w:rsidP="0007108A">
            <w:pPr>
              <w:pStyle w:val="TAC"/>
              <w:rPr>
                <w:rFonts w:eastAsia="MS Mincho"/>
                <w:lang w:eastAsia="ja-JP"/>
              </w:rPr>
            </w:pPr>
            <w:r w:rsidRPr="00EF5447">
              <w:t>8</w:t>
            </w:r>
          </w:p>
        </w:tc>
        <w:tc>
          <w:tcPr>
            <w:tcW w:w="2952" w:type="dxa"/>
          </w:tcPr>
          <w:p w14:paraId="1CE5F776" w14:textId="77777777" w:rsidR="009B2740" w:rsidRPr="00EF5447" w:rsidRDefault="009B2740" w:rsidP="0007108A">
            <w:pPr>
              <w:pStyle w:val="TAC"/>
              <w:rPr>
                <w:rFonts w:eastAsia="MS Mincho"/>
                <w:lang w:eastAsia="ja-JP"/>
              </w:rPr>
            </w:pPr>
            <w:r w:rsidRPr="00EF5447">
              <w:t>0.6</w:t>
            </w:r>
          </w:p>
        </w:tc>
      </w:tr>
      <w:tr w:rsidR="009B2740" w:rsidRPr="00EF5447" w14:paraId="63D84791" w14:textId="77777777" w:rsidTr="0007108A">
        <w:trPr>
          <w:trHeight w:val="187"/>
          <w:jc w:val="center"/>
        </w:trPr>
        <w:tc>
          <w:tcPr>
            <w:tcW w:w="2336" w:type="dxa"/>
            <w:tcBorders>
              <w:top w:val="nil"/>
              <w:bottom w:val="nil"/>
            </w:tcBorders>
            <w:shd w:val="clear" w:color="auto" w:fill="auto"/>
          </w:tcPr>
          <w:p w14:paraId="3D39D55C" w14:textId="77777777" w:rsidR="009B2740" w:rsidRPr="00EF5447" w:rsidRDefault="009B2740" w:rsidP="0007108A">
            <w:pPr>
              <w:pStyle w:val="TAC"/>
              <w:rPr>
                <w:rFonts w:eastAsia="MS Mincho"/>
                <w:lang w:eastAsia="ja-JP"/>
              </w:rPr>
            </w:pPr>
          </w:p>
        </w:tc>
        <w:tc>
          <w:tcPr>
            <w:tcW w:w="2952" w:type="dxa"/>
          </w:tcPr>
          <w:p w14:paraId="6EBAF9EB" w14:textId="77777777" w:rsidR="009B2740" w:rsidRPr="00EF5447" w:rsidRDefault="009B2740" w:rsidP="0007108A">
            <w:pPr>
              <w:pStyle w:val="TAC"/>
              <w:rPr>
                <w:rFonts w:eastAsia="MS Mincho"/>
                <w:lang w:eastAsia="ja-JP"/>
              </w:rPr>
            </w:pPr>
            <w:r w:rsidRPr="00EF5447">
              <w:t>11</w:t>
            </w:r>
          </w:p>
        </w:tc>
        <w:tc>
          <w:tcPr>
            <w:tcW w:w="2952" w:type="dxa"/>
          </w:tcPr>
          <w:p w14:paraId="1612A1DD" w14:textId="77777777" w:rsidR="009B2740" w:rsidRPr="00EF5447" w:rsidRDefault="009B2740" w:rsidP="0007108A">
            <w:pPr>
              <w:pStyle w:val="TAC"/>
              <w:rPr>
                <w:rFonts w:eastAsia="MS Mincho"/>
                <w:lang w:eastAsia="ja-JP"/>
              </w:rPr>
            </w:pPr>
            <w:r w:rsidRPr="00EF5447">
              <w:t>0.4</w:t>
            </w:r>
          </w:p>
        </w:tc>
      </w:tr>
      <w:tr w:rsidR="009B2740" w:rsidRPr="00EF5447" w14:paraId="312F2D58" w14:textId="77777777" w:rsidTr="0007108A">
        <w:trPr>
          <w:trHeight w:val="187"/>
          <w:jc w:val="center"/>
        </w:trPr>
        <w:tc>
          <w:tcPr>
            <w:tcW w:w="2336" w:type="dxa"/>
            <w:tcBorders>
              <w:top w:val="nil"/>
              <w:bottom w:val="single" w:sz="4" w:space="0" w:color="auto"/>
            </w:tcBorders>
            <w:shd w:val="clear" w:color="auto" w:fill="auto"/>
          </w:tcPr>
          <w:p w14:paraId="7B3E6CEC" w14:textId="77777777" w:rsidR="009B2740" w:rsidRPr="00EF5447" w:rsidRDefault="009B2740" w:rsidP="0007108A">
            <w:pPr>
              <w:pStyle w:val="TAC"/>
              <w:rPr>
                <w:rFonts w:eastAsia="MS Mincho"/>
                <w:lang w:eastAsia="ja-JP"/>
              </w:rPr>
            </w:pPr>
          </w:p>
        </w:tc>
        <w:tc>
          <w:tcPr>
            <w:tcW w:w="2952" w:type="dxa"/>
          </w:tcPr>
          <w:p w14:paraId="24E5A57A" w14:textId="77777777" w:rsidR="009B2740" w:rsidRPr="00EF5447" w:rsidRDefault="009B2740" w:rsidP="0007108A">
            <w:pPr>
              <w:pStyle w:val="TAC"/>
              <w:rPr>
                <w:rFonts w:eastAsia="MS Mincho"/>
                <w:lang w:eastAsia="ja-JP"/>
              </w:rPr>
            </w:pPr>
            <w:r w:rsidRPr="00EF5447">
              <w:t>n78</w:t>
            </w:r>
          </w:p>
        </w:tc>
        <w:tc>
          <w:tcPr>
            <w:tcW w:w="2952" w:type="dxa"/>
          </w:tcPr>
          <w:p w14:paraId="190A0A05" w14:textId="77777777" w:rsidR="009B2740" w:rsidRPr="00EF5447" w:rsidRDefault="009B2740" w:rsidP="0007108A">
            <w:pPr>
              <w:pStyle w:val="TAC"/>
              <w:rPr>
                <w:rFonts w:eastAsia="MS Mincho"/>
                <w:lang w:eastAsia="ja-JP"/>
              </w:rPr>
            </w:pPr>
            <w:r w:rsidRPr="00EF5447">
              <w:t>0.8</w:t>
            </w:r>
          </w:p>
        </w:tc>
      </w:tr>
      <w:tr w:rsidR="00643F87" w:rsidRPr="00EF5447" w14:paraId="2A159250" w14:textId="77777777" w:rsidTr="00643F87">
        <w:trPr>
          <w:trHeight w:val="187"/>
          <w:jc w:val="center"/>
          <w:ins w:id="794" w:author="Per Lindell" w:date="2021-11-14T14:44:00Z"/>
        </w:trPr>
        <w:tc>
          <w:tcPr>
            <w:tcW w:w="2336" w:type="dxa"/>
            <w:tcBorders>
              <w:bottom w:val="nil"/>
            </w:tcBorders>
            <w:shd w:val="clear" w:color="auto" w:fill="auto"/>
          </w:tcPr>
          <w:p w14:paraId="0D27C60C" w14:textId="1B71E71E" w:rsidR="00643F87" w:rsidRPr="00EF5447" w:rsidRDefault="00643F87" w:rsidP="00643F87">
            <w:pPr>
              <w:pStyle w:val="TAC"/>
              <w:rPr>
                <w:ins w:id="795" w:author="Per Lindell" w:date="2021-11-14T14:44:00Z"/>
                <w:rFonts w:eastAsia="MS Mincho"/>
                <w:lang w:eastAsia="ja-JP"/>
              </w:rPr>
            </w:pPr>
            <w:ins w:id="796" w:author="Per Lindell" w:date="2021-11-14T14:44:00Z">
              <w:r>
                <w:rPr>
                  <w:rFonts w:cs="Arial"/>
                </w:rPr>
                <w:t>DC_1A-8A-20A_n28</w:t>
              </w:r>
              <w:r w:rsidRPr="00C522D4">
                <w:rPr>
                  <w:rFonts w:cs="Arial"/>
                </w:rPr>
                <w:t>A</w:t>
              </w:r>
            </w:ins>
          </w:p>
        </w:tc>
        <w:tc>
          <w:tcPr>
            <w:tcW w:w="2952" w:type="dxa"/>
          </w:tcPr>
          <w:p w14:paraId="49E57F5E" w14:textId="7C46ABF5" w:rsidR="00643F87" w:rsidRPr="00EF5447" w:rsidRDefault="00643F87" w:rsidP="00643F87">
            <w:pPr>
              <w:pStyle w:val="TAC"/>
              <w:rPr>
                <w:ins w:id="797" w:author="Per Lindell" w:date="2021-11-14T14:44:00Z"/>
                <w:rFonts w:eastAsia="MS Mincho"/>
                <w:lang w:eastAsia="ja-JP"/>
              </w:rPr>
            </w:pPr>
            <w:ins w:id="798" w:author="Per Lindell" w:date="2021-11-14T14:44:00Z">
              <w:r>
                <w:rPr>
                  <w:rFonts w:eastAsia="Malgun Gothic" w:cs="Arial"/>
                  <w:lang w:eastAsia="ko-KR"/>
                </w:rPr>
                <w:t>1</w:t>
              </w:r>
            </w:ins>
          </w:p>
        </w:tc>
        <w:tc>
          <w:tcPr>
            <w:tcW w:w="2952" w:type="dxa"/>
          </w:tcPr>
          <w:p w14:paraId="04541E28" w14:textId="2E7D29DE" w:rsidR="00643F87" w:rsidRPr="00EF5447" w:rsidRDefault="00643F87" w:rsidP="00643F87">
            <w:pPr>
              <w:pStyle w:val="TAC"/>
              <w:rPr>
                <w:ins w:id="799" w:author="Per Lindell" w:date="2021-11-14T14:44:00Z"/>
                <w:rFonts w:eastAsia="MS Mincho"/>
                <w:lang w:eastAsia="ja-JP"/>
              </w:rPr>
            </w:pPr>
            <w:ins w:id="800" w:author="Per Lindell" w:date="2021-11-14T14:44:00Z">
              <w:r>
                <w:rPr>
                  <w:rFonts w:eastAsia="Malgun Gothic" w:cs="Arial"/>
                  <w:lang w:eastAsia="ko-KR"/>
                </w:rPr>
                <w:t>0.3</w:t>
              </w:r>
            </w:ins>
          </w:p>
        </w:tc>
      </w:tr>
      <w:tr w:rsidR="00643F87" w:rsidRPr="00EF5447" w14:paraId="659E4649" w14:textId="77777777" w:rsidTr="00643F87">
        <w:trPr>
          <w:trHeight w:val="187"/>
          <w:jc w:val="center"/>
          <w:ins w:id="801" w:author="Per Lindell" w:date="2021-11-14T14:44:00Z"/>
        </w:trPr>
        <w:tc>
          <w:tcPr>
            <w:tcW w:w="2336" w:type="dxa"/>
            <w:tcBorders>
              <w:top w:val="nil"/>
              <w:bottom w:val="nil"/>
            </w:tcBorders>
            <w:shd w:val="clear" w:color="auto" w:fill="auto"/>
          </w:tcPr>
          <w:p w14:paraId="189AE03B" w14:textId="77777777" w:rsidR="00643F87" w:rsidRPr="00EF5447" w:rsidRDefault="00643F87" w:rsidP="00643F87">
            <w:pPr>
              <w:pStyle w:val="TAC"/>
              <w:rPr>
                <w:ins w:id="802" w:author="Per Lindell" w:date="2021-11-14T14:44:00Z"/>
                <w:rFonts w:eastAsia="MS Mincho"/>
                <w:lang w:eastAsia="ja-JP"/>
              </w:rPr>
            </w:pPr>
          </w:p>
        </w:tc>
        <w:tc>
          <w:tcPr>
            <w:tcW w:w="2952" w:type="dxa"/>
          </w:tcPr>
          <w:p w14:paraId="0898F0C2" w14:textId="52883C73" w:rsidR="00643F87" w:rsidRPr="00EF5447" w:rsidRDefault="00643F87" w:rsidP="00643F87">
            <w:pPr>
              <w:pStyle w:val="TAC"/>
              <w:rPr>
                <w:ins w:id="803" w:author="Per Lindell" w:date="2021-11-14T14:44:00Z"/>
                <w:rFonts w:eastAsia="MS Mincho"/>
                <w:lang w:eastAsia="ja-JP"/>
              </w:rPr>
            </w:pPr>
            <w:ins w:id="804" w:author="Per Lindell" w:date="2021-11-14T14:44:00Z">
              <w:r>
                <w:rPr>
                  <w:rFonts w:eastAsia="Malgun Gothic" w:cs="Arial"/>
                  <w:lang w:eastAsia="ko-KR"/>
                </w:rPr>
                <w:t>8</w:t>
              </w:r>
            </w:ins>
          </w:p>
        </w:tc>
        <w:tc>
          <w:tcPr>
            <w:tcW w:w="2952" w:type="dxa"/>
          </w:tcPr>
          <w:p w14:paraId="6E58F43A" w14:textId="15307102" w:rsidR="00643F87" w:rsidRPr="00EF5447" w:rsidRDefault="00643F87" w:rsidP="00643F87">
            <w:pPr>
              <w:pStyle w:val="TAC"/>
              <w:rPr>
                <w:ins w:id="805" w:author="Per Lindell" w:date="2021-11-14T14:44:00Z"/>
                <w:rFonts w:eastAsia="MS Mincho"/>
                <w:lang w:eastAsia="ja-JP"/>
              </w:rPr>
            </w:pPr>
            <w:ins w:id="806" w:author="Per Lindell" w:date="2021-11-14T14:44:00Z">
              <w:r>
                <w:rPr>
                  <w:rFonts w:eastAsia="Malgun Gothic" w:cs="Arial"/>
                  <w:lang w:eastAsia="ko-KR"/>
                </w:rPr>
                <w:t>0.6</w:t>
              </w:r>
            </w:ins>
          </w:p>
        </w:tc>
      </w:tr>
      <w:tr w:rsidR="00643F87" w:rsidRPr="00EF5447" w14:paraId="7C4B253F" w14:textId="77777777" w:rsidTr="00643F87">
        <w:trPr>
          <w:trHeight w:val="187"/>
          <w:jc w:val="center"/>
          <w:ins w:id="807" w:author="Per Lindell" w:date="2021-11-14T14:44:00Z"/>
        </w:trPr>
        <w:tc>
          <w:tcPr>
            <w:tcW w:w="2336" w:type="dxa"/>
            <w:tcBorders>
              <w:top w:val="nil"/>
              <w:bottom w:val="nil"/>
            </w:tcBorders>
            <w:shd w:val="clear" w:color="auto" w:fill="auto"/>
          </w:tcPr>
          <w:p w14:paraId="03FB4A0C" w14:textId="77777777" w:rsidR="00643F87" w:rsidRPr="00EF5447" w:rsidRDefault="00643F87" w:rsidP="00643F87">
            <w:pPr>
              <w:pStyle w:val="TAC"/>
              <w:rPr>
                <w:ins w:id="808" w:author="Per Lindell" w:date="2021-11-14T14:44:00Z"/>
                <w:rFonts w:eastAsia="MS Mincho"/>
                <w:lang w:eastAsia="ja-JP"/>
              </w:rPr>
            </w:pPr>
          </w:p>
        </w:tc>
        <w:tc>
          <w:tcPr>
            <w:tcW w:w="2952" w:type="dxa"/>
          </w:tcPr>
          <w:p w14:paraId="5A545492" w14:textId="13826736" w:rsidR="00643F87" w:rsidRPr="00EF5447" w:rsidRDefault="00643F87" w:rsidP="00643F87">
            <w:pPr>
              <w:pStyle w:val="TAC"/>
              <w:rPr>
                <w:ins w:id="809" w:author="Per Lindell" w:date="2021-11-14T14:44:00Z"/>
                <w:rFonts w:eastAsia="MS Mincho"/>
                <w:lang w:eastAsia="ja-JP"/>
              </w:rPr>
            </w:pPr>
            <w:ins w:id="810" w:author="Per Lindell" w:date="2021-11-14T14:44:00Z">
              <w:r>
                <w:rPr>
                  <w:rFonts w:eastAsia="Malgun Gothic" w:cs="Arial"/>
                  <w:lang w:eastAsia="ko-KR"/>
                </w:rPr>
                <w:t>20</w:t>
              </w:r>
            </w:ins>
          </w:p>
        </w:tc>
        <w:tc>
          <w:tcPr>
            <w:tcW w:w="2952" w:type="dxa"/>
          </w:tcPr>
          <w:p w14:paraId="703D574D" w14:textId="788FC3FE" w:rsidR="00643F87" w:rsidRPr="00EF5447" w:rsidRDefault="00643F87" w:rsidP="00643F87">
            <w:pPr>
              <w:pStyle w:val="TAC"/>
              <w:rPr>
                <w:ins w:id="811" w:author="Per Lindell" w:date="2021-11-14T14:44:00Z"/>
                <w:rFonts w:eastAsia="MS Mincho"/>
                <w:lang w:eastAsia="ja-JP"/>
              </w:rPr>
            </w:pPr>
            <w:ins w:id="812" w:author="Per Lindell" w:date="2021-11-14T14:44:00Z">
              <w:r>
                <w:rPr>
                  <w:rFonts w:eastAsia="Malgun Gothic" w:cs="Arial"/>
                  <w:lang w:eastAsia="ko-KR"/>
                </w:rPr>
                <w:t>0.6</w:t>
              </w:r>
            </w:ins>
          </w:p>
        </w:tc>
      </w:tr>
      <w:tr w:rsidR="00643F87" w:rsidRPr="00EF5447" w14:paraId="3EAA04D9" w14:textId="77777777" w:rsidTr="00643F87">
        <w:trPr>
          <w:trHeight w:val="187"/>
          <w:jc w:val="center"/>
          <w:ins w:id="813" w:author="Per Lindell" w:date="2021-11-14T14:44:00Z"/>
        </w:trPr>
        <w:tc>
          <w:tcPr>
            <w:tcW w:w="2336" w:type="dxa"/>
            <w:tcBorders>
              <w:top w:val="nil"/>
              <w:bottom w:val="single" w:sz="4" w:space="0" w:color="auto"/>
            </w:tcBorders>
            <w:shd w:val="clear" w:color="auto" w:fill="auto"/>
          </w:tcPr>
          <w:p w14:paraId="69E0E0E3" w14:textId="77777777" w:rsidR="00643F87" w:rsidRPr="00EF5447" w:rsidRDefault="00643F87" w:rsidP="00643F87">
            <w:pPr>
              <w:pStyle w:val="TAC"/>
              <w:rPr>
                <w:ins w:id="814" w:author="Per Lindell" w:date="2021-11-14T14:44:00Z"/>
                <w:rFonts w:eastAsia="MS Mincho"/>
                <w:lang w:eastAsia="ja-JP"/>
              </w:rPr>
            </w:pPr>
          </w:p>
        </w:tc>
        <w:tc>
          <w:tcPr>
            <w:tcW w:w="2952" w:type="dxa"/>
          </w:tcPr>
          <w:p w14:paraId="7320602B" w14:textId="5611B109" w:rsidR="00643F87" w:rsidRPr="00EF5447" w:rsidRDefault="00643F87" w:rsidP="00643F87">
            <w:pPr>
              <w:pStyle w:val="TAC"/>
              <w:rPr>
                <w:ins w:id="815" w:author="Per Lindell" w:date="2021-11-14T14:44:00Z"/>
                <w:rFonts w:eastAsia="MS Mincho"/>
                <w:lang w:eastAsia="ja-JP"/>
              </w:rPr>
            </w:pPr>
            <w:ins w:id="816" w:author="Per Lindell" w:date="2021-11-14T14:44:00Z">
              <w:r>
                <w:rPr>
                  <w:rFonts w:cs="Arial"/>
                  <w:lang w:eastAsia="ja-JP"/>
                </w:rPr>
                <w:t>n28</w:t>
              </w:r>
            </w:ins>
          </w:p>
        </w:tc>
        <w:tc>
          <w:tcPr>
            <w:tcW w:w="2952" w:type="dxa"/>
          </w:tcPr>
          <w:p w14:paraId="3C164D8E" w14:textId="4158F5EF" w:rsidR="00643F87" w:rsidRPr="00EF5447" w:rsidRDefault="00643F87" w:rsidP="00643F87">
            <w:pPr>
              <w:pStyle w:val="TAC"/>
              <w:rPr>
                <w:ins w:id="817" w:author="Per Lindell" w:date="2021-11-14T14:44:00Z"/>
                <w:rFonts w:eastAsia="MS Mincho"/>
                <w:lang w:eastAsia="ja-JP"/>
              </w:rPr>
            </w:pPr>
            <w:ins w:id="818" w:author="Per Lindell" w:date="2021-11-14T14:44:00Z">
              <w:r>
                <w:rPr>
                  <w:rFonts w:eastAsia="Malgun Gothic" w:cs="Arial"/>
                  <w:lang w:eastAsia="ko-KR"/>
                </w:rPr>
                <w:t>0.6</w:t>
              </w:r>
            </w:ins>
          </w:p>
        </w:tc>
      </w:tr>
      <w:tr w:rsidR="009B2740" w:rsidRPr="00EF5447" w14:paraId="5FE9AB1E" w14:textId="77777777" w:rsidTr="0007108A">
        <w:trPr>
          <w:trHeight w:val="187"/>
          <w:jc w:val="center"/>
        </w:trPr>
        <w:tc>
          <w:tcPr>
            <w:tcW w:w="2336" w:type="dxa"/>
            <w:tcBorders>
              <w:bottom w:val="nil"/>
            </w:tcBorders>
            <w:shd w:val="clear" w:color="auto" w:fill="auto"/>
          </w:tcPr>
          <w:p w14:paraId="79EB6667" w14:textId="77777777" w:rsidR="009B2740" w:rsidRPr="00EF5447" w:rsidRDefault="009B2740" w:rsidP="0007108A">
            <w:pPr>
              <w:pStyle w:val="TAC"/>
              <w:rPr>
                <w:rFonts w:eastAsia="MS Mincho"/>
                <w:lang w:eastAsia="ja-JP"/>
              </w:rPr>
            </w:pPr>
            <w:r w:rsidRPr="00EF5447">
              <w:t>DC_1-8-20_n78</w:t>
            </w:r>
          </w:p>
        </w:tc>
        <w:tc>
          <w:tcPr>
            <w:tcW w:w="2952" w:type="dxa"/>
          </w:tcPr>
          <w:p w14:paraId="56C46AAA"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483CCF4D"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2FFA1B82" w14:textId="77777777" w:rsidTr="0007108A">
        <w:trPr>
          <w:trHeight w:val="187"/>
          <w:jc w:val="center"/>
        </w:trPr>
        <w:tc>
          <w:tcPr>
            <w:tcW w:w="2336" w:type="dxa"/>
            <w:tcBorders>
              <w:top w:val="nil"/>
              <w:bottom w:val="nil"/>
            </w:tcBorders>
            <w:shd w:val="clear" w:color="auto" w:fill="auto"/>
          </w:tcPr>
          <w:p w14:paraId="22567830" w14:textId="77777777" w:rsidR="009B2740" w:rsidRPr="00EF5447" w:rsidRDefault="009B2740" w:rsidP="0007108A">
            <w:pPr>
              <w:pStyle w:val="TAC"/>
              <w:rPr>
                <w:rFonts w:eastAsia="MS Mincho"/>
                <w:lang w:eastAsia="ja-JP"/>
              </w:rPr>
            </w:pPr>
          </w:p>
        </w:tc>
        <w:tc>
          <w:tcPr>
            <w:tcW w:w="2952" w:type="dxa"/>
          </w:tcPr>
          <w:p w14:paraId="6A4D9E8E" w14:textId="77777777" w:rsidR="009B2740" w:rsidRPr="00EF5447" w:rsidRDefault="009B2740" w:rsidP="0007108A">
            <w:pPr>
              <w:pStyle w:val="TAC"/>
              <w:rPr>
                <w:rFonts w:eastAsia="MS Mincho"/>
                <w:lang w:eastAsia="ja-JP"/>
              </w:rPr>
            </w:pPr>
            <w:r w:rsidRPr="00EF5447">
              <w:rPr>
                <w:lang w:eastAsia="ja-JP"/>
              </w:rPr>
              <w:t>8</w:t>
            </w:r>
          </w:p>
        </w:tc>
        <w:tc>
          <w:tcPr>
            <w:tcW w:w="2952" w:type="dxa"/>
          </w:tcPr>
          <w:p w14:paraId="3EC8949D" w14:textId="77777777" w:rsidR="009B2740" w:rsidRPr="00EF5447" w:rsidRDefault="009B2740" w:rsidP="0007108A">
            <w:pPr>
              <w:pStyle w:val="TAC"/>
              <w:rPr>
                <w:rFonts w:eastAsia="MS Mincho"/>
                <w:lang w:eastAsia="ja-JP"/>
              </w:rPr>
            </w:pPr>
            <w:r w:rsidRPr="00EF5447">
              <w:t>0.6</w:t>
            </w:r>
          </w:p>
        </w:tc>
      </w:tr>
      <w:tr w:rsidR="009B2740" w:rsidRPr="00EF5447" w14:paraId="3FD96073" w14:textId="77777777" w:rsidTr="0007108A">
        <w:trPr>
          <w:trHeight w:val="187"/>
          <w:jc w:val="center"/>
        </w:trPr>
        <w:tc>
          <w:tcPr>
            <w:tcW w:w="2336" w:type="dxa"/>
            <w:tcBorders>
              <w:top w:val="nil"/>
              <w:bottom w:val="nil"/>
            </w:tcBorders>
            <w:shd w:val="clear" w:color="auto" w:fill="auto"/>
          </w:tcPr>
          <w:p w14:paraId="28FE2737" w14:textId="77777777" w:rsidR="009B2740" w:rsidRPr="00EF5447" w:rsidRDefault="009B2740" w:rsidP="0007108A">
            <w:pPr>
              <w:pStyle w:val="TAC"/>
              <w:rPr>
                <w:rFonts w:eastAsia="MS Mincho"/>
                <w:lang w:eastAsia="ja-JP"/>
              </w:rPr>
            </w:pPr>
          </w:p>
        </w:tc>
        <w:tc>
          <w:tcPr>
            <w:tcW w:w="2952" w:type="dxa"/>
          </w:tcPr>
          <w:p w14:paraId="39332C6B" w14:textId="77777777" w:rsidR="009B2740" w:rsidRPr="00EF5447" w:rsidRDefault="009B2740" w:rsidP="0007108A">
            <w:pPr>
              <w:pStyle w:val="TAC"/>
              <w:rPr>
                <w:rFonts w:eastAsia="MS Mincho"/>
                <w:lang w:eastAsia="ja-JP"/>
              </w:rPr>
            </w:pPr>
            <w:r w:rsidRPr="00EF5447">
              <w:rPr>
                <w:lang w:eastAsia="ja-JP"/>
              </w:rPr>
              <w:t>20</w:t>
            </w:r>
          </w:p>
        </w:tc>
        <w:tc>
          <w:tcPr>
            <w:tcW w:w="2952" w:type="dxa"/>
          </w:tcPr>
          <w:p w14:paraId="7B3BCAA0" w14:textId="77777777" w:rsidR="009B2740" w:rsidRPr="00EF5447" w:rsidRDefault="009B2740" w:rsidP="0007108A">
            <w:pPr>
              <w:pStyle w:val="TAC"/>
              <w:rPr>
                <w:rFonts w:eastAsia="MS Mincho"/>
                <w:lang w:eastAsia="ja-JP"/>
              </w:rPr>
            </w:pPr>
            <w:r w:rsidRPr="00EF5447">
              <w:t>0.6</w:t>
            </w:r>
          </w:p>
        </w:tc>
      </w:tr>
      <w:tr w:rsidR="009B2740" w:rsidRPr="00EF5447" w14:paraId="3C9560FA" w14:textId="77777777" w:rsidTr="0007108A">
        <w:trPr>
          <w:trHeight w:val="187"/>
          <w:jc w:val="center"/>
        </w:trPr>
        <w:tc>
          <w:tcPr>
            <w:tcW w:w="2336" w:type="dxa"/>
            <w:tcBorders>
              <w:top w:val="nil"/>
              <w:bottom w:val="single" w:sz="4" w:space="0" w:color="auto"/>
            </w:tcBorders>
            <w:shd w:val="clear" w:color="auto" w:fill="auto"/>
          </w:tcPr>
          <w:p w14:paraId="1155ED3A" w14:textId="77777777" w:rsidR="009B2740" w:rsidRPr="00EF5447" w:rsidRDefault="009B2740" w:rsidP="0007108A">
            <w:pPr>
              <w:pStyle w:val="TAC"/>
              <w:rPr>
                <w:rFonts w:eastAsia="MS Mincho"/>
                <w:lang w:eastAsia="ja-JP"/>
              </w:rPr>
            </w:pPr>
          </w:p>
        </w:tc>
        <w:tc>
          <w:tcPr>
            <w:tcW w:w="2952" w:type="dxa"/>
          </w:tcPr>
          <w:p w14:paraId="287A8E8E" w14:textId="77777777" w:rsidR="009B2740" w:rsidRPr="00EF5447" w:rsidRDefault="009B2740" w:rsidP="0007108A">
            <w:pPr>
              <w:pStyle w:val="TAC"/>
              <w:rPr>
                <w:rFonts w:eastAsia="MS Mincho"/>
                <w:lang w:eastAsia="ja-JP"/>
              </w:rPr>
            </w:pPr>
            <w:r w:rsidRPr="00EF5447">
              <w:rPr>
                <w:lang w:eastAsia="ja-JP"/>
              </w:rPr>
              <w:t>n78</w:t>
            </w:r>
          </w:p>
        </w:tc>
        <w:tc>
          <w:tcPr>
            <w:tcW w:w="2952" w:type="dxa"/>
          </w:tcPr>
          <w:p w14:paraId="00BBB82E" w14:textId="77777777" w:rsidR="009B2740" w:rsidRPr="00EF5447" w:rsidRDefault="009B2740" w:rsidP="0007108A">
            <w:pPr>
              <w:pStyle w:val="TAC"/>
              <w:rPr>
                <w:rFonts w:eastAsia="MS Mincho"/>
                <w:lang w:eastAsia="ja-JP"/>
              </w:rPr>
            </w:pPr>
            <w:r w:rsidRPr="00EF5447">
              <w:t>0.8</w:t>
            </w:r>
          </w:p>
        </w:tc>
      </w:tr>
      <w:tr w:rsidR="009B2740" w:rsidRPr="00EF5447" w14:paraId="7B02B766" w14:textId="77777777" w:rsidTr="0007108A">
        <w:trPr>
          <w:trHeight w:val="187"/>
          <w:jc w:val="center"/>
        </w:trPr>
        <w:tc>
          <w:tcPr>
            <w:tcW w:w="2336" w:type="dxa"/>
            <w:tcBorders>
              <w:bottom w:val="nil"/>
            </w:tcBorders>
            <w:shd w:val="clear" w:color="auto" w:fill="auto"/>
          </w:tcPr>
          <w:p w14:paraId="49B62D5D" w14:textId="77777777" w:rsidR="009B2740" w:rsidRPr="00EF5447" w:rsidRDefault="009B2740" w:rsidP="0007108A">
            <w:pPr>
              <w:pStyle w:val="TAC"/>
              <w:rPr>
                <w:rFonts w:eastAsia="MS Mincho"/>
                <w:lang w:eastAsia="ja-JP"/>
              </w:rPr>
            </w:pPr>
            <w:r w:rsidRPr="00EF5447">
              <w:t>DC_1-8_n28-n77</w:t>
            </w:r>
          </w:p>
        </w:tc>
        <w:tc>
          <w:tcPr>
            <w:tcW w:w="2952" w:type="dxa"/>
          </w:tcPr>
          <w:p w14:paraId="6CF72638" w14:textId="77777777" w:rsidR="009B2740" w:rsidRPr="00EF5447" w:rsidRDefault="009B2740" w:rsidP="0007108A">
            <w:pPr>
              <w:pStyle w:val="TAC"/>
              <w:rPr>
                <w:lang w:eastAsia="ja-JP"/>
              </w:rPr>
            </w:pPr>
            <w:r w:rsidRPr="00EF5447">
              <w:t>1</w:t>
            </w:r>
          </w:p>
        </w:tc>
        <w:tc>
          <w:tcPr>
            <w:tcW w:w="2952" w:type="dxa"/>
          </w:tcPr>
          <w:p w14:paraId="60821F96" w14:textId="77777777" w:rsidR="009B2740" w:rsidRPr="00EF5447" w:rsidRDefault="009B2740" w:rsidP="0007108A">
            <w:pPr>
              <w:pStyle w:val="TAC"/>
            </w:pPr>
            <w:r w:rsidRPr="00EF5447">
              <w:t>0.6</w:t>
            </w:r>
          </w:p>
        </w:tc>
      </w:tr>
      <w:tr w:rsidR="009B2740" w:rsidRPr="00EF5447" w14:paraId="16E9F3CF" w14:textId="77777777" w:rsidTr="0007108A">
        <w:trPr>
          <w:trHeight w:val="187"/>
          <w:jc w:val="center"/>
        </w:trPr>
        <w:tc>
          <w:tcPr>
            <w:tcW w:w="2336" w:type="dxa"/>
            <w:tcBorders>
              <w:top w:val="nil"/>
              <w:bottom w:val="nil"/>
            </w:tcBorders>
            <w:shd w:val="clear" w:color="auto" w:fill="auto"/>
          </w:tcPr>
          <w:p w14:paraId="3242B233" w14:textId="77777777" w:rsidR="009B2740" w:rsidRPr="00EF5447" w:rsidRDefault="009B2740" w:rsidP="0007108A">
            <w:pPr>
              <w:pStyle w:val="TAC"/>
              <w:rPr>
                <w:rFonts w:eastAsia="MS Mincho"/>
                <w:lang w:eastAsia="ja-JP"/>
              </w:rPr>
            </w:pPr>
          </w:p>
        </w:tc>
        <w:tc>
          <w:tcPr>
            <w:tcW w:w="2952" w:type="dxa"/>
          </w:tcPr>
          <w:p w14:paraId="43BB28F7" w14:textId="77777777" w:rsidR="009B2740" w:rsidRPr="00EF5447" w:rsidRDefault="009B2740" w:rsidP="0007108A">
            <w:pPr>
              <w:pStyle w:val="TAC"/>
              <w:rPr>
                <w:lang w:eastAsia="ja-JP"/>
              </w:rPr>
            </w:pPr>
            <w:r w:rsidRPr="00EF5447">
              <w:t>8</w:t>
            </w:r>
          </w:p>
        </w:tc>
        <w:tc>
          <w:tcPr>
            <w:tcW w:w="2952" w:type="dxa"/>
          </w:tcPr>
          <w:p w14:paraId="7E1F6EC8" w14:textId="77777777" w:rsidR="009B2740" w:rsidRPr="00EF5447" w:rsidRDefault="009B2740" w:rsidP="0007108A">
            <w:pPr>
              <w:pStyle w:val="TAC"/>
            </w:pPr>
            <w:r w:rsidRPr="00EF5447">
              <w:t>0.6</w:t>
            </w:r>
          </w:p>
        </w:tc>
      </w:tr>
      <w:tr w:rsidR="009B2740" w:rsidRPr="00EF5447" w14:paraId="16AEAAF1" w14:textId="77777777" w:rsidTr="0007108A">
        <w:trPr>
          <w:trHeight w:val="187"/>
          <w:jc w:val="center"/>
        </w:trPr>
        <w:tc>
          <w:tcPr>
            <w:tcW w:w="2336" w:type="dxa"/>
            <w:tcBorders>
              <w:top w:val="nil"/>
              <w:bottom w:val="nil"/>
            </w:tcBorders>
            <w:shd w:val="clear" w:color="auto" w:fill="auto"/>
          </w:tcPr>
          <w:p w14:paraId="283AF723" w14:textId="77777777" w:rsidR="009B2740" w:rsidRPr="00EF5447" w:rsidRDefault="009B2740" w:rsidP="0007108A">
            <w:pPr>
              <w:pStyle w:val="TAC"/>
              <w:rPr>
                <w:rFonts w:eastAsia="MS Mincho"/>
                <w:lang w:eastAsia="ja-JP"/>
              </w:rPr>
            </w:pPr>
          </w:p>
        </w:tc>
        <w:tc>
          <w:tcPr>
            <w:tcW w:w="2952" w:type="dxa"/>
          </w:tcPr>
          <w:p w14:paraId="7927B042" w14:textId="77777777" w:rsidR="009B2740" w:rsidRPr="00EF5447" w:rsidRDefault="009B2740" w:rsidP="0007108A">
            <w:pPr>
              <w:pStyle w:val="TAC"/>
              <w:rPr>
                <w:lang w:eastAsia="ja-JP"/>
              </w:rPr>
            </w:pPr>
            <w:r w:rsidRPr="00EF5447">
              <w:t>n28</w:t>
            </w:r>
          </w:p>
        </w:tc>
        <w:tc>
          <w:tcPr>
            <w:tcW w:w="2952" w:type="dxa"/>
          </w:tcPr>
          <w:p w14:paraId="02A1DD2D" w14:textId="77777777" w:rsidR="009B2740" w:rsidRPr="00EF5447" w:rsidRDefault="009B2740" w:rsidP="0007108A">
            <w:pPr>
              <w:pStyle w:val="TAC"/>
            </w:pPr>
            <w:r w:rsidRPr="00EF5447">
              <w:t>0.6</w:t>
            </w:r>
          </w:p>
        </w:tc>
      </w:tr>
      <w:tr w:rsidR="009B2740" w:rsidRPr="00EF5447" w14:paraId="3F445C2B" w14:textId="77777777" w:rsidTr="0007108A">
        <w:trPr>
          <w:trHeight w:val="187"/>
          <w:jc w:val="center"/>
        </w:trPr>
        <w:tc>
          <w:tcPr>
            <w:tcW w:w="2336" w:type="dxa"/>
            <w:tcBorders>
              <w:top w:val="nil"/>
              <w:bottom w:val="single" w:sz="4" w:space="0" w:color="auto"/>
            </w:tcBorders>
            <w:shd w:val="clear" w:color="auto" w:fill="auto"/>
          </w:tcPr>
          <w:p w14:paraId="45E09DBE" w14:textId="77777777" w:rsidR="009B2740" w:rsidRPr="00EF5447" w:rsidRDefault="009B2740" w:rsidP="0007108A">
            <w:pPr>
              <w:pStyle w:val="TAC"/>
              <w:rPr>
                <w:rFonts w:eastAsia="MS Mincho"/>
                <w:lang w:eastAsia="ja-JP"/>
              </w:rPr>
            </w:pPr>
          </w:p>
        </w:tc>
        <w:tc>
          <w:tcPr>
            <w:tcW w:w="2952" w:type="dxa"/>
          </w:tcPr>
          <w:p w14:paraId="551069B9" w14:textId="77777777" w:rsidR="009B2740" w:rsidRPr="00EF5447" w:rsidRDefault="009B2740" w:rsidP="0007108A">
            <w:pPr>
              <w:pStyle w:val="TAC"/>
              <w:rPr>
                <w:lang w:eastAsia="ja-JP"/>
              </w:rPr>
            </w:pPr>
            <w:r w:rsidRPr="00EF5447">
              <w:t>n77</w:t>
            </w:r>
          </w:p>
        </w:tc>
        <w:tc>
          <w:tcPr>
            <w:tcW w:w="2952" w:type="dxa"/>
          </w:tcPr>
          <w:p w14:paraId="71B4C707" w14:textId="77777777" w:rsidR="009B2740" w:rsidRPr="00EF5447" w:rsidRDefault="009B2740" w:rsidP="0007108A">
            <w:pPr>
              <w:pStyle w:val="TAC"/>
            </w:pPr>
            <w:r w:rsidRPr="00EF5447">
              <w:t>0.8</w:t>
            </w:r>
          </w:p>
        </w:tc>
      </w:tr>
      <w:tr w:rsidR="009B2740" w14:paraId="13780DD0"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C90A494" w14:textId="77777777" w:rsidR="009B2740" w:rsidRPr="00EF5447" w:rsidRDefault="009B2740" w:rsidP="0007108A">
            <w:pPr>
              <w:pStyle w:val="TAC"/>
            </w:pPr>
            <w:r>
              <w:rPr>
                <w:rFonts w:cs="Arial"/>
              </w:rPr>
              <w:t>DC_1-8_n28-n78</w:t>
            </w:r>
          </w:p>
        </w:tc>
        <w:tc>
          <w:tcPr>
            <w:tcW w:w="2952" w:type="dxa"/>
            <w:tcBorders>
              <w:left w:val="single" w:sz="4" w:space="0" w:color="auto"/>
            </w:tcBorders>
            <w:vAlign w:val="center"/>
          </w:tcPr>
          <w:p w14:paraId="14069C22" w14:textId="77777777" w:rsidR="009B2740" w:rsidRDefault="009B2740" w:rsidP="0007108A">
            <w:pPr>
              <w:pStyle w:val="TAC"/>
            </w:pPr>
            <w:r w:rsidRPr="002F1B99">
              <w:rPr>
                <w:rFonts w:cs="Arial" w:hint="eastAsia"/>
                <w:lang w:eastAsia="zh-CN"/>
              </w:rPr>
              <w:t>1</w:t>
            </w:r>
          </w:p>
        </w:tc>
        <w:tc>
          <w:tcPr>
            <w:tcW w:w="2952" w:type="dxa"/>
          </w:tcPr>
          <w:p w14:paraId="5CA07A13" w14:textId="77777777" w:rsidR="009B2740" w:rsidRDefault="009B2740" w:rsidP="0007108A">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9B2740" w14:paraId="38042B35"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FB68F0B" w14:textId="77777777" w:rsidR="009B2740" w:rsidRPr="00EF5447" w:rsidRDefault="009B2740" w:rsidP="0007108A">
            <w:pPr>
              <w:pStyle w:val="TAC"/>
            </w:pPr>
          </w:p>
        </w:tc>
        <w:tc>
          <w:tcPr>
            <w:tcW w:w="2952" w:type="dxa"/>
            <w:tcBorders>
              <w:left w:val="single" w:sz="4" w:space="0" w:color="auto"/>
            </w:tcBorders>
            <w:vAlign w:val="center"/>
          </w:tcPr>
          <w:p w14:paraId="199A98D4" w14:textId="77777777" w:rsidR="009B2740" w:rsidRDefault="009B2740" w:rsidP="0007108A">
            <w:pPr>
              <w:pStyle w:val="TAC"/>
            </w:pPr>
            <w:r>
              <w:rPr>
                <w:rFonts w:cs="Arial"/>
                <w:lang w:eastAsia="zh-CN"/>
              </w:rPr>
              <w:t>8</w:t>
            </w:r>
          </w:p>
        </w:tc>
        <w:tc>
          <w:tcPr>
            <w:tcW w:w="2952" w:type="dxa"/>
          </w:tcPr>
          <w:p w14:paraId="5AE5ABFF" w14:textId="77777777" w:rsidR="009B2740" w:rsidRDefault="009B2740" w:rsidP="0007108A">
            <w:pPr>
              <w:pStyle w:val="TAC"/>
              <w:tabs>
                <w:tab w:val="left" w:pos="1110"/>
                <w:tab w:val="center" w:pos="1368"/>
              </w:tabs>
              <w:rPr>
                <w:rFonts w:eastAsia="Malgun Gothic" w:cs="Arial"/>
                <w:szCs w:val="18"/>
                <w:lang w:eastAsia="ko-KR"/>
              </w:rPr>
            </w:pPr>
            <w:r>
              <w:rPr>
                <w:rFonts w:cs="Arial"/>
                <w:lang w:eastAsia="zh-CN"/>
              </w:rPr>
              <w:t>0.6</w:t>
            </w:r>
          </w:p>
        </w:tc>
      </w:tr>
      <w:tr w:rsidR="009B2740" w14:paraId="2D493345"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FA545E" w14:textId="77777777" w:rsidR="009B2740" w:rsidRPr="00EF5447" w:rsidRDefault="009B2740" w:rsidP="0007108A">
            <w:pPr>
              <w:pStyle w:val="TAC"/>
            </w:pPr>
          </w:p>
        </w:tc>
        <w:tc>
          <w:tcPr>
            <w:tcW w:w="2952" w:type="dxa"/>
            <w:tcBorders>
              <w:left w:val="single" w:sz="4" w:space="0" w:color="auto"/>
            </w:tcBorders>
            <w:vAlign w:val="center"/>
          </w:tcPr>
          <w:p w14:paraId="288351E6" w14:textId="77777777" w:rsidR="009B2740" w:rsidRDefault="009B2740" w:rsidP="0007108A">
            <w:pPr>
              <w:pStyle w:val="TAC"/>
            </w:pPr>
            <w:r>
              <w:rPr>
                <w:rFonts w:cs="Arial"/>
                <w:lang w:eastAsia="zh-CN"/>
              </w:rPr>
              <w:t>n28</w:t>
            </w:r>
          </w:p>
        </w:tc>
        <w:tc>
          <w:tcPr>
            <w:tcW w:w="2952" w:type="dxa"/>
          </w:tcPr>
          <w:p w14:paraId="50E99D6D" w14:textId="77777777" w:rsidR="009B2740" w:rsidRDefault="009B2740" w:rsidP="0007108A">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9B2740" w14:paraId="0B7665AE"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409B48" w14:textId="77777777" w:rsidR="009B2740" w:rsidRPr="00EF5447" w:rsidRDefault="009B2740" w:rsidP="0007108A">
            <w:pPr>
              <w:pStyle w:val="TAC"/>
            </w:pPr>
          </w:p>
        </w:tc>
        <w:tc>
          <w:tcPr>
            <w:tcW w:w="2952" w:type="dxa"/>
            <w:tcBorders>
              <w:left w:val="single" w:sz="4" w:space="0" w:color="auto"/>
            </w:tcBorders>
            <w:vAlign w:val="center"/>
          </w:tcPr>
          <w:p w14:paraId="0592025C" w14:textId="77777777" w:rsidR="009B2740" w:rsidRDefault="009B2740" w:rsidP="0007108A">
            <w:pPr>
              <w:pStyle w:val="TAC"/>
            </w:pPr>
            <w:r>
              <w:rPr>
                <w:rFonts w:cs="Arial"/>
                <w:lang w:eastAsia="zh-CN"/>
              </w:rPr>
              <w:t>n78</w:t>
            </w:r>
          </w:p>
        </w:tc>
        <w:tc>
          <w:tcPr>
            <w:tcW w:w="2952" w:type="dxa"/>
          </w:tcPr>
          <w:p w14:paraId="4D7137CC" w14:textId="77777777" w:rsidR="009B2740" w:rsidRDefault="009B2740" w:rsidP="0007108A">
            <w:pPr>
              <w:pStyle w:val="TAC"/>
              <w:tabs>
                <w:tab w:val="left" w:pos="1110"/>
                <w:tab w:val="center" w:pos="1368"/>
              </w:tabs>
              <w:rPr>
                <w:rFonts w:eastAsia="Malgun Gothic" w:cs="Arial"/>
                <w:szCs w:val="18"/>
                <w:lang w:eastAsia="ko-KR"/>
              </w:rPr>
            </w:pPr>
            <w:r>
              <w:rPr>
                <w:rFonts w:cs="Arial"/>
                <w:lang w:eastAsia="zh-CN"/>
              </w:rPr>
              <w:t>0.8</w:t>
            </w:r>
          </w:p>
        </w:tc>
      </w:tr>
      <w:tr w:rsidR="009B2740" w:rsidRPr="00EF5447" w14:paraId="4E9BD2E3" w14:textId="77777777" w:rsidTr="0007108A">
        <w:trPr>
          <w:trHeight w:val="187"/>
          <w:jc w:val="center"/>
        </w:trPr>
        <w:tc>
          <w:tcPr>
            <w:tcW w:w="2336" w:type="dxa"/>
            <w:tcBorders>
              <w:top w:val="nil"/>
              <w:bottom w:val="nil"/>
            </w:tcBorders>
            <w:shd w:val="clear" w:color="auto" w:fill="auto"/>
          </w:tcPr>
          <w:p w14:paraId="58276C26" w14:textId="77777777" w:rsidR="009B2740" w:rsidRPr="00EF5447" w:rsidRDefault="009B2740" w:rsidP="0007108A">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B6CC086" w14:textId="77777777" w:rsidR="009B2740" w:rsidRPr="00EF5447" w:rsidRDefault="009B2740" w:rsidP="0007108A">
            <w:pPr>
              <w:pStyle w:val="TAC"/>
              <w:rPr>
                <w:lang w:eastAsia="zh-TW"/>
              </w:rPr>
            </w:pPr>
            <w:r w:rsidRPr="00563C22">
              <w:rPr>
                <w:rFonts w:hint="eastAsia"/>
                <w:lang w:eastAsia="zh-CN"/>
              </w:rPr>
              <w:t>1</w:t>
            </w:r>
          </w:p>
        </w:tc>
        <w:tc>
          <w:tcPr>
            <w:tcW w:w="2952" w:type="dxa"/>
          </w:tcPr>
          <w:p w14:paraId="1622C2E7"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6</w:t>
            </w:r>
          </w:p>
        </w:tc>
      </w:tr>
      <w:tr w:rsidR="009B2740" w:rsidRPr="00EF5447" w14:paraId="2A4F200E" w14:textId="77777777" w:rsidTr="0007108A">
        <w:trPr>
          <w:trHeight w:val="187"/>
          <w:jc w:val="center"/>
        </w:trPr>
        <w:tc>
          <w:tcPr>
            <w:tcW w:w="2336" w:type="dxa"/>
            <w:tcBorders>
              <w:top w:val="nil"/>
              <w:bottom w:val="nil"/>
            </w:tcBorders>
            <w:shd w:val="clear" w:color="auto" w:fill="auto"/>
          </w:tcPr>
          <w:p w14:paraId="4AF6266E" w14:textId="77777777" w:rsidR="009B2740" w:rsidRPr="00EF5447" w:rsidRDefault="009B2740" w:rsidP="0007108A">
            <w:pPr>
              <w:pStyle w:val="TAC"/>
              <w:rPr>
                <w:lang w:eastAsia="zh-TW"/>
              </w:rPr>
            </w:pPr>
          </w:p>
        </w:tc>
        <w:tc>
          <w:tcPr>
            <w:tcW w:w="2952" w:type="dxa"/>
          </w:tcPr>
          <w:p w14:paraId="602D2D3D" w14:textId="77777777" w:rsidR="009B2740" w:rsidRPr="00EF5447" w:rsidRDefault="009B2740" w:rsidP="0007108A">
            <w:pPr>
              <w:pStyle w:val="TAC"/>
              <w:rPr>
                <w:lang w:eastAsia="zh-TW"/>
              </w:rPr>
            </w:pPr>
            <w:r>
              <w:rPr>
                <w:lang w:eastAsia="zh-CN"/>
              </w:rPr>
              <w:t>8</w:t>
            </w:r>
          </w:p>
        </w:tc>
        <w:tc>
          <w:tcPr>
            <w:tcW w:w="2952" w:type="dxa"/>
          </w:tcPr>
          <w:p w14:paraId="402D70DA"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6</w:t>
            </w:r>
          </w:p>
        </w:tc>
      </w:tr>
      <w:tr w:rsidR="009B2740" w:rsidRPr="00EF5447" w14:paraId="4709AABA" w14:textId="77777777" w:rsidTr="0007108A">
        <w:trPr>
          <w:trHeight w:val="187"/>
          <w:jc w:val="center"/>
        </w:trPr>
        <w:tc>
          <w:tcPr>
            <w:tcW w:w="2336" w:type="dxa"/>
            <w:tcBorders>
              <w:top w:val="nil"/>
              <w:bottom w:val="nil"/>
            </w:tcBorders>
            <w:shd w:val="clear" w:color="auto" w:fill="auto"/>
          </w:tcPr>
          <w:p w14:paraId="388D9027" w14:textId="77777777" w:rsidR="009B2740" w:rsidRPr="00EF5447" w:rsidRDefault="009B2740" w:rsidP="0007108A">
            <w:pPr>
              <w:pStyle w:val="TAC"/>
              <w:rPr>
                <w:lang w:eastAsia="zh-TW"/>
              </w:rPr>
            </w:pPr>
          </w:p>
        </w:tc>
        <w:tc>
          <w:tcPr>
            <w:tcW w:w="2952" w:type="dxa"/>
          </w:tcPr>
          <w:p w14:paraId="29E0048E" w14:textId="77777777" w:rsidR="009B2740" w:rsidRPr="00EF5447" w:rsidRDefault="009B2740" w:rsidP="0007108A">
            <w:pPr>
              <w:pStyle w:val="TAC"/>
              <w:rPr>
                <w:lang w:eastAsia="zh-TW"/>
              </w:rPr>
            </w:pPr>
            <w:r w:rsidRPr="00563C22">
              <w:rPr>
                <w:rFonts w:hint="eastAsia"/>
                <w:lang w:eastAsia="zh-CN"/>
              </w:rPr>
              <w:t>4</w:t>
            </w:r>
            <w:r>
              <w:rPr>
                <w:lang w:eastAsia="zh-CN"/>
              </w:rPr>
              <w:t>0</w:t>
            </w:r>
          </w:p>
        </w:tc>
        <w:tc>
          <w:tcPr>
            <w:tcW w:w="2952" w:type="dxa"/>
          </w:tcPr>
          <w:p w14:paraId="121B9401" w14:textId="77777777" w:rsidR="009B2740" w:rsidRPr="00EF5447" w:rsidRDefault="009B2740" w:rsidP="0007108A">
            <w:pPr>
              <w:pStyle w:val="TAC"/>
              <w:rPr>
                <w:rFonts w:eastAsia="Malgun Gothic"/>
                <w:szCs w:val="18"/>
                <w:lang w:eastAsia="ko-KR"/>
              </w:rPr>
            </w:pPr>
            <w:r>
              <w:rPr>
                <w:rFonts w:hint="eastAsia"/>
                <w:lang w:eastAsia="zh-CN"/>
              </w:rPr>
              <w:t>0.3</w:t>
            </w:r>
            <w:r>
              <w:rPr>
                <w:vertAlign w:val="superscript"/>
                <w:lang w:eastAsia="zh-CN"/>
              </w:rPr>
              <w:t>9</w:t>
            </w:r>
          </w:p>
        </w:tc>
      </w:tr>
      <w:tr w:rsidR="009B2740" w:rsidRPr="00EF5447" w14:paraId="40205FB1" w14:textId="77777777" w:rsidTr="0007108A">
        <w:trPr>
          <w:trHeight w:val="187"/>
          <w:jc w:val="center"/>
        </w:trPr>
        <w:tc>
          <w:tcPr>
            <w:tcW w:w="2336" w:type="dxa"/>
            <w:tcBorders>
              <w:top w:val="nil"/>
              <w:bottom w:val="single" w:sz="4" w:space="0" w:color="auto"/>
            </w:tcBorders>
            <w:shd w:val="clear" w:color="auto" w:fill="auto"/>
          </w:tcPr>
          <w:p w14:paraId="58E77C88" w14:textId="77777777" w:rsidR="009B2740" w:rsidRPr="00EF5447" w:rsidRDefault="009B2740" w:rsidP="0007108A">
            <w:pPr>
              <w:pStyle w:val="TAC"/>
              <w:rPr>
                <w:lang w:eastAsia="zh-TW"/>
              </w:rPr>
            </w:pPr>
          </w:p>
        </w:tc>
        <w:tc>
          <w:tcPr>
            <w:tcW w:w="2952" w:type="dxa"/>
          </w:tcPr>
          <w:p w14:paraId="43A15AE0" w14:textId="77777777" w:rsidR="009B2740" w:rsidRPr="00EF5447" w:rsidRDefault="009B2740" w:rsidP="0007108A">
            <w:pPr>
              <w:pStyle w:val="TAC"/>
              <w:rPr>
                <w:lang w:eastAsia="zh-TW"/>
              </w:rPr>
            </w:pPr>
            <w:r>
              <w:rPr>
                <w:lang w:eastAsia="zh-CN"/>
              </w:rPr>
              <w:t>n7</w:t>
            </w:r>
            <w:r>
              <w:rPr>
                <w:rFonts w:hint="eastAsia"/>
                <w:lang w:eastAsia="zh-CN"/>
              </w:rPr>
              <w:t>8</w:t>
            </w:r>
          </w:p>
        </w:tc>
        <w:tc>
          <w:tcPr>
            <w:tcW w:w="2952" w:type="dxa"/>
          </w:tcPr>
          <w:p w14:paraId="20282BAD"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9B2740" w:rsidRPr="00EF5447" w14:paraId="7F6DD5DD" w14:textId="77777777" w:rsidTr="0007108A">
        <w:trPr>
          <w:trHeight w:val="187"/>
          <w:jc w:val="center"/>
        </w:trPr>
        <w:tc>
          <w:tcPr>
            <w:tcW w:w="2336" w:type="dxa"/>
            <w:tcBorders>
              <w:top w:val="nil"/>
              <w:bottom w:val="nil"/>
            </w:tcBorders>
            <w:shd w:val="clear" w:color="auto" w:fill="auto"/>
          </w:tcPr>
          <w:p w14:paraId="3503ECF5" w14:textId="77777777" w:rsidR="009B2740" w:rsidRPr="00EF5447" w:rsidRDefault="009B2740" w:rsidP="0007108A">
            <w:pPr>
              <w:pStyle w:val="TAC"/>
              <w:rPr>
                <w:lang w:eastAsia="zh-TW"/>
              </w:rPr>
            </w:pPr>
            <w:r>
              <w:t>DC_1-8-42_n3</w:t>
            </w:r>
          </w:p>
        </w:tc>
        <w:tc>
          <w:tcPr>
            <w:tcW w:w="2952" w:type="dxa"/>
          </w:tcPr>
          <w:p w14:paraId="72A63CCE" w14:textId="77777777" w:rsidR="009B2740" w:rsidRPr="00EF5447" w:rsidRDefault="009B2740" w:rsidP="0007108A">
            <w:pPr>
              <w:pStyle w:val="TAC"/>
              <w:rPr>
                <w:lang w:eastAsia="zh-TW"/>
              </w:rPr>
            </w:pPr>
            <w:r>
              <w:rPr>
                <w:rFonts w:hint="eastAsia"/>
              </w:rPr>
              <w:t>1</w:t>
            </w:r>
          </w:p>
        </w:tc>
        <w:tc>
          <w:tcPr>
            <w:tcW w:w="2952" w:type="dxa"/>
          </w:tcPr>
          <w:p w14:paraId="6E77A7D0" w14:textId="77777777" w:rsidR="009B2740" w:rsidRPr="00EF5447" w:rsidRDefault="009B2740" w:rsidP="0007108A">
            <w:pPr>
              <w:pStyle w:val="TAC"/>
              <w:rPr>
                <w:rFonts w:eastAsia="Malgun Gothic"/>
                <w:szCs w:val="18"/>
                <w:lang w:eastAsia="ko-KR"/>
              </w:rPr>
            </w:pPr>
            <w:r>
              <w:rPr>
                <w:rFonts w:cs="Arial" w:hint="eastAsia"/>
                <w:szCs w:val="18"/>
              </w:rPr>
              <w:t>0</w:t>
            </w:r>
            <w:r>
              <w:rPr>
                <w:rFonts w:cs="Arial"/>
                <w:szCs w:val="18"/>
              </w:rPr>
              <w:t>.3</w:t>
            </w:r>
          </w:p>
        </w:tc>
      </w:tr>
      <w:tr w:rsidR="009B2740" w:rsidRPr="00EF5447" w14:paraId="16F22262" w14:textId="77777777" w:rsidTr="0007108A">
        <w:trPr>
          <w:trHeight w:val="187"/>
          <w:jc w:val="center"/>
        </w:trPr>
        <w:tc>
          <w:tcPr>
            <w:tcW w:w="2336" w:type="dxa"/>
            <w:tcBorders>
              <w:top w:val="nil"/>
              <w:bottom w:val="nil"/>
            </w:tcBorders>
            <w:shd w:val="clear" w:color="auto" w:fill="auto"/>
          </w:tcPr>
          <w:p w14:paraId="33B27081" w14:textId="77777777" w:rsidR="009B2740" w:rsidRPr="00EF5447" w:rsidRDefault="009B2740" w:rsidP="0007108A">
            <w:pPr>
              <w:pStyle w:val="TAC"/>
              <w:rPr>
                <w:lang w:eastAsia="zh-TW"/>
              </w:rPr>
            </w:pPr>
          </w:p>
        </w:tc>
        <w:tc>
          <w:tcPr>
            <w:tcW w:w="2952" w:type="dxa"/>
          </w:tcPr>
          <w:p w14:paraId="5F92CA05" w14:textId="77777777" w:rsidR="009B2740" w:rsidRPr="00EF5447" w:rsidRDefault="009B2740" w:rsidP="0007108A">
            <w:pPr>
              <w:pStyle w:val="TAC"/>
              <w:rPr>
                <w:lang w:eastAsia="zh-TW"/>
              </w:rPr>
            </w:pPr>
            <w:r>
              <w:t xml:space="preserve">8 </w:t>
            </w:r>
          </w:p>
        </w:tc>
        <w:tc>
          <w:tcPr>
            <w:tcW w:w="2952" w:type="dxa"/>
          </w:tcPr>
          <w:p w14:paraId="1D5D14C2" w14:textId="77777777" w:rsidR="009B2740" w:rsidRPr="00EF5447" w:rsidRDefault="009B2740" w:rsidP="0007108A">
            <w:pPr>
              <w:pStyle w:val="TAC"/>
              <w:rPr>
                <w:rFonts w:eastAsia="Malgun Gothic"/>
                <w:szCs w:val="18"/>
                <w:lang w:eastAsia="ko-KR"/>
              </w:rPr>
            </w:pPr>
            <w:r>
              <w:rPr>
                <w:rFonts w:cs="Arial" w:hint="eastAsia"/>
                <w:szCs w:val="18"/>
              </w:rPr>
              <w:t>0</w:t>
            </w:r>
            <w:r>
              <w:rPr>
                <w:rFonts w:cs="Arial"/>
                <w:szCs w:val="18"/>
              </w:rPr>
              <w:t>.6</w:t>
            </w:r>
          </w:p>
        </w:tc>
      </w:tr>
      <w:tr w:rsidR="009B2740" w:rsidRPr="00EF5447" w14:paraId="4741DD32" w14:textId="77777777" w:rsidTr="0007108A">
        <w:trPr>
          <w:trHeight w:val="187"/>
          <w:jc w:val="center"/>
        </w:trPr>
        <w:tc>
          <w:tcPr>
            <w:tcW w:w="2336" w:type="dxa"/>
            <w:tcBorders>
              <w:top w:val="nil"/>
              <w:bottom w:val="nil"/>
            </w:tcBorders>
            <w:shd w:val="clear" w:color="auto" w:fill="auto"/>
          </w:tcPr>
          <w:p w14:paraId="621DBD27" w14:textId="77777777" w:rsidR="009B2740" w:rsidRPr="00EF5447" w:rsidRDefault="009B2740" w:rsidP="0007108A">
            <w:pPr>
              <w:pStyle w:val="TAC"/>
              <w:rPr>
                <w:lang w:eastAsia="zh-TW"/>
              </w:rPr>
            </w:pPr>
          </w:p>
        </w:tc>
        <w:tc>
          <w:tcPr>
            <w:tcW w:w="2952" w:type="dxa"/>
          </w:tcPr>
          <w:p w14:paraId="29EE59CF" w14:textId="77777777" w:rsidR="009B2740" w:rsidRPr="00EF5447" w:rsidRDefault="009B2740" w:rsidP="0007108A">
            <w:pPr>
              <w:pStyle w:val="TAC"/>
              <w:rPr>
                <w:lang w:eastAsia="zh-TW"/>
              </w:rPr>
            </w:pPr>
            <w:r>
              <w:rPr>
                <w:rFonts w:hint="eastAsia"/>
                <w:lang w:val="fi-FI"/>
              </w:rPr>
              <w:t>4</w:t>
            </w:r>
            <w:r>
              <w:rPr>
                <w:lang w:val="fi-FI"/>
              </w:rPr>
              <w:t>2</w:t>
            </w:r>
          </w:p>
        </w:tc>
        <w:tc>
          <w:tcPr>
            <w:tcW w:w="2952" w:type="dxa"/>
          </w:tcPr>
          <w:p w14:paraId="37F82F78" w14:textId="77777777" w:rsidR="009B2740" w:rsidRPr="00EF5447" w:rsidRDefault="009B2740" w:rsidP="0007108A">
            <w:pPr>
              <w:pStyle w:val="TAC"/>
              <w:rPr>
                <w:rFonts w:eastAsia="Malgun Gothic"/>
                <w:szCs w:val="18"/>
                <w:lang w:eastAsia="ko-KR"/>
              </w:rPr>
            </w:pPr>
            <w:r>
              <w:rPr>
                <w:rFonts w:cs="Arial" w:hint="eastAsia"/>
                <w:szCs w:val="18"/>
              </w:rPr>
              <w:t>0</w:t>
            </w:r>
            <w:r>
              <w:rPr>
                <w:rFonts w:cs="Arial"/>
                <w:szCs w:val="18"/>
              </w:rPr>
              <w:t>.8</w:t>
            </w:r>
          </w:p>
        </w:tc>
      </w:tr>
      <w:tr w:rsidR="009B2740" w:rsidRPr="00EF5447" w14:paraId="1CC988F9" w14:textId="77777777" w:rsidTr="0007108A">
        <w:trPr>
          <w:trHeight w:val="187"/>
          <w:jc w:val="center"/>
        </w:trPr>
        <w:tc>
          <w:tcPr>
            <w:tcW w:w="2336" w:type="dxa"/>
            <w:tcBorders>
              <w:top w:val="nil"/>
              <w:bottom w:val="single" w:sz="4" w:space="0" w:color="auto"/>
            </w:tcBorders>
            <w:shd w:val="clear" w:color="auto" w:fill="auto"/>
          </w:tcPr>
          <w:p w14:paraId="44CF8F65" w14:textId="77777777" w:rsidR="009B2740" w:rsidRPr="00EF5447" w:rsidRDefault="009B2740" w:rsidP="0007108A">
            <w:pPr>
              <w:pStyle w:val="TAC"/>
              <w:rPr>
                <w:lang w:eastAsia="zh-TW"/>
              </w:rPr>
            </w:pPr>
          </w:p>
        </w:tc>
        <w:tc>
          <w:tcPr>
            <w:tcW w:w="2952" w:type="dxa"/>
          </w:tcPr>
          <w:p w14:paraId="69BCF36D" w14:textId="77777777" w:rsidR="009B2740" w:rsidRPr="00EF5447" w:rsidRDefault="009B2740" w:rsidP="0007108A">
            <w:pPr>
              <w:pStyle w:val="TAC"/>
              <w:rPr>
                <w:lang w:eastAsia="zh-TW"/>
              </w:rPr>
            </w:pPr>
            <w:r>
              <w:rPr>
                <w:lang w:val="fi-FI"/>
              </w:rPr>
              <w:t>n3</w:t>
            </w:r>
          </w:p>
        </w:tc>
        <w:tc>
          <w:tcPr>
            <w:tcW w:w="2952" w:type="dxa"/>
          </w:tcPr>
          <w:p w14:paraId="10D37F5B" w14:textId="77777777" w:rsidR="009B2740" w:rsidRPr="00EF5447" w:rsidRDefault="009B2740" w:rsidP="0007108A">
            <w:pPr>
              <w:pStyle w:val="TAC"/>
              <w:rPr>
                <w:rFonts w:eastAsia="Malgun Gothic"/>
                <w:szCs w:val="18"/>
                <w:lang w:eastAsia="ko-KR"/>
              </w:rPr>
            </w:pPr>
            <w:r>
              <w:rPr>
                <w:rFonts w:cs="Arial" w:hint="eastAsia"/>
                <w:szCs w:val="18"/>
              </w:rPr>
              <w:t>0</w:t>
            </w:r>
            <w:r>
              <w:rPr>
                <w:rFonts w:cs="Arial"/>
                <w:szCs w:val="18"/>
              </w:rPr>
              <w:t>.6</w:t>
            </w:r>
          </w:p>
        </w:tc>
      </w:tr>
      <w:tr w:rsidR="009B2740" w:rsidRPr="00EF5447" w14:paraId="53C6D46E" w14:textId="77777777" w:rsidTr="0007108A">
        <w:trPr>
          <w:trHeight w:val="187"/>
          <w:jc w:val="center"/>
        </w:trPr>
        <w:tc>
          <w:tcPr>
            <w:tcW w:w="2336" w:type="dxa"/>
            <w:tcBorders>
              <w:top w:val="single" w:sz="4" w:space="0" w:color="auto"/>
              <w:bottom w:val="nil"/>
            </w:tcBorders>
            <w:shd w:val="clear" w:color="auto" w:fill="auto"/>
          </w:tcPr>
          <w:p w14:paraId="7A9873CC" w14:textId="77777777" w:rsidR="009B2740" w:rsidRPr="00EF5447" w:rsidRDefault="009B2740" w:rsidP="0007108A">
            <w:pPr>
              <w:pStyle w:val="TAC"/>
              <w:rPr>
                <w:lang w:eastAsia="zh-TW"/>
              </w:rPr>
            </w:pPr>
            <w:r w:rsidRPr="00F463CE">
              <w:rPr>
                <w:szCs w:val="18"/>
              </w:rPr>
              <w:t>DC_1-8-42_n28</w:t>
            </w:r>
          </w:p>
        </w:tc>
        <w:tc>
          <w:tcPr>
            <w:tcW w:w="2952" w:type="dxa"/>
          </w:tcPr>
          <w:p w14:paraId="459F53EB" w14:textId="77777777" w:rsidR="009B2740" w:rsidRPr="00EF5447" w:rsidRDefault="009B2740" w:rsidP="0007108A">
            <w:pPr>
              <w:pStyle w:val="TAC"/>
              <w:rPr>
                <w:lang w:eastAsia="zh-TW"/>
              </w:rPr>
            </w:pPr>
            <w:r w:rsidRPr="00F463CE">
              <w:rPr>
                <w:szCs w:val="18"/>
              </w:rPr>
              <w:t>1</w:t>
            </w:r>
          </w:p>
        </w:tc>
        <w:tc>
          <w:tcPr>
            <w:tcW w:w="2952" w:type="dxa"/>
          </w:tcPr>
          <w:p w14:paraId="0C632D20" w14:textId="77777777" w:rsidR="009B2740" w:rsidRPr="00EF5447" w:rsidRDefault="009B2740" w:rsidP="0007108A">
            <w:pPr>
              <w:pStyle w:val="TAC"/>
              <w:rPr>
                <w:rFonts w:eastAsia="Malgun Gothic"/>
                <w:szCs w:val="18"/>
                <w:lang w:eastAsia="ko-KR"/>
              </w:rPr>
            </w:pPr>
            <w:r w:rsidRPr="00F463CE">
              <w:rPr>
                <w:szCs w:val="18"/>
              </w:rPr>
              <w:t>0.3</w:t>
            </w:r>
          </w:p>
        </w:tc>
      </w:tr>
      <w:tr w:rsidR="009B2740" w:rsidRPr="00EF5447" w14:paraId="4213F8D8" w14:textId="77777777" w:rsidTr="0007108A">
        <w:trPr>
          <w:trHeight w:val="187"/>
          <w:jc w:val="center"/>
        </w:trPr>
        <w:tc>
          <w:tcPr>
            <w:tcW w:w="2336" w:type="dxa"/>
            <w:tcBorders>
              <w:top w:val="nil"/>
              <w:bottom w:val="nil"/>
            </w:tcBorders>
            <w:shd w:val="clear" w:color="auto" w:fill="auto"/>
          </w:tcPr>
          <w:p w14:paraId="0DD05575" w14:textId="77777777" w:rsidR="009B2740" w:rsidRPr="00EF5447" w:rsidRDefault="009B2740" w:rsidP="0007108A">
            <w:pPr>
              <w:pStyle w:val="TAC"/>
              <w:rPr>
                <w:lang w:eastAsia="zh-TW"/>
              </w:rPr>
            </w:pPr>
          </w:p>
        </w:tc>
        <w:tc>
          <w:tcPr>
            <w:tcW w:w="2952" w:type="dxa"/>
          </w:tcPr>
          <w:p w14:paraId="0C6B26A6" w14:textId="77777777" w:rsidR="009B2740" w:rsidRPr="00EF5447" w:rsidRDefault="009B2740" w:rsidP="0007108A">
            <w:pPr>
              <w:pStyle w:val="TAC"/>
              <w:rPr>
                <w:lang w:eastAsia="zh-TW"/>
              </w:rPr>
            </w:pPr>
            <w:r w:rsidRPr="00F463CE">
              <w:rPr>
                <w:szCs w:val="18"/>
              </w:rPr>
              <w:t>8</w:t>
            </w:r>
          </w:p>
        </w:tc>
        <w:tc>
          <w:tcPr>
            <w:tcW w:w="2952" w:type="dxa"/>
          </w:tcPr>
          <w:p w14:paraId="05B66A2D" w14:textId="77777777" w:rsidR="009B2740" w:rsidRPr="00EF5447" w:rsidRDefault="009B2740" w:rsidP="0007108A">
            <w:pPr>
              <w:pStyle w:val="TAC"/>
              <w:rPr>
                <w:rFonts w:eastAsia="Malgun Gothic"/>
                <w:szCs w:val="18"/>
                <w:lang w:eastAsia="ko-KR"/>
              </w:rPr>
            </w:pPr>
            <w:r w:rsidRPr="00F463CE">
              <w:rPr>
                <w:szCs w:val="18"/>
              </w:rPr>
              <w:t>0.6</w:t>
            </w:r>
          </w:p>
        </w:tc>
      </w:tr>
      <w:tr w:rsidR="009B2740" w:rsidRPr="00EF5447" w14:paraId="01B0A0B0" w14:textId="77777777" w:rsidTr="0007108A">
        <w:trPr>
          <w:trHeight w:val="187"/>
          <w:jc w:val="center"/>
        </w:trPr>
        <w:tc>
          <w:tcPr>
            <w:tcW w:w="2336" w:type="dxa"/>
            <w:tcBorders>
              <w:top w:val="nil"/>
              <w:bottom w:val="nil"/>
            </w:tcBorders>
            <w:shd w:val="clear" w:color="auto" w:fill="auto"/>
          </w:tcPr>
          <w:p w14:paraId="133E4EAA" w14:textId="77777777" w:rsidR="009B2740" w:rsidRPr="00EF5447" w:rsidRDefault="009B2740" w:rsidP="0007108A">
            <w:pPr>
              <w:pStyle w:val="TAC"/>
              <w:rPr>
                <w:lang w:eastAsia="zh-TW"/>
              </w:rPr>
            </w:pPr>
          </w:p>
        </w:tc>
        <w:tc>
          <w:tcPr>
            <w:tcW w:w="2952" w:type="dxa"/>
          </w:tcPr>
          <w:p w14:paraId="585C7B37" w14:textId="77777777" w:rsidR="009B2740" w:rsidRPr="00EF5447" w:rsidRDefault="009B2740" w:rsidP="0007108A">
            <w:pPr>
              <w:pStyle w:val="TAC"/>
              <w:rPr>
                <w:lang w:eastAsia="zh-TW"/>
              </w:rPr>
            </w:pPr>
            <w:r w:rsidRPr="00F463CE">
              <w:rPr>
                <w:szCs w:val="18"/>
              </w:rPr>
              <w:t>42</w:t>
            </w:r>
          </w:p>
        </w:tc>
        <w:tc>
          <w:tcPr>
            <w:tcW w:w="2952" w:type="dxa"/>
          </w:tcPr>
          <w:p w14:paraId="6EEFD44E" w14:textId="77777777" w:rsidR="009B2740" w:rsidRPr="00EF5447" w:rsidRDefault="009B2740" w:rsidP="0007108A">
            <w:pPr>
              <w:pStyle w:val="TAC"/>
              <w:rPr>
                <w:rFonts w:eastAsia="Malgun Gothic"/>
                <w:szCs w:val="18"/>
                <w:lang w:eastAsia="ko-KR"/>
              </w:rPr>
            </w:pPr>
            <w:r w:rsidRPr="00F463CE">
              <w:rPr>
                <w:szCs w:val="18"/>
              </w:rPr>
              <w:t>0.8</w:t>
            </w:r>
          </w:p>
        </w:tc>
      </w:tr>
      <w:tr w:rsidR="009B2740" w:rsidRPr="00EF5447" w14:paraId="0E0A4128" w14:textId="77777777" w:rsidTr="0007108A">
        <w:trPr>
          <w:trHeight w:val="187"/>
          <w:jc w:val="center"/>
        </w:trPr>
        <w:tc>
          <w:tcPr>
            <w:tcW w:w="2336" w:type="dxa"/>
            <w:tcBorders>
              <w:top w:val="nil"/>
              <w:bottom w:val="single" w:sz="4" w:space="0" w:color="auto"/>
            </w:tcBorders>
            <w:shd w:val="clear" w:color="auto" w:fill="auto"/>
          </w:tcPr>
          <w:p w14:paraId="70112639" w14:textId="77777777" w:rsidR="009B2740" w:rsidRPr="00EF5447" w:rsidRDefault="009B2740" w:rsidP="0007108A">
            <w:pPr>
              <w:pStyle w:val="TAC"/>
              <w:rPr>
                <w:lang w:eastAsia="zh-TW"/>
              </w:rPr>
            </w:pPr>
          </w:p>
        </w:tc>
        <w:tc>
          <w:tcPr>
            <w:tcW w:w="2952" w:type="dxa"/>
          </w:tcPr>
          <w:p w14:paraId="5CF451F1" w14:textId="77777777" w:rsidR="009B2740" w:rsidRPr="00EF5447" w:rsidRDefault="009B2740" w:rsidP="0007108A">
            <w:pPr>
              <w:pStyle w:val="TAC"/>
              <w:rPr>
                <w:lang w:eastAsia="zh-TW"/>
              </w:rPr>
            </w:pPr>
            <w:r w:rsidRPr="00F463CE">
              <w:rPr>
                <w:szCs w:val="18"/>
              </w:rPr>
              <w:t>n28</w:t>
            </w:r>
          </w:p>
        </w:tc>
        <w:tc>
          <w:tcPr>
            <w:tcW w:w="2952" w:type="dxa"/>
          </w:tcPr>
          <w:p w14:paraId="23F8776C" w14:textId="77777777" w:rsidR="009B2740" w:rsidRPr="00EF5447" w:rsidRDefault="009B2740" w:rsidP="0007108A">
            <w:pPr>
              <w:pStyle w:val="TAC"/>
              <w:rPr>
                <w:rFonts w:eastAsia="Malgun Gothic"/>
                <w:szCs w:val="18"/>
                <w:lang w:eastAsia="ko-KR"/>
              </w:rPr>
            </w:pPr>
            <w:r w:rsidRPr="00F463CE">
              <w:rPr>
                <w:szCs w:val="18"/>
              </w:rPr>
              <w:t>0.8</w:t>
            </w:r>
          </w:p>
        </w:tc>
      </w:tr>
      <w:tr w:rsidR="009B2740" w:rsidRPr="00EF5447" w14:paraId="0978B7D3" w14:textId="77777777" w:rsidTr="0007108A">
        <w:trPr>
          <w:trHeight w:val="187"/>
          <w:jc w:val="center"/>
        </w:trPr>
        <w:tc>
          <w:tcPr>
            <w:tcW w:w="2336" w:type="dxa"/>
            <w:tcBorders>
              <w:top w:val="single" w:sz="4" w:space="0" w:color="auto"/>
              <w:bottom w:val="nil"/>
            </w:tcBorders>
            <w:shd w:val="clear" w:color="auto" w:fill="auto"/>
          </w:tcPr>
          <w:p w14:paraId="3A72439E" w14:textId="77777777" w:rsidR="009B2740" w:rsidRPr="00EF5447" w:rsidRDefault="009B2740" w:rsidP="0007108A">
            <w:pPr>
              <w:pStyle w:val="TAC"/>
              <w:rPr>
                <w:rFonts w:eastAsia="MS Mincho"/>
                <w:lang w:eastAsia="ja-JP"/>
              </w:rPr>
            </w:pPr>
            <w:r w:rsidRPr="00EF5447">
              <w:rPr>
                <w:lang w:eastAsia="zh-TW"/>
              </w:rPr>
              <w:t>DC_1-8_n40-n78</w:t>
            </w:r>
          </w:p>
        </w:tc>
        <w:tc>
          <w:tcPr>
            <w:tcW w:w="2952" w:type="dxa"/>
          </w:tcPr>
          <w:p w14:paraId="4C98E50E" w14:textId="77777777" w:rsidR="009B2740" w:rsidRPr="00EF5447" w:rsidRDefault="009B2740" w:rsidP="0007108A">
            <w:pPr>
              <w:pStyle w:val="TAC"/>
            </w:pPr>
            <w:r w:rsidRPr="00EF5447">
              <w:rPr>
                <w:lang w:eastAsia="zh-TW"/>
              </w:rPr>
              <w:t>1</w:t>
            </w:r>
          </w:p>
        </w:tc>
        <w:tc>
          <w:tcPr>
            <w:tcW w:w="2952" w:type="dxa"/>
          </w:tcPr>
          <w:p w14:paraId="20983011" w14:textId="77777777" w:rsidR="009B2740" w:rsidRPr="00EF5447" w:rsidRDefault="009B2740" w:rsidP="0007108A">
            <w:pPr>
              <w:pStyle w:val="TAC"/>
            </w:pPr>
            <w:r w:rsidRPr="00EF5447">
              <w:rPr>
                <w:rFonts w:eastAsia="Malgun Gothic"/>
                <w:szCs w:val="18"/>
                <w:lang w:eastAsia="ko-KR"/>
              </w:rPr>
              <w:t>0.5</w:t>
            </w:r>
          </w:p>
        </w:tc>
      </w:tr>
      <w:tr w:rsidR="009B2740" w:rsidRPr="00EF5447" w14:paraId="2D695A00" w14:textId="77777777" w:rsidTr="0007108A">
        <w:trPr>
          <w:trHeight w:val="187"/>
          <w:jc w:val="center"/>
        </w:trPr>
        <w:tc>
          <w:tcPr>
            <w:tcW w:w="2336" w:type="dxa"/>
            <w:tcBorders>
              <w:top w:val="nil"/>
              <w:bottom w:val="nil"/>
            </w:tcBorders>
            <w:shd w:val="clear" w:color="auto" w:fill="auto"/>
          </w:tcPr>
          <w:p w14:paraId="7730BD3E" w14:textId="77777777" w:rsidR="009B2740" w:rsidRPr="00EF5447" w:rsidRDefault="009B2740" w:rsidP="0007108A">
            <w:pPr>
              <w:pStyle w:val="TAC"/>
              <w:rPr>
                <w:rFonts w:eastAsia="MS Mincho"/>
                <w:lang w:eastAsia="ja-JP"/>
              </w:rPr>
            </w:pPr>
          </w:p>
        </w:tc>
        <w:tc>
          <w:tcPr>
            <w:tcW w:w="2952" w:type="dxa"/>
          </w:tcPr>
          <w:p w14:paraId="23D8D814" w14:textId="77777777" w:rsidR="009B2740" w:rsidRPr="00EF5447" w:rsidRDefault="009B2740" w:rsidP="0007108A">
            <w:pPr>
              <w:pStyle w:val="TAC"/>
            </w:pPr>
            <w:r w:rsidRPr="00EF5447">
              <w:rPr>
                <w:lang w:eastAsia="zh-TW"/>
              </w:rPr>
              <w:t>8</w:t>
            </w:r>
          </w:p>
        </w:tc>
        <w:tc>
          <w:tcPr>
            <w:tcW w:w="2952" w:type="dxa"/>
          </w:tcPr>
          <w:p w14:paraId="50E6481D" w14:textId="77777777" w:rsidR="009B2740" w:rsidRPr="00EF5447" w:rsidRDefault="009B2740" w:rsidP="0007108A">
            <w:pPr>
              <w:pStyle w:val="TAC"/>
            </w:pPr>
            <w:r w:rsidRPr="00EF5447">
              <w:rPr>
                <w:rFonts w:eastAsia="Malgun Gothic"/>
                <w:szCs w:val="18"/>
                <w:lang w:eastAsia="ko-KR"/>
              </w:rPr>
              <w:t>0.3</w:t>
            </w:r>
          </w:p>
        </w:tc>
      </w:tr>
      <w:tr w:rsidR="009B2740" w:rsidRPr="00EF5447" w14:paraId="718F824D" w14:textId="77777777" w:rsidTr="0007108A">
        <w:trPr>
          <w:trHeight w:val="187"/>
          <w:jc w:val="center"/>
        </w:trPr>
        <w:tc>
          <w:tcPr>
            <w:tcW w:w="2336" w:type="dxa"/>
            <w:tcBorders>
              <w:top w:val="nil"/>
              <w:bottom w:val="nil"/>
            </w:tcBorders>
            <w:shd w:val="clear" w:color="auto" w:fill="auto"/>
          </w:tcPr>
          <w:p w14:paraId="3DAE8732" w14:textId="77777777" w:rsidR="009B2740" w:rsidRPr="00EF5447" w:rsidRDefault="009B2740" w:rsidP="0007108A">
            <w:pPr>
              <w:pStyle w:val="TAC"/>
              <w:rPr>
                <w:rFonts w:eastAsia="MS Mincho"/>
                <w:lang w:eastAsia="ja-JP"/>
              </w:rPr>
            </w:pPr>
          </w:p>
        </w:tc>
        <w:tc>
          <w:tcPr>
            <w:tcW w:w="2952" w:type="dxa"/>
          </w:tcPr>
          <w:p w14:paraId="6B8550CB" w14:textId="77777777" w:rsidR="009B2740" w:rsidRPr="00EF5447" w:rsidRDefault="009B2740" w:rsidP="0007108A">
            <w:pPr>
              <w:pStyle w:val="TAC"/>
            </w:pPr>
            <w:r w:rsidRPr="00EF5447">
              <w:rPr>
                <w:lang w:eastAsia="zh-TW"/>
              </w:rPr>
              <w:t>n40</w:t>
            </w:r>
          </w:p>
        </w:tc>
        <w:tc>
          <w:tcPr>
            <w:tcW w:w="2952" w:type="dxa"/>
          </w:tcPr>
          <w:p w14:paraId="74796E75" w14:textId="77777777" w:rsidR="009B2740" w:rsidRPr="00EF5447" w:rsidRDefault="009B2740" w:rsidP="0007108A">
            <w:pPr>
              <w:pStyle w:val="TAC"/>
            </w:pPr>
            <w:r w:rsidRPr="00EF5447">
              <w:rPr>
                <w:rFonts w:eastAsia="Malgun Gothic"/>
                <w:szCs w:val="18"/>
                <w:lang w:eastAsia="ko-KR"/>
              </w:rPr>
              <w:t>0.5</w:t>
            </w:r>
          </w:p>
        </w:tc>
      </w:tr>
      <w:tr w:rsidR="009B2740" w:rsidRPr="00EF5447" w14:paraId="6B50AF45" w14:textId="77777777" w:rsidTr="0007108A">
        <w:trPr>
          <w:trHeight w:val="187"/>
          <w:jc w:val="center"/>
        </w:trPr>
        <w:tc>
          <w:tcPr>
            <w:tcW w:w="2336" w:type="dxa"/>
            <w:tcBorders>
              <w:top w:val="nil"/>
              <w:bottom w:val="single" w:sz="4" w:space="0" w:color="auto"/>
            </w:tcBorders>
            <w:shd w:val="clear" w:color="auto" w:fill="auto"/>
          </w:tcPr>
          <w:p w14:paraId="2986B14B" w14:textId="77777777" w:rsidR="009B2740" w:rsidRPr="00EF5447" w:rsidRDefault="009B2740" w:rsidP="0007108A">
            <w:pPr>
              <w:pStyle w:val="TAC"/>
              <w:rPr>
                <w:rFonts w:eastAsia="MS Mincho"/>
                <w:lang w:eastAsia="ja-JP"/>
              </w:rPr>
            </w:pPr>
          </w:p>
        </w:tc>
        <w:tc>
          <w:tcPr>
            <w:tcW w:w="2952" w:type="dxa"/>
          </w:tcPr>
          <w:p w14:paraId="2F4C64B0" w14:textId="77777777" w:rsidR="009B2740" w:rsidRPr="00EF5447" w:rsidRDefault="009B2740" w:rsidP="0007108A">
            <w:pPr>
              <w:pStyle w:val="TAC"/>
            </w:pPr>
            <w:r w:rsidRPr="00EF5447">
              <w:rPr>
                <w:lang w:eastAsia="zh-TW"/>
              </w:rPr>
              <w:t>n78</w:t>
            </w:r>
          </w:p>
        </w:tc>
        <w:tc>
          <w:tcPr>
            <w:tcW w:w="2952" w:type="dxa"/>
          </w:tcPr>
          <w:p w14:paraId="20BF70A2" w14:textId="77777777" w:rsidR="009B2740" w:rsidRPr="00EF5447" w:rsidRDefault="009B2740" w:rsidP="0007108A">
            <w:pPr>
              <w:pStyle w:val="TAC"/>
            </w:pPr>
            <w:r w:rsidRPr="00EF5447">
              <w:rPr>
                <w:rFonts w:eastAsia="Malgun Gothic"/>
                <w:szCs w:val="18"/>
                <w:lang w:eastAsia="ko-KR"/>
              </w:rPr>
              <w:t>0.8</w:t>
            </w:r>
          </w:p>
        </w:tc>
      </w:tr>
      <w:tr w:rsidR="009B2740" w:rsidRPr="00EF5447" w14:paraId="3BAEAFA1" w14:textId="77777777" w:rsidTr="0007108A">
        <w:trPr>
          <w:trHeight w:val="187"/>
          <w:jc w:val="center"/>
        </w:trPr>
        <w:tc>
          <w:tcPr>
            <w:tcW w:w="2336" w:type="dxa"/>
            <w:tcBorders>
              <w:bottom w:val="nil"/>
            </w:tcBorders>
            <w:shd w:val="clear" w:color="auto" w:fill="auto"/>
          </w:tcPr>
          <w:p w14:paraId="1160E1A8" w14:textId="77777777" w:rsidR="009B2740" w:rsidRPr="00EF5447" w:rsidRDefault="009B2740" w:rsidP="0007108A">
            <w:pPr>
              <w:pStyle w:val="TAC"/>
              <w:rPr>
                <w:rFonts w:eastAsia="MS Mincho"/>
                <w:lang w:eastAsia="ja-JP"/>
              </w:rPr>
            </w:pPr>
            <w:r w:rsidRPr="00EF5447">
              <w:t>DC_1-8-42_n77</w:t>
            </w:r>
          </w:p>
        </w:tc>
        <w:tc>
          <w:tcPr>
            <w:tcW w:w="2952" w:type="dxa"/>
          </w:tcPr>
          <w:p w14:paraId="4CBD999C" w14:textId="77777777" w:rsidR="009B2740" w:rsidRPr="00EF5447" w:rsidRDefault="009B2740" w:rsidP="0007108A">
            <w:pPr>
              <w:pStyle w:val="TAC"/>
              <w:rPr>
                <w:lang w:eastAsia="ja-JP"/>
              </w:rPr>
            </w:pPr>
            <w:r w:rsidRPr="00EF5447">
              <w:t>1</w:t>
            </w:r>
          </w:p>
        </w:tc>
        <w:tc>
          <w:tcPr>
            <w:tcW w:w="2952" w:type="dxa"/>
          </w:tcPr>
          <w:p w14:paraId="20BADCA0" w14:textId="77777777" w:rsidR="009B2740" w:rsidRPr="00EF5447" w:rsidRDefault="009B2740" w:rsidP="0007108A">
            <w:pPr>
              <w:pStyle w:val="TAC"/>
            </w:pPr>
            <w:r w:rsidRPr="00EF5447">
              <w:t>0.6</w:t>
            </w:r>
          </w:p>
        </w:tc>
      </w:tr>
      <w:tr w:rsidR="009B2740" w:rsidRPr="00EF5447" w14:paraId="26A401E9" w14:textId="77777777" w:rsidTr="0007108A">
        <w:trPr>
          <w:trHeight w:val="187"/>
          <w:jc w:val="center"/>
        </w:trPr>
        <w:tc>
          <w:tcPr>
            <w:tcW w:w="2336" w:type="dxa"/>
            <w:tcBorders>
              <w:top w:val="nil"/>
              <w:bottom w:val="nil"/>
            </w:tcBorders>
            <w:shd w:val="clear" w:color="auto" w:fill="auto"/>
          </w:tcPr>
          <w:p w14:paraId="37949499" w14:textId="77777777" w:rsidR="009B2740" w:rsidRPr="00EF5447" w:rsidRDefault="009B2740" w:rsidP="0007108A">
            <w:pPr>
              <w:pStyle w:val="TAC"/>
              <w:rPr>
                <w:rFonts w:eastAsia="MS Mincho"/>
                <w:lang w:eastAsia="ja-JP"/>
              </w:rPr>
            </w:pPr>
          </w:p>
        </w:tc>
        <w:tc>
          <w:tcPr>
            <w:tcW w:w="2952" w:type="dxa"/>
          </w:tcPr>
          <w:p w14:paraId="5A1574A4" w14:textId="77777777" w:rsidR="009B2740" w:rsidRPr="00EF5447" w:rsidRDefault="009B2740" w:rsidP="0007108A">
            <w:pPr>
              <w:pStyle w:val="TAC"/>
              <w:rPr>
                <w:lang w:eastAsia="ja-JP"/>
              </w:rPr>
            </w:pPr>
            <w:r w:rsidRPr="00EF5447">
              <w:t>8</w:t>
            </w:r>
          </w:p>
        </w:tc>
        <w:tc>
          <w:tcPr>
            <w:tcW w:w="2952" w:type="dxa"/>
          </w:tcPr>
          <w:p w14:paraId="0428A73A" w14:textId="77777777" w:rsidR="009B2740" w:rsidRPr="00EF5447" w:rsidRDefault="009B2740" w:rsidP="0007108A">
            <w:pPr>
              <w:pStyle w:val="TAC"/>
            </w:pPr>
            <w:r w:rsidRPr="00EF5447">
              <w:t>0.6</w:t>
            </w:r>
          </w:p>
        </w:tc>
      </w:tr>
      <w:tr w:rsidR="009B2740" w:rsidRPr="00EF5447" w14:paraId="4FB016B5" w14:textId="77777777" w:rsidTr="0007108A">
        <w:trPr>
          <w:trHeight w:val="187"/>
          <w:jc w:val="center"/>
        </w:trPr>
        <w:tc>
          <w:tcPr>
            <w:tcW w:w="2336" w:type="dxa"/>
            <w:tcBorders>
              <w:top w:val="nil"/>
              <w:bottom w:val="nil"/>
            </w:tcBorders>
            <w:shd w:val="clear" w:color="auto" w:fill="auto"/>
          </w:tcPr>
          <w:p w14:paraId="7CEA1711" w14:textId="77777777" w:rsidR="009B2740" w:rsidRPr="00EF5447" w:rsidRDefault="009B2740" w:rsidP="0007108A">
            <w:pPr>
              <w:pStyle w:val="TAC"/>
              <w:rPr>
                <w:rFonts w:eastAsia="MS Mincho"/>
                <w:lang w:eastAsia="ja-JP"/>
              </w:rPr>
            </w:pPr>
          </w:p>
        </w:tc>
        <w:tc>
          <w:tcPr>
            <w:tcW w:w="2952" w:type="dxa"/>
          </w:tcPr>
          <w:p w14:paraId="3B83D5B2" w14:textId="77777777" w:rsidR="009B2740" w:rsidRPr="00EF5447" w:rsidRDefault="009B2740" w:rsidP="0007108A">
            <w:pPr>
              <w:pStyle w:val="TAC"/>
              <w:rPr>
                <w:lang w:eastAsia="ja-JP"/>
              </w:rPr>
            </w:pPr>
            <w:r w:rsidRPr="00EF5447">
              <w:t>42</w:t>
            </w:r>
          </w:p>
        </w:tc>
        <w:tc>
          <w:tcPr>
            <w:tcW w:w="2952" w:type="dxa"/>
          </w:tcPr>
          <w:p w14:paraId="4BA9E481" w14:textId="77777777" w:rsidR="009B2740" w:rsidRPr="00EF5447" w:rsidRDefault="009B2740" w:rsidP="0007108A">
            <w:pPr>
              <w:pStyle w:val="TAC"/>
            </w:pPr>
            <w:r w:rsidRPr="00EF5447">
              <w:t>0.8</w:t>
            </w:r>
          </w:p>
        </w:tc>
      </w:tr>
      <w:tr w:rsidR="009B2740" w:rsidRPr="00EF5447" w14:paraId="7A5D8F2B" w14:textId="77777777" w:rsidTr="0007108A">
        <w:trPr>
          <w:trHeight w:val="187"/>
          <w:jc w:val="center"/>
        </w:trPr>
        <w:tc>
          <w:tcPr>
            <w:tcW w:w="2336" w:type="dxa"/>
            <w:tcBorders>
              <w:top w:val="nil"/>
              <w:bottom w:val="single" w:sz="4" w:space="0" w:color="auto"/>
            </w:tcBorders>
            <w:shd w:val="clear" w:color="auto" w:fill="auto"/>
          </w:tcPr>
          <w:p w14:paraId="31640289" w14:textId="77777777" w:rsidR="009B2740" w:rsidRPr="00EF5447" w:rsidRDefault="009B2740" w:rsidP="0007108A">
            <w:pPr>
              <w:pStyle w:val="TAC"/>
              <w:rPr>
                <w:rFonts w:eastAsia="MS Mincho"/>
                <w:lang w:eastAsia="ja-JP"/>
              </w:rPr>
            </w:pPr>
          </w:p>
        </w:tc>
        <w:tc>
          <w:tcPr>
            <w:tcW w:w="2952" w:type="dxa"/>
          </w:tcPr>
          <w:p w14:paraId="64C20102" w14:textId="77777777" w:rsidR="009B2740" w:rsidRPr="00EF5447" w:rsidRDefault="009B2740" w:rsidP="0007108A">
            <w:pPr>
              <w:pStyle w:val="TAC"/>
              <w:rPr>
                <w:lang w:eastAsia="ja-JP"/>
              </w:rPr>
            </w:pPr>
            <w:r w:rsidRPr="00EF5447">
              <w:t>n77</w:t>
            </w:r>
          </w:p>
        </w:tc>
        <w:tc>
          <w:tcPr>
            <w:tcW w:w="2952" w:type="dxa"/>
          </w:tcPr>
          <w:p w14:paraId="01AD8F42" w14:textId="77777777" w:rsidR="009B2740" w:rsidRPr="00EF5447" w:rsidRDefault="009B2740" w:rsidP="0007108A">
            <w:pPr>
              <w:pStyle w:val="TAC"/>
            </w:pPr>
            <w:r w:rsidRPr="00EF5447">
              <w:t>0.8</w:t>
            </w:r>
          </w:p>
        </w:tc>
      </w:tr>
      <w:tr w:rsidR="009B2740" w:rsidRPr="00EF5447" w14:paraId="71EFDFF3" w14:textId="77777777" w:rsidTr="0007108A">
        <w:trPr>
          <w:trHeight w:val="187"/>
          <w:jc w:val="center"/>
        </w:trPr>
        <w:tc>
          <w:tcPr>
            <w:tcW w:w="2336" w:type="dxa"/>
            <w:tcBorders>
              <w:top w:val="nil"/>
              <w:bottom w:val="nil"/>
            </w:tcBorders>
            <w:shd w:val="clear" w:color="auto" w:fill="auto"/>
          </w:tcPr>
          <w:p w14:paraId="724A6DAA" w14:textId="77777777" w:rsidR="009B2740" w:rsidRPr="00EF5447" w:rsidRDefault="009B2740" w:rsidP="0007108A">
            <w:pPr>
              <w:pStyle w:val="TAC"/>
              <w:rPr>
                <w:rFonts w:eastAsia="MS Mincho"/>
                <w:lang w:eastAsia="ja-JP"/>
              </w:rPr>
            </w:pPr>
            <w:r w:rsidRPr="00EF5447">
              <w:t>DC_1-11_n3-n28</w:t>
            </w:r>
          </w:p>
        </w:tc>
        <w:tc>
          <w:tcPr>
            <w:tcW w:w="2952" w:type="dxa"/>
          </w:tcPr>
          <w:p w14:paraId="2C5E0C11" w14:textId="77777777" w:rsidR="009B2740" w:rsidRPr="00EF5447" w:rsidRDefault="009B2740" w:rsidP="0007108A">
            <w:pPr>
              <w:pStyle w:val="TAC"/>
            </w:pPr>
            <w:r w:rsidRPr="00EF5447">
              <w:t>1</w:t>
            </w:r>
          </w:p>
        </w:tc>
        <w:tc>
          <w:tcPr>
            <w:tcW w:w="2952" w:type="dxa"/>
          </w:tcPr>
          <w:p w14:paraId="2F01C503" w14:textId="77777777" w:rsidR="009B2740" w:rsidRPr="00EF5447" w:rsidRDefault="009B2740" w:rsidP="0007108A">
            <w:pPr>
              <w:pStyle w:val="TAC"/>
            </w:pPr>
            <w:r w:rsidRPr="00EF5447">
              <w:t>0.3</w:t>
            </w:r>
          </w:p>
        </w:tc>
      </w:tr>
      <w:tr w:rsidR="009B2740" w:rsidRPr="00EF5447" w14:paraId="4D7060DB" w14:textId="77777777" w:rsidTr="0007108A">
        <w:trPr>
          <w:trHeight w:val="187"/>
          <w:jc w:val="center"/>
        </w:trPr>
        <w:tc>
          <w:tcPr>
            <w:tcW w:w="2336" w:type="dxa"/>
            <w:tcBorders>
              <w:top w:val="nil"/>
              <w:bottom w:val="nil"/>
            </w:tcBorders>
            <w:shd w:val="clear" w:color="auto" w:fill="auto"/>
          </w:tcPr>
          <w:p w14:paraId="1A6F61A5" w14:textId="77777777" w:rsidR="009B2740" w:rsidRPr="00EF5447" w:rsidRDefault="009B2740" w:rsidP="0007108A">
            <w:pPr>
              <w:pStyle w:val="TAC"/>
              <w:rPr>
                <w:rFonts w:eastAsia="MS Mincho"/>
                <w:lang w:eastAsia="ja-JP"/>
              </w:rPr>
            </w:pPr>
          </w:p>
        </w:tc>
        <w:tc>
          <w:tcPr>
            <w:tcW w:w="2952" w:type="dxa"/>
          </w:tcPr>
          <w:p w14:paraId="3E01ADDD" w14:textId="77777777" w:rsidR="009B2740" w:rsidRPr="00EF5447" w:rsidRDefault="009B2740" w:rsidP="0007108A">
            <w:pPr>
              <w:pStyle w:val="TAC"/>
            </w:pPr>
            <w:r w:rsidRPr="00EF5447">
              <w:t>11</w:t>
            </w:r>
          </w:p>
        </w:tc>
        <w:tc>
          <w:tcPr>
            <w:tcW w:w="2952" w:type="dxa"/>
          </w:tcPr>
          <w:p w14:paraId="6177D698" w14:textId="77777777" w:rsidR="009B2740" w:rsidRPr="00EF5447" w:rsidRDefault="009B2740" w:rsidP="0007108A">
            <w:pPr>
              <w:pStyle w:val="TAC"/>
            </w:pPr>
            <w:r w:rsidRPr="00EF5447">
              <w:t>0.8</w:t>
            </w:r>
          </w:p>
        </w:tc>
      </w:tr>
      <w:tr w:rsidR="009B2740" w:rsidRPr="00EF5447" w14:paraId="7FC803AB" w14:textId="77777777" w:rsidTr="0007108A">
        <w:trPr>
          <w:trHeight w:val="187"/>
          <w:jc w:val="center"/>
        </w:trPr>
        <w:tc>
          <w:tcPr>
            <w:tcW w:w="2336" w:type="dxa"/>
            <w:tcBorders>
              <w:top w:val="nil"/>
              <w:bottom w:val="nil"/>
            </w:tcBorders>
            <w:shd w:val="clear" w:color="auto" w:fill="auto"/>
          </w:tcPr>
          <w:p w14:paraId="6B409104" w14:textId="77777777" w:rsidR="009B2740" w:rsidRPr="00EF5447" w:rsidRDefault="009B2740" w:rsidP="0007108A">
            <w:pPr>
              <w:pStyle w:val="TAC"/>
              <w:rPr>
                <w:rFonts w:eastAsia="MS Mincho"/>
                <w:lang w:eastAsia="ja-JP"/>
              </w:rPr>
            </w:pPr>
          </w:p>
        </w:tc>
        <w:tc>
          <w:tcPr>
            <w:tcW w:w="2952" w:type="dxa"/>
          </w:tcPr>
          <w:p w14:paraId="27083007" w14:textId="77777777" w:rsidR="009B2740" w:rsidRPr="00EF5447" w:rsidRDefault="009B2740" w:rsidP="0007108A">
            <w:pPr>
              <w:pStyle w:val="TAC"/>
            </w:pPr>
            <w:r w:rsidRPr="00EF5447">
              <w:t>n3</w:t>
            </w:r>
          </w:p>
        </w:tc>
        <w:tc>
          <w:tcPr>
            <w:tcW w:w="2952" w:type="dxa"/>
          </w:tcPr>
          <w:p w14:paraId="002753D7" w14:textId="77777777" w:rsidR="009B2740" w:rsidRPr="00EF5447" w:rsidRDefault="009B2740" w:rsidP="0007108A">
            <w:pPr>
              <w:pStyle w:val="TAC"/>
            </w:pPr>
            <w:r w:rsidRPr="00EF5447">
              <w:t>0.9</w:t>
            </w:r>
          </w:p>
        </w:tc>
      </w:tr>
      <w:tr w:rsidR="009B2740" w:rsidRPr="00EF5447" w14:paraId="0353D7F7" w14:textId="77777777" w:rsidTr="0007108A">
        <w:trPr>
          <w:trHeight w:val="187"/>
          <w:jc w:val="center"/>
        </w:trPr>
        <w:tc>
          <w:tcPr>
            <w:tcW w:w="2336" w:type="dxa"/>
            <w:tcBorders>
              <w:top w:val="nil"/>
              <w:bottom w:val="single" w:sz="4" w:space="0" w:color="auto"/>
            </w:tcBorders>
            <w:shd w:val="clear" w:color="auto" w:fill="auto"/>
          </w:tcPr>
          <w:p w14:paraId="3741A98A" w14:textId="77777777" w:rsidR="009B2740" w:rsidRPr="00EF5447" w:rsidRDefault="009B2740" w:rsidP="0007108A">
            <w:pPr>
              <w:pStyle w:val="TAC"/>
              <w:rPr>
                <w:rFonts w:eastAsia="MS Mincho"/>
                <w:lang w:eastAsia="ja-JP"/>
              </w:rPr>
            </w:pPr>
          </w:p>
        </w:tc>
        <w:tc>
          <w:tcPr>
            <w:tcW w:w="2952" w:type="dxa"/>
          </w:tcPr>
          <w:p w14:paraId="6D11E314" w14:textId="77777777" w:rsidR="009B2740" w:rsidRPr="00EF5447" w:rsidRDefault="009B2740" w:rsidP="0007108A">
            <w:pPr>
              <w:pStyle w:val="TAC"/>
            </w:pPr>
            <w:r w:rsidRPr="00EF5447">
              <w:t>n28</w:t>
            </w:r>
          </w:p>
        </w:tc>
        <w:tc>
          <w:tcPr>
            <w:tcW w:w="2952" w:type="dxa"/>
          </w:tcPr>
          <w:p w14:paraId="62416F33" w14:textId="77777777" w:rsidR="009B2740" w:rsidRPr="00EF5447" w:rsidRDefault="009B2740" w:rsidP="0007108A">
            <w:pPr>
              <w:pStyle w:val="TAC"/>
            </w:pPr>
            <w:r w:rsidRPr="00EF5447">
              <w:t>0.6</w:t>
            </w:r>
          </w:p>
        </w:tc>
      </w:tr>
      <w:tr w:rsidR="009B2740" w14:paraId="067B8F36"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290C971" w14:textId="77777777" w:rsidR="009B2740" w:rsidRPr="00EF5447" w:rsidRDefault="009B2740" w:rsidP="0007108A">
            <w:pPr>
              <w:pStyle w:val="TAC"/>
            </w:pPr>
            <w:r>
              <w:t>DC_1-11_n3-n77</w:t>
            </w:r>
          </w:p>
        </w:tc>
        <w:tc>
          <w:tcPr>
            <w:tcW w:w="2952" w:type="dxa"/>
            <w:tcBorders>
              <w:left w:val="single" w:sz="4" w:space="0" w:color="auto"/>
            </w:tcBorders>
            <w:vAlign w:val="center"/>
          </w:tcPr>
          <w:p w14:paraId="478CBC0F" w14:textId="77777777" w:rsidR="009B2740" w:rsidRDefault="009B2740" w:rsidP="0007108A">
            <w:pPr>
              <w:pStyle w:val="TAC"/>
            </w:pPr>
            <w:r>
              <w:t>1</w:t>
            </w:r>
          </w:p>
        </w:tc>
        <w:tc>
          <w:tcPr>
            <w:tcW w:w="2952" w:type="dxa"/>
            <w:vAlign w:val="center"/>
          </w:tcPr>
          <w:p w14:paraId="7D176B47" w14:textId="77777777" w:rsidR="009B2740" w:rsidRDefault="009B2740" w:rsidP="0007108A">
            <w:pPr>
              <w:pStyle w:val="TAC"/>
            </w:pPr>
            <w:r>
              <w:rPr>
                <w:rFonts w:hint="eastAsia"/>
              </w:rPr>
              <w:t>0</w:t>
            </w:r>
            <w:r>
              <w:t>.6</w:t>
            </w:r>
          </w:p>
        </w:tc>
      </w:tr>
      <w:tr w:rsidR="009B2740" w14:paraId="23409B6F"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D31CD61" w14:textId="77777777" w:rsidR="009B2740" w:rsidRPr="00EF5447" w:rsidRDefault="009B2740" w:rsidP="0007108A">
            <w:pPr>
              <w:pStyle w:val="TAC"/>
            </w:pPr>
          </w:p>
        </w:tc>
        <w:tc>
          <w:tcPr>
            <w:tcW w:w="2952" w:type="dxa"/>
            <w:tcBorders>
              <w:left w:val="single" w:sz="4" w:space="0" w:color="auto"/>
            </w:tcBorders>
            <w:vAlign w:val="center"/>
          </w:tcPr>
          <w:p w14:paraId="0AA0D603" w14:textId="77777777" w:rsidR="009B2740" w:rsidRDefault="009B2740" w:rsidP="0007108A">
            <w:pPr>
              <w:pStyle w:val="TAC"/>
            </w:pPr>
            <w:r>
              <w:t>11</w:t>
            </w:r>
          </w:p>
        </w:tc>
        <w:tc>
          <w:tcPr>
            <w:tcW w:w="2952" w:type="dxa"/>
            <w:vAlign w:val="center"/>
          </w:tcPr>
          <w:p w14:paraId="573EE769" w14:textId="77777777" w:rsidR="009B2740" w:rsidRDefault="009B2740" w:rsidP="0007108A">
            <w:pPr>
              <w:pStyle w:val="TAC"/>
            </w:pPr>
            <w:r>
              <w:rPr>
                <w:rFonts w:hint="eastAsia"/>
              </w:rPr>
              <w:t>0</w:t>
            </w:r>
            <w:r>
              <w:t>.8</w:t>
            </w:r>
          </w:p>
        </w:tc>
      </w:tr>
      <w:tr w:rsidR="009B2740" w14:paraId="3D2C0527"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097C792" w14:textId="77777777" w:rsidR="009B2740" w:rsidRPr="00EF5447" w:rsidRDefault="009B2740" w:rsidP="0007108A">
            <w:pPr>
              <w:pStyle w:val="TAC"/>
            </w:pPr>
          </w:p>
        </w:tc>
        <w:tc>
          <w:tcPr>
            <w:tcW w:w="2952" w:type="dxa"/>
            <w:tcBorders>
              <w:left w:val="single" w:sz="4" w:space="0" w:color="auto"/>
            </w:tcBorders>
            <w:vAlign w:val="center"/>
          </w:tcPr>
          <w:p w14:paraId="59CFE223" w14:textId="77777777" w:rsidR="009B2740" w:rsidRDefault="009B2740" w:rsidP="0007108A">
            <w:pPr>
              <w:pStyle w:val="TAC"/>
            </w:pPr>
            <w:r>
              <w:t>n3</w:t>
            </w:r>
          </w:p>
        </w:tc>
        <w:tc>
          <w:tcPr>
            <w:tcW w:w="2952" w:type="dxa"/>
            <w:vAlign w:val="center"/>
          </w:tcPr>
          <w:p w14:paraId="1723381A" w14:textId="77777777" w:rsidR="009B2740" w:rsidRDefault="009B2740" w:rsidP="0007108A">
            <w:pPr>
              <w:pStyle w:val="TAC"/>
            </w:pPr>
            <w:r>
              <w:rPr>
                <w:rFonts w:hint="eastAsia"/>
              </w:rPr>
              <w:t>0</w:t>
            </w:r>
            <w:r>
              <w:t>.9</w:t>
            </w:r>
          </w:p>
        </w:tc>
      </w:tr>
      <w:tr w:rsidR="009B2740" w14:paraId="70461925"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CCE7C7D" w14:textId="77777777" w:rsidR="009B2740" w:rsidRPr="00EF5447" w:rsidRDefault="009B2740" w:rsidP="0007108A">
            <w:pPr>
              <w:pStyle w:val="TAC"/>
            </w:pPr>
          </w:p>
        </w:tc>
        <w:tc>
          <w:tcPr>
            <w:tcW w:w="2952" w:type="dxa"/>
            <w:tcBorders>
              <w:left w:val="single" w:sz="4" w:space="0" w:color="auto"/>
            </w:tcBorders>
            <w:vAlign w:val="center"/>
          </w:tcPr>
          <w:p w14:paraId="788AA0A6" w14:textId="77777777" w:rsidR="009B2740" w:rsidRDefault="009B2740" w:rsidP="0007108A">
            <w:pPr>
              <w:pStyle w:val="TAC"/>
            </w:pPr>
            <w:r>
              <w:t>n77</w:t>
            </w:r>
          </w:p>
        </w:tc>
        <w:tc>
          <w:tcPr>
            <w:tcW w:w="2952" w:type="dxa"/>
          </w:tcPr>
          <w:p w14:paraId="7941E6F4" w14:textId="77777777" w:rsidR="009B2740" w:rsidRDefault="009B2740" w:rsidP="0007108A">
            <w:pPr>
              <w:pStyle w:val="TAC"/>
            </w:pPr>
            <w:r>
              <w:rPr>
                <w:rFonts w:hint="eastAsia"/>
              </w:rPr>
              <w:t>0</w:t>
            </w:r>
            <w:r>
              <w:t>.8</w:t>
            </w:r>
          </w:p>
        </w:tc>
      </w:tr>
      <w:tr w:rsidR="009B2740" w:rsidRPr="00EF5447" w14:paraId="00CF2F18" w14:textId="77777777" w:rsidTr="0007108A">
        <w:trPr>
          <w:trHeight w:val="187"/>
          <w:jc w:val="center"/>
        </w:trPr>
        <w:tc>
          <w:tcPr>
            <w:tcW w:w="2336" w:type="dxa"/>
            <w:tcBorders>
              <w:bottom w:val="nil"/>
            </w:tcBorders>
            <w:shd w:val="clear" w:color="auto" w:fill="auto"/>
          </w:tcPr>
          <w:p w14:paraId="4C3FA00B" w14:textId="77777777" w:rsidR="009B2740" w:rsidRPr="00EF5447" w:rsidRDefault="009B2740" w:rsidP="0007108A">
            <w:pPr>
              <w:pStyle w:val="TAC"/>
              <w:rPr>
                <w:rFonts w:eastAsia="MS Mincho"/>
                <w:lang w:eastAsia="ja-JP"/>
              </w:rPr>
            </w:pPr>
            <w:r w:rsidRPr="00F4066D">
              <w:rPr>
                <w:rFonts w:eastAsia="Yu Mincho" w:cs="Arial"/>
                <w:lang w:val="en-US" w:eastAsia="ja-JP"/>
              </w:rPr>
              <w:t>DC_1-11-18_n3</w:t>
            </w:r>
          </w:p>
        </w:tc>
        <w:tc>
          <w:tcPr>
            <w:tcW w:w="2952" w:type="dxa"/>
          </w:tcPr>
          <w:p w14:paraId="3FEBACB9" w14:textId="77777777" w:rsidR="009B2740" w:rsidRPr="00EF5447" w:rsidRDefault="009B2740" w:rsidP="0007108A">
            <w:pPr>
              <w:pStyle w:val="TAC"/>
            </w:pPr>
            <w:r>
              <w:rPr>
                <w:rFonts w:cs="Arial" w:hint="eastAsia"/>
                <w:lang w:eastAsia="zh-CN"/>
              </w:rPr>
              <w:t>1</w:t>
            </w:r>
          </w:p>
        </w:tc>
        <w:tc>
          <w:tcPr>
            <w:tcW w:w="2952" w:type="dxa"/>
          </w:tcPr>
          <w:p w14:paraId="4F4E102B" w14:textId="77777777" w:rsidR="009B2740" w:rsidRPr="00EF5447" w:rsidRDefault="009B2740" w:rsidP="0007108A">
            <w:pPr>
              <w:pStyle w:val="TAC"/>
            </w:pPr>
            <w:r>
              <w:rPr>
                <w:rFonts w:cs="Arial" w:hint="eastAsia"/>
                <w:lang w:eastAsia="zh-CN"/>
              </w:rPr>
              <w:t>0</w:t>
            </w:r>
            <w:r>
              <w:rPr>
                <w:rFonts w:cs="Arial"/>
                <w:lang w:eastAsia="zh-CN"/>
              </w:rPr>
              <w:t>.3</w:t>
            </w:r>
          </w:p>
        </w:tc>
      </w:tr>
      <w:tr w:rsidR="009B2740" w:rsidRPr="00EF5447" w14:paraId="218BDADC" w14:textId="77777777" w:rsidTr="0007108A">
        <w:trPr>
          <w:trHeight w:val="187"/>
          <w:jc w:val="center"/>
        </w:trPr>
        <w:tc>
          <w:tcPr>
            <w:tcW w:w="2336" w:type="dxa"/>
            <w:tcBorders>
              <w:top w:val="nil"/>
              <w:bottom w:val="nil"/>
            </w:tcBorders>
            <w:shd w:val="clear" w:color="auto" w:fill="auto"/>
          </w:tcPr>
          <w:p w14:paraId="274E6DA8" w14:textId="77777777" w:rsidR="009B2740" w:rsidRPr="00EF5447" w:rsidRDefault="009B2740" w:rsidP="0007108A">
            <w:pPr>
              <w:pStyle w:val="TAC"/>
              <w:rPr>
                <w:rFonts w:eastAsia="MS Mincho"/>
                <w:lang w:eastAsia="ja-JP"/>
              </w:rPr>
            </w:pPr>
          </w:p>
        </w:tc>
        <w:tc>
          <w:tcPr>
            <w:tcW w:w="2952" w:type="dxa"/>
          </w:tcPr>
          <w:p w14:paraId="06D199E2" w14:textId="77777777" w:rsidR="009B2740" w:rsidRPr="00EF5447" w:rsidRDefault="009B2740" w:rsidP="0007108A">
            <w:pPr>
              <w:pStyle w:val="TAC"/>
            </w:pPr>
            <w:r>
              <w:rPr>
                <w:rFonts w:cs="Arial" w:hint="eastAsia"/>
                <w:lang w:eastAsia="zh-CN"/>
              </w:rPr>
              <w:t>1</w:t>
            </w:r>
            <w:r>
              <w:rPr>
                <w:rFonts w:cs="Arial"/>
                <w:lang w:eastAsia="zh-CN"/>
              </w:rPr>
              <w:t>1</w:t>
            </w:r>
          </w:p>
        </w:tc>
        <w:tc>
          <w:tcPr>
            <w:tcW w:w="2952" w:type="dxa"/>
          </w:tcPr>
          <w:p w14:paraId="32091588" w14:textId="77777777" w:rsidR="009B2740" w:rsidRPr="00EF5447" w:rsidRDefault="009B2740" w:rsidP="0007108A">
            <w:pPr>
              <w:pStyle w:val="TAC"/>
            </w:pPr>
            <w:r>
              <w:rPr>
                <w:rFonts w:cs="Arial" w:hint="eastAsia"/>
                <w:lang w:eastAsia="zh-CN"/>
              </w:rPr>
              <w:t>0</w:t>
            </w:r>
            <w:r>
              <w:rPr>
                <w:rFonts w:cs="Arial"/>
                <w:lang w:eastAsia="zh-CN"/>
              </w:rPr>
              <w:t>.9</w:t>
            </w:r>
          </w:p>
        </w:tc>
      </w:tr>
      <w:tr w:rsidR="009B2740" w:rsidRPr="00EF5447" w14:paraId="5DE0E6CE" w14:textId="77777777" w:rsidTr="0007108A">
        <w:trPr>
          <w:trHeight w:val="187"/>
          <w:jc w:val="center"/>
        </w:trPr>
        <w:tc>
          <w:tcPr>
            <w:tcW w:w="2336" w:type="dxa"/>
            <w:tcBorders>
              <w:top w:val="nil"/>
              <w:bottom w:val="nil"/>
            </w:tcBorders>
            <w:shd w:val="clear" w:color="auto" w:fill="auto"/>
          </w:tcPr>
          <w:p w14:paraId="0D5800F4" w14:textId="77777777" w:rsidR="009B2740" w:rsidRPr="00EF5447" w:rsidRDefault="009B2740" w:rsidP="0007108A">
            <w:pPr>
              <w:pStyle w:val="TAC"/>
              <w:rPr>
                <w:rFonts w:eastAsia="MS Mincho"/>
                <w:lang w:eastAsia="ja-JP"/>
              </w:rPr>
            </w:pPr>
          </w:p>
        </w:tc>
        <w:tc>
          <w:tcPr>
            <w:tcW w:w="2952" w:type="dxa"/>
          </w:tcPr>
          <w:p w14:paraId="0429565E" w14:textId="77777777" w:rsidR="009B2740" w:rsidRPr="00EF5447" w:rsidRDefault="009B2740" w:rsidP="0007108A">
            <w:pPr>
              <w:pStyle w:val="TAC"/>
            </w:pPr>
            <w:r>
              <w:rPr>
                <w:rFonts w:cs="Arial" w:hint="eastAsia"/>
                <w:lang w:eastAsia="zh-CN"/>
              </w:rPr>
              <w:t>1</w:t>
            </w:r>
            <w:r>
              <w:rPr>
                <w:rFonts w:cs="Arial"/>
                <w:lang w:eastAsia="zh-CN"/>
              </w:rPr>
              <w:t>8</w:t>
            </w:r>
          </w:p>
        </w:tc>
        <w:tc>
          <w:tcPr>
            <w:tcW w:w="2952" w:type="dxa"/>
          </w:tcPr>
          <w:p w14:paraId="40E2F514" w14:textId="77777777" w:rsidR="009B2740" w:rsidRPr="00EF5447" w:rsidRDefault="009B2740" w:rsidP="0007108A">
            <w:pPr>
              <w:pStyle w:val="TAC"/>
            </w:pPr>
            <w:r>
              <w:rPr>
                <w:rFonts w:cs="Arial" w:hint="eastAsia"/>
                <w:lang w:eastAsia="zh-CN"/>
              </w:rPr>
              <w:t>0</w:t>
            </w:r>
            <w:r>
              <w:rPr>
                <w:rFonts w:cs="Arial"/>
                <w:lang w:eastAsia="zh-CN"/>
              </w:rPr>
              <w:t>.3</w:t>
            </w:r>
          </w:p>
        </w:tc>
      </w:tr>
      <w:tr w:rsidR="009B2740" w:rsidRPr="00EF5447" w14:paraId="3AABFCE3" w14:textId="77777777" w:rsidTr="0007108A">
        <w:trPr>
          <w:trHeight w:val="187"/>
          <w:jc w:val="center"/>
        </w:trPr>
        <w:tc>
          <w:tcPr>
            <w:tcW w:w="2336" w:type="dxa"/>
            <w:tcBorders>
              <w:top w:val="nil"/>
              <w:bottom w:val="single" w:sz="4" w:space="0" w:color="auto"/>
            </w:tcBorders>
            <w:shd w:val="clear" w:color="auto" w:fill="auto"/>
          </w:tcPr>
          <w:p w14:paraId="1803499A" w14:textId="77777777" w:rsidR="009B2740" w:rsidRPr="00EF5447" w:rsidRDefault="009B2740" w:rsidP="0007108A">
            <w:pPr>
              <w:pStyle w:val="TAC"/>
              <w:rPr>
                <w:rFonts w:eastAsia="MS Mincho"/>
                <w:lang w:eastAsia="ja-JP"/>
              </w:rPr>
            </w:pPr>
          </w:p>
        </w:tc>
        <w:tc>
          <w:tcPr>
            <w:tcW w:w="2952" w:type="dxa"/>
          </w:tcPr>
          <w:p w14:paraId="512B477A" w14:textId="77777777" w:rsidR="009B2740" w:rsidRPr="00EF5447" w:rsidRDefault="009B2740" w:rsidP="0007108A">
            <w:pPr>
              <w:pStyle w:val="TAC"/>
            </w:pPr>
            <w:r>
              <w:rPr>
                <w:rFonts w:cs="Arial"/>
                <w:lang w:eastAsia="zh-CN"/>
              </w:rPr>
              <w:t>n3</w:t>
            </w:r>
          </w:p>
        </w:tc>
        <w:tc>
          <w:tcPr>
            <w:tcW w:w="2952" w:type="dxa"/>
          </w:tcPr>
          <w:p w14:paraId="0461E572" w14:textId="77777777" w:rsidR="009B2740" w:rsidRPr="00EF5447" w:rsidRDefault="009B2740" w:rsidP="0007108A">
            <w:pPr>
              <w:pStyle w:val="TAC"/>
            </w:pPr>
            <w:r>
              <w:rPr>
                <w:rFonts w:cs="Arial" w:hint="eastAsia"/>
                <w:lang w:eastAsia="zh-CN"/>
              </w:rPr>
              <w:t>0</w:t>
            </w:r>
            <w:r>
              <w:rPr>
                <w:rFonts w:cs="Arial"/>
                <w:lang w:eastAsia="zh-CN"/>
              </w:rPr>
              <w:t>.8</w:t>
            </w:r>
          </w:p>
        </w:tc>
      </w:tr>
      <w:tr w:rsidR="009B2740" w:rsidRPr="00EF5447" w14:paraId="4FEA948B" w14:textId="77777777" w:rsidTr="0007108A">
        <w:trPr>
          <w:trHeight w:val="187"/>
          <w:jc w:val="center"/>
        </w:trPr>
        <w:tc>
          <w:tcPr>
            <w:tcW w:w="2336" w:type="dxa"/>
            <w:tcBorders>
              <w:bottom w:val="nil"/>
            </w:tcBorders>
            <w:shd w:val="clear" w:color="auto" w:fill="auto"/>
          </w:tcPr>
          <w:p w14:paraId="73116C53" w14:textId="77777777" w:rsidR="009B2740" w:rsidRPr="00EF5447" w:rsidRDefault="009B2740" w:rsidP="0007108A">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952" w:type="dxa"/>
          </w:tcPr>
          <w:p w14:paraId="7E75A083" w14:textId="77777777" w:rsidR="009B2740" w:rsidRPr="00EF5447" w:rsidRDefault="009B2740" w:rsidP="0007108A">
            <w:pPr>
              <w:pStyle w:val="TAC"/>
            </w:pPr>
            <w:r>
              <w:rPr>
                <w:rFonts w:cs="Arial" w:hint="eastAsia"/>
                <w:lang w:eastAsia="zh-CN"/>
              </w:rPr>
              <w:t>1</w:t>
            </w:r>
          </w:p>
        </w:tc>
        <w:tc>
          <w:tcPr>
            <w:tcW w:w="2952" w:type="dxa"/>
          </w:tcPr>
          <w:p w14:paraId="019BC53E" w14:textId="77777777" w:rsidR="009B2740" w:rsidRPr="00EF5447" w:rsidRDefault="009B2740" w:rsidP="0007108A">
            <w:pPr>
              <w:pStyle w:val="TAC"/>
            </w:pPr>
            <w:r>
              <w:rPr>
                <w:rFonts w:cs="Arial" w:hint="eastAsia"/>
                <w:lang w:eastAsia="zh-CN"/>
              </w:rPr>
              <w:t>0</w:t>
            </w:r>
            <w:r>
              <w:rPr>
                <w:rFonts w:cs="Arial"/>
                <w:lang w:eastAsia="zh-CN"/>
              </w:rPr>
              <w:t>.3</w:t>
            </w:r>
          </w:p>
        </w:tc>
      </w:tr>
      <w:tr w:rsidR="009B2740" w:rsidRPr="00EF5447" w14:paraId="70EF9846" w14:textId="77777777" w:rsidTr="0007108A">
        <w:trPr>
          <w:trHeight w:val="187"/>
          <w:jc w:val="center"/>
        </w:trPr>
        <w:tc>
          <w:tcPr>
            <w:tcW w:w="2336" w:type="dxa"/>
            <w:tcBorders>
              <w:top w:val="nil"/>
              <w:bottom w:val="nil"/>
            </w:tcBorders>
            <w:shd w:val="clear" w:color="auto" w:fill="auto"/>
          </w:tcPr>
          <w:p w14:paraId="75517B1A" w14:textId="77777777" w:rsidR="009B2740" w:rsidRPr="00EF5447" w:rsidRDefault="009B2740" w:rsidP="0007108A">
            <w:pPr>
              <w:pStyle w:val="TAC"/>
              <w:rPr>
                <w:rFonts w:eastAsia="MS Mincho"/>
                <w:lang w:eastAsia="ja-JP"/>
              </w:rPr>
            </w:pPr>
          </w:p>
        </w:tc>
        <w:tc>
          <w:tcPr>
            <w:tcW w:w="2952" w:type="dxa"/>
          </w:tcPr>
          <w:p w14:paraId="51EC7B3F" w14:textId="77777777" w:rsidR="009B2740" w:rsidRPr="00EF5447" w:rsidRDefault="009B2740" w:rsidP="0007108A">
            <w:pPr>
              <w:pStyle w:val="TAC"/>
            </w:pPr>
            <w:r>
              <w:rPr>
                <w:rFonts w:cs="Arial" w:hint="eastAsia"/>
                <w:lang w:eastAsia="zh-CN"/>
              </w:rPr>
              <w:t>1</w:t>
            </w:r>
            <w:r>
              <w:rPr>
                <w:rFonts w:cs="Arial"/>
                <w:lang w:eastAsia="zh-CN"/>
              </w:rPr>
              <w:t>1</w:t>
            </w:r>
          </w:p>
        </w:tc>
        <w:tc>
          <w:tcPr>
            <w:tcW w:w="2952" w:type="dxa"/>
          </w:tcPr>
          <w:p w14:paraId="784101D1" w14:textId="77777777" w:rsidR="009B2740" w:rsidRPr="00EF5447" w:rsidRDefault="009B2740" w:rsidP="0007108A">
            <w:pPr>
              <w:pStyle w:val="TAC"/>
            </w:pPr>
            <w:r>
              <w:rPr>
                <w:rFonts w:cs="Arial" w:hint="eastAsia"/>
                <w:lang w:eastAsia="zh-CN"/>
              </w:rPr>
              <w:t>0</w:t>
            </w:r>
            <w:r>
              <w:rPr>
                <w:rFonts w:cs="Arial"/>
                <w:lang w:eastAsia="zh-CN"/>
              </w:rPr>
              <w:t>.4</w:t>
            </w:r>
          </w:p>
        </w:tc>
      </w:tr>
      <w:tr w:rsidR="009B2740" w:rsidRPr="00EF5447" w14:paraId="5F570264" w14:textId="77777777" w:rsidTr="0007108A">
        <w:trPr>
          <w:trHeight w:val="187"/>
          <w:jc w:val="center"/>
        </w:trPr>
        <w:tc>
          <w:tcPr>
            <w:tcW w:w="2336" w:type="dxa"/>
            <w:tcBorders>
              <w:top w:val="nil"/>
              <w:bottom w:val="nil"/>
            </w:tcBorders>
            <w:shd w:val="clear" w:color="auto" w:fill="auto"/>
          </w:tcPr>
          <w:p w14:paraId="32B19E41" w14:textId="77777777" w:rsidR="009B2740" w:rsidRPr="00EF5447" w:rsidRDefault="009B2740" w:rsidP="0007108A">
            <w:pPr>
              <w:pStyle w:val="TAC"/>
              <w:rPr>
                <w:rFonts w:eastAsia="MS Mincho"/>
                <w:lang w:eastAsia="ja-JP"/>
              </w:rPr>
            </w:pPr>
          </w:p>
        </w:tc>
        <w:tc>
          <w:tcPr>
            <w:tcW w:w="2952" w:type="dxa"/>
          </w:tcPr>
          <w:p w14:paraId="631101F2" w14:textId="77777777" w:rsidR="009B2740" w:rsidRPr="00EF5447" w:rsidRDefault="009B2740" w:rsidP="0007108A">
            <w:pPr>
              <w:pStyle w:val="TAC"/>
            </w:pPr>
            <w:r>
              <w:rPr>
                <w:rFonts w:cs="Arial" w:hint="eastAsia"/>
                <w:lang w:eastAsia="zh-CN"/>
              </w:rPr>
              <w:t>1</w:t>
            </w:r>
            <w:r>
              <w:rPr>
                <w:rFonts w:cs="Arial"/>
                <w:lang w:eastAsia="zh-CN"/>
              </w:rPr>
              <w:t>8</w:t>
            </w:r>
          </w:p>
        </w:tc>
        <w:tc>
          <w:tcPr>
            <w:tcW w:w="2952" w:type="dxa"/>
          </w:tcPr>
          <w:p w14:paraId="1E84950E" w14:textId="77777777" w:rsidR="009B2740" w:rsidRPr="00EF5447" w:rsidRDefault="009B2740" w:rsidP="0007108A">
            <w:pPr>
              <w:pStyle w:val="TAC"/>
            </w:pPr>
            <w:r>
              <w:rPr>
                <w:rFonts w:cs="Arial" w:hint="eastAsia"/>
                <w:lang w:eastAsia="zh-CN"/>
              </w:rPr>
              <w:t>0</w:t>
            </w:r>
            <w:r>
              <w:rPr>
                <w:rFonts w:cs="Arial"/>
                <w:lang w:eastAsia="zh-CN"/>
              </w:rPr>
              <w:t>.4</w:t>
            </w:r>
          </w:p>
        </w:tc>
      </w:tr>
      <w:tr w:rsidR="009B2740" w:rsidRPr="00EF5447" w14:paraId="1C8B11D8" w14:textId="77777777" w:rsidTr="0007108A">
        <w:trPr>
          <w:trHeight w:val="187"/>
          <w:jc w:val="center"/>
        </w:trPr>
        <w:tc>
          <w:tcPr>
            <w:tcW w:w="2336" w:type="dxa"/>
            <w:tcBorders>
              <w:top w:val="nil"/>
              <w:bottom w:val="single" w:sz="4" w:space="0" w:color="auto"/>
            </w:tcBorders>
            <w:shd w:val="clear" w:color="auto" w:fill="auto"/>
          </w:tcPr>
          <w:p w14:paraId="28039B09" w14:textId="77777777" w:rsidR="009B2740" w:rsidRPr="00EF5447" w:rsidRDefault="009B2740" w:rsidP="0007108A">
            <w:pPr>
              <w:pStyle w:val="TAC"/>
              <w:rPr>
                <w:rFonts w:eastAsia="MS Mincho"/>
                <w:lang w:eastAsia="ja-JP"/>
              </w:rPr>
            </w:pPr>
          </w:p>
        </w:tc>
        <w:tc>
          <w:tcPr>
            <w:tcW w:w="2952" w:type="dxa"/>
          </w:tcPr>
          <w:p w14:paraId="2D5F608B" w14:textId="77777777" w:rsidR="009B2740" w:rsidRPr="00EF5447" w:rsidRDefault="009B2740" w:rsidP="0007108A">
            <w:pPr>
              <w:pStyle w:val="TAC"/>
            </w:pPr>
            <w:r>
              <w:rPr>
                <w:rFonts w:cs="Arial"/>
                <w:lang w:eastAsia="zh-CN"/>
              </w:rPr>
              <w:t>n28</w:t>
            </w:r>
          </w:p>
        </w:tc>
        <w:tc>
          <w:tcPr>
            <w:tcW w:w="2952" w:type="dxa"/>
          </w:tcPr>
          <w:p w14:paraId="3F0777C8" w14:textId="77777777" w:rsidR="009B2740" w:rsidRPr="00EF5447" w:rsidRDefault="009B2740" w:rsidP="0007108A">
            <w:pPr>
              <w:pStyle w:val="TAC"/>
            </w:pPr>
            <w:r>
              <w:rPr>
                <w:rFonts w:cs="Arial" w:hint="eastAsia"/>
                <w:lang w:eastAsia="zh-CN"/>
              </w:rPr>
              <w:t>0</w:t>
            </w:r>
            <w:r>
              <w:rPr>
                <w:rFonts w:cs="Arial"/>
                <w:lang w:eastAsia="zh-CN"/>
              </w:rPr>
              <w:t>.6</w:t>
            </w:r>
          </w:p>
        </w:tc>
      </w:tr>
      <w:tr w:rsidR="009B2740" w:rsidRPr="00EF5447" w14:paraId="381937EF" w14:textId="77777777" w:rsidTr="0007108A">
        <w:trPr>
          <w:trHeight w:val="187"/>
          <w:jc w:val="center"/>
        </w:trPr>
        <w:tc>
          <w:tcPr>
            <w:tcW w:w="2336" w:type="dxa"/>
            <w:tcBorders>
              <w:bottom w:val="nil"/>
            </w:tcBorders>
            <w:shd w:val="clear" w:color="auto" w:fill="auto"/>
          </w:tcPr>
          <w:p w14:paraId="1E384B4F" w14:textId="77777777" w:rsidR="009B2740" w:rsidRPr="00EF5447" w:rsidRDefault="009B2740" w:rsidP="0007108A">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952" w:type="dxa"/>
          </w:tcPr>
          <w:p w14:paraId="70ADE63F" w14:textId="77777777" w:rsidR="009B2740" w:rsidRPr="00EF5447" w:rsidRDefault="009B2740" w:rsidP="0007108A">
            <w:pPr>
              <w:pStyle w:val="TAC"/>
            </w:pPr>
            <w:r>
              <w:rPr>
                <w:rFonts w:cs="Arial" w:hint="eastAsia"/>
                <w:lang w:eastAsia="zh-CN"/>
              </w:rPr>
              <w:t>1</w:t>
            </w:r>
          </w:p>
        </w:tc>
        <w:tc>
          <w:tcPr>
            <w:tcW w:w="2952" w:type="dxa"/>
          </w:tcPr>
          <w:p w14:paraId="5A66E2D7" w14:textId="77777777" w:rsidR="009B2740" w:rsidRPr="00EF5447" w:rsidRDefault="009B2740" w:rsidP="0007108A">
            <w:pPr>
              <w:pStyle w:val="TAC"/>
            </w:pPr>
            <w:r>
              <w:rPr>
                <w:rFonts w:cs="Arial" w:hint="eastAsia"/>
                <w:lang w:eastAsia="zh-CN"/>
              </w:rPr>
              <w:t>0</w:t>
            </w:r>
            <w:r>
              <w:rPr>
                <w:rFonts w:cs="Arial"/>
                <w:lang w:eastAsia="zh-CN"/>
              </w:rPr>
              <w:t>.5</w:t>
            </w:r>
          </w:p>
        </w:tc>
      </w:tr>
      <w:tr w:rsidR="009B2740" w:rsidRPr="00EF5447" w14:paraId="5956284E" w14:textId="77777777" w:rsidTr="0007108A">
        <w:trPr>
          <w:trHeight w:val="187"/>
          <w:jc w:val="center"/>
        </w:trPr>
        <w:tc>
          <w:tcPr>
            <w:tcW w:w="2336" w:type="dxa"/>
            <w:tcBorders>
              <w:top w:val="nil"/>
              <w:bottom w:val="nil"/>
            </w:tcBorders>
            <w:shd w:val="clear" w:color="auto" w:fill="auto"/>
          </w:tcPr>
          <w:p w14:paraId="3A839FE5" w14:textId="77777777" w:rsidR="009B2740" w:rsidRPr="00EF5447" w:rsidRDefault="009B2740" w:rsidP="0007108A">
            <w:pPr>
              <w:pStyle w:val="TAC"/>
              <w:rPr>
                <w:rFonts w:eastAsia="MS Mincho"/>
                <w:lang w:eastAsia="ja-JP"/>
              </w:rPr>
            </w:pPr>
          </w:p>
        </w:tc>
        <w:tc>
          <w:tcPr>
            <w:tcW w:w="2952" w:type="dxa"/>
          </w:tcPr>
          <w:p w14:paraId="6699E663" w14:textId="77777777" w:rsidR="009B2740" w:rsidRPr="00EF5447" w:rsidRDefault="009B2740" w:rsidP="0007108A">
            <w:pPr>
              <w:pStyle w:val="TAC"/>
            </w:pPr>
            <w:r>
              <w:rPr>
                <w:rFonts w:cs="Arial" w:hint="eastAsia"/>
                <w:lang w:eastAsia="zh-CN"/>
              </w:rPr>
              <w:t>1</w:t>
            </w:r>
            <w:r>
              <w:rPr>
                <w:rFonts w:cs="Arial"/>
                <w:lang w:eastAsia="zh-CN"/>
              </w:rPr>
              <w:t>1</w:t>
            </w:r>
          </w:p>
        </w:tc>
        <w:tc>
          <w:tcPr>
            <w:tcW w:w="2952" w:type="dxa"/>
          </w:tcPr>
          <w:p w14:paraId="392847C5" w14:textId="77777777" w:rsidR="009B2740" w:rsidRPr="00EF5447" w:rsidRDefault="009B2740" w:rsidP="0007108A">
            <w:pPr>
              <w:pStyle w:val="TAC"/>
            </w:pPr>
            <w:r>
              <w:rPr>
                <w:rFonts w:cs="Arial" w:hint="eastAsia"/>
                <w:lang w:eastAsia="zh-CN"/>
              </w:rPr>
              <w:t>0</w:t>
            </w:r>
            <w:r>
              <w:rPr>
                <w:rFonts w:cs="Arial"/>
                <w:lang w:eastAsia="zh-CN"/>
              </w:rPr>
              <w:t>.4</w:t>
            </w:r>
          </w:p>
        </w:tc>
      </w:tr>
      <w:tr w:rsidR="009B2740" w:rsidRPr="00EF5447" w14:paraId="42253746" w14:textId="77777777" w:rsidTr="0007108A">
        <w:trPr>
          <w:trHeight w:val="187"/>
          <w:jc w:val="center"/>
        </w:trPr>
        <w:tc>
          <w:tcPr>
            <w:tcW w:w="2336" w:type="dxa"/>
            <w:tcBorders>
              <w:top w:val="nil"/>
              <w:bottom w:val="nil"/>
            </w:tcBorders>
            <w:shd w:val="clear" w:color="auto" w:fill="auto"/>
          </w:tcPr>
          <w:p w14:paraId="59552D13" w14:textId="77777777" w:rsidR="009B2740" w:rsidRPr="00EF5447" w:rsidRDefault="009B2740" w:rsidP="0007108A">
            <w:pPr>
              <w:pStyle w:val="TAC"/>
              <w:rPr>
                <w:rFonts w:eastAsia="MS Mincho"/>
                <w:lang w:eastAsia="ja-JP"/>
              </w:rPr>
            </w:pPr>
          </w:p>
        </w:tc>
        <w:tc>
          <w:tcPr>
            <w:tcW w:w="2952" w:type="dxa"/>
          </w:tcPr>
          <w:p w14:paraId="33AF0B98" w14:textId="77777777" w:rsidR="009B2740" w:rsidRPr="00EF5447" w:rsidRDefault="009B2740" w:rsidP="0007108A">
            <w:pPr>
              <w:pStyle w:val="TAC"/>
            </w:pPr>
            <w:r>
              <w:rPr>
                <w:rFonts w:cs="Arial" w:hint="eastAsia"/>
                <w:lang w:eastAsia="zh-CN"/>
              </w:rPr>
              <w:t>1</w:t>
            </w:r>
            <w:r>
              <w:rPr>
                <w:rFonts w:cs="Arial"/>
                <w:lang w:eastAsia="zh-CN"/>
              </w:rPr>
              <w:t>8</w:t>
            </w:r>
          </w:p>
        </w:tc>
        <w:tc>
          <w:tcPr>
            <w:tcW w:w="2952" w:type="dxa"/>
          </w:tcPr>
          <w:p w14:paraId="5D5C89F4" w14:textId="77777777" w:rsidR="009B2740" w:rsidRPr="00EF5447" w:rsidRDefault="009B2740" w:rsidP="0007108A">
            <w:pPr>
              <w:pStyle w:val="TAC"/>
            </w:pPr>
            <w:r>
              <w:rPr>
                <w:rFonts w:cs="Arial" w:hint="eastAsia"/>
                <w:lang w:eastAsia="zh-CN"/>
              </w:rPr>
              <w:t>0</w:t>
            </w:r>
            <w:r>
              <w:rPr>
                <w:rFonts w:cs="Arial"/>
                <w:lang w:eastAsia="zh-CN"/>
              </w:rPr>
              <w:t>.3</w:t>
            </w:r>
          </w:p>
        </w:tc>
      </w:tr>
      <w:tr w:rsidR="009B2740" w:rsidRPr="00EF5447" w14:paraId="7D020D7D" w14:textId="77777777" w:rsidTr="0007108A">
        <w:trPr>
          <w:trHeight w:val="187"/>
          <w:jc w:val="center"/>
        </w:trPr>
        <w:tc>
          <w:tcPr>
            <w:tcW w:w="2336" w:type="dxa"/>
            <w:tcBorders>
              <w:top w:val="nil"/>
              <w:bottom w:val="single" w:sz="4" w:space="0" w:color="auto"/>
            </w:tcBorders>
            <w:shd w:val="clear" w:color="auto" w:fill="auto"/>
          </w:tcPr>
          <w:p w14:paraId="28C645E8" w14:textId="77777777" w:rsidR="009B2740" w:rsidRPr="00EF5447" w:rsidRDefault="009B2740" w:rsidP="0007108A">
            <w:pPr>
              <w:pStyle w:val="TAC"/>
              <w:rPr>
                <w:rFonts w:eastAsia="MS Mincho"/>
                <w:lang w:eastAsia="ja-JP"/>
              </w:rPr>
            </w:pPr>
          </w:p>
        </w:tc>
        <w:tc>
          <w:tcPr>
            <w:tcW w:w="2952" w:type="dxa"/>
          </w:tcPr>
          <w:p w14:paraId="5974A813" w14:textId="77777777" w:rsidR="009B2740" w:rsidRPr="00EF5447" w:rsidRDefault="009B2740" w:rsidP="0007108A">
            <w:pPr>
              <w:pStyle w:val="TAC"/>
            </w:pPr>
            <w:r>
              <w:rPr>
                <w:rFonts w:cs="Arial"/>
                <w:lang w:eastAsia="zh-CN"/>
              </w:rPr>
              <w:t>n41</w:t>
            </w:r>
          </w:p>
        </w:tc>
        <w:tc>
          <w:tcPr>
            <w:tcW w:w="2952" w:type="dxa"/>
          </w:tcPr>
          <w:p w14:paraId="6B60D616" w14:textId="77777777" w:rsidR="009B2740" w:rsidRPr="00EF5447" w:rsidRDefault="009B2740" w:rsidP="0007108A">
            <w:pPr>
              <w:pStyle w:val="TAC"/>
            </w:pPr>
            <w:r>
              <w:rPr>
                <w:rFonts w:cs="Arial" w:hint="eastAsia"/>
                <w:lang w:eastAsia="zh-CN"/>
              </w:rPr>
              <w:t>0</w:t>
            </w:r>
            <w:r>
              <w:rPr>
                <w:rFonts w:cs="Arial"/>
                <w:lang w:eastAsia="zh-CN"/>
              </w:rPr>
              <w:t>.5</w:t>
            </w:r>
          </w:p>
        </w:tc>
      </w:tr>
      <w:tr w:rsidR="009B2740" w:rsidRPr="00EF5447" w14:paraId="25907DD9" w14:textId="77777777" w:rsidTr="0007108A">
        <w:trPr>
          <w:trHeight w:val="187"/>
          <w:jc w:val="center"/>
        </w:trPr>
        <w:tc>
          <w:tcPr>
            <w:tcW w:w="2336" w:type="dxa"/>
            <w:tcBorders>
              <w:bottom w:val="nil"/>
            </w:tcBorders>
            <w:shd w:val="clear" w:color="auto" w:fill="auto"/>
          </w:tcPr>
          <w:p w14:paraId="52CC6C38" w14:textId="77777777" w:rsidR="009B2740" w:rsidRPr="00EF5447" w:rsidRDefault="009B2740" w:rsidP="0007108A">
            <w:pPr>
              <w:pStyle w:val="TAC"/>
              <w:rPr>
                <w:rFonts w:eastAsia="MS Mincho"/>
                <w:lang w:eastAsia="ja-JP"/>
              </w:rPr>
            </w:pPr>
            <w:r w:rsidRPr="00EF5447">
              <w:rPr>
                <w:lang w:eastAsia="ja-JP"/>
              </w:rPr>
              <w:t>DC_1-11-18_n77</w:t>
            </w:r>
          </w:p>
        </w:tc>
        <w:tc>
          <w:tcPr>
            <w:tcW w:w="2952" w:type="dxa"/>
          </w:tcPr>
          <w:p w14:paraId="07608B45" w14:textId="77777777" w:rsidR="009B2740" w:rsidRPr="00EF5447" w:rsidRDefault="009B2740" w:rsidP="0007108A">
            <w:pPr>
              <w:pStyle w:val="TAC"/>
            </w:pPr>
            <w:r w:rsidRPr="00EF5447">
              <w:rPr>
                <w:lang w:eastAsia="ja-JP"/>
              </w:rPr>
              <w:t>1</w:t>
            </w:r>
          </w:p>
        </w:tc>
        <w:tc>
          <w:tcPr>
            <w:tcW w:w="2952" w:type="dxa"/>
          </w:tcPr>
          <w:p w14:paraId="1DCB9143" w14:textId="77777777" w:rsidR="009B2740" w:rsidRPr="00EF5447" w:rsidRDefault="009B2740" w:rsidP="0007108A">
            <w:pPr>
              <w:pStyle w:val="TAC"/>
            </w:pPr>
            <w:r w:rsidRPr="00EF5447">
              <w:rPr>
                <w:lang w:eastAsia="zh-CN"/>
              </w:rPr>
              <w:t>0.6</w:t>
            </w:r>
          </w:p>
        </w:tc>
      </w:tr>
      <w:tr w:rsidR="009B2740" w:rsidRPr="00EF5447" w14:paraId="546B4A0D" w14:textId="77777777" w:rsidTr="0007108A">
        <w:trPr>
          <w:trHeight w:val="187"/>
          <w:jc w:val="center"/>
        </w:trPr>
        <w:tc>
          <w:tcPr>
            <w:tcW w:w="2336" w:type="dxa"/>
            <w:tcBorders>
              <w:top w:val="nil"/>
              <w:bottom w:val="nil"/>
            </w:tcBorders>
            <w:shd w:val="clear" w:color="auto" w:fill="auto"/>
          </w:tcPr>
          <w:p w14:paraId="3338C4C0" w14:textId="77777777" w:rsidR="009B2740" w:rsidRPr="00EF5447" w:rsidRDefault="009B2740" w:rsidP="0007108A">
            <w:pPr>
              <w:pStyle w:val="TAC"/>
              <w:rPr>
                <w:rFonts w:eastAsia="MS Mincho"/>
                <w:lang w:eastAsia="ja-JP"/>
              </w:rPr>
            </w:pPr>
          </w:p>
        </w:tc>
        <w:tc>
          <w:tcPr>
            <w:tcW w:w="2952" w:type="dxa"/>
          </w:tcPr>
          <w:p w14:paraId="23E0C834" w14:textId="77777777" w:rsidR="009B2740" w:rsidRPr="00EF5447" w:rsidRDefault="009B2740" w:rsidP="0007108A">
            <w:pPr>
              <w:pStyle w:val="TAC"/>
            </w:pPr>
            <w:r w:rsidRPr="00EF5447">
              <w:rPr>
                <w:lang w:eastAsia="zh-CN"/>
              </w:rPr>
              <w:t>11</w:t>
            </w:r>
          </w:p>
        </w:tc>
        <w:tc>
          <w:tcPr>
            <w:tcW w:w="2952" w:type="dxa"/>
          </w:tcPr>
          <w:p w14:paraId="016D2D30" w14:textId="77777777" w:rsidR="009B2740" w:rsidRPr="00EF5447" w:rsidRDefault="009B2740" w:rsidP="0007108A">
            <w:pPr>
              <w:pStyle w:val="TAC"/>
            </w:pPr>
            <w:r w:rsidRPr="00EF5447">
              <w:rPr>
                <w:lang w:eastAsia="zh-CN"/>
              </w:rPr>
              <w:t>0.4</w:t>
            </w:r>
          </w:p>
        </w:tc>
      </w:tr>
      <w:tr w:rsidR="009B2740" w:rsidRPr="00EF5447" w14:paraId="6DE893C8" w14:textId="77777777" w:rsidTr="0007108A">
        <w:trPr>
          <w:trHeight w:val="187"/>
          <w:jc w:val="center"/>
        </w:trPr>
        <w:tc>
          <w:tcPr>
            <w:tcW w:w="2336" w:type="dxa"/>
            <w:tcBorders>
              <w:top w:val="nil"/>
              <w:bottom w:val="nil"/>
            </w:tcBorders>
            <w:shd w:val="clear" w:color="auto" w:fill="auto"/>
          </w:tcPr>
          <w:p w14:paraId="3304B6BB" w14:textId="77777777" w:rsidR="009B2740" w:rsidRPr="00EF5447" w:rsidRDefault="009B2740" w:rsidP="0007108A">
            <w:pPr>
              <w:pStyle w:val="TAC"/>
              <w:rPr>
                <w:rFonts w:eastAsia="MS Mincho"/>
                <w:lang w:eastAsia="ja-JP"/>
              </w:rPr>
            </w:pPr>
          </w:p>
        </w:tc>
        <w:tc>
          <w:tcPr>
            <w:tcW w:w="2952" w:type="dxa"/>
          </w:tcPr>
          <w:p w14:paraId="56E2F95A" w14:textId="77777777" w:rsidR="009B2740" w:rsidRPr="00EF5447" w:rsidRDefault="009B2740" w:rsidP="0007108A">
            <w:pPr>
              <w:pStyle w:val="TAC"/>
            </w:pPr>
            <w:r w:rsidRPr="00EF5447">
              <w:rPr>
                <w:lang w:eastAsia="zh-CN"/>
              </w:rPr>
              <w:t>18</w:t>
            </w:r>
          </w:p>
        </w:tc>
        <w:tc>
          <w:tcPr>
            <w:tcW w:w="2952" w:type="dxa"/>
          </w:tcPr>
          <w:p w14:paraId="5C84CE3B" w14:textId="77777777" w:rsidR="009B2740" w:rsidRPr="00EF5447" w:rsidRDefault="009B2740" w:rsidP="0007108A">
            <w:pPr>
              <w:pStyle w:val="TAC"/>
            </w:pPr>
            <w:r w:rsidRPr="00EF5447">
              <w:rPr>
                <w:lang w:eastAsia="zh-CN"/>
              </w:rPr>
              <w:t>0.3</w:t>
            </w:r>
          </w:p>
        </w:tc>
      </w:tr>
      <w:tr w:rsidR="009B2740" w:rsidRPr="00EF5447" w14:paraId="468AD15C" w14:textId="77777777" w:rsidTr="0007108A">
        <w:trPr>
          <w:trHeight w:val="187"/>
          <w:jc w:val="center"/>
        </w:trPr>
        <w:tc>
          <w:tcPr>
            <w:tcW w:w="2336" w:type="dxa"/>
            <w:tcBorders>
              <w:top w:val="nil"/>
              <w:bottom w:val="single" w:sz="4" w:space="0" w:color="auto"/>
            </w:tcBorders>
            <w:shd w:val="clear" w:color="auto" w:fill="auto"/>
          </w:tcPr>
          <w:p w14:paraId="0E7A6482" w14:textId="77777777" w:rsidR="009B2740" w:rsidRPr="00EF5447" w:rsidRDefault="009B2740" w:rsidP="0007108A">
            <w:pPr>
              <w:pStyle w:val="TAC"/>
              <w:rPr>
                <w:rFonts w:eastAsia="MS Mincho"/>
                <w:lang w:eastAsia="ja-JP"/>
              </w:rPr>
            </w:pPr>
          </w:p>
        </w:tc>
        <w:tc>
          <w:tcPr>
            <w:tcW w:w="2952" w:type="dxa"/>
          </w:tcPr>
          <w:p w14:paraId="086E84A7" w14:textId="77777777" w:rsidR="009B2740" w:rsidRPr="00EF5447" w:rsidRDefault="009B2740" w:rsidP="0007108A">
            <w:pPr>
              <w:pStyle w:val="TAC"/>
            </w:pPr>
            <w:r w:rsidRPr="00EF5447">
              <w:rPr>
                <w:lang w:eastAsia="zh-CN"/>
              </w:rPr>
              <w:t>n77</w:t>
            </w:r>
          </w:p>
        </w:tc>
        <w:tc>
          <w:tcPr>
            <w:tcW w:w="2952" w:type="dxa"/>
          </w:tcPr>
          <w:p w14:paraId="12E3C1B4" w14:textId="77777777" w:rsidR="009B2740" w:rsidRPr="00EF5447" w:rsidRDefault="009B2740" w:rsidP="0007108A">
            <w:pPr>
              <w:pStyle w:val="TAC"/>
            </w:pPr>
            <w:r w:rsidRPr="00EF5447">
              <w:rPr>
                <w:lang w:eastAsia="zh-CN"/>
              </w:rPr>
              <w:t>0.8</w:t>
            </w:r>
          </w:p>
        </w:tc>
      </w:tr>
      <w:tr w:rsidR="009B2740" w:rsidRPr="00EF5447" w14:paraId="206F8FD8" w14:textId="77777777" w:rsidTr="0007108A">
        <w:trPr>
          <w:trHeight w:val="187"/>
          <w:jc w:val="center"/>
        </w:trPr>
        <w:tc>
          <w:tcPr>
            <w:tcW w:w="2336" w:type="dxa"/>
            <w:tcBorders>
              <w:bottom w:val="nil"/>
            </w:tcBorders>
            <w:shd w:val="clear" w:color="auto" w:fill="auto"/>
          </w:tcPr>
          <w:p w14:paraId="568E8E63" w14:textId="77777777" w:rsidR="009B2740" w:rsidRPr="00EF5447" w:rsidRDefault="009B2740" w:rsidP="0007108A">
            <w:pPr>
              <w:pStyle w:val="TAC"/>
              <w:rPr>
                <w:rFonts w:eastAsia="MS Mincho"/>
                <w:lang w:eastAsia="ja-JP"/>
              </w:rPr>
            </w:pPr>
            <w:r w:rsidRPr="00EF5447">
              <w:rPr>
                <w:lang w:eastAsia="ja-JP"/>
              </w:rPr>
              <w:t>DC_1-11-18_n78</w:t>
            </w:r>
          </w:p>
        </w:tc>
        <w:tc>
          <w:tcPr>
            <w:tcW w:w="2952" w:type="dxa"/>
          </w:tcPr>
          <w:p w14:paraId="35F94F3F" w14:textId="77777777" w:rsidR="009B2740" w:rsidRPr="00EF5447" w:rsidRDefault="009B2740" w:rsidP="0007108A">
            <w:pPr>
              <w:pStyle w:val="TAC"/>
            </w:pPr>
            <w:r w:rsidRPr="00EF5447">
              <w:rPr>
                <w:lang w:eastAsia="ja-JP"/>
              </w:rPr>
              <w:t>1</w:t>
            </w:r>
          </w:p>
        </w:tc>
        <w:tc>
          <w:tcPr>
            <w:tcW w:w="2952" w:type="dxa"/>
          </w:tcPr>
          <w:p w14:paraId="3861F137" w14:textId="77777777" w:rsidR="009B2740" w:rsidRPr="00EF5447" w:rsidRDefault="009B2740" w:rsidP="0007108A">
            <w:pPr>
              <w:pStyle w:val="TAC"/>
            </w:pPr>
            <w:r w:rsidRPr="00EF5447">
              <w:rPr>
                <w:lang w:eastAsia="zh-CN"/>
              </w:rPr>
              <w:t>0.3</w:t>
            </w:r>
          </w:p>
        </w:tc>
      </w:tr>
      <w:tr w:rsidR="009B2740" w:rsidRPr="00EF5447" w14:paraId="7A21ACB1" w14:textId="77777777" w:rsidTr="0007108A">
        <w:trPr>
          <w:trHeight w:val="187"/>
          <w:jc w:val="center"/>
        </w:trPr>
        <w:tc>
          <w:tcPr>
            <w:tcW w:w="2336" w:type="dxa"/>
            <w:tcBorders>
              <w:top w:val="nil"/>
              <w:bottom w:val="nil"/>
            </w:tcBorders>
            <w:shd w:val="clear" w:color="auto" w:fill="auto"/>
          </w:tcPr>
          <w:p w14:paraId="72EE022B" w14:textId="77777777" w:rsidR="009B2740" w:rsidRPr="00EF5447" w:rsidRDefault="009B2740" w:rsidP="0007108A">
            <w:pPr>
              <w:pStyle w:val="TAC"/>
              <w:rPr>
                <w:rFonts w:eastAsia="MS Mincho"/>
                <w:lang w:eastAsia="ja-JP"/>
              </w:rPr>
            </w:pPr>
          </w:p>
        </w:tc>
        <w:tc>
          <w:tcPr>
            <w:tcW w:w="2952" w:type="dxa"/>
          </w:tcPr>
          <w:p w14:paraId="2FD62E5F" w14:textId="77777777" w:rsidR="009B2740" w:rsidRPr="00EF5447" w:rsidRDefault="009B2740" w:rsidP="0007108A">
            <w:pPr>
              <w:pStyle w:val="TAC"/>
            </w:pPr>
            <w:r w:rsidRPr="00EF5447">
              <w:rPr>
                <w:lang w:eastAsia="zh-CN"/>
              </w:rPr>
              <w:t>11</w:t>
            </w:r>
          </w:p>
        </w:tc>
        <w:tc>
          <w:tcPr>
            <w:tcW w:w="2952" w:type="dxa"/>
          </w:tcPr>
          <w:p w14:paraId="46BDCB00" w14:textId="77777777" w:rsidR="009B2740" w:rsidRPr="00EF5447" w:rsidRDefault="009B2740" w:rsidP="0007108A">
            <w:pPr>
              <w:pStyle w:val="TAC"/>
            </w:pPr>
            <w:r w:rsidRPr="00EF5447">
              <w:rPr>
                <w:lang w:eastAsia="zh-CN"/>
              </w:rPr>
              <w:t>0.4</w:t>
            </w:r>
          </w:p>
        </w:tc>
      </w:tr>
      <w:tr w:rsidR="009B2740" w:rsidRPr="00EF5447" w14:paraId="5368D1C5" w14:textId="77777777" w:rsidTr="0007108A">
        <w:trPr>
          <w:trHeight w:val="187"/>
          <w:jc w:val="center"/>
        </w:trPr>
        <w:tc>
          <w:tcPr>
            <w:tcW w:w="2336" w:type="dxa"/>
            <w:tcBorders>
              <w:top w:val="nil"/>
              <w:bottom w:val="nil"/>
            </w:tcBorders>
            <w:shd w:val="clear" w:color="auto" w:fill="auto"/>
          </w:tcPr>
          <w:p w14:paraId="78EAFF81" w14:textId="77777777" w:rsidR="009B2740" w:rsidRPr="00EF5447" w:rsidRDefault="009B2740" w:rsidP="0007108A">
            <w:pPr>
              <w:pStyle w:val="TAC"/>
              <w:rPr>
                <w:rFonts w:eastAsia="MS Mincho"/>
                <w:lang w:eastAsia="ja-JP"/>
              </w:rPr>
            </w:pPr>
          </w:p>
        </w:tc>
        <w:tc>
          <w:tcPr>
            <w:tcW w:w="2952" w:type="dxa"/>
          </w:tcPr>
          <w:p w14:paraId="6A58E5C8" w14:textId="77777777" w:rsidR="009B2740" w:rsidRPr="00EF5447" w:rsidRDefault="009B2740" w:rsidP="0007108A">
            <w:pPr>
              <w:pStyle w:val="TAC"/>
            </w:pPr>
            <w:r w:rsidRPr="00EF5447">
              <w:rPr>
                <w:lang w:eastAsia="zh-CN"/>
              </w:rPr>
              <w:t>18</w:t>
            </w:r>
          </w:p>
        </w:tc>
        <w:tc>
          <w:tcPr>
            <w:tcW w:w="2952" w:type="dxa"/>
          </w:tcPr>
          <w:p w14:paraId="6F74157A" w14:textId="77777777" w:rsidR="009B2740" w:rsidRPr="00EF5447" w:rsidRDefault="009B2740" w:rsidP="0007108A">
            <w:pPr>
              <w:pStyle w:val="TAC"/>
            </w:pPr>
            <w:r w:rsidRPr="00EF5447">
              <w:rPr>
                <w:lang w:eastAsia="zh-CN"/>
              </w:rPr>
              <w:t>0.3</w:t>
            </w:r>
          </w:p>
        </w:tc>
      </w:tr>
      <w:tr w:rsidR="009B2740" w:rsidRPr="00EF5447" w14:paraId="44238F46" w14:textId="77777777" w:rsidTr="0007108A">
        <w:trPr>
          <w:trHeight w:val="187"/>
          <w:jc w:val="center"/>
        </w:trPr>
        <w:tc>
          <w:tcPr>
            <w:tcW w:w="2336" w:type="dxa"/>
            <w:tcBorders>
              <w:top w:val="nil"/>
              <w:bottom w:val="single" w:sz="4" w:space="0" w:color="auto"/>
            </w:tcBorders>
            <w:shd w:val="clear" w:color="auto" w:fill="auto"/>
          </w:tcPr>
          <w:p w14:paraId="7744547F" w14:textId="77777777" w:rsidR="009B2740" w:rsidRPr="00EF5447" w:rsidRDefault="009B2740" w:rsidP="0007108A">
            <w:pPr>
              <w:pStyle w:val="TAC"/>
              <w:rPr>
                <w:rFonts w:eastAsia="MS Mincho"/>
                <w:lang w:eastAsia="ja-JP"/>
              </w:rPr>
            </w:pPr>
          </w:p>
        </w:tc>
        <w:tc>
          <w:tcPr>
            <w:tcW w:w="2952" w:type="dxa"/>
          </w:tcPr>
          <w:p w14:paraId="136A757D" w14:textId="77777777" w:rsidR="009B2740" w:rsidRPr="00EF5447" w:rsidRDefault="009B2740" w:rsidP="0007108A">
            <w:pPr>
              <w:pStyle w:val="TAC"/>
            </w:pPr>
            <w:r w:rsidRPr="00EF5447">
              <w:rPr>
                <w:lang w:eastAsia="zh-CN"/>
              </w:rPr>
              <w:t>n78</w:t>
            </w:r>
          </w:p>
        </w:tc>
        <w:tc>
          <w:tcPr>
            <w:tcW w:w="2952" w:type="dxa"/>
          </w:tcPr>
          <w:p w14:paraId="7629FEDE" w14:textId="77777777" w:rsidR="009B2740" w:rsidRPr="00EF5447" w:rsidRDefault="009B2740" w:rsidP="0007108A">
            <w:pPr>
              <w:pStyle w:val="TAC"/>
            </w:pPr>
            <w:r w:rsidRPr="00EF5447">
              <w:rPr>
                <w:lang w:eastAsia="zh-CN"/>
              </w:rPr>
              <w:t>0.8</w:t>
            </w:r>
          </w:p>
        </w:tc>
      </w:tr>
      <w:tr w:rsidR="009B2740" w:rsidRPr="00EF5447" w14:paraId="5420A3DA" w14:textId="77777777" w:rsidTr="0007108A">
        <w:trPr>
          <w:trHeight w:val="187"/>
          <w:jc w:val="center"/>
        </w:trPr>
        <w:tc>
          <w:tcPr>
            <w:tcW w:w="2336" w:type="dxa"/>
            <w:tcBorders>
              <w:top w:val="nil"/>
              <w:bottom w:val="nil"/>
            </w:tcBorders>
            <w:shd w:val="clear" w:color="auto" w:fill="auto"/>
          </w:tcPr>
          <w:p w14:paraId="233C3764" w14:textId="77777777" w:rsidR="009B2740" w:rsidRPr="00EF5447" w:rsidRDefault="009B2740" w:rsidP="0007108A">
            <w:pPr>
              <w:pStyle w:val="TAC"/>
              <w:rPr>
                <w:rFonts w:eastAsia="MS Mincho"/>
                <w:lang w:eastAsia="ja-JP"/>
              </w:rPr>
            </w:pPr>
            <w:r w:rsidRPr="00EF5447">
              <w:t>DC_1-18_n3-n41</w:t>
            </w:r>
          </w:p>
        </w:tc>
        <w:tc>
          <w:tcPr>
            <w:tcW w:w="2952" w:type="dxa"/>
          </w:tcPr>
          <w:p w14:paraId="5825AB54" w14:textId="77777777" w:rsidR="009B2740" w:rsidRPr="001F0987" w:rsidRDefault="009B2740" w:rsidP="0007108A">
            <w:pPr>
              <w:pStyle w:val="TAC"/>
              <w:rPr>
                <w:lang w:eastAsia="zh-CN"/>
              </w:rPr>
            </w:pPr>
            <w:r w:rsidRPr="001F0987">
              <w:rPr>
                <w:rFonts w:eastAsia="DengXian" w:cs="Arial"/>
                <w:bCs/>
                <w:szCs w:val="18"/>
                <w:lang w:eastAsia="zh-CN"/>
              </w:rPr>
              <w:t>1</w:t>
            </w:r>
          </w:p>
        </w:tc>
        <w:tc>
          <w:tcPr>
            <w:tcW w:w="2952" w:type="dxa"/>
          </w:tcPr>
          <w:p w14:paraId="382A919A" w14:textId="77777777" w:rsidR="009B2740" w:rsidRPr="001F0987" w:rsidRDefault="009B2740" w:rsidP="0007108A">
            <w:pPr>
              <w:pStyle w:val="TAC"/>
              <w:rPr>
                <w:lang w:eastAsia="zh-CN"/>
              </w:rPr>
            </w:pPr>
            <w:r w:rsidRPr="001F0987">
              <w:rPr>
                <w:rFonts w:cs="Arial"/>
                <w:lang w:eastAsia="zh-CN"/>
              </w:rPr>
              <w:t>0.3</w:t>
            </w:r>
          </w:p>
        </w:tc>
      </w:tr>
      <w:tr w:rsidR="009B2740" w:rsidRPr="00EF5447" w14:paraId="24DF6E73" w14:textId="77777777" w:rsidTr="0007108A">
        <w:trPr>
          <w:trHeight w:val="187"/>
          <w:jc w:val="center"/>
        </w:trPr>
        <w:tc>
          <w:tcPr>
            <w:tcW w:w="2336" w:type="dxa"/>
            <w:tcBorders>
              <w:top w:val="nil"/>
              <w:bottom w:val="nil"/>
            </w:tcBorders>
            <w:shd w:val="clear" w:color="auto" w:fill="auto"/>
          </w:tcPr>
          <w:p w14:paraId="033AB30C" w14:textId="77777777" w:rsidR="009B2740" w:rsidRPr="00EF5447" w:rsidRDefault="009B2740" w:rsidP="0007108A">
            <w:pPr>
              <w:pStyle w:val="TAC"/>
              <w:rPr>
                <w:rFonts w:eastAsia="MS Mincho"/>
                <w:lang w:eastAsia="ja-JP"/>
              </w:rPr>
            </w:pPr>
          </w:p>
        </w:tc>
        <w:tc>
          <w:tcPr>
            <w:tcW w:w="2952" w:type="dxa"/>
          </w:tcPr>
          <w:p w14:paraId="7DF38675" w14:textId="77777777" w:rsidR="009B2740" w:rsidRPr="001F0987" w:rsidRDefault="009B2740" w:rsidP="0007108A">
            <w:pPr>
              <w:pStyle w:val="TAC"/>
              <w:rPr>
                <w:lang w:eastAsia="zh-CN"/>
              </w:rPr>
            </w:pPr>
            <w:r w:rsidRPr="001F0987">
              <w:rPr>
                <w:rFonts w:eastAsia="DengXian" w:cs="Arial"/>
                <w:bCs/>
                <w:szCs w:val="18"/>
                <w:lang w:eastAsia="zh-CN"/>
              </w:rPr>
              <w:t>18</w:t>
            </w:r>
          </w:p>
        </w:tc>
        <w:tc>
          <w:tcPr>
            <w:tcW w:w="2952" w:type="dxa"/>
          </w:tcPr>
          <w:p w14:paraId="027A3211" w14:textId="77777777" w:rsidR="009B2740" w:rsidRPr="001F0987" w:rsidRDefault="009B2740" w:rsidP="0007108A">
            <w:pPr>
              <w:pStyle w:val="TAC"/>
              <w:rPr>
                <w:lang w:eastAsia="zh-CN"/>
              </w:rPr>
            </w:pPr>
            <w:r w:rsidRPr="001F0987">
              <w:rPr>
                <w:rFonts w:cs="Arial"/>
                <w:lang w:eastAsia="zh-CN"/>
              </w:rPr>
              <w:t>0.3</w:t>
            </w:r>
          </w:p>
        </w:tc>
      </w:tr>
      <w:tr w:rsidR="009B2740" w:rsidRPr="00EF5447" w14:paraId="35429517" w14:textId="77777777" w:rsidTr="0007108A">
        <w:trPr>
          <w:trHeight w:val="187"/>
          <w:jc w:val="center"/>
        </w:trPr>
        <w:tc>
          <w:tcPr>
            <w:tcW w:w="2336" w:type="dxa"/>
            <w:tcBorders>
              <w:top w:val="nil"/>
              <w:bottom w:val="nil"/>
            </w:tcBorders>
            <w:shd w:val="clear" w:color="auto" w:fill="auto"/>
          </w:tcPr>
          <w:p w14:paraId="2A9CF511" w14:textId="77777777" w:rsidR="009B2740" w:rsidRPr="00EF5447" w:rsidRDefault="009B2740" w:rsidP="0007108A">
            <w:pPr>
              <w:pStyle w:val="TAC"/>
              <w:rPr>
                <w:rFonts w:eastAsia="MS Mincho"/>
                <w:lang w:eastAsia="ja-JP"/>
              </w:rPr>
            </w:pPr>
          </w:p>
        </w:tc>
        <w:tc>
          <w:tcPr>
            <w:tcW w:w="2952" w:type="dxa"/>
          </w:tcPr>
          <w:p w14:paraId="62725C00" w14:textId="77777777" w:rsidR="009B2740" w:rsidRPr="001F0987" w:rsidRDefault="009B2740" w:rsidP="0007108A">
            <w:pPr>
              <w:pStyle w:val="TAC"/>
              <w:rPr>
                <w:lang w:eastAsia="zh-CN"/>
              </w:rPr>
            </w:pPr>
            <w:r w:rsidRPr="001F0987">
              <w:rPr>
                <w:rFonts w:cs="Arial"/>
                <w:bCs/>
                <w:szCs w:val="18"/>
                <w:lang w:eastAsia="zh-CN"/>
              </w:rPr>
              <w:t>n3</w:t>
            </w:r>
          </w:p>
        </w:tc>
        <w:tc>
          <w:tcPr>
            <w:tcW w:w="2952" w:type="dxa"/>
          </w:tcPr>
          <w:p w14:paraId="58404922" w14:textId="77777777" w:rsidR="009B2740" w:rsidRPr="001F0987" w:rsidRDefault="009B2740" w:rsidP="0007108A">
            <w:pPr>
              <w:pStyle w:val="TAC"/>
              <w:rPr>
                <w:lang w:eastAsia="zh-CN"/>
              </w:rPr>
            </w:pPr>
            <w:r w:rsidRPr="001F0987">
              <w:rPr>
                <w:rFonts w:cs="Arial"/>
                <w:lang w:eastAsia="zh-CN"/>
              </w:rPr>
              <w:t>0.3</w:t>
            </w:r>
          </w:p>
        </w:tc>
      </w:tr>
      <w:tr w:rsidR="009B2740" w:rsidRPr="00EF5447" w14:paraId="44DC0102" w14:textId="77777777" w:rsidTr="0007108A">
        <w:trPr>
          <w:trHeight w:val="187"/>
          <w:jc w:val="center"/>
        </w:trPr>
        <w:tc>
          <w:tcPr>
            <w:tcW w:w="2336" w:type="dxa"/>
            <w:tcBorders>
              <w:top w:val="nil"/>
              <w:bottom w:val="single" w:sz="4" w:space="0" w:color="auto"/>
            </w:tcBorders>
            <w:shd w:val="clear" w:color="auto" w:fill="auto"/>
          </w:tcPr>
          <w:p w14:paraId="565E50DF" w14:textId="77777777" w:rsidR="009B2740" w:rsidRPr="00EF5447" w:rsidRDefault="009B2740" w:rsidP="0007108A">
            <w:pPr>
              <w:pStyle w:val="TAC"/>
              <w:rPr>
                <w:rFonts w:eastAsia="MS Mincho"/>
                <w:lang w:eastAsia="ja-JP"/>
              </w:rPr>
            </w:pPr>
          </w:p>
        </w:tc>
        <w:tc>
          <w:tcPr>
            <w:tcW w:w="2952" w:type="dxa"/>
          </w:tcPr>
          <w:p w14:paraId="7B5159B8" w14:textId="77777777" w:rsidR="009B2740" w:rsidRPr="001F0987" w:rsidRDefault="009B2740" w:rsidP="0007108A">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7AEBD875" w14:textId="77777777" w:rsidR="009B2740" w:rsidRPr="001F0987" w:rsidRDefault="009B2740" w:rsidP="0007108A">
            <w:pPr>
              <w:pStyle w:val="TAC"/>
              <w:rPr>
                <w:lang w:eastAsia="zh-CN"/>
              </w:rPr>
            </w:pPr>
            <w:r w:rsidRPr="001F0987">
              <w:rPr>
                <w:rFonts w:cs="Arial"/>
                <w:lang w:eastAsia="zh-CN"/>
              </w:rPr>
              <w:t>0.3</w:t>
            </w:r>
            <w:r>
              <w:rPr>
                <w:rFonts w:cs="Arial"/>
                <w:vertAlign w:val="superscript"/>
                <w:lang w:eastAsia="zh-CN"/>
              </w:rPr>
              <w:t>4</w:t>
            </w:r>
          </w:p>
        </w:tc>
      </w:tr>
      <w:tr w:rsidR="009B2740" w:rsidRPr="00EF5447" w14:paraId="63296325" w14:textId="77777777" w:rsidTr="0007108A">
        <w:trPr>
          <w:trHeight w:val="187"/>
          <w:jc w:val="center"/>
        </w:trPr>
        <w:tc>
          <w:tcPr>
            <w:tcW w:w="2336" w:type="dxa"/>
            <w:tcBorders>
              <w:bottom w:val="nil"/>
            </w:tcBorders>
            <w:shd w:val="clear" w:color="auto" w:fill="auto"/>
          </w:tcPr>
          <w:p w14:paraId="471F70FC" w14:textId="77777777" w:rsidR="009B2740" w:rsidRPr="00EF5447" w:rsidRDefault="009B2740" w:rsidP="0007108A">
            <w:pPr>
              <w:pStyle w:val="TAC"/>
              <w:rPr>
                <w:lang w:eastAsia="ja-JP"/>
              </w:rPr>
            </w:pPr>
            <w:r w:rsidRPr="00EF5447">
              <w:t>DC_1-18_n3-n77</w:t>
            </w:r>
          </w:p>
        </w:tc>
        <w:tc>
          <w:tcPr>
            <w:tcW w:w="2952" w:type="dxa"/>
          </w:tcPr>
          <w:p w14:paraId="1C3E436C" w14:textId="77777777" w:rsidR="009B2740" w:rsidRPr="00EF5447" w:rsidRDefault="009B2740" w:rsidP="0007108A">
            <w:pPr>
              <w:pStyle w:val="TAC"/>
            </w:pPr>
            <w:r w:rsidRPr="00EF5447">
              <w:rPr>
                <w:rFonts w:eastAsia="DengXian"/>
                <w:lang w:eastAsia="zh-CN"/>
              </w:rPr>
              <w:t>1</w:t>
            </w:r>
          </w:p>
        </w:tc>
        <w:tc>
          <w:tcPr>
            <w:tcW w:w="2952" w:type="dxa"/>
          </w:tcPr>
          <w:p w14:paraId="1BAD51D7" w14:textId="77777777" w:rsidR="009B2740" w:rsidRPr="00EF5447" w:rsidRDefault="009B2740" w:rsidP="0007108A">
            <w:pPr>
              <w:pStyle w:val="TAC"/>
            </w:pPr>
            <w:r w:rsidRPr="00EF5447">
              <w:rPr>
                <w:lang w:eastAsia="zh-CN"/>
              </w:rPr>
              <w:t>0.6</w:t>
            </w:r>
          </w:p>
        </w:tc>
      </w:tr>
      <w:tr w:rsidR="009B2740" w:rsidRPr="00EF5447" w14:paraId="33703272" w14:textId="77777777" w:rsidTr="0007108A">
        <w:trPr>
          <w:trHeight w:val="187"/>
          <w:jc w:val="center"/>
        </w:trPr>
        <w:tc>
          <w:tcPr>
            <w:tcW w:w="2336" w:type="dxa"/>
            <w:tcBorders>
              <w:top w:val="nil"/>
              <w:bottom w:val="nil"/>
            </w:tcBorders>
            <w:shd w:val="clear" w:color="auto" w:fill="auto"/>
          </w:tcPr>
          <w:p w14:paraId="45CD6B91" w14:textId="77777777" w:rsidR="009B2740" w:rsidRPr="00EF5447" w:rsidRDefault="009B2740" w:rsidP="0007108A">
            <w:pPr>
              <w:pStyle w:val="TAC"/>
              <w:rPr>
                <w:lang w:eastAsia="ja-JP"/>
              </w:rPr>
            </w:pPr>
          </w:p>
        </w:tc>
        <w:tc>
          <w:tcPr>
            <w:tcW w:w="2952" w:type="dxa"/>
          </w:tcPr>
          <w:p w14:paraId="74A46D71" w14:textId="77777777" w:rsidR="009B2740" w:rsidRPr="00EF5447" w:rsidRDefault="009B2740" w:rsidP="0007108A">
            <w:pPr>
              <w:pStyle w:val="TAC"/>
            </w:pPr>
            <w:r w:rsidRPr="00EF5447">
              <w:rPr>
                <w:rFonts w:eastAsia="DengXian"/>
                <w:lang w:eastAsia="zh-CN"/>
              </w:rPr>
              <w:t>18</w:t>
            </w:r>
          </w:p>
        </w:tc>
        <w:tc>
          <w:tcPr>
            <w:tcW w:w="2952" w:type="dxa"/>
          </w:tcPr>
          <w:p w14:paraId="63078B19" w14:textId="77777777" w:rsidR="009B2740" w:rsidRPr="00EF5447" w:rsidRDefault="009B2740" w:rsidP="0007108A">
            <w:pPr>
              <w:pStyle w:val="TAC"/>
            </w:pPr>
            <w:r w:rsidRPr="00EF5447">
              <w:rPr>
                <w:lang w:eastAsia="zh-CN"/>
              </w:rPr>
              <w:t>0.3</w:t>
            </w:r>
          </w:p>
        </w:tc>
      </w:tr>
      <w:tr w:rsidR="009B2740" w:rsidRPr="00EF5447" w14:paraId="76647AF0" w14:textId="77777777" w:rsidTr="0007108A">
        <w:trPr>
          <w:trHeight w:val="187"/>
          <w:jc w:val="center"/>
        </w:trPr>
        <w:tc>
          <w:tcPr>
            <w:tcW w:w="2336" w:type="dxa"/>
            <w:tcBorders>
              <w:top w:val="nil"/>
              <w:bottom w:val="nil"/>
            </w:tcBorders>
            <w:shd w:val="clear" w:color="auto" w:fill="auto"/>
          </w:tcPr>
          <w:p w14:paraId="724C1C9F" w14:textId="77777777" w:rsidR="009B2740" w:rsidRPr="00EF5447" w:rsidRDefault="009B2740" w:rsidP="0007108A">
            <w:pPr>
              <w:pStyle w:val="TAC"/>
              <w:rPr>
                <w:lang w:eastAsia="ja-JP"/>
              </w:rPr>
            </w:pPr>
          </w:p>
        </w:tc>
        <w:tc>
          <w:tcPr>
            <w:tcW w:w="2952" w:type="dxa"/>
          </w:tcPr>
          <w:p w14:paraId="6CF2FE77" w14:textId="77777777" w:rsidR="009B2740" w:rsidRPr="00EF5447" w:rsidRDefault="009B2740" w:rsidP="0007108A">
            <w:pPr>
              <w:pStyle w:val="TAC"/>
            </w:pPr>
            <w:r w:rsidRPr="00EF5447">
              <w:rPr>
                <w:lang w:eastAsia="zh-CN"/>
              </w:rPr>
              <w:t>n</w:t>
            </w:r>
            <w:r w:rsidRPr="00EF5447">
              <w:rPr>
                <w:rFonts w:eastAsia="DengXian"/>
                <w:lang w:eastAsia="zh-CN"/>
              </w:rPr>
              <w:t>3</w:t>
            </w:r>
          </w:p>
        </w:tc>
        <w:tc>
          <w:tcPr>
            <w:tcW w:w="2952" w:type="dxa"/>
          </w:tcPr>
          <w:p w14:paraId="4118FB10" w14:textId="77777777" w:rsidR="009B2740" w:rsidRPr="00EF5447" w:rsidRDefault="009B2740" w:rsidP="0007108A">
            <w:pPr>
              <w:pStyle w:val="TAC"/>
            </w:pPr>
            <w:r w:rsidRPr="00EF5447">
              <w:rPr>
                <w:lang w:eastAsia="zh-CN"/>
              </w:rPr>
              <w:t>0.6</w:t>
            </w:r>
          </w:p>
        </w:tc>
      </w:tr>
      <w:tr w:rsidR="009B2740" w:rsidRPr="00EF5447" w14:paraId="1CCEA256" w14:textId="77777777" w:rsidTr="0007108A">
        <w:trPr>
          <w:trHeight w:val="187"/>
          <w:jc w:val="center"/>
        </w:trPr>
        <w:tc>
          <w:tcPr>
            <w:tcW w:w="2336" w:type="dxa"/>
            <w:tcBorders>
              <w:top w:val="nil"/>
              <w:bottom w:val="single" w:sz="4" w:space="0" w:color="auto"/>
            </w:tcBorders>
            <w:shd w:val="clear" w:color="auto" w:fill="auto"/>
          </w:tcPr>
          <w:p w14:paraId="07CD3922" w14:textId="77777777" w:rsidR="009B2740" w:rsidRPr="00EF5447" w:rsidRDefault="009B2740" w:rsidP="0007108A">
            <w:pPr>
              <w:pStyle w:val="TAC"/>
              <w:rPr>
                <w:lang w:eastAsia="ja-JP"/>
              </w:rPr>
            </w:pPr>
          </w:p>
        </w:tc>
        <w:tc>
          <w:tcPr>
            <w:tcW w:w="2952" w:type="dxa"/>
          </w:tcPr>
          <w:p w14:paraId="67158F36" w14:textId="77777777" w:rsidR="009B2740" w:rsidRPr="00EF5447" w:rsidRDefault="009B2740" w:rsidP="0007108A">
            <w:pPr>
              <w:pStyle w:val="TAC"/>
            </w:pPr>
            <w:r w:rsidRPr="00EF5447">
              <w:t>n7</w:t>
            </w:r>
            <w:r w:rsidRPr="00EF5447">
              <w:rPr>
                <w:rFonts w:eastAsia="DengXian"/>
                <w:lang w:eastAsia="zh-CN"/>
              </w:rPr>
              <w:t>7</w:t>
            </w:r>
          </w:p>
        </w:tc>
        <w:tc>
          <w:tcPr>
            <w:tcW w:w="2952" w:type="dxa"/>
          </w:tcPr>
          <w:p w14:paraId="4123FDDB" w14:textId="77777777" w:rsidR="009B2740" w:rsidRPr="00EF5447" w:rsidRDefault="009B2740" w:rsidP="0007108A">
            <w:pPr>
              <w:pStyle w:val="TAC"/>
            </w:pPr>
            <w:r w:rsidRPr="00EF5447">
              <w:rPr>
                <w:lang w:eastAsia="zh-CN"/>
              </w:rPr>
              <w:t>0.8</w:t>
            </w:r>
          </w:p>
        </w:tc>
      </w:tr>
      <w:tr w:rsidR="009B2740" w:rsidRPr="00EF5447" w14:paraId="634CFA9A" w14:textId="77777777" w:rsidTr="0007108A">
        <w:trPr>
          <w:trHeight w:val="187"/>
          <w:jc w:val="center"/>
        </w:trPr>
        <w:tc>
          <w:tcPr>
            <w:tcW w:w="2336" w:type="dxa"/>
            <w:tcBorders>
              <w:bottom w:val="nil"/>
            </w:tcBorders>
            <w:shd w:val="clear" w:color="auto" w:fill="auto"/>
          </w:tcPr>
          <w:p w14:paraId="3E3686AC" w14:textId="77777777" w:rsidR="009B2740" w:rsidRPr="00EF5447" w:rsidRDefault="009B2740" w:rsidP="0007108A">
            <w:pPr>
              <w:pStyle w:val="TAC"/>
              <w:rPr>
                <w:rFonts w:eastAsia="MS Mincho"/>
                <w:lang w:eastAsia="ja-JP"/>
              </w:rPr>
            </w:pPr>
            <w:r w:rsidRPr="00EF5447">
              <w:t>DC_1-18_n3-n78</w:t>
            </w:r>
          </w:p>
        </w:tc>
        <w:tc>
          <w:tcPr>
            <w:tcW w:w="2952" w:type="dxa"/>
          </w:tcPr>
          <w:p w14:paraId="4CD94E9F" w14:textId="77777777" w:rsidR="009B2740" w:rsidRPr="00EF5447" w:rsidRDefault="009B2740" w:rsidP="0007108A">
            <w:pPr>
              <w:pStyle w:val="TAC"/>
              <w:rPr>
                <w:lang w:eastAsia="ja-JP"/>
              </w:rPr>
            </w:pPr>
            <w:r w:rsidRPr="00EF5447">
              <w:t>1</w:t>
            </w:r>
          </w:p>
        </w:tc>
        <w:tc>
          <w:tcPr>
            <w:tcW w:w="2952" w:type="dxa"/>
          </w:tcPr>
          <w:p w14:paraId="47AA174F" w14:textId="77777777" w:rsidR="009B2740" w:rsidRPr="00EF5447" w:rsidRDefault="009B2740" w:rsidP="0007108A">
            <w:pPr>
              <w:pStyle w:val="TAC"/>
            </w:pPr>
            <w:r w:rsidRPr="00EF5447">
              <w:rPr>
                <w:lang w:eastAsia="zh-CN"/>
              </w:rPr>
              <w:t>0.6</w:t>
            </w:r>
          </w:p>
        </w:tc>
      </w:tr>
      <w:tr w:rsidR="009B2740" w:rsidRPr="00EF5447" w14:paraId="7E211EF7" w14:textId="77777777" w:rsidTr="0007108A">
        <w:trPr>
          <w:trHeight w:val="187"/>
          <w:jc w:val="center"/>
        </w:trPr>
        <w:tc>
          <w:tcPr>
            <w:tcW w:w="2336" w:type="dxa"/>
            <w:tcBorders>
              <w:top w:val="nil"/>
              <w:bottom w:val="nil"/>
            </w:tcBorders>
            <w:shd w:val="clear" w:color="auto" w:fill="auto"/>
          </w:tcPr>
          <w:p w14:paraId="1B36DC09" w14:textId="77777777" w:rsidR="009B2740" w:rsidRPr="00EF5447" w:rsidRDefault="009B2740" w:rsidP="0007108A">
            <w:pPr>
              <w:pStyle w:val="TAC"/>
              <w:rPr>
                <w:rFonts w:eastAsia="MS Mincho"/>
                <w:lang w:eastAsia="ja-JP"/>
              </w:rPr>
            </w:pPr>
          </w:p>
        </w:tc>
        <w:tc>
          <w:tcPr>
            <w:tcW w:w="2952" w:type="dxa"/>
          </w:tcPr>
          <w:p w14:paraId="22A402F0" w14:textId="77777777" w:rsidR="009B2740" w:rsidRPr="00EF5447" w:rsidRDefault="009B2740" w:rsidP="0007108A">
            <w:pPr>
              <w:pStyle w:val="TAC"/>
              <w:rPr>
                <w:lang w:eastAsia="ja-JP"/>
              </w:rPr>
            </w:pPr>
            <w:r w:rsidRPr="00EF5447">
              <w:t>18</w:t>
            </w:r>
          </w:p>
        </w:tc>
        <w:tc>
          <w:tcPr>
            <w:tcW w:w="2952" w:type="dxa"/>
          </w:tcPr>
          <w:p w14:paraId="09117779" w14:textId="77777777" w:rsidR="009B2740" w:rsidRPr="00EF5447" w:rsidRDefault="009B2740" w:rsidP="0007108A">
            <w:pPr>
              <w:pStyle w:val="TAC"/>
            </w:pPr>
            <w:r w:rsidRPr="00EF5447">
              <w:rPr>
                <w:lang w:eastAsia="zh-CN"/>
              </w:rPr>
              <w:t>0.3</w:t>
            </w:r>
          </w:p>
        </w:tc>
      </w:tr>
      <w:tr w:rsidR="009B2740" w:rsidRPr="00EF5447" w14:paraId="1A3297E8" w14:textId="77777777" w:rsidTr="0007108A">
        <w:trPr>
          <w:trHeight w:val="187"/>
          <w:jc w:val="center"/>
        </w:trPr>
        <w:tc>
          <w:tcPr>
            <w:tcW w:w="2336" w:type="dxa"/>
            <w:tcBorders>
              <w:top w:val="nil"/>
              <w:bottom w:val="nil"/>
            </w:tcBorders>
            <w:shd w:val="clear" w:color="auto" w:fill="auto"/>
          </w:tcPr>
          <w:p w14:paraId="57ADEAE8" w14:textId="77777777" w:rsidR="009B2740" w:rsidRPr="00EF5447" w:rsidRDefault="009B2740" w:rsidP="0007108A">
            <w:pPr>
              <w:pStyle w:val="TAC"/>
              <w:rPr>
                <w:rFonts w:eastAsia="MS Mincho"/>
                <w:lang w:eastAsia="ja-JP"/>
              </w:rPr>
            </w:pPr>
          </w:p>
        </w:tc>
        <w:tc>
          <w:tcPr>
            <w:tcW w:w="2952" w:type="dxa"/>
          </w:tcPr>
          <w:p w14:paraId="4619A5D1" w14:textId="77777777" w:rsidR="009B2740" w:rsidRPr="00EF5447" w:rsidRDefault="009B2740" w:rsidP="0007108A">
            <w:pPr>
              <w:pStyle w:val="TAC"/>
              <w:rPr>
                <w:lang w:eastAsia="ja-JP"/>
              </w:rPr>
            </w:pPr>
            <w:r w:rsidRPr="00EF5447">
              <w:t>n3</w:t>
            </w:r>
          </w:p>
        </w:tc>
        <w:tc>
          <w:tcPr>
            <w:tcW w:w="2952" w:type="dxa"/>
          </w:tcPr>
          <w:p w14:paraId="60FB0D1A" w14:textId="77777777" w:rsidR="009B2740" w:rsidRPr="00EF5447" w:rsidRDefault="009B2740" w:rsidP="0007108A">
            <w:pPr>
              <w:pStyle w:val="TAC"/>
            </w:pPr>
            <w:r w:rsidRPr="00EF5447">
              <w:rPr>
                <w:lang w:eastAsia="zh-CN"/>
              </w:rPr>
              <w:t>0.6</w:t>
            </w:r>
          </w:p>
        </w:tc>
      </w:tr>
      <w:tr w:rsidR="009B2740" w:rsidRPr="00EF5447" w14:paraId="44B0E703" w14:textId="77777777" w:rsidTr="0007108A">
        <w:trPr>
          <w:trHeight w:val="187"/>
          <w:jc w:val="center"/>
        </w:trPr>
        <w:tc>
          <w:tcPr>
            <w:tcW w:w="2336" w:type="dxa"/>
            <w:tcBorders>
              <w:top w:val="nil"/>
              <w:bottom w:val="single" w:sz="4" w:space="0" w:color="auto"/>
            </w:tcBorders>
            <w:shd w:val="clear" w:color="auto" w:fill="auto"/>
          </w:tcPr>
          <w:p w14:paraId="21FA639E" w14:textId="77777777" w:rsidR="009B2740" w:rsidRPr="00EF5447" w:rsidRDefault="009B2740" w:rsidP="0007108A">
            <w:pPr>
              <w:pStyle w:val="TAC"/>
              <w:rPr>
                <w:rFonts w:eastAsia="MS Mincho"/>
                <w:lang w:eastAsia="ja-JP"/>
              </w:rPr>
            </w:pPr>
          </w:p>
        </w:tc>
        <w:tc>
          <w:tcPr>
            <w:tcW w:w="2952" w:type="dxa"/>
          </w:tcPr>
          <w:p w14:paraId="1DCC710D" w14:textId="77777777" w:rsidR="009B2740" w:rsidRPr="00EF5447" w:rsidRDefault="009B2740" w:rsidP="0007108A">
            <w:pPr>
              <w:pStyle w:val="TAC"/>
              <w:rPr>
                <w:lang w:eastAsia="ja-JP"/>
              </w:rPr>
            </w:pPr>
            <w:r w:rsidRPr="00EF5447">
              <w:t>n78</w:t>
            </w:r>
          </w:p>
        </w:tc>
        <w:tc>
          <w:tcPr>
            <w:tcW w:w="2952" w:type="dxa"/>
          </w:tcPr>
          <w:p w14:paraId="4719D298" w14:textId="77777777" w:rsidR="009B2740" w:rsidRPr="00EF5447" w:rsidRDefault="009B2740" w:rsidP="0007108A">
            <w:pPr>
              <w:pStyle w:val="TAC"/>
            </w:pPr>
            <w:r w:rsidRPr="00EF5447">
              <w:rPr>
                <w:lang w:eastAsia="zh-CN"/>
              </w:rPr>
              <w:t>0.8</w:t>
            </w:r>
          </w:p>
        </w:tc>
      </w:tr>
      <w:tr w:rsidR="009B2740" w:rsidRPr="00EF5447" w14:paraId="4EC9D104" w14:textId="77777777" w:rsidTr="0007108A">
        <w:trPr>
          <w:trHeight w:val="187"/>
          <w:jc w:val="center"/>
        </w:trPr>
        <w:tc>
          <w:tcPr>
            <w:tcW w:w="2336" w:type="dxa"/>
            <w:tcBorders>
              <w:top w:val="nil"/>
              <w:bottom w:val="nil"/>
            </w:tcBorders>
            <w:shd w:val="clear" w:color="auto" w:fill="auto"/>
          </w:tcPr>
          <w:p w14:paraId="519B371B" w14:textId="77777777" w:rsidR="009B2740" w:rsidRPr="00EF5447" w:rsidRDefault="009B2740" w:rsidP="0007108A">
            <w:pPr>
              <w:pStyle w:val="TAC"/>
              <w:rPr>
                <w:lang w:eastAsia="ja-JP"/>
              </w:rPr>
            </w:pPr>
            <w:r w:rsidRPr="00EF5447">
              <w:t>DC_1-18_n28-n41</w:t>
            </w:r>
          </w:p>
        </w:tc>
        <w:tc>
          <w:tcPr>
            <w:tcW w:w="2952" w:type="dxa"/>
          </w:tcPr>
          <w:p w14:paraId="4A9DD88E" w14:textId="77777777" w:rsidR="009B2740" w:rsidRPr="00EF5447" w:rsidRDefault="009B2740" w:rsidP="0007108A">
            <w:pPr>
              <w:pStyle w:val="TAC"/>
            </w:pPr>
            <w:r w:rsidRPr="00EF5447">
              <w:rPr>
                <w:rFonts w:eastAsia="DengXian"/>
                <w:lang w:eastAsia="zh-CN"/>
              </w:rPr>
              <w:t>1</w:t>
            </w:r>
          </w:p>
        </w:tc>
        <w:tc>
          <w:tcPr>
            <w:tcW w:w="2952" w:type="dxa"/>
          </w:tcPr>
          <w:p w14:paraId="24899FF2" w14:textId="77777777" w:rsidR="009B2740" w:rsidRPr="00EF5447" w:rsidRDefault="009B2740" w:rsidP="0007108A">
            <w:pPr>
              <w:pStyle w:val="TAC"/>
              <w:rPr>
                <w:lang w:eastAsia="zh-CN"/>
              </w:rPr>
            </w:pPr>
            <w:r w:rsidRPr="00EF5447">
              <w:rPr>
                <w:lang w:eastAsia="zh-CN"/>
              </w:rPr>
              <w:t>0.3</w:t>
            </w:r>
          </w:p>
        </w:tc>
      </w:tr>
      <w:tr w:rsidR="009B2740" w:rsidRPr="00EF5447" w14:paraId="4D41C7C6" w14:textId="77777777" w:rsidTr="0007108A">
        <w:trPr>
          <w:trHeight w:val="187"/>
          <w:jc w:val="center"/>
        </w:trPr>
        <w:tc>
          <w:tcPr>
            <w:tcW w:w="2336" w:type="dxa"/>
            <w:tcBorders>
              <w:top w:val="nil"/>
              <w:bottom w:val="nil"/>
            </w:tcBorders>
            <w:shd w:val="clear" w:color="auto" w:fill="auto"/>
          </w:tcPr>
          <w:p w14:paraId="2F6478F2" w14:textId="77777777" w:rsidR="009B2740" w:rsidRPr="00EF5447" w:rsidRDefault="009B2740" w:rsidP="0007108A">
            <w:pPr>
              <w:pStyle w:val="TAC"/>
              <w:rPr>
                <w:lang w:eastAsia="ja-JP"/>
              </w:rPr>
            </w:pPr>
          </w:p>
        </w:tc>
        <w:tc>
          <w:tcPr>
            <w:tcW w:w="2952" w:type="dxa"/>
          </w:tcPr>
          <w:p w14:paraId="3C80A45F" w14:textId="77777777" w:rsidR="009B2740" w:rsidRPr="00EF5447" w:rsidRDefault="009B2740" w:rsidP="0007108A">
            <w:pPr>
              <w:pStyle w:val="TAC"/>
            </w:pPr>
            <w:r w:rsidRPr="00EF5447">
              <w:rPr>
                <w:rFonts w:eastAsia="DengXian"/>
                <w:lang w:eastAsia="zh-CN"/>
              </w:rPr>
              <w:t>18</w:t>
            </w:r>
          </w:p>
        </w:tc>
        <w:tc>
          <w:tcPr>
            <w:tcW w:w="2952" w:type="dxa"/>
          </w:tcPr>
          <w:p w14:paraId="2E2E9CCA" w14:textId="77777777" w:rsidR="009B2740" w:rsidRPr="00EF5447" w:rsidRDefault="009B2740" w:rsidP="0007108A">
            <w:pPr>
              <w:pStyle w:val="TAC"/>
              <w:rPr>
                <w:lang w:eastAsia="zh-CN"/>
              </w:rPr>
            </w:pPr>
            <w:r w:rsidRPr="00EF5447">
              <w:rPr>
                <w:lang w:eastAsia="zh-CN"/>
              </w:rPr>
              <w:t>0.3</w:t>
            </w:r>
          </w:p>
        </w:tc>
      </w:tr>
      <w:tr w:rsidR="009B2740" w:rsidRPr="00EF5447" w14:paraId="568B5434" w14:textId="77777777" w:rsidTr="0007108A">
        <w:trPr>
          <w:trHeight w:val="187"/>
          <w:jc w:val="center"/>
        </w:trPr>
        <w:tc>
          <w:tcPr>
            <w:tcW w:w="2336" w:type="dxa"/>
            <w:tcBorders>
              <w:top w:val="nil"/>
              <w:bottom w:val="nil"/>
            </w:tcBorders>
            <w:shd w:val="clear" w:color="auto" w:fill="auto"/>
          </w:tcPr>
          <w:p w14:paraId="6F99E153" w14:textId="77777777" w:rsidR="009B2740" w:rsidRPr="00EF5447" w:rsidRDefault="009B2740" w:rsidP="0007108A">
            <w:pPr>
              <w:pStyle w:val="TAC"/>
              <w:rPr>
                <w:lang w:eastAsia="ja-JP"/>
              </w:rPr>
            </w:pPr>
          </w:p>
        </w:tc>
        <w:tc>
          <w:tcPr>
            <w:tcW w:w="2952" w:type="dxa"/>
          </w:tcPr>
          <w:p w14:paraId="7D662AA7" w14:textId="77777777" w:rsidR="009B2740" w:rsidRPr="00EF5447" w:rsidRDefault="009B2740" w:rsidP="0007108A">
            <w:pPr>
              <w:pStyle w:val="TAC"/>
            </w:pPr>
            <w:r w:rsidRPr="00EF5447">
              <w:rPr>
                <w:lang w:eastAsia="zh-CN"/>
              </w:rPr>
              <w:t>n28</w:t>
            </w:r>
          </w:p>
        </w:tc>
        <w:tc>
          <w:tcPr>
            <w:tcW w:w="2952" w:type="dxa"/>
          </w:tcPr>
          <w:p w14:paraId="537F5276" w14:textId="77777777" w:rsidR="009B2740" w:rsidRPr="00EF5447" w:rsidRDefault="009B2740" w:rsidP="0007108A">
            <w:pPr>
              <w:pStyle w:val="TAC"/>
              <w:rPr>
                <w:lang w:eastAsia="zh-CN"/>
              </w:rPr>
            </w:pPr>
            <w:r w:rsidRPr="00EF5447">
              <w:rPr>
                <w:lang w:eastAsia="zh-CN"/>
              </w:rPr>
              <w:t>0.5</w:t>
            </w:r>
          </w:p>
        </w:tc>
      </w:tr>
      <w:tr w:rsidR="009B2740" w:rsidRPr="00EF5447" w14:paraId="040A7ADA" w14:textId="77777777" w:rsidTr="0007108A">
        <w:trPr>
          <w:trHeight w:val="187"/>
          <w:jc w:val="center"/>
        </w:trPr>
        <w:tc>
          <w:tcPr>
            <w:tcW w:w="2336" w:type="dxa"/>
            <w:tcBorders>
              <w:top w:val="nil"/>
              <w:bottom w:val="single" w:sz="4" w:space="0" w:color="auto"/>
            </w:tcBorders>
            <w:shd w:val="clear" w:color="auto" w:fill="auto"/>
          </w:tcPr>
          <w:p w14:paraId="3A2A38D7" w14:textId="77777777" w:rsidR="009B2740" w:rsidRPr="00EF5447" w:rsidRDefault="009B2740" w:rsidP="0007108A">
            <w:pPr>
              <w:pStyle w:val="TAC"/>
              <w:rPr>
                <w:lang w:eastAsia="ja-JP"/>
              </w:rPr>
            </w:pPr>
          </w:p>
        </w:tc>
        <w:tc>
          <w:tcPr>
            <w:tcW w:w="2952" w:type="dxa"/>
          </w:tcPr>
          <w:p w14:paraId="00D363CE"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48A88531" w14:textId="77777777" w:rsidR="009B2740" w:rsidRPr="00EF5447" w:rsidRDefault="009B2740" w:rsidP="0007108A">
            <w:pPr>
              <w:pStyle w:val="TAC"/>
              <w:rPr>
                <w:lang w:eastAsia="zh-CN"/>
              </w:rPr>
            </w:pPr>
            <w:r w:rsidRPr="00EF5447">
              <w:rPr>
                <w:lang w:eastAsia="zh-CN"/>
              </w:rPr>
              <w:t>0.3</w:t>
            </w:r>
            <w:r>
              <w:rPr>
                <w:vertAlign w:val="superscript"/>
                <w:lang w:eastAsia="zh-CN"/>
              </w:rPr>
              <w:t>4</w:t>
            </w:r>
          </w:p>
        </w:tc>
      </w:tr>
      <w:tr w:rsidR="009B2740" w:rsidRPr="00EF5447" w14:paraId="4F14E005" w14:textId="77777777" w:rsidTr="0007108A">
        <w:trPr>
          <w:trHeight w:val="187"/>
          <w:jc w:val="center"/>
        </w:trPr>
        <w:tc>
          <w:tcPr>
            <w:tcW w:w="2336" w:type="dxa"/>
            <w:tcBorders>
              <w:bottom w:val="nil"/>
            </w:tcBorders>
            <w:shd w:val="clear" w:color="auto" w:fill="auto"/>
          </w:tcPr>
          <w:p w14:paraId="2117B82B" w14:textId="77777777" w:rsidR="009B2740" w:rsidRPr="00EF5447" w:rsidRDefault="009B2740" w:rsidP="0007108A">
            <w:pPr>
              <w:pStyle w:val="TAC"/>
              <w:rPr>
                <w:lang w:eastAsia="ja-JP"/>
              </w:rPr>
            </w:pPr>
            <w:r w:rsidRPr="00EF5447">
              <w:t>DC_</w:t>
            </w:r>
            <w:r w:rsidRPr="00EF5447">
              <w:rPr>
                <w:lang w:eastAsia="ja-JP"/>
              </w:rPr>
              <w:t>1-18-28_n77</w:t>
            </w:r>
          </w:p>
          <w:p w14:paraId="2600FB3A" w14:textId="77777777" w:rsidR="009B2740" w:rsidRPr="00EF5447" w:rsidRDefault="009B2740" w:rsidP="0007108A">
            <w:pPr>
              <w:pStyle w:val="TAC"/>
            </w:pPr>
            <w:r w:rsidRPr="00EF5447">
              <w:t>DC_</w:t>
            </w:r>
            <w:r w:rsidRPr="00EF5447">
              <w:rPr>
                <w:lang w:eastAsia="ja-JP"/>
              </w:rPr>
              <w:t>1-18_n28-n77</w:t>
            </w:r>
          </w:p>
        </w:tc>
        <w:tc>
          <w:tcPr>
            <w:tcW w:w="2952" w:type="dxa"/>
          </w:tcPr>
          <w:p w14:paraId="0EB29CFE" w14:textId="77777777" w:rsidR="009B2740" w:rsidRPr="00EF5447" w:rsidRDefault="009B2740" w:rsidP="0007108A">
            <w:pPr>
              <w:pStyle w:val="TAC"/>
              <w:rPr>
                <w:lang w:eastAsia="ja-JP"/>
              </w:rPr>
            </w:pPr>
            <w:r w:rsidRPr="00EF5447">
              <w:rPr>
                <w:lang w:eastAsia="ja-JP"/>
              </w:rPr>
              <w:t>1</w:t>
            </w:r>
          </w:p>
        </w:tc>
        <w:tc>
          <w:tcPr>
            <w:tcW w:w="2952" w:type="dxa"/>
          </w:tcPr>
          <w:p w14:paraId="753D633C" w14:textId="77777777" w:rsidR="009B2740" w:rsidRPr="00EF5447" w:rsidRDefault="009B2740" w:rsidP="0007108A">
            <w:pPr>
              <w:pStyle w:val="TAC"/>
              <w:rPr>
                <w:lang w:eastAsia="ja-JP"/>
              </w:rPr>
            </w:pPr>
            <w:r w:rsidRPr="00EF5447">
              <w:rPr>
                <w:lang w:eastAsia="ja-JP"/>
              </w:rPr>
              <w:t>0.3</w:t>
            </w:r>
          </w:p>
        </w:tc>
      </w:tr>
      <w:tr w:rsidR="009B2740" w:rsidRPr="00EF5447" w14:paraId="0269D454" w14:textId="77777777" w:rsidTr="0007108A">
        <w:trPr>
          <w:trHeight w:val="187"/>
          <w:jc w:val="center"/>
        </w:trPr>
        <w:tc>
          <w:tcPr>
            <w:tcW w:w="2336" w:type="dxa"/>
            <w:tcBorders>
              <w:top w:val="nil"/>
              <w:bottom w:val="nil"/>
            </w:tcBorders>
            <w:shd w:val="clear" w:color="auto" w:fill="auto"/>
          </w:tcPr>
          <w:p w14:paraId="6EE2F6F5" w14:textId="77777777" w:rsidR="009B2740" w:rsidRPr="00EF5447" w:rsidRDefault="009B2740" w:rsidP="0007108A">
            <w:pPr>
              <w:pStyle w:val="TAC"/>
            </w:pPr>
          </w:p>
        </w:tc>
        <w:tc>
          <w:tcPr>
            <w:tcW w:w="2952" w:type="dxa"/>
          </w:tcPr>
          <w:p w14:paraId="1428F85D" w14:textId="77777777" w:rsidR="009B2740" w:rsidRPr="00EF5447" w:rsidRDefault="009B2740" w:rsidP="0007108A">
            <w:pPr>
              <w:pStyle w:val="TAC"/>
              <w:rPr>
                <w:lang w:eastAsia="ja-JP"/>
              </w:rPr>
            </w:pPr>
            <w:r w:rsidRPr="00EF5447">
              <w:rPr>
                <w:lang w:eastAsia="ja-JP"/>
              </w:rPr>
              <w:t>18</w:t>
            </w:r>
          </w:p>
        </w:tc>
        <w:tc>
          <w:tcPr>
            <w:tcW w:w="2952" w:type="dxa"/>
          </w:tcPr>
          <w:p w14:paraId="02CCB5DF" w14:textId="77777777" w:rsidR="009B2740" w:rsidRPr="00EF5447" w:rsidRDefault="009B2740" w:rsidP="0007108A">
            <w:pPr>
              <w:pStyle w:val="TAC"/>
              <w:rPr>
                <w:lang w:eastAsia="ja-JP"/>
              </w:rPr>
            </w:pPr>
            <w:r w:rsidRPr="00EF5447">
              <w:rPr>
                <w:lang w:eastAsia="ja-JP"/>
              </w:rPr>
              <w:t>0.5</w:t>
            </w:r>
          </w:p>
        </w:tc>
      </w:tr>
      <w:tr w:rsidR="009B2740" w:rsidRPr="00EF5447" w14:paraId="73BDC09B" w14:textId="77777777" w:rsidTr="0007108A">
        <w:trPr>
          <w:trHeight w:val="187"/>
          <w:jc w:val="center"/>
        </w:trPr>
        <w:tc>
          <w:tcPr>
            <w:tcW w:w="2336" w:type="dxa"/>
            <w:tcBorders>
              <w:top w:val="nil"/>
              <w:bottom w:val="nil"/>
            </w:tcBorders>
            <w:shd w:val="clear" w:color="auto" w:fill="auto"/>
          </w:tcPr>
          <w:p w14:paraId="3103435B" w14:textId="77777777" w:rsidR="009B2740" w:rsidRPr="00EF5447" w:rsidRDefault="009B2740" w:rsidP="0007108A">
            <w:pPr>
              <w:pStyle w:val="TAC"/>
            </w:pPr>
          </w:p>
        </w:tc>
        <w:tc>
          <w:tcPr>
            <w:tcW w:w="2952" w:type="dxa"/>
          </w:tcPr>
          <w:p w14:paraId="653BC44E" w14:textId="77777777" w:rsidR="009B2740" w:rsidRPr="00EF5447" w:rsidRDefault="009B2740" w:rsidP="0007108A">
            <w:pPr>
              <w:pStyle w:val="TAC"/>
              <w:rPr>
                <w:lang w:eastAsia="ja-JP"/>
              </w:rPr>
            </w:pPr>
            <w:r w:rsidRPr="00EF5447">
              <w:rPr>
                <w:lang w:eastAsia="ja-JP"/>
              </w:rPr>
              <w:t>28</w:t>
            </w:r>
          </w:p>
        </w:tc>
        <w:tc>
          <w:tcPr>
            <w:tcW w:w="2952" w:type="dxa"/>
          </w:tcPr>
          <w:p w14:paraId="40E6DD1F" w14:textId="77777777" w:rsidR="009B2740" w:rsidRPr="00EF5447" w:rsidRDefault="009B2740" w:rsidP="0007108A">
            <w:pPr>
              <w:pStyle w:val="TAC"/>
              <w:rPr>
                <w:lang w:eastAsia="ja-JP"/>
              </w:rPr>
            </w:pPr>
            <w:r w:rsidRPr="00EF5447">
              <w:rPr>
                <w:lang w:eastAsia="ja-JP"/>
              </w:rPr>
              <w:t>0.5</w:t>
            </w:r>
          </w:p>
        </w:tc>
      </w:tr>
      <w:tr w:rsidR="009B2740" w:rsidRPr="00EF5447" w14:paraId="3FBFD4CE" w14:textId="77777777" w:rsidTr="0007108A">
        <w:trPr>
          <w:trHeight w:val="187"/>
          <w:jc w:val="center"/>
        </w:trPr>
        <w:tc>
          <w:tcPr>
            <w:tcW w:w="2336" w:type="dxa"/>
            <w:tcBorders>
              <w:top w:val="nil"/>
              <w:bottom w:val="single" w:sz="4" w:space="0" w:color="auto"/>
            </w:tcBorders>
            <w:shd w:val="clear" w:color="auto" w:fill="auto"/>
          </w:tcPr>
          <w:p w14:paraId="5192EC0D" w14:textId="77777777" w:rsidR="009B2740" w:rsidRPr="00EF5447" w:rsidRDefault="009B2740" w:rsidP="0007108A">
            <w:pPr>
              <w:pStyle w:val="TAC"/>
            </w:pPr>
          </w:p>
        </w:tc>
        <w:tc>
          <w:tcPr>
            <w:tcW w:w="2952" w:type="dxa"/>
          </w:tcPr>
          <w:p w14:paraId="0C767E60" w14:textId="77777777" w:rsidR="009B2740" w:rsidRPr="00EF5447" w:rsidRDefault="009B2740" w:rsidP="0007108A">
            <w:pPr>
              <w:pStyle w:val="TAC"/>
              <w:rPr>
                <w:lang w:eastAsia="ja-JP"/>
              </w:rPr>
            </w:pPr>
            <w:r w:rsidRPr="00EF5447">
              <w:rPr>
                <w:lang w:eastAsia="ja-JP"/>
              </w:rPr>
              <w:t>n77</w:t>
            </w:r>
          </w:p>
        </w:tc>
        <w:tc>
          <w:tcPr>
            <w:tcW w:w="2952" w:type="dxa"/>
          </w:tcPr>
          <w:p w14:paraId="38DADF93" w14:textId="77777777" w:rsidR="009B2740" w:rsidRPr="00EF5447" w:rsidRDefault="009B2740" w:rsidP="0007108A">
            <w:pPr>
              <w:pStyle w:val="TAC"/>
              <w:rPr>
                <w:lang w:eastAsia="ja-JP"/>
              </w:rPr>
            </w:pPr>
            <w:r w:rsidRPr="00EF5447">
              <w:rPr>
                <w:lang w:eastAsia="ja-JP"/>
              </w:rPr>
              <w:t>0.8</w:t>
            </w:r>
          </w:p>
        </w:tc>
      </w:tr>
      <w:tr w:rsidR="009B2740" w:rsidRPr="00EF5447" w14:paraId="6B79F3AD" w14:textId="77777777" w:rsidTr="0007108A">
        <w:trPr>
          <w:trHeight w:val="187"/>
          <w:jc w:val="center"/>
        </w:trPr>
        <w:tc>
          <w:tcPr>
            <w:tcW w:w="2336" w:type="dxa"/>
            <w:tcBorders>
              <w:bottom w:val="nil"/>
            </w:tcBorders>
            <w:shd w:val="clear" w:color="auto" w:fill="auto"/>
          </w:tcPr>
          <w:p w14:paraId="3D53CAD6" w14:textId="77777777" w:rsidR="009B2740" w:rsidRPr="00EF5447" w:rsidRDefault="009B2740" w:rsidP="0007108A">
            <w:pPr>
              <w:pStyle w:val="TAC"/>
              <w:rPr>
                <w:lang w:eastAsia="ja-JP"/>
              </w:rPr>
            </w:pPr>
            <w:r w:rsidRPr="00EF5447">
              <w:t>DC_</w:t>
            </w:r>
            <w:r w:rsidRPr="00EF5447">
              <w:rPr>
                <w:lang w:eastAsia="ja-JP"/>
              </w:rPr>
              <w:t>1-18-28_n78</w:t>
            </w:r>
          </w:p>
          <w:p w14:paraId="52995213" w14:textId="77777777" w:rsidR="009B2740" w:rsidRPr="00EF5447" w:rsidRDefault="009B2740" w:rsidP="0007108A">
            <w:pPr>
              <w:pStyle w:val="TAC"/>
            </w:pPr>
            <w:r w:rsidRPr="00EF5447">
              <w:t>DC_</w:t>
            </w:r>
            <w:r w:rsidRPr="00EF5447">
              <w:rPr>
                <w:lang w:eastAsia="ja-JP"/>
              </w:rPr>
              <w:t>1-18_n28-n78</w:t>
            </w:r>
          </w:p>
        </w:tc>
        <w:tc>
          <w:tcPr>
            <w:tcW w:w="2952" w:type="dxa"/>
          </w:tcPr>
          <w:p w14:paraId="5EEE970A" w14:textId="77777777" w:rsidR="009B2740" w:rsidRPr="00EF5447" w:rsidRDefault="009B2740" w:rsidP="0007108A">
            <w:pPr>
              <w:pStyle w:val="TAC"/>
              <w:rPr>
                <w:lang w:eastAsia="ja-JP"/>
              </w:rPr>
            </w:pPr>
            <w:r w:rsidRPr="00EF5447">
              <w:rPr>
                <w:lang w:eastAsia="ja-JP"/>
              </w:rPr>
              <w:t>1</w:t>
            </w:r>
          </w:p>
        </w:tc>
        <w:tc>
          <w:tcPr>
            <w:tcW w:w="2952" w:type="dxa"/>
          </w:tcPr>
          <w:p w14:paraId="0225494E" w14:textId="77777777" w:rsidR="009B2740" w:rsidRPr="00EF5447" w:rsidRDefault="009B2740" w:rsidP="0007108A">
            <w:pPr>
              <w:pStyle w:val="TAC"/>
              <w:rPr>
                <w:lang w:eastAsia="ja-JP"/>
              </w:rPr>
            </w:pPr>
            <w:r w:rsidRPr="00EF5447">
              <w:rPr>
                <w:lang w:eastAsia="ja-JP"/>
              </w:rPr>
              <w:t>0.3</w:t>
            </w:r>
          </w:p>
        </w:tc>
      </w:tr>
      <w:tr w:rsidR="009B2740" w:rsidRPr="00EF5447" w14:paraId="6D120972" w14:textId="77777777" w:rsidTr="0007108A">
        <w:trPr>
          <w:trHeight w:val="187"/>
          <w:jc w:val="center"/>
        </w:trPr>
        <w:tc>
          <w:tcPr>
            <w:tcW w:w="2336" w:type="dxa"/>
            <w:tcBorders>
              <w:top w:val="nil"/>
              <w:bottom w:val="nil"/>
            </w:tcBorders>
            <w:shd w:val="clear" w:color="auto" w:fill="auto"/>
          </w:tcPr>
          <w:p w14:paraId="4086127C" w14:textId="77777777" w:rsidR="009B2740" w:rsidRPr="00EF5447" w:rsidRDefault="009B2740" w:rsidP="0007108A">
            <w:pPr>
              <w:pStyle w:val="TAC"/>
            </w:pPr>
          </w:p>
        </w:tc>
        <w:tc>
          <w:tcPr>
            <w:tcW w:w="2952" w:type="dxa"/>
          </w:tcPr>
          <w:p w14:paraId="727FF955" w14:textId="77777777" w:rsidR="009B2740" w:rsidRPr="00EF5447" w:rsidRDefault="009B2740" w:rsidP="0007108A">
            <w:pPr>
              <w:pStyle w:val="TAC"/>
              <w:rPr>
                <w:lang w:eastAsia="ja-JP"/>
              </w:rPr>
            </w:pPr>
            <w:r w:rsidRPr="00EF5447">
              <w:rPr>
                <w:lang w:eastAsia="ja-JP"/>
              </w:rPr>
              <w:t>18</w:t>
            </w:r>
          </w:p>
        </w:tc>
        <w:tc>
          <w:tcPr>
            <w:tcW w:w="2952" w:type="dxa"/>
          </w:tcPr>
          <w:p w14:paraId="328D2D5D" w14:textId="77777777" w:rsidR="009B2740" w:rsidRPr="00EF5447" w:rsidRDefault="009B2740" w:rsidP="0007108A">
            <w:pPr>
              <w:pStyle w:val="TAC"/>
              <w:rPr>
                <w:lang w:eastAsia="ja-JP"/>
              </w:rPr>
            </w:pPr>
            <w:r w:rsidRPr="00EF5447">
              <w:rPr>
                <w:lang w:eastAsia="ja-JP"/>
              </w:rPr>
              <w:t>0.5</w:t>
            </w:r>
          </w:p>
        </w:tc>
      </w:tr>
      <w:tr w:rsidR="009B2740" w:rsidRPr="00EF5447" w14:paraId="45831B1F" w14:textId="77777777" w:rsidTr="0007108A">
        <w:trPr>
          <w:trHeight w:val="187"/>
          <w:jc w:val="center"/>
        </w:trPr>
        <w:tc>
          <w:tcPr>
            <w:tcW w:w="2336" w:type="dxa"/>
            <w:tcBorders>
              <w:top w:val="nil"/>
              <w:bottom w:val="nil"/>
            </w:tcBorders>
            <w:shd w:val="clear" w:color="auto" w:fill="auto"/>
          </w:tcPr>
          <w:p w14:paraId="68015140" w14:textId="77777777" w:rsidR="009B2740" w:rsidRPr="00EF5447" w:rsidRDefault="009B2740" w:rsidP="0007108A">
            <w:pPr>
              <w:pStyle w:val="TAC"/>
            </w:pPr>
          </w:p>
        </w:tc>
        <w:tc>
          <w:tcPr>
            <w:tcW w:w="2952" w:type="dxa"/>
          </w:tcPr>
          <w:p w14:paraId="1596E164" w14:textId="77777777" w:rsidR="009B2740" w:rsidRPr="00EF5447" w:rsidRDefault="009B2740" w:rsidP="0007108A">
            <w:pPr>
              <w:pStyle w:val="TAC"/>
              <w:rPr>
                <w:lang w:eastAsia="ja-JP"/>
              </w:rPr>
            </w:pPr>
            <w:r w:rsidRPr="00EF5447">
              <w:rPr>
                <w:lang w:eastAsia="ja-JP"/>
              </w:rPr>
              <w:t>28</w:t>
            </w:r>
          </w:p>
        </w:tc>
        <w:tc>
          <w:tcPr>
            <w:tcW w:w="2952" w:type="dxa"/>
          </w:tcPr>
          <w:p w14:paraId="58516456" w14:textId="77777777" w:rsidR="009B2740" w:rsidRPr="00EF5447" w:rsidRDefault="009B2740" w:rsidP="0007108A">
            <w:pPr>
              <w:pStyle w:val="TAC"/>
              <w:rPr>
                <w:lang w:eastAsia="ja-JP"/>
              </w:rPr>
            </w:pPr>
            <w:r w:rsidRPr="00EF5447">
              <w:rPr>
                <w:lang w:eastAsia="ja-JP"/>
              </w:rPr>
              <w:t>0.5</w:t>
            </w:r>
          </w:p>
        </w:tc>
      </w:tr>
      <w:tr w:rsidR="009B2740" w:rsidRPr="00EF5447" w14:paraId="39856F4A" w14:textId="77777777" w:rsidTr="0007108A">
        <w:trPr>
          <w:trHeight w:val="187"/>
          <w:jc w:val="center"/>
        </w:trPr>
        <w:tc>
          <w:tcPr>
            <w:tcW w:w="2336" w:type="dxa"/>
            <w:tcBorders>
              <w:top w:val="nil"/>
              <w:bottom w:val="single" w:sz="4" w:space="0" w:color="auto"/>
            </w:tcBorders>
            <w:shd w:val="clear" w:color="auto" w:fill="auto"/>
          </w:tcPr>
          <w:p w14:paraId="51B452F8" w14:textId="77777777" w:rsidR="009B2740" w:rsidRPr="00EF5447" w:rsidRDefault="009B2740" w:rsidP="0007108A">
            <w:pPr>
              <w:pStyle w:val="TAC"/>
            </w:pPr>
          </w:p>
        </w:tc>
        <w:tc>
          <w:tcPr>
            <w:tcW w:w="2952" w:type="dxa"/>
          </w:tcPr>
          <w:p w14:paraId="0DDFE4B7" w14:textId="77777777" w:rsidR="009B2740" w:rsidRPr="00EF5447" w:rsidRDefault="009B2740" w:rsidP="0007108A">
            <w:pPr>
              <w:pStyle w:val="TAC"/>
              <w:rPr>
                <w:lang w:eastAsia="ja-JP"/>
              </w:rPr>
            </w:pPr>
            <w:r w:rsidRPr="00EF5447">
              <w:rPr>
                <w:lang w:eastAsia="ja-JP"/>
              </w:rPr>
              <w:t>n78</w:t>
            </w:r>
          </w:p>
        </w:tc>
        <w:tc>
          <w:tcPr>
            <w:tcW w:w="2952" w:type="dxa"/>
          </w:tcPr>
          <w:p w14:paraId="6155F42E" w14:textId="77777777" w:rsidR="009B2740" w:rsidRPr="00EF5447" w:rsidRDefault="009B2740" w:rsidP="0007108A">
            <w:pPr>
              <w:pStyle w:val="TAC"/>
              <w:rPr>
                <w:lang w:eastAsia="ja-JP"/>
              </w:rPr>
            </w:pPr>
            <w:r w:rsidRPr="00EF5447">
              <w:rPr>
                <w:lang w:eastAsia="ja-JP"/>
              </w:rPr>
              <w:t>0.8</w:t>
            </w:r>
          </w:p>
        </w:tc>
      </w:tr>
      <w:tr w:rsidR="009B2740" w:rsidRPr="00EF5447" w14:paraId="77CF83B0" w14:textId="77777777" w:rsidTr="0007108A">
        <w:trPr>
          <w:trHeight w:val="187"/>
          <w:jc w:val="center"/>
        </w:trPr>
        <w:tc>
          <w:tcPr>
            <w:tcW w:w="2336" w:type="dxa"/>
            <w:tcBorders>
              <w:bottom w:val="nil"/>
            </w:tcBorders>
            <w:shd w:val="clear" w:color="auto" w:fill="auto"/>
          </w:tcPr>
          <w:p w14:paraId="4F0B36E9" w14:textId="77777777" w:rsidR="009B2740" w:rsidRPr="00EF5447" w:rsidRDefault="009B2740" w:rsidP="0007108A">
            <w:pPr>
              <w:pStyle w:val="TAC"/>
            </w:pPr>
            <w:r w:rsidRPr="00EF5447">
              <w:t>DC_</w:t>
            </w:r>
            <w:r w:rsidRPr="00EF5447">
              <w:rPr>
                <w:lang w:eastAsia="ja-JP"/>
              </w:rPr>
              <w:t>1-18-28_n79</w:t>
            </w:r>
          </w:p>
        </w:tc>
        <w:tc>
          <w:tcPr>
            <w:tcW w:w="2952" w:type="dxa"/>
          </w:tcPr>
          <w:p w14:paraId="7C4657FE"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31AA92D3"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39BB320" w14:textId="77777777" w:rsidTr="0007108A">
        <w:trPr>
          <w:trHeight w:val="187"/>
          <w:jc w:val="center"/>
        </w:trPr>
        <w:tc>
          <w:tcPr>
            <w:tcW w:w="2336" w:type="dxa"/>
            <w:tcBorders>
              <w:top w:val="nil"/>
              <w:bottom w:val="nil"/>
            </w:tcBorders>
            <w:shd w:val="clear" w:color="auto" w:fill="auto"/>
          </w:tcPr>
          <w:p w14:paraId="6EFBEB60" w14:textId="77777777" w:rsidR="009B2740" w:rsidRPr="00EF5447" w:rsidRDefault="009B2740" w:rsidP="0007108A">
            <w:pPr>
              <w:pStyle w:val="TAC"/>
            </w:pPr>
          </w:p>
        </w:tc>
        <w:tc>
          <w:tcPr>
            <w:tcW w:w="2952" w:type="dxa"/>
          </w:tcPr>
          <w:p w14:paraId="5181A634" w14:textId="77777777" w:rsidR="009B2740" w:rsidRPr="00EF5447" w:rsidRDefault="009B2740" w:rsidP="0007108A">
            <w:pPr>
              <w:pStyle w:val="TAC"/>
              <w:rPr>
                <w:rFonts w:eastAsia="MS Mincho"/>
                <w:lang w:eastAsia="ja-JP"/>
              </w:rPr>
            </w:pPr>
            <w:r w:rsidRPr="00EF5447">
              <w:rPr>
                <w:lang w:eastAsia="ja-JP"/>
              </w:rPr>
              <w:t>18</w:t>
            </w:r>
          </w:p>
        </w:tc>
        <w:tc>
          <w:tcPr>
            <w:tcW w:w="2952" w:type="dxa"/>
          </w:tcPr>
          <w:p w14:paraId="75D1FB1E"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486AE621" w14:textId="77777777" w:rsidTr="0007108A">
        <w:trPr>
          <w:trHeight w:val="187"/>
          <w:jc w:val="center"/>
        </w:trPr>
        <w:tc>
          <w:tcPr>
            <w:tcW w:w="2336" w:type="dxa"/>
            <w:tcBorders>
              <w:top w:val="nil"/>
              <w:bottom w:val="single" w:sz="4" w:space="0" w:color="auto"/>
            </w:tcBorders>
            <w:shd w:val="clear" w:color="auto" w:fill="auto"/>
          </w:tcPr>
          <w:p w14:paraId="5733849A" w14:textId="77777777" w:rsidR="009B2740" w:rsidRPr="00EF5447" w:rsidRDefault="009B2740" w:rsidP="0007108A">
            <w:pPr>
              <w:pStyle w:val="TAC"/>
            </w:pPr>
          </w:p>
        </w:tc>
        <w:tc>
          <w:tcPr>
            <w:tcW w:w="2952" w:type="dxa"/>
          </w:tcPr>
          <w:p w14:paraId="6E72E7B3" w14:textId="77777777" w:rsidR="009B2740" w:rsidRPr="00EF5447" w:rsidRDefault="009B2740" w:rsidP="0007108A">
            <w:pPr>
              <w:pStyle w:val="TAC"/>
              <w:rPr>
                <w:rFonts w:eastAsia="MS Mincho"/>
                <w:lang w:eastAsia="ja-JP"/>
              </w:rPr>
            </w:pPr>
            <w:r w:rsidRPr="00EF5447">
              <w:rPr>
                <w:lang w:eastAsia="ja-JP"/>
              </w:rPr>
              <w:t>28</w:t>
            </w:r>
          </w:p>
        </w:tc>
        <w:tc>
          <w:tcPr>
            <w:tcW w:w="2952" w:type="dxa"/>
          </w:tcPr>
          <w:p w14:paraId="492FC379"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64CC1977" w14:textId="77777777" w:rsidTr="0007108A">
        <w:trPr>
          <w:trHeight w:val="187"/>
          <w:jc w:val="center"/>
        </w:trPr>
        <w:tc>
          <w:tcPr>
            <w:tcW w:w="2336" w:type="dxa"/>
            <w:tcBorders>
              <w:bottom w:val="nil"/>
            </w:tcBorders>
            <w:shd w:val="clear" w:color="auto" w:fill="auto"/>
          </w:tcPr>
          <w:p w14:paraId="480B4C6A" w14:textId="77777777" w:rsidR="009B2740" w:rsidRPr="00EF5447" w:rsidRDefault="009B2740" w:rsidP="0007108A">
            <w:pPr>
              <w:pStyle w:val="TAC"/>
              <w:rPr>
                <w:bCs/>
                <w:lang w:eastAsia="ja-JP"/>
              </w:rPr>
            </w:pPr>
            <w:r w:rsidRPr="00EF5447">
              <w:rPr>
                <w:lang w:eastAsia="ja-JP"/>
              </w:rPr>
              <w:t>DC_1-18-41_n77</w:t>
            </w:r>
          </w:p>
          <w:p w14:paraId="747F62D5" w14:textId="77777777" w:rsidR="009B2740" w:rsidRPr="00EF5447" w:rsidRDefault="009B2740" w:rsidP="0007108A">
            <w:pPr>
              <w:pStyle w:val="TAC"/>
            </w:pPr>
            <w:r w:rsidRPr="00EF5447">
              <w:rPr>
                <w:bCs/>
                <w:lang w:eastAsia="ja-JP"/>
              </w:rPr>
              <w:t>DC_1-18_n41-n77</w:t>
            </w:r>
          </w:p>
        </w:tc>
        <w:tc>
          <w:tcPr>
            <w:tcW w:w="2952" w:type="dxa"/>
          </w:tcPr>
          <w:p w14:paraId="55FF8DE6" w14:textId="77777777" w:rsidR="009B2740" w:rsidRPr="00EF5447" w:rsidRDefault="009B2740" w:rsidP="0007108A">
            <w:pPr>
              <w:pStyle w:val="TAC"/>
              <w:rPr>
                <w:lang w:eastAsia="ja-JP"/>
              </w:rPr>
            </w:pPr>
            <w:r w:rsidRPr="00EF5447">
              <w:rPr>
                <w:lang w:eastAsia="ja-JP"/>
              </w:rPr>
              <w:t>1</w:t>
            </w:r>
          </w:p>
        </w:tc>
        <w:tc>
          <w:tcPr>
            <w:tcW w:w="2952" w:type="dxa"/>
          </w:tcPr>
          <w:p w14:paraId="47F38898" w14:textId="77777777" w:rsidR="009B2740" w:rsidRPr="00EF5447" w:rsidRDefault="009B2740" w:rsidP="0007108A">
            <w:pPr>
              <w:pStyle w:val="TAC"/>
              <w:rPr>
                <w:lang w:eastAsia="ja-JP"/>
              </w:rPr>
            </w:pPr>
            <w:r w:rsidRPr="00EF5447">
              <w:rPr>
                <w:lang w:eastAsia="zh-CN"/>
              </w:rPr>
              <w:t>0.6</w:t>
            </w:r>
          </w:p>
        </w:tc>
      </w:tr>
      <w:tr w:rsidR="009B2740" w:rsidRPr="00EF5447" w14:paraId="3F84FAC1" w14:textId="77777777" w:rsidTr="0007108A">
        <w:trPr>
          <w:trHeight w:val="187"/>
          <w:jc w:val="center"/>
        </w:trPr>
        <w:tc>
          <w:tcPr>
            <w:tcW w:w="2336" w:type="dxa"/>
            <w:tcBorders>
              <w:top w:val="nil"/>
              <w:bottom w:val="nil"/>
            </w:tcBorders>
            <w:shd w:val="clear" w:color="auto" w:fill="auto"/>
          </w:tcPr>
          <w:p w14:paraId="04F9D9CD" w14:textId="77777777" w:rsidR="009B2740" w:rsidRPr="00EF5447" w:rsidRDefault="009B2740" w:rsidP="0007108A">
            <w:pPr>
              <w:pStyle w:val="TAC"/>
            </w:pPr>
          </w:p>
        </w:tc>
        <w:tc>
          <w:tcPr>
            <w:tcW w:w="2952" w:type="dxa"/>
          </w:tcPr>
          <w:p w14:paraId="002552B6" w14:textId="77777777" w:rsidR="009B2740" w:rsidRPr="00EF5447" w:rsidRDefault="009B2740" w:rsidP="0007108A">
            <w:pPr>
              <w:pStyle w:val="TAC"/>
              <w:rPr>
                <w:lang w:eastAsia="ja-JP"/>
              </w:rPr>
            </w:pPr>
            <w:r w:rsidRPr="00EF5447">
              <w:rPr>
                <w:lang w:eastAsia="zh-CN"/>
              </w:rPr>
              <w:t>18</w:t>
            </w:r>
          </w:p>
        </w:tc>
        <w:tc>
          <w:tcPr>
            <w:tcW w:w="2952" w:type="dxa"/>
          </w:tcPr>
          <w:p w14:paraId="32E2BD4D" w14:textId="77777777" w:rsidR="009B2740" w:rsidRPr="00EF5447" w:rsidRDefault="009B2740" w:rsidP="0007108A">
            <w:pPr>
              <w:pStyle w:val="TAC"/>
              <w:rPr>
                <w:lang w:eastAsia="ja-JP"/>
              </w:rPr>
            </w:pPr>
            <w:r w:rsidRPr="00EF5447">
              <w:rPr>
                <w:lang w:eastAsia="zh-CN"/>
              </w:rPr>
              <w:t>0.3</w:t>
            </w:r>
          </w:p>
        </w:tc>
      </w:tr>
      <w:tr w:rsidR="009B2740" w:rsidRPr="00EF5447" w14:paraId="41ECDB84" w14:textId="77777777" w:rsidTr="0007108A">
        <w:trPr>
          <w:trHeight w:val="187"/>
          <w:jc w:val="center"/>
        </w:trPr>
        <w:tc>
          <w:tcPr>
            <w:tcW w:w="2336" w:type="dxa"/>
            <w:tcBorders>
              <w:top w:val="nil"/>
              <w:bottom w:val="nil"/>
            </w:tcBorders>
            <w:shd w:val="clear" w:color="auto" w:fill="auto"/>
          </w:tcPr>
          <w:p w14:paraId="6B94A6C9" w14:textId="77777777" w:rsidR="009B2740" w:rsidRPr="00EF5447" w:rsidRDefault="009B2740" w:rsidP="0007108A">
            <w:pPr>
              <w:pStyle w:val="TAC"/>
            </w:pPr>
          </w:p>
        </w:tc>
        <w:tc>
          <w:tcPr>
            <w:tcW w:w="2952" w:type="dxa"/>
          </w:tcPr>
          <w:p w14:paraId="40CF63B5" w14:textId="77777777" w:rsidR="009B2740" w:rsidRPr="00EF5447" w:rsidRDefault="009B2740" w:rsidP="0007108A">
            <w:pPr>
              <w:pStyle w:val="TAC"/>
              <w:rPr>
                <w:lang w:eastAsia="ja-JP"/>
              </w:rPr>
            </w:pPr>
            <w:r w:rsidRPr="00EF5447">
              <w:rPr>
                <w:lang w:eastAsia="zh-CN"/>
              </w:rPr>
              <w:t>41/n41</w:t>
            </w:r>
          </w:p>
        </w:tc>
        <w:tc>
          <w:tcPr>
            <w:tcW w:w="2952" w:type="dxa"/>
          </w:tcPr>
          <w:p w14:paraId="6F30E5CD" w14:textId="77777777" w:rsidR="009B2740" w:rsidRPr="00EF5447" w:rsidRDefault="009B2740" w:rsidP="0007108A">
            <w:pPr>
              <w:pStyle w:val="TAC"/>
              <w:rPr>
                <w:lang w:eastAsia="ja-JP"/>
              </w:rPr>
            </w:pPr>
            <w:r w:rsidRPr="00EF5447">
              <w:rPr>
                <w:lang w:eastAsia="zh-CN"/>
              </w:rPr>
              <w:t>0.5</w:t>
            </w:r>
          </w:p>
        </w:tc>
      </w:tr>
      <w:tr w:rsidR="009B2740" w:rsidRPr="00EF5447" w14:paraId="2ABD4F9A" w14:textId="77777777" w:rsidTr="0007108A">
        <w:trPr>
          <w:trHeight w:val="187"/>
          <w:jc w:val="center"/>
        </w:trPr>
        <w:tc>
          <w:tcPr>
            <w:tcW w:w="2336" w:type="dxa"/>
            <w:tcBorders>
              <w:top w:val="nil"/>
              <w:bottom w:val="single" w:sz="4" w:space="0" w:color="auto"/>
            </w:tcBorders>
            <w:shd w:val="clear" w:color="auto" w:fill="auto"/>
          </w:tcPr>
          <w:p w14:paraId="36AE1C1D" w14:textId="77777777" w:rsidR="009B2740" w:rsidRPr="00EF5447" w:rsidRDefault="009B2740" w:rsidP="0007108A">
            <w:pPr>
              <w:pStyle w:val="TAC"/>
            </w:pPr>
          </w:p>
        </w:tc>
        <w:tc>
          <w:tcPr>
            <w:tcW w:w="2952" w:type="dxa"/>
          </w:tcPr>
          <w:p w14:paraId="5079511C" w14:textId="77777777" w:rsidR="009B2740" w:rsidRPr="00EF5447" w:rsidRDefault="009B2740" w:rsidP="0007108A">
            <w:pPr>
              <w:pStyle w:val="TAC"/>
              <w:rPr>
                <w:lang w:eastAsia="ja-JP"/>
              </w:rPr>
            </w:pPr>
            <w:r w:rsidRPr="00EF5447">
              <w:rPr>
                <w:lang w:eastAsia="zh-CN"/>
              </w:rPr>
              <w:t>n77</w:t>
            </w:r>
          </w:p>
        </w:tc>
        <w:tc>
          <w:tcPr>
            <w:tcW w:w="2952" w:type="dxa"/>
          </w:tcPr>
          <w:p w14:paraId="59299170" w14:textId="77777777" w:rsidR="009B2740" w:rsidRPr="00EF5447" w:rsidRDefault="009B2740" w:rsidP="0007108A">
            <w:pPr>
              <w:pStyle w:val="TAC"/>
              <w:rPr>
                <w:lang w:eastAsia="ja-JP"/>
              </w:rPr>
            </w:pPr>
            <w:r w:rsidRPr="00EF5447">
              <w:rPr>
                <w:lang w:eastAsia="zh-CN"/>
              </w:rPr>
              <w:t>0.8</w:t>
            </w:r>
          </w:p>
        </w:tc>
      </w:tr>
      <w:tr w:rsidR="009B2740" w:rsidRPr="00EF5447" w14:paraId="122DFBE5" w14:textId="77777777" w:rsidTr="0007108A">
        <w:trPr>
          <w:trHeight w:val="187"/>
          <w:jc w:val="center"/>
        </w:trPr>
        <w:tc>
          <w:tcPr>
            <w:tcW w:w="2336" w:type="dxa"/>
            <w:tcBorders>
              <w:bottom w:val="nil"/>
            </w:tcBorders>
            <w:shd w:val="clear" w:color="auto" w:fill="auto"/>
          </w:tcPr>
          <w:p w14:paraId="3BA39F96" w14:textId="77777777" w:rsidR="009B2740" w:rsidRPr="00EF5447" w:rsidRDefault="009B2740" w:rsidP="0007108A">
            <w:pPr>
              <w:pStyle w:val="TAC"/>
              <w:rPr>
                <w:bCs/>
                <w:lang w:eastAsia="ja-JP"/>
              </w:rPr>
            </w:pPr>
            <w:r w:rsidRPr="00EF5447">
              <w:rPr>
                <w:lang w:eastAsia="ja-JP"/>
              </w:rPr>
              <w:t>DC_1-18-41_n78</w:t>
            </w:r>
          </w:p>
          <w:p w14:paraId="0F2E12C4" w14:textId="77777777" w:rsidR="009B2740" w:rsidRPr="00EF5447" w:rsidRDefault="009B2740" w:rsidP="0007108A">
            <w:pPr>
              <w:pStyle w:val="TAC"/>
            </w:pPr>
            <w:r w:rsidRPr="00EF5447">
              <w:rPr>
                <w:bCs/>
                <w:lang w:eastAsia="ja-JP"/>
              </w:rPr>
              <w:t>DC_1-18_n41-n78</w:t>
            </w:r>
          </w:p>
        </w:tc>
        <w:tc>
          <w:tcPr>
            <w:tcW w:w="2952" w:type="dxa"/>
          </w:tcPr>
          <w:p w14:paraId="75929170" w14:textId="77777777" w:rsidR="009B2740" w:rsidRPr="00EF5447" w:rsidRDefault="009B2740" w:rsidP="0007108A">
            <w:pPr>
              <w:pStyle w:val="TAC"/>
              <w:rPr>
                <w:lang w:eastAsia="ja-JP"/>
              </w:rPr>
            </w:pPr>
            <w:r w:rsidRPr="00EF5447">
              <w:rPr>
                <w:lang w:eastAsia="ja-JP"/>
              </w:rPr>
              <w:t>1</w:t>
            </w:r>
          </w:p>
        </w:tc>
        <w:tc>
          <w:tcPr>
            <w:tcW w:w="2952" w:type="dxa"/>
          </w:tcPr>
          <w:p w14:paraId="12E26449" w14:textId="77777777" w:rsidR="009B2740" w:rsidRPr="00EF5447" w:rsidRDefault="009B2740" w:rsidP="0007108A">
            <w:pPr>
              <w:pStyle w:val="TAC"/>
              <w:rPr>
                <w:lang w:eastAsia="ja-JP"/>
              </w:rPr>
            </w:pPr>
            <w:r w:rsidRPr="00EF5447">
              <w:rPr>
                <w:lang w:eastAsia="zh-CN"/>
              </w:rPr>
              <w:t>0.5</w:t>
            </w:r>
          </w:p>
        </w:tc>
      </w:tr>
      <w:tr w:rsidR="009B2740" w:rsidRPr="00EF5447" w14:paraId="36AF1E12" w14:textId="77777777" w:rsidTr="0007108A">
        <w:trPr>
          <w:trHeight w:val="187"/>
          <w:jc w:val="center"/>
        </w:trPr>
        <w:tc>
          <w:tcPr>
            <w:tcW w:w="2336" w:type="dxa"/>
            <w:tcBorders>
              <w:top w:val="nil"/>
              <w:bottom w:val="nil"/>
            </w:tcBorders>
            <w:shd w:val="clear" w:color="auto" w:fill="auto"/>
          </w:tcPr>
          <w:p w14:paraId="09253C96" w14:textId="77777777" w:rsidR="009B2740" w:rsidRPr="00EF5447" w:rsidRDefault="009B2740" w:rsidP="0007108A">
            <w:pPr>
              <w:pStyle w:val="TAC"/>
            </w:pPr>
          </w:p>
        </w:tc>
        <w:tc>
          <w:tcPr>
            <w:tcW w:w="2952" w:type="dxa"/>
          </w:tcPr>
          <w:p w14:paraId="74920966" w14:textId="77777777" w:rsidR="009B2740" w:rsidRPr="00EF5447" w:rsidRDefault="009B2740" w:rsidP="0007108A">
            <w:pPr>
              <w:pStyle w:val="TAC"/>
              <w:rPr>
                <w:lang w:eastAsia="ja-JP"/>
              </w:rPr>
            </w:pPr>
            <w:r w:rsidRPr="00EF5447">
              <w:rPr>
                <w:lang w:eastAsia="zh-CN"/>
              </w:rPr>
              <w:t>18</w:t>
            </w:r>
          </w:p>
        </w:tc>
        <w:tc>
          <w:tcPr>
            <w:tcW w:w="2952" w:type="dxa"/>
          </w:tcPr>
          <w:p w14:paraId="217F9620" w14:textId="77777777" w:rsidR="009B2740" w:rsidRPr="00EF5447" w:rsidRDefault="009B2740" w:rsidP="0007108A">
            <w:pPr>
              <w:pStyle w:val="TAC"/>
              <w:rPr>
                <w:lang w:eastAsia="ja-JP"/>
              </w:rPr>
            </w:pPr>
            <w:r w:rsidRPr="00EF5447">
              <w:rPr>
                <w:lang w:eastAsia="zh-CN"/>
              </w:rPr>
              <w:t>0.3</w:t>
            </w:r>
          </w:p>
        </w:tc>
      </w:tr>
      <w:tr w:rsidR="009B2740" w:rsidRPr="00EF5447" w14:paraId="31BB7128" w14:textId="77777777" w:rsidTr="0007108A">
        <w:trPr>
          <w:trHeight w:val="187"/>
          <w:jc w:val="center"/>
        </w:trPr>
        <w:tc>
          <w:tcPr>
            <w:tcW w:w="2336" w:type="dxa"/>
            <w:tcBorders>
              <w:top w:val="nil"/>
              <w:bottom w:val="nil"/>
            </w:tcBorders>
            <w:shd w:val="clear" w:color="auto" w:fill="auto"/>
          </w:tcPr>
          <w:p w14:paraId="77216736" w14:textId="77777777" w:rsidR="009B2740" w:rsidRPr="00EF5447" w:rsidRDefault="009B2740" w:rsidP="0007108A">
            <w:pPr>
              <w:pStyle w:val="TAC"/>
            </w:pPr>
          </w:p>
        </w:tc>
        <w:tc>
          <w:tcPr>
            <w:tcW w:w="2952" w:type="dxa"/>
          </w:tcPr>
          <w:p w14:paraId="5781782E" w14:textId="77777777" w:rsidR="009B2740" w:rsidRPr="00EF5447" w:rsidRDefault="009B2740" w:rsidP="0007108A">
            <w:pPr>
              <w:pStyle w:val="TAC"/>
              <w:rPr>
                <w:lang w:eastAsia="ja-JP"/>
              </w:rPr>
            </w:pPr>
            <w:r w:rsidRPr="00EF5447">
              <w:rPr>
                <w:bCs/>
                <w:lang w:eastAsia="zh-CN"/>
              </w:rPr>
              <w:t>41/n41</w:t>
            </w:r>
          </w:p>
        </w:tc>
        <w:tc>
          <w:tcPr>
            <w:tcW w:w="2952" w:type="dxa"/>
          </w:tcPr>
          <w:p w14:paraId="1CEC5667" w14:textId="77777777" w:rsidR="009B2740" w:rsidRPr="00EF5447" w:rsidRDefault="009B2740" w:rsidP="0007108A">
            <w:pPr>
              <w:pStyle w:val="TAC"/>
              <w:rPr>
                <w:lang w:eastAsia="ja-JP"/>
              </w:rPr>
            </w:pPr>
            <w:r w:rsidRPr="00EF5447">
              <w:rPr>
                <w:lang w:eastAsia="zh-CN"/>
              </w:rPr>
              <w:t>0.5</w:t>
            </w:r>
          </w:p>
        </w:tc>
      </w:tr>
      <w:tr w:rsidR="009B2740" w:rsidRPr="00EF5447" w14:paraId="43C6DB8B" w14:textId="77777777" w:rsidTr="0007108A">
        <w:trPr>
          <w:trHeight w:val="187"/>
          <w:jc w:val="center"/>
        </w:trPr>
        <w:tc>
          <w:tcPr>
            <w:tcW w:w="2336" w:type="dxa"/>
            <w:tcBorders>
              <w:top w:val="nil"/>
              <w:bottom w:val="single" w:sz="4" w:space="0" w:color="auto"/>
            </w:tcBorders>
            <w:shd w:val="clear" w:color="auto" w:fill="auto"/>
          </w:tcPr>
          <w:p w14:paraId="7EF0C6CC" w14:textId="77777777" w:rsidR="009B2740" w:rsidRPr="00EF5447" w:rsidRDefault="009B2740" w:rsidP="0007108A">
            <w:pPr>
              <w:pStyle w:val="TAC"/>
            </w:pPr>
          </w:p>
        </w:tc>
        <w:tc>
          <w:tcPr>
            <w:tcW w:w="2952" w:type="dxa"/>
          </w:tcPr>
          <w:p w14:paraId="760773F2" w14:textId="77777777" w:rsidR="009B2740" w:rsidRPr="00EF5447" w:rsidRDefault="009B2740" w:rsidP="0007108A">
            <w:pPr>
              <w:pStyle w:val="TAC"/>
              <w:rPr>
                <w:lang w:eastAsia="zh-CN"/>
              </w:rPr>
            </w:pPr>
            <w:r w:rsidRPr="00EF5447">
              <w:rPr>
                <w:lang w:eastAsia="zh-CN"/>
              </w:rPr>
              <w:t>n78</w:t>
            </w:r>
          </w:p>
        </w:tc>
        <w:tc>
          <w:tcPr>
            <w:tcW w:w="2952" w:type="dxa"/>
          </w:tcPr>
          <w:p w14:paraId="16F8043A" w14:textId="77777777" w:rsidR="009B2740" w:rsidRPr="00EF5447" w:rsidRDefault="009B2740" w:rsidP="0007108A">
            <w:pPr>
              <w:pStyle w:val="TAC"/>
              <w:rPr>
                <w:lang w:eastAsia="zh-CN"/>
              </w:rPr>
            </w:pPr>
            <w:r w:rsidRPr="00EF5447">
              <w:rPr>
                <w:lang w:eastAsia="zh-CN"/>
              </w:rPr>
              <w:t>0.8</w:t>
            </w:r>
          </w:p>
        </w:tc>
      </w:tr>
      <w:tr w:rsidR="009B2740" w:rsidRPr="00EF5447" w14:paraId="776D13C0" w14:textId="77777777" w:rsidTr="0007108A">
        <w:trPr>
          <w:trHeight w:val="187"/>
          <w:jc w:val="center"/>
        </w:trPr>
        <w:tc>
          <w:tcPr>
            <w:tcW w:w="2336" w:type="dxa"/>
            <w:tcBorders>
              <w:bottom w:val="nil"/>
            </w:tcBorders>
            <w:shd w:val="clear" w:color="auto" w:fill="auto"/>
          </w:tcPr>
          <w:p w14:paraId="3EE13F5C" w14:textId="77777777" w:rsidR="009B2740" w:rsidRPr="00EF5447" w:rsidRDefault="009B2740" w:rsidP="0007108A">
            <w:pPr>
              <w:pStyle w:val="TAC"/>
            </w:pPr>
            <w:r w:rsidRPr="00EF5447">
              <w:t>DC_</w:t>
            </w:r>
            <w:r w:rsidRPr="00EF5447">
              <w:rPr>
                <w:lang w:eastAsia="ja-JP"/>
              </w:rPr>
              <w:t>1-18</w:t>
            </w:r>
            <w:r w:rsidRPr="00EF5447">
              <w:t>-</w:t>
            </w:r>
            <w:r w:rsidRPr="00EF5447">
              <w:rPr>
                <w:lang w:eastAsia="ja-JP"/>
              </w:rPr>
              <w:t>42_n77</w:t>
            </w:r>
          </w:p>
        </w:tc>
        <w:tc>
          <w:tcPr>
            <w:tcW w:w="2952" w:type="dxa"/>
          </w:tcPr>
          <w:p w14:paraId="62487A6C" w14:textId="77777777" w:rsidR="009B2740" w:rsidRPr="00EF5447" w:rsidRDefault="009B2740" w:rsidP="0007108A">
            <w:pPr>
              <w:pStyle w:val="TAC"/>
              <w:rPr>
                <w:rFonts w:eastAsia="MS Mincho"/>
                <w:lang w:eastAsia="ja-JP"/>
              </w:rPr>
            </w:pPr>
            <w:r w:rsidRPr="00EF5447">
              <w:rPr>
                <w:lang w:eastAsia="zh-CN"/>
              </w:rPr>
              <w:t>1</w:t>
            </w:r>
          </w:p>
        </w:tc>
        <w:tc>
          <w:tcPr>
            <w:tcW w:w="2952" w:type="dxa"/>
          </w:tcPr>
          <w:p w14:paraId="118D5E73"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3C8BD02B" w14:textId="77777777" w:rsidTr="0007108A">
        <w:trPr>
          <w:trHeight w:val="187"/>
          <w:jc w:val="center"/>
        </w:trPr>
        <w:tc>
          <w:tcPr>
            <w:tcW w:w="2336" w:type="dxa"/>
            <w:tcBorders>
              <w:top w:val="nil"/>
              <w:bottom w:val="nil"/>
            </w:tcBorders>
            <w:shd w:val="clear" w:color="auto" w:fill="auto"/>
          </w:tcPr>
          <w:p w14:paraId="2E9BB2DF" w14:textId="77777777" w:rsidR="009B2740" w:rsidRPr="00EF5447" w:rsidRDefault="009B2740" w:rsidP="0007108A">
            <w:pPr>
              <w:pStyle w:val="TAC"/>
            </w:pPr>
          </w:p>
        </w:tc>
        <w:tc>
          <w:tcPr>
            <w:tcW w:w="2952" w:type="dxa"/>
          </w:tcPr>
          <w:p w14:paraId="2629F43F" w14:textId="77777777" w:rsidR="009B2740" w:rsidRPr="00EF5447" w:rsidRDefault="009B2740" w:rsidP="0007108A">
            <w:pPr>
              <w:pStyle w:val="TAC"/>
              <w:rPr>
                <w:rFonts w:eastAsia="MS Mincho"/>
                <w:lang w:eastAsia="ja-JP"/>
              </w:rPr>
            </w:pPr>
            <w:r w:rsidRPr="00EF5447">
              <w:rPr>
                <w:lang w:eastAsia="ja-JP"/>
              </w:rPr>
              <w:t>18</w:t>
            </w:r>
          </w:p>
        </w:tc>
        <w:tc>
          <w:tcPr>
            <w:tcW w:w="2952" w:type="dxa"/>
          </w:tcPr>
          <w:p w14:paraId="328BE98F"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651486A7" w14:textId="77777777" w:rsidTr="0007108A">
        <w:trPr>
          <w:trHeight w:val="187"/>
          <w:jc w:val="center"/>
        </w:trPr>
        <w:tc>
          <w:tcPr>
            <w:tcW w:w="2336" w:type="dxa"/>
            <w:tcBorders>
              <w:top w:val="nil"/>
              <w:bottom w:val="nil"/>
            </w:tcBorders>
            <w:shd w:val="clear" w:color="auto" w:fill="auto"/>
          </w:tcPr>
          <w:p w14:paraId="5ABDC475" w14:textId="77777777" w:rsidR="009B2740" w:rsidRPr="00EF5447" w:rsidRDefault="009B2740" w:rsidP="0007108A">
            <w:pPr>
              <w:pStyle w:val="TAC"/>
            </w:pPr>
          </w:p>
        </w:tc>
        <w:tc>
          <w:tcPr>
            <w:tcW w:w="2952" w:type="dxa"/>
          </w:tcPr>
          <w:p w14:paraId="3D26973E" w14:textId="77777777" w:rsidR="009B2740" w:rsidRPr="00EF5447" w:rsidRDefault="009B2740" w:rsidP="0007108A">
            <w:pPr>
              <w:pStyle w:val="TAC"/>
              <w:rPr>
                <w:rFonts w:eastAsia="MS Mincho"/>
                <w:lang w:eastAsia="ja-JP"/>
              </w:rPr>
            </w:pPr>
            <w:r w:rsidRPr="00EF5447">
              <w:rPr>
                <w:lang w:eastAsia="ja-JP"/>
              </w:rPr>
              <w:t>42</w:t>
            </w:r>
          </w:p>
        </w:tc>
        <w:tc>
          <w:tcPr>
            <w:tcW w:w="2952" w:type="dxa"/>
          </w:tcPr>
          <w:p w14:paraId="0C84FE18"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7F7038B0" w14:textId="77777777" w:rsidTr="0007108A">
        <w:trPr>
          <w:trHeight w:val="187"/>
          <w:jc w:val="center"/>
        </w:trPr>
        <w:tc>
          <w:tcPr>
            <w:tcW w:w="2336" w:type="dxa"/>
            <w:tcBorders>
              <w:top w:val="nil"/>
              <w:bottom w:val="single" w:sz="4" w:space="0" w:color="auto"/>
            </w:tcBorders>
            <w:shd w:val="clear" w:color="auto" w:fill="auto"/>
          </w:tcPr>
          <w:p w14:paraId="5F7EADC0" w14:textId="77777777" w:rsidR="009B2740" w:rsidRPr="00EF5447" w:rsidRDefault="009B2740" w:rsidP="0007108A">
            <w:pPr>
              <w:pStyle w:val="TAC"/>
            </w:pPr>
          </w:p>
        </w:tc>
        <w:tc>
          <w:tcPr>
            <w:tcW w:w="2952" w:type="dxa"/>
          </w:tcPr>
          <w:p w14:paraId="19DC8CF9" w14:textId="77777777" w:rsidR="009B2740" w:rsidRPr="00EF5447" w:rsidRDefault="009B2740" w:rsidP="0007108A">
            <w:pPr>
              <w:pStyle w:val="TAC"/>
              <w:rPr>
                <w:rFonts w:eastAsia="MS Mincho"/>
                <w:lang w:eastAsia="ja-JP"/>
              </w:rPr>
            </w:pPr>
            <w:r w:rsidRPr="00EF5447">
              <w:rPr>
                <w:lang w:eastAsia="ja-JP"/>
              </w:rPr>
              <w:t>n77</w:t>
            </w:r>
          </w:p>
        </w:tc>
        <w:tc>
          <w:tcPr>
            <w:tcW w:w="2952" w:type="dxa"/>
          </w:tcPr>
          <w:p w14:paraId="3D18E75A"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4D4A902" w14:textId="77777777" w:rsidTr="0007108A">
        <w:trPr>
          <w:trHeight w:val="187"/>
          <w:jc w:val="center"/>
        </w:trPr>
        <w:tc>
          <w:tcPr>
            <w:tcW w:w="2336" w:type="dxa"/>
            <w:tcBorders>
              <w:bottom w:val="nil"/>
            </w:tcBorders>
            <w:shd w:val="clear" w:color="auto" w:fill="auto"/>
          </w:tcPr>
          <w:p w14:paraId="0F3BC5B5" w14:textId="77777777" w:rsidR="009B2740" w:rsidRPr="00EF5447" w:rsidRDefault="009B2740" w:rsidP="0007108A">
            <w:pPr>
              <w:pStyle w:val="TAC"/>
            </w:pPr>
            <w:r w:rsidRPr="00EF5447">
              <w:t>DC_</w:t>
            </w:r>
            <w:r w:rsidRPr="00EF5447">
              <w:rPr>
                <w:lang w:eastAsia="ja-JP"/>
              </w:rPr>
              <w:t>1-18</w:t>
            </w:r>
            <w:r w:rsidRPr="00EF5447">
              <w:t>-</w:t>
            </w:r>
            <w:r w:rsidRPr="00EF5447">
              <w:rPr>
                <w:lang w:eastAsia="ja-JP"/>
              </w:rPr>
              <w:t>42_n78</w:t>
            </w:r>
          </w:p>
        </w:tc>
        <w:tc>
          <w:tcPr>
            <w:tcW w:w="2952" w:type="dxa"/>
          </w:tcPr>
          <w:p w14:paraId="031C5759" w14:textId="77777777" w:rsidR="009B2740" w:rsidRPr="00EF5447" w:rsidRDefault="009B2740" w:rsidP="0007108A">
            <w:pPr>
              <w:pStyle w:val="TAC"/>
              <w:rPr>
                <w:rFonts w:eastAsia="MS Mincho"/>
                <w:lang w:eastAsia="ja-JP"/>
              </w:rPr>
            </w:pPr>
            <w:r w:rsidRPr="00EF5447">
              <w:rPr>
                <w:lang w:eastAsia="zh-CN"/>
              </w:rPr>
              <w:t>1</w:t>
            </w:r>
          </w:p>
        </w:tc>
        <w:tc>
          <w:tcPr>
            <w:tcW w:w="2952" w:type="dxa"/>
          </w:tcPr>
          <w:p w14:paraId="714F9359"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6442D5B0" w14:textId="77777777" w:rsidTr="0007108A">
        <w:trPr>
          <w:trHeight w:val="187"/>
          <w:jc w:val="center"/>
        </w:trPr>
        <w:tc>
          <w:tcPr>
            <w:tcW w:w="2336" w:type="dxa"/>
            <w:tcBorders>
              <w:top w:val="nil"/>
              <w:bottom w:val="nil"/>
            </w:tcBorders>
            <w:shd w:val="clear" w:color="auto" w:fill="auto"/>
          </w:tcPr>
          <w:p w14:paraId="3D647CE1" w14:textId="77777777" w:rsidR="009B2740" w:rsidRPr="00EF5447" w:rsidRDefault="009B2740" w:rsidP="0007108A">
            <w:pPr>
              <w:pStyle w:val="TAC"/>
            </w:pPr>
          </w:p>
        </w:tc>
        <w:tc>
          <w:tcPr>
            <w:tcW w:w="2952" w:type="dxa"/>
          </w:tcPr>
          <w:p w14:paraId="5317A4B2" w14:textId="77777777" w:rsidR="009B2740" w:rsidRPr="00EF5447" w:rsidRDefault="009B2740" w:rsidP="0007108A">
            <w:pPr>
              <w:pStyle w:val="TAC"/>
              <w:rPr>
                <w:rFonts w:eastAsia="MS Mincho"/>
                <w:lang w:eastAsia="ja-JP"/>
              </w:rPr>
            </w:pPr>
            <w:r w:rsidRPr="00EF5447">
              <w:rPr>
                <w:lang w:eastAsia="ja-JP"/>
              </w:rPr>
              <w:t>18</w:t>
            </w:r>
          </w:p>
        </w:tc>
        <w:tc>
          <w:tcPr>
            <w:tcW w:w="2952" w:type="dxa"/>
          </w:tcPr>
          <w:p w14:paraId="4D161C27"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73C6BA1C" w14:textId="77777777" w:rsidTr="0007108A">
        <w:trPr>
          <w:trHeight w:val="187"/>
          <w:jc w:val="center"/>
        </w:trPr>
        <w:tc>
          <w:tcPr>
            <w:tcW w:w="2336" w:type="dxa"/>
            <w:tcBorders>
              <w:top w:val="nil"/>
              <w:bottom w:val="nil"/>
            </w:tcBorders>
            <w:shd w:val="clear" w:color="auto" w:fill="auto"/>
          </w:tcPr>
          <w:p w14:paraId="730CB2C0" w14:textId="77777777" w:rsidR="009B2740" w:rsidRPr="00EF5447" w:rsidRDefault="009B2740" w:rsidP="0007108A">
            <w:pPr>
              <w:pStyle w:val="TAC"/>
            </w:pPr>
          </w:p>
        </w:tc>
        <w:tc>
          <w:tcPr>
            <w:tcW w:w="2952" w:type="dxa"/>
          </w:tcPr>
          <w:p w14:paraId="49326C95" w14:textId="77777777" w:rsidR="009B2740" w:rsidRPr="00EF5447" w:rsidRDefault="009B2740" w:rsidP="0007108A">
            <w:pPr>
              <w:pStyle w:val="TAC"/>
              <w:rPr>
                <w:rFonts w:eastAsia="MS Mincho"/>
                <w:lang w:eastAsia="ja-JP"/>
              </w:rPr>
            </w:pPr>
            <w:r w:rsidRPr="00EF5447">
              <w:rPr>
                <w:lang w:eastAsia="ja-JP"/>
              </w:rPr>
              <w:t>42</w:t>
            </w:r>
          </w:p>
        </w:tc>
        <w:tc>
          <w:tcPr>
            <w:tcW w:w="2952" w:type="dxa"/>
          </w:tcPr>
          <w:p w14:paraId="2E7C5B49"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42E75FD4" w14:textId="77777777" w:rsidTr="0007108A">
        <w:trPr>
          <w:trHeight w:val="187"/>
          <w:jc w:val="center"/>
        </w:trPr>
        <w:tc>
          <w:tcPr>
            <w:tcW w:w="2336" w:type="dxa"/>
            <w:tcBorders>
              <w:top w:val="nil"/>
              <w:bottom w:val="single" w:sz="4" w:space="0" w:color="auto"/>
            </w:tcBorders>
            <w:shd w:val="clear" w:color="auto" w:fill="auto"/>
          </w:tcPr>
          <w:p w14:paraId="29DEC606" w14:textId="77777777" w:rsidR="009B2740" w:rsidRPr="00EF5447" w:rsidRDefault="009B2740" w:rsidP="0007108A">
            <w:pPr>
              <w:pStyle w:val="TAC"/>
            </w:pPr>
          </w:p>
        </w:tc>
        <w:tc>
          <w:tcPr>
            <w:tcW w:w="2952" w:type="dxa"/>
          </w:tcPr>
          <w:p w14:paraId="625FA5C6" w14:textId="77777777" w:rsidR="009B2740" w:rsidRPr="00EF5447" w:rsidRDefault="009B2740" w:rsidP="0007108A">
            <w:pPr>
              <w:pStyle w:val="TAC"/>
              <w:rPr>
                <w:rFonts w:eastAsia="MS Mincho"/>
                <w:lang w:eastAsia="ja-JP"/>
              </w:rPr>
            </w:pPr>
            <w:r w:rsidRPr="00EF5447">
              <w:rPr>
                <w:lang w:eastAsia="ja-JP"/>
              </w:rPr>
              <w:t>n78</w:t>
            </w:r>
          </w:p>
        </w:tc>
        <w:tc>
          <w:tcPr>
            <w:tcW w:w="2952" w:type="dxa"/>
          </w:tcPr>
          <w:p w14:paraId="0A6795B8"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063D85BF" w14:textId="77777777" w:rsidTr="0007108A">
        <w:trPr>
          <w:trHeight w:val="187"/>
          <w:jc w:val="center"/>
        </w:trPr>
        <w:tc>
          <w:tcPr>
            <w:tcW w:w="2336" w:type="dxa"/>
            <w:tcBorders>
              <w:bottom w:val="nil"/>
            </w:tcBorders>
            <w:shd w:val="clear" w:color="auto" w:fill="auto"/>
          </w:tcPr>
          <w:p w14:paraId="41541365" w14:textId="77777777" w:rsidR="009B2740" w:rsidRPr="00EF5447" w:rsidRDefault="009B2740" w:rsidP="0007108A">
            <w:pPr>
              <w:pStyle w:val="TAC"/>
            </w:pPr>
            <w:r w:rsidRPr="00EF5447">
              <w:rPr>
                <w:lang w:eastAsia="ja-JP"/>
              </w:rPr>
              <w:t>DC_1-18-42_n79</w:t>
            </w:r>
          </w:p>
        </w:tc>
        <w:tc>
          <w:tcPr>
            <w:tcW w:w="2952" w:type="dxa"/>
          </w:tcPr>
          <w:p w14:paraId="5178D931"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2430FBED"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5F836B7" w14:textId="77777777" w:rsidTr="0007108A">
        <w:trPr>
          <w:trHeight w:val="187"/>
          <w:jc w:val="center"/>
        </w:trPr>
        <w:tc>
          <w:tcPr>
            <w:tcW w:w="2336" w:type="dxa"/>
            <w:tcBorders>
              <w:top w:val="nil"/>
              <w:bottom w:val="nil"/>
            </w:tcBorders>
            <w:shd w:val="clear" w:color="auto" w:fill="auto"/>
          </w:tcPr>
          <w:p w14:paraId="0140B147" w14:textId="77777777" w:rsidR="009B2740" w:rsidRPr="00EF5447" w:rsidRDefault="009B2740" w:rsidP="0007108A">
            <w:pPr>
              <w:pStyle w:val="TAC"/>
            </w:pPr>
          </w:p>
        </w:tc>
        <w:tc>
          <w:tcPr>
            <w:tcW w:w="2952" w:type="dxa"/>
          </w:tcPr>
          <w:p w14:paraId="29DDAFCF" w14:textId="77777777" w:rsidR="009B2740" w:rsidRPr="00EF5447" w:rsidRDefault="009B2740" w:rsidP="0007108A">
            <w:pPr>
              <w:pStyle w:val="TAC"/>
              <w:rPr>
                <w:rFonts w:eastAsia="MS Mincho"/>
                <w:lang w:eastAsia="ja-JP"/>
              </w:rPr>
            </w:pPr>
            <w:r w:rsidRPr="00EF5447">
              <w:rPr>
                <w:lang w:eastAsia="ja-JP"/>
              </w:rPr>
              <w:t>18</w:t>
            </w:r>
          </w:p>
        </w:tc>
        <w:tc>
          <w:tcPr>
            <w:tcW w:w="2952" w:type="dxa"/>
          </w:tcPr>
          <w:p w14:paraId="38AE68D3"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715EE5E1" w14:textId="77777777" w:rsidTr="0007108A">
        <w:trPr>
          <w:trHeight w:val="187"/>
          <w:jc w:val="center"/>
        </w:trPr>
        <w:tc>
          <w:tcPr>
            <w:tcW w:w="2336" w:type="dxa"/>
            <w:tcBorders>
              <w:top w:val="nil"/>
              <w:bottom w:val="single" w:sz="4" w:space="0" w:color="auto"/>
            </w:tcBorders>
            <w:shd w:val="clear" w:color="auto" w:fill="auto"/>
          </w:tcPr>
          <w:p w14:paraId="6E57D45B" w14:textId="77777777" w:rsidR="009B2740" w:rsidRPr="00EF5447" w:rsidRDefault="009B2740" w:rsidP="0007108A">
            <w:pPr>
              <w:pStyle w:val="TAC"/>
            </w:pPr>
          </w:p>
        </w:tc>
        <w:tc>
          <w:tcPr>
            <w:tcW w:w="2952" w:type="dxa"/>
          </w:tcPr>
          <w:p w14:paraId="3A7AAB02" w14:textId="77777777" w:rsidR="009B2740" w:rsidRPr="00EF5447" w:rsidRDefault="009B2740" w:rsidP="0007108A">
            <w:pPr>
              <w:pStyle w:val="TAC"/>
              <w:rPr>
                <w:rFonts w:eastAsia="MS Mincho"/>
                <w:lang w:eastAsia="ja-JP"/>
              </w:rPr>
            </w:pPr>
            <w:r w:rsidRPr="00EF5447">
              <w:rPr>
                <w:lang w:eastAsia="ja-JP"/>
              </w:rPr>
              <w:t>42</w:t>
            </w:r>
          </w:p>
        </w:tc>
        <w:tc>
          <w:tcPr>
            <w:tcW w:w="2952" w:type="dxa"/>
          </w:tcPr>
          <w:p w14:paraId="0EFF40A0"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43D0250" w14:textId="77777777" w:rsidTr="0007108A">
        <w:trPr>
          <w:trHeight w:val="187"/>
          <w:jc w:val="center"/>
        </w:trPr>
        <w:tc>
          <w:tcPr>
            <w:tcW w:w="2336" w:type="dxa"/>
            <w:tcBorders>
              <w:bottom w:val="nil"/>
            </w:tcBorders>
            <w:shd w:val="clear" w:color="auto" w:fill="auto"/>
          </w:tcPr>
          <w:p w14:paraId="60A5EBF0" w14:textId="77777777" w:rsidR="009B2740" w:rsidRPr="00EF5447" w:rsidRDefault="009B2740" w:rsidP="0007108A">
            <w:pPr>
              <w:pStyle w:val="TAC"/>
            </w:pPr>
            <w:r w:rsidRPr="00EF5447">
              <w:t>DC_</w:t>
            </w:r>
            <w:r w:rsidRPr="00EF5447">
              <w:rPr>
                <w:lang w:eastAsia="ja-JP"/>
              </w:rPr>
              <w:t>1-19-42_n77</w:t>
            </w:r>
          </w:p>
        </w:tc>
        <w:tc>
          <w:tcPr>
            <w:tcW w:w="2952" w:type="dxa"/>
          </w:tcPr>
          <w:p w14:paraId="58593220"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70E4CA97"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44C2BD75" w14:textId="77777777" w:rsidTr="0007108A">
        <w:trPr>
          <w:trHeight w:val="187"/>
          <w:jc w:val="center"/>
        </w:trPr>
        <w:tc>
          <w:tcPr>
            <w:tcW w:w="2336" w:type="dxa"/>
            <w:tcBorders>
              <w:top w:val="nil"/>
              <w:bottom w:val="nil"/>
            </w:tcBorders>
            <w:shd w:val="clear" w:color="auto" w:fill="auto"/>
          </w:tcPr>
          <w:p w14:paraId="038E697E" w14:textId="77777777" w:rsidR="009B2740" w:rsidRPr="00EF5447" w:rsidRDefault="009B2740" w:rsidP="0007108A">
            <w:pPr>
              <w:pStyle w:val="TAC"/>
            </w:pPr>
          </w:p>
        </w:tc>
        <w:tc>
          <w:tcPr>
            <w:tcW w:w="2952" w:type="dxa"/>
          </w:tcPr>
          <w:p w14:paraId="0971C39E" w14:textId="77777777" w:rsidR="009B2740" w:rsidRPr="00EF5447" w:rsidRDefault="009B2740" w:rsidP="0007108A">
            <w:pPr>
              <w:pStyle w:val="TAC"/>
              <w:rPr>
                <w:rFonts w:eastAsia="MS Mincho"/>
                <w:lang w:eastAsia="ja-JP"/>
              </w:rPr>
            </w:pPr>
            <w:r w:rsidRPr="00EF5447">
              <w:rPr>
                <w:lang w:eastAsia="ja-JP"/>
              </w:rPr>
              <w:t>19</w:t>
            </w:r>
          </w:p>
        </w:tc>
        <w:tc>
          <w:tcPr>
            <w:tcW w:w="2952" w:type="dxa"/>
          </w:tcPr>
          <w:p w14:paraId="6C6A4AC1"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62426BF3" w14:textId="77777777" w:rsidTr="0007108A">
        <w:trPr>
          <w:trHeight w:val="187"/>
          <w:jc w:val="center"/>
        </w:trPr>
        <w:tc>
          <w:tcPr>
            <w:tcW w:w="2336" w:type="dxa"/>
            <w:tcBorders>
              <w:top w:val="nil"/>
              <w:bottom w:val="nil"/>
            </w:tcBorders>
            <w:shd w:val="clear" w:color="auto" w:fill="auto"/>
          </w:tcPr>
          <w:p w14:paraId="7DEB0858" w14:textId="77777777" w:rsidR="009B2740" w:rsidRPr="00EF5447" w:rsidRDefault="009B2740" w:rsidP="0007108A">
            <w:pPr>
              <w:pStyle w:val="TAC"/>
            </w:pPr>
          </w:p>
        </w:tc>
        <w:tc>
          <w:tcPr>
            <w:tcW w:w="2952" w:type="dxa"/>
          </w:tcPr>
          <w:p w14:paraId="3CAC05D0" w14:textId="77777777" w:rsidR="009B2740" w:rsidRPr="00EF5447" w:rsidRDefault="009B2740" w:rsidP="0007108A">
            <w:pPr>
              <w:pStyle w:val="TAC"/>
              <w:rPr>
                <w:rFonts w:eastAsia="MS Mincho"/>
                <w:lang w:eastAsia="ja-JP"/>
              </w:rPr>
            </w:pPr>
            <w:r w:rsidRPr="00EF5447">
              <w:rPr>
                <w:lang w:eastAsia="zh-CN"/>
              </w:rPr>
              <w:t>42</w:t>
            </w:r>
          </w:p>
        </w:tc>
        <w:tc>
          <w:tcPr>
            <w:tcW w:w="2952" w:type="dxa"/>
          </w:tcPr>
          <w:p w14:paraId="2E67E17E"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5111C483" w14:textId="77777777" w:rsidTr="0007108A">
        <w:trPr>
          <w:trHeight w:val="187"/>
          <w:jc w:val="center"/>
        </w:trPr>
        <w:tc>
          <w:tcPr>
            <w:tcW w:w="2336" w:type="dxa"/>
            <w:tcBorders>
              <w:top w:val="nil"/>
              <w:bottom w:val="single" w:sz="4" w:space="0" w:color="auto"/>
            </w:tcBorders>
            <w:shd w:val="clear" w:color="auto" w:fill="auto"/>
          </w:tcPr>
          <w:p w14:paraId="29342691" w14:textId="77777777" w:rsidR="009B2740" w:rsidRPr="00EF5447" w:rsidRDefault="009B2740" w:rsidP="0007108A">
            <w:pPr>
              <w:pStyle w:val="TAC"/>
            </w:pPr>
          </w:p>
        </w:tc>
        <w:tc>
          <w:tcPr>
            <w:tcW w:w="2952" w:type="dxa"/>
          </w:tcPr>
          <w:p w14:paraId="50B8419F" w14:textId="77777777" w:rsidR="009B2740" w:rsidRPr="00EF5447" w:rsidRDefault="009B2740" w:rsidP="0007108A">
            <w:pPr>
              <w:pStyle w:val="TAC"/>
              <w:rPr>
                <w:rFonts w:eastAsia="MS Mincho"/>
                <w:lang w:eastAsia="ja-JP"/>
              </w:rPr>
            </w:pPr>
            <w:r w:rsidRPr="00EF5447">
              <w:rPr>
                <w:lang w:eastAsia="ja-JP"/>
              </w:rPr>
              <w:t>n77</w:t>
            </w:r>
          </w:p>
        </w:tc>
        <w:tc>
          <w:tcPr>
            <w:tcW w:w="2952" w:type="dxa"/>
          </w:tcPr>
          <w:p w14:paraId="47BA4C66"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2BDE6355" w14:textId="77777777" w:rsidTr="0007108A">
        <w:trPr>
          <w:trHeight w:val="187"/>
          <w:jc w:val="center"/>
        </w:trPr>
        <w:tc>
          <w:tcPr>
            <w:tcW w:w="2336" w:type="dxa"/>
            <w:tcBorders>
              <w:bottom w:val="nil"/>
            </w:tcBorders>
            <w:shd w:val="clear" w:color="auto" w:fill="auto"/>
          </w:tcPr>
          <w:p w14:paraId="31ACBF2A" w14:textId="77777777" w:rsidR="009B2740" w:rsidRPr="00EF5447" w:rsidRDefault="009B2740" w:rsidP="0007108A">
            <w:pPr>
              <w:pStyle w:val="TAC"/>
            </w:pPr>
            <w:r w:rsidRPr="00EF5447">
              <w:t>DC_</w:t>
            </w:r>
            <w:r w:rsidRPr="00EF5447">
              <w:rPr>
                <w:lang w:eastAsia="ja-JP"/>
              </w:rPr>
              <w:t>1-19-42_n78</w:t>
            </w:r>
          </w:p>
        </w:tc>
        <w:tc>
          <w:tcPr>
            <w:tcW w:w="2952" w:type="dxa"/>
          </w:tcPr>
          <w:p w14:paraId="4B2E8579"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52C35D48"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F195D49" w14:textId="77777777" w:rsidTr="0007108A">
        <w:trPr>
          <w:trHeight w:val="187"/>
          <w:jc w:val="center"/>
        </w:trPr>
        <w:tc>
          <w:tcPr>
            <w:tcW w:w="2336" w:type="dxa"/>
            <w:tcBorders>
              <w:top w:val="nil"/>
              <w:bottom w:val="nil"/>
            </w:tcBorders>
            <w:shd w:val="clear" w:color="auto" w:fill="auto"/>
          </w:tcPr>
          <w:p w14:paraId="0D9574FF" w14:textId="77777777" w:rsidR="009B2740" w:rsidRPr="00EF5447" w:rsidRDefault="009B2740" w:rsidP="0007108A">
            <w:pPr>
              <w:pStyle w:val="TAC"/>
            </w:pPr>
          </w:p>
        </w:tc>
        <w:tc>
          <w:tcPr>
            <w:tcW w:w="2952" w:type="dxa"/>
          </w:tcPr>
          <w:p w14:paraId="39B60832" w14:textId="77777777" w:rsidR="009B2740" w:rsidRPr="00EF5447" w:rsidRDefault="009B2740" w:rsidP="0007108A">
            <w:pPr>
              <w:pStyle w:val="TAC"/>
              <w:rPr>
                <w:rFonts w:eastAsia="MS Mincho"/>
                <w:lang w:eastAsia="ja-JP"/>
              </w:rPr>
            </w:pPr>
            <w:r w:rsidRPr="00EF5447">
              <w:rPr>
                <w:lang w:eastAsia="ja-JP"/>
              </w:rPr>
              <w:t>19</w:t>
            </w:r>
          </w:p>
        </w:tc>
        <w:tc>
          <w:tcPr>
            <w:tcW w:w="2952" w:type="dxa"/>
          </w:tcPr>
          <w:p w14:paraId="17652A6D"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2FBBACF4" w14:textId="77777777" w:rsidTr="0007108A">
        <w:trPr>
          <w:trHeight w:val="187"/>
          <w:jc w:val="center"/>
        </w:trPr>
        <w:tc>
          <w:tcPr>
            <w:tcW w:w="2336" w:type="dxa"/>
            <w:tcBorders>
              <w:top w:val="nil"/>
              <w:bottom w:val="nil"/>
            </w:tcBorders>
            <w:shd w:val="clear" w:color="auto" w:fill="auto"/>
          </w:tcPr>
          <w:p w14:paraId="2B1C6A26" w14:textId="77777777" w:rsidR="009B2740" w:rsidRPr="00EF5447" w:rsidRDefault="009B2740" w:rsidP="0007108A">
            <w:pPr>
              <w:pStyle w:val="TAC"/>
            </w:pPr>
          </w:p>
        </w:tc>
        <w:tc>
          <w:tcPr>
            <w:tcW w:w="2952" w:type="dxa"/>
          </w:tcPr>
          <w:p w14:paraId="7C210938" w14:textId="77777777" w:rsidR="009B2740" w:rsidRPr="00EF5447" w:rsidRDefault="009B2740" w:rsidP="0007108A">
            <w:pPr>
              <w:pStyle w:val="TAC"/>
              <w:rPr>
                <w:rFonts w:eastAsia="MS Mincho"/>
                <w:lang w:eastAsia="ja-JP"/>
              </w:rPr>
            </w:pPr>
            <w:r w:rsidRPr="00EF5447">
              <w:rPr>
                <w:lang w:eastAsia="zh-CN"/>
              </w:rPr>
              <w:t>42</w:t>
            </w:r>
          </w:p>
        </w:tc>
        <w:tc>
          <w:tcPr>
            <w:tcW w:w="2952" w:type="dxa"/>
          </w:tcPr>
          <w:p w14:paraId="1A6BAC3F"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61B4FB9D" w14:textId="77777777" w:rsidTr="0007108A">
        <w:trPr>
          <w:trHeight w:val="187"/>
          <w:jc w:val="center"/>
        </w:trPr>
        <w:tc>
          <w:tcPr>
            <w:tcW w:w="2336" w:type="dxa"/>
            <w:tcBorders>
              <w:top w:val="nil"/>
              <w:bottom w:val="single" w:sz="4" w:space="0" w:color="auto"/>
            </w:tcBorders>
            <w:shd w:val="clear" w:color="auto" w:fill="auto"/>
          </w:tcPr>
          <w:p w14:paraId="4DE6CBBB" w14:textId="77777777" w:rsidR="009B2740" w:rsidRPr="00EF5447" w:rsidRDefault="009B2740" w:rsidP="0007108A">
            <w:pPr>
              <w:pStyle w:val="TAC"/>
            </w:pPr>
          </w:p>
        </w:tc>
        <w:tc>
          <w:tcPr>
            <w:tcW w:w="2952" w:type="dxa"/>
          </w:tcPr>
          <w:p w14:paraId="2A229C87" w14:textId="77777777" w:rsidR="009B2740" w:rsidRPr="00EF5447" w:rsidRDefault="009B2740" w:rsidP="0007108A">
            <w:pPr>
              <w:pStyle w:val="TAC"/>
              <w:rPr>
                <w:rFonts w:eastAsia="MS Mincho"/>
                <w:lang w:eastAsia="ja-JP"/>
              </w:rPr>
            </w:pPr>
            <w:r w:rsidRPr="00EF5447">
              <w:rPr>
                <w:lang w:eastAsia="ja-JP"/>
              </w:rPr>
              <w:t>n78</w:t>
            </w:r>
          </w:p>
        </w:tc>
        <w:tc>
          <w:tcPr>
            <w:tcW w:w="2952" w:type="dxa"/>
          </w:tcPr>
          <w:p w14:paraId="0CDBA77C"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42A7C4E5" w14:textId="77777777" w:rsidTr="0007108A">
        <w:trPr>
          <w:trHeight w:val="187"/>
          <w:jc w:val="center"/>
        </w:trPr>
        <w:tc>
          <w:tcPr>
            <w:tcW w:w="2336" w:type="dxa"/>
            <w:tcBorders>
              <w:bottom w:val="nil"/>
            </w:tcBorders>
            <w:shd w:val="clear" w:color="auto" w:fill="auto"/>
          </w:tcPr>
          <w:p w14:paraId="77259F62" w14:textId="77777777" w:rsidR="009B2740" w:rsidRPr="00EF5447" w:rsidRDefault="009B2740" w:rsidP="0007108A">
            <w:pPr>
              <w:pStyle w:val="TAC"/>
            </w:pPr>
            <w:r w:rsidRPr="00EF5447">
              <w:t>DC_</w:t>
            </w:r>
            <w:r w:rsidRPr="00EF5447">
              <w:rPr>
                <w:lang w:eastAsia="ja-JP"/>
              </w:rPr>
              <w:t>1-19-42_n79</w:t>
            </w:r>
          </w:p>
        </w:tc>
        <w:tc>
          <w:tcPr>
            <w:tcW w:w="2952" w:type="dxa"/>
          </w:tcPr>
          <w:p w14:paraId="79605B46" w14:textId="77777777" w:rsidR="009B2740" w:rsidRPr="00EF5447" w:rsidRDefault="009B2740" w:rsidP="0007108A">
            <w:pPr>
              <w:pStyle w:val="TAC"/>
              <w:rPr>
                <w:rFonts w:eastAsia="MS Mincho"/>
                <w:lang w:eastAsia="ja-JP"/>
              </w:rPr>
            </w:pPr>
            <w:r w:rsidRPr="00EF5447">
              <w:rPr>
                <w:lang w:eastAsia="ja-JP"/>
              </w:rPr>
              <w:t>1</w:t>
            </w:r>
          </w:p>
        </w:tc>
        <w:tc>
          <w:tcPr>
            <w:tcW w:w="2952" w:type="dxa"/>
          </w:tcPr>
          <w:p w14:paraId="009A8332"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70345168" w14:textId="77777777" w:rsidTr="0007108A">
        <w:trPr>
          <w:trHeight w:val="187"/>
          <w:jc w:val="center"/>
        </w:trPr>
        <w:tc>
          <w:tcPr>
            <w:tcW w:w="2336" w:type="dxa"/>
            <w:tcBorders>
              <w:top w:val="nil"/>
              <w:bottom w:val="nil"/>
            </w:tcBorders>
            <w:shd w:val="clear" w:color="auto" w:fill="auto"/>
          </w:tcPr>
          <w:p w14:paraId="393953B8" w14:textId="77777777" w:rsidR="009B2740" w:rsidRPr="00EF5447" w:rsidRDefault="009B2740" w:rsidP="0007108A">
            <w:pPr>
              <w:pStyle w:val="TAC"/>
            </w:pPr>
          </w:p>
        </w:tc>
        <w:tc>
          <w:tcPr>
            <w:tcW w:w="2952" w:type="dxa"/>
          </w:tcPr>
          <w:p w14:paraId="674D8691" w14:textId="77777777" w:rsidR="009B2740" w:rsidRPr="00EF5447" w:rsidRDefault="009B2740" w:rsidP="0007108A">
            <w:pPr>
              <w:pStyle w:val="TAC"/>
              <w:rPr>
                <w:rFonts w:eastAsia="MS Mincho"/>
                <w:lang w:eastAsia="ja-JP"/>
              </w:rPr>
            </w:pPr>
            <w:r w:rsidRPr="00EF5447">
              <w:rPr>
                <w:lang w:eastAsia="ja-JP"/>
              </w:rPr>
              <w:t>19</w:t>
            </w:r>
          </w:p>
        </w:tc>
        <w:tc>
          <w:tcPr>
            <w:tcW w:w="2952" w:type="dxa"/>
          </w:tcPr>
          <w:p w14:paraId="243068E1"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4366B332" w14:textId="77777777" w:rsidTr="0007108A">
        <w:trPr>
          <w:trHeight w:val="187"/>
          <w:jc w:val="center"/>
        </w:trPr>
        <w:tc>
          <w:tcPr>
            <w:tcW w:w="2336" w:type="dxa"/>
            <w:tcBorders>
              <w:top w:val="nil"/>
              <w:bottom w:val="single" w:sz="4" w:space="0" w:color="auto"/>
            </w:tcBorders>
            <w:shd w:val="clear" w:color="auto" w:fill="auto"/>
          </w:tcPr>
          <w:p w14:paraId="22240289" w14:textId="77777777" w:rsidR="009B2740" w:rsidRPr="00EF5447" w:rsidRDefault="009B2740" w:rsidP="0007108A">
            <w:pPr>
              <w:pStyle w:val="TAC"/>
            </w:pPr>
          </w:p>
        </w:tc>
        <w:tc>
          <w:tcPr>
            <w:tcW w:w="2952" w:type="dxa"/>
          </w:tcPr>
          <w:p w14:paraId="5A821011" w14:textId="77777777" w:rsidR="009B2740" w:rsidRPr="00EF5447" w:rsidRDefault="009B2740" w:rsidP="0007108A">
            <w:pPr>
              <w:pStyle w:val="TAC"/>
              <w:rPr>
                <w:rFonts w:eastAsia="MS Mincho"/>
                <w:lang w:eastAsia="ja-JP"/>
              </w:rPr>
            </w:pPr>
            <w:r w:rsidRPr="00EF5447">
              <w:rPr>
                <w:lang w:eastAsia="zh-CN"/>
              </w:rPr>
              <w:t>42</w:t>
            </w:r>
          </w:p>
        </w:tc>
        <w:tc>
          <w:tcPr>
            <w:tcW w:w="2952" w:type="dxa"/>
          </w:tcPr>
          <w:p w14:paraId="4AAF5542"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5686E2B1" w14:textId="77777777" w:rsidTr="0007108A">
        <w:trPr>
          <w:trHeight w:val="187"/>
          <w:jc w:val="center"/>
        </w:trPr>
        <w:tc>
          <w:tcPr>
            <w:tcW w:w="2336" w:type="dxa"/>
            <w:tcBorders>
              <w:bottom w:val="nil"/>
            </w:tcBorders>
            <w:shd w:val="clear" w:color="auto" w:fill="auto"/>
          </w:tcPr>
          <w:p w14:paraId="55F5666C" w14:textId="77777777" w:rsidR="009B2740" w:rsidRPr="00EF5447" w:rsidRDefault="009B2740" w:rsidP="0007108A">
            <w:pPr>
              <w:pStyle w:val="TAC"/>
            </w:pPr>
            <w:r w:rsidRPr="00EF5447">
              <w:rPr>
                <w:lang w:eastAsia="ko-KR"/>
              </w:rPr>
              <w:t>DC_1-19_n77-n79</w:t>
            </w:r>
          </w:p>
        </w:tc>
        <w:tc>
          <w:tcPr>
            <w:tcW w:w="2952" w:type="dxa"/>
          </w:tcPr>
          <w:p w14:paraId="42670E3B" w14:textId="77777777" w:rsidR="009B2740" w:rsidRPr="00EF5447" w:rsidRDefault="009B2740" w:rsidP="0007108A">
            <w:pPr>
              <w:pStyle w:val="TAC"/>
              <w:rPr>
                <w:rFonts w:eastAsia="MS Mincho"/>
                <w:lang w:eastAsia="ja-JP"/>
              </w:rPr>
            </w:pPr>
            <w:r w:rsidRPr="00EF5447">
              <w:rPr>
                <w:lang w:eastAsia="ko-KR"/>
              </w:rPr>
              <w:t>1</w:t>
            </w:r>
          </w:p>
        </w:tc>
        <w:tc>
          <w:tcPr>
            <w:tcW w:w="2952" w:type="dxa"/>
          </w:tcPr>
          <w:p w14:paraId="0699D4D7"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4FF226E0" w14:textId="77777777" w:rsidTr="0007108A">
        <w:trPr>
          <w:trHeight w:val="187"/>
          <w:jc w:val="center"/>
        </w:trPr>
        <w:tc>
          <w:tcPr>
            <w:tcW w:w="2336" w:type="dxa"/>
            <w:tcBorders>
              <w:top w:val="nil"/>
              <w:bottom w:val="nil"/>
            </w:tcBorders>
            <w:shd w:val="clear" w:color="auto" w:fill="auto"/>
          </w:tcPr>
          <w:p w14:paraId="0FB38F0C" w14:textId="77777777" w:rsidR="009B2740" w:rsidRPr="00EF5447" w:rsidRDefault="009B2740" w:rsidP="0007108A">
            <w:pPr>
              <w:pStyle w:val="TAC"/>
            </w:pPr>
          </w:p>
        </w:tc>
        <w:tc>
          <w:tcPr>
            <w:tcW w:w="2952" w:type="dxa"/>
          </w:tcPr>
          <w:p w14:paraId="768384AA" w14:textId="77777777" w:rsidR="009B2740" w:rsidRPr="00EF5447" w:rsidRDefault="009B2740" w:rsidP="0007108A">
            <w:pPr>
              <w:pStyle w:val="TAC"/>
              <w:rPr>
                <w:rFonts w:eastAsia="MS Mincho"/>
                <w:lang w:eastAsia="ja-JP"/>
              </w:rPr>
            </w:pPr>
            <w:r w:rsidRPr="00EF5447">
              <w:rPr>
                <w:lang w:eastAsia="ko-KR"/>
              </w:rPr>
              <w:t>19</w:t>
            </w:r>
          </w:p>
        </w:tc>
        <w:tc>
          <w:tcPr>
            <w:tcW w:w="2952" w:type="dxa"/>
          </w:tcPr>
          <w:p w14:paraId="2E856EA3"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2A6FC3E8" w14:textId="77777777" w:rsidTr="0007108A">
        <w:trPr>
          <w:trHeight w:val="187"/>
          <w:jc w:val="center"/>
        </w:trPr>
        <w:tc>
          <w:tcPr>
            <w:tcW w:w="2336" w:type="dxa"/>
            <w:tcBorders>
              <w:top w:val="nil"/>
              <w:bottom w:val="single" w:sz="4" w:space="0" w:color="auto"/>
            </w:tcBorders>
            <w:shd w:val="clear" w:color="auto" w:fill="auto"/>
          </w:tcPr>
          <w:p w14:paraId="17CA3A0A" w14:textId="77777777" w:rsidR="009B2740" w:rsidRPr="00EF5447" w:rsidRDefault="009B2740" w:rsidP="0007108A">
            <w:pPr>
              <w:pStyle w:val="TAC"/>
            </w:pPr>
          </w:p>
        </w:tc>
        <w:tc>
          <w:tcPr>
            <w:tcW w:w="2952" w:type="dxa"/>
          </w:tcPr>
          <w:p w14:paraId="4421633B" w14:textId="77777777" w:rsidR="009B2740" w:rsidRPr="00EF5447" w:rsidRDefault="009B2740" w:rsidP="0007108A">
            <w:pPr>
              <w:pStyle w:val="TAC"/>
              <w:rPr>
                <w:rFonts w:eastAsia="MS Mincho"/>
                <w:lang w:eastAsia="ja-JP"/>
              </w:rPr>
            </w:pPr>
            <w:r w:rsidRPr="00EF5447">
              <w:rPr>
                <w:lang w:eastAsia="ko-KR"/>
              </w:rPr>
              <w:t>n77</w:t>
            </w:r>
          </w:p>
        </w:tc>
        <w:tc>
          <w:tcPr>
            <w:tcW w:w="2952" w:type="dxa"/>
          </w:tcPr>
          <w:p w14:paraId="4FE8A0DB"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595B4612" w14:textId="77777777" w:rsidTr="0007108A">
        <w:trPr>
          <w:trHeight w:val="187"/>
          <w:jc w:val="center"/>
        </w:trPr>
        <w:tc>
          <w:tcPr>
            <w:tcW w:w="2336" w:type="dxa"/>
            <w:tcBorders>
              <w:bottom w:val="nil"/>
            </w:tcBorders>
            <w:shd w:val="clear" w:color="auto" w:fill="auto"/>
          </w:tcPr>
          <w:p w14:paraId="1CBB66A9" w14:textId="77777777" w:rsidR="009B2740" w:rsidRPr="00EF5447" w:rsidRDefault="009B2740" w:rsidP="0007108A">
            <w:pPr>
              <w:pStyle w:val="TAC"/>
            </w:pPr>
            <w:r w:rsidRPr="00EF5447">
              <w:rPr>
                <w:lang w:eastAsia="ko-KR"/>
              </w:rPr>
              <w:t>DC_1-19_n78-n79</w:t>
            </w:r>
          </w:p>
        </w:tc>
        <w:tc>
          <w:tcPr>
            <w:tcW w:w="2952" w:type="dxa"/>
          </w:tcPr>
          <w:p w14:paraId="5C5E30E4" w14:textId="77777777" w:rsidR="009B2740" w:rsidRPr="00EF5447" w:rsidRDefault="009B2740" w:rsidP="0007108A">
            <w:pPr>
              <w:pStyle w:val="TAC"/>
              <w:rPr>
                <w:rFonts w:eastAsia="MS Mincho"/>
                <w:lang w:eastAsia="ja-JP"/>
              </w:rPr>
            </w:pPr>
            <w:r w:rsidRPr="00EF5447">
              <w:rPr>
                <w:lang w:eastAsia="ko-KR"/>
              </w:rPr>
              <w:t>1</w:t>
            </w:r>
          </w:p>
        </w:tc>
        <w:tc>
          <w:tcPr>
            <w:tcW w:w="2952" w:type="dxa"/>
          </w:tcPr>
          <w:p w14:paraId="24869051"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7E23FBC9" w14:textId="77777777" w:rsidTr="0007108A">
        <w:trPr>
          <w:trHeight w:val="187"/>
          <w:jc w:val="center"/>
        </w:trPr>
        <w:tc>
          <w:tcPr>
            <w:tcW w:w="2336" w:type="dxa"/>
            <w:tcBorders>
              <w:top w:val="nil"/>
              <w:bottom w:val="nil"/>
            </w:tcBorders>
            <w:shd w:val="clear" w:color="auto" w:fill="auto"/>
          </w:tcPr>
          <w:p w14:paraId="1D9C07CB" w14:textId="77777777" w:rsidR="009B2740" w:rsidRPr="00EF5447" w:rsidRDefault="009B2740" w:rsidP="0007108A">
            <w:pPr>
              <w:pStyle w:val="TAC"/>
            </w:pPr>
          </w:p>
        </w:tc>
        <w:tc>
          <w:tcPr>
            <w:tcW w:w="2952" w:type="dxa"/>
          </w:tcPr>
          <w:p w14:paraId="05E3B5C4" w14:textId="77777777" w:rsidR="009B2740" w:rsidRPr="00EF5447" w:rsidRDefault="009B2740" w:rsidP="0007108A">
            <w:pPr>
              <w:pStyle w:val="TAC"/>
              <w:rPr>
                <w:rFonts w:eastAsia="MS Mincho"/>
                <w:lang w:eastAsia="ja-JP"/>
              </w:rPr>
            </w:pPr>
            <w:r w:rsidRPr="00EF5447">
              <w:rPr>
                <w:lang w:eastAsia="ko-KR"/>
              </w:rPr>
              <w:t>19</w:t>
            </w:r>
          </w:p>
        </w:tc>
        <w:tc>
          <w:tcPr>
            <w:tcW w:w="2952" w:type="dxa"/>
          </w:tcPr>
          <w:p w14:paraId="0BC0CA77"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7C026360" w14:textId="77777777" w:rsidTr="0007108A">
        <w:trPr>
          <w:trHeight w:val="187"/>
          <w:jc w:val="center"/>
        </w:trPr>
        <w:tc>
          <w:tcPr>
            <w:tcW w:w="2336" w:type="dxa"/>
            <w:tcBorders>
              <w:top w:val="nil"/>
              <w:bottom w:val="single" w:sz="4" w:space="0" w:color="auto"/>
            </w:tcBorders>
            <w:shd w:val="clear" w:color="auto" w:fill="auto"/>
          </w:tcPr>
          <w:p w14:paraId="457F55F1" w14:textId="77777777" w:rsidR="009B2740" w:rsidRPr="00EF5447" w:rsidRDefault="009B2740" w:rsidP="0007108A">
            <w:pPr>
              <w:pStyle w:val="TAC"/>
            </w:pPr>
          </w:p>
        </w:tc>
        <w:tc>
          <w:tcPr>
            <w:tcW w:w="2952" w:type="dxa"/>
          </w:tcPr>
          <w:p w14:paraId="4110C535" w14:textId="77777777" w:rsidR="009B2740" w:rsidRPr="00EF5447" w:rsidRDefault="009B2740" w:rsidP="0007108A">
            <w:pPr>
              <w:pStyle w:val="TAC"/>
              <w:rPr>
                <w:rFonts w:eastAsia="MS Mincho"/>
                <w:lang w:eastAsia="ja-JP"/>
              </w:rPr>
            </w:pPr>
            <w:r w:rsidRPr="00EF5447">
              <w:rPr>
                <w:lang w:eastAsia="ko-KR"/>
              </w:rPr>
              <w:t>n78</w:t>
            </w:r>
          </w:p>
        </w:tc>
        <w:tc>
          <w:tcPr>
            <w:tcW w:w="2952" w:type="dxa"/>
          </w:tcPr>
          <w:p w14:paraId="3B6A671C"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3D7D5977" w14:textId="77777777" w:rsidTr="0007108A">
        <w:trPr>
          <w:trHeight w:val="187"/>
          <w:jc w:val="center"/>
        </w:trPr>
        <w:tc>
          <w:tcPr>
            <w:tcW w:w="2336" w:type="dxa"/>
            <w:tcBorders>
              <w:bottom w:val="nil"/>
            </w:tcBorders>
            <w:shd w:val="clear" w:color="auto" w:fill="auto"/>
          </w:tcPr>
          <w:p w14:paraId="02AB61A6" w14:textId="77777777" w:rsidR="009B2740" w:rsidRPr="00EF5447" w:rsidRDefault="009B2740" w:rsidP="0007108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03CDD5E1" w14:textId="77777777" w:rsidR="009B2740" w:rsidRPr="00EF5447" w:rsidRDefault="009B2740" w:rsidP="0007108A">
            <w:pPr>
              <w:pStyle w:val="TAC"/>
              <w:rPr>
                <w:lang w:eastAsia="ko-KR"/>
              </w:rPr>
            </w:pPr>
            <w:r w:rsidRPr="00EF5447">
              <w:rPr>
                <w:lang w:eastAsia="zh-CN"/>
              </w:rPr>
              <w:t>1</w:t>
            </w:r>
          </w:p>
        </w:tc>
        <w:tc>
          <w:tcPr>
            <w:tcW w:w="2952" w:type="dxa"/>
          </w:tcPr>
          <w:p w14:paraId="0A92D18A" w14:textId="77777777" w:rsidR="009B2740" w:rsidRPr="00EF5447" w:rsidRDefault="009B2740" w:rsidP="0007108A">
            <w:pPr>
              <w:pStyle w:val="TAC"/>
              <w:rPr>
                <w:lang w:eastAsia="ko-KR"/>
              </w:rPr>
            </w:pPr>
            <w:r w:rsidRPr="00EF5447">
              <w:rPr>
                <w:rFonts w:eastAsia="MS Mincho"/>
              </w:rPr>
              <w:t>0.</w:t>
            </w:r>
            <w:r w:rsidRPr="00EF5447">
              <w:rPr>
                <w:lang w:eastAsia="zh-CN"/>
              </w:rPr>
              <w:t>5</w:t>
            </w:r>
          </w:p>
        </w:tc>
      </w:tr>
      <w:tr w:rsidR="009B2740" w:rsidRPr="00EF5447" w14:paraId="6DD0EEE0" w14:textId="77777777" w:rsidTr="0007108A">
        <w:trPr>
          <w:trHeight w:val="187"/>
          <w:jc w:val="center"/>
        </w:trPr>
        <w:tc>
          <w:tcPr>
            <w:tcW w:w="2336" w:type="dxa"/>
            <w:tcBorders>
              <w:top w:val="nil"/>
              <w:bottom w:val="nil"/>
            </w:tcBorders>
            <w:shd w:val="clear" w:color="auto" w:fill="auto"/>
          </w:tcPr>
          <w:p w14:paraId="0CDDF99C" w14:textId="77777777" w:rsidR="009B2740" w:rsidRPr="00EF5447" w:rsidRDefault="009B2740" w:rsidP="0007108A">
            <w:pPr>
              <w:pStyle w:val="TAC"/>
            </w:pPr>
          </w:p>
        </w:tc>
        <w:tc>
          <w:tcPr>
            <w:tcW w:w="2952" w:type="dxa"/>
          </w:tcPr>
          <w:p w14:paraId="3ABD9E47" w14:textId="77777777" w:rsidR="009B2740" w:rsidRPr="00EF5447" w:rsidRDefault="009B2740" w:rsidP="0007108A">
            <w:pPr>
              <w:pStyle w:val="TAC"/>
              <w:rPr>
                <w:lang w:eastAsia="ko-KR"/>
              </w:rPr>
            </w:pPr>
            <w:r w:rsidRPr="00EF5447">
              <w:rPr>
                <w:lang w:eastAsia="zh-CN"/>
              </w:rPr>
              <w:t>20</w:t>
            </w:r>
          </w:p>
        </w:tc>
        <w:tc>
          <w:tcPr>
            <w:tcW w:w="2952" w:type="dxa"/>
          </w:tcPr>
          <w:p w14:paraId="176DE402" w14:textId="77777777" w:rsidR="009B2740" w:rsidRPr="00EF5447" w:rsidRDefault="009B2740" w:rsidP="0007108A">
            <w:pPr>
              <w:pStyle w:val="TAC"/>
              <w:rPr>
                <w:lang w:eastAsia="ko-KR"/>
              </w:rPr>
            </w:pPr>
            <w:r w:rsidRPr="00EF5447">
              <w:rPr>
                <w:rFonts w:eastAsia="MS Mincho"/>
              </w:rPr>
              <w:t>0.</w:t>
            </w:r>
            <w:r w:rsidRPr="00EF5447">
              <w:rPr>
                <w:lang w:eastAsia="zh-CN"/>
              </w:rPr>
              <w:t>3</w:t>
            </w:r>
          </w:p>
        </w:tc>
      </w:tr>
      <w:tr w:rsidR="009B2740" w:rsidRPr="00EF5447" w14:paraId="61EACC71" w14:textId="77777777" w:rsidTr="0007108A">
        <w:trPr>
          <w:trHeight w:val="187"/>
          <w:jc w:val="center"/>
        </w:trPr>
        <w:tc>
          <w:tcPr>
            <w:tcW w:w="2336" w:type="dxa"/>
            <w:tcBorders>
              <w:top w:val="nil"/>
              <w:bottom w:val="nil"/>
            </w:tcBorders>
            <w:shd w:val="clear" w:color="auto" w:fill="auto"/>
          </w:tcPr>
          <w:p w14:paraId="0368F287" w14:textId="77777777" w:rsidR="009B2740" w:rsidRPr="00EF5447" w:rsidRDefault="009B2740" w:rsidP="0007108A">
            <w:pPr>
              <w:pStyle w:val="TAC"/>
            </w:pPr>
          </w:p>
        </w:tc>
        <w:tc>
          <w:tcPr>
            <w:tcW w:w="2952" w:type="dxa"/>
          </w:tcPr>
          <w:p w14:paraId="6C2CCEED" w14:textId="77777777" w:rsidR="009B2740" w:rsidRPr="00EF5447" w:rsidRDefault="009B2740" w:rsidP="0007108A">
            <w:pPr>
              <w:pStyle w:val="TAC"/>
              <w:rPr>
                <w:lang w:eastAsia="ko-KR"/>
              </w:rPr>
            </w:pPr>
            <w:r w:rsidRPr="00EF5447">
              <w:rPr>
                <w:rFonts w:eastAsia="MS Mincho"/>
              </w:rPr>
              <w:t>n</w:t>
            </w:r>
            <w:r w:rsidRPr="00EF5447">
              <w:rPr>
                <w:lang w:eastAsia="zh-CN"/>
              </w:rPr>
              <w:t>3</w:t>
            </w:r>
          </w:p>
        </w:tc>
        <w:tc>
          <w:tcPr>
            <w:tcW w:w="2952" w:type="dxa"/>
          </w:tcPr>
          <w:p w14:paraId="0E0B488C" w14:textId="77777777" w:rsidR="009B2740" w:rsidRPr="00EF5447" w:rsidRDefault="009B2740" w:rsidP="0007108A">
            <w:pPr>
              <w:pStyle w:val="TAC"/>
              <w:rPr>
                <w:lang w:eastAsia="ko-KR"/>
              </w:rPr>
            </w:pPr>
            <w:r w:rsidRPr="00EF5447">
              <w:rPr>
                <w:rFonts w:eastAsia="MS Mincho"/>
              </w:rPr>
              <w:t>0.</w:t>
            </w:r>
            <w:r w:rsidRPr="00EF5447">
              <w:rPr>
                <w:lang w:eastAsia="zh-CN"/>
              </w:rPr>
              <w:t>3</w:t>
            </w:r>
          </w:p>
        </w:tc>
      </w:tr>
      <w:tr w:rsidR="009B2740" w:rsidRPr="00EF5447" w14:paraId="281AD834" w14:textId="77777777" w:rsidTr="0007108A">
        <w:trPr>
          <w:trHeight w:val="187"/>
          <w:jc w:val="center"/>
        </w:trPr>
        <w:tc>
          <w:tcPr>
            <w:tcW w:w="2336" w:type="dxa"/>
            <w:tcBorders>
              <w:top w:val="nil"/>
              <w:bottom w:val="single" w:sz="4" w:space="0" w:color="auto"/>
            </w:tcBorders>
            <w:shd w:val="clear" w:color="auto" w:fill="auto"/>
          </w:tcPr>
          <w:p w14:paraId="07B203FD" w14:textId="77777777" w:rsidR="009B2740" w:rsidRPr="00EF5447" w:rsidRDefault="009B2740" w:rsidP="0007108A">
            <w:pPr>
              <w:pStyle w:val="TAC"/>
            </w:pPr>
          </w:p>
        </w:tc>
        <w:tc>
          <w:tcPr>
            <w:tcW w:w="2952" w:type="dxa"/>
          </w:tcPr>
          <w:p w14:paraId="534FBAD4" w14:textId="77777777" w:rsidR="009B2740" w:rsidRPr="00EF5447" w:rsidRDefault="009B2740" w:rsidP="0007108A">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34BF4084" w14:textId="77777777" w:rsidR="009B2740" w:rsidRPr="00EF5447" w:rsidRDefault="009B2740" w:rsidP="0007108A">
            <w:pPr>
              <w:pStyle w:val="TAC"/>
              <w:rPr>
                <w:lang w:eastAsia="ko-KR"/>
              </w:rPr>
            </w:pPr>
            <w:r w:rsidRPr="00EF5447">
              <w:rPr>
                <w:rFonts w:eastAsia="MS Mincho"/>
              </w:rPr>
              <w:t>0.</w:t>
            </w:r>
            <w:r w:rsidRPr="00EF5447">
              <w:rPr>
                <w:lang w:eastAsia="zh-CN"/>
              </w:rPr>
              <w:t>5</w:t>
            </w:r>
          </w:p>
        </w:tc>
      </w:tr>
      <w:tr w:rsidR="009B2740" w:rsidRPr="00EF5447" w14:paraId="0593A333" w14:textId="77777777" w:rsidTr="0007108A">
        <w:trPr>
          <w:trHeight w:val="187"/>
          <w:jc w:val="center"/>
        </w:trPr>
        <w:tc>
          <w:tcPr>
            <w:tcW w:w="2336" w:type="dxa"/>
            <w:tcBorders>
              <w:bottom w:val="nil"/>
            </w:tcBorders>
            <w:shd w:val="clear" w:color="auto" w:fill="auto"/>
          </w:tcPr>
          <w:p w14:paraId="28E50AF9" w14:textId="77777777" w:rsidR="009B2740" w:rsidRPr="00EF5447" w:rsidRDefault="009B2740" w:rsidP="0007108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75E2C241" w14:textId="77777777" w:rsidR="009B2740" w:rsidRPr="00EF5447" w:rsidRDefault="009B2740" w:rsidP="0007108A">
            <w:pPr>
              <w:pStyle w:val="TAC"/>
              <w:rPr>
                <w:lang w:eastAsia="ko-KR"/>
              </w:rPr>
            </w:pPr>
            <w:r w:rsidRPr="00EF5447">
              <w:rPr>
                <w:lang w:eastAsia="zh-CN"/>
              </w:rPr>
              <w:t>1</w:t>
            </w:r>
          </w:p>
        </w:tc>
        <w:tc>
          <w:tcPr>
            <w:tcW w:w="2952" w:type="dxa"/>
          </w:tcPr>
          <w:p w14:paraId="1743229D" w14:textId="77777777" w:rsidR="009B2740" w:rsidRPr="00EF5447" w:rsidRDefault="009B2740" w:rsidP="0007108A">
            <w:pPr>
              <w:pStyle w:val="TAC"/>
              <w:rPr>
                <w:lang w:eastAsia="ko-KR"/>
              </w:rPr>
            </w:pPr>
            <w:r w:rsidRPr="00EF5447">
              <w:rPr>
                <w:rFonts w:eastAsia="MS Mincho"/>
              </w:rPr>
              <w:t>0.</w:t>
            </w:r>
            <w:r w:rsidRPr="00EF5447">
              <w:rPr>
                <w:lang w:eastAsia="zh-CN"/>
              </w:rPr>
              <w:t>3</w:t>
            </w:r>
          </w:p>
        </w:tc>
      </w:tr>
      <w:tr w:rsidR="009B2740" w:rsidRPr="00EF5447" w14:paraId="3B9626F9" w14:textId="77777777" w:rsidTr="0007108A">
        <w:trPr>
          <w:trHeight w:val="187"/>
          <w:jc w:val="center"/>
        </w:trPr>
        <w:tc>
          <w:tcPr>
            <w:tcW w:w="2336" w:type="dxa"/>
            <w:tcBorders>
              <w:top w:val="nil"/>
              <w:bottom w:val="nil"/>
            </w:tcBorders>
            <w:shd w:val="clear" w:color="auto" w:fill="auto"/>
          </w:tcPr>
          <w:p w14:paraId="0BE89DEB" w14:textId="77777777" w:rsidR="009B2740" w:rsidRPr="00EF5447" w:rsidRDefault="009B2740" w:rsidP="0007108A">
            <w:pPr>
              <w:pStyle w:val="TAC"/>
            </w:pPr>
          </w:p>
        </w:tc>
        <w:tc>
          <w:tcPr>
            <w:tcW w:w="2952" w:type="dxa"/>
          </w:tcPr>
          <w:p w14:paraId="75FEF14C" w14:textId="77777777" w:rsidR="009B2740" w:rsidRPr="00EF5447" w:rsidRDefault="009B2740" w:rsidP="0007108A">
            <w:pPr>
              <w:pStyle w:val="TAC"/>
              <w:rPr>
                <w:lang w:eastAsia="ko-KR"/>
              </w:rPr>
            </w:pPr>
            <w:r w:rsidRPr="00EF5447">
              <w:rPr>
                <w:lang w:eastAsia="zh-CN"/>
              </w:rPr>
              <w:t>20</w:t>
            </w:r>
          </w:p>
        </w:tc>
        <w:tc>
          <w:tcPr>
            <w:tcW w:w="2952" w:type="dxa"/>
          </w:tcPr>
          <w:p w14:paraId="507BE1E6" w14:textId="77777777" w:rsidR="009B2740" w:rsidRPr="00EF5447" w:rsidRDefault="009B2740" w:rsidP="0007108A">
            <w:pPr>
              <w:pStyle w:val="TAC"/>
              <w:rPr>
                <w:lang w:eastAsia="ko-KR"/>
              </w:rPr>
            </w:pPr>
            <w:r w:rsidRPr="00EF5447">
              <w:rPr>
                <w:rFonts w:eastAsia="MS Mincho"/>
              </w:rPr>
              <w:t>0.6</w:t>
            </w:r>
          </w:p>
        </w:tc>
      </w:tr>
      <w:tr w:rsidR="009B2740" w:rsidRPr="00EF5447" w14:paraId="1AD4A330" w14:textId="77777777" w:rsidTr="0007108A">
        <w:trPr>
          <w:trHeight w:val="187"/>
          <w:jc w:val="center"/>
        </w:trPr>
        <w:tc>
          <w:tcPr>
            <w:tcW w:w="2336" w:type="dxa"/>
            <w:tcBorders>
              <w:top w:val="nil"/>
              <w:bottom w:val="nil"/>
            </w:tcBorders>
            <w:shd w:val="clear" w:color="auto" w:fill="auto"/>
          </w:tcPr>
          <w:p w14:paraId="0A61DFF3" w14:textId="77777777" w:rsidR="009B2740" w:rsidRPr="00EF5447" w:rsidRDefault="009B2740" w:rsidP="0007108A">
            <w:pPr>
              <w:pStyle w:val="TAC"/>
            </w:pPr>
          </w:p>
        </w:tc>
        <w:tc>
          <w:tcPr>
            <w:tcW w:w="2952" w:type="dxa"/>
          </w:tcPr>
          <w:p w14:paraId="67D9174F" w14:textId="77777777" w:rsidR="009B2740" w:rsidRPr="00EF5447" w:rsidRDefault="009B2740" w:rsidP="0007108A">
            <w:pPr>
              <w:pStyle w:val="TAC"/>
              <w:rPr>
                <w:lang w:eastAsia="ko-KR"/>
              </w:rPr>
            </w:pPr>
            <w:r w:rsidRPr="00EF5447">
              <w:rPr>
                <w:rFonts w:eastAsia="MS Mincho"/>
              </w:rPr>
              <w:t>n</w:t>
            </w:r>
            <w:r w:rsidRPr="00EF5447">
              <w:rPr>
                <w:lang w:eastAsia="zh-CN"/>
              </w:rPr>
              <w:t>3</w:t>
            </w:r>
          </w:p>
        </w:tc>
        <w:tc>
          <w:tcPr>
            <w:tcW w:w="2952" w:type="dxa"/>
          </w:tcPr>
          <w:p w14:paraId="0E602E15" w14:textId="77777777" w:rsidR="009B2740" w:rsidRPr="00EF5447" w:rsidRDefault="009B2740" w:rsidP="0007108A">
            <w:pPr>
              <w:pStyle w:val="TAC"/>
              <w:rPr>
                <w:lang w:eastAsia="ko-KR"/>
              </w:rPr>
            </w:pPr>
            <w:r w:rsidRPr="00EF5447">
              <w:rPr>
                <w:rFonts w:eastAsia="MS Mincho"/>
              </w:rPr>
              <w:t>0.</w:t>
            </w:r>
            <w:r w:rsidRPr="00EF5447">
              <w:rPr>
                <w:lang w:eastAsia="zh-CN"/>
              </w:rPr>
              <w:t>3</w:t>
            </w:r>
          </w:p>
        </w:tc>
      </w:tr>
      <w:tr w:rsidR="009B2740" w:rsidRPr="00EF5447" w14:paraId="76B277A1" w14:textId="77777777" w:rsidTr="0007108A">
        <w:trPr>
          <w:trHeight w:val="187"/>
          <w:jc w:val="center"/>
        </w:trPr>
        <w:tc>
          <w:tcPr>
            <w:tcW w:w="2336" w:type="dxa"/>
            <w:tcBorders>
              <w:top w:val="nil"/>
              <w:bottom w:val="single" w:sz="4" w:space="0" w:color="auto"/>
            </w:tcBorders>
            <w:shd w:val="clear" w:color="auto" w:fill="auto"/>
          </w:tcPr>
          <w:p w14:paraId="6A852DD2" w14:textId="77777777" w:rsidR="009B2740" w:rsidRPr="00EF5447" w:rsidRDefault="009B2740" w:rsidP="0007108A">
            <w:pPr>
              <w:pStyle w:val="TAC"/>
            </w:pPr>
          </w:p>
        </w:tc>
        <w:tc>
          <w:tcPr>
            <w:tcW w:w="2952" w:type="dxa"/>
          </w:tcPr>
          <w:p w14:paraId="123BB2C6" w14:textId="77777777" w:rsidR="009B2740" w:rsidRPr="00EF5447" w:rsidRDefault="009B2740" w:rsidP="0007108A">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17461579" w14:textId="77777777" w:rsidR="009B2740" w:rsidRPr="00EF5447" w:rsidRDefault="009B2740" w:rsidP="0007108A">
            <w:pPr>
              <w:pStyle w:val="TAC"/>
              <w:rPr>
                <w:lang w:eastAsia="ko-KR"/>
              </w:rPr>
            </w:pPr>
            <w:r w:rsidRPr="00EF5447">
              <w:rPr>
                <w:rFonts w:eastAsia="MS Mincho"/>
              </w:rPr>
              <w:t>0.8</w:t>
            </w:r>
          </w:p>
        </w:tc>
      </w:tr>
      <w:tr w:rsidR="009B2740" w:rsidRPr="00EF5447" w14:paraId="09A7F202" w14:textId="77777777" w:rsidTr="0007108A">
        <w:trPr>
          <w:trHeight w:val="187"/>
          <w:jc w:val="center"/>
        </w:trPr>
        <w:tc>
          <w:tcPr>
            <w:tcW w:w="2336" w:type="dxa"/>
            <w:tcBorders>
              <w:top w:val="single" w:sz="4" w:space="0" w:color="auto"/>
              <w:bottom w:val="nil"/>
            </w:tcBorders>
            <w:shd w:val="clear" w:color="auto" w:fill="auto"/>
            <w:vAlign w:val="center"/>
          </w:tcPr>
          <w:p w14:paraId="37A44FED" w14:textId="77777777" w:rsidR="009B2740" w:rsidRPr="00EF5447" w:rsidRDefault="009B2740" w:rsidP="0007108A">
            <w:pPr>
              <w:pStyle w:val="TAC"/>
            </w:pPr>
            <w:r>
              <w:rPr>
                <w:rFonts w:cs="Arial"/>
              </w:rPr>
              <w:t>DC_1-20_n8-n78</w:t>
            </w:r>
          </w:p>
        </w:tc>
        <w:tc>
          <w:tcPr>
            <w:tcW w:w="2952" w:type="dxa"/>
            <w:vAlign w:val="center"/>
          </w:tcPr>
          <w:p w14:paraId="359B1B6D" w14:textId="77777777" w:rsidR="009B2740" w:rsidRPr="00EF5447" w:rsidRDefault="009B2740" w:rsidP="0007108A">
            <w:pPr>
              <w:pStyle w:val="TAC"/>
              <w:rPr>
                <w:rFonts w:eastAsia="MS Mincho"/>
              </w:rPr>
            </w:pPr>
            <w:r>
              <w:rPr>
                <w:rFonts w:cs="Arial"/>
                <w:lang w:eastAsia="zh-CN"/>
              </w:rPr>
              <w:t>1</w:t>
            </w:r>
          </w:p>
        </w:tc>
        <w:tc>
          <w:tcPr>
            <w:tcW w:w="2952" w:type="dxa"/>
          </w:tcPr>
          <w:p w14:paraId="1A7806C2" w14:textId="77777777" w:rsidR="009B2740" w:rsidRPr="00EF5447" w:rsidRDefault="009B2740" w:rsidP="0007108A">
            <w:pPr>
              <w:pStyle w:val="TAC"/>
              <w:rPr>
                <w:rFonts w:eastAsia="MS Mincho"/>
              </w:rPr>
            </w:pPr>
            <w:r>
              <w:rPr>
                <w:rFonts w:cs="Arial"/>
                <w:lang w:eastAsia="zh-CN"/>
              </w:rPr>
              <w:t>0.3</w:t>
            </w:r>
          </w:p>
        </w:tc>
      </w:tr>
      <w:tr w:rsidR="009B2740" w:rsidRPr="00EF5447" w14:paraId="41C3C575" w14:textId="77777777" w:rsidTr="0007108A">
        <w:trPr>
          <w:trHeight w:val="187"/>
          <w:jc w:val="center"/>
        </w:trPr>
        <w:tc>
          <w:tcPr>
            <w:tcW w:w="2336" w:type="dxa"/>
            <w:tcBorders>
              <w:top w:val="nil"/>
              <w:bottom w:val="nil"/>
            </w:tcBorders>
            <w:shd w:val="clear" w:color="auto" w:fill="auto"/>
            <w:vAlign w:val="center"/>
          </w:tcPr>
          <w:p w14:paraId="0AFBECAE" w14:textId="77777777" w:rsidR="009B2740" w:rsidRPr="00EF5447" w:rsidRDefault="009B2740" w:rsidP="0007108A">
            <w:pPr>
              <w:pStyle w:val="TAC"/>
            </w:pPr>
          </w:p>
        </w:tc>
        <w:tc>
          <w:tcPr>
            <w:tcW w:w="2952" w:type="dxa"/>
            <w:vAlign w:val="center"/>
          </w:tcPr>
          <w:p w14:paraId="7DB37A4B" w14:textId="77777777" w:rsidR="009B2740" w:rsidRPr="00EF5447" w:rsidRDefault="009B2740" w:rsidP="0007108A">
            <w:pPr>
              <w:pStyle w:val="TAC"/>
              <w:rPr>
                <w:rFonts w:eastAsia="MS Mincho"/>
              </w:rPr>
            </w:pPr>
            <w:r>
              <w:rPr>
                <w:rFonts w:cs="Arial"/>
                <w:lang w:eastAsia="zh-CN"/>
              </w:rPr>
              <w:t>20</w:t>
            </w:r>
          </w:p>
        </w:tc>
        <w:tc>
          <w:tcPr>
            <w:tcW w:w="2952" w:type="dxa"/>
          </w:tcPr>
          <w:p w14:paraId="69677A17" w14:textId="77777777" w:rsidR="009B2740" w:rsidRPr="00EF5447" w:rsidRDefault="009B2740" w:rsidP="0007108A">
            <w:pPr>
              <w:pStyle w:val="TAC"/>
              <w:rPr>
                <w:rFonts w:eastAsia="MS Mincho"/>
              </w:rPr>
            </w:pPr>
            <w:r w:rsidRPr="00EA7938">
              <w:rPr>
                <w:rFonts w:cs="Arial" w:hint="eastAsia"/>
                <w:lang w:eastAsia="zh-CN"/>
              </w:rPr>
              <w:t>0</w:t>
            </w:r>
            <w:r w:rsidRPr="00EA7938">
              <w:rPr>
                <w:rFonts w:cs="Arial"/>
                <w:lang w:eastAsia="zh-CN"/>
              </w:rPr>
              <w:t>.6</w:t>
            </w:r>
          </w:p>
        </w:tc>
      </w:tr>
      <w:tr w:rsidR="009B2740" w:rsidRPr="00EF5447" w14:paraId="262768E0" w14:textId="77777777" w:rsidTr="0007108A">
        <w:trPr>
          <w:trHeight w:val="187"/>
          <w:jc w:val="center"/>
        </w:trPr>
        <w:tc>
          <w:tcPr>
            <w:tcW w:w="2336" w:type="dxa"/>
            <w:tcBorders>
              <w:top w:val="nil"/>
              <w:bottom w:val="nil"/>
            </w:tcBorders>
            <w:shd w:val="clear" w:color="auto" w:fill="auto"/>
            <w:vAlign w:val="center"/>
          </w:tcPr>
          <w:p w14:paraId="0E7AF213" w14:textId="77777777" w:rsidR="009B2740" w:rsidRPr="00EF5447" w:rsidRDefault="009B2740" w:rsidP="0007108A">
            <w:pPr>
              <w:pStyle w:val="TAC"/>
            </w:pPr>
          </w:p>
        </w:tc>
        <w:tc>
          <w:tcPr>
            <w:tcW w:w="2952" w:type="dxa"/>
            <w:vAlign w:val="center"/>
          </w:tcPr>
          <w:p w14:paraId="1DA56AD7" w14:textId="77777777" w:rsidR="009B2740" w:rsidRPr="00EF5447" w:rsidRDefault="009B2740" w:rsidP="0007108A">
            <w:pPr>
              <w:pStyle w:val="TAC"/>
              <w:rPr>
                <w:rFonts w:eastAsia="MS Mincho"/>
              </w:rPr>
            </w:pPr>
            <w:r>
              <w:rPr>
                <w:rFonts w:cs="Arial"/>
                <w:lang w:eastAsia="zh-CN"/>
              </w:rPr>
              <w:t>n8</w:t>
            </w:r>
          </w:p>
        </w:tc>
        <w:tc>
          <w:tcPr>
            <w:tcW w:w="2952" w:type="dxa"/>
          </w:tcPr>
          <w:p w14:paraId="6E008CD3" w14:textId="77777777" w:rsidR="009B2740" w:rsidRPr="00EF5447" w:rsidRDefault="009B2740" w:rsidP="0007108A">
            <w:pPr>
              <w:pStyle w:val="TAC"/>
              <w:rPr>
                <w:rFonts w:eastAsia="MS Mincho"/>
              </w:rPr>
            </w:pPr>
            <w:r w:rsidRPr="00A76781">
              <w:rPr>
                <w:rFonts w:cs="Arial" w:hint="eastAsia"/>
                <w:lang w:eastAsia="zh-CN"/>
              </w:rPr>
              <w:t>0</w:t>
            </w:r>
            <w:r>
              <w:rPr>
                <w:rFonts w:cs="Arial"/>
                <w:lang w:eastAsia="zh-CN"/>
              </w:rPr>
              <w:t>.6</w:t>
            </w:r>
          </w:p>
        </w:tc>
      </w:tr>
      <w:tr w:rsidR="009B2740" w:rsidRPr="00EF5447" w14:paraId="46602036" w14:textId="77777777" w:rsidTr="0007108A">
        <w:trPr>
          <w:trHeight w:val="187"/>
          <w:jc w:val="center"/>
        </w:trPr>
        <w:tc>
          <w:tcPr>
            <w:tcW w:w="2336" w:type="dxa"/>
            <w:tcBorders>
              <w:top w:val="nil"/>
              <w:bottom w:val="single" w:sz="4" w:space="0" w:color="auto"/>
            </w:tcBorders>
            <w:shd w:val="clear" w:color="auto" w:fill="auto"/>
            <w:vAlign w:val="center"/>
          </w:tcPr>
          <w:p w14:paraId="50EF1458" w14:textId="77777777" w:rsidR="009B2740" w:rsidRPr="00EF5447" w:rsidRDefault="009B2740" w:rsidP="0007108A">
            <w:pPr>
              <w:pStyle w:val="TAC"/>
            </w:pPr>
          </w:p>
        </w:tc>
        <w:tc>
          <w:tcPr>
            <w:tcW w:w="2952" w:type="dxa"/>
            <w:vAlign w:val="center"/>
          </w:tcPr>
          <w:p w14:paraId="7EEC4BEE" w14:textId="77777777" w:rsidR="009B2740" w:rsidRPr="00EF5447" w:rsidRDefault="009B2740" w:rsidP="0007108A">
            <w:pPr>
              <w:pStyle w:val="TAC"/>
              <w:rPr>
                <w:rFonts w:eastAsia="MS Mincho"/>
              </w:rPr>
            </w:pPr>
            <w:r>
              <w:rPr>
                <w:rFonts w:cs="Arial"/>
                <w:lang w:eastAsia="zh-CN"/>
              </w:rPr>
              <w:t>n78</w:t>
            </w:r>
          </w:p>
        </w:tc>
        <w:tc>
          <w:tcPr>
            <w:tcW w:w="2952" w:type="dxa"/>
          </w:tcPr>
          <w:p w14:paraId="4A29F31B" w14:textId="77777777" w:rsidR="009B2740" w:rsidRPr="00EF5447" w:rsidRDefault="009B2740" w:rsidP="0007108A">
            <w:pPr>
              <w:pStyle w:val="TAC"/>
              <w:rPr>
                <w:rFonts w:eastAsia="MS Mincho"/>
              </w:rPr>
            </w:pPr>
            <w:r>
              <w:rPr>
                <w:rFonts w:cs="Arial"/>
                <w:lang w:eastAsia="zh-CN"/>
              </w:rPr>
              <w:t>0.8</w:t>
            </w:r>
          </w:p>
        </w:tc>
      </w:tr>
      <w:tr w:rsidR="009B2740" w:rsidRPr="00EF5447" w14:paraId="7246C4D6" w14:textId="77777777" w:rsidTr="0007108A">
        <w:trPr>
          <w:trHeight w:val="187"/>
          <w:jc w:val="center"/>
        </w:trPr>
        <w:tc>
          <w:tcPr>
            <w:tcW w:w="2336" w:type="dxa"/>
            <w:tcBorders>
              <w:bottom w:val="nil"/>
            </w:tcBorders>
            <w:shd w:val="clear" w:color="auto" w:fill="auto"/>
          </w:tcPr>
          <w:p w14:paraId="70C08371" w14:textId="77777777" w:rsidR="009B2740" w:rsidRPr="00EF5447" w:rsidRDefault="009B2740" w:rsidP="0007108A">
            <w:pPr>
              <w:pStyle w:val="TAC"/>
            </w:pPr>
            <w:r>
              <w:t>DC_1A-20A-28A</w:t>
            </w:r>
            <w:r w:rsidRPr="00940479">
              <w:t>_n</w:t>
            </w:r>
            <w:r>
              <w:rPr>
                <w:lang w:val="fi-FI"/>
              </w:rPr>
              <w:t>3</w:t>
            </w:r>
            <w:r w:rsidRPr="00940479">
              <w:rPr>
                <w:lang w:val="fi-FI"/>
              </w:rPr>
              <w:t>A</w:t>
            </w:r>
          </w:p>
        </w:tc>
        <w:tc>
          <w:tcPr>
            <w:tcW w:w="2952" w:type="dxa"/>
          </w:tcPr>
          <w:p w14:paraId="247F7F5D" w14:textId="77777777" w:rsidR="009B2740" w:rsidRPr="00EF5447" w:rsidRDefault="009B2740" w:rsidP="0007108A">
            <w:pPr>
              <w:pStyle w:val="TAC"/>
              <w:rPr>
                <w:lang w:eastAsia="ko-KR"/>
              </w:rPr>
            </w:pPr>
            <w:r>
              <w:rPr>
                <w:rFonts w:eastAsia="Malgun Gothic" w:cs="Arial"/>
                <w:lang w:eastAsia="ko-KR"/>
              </w:rPr>
              <w:t>1</w:t>
            </w:r>
          </w:p>
        </w:tc>
        <w:tc>
          <w:tcPr>
            <w:tcW w:w="2952" w:type="dxa"/>
          </w:tcPr>
          <w:p w14:paraId="4A45C942" w14:textId="77777777" w:rsidR="009B2740" w:rsidRPr="00EF5447" w:rsidRDefault="009B2740" w:rsidP="0007108A">
            <w:pPr>
              <w:pStyle w:val="TAC"/>
              <w:rPr>
                <w:lang w:eastAsia="ko-KR"/>
              </w:rPr>
            </w:pPr>
            <w:r>
              <w:rPr>
                <w:rFonts w:eastAsia="Malgun Gothic" w:cs="Arial"/>
                <w:lang w:eastAsia="ko-KR"/>
              </w:rPr>
              <w:t>0.3</w:t>
            </w:r>
          </w:p>
        </w:tc>
      </w:tr>
      <w:tr w:rsidR="009B2740" w:rsidRPr="00EF5447" w14:paraId="6058932E" w14:textId="77777777" w:rsidTr="0007108A">
        <w:trPr>
          <w:trHeight w:val="187"/>
          <w:jc w:val="center"/>
        </w:trPr>
        <w:tc>
          <w:tcPr>
            <w:tcW w:w="2336" w:type="dxa"/>
            <w:tcBorders>
              <w:top w:val="nil"/>
              <w:bottom w:val="nil"/>
            </w:tcBorders>
            <w:shd w:val="clear" w:color="auto" w:fill="auto"/>
          </w:tcPr>
          <w:p w14:paraId="1FFA3A1C" w14:textId="77777777" w:rsidR="009B2740" w:rsidRPr="00EF5447" w:rsidRDefault="009B2740" w:rsidP="0007108A">
            <w:pPr>
              <w:pStyle w:val="TAC"/>
            </w:pPr>
          </w:p>
        </w:tc>
        <w:tc>
          <w:tcPr>
            <w:tcW w:w="2952" w:type="dxa"/>
          </w:tcPr>
          <w:p w14:paraId="5D93FB18" w14:textId="77777777" w:rsidR="009B2740" w:rsidRPr="00EF5447" w:rsidRDefault="009B2740" w:rsidP="0007108A">
            <w:pPr>
              <w:pStyle w:val="TAC"/>
              <w:rPr>
                <w:lang w:eastAsia="ko-KR"/>
              </w:rPr>
            </w:pPr>
            <w:r>
              <w:rPr>
                <w:rFonts w:eastAsia="Malgun Gothic" w:cs="Arial"/>
                <w:lang w:eastAsia="ko-KR"/>
              </w:rPr>
              <w:t>20</w:t>
            </w:r>
          </w:p>
        </w:tc>
        <w:tc>
          <w:tcPr>
            <w:tcW w:w="2952" w:type="dxa"/>
          </w:tcPr>
          <w:p w14:paraId="1114A708" w14:textId="77777777" w:rsidR="009B2740" w:rsidRPr="00EF5447" w:rsidRDefault="009B2740" w:rsidP="0007108A">
            <w:pPr>
              <w:pStyle w:val="TAC"/>
              <w:rPr>
                <w:lang w:eastAsia="ko-KR"/>
              </w:rPr>
            </w:pPr>
            <w:r>
              <w:rPr>
                <w:rFonts w:eastAsia="Malgun Gothic" w:cs="Arial"/>
                <w:lang w:eastAsia="ko-KR"/>
              </w:rPr>
              <w:t>0.6</w:t>
            </w:r>
          </w:p>
        </w:tc>
      </w:tr>
      <w:tr w:rsidR="009B2740" w:rsidRPr="00EF5447" w14:paraId="17759E90" w14:textId="77777777" w:rsidTr="0007108A">
        <w:trPr>
          <w:trHeight w:val="187"/>
          <w:jc w:val="center"/>
        </w:trPr>
        <w:tc>
          <w:tcPr>
            <w:tcW w:w="2336" w:type="dxa"/>
            <w:tcBorders>
              <w:top w:val="nil"/>
              <w:bottom w:val="nil"/>
            </w:tcBorders>
            <w:shd w:val="clear" w:color="auto" w:fill="auto"/>
          </w:tcPr>
          <w:p w14:paraId="41132B2B" w14:textId="77777777" w:rsidR="009B2740" w:rsidRPr="00EF5447" w:rsidRDefault="009B2740" w:rsidP="0007108A">
            <w:pPr>
              <w:pStyle w:val="TAC"/>
            </w:pPr>
          </w:p>
        </w:tc>
        <w:tc>
          <w:tcPr>
            <w:tcW w:w="2952" w:type="dxa"/>
          </w:tcPr>
          <w:p w14:paraId="176BFA33" w14:textId="77777777" w:rsidR="009B2740" w:rsidRPr="00EF5447" w:rsidRDefault="009B2740" w:rsidP="0007108A">
            <w:pPr>
              <w:pStyle w:val="TAC"/>
              <w:rPr>
                <w:lang w:eastAsia="ko-KR"/>
              </w:rPr>
            </w:pPr>
            <w:r>
              <w:rPr>
                <w:rFonts w:eastAsia="Malgun Gothic" w:cs="Arial"/>
                <w:lang w:eastAsia="ko-KR"/>
              </w:rPr>
              <w:t>28</w:t>
            </w:r>
          </w:p>
        </w:tc>
        <w:tc>
          <w:tcPr>
            <w:tcW w:w="2952" w:type="dxa"/>
          </w:tcPr>
          <w:p w14:paraId="246A2762" w14:textId="77777777" w:rsidR="009B2740" w:rsidRPr="00EF5447" w:rsidRDefault="009B2740" w:rsidP="0007108A">
            <w:pPr>
              <w:pStyle w:val="TAC"/>
              <w:rPr>
                <w:lang w:eastAsia="ko-KR"/>
              </w:rPr>
            </w:pPr>
            <w:r>
              <w:rPr>
                <w:rFonts w:eastAsia="Malgun Gothic" w:cs="Arial"/>
                <w:lang w:eastAsia="ko-KR"/>
              </w:rPr>
              <w:t>0.6</w:t>
            </w:r>
          </w:p>
        </w:tc>
      </w:tr>
      <w:tr w:rsidR="009B2740" w:rsidRPr="00EF5447" w14:paraId="72306E34" w14:textId="77777777" w:rsidTr="0007108A">
        <w:trPr>
          <w:trHeight w:val="187"/>
          <w:jc w:val="center"/>
        </w:trPr>
        <w:tc>
          <w:tcPr>
            <w:tcW w:w="2336" w:type="dxa"/>
            <w:tcBorders>
              <w:top w:val="nil"/>
              <w:bottom w:val="single" w:sz="4" w:space="0" w:color="auto"/>
            </w:tcBorders>
            <w:shd w:val="clear" w:color="auto" w:fill="auto"/>
          </w:tcPr>
          <w:p w14:paraId="1650CA7D" w14:textId="77777777" w:rsidR="009B2740" w:rsidRPr="00EF5447" w:rsidRDefault="009B2740" w:rsidP="0007108A">
            <w:pPr>
              <w:pStyle w:val="TAC"/>
            </w:pPr>
          </w:p>
        </w:tc>
        <w:tc>
          <w:tcPr>
            <w:tcW w:w="2952" w:type="dxa"/>
          </w:tcPr>
          <w:p w14:paraId="3474DE86" w14:textId="77777777" w:rsidR="009B2740" w:rsidRPr="00EF5447" w:rsidRDefault="009B2740" w:rsidP="0007108A">
            <w:pPr>
              <w:pStyle w:val="TAC"/>
              <w:rPr>
                <w:lang w:eastAsia="ko-KR"/>
              </w:rPr>
            </w:pPr>
            <w:r>
              <w:rPr>
                <w:rFonts w:cs="Arial"/>
                <w:lang w:eastAsia="ja-JP"/>
              </w:rPr>
              <w:t>n3</w:t>
            </w:r>
          </w:p>
        </w:tc>
        <w:tc>
          <w:tcPr>
            <w:tcW w:w="2952" w:type="dxa"/>
          </w:tcPr>
          <w:p w14:paraId="02898E9A" w14:textId="77777777" w:rsidR="009B2740" w:rsidRPr="00EF5447" w:rsidRDefault="009B2740" w:rsidP="0007108A">
            <w:pPr>
              <w:pStyle w:val="TAC"/>
              <w:rPr>
                <w:lang w:eastAsia="ko-KR"/>
              </w:rPr>
            </w:pPr>
            <w:r>
              <w:rPr>
                <w:rFonts w:eastAsia="Malgun Gothic" w:cs="Arial"/>
                <w:lang w:eastAsia="ko-KR"/>
              </w:rPr>
              <w:t>0.3</w:t>
            </w:r>
          </w:p>
        </w:tc>
      </w:tr>
      <w:tr w:rsidR="009B2740" w:rsidRPr="00EF5447" w14:paraId="4C5AE0D9" w14:textId="77777777" w:rsidTr="0007108A">
        <w:trPr>
          <w:trHeight w:val="187"/>
          <w:jc w:val="center"/>
        </w:trPr>
        <w:tc>
          <w:tcPr>
            <w:tcW w:w="2336" w:type="dxa"/>
            <w:tcBorders>
              <w:bottom w:val="nil"/>
            </w:tcBorders>
            <w:shd w:val="clear" w:color="auto" w:fill="auto"/>
          </w:tcPr>
          <w:p w14:paraId="4700ACF1" w14:textId="77777777" w:rsidR="009B2740" w:rsidRPr="00EF5447" w:rsidRDefault="009B2740" w:rsidP="0007108A">
            <w:pPr>
              <w:pStyle w:val="TAC"/>
            </w:pPr>
            <w:r w:rsidRPr="00EF5447">
              <w:rPr>
                <w:rFonts w:eastAsia="Malgun Gothic"/>
                <w:lang w:eastAsia="ko-KR"/>
              </w:rPr>
              <w:t>DC_1-20_n28-n78</w:t>
            </w:r>
          </w:p>
        </w:tc>
        <w:tc>
          <w:tcPr>
            <w:tcW w:w="2952" w:type="dxa"/>
          </w:tcPr>
          <w:p w14:paraId="7FF76141" w14:textId="77777777" w:rsidR="009B2740" w:rsidRPr="00EF5447" w:rsidRDefault="009B2740" w:rsidP="0007108A">
            <w:pPr>
              <w:pStyle w:val="TAC"/>
              <w:rPr>
                <w:lang w:eastAsia="ja-JP"/>
              </w:rPr>
            </w:pPr>
            <w:r w:rsidRPr="00EF5447">
              <w:rPr>
                <w:rFonts w:eastAsia="Malgun Gothic"/>
                <w:lang w:eastAsia="ko-KR"/>
              </w:rPr>
              <w:t>1</w:t>
            </w:r>
          </w:p>
        </w:tc>
        <w:tc>
          <w:tcPr>
            <w:tcW w:w="2952" w:type="dxa"/>
          </w:tcPr>
          <w:p w14:paraId="505AF44C" w14:textId="77777777" w:rsidR="009B2740" w:rsidRPr="00EF5447" w:rsidRDefault="009B2740" w:rsidP="0007108A">
            <w:pPr>
              <w:pStyle w:val="TAC"/>
              <w:rPr>
                <w:lang w:eastAsia="ja-JP"/>
              </w:rPr>
            </w:pPr>
            <w:r w:rsidRPr="00EF5447">
              <w:rPr>
                <w:rFonts w:eastAsia="Malgun Gothic"/>
                <w:lang w:eastAsia="ko-KR"/>
              </w:rPr>
              <w:t>0.3</w:t>
            </w:r>
          </w:p>
        </w:tc>
      </w:tr>
      <w:tr w:rsidR="009B2740" w:rsidRPr="00EF5447" w14:paraId="0214E7A3" w14:textId="77777777" w:rsidTr="0007108A">
        <w:trPr>
          <w:trHeight w:val="187"/>
          <w:jc w:val="center"/>
        </w:trPr>
        <w:tc>
          <w:tcPr>
            <w:tcW w:w="2336" w:type="dxa"/>
            <w:tcBorders>
              <w:top w:val="nil"/>
              <w:bottom w:val="nil"/>
            </w:tcBorders>
            <w:shd w:val="clear" w:color="auto" w:fill="auto"/>
          </w:tcPr>
          <w:p w14:paraId="5570CB7C" w14:textId="77777777" w:rsidR="009B2740" w:rsidRPr="00EF5447" w:rsidRDefault="009B2740" w:rsidP="0007108A">
            <w:pPr>
              <w:pStyle w:val="TAC"/>
            </w:pPr>
          </w:p>
        </w:tc>
        <w:tc>
          <w:tcPr>
            <w:tcW w:w="2952" w:type="dxa"/>
          </w:tcPr>
          <w:p w14:paraId="633B280A" w14:textId="77777777" w:rsidR="009B2740" w:rsidRPr="00EF5447" w:rsidRDefault="009B2740" w:rsidP="0007108A">
            <w:pPr>
              <w:pStyle w:val="TAC"/>
              <w:rPr>
                <w:lang w:eastAsia="ja-JP"/>
              </w:rPr>
            </w:pPr>
            <w:r w:rsidRPr="00EF5447">
              <w:rPr>
                <w:rFonts w:eastAsia="Malgun Gothic"/>
                <w:lang w:eastAsia="ko-KR"/>
              </w:rPr>
              <w:t>20</w:t>
            </w:r>
          </w:p>
        </w:tc>
        <w:tc>
          <w:tcPr>
            <w:tcW w:w="2952" w:type="dxa"/>
          </w:tcPr>
          <w:p w14:paraId="6F7BF939"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33410FBD" w14:textId="77777777" w:rsidTr="0007108A">
        <w:trPr>
          <w:trHeight w:val="187"/>
          <w:jc w:val="center"/>
        </w:trPr>
        <w:tc>
          <w:tcPr>
            <w:tcW w:w="2336" w:type="dxa"/>
            <w:tcBorders>
              <w:top w:val="nil"/>
              <w:bottom w:val="nil"/>
            </w:tcBorders>
            <w:shd w:val="clear" w:color="auto" w:fill="auto"/>
          </w:tcPr>
          <w:p w14:paraId="7707094A" w14:textId="77777777" w:rsidR="009B2740" w:rsidRPr="00EF5447" w:rsidRDefault="009B2740" w:rsidP="0007108A">
            <w:pPr>
              <w:pStyle w:val="TAC"/>
            </w:pPr>
          </w:p>
        </w:tc>
        <w:tc>
          <w:tcPr>
            <w:tcW w:w="2952" w:type="dxa"/>
          </w:tcPr>
          <w:p w14:paraId="63FC5B1D" w14:textId="77777777" w:rsidR="009B2740" w:rsidRPr="00EF5447" w:rsidRDefault="009B2740" w:rsidP="0007108A">
            <w:pPr>
              <w:pStyle w:val="TAC"/>
              <w:rPr>
                <w:lang w:eastAsia="ja-JP"/>
              </w:rPr>
            </w:pPr>
            <w:r w:rsidRPr="00EF5447">
              <w:rPr>
                <w:rFonts w:eastAsia="Malgun Gothic"/>
                <w:lang w:eastAsia="ko-KR"/>
              </w:rPr>
              <w:t>n28</w:t>
            </w:r>
          </w:p>
        </w:tc>
        <w:tc>
          <w:tcPr>
            <w:tcW w:w="2952" w:type="dxa"/>
          </w:tcPr>
          <w:p w14:paraId="6340426C"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34B2A392" w14:textId="77777777" w:rsidTr="0007108A">
        <w:trPr>
          <w:trHeight w:val="187"/>
          <w:jc w:val="center"/>
        </w:trPr>
        <w:tc>
          <w:tcPr>
            <w:tcW w:w="2336" w:type="dxa"/>
            <w:tcBorders>
              <w:top w:val="nil"/>
              <w:bottom w:val="single" w:sz="4" w:space="0" w:color="auto"/>
            </w:tcBorders>
            <w:shd w:val="clear" w:color="auto" w:fill="auto"/>
          </w:tcPr>
          <w:p w14:paraId="62058BB7" w14:textId="77777777" w:rsidR="009B2740" w:rsidRPr="00EF5447" w:rsidRDefault="009B2740" w:rsidP="0007108A">
            <w:pPr>
              <w:pStyle w:val="TAC"/>
            </w:pPr>
          </w:p>
        </w:tc>
        <w:tc>
          <w:tcPr>
            <w:tcW w:w="2952" w:type="dxa"/>
          </w:tcPr>
          <w:p w14:paraId="09CDE551"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3AE3153D" w14:textId="77777777" w:rsidR="009B2740" w:rsidRPr="00EF5447" w:rsidRDefault="009B2740" w:rsidP="0007108A">
            <w:pPr>
              <w:pStyle w:val="TAC"/>
              <w:rPr>
                <w:lang w:eastAsia="ja-JP"/>
              </w:rPr>
            </w:pPr>
            <w:r w:rsidRPr="00EF5447">
              <w:rPr>
                <w:rFonts w:eastAsia="Malgun Gothic"/>
                <w:lang w:eastAsia="ko-KR"/>
              </w:rPr>
              <w:t>0.8</w:t>
            </w:r>
          </w:p>
        </w:tc>
      </w:tr>
      <w:tr w:rsidR="009B2740" w:rsidRPr="00EF5447" w14:paraId="78746F47" w14:textId="77777777" w:rsidTr="0007108A">
        <w:trPr>
          <w:trHeight w:val="187"/>
          <w:jc w:val="center"/>
        </w:trPr>
        <w:tc>
          <w:tcPr>
            <w:tcW w:w="2336" w:type="dxa"/>
            <w:tcBorders>
              <w:top w:val="nil"/>
              <w:bottom w:val="nil"/>
            </w:tcBorders>
            <w:shd w:val="clear" w:color="auto" w:fill="auto"/>
          </w:tcPr>
          <w:p w14:paraId="4439ECC8" w14:textId="77777777" w:rsidR="009B2740" w:rsidRPr="00EF5447" w:rsidRDefault="009B2740" w:rsidP="0007108A">
            <w:pPr>
              <w:pStyle w:val="TAC"/>
            </w:pPr>
            <w:r w:rsidRPr="00260588">
              <w:rPr>
                <w:rFonts w:cs="Arial"/>
                <w:bCs/>
              </w:rPr>
              <w:t>DC_1-20-32</w:t>
            </w:r>
            <w:r w:rsidRPr="00260588">
              <w:rPr>
                <w:rFonts w:cs="Arial"/>
                <w:bCs/>
                <w:lang w:eastAsia="ja-JP"/>
              </w:rPr>
              <w:t>_n3</w:t>
            </w:r>
          </w:p>
        </w:tc>
        <w:tc>
          <w:tcPr>
            <w:tcW w:w="2952" w:type="dxa"/>
          </w:tcPr>
          <w:p w14:paraId="7D3D9F33" w14:textId="77777777" w:rsidR="009B2740" w:rsidRPr="00EF5447" w:rsidRDefault="009B2740" w:rsidP="0007108A">
            <w:pPr>
              <w:pStyle w:val="TAC"/>
              <w:rPr>
                <w:rFonts w:eastAsia="Malgun Gothic"/>
                <w:lang w:eastAsia="ko-KR"/>
              </w:rPr>
            </w:pPr>
            <w:r w:rsidRPr="003C6B68">
              <w:rPr>
                <w:rFonts w:cs="Arial"/>
                <w:bCs/>
                <w:lang w:eastAsia="ja-JP"/>
              </w:rPr>
              <w:t>1</w:t>
            </w:r>
          </w:p>
        </w:tc>
        <w:tc>
          <w:tcPr>
            <w:tcW w:w="2952" w:type="dxa"/>
          </w:tcPr>
          <w:p w14:paraId="401172F8" w14:textId="77777777" w:rsidR="009B2740" w:rsidRPr="00EF5447" w:rsidRDefault="009B2740" w:rsidP="0007108A">
            <w:pPr>
              <w:pStyle w:val="TAC"/>
              <w:rPr>
                <w:rFonts w:eastAsia="Malgun Gothic"/>
                <w:lang w:eastAsia="ko-KR"/>
              </w:rPr>
            </w:pPr>
            <w:r w:rsidRPr="003C6B68">
              <w:rPr>
                <w:rFonts w:cs="Arial"/>
                <w:bCs/>
                <w:lang w:eastAsia="zh-CN"/>
              </w:rPr>
              <w:t>0.5</w:t>
            </w:r>
          </w:p>
        </w:tc>
      </w:tr>
      <w:tr w:rsidR="009B2740" w:rsidRPr="00EF5447" w14:paraId="644C5C75" w14:textId="77777777" w:rsidTr="0007108A">
        <w:trPr>
          <w:trHeight w:val="187"/>
          <w:jc w:val="center"/>
        </w:trPr>
        <w:tc>
          <w:tcPr>
            <w:tcW w:w="2336" w:type="dxa"/>
            <w:tcBorders>
              <w:top w:val="nil"/>
              <w:bottom w:val="nil"/>
            </w:tcBorders>
            <w:shd w:val="clear" w:color="auto" w:fill="auto"/>
          </w:tcPr>
          <w:p w14:paraId="25DDF92C" w14:textId="77777777" w:rsidR="009B2740" w:rsidRPr="00EF5447" w:rsidRDefault="009B2740" w:rsidP="0007108A">
            <w:pPr>
              <w:pStyle w:val="TAC"/>
            </w:pPr>
          </w:p>
        </w:tc>
        <w:tc>
          <w:tcPr>
            <w:tcW w:w="2952" w:type="dxa"/>
          </w:tcPr>
          <w:p w14:paraId="4FACC28F" w14:textId="77777777" w:rsidR="009B2740" w:rsidRPr="00EF5447" w:rsidRDefault="009B2740" w:rsidP="0007108A">
            <w:pPr>
              <w:pStyle w:val="TAC"/>
              <w:rPr>
                <w:rFonts w:eastAsia="Malgun Gothic"/>
                <w:lang w:eastAsia="ko-KR"/>
              </w:rPr>
            </w:pPr>
            <w:r w:rsidRPr="003C6B68">
              <w:rPr>
                <w:rFonts w:cs="Arial"/>
                <w:bCs/>
                <w:lang w:val="en-US" w:eastAsia="ja-JP"/>
              </w:rPr>
              <w:t>20</w:t>
            </w:r>
          </w:p>
        </w:tc>
        <w:tc>
          <w:tcPr>
            <w:tcW w:w="2952" w:type="dxa"/>
          </w:tcPr>
          <w:p w14:paraId="31B0BCEB" w14:textId="77777777" w:rsidR="009B2740" w:rsidRPr="00EF5447" w:rsidRDefault="009B2740" w:rsidP="0007108A">
            <w:pPr>
              <w:pStyle w:val="TAC"/>
              <w:rPr>
                <w:rFonts w:eastAsia="Malgun Gothic"/>
                <w:lang w:eastAsia="ko-KR"/>
              </w:rPr>
            </w:pPr>
            <w:r w:rsidRPr="003C6B68">
              <w:rPr>
                <w:rFonts w:cs="Arial"/>
                <w:bCs/>
                <w:lang w:eastAsia="zh-CN"/>
              </w:rPr>
              <w:t>0.3</w:t>
            </w:r>
          </w:p>
        </w:tc>
      </w:tr>
      <w:tr w:rsidR="009B2740" w:rsidRPr="00EF5447" w14:paraId="4BA4B818" w14:textId="77777777" w:rsidTr="0007108A">
        <w:trPr>
          <w:trHeight w:val="187"/>
          <w:jc w:val="center"/>
        </w:trPr>
        <w:tc>
          <w:tcPr>
            <w:tcW w:w="2336" w:type="dxa"/>
            <w:tcBorders>
              <w:top w:val="nil"/>
              <w:bottom w:val="single" w:sz="4" w:space="0" w:color="auto"/>
            </w:tcBorders>
            <w:shd w:val="clear" w:color="auto" w:fill="auto"/>
          </w:tcPr>
          <w:p w14:paraId="6083F395" w14:textId="77777777" w:rsidR="009B2740" w:rsidRPr="00EF5447" w:rsidRDefault="009B2740" w:rsidP="0007108A">
            <w:pPr>
              <w:pStyle w:val="TAC"/>
            </w:pPr>
          </w:p>
        </w:tc>
        <w:tc>
          <w:tcPr>
            <w:tcW w:w="2952" w:type="dxa"/>
          </w:tcPr>
          <w:p w14:paraId="4124775E" w14:textId="77777777" w:rsidR="009B2740" w:rsidRPr="00EF5447" w:rsidRDefault="009B2740" w:rsidP="0007108A">
            <w:pPr>
              <w:pStyle w:val="TAC"/>
              <w:rPr>
                <w:rFonts w:eastAsia="Malgun Gothic"/>
                <w:lang w:eastAsia="ko-KR"/>
              </w:rPr>
            </w:pPr>
            <w:r w:rsidRPr="003C6B68">
              <w:rPr>
                <w:rFonts w:cs="Arial"/>
                <w:bCs/>
                <w:lang w:eastAsia="ja-JP"/>
              </w:rPr>
              <w:t>n3</w:t>
            </w:r>
          </w:p>
        </w:tc>
        <w:tc>
          <w:tcPr>
            <w:tcW w:w="2952" w:type="dxa"/>
          </w:tcPr>
          <w:p w14:paraId="2F041BA1" w14:textId="77777777" w:rsidR="009B2740" w:rsidRPr="00EF5447" w:rsidRDefault="009B2740" w:rsidP="0007108A">
            <w:pPr>
              <w:pStyle w:val="TAC"/>
              <w:rPr>
                <w:rFonts w:eastAsia="Malgun Gothic"/>
                <w:lang w:eastAsia="ko-KR"/>
              </w:rPr>
            </w:pPr>
            <w:r w:rsidRPr="003C6B68">
              <w:rPr>
                <w:rFonts w:cs="Arial"/>
                <w:bCs/>
                <w:lang w:eastAsia="zh-CN"/>
              </w:rPr>
              <w:t>0.5</w:t>
            </w:r>
          </w:p>
        </w:tc>
      </w:tr>
      <w:tr w:rsidR="009B2740" w:rsidRPr="003C6B68" w14:paraId="6EDBF968" w14:textId="77777777" w:rsidTr="0007108A">
        <w:trPr>
          <w:trHeight w:val="187"/>
          <w:jc w:val="center"/>
        </w:trPr>
        <w:tc>
          <w:tcPr>
            <w:tcW w:w="2336" w:type="dxa"/>
            <w:vMerge w:val="restart"/>
            <w:tcBorders>
              <w:top w:val="nil"/>
            </w:tcBorders>
            <w:shd w:val="clear" w:color="auto" w:fill="auto"/>
          </w:tcPr>
          <w:p w14:paraId="09374AF0" w14:textId="77777777" w:rsidR="009B2740" w:rsidRPr="00EF5447" w:rsidRDefault="009B2740" w:rsidP="0007108A">
            <w:pPr>
              <w:pStyle w:val="TAC"/>
            </w:pPr>
            <w:r>
              <w:rPr>
                <w:rFonts w:cs="Arial"/>
              </w:rPr>
              <w:t>DC_1-20-32_n28</w:t>
            </w:r>
          </w:p>
        </w:tc>
        <w:tc>
          <w:tcPr>
            <w:tcW w:w="2952" w:type="dxa"/>
          </w:tcPr>
          <w:p w14:paraId="294280FA" w14:textId="77777777" w:rsidR="009B2740" w:rsidRPr="003C6B68" w:rsidRDefault="009B2740" w:rsidP="0007108A">
            <w:pPr>
              <w:pStyle w:val="TAC"/>
              <w:rPr>
                <w:rFonts w:cs="Arial"/>
                <w:bCs/>
                <w:lang w:eastAsia="ja-JP"/>
              </w:rPr>
            </w:pPr>
            <w:r>
              <w:rPr>
                <w:rFonts w:eastAsia="Malgun Gothic" w:cs="Arial"/>
                <w:lang w:eastAsia="ko-KR"/>
              </w:rPr>
              <w:t>1</w:t>
            </w:r>
          </w:p>
        </w:tc>
        <w:tc>
          <w:tcPr>
            <w:tcW w:w="2952" w:type="dxa"/>
          </w:tcPr>
          <w:p w14:paraId="775ABB9A" w14:textId="77777777" w:rsidR="009B2740" w:rsidRPr="003C6B68" w:rsidRDefault="009B2740" w:rsidP="0007108A">
            <w:pPr>
              <w:pStyle w:val="TAC"/>
              <w:rPr>
                <w:rFonts w:cs="Arial"/>
                <w:bCs/>
                <w:lang w:eastAsia="zh-CN"/>
              </w:rPr>
            </w:pPr>
            <w:r>
              <w:rPr>
                <w:rFonts w:eastAsia="Malgun Gothic" w:cs="Arial"/>
                <w:lang w:eastAsia="ko-KR"/>
              </w:rPr>
              <w:t>0.3</w:t>
            </w:r>
          </w:p>
        </w:tc>
      </w:tr>
      <w:tr w:rsidR="009B2740" w:rsidRPr="003C6B68" w14:paraId="42DC86D8" w14:textId="77777777" w:rsidTr="0007108A">
        <w:trPr>
          <w:trHeight w:val="187"/>
          <w:jc w:val="center"/>
        </w:trPr>
        <w:tc>
          <w:tcPr>
            <w:tcW w:w="2336" w:type="dxa"/>
            <w:vMerge/>
            <w:shd w:val="clear" w:color="auto" w:fill="auto"/>
          </w:tcPr>
          <w:p w14:paraId="07FBEB5E" w14:textId="77777777" w:rsidR="009B2740" w:rsidRPr="00EF5447" w:rsidRDefault="009B2740" w:rsidP="0007108A">
            <w:pPr>
              <w:pStyle w:val="TAC"/>
            </w:pPr>
          </w:p>
        </w:tc>
        <w:tc>
          <w:tcPr>
            <w:tcW w:w="2952" w:type="dxa"/>
          </w:tcPr>
          <w:p w14:paraId="66812DDE" w14:textId="77777777" w:rsidR="009B2740" w:rsidRPr="003C6B68" w:rsidRDefault="009B2740" w:rsidP="0007108A">
            <w:pPr>
              <w:pStyle w:val="TAC"/>
              <w:rPr>
                <w:rFonts w:cs="Arial"/>
                <w:bCs/>
                <w:lang w:eastAsia="ja-JP"/>
              </w:rPr>
            </w:pPr>
            <w:r>
              <w:rPr>
                <w:rFonts w:eastAsia="Malgun Gothic" w:cs="Arial"/>
                <w:lang w:eastAsia="ko-KR"/>
              </w:rPr>
              <w:t>20</w:t>
            </w:r>
          </w:p>
        </w:tc>
        <w:tc>
          <w:tcPr>
            <w:tcW w:w="2952" w:type="dxa"/>
          </w:tcPr>
          <w:p w14:paraId="04C98ABF" w14:textId="77777777" w:rsidR="009B2740" w:rsidRPr="003C6B68" w:rsidRDefault="009B2740" w:rsidP="0007108A">
            <w:pPr>
              <w:pStyle w:val="TAC"/>
              <w:rPr>
                <w:rFonts w:cs="Arial"/>
                <w:bCs/>
                <w:lang w:eastAsia="zh-CN"/>
              </w:rPr>
            </w:pPr>
            <w:r>
              <w:rPr>
                <w:rFonts w:eastAsia="Malgun Gothic" w:cs="Arial"/>
                <w:lang w:eastAsia="ko-KR"/>
              </w:rPr>
              <w:t>0.6</w:t>
            </w:r>
          </w:p>
        </w:tc>
      </w:tr>
      <w:tr w:rsidR="009B2740" w:rsidRPr="003C6B68" w14:paraId="623E8AAE" w14:textId="77777777" w:rsidTr="0007108A">
        <w:trPr>
          <w:trHeight w:val="187"/>
          <w:jc w:val="center"/>
        </w:trPr>
        <w:tc>
          <w:tcPr>
            <w:tcW w:w="2336" w:type="dxa"/>
            <w:vMerge/>
            <w:tcBorders>
              <w:bottom w:val="single" w:sz="4" w:space="0" w:color="auto"/>
            </w:tcBorders>
            <w:shd w:val="clear" w:color="auto" w:fill="auto"/>
          </w:tcPr>
          <w:p w14:paraId="212DF4EC" w14:textId="77777777" w:rsidR="009B2740" w:rsidRPr="00EF5447" w:rsidRDefault="009B2740" w:rsidP="0007108A">
            <w:pPr>
              <w:pStyle w:val="TAC"/>
            </w:pPr>
          </w:p>
        </w:tc>
        <w:tc>
          <w:tcPr>
            <w:tcW w:w="2952" w:type="dxa"/>
          </w:tcPr>
          <w:p w14:paraId="7B19BD26" w14:textId="77777777" w:rsidR="009B2740" w:rsidRPr="003C6B68" w:rsidRDefault="009B2740" w:rsidP="0007108A">
            <w:pPr>
              <w:pStyle w:val="TAC"/>
              <w:rPr>
                <w:rFonts w:cs="Arial"/>
                <w:bCs/>
                <w:lang w:eastAsia="ja-JP"/>
              </w:rPr>
            </w:pPr>
            <w:r>
              <w:rPr>
                <w:rFonts w:cs="Arial"/>
                <w:lang w:eastAsia="ja-JP"/>
              </w:rPr>
              <w:t>n28</w:t>
            </w:r>
          </w:p>
        </w:tc>
        <w:tc>
          <w:tcPr>
            <w:tcW w:w="2952" w:type="dxa"/>
          </w:tcPr>
          <w:p w14:paraId="257A5C95" w14:textId="77777777" w:rsidR="009B2740" w:rsidRPr="003C6B68" w:rsidRDefault="009B2740" w:rsidP="0007108A">
            <w:pPr>
              <w:pStyle w:val="TAC"/>
              <w:rPr>
                <w:rFonts w:cs="Arial"/>
                <w:bCs/>
                <w:lang w:eastAsia="zh-CN"/>
              </w:rPr>
            </w:pPr>
            <w:r>
              <w:rPr>
                <w:rFonts w:eastAsia="Malgun Gothic" w:cs="Arial"/>
                <w:lang w:eastAsia="ko-KR"/>
              </w:rPr>
              <w:t>0.7</w:t>
            </w:r>
          </w:p>
        </w:tc>
      </w:tr>
      <w:tr w:rsidR="009B2740" w:rsidRPr="003C6B68" w14:paraId="38372AE4" w14:textId="77777777" w:rsidTr="0007108A">
        <w:trPr>
          <w:trHeight w:val="187"/>
          <w:jc w:val="center"/>
        </w:trPr>
        <w:tc>
          <w:tcPr>
            <w:tcW w:w="2336" w:type="dxa"/>
            <w:vMerge w:val="restart"/>
            <w:tcBorders>
              <w:top w:val="nil"/>
            </w:tcBorders>
            <w:shd w:val="clear" w:color="auto" w:fill="auto"/>
          </w:tcPr>
          <w:p w14:paraId="145B2B27" w14:textId="77777777" w:rsidR="009B2740" w:rsidRPr="00EF5447" w:rsidRDefault="009B2740" w:rsidP="0007108A">
            <w:pPr>
              <w:pStyle w:val="TAC"/>
            </w:pPr>
            <w:r>
              <w:rPr>
                <w:rFonts w:cs="Arial"/>
              </w:rPr>
              <w:t>DC_1-20-32_n78</w:t>
            </w:r>
          </w:p>
        </w:tc>
        <w:tc>
          <w:tcPr>
            <w:tcW w:w="2952" w:type="dxa"/>
          </w:tcPr>
          <w:p w14:paraId="089326E7" w14:textId="77777777" w:rsidR="009B2740" w:rsidRPr="003C6B68" w:rsidRDefault="009B2740" w:rsidP="0007108A">
            <w:pPr>
              <w:pStyle w:val="TAC"/>
              <w:rPr>
                <w:rFonts w:cs="Arial"/>
                <w:bCs/>
                <w:lang w:eastAsia="ja-JP"/>
              </w:rPr>
            </w:pPr>
            <w:r>
              <w:rPr>
                <w:rFonts w:eastAsia="Malgun Gothic" w:cs="Arial"/>
                <w:lang w:eastAsia="ko-KR"/>
              </w:rPr>
              <w:t>1</w:t>
            </w:r>
          </w:p>
        </w:tc>
        <w:tc>
          <w:tcPr>
            <w:tcW w:w="2952" w:type="dxa"/>
          </w:tcPr>
          <w:p w14:paraId="10481415" w14:textId="77777777" w:rsidR="009B2740" w:rsidRPr="003C6B68" w:rsidRDefault="009B2740" w:rsidP="0007108A">
            <w:pPr>
              <w:pStyle w:val="TAC"/>
              <w:rPr>
                <w:rFonts w:cs="Arial"/>
                <w:bCs/>
                <w:lang w:eastAsia="zh-CN"/>
              </w:rPr>
            </w:pPr>
            <w:r>
              <w:rPr>
                <w:rFonts w:eastAsia="Malgun Gothic" w:cs="Arial"/>
                <w:lang w:eastAsia="ko-KR"/>
              </w:rPr>
              <w:t>0.3</w:t>
            </w:r>
          </w:p>
        </w:tc>
      </w:tr>
      <w:tr w:rsidR="009B2740" w:rsidRPr="003C6B68" w14:paraId="2E83BAA3" w14:textId="77777777" w:rsidTr="0007108A">
        <w:trPr>
          <w:trHeight w:val="187"/>
          <w:jc w:val="center"/>
        </w:trPr>
        <w:tc>
          <w:tcPr>
            <w:tcW w:w="2336" w:type="dxa"/>
            <w:vMerge/>
            <w:shd w:val="clear" w:color="auto" w:fill="auto"/>
          </w:tcPr>
          <w:p w14:paraId="37754EAF" w14:textId="77777777" w:rsidR="009B2740" w:rsidRPr="00EF5447" w:rsidRDefault="009B2740" w:rsidP="0007108A">
            <w:pPr>
              <w:pStyle w:val="TAC"/>
            </w:pPr>
          </w:p>
        </w:tc>
        <w:tc>
          <w:tcPr>
            <w:tcW w:w="2952" w:type="dxa"/>
          </w:tcPr>
          <w:p w14:paraId="2A5871F5" w14:textId="77777777" w:rsidR="009B2740" w:rsidRPr="003C6B68" w:rsidRDefault="009B2740" w:rsidP="0007108A">
            <w:pPr>
              <w:pStyle w:val="TAC"/>
              <w:rPr>
                <w:rFonts w:cs="Arial"/>
                <w:bCs/>
                <w:lang w:eastAsia="ja-JP"/>
              </w:rPr>
            </w:pPr>
            <w:r>
              <w:rPr>
                <w:rFonts w:eastAsia="Malgun Gothic" w:cs="Arial"/>
                <w:lang w:eastAsia="ko-KR"/>
              </w:rPr>
              <w:t>20</w:t>
            </w:r>
          </w:p>
        </w:tc>
        <w:tc>
          <w:tcPr>
            <w:tcW w:w="2952" w:type="dxa"/>
          </w:tcPr>
          <w:p w14:paraId="1E188A70" w14:textId="77777777" w:rsidR="009B2740" w:rsidRPr="003C6B68" w:rsidRDefault="009B2740" w:rsidP="0007108A">
            <w:pPr>
              <w:pStyle w:val="TAC"/>
              <w:rPr>
                <w:rFonts w:cs="Arial"/>
                <w:bCs/>
                <w:lang w:eastAsia="zh-CN"/>
              </w:rPr>
            </w:pPr>
            <w:r>
              <w:rPr>
                <w:rFonts w:eastAsia="Malgun Gothic" w:cs="Arial"/>
                <w:lang w:eastAsia="ko-KR"/>
              </w:rPr>
              <w:t>0.3</w:t>
            </w:r>
          </w:p>
        </w:tc>
      </w:tr>
      <w:tr w:rsidR="009B2740" w:rsidRPr="003C6B68" w14:paraId="2F6B0535" w14:textId="77777777" w:rsidTr="0007108A">
        <w:trPr>
          <w:trHeight w:val="187"/>
          <w:jc w:val="center"/>
        </w:trPr>
        <w:tc>
          <w:tcPr>
            <w:tcW w:w="2336" w:type="dxa"/>
            <w:vMerge/>
            <w:tcBorders>
              <w:bottom w:val="single" w:sz="4" w:space="0" w:color="auto"/>
            </w:tcBorders>
            <w:shd w:val="clear" w:color="auto" w:fill="auto"/>
          </w:tcPr>
          <w:p w14:paraId="0E9BD1CA" w14:textId="77777777" w:rsidR="009B2740" w:rsidRPr="00EF5447" w:rsidRDefault="009B2740" w:rsidP="0007108A">
            <w:pPr>
              <w:pStyle w:val="TAC"/>
            </w:pPr>
          </w:p>
        </w:tc>
        <w:tc>
          <w:tcPr>
            <w:tcW w:w="2952" w:type="dxa"/>
          </w:tcPr>
          <w:p w14:paraId="0ACBEC4E" w14:textId="77777777" w:rsidR="009B2740" w:rsidRPr="003C6B68" w:rsidRDefault="009B2740" w:rsidP="0007108A">
            <w:pPr>
              <w:pStyle w:val="TAC"/>
              <w:rPr>
                <w:rFonts w:cs="Arial"/>
                <w:bCs/>
                <w:lang w:eastAsia="ja-JP"/>
              </w:rPr>
            </w:pPr>
            <w:r>
              <w:rPr>
                <w:rFonts w:cs="Arial"/>
                <w:lang w:eastAsia="ja-JP"/>
              </w:rPr>
              <w:t>n78</w:t>
            </w:r>
          </w:p>
        </w:tc>
        <w:tc>
          <w:tcPr>
            <w:tcW w:w="2952" w:type="dxa"/>
          </w:tcPr>
          <w:p w14:paraId="4C352F79" w14:textId="77777777" w:rsidR="009B2740" w:rsidRPr="003C6B68" w:rsidRDefault="009B2740" w:rsidP="0007108A">
            <w:pPr>
              <w:pStyle w:val="TAC"/>
              <w:rPr>
                <w:rFonts w:cs="Arial"/>
                <w:bCs/>
                <w:lang w:eastAsia="zh-CN"/>
              </w:rPr>
            </w:pPr>
            <w:r>
              <w:rPr>
                <w:rFonts w:eastAsia="Malgun Gothic" w:cs="Arial" w:hint="eastAsia"/>
                <w:lang w:eastAsia="ko-KR"/>
              </w:rPr>
              <w:t>0.8</w:t>
            </w:r>
          </w:p>
        </w:tc>
      </w:tr>
      <w:tr w:rsidR="009B2740" w:rsidRPr="00EF5447" w14:paraId="78C3C803" w14:textId="77777777" w:rsidTr="0007108A">
        <w:trPr>
          <w:trHeight w:val="187"/>
          <w:jc w:val="center"/>
        </w:trPr>
        <w:tc>
          <w:tcPr>
            <w:tcW w:w="2336" w:type="dxa"/>
            <w:tcBorders>
              <w:bottom w:val="nil"/>
            </w:tcBorders>
            <w:shd w:val="clear" w:color="auto" w:fill="auto"/>
          </w:tcPr>
          <w:p w14:paraId="37B38A56" w14:textId="77777777" w:rsidR="009B2740" w:rsidRPr="00EF5447" w:rsidRDefault="009B2740" w:rsidP="0007108A">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952" w:type="dxa"/>
          </w:tcPr>
          <w:p w14:paraId="7DCED50A" w14:textId="77777777" w:rsidR="009B2740" w:rsidRPr="00EF5447" w:rsidRDefault="009B2740" w:rsidP="0007108A">
            <w:pPr>
              <w:pStyle w:val="TAC"/>
              <w:rPr>
                <w:rFonts w:eastAsia="Malgun Gothic"/>
                <w:lang w:eastAsia="ko-KR"/>
              </w:rPr>
            </w:pPr>
            <w:r>
              <w:t>1</w:t>
            </w:r>
          </w:p>
        </w:tc>
        <w:tc>
          <w:tcPr>
            <w:tcW w:w="2952" w:type="dxa"/>
          </w:tcPr>
          <w:p w14:paraId="02CFCBA2" w14:textId="77777777" w:rsidR="009B2740" w:rsidRPr="00EF5447" w:rsidRDefault="009B2740" w:rsidP="0007108A">
            <w:pPr>
              <w:pStyle w:val="TAC"/>
              <w:rPr>
                <w:rFonts w:eastAsia="Malgun Gothic"/>
                <w:lang w:eastAsia="ko-KR"/>
              </w:rPr>
            </w:pPr>
            <w:r>
              <w:rPr>
                <w:bCs/>
                <w:lang w:eastAsia="ja-JP"/>
              </w:rPr>
              <w:t>0.3</w:t>
            </w:r>
          </w:p>
        </w:tc>
      </w:tr>
      <w:tr w:rsidR="009B2740" w:rsidRPr="00EF5447" w14:paraId="6C0BB2EC" w14:textId="77777777" w:rsidTr="0007108A">
        <w:trPr>
          <w:trHeight w:val="187"/>
          <w:jc w:val="center"/>
        </w:trPr>
        <w:tc>
          <w:tcPr>
            <w:tcW w:w="2336" w:type="dxa"/>
            <w:tcBorders>
              <w:top w:val="nil"/>
              <w:bottom w:val="nil"/>
            </w:tcBorders>
            <w:shd w:val="clear" w:color="auto" w:fill="auto"/>
          </w:tcPr>
          <w:p w14:paraId="09DD03D8" w14:textId="77777777" w:rsidR="009B2740" w:rsidRPr="00EF5447" w:rsidRDefault="009B2740" w:rsidP="0007108A">
            <w:pPr>
              <w:pStyle w:val="TAC"/>
            </w:pPr>
          </w:p>
        </w:tc>
        <w:tc>
          <w:tcPr>
            <w:tcW w:w="2952" w:type="dxa"/>
          </w:tcPr>
          <w:p w14:paraId="7EE93D79" w14:textId="77777777" w:rsidR="009B2740" w:rsidRPr="00EF5447" w:rsidRDefault="009B2740" w:rsidP="0007108A">
            <w:pPr>
              <w:pStyle w:val="TAC"/>
              <w:rPr>
                <w:rFonts w:eastAsia="Malgun Gothic"/>
                <w:lang w:eastAsia="ko-KR"/>
              </w:rPr>
            </w:pPr>
            <w:r>
              <w:rPr>
                <w:bCs/>
                <w:lang w:eastAsia="zh-CN"/>
              </w:rPr>
              <w:t>20</w:t>
            </w:r>
          </w:p>
        </w:tc>
        <w:tc>
          <w:tcPr>
            <w:tcW w:w="2952" w:type="dxa"/>
          </w:tcPr>
          <w:p w14:paraId="54E83A26" w14:textId="77777777" w:rsidR="009B2740" w:rsidRPr="00EF5447" w:rsidRDefault="009B2740" w:rsidP="0007108A">
            <w:pPr>
              <w:pStyle w:val="TAC"/>
              <w:rPr>
                <w:rFonts w:eastAsia="Malgun Gothic"/>
                <w:lang w:eastAsia="ko-KR"/>
              </w:rPr>
            </w:pPr>
            <w:r>
              <w:rPr>
                <w:bCs/>
                <w:lang w:eastAsia="ja-JP"/>
              </w:rPr>
              <w:t>0.3</w:t>
            </w:r>
          </w:p>
        </w:tc>
      </w:tr>
      <w:tr w:rsidR="009B2740" w:rsidRPr="00EF5447" w14:paraId="38592622" w14:textId="77777777" w:rsidTr="0007108A">
        <w:trPr>
          <w:trHeight w:val="187"/>
          <w:jc w:val="center"/>
        </w:trPr>
        <w:tc>
          <w:tcPr>
            <w:tcW w:w="2336" w:type="dxa"/>
            <w:tcBorders>
              <w:top w:val="nil"/>
              <w:bottom w:val="nil"/>
            </w:tcBorders>
            <w:shd w:val="clear" w:color="auto" w:fill="auto"/>
          </w:tcPr>
          <w:p w14:paraId="17DBEFE3" w14:textId="77777777" w:rsidR="009B2740" w:rsidRPr="00EF5447" w:rsidRDefault="009B2740" w:rsidP="0007108A">
            <w:pPr>
              <w:pStyle w:val="TAC"/>
            </w:pPr>
          </w:p>
        </w:tc>
        <w:tc>
          <w:tcPr>
            <w:tcW w:w="2952" w:type="dxa"/>
          </w:tcPr>
          <w:p w14:paraId="6B8E9D85" w14:textId="77777777" w:rsidR="009B2740" w:rsidRPr="00EF5447" w:rsidRDefault="009B2740" w:rsidP="0007108A">
            <w:pPr>
              <w:pStyle w:val="TAC"/>
              <w:rPr>
                <w:rFonts w:eastAsia="Malgun Gothic"/>
                <w:lang w:eastAsia="ko-KR"/>
              </w:rPr>
            </w:pPr>
            <w:r>
              <w:rPr>
                <w:bCs/>
                <w:lang w:eastAsia="zh-CN"/>
              </w:rPr>
              <w:t>38</w:t>
            </w:r>
          </w:p>
        </w:tc>
        <w:tc>
          <w:tcPr>
            <w:tcW w:w="2952" w:type="dxa"/>
          </w:tcPr>
          <w:p w14:paraId="593DF126" w14:textId="77777777" w:rsidR="009B2740" w:rsidRPr="00EF5447" w:rsidRDefault="009B2740" w:rsidP="0007108A">
            <w:pPr>
              <w:pStyle w:val="TAC"/>
              <w:rPr>
                <w:rFonts w:eastAsia="Malgun Gothic"/>
                <w:lang w:eastAsia="ko-KR"/>
              </w:rPr>
            </w:pPr>
            <w:r>
              <w:rPr>
                <w:bCs/>
                <w:lang w:eastAsia="ja-JP"/>
              </w:rPr>
              <w:t>0.3</w:t>
            </w:r>
          </w:p>
        </w:tc>
      </w:tr>
      <w:tr w:rsidR="009B2740" w:rsidRPr="00EF5447" w14:paraId="02333ED4" w14:textId="77777777" w:rsidTr="0007108A">
        <w:trPr>
          <w:trHeight w:val="187"/>
          <w:jc w:val="center"/>
        </w:trPr>
        <w:tc>
          <w:tcPr>
            <w:tcW w:w="2336" w:type="dxa"/>
            <w:tcBorders>
              <w:top w:val="nil"/>
              <w:bottom w:val="single" w:sz="4" w:space="0" w:color="auto"/>
            </w:tcBorders>
            <w:shd w:val="clear" w:color="auto" w:fill="auto"/>
          </w:tcPr>
          <w:p w14:paraId="4F18AC56" w14:textId="77777777" w:rsidR="009B2740" w:rsidRPr="00EF5447" w:rsidRDefault="009B2740" w:rsidP="0007108A">
            <w:pPr>
              <w:pStyle w:val="TAC"/>
            </w:pPr>
          </w:p>
        </w:tc>
        <w:tc>
          <w:tcPr>
            <w:tcW w:w="2952" w:type="dxa"/>
          </w:tcPr>
          <w:p w14:paraId="00982BC0" w14:textId="77777777" w:rsidR="009B2740" w:rsidRPr="00EF5447" w:rsidRDefault="009B2740" w:rsidP="0007108A">
            <w:pPr>
              <w:pStyle w:val="TAC"/>
              <w:rPr>
                <w:rFonts w:eastAsia="Malgun Gothic"/>
                <w:lang w:eastAsia="ko-KR"/>
              </w:rPr>
            </w:pPr>
            <w:r>
              <w:rPr>
                <w:rFonts w:hint="eastAsia"/>
                <w:lang w:val="en-US" w:eastAsia="zh-CN"/>
              </w:rPr>
              <w:t>n3</w:t>
            </w:r>
          </w:p>
        </w:tc>
        <w:tc>
          <w:tcPr>
            <w:tcW w:w="2952" w:type="dxa"/>
          </w:tcPr>
          <w:p w14:paraId="68D30352" w14:textId="77777777" w:rsidR="009B2740" w:rsidRPr="00EF5447" w:rsidRDefault="009B2740" w:rsidP="0007108A">
            <w:pPr>
              <w:pStyle w:val="TAC"/>
              <w:rPr>
                <w:rFonts w:eastAsia="Malgun Gothic"/>
                <w:lang w:eastAsia="ko-KR"/>
              </w:rPr>
            </w:pPr>
            <w:r>
              <w:rPr>
                <w:bCs/>
                <w:lang w:val="en-US" w:eastAsia="zh-CN"/>
              </w:rPr>
              <w:t>0.3</w:t>
            </w:r>
          </w:p>
        </w:tc>
      </w:tr>
      <w:tr w:rsidR="009B2740" w:rsidRPr="00EF5447" w14:paraId="349B491E" w14:textId="77777777" w:rsidTr="0007108A">
        <w:trPr>
          <w:trHeight w:val="187"/>
          <w:jc w:val="center"/>
        </w:trPr>
        <w:tc>
          <w:tcPr>
            <w:tcW w:w="2336" w:type="dxa"/>
            <w:tcBorders>
              <w:bottom w:val="nil"/>
            </w:tcBorders>
            <w:shd w:val="clear" w:color="auto" w:fill="auto"/>
          </w:tcPr>
          <w:p w14:paraId="02FE0863" w14:textId="77777777" w:rsidR="009B2740" w:rsidRPr="00EF5447" w:rsidRDefault="009B2740" w:rsidP="0007108A">
            <w:pPr>
              <w:pStyle w:val="TAC"/>
            </w:pPr>
            <w:r w:rsidRPr="00EF5447">
              <w:t>DC_1-20_(n)38</w:t>
            </w:r>
          </w:p>
        </w:tc>
        <w:tc>
          <w:tcPr>
            <w:tcW w:w="2952" w:type="dxa"/>
          </w:tcPr>
          <w:p w14:paraId="66946860" w14:textId="77777777" w:rsidR="009B2740" w:rsidRPr="00EF5447" w:rsidRDefault="009B2740" w:rsidP="0007108A">
            <w:pPr>
              <w:pStyle w:val="TAC"/>
              <w:rPr>
                <w:rFonts w:eastAsia="Malgun Gothic"/>
                <w:lang w:eastAsia="ko-KR"/>
              </w:rPr>
            </w:pPr>
            <w:r w:rsidRPr="00EF5447">
              <w:rPr>
                <w:lang w:eastAsia="zh-CN"/>
              </w:rPr>
              <w:t>1</w:t>
            </w:r>
          </w:p>
        </w:tc>
        <w:tc>
          <w:tcPr>
            <w:tcW w:w="2952" w:type="dxa"/>
          </w:tcPr>
          <w:p w14:paraId="6675145E"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0841C975" w14:textId="77777777" w:rsidTr="0007108A">
        <w:trPr>
          <w:trHeight w:val="187"/>
          <w:jc w:val="center"/>
        </w:trPr>
        <w:tc>
          <w:tcPr>
            <w:tcW w:w="2336" w:type="dxa"/>
            <w:tcBorders>
              <w:top w:val="nil"/>
              <w:bottom w:val="nil"/>
            </w:tcBorders>
            <w:shd w:val="clear" w:color="auto" w:fill="auto"/>
          </w:tcPr>
          <w:p w14:paraId="4450DE1D" w14:textId="77777777" w:rsidR="009B2740" w:rsidRPr="00EF5447" w:rsidRDefault="009B2740" w:rsidP="0007108A">
            <w:pPr>
              <w:pStyle w:val="TAC"/>
            </w:pPr>
          </w:p>
        </w:tc>
        <w:tc>
          <w:tcPr>
            <w:tcW w:w="2952" w:type="dxa"/>
          </w:tcPr>
          <w:p w14:paraId="6D65CCAF" w14:textId="77777777" w:rsidR="009B2740" w:rsidRPr="00EF5447" w:rsidRDefault="009B2740" w:rsidP="0007108A">
            <w:pPr>
              <w:pStyle w:val="TAC"/>
              <w:rPr>
                <w:rFonts w:eastAsia="Malgun Gothic"/>
                <w:lang w:eastAsia="ko-KR"/>
              </w:rPr>
            </w:pPr>
            <w:r w:rsidRPr="00EF5447">
              <w:rPr>
                <w:lang w:eastAsia="zh-CN"/>
              </w:rPr>
              <w:t>20</w:t>
            </w:r>
          </w:p>
        </w:tc>
        <w:tc>
          <w:tcPr>
            <w:tcW w:w="2952" w:type="dxa"/>
          </w:tcPr>
          <w:p w14:paraId="756A40B8" w14:textId="77777777" w:rsidR="009B2740" w:rsidRPr="00EF5447" w:rsidRDefault="009B2740" w:rsidP="0007108A">
            <w:pPr>
              <w:pStyle w:val="TAC"/>
              <w:rPr>
                <w:rFonts w:eastAsia="Malgun Gothic"/>
                <w:lang w:eastAsia="ko-KR"/>
              </w:rPr>
            </w:pPr>
            <w:r w:rsidRPr="00EF5447">
              <w:rPr>
                <w:lang w:eastAsia="zh-CN"/>
              </w:rPr>
              <w:t>0.3</w:t>
            </w:r>
          </w:p>
        </w:tc>
      </w:tr>
      <w:tr w:rsidR="009B2740" w:rsidRPr="00EF5447" w14:paraId="145C108B" w14:textId="77777777" w:rsidTr="0007108A">
        <w:trPr>
          <w:trHeight w:val="187"/>
          <w:jc w:val="center"/>
        </w:trPr>
        <w:tc>
          <w:tcPr>
            <w:tcW w:w="2336" w:type="dxa"/>
            <w:tcBorders>
              <w:top w:val="nil"/>
              <w:bottom w:val="nil"/>
            </w:tcBorders>
            <w:shd w:val="clear" w:color="auto" w:fill="auto"/>
          </w:tcPr>
          <w:p w14:paraId="5EDA55A9" w14:textId="77777777" w:rsidR="009B2740" w:rsidRPr="00EF5447" w:rsidRDefault="009B2740" w:rsidP="0007108A">
            <w:pPr>
              <w:pStyle w:val="TAC"/>
            </w:pPr>
          </w:p>
        </w:tc>
        <w:tc>
          <w:tcPr>
            <w:tcW w:w="2952" w:type="dxa"/>
          </w:tcPr>
          <w:p w14:paraId="79150B29" w14:textId="77777777" w:rsidR="009B2740" w:rsidRPr="00EF5447" w:rsidRDefault="009B2740" w:rsidP="0007108A">
            <w:pPr>
              <w:pStyle w:val="TAC"/>
              <w:rPr>
                <w:rFonts w:eastAsia="Malgun Gothic"/>
                <w:lang w:eastAsia="ko-KR"/>
              </w:rPr>
            </w:pPr>
            <w:r w:rsidRPr="00EF5447">
              <w:rPr>
                <w:lang w:eastAsia="zh-CN"/>
              </w:rPr>
              <w:t>38</w:t>
            </w:r>
          </w:p>
        </w:tc>
        <w:tc>
          <w:tcPr>
            <w:tcW w:w="2952" w:type="dxa"/>
          </w:tcPr>
          <w:p w14:paraId="375A0AC6"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1FEC3D25" w14:textId="77777777" w:rsidTr="0007108A">
        <w:trPr>
          <w:trHeight w:val="187"/>
          <w:jc w:val="center"/>
        </w:trPr>
        <w:tc>
          <w:tcPr>
            <w:tcW w:w="2336" w:type="dxa"/>
            <w:tcBorders>
              <w:top w:val="nil"/>
              <w:bottom w:val="single" w:sz="4" w:space="0" w:color="auto"/>
            </w:tcBorders>
            <w:shd w:val="clear" w:color="auto" w:fill="auto"/>
          </w:tcPr>
          <w:p w14:paraId="2AF36A55" w14:textId="77777777" w:rsidR="009B2740" w:rsidRPr="00EF5447" w:rsidRDefault="009B2740" w:rsidP="0007108A">
            <w:pPr>
              <w:pStyle w:val="TAC"/>
            </w:pPr>
          </w:p>
        </w:tc>
        <w:tc>
          <w:tcPr>
            <w:tcW w:w="2952" w:type="dxa"/>
          </w:tcPr>
          <w:p w14:paraId="5742FD71" w14:textId="77777777" w:rsidR="009B2740" w:rsidRPr="00EF5447" w:rsidRDefault="009B2740" w:rsidP="0007108A">
            <w:pPr>
              <w:pStyle w:val="TAC"/>
              <w:rPr>
                <w:rFonts w:eastAsia="Malgun Gothic"/>
                <w:lang w:eastAsia="ko-KR"/>
              </w:rPr>
            </w:pPr>
            <w:r w:rsidRPr="00EF5447">
              <w:rPr>
                <w:lang w:eastAsia="zh-CN"/>
              </w:rPr>
              <w:t>n38</w:t>
            </w:r>
          </w:p>
        </w:tc>
        <w:tc>
          <w:tcPr>
            <w:tcW w:w="2952" w:type="dxa"/>
          </w:tcPr>
          <w:p w14:paraId="4001CB97"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2B8CB9FE" w14:textId="77777777" w:rsidTr="0007108A">
        <w:trPr>
          <w:trHeight w:val="187"/>
          <w:jc w:val="center"/>
        </w:trPr>
        <w:tc>
          <w:tcPr>
            <w:tcW w:w="2336" w:type="dxa"/>
            <w:tcBorders>
              <w:bottom w:val="nil"/>
            </w:tcBorders>
            <w:shd w:val="clear" w:color="auto" w:fill="auto"/>
          </w:tcPr>
          <w:p w14:paraId="44F26D63" w14:textId="77777777" w:rsidR="009B2740" w:rsidRPr="00EF5447" w:rsidRDefault="009B2740" w:rsidP="0007108A">
            <w:pPr>
              <w:pStyle w:val="TAC"/>
            </w:pPr>
            <w:r w:rsidRPr="00EF5447">
              <w:rPr>
                <w:kern w:val="2"/>
                <w:szCs w:val="22"/>
                <w:lang w:eastAsia="zh-CN"/>
              </w:rPr>
              <w:t>DC_1-20-38_n78</w:t>
            </w:r>
          </w:p>
        </w:tc>
        <w:tc>
          <w:tcPr>
            <w:tcW w:w="2952" w:type="dxa"/>
          </w:tcPr>
          <w:p w14:paraId="235B4A9B" w14:textId="77777777" w:rsidR="009B2740" w:rsidRPr="00EF5447" w:rsidRDefault="009B2740" w:rsidP="0007108A">
            <w:pPr>
              <w:pStyle w:val="TAC"/>
              <w:rPr>
                <w:rFonts w:eastAsia="Malgun Gothic"/>
                <w:lang w:eastAsia="ko-KR"/>
              </w:rPr>
            </w:pPr>
            <w:r w:rsidRPr="00EF5447">
              <w:rPr>
                <w:lang w:eastAsia="zh-CN"/>
              </w:rPr>
              <w:t>1</w:t>
            </w:r>
          </w:p>
        </w:tc>
        <w:tc>
          <w:tcPr>
            <w:tcW w:w="2952" w:type="dxa"/>
          </w:tcPr>
          <w:p w14:paraId="0049D568" w14:textId="77777777" w:rsidR="009B2740" w:rsidRPr="00EF5447" w:rsidRDefault="009B2740" w:rsidP="0007108A">
            <w:pPr>
              <w:pStyle w:val="TAC"/>
              <w:rPr>
                <w:rFonts w:eastAsia="Malgun Gothic"/>
                <w:lang w:eastAsia="ko-KR"/>
              </w:rPr>
            </w:pPr>
            <w:r w:rsidRPr="00EF5447">
              <w:rPr>
                <w:lang w:eastAsia="zh-CN"/>
              </w:rPr>
              <w:t>0.3</w:t>
            </w:r>
          </w:p>
        </w:tc>
      </w:tr>
      <w:tr w:rsidR="009B2740" w:rsidRPr="00EF5447" w14:paraId="04ABF315" w14:textId="77777777" w:rsidTr="0007108A">
        <w:trPr>
          <w:trHeight w:val="187"/>
          <w:jc w:val="center"/>
        </w:trPr>
        <w:tc>
          <w:tcPr>
            <w:tcW w:w="2336" w:type="dxa"/>
            <w:tcBorders>
              <w:top w:val="nil"/>
              <w:bottom w:val="nil"/>
            </w:tcBorders>
            <w:shd w:val="clear" w:color="auto" w:fill="auto"/>
          </w:tcPr>
          <w:p w14:paraId="50C81C7E" w14:textId="77777777" w:rsidR="009B2740" w:rsidRPr="00EF5447" w:rsidRDefault="009B2740" w:rsidP="0007108A">
            <w:pPr>
              <w:pStyle w:val="TAC"/>
            </w:pPr>
          </w:p>
        </w:tc>
        <w:tc>
          <w:tcPr>
            <w:tcW w:w="2952" w:type="dxa"/>
          </w:tcPr>
          <w:p w14:paraId="27F9E01F" w14:textId="77777777" w:rsidR="009B2740" w:rsidRPr="00EF5447" w:rsidRDefault="009B2740" w:rsidP="0007108A">
            <w:pPr>
              <w:pStyle w:val="TAC"/>
              <w:rPr>
                <w:rFonts w:eastAsia="Malgun Gothic"/>
                <w:lang w:eastAsia="ko-KR"/>
              </w:rPr>
            </w:pPr>
            <w:r w:rsidRPr="00EF5447">
              <w:rPr>
                <w:lang w:eastAsia="zh-CN"/>
              </w:rPr>
              <w:t>20</w:t>
            </w:r>
          </w:p>
        </w:tc>
        <w:tc>
          <w:tcPr>
            <w:tcW w:w="2952" w:type="dxa"/>
          </w:tcPr>
          <w:p w14:paraId="3817D0A4"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7BE02721" w14:textId="77777777" w:rsidTr="0007108A">
        <w:trPr>
          <w:trHeight w:val="187"/>
          <w:jc w:val="center"/>
        </w:trPr>
        <w:tc>
          <w:tcPr>
            <w:tcW w:w="2336" w:type="dxa"/>
            <w:tcBorders>
              <w:top w:val="nil"/>
              <w:bottom w:val="single" w:sz="4" w:space="0" w:color="auto"/>
            </w:tcBorders>
            <w:shd w:val="clear" w:color="auto" w:fill="auto"/>
          </w:tcPr>
          <w:p w14:paraId="53991564" w14:textId="77777777" w:rsidR="009B2740" w:rsidRPr="00EF5447" w:rsidRDefault="009B2740" w:rsidP="0007108A">
            <w:pPr>
              <w:pStyle w:val="TAC"/>
            </w:pPr>
          </w:p>
        </w:tc>
        <w:tc>
          <w:tcPr>
            <w:tcW w:w="2952" w:type="dxa"/>
          </w:tcPr>
          <w:p w14:paraId="32D66FFA" w14:textId="77777777" w:rsidR="009B2740" w:rsidRPr="00EF5447" w:rsidRDefault="009B2740" w:rsidP="0007108A">
            <w:pPr>
              <w:pStyle w:val="TAC"/>
              <w:rPr>
                <w:rFonts w:eastAsia="Malgun Gothic"/>
                <w:lang w:eastAsia="ko-KR"/>
              </w:rPr>
            </w:pPr>
            <w:r w:rsidRPr="00EF5447">
              <w:rPr>
                <w:lang w:eastAsia="zh-CN"/>
              </w:rPr>
              <w:t>n78</w:t>
            </w:r>
          </w:p>
        </w:tc>
        <w:tc>
          <w:tcPr>
            <w:tcW w:w="2952" w:type="dxa"/>
          </w:tcPr>
          <w:p w14:paraId="67928AB5" w14:textId="77777777" w:rsidR="009B2740" w:rsidRPr="00EF5447" w:rsidRDefault="009B2740" w:rsidP="0007108A">
            <w:pPr>
              <w:pStyle w:val="TAC"/>
              <w:rPr>
                <w:rFonts w:eastAsia="Malgun Gothic"/>
                <w:lang w:eastAsia="ko-KR"/>
              </w:rPr>
            </w:pPr>
            <w:r w:rsidRPr="00EF5447">
              <w:rPr>
                <w:lang w:eastAsia="zh-CN"/>
              </w:rPr>
              <w:t>0.8</w:t>
            </w:r>
          </w:p>
        </w:tc>
      </w:tr>
      <w:tr w:rsidR="009B2740" w:rsidRPr="00EF5447" w14:paraId="69268CC4" w14:textId="77777777" w:rsidTr="0007108A">
        <w:trPr>
          <w:trHeight w:val="187"/>
          <w:jc w:val="center"/>
        </w:trPr>
        <w:tc>
          <w:tcPr>
            <w:tcW w:w="2336" w:type="dxa"/>
            <w:tcBorders>
              <w:bottom w:val="nil"/>
            </w:tcBorders>
            <w:shd w:val="clear" w:color="auto" w:fill="auto"/>
          </w:tcPr>
          <w:p w14:paraId="614A13F9" w14:textId="77777777" w:rsidR="009B2740" w:rsidRPr="00EF5447" w:rsidRDefault="009B2740" w:rsidP="0007108A">
            <w:pPr>
              <w:pStyle w:val="TAC"/>
            </w:pPr>
            <w:r>
              <w:rPr>
                <w:rFonts w:cs="Arial"/>
                <w:lang w:eastAsia="en-GB"/>
              </w:rPr>
              <w:t>DC_1-20-40_n78</w:t>
            </w:r>
          </w:p>
        </w:tc>
        <w:tc>
          <w:tcPr>
            <w:tcW w:w="2952" w:type="dxa"/>
          </w:tcPr>
          <w:p w14:paraId="71ED2261" w14:textId="77777777" w:rsidR="009B2740" w:rsidRPr="00EF5447" w:rsidRDefault="009B2740" w:rsidP="0007108A">
            <w:pPr>
              <w:pStyle w:val="TAC"/>
              <w:rPr>
                <w:lang w:eastAsia="zh-CN"/>
              </w:rPr>
            </w:pPr>
            <w:r>
              <w:rPr>
                <w:rFonts w:eastAsia="Malgun Gothic" w:cs="Arial"/>
                <w:lang w:eastAsia="ko-KR"/>
              </w:rPr>
              <w:t>1</w:t>
            </w:r>
          </w:p>
        </w:tc>
        <w:tc>
          <w:tcPr>
            <w:tcW w:w="2952" w:type="dxa"/>
          </w:tcPr>
          <w:p w14:paraId="314CC4CC" w14:textId="77777777" w:rsidR="009B2740" w:rsidRPr="00EF5447" w:rsidRDefault="009B2740" w:rsidP="0007108A">
            <w:pPr>
              <w:pStyle w:val="TAC"/>
              <w:rPr>
                <w:lang w:eastAsia="zh-CN"/>
              </w:rPr>
            </w:pPr>
            <w:r>
              <w:rPr>
                <w:lang w:eastAsia="en-GB"/>
              </w:rPr>
              <w:t>0.5</w:t>
            </w:r>
          </w:p>
        </w:tc>
      </w:tr>
      <w:tr w:rsidR="009B2740" w:rsidRPr="00EF5447" w14:paraId="22404AA0" w14:textId="77777777" w:rsidTr="0007108A">
        <w:trPr>
          <w:trHeight w:val="187"/>
          <w:jc w:val="center"/>
        </w:trPr>
        <w:tc>
          <w:tcPr>
            <w:tcW w:w="2336" w:type="dxa"/>
            <w:tcBorders>
              <w:top w:val="nil"/>
              <w:bottom w:val="nil"/>
            </w:tcBorders>
            <w:shd w:val="clear" w:color="auto" w:fill="auto"/>
          </w:tcPr>
          <w:p w14:paraId="06F3200F" w14:textId="77777777" w:rsidR="009B2740" w:rsidRPr="00EF5447" w:rsidRDefault="009B2740" w:rsidP="0007108A">
            <w:pPr>
              <w:pStyle w:val="TAC"/>
            </w:pPr>
          </w:p>
        </w:tc>
        <w:tc>
          <w:tcPr>
            <w:tcW w:w="2952" w:type="dxa"/>
          </w:tcPr>
          <w:p w14:paraId="3821A5A8" w14:textId="77777777" w:rsidR="009B2740" w:rsidRPr="00EF5447" w:rsidRDefault="009B2740" w:rsidP="0007108A">
            <w:pPr>
              <w:pStyle w:val="TAC"/>
              <w:rPr>
                <w:lang w:eastAsia="zh-CN"/>
              </w:rPr>
            </w:pPr>
            <w:r>
              <w:rPr>
                <w:rFonts w:eastAsia="Malgun Gothic" w:cs="Arial"/>
                <w:lang w:eastAsia="ko-KR"/>
              </w:rPr>
              <w:t>20</w:t>
            </w:r>
          </w:p>
        </w:tc>
        <w:tc>
          <w:tcPr>
            <w:tcW w:w="2952" w:type="dxa"/>
          </w:tcPr>
          <w:p w14:paraId="7DDCFF6F" w14:textId="77777777" w:rsidR="009B2740" w:rsidRPr="00EF5447" w:rsidRDefault="009B2740" w:rsidP="0007108A">
            <w:pPr>
              <w:pStyle w:val="TAC"/>
              <w:rPr>
                <w:lang w:eastAsia="zh-CN"/>
              </w:rPr>
            </w:pPr>
            <w:r>
              <w:rPr>
                <w:lang w:eastAsia="en-GB"/>
              </w:rPr>
              <w:t>0.3</w:t>
            </w:r>
          </w:p>
        </w:tc>
      </w:tr>
      <w:tr w:rsidR="009B2740" w:rsidRPr="00EF5447" w14:paraId="552BE848" w14:textId="77777777" w:rsidTr="0007108A">
        <w:trPr>
          <w:trHeight w:val="187"/>
          <w:jc w:val="center"/>
        </w:trPr>
        <w:tc>
          <w:tcPr>
            <w:tcW w:w="2336" w:type="dxa"/>
            <w:tcBorders>
              <w:top w:val="nil"/>
              <w:bottom w:val="nil"/>
            </w:tcBorders>
            <w:shd w:val="clear" w:color="auto" w:fill="auto"/>
          </w:tcPr>
          <w:p w14:paraId="177B9500" w14:textId="77777777" w:rsidR="009B2740" w:rsidRPr="00EF5447" w:rsidRDefault="009B2740" w:rsidP="0007108A">
            <w:pPr>
              <w:pStyle w:val="TAC"/>
            </w:pPr>
          </w:p>
        </w:tc>
        <w:tc>
          <w:tcPr>
            <w:tcW w:w="2952" w:type="dxa"/>
          </w:tcPr>
          <w:p w14:paraId="7B0FCF4D" w14:textId="77777777" w:rsidR="009B2740" w:rsidRPr="00EF5447" w:rsidRDefault="009B2740" w:rsidP="0007108A">
            <w:pPr>
              <w:pStyle w:val="TAC"/>
              <w:rPr>
                <w:lang w:eastAsia="zh-CN"/>
              </w:rPr>
            </w:pPr>
            <w:r>
              <w:rPr>
                <w:rFonts w:eastAsia="Malgun Gothic" w:cs="Arial"/>
                <w:lang w:eastAsia="ko-KR"/>
              </w:rPr>
              <w:t>40</w:t>
            </w:r>
          </w:p>
        </w:tc>
        <w:tc>
          <w:tcPr>
            <w:tcW w:w="2952" w:type="dxa"/>
          </w:tcPr>
          <w:p w14:paraId="2890C6EB" w14:textId="77777777" w:rsidR="009B2740" w:rsidRPr="00EF5447" w:rsidRDefault="009B2740" w:rsidP="0007108A">
            <w:pPr>
              <w:pStyle w:val="TAC"/>
              <w:rPr>
                <w:lang w:eastAsia="zh-CN"/>
              </w:rPr>
            </w:pPr>
            <w:r>
              <w:rPr>
                <w:lang w:eastAsia="en-GB"/>
              </w:rPr>
              <w:t>0.5</w:t>
            </w:r>
            <w:r>
              <w:rPr>
                <w:vertAlign w:val="superscript"/>
                <w:lang w:eastAsia="en-GB"/>
              </w:rPr>
              <w:t>9</w:t>
            </w:r>
          </w:p>
        </w:tc>
      </w:tr>
      <w:tr w:rsidR="009B2740" w:rsidRPr="00EF5447" w14:paraId="026CF4E0" w14:textId="77777777" w:rsidTr="0007108A">
        <w:trPr>
          <w:trHeight w:val="187"/>
          <w:jc w:val="center"/>
        </w:trPr>
        <w:tc>
          <w:tcPr>
            <w:tcW w:w="2336" w:type="dxa"/>
            <w:tcBorders>
              <w:top w:val="nil"/>
              <w:bottom w:val="single" w:sz="4" w:space="0" w:color="auto"/>
            </w:tcBorders>
            <w:shd w:val="clear" w:color="auto" w:fill="auto"/>
          </w:tcPr>
          <w:p w14:paraId="107AF3DE" w14:textId="77777777" w:rsidR="009B2740" w:rsidRPr="00EF5447" w:rsidRDefault="009B2740" w:rsidP="0007108A">
            <w:pPr>
              <w:pStyle w:val="TAC"/>
            </w:pPr>
          </w:p>
        </w:tc>
        <w:tc>
          <w:tcPr>
            <w:tcW w:w="2952" w:type="dxa"/>
          </w:tcPr>
          <w:p w14:paraId="57EA39BA" w14:textId="77777777" w:rsidR="009B2740" w:rsidRPr="00EF5447" w:rsidRDefault="009B2740" w:rsidP="0007108A">
            <w:pPr>
              <w:pStyle w:val="TAC"/>
              <w:rPr>
                <w:lang w:eastAsia="zh-CN"/>
              </w:rPr>
            </w:pPr>
            <w:r>
              <w:rPr>
                <w:rFonts w:cs="Arial"/>
                <w:lang w:eastAsia="ja-JP"/>
              </w:rPr>
              <w:t>n78</w:t>
            </w:r>
          </w:p>
        </w:tc>
        <w:tc>
          <w:tcPr>
            <w:tcW w:w="2952" w:type="dxa"/>
          </w:tcPr>
          <w:p w14:paraId="4FB5899C" w14:textId="77777777" w:rsidR="009B2740" w:rsidRPr="00EF5447" w:rsidRDefault="009B2740" w:rsidP="0007108A">
            <w:pPr>
              <w:pStyle w:val="TAC"/>
              <w:rPr>
                <w:lang w:eastAsia="zh-CN"/>
              </w:rPr>
            </w:pPr>
            <w:r>
              <w:rPr>
                <w:lang w:eastAsia="en-GB"/>
              </w:rPr>
              <w:t>0.8</w:t>
            </w:r>
            <w:r>
              <w:rPr>
                <w:vertAlign w:val="superscript"/>
                <w:lang w:eastAsia="en-GB"/>
              </w:rPr>
              <w:t>9</w:t>
            </w:r>
          </w:p>
        </w:tc>
      </w:tr>
      <w:tr w:rsidR="009B2740" w:rsidRPr="00EF5447" w14:paraId="46399F8C" w14:textId="77777777" w:rsidTr="0007108A">
        <w:trPr>
          <w:trHeight w:val="187"/>
          <w:jc w:val="center"/>
        </w:trPr>
        <w:tc>
          <w:tcPr>
            <w:tcW w:w="2336" w:type="dxa"/>
            <w:tcBorders>
              <w:bottom w:val="nil"/>
            </w:tcBorders>
            <w:shd w:val="clear" w:color="auto" w:fill="auto"/>
          </w:tcPr>
          <w:p w14:paraId="28FAE8A1" w14:textId="77777777" w:rsidR="009B2740" w:rsidRPr="00EF5447" w:rsidRDefault="009B2740" w:rsidP="0007108A">
            <w:pPr>
              <w:pStyle w:val="TAC"/>
            </w:pPr>
            <w:r w:rsidRPr="00EF5447">
              <w:t>DC_1-20_n41-n78</w:t>
            </w:r>
          </w:p>
        </w:tc>
        <w:tc>
          <w:tcPr>
            <w:tcW w:w="2952" w:type="dxa"/>
          </w:tcPr>
          <w:p w14:paraId="3CBB2542" w14:textId="77777777" w:rsidR="009B2740" w:rsidRPr="00EF5447" w:rsidRDefault="009B2740" w:rsidP="0007108A">
            <w:pPr>
              <w:pStyle w:val="TAC"/>
              <w:rPr>
                <w:lang w:eastAsia="zh-CN"/>
              </w:rPr>
            </w:pPr>
            <w:r w:rsidRPr="00EF5447">
              <w:rPr>
                <w:lang w:eastAsia="zh-CN"/>
              </w:rPr>
              <w:t>1</w:t>
            </w:r>
          </w:p>
        </w:tc>
        <w:tc>
          <w:tcPr>
            <w:tcW w:w="2952" w:type="dxa"/>
          </w:tcPr>
          <w:p w14:paraId="72912B5E" w14:textId="77777777" w:rsidR="009B2740" w:rsidRPr="00EF5447" w:rsidRDefault="009B2740" w:rsidP="0007108A">
            <w:pPr>
              <w:pStyle w:val="TAC"/>
              <w:rPr>
                <w:lang w:eastAsia="zh-CN"/>
              </w:rPr>
            </w:pPr>
            <w:r w:rsidRPr="00EF5447">
              <w:rPr>
                <w:lang w:eastAsia="zh-CN"/>
              </w:rPr>
              <w:t>0.5</w:t>
            </w:r>
          </w:p>
        </w:tc>
      </w:tr>
      <w:tr w:rsidR="009B2740" w:rsidRPr="00EF5447" w14:paraId="6CD3C2CB" w14:textId="77777777" w:rsidTr="0007108A">
        <w:trPr>
          <w:trHeight w:val="187"/>
          <w:jc w:val="center"/>
        </w:trPr>
        <w:tc>
          <w:tcPr>
            <w:tcW w:w="2336" w:type="dxa"/>
            <w:tcBorders>
              <w:top w:val="nil"/>
              <w:bottom w:val="nil"/>
            </w:tcBorders>
            <w:shd w:val="clear" w:color="auto" w:fill="auto"/>
          </w:tcPr>
          <w:p w14:paraId="2BAA9501" w14:textId="77777777" w:rsidR="009B2740" w:rsidRPr="00EF5447" w:rsidRDefault="009B2740" w:rsidP="0007108A">
            <w:pPr>
              <w:pStyle w:val="TAC"/>
            </w:pPr>
          </w:p>
        </w:tc>
        <w:tc>
          <w:tcPr>
            <w:tcW w:w="2952" w:type="dxa"/>
          </w:tcPr>
          <w:p w14:paraId="4A23045B" w14:textId="77777777" w:rsidR="009B2740" w:rsidRPr="00EF5447" w:rsidRDefault="009B2740" w:rsidP="0007108A">
            <w:pPr>
              <w:pStyle w:val="TAC"/>
              <w:rPr>
                <w:lang w:eastAsia="zh-CN"/>
              </w:rPr>
            </w:pPr>
            <w:r w:rsidRPr="00EF5447">
              <w:rPr>
                <w:lang w:eastAsia="zh-CN"/>
              </w:rPr>
              <w:t>20</w:t>
            </w:r>
          </w:p>
        </w:tc>
        <w:tc>
          <w:tcPr>
            <w:tcW w:w="2952" w:type="dxa"/>
          </w:tcPr>
          <w:p w14:paraId="3C6AEB5A" w14:textId="77777777" w:rsidR="009B2740" w:rsidRPr="00EF5447" w:rsidRDefault="009B2740" w:rsidP="0007108A">
            <w:pPr>
              <w:pStyle w:val="TAC"/>
              <w:rPr>
                <w:lang w:eastAsia="zh-CN"/>
              </w:rPr>
            </w:pPr>
            <w:r w:rsidRPr="00EF5447">
              <w:rPr>
                <w:lang w:eastAsia="zh-CN"/>
              </w:rPr>
              <w:t>0.3</w:t>
            </w:r>
          </w:p>
        </w:tc>
      </w:tr>
      <w:tr w:rsidR="009B2740" w:rsidRPr="00EF5447" w14:paraId="7850F4E5" w14:textId="77777777" w:rsidTr="0007108A">
        <w:trPr>
          <w:trHeight w:val="187"/>
          <w:jc w:val="center"/>
        </w:trPr>
        <w:tc>
          <w:tcPr>
            <w:tcW w:w="2336" w:type="dxa"/>
            <w:tcBorders>
              <w:top w:val="nil"/>
              <w:bottom w:val="nil"/>
            </w:tcBorders>
            <w:shd w:val="clear" w:color="auto" w:fill="auto"/>
          </w:tcPr>
          <w:p w14:paraId="12E4E38E" w14:textId="77777777" w:rsidR="009B2740" w:rsidRPr="00EF5447" w:rsidRDefault="009B2740" w:rsidP="0007108A">
            <w:pPr>
              <w:pStyle w:val="TAC"/>
            </w:pPr>
          </w:p>
        </w:tc>
        <w:tc>
          <w:tcPr>
            <w:tcW w:w="2952" w:type="dxa"/>
          </w:tcPr>
          <w:p w14:paraId="71FA7129" w14:textId="77777777" w:rsidR="009B2740" w:rsidRPr="00EF5447" w:rsidRDefault="009B2740" w:rsidP="0007108A">
            <w:pPr>
              <w:pStyle w:val="TAC"/>
              <w:rPr>
                <w:lang w:eastAsia="zh-CN"/>
              </w:rPr>
            </w:pPr>
            <w:r w:rsidRPr="00EF5447">
              <w:rPr>
                <w:lang w:eastAsia="zh-CN"/>
              </w:rPr>
              <w:t>n41</w:t>
            </w:r>
          </w:p>
        </w:tc>
        <w:tc>
          <w:tcPr>
            <w:tcW w:w="2952" w:type="dxa"/>
          </w:tcPr>
          <w:p w14:paraId="2FD4230A" w14:textId="77777777" w:rsidR="009B2740" w:rsidRPr="00EF5447" w:rsidRDefault="009B2740" w:rsidP="0007108A">
            <w:pPr>
              <w:pStyle w:val="TAC"/>
              <w:rPr>
                <w:lang w:eastAsia="zh-CN"/>
              </w:rPr>
            </w:pPr>
            <w:r w:rsidRPr="00EF5447">
              <w:rPr>
                <w:lang w:eastAsia="zh-CN"/>
              </w:rPr>
              <w:t>0.5</w:t>
            </w:r>
          </w:p>
        </w:tc>
      </w:tr>
      <w:tr w:rsidR="009B2740" w:rsidRPr="00EF5447" w14:paraId="711AAC79" w14:textId="77777777" w:rsidTr="0007108A">
        <w:trPr>
          <w:trHeight w:val="187"/>
          <w:jc w:val="center"/>
        </w:trPr>
        <w:tc>
          <w:tcPr>
            <w:tcW w:w="2336" w:type="dxa"/>
            <w:tcBorders>
              <w:top w:val="nil"/>
              <w:bottom w:val="single" w:sz="4" w:space="0" w:color="auto"/>
            </w:tcBorders>
            <w:shd w:val="clear" w:color="auto" w:fill="auto"/>
          </w:tcPr>
          <w:p w14:paraId="54CFF338" w14:textId="77777777" w:rsidR="009B2740" w:rsidRPr="00EF5447" w:rsidRDefault="009B2740" w:rsidP="0007108A">
            <w:pPr>
              <w:pStyle w:val="TAC"/>
            </w:pPr>
          </w:p>
        </w:tc>
        <w:tc>
          <w:tcPr>
            <w:tcW w:w="2952" w:type="dxa"/>
          </w:tcPr>
          <w:p w14:paraId="48B29943" w14:textId="77777777" w:rsidR="009B2740" w:rsidRPr="00EF5447" w:rsidRDefault="009B2740" w:rsidP="0007108A">
            <w:pPr>
              <w:pStyle w:val="TAC"/>
              <w:rPr>
                <w:lang w:eastAsia="zh-CN"/>
              </w:rPr>
            </w:pPr>
            <w:r w:rsidRPr="00EF5447">
              <w:rPr>
                <w:lang w:eastAsia="zh-CN"/>
              </w:rPr>
              <w:t>n78</w:t>
            </w:r>
          </w:p>
        </w:tc>
        <w:tc>
          <w:tcPr>
            <w:tcW w:w="2952" w:type="dxa"/>
          </w:tcPr>
          <w:p w14:paraId="06AE8B17" w14:textId="77777777" w:rsidR="009B2740" w:rsidRPr="00EF5447" w:rsidRDefault="009B2740" w:rsidP="0007108A">
            <w:pPr>
              <w:pStyle w:val="TAC"/>
              <w:rPr>
                <w:lang w:eastAsia="zh-CN"/>
              </w:rPr>
            </w:pPr>
            <w:r w:rsidRPr="00EF5447">
              <w:rPr>
                <w:lang w:eastAsia="zh-CN"/>
              </w:rPr>
              <w:t>0.8</w:t>
            </w:r>
          </w:p>
        </w:tc>
      </w:tr>
      <w:tr w:rsidR="009B2740" w:rsidRPr="00EF5447" w14:paraId="509C633B" w14:textId="77777777" w:rsidTr="0007108A">
        <w:trPr>
          <w:trHeight w:val="187"/>
          <w:jc w:val="center"/>
        </w:trPr>
        <w:tc>
          <w:tcPr>
            <w:tcW w:w="2336" w:type="dxa"/>
            <w:tcBorders>
              <w:bottom w:val="nil"/>
            </w:tcBorders>
            <w:shd w:val="clear" w:color="auto" w:fill="auto"/>
          </w:tcPr>
          <w:p w14:paraId="275783DD" w14:textId="77777777" w:rsidR="009B2740" w:rsidRPr="00EF5447" w:rsidRDefault="009B2740" w:rsidP="0007108A">
            <w:pPr>
              <w:pStyle w:val="TAC"/>
            </w:pPr>
            <w:r w:rsidRPr="00EF5447">
              <w:t>DC_</w:t>
            </w:r>
            <w:r w:rsidRPr="00EF5447">
              <w:rPr>
                <w:lang w:eastAsia="ja-JP"/>
              </w:rPr>
              <w:t>1-21-28_n77</w:t>
            </w:r>
          </w:p>
        </w:tc>
        <w:tc>
          <w:tcPr>
            <w:tcW w:w="2952" w:type="dxa"/>
          </w:tcPr>
          <w:p w14:paraId="636A69F5" w14:textId="77777777" w:rsidR="009B2740" w:rsidRPr="00EF5447" w:rsidRDefault="009B2740" w:rsidP="0007108A">
            <w:pPr>
              <w:pStyle w:val="TAC"/>
              <w:rPr>
                <w:lang w:eastAsia="zh-CN"/>
              </w:rPr>
            </w:pPr>
            <w:r w:rsidRPr="00EF5447">
              <w:rPr>
                <w:lang w:eastAsia="ja-JP"/>
              </w:rPr>
              <w:t>1</w:t>
            </w:r>
          </w:p>
        </w:tc>
        <w:tc>
          <w:tcPr>
            <w:tcW w:w="2952" w:type="dxa"/>
          </w:tcPr>
          <w:p w14:paraId="046FD072" w14:textId="77777777" w:rsidR="009B2740" w:rsidRPr="00EF5447" w:rsidRDefault="009B2740" w:rsidP="0007108A">
            <w:pPr>
              <w:pStyle w:val="TAC"/>
              <w:rPr>
                <w:lang w:eastAsia="ja-JP"/>
              </w:rPr>
            </w:pPr>
            <w:r w:rsidRPr="00EF5447">
              <w:rPr>
                <w:lang w:eastAsia="ja-JP"/>
              </w:rPr>
              <w:t>0.6</w:t>
            </w:r>
          </w:p>
        </w:tc>
      </w:tr>
      <w:tr w:rsidR="009B2740" w:rsidRPr="00EF5447" w14:paraId="58F0B5C2" w14:textId="77777777" w:rsidTr="0007108A">
        <w:trPr>
          <w:trHeight w:val="187"/>
          <w:jc w:val="center"/>
        </w:trPr>
        <w:tc>
          <w:tcPr>
            <w:tcW w:w="2336" w:type="dxa"/>
            <w:tcBorders>
              <w:top w:val="nil"/>
              <w:bottom w:val="nil"/>
            </w:tcBorders>
            <w:shd w:val="clear" w:color="auto" w:fill="auto"/>
          </w:tcPr>
          <w:p w14:paraId="1A97A2A8" w14:textId="77777777" w:rsidR="009B2740" w:rsidRPr="00EF5447" w:rsidRDefault="009B2740" w:rsidP="0007108A">
            <w:pPr>
              <w:pStyle w:val="TAC"/>
            </w:pPr>
          </w:p>
        </w:tc>
        <w:tc>
          <w:tcPr>
            <w:tcW w:w="2952" w:type="dxa"/>
          </w:tcPr>
          <w:p w14:paraId="4647C0CD" w14:textId="77777777" w:rsidR="009B2740" w:rsidRPr="00EF5447" w:rsidRDefault="009B2740" w:rsidP="0007108A">
            <w:pPr>
              <w:pStyle w:val="TAC"/>
              <w:rPr>
                <w:lang w:eastAsia="zh-CN"/>
              </w:rPr>
            </w:pPr>
            <w:r w:rsidRPr="00EF5447">
              <w:rPr>
                <w:lang w:eastAsia="ja-JP"/>
              </w:rPr>
              <w:t>21</w:t>
            </w:r>
          </w:p>
        </w:tc>
        <w:tc>
          <w:tcPr>
            <w:tcW w:w="2952" w:type="dxa"/>
          </w:tcPr>
          <w:p w14:paraId="49BC5409" w14:textId="77777777" w:rsidR="009B2740" w:rsidRPr="00EF5447" w:rsidRDefault="009B2740" w:rsidP="0007108A">
            <w:pPr>
              <w:pStyle w:val="TAC"/>
              <w:rPr>
                <w:lang w:eastAsia="ja-JP"/>
              </w:rPr>
            </w:pPr>
            <w:r w:rsidRPr="00EF5447">
              <w:rPr>
                <w:lang w:eastAsia="ja-JP"/>
              </w:rPr>
              <w:t>0.4</w:t>
            </w:r>
          </w:p>
        </w:tc>
      </w:tr>
      <w:tr w:rsidR="009B2740" w:rsidRPr="00EF5447" w14:paraId="30B6EBEB" w14:textId="77777777" w:rsidTr="0007108A">
        <w:trPr>
          <w:trHeight w:val="187"/>
          <w:jc w:val="center"/>
        </w:trPr>
        <w:tc>
          <w:tcPr>
            <w:tcW w:w="2336" w:type="dxa"/>
            <w:tcBorders>
              <w:top w:val="nil"/>
              <w:bottom w:val="nil"/>
            </w:tcBorders>
            <w:shd w:val="clear" w:color="auto" w:fill="auto"/>
          </w:tcPr>
          <w:p w14:paraId="2579C12C" w14:textId="77777777" w:rsidR="009B2740" w:rsidRPr="00EF5447" w:rsidRDefault="009B2740" w:rsidP="0007108A">
            <w:pPr>
              <w:pStyle w:val="TAC"/>
            </w:pPr>
          </w:p>
        </w:tc>
        <w:tc>
          <w:tcPr>
            <w:tcW w:w="2952" w:type="dxa"/>
          </w:tcPr>
          <w:p w14:paraId="4AF48BD3" w14:textId="77777777" w:rsidR="009B2740" w:rsidRPr="00EF5447" w:rsidRDefault="009B2740" w:rsidP="0007108A">
            <w:pPr>
              <w:pStyle w:val="TAC"/>
              <w:rPr>
                <w:lang w:eastAsia="zh-CN"/>
              </w:rPr>
            </w:pPr>
            <w:r w:rsidRPr="00EF5447">
              <w:rPr>
                <w:lang w:eastAsia="ja-JP"/>
              </w:rPr>
              <w:t>28</w:t>
            </w:r>
          </w:p>
        </w:tc>
        <w:tc>
          <w:tcPr>
            <w:tcW w:w="2952" w:type="dxa"/>
          </w:tcPr>
          <w:p w14:paraId="22A50B80" w14:textId="77777777" w:rsidR="009B2740" w:rsidRPr="00EF5447" w:rsidRDefault="009B2740" w:rsidP="0007108A">
            <w:pPr>
              <w:pStyle w:val="TAC"/>
              <w:rPr>
                <w:lang w:eastAsia="ja-JP"/>
              </w:rPr>
            </w:pPr>
            <w:r w:rsidRPr="00EF5447">
              <w:rPr>
                <w:lang w:eastAsia="ja-JP"/>
              </w:rPr>
              <w:t>0.6</w:t>
            </w:r>
          </w:p>
        </w:tc>
      </w:tr>
      <w:tr w:rsidR="009B2740" w:rsidRPr="00EF5447" w14:paraId="4E24448B" w14:textId="77777777" w:rsidTr="0007108A">
        <w:trPr>
          <w:trHeight w:val="187"/>
          <w:jc w:val="center"/>
        </w:trPr>
        <w:tc>
          <w:tcPr>
            <w:tcW w:w="2336" w:type="dxa"/>
            <w:tcBorders>
              <w:top w:val="nil"/>
              <w:bottom w:val="single" w:sz="4" w:space="0" w:color="auto"/>
            </w:tcBorders>
            <w:shd w:val="clear" w:color="auto" w:fill="auto"/>
          </w:tcPr>
          <w:p w14:paraId="7485559C" w14:textId="77777777" w:rsidR="009B2740" w:rsidRPr="00EF5447" w:rsidRDefault="009B2740" w:rsidP="0007108A">
            <w:pPr>
              <w:pStyle w:val="TAC"/>
            </w:pPr>
          </w:p>
        </w:tc>
        <w:tc>
          <w:tcPr>
            <w:tcW w:w="2952" w:type="dxa"/>
          </w:tcPr>
          <w:p w14:paraId="3A322733" w14:textId="77777777" w:rsidR="009B2740" w:rsidRPr="00EF5447" w:rsidRDefault="009B2740" w:rsidP="0007108A">
            <w:pPr>
              <w:pStyle w:val="TAC"/>
              <w:rPr>
                <w:lang w:eastAsia="zh-CN"/>
              </w:rPr>
            </w:pPr>
            <w:r w:rsidRPr="00EF5447">
              <w:rPr>
                <w:lang w:eastAsia="ja-JP"/>
              </w:rPr>
              <w:t>n77</w:t>
            </w:r>
          </w:p>
        </w:tc>
        <w:tc>
          <w:tcPr>
            <w:tcW w:w="2952" w:type="dxa"/>
          </w:tcPr>
          <w:p w14:paraId="3116AE2A" w14:textId="77777777" w:rsidR="009B2740" w:rsidRPr="00EF5447" w:rsidRDefault="009B2740" w:rsidP="0007108A">
            <w:pPr>
              <w:pStyle w:val="TAC"/>
              <w:rPr>
                <w:lang w:eastAsia="ja-JP"/>
              </w:rPr>
            </w:pPr>
            <w:r w:rsidRPr="00EF5447">
              <w:rPr>
                <w:lang w:eastAsia="ja-JP"/>
              </w:rPr>
              <w:t>0.8</w:t>
            </w:r>
          </w:p>
        </w:tc>
      </w:tr>
      <w:tr w:rsidR="009B2740" w:rsidRPr="00EF5447" w14:paraId="092C830B" w14:textId="77777777" w:rsidTr="0007108A">
        <w:trPr>
          <w:trHeight w:val="187"/>
          <w:jc w:val="center"/>
        </w:trPr>
        <w:tc>
          <w:tcPr>
            <w:tcW w:w="2336" w:type="dxa"/>
            <w:tcBorders>
              <w:bottom w:val="nil"/>
            </w:tcBorders>
            <w:shd w:val="clear" w:color="auto" w:fill="auto"/>
          </w:tcPr>
          <w:p w14:paraId="606666AE" w14:textId="77777777" w:rsidR="009B2740" w:rsidRPr="00EF5447" w:rsidRDefault="009B2740" w:rsidP="0007108A">
            <w:pPr>
              <w:pStyle w:val="TAC"/>
            </w:pPr>
            <w:r w:rsidRPr="00EF5447">
              <w:t>DC_</w:t>
            </w:r>
            <w:r w:rsidRPr="00EF5447">
              <w:rPr>
                <w:lang w:eastAsia="ja-JP"/>
              </w:rPr>
              <w:t>1-21-28_n78</w:t>
            </w:r>
          </w:p>
        </w:tc>
        <w:tc>
          <w:tcPr>
            <w:tcW w:w="2952" w:type="dxa"/>
          </w:tcPr>
          <w:p w14:paraId="537E076A" w14:textId="77777777" w:rsidR="009B2740" w:rsidRPr="00EF5447" w:rsidRDefault="009B2740" w:rsidP="0007108A">
            <w:pPr>
              <w:pStyle w:val="TAC"/>
              <w:rPr>
                <w:lang w:eastAsia="zh-CN"/>
              </w:rPr>
            </w:pPr>
            <w:r w:rsidRPr="00EF5447">
              <w:rPr>
                <w:lang w:eastAsia="ja-JP"/>
              </w:rPr>
              <w:t>1</w:t>
            </w:r>
          </w:p>
        </w:tc>
        <w:tc>
          <w:tcPr>
            <w:tcW w:w="2952" w:type="dxa"/>
          </w:tcPr>
          <w:p w14:paraId="24EF3E0F" w14:textId="77777777" w:rsidR="009B2740" w:rsidRPr="00EF5447" w:rsidRDefault="009B2740" w:rsidP="0007108A">
            <w:pPr>
              <w:pStyle w:val="TAC"/>
              <w:rPr>
                <w:lang w:eastAsia="ja-JP"/>
              </w:rPr>
            </w:pPr>
            <w:r w:rsidRPr="00EF5447">
              <w:rPr>
                <w:lang w:eastAsia="ja-JP"/>
              </w:rPr>
              <w:t>0.3</w:t>
            </w:r>
          </w:p>
        </w:tc>
      </w:tr>
      <w:tr w:rsidR="009B2740" w:rsidRPr="00EF5447" w14:paraId="4D3BF600" w14:textId="77777777" w:rsidTr="0007108A">
        <w:trPr>
          <w:trHeight w:val="187"/>
          <w:jc w:val="center"/>
        </w:trPr>
        <w:tc>
          <w:tcPr>
            <w:tcW w:w="2336" w:type="dxa"/>
            <w:tcBorders>
              <w:top w:val="nil"/>
              <w:bottom w:val="nil"/>
            </w:tcBorders>
            <w:shd w:val="clear" w:color="auto" w:fill="auto"/>
          </w:tcPr>
          <w:p w14:paraId="0BABFC50" w14:textId="77777777" w:rsidR="009B2740" w:rsidRPr="00EF5447" w:rsidRDefault="009B2740" w:rsidP="0007108A">
            <w:pPr>
              <w:pStyle w:val="TAC"/>
            </w:pPr>
          </w:p>
        </w:tc>
        <w:tc>
          <w:tcPr>
            <w:tcW w:w="2952" w:type="dxa"/>
          </w:tcPr>
          <w:p w14:paraId="5FFB4F32" w14:textId="77777777" w:rsidR="009B2740" w:rsidRPr="00EF5447" w:rsidRDefault="009B2740" w:rsidP="0007108A">
            <w:pPr>
              <w:pStyle w:val="TAC"/>
              <w:rPr>
                <w:lang w:eastAsia="zh-CN"/>
              </w:rPr>
            </w:pPr>
            <w:r w:rsidRPr="00EF5447">
              <w:rPr>
                <w:lang w:eastAsia="ja-JP"/>
              </w:rPr>
              <w:t>21</w:t>
            </w:r>
          </w:p>
        </w:tc>
        <w:tc>
          <w:tcPr>
            <w:tcW w:w="2952" w:type="dxa"/>
          </w:tcPr>
          <w:p w14:paraId="471A0B9A" w14:textId="77777777" w:rsidR="009B2740" w:rsidRPr="00EF5447" w:rsidRDefault="009B2740" w:rsidP="0007108A">
            <w:pPr>
              <w:pStyle w:val="TAC"/>
              <w:rPr>
                <w:lang w:eastAsia="ja-JP"/>
              </w:rPr>
            </w:pPr>
            <w:r w:rsidRPr="00EF5447">
              <w:rPr>
                <w:lang w:eastAsia="ja-JP"/>
              </w:rPr>
              <w:t>0.4</w:t>
            </w:r>
          </w:p>
        </w:tc>
      </w:tr>
      <w:tr w:rsidR="009B2740" w:rsidRPr="00EF5447" w14:paraId="4F6CF82E" w14:textId="77777777" w:rsidTr="0007108A">
        <w:trPr>
          <w:trHeight w:val="187"/>
          <w:jc w:val="center"/>
        </w:trPr>
        <w:tc>
          <w:tcPr>
            <w:tcW w:w="2336" w:type="dxa"/>
            <w:tcBorders>
              <w:top w:val="nil"/>
              <w:bottom w:val="nil"/>
            </w:tcBorders>
            <w:shd w:val="clear" w:color="auto" w:fill="auto"/>
          </w:tcPr>
          <w:p w14:paraId="10593CCA" w14:textId="77777777" w:rsidR="009B2740" w:rsidRPr="00EF5447" w:rsidRDefault="009B2740" w:rsidP="0007108A">
            <w:pPr>
              <w:pStyle w:val="TAC"/>
            </w:pPr>
          </w:p>
        </w:tc>
        <w:tc>
          <w:tcPr>
            <w:tcW w:w="2952" w:type="dxa"/>
          </w:tcPr>
          <w:p w14:paraId="4A7DBC3E" w14:textId="77777777" w:rsidR="009B2740" w:rsidRPr="00EF5447" w:rsidRDefault="009B2740" w:rsidP="0007108A">
            <w:pPr>
              <w:pStyle w:val="TAC"/>
              <w:rPr>
                <w:lang w:eastAsia="zh-CN"/>
              </w:rPr>
            </w:pPr>
            <w:r w:rsidRPr="00EF5447">
              <w:rPr>
                <w:lang w:eastAsia="ja-JP"/>
              </w:rPr>
              <w:t>28</w:t>
            </w:r>
          </w:p>
        </w:tc>
        <w:tc>
          <w:tcPr>
            <w:tcW w:w="2952" w:type="dxa"/>
          </w:tcPr>
          <w:p w14:paraId="54AB6C77" w14:textId="77777777" w:rsidR="009B2740" w:rsidRPr="00EF5447" w:rsidRDefault="009B2740" w:rsidP="0007108A">
            <w:pPr>
              <w:pStyle w:val="TAC"/>
              <w:rPr>
                <w:lang w:eastAsia="ja-JP"/>
              </w:rPr>
            </w:pPr>
            <w:r w:rsidRPr="00EF5447">
              <w:rPr>
                <w:lang w:eastAsia="ja-JP"/>
              </w:rPr>
              <w:t>0.6</w:t>
            </w:r>
          </w:p>
        </w:tc>
      </w:tr>
      <w:tr w:rsidR="009B2740" w:rsidRPr="00EF5447" w14:paraId="6E07AFF7" w14:textId="77777777" w:rsidTr="0007108A">
        <w:trPr>
          <w:trHeight w:val="187"/>
          <w:jc w:val="center"/>
        </w:trPr>
        <w:tc>
          <w:tcPr>
            <w:tcW w:w="2336" w:type="dxa"/>
            <w:tcBorders>
              <w:top w:val="nil"/>
              <w:bottom w:val="single" w:sz="4" w:space="0" w:color="auto"/>
            </w:tcBorders>
            <w:shd w:val="clear" w:color="auto" w:fill="auto"/>
          </w:tcPr>
          <w:p w14:paraId="2279EC95" w14:textId="77777777" w:rsidR="009B2740" w:rsidRPr="00EF5447" w:rsidRDefault="009B2740" w:rsidP="0007108A">
            <w:pPr>
              <w:pStyle w:val="TAC"/>
            </w:pPr>
          </w:p>
        </w:tc>
        <w:tc>
          <w:tcPr>
            <w:tcW w:w="2952" w:type="dxa"/>
          </w:tcPr>
          <w:p w14:paraId="3A75CAE0" w14:textId="77777777" w:rsidR="009B2740" w:rsidRPr="00EF5447" w:rsidRDefault="009B2740" w:rsidP="0007108A">
            <w:pPr>
              <w:pStyle w:val="TAC"/>
              <w:rPr>
                <w:lang w:eastAsia="zh-CN"/>
              </w:rPr>
            </w:pPr>
            <w:r w:rsidRPr="00EF5447">
              <w:rPr>
                <w:lang w:eastAsia="ja-JP"/>
              </w:rPr>
              <w:t>n78</w:t>
            </w:r>
          </w:p>
        </w:tc>
        <w:tc>
          <w:tcPr>
            <w:tcW w:w="2952" w:type="dxa"/>
          </w:tcPr>
          <w:p w14:paraId="53F4B66F" w14:textId="77777777" w:rsidR="009B2740" w:rsidRPr="00EF5447" w:rsidRDefault="009B2740" w:rsidP="0007108A">
            <w:pPr>
              <w:pStyle w:val="TAC"/>
              <w:rPr>
                <w:lang w:eastAsia="ja-JP"/>
              </w:rPr>
            </w:pPr>
            <w:r w:rsidRPr="00EF5447">
              <w:rPr>
                <w:lang w:eastAsia="ja-JP"/>
              </w:rPr>
              <w:t>0.8</w:t>
            </w:r>
          </w:p>
        </w:tc>
      </w:tr>
      <w:tr w:rsidR="009B2740" w:rsidRPr="00EF5447" w14:paraId="44EB4B41" w14:textId="77777777" w:rsidTr="0007108A">
        <w:trPr>
          <w:trHeight w:val="187"/>
          <w:jc w:val="center"/>
        </w:trPr>
        <w:tc>
          <w:tcPr>
            <w:tcW w:w="2336" w:type="dxa"/>
            <w:tcBorders>
              <w:bottom w:val="nil"/>
            </w:tcBorders>
            <w:shd w:val="clear" w:color="auto" w:fill="auto"/>
          </w:tcPr>
          <w:p w14:paraId="37F6894C" w14:textId="77777777" w:rsidR="009B2740" w:rsidRPr="00EF5447" w:rsidRDefault="009B2740" w:rsidP="0007108A">
            <w:pPr>
              <w:pStyle w:val="TAC"/>
            </w:pPr>
            <w:r w:rsidRPr="00EF5447">
              <w:t>DC_</w:t>
            </w:r>
            <w:r w:rsidRPr="00EF5447">
              <w:rPr>
                <w:lang w:eastAsia="ja-JP"/>
              </w:rPr>
              <w:t>1-21-28_n79</w:t>
            </w:r>
          </w:p>
        </w:tc>
        <w:tc>
          <w:tcPr>
            <w:tcW w:w="2952" w:type="dxa"/>
          </w:tcPr>
          <w:p w14:paraId="07FDF81D" w14:textId="77777777" w:rsidR="009B2740" w:rsidRPr="00EF5447" w:rsidRDefault="009B2740" w:rsidP="0007108A">
            <w:pPr>
              <w:pStyle w:val="TAC"/>
              <w:rPr>
                <w:lang w:eastAsia="zh-CN"/>
              </w:rPr>
            </w:pPr>
            <w:r w:rsidRPr="00EF5447">
              <w:rPr>
                <w:lang w:eastAsia="ja-JP"/>
              </w:rPr>
              <w:t>1</w:t>
            </w:r>
          </w:p>
        </w:tc>
        <w:tc>
          <w:tcPr>
            <w:tcW w:w="2952" w:type="dxa"/>
          </w:tcPr>
          <w:p w14:paraId="3524194C" w14:textId="77777777" w:rsidR="009B2740" w:rsidRPr="00EF5447" w:rsidRDefault="009B2740" w:rsidP="0007108A">
            <w:pPr>
              <w:pStyle w:val="TAC"/>
              <w:rPr>
                <w:lang w:eastAsia="ja-JP"/>
              </w:rPr>
            </w:pPr>
            <w:r w:rsidRPr="00EF5447">
              <w:rPr>
                <w:lang w:eastAsia="ja-JP"/>
              </w:rPr>
              <w:t>0.3</w:t>
            </w:r>
          </w:p>
        </w:tc>
      </w:tr>
      <w:tr w:rsidR="009B2740" w:rsidRPr="00EF5447" w14:paraId="662E2029" w14:textId="77777777" w:rsidTr="0007108A">
        <w:trPr>
          <w:trHeight w:val="187"/>
          <w:jc w:val="center"/>
        </w:trPr>
        <w:tc>
          <w:tcPr>
            <w:tcW w:w="2336" w:type="dxa"/>
            <w:tcBorders>
              <w:top w:val="nil"/>
              <w:bottom w:val="nil"/>
            </w:tcBorders>
            <w:shd w:val="clear" w:color="auto" w:fill="auto"/>
          </w:tcPr>
          <w:p w14:paraId="11B2E3DE" w14:textId="77777777" w:rsidR="009B2740" w:rsidRPr="00EF5447" w:rsidRDefault="009B2740" w:rsidP="0007108A">
            <w:pPr>
              <w:pStyle w:val="TAC"/>
            </w:pPr>
          </w:p>
        </w:tc>
        <w:tc>
          <w:tcPr>
            <w:tcW w:w="2952" w:type="dxa"/>
          </w:tcPr>
          <w:p w14:paraId="16DC7AAA" w14:textId="77777777" w:rsidR="009B2740" w:rsidRPr="00EF5447" w:rsidRDefault="009B2740" w:rsidP="0007108A">
            <w:pPr>
              <w:pStyle w:val="TAC"/>
              <w:rPr>
                <w:lang w:eastAsia="zh-CN"/>
              </w:rPr>
            </w:pPr>
            <w:r w:rsidRPr="00EF5447">
              <w:rPr>
                <w:lang w:eastAsia="ja-JP"/>
              </w:rPr>
              <w:t>21</w:t>
            </w:r>
          </w:p>
        </w:tc>
        <w:tc>
          <w:tcPr>
            <w:tcW w:w="2952" w:type="dxa"/>
          </w:tcPr>
          <w:p w14:paraId="235A9C62" w14:textId="77777777" w:rsidR="009B2740" w:rsidRPr="00EF5447" w:rsidRDefault="009B2740" w:rsidP="0007108A">
            <w:pPr>
              <w:pStyle w:val="TAC"/>
              <w:rPr>
                <w:lang w:eastAsia="ja-JP"/>
              </w:rPr>
            </w:pPr>
            <w:r w:rsidRPr="00EF5447">
              <w:rPr>
                <w:lang w:eastAsia="ja-JP"/>
              </w:rPr>
              <w:t>0.4</w:t>
            </w:r>
          </w:p>
        </w:tc>
      </w:tr>
      <w:tr w:rsidR="009B2740" w:rsidRPr="00EF5447" w14:paraId="47BF7A28" w14:textId="77777777" w:rsidTr="0007108A">
        <w:trPr>
          <w:trHeight w:val="187"/>
          <w:jc w:val="center"/>
        </w:trPr>
        <w:tc>
          <w:tcPr>
            <w:tcW w:w="2336" w:type="dxa"/>
            <w:tcBorders>
              <w:top w:val="nil"/>
              <w:bottom w:val="single" w:sz="4" w:space="0" w:color="auto"/>
            </w:tcBorders>
            <w:shd w:val="clear" w:color="auto" w:fill="auto"/>
          </w:tcPr>
          <w:p w14:paraId="1294A674" w14:textId="77777777" w:rsidR="009B2740" w:rsidRPr="00EF5447" w:rsidRDefault="009B2740" w:rsidP="0007108A">
            <w:pPr>
              <w:pStyle w:val="TAC"/>
            </w:pPr>
          </w:p>
        </w:tc>
        <w:tc>
          <w:tcPr>
            <w:tcW w:w="2952" w:type="dxa"/>
          </w:tcPr>
          <w:p w14:paraId="6BC276A5" w14:textId="77777777" w:rsidR="009B2740" w:rsidRPr="00EF5447" w:rsidRDefault="009B2740" w:rsidP="0007108A">
            <w:pPr>
              <w:pStyle w:val="TAC"/>
              <w:rPr>
                <w:lang w:eastAsia="zh-CN"/>
              </w:rPr>
            </w:pPr>
            <w:r w:rsidRPr="00EF5447">
              <w:rPr>
                <w:lang w:eastAsia="ja-JP"/>
              </w:rPr>
              <w:t>28</w:t>
            </w:r>
          </w:p>
        </w:tc>
        <w:tc>
          <w:tcPr>
            <w:tcW w:w="2952" w:type="dxa"/>
          </w:tcPr>
          <w:p w14:paraId="1E4E9539" w14:textId="77777777" w:rsidR="009B2740" w:rsidRPr="00EF5447" w:rsidRDefault="009B2740" w:rsidP="0007108A">
            <w:pPr>
              <w:pStyle w:val="TAC"/>
              <w:rPr>
                <w:lang w:eastAsia="ja-JP"/>
              </w:rPr>
            </w:pPr>
            <w:r w:rsidRPr="00EF5447">
              <w:rPr>
                <w:lang w:eastAsia="ja-JP"/>
              </w:rPr>
              <w:t>0.6</w:t>
            </w:r>
          </w:p>
        </w:tc>
      </w:tr>
      <w:tr w:rsidR="009B2740" w14:paraId="6A6BC9E8"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7BE3131" w14:textId="77777777" w:rsidR="009B2740" w:rsidRPr="00EF5447" w:rsidRDefault="009B2740" w:rsidP="0007108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7671E469" w14:textId="77777777" w:rsidR="009B2740" w:rsidRDefault="009B2740" w:rsidP="0007108A">
            <w:pPr>
              <w:pStyle w:val="TAC"/>
            </w:pPr>
            <w:r>
              <w:rPr>
                <w:rFonts w:cs="Arial"/>
                <w:lang w:val="da-DK" w:eastAsia="zh-TW"/>
              </w:rPr>
              <w:t>1</w:t>
            </w:r>
          </w:p>
        </w:tc>
        <w:tc>
          <w:tcPr>
            <w:tcW w:w="2952" w:type="dxa"/>
            <w:vAlign w:val="center"/>
          </w:tcPr>
          <w:p w14:paraId="0A549885" w14:textId="77777777" w:rsidR="009B2740" w:rsidRDefault="009B2740" w:rsidP="0007108A">
            <w:pPr>
              <w:pStyle w:val="TAC"/>
              <w:tabs>
                <w:tab w:val="left" w:pos="1110"/>
                <w:tab w:val="center" w:pos="1368"/>
              </w:tabs>
            </w:pPr>
            <w:r w:rsidRPr="00825683">
              <w:rPr>
                <w:rFonts w:eastAsia="Malgun Gothic" w:cs="Arial"/>
                <w:szCs w:val="18"/>
                <w:lang w:eastAsia="ko-KR"/>
              </w:rPr>
              <w:t>0.3</w:t>
            </w:r>
          </w:p>
        </w:tc>
      </w:tr>
      <w:tr w:rsidR="009B2740" w14:paraId="10AF7034"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2DADD6" w14:textId="77777777" w:rsidR="009B2740" w:rsidRPr="00EF5447" w:rsidRDefault="009B2740" w:rsidP="0007108A">
            <w:pPr>
              <w:pStyle w:val="TAC"/>
            </w:pPr>
          </w:p>
        </w:tc>
        <w:tc>
          <w:tcPr>
            <w:tcW w:w="2952" w:type="dxa"/>
            <w:tcBorders>
              <w:left w:val="single" w:sz="4" w:space="0" w:color="auto"/>
            </w:tcBorders>
            <w:vAlign w:val="center"/>
          </w:tcPr>
          <w:p w14:paraId="2772BB71" w14:textId="77777777" w:rsidR="009B2740" w:rsidRDefault="009B2740" w:rsidP="0007108A">
            <w:pPr>
              <w:pStyle w:val="TAC"/>
            </w:pPr>
            <w:r>
              <w:rPr>
                <w:rFonts w:cs="Arial"/>
                <w:lang w:val="da-DK" w:eastAsia="zh-TW"/>
              </w:rPr>
              <w:t>21</w:t>
            </w:r>
          </w:p>
        </w:tc>
        <w:tc>
          <w:tcPr>
            <w:tcW w:w="2952" w:type="dxa"/>
            <w:vAlign w:val="center"/>
          </w:tcPr>
          <w:p w14:paraId="778DA993" w14:textId="77777777" w:rsidR="009B2740" w:rsidRDefault="009B2740" w:rsidP="0007108A">
            <w:pPr>
              <w:pStyle w:val="TAC"/>
              <w:tabs>
                <w:tab w:val="left" w:pos="1110"/>
                <w:tab w:val="center" w:pos="1368"/>
              </w:tabs>
            </w:pPr>
            <w:r w:rsidRPr="00825683">
              <w:rPr>
                <w:rFonts w:eastAsia="Malgun Gothic" w:cs="Arial"/>
                <w:szCs w:val="18"/>
                <w:lang w:eastAsia="ko-KR"/>
              </w:rPr>
              <w:t>0.4</w:t>
            </w:r>
          </w:p>
        </w:tc>
      </w:tr>
      <w:tr w:rsidR="009B2740" w14:paraId="7E930827"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57041D9" w14:textId="77777777" w:rsidR="009B2740" w:rsidRPr="00EF5447" w:rsidRDefault="009B2740" w:rsidP="0007108A">
            <w:pPr>
              <w:pStyle w:val="TAC"/>
            </w:pPr>
          </w:p>
        </w:tc>
        <w:tc>
          <w:tcPr>
            <w:tcW w:w="2952" w:type="dxa"/>
            <w:tcBorders>
              <w:left w:val="single" w:sz="4" w:space="0" w:color="auto"/>
            </w:tcBorders>
            <w:vAlign w:val="center"/>
          </w:tcPr>
          <w:p w14:paraId="2E9AFC32" w14:textId="77777777" w:rsidR="009B2740" w:rsidRDefault="009B2740" w:rsidP="0007108A">
            <w:pPr>
              <w:pStyle w:val="TAC"/>
            </w:pPr>
            <w:r>
              <w:rPr>
                <w:rFonts w:cs="Arial"/>
                <w:lang w:val="da-DK" w:eastAsia="zh-TW"/>
              </w:rPr>
              <w:t>n28</w:t>
            </w:r>
          </w:p>
        </w:tc>
        <w:tc>
          <w:tcPr>
            <w:tcW w:w="2952" w:type="dxa"/>
            <w:vAlign w:val="center"/>
          </w:tcPr>
          <w:p w14:paraId="0AC9E641" w14:textId="77777777" w:rsidR="009B2740" w:rsidRDefault="009B2740" w:rsidP="0007108A">
            <w:pPr>
              <w:pStyle w:val="TAC"/>
              <w:tabs>
                <w:tab w:val="left" w:pos="1110"/>
                <w:tab w:val="center" w:pos="1368"/>
              </w:tabs>
            </w:pPr>
            <w:r w:rsidRPr="00825683">
              <w:rPr>
                <w:rFonts w:eastAsia="Malgun Gothic" w:cs="Arial"/>
                <w:szCs w:val="18"/>
                <w:lang w:eastAsia="ko-KR"/>
              </w:rPr>
              <w:t>0.6</w:t>
            </w:r>
          </w:p>
        </w:tc>
      </w:tr>
      <w:tr w:rsidR="009B2740" w14:paraId="41A50704"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9ACB760" w14:textId="77777777" w:rsidR="009B2740" w:rsidRPr="00EF5447" w:rsidRDefault="009B2740" w:rsidP="0007108A">
            <w:pPr>
              <w:pStyle w:val="TAC"/>
            </w:pPr>
          </w:p>
        </w:tc>
        <w:tc>
          <w:tcPr>
            <w:tcW w:w="2952" w:type="dxa"/>
            <w:tcBorders>
              <w:left w:val="single" w:sz="4" w:space="0" w:color="auto"/>
            </w:tcBorders>
            <w:vAlign w:val="center"/>
          </w:tcPr>
          <w:p w14:paraId="2203DDC8" w14:textId="77777777" w:rsidR="009B2740" w:rsidRDefault="009B2740" w:rsidP="0007108A">
            <w:pPr>
              <w:pStyle w:val="TAC"/>
            </w:pPr>
            <w:r>
              <w:rPr>
                <w:rFonts w:cs="Arial"/>
                <w:lang w:val="x-none" w:eastAsia="zh-TW"/>
              </w:rPr>
              <w:t>n</w:t>
            </w:r>
            <w:r>
              <w:rPr>
                <w:rFonts w:cs="Arial"/>
                <w:lang w:val="da-DK" w:eastAsia="zh-TW"/>
              </w:rPr>
              <w:t>77</w:t>
            </w:r>
          </w:p>
        </w:tc>
        <w:tc>
          <w:tcPr>
            <w:tcW w:w="2952" w:type="dxa"/>
            <w:vAlign w:val="center"/>
          </w:tcPr>
          <w:p w14:paraId="095FF775" w14:textId="77777777" w:rsidR="009B2740" w:rsidRDefault="009B2740" w:rsidP="0007108A">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9B2740" w:rsidRPr="00825683" w14:paraId="06B7D775"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30AF12D" w14:textId="77777777" w:rsidR="009B2740" w:rsidRPr="00EF5447" w:rsidRDefault="009B2740" w:rsidP="0007108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05D34B8E" w14:textId="77777777" w:rsidR="009B2740" w:rsidRDefault="009B2740" w:rsidP="0007108A">
            <w:pPr>
              <w:pStyle w:val="TAC"/>
              <w:rPr>
                <w:rFonts w:cs="Arial"/>
                <w:lang w:val="x-none" w:eastAsia="zh-TW"/>
              </w:rPr>
            </w:pPr>
            <w:r>
              <w:rPr>
                <w:rFonts w:cs="Arial"/>
                <w:lang w:val="da-DK" w:eastAsia="zh-TW"/>
              </w:rPr>
              <w:t>1</w:t>
            </w:r>
          </w:p>
        </w:tc>
        <w:tc>
          <w:tcPr>
            <w:tcW w:w="2952" w:type="dxa"/>
            <w:vAlign w:val="center"/>
          </w:tcPr>
          <w:p w14:paraId="160631F9" w14:textId="77777777" w:rsidR="009B2740" w:rsidRPr="00825683" w:rsidRDefault="009B2740" w:rsidP="0007108A">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9B2740" w:rsidRPr="00825683" w14:paraId="4F7F3BEC"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5D1473E" w14:textId="77777777" w:rsidR="009B2740" w:rsidRPr="00EF5447" w:rsidRDefault="009B2740" w:rsidP="0007108A">
            <w:pPr>
              <w:pStyle w:val="TAC"/>
            </w:pPr>
          </w:p>
        </w:tc>
        <w:tc>
          <w:tcPr>
            <w:tcW w:w="2952" w:type="dxa"/>
            <w:tcBorders>
              <w:left w:val="single" w:sz="4" w:space="0" w:color="auto"/>
            </w:tcBorders>
            <w:vAlign w:val="center"/>
          </w:tcPr>
          <w:p w14:paraId="58A70803"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1AEB49E9" w14:textId="77777777" w:rsidR="009B2740" w:rsidRPr="00825683" w:rsidRDefault="009B2740" w:rsidP="0007108A">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9B2740" w:rsidRPr="00825683" w14:paraId="1B97EB26"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F2AA320" w14:textId="77777777" w:rsidR="009B2740" w:rsidRPr="00EF5447" w:rsidRDefault="009B2740" w:rsidP="0007108A">
            <w:pPr>
              <w:pStyle w:val="TAC"/>
            </w:pPr>
          </w:p>
        </w:tc>
        <w:tc>
          <w:tcPr>
            <w:tcW w:w="2952" w:type="dxa"/>
            <w:tcBorders>
              <w:left w:val="single" w:sz="4" w:space="0" w:color="auto"/>
            </w:tcBorders>
            <w:vAlign w:val="center"/>
          </w:tcPr>
          <w:p w14:paraId="01C0ED07"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6151D652" w14:textId="77777777" w:rsidR="009B2740" w:rsidRPr="00825683" w:rsidRDefault="009B2740" w:rsidP="0007108A">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9B2740" w:rsidRPr="00825683" w14:paraId="1E0A5041"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24D5BD" w14:textId="77777777" w:rsidR="009B2740" w:rsidRPr="00EF5447" w:rsidRDefault="009B2740" w:rsidP="0007108A">
            <w:pPr>
              <w:pStyle w:val="TAC"/>
            </w:pPr>
          </w:p>
        </w:tc>
        <w:tc>
          <w:tcPr>
            <w:tcW w:w="2952" w:type="dxa"/>
            <w:tcBorders>
              <w:left w:val="single" w:sz="4" w:space="0" w:color="auto"/>
            </w:tcBorders>
            <w:vAlign w:val="center"/>
          </w:tcPr>
          <w:p w14:paraId="562891B2" w14:textId="77777777" w:rsidR="009B2740" w:rsidRDefault="009B2740" w:rsidP="0007108A">
            <w:pPr>
              <w:pStyle w:val="TAC"/>
              <w:rPr>
                <w:rFonts w:cs="Arial"/>
                <w:lang w:val="x-none" w:eastAsia="zh-TW"/>
              </w:rPr>
            </w:pPr>
            <w:r>
              <w:rPr>
                <w:rFonts w:cs="Arial"/>
                <w:lang w:val="x-none" w:eastAsia="zh-TW"/>
              </w:rPr>
              <w:t>n78</w:t>
            </w:r>
          </w:p>
        </w:tc>
        <w:tc>
          <w:tcPr>
            <w:tcW w:w="2952" w:type="dxa"/>
            <w:vAlign w:val="center"/>
          </w:tcPr>
          <w:p w14:paraId="6D6A31ED" w14:textId="77777777" w:rsidR="009B2740" w:rsidRPr="00825683" w:rsidRDefault="009B2740" w:rsidP="0007108A">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9B2740" w:rsidRPr="00825683" w14:paraId="7C173298"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CB58A89" w14:textId="77777777" w:rsidR="009B2740" w:rsidRPr="00EF5447" w:rsidRDefault="009B2740" w:rsidP="0007108A">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2B9050BC" w14:textId="77777777" w:rsidR="009B2740" w:rsidRDefault="009B2740" w:rsidP="0007108A">
            <w:pPr>
              <w:pStyle w:val="TAC"/>
              <w:rPr>
                <w:rFonts w:cs="Arial"/>
                <w:lang w:val="x-none" w:eastAsia="zh-TW"/>
              </w:rPr>
            </w:pPr>
            <w:r>
              <w:rPr>
                <w:rFonts w:cs="Arial"/>
                <w:lang w:val="da-DK" w:eastAsia="zh-TW"/>
              </w:rPr>
              <w:t>1</w:t>
            </w:r>
          </w:p>
        </w:tc>
        <w:tc>
          <w:tcPr>
            <w:tcW w:w="2952" w:type="dxa"/>
            <w:vAlign w:val="center"/>
          </w:tcPr>
          <w:p w14:paraId="5A760128" w14:textId="77777777" w:rsidR="009B2740" w:rsidRPr="00825683" w:rsidRDefault="009B2740" w:rsidP="0007108A">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9B2740" w:rsidRPr="00825683" w14:paraId="0227638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0FCF3F9" w14:textId="77777777" w:rsidR="009B2740" w:rsidRPr="00EF5447" w:rsidRDefault="009B2740" w:rsidP="0007108A">
            <w:pPr>
              <w:pStyle w:val="TAC"/>
            </w:pPr>
          </w:p>
        </w:tc>
        <w:tc>
          <w:tcPr>
            <w:tcW w:w="2952" w:type="dxa"/>
            <w:tcBorders>
              <w:left w:val="single" w:sz="4" w:space="0" w:color="auto"/>
            </w:tcBorders>
            <w:vAlign w:val="center"/>
          </w:tcPr>
          <w:p w14:paraId="23284996"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5B9BC6D3" w14:textId="77777777" w:rsidR="009B2740" w:rsidRPr="00825683" w:rsidRDefault="009B2740" w:rsidP="0007108A">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9B2740" w:rsidRPr="00825683" w14:paraId="15CC7F1B"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C20C69E" w14:textId="77777777" w:rsidR="009B2740" w:rsidRPr="00EF5447" w:rsidRDefault="009B2740" w:rsidP="0007108A">
            <w:pPr>
              <w:pStyle w:val="TAC"/>
            </w:pPr>
          </w:p>
        </w:tc>
        <w:tc>
          <w:tcPr>
            <w:tcW w:w="2952" w:type="dxa"/>
            <w:tcBorders>
              <w:left w:val="single" w:sz="4" w:space="0" w:color="auto"/>
            </w:tcBorders>
            <w:vAlign w:val="center"/>
          </w:tcPr>
          <w:p w14:paraId="5070802E"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06F23AF5" w14:textId="77777777" w:rsidR="009B2740" w:rsidRPr="00825683" w:rsidRDefault="009B2740" w:rsidP="0007108A">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9B2740" w:rsidRPr="00EF5447" w14:paraId="6F38DE07" w14:textId="77777777" w:rsidTr="0007108A">
        <w:trPr>
          <w:trHeight w:val="187"/>
          <w:jc w:val="center"/>
        </w:trPr>
        <w:tc>
          <w:tcPr>
            <w:tcW w:w="2336" w:type="dxa"/>
            <w:tcBorders>
              <w:bottom w:val="nil"/>
            </w:tcBorders>
            <w:shd w:val="clear" w:color="auto" w:fill="auto"/>
          </w:tcPr>
          <w:p w14:paraId="6134E7D4" w14:textId="77777777" w:rsidR="009B2740" w:rsidRPr="00EF5447" w:rsidRDefault="009B2740" w:rsidP="0007108A">
            <w:pPr>
              <w:pStyle w:val="TAC"/>
            </w:pPr>
            <w:r w:rsidRPr="00EF5447">
              <w:t>DC_</w:t>
            </w:r>
            <w:r w:rsidRPr="00EF5447">
              <w:rPr>
                <w:lang w:eastAsia="ja-JP"/>
              </w:rPr>
              <w:t>1-21-42_n77</w:t>
            </w:r>
          </w:p>
        </w:tc>
        <w:tc>
          <w:tcPr>
            <w:tcW w:w="2952" w:type="dxa"/>
          </w:tcPr>
          <w:p w14:paraId="45AE929F" w14:textId="77777777" w:rsidR="009B2740" w:rsidRPr="00EF5447" w:rsidRDefault="009B2740" w:rsidP="0007108A">
            <w:pPr>
              <w:pStyle w:val="TAC"/>
              <w:rPr>
                <w:lang w:eastAsia="zh-CN"/>
              </w:rPr>
            </w:pPr>
            <w:r w:rsidRPr="00EF5447">
              <w:rPr>
                <w:lang w:eastAsia="ja-JP"/>
              </w:rPr>
              <w:t>1</w:t>
            </w:r>
          </w:p>
        </w:tc>
        <w:tc>
          <w:tcPr>
            <w:tcW w:w="2952" w:type="dxa"/>
          </w:tcPr>
          <w:p w14:paraId="553BB919" w14:textId="77777777" w:rsidR="009B2740" w:rsidRPr="00EF5447" w:rsidRDefault="009B2740" w:rsidP="0007108A">
            <w:pPr>
              <w:pStyle w:val="TAC"/>
              <w:rPr>
                <w:lang w:eastAsia="ja-JP"/>
              </w:rPr>
            </w:pPr>
            <w:r w:rsidRPr="00EF5447">
              <w:rPr>
                <w:lang w:eastAsia="ja-JP"/>
              </w:rPr>
              <w:t>0.6</w:t>
            </w:r>
          </w:p>
        </w:tc>
      </w:tr>
      <w:tr w:rsidR="009B2740" w:rsidRPr="00EF5447" w14:paraId="1B6C8A8B" w14:textId="77777777" w:rsidTr="0007108A">
        <w:trPr>
          <w:trHeight w:val="187"/>
          <w:jc w:val="center"/>
        </w:trPr>
        <w:tc>
          <w:tcPr>
            <w:tcW w:w="2336" w:type="dxa"/>
            <w:tcBorders>
              <w:top w:val="nil"/>
              <w:bottom w:val="nil"/>
            </w:tcBorders>
            <w:shd w:val="clear" w:color="auto" w:fill="auto"/>
          </w:tcPr>
          <w:p w14:paraId="73AAAC99" w14:textId="77777777" w:rsidR="009B2740" w:rsidRPr="00EF5447" w:rsidRDefault="009B2740" w:rsidP="0007108A">
            <w:pPr>
              <w:pStyle w:val="TAC"/>
            </w:pPr>
          </w:p>
        </w:tc>
        <w:tc>
          <w:tcPr>
            <w:tcW w:w="2952" w:type="dxa"/>
          </w:tcPr>
          <w:p w14:paraId="75AC65BC" w14:textId="77777777" w:rsidR="009B2740" w:rsidRPr="00EF5447" w:rsidRDefault="009B2740" w:rsidP="0007108A">
            <w:pPr>
              <w:pStyle w:val="TAC"/>
              <w:rPr>
                <w:lang w:eastAsia="zh-CN"/>
              </w:rPr>
            </w:pPr>
            <w:r w:rsidRPr="00EF5447">
              <w:rPr>
                <w:lang w:eastAsia="ja-JP"/>
              </w:rPr>
              <w:t>21</w:t>
            </w:r>
          </w:p>
        </w:tc>
        <w:tc>
          <w:tcPr>
            <w:tcW w:w="2952" w:type="dxa"/>
          </w:tcPr>
          <w:p w14:paraId="71C7DCBF" w14:textId="77777777" w:rsidR="009B2740" w:rsidRPr="00EF5447" w:rsidRDefault="009B2740" w:rsidP="0007108A">
            <w:pPr>
              <w:pStyle w:val="TAC"/>
              <w:rPr>
                <w:lang w:eastAsia="ja-JP"/>
              </w:rPr>
            </w:pPr>
            <w:r w:rsidRPr="00EF5447">
              <w:rPr>
                <w:lang w:eastAsia="ja-JP"/>
              </w:rPr>
              <w:t>0.4</w:t>
            </w:r>
          </w:p>
        </w:tc>
      </w:tr>
      <w:tr w:rsidR="009B2740" w:rsidRPr="00EF5447" w14:paraId="3CFC8F03" w14:textId="77777777" w:rsidTr="0007108A">
        <w:trPr>
          <w:trHeight w:val="187"/>
          <w:jc w:val="center"/>
        </w:trPr>
        <w:tc>
          <w:tcPr>
            <w:tcW w:w="2336" w:type="dxa"/>
            <w:tcBorders>
              <w:top w:val="nil"/>
              <w:bottom w:val="nil"/>
            </w:tcBorders>
            <w:shd w:val="clear" w:color="auto" w:fill="auto"/>
          </w:tcPr>
          <w:p w14:paraId="2E0BB36A" w14:textId="77777777" w:rsidR="009B2740" w:rsidRPr="00EF5447" w:rsidRDefault="009B2740" w:rsidP="0007108A">
            <w:pPr>
              <w:pStyle w:val="TAC"/>
            </w:pPr>
          </w:p>
        </w:tc>
        <w:tc>
          <w:tcPr>
            <w:tcW w:w="2952" w:type="dxa"/>
          </w:tcPr>
          <w:p w14:paraId="11EEB6D6" w14:textId="77777777" w:rsidR="009B2740" w:rsidRPr="00EF5447" w:rsidRDefault="009B2740" w:rsidP="0007108A">
            <w:pPr>
              <w:pStyle w:val="TAC"/>
              <w:rPr>
                <w:lang w:eastAsia="zh-CN"/>
              </w:rPr>
            </w:pPr>
            <w:r w:rsidRPr="00EF5447">
              <w:rPr>
                <w:lang w:eastAsia="ja-JP"/>
              </w:rPr>
              <w:t>42</w:t>
            </w:r>
          </w:p>
        </w:tc>
        <w:tc>
          <w:tcPr>
            <w:tcW w:w="2952" w:type="dxa"/>
          </w:tcPr>
          <w:p w14:paraId="0DE8F49B" w14:textId="77777777" w:rsidR="009B2740" w:rsidRPr="00EF5447" w:rsidRDefault="009B2740" w:rsidP="0007108A">
            <w:pPr>
              <w:pStyle w:val="TAC"/>
              <w:rPr>
                <w:lang w:eastAsia="ja-JP"/>
              </w:rPr>
            </w:pPr>
            <w:r w:rsidRPr="00EF5447">
              <w:rPr>
                <w:lang w:eastAsia="ja-JP"/>
              </w:rPr>
              <w:t>0.8</w:t>
            </w:r>
          </w:p>
        </w:tc>
      </w:tr>
      <w:tr w:rsidR="009B2740" w:rsidRPr="00EF5447" w14:paraId="09901239" w14:textId="77777777" w:rsidTr="0007108A">
        <w:trPr>
          <w:trHeight w:val="187"/>
          <w:jc w:val="center"/>
        </w:trPr>
        <w:tc>
          <w:tcPr>
            <w:tcW w:w="2336" w:type="dxa"/>
            <w:tcBorders>
              <w:top w:val="nil"/>
              <w:bottom w:val="single" w:sz="4" w:space="0" w:color="auto"/>
            </w:tcBorders>
            <w:shd w:val="clear" w:color="auto" w:fill="auto"/>
          </w:tcPr>
          <w:p w14:paraId="4007427A" w14:textId="77777777" w:rsidR="009B2740" w:rsidRPr="00EF5447" w:rsidRDefault="009B2740" w:rsidP="0007108A">
            <w:pPr>
              <w:pStyle w:val="TAC"/>
            </w:pPr>
          </w:p>
        </w:tc>
        <w:tc>
          <w:tcPr>
            <w:tcW w:w="2952" w:type="dxa"/>
          </w:tcPr>
          <w:p w14:paraId="718E1ABC" w14:textId="77777777" w:rsidR="009B2740" w:rsidRPr="00EF5447" w:rsidRDefault="009B2740" w:rsidP="0007108A">
            <w:pPr>
              <w:pStyle w:val="TAC"/>
              <w:rPr>
                <w:lang w:eastAsia="zh-CN"/>
              </w:rPr>
            </w:pPr>
            <w:r w:rsidRPr="00EF5447">
              <w:rPr>
                <w:lang w:eastAsia="ja-JP"/>
              </w:rPr>
              <w:t>n77</w:t>
            </w:r>
          </w:p>
        </w:tc>
        <w:tc>
          <w:tcPr>
            <w:tcW w:w="2952" w:type="dxa"/>
          </w:tcPr>
          <w:p w14:paraId="73A48505" w14:textId="77777777" w:rsidR="009B2740" w:rsidRPr="00EF5447" w:rsidRDefault="009B2740" w:rsidP="0007108A">
            <w:pPr>
              <w:pStyle w:val="TAC"/>
              <w:rPr>
                <w:lang w:eastAsia="ja-JP"/>
              </w:rPr>
            </w:pPr>
            <w:r w:rsidRPr="00EF5447">
              <w:rPr>
                <w:lang w:eastAsia="ja-JP"/>
              </w:rPr>
              <w:t>0.8</w:t>
            </w:r>
          </w:p>
        </w:tc>
      </w:tr>
      <w:tr w:rsidR="009B2740" w:rsidRPr="00EF5447" w14:paraId="6E4ABCA0" w14:textId="77777777" w:rsidTr="0007108A">
        <w:trPr>
          <w:trHeight w:val="187"/>
          <w:jc w:val="center"/>
        </w:trPr>
        <w:tc>
          <w:tcPr>
            <w:tcW w:w="2336" w:type="dxa"/>
            <w:tcBorders>
              <w:bottom w:val="nil"/>
            </w:tcBorders>
            <w:shd w:val="clear" w:color="auto" w:fill="auto"/>
          </w:tcPr>
          <w:p w14:paraId="7717BC7E" w14:textId="77777777" w:rsidR="009B2740" w:rsidRPr="00EF5447" w:rsidRDefault="009B2740" w:rsidP="0007108A">
            <w:pPr>
              <w:pStyle w:val="TAC"/>
            </w:pPr>
            <w:r w:rsidRPr="00EF5447">
              <w:t>DC_</w:t>
            </w:r>
            <w:r w:rsidRPr="00EF5447">
              <w:rPr>
                <w:lang w:eastAsia="ja-JP"/>
              </w:rPr>
              <w:t>1-21-42_n78</w:t>
            </w:r>
          </w:p>
        </w:tc>
        <w:tc>
          <w:tcPr>
            <w:tcW w:w="2952" w:type="dxa"/>
          </w:tcPr>
          <w:p w14:paraId="64A718EB" w14:textId="77777777" w:rsidR="009B2740" w:rsidRPr="00EF5447" w:rsidRDefault="009B2740" w:rsidP="0007108A">
            <w:pPr>
              <w:pStyle w:val="TAC"/>
              <w:rPr>
                <w:lang w:eastAsia="zh-CN"/>
              </w:rPr>
            </w:pPr>
            <w:r w:rsidRPr="00EF5447">
              <w:rPr>
                <w:lang w:eastAsia="ja-JP"/>
              </w:rPr>
              <w:t>1</w:t>
            </w:r>
          </w:p>
        </w:tc>
        <w:tc>
          <w:tcPr>
            <w:tcW w:w="2952" w:type="dxa"/>
          </w:tcPr>
          <w:p w14:paraId="7973E5FB" w14:textId="77777777" w:rsidR="009B2740" w:rsidRPr="00EF5447" w:rsidRDefault="009B2740" w:rsidP="0007108A">
            <w:pPr>
              <w:pStyle w:val="TAC"/>
              <w:rPr>
                <w:lang w:eastAsia="ja-JP"/>
              </w:rPr>
            </w:pPr>
            <w:r w:rsidRPr="00EF5447">
              <w:rPr>
                <w:lang w:eastAsia="ja-JP"/>
              </w:rPr>
              <w:t>0.3</w:t>
            </w:r>
          </w:p>
        </w:tc>
      </w:tr>
      <w:tr w:rsidR="009B2740" w:rsidRPr="00EF5447" w14:paraId="5C484A84" w14:textId="77777777" w:rsidTr="0007108A">
        <w:trPr>
          <w:trHeight w:val="187"/>
          <w:jc w:val="center"/>
        </w:trPr>
        <w:tc>
          <w:tcPr>
            <w:tcW w:w="2336" w:type="dxa"/>
            <w:tcBorders>
              <w:top w:val="nil"/>
              <w:bottom w:val="nil"/>
            </w:tcBorders>
            <w:shd w:val="clear" w:color="auto" w:fill="auto"/>
          </w:tcPr>
          <w:p w14:paraId="44333C70" w14:textId="77777777" w:rsidR="009B2740" w:rsidRPr="00EF5447" w:rsidRDefault="009B2740" w:rsidP="0007108A">
            <w:pPr>
              <w:pStyle w:val="TAC"/>
            </w:pPr>
          </w:p>
        </w:tc>
        <w:tc>
          <w:tcPr>
            <w:tcW w:w="2952" w:type="dxa"/>
          </w:tcPr>
          <w:p w14:paraId="7CA26754" w14:textId="77777777" w:rsidR="009B2740" w:rsidRPr="00EF5447" w:rsidRDefault="009B2740" w:rsidP="0007108A">
            <w:pPr>
              <w:pStyle w:val="TAC"/>
              <w:rPr>
                <w:lang w:eastAsia="zh-CN"/>
              </w:rPr>
            </w:pPr>
            <w:r w:rsidRPr="00EF5447">
              <w:rPr>
                <w:lang w:eastAsia="ja-JP"/>
              </w:rPr>
              <w:t>21</w:t>
            </w:r>
          </w:p>
        </w:tc>
        <w:tc>
          <w:tcPr>
            <w:tcW w:w="2952" w:type="dxa"/>
          </w:tcPr>
          <w:p w14:paraId="7D630F20" w14:textId="77777777" w:rsidR="009B2740" w:rsidRPr="00EF5447" w:rsidRDefault="009B2740" w:rsidP="0007108A">
            <w:pPr>
              <w:pStyle w:val="TAC"/>
              <w:rPr>
                <w:lang w:eastAsia="ja-JP"/>
              </w:rPr>
            </w:pPr>
            <w:r w:rsidRPr="00EF5447">
              <w:rPr>
                <w:lang w:eastAsia="ja-JP"/>
              </w:rPr>
              <w:t>0.4</w:t>
            </w:r>
          </w:p>
        </w:tc>
      </w:tr>
      <w:tr w:rsidR="009B2740" w:rsidRPr="00EF5447" w14:paraId="3A66738B" w14:textId="77777777" w:rsidTr="0007108A">
        <w:trPr>
          <w:trHeight w:val="187"/>
          <w:jc w:val="center"/>
        </w:trPr>
        <w:tc>
          <w:tcPr>
            <w:tcW w:w="2336" w:type="dxa"/>
            <w:tcBorders>
              <w:top w:val="nil"/>
              <w:bottom w:val="nil"/>
            </w:tcBorders>
            <w:shd w:val="clear" w:color="auto" w:fill="auto"/>
          </w:tcPr>
          <w:p w14:paraId="5C5F8896" w14:textId="77777777" w:rsidR="009B2740" w:rsidRPr="00EF5447" w:rsidRDefault="009B2740" w:rsidP="0007108A">
            <w:pPr>
              <w:pStyle w:val="TAC"/>
            </w:pPr>
          </w:p>
        </w:tc>
        <w:tc>
          <w:tcPr>
            <w:tcW w:w="2952" w:type="dxa"/>
          </w:tcPr>
          <w:p w14:paraId="5807CC24" w14:textId="77777777" w:rsidR="009B2740" w:rsidRPr="00EF5447" w:rsidRDefault="009B2740" w:rsidP="0007108A">
            <w:pPr>
              <w:pStyle w:val="TAC"/>
              <w:rPr>
                <w:lang w:eastAsia="zh-CN"/>
              </w:rPr>
            </w:pPr>
            <w:r w:rsidRPr="00EF5447">
              <w:rPr>
                <w:lang w:eastAsia="ja-JP"/>
              </w:rPr>
              <w:t>42</w:t>
            </w:r>
          </w:p>
        </w:tc>
        <w:tc>
          <w:tcPr>
            <w:tcW w:w="2952" w:type="dxa"/>
          </w:tcPr>
          <w:p w14:paraId="3E2F5F43" w14:textId="77777777" w:rsidR="009B2740" w:rsidRPr="00EF5447" w:rsidRDefault="009B2740" w:rsidP="0007108A">
            <w:pPr>
              <w:pStyle w:val="TAC"/>
              <w:rPr>
                <w:lang w:eastAsia="ja-JP"/>
              </w:rPr>
            </w:pPr>
            <w:r w:rsidRPr="00EF5447">
              <w:rPr>
                <w:lang w:eastAsia="ja-JP"/>
              </w:rPr>
              <w:t>0.8</w:t>
            </w:r>
          </w:p>
        </w:tc>
      </w:tr>
      <w:tr w:rsidR="009B2740" w:rsidRPr="00EF5447" w14:paraId="13DCDD24" w14:textId="77777777" w:rsidTr="0007108A">
        <w:trPr>
          <w:trHeight w:val="187"/>
          <w:jc w:val="center"/>
        </w:trPr>
        <w:tc>
          <w:tcPr>
            <w:tcW w:w="2336" w:type="dxa"/>
            <w:tcBorders>
              <w:top w:val="nil"/>
              <w:bottom w:val="single" w:sz="4" w:space="0" w:color="auto"/>
            </w:tcBorders>
            <w:shd w:val="clear" w:color="auto" w:fill="auto"/>
          </w:tcPr>
          <w:p w14:paraId="076B6C0C" w14:textId="77777777" w:rsidR="009B2740" w:rsidRPr="00EF5447" w:rsidRDefault="009B2740" w:rsidP="0007108A">
            <w:pPr>
              <w:pStyle w:val="TAC"/>
            </w:pPr>
          </w:p>
        </w:tc>
        <w:tc>
          <w:tcPr>
            <w:tcW w:w="2952" w:type="dxa"/>
          </w:tcPr>
          <w:p w14:paraId="3F1CC5F3" w14:textId="77777777" w:rsidR="009B2740" w:rsidRPr="00EF5447" w:rsidRDefault="009B2740" w:rsidP="0007108A">
            <w:pPr>
              <w:pStyle w:val="TAC"/>
              <w:rPr>
                <w:lang w:eastAsia="zh-CN"/>
              </w:rPr>
            </w:pPr>
            <w:r w:rsidRPr="00EF5447">
              <w:rPr>
                <w:lang w:eastAsia="ja-JP"/>
              </w:rPr>
              <w:t>n78</w:t>
            </w:r>
          </w:p>
        </w:tc>
        <w:tc>
          <w:tcPr>
            <w:tcW w:w="2952" w:type="dxa"/>
          </w:tcPr>
          <w:p w14:paraId="4DE2E0F4" w14:textId="77777777" w:rsidR="009B2740" w:rsidRPr="00EF5447" w:rsidRDefault="009B2740" w:rsidP="0007108A">
            <w:pPr>
              <w:pStyle w:val="TAC"/>
              <w:rPr>
                <w:lang w:eastAsia="ja-JP"/>
              </w:rPr>
            </w:pPr>
            <w:r w:rsidRPr="00EF5447">
              <w:rPr>
                <w:lang w:eastAsia="ja-JP"/>
              </w:rPr>
              <w:t>0.8</w:t>
            </w:r>
          </w:p>
        </w:tc>
      </w:tr>
      <w:tr w:rsidR="009B2740" w:rsidRPr="00EF5447" w14:paraId="345E94FF" w14:textId="77777777" w:rsidTr="0007108A">
        <w:trPr>
          <w:trHeight w:val="187"/>
          <w:jc w:val="center"/>
        </w:trPr>
        <w:tc>
          <w:tcPr>
            <w:tcW w:w="2336" w:type="dxa"/>
            <w:tcBorders>
              <w:bottom w:val="nil"/>
            </w:tcBorders>
            <w:shd w:val="clear" w:color="auto" w:fill="auto"/>
          </w:tcPr>
          <w:p w14:paraId="1B1C6228" w14:textId="77777777" w:rsidR="009B2740" w:rsidRPr="00EF5447" w:rsidRDefault="009B2740" w:rsidP="0007108A">
            <w:pPr>
              <w:pStyle w:val="TAC"/>
            </w:pPr>
            <w:r w:rsidRPr="00EF5447">
              <w:t>DC_</w:t>
            </w:r>
            <w:r w:rsidRPr="00EF5447">
              <w:rPr>
                <w:lang w:eastAsia="ja-JP"/>
              </w:rPr>
              <w:t>1-21-42_n79</w:t>
            </w:r>
          </w:p>
        </w:tc>
        <w:tc>
          <w:tcPr>
            <w:tcW w:w="2952" w:type="dxa"/>
          </w:tcPr>
          <w:p w14:paraId="2AEE553A" w14:textId="77777777" w:rsidR="009B2740" w:rsidRPr="00EF5447" w:rsidRDefault="009B2740" w:rsidP="0007108A">
            <w:pPr>
              <w:pStyle w:val="TAC"/>
              <w:rPr>
                <w:lang w:eastAsia="zh-CN"/>
              </w:rPr>
            </w:pPr>
            <w:r w:rsidRPr="00EF5447">
              <w:rPr>
                <w:lang w:eastAsia="ja-JP"/>
              </w:rPr>
              <w:t>1</w:t>
            </w:r>
          </w:p>
        </w:tc>
        <w:tc>
          <w:tcPr>
            <w:tcW w:w="2952" w:type="dxa"/>
          </w:tcPr>
          <w:p w14:paraId="14484A7F" w14:textId="77777777" w:rsidR="009B2740" w:rsidRPr="00EF5447" w:rsidRDefault="009B2740" w:rsidP="0007108A">
            <w:pPr>
              <w:pStyle w:val="TAC"/>
              <w:rPr>
                <w:lang w:eastAsia="ja-JP"/>
              </w:rPr>
            </w:pPr>
            <w:r w:rsidRPr="00EF5447">
              <w:rPr>
                <w:lang w:eastAsia="ja-JP"/>
              </w:rPr>
              <w:t>0.3</w:t>
            </w:r>
          </w:p>
        </w:tc>
      </w:tr>
      <w:tr w:rsidR="009B2740" w:rsidRPr="00EF5447" w14:paraId="32DC6784" w14:textId="77777777" w:rsidTr="0007108A">
        <w:trPr>
          <w:trHeight w:val="187"/>
          <w:jc w:val="center"/>
        </w:trPr>
        <w:tc>
          <w:tcPr>
            <w:tcW w:w="2336" w:type="dxa"/>
            <w:tcBorders>
              <w:top w:val="nil"/>
              <w:bottom w:val="nil"/>
            </w:tcBorders>
            <w:shd w:val="clear" w:color="auto" w:fill="auto"/>
          </w:tcPr>
          <w:p w14:paraId="2B86D095" w14:textId="77777777" w:rsidR="009B2740" w:rsidRPr="00EF5447" w:rsidRDefault="009B2740" w:rsidP="0007108A">
            <w:pPr>
              <w:pStyle w:val="TAC"/>
            </w:pPr>
          </w:p>
        </w:tc>
        <w:tc>
          <w:tcPr>
            <w:tcW w:w="2952" w:type="dxa"/>
          </w:tcPr>
          <w:p w14:paraId="6DFCA4B7" w14:textId="77777777" w:rsidR="009B2740" w:rsidRPr="00EF5447" w:rsidRDefault="009B2740" w:rsidP="0007108A">
            <w:pPr>
              <w:pStyle w:val="TAC"/>
              <w:rPr>
                <w:lang w:eastAsia="zh-CN"/>
              </w:rPr>
            </w:pPr>
            <w:r w:rsidRPr="00EF5447">
              <w:rPr>
                <w:lang w:eastAsia="ja-JP"/>
              </w:rPr>
              <w:t>21</w:t>
            </w:r>
          </w:p>
        </w:tc>
        <w:tc>
          <w:tcPr>
            <w:tcW w:w="2952" w:type="dxa"/>
          </w:tcPr>
          <w:p w14:paraId="1047F05A" w14:textId="77777777" w:rsidR="009B2740" w:rsidRPr="00EF5447" w:rsidRDefault="009B2740" w:rsidP="0007108A">
            <w:pPr>
              <w:pStyle w:val="TAC"/>
              <w:rPr>
                <w:lang w:eastAsia="ja-JP"/>
              </w:rPr>
            </w:pPr>
            <w:r w:rsidRPr="00EF5447">
              <w:rPr>
                <w:lang w:eastAsia="ja-JP"/>
              </w:rPr>
              <w:t>0.4</w:t>
            </w:r>
          </w:p>
        </w:tc>
      </w:tr>
      <w:tr w:rsidR="009B2740" w:rsidRPr="00EF5447" w14:paraId="1602F8C9" w14:textId="77777777" w:rsidTr="0007108A">
        <w:trPr>
          <w:trHeight w:val="187"/>
          <w:jc w:val="center"/>
        </w:trPr>
        <w:tc>
          <w:tcPr>
            <w:tcW w:w="2336" w:type="dxa"/>
            <w:tcBorders>
              <w:top w:val="nil"/>
              <w:bottom w:val="single" w:sz="4" w:space="0" w:color="auto"/>
            </w:tcBorders>
            <w:shd w:val="clear" w:color="auto" w:fill="auto"/>
          </w:tcPr>
          <w:p w14:paraId="4C7BFCFB" w14:textId="77777777" w:rsidR="009B2740" w:rsidRPr="00EF5447" w:rsidRDefault="009B2740" w:rsidP="0007108A">
            <w:pPr>
              <w:pStyle w:val="TAC"/>
            </w:pPr>
          </w:p>
        </w:tc>
        <w:tc>
          <w:tcPr>
            <w:tcW w:w="2952" w:type="dxa"/>
          </w:tcPr>
          <w:p w14:paraId="4BA514B5" w14:textId="77777777" w:rsidR="009B2740" w:rsidRPr="00EF5447" w:rsidRDefault="009B2740" w:rsidP="0007108A">
            <w:pPr>
              <w:pStyle w:val="TAC"/>
              <w:rPr>
                <w:lang w:eastAsia="zh-CN"/>
              </w:rPr>
            </w:pPr>
            <w:r w:rsidRPr="00EF5447">
              <w:rPr>
                <w:lang w:eastAsia="ja-JP"/>
              </w:rPr>
              <w:t>42</w:t>
            </w:r>
          </w:p>
        </w:tc>
        <w:tc>
          <w:tcPr>
            <w:tcW w:w="2952" w:type="dxa"/>
          </w:tcPr>
          <w:p w14:paraId="17183055" w14:textId="77777777" w:rsidR="009B2740" w:rsidRPr="00EF5447" w:rsidRDefault="009B2740" w:rsidP="0007108A">
            <w:pPr>
              <w:pStyle w:val="TAC"/>
              <w:rPr>
                <w:lang w:eastAsia="ja-JP"/>
              </w:rPr>
            </w:pPr>
            <w:r w:rsidRPr="00EF5447">
              <w:rPr>
                <w:lang w:eastAsia="ja-JP"/>
              </w:rPr>
              <w:t>0.8</w:t>
            </w:r>
          </w:p>
        </w:tc>
      </w:tr>
      <w:tr w:rsidR="009B2740" w:rsidRPr="00EF5447" w14:paraId="72A45848" w14:textId="77777777" w:rsidTr="0007108A">
        <w:trPr>
          <w:trHeight w:val="187"/>
          <w:jc w:val="center"/>
        </w:trPr>
        <w:tc>
          <w:tcPr>
            <w:tcW w:w="2336" w:type="dxa"/>
            <w:tcBorders>
              <w:bottom w:val="nil"/>
            </w:tcBorders>
            <w:shd w:val="clear" w:color="auto" w:fill="auto"/>
          </w:tcPr>
          <w:p w14:paraId="0B0EEA93" w14:textId="77777777" w:rsidR="009B2740" w:rsidRPr="00EF5447" w:rsidRDefault="009B2740" w:rsidP="0007108A">
            <w:pPr>
              <w:pStyle w:val="TAC"/>
            </w:pPr>
            <w:r w:rsidRPr="00EF5447">
              <w:rPr>
                <w:lang w:eastAsia="ko-KR"/>
              </w:rPr>
              <w:t>DC_1-21_n77-n79</w:t>
            </w:r>
          </w:p>
        </w:tc>
        <w:tc>
          <w:tcPr>
            <w:tcW w:w="2952" w:type="dxa"/>
          </w:tcPr>
          <w:p w14:paraId="5649BBAE" w14:textId="77777777" w:rsidR="009B2740" w:rsidRPr="00EF5447" w:rsidRDefault="009B2740" w:rsidP="0007108A">
            <w:pPr>
              <w:pStyle w:val="TAC"/>
              <w:rPr>
                <w:lang w:eastAsia="zh-CN"/>
              </w:rPr>
            </w:pPr>
            <w:r w:rsidRPr="00EF5447">
              <w:rPr>
                <w:lang w:eastAsia="ko-KR"/>
              </w:rPr>
              <w:t>1</w:t>
            </w:r>
          </w:p>
        </w:tc>
        <w:tc>
          <w:tcPr>
            <w:tcW w:w="2952" w:type="dxa"/>
          </w:tcPr>
          <w:p w14:paraId="65B1D77A" w14:textId="77777777" w:rsidR="009B2740" w:rsidRPr="00EF5447" w:rsidRDefault="009B2740" w:rsidP="0007108A">
            <w:pPr>
              <w:pStyle w:val="TAC"/>
              <w:rPr>
                <w:lang w:eastAsia="ja-JP"/>
              </w:rPr>
            </w:pPr>
            <w:r w:rsidRPr="00EF5447">
              <w:rPr>
                <w:lang w:eastAsia="ko-KR"/>
              </w:rPr>
              <w:t>0.3</w:t>
            </w:r>
          </w:p>
        </w:tc>
      </w:tr>
      <w:tr w:rsidR="009B2740" w:rsidRPr="00EF5447" w14:paraId="3E1647E6" w14:textId="77777777" w:rsidTr="0007108A">
        <w:trPr>
          <w:trHeight w:val="187"/>
          <w:jc w:val="center"/>
        </w:trPr>
        <w:tc>
          <w:tcPr>
            <w:tcW w:w="2336" w:type="dxa"/>
            <w:tcBorders>
              <w:top w:val="nil"/>
              <w:bottom w:val="nil"/>
            </w:tcBorders>
            <w:shd w:val="clear" w:color="auto" w:fill="auto"/>
          </w:tcPr>
          <w:p w14:paraId="25DBB0C1" w14:textId="77777777" w:rsidR="009B2740" w:rsidRPr="00EF5447" w:rsidRDefault="009B2740" w:rsidP="0007108A">
            <w:pPr>
              <w:pStyle w:val="TAC"/>
            </w:pPr>
          </w:p>
        </w:tc>
        <w:tc>
          <w:tcPr>
            <w:tcW w:w="2952" w:type="dxa"/>
          </w:tcPr>
          <w:p w14:paraId="7818937B" w14:textId="77777777" w:rsidR="009B2740" w:rsidRPr="00EF5447" w:rsidRDefault="009B2740" w:rsidP="0007108A">
            <w:pPr>
              <w:pStyle w:val="TAC"/>
              <w:rPr>
                <w:lang w:eastAsia="zh-CN"/>
              </w:rPr>
            </w:pPr>
            <w:r w:rsidRPr="00EF5447">
              <w:rPr>
                <w:lang w:eastAsia="ko-KR"/>
              </w:rPr>
              <w:t>21</w:t>
            </w:r>
          </w:p>
        </w:tc>
        <w:tc>
          <w:tcPr>
            <w:tcW w:w="2952" w:type="dxa"/>
          </w:tcPr>
          <w:p w14:paraId="61DEDECD" w14:textId="77777777" w:rsidR="009B2740" w:rsidRPr="00EF5447" w:rsidRDefault="009B2740" w:rsidP="0007108A">
            <w:pPr>
              <w:pStyle w:val="TAC"/>
              <w:rPr>
                <w:lang w:eastAsia="ja-JP"/>
              </w:rPr>
            </w:pPr>
            <w:r w:rsidRPr="00EF5447">
              <w:rPr>
                <w:lang w:eastAsia="ko-KR"/>
              </w:rPr>
              <w:t>0.3</w:t>
            </w:r>
          </w:p>
        </w:tc>
      </w:tr>
      <w:tr w:rsidR="009B2740" w:rsidRPr="00EF5447" w14:paraId="55D254A2" w14:textId="77777777" w:rsidTr="0007108A">
        <w:trPr>
          <w:trHeight w:val="187"/>
          <w:jc w:val="center"/>
        </w:trPr>
        <w:tc>
          <w:tcPr>
            <w:tcW w:w="2336" w:type="dxa"/>
            <w:tcBorders>
              <w:top w:val="nil"/>
              <w:bottom w:val="single" w:sz="4" w:space="0" w:color="auto"/>
            </w:tcBorders>
            <w:shd w:val="clear" w:color="auto" w:fill="auto"/>
          </w:tcPr>
          <w:p w14:paraId="77D10BD5" w14:textId="77777777" w:rsidR="009B2740" w:rsidRPr="00EF5447" w:rsidRDefault="009B2740" w:rsidP="0007108A">
            <w:pPr>
              <w:pStyle w:val="TAC"/>
            </w:pPr>
          </w:p>
        </w:tc>
        <w:tc>
          <w:tcPr>
            <w:tcW w:w="2952" w:type="dxa"/>
          </w:tcPr>
          <w:p w14:paraId="29BFDCF2" w14:textId="77777777" w:rsidR="009B2740" w:rsidRPr="00EF5447" w:rsidRDefault="009B2740" w:rsidP="0007108A">
            <w:pPr>
              <w:pStyle w:val="TAC"/>
              <w:rPr>
                <w:lang w:eastAsia="zh-CN"/>
              </w:rPr>
            </w:pPr>
            <w:r w:rsidRPr="00EF5447">
              <w:rPr>
                <w:lang w:eastAsia="ko-KR"/>
              </w:rPr>
              <w:t>n77</w:t>
            </w:r>
          </w:p>
        </w:tc>
        <w:tc>
          <w:tcPr>
            <w:tcW w:w="2952" w:type="dxa"/>
          </w:tcPr>
          <w:p w14:paraId="408BFF6A" w14:textId="77777777" w:rsidR="009B2740" w:rsidRPr="00EF5447" w:rsidRDefault="009B2740" w:rsidP="0007108A">
            <w:pPr>
              <w:pStyle w:val="TAC"/>
              <w:rPr>
                <w:lang w:eastAsia="ja-JP"/>
              </w:rPr>
            </w:pPr>
            <w:r w:rsidRPr="00EF5447">
              <w:rPr>
                <w:lang w:eastAsia="ko-KR"/>
              </w:rPr>
              <w:t>0.8</w:t>
            </w:r>
          </w:p>
        </w:tc>
      </w:tr>
      <w:tr w:rsidR="009B2740" w:rsidRPr="00EF5447" w14:paraId="1138B30F" w14:textId="77777777" w:rsidTr="0007108A">
        <w:trPr>
          <w:trHeight w:val="187"/>
          <w:jc w:val="center"/>
        </w:trPr>
        <w:tc>
          <w:tcPr>
            <w:tcW w:w="2336" w:type="dxa"/>
            <w:tcBorders>
              <w:bottom w:val="nil"/>
            </w:tcBorders>
            <w:shd w:val="clear" w:color="auto" w:fill="auto"/>
          </w:tcPr>
          <w:p w14:paraId="01059D80" w14:textId="77777777" w:rsidR="009B2740" w:rsidRPr="00EF5447" w:rsidRDefault="009B2740" w:rsidP="0007108A">
            <w:pPr>
              <w:pStyle w:val="TAC"/>
            </w:pPr>
            <w:r w:rsidRPr="00EF5447">
              <w:rPr>
                <w:lang w:eastAsia="ko-KR"/>
              </w:rPr>
              <w:t>DC_1-21_n78-n79</w:t>
            </w:r>
          </w:p>
        </w:tc>
        <w:tc>
          <w:tcPr>
            <w:tcW w:w="2952" w:type="dxa"/>
          </w:tcPr>
          <w:p w14:paraId="4F77F863" w14:textId="77777777" w:rsidR="009B2740" w:rsidRPr="00EF5447" w:rsidRDefault="009B2740" w:rsidP="0007108A">
            <w:pPr>
              <w:pStyle w:val="TAC"/>
              <w:rPr>
                <w:lang w:eastAsia="zh-CN"/>
              </w:rPr>
            </w:pPr>
            <w:r w:rsidRPr="00EF5447">
              <w:rPr>
                <w:lang w:eastAsia="ko-KR"/>
              </w:rPr>
              <w:t>1</w:t>
            </w:r>
          </w:p>
        </w:tc>
        <w:tc>
          <w:tcPr>
            <w:tcW w:w="2952" w:type="dxa"/>
          </w:tcPr>
          <w:p w14:paraId="4880D358" w14:textId="77777777" w:rsidR="009B2740" w:rsidRPr="00EF5447" w:rsidRDefault="009B2740" w:rsidP="0007108A">
            <w:pPr>
              <w:pStyle w:val="TAC"/>
              <w:rPr>
                <w:lang w:eastAsia="ja-JP"/>
              </w:rPr>
            </w:pPr>
            <w:r w:rsidRPr="00EF5447">
              <w:rPr>
                <w:lang w:eastAsia="ko-KR"/>
              </w:rPr>
              <w:t>0.3</w:t>
            </w:r>
          </w:p>
        </w:tc>
      </w:tr>
      <w:tr w:rsidR="009B2740" w:rsidRPr="00EF5447" w14:paraId="2EF92DC4" w14:textId="77777777" w:rsidTr="0007108A">
        <w:trPr>
          <w:trHeight w:val="187"/>
          <w:jc w:val="center"/>
        </w:trPr>
        <w:tc>
          <w:tcPr>
            <w:tcW w:w="2336" w:type="dxa"/>
            <w:tcBorders>
              <w:top w:val="nil"/>
              <w:bottom w:val="nil"/>
            </w:tcBorders>
            <w:shd w:val="clear" w:color="auto" w:fill="auto"/>
          </w:tcPr>
          <w:p w14:paraId="473A02FE" w14:textId="77777777" w:rsidR="009B2740" w:rsidRPr="00EF5447" w:rsidRDefault="009B2740" w:rsidP="0007108A">
            <w:pPr>
              <w:pStyle w:val="TAC"/>
            </w:pPr>
          </w:p>
        </w:tc>
        <w:tc>
          <w:tcPr>
            <w:tcW w:w="2952" w:type="dxa"/>
          </w:tcPr>
          <w:p w14:paraId="17919B20" w14:textId="77777777" w:rsidR="009B2740" w:rsidRPr="00EF5447" w:rsidRDefault="009B2740" w:rsidP="0007108A">
            <w:pPr>
              <w:pStyle w:val="TAC"/>
              <w:rPr>
                <w:lang w:eastAsia="zh-CN"/>
              </w:rPr>
            </w:pPr>
            <w:r w:rsidRPr="00EF5447">
              <w:rPr>
                <w:lang w:eastAsia="ko-KR"/>
              </w:rPr>
              <w:t>21</w:t>
            </w:r>
          </w:p>
        </w:tc>
        <w:tc>
          <w:tcPr>
            <w:tcW w:w="2952" w:type="dxa"/>
          </w:tcPr>
          <w:p w14:paraId="47F8CDBA" w14:textId="77777777" w:rsidR="009B2740" w:rsidRPr="00EF5447" w:rsidRDefault="009B2740" w:rsidP="0007108A">
            <w:pPr>
              <w:pStyle w:val="TAC"/>
              <w:rPr>
                <w:lang w:eastAsia="ja-JP"/>
              </w:rPr>
            </w:pPr>
            <w:r w:rsidRPr="00EF5447">
              <w:rPr>
                <w:lang w:eastAsia="ko-KR"/>
              </w:rPr>
              <w:t>0.3</w:t>
            </w:r>
          </w:p>
        </w:tc>
      </w:tr>
      <w:tr w:rsidR="009B2740" w:rsidRPr="00EF5447" w14:paraId="7BBA8C8A" w14:textId="77777777" w:rsidTr="0007108A">
        <w:trPr>
          <w:trHeight w:val="187"/>
          <w:jc w:val="center"/>
        </w:trPr>
        <w:tc>
          <w:tcPr>
            <w:tcW w:w="2336" w:type="dxa"/>
            <w:tcBorders>
              <w:top w:val="nil"/>
              <w:bottom w:val="single" w:sz="4" w:space="0" w:color="auto"/>
            </w:tcBorders>
            <w:shd w:val="clear" w:color="auto" w:fill="auto"/>
          </w:tcPr>
          <w:p w14:paraId="285D7FD6" w14:textId="77777777" w:rsidR="009B2740" w:rsidRPr="00EF5447" w:rsidRDefault="009B2740" w:rsidP="0007108A">
            <w:pPr>
              <w:pStyle w:val="TAC"/>
            </w:pPr>
          </w:p>
        </w:tc>
        <w:tc>
          <w:tcPr>
            <w:tcW w:w="2952" w:type="dxa"/>
          </w:tcPr>
          <w:p w14:paraId="25FE0119" w14:textId="77777777" w:rsidR="009B2740" w:rsidRPr="00EF5447" w:rsidRDefault="009B2740" w:rsidP="0007108A">
            <w:pPr>
              <w:pStyle w:val="TAC"/>
              <w:rPr>
                <w:lang w:eastAsia="zh-CN"/>
              </w:rPr>
            </w:pPr>
            <w:r w:rsidRPr="00EF5447">
              <w:rPr>
                <w:lang w:eastAsia="ko-KR"/>
              </w:rPr>
              <w:t>n78</w:t>
            </w:r>
          </w:p>
        </w:tc>
        <w:tc>
          <w:tcPr>
            <w:tcW w:w="2952" w:type="dxa"/>
          </w:tcPr>
          <w:p w14:paraId="1C7CD315" w14:textId="77777777" w:rsidR="009B2740" w:rsidRPr="00EF5447" w:rsidRDefault="009B2740" w:rsidP="0007108A">
            <w:pPr>
              <w:pStyle w:val="TAC"/>
              <w:rPr>
                <w:lang w:eastAsia="ja-JP"/>
              </w:rPr>
            </w:pPr>
            <w:r w:rsidRPr="00EF5447">
              <w:rPr>
                <w:lang w:eastAsia="ko-KR"/>
              </w:rPr>
              <w:t>0.8</w:t>
            </w:r>
          </w:p>
        </w:tc>
      </w:tr>
      <w:tr w:rsidR="009B2740" w:rsidRPr="00EF5447" w14:paraId="124D68FF" w14:textId="77777777" w:rsidTr="0007108A">
        <w:trPr>
          <w:trHeight w:val="187"/>
          <w:jc w:val="center"/>
        </w:trPr>
        <w:tc>
          <w:tcPr>
            <w:tcW w:w="2336" w:type="dxa"/>
            <w:tcBorders>
              <w:bottom w:val="nil"/>
            </w:tcBorders>
            <w:shd w:val="clear" w:color="auto" w:fill="auto"/>
          </w:tcPr>
          <w:p w14:paraId="3EAE8803" w14:textId="77777777" w:rsidR="009B2740" w:rsidRPr="00EF5447" w:rsidRDefault="009B2740" w:rsidP="0007108A">
            <w:pPr>
              <w:pStyle w:val="TAC"/>
            </w:pPr>
            <w:r w:rsidRPr="00EF5447">
              <w:t>DC_1-28_n3-n77</w:t>
            </w:r>
          </w:p>
        </w:tc>
        <w:tc>
          <w:tcPr>
            <w:tcW w:w="2952" w:type="dxa"/>
          </w:tcPr>
          <w:p w14:paraId="48A4BAEC" w14:textId="77777777" w:rsidR="009B2740" w:rsidRPr="00EF5447" w:rsidRDefault="009B2740" w:rsidP="0007108A">
            <w:pPr>
              <w:pStyle w:val="TAC"/>
            </w:pPr>
            <w:r w:rsidRPr="00EF5447">
              <w:rPr>
                <w:lang w:eastAsia="zh-CN"/>
              </w:rPr>
              <w:t>1</w:t>
            </w:r>
          </w:p>
        </w:tc>
        <w:tc>
          <w:tcPr>
            <w:tcW w:w="2952" w:type="dxa"/>
          </w:tcPr>
          <w:p w14:paraId="72A3D5C9" w14:textId="77777777" w:rsidR="009B2740" w:rsidRPr="00EF5447" w:rsidRDefault="009B2740" w:rsidP="0007108A">
            <w:pPr>
              <w:pStyle w:val="TAC"/>
              <w:rPr>
                <w:lang w:eastAsia="zh-CN"/>
              </w:rPr>
            </w:pPr>
            <w:r w:rsidRPr="00EF5447">
              <w:rPr>
                <w:lang w:eastAsia="zh-CN"/>
              </w:rPr>
              <w:t>0.6</w:t>
            </w:r>
          </w:p>
        </w:tc>
      </w:tr>
      <w:tr w:rsidR="009B2740" w:rsidRPr="00EF5447" w14:paraId="3858700C" w14:textId="77777777" w:rsidTr="0007108A">
        <w:trPr>
          <w:trHeight w:val="187"/>
          <w:jc w:val="center"/>
        </w:trPr>
        <w:tc>
          <w:tcPr>
            <w:tcW w:w="2336" w:type="dxa"/>
            <w:tcBorders>
              <w:top w:val="nil"/>
              <w:bottom w:val="nil"/>
            </w:tcBorders>
            <w:shd w:val="clear" w:color="auto" w:fill="auto"/>
          </w:tcPr>
          <w:p w14:paraId="3EC1C48C" w14:textId="77777777" w:rsidR="009B2740" w:rsidRPr="00EF5447" w:rsidRDefault="009B2740" w:rsidP="0007108A">
            <w:pPr>
              <w:pStyle w:val="TAC"/>
            </w:pPr>
          </w:p>
        </w:tc>
        <w:tc>
          <w:tcPr>
            <w:tcW w:w="2952" w:type="dxa"/>
          </w:tcPr>
          <w:p w14:paraId="2A9DF465" w14:textId="77777777" w:rsidR="009B2740" w:rsidRPr="00EF5447" w:rsidRDefault="009B2740" w:rsidP="0007108A">
            <w:pPr>
              <w:pStyle w:val="TAC"/>
            </w:pPr>
            <w:r w:rsidRPr="00EF5447">
              <w:rPr>
                <w:lang w:eastAsia="zh-CN"/>
              </w:rPr>
              <w:t>28</w:t>
            </w:r>
          </w:p>
        </w:tc>
        <w:tc>
          <w:tcPr>
            <w:tcW w:w="2952" w:type="dxa"/>
          </w:tcPr>
          <w:p w14:paraId="08B58FC0" w14:textId="77777777" w:rsidR="009B2740" w:rsidRPr="00EF5447" w:rsidRDefault="009B2740" w:rsidP="0007108A">
            <w:pPr>
              <w:pStyle w:val="TAC"/>
              <w:rPr>
                <w:lang w:eastAsia="zh-CN"/>
              </w:rPr>
            </w:pPr>
            <w:r w:rsidRPr="00EF5447">
              <w:rPr>
                <w:lang w:eastAsia="zh-CN"/>
              </w:rPr>
              <w:t>0.6</w:t>
            </w:r>
          </w:p>
        </w:tc>
      </w:tr>
      <w:tr w:rsidR="009B2740" w:rsidRPr="00EF5447" w14:paraId="1A5AE7DF" w14:textId="77777777" w:rsidTr="0007108A">
        <w:trPr>
          <w:trHeight w:val="187"/>
          <w:jc w:val="center"/>
        </w:trPr>
        <w:tc>
          <w:tcPr>
            <w:tcW w:w="2336" w:type="dxa"/>
            <w:tcBorders>
              <w:top w:val="nil"/>
              <w:bottom w:val="nil"/>
            </w:tcBorders>
            <w:shd w:val="clear" w:color="auto" w:fill="auto"/>
          </w:tcPr>
          <w:p w14:paraId="33CF5826" w14:textId="77777777" w:rsidR="009B2740" w:rsidRPr="00EF5447" w:rsidRDefault="009B2740" w:rsidP="0007108A">
            <w:pPr>
              <w:pStyle w:val="TAC"/>
            </w:pPr>
          </w:p>
        </w:tc>
        <w:tc>
          <w:tcPr>
            <w:tcW w:w="2952" w:type="dxa"/>
          </w:tcPr>
          <w:p w14:paraId="347570D6" w14:textId="77777777" w:rsidR="009B2740" w:rsidRPr="00EF5447" w:rsidRDefault="009B2740" w:rsidP="0007108A">
            <w:pPr>
              <w:pStyle w:val="TAC"/>
            </w:pPr>
            <w:r w:rsidRPr="00EF5447">
              <w:rPr>
                <w:lang w:eastAsia="zh-CN"/>
              </w:rPr>
              <w:t>n3</w:t>
            </w:r>
          </w:p>
        </w:tc>
        <w:tc>
          <w:tcPr>
            <w:tcW w:w="2952" w:type="dxa"/>
          </w:tcPr>
          <w:p w14:paraId="1876A314" w14:textId="77777777" w:rsidR="009B2740" w:rsidRPr="00EF5447" w:rsidRDefault="009B2740" w:rsidP="0007108A">
            <w:pPr>
              <w:pStyle w:val="TAC"/>
              <w:rPr>
                <w:lang w:eastAsia="zh-CN"/>
              </w:rPr>
            </w:pPr>
            <w:r w:rsidRPr="00EF5447">
              <w:rPr>
                <w:lang w:eastAsia="zh-CN"/>
              </w:rPr>
              <w:t>0.6</w:t>
            </w:r>
          </w:p>
        </w:tc>
      </w:tr>
      <w:tr w:rsidR="009B2740" w:rsidRPr="00EF5447" w14:paraId="79A38CA9" w14:textId="77777777" w:rsidTr="0007108A">
        <w:trPr>
          <w:trHeight w:val="187"/>
          <w:jc w:val="center"/>
        </w:trPr>
        <w:tc>
          <w:tcPr>
            <w:tcW w:w="2336" w:type="dxa"/>
            <w:tcBorders>
              <w:top w:val="nil"/>
              <w:bottom w:val="single" w:sz="4" w:space="0" w:color="auto"/>
            </w:tcBorders>
            <w:shd w:val="clear" w:color="auto" w:fill="auto"/>
          </w:tcPr>
          <w:p w14:paraId="2C7E12EE" w14:textId="77777777" w:rsidR="009B2740" w:rsidRPr="00EF5447" w:rsidRDefault="009B2740" w:rsidP="0007108A">
            <w:pPr>
              <w:pStyle w:val="TAC"/>
            </w:pPr>
          </w:p>
        </w:tc>
        <w:tc>
          <w:tcPr>
            <w:tcW w:w="2952" w:type="dxa"/>
          </w:tcPr>
          <w:p w14:paraId="7BA901C9" w14:textId="77777777" w:rsidR="009B2740" w:rsidRPr="00EF5447" w:rsidRDefault="009B2740" w:rsidP="0007108A">
            <w:pPr>
              <w:pStyle w:val="TAC"/>
            </w:pPr>
            <w:r w:rsidRPr="00EF5447">
              <w:rPr>
                <w:rFonts w:eastAsia="MS Mincho"/>
              </w:rPr>
              <w:t>n7</w:t>
            </w:r>
            <w:r w:rsidRPr="00EF5447">
              <w:rPr>
                <w:lang w:eastAsia="zh-CN"/>
              </w:rPr>
              <w:t>7</w:t>
            </w:r>
          </w:p>
        </w:tc>
        <w:tc>
          <w:tcPr>
            <w:tcW w:w="2952" w:type="dxa"/>
          </w:tcPr>
          <w:p w14:paraId="1DB6673F" w14:textId="77777777" w:rsidR="009B2740" w:rsidRPr="00EF5447" w:rsidRDefault="009B2740" w:rsidP="0007108A">
            <w:pPr>
              <w:pStyle w:val="TAC"/>
              <w:rPr>
                <w:lang w:eastAsia="zh-CN"/>
              </w:rPr>
            </w:pPr>
            <w:r w:rsidRPr="00EF5447">
              <w:rPr>
                <w:lang w:eastAsia="zh-CN"/>
              </w:rPr>
              <w:t>0.8</w:t>
            </w:r>
          </w:p>
        </w:tc>
      </w:tr>
      <w:tr w:rsidR="009B2740" w:rsidRPr="00EF5447" w14:paraId="7D994F1E" w14:textId="77777777" w:rsidTr="0007108A">
        <w:trPr>
          <w:trHeight w:val="187"/>
          <w:jc w:val="center"/>
        </w:trPr>
        <w:tc>
          <w:tcPr>
            <w:tcW w:w="2336" w:type="dxa"/>
            <w:tcBorders>
              <w:bottom w:val="nil"/>
            </w:tcBorders>
            <w:shd w:val="clear" w:color="auto" w:fill="auto"/>
          </w:tcPr>
          <w:p w14:paraId="1258391E" w14:textId="77777777" w:rsidR="009B2740" w:rsidRPr="00EF5447" w:rsidRDefault="009B2740" w:rsidP="0007108A">
            <w:pPr>
              <w:pStyle w:val="TAC"/>
            </w:pPr>
            <w:r w:rsidRPr="00EF5447">
              <w:t>DC_1-28_n3-n78</w:t>
            </w:r>
          </w:p>
        </w:tc>
        <w:tc>
          <w:tcPr>
            <w:tcW w:w="2952" w:type="dxa"/>
          </w:tcPr>
          <w:p w14:paraId="5D93E1FA" w14:textId="77777777" w:rsidR="009B2740" w:rsidRPr="00EF5447" w:rsidRDefault="009B2740" w:rsidP="0007108A">
            <w:pPr>
              <w:pStyle w:val="TAC"/>
              <w:rPr>
                <w:lang w:eastAsia="ko-KR"/>
              </w:rPr>
            </w:pPr>
            <w:r w:rsidRPr="00EF5447">
              <w:t>1</w:t>
            </w:r>
          </w:p>
        </w:tc>
        <w:tc>
          <w:tcPr>
            <w:tcW w:w="2952" w:type="dxa"/>
          </w:tcPr>
          <w:p w14:paraId="0D5128DD" w14:textId="77777777" w:rsidR="009B2740" w:rsidRPr="00EF5447" w:rsidRDefault="009B2740" w:rsidP="0007108A">
            <w:pPr>
              <w:pStyle w:val="TAC"/>
              <w:rPr>
                <w:lang w:eastAsia="ko-KR"/>
              </w:rPr>
            </w:pPr>
            <w:r w:rsidRPr="00EF5447">
              <w:rPr>
                <w:lang w:eastAsia="zh-CN"/>
              </w:rPr>
              <w:t>0.6</w:t>
            </w:r>
          </w:p>
        </w:tc>
      </w:tr>
      <w:tr w:rsidR="009B2740" w:rsidRPr="00EF5447" w14:paraId="124F7560" w14:textId="77777777" w:rsidTr="0007108A">
        <w:trPr>
          <w:trHeight w:val="187"/>
          <w:jc w:val="center"/>
        </w:trPr>
        <w:tc>
          <w:tcPr>
            <w:tcW w:w="2336" w:type="dxa"/>
            <w:tcBorders>
              <w:top w:val="nil"/>
              <w:bottom w:val="nil"/>
            </w:tcBorders>
            <w:shd w:val="clear" w:color="auto" w:fill="auto"/>
          </w:tcPr>
          <w:p w14:paraId="7D7D31DF" w14:textId="77777777" w:rsidR="009B2740" w:rsidRPr="00EF5447" w:rsidRDefault="009B2740" w:rsidP="0007108A">
            <w:pPr>
              <w:pStyle w:val="TAC"/>
            </w:pPr>
          </w:p>
        </w:tc>
        <w:tc>
          <w:tcPr>
            <w:tcW w:w="2952" w:type="dxa"/>
          </w:tcPr>
          <w:p w14:paraId="46EF4181" w14:textId="77777777" w:rsidR="009B2740" w:rsidRPr="00EF5447" w:rsidRDefault="009B2740" w:rsidP="0007108A">
            <w:pPr>
              <w:pStyle w:val="TAC"/>
              <w:rPr>
                <w:lang w:eastAsia="ko-KR"/>
              </w:rPr>
            </w:pPr>
            <w:r w:rsidRPr="00EF5447">
              <w:t>28</w:t>
            </w:r>
          </w:p>
        </w:tc>
        <w:tc>
          <w:tcPr>
            <w:tcW w:w="2952" w:type="dxa"/>
          </w:tcPr>
          <w:p w14:paraId="63B0D7B0" w14:textId="77777777" w:rsidR="009B2740" w:rsidRPr="00EF5447" w:rsidRDefault="009B2740" w:rsidP="0007108A">
            <w:pPr>
              <w:pStyle w:val="TAC"/>
              <w:rPr>
                <w:lang w:eastAsia="ko-KR"/>
              </w:rPr>
            </w:pPr>
            <w:r w:rsidRPr="00EF5447">
              <w:rPr>
                <w:lang w:eastAsia="zh-CN"/>
              </w:rPr>
              <w:t>0.6</w:t>
            </w:r>
          </w:p>
        </w:tc>
      </w:tr>
      <w:tr w:rsidR="009B2740" w:rsidRPr="00EF5447" w14:paraId="65E28BAC" w14:textId="77777777" w:rsidTr="0007108A">
        <w:trPr>
          <w:trHeight w:val="187"/>
          <w:jc w:val="center"/>
        </w:trPr>
        <w:tc>
          <w:tcPr>
            <w:tcW w:w="2336" w:type="dxa"/>
            <w:tcBorders>
              <w:top w:val="nil"/>
              <w:bottom w:val="nil"/>
            </w:tcBorders>
            <w:shd w:val="clear" w:color="auto" w:fill="auto"/>
          </w:tcPr>
          <w:p w14:paraId="0D568FB6" w14:textId="77777777" w:rsidR="009B2740" w:rsidRPr="00EF5447" w:rsidRDefault="009B2740" w:rsidP="0007108A">
            <w:pPr>
              <w:pStyle w:val="TAC"/>
            </w:pPr>
          </w:p>
        </w:tc>
        <w:tc>
          <w:tcPr>
            <w:tcW w:w="2952" w:type="dxa"/>
          </w:tcPr>
          <w:p w14:paraId="4CD3F68F" w14:textId="77777777" w:rsidR="009B2740" w:rsidRPr="00EF5447" w:rsidRDefault="009B2740" w:rsidP="0007108A">
            <w:pPr>
              <w:pStyle w:val="TAC"/>
              <w:rPr>
                <w:lang w:eastAsia="ko-KR"/>
              </w:rPr>
            </w:pPr>
            <w:r w:rsidRPr="00EF5447">
              <w:t>n3</w:t>
            </w:r>
          </w:p>
        </w:tc>
        <w:tc>
          <w:tcPr>
            <w:tcW w:w="2952" w:type="dxa"/>
          </w:tcPr>
          <w:p w14:paraId="7AA6A3B0" w14:textId="77777777" w:rsidR="009B2740" w:rsidRPr="00EF5447" w:rsidRDefault="009B2740" w:rsidP="0007108A">
            <w:pPr>
              <w:pStyle w:val="TAC"/>
              <w:rPr>
                <w:lang w:eastAsia="ko-KR"/>
              </w:rPr>
            </w:pPr>
            <w:r w:rsidRPr="00EF5447">
              <w:rPr>
                <w:lang w:eastAsia="zh-CN"/>
              </w:rPr>
              <w:t>0.6</w:t>
            </w:r>
          </w:p>
        </w:tc>
      </w:tr>
      <w:tr w:rsidR="009B2740" w:rsidRPr="00EF5447" w14:paraId="60191809" w14:textId="77777777" w:rsidTr="0007108A">
        <w:trPr>
          <w:trHeight w:val="187"/>
          <w:jc w:val="center"/>
        </w:trPr>
        <w:tc>
          <w:tcPr>
            <w:tcW w:w="2336" w:type="dxa"/>
            <w:tcBorders>
              <w:top w:val="nil"/>
              <w:bottom w:val="single" w:sz="4" w:space="0" w:color="auto"/>
            </w:tcBorders>
            <w:shd w:val="clear" w:color="auto" w:fill="auto"/>
          </w:tcPr>
          <w:p w14:paraId="3F1545B0" w14:textId="77777777" w:rsidR="009B2740" w:rsidRPr="00EF5447" w:rsidRDefault="009B2740" w:rsidP="0007108A">
            <w:pPr>
              <w:pStyle w:val="TAC"/>
            </w:pPr>
          </w:p>
        </w:tc>
        <w:tc>
          <w:tcPr>
            <w:tcW w:w="2952" w:type="dxa"/>
          </w:tcPr>
          <w:p w14:paraId="2E1F429C" w14:textId="77777777" w:rsidR="009B2740" w:rsidRPr="00EF5447" w:rsidRDefault="009B2740" w:rsidP="0007108A">
            <w:pPr>
              <w:pStyle w:val="TAC"/>
              <w:rPr>
                <w:lang w:eastAsia="ko-KR"/>
              </w:rPr>
            </w:pPr>
            <w:r w:rsidRPr="00EF5447">
              <w:t>n78</w:t>
            </w:r>
          </w:p>
        </w:tc>
        <w:tc>
          <w:tcPr>
            <w:tcW w:w="2952" w:type="dxa"/>
          </w:tcPr>
          <w:p w14:paraId="004B3411" w14:textId="77777777" w:rsidR="009B2740" w:rsidRPr="00EF5447" w:rsidRDefault="009B2740" w:rsidP="0007108A">
            <w:pPr>
              <w:pStyle w:val="TAC"/>
              <w:rPr>
                <w:lang w:eastAsia="ko-KR"/>
              </w:rPr>
            </w:pPr>
            <w:r w:rsidRPr="00EF5447">
              <w:rPr>
                <w:lang w:eastAsia="zh-CN"/>
              </w:rPr>
              <w:t>0.8</w:t>
            </w:r>
          </w:p>
        </w:tc>
      </w:tr>
      <w:tr w:rsidR="009B2740" w:rsidRPr="00EF5447" w14:paraId="53FF9FED" w14:textId="77777777" w:rsidTr="0007108A">
        <w:trPr>
          <w:trHeight w:val="187"/>
          <w:jc w:val="center"/>
        </w:trPr>
        <w:tc>
          <w:tcPr>
            <w:tcW w:w="2336" w:type="dxa"/>
            <w:tcBorders>
              <w:bottom w:val="nil"/>
            </w:tcBorders>
            <w:shd w:val="clear" w:color="auto" w:fill="auto"/>
          </w:tcPr>
          <w:p w14:paraId="3DBC0363" w14:textId="77777777" w:rsidR="009B2740" w:rsidRPr="00EF5447" w:rsidRDefault="009B2740" w:rsidP="0007108A">
            <w:pPr>
              <w:pStyle w:val="TAC"/>
            </w:pPr>
            <w:r w:rsidRPr="00EF5447">
              <w:rPr>
                <w:rFonts w:eastAsia="Malgun Gothic"/>
                <w:lang w:eastAsia="ko-KR"/>
              </w:rPr>
              <w:t>DC_1-28_n7-n78</w:t>
            </w:r>
          </w:p>
        </w:tc>
        <w:tc>
          <w:tcPr>
            <w:tcW w:w="2952" w:type="dxa"/>
          </w:tcPr>
          <w:p w14:paraId="70DAC753" w14:textId="77777777" w:rsidR="009B2740" w:rsidRPr="00EF5447" w:rsidRDefault="009B2740" w:rsidP="0007108A">
            <w:pPr>
              <w:pStyle w:val="TAC"/>
            </w:pPr>
            <w:r w:rsidRPr="00EF5447">
              <w:rPr>
                <w:lang w:eastAsia="ja-JP"/>
              </w:rPr>
              <w:t>1</w:t>
            </w:r>
          </w:p>
        </w:tc>
        <w:tc>
          <w:tcPr>
            <w:tcW w:w="2952" w:type="dxa"/>
          </w:tcPr>
          <w:p w14:paraId="141DBD9B" w14:textId="77777777" w:rsidR="009B2740" w:rsidRPr="00EF5447" w:rsidRDefault="009B2740" w:rsidP="0007108A">
            <w:pPr>
              <w:pStyle w:val="TAC"/>
              <w:rPr>
                <w:lang w:eastAsia="zh-CN"/>
              </w:rPr>
            </w:pPr>
            <w:r w:rsidRPr="00EF5447">
              <w:rPr>
                <w:lang w:eastAsia="ko-KR"/>
              </w:rPr>
              <w:t>0.6</w:t>
            </w:r>
          </w:p>
        </w:tc>
      </w:tr>
      <w:tr w:rsidR="009B2740" w:rsidRPr="00EF5447" w14:paraId="47EFEAF6" w14:textId="77777777" w:rsidTr="0007108A">
        <w:trPr>
          <w:trHeight w:val="187"/>
          <w:jc w:val="center"/>
        </w:trPr>
        <w:tc>
          <w:tcPr>
            <w:tcW w:w="2336" w:type="dxa"/>
            <w:tcBorders>
              <w:top w:val="nil"/>
              <w:bottom w:val="nil"/>
            </w:tcBorders>
            <w:shd w:val="clear" w:color="auto" w:fill="auto"/>
          </w:tcPr>
          <w:p w14:paraId="10A71EEB" w14:textId="77777777" w:rsidR="009B2740" w:rsidRPr="00EF5447" w:rsidRDefault="009B2740" w:rsidP="0007108A">
            <w:pPr>
              <w:pStyle w:val="TAC"/>
            </w:pPr>
          </w:p>
        </w:tc>
        <w:tc>
          <w:tcPr>
            <w:tcW w:w="2952" w:type="dxa"/>
          </w:tcPr>
          <w:p w14:paraId="7659CC59" w14:textId="77777777" w:rsidR="009B2740" w:rsidRPr="00EF5447" w:rsidRDefault="009B2740" w:rsidP="0007108A">
            <w:pPr>
              <w:pStyle w:val="TAC"/>
            </w:pPr>
            <w:r w:rsidRPr="00EF5447">
              <w:rPr>
                <w:rFonts w:eastAsia="Malgun Gothic"/>
                <w:lang w:eastAsia="ko-KR"/>
              </w:rPr>
              <w:t>28</w:t>
            </w:r>
          </w:p>
        </w:tc>
        <w:tc>
          <w:tcPr>
            <w:tcW w:w="2952" w:type="dxa"/>
          </w:tcPr>
          <w:p w14:paraId="6E016E43" w14:textId="77777777" w:rsidR="009B2740" w:rsidRPr="00EF5447" w:rsidRDefault="009B2740" w:rsidP="0007108A">
            <w:pPr>
              <w:pStyle w:val="TAC"/>
              <w:rPr>
                <w:lang w:eastAsia="zh-CN"/>
              </w:rPr>
            </w:pPr>
            <w:r w:rsidRPr="00EF5447">
              <w:rPr>
                <w:lang w:eastAsia="ko-KR"/>
              </w:rPr>
              <w:t>0.6</w:t>
            </w:r>
          </w:p>
        </w:tc>
      </w:tr>
      <w:tr w:rsidR="009B2740" w:rsidRPr="00EF5447" w14:paraId="58B6B31C" w14:textId="77777777" w:rsidTr="0007108A">
        <w:trPr>
          <w:trHeight w:val="187"/>
          <w:jc w:val="center"/>
        </w:trPr>
        <w:tc>
          <w:tcPr>
            <w:tcW w:w="2336" w:type="dxa"/>
            <w:tcBorders>
              <w:top w:val="nil"/>
              <w:bottom w:val="nil"/>
            </w:tcBorders>
            <w:shd w:val="clear" w:color="auto" w:fill="auto"/>
          </w:tcPr>
          <w:p w14:paraId="5A15CB7D" w14:textId="77777777" w:rsidR="009B2740" w:rsidRPr="00EF5447" w:rsidRDefault="009B2740" w:rsidP="0007108A">
            <w:pPr>
              <w:pStyle w:val="TAC"/>
            </w:pPr>
          </w:p>
        </w:tc>
        <w:tc>
          <w:tcPr>
            <w:tcW w:w="2952" w:type="dxa"/>
          </w:tcPr>
          <w:p w14:paraId="112C5860" w14:textId="77777777" w:rsidR="009B2740" w:rsidRPr="00EF5447" w:rsidRDefault="009B2740" w:rsidP="0007108A">
            <w:pPr>
              <w:pStyle w:val="TAC"/>
            </w:pPr>
            <w:r w:rsidRPr="00EF5447">
              <w:rPr>
                <w:rFonts w:eastAsia="Malgun Gothic"/>
                <w:lang w:eastAsia="ko-KR"/>
              </w:rPr>
              <w:t>n7</w:t>
            </w:r>
          </w:p>
        </w:tc>
        <w:tc>
          <w:tcPr>
            <w:tcW w:w="2952" w:type="dxa"/>
          </w:tcPr>
          <w:p w14:paraId="6D4705CE" w14:textId="77777777" w:rsidR="009B2740" w:rsidRPr="00EF5447" w:rsidRDefault="009B2740" w:rsidP="0007108A">
            <w:pPr>
              <w:pStyle w:val="TAC"/>
              <w:rPr>
                <w:lang w:eastAsia="zh-CN"/>
              </w:rPr>
            </w:pPr>
            <w:r w:rsidRPr="00EF5447">
              <w:rPr>
                <w:lang w:eastAsia="ko-KR"/>
              </w:rPr>
              <w:t>0.6</w:t>
            </w:r>
          </w:p>
        </w:tc>
      </w:tr>
      <w:tr w:rsidR="009B2740" w:rsidRPr="00EF5447" w14:paraId="14564ABC" w14:textId="77777777" w:rsidTr="0007108A">
        <w:trPr>
          <w:trHeight w:val="187"/>
          <w:jc w:val="center"/>
        </w:trPr>
        <w:tc>
          <w:tcPr>
            <w:tcW w:w="2336" w:type="dxa"/>
            <w:tcBorders>
              <w:top w:val="nil"/>
              <w:bottom w:val="single" w:sz="4" w:space="0" w:color="auto"/>
            </w:tcBorders>
            <w:shd w:val="clear" w:color="auto" w:fill="auto"/>
          </w:tcPr>
          <w:p w14:paraId="74021C00" w14:textId="77777777" w:rsidR="009B2740" w:rsidRPr="00EF5447" w:rsidRDefault="009B2740" w:rsidP="0007108A">
            <w:pPr>
              <w:pStyle w:val="TAC"/>
            </w:pPr>
          </w:p>
        </w:tc>
        <w:tc>
          <w:tcPr>
            <w:tcW w:w="2952" w:type="dxa"/>
          </w:tcPr>
          <w:p w14:paraId="0FF91C3F" w14:textId="77777777" w:rsidR="009B2740" w:rsidRPr="00EF5447" w:rsidRDefault="009B2740" w:rsidP="0007108A">
            <w:pPr>
              <w:pStyle w:val="TAC"/>
            </w:pPr>
            <w:r w:rsidRPr="00EF5447">
              <w:rPr>
                <w:lang w:eastAsia="ja-JP"/>
              </w:rPr>
              <w:t>n78</w:t>
            </w:r>
          </w:p>
        </w:tc>
        <w:tc>
          <w:tcPr>
            <w:tcW w:w="2952" w:type="dxa"/>
          </w:tcPr>
          <w:p w14:paraId="62BD5442" w14:textId="77777777" w:rsidR="009B2740" w:rsidRPr="00EF5447" w:rsidRDefault="009B2740" w:rsidP="0007108A">
            <w:pPr>
              <w:pStyle w:val="TAC"/>
              <w:rPr>
                <w:lang w:eastAsia="zh-CN"/>
              </w:rPr>
            </w:pPr>
            <w:r w:rsidRPr="00EF5447">
              <w:rPr>
                <w:lang w:eastAsia="ko-KR"/>
              </w:rPr>
              <w:t>0.8</w:t>
            </w:r>
          </w:p>
        </w:tc>
      </w:tr>
      <w:tr w:rsidR="009B2740" w:rsidRPr="00EF5447" w14:paraId="3E9F3E50" w14:textId="77777777" w:rsidTr="0007108A">
        <w:trPr>
          <w:trHeight w:val="187"/>
          <w:jc w:val="center"/>
        </w:trPr>
        <w:tc>
          <w:tcPr>
            <w:tcW w:w="2336" w:type="dxa"/>
            <w:tcBorders>
              <w:bottom w:val="nil"/>
            </w:tcBorders>
            <w:shd w:val="clear" w:color="auto" w:fill="auto"/>
          </w:tcPr>
          <w:p w14:paraId="4D7DD135" w14:textId="77777777" w:rsidR="009B2740" w:rsidRPr="00EF5447" w:rsidRDefault="009B2740" w:rsidP="0007108A">
            <w:pPr>
              <w:pStyle w:val="TAC"/>
            </w:pPr>
            <w:r>
              <w:t>DC_1-28-32</w:t>
            </w:r>
            <w:r w:rsidRPr="00940479">
              <w:t>_n</w:t>
            </w:r>
            <w:r>
              <w:rPr>
                <w:lang w:val="fi-FI"/>
              </w:rPr>
              <w:t>3</w:t>
            </w:r>
          </w:p>
        </w:tc>
        <w:tc>
          <w:tcPr>
            <w:tcW w:w="2952" w:type="dxa"/>
          </w:tcPr>
          <w:p w14:paraId="6ECFBFF5" w14:textId="77777777" w:rsidR="009B2740" w:rsidRPr="00EF5447" w:rsidRDefault="009B2740" w:rsidP="0007108A">
            <w:pPr>
              <w:pStyle w:val="TAC"/>
              <w:rPr>
                <w:lang w:eastAsia="ja-JP"/>
              </w:rPr>
            </w:pPr>
            <w:r>
              <w:rPr>
                <w:rFonts w:eastAsia="Malgun Gothic" w:cs="Arial"/>
                <w:lang w:eastAsia="ko-KR"/>
              </w:rPr>
              <w:t>1</w:t>
            </w:r>
          </w:p>
        </w:tc>
        <w:tc>
          <w:tcPr>
            <w:tcW w:w="2952" w:type="dxa"/>
          </w:tcPr>
          <w:p w14:paraId="330414D0" w14:textId="77777777" w:rsidR="009B2740" w:rsidRPr="00EF5447" w:rsidRDefault="009B2740" w:rsidP="0007108A">
            <w:pPr>
              <w:pStyle w:val="TAC"/>
              <w:rPr>
                <w:lang w:eastAsia="ko-KR"/>
              </w:rPr>
            </w:pPr>
            <w:r>
              <w:rPr>
                <w:rFonts w:eastAsia="Malgun Gothic" w:cs="Arial"/>
                <w:lang w:eastAsia="ko-KR"/>
              </w:rPr>
              <w:t>0.5</w:t>
            </w:r>
          </w:p>
        </w:tc>
      </w:tr>
      <w:tr w:rsidR="009B2740" w:rsidRPr="00EF5447" w14:paraId="0A4E0A0D" w14:textId="77777777" w:rsidTr="0007108A">
        <w:trPr>
          <w:trHeight w:val="187"/>
          <w:jc w:val="center"/>
        </w:trPr>
        <w:tc>
          <w:tcPr>
            <w:tcW w:w="2336" w:type="dxa"/>
            <w:tcBorders>
              <w:top w:val="nil"/>
              <w:bottom w:val="nil"/>
            </w:tcBorders>
            <w:shd w:val="clear" w:color="auto" w:fill="auto"/>
          </w:tcPr>
          <w:p w14:paraId="7E26593A" w14:textId="77777777" w:rsidR="009B2740" w:rsidRPr="00EF5447" w:rsidRDefault="009B2740" w:rsidP="0007108A">
            <w:pPr>
              <w:pStyle w:val="TAC"/>
            </w:pPr>
          </w:p>
        </w:tc>
        <w:tc>
          <w:tcPr>
            <w:tcW w:w="2952" w:type="dxa"/>
          </w:tcPr>
          <w:p w14:paraId="203A01EE" w14:textId="77777777" w:rsidR="009B2740" w:rsidRPr="00EF5447" w:rsidRDefault="009B2740" w:rsidP="0007108A">
            <w:pPr>
              <w:pStyle w:val="TAC"/>
              <w:rPr>
                <w:lang w:eastAsia="ja-JP"/>
              </w:rPr>
            </w:pPr>
            <w:r>
              <w:rPr>
                <w:rFonts w:eastAsia="Malgun Gothic" w:cs="Arial"/>
                <w:lang w:eastAsia="ko-KR"/>
              </w:rPr>
              <w:t>28</w:t>
            </w:r>
          </w:p>
        </w:tc>
        <w:tc>
          <w:tcPr>
            <w:tcW w:w="2952" w:type="dxa"/>
          </w:tcPr>
          <w:p w14:paraId="6C68C4AD" w14:textId="77777777" w:rsidR="009B2740" w:rsidRPr="00EF5447" w:rsidRDefault="009B2740" w:rsidP="0007108A">
            <w:pPr>
              <w:pStyle w:val="TAC"/>
              <w:rPr>
                <w:lang w:eastAsia="ko-KR"/>
              </w:rPr>
            </w:pPr>
            <w:r>
              <w:rPr>
                <w:rFonts w:eastAsia="Malgun Gothic" w:cs="Arial"/>
                <w:lang w:eastAsia="ko-KR"/>
              </w:rPr>
              <w:t>0.6</w:t>
            </w:r>
          </w:p>
        </w:tc>
      </w:tr>
      <w:tr w:rsidR="009B2740" w:rsidRPr="00EF5447" w14:paraId="66ACFEC5" w14:textId="77777777" w:rsidTr="0007108A">
        <w:trPr>
          <w:trHeight w:val="187"/>
          <w:jc w:val="center"/>
        </w:trPr>
        <w:tc>
          <w:tcPr>
            <w:tcW w:w="2336" w:type="dxa"/>
            <w:tcBorders>
              <w:top w:val="nil"/>
              <w:bottom w:val="nil"/>
            </w:tcBorders>
            <w:shd w:val="clear" w:color="auto" w:fill="auto"/>
          </w:tcPr>
          <w:p w14:paraId="6EE44918" w14:textId="77777777" w:rsidR="009B2740" w:rsidRPr="00EF5447" w:rsidRDefault="009B2740" w:rsidP="0007108A">
            <w:pPr>
              <w:pStyle w:val="TAC"/>
            </w:pPr>
          </w:p>
        </w:tc>
        <w:tc>
          <w:tcPr>
            <w:tcW w:w="2952" w:type="dxa"/>
          </w:tcPr>
          <w:p w14:paraId="46D51CA6" w14:textId="77777777" w:rsidR="009B2740" w:rsidRPr="00EF5447" w:rsidRDefault="009B2740" w:rsidP="0007108A">
            <w:pPr>
              <w:pStyle w:val="TAC"/>
              <w:rPr>
                <w:lang w:eastAsia="ja-JP"/>
              </w:rPr>
            </w:pPr>
            <w:r>
              <w:rPr>
                <w:rFonts w:cs="Arial"/>
                <w:lang w:eastAsia="ja-JP"/>
              </w:rPr>
              <w:t>n3</w:t>
            </w:r>
          </w:p>
        </w:tc>
        <w:tc>
          <w:tcPr>
            <w:tcW w:w="2952" w:type="dxa"/>
          </w:tcPr>
          <w:p w14:paraId="78B8DAC0" w14:textId="77777777" w:rsidR="009B2740" w:rsidRPr="00EF5447" w:rsidRDefault="009B2740" w:rsidP="0007108A">
            <w:pPr>
              <w:pStyle w:val="TAC"/>
              <w:rPr>
                <w:lang w:eastAsia="ko-KR"/>
              </w:rPr>
            </w:pPr>
            <w:r>
              <w:rPr>
                <w:rFonts w:eastAsia="Malgun Gothic" w:cs="Arial"/>
                <w:lang w:eastAsia="ko-KR"/>
              </w:rPr>
              <w:t>0.5</w:t>
            </w:r>
          </w:p>
        </w:tc>
      </w:tr>
      <w:tr w:rsidR="009B2740" w:rsidRPr="00EF5447" w14:paraId="459317E3" w14:textId="77777777" w:rsidTr="0007108A">
        <w:trPr>
          <w:trHeight w:val="187"/>
          <w:jc w:val="center"/>
        </w:trPr>
        <w:tc>
          <w:tcPr>
            <w:tcW w:w="2336" w:type="dxa"/>
            <w:tcBorders>
              <w:bottom w:val="nil"/>
            </w:tcBorders>
            <w:shd w:val="clear" w:color="auto" w:fill="auto"/>
          </w:tcPr>
          <w:p w14:paraId="15B6B1B2" w14:textId="77777777" w:rsidR="009B2740" w:rsidRPr="00EF5447" w:rsidRDefault="009B2740" w:rsidP="0007108A">
            <w:pPr>
              <w:pStyle w:val="TAC"/>
            </w:pPr>
            <w:r w:rsidRPr="00155A49">
              <w:rPr>
                <w:rFonts w:cs="Arial"/>
              </w:rPr>
              <w:t>DC_1-28-40_n78</w:t>
            </w:r>
          </w:p>
        </w:tc>
        <w:tc>
          <w:tcPr>
            <w:tcW w:w="2952" w:type="dxa"/>
          </w:tcPr>
          <w:p w14:paraId="1CCBC33F" w14:textId="77777777" w:rsidR="009B2740" w:rsidRPr="00EF5447" w:rsidRDefault="009B2740" w:rsidP="0007108A">
            <w:pPr>
              <w:pStyle w:val="TAC"/>
              <w:rPr>
                <w:lang w:eastAsia="ja-JP"/>
              </w:rPr>
            </w:pPr>
            <w:r w:rsidRPr="00EF5447">
              <w:rPr>
                <w:rFonts w:eastAsia="Malgun Gothic"/>
                <w:lang w:eastAsia="ko-KR"/>
              </w:rPr>
              <w:t>1</w:t>
            </w:r>
          </w:p>
        </w:tc>
        <w:tc>
          <w:tcPr>
            <w:tcW w:w="2952" w:type="dxa"/>
          </w:tcPr>
          <w:p w14:paraId="500E0999" w14:textId="77777777" w:rsidR="009B2740" w:rsidRPr="00EF5447" w:rsidRDefault="009B2740" w:rsidP="0007108A">
            <w:pPr>
              <w:pStyle w:val="TAC"/>
              <w:rPr>
                <w:lang w:eastAsia="ko-KR"/>
              </w:rPr>
            </w:pPr>
            <w:r w:rsidRPr="00EF5447">
              <w:rPr>
                <w:lang w:eastAsia="ja-JP"/>
              </w:rPr>
              <w:t>0.5</w:t>
            </w:r>
          </w:p>
        </w:tc>
      </w:tr>
      <w:tr w:rsidR="009B2740" w:rsidRPr="00EF5447" w14:paraId="71019E53" w14:textId="77777777" w:rsidTr="0007108A">
        <w:trPr>
          <w:trHeight w:val="187"/>
          <w:jc w:val="center"/>
        </w:trPr>
        <w:tc>
          <w:tcPr>
            <w:tcW w:w="2336" w:type="dxa"/>
            <w:tcBorders>
              <w:top w:val="nil"/>
              <w:bottom w:val="nil"/>
            </w:tcBorders>
            <w:shd w:val="clear" w:color="auto" w:fill="auto"/>
          </w:tcPr>
          <w:p w14:paraId="3708291F" w14:textId="77777777" w:rsidR="009B2740" w:rsidRPr="00EF5447" w:rsidRDefault="009B2740" w:rsidP="0007108A">
            <w:pPr>
              <w:pStyle w:val="TAC"/>
            </w:pPr>
          </w:p>
        </w:tc>
        <w:tc>
          <w:tcPr>
            <w:tcW w:w="2952" w:type="dxa"/>
          </w:tcPr>
          <w:p w14:paraId="4F1E52F1" w14:textId="77777777" w:rsidR="009B2740" w:rsidRPr="00EF5447" w:rsidRDefault="009B2740" w:rsidP="0007108A">
            <w:pPr>
              <w:pStyle w:val="TAC"/>
              <w:rPr>
                <w:lang w:eastAsia="ja-JP"/>
              </w:rPr>
            </w:pPr>
            <w:r w:rsidRPr="00EF5447">
              <w:rPr>
                <w:rFonts w:eastAsia="Malgun Gothic"/>
                <w:lang w:eastAsia="ko-KR"/>
              </w:rPr>
              <w:t>28</w:t>
            </w:r>
          </w:p>
        </w:tc>
        <w:tc>
          <w:tcPr>
            <w:tcW w:w="2952" w:type="dxa"/>
          </w:tcPr>
          <w:p w14:paraId="5960C8BB" w14:textId="77777777" w:rsidR="009B2740" w:rsidRPr="00EF5447" w:rsidRDefault="009B2740" w:rsidP="0007108A">
            <w:pPr>
              <w:pStyle w:val="TAC"/>
              <w:rPr>
                <w:lang w:eastAsia="ko-KR"/>
              </w:rPr>
            </w:pPr>
            <w:r w:rsidRPr="00EF5447">
              <w:rPr>
                <w:lang w:eastAsia="ja-JP"/>
              </w:rPr>
              <w:t>0.5</w:t>
            </w:r>
          </w:p>
        </w:tc>
      </w:tr>
      <w:tr w:rsidR="009B2740" w:rsidRPr="00EF5447" w14:paraId="2558754E" w14:textId="77777777" w:rsidTr="0007108A">
        <w:trPr>
          <w:trHeight w:val="187"/>
          <w:jc w:val="center"/>
        </w:trPr>
        <w:tc>
          <w:tcPr>
            <w:tcW w:w="2336" w:type="dxa"/>
            <w:tcBorders>
              <w:top w:val="nil"/>
              <w:bottom w:val="nil"/>
            </w:tcBorders>
            <w:shd w:val="clear" w:color="auto" w:fill="auto"/>
          </w:tcPr>
          <w:p w14:paraId="6623C1AC" w14:textId="77777777" w:rsidR="009B2740" w:rsidRPr="00EF5447" w:rsidRDefault="009B2740" w:rsidP="0007108A">
            <w:pPr>
              <w:pStyle w:val="TAC"/>
            </w:pPr>
          </w:p>
        </w:tc>
        <w:tc>
          <w:tcPr>
            <w:tcW w:w="2952" w:type="dxa"/>
          </w:tcPr>
          <w:p w14:paraId="04C9D681" w14:textId="77777777" w:rsidR="009B2740" w:rsidRPr="00EF5447" w:rsidRDefault="009B2740" w:rsidP="0007108A">
            <w:pPr>
              <w:pStyle w:val="TAC"/>
              <w:rPr>
                <w:lang w:eastAsia="ja-JP"/>
              </w:rPr>
            </w:pPr>
            <w:r w:rsidRPr="00EF5447">
              <w:t>40</w:t>
            </w:r>
          </w:p>
        </w:tc>
        <w:tc>
          <w:tcPr>
            <w:tcW w:w="2952" w:type="dxa"/>
          </w:tcPr>
          <w:p w14:paraId="4E36BF5F" w14:textId="77777777" w:rsidR="009B2740" w:rsidRPr="00EF5447" w:rsidRDefault="009B2740" w:rsidP="0007108A">
            <w:pPr>
              <w:pStyle w:val="TAC"/>
              <w:rPr>
                <w:lang w:eastAsia="ko-KR"/>
              </w:rPr>
            </w:pPr>
            <w:r w:rsidRPr="00EF5447">
              <w:rPr>
                <w:lang w:eastAsia="ja-JP"/>
              </w:rPr>
              <w:t>0.3</w:t>
            </w:r>
            <w:r w:rsidRPr="00EF5447">
              <w:rPr>
                <w:vertAlign w:val="superscript"/>
                <w:lang w:eastAsia="ja-JP"/>
              </w:rPr>
              <w:t>6</w:t>
            </w:r>
          </w:p>
        </w:tc>
      </w:tr>
      <w:tr w:rsidR="009B2740" w:rsidRPr="00EF5447" w14:paraId="18B52941" w14:textId="77777777" w:rsidTr="0007108A">
        <w:trPr>
          <w:trHeight w:val="187"/>
          <w:jc w:val="center"/>
        </w:trPr>
        <w:tc>
          <w:tcPr>
            <w:tcW w:w="2336" w:type="dxa"/>
            <w:tcBorders>
              <w:top w:val="nil"/>
              <w:bottom w:val="single" w:sz="4" w:space="0" w:color="auto"/>
            </w:tcBorders>
            <w:shd w:val="clear" w:color="auto" w:fill="auto"/>
          </w:tcPr>
          <w:p w14:paraId="4D990A5A" w14:textId="77777777" w:rsidR="009B2740" w:rsidRPr="00EF5447" w:rsidRDefault="009B2740" w:rsidP="0007108A">
            <w:pPr>
              <w:pStyle w:val="TAC"/>
            </w:pPr>
          </w:p>
        </w:tc>
        <w:tc>
          <w:tcPr>
            <w:tcW w:w="2952" w:type="dxa"/>
          </w:tcPr>
          <w:p w14:paraId="032EF072" w14:textId="77777777" w:rsidR="009B2740" w:rsidRPr="00EF5447" w:rsidRDefault="009B2740" w:rsidP="0007108A">
            <w:pPr>
              <w:pStyle w:val="TAC"/>
              <w:rPr>
                <w:lang w:eastAsia="ja-JP"/>
              </w:rPr>
            </w:pPr>
            <w:r w:rsidRPr="00EF5447">
              <w:t>n78</w:t>
            </w:r>
          </w:p>
        </w:tc>
        <w:tc>
          <w:tcPr>
            <w:tcW w:w="2952" w:type="dxa"/>
          </w:tcPr>
          <w:p w14:paraId="3ACAFF69" w14:textId="77777777" w:rsidR="009B2740" w:rsidRPr="00EF5447" w:rsidRDefault="009B2740" w:rsidP="0007108A">
            <w:pPr>
              <w:pStyle w:val="TAC"/>
              <w:rPr>
                <w:lang w:eastAsia="ko-KR"/>
              </w:rPr>
            </w:pPr>
            <w:r w:rsidRPr="00EF5447">
              <w:rPr>
                <w:lang w:eastAsia="ja-JP"/>
              </w:rPr>
              <w:t>0.8</w:t>
            </w:r>
            <w:r w:rsidRPr="00EF5447">
              <w:rPr>
                <w:vertAlign w:val="superscript"/>
                <w:lang w:eastAsia="ja-JP"/>
              </w:rPr>
              <w:t>6</w:t>
            </w:r>
          </w:p>
        </w:tc>
      </w:tr>
      <w:tr w:rsidR="009B2740" w:rsidRPr="00EF5447" w14:paraId="784E7AEE" w14:textId="77777777" w:rsidTr="0007108A">
        <w:trPr>
          <w:trHeight w:val="187"/>
          <w:jc w:val="center"/>
        </w:trPr>
        <w:tc>
          <w:tcPr>
            <w:tcW w:w="2336" w:type="dxa"/>
            <w:tcBorders>
              <w:bottom w:val="nil"/>
            </w:tcBorders>
            <w:shd w:val="clear" w:color="auto" w:fill="auto"/>
          </w:tcPr>
          <w:p w14:paraId="78FC5F61" w14:textId="77777777" w:rsidR="009B2740" w:rsidRPr="00EF5447" w:rsidRDefault="009B2740" w:rsidP="0007108A">
            <w:pPr>
              <w:pStyle w:val="TAC"/>
            </w:pPr>
            <w:r w:rsidRPr="00EF5447">
              <w:rPr>
                <w:lang w:eastAsia="zh-CN"/>
              </w:rPr>
              <w:t>DC_1-28_n40-n78</w:t>
            </w:r>
          </w:p>
        </w:tc>
        <w:tc>
          <w:tcPr>
            <w:tcW w:w="2952" w:type="dxa"/>
          </w:tcPr>
          <w:p w14:paraId="04E3F1FF" w14:textId="77777777" w:rsidR="009B2740" w:rsidRPr="00EF5447" w:rsidRDefault="009B2740" w:rsidP="0007108A">
            <w:pPr>
              <w:pStyle w:val="TAC"/>
              <w:rPr>
                <w:lang w:eastAsia="ja-JP"/>
              </w:rPr>
            </w:pPr>
            <w:r w:rsidRPr="00EF5447">
              <w:rPr>
                <w:rFonts w:eastAsia="Malgun Gothic"/>
                <w:lang w:eastAsia="ko-KR"/>
              </w:rPr>
              <w:t>1</w:t>
            </w:r>
          </w:p>
        </w:tc>
        <w:tc>
          <w:tcPr>
            <w:tcW w:w="2952" w:type="dxa"/>
          </w:tcPr>
          <w:p w14:paraId="37C76A86" w14:textId="77777777" w:rsidR="009B2740" w:rsidRPr="00EF5447" w:rsidRDefault="009B2740" w:rsidP="0007108A">
            <w:pPr>
              <w:pStyle w:val="TAC"/>
              <w:rPr>
                <w:lang w:eastAsia="ko-KR"/>
              </w:rPr>
            </w:pPr>
            <w:r w:rsidRPr="00EF5447">
              <w:rPr>
                <w:lang w:eastAsia="ja-JP"/>
              </w:rPr>
              <w:t>0.5</w:t>
            </w:r>
          </w:p>
        </w:tc>
      </w:tr>
      <w:tr w:rsidR="009B2740" w:rsidRPr="00EF5447" w14:paraId="3A61E855" w14:textId="77777777" w:rsidTr="0007108A">
        <w:trPr>
          <w:trHeight w:val="187"/>
          <w:jc w:val="center"/>
        </w:trPr>
        <w:tc>
          <w:tcPr>
            <w:tcW w:w="2336" w:type="dxa"/>
            <w:tcBorders>
              <w:top w:val="nil"/>
              <w:bottom w:val="nil"/>
            </w:tcBorders>
            <w:shd w:val="clear" w:color="auto" w:fill="auto"/>
          </w:tcPr>
          <w:p w14:paraId="75CEFE02" w14:textId="77777777" w:rsidR="009B2740" w:rsidRPr="00EF5447" w:rsidRDefault="009B2740" w:rsidP="0007108A">
            <w:pPr>
              <w:pStyle w:val="TAC"/>
            </w:pPr>
          </w:p>
        </w:tc>
        <w:tc>
          <w:tcPr>
            <w:tcW w:w="2952" w:type="dxa"/>
          </w:tcPr>
          <w:p w14:paraId="20F3952E" w14:textId="77777777" w:rsidR="009B2740" w:rsidRPr="00EF5447" w:rsidRDefault="009B2740" w:rsidP="0007108A">
            <w:pPr>
              <w:pStyle w:val="TAC"/>
              <w:rPr>
                <w:lang w:eastAsia="ja-JP"/>
              </w:rPr>
            </w:pPr>
            <w:r w:rsidRPr="00EF5447">
              <w:rPr>
                <w:rFonts w:eastAsia="Malgun Gothic"/>
                <w:lang w:eastAsia="ko-KR"/>
              </w:rPr>
              <w:t>28</w:t>
            </w:r>
          </w:p>
        </w:tc>
        <w:tc>
          <w:tcPr>
            <w:tcW w:w="2952" w:type="dxa"/>
          </w:tcPr>
          <w:p w14:paraId="3BAEC254" w14:textId="77777777" w:rsidR="009B2740" w:rsidRPr="00EF5447" w:rsidRDefault="009B2740" w:rsidP="0007108A">
            <w:pPr>
              <w:pStyle w:val="TAC"/>
              <w:rPr>
                <w:lang w:eastAsia="ko-KR"/>
              </w:rPr>
            </w:pPr>
            <w:r w:rsidRPr="00EF5447">
              <w:rPr>
                <w:lang w:eastAsia="ja-JP"/>
              </w:rPr>
              <w:t>0.5</w:t>
            </w:r>
          </w:p>
        </w:tc>
      </w:tr>
      <w:tr w:rsidR="009B2740" w:rsidRPr="00EF5447" w14:paraId="7D788919" w14:textId="77777777" w:rsidTr="0007108A">
        <w:trPr>
          <w:trHeight w:val="187"/>
          <w:jc w:val="center"/>
        </w:trPr>
        <w:tc>
          <w:tcPr>
            <w:tcW w:w="2336" w:type="dxa"/>
            <w:tcBorders>
              <w:top w:val="nil"/>
              <w:bottom w:val="nil"/>
            </w:tcBorders>
            <w:shd w:val="clear" w:color="auto" w:fill="auto"/>
          </w:tcPr>
          <w:p w14:paraId="591ADA39" w14:textId="77777777" w:rsidR="009B2740" w:rsidRPr="00EF5447" w:rsidRDefault="009B2740" w:rsidP="0007108A">
            <w:pPr>
              <w:pStyle w:val="TAC"/>
            </w:pPr>
          </w:p>
        </w:tc>
        <w:tc>
          <w:tcPr>
            <w:tcW w:w="2952" w:type="dxa"/>
          </w:tcPr>
          <w:p w14:paraId="76329246" w14:textId="77777777" w:rsidR="009B2740" w:rsidRPr="00EF5447" w:rsidRDefault="009B2740" w:rsidP="0007108A">
            <w:pPr>
              <w:pStyle w:val="TAC"/>
              <w:rPr>
                <w:lang w:eastAsia="ja-JP"/>
              </w:rPr>
            </w:pPr>
            <w:r w:rsidRPr="00EF5447">
              <w:t>n40</w:t>
            </w:r>
          </w:p>
        </w:tc>
        <w:tc>
          <w:tcPr>
            <w:tcW w:w="2952" w:type="dxa"/>
          </w:tcPr>
          <w:p w14:paraId="0D2271E8" w14:textId="77777777" w:rsidR="009B2740" w:rsidRPr="00EF5447" w:rsidRDefault="009B2740" w:rsidP="0007108A">
            <w:pPr>
              <w:pStyle w:val="TAC"/>
              <w:rPr>
                <w:lang w:eastAsia="ko-KR"/>
              </w:rPr>
            </w:pPr>
            <w:r w:rsidRPr="00EF5447">
              <w:rPr>
                <w:lang w:eastAsia="ja-JP"/>
              </w:rPr>
              <w:t>0.3</w:t>
            </w:r>
            <w:r w:rsidRPr="00EF5447">
              <w:rPr>
                <w:vertAlign w:val="superscript"/>
                <w:lang w:eastAsia="ja-JP"/>
              </w:rPr>
              <w:t>6</w:t>
            </w:r>
          </w:p>
        </w:tc>
      </w:tr>
      <w:tr w:rsidR="009B2740" w:rsidRPr="00EF5447" w14:paraId="36D38A7C" w14:textId="77777777" w:rsidTr="0007108A">
        <w:trPr>
          <w:trHeight w:val="187"/>
          <w:jc w:val="center"/>
        </w:trPr>
        <w:tc>
          <w:tcPr>
            <w:tcW w:w="2336" w:type="dxa"/>
            <w:tcBorders>
              <w:top w:val="nil"/>
              <w:bottom w:val="single" w:sz="4" w:space="0" w:color="auto"/>
            </w:tcBorders>
            <w:shd w:val="clear" w:color="auto" w:fill="auto"/>
          </w:tcPr>
          <w:p w14:paraId="143090A7" w14:textId="77777777" w:rsidR="009B2740" w:rsidRPr="00EF5447" w:rsidRDefault="009B2740" w:rsidP="0007108A">
            <w:pPr>
              <w:pStyle w:val="TAC"/>
            </w:pPr>
          </w:p>
        </w:tc>
        <w:tc>
          <w:tcPr>
            <w:tcW w:w="2952" w:type="dxa"/>
          </w:tcPr>
          <w:p w14:paraId="262A00DB" w14:textId="77777777" w:rsidR="009B2740" w:rsidRPr="00EF5447" w:rsidRDefault="009B2740" w:rsidP="0007108A">
            <w:pPr>
              <w:pStyle w:val="TAC"/>
              <w:rPr>
                <w:lang w:eastAsia="ja-JP"/>
              </w:rPr>
            </w:pPr>
            <w:r w:rsidRPr="00EF5447">
              <w:t>n78</w:t>
            </w:r>
          </w:p>
        </w:tc>
        <w:tc>
          <w:tcPr>
            <w:tcW w:w="2952" w:type="dxa"/>
          </w:tcPr>
          <w:p w14:paraId="346F8F27" w14:textId="77777777" w:rsidR="009B2740" w:rsidRPr="00EF5447" w:rsidRDefault="009B2740" w:rsidP="0007108A">
            <w:pPr>
              <w:pStyle w:val="TAC"/>
              <w:rPr>
                <w:lang w:eastAsia="ko-KR"/>
              </w:rPr>
            </w:pPr>
            <w:r w:rsidRPr="00EF5447">
              <w:rPr>
                <w:lang w:eastAsia="ja-JP"/>
              </w:rPr>
              <w:t>0.8</w:t>
            </w:r>
            <w:r w:rsidRPr="00EF5447">
              <w:rPr>
                <w:vertAlign w:val="superscript"/>
                <w:lang w:eastAsia="ja-JP"/>
              </w:rPr>
              <w:t>6</w:t>
            </w:r>
          </w:p>
        </w:tc>
      </w:tr>
      <w:tr w:rsidR="009B2740" w:rsidRPr="00EF5447" w14:paraId="315AE294" w14:textId="77777777" w:rsidTr="0007108A">
        <w:trPr>
          <w:trHeight w:val="187"/>
          <w:jc w:val="center"/>
        </w:trPr>
        <w:tc>
          <w:tcPr>
            <w:tcW w:w="2336" w:type="dxa"/>
            <w:tcBorders>
              <w:bottom w:val="nil"/>
            </w:tcBorders>
            <w:shd w:val="clear" w:color="auto" w:fill="auto"/>
          </w:tcPr>
          <w:p w14:paraId="6C747D2D" w14:textId="77777777" w:rsidR="009B2740" w:rsidRPr="00EF5447" w:rsidRDefault="009B2740" w:rsidP="0007108A">
            <w:pPr>
              <w:pStyle w:val="TAC"/>
            </w:pPr>
            <w:r w:rsidRPr="00EF5447">
              <w:t>DC_1-28-</w:t>
            </w:r>
            <w:r w:rsidRPr="00EF5447">
              <w:rPr>
                <w:lang w:eastAsia="ja-JP"/>
              </w:rPr>
              <w:t>42</w:t>
            </w:r>
            <w:r w:rsidRPr="00EF5447">
              <w:t>_n77</w:t>
            </w:r>
          </w:p>
        </w:tc>
        <w:tc>
          <w:tcPr>
            <w:tcW w:w="2952" w:type="dxa"/>
          </w:tcPr>
          <w:p w14:paraId="4BF32826" w14:textId="77777777" w:rsidR="009B2740" w:rsidRPr="00EF5447" w:rsidRDefault="009B2740" w:rsidP="0007108A">
            <w:pPr>
              <w:pStyle w:val="TAC"/>
              <w:rPr>
                <w:lang w:eastAsia="ja-JP"/>
              </w:rPr>
            </w:pPr>
            <w:r w:rsidRPr="00EF5447">
              <w:rPr>
                <w:lang w:eastAsia="ja-JP"/>
              </w:rPr>
              <w:t>1</w:t>
            </w:r>
          </w:p>
        </w:tc>
        <w:tc>
          <w:tcPr>
            <w:tcW w:w="2952" w:type="dxa"/>
          </w:tcPr>
          <w:p w14:paraId="4A581CEF" w14:textId="77777777" w:rsidR="009B2740" w:rsidRPr="00EF5447" w:rsidRDefault="009B2740" w:rsidP="0007108A">
            <w:pPr>
              <w:pStyle w:val="TAC"/>
            </w:pPr>
            <w:r w:rsidRPr="00EF5447">
              <w:rPr>
                <w:lang w:eastAsia="ja-JP"/>
              </w:rPr>
              <w:t>0.6</w:t>
            </w:r>
          </w:p>
        </w:tc>
      </w:tr>
      <w:tr w:rsidR="009B2740" w:rsidRPr="00EF5447" w14:paraId="3001B929" w14:textId="77777777" w:rsidTr="0007108A">
        <w:trPr>
          <w:trHeight w:val="187"/>
          <w:jc w:val="center"/>
        </w:trPr>
        <w:tc>
          <w:tcPr>
            <w:tcW w:w="2336" w:type="dxa"/>
            <w:tcBorders>
              <w:top w:val="nil"/>
              <w:bottom w:val="nil"/>
            </w:tcBorders>
            <w:shd w:val="clear" w:color="auto" w:fill="auto"/>
          </w:tcPr>
          <w:p w14:paraId="06B314DF" w14:textId="77777777" w:rsidR="009B2740" w:rsidRPr="00EF5447" w:rsidRDefault="009B2740" w:rsidP="0007108A">
            <w:pPr>
              <w:pStyle w:val="TAC"/>
            </w:pPr>
          </w:p>
        </w:tc>
        <w:tc>
          <w:tcPr>
            <w:tcW w:w="2952" w:type="dxa"/>
          </w:tcPr>
          <w:p w14:paraId="1F345EF8" w14:textId="77777777" w:rsidR="009B2740" w:rsidRPr="00EF5447" w:rsidRDefault="009B2740" w:rsidP="0007108A">
            <w:pPr>
              <w:pStyle w:val="TAC"/>
              <w:rPr>
                <w:lang w:eastAsia="ja-JP"/>
              </w:rPr>
            </w:pPr>
            <w:r w:rsidRPr="00EF5447">
              <w:rPr>
                <w:lang w:eastAsia="ja-JP"/>
              </w:rPr>
              <w:t>28</w:t>
            </w:r>
          </w:p>
        </w:tc>
        <w:tc>
          <w:tcPr>
            <w:tcW w:w="2952" w:type="dxa"/>
          </w:tcPr>
          <w:p w14:paraId="372C0D29"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7617EF31" w14:textId="77777777" w:rsidTr="0007108A">
        <w:trPr>
          <w:trHeight w:val="187"/>
          <w:jc w:val="center"/>
        </w:trPr>
        <w:tc>
          <w:tcPr>
            <w:tcW w:w="2336" w:type="dxa"/>
            <w:tcBorders>
              <w:top w:val="nil"/>
              <w:bottom w:val="nil"/>
            </w:tcBorders>
            <w:shd w:val="clear" w:color="auto" w:fill="auto"/>
          </w:tcPr>
          <w:p w14:paraId="4D291683" w14:textId="77777777" w:rsidR="009B2740" w:rsidRPr="00EF5447" w:rsidRDefault="009B2740" w:rsidP="0007108A">
            <w:pPr>
              <w:pStyle w:val="TAC"/>
            </w:pPr>
          </w:p>
        </w:tc>
        <w:tc>
          <w:tcPr>
            <w:tcW w:w="2952" w:type="dxa"/>
          </w:tcPr>
          <w:p w14:paraId="3C517768" w14:textId="77777777" w:rsidR="009B2740" w:rsidRPr="00EF5447" w:rsidRDefault="009B2740" w:rsidP="0007108A">
            <w:pPr>
              <w:pStyle w:val="TAC"/>
              <w:rPr>
                <w:lang w:eastAsia="ja-JP"/>
              </w:rPr>
            </w:pPr>
            <w:r w:rsidRPr="00EF5447">
              <w:rPr>
                <w:lang w:eastAsia="zh-CN"/>
              </w:rPr>
              <w:t>42</w:t>
            </w:r>
          </w:p>
        </w:tc>
        <w:tc>
          <w:tcPr>
            <w:tcW w:w="2952" w:type="dxa"/>
          </w:tcPr>
          <w:p w14:paraId="1C5EA621"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73AD69B5" w14:textId="77777777" w:rsidTr="0007108A">
        <w:trPr>
          <w:trHeight w:val="187"/>
          <w:jc w:val="center"/>
        </w:trPr>
        <w:tc>
          <w:tcPr>
            <w:tcW w:w="2336" w:type="dxa"/>
            <w:tcBorders>
              <w:top w:val="nil"/>
              <w:bottom w:val="single" w:sz="4" w:space="0" w:color="auto"/>
            </w:tcBorders>
            <w:shd w:val="clear" w:color="auto" w:fill="auto"/>
          </w:tcPr>
          <w:p w14:paraId="0F401547" w14:textId="77777777" w:rsidR="009B2740" w:rsidRPr="00EF5447" w:rsidRDefault="009B2740" w:rsidP="0007108A">
            <w:pPr>
              <w:pStyle w:val="TAC"/>
            </w:pPr>
          </w:p>
        </w:tc>
        <w:tc>
          <w:tcPr>
            <w:tcW w:w="2952" w:type="dxa"/>
          </w:tcPr>
          <w:p w14:paraId="287CFC9E" w14:textId="77777777" w:rsidR="009B2740" w:rsidRPr="00EF5447" w:rsidRDefault="009B2740" w:rsidP="0007108A">
            <w:pPr>
              <w:pStyle w:val="TAC"/>
              <w:rPr>
                <w:lang w:eastAsia="ja-JP"/>
              </w:rPr>
            </w:pPr>
            <w:r w:rsidRPr="00EF5447">
              <w:rPr>
                <w:lang w:eastAsia="ja-JP"/>
              </w:rPr>
              <w:t>n77</w:t>
            </w:r>
          </w:p>
        </w:tc>
        <w:tc>
          <w:tcPr>
            <w:tcW w:w="2952" w:type="dxa"/>
          </w:tcPr>
          <w:p w14:paraId="5DF3F93C" w14:textId="77777777" w:rsidR="009B2740" w:rsidRPr="00EF5447" w:rsidRDefault="009B2740" w:rsidP="0007108A">
            <w:pPr>
              <w:pStyle w:val="TAC"/>
            </w:pPr>
            <w:r w:rsidRPr="00EF5447">
              <w:rPr>
                <w:lang w:eastAsia="ja-JP"/>
              </w:rPr>
              <w:t>0.8</w:t>
            </w:r>
          </w:p>
        </w:tc>
      </w:tr>
      <w:tr w:rsidR="009B2740" w:rsidRPr="00EF5447" w14:paraId="60D8B3B9" w14:textId="77777777" w:rsidTr="0007108A">
        <w:trPr>
          <w:trHeight w:val="187"/>
          <w:jc w:val="center"/>
        </w:trPr>
        <w:tc>
          <w:tcPr>
            <w:tcW w:w="2336" w:type="dxa"/>
            <w:tcBorders>
              <w:bottom w:val="nil"/>
            </w:tcBorders>
            <w:shd w:val="clear" w:color="auto" w:fill="auto"/>
          </w:tcPr>
          <w:p w14:paraId="5EBD28B5" w14:textId="77777777" w:rsidR="009B2740" w:rsidRPr="00EF5447" w:rsidRDefault="009B2740" w:rsidP="0007108A">
            <w:pPr>
              <w:pStyle w:val="TAC"/>
            </w:pPr>
            <w:r w:rsidRPr="00EF5447">
              <w:t>DC_1-28-</w:t>
            </w:r>
            <w:r w:rsidRPr="00EF5447">
              <w:rPr>
                <w:lang w:eastAsia="ja-JP"/>
              </w:rPr>
              <w:t>42</w:t>
            </w:r>
            <w:r w:rsidRPr="00EF5447">
              <w:t>_n78</w:t>
            </w:r>
          </w:p>
        </w:tc>
        <w:tc>
          <w:tcPr>
            <w:tcW w:w="2952" w:type="dxa"/>
          </w:tcPr>
          <w:p w14:paraId="19CF8D96" w14:textId="77777777" w:rsidR="009B2740" w:rsidRPr="00EF5447" w:rsidRDefault="009B2740" w:rsidP="0007108A">
            <w:pPr>
              <w:pStyle w:val="TAC"/>
              <w:rPr>
                <w:lang w:eastAsia="ja-JP"/>
              </w:rPr>
            </w:pPr>
            <w:r w:rsidRPr="00EF5447">
              <w:rPr>
                <w:lang w:eastAsia="ja-JP"/>
              </w:rPr>
              <w:t>1</w:t>
            </w:r>
          </w:p>
        </w:tc>
        <w:tc>
          <w:tcPr>
            <w:tcW w:w="2952" w:type="dxa"/>
          </w:tcPr>
          <w:p w14:paraId="4A776133" w14:textId="77777777" w:rsidR="009B2740" w:rsidRPr="00EF5447" w:rsidRDefault="009B2740" w:rsidP="0007108A">
            <w:pPr>
              <w:pStyle w:val="TAC"/>
            </w:pPr>
            <w:r w:rsidRPr="00EF5447">
              <w:rPr>
                <w:lang w:eastAsia="ja-JP"/>
              </w:rPr>
              <w:t>0.3</w:t>
            </w:r>
          </w:p>
        </w:tc>
      </w:tr>
      <w:tr w:rsidR="009B2740" w:rsidRPr="00EF5447" w14:paraId="2B5528AD" w14:textId="77777777" w:rsidTr="0007108A">
        <w:trPr>
          <w:trHeight w:val="187"/>
          <w:jc w:val="center"/>
        </w:trPr>
        <w:tc>
          <w:tcPr>
            <w:tcW w:w="2336" w:type="dxa"/>
            <w:tcBorders>
              <w:top w:val="nil"/>
              <w:bottom w:val="nil"/>
            </w:tcBorders>
            <w:shd w:val="clear" w:color="auto" w:fill="auto"/>
          </w:tcPr>
          <w:p w14:paraId="7473A402" w14:textId="77777777" w:rsidR="009B2740" w:rsidRPr="00EF5447" w:rsidRDefault="009B2740" w:rsidP="0007108A">
            <w:pPr>
              <w:pStyle w:val="TAC"/>
            </w:pPr>
          </w:p>
        </w:tc>
        <w:tc>
          <w:tcPr>
            <w:tcW w:w="2952" w:type="dxa"/>
          </w:tcPr>
          <w:p w14:paraId="1367DED5" w14:textId="77777777" w:rsidR="009B2740" w:rsidRPr="00EF5447" w:rsidRDefault="009B2740" w:rsidP="0007108A">
            <w:pPr>
              <w:pStyle w:val="TAC"/>
              <w:rPr>
                <w:lang w:eastAsia="ja-JP"/>
              </w:rPr>
            </w:pPr>
            <w:r w:rsidRPr="00EF5447">
              <w:rPr>
                <w:lang w:eastAsia="ja-JP"/>
              </w:rPr>
              <w:t>28</w:t>
            </w:r>
          </w:p>
        </w:tc>
        <w:tc>
          <w:tcPr>
            <w:tcW w:w="2952" w:type="dxa"/>
          </w:tcPr>
          <w:p w14:paraId="12DC5FD5"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4D809E25" w14:textId="77777777" w:rsidTr="0007108A">
        <w:trPr>
          <w:trHeight w:val="187"/>
          <w:jc w:val="center"/>
        </w:trPr>
        <w:tc>
          <w:tcPr>
            <w:tcW w:w="2336" w:type="dxa"/>
            <w:tcBorders>
              <w:top w:val="nil"/>
              <w:bottom w:val="nil"/>
            </w:tcBorders>
            <w:shd w:val="clear" w:color="auto" w:fill="auto"/>
          </w:tcPr>
          <w:p w14:paraId="7D063475" w14:textId="77777777" w:rsidR="009B2740" w:rsidRPr="00EF5447" w:rsidRDefault="009B2740" w:rsidP="0007108A">
            <w:pPr>
              <w:pStyle w:val="TAC"/>
            </w:pPr>
          </w:p>
        </w:tc>
        <w:tc>
          <w:tcPr>
            <w:tcW w:w="2952" w:type="dxa"/>
          </w:tcPr>
          <w:p w14:paraId="721774DF" w14:textId="77777777" w:rsidR="009B2740" w:rsidRPr="00EF5447" w:rsidRDefault="009B2740" w:rsidP="0007108A">
            <w:pPr>
              <w:pStyle w:val="TAC"/>
              <w:rPr>
                <w:lang w:eastAsia="ja-JP"/>
              </w:rPr>
            </w:pPr>
            <w:r w:rsidRPr="00EF5447">
              <w:rPr>
                <w:lang w:eastAsia="zh-CN"/>
              </w:rPr>
              <w:t>42</w:t>
            </w:r>
          </w:p>
        </w:tc>
        <w:tc>
          <w:tcPr>
            <w:tcW w:w="2952" w:type="dxa"/>
          </w:tcPr>
          <w:p w14:paraId="08EB7F55"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7CEF5E1F" w14:textId="77777777" w:rsidTr="0007108A">
        <w:trPr>
          <w:trHeight w:val="187"/>
          <w:jc w:val="center"/>
        </w:trPr>
        <w:tc>
          <w:tcPr>
            <w:tcW w:w="2336" w:type="dxa"/>
            <w:tcBorders>
              <w:top w:val="nil"/>
              <w:bottom w:val="single" w:sz="4" w:space="0" w:color="auto"/>
            </w:tcBorders>
            <w:shd w:val="clear" w:color="auto" w:fill="auto"/>
          </w:tcPr>
          <w:p w14:paraId="5A3FC91B" w14:textId="77777777" w:rsidR="009B2740" w:rsidRPr="00EF5447" w:rsidRDefault="009B2740" w:rsidP="0007108A">
            <w:pPr>
              <w:pStyle w:val="TAC"/>
            </w:pPr>
          </w:p>
        </w:tc>
        <w:tc>
          <w:tcPr>
            <w:tcW w:w="2952" w:type="dxa"/>
          </w:tcPr>
          <w:p w14:paraId="5C12FE94" w14:textId="77777777" w:rsidR="009B2740" w:rsidRPr="00EF5447" w:rsidRDefault="009B2740" w:rsidP="0007108A">
            <w:pPr>
              <w:pStyle w:val="TAC"/>
              <w:rPr>
                <w:lang w:eastAsia="ja-JP"/>
              </w:rPr>
            </w:pPr>
            <w:r w:rsidRPr="00EF5447">
              <w:rPr>
                <w:lang w:eastAsia="ja-JP"/>
              </w:rPr>
              <w:t>n78</w:t>
            </w:r>
          </w:p>
        </w:tc>
        <w:tc>
          <w:tcPr>
            <w:tcW w:w="2952" w:type="dxa"/>
          </w:tcPr>
          <w:p w14:paraId="5FBD5193" w14:textId="77777777" w:rsidR="009B2740" w:rsidRPr="00EF5447" w:rsidRDefault="009B2740" w:rsidP="0007108A">
            <w:pPr>
              <w:pStyle w:val="TAC"/>
            </w:pPr>
            <w:r w:rsidRPr="00EF5447">
              <w:rPr>
                <w:lang w:eastAsia="ja-JP"/>
              </w:rPr>
              <w:t>0.8</w:t>
            </w:r>
          </w:p>
        </w:tc>
      </w:tr>
      <w:tr w:rsidR="009B2740" w:rsidRPr="00EF5447" w14:paraId="78AD4F53" w14:textId="77777777" w:rsidTr="0007108A">
        <w:trPr>
          <w:trHeight w:val="187"/>
          <w:jc w:val="center"/>
        </w:trPr>
        <w:tc>
          <w:tcPr>
            <w:tcW w:w="2336" w:type="dxa"/>
            <w:tcBorders>
              <w:bottom w:val="nil"/>
            </w:tcBorders>
            <w:shd w:val="clear" w:color="auto" w:fill="auto"/>
          </w:tcPr>
          <w:p w14:paraId="05FAD6C8" w14:textId="77777777" w:rsidR="009B2740" w:rsidRPr="00EF5447" w:rsidRDefault="009B2740" w:rsidP="0007108A">
            <w:pPr>
              <w:pStyle w:val="TAC"/>
            </w:pPr>
            <w:r w:rsidRPr="00EF5447">
              <w:t>DC_1-28-</w:t>
            </w:r>
            <w:r w:rsidRPr="00EF5447">
              <w:rPr>
                <w:lang w:eastAsia="ja-JP"/>
              </w:rPr>
              <w:t>42</w:t>
            </w:r>
            <w:r w:rsidRPr="00EF5447">
              <w:t>_n79</w:t>
            </w:r>
          </w:p>
        </w:tc>
        <w:tc>
          <w:tcPr>
            <w:tcW w:w="2952" w:type="dxa"/>
          </w:tcPr>
          <w:p w14:paraId="030E7287" w14:textId="77777777" w:rsidR="009B2740" w:rsidRPr="00EF5447" w:rsidRDefault="009B2740" w:rsidP="0007108A">
            <w:pPr>
              <w:pStyle w:val="TAC"/>
              <w:rPr>
                <w:lang w:eastAsia="ja-JP"/>
              </w:rPr>
            </w:pPr>
            <w:r w:rsidRPr="00EF5447">
              <w:rPr>
                <w:lang w:eastAsia="ja-JP"/>
              </w:rPr>
              <w:t>1</w:t>
            </w:r>
          </w:p>
        </w:tc>
        <w:tc>
          <w:tcPr>
            <w:tcW w:w="2952" w:type="dxa"/>
          </w:tcPr>
          <w:p w14:paraId="5C4C5D8A" w14:textId="77777777" w:rsidR="009B2740" w:rsidRPr="00EF5447" w:rsidRDefault="009B2740" w:rsidP="0007108A">
            <w:pPr>
              <w:pStyle w:val="TAC"/>
            </w:pPr>
            <w:r w:rsidRPr="00EF5447">
              <w:rPr>
                <w:lang w:eastAsia="ja-JP"/>
              </w:rPr>
              <w:t>0.3</w:t>
            </w:r>
          </w:p>
        </w:tc>
      </w:tr>
      <w:tr w:rsidR="009B2740" w:rsidRPr="00EF5447" w14:paraId="25FFAF02" w14:textId="77777777" w:rsidTr="0007108A">
        <w:trPr>
          <w:trHeight w:val="187"/>
          <w:jc w:val="center"/>
        </w:trPr>
        <w:tc>
          <w:tcPr>
            <w:tcW w:w="2336" w:type="dxa"/>
            <w:tcBorders>
              <w:top w:val="nil"/>
              <w:bottom w:val="nil"/>
            </w:tcBorders>
            <w:shd w:val="clear" w:color="auto" w:fill="auto"/>
          </w:tcPr>
          <w:p w14:paraId="2BC90BFB" w14:textId="77777777" w:rsidR="009B2740" w:rsidRPr="00EF5447" w:rsidRDefault="009B2740" w:rsidP="0007108A">
            <w:pPr>
              <w:pStyle w:val="TAC"/>
            </w:pPr>
          </w:p>
        </w:tc>
        <w:tc>
          <w:tcPr>
            <w:tcW w:w="2952" w:type="dxa"/>
          </w:tcPr>
          <w:p w14:paraId="5ADD5427" w14:textId="77777777" w:rsidR="009B2740" w:rsidRPr="00EF5447" w:rsidRDefault="009B2740" w:rsidP="0007108A">
            <w:pPr>
              <w:pStyle w:val="TAC"/>
              <w:rPr>
                <w:lang w:eastAsia="ja-JP"/>
              </w:rPr>
            </w:pPr>
            <w:r w:rsidRPr="00EF5447">
              <w:rPr>
                <w:lang w:eastAsia="ja-JP"/>
              </w:rPr>
              <w:t>28</w:t>
            </w:r>
          </w:p>
        </w:tc>
        <w:tc>
          <w:tcPr>
            <w:tcW w:w="2952" w:type="dxa"/>
          </w:tcPr>
          <w:p w14:paraId="77F2504E" w14:textId="77777777" w:rsidR="009B2740" w:rsidRPr="00EF5447" w:rsidRDefault="009B2740" w:rsidP="0007108A">
            <w:pPr>
              <w:pStyle w:val="TAC"/>
              <w:rPr>
                <w:rFonts w:eastAsia="MS Mincho"/>
                <w:lang w:eastAsia="ja-JP"/>
              </w:rPr>
            </w:pPr>
            <w:r w:rsidRPr="00EF5447">
              <w:rPr>
                <w:lang w:eastAsia="ja-JP"/>
              </w:rPr>
              <w:t>0.6</w:t>
            </w:r>
          </w:p>
        </w:tc>
      </w:tr>
      <w:tr w:rsidR="009B2740" w:rsidRPr="00EF5447" w14:paraId="471F7938" w14:textId="77777777" w:rsidTr="0007108A">
        <w:trPr>
          <w:trHeight w:val="187"/>
          <w:jc w:val="center"/>
        </w:trPr>
        <w:tc>
          <w:tcPr>
            <w:tcW w:w="2336" w:type="dxa"/>
            <w:tcBorders>
              <w:top w:val="nil"/>
              <w:bottom w:val="single" w:sz="4" w:space="0" w:color="auto"/>
            </w:tcBorders>
            <w:shd w:val="clear" w:color="auto" w:fill="auto"/>
          </w:tcPr>
          <w:p w14:paraId="5CE99E24" w14:textId="77777777" w:rsidR="009B2740" w:rsidRPr="00EF5447" w:rsidRDefault="009B2740" w:rsidP="0007108A">
            <w:pPr>
              <w:pStyle w:val="TAC"/>
            </w:pPr>
          </w:p>
        </w:tc>
        <w:tc>
          <w:tcPr>
            <w:tcW w:w="2952" w:type="dxa"/>
          </w:tcPr>
          <w:p w14:paraId="0964B0AF" w14:textId="77777777" w:rsidR="009B2740" w:rsidRPr="00EF5447" w:rsidRDefault="009B2740" w:rsidP="0007108A">
            <w:pPr>
              <w:pStyle w:val="TAC"/>
              <w:rPr>
                <w:lang w:eastAsia="ja-JP"/>
              </w:rPr>
            </w:pPr>
            <w:r w:rsidRPr="00EF5447">
              <w:rPr>
                <w:lang w:eastAsia="zh-CN"/>
              </w:rPr>
              <w:t>42</w:t>
            </w:r>
          </w:p>
        </w:tc>
        <w:tc>
          <w:tcPr>
            <w:tcW w:w="2952" w:type="dxa"/>
          </w:tcPr>
          <w:p w14:paraId="76DAE8BC"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510F8BED" w14:textId="77777777" w:rsidTr="0007108A">
        <w:trPr>
          <w:trHeight w:val="187"/>
          <w:jc w:val="center"/>
        </w:trPr>
        <w:tc>
          <w:tcPr>
            <w:tcW w:w="2336" w:type="dxa"/>
            <w:vMerge w:val="restart"/>
            <w:tcBorders>
              <w:top w:val="single" w:sz="4" w:space="0" w:color="auto"/>
            </w:tcBorders>
            <w:shd w:val="clear" w:color="auto" w:fill="auto"/>
            <w:vAlign w:val="center"/>
          </w:tcPr>
          <w:p w14:paraId="1D7A3C2D" w14:textId="77777777" w:rsidR="009B2740" w:rsidRPr="00EF5447" w:rsidRDefault="009B2740" w:rsidP="0007108A">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75635439" w14:textId="77777777" w:rsidR="009B2740" w:rsidRPr="00EF5447" w:rsidRDefault="009B2740" w:rsidP="0007108A">
            <w:pPr>
              <w:pStyle w:val="TAC"/>
              <w:rPr>
                <w:lang w:eastAsia="zh-CN"/>
              </w:rPr>
            </w:pPr>
            <w:r>
              <w:rPr>
                <w:lang w:val="en-US" w:eastAsia="ja-JP"/>
              </w:rPr>
              <w:t>1</w:t>
            </w:r>
          </w:p>
        </w:tc>
        <w:tc>
          <w:tcPr>
            <w:tcW w:w="2952" w:type="dxa"/>
            <w:vAlign w:val="center"/>
          </w:tcPr>
          <w:p w14:paraId="7EA312A7" w14:textId="77777777" w:rsidR="009B2740" w:rsidRPr="00EF5447" w:rsidRDefault="009B2740" w:rsidP="0007108A">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B2740" w:rsidRPr="00EF5447" w14:paraId="528817AE" w14:textId="77777777" w:rsidTr="0007108A">
        <w:trPr>
          <w:trHeight w:val="187"/>
          <w:jc w:val="center"/>
        </w:trPr>
        <w:tc>
          <w:tcPr>
            <w:tcW w:w="2336" w:type="dxa"/>
            <w:vMerge/>
            <w:shd w:val="clear" w:color="auto" w:fill="auto"/>
            <w:vAlign w:val="center"/>
          </w:tcPr>
          <w:p w14:paraId="5C77D54B" w14:textId="77777777" w:rsidR="009B2740" w:rsidRPr="00EF5447" w:rsidRDefault="009B2740" w:rsidP="0007108A">
            <w:pPr>
              <w:pStyle w:val="TAC"/>
            </w:pPr>
          </w:p>
        </w:tc>
        <w:tc>
          <w:tcPr>
            <w:tcW w:w="2952" w:type="dxa"/>
            <w:vAlign w:val="center"/>
          </w:tcPr>
          <w:p w14:paraId="7C3E820C" w14:textId="77777777" w:rsidR="009B2740" w:rsidRPr="00EF5447" w:rsidRDefault="009B2740" w:rsidP="0007108A">
            <w:pPr>
              <w:pStyle w:val="TAC"/>
              <w:rPr>
                <w:lang w:eastAsia="zh-CN"/>
              </w:rPr>
            </w:pPr>
            <w:r>
              <w:rPr>
                <w:rFonts w:eastAsiaTheme="minorEastAsia" w:hint="eastAsia"/>
                <w:lang w:val="en-US" w:eastAsia="ja-JP"/>
              </w:rPr>
              <w:t>n28</w:t>
            </w:r>
          </w:p>
        </w:tc>
        <w:tc>
          <w:tcPr>
            <w:tcW w:w="2952" w:type="dxa"/>
            <w:vAlign w:val="center"/>
          </w:tcPr>
          <w:p w14:paraId="05100478" w14:textId="77777777" w:rsidR="009B2740" w:rsidRPr="00EF5447" w:rsidRDefault="009B2740" w:rsidP="0007108A">
            <w:pPr>
              <w:pStyle w:val="TAC"/>
              <w:rPr>
                <w:rFonts w:ascii="Times New Roman" w:hAnsi="Times New Roman"/>
                <w:lang w:eastAsia="zh-CN"/>
              </w:rPr>
            </w:pPr>
            <w:r>
              <w:rPr>
                <w:rFonts w:eastAsia="Yu Mincho" w:cs="Arial"/>
                <w:lang w:eastAsia="ja-JP"/>
              </w:rPr>
              <w:t>0.6</w:t>
            </w:r>
          </w:p>
        </w:tc>
      </w:tr>
      <w:tr w:rsidR="009B2740" w:rsidRPr="00EF5447" w14:paraId="73554E4E" w14:textId="77777777" w:rsidTr="0007108A">
        <w:trPr>
          <w:trHeight w:val="187"/>
          <w:jc w:val="center"/>
        </w:trPr>
        <w:tc>
          <w:tcPr>
            <w:tcW w:w="2336" w:type="dxa"/>
            <w:vMerge/>
            <w:shd w:val="clear" w:color="auto" w:fill="auto"/>
            <w:vAlign w:val="center"/>
          </w:tcPr>
          <w:p w14:paraId="4A014EDE" w14:textId="77777777" w:rsidR="009B2740" w:rsidRPr="00EF5447" w:rsidRDefault="009B2740" w:rsidP="0007108A">
            <w:pPr>
              <w:pStyle w:val="TAC"/>
            </w:pPr>
          </w:p>
        </w:tc>
        <w:tc>
          <w:tcPr>
            <w:tcW w:w="2952" w:type="dxa"/>
            <w:vAlign w:val="center"/>
          </w:tcPr>
          <w:p w14:paraId="2F3B80A1" w14:textId="77777777" w:rsidR="009B2740" w:rsidRPr="00EF5447" w:rsidRDefault="009B2740" w:rsidP="0007108A">
            <w:pPr>
              <w:pStyle w:val="TAC"/>
              <w:rPr>
                <w:lang w:eastAsia="zh-CN"/>
              </w:rPr>
            </w:pPr>
            <w:r>
              <w:rPr>
                <w:lang w:val="en-US" w:eastAsia="ja-JP"/>
              </w:rPr>
              <w:t>n77</w:t>
            </w:r>
          </w:p>
        </w:tc>
        <w:tc>
          <w:tcPr>
            <w:tcW w:w="2952" w:type="dxa"/>
            <w:vAlign w:val="center"/>
          </w:tcPr>
          <w:p w14:paraId="18C25C22" w14:textId="77777777" w:rsidR="009B2740" w:rsidRPr="00EF5447" w:rsidRDefault="009B2740" w:rsidP="0007108A">
            <w:pPr>
              <w:pStyle w:val="TAC"/>
              <w:rPr>
                <w:rFonts w:ascii="Times New Roman" w:hAnsi="Times New Roman"/>
                <w:lang w:eastAsia="zh-CN"/>
              </w:rPr>
            </w:pPr>
            <w:r>
              <w:rPr>
                <w:rFonts w:eastAsia="Yu Mincho" w:cs="Arial" w:hint="eastAsia"/>
                <w:lang w:eastAsia="ja-JP"/>
              </w:rPr>
              <w:t>0.8</w:t>
            </w:r>
          </w:p>
        </w:tc>
      </w:tr>
      <w:tr w:rsidR="009B2740" w:rsidRPr="00EF5447" w14:paraId="77E66541" w14:textId="77777777" w:rsidTr="0007108A">
        <w:trPr>
          <w:trHeight w:val="187"/>
          <w:jc w:val="center"/>
        </w:trPr>
        <w:tc>
          <w:tcPr>
            <w:tcW w:w="2336" w:type="dxa"/>
            <w:vMerge/>
            <w:tcBorders>
              <w:bottom w:val="single" w:sz="4" w:space="0" w:color="auto"/>
            </w:tcBorders>
            <w:shd w:val="clear" w:color="auto" w:fill="auto"/>
            <w:vAlign w:val="center"/>
          </w:tcPr>
          <w:p w14:paraId="2AA9EAE4" w14:textId="77777777" w:rsidR="009B2740" w:rsidRPr="00EF5447" w:rsidRDefault="009B2740" w:rsidP="0007108A">
            <w:pPr>
              <w:pStyle w:val="TAC"/>
            </w:pPr>
          </w:p>
        </w:tc>
        <w:tc>
          <w:tcPr>
            <w:tcW w:w="2952" w:type="dxa"/>
            <w:vAlign w:val="center"/>
          </w:tcPr>
          <w:p w14:paraId="53A4FDAD" w14:textId="77777777" w:rsidR="009B2740" w:rsidRPr="00EF5447" w:rsidRDefault="009B2740" w:rsidP="0007108A">
            <w:pPr>
              <w:pStyle w:val="TAC"/>
              <w:rPr>
                <w:lang w:eastAsia="zh-CN"/>
              </w:rPr>
            </w:pPr>
            <w:r>
              <w:rPr>
                <w:lang w:val="en-US" w:eastAsia="ja-JP"/>
              </w:rPr>
              <w:t>n79</w:t>
            </w:r>
          </w:p>
        </w:tc>
        <w:tc>
          <w:tcPr>
            <w:tcW w:w="2952" w:type="dxa"/>
          </w:tcPr>
          <w:p w14:paraId="7BA4AF4F" w14:textId="77777777" w:rsidR="009B2740" w:rsidRPr="00EF5447" w:rsidRDefault="009B2740" w:rsidP="0007108A">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B2740" w:rsidRPr="00EF5447" w14:paraId="670B4680" w14:textId="77777777" w:rsidTr="0007108A">
        <w:trPr>
          <w:trHeight w:val="187"/>
          <w:jc w:val="center"/>
        </w:trPr>
        <w:tc>
          <w:tcPr>
            <w:tcW w:w="2336" w:type="dxa"/>
            <w:vMerge w:val="restart"/>
            <w:tcBorders>
              <w:top w:val="single" w:sz="4" w:space="0" w:color="auto"/>
            </w:tcBorders>
            <w:shd w:val="clear" w:color="auto" w:fill="auto"/>
            <w:vAlign w:val="center"/>
          </w:tcPr>
          <w:p w14:paraId="5CC75CAE" w14:textId="77777777" w:rsidR="009B2740" w:rsidRPr="00EF5447" w:rsidRDefault="009B2740" w:rsidP="0007108A">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673B78F8" w14:textId="77777777" w:rsidR="009B2740" w:rsidRPr="00EF5447" w:rsidRDefault="009B2740" w:rsidP="0007108A">
            <w:pPr>
              <w:pStyle w:val="TAC"/>
              <w:rPr>
                <w:lang w:eastAsia="zh-CN"/>
              </w:rPr>
            </w:pPr>
            <w:r>
              <w:rPr>
                <w:lang w:val="en-US" w:eastAsia="ja-JP"/>
              </w:rPr>
              <w:t>1</w:t>
            </w:r>
          </w:p>
        </w:tc>
        <w:tc>
          <w:tcPr>
            <w:tcW w:w="2952" w:type="dxa"/>
            <w:vAlign w:val="center"/>
          </w:tcPr>
          <w:p w14:paraId="6F9CA24D" w14:textId="77777777" w:rsidR="009B2740" w:rsidRPr="00EF5447" w:rsidRDefault="009B2740" w:rsidP="0007108A">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9B2740" w:rsidRPr="00EF5447" w14:paraId="6C8E5C84" w14:textId="77777777" w:rsidTr="0007108A">
        <w:trPr>
          <w:trHeight w:val="187"/>
          <w:jc w:val="center"/>
        </w:trPr>
        <w:tc>
          <w:tcPr>
            <w:tcW w:w="2336" w:type="dxa"/>
            <w:vMerge/>
            <w:shd w:val="clear" w:color="auto" w:fill="auto"/>
            <w:vAlign w:val="center"/>
          </w:tcPr>
          <w:p w14:paraId="369C974F" w14:textId="77777777" w:rsidR="009B2740" w:rsidRPr="00EF5447" w:rsidRDefault="009B2740" w:rsidP="0007108A">
            <w:pPr>
              <w:pStyle w:val="TAC"/>
            </w:pPr>
          </w:p>
        </w:tc>
        <w:tc>
          <w:tcPr>
            <w:tcW w:w="2952" w:type="dxa"/>
            <w:vAlign w:val="center"/>
          </w:tcPr>
          <w:p w14:paraId="30658060" w14:textId="77777777" w:rsidR="009B2740" w:rsidRPr="00EF5447" w:rsidRDefault="009B2740" w:rsidP="0007108A">
            <w:pPr>
              <w:pStyle w:val="TAC"/>
              <w:rPr>
                <w:lang w:eastAsia="zh-CN"/>
              </w:rPr>
            </w:pPr>
            <w:r>
              <w:rPr>
                <w:rFonts w:eastAsiaTheme="minorEastAsia" w:hint="eastAsia"/>
                <w:lang w:val="en-US" w:eastAsia="ja-JP"/>
              </w:rPr>
              <w:t>n28</w:t>
            </w:r>
          </w:p>
        </w:tc>
        <w:tc>
          <w:tcPr>
            <w:tcW w:w="2952" w:type="dxa"/>
            <w:vAlign w:val="center"/>
          </w:tcPr>
          <w:p w14:paraId="40FAB213" w14:textId="77777777" w:rsidR="009B2740" w:rsidRPr="00EF5447" w:rsidRDefault="009B2740" w:rsidP="0007108A">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B2740" w:rsidRPr="00EF5447" w14:paraId="29025B9A" w14:textId="77777777" w:rsidTr="0007108A">
        <w:trPr>
          <w:trHeight w:val="187"/>
          <w:jc w:val="center"/>
        </w:trPr>
        <w:tc>
          <w:tcPr>
            <w:tcW w:w="2336" w:type="dxa"/>
            <w:vMerge/>
            <w:shd w:val="clear" w:color="auto" w:fill="auto"/>
            <w:vAlign w:val="center"/>
          </w:tcPr>
          <w:p w14:paraId="2C801716" w14:textId="77777777" w:rsidR="009B2740" w:rsidRPr="00EF5447" w:rsidRDefault="009B2740" w:rsidP="0007108A">
            <w:pPr>
              <w:pStyle w:val="TAC"/>
            </w:pPr>
          </w:p>
        </w:tc>
        <w:tc>
          <w:tcPr>
            <w:tcW w:w="2952" w:type="dxa"/>
            <w:vAlign w:val="center"/>
          </w:tcPr>
          <w:p w14:paraId="49026675" w14:textId="77777777" w:rsidR="009B2740" w:rsidRPr="00EF5447" w:rsidRDefault="009B2740" w:rsidP="0007108A">
            <w:pPr>
              <w:pStyle w:val="TAC"/>
              <w:rPr>
                <w:lang w:eastAsia="zh-CN"/>
              </w:rPr>
            </w:pPr>
            <w:r>
              <w:rPr>
                <w:lang w:val="en-US" w:eastAsia="ja-JP"/>
              </w:rPr>
              <w:t>n78</w:t>
            </w:r>
          </w:p>
        </w:tc>
        <w:tc>
          <w:tcPr>
            <w:tcW w:w="2952" w:type="dxa"/>
            <w:vAlign w:val="center"/>
          </w:tcPr>
          <w:p w14:paraId="7C216A92" w14:textId="77777777" w:rsidR="009B2740" w:rsidRPr="00EF5447" w:rsidRDefault="009B2740" w:rsidP="0007108A">
            <w:pPr>
              <w:pStyle w:val="TAC"/>
              <w:rPr>
                <w:rFonts w:ascii="Times New Roman" w:hAnsi="Times New Roman"/>
                <w:lang w:eastAsia="zh-CN"/>
              </w:rPr>
            </w:pPr>
            <w:r>
              <w:rPr>
                <w:rFonts w:eastAsia="Yu Mincho" w:cs="Arial" w:hint="eastAsia"/>
                <w:lang w:eastAsia="ja-JP"/>
              </w:rPr>
              <w:t>0.8</w:t>
            </w:r>
          </w:p>
        </w:tc>
      </w:tr>
      <w:tr w:rsidR="009B2740" w:rsidRPr="00EF5447" w14:paraId="472BC6E1" w14:textId="77777777" w:rsidTr="0007108A">
        <w:trPr>
          <w:trHeight w:val="187"/>
          <w:jc w:val="center"/>
        </w:trPr>
        <w:tc>
          <w:tcPr>
            <w:tcW w:w="2336" w:type="dxa"/>
            <w:vMerge/>
            <w:tcBorders>
              <w:bottom w:val="single" w:sz="4" w:space="0" w:color="auto"/>
            </w:tcBorders>
            <w:shd w:val="clear" w:color="auto" w:fill="auto"/>
            <w:vAlign w:val="center"/>
          </w:tcPr>
          <w:p w14:paraId="5A80E076" w14:textId="77777777" w:rsidR="009B2740" w:rsidRPr="00EF5447" w:rsidRDefault="009B2740" w:rsidP="0007108A">
            <w:pPr>
              <w:pStyle w:val="TAC"/>
            </w:pPr>
          </w:p>
        </w:tc>
        <w:tc>
          <w:tcPr>
            <w:tcW w:w="2952" w:type="dxa"/>
            <w:vAlign w:val="center"/>
          </w:tcPr>
          <w:p w14:paraId="1D2FED94" w14:textId="77777777" w:rsidR="009B2740" w:rsidRPr="00EF5447" w:rsidRDefault="009B2740" w:rsidP="0007108A">
            <w:pPr>
              <w:pStyle w:val="TAC"/>
              <w:rPr>
                <w:lang w:eastAsia="zh-CN"/>
              </w:rPr>
            </w:pPr>
            <w:r>
              <w:rPr>
                <w:lang w:val="en-US" w:eastAsia="ja-JP"/>
              </w:rPr>
              <w:t>n79</w:t>
            </w:r>
          </w:p>
        </w:tc>
        <w:tc>
          <w:tcPr>
            <w:tcW w:w="2952" w:type="dxa"/>
          </w:tcPr>
          <w:p w14:paraId="52BA1105" w14:textId="77777777" w:rsidR="009B2740" w:rsidRPr="00EF5447" w:rsidRDefault="009B2740" w:rsidP="0007108A">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B2740" w:rsidRPr="00EF5447" w14:paraId="54E19BF6" w14:textId="77777777" w:rsidTr="0007108A">
        <w:trPr>
          <w:trHeight w:val="187"/>
          <w:jc w:val="center"/>
        </w:trPr>
        <w:tc>
          <w:tcPr>
            <w:tcW w:w="2336" w:type="dxa"/>
            <w:tcBorders>
              <w:top w:val="single" w:sz="4" w:space="0" w:color="auto"/>
              <w:bottom w:val="nil"/>
            </w:tcBorders>
            <w:shd w:val="clear" w:color="auto" w:fill="auto"/>
          </w:tcPr>
          <w:p w14:paraId="75798C50" w14:textId="77777777" w:rsidR="009B2740" w:rsidRPr="00EF5447" w:rsidRDefault="009B2740" w:rsidP="0007108A">
            <w:pPr>
              <w:pStyle w:val="TAC"/>
            </w:pPr>
            <w:r w:rsidRPr="00EF5447">
              <w:t>DC_1-41_n3-n41</w:t>
            </w:r>
          </w:p>
        </w:tc>
        <w:tc>
          <w:tcPr>
            <w:tcW w:w="2952" w:type="dxa"/>
          </w:tcPr>
          <w:p w14:paraId="5308CC74" w14:textId="77777777" w:rsidR="009B2740" w:rsidRPr="00EF5447" w:rsidRDefault="009B2740" w:rsidP="0007108A">
            <w:pPr>
              <w:pStyle w:val="TAC"/>
              <w:rPr>
                <w:lang w:eastAsia="zh-CN"/>
              </w:rPr>
            </w:pPr>
            <w:r w:rsidRPr="00EF5447">
              <w:rPr>
                <w:lang w:eastAsia="zh-CN"/>
              </w:rPr>
              <w:t>1</w:t>
            </w:r>
          </w:p>
        </w:tc>
        <w:tc>
          <w:tcPr>
            <w:tcW w:w="2952" w:type="dxa"/>
          </w:tcPr>
          <w:p w14:paraId="13984D7E" w14:textId="77777777" w:rsidR="009B2740" w:rsidRPr="00EF5447" w:rsidRDefault="009B2740" w:rsidP="0007108A">
            <w:pPr>
              <w:pStyle w:val="TAC"/>
              <w:rPr>
                <w:lang w:eastAsia="ja-JP"/>
              </w:rPr>
            </w:pPr>
            <w:r w:rsidRPr="00EF5447">
              <w:rPr>
                <w:rFonts w:ascii="Times New Roman" w:hAnsi="Times New Roman"/>
                <w:lang w:eastAsia="zh-CN"/>
              </w:rPr>
              <w:t>0.5</w:t>
            </w:r>
          </w:p>
        </w:tc>
      </w:tr>
      <w:tr w:rsidR="009B2740" w:rsidRPr="00EF5447" w14:paraId="51AF2579" w14:textId="77777777" w:rsidTr="0007108A">
        <w:trPr>
          <w:trHeight w:val="187"/>
          <w:jc w:val="center"/>
        </w:trPr>
        <w:tc>
          <w:tcPr>
            <w:tcW w:w="2336" w:type="dxa"/>
            <w:tcBorders>
              <w:top w:val="nil"/>
              <w:bottom w:val="nil"/>
            </w:tcBorders>
            <w:shd w:val="clear" w:color="auto" w:fill="auto"/>
          </w:tcPr>
          <w:p w14:paraId="6E290741" w14:textId="77777777" w:rsidR="009B2740" w:rsidRPr="00EF5447" w:rsidRDefault="009B2740" w:rsidP="0007108A">
            <w:pPr>
              <w:pStyle w:val="TAC"/>
            </w:pPr>
          </w:p>
        </w:tc>
        <w:tc>
          <w:tcPr>
            <w:tcW w:w="2952" w:type="dxa"/>
          </w:tcPr>
          <w:p w14:paraId="37082F1E" w14:textId="77777777" w:rsidR="009B2740" w:rsidRPr="00EF5447" w:rsidRDefault="009B2740" w:rsidP="0007108A">
            <w:pPr>
              <w:pStyle w:val="TAC"/>
              <w:rPr>
                <w:lang w:eastAsia="zh-CN"/>
              </w:rPr>
            </w:pPr>
            <w:r w:rsidRPr="00EF5447">
              <w:rPr>
                <w:lang w:eastAsia="zh-CN"/>
              </w:rPr>
              <w:t>41</w:t>
            </w:r>
          </w:p>
        </w:tc>
        <w:tc>
          <w:tcPr>
            <w:tcW w:w="2952" w:type="dxa"/>
          </w:tcPr>
          <w:p w14:paraId="500457F5"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3E937FAD" w14:textId="77777777" w:rsidTr="0007108A">
        <w:trPr>
          <w:trHeight w:val="187"/>
          <w:jc w:val="center"/>
        </w:trPr>
        <w:tc>
          <w:tcPr>
            <w:tcW w:w="2336" w:type="dxa"/>
            <w:tcBorders>
              <w:top w:val="nil"/>
              <w:bottom w:val="nil"/>
            </w:tcBorders>
            <w:shd w:val="clear" w:color="auto" w:fill="auto"/>
          </w:tcPr>
          <w:p w14:paraId="473D7A22" w14:textId="77777777" w:rsidR="009B2740" w:rsidRPr="00EF5447" w:rsidRDefault="009B2740" w:rsidP="0007108A">
            <w:pPr>
              <w:pStyle w:val="TAC"/>
            </w:pPr>
          </w:p>
        </w:tc>
        <w:tc>
          <w:tcPr>
            <w:tcW w:w="2952" w:type="dxa"/>
          </w:tcPr>
          <w:p w14:paraId="1C8348C4" w14:textId="77777777" w:rsidR="009B2740" w:rsidRPr="00EF5447" w:rsidRDefault="009B2740" w:rsidP="0007108A">
            <w:pPr>
              <w:pStyle w:val="TAC"/>
              <w:rPr>
                <w:lang w:eastAsia="zh-CN"/>
              </w:rPr>
            </w:pPr>
            <w:r w:rsidRPr="00EF5447">
              <w:rPr>
                <w:lang w:eastAsia="zh-CN"/>
              </w:rPr>
              <w:t>n3</w:t>
            </w:r>
          </w:p>
        </w:tc>
        <w:tc>
          <w:tcPr>
            <w:tcW w:w="2952" w:type="dxa"/>
          </w:tcPr>
          <w:p w14:paraId="738B3595" w14:textId="77777777" w:rsidR="009B2740" w:rsidRPr="00EF5447" w:rsidRDefault="009B2740" w:rsidP="0007108A">
            <w:pPr>
              <w:pStyle w:val="TAC"/>
              <w:rPr>
                <w:lang w:eastAsia="ja-JP"/>
              </w:rPr>
            </w:pPr>
            <w:r w:rsidRPr="00EF5447">
              <w:rPr>
                <w:rFonts w:ascii="Times New Roman" w:hAnsi="Times New Roman"/>
                <w:lang w:eastAsia="zh-CN"/>
              </w:rPr>
              <w:t>0.5</w:t>
            </w:r>
          </w:p>
        </w:tc>
      </w:tr>
      <w:tr w:rsidR="009B2740" w:rsidRPr="00EF5447" w14:paraId="700BEADC" w14:textId="77777777" w:rsidTr="0007108A">
        <w:trPr>
          <w:trHeight w:val="187"/>
          <w:jc w:val="center"/>
        </w:trPr>
        <w:tc>
          <w:tcPr>
            <w:tcW w:w="2336" w:type="dxa"/>
            <w:tcBorders>
              <w:top w:val="nil"/>
              <w:bottom w:val="single" w:sz="4" w:space="0" w:color="auto"/>
            </w:tcBorders>
            <w:shd w:val="clear" w:color="auto" w:fill="auto"/>
          </w:tcPr>
          <w:p w14:paraId="3B95F514" w14:textId="77777777" w:rsidR="009B2740" w:rsidRPr="00EF5447" w:rsidRDefault="009B2740" w:rsidP="0007108A">
            <w:pPr>
              <w:pStyle w:val="TAC"/>
            </w:pPr>
          </w:p>
        </w:tc>
        <w:tc>
          <w:tcPr>
            <w:tcW w:w="2952" w:type="dxa"/>
          </w:tcPr>
          <w:p w14:paraId="02E7C2F5" w14:textId="77777777" w:rsidR="009B2740" w:rsidRPr="00EF5447" w:rsidRDefault="009B2740" w:rsidP="0007108A">
            <w:pPr>
              <w:pStyle w:val="TAC"/>
              <w:rPr>
                <w:lang w:eastAsia="zh-CN"/>
              </w:rPr>
            </w:pPr>
            <w:r w:rsidRPr="00EF5447">
              <w:t>n</w:t>
            </w:r>
            <w:r w:rsidRPr="00EF5447">
              <w:rPr>
                <w:lang w:eastAsia="zh-CN"/>
              </w:rPr>
              <w:t>41</w:t>
            </w:r>
          </w:p>
        </w:tc>
        <w:tc>
          <w:tcPr>
            <w:tcW w:w="2952" w:type="dxa"/>
          </w:tcPr>
          <w:p w14:paraId="102ED772"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6AB9572F" w14:textId="77777777" w:rsidTr="0007108A">
        <w:trPr>
          <w:trHeight w:val="187"/>
          <w:jc w:val="center"/>
        </w:trPr>
        <w:tc>
          <w:tcPr>
            <w:tcW w:w="2336" w:type="dxa"/>
            <w:tcBorders>
              <w:bottom w:val="nil"/>
            </w:tcBorders>
            <w:shd w:val="clear" w:color="auto" w:fill="auto"/>
          </w:tcPr>
          <w:p w14:paraId="143DDE7B" w14:textId="77777777" w:rsidR="009B2740" w:rsidRPr="00EF5447" w:rsidRDefault="009B2740" w:rsidP="0007108A">
            <w:pPr>
              <w:pStyle w:val="TAC"/>
            </w:pPr>
            <w:r w:rsidRPr="00EF5447">
              <w:rPr>
                <w:rFonts w:eastAsia="MS Mincho"/>
              </w:rPr>
              <w:t>DC_1-41_n3-n77</w:t>
            </w:r>
          </w:p>
        </w:tc>
        <w:tc>
          <w:tcPr>
            <w:tcW w:w="2952" w:type="dxa"/>
          </w:tcPr>
          <w:p w14:paraId="248CBF2C" w14:textId="77777777" w:rsidR="009B2740" w:rsidRPr="00EF5447" w:rsidRDefault="009B2740" w:rsidP="0007108A">
            <w:pPr>
              <w:pStyle w:val="TAC"/>
              <w:rPr>
                <w:lang w:eastAsia="zh-CN"/>
              </w:rPr>
            </w:pPr>
            <w:r w:rsidRPr="00EF5447">
              <w:rPr>
                <w:lang w:eastAsia="zh-CN"/>
              </w:rPr>
              <w:t>1</w:t>
            </w:r>
          </w:p>
        </w:tc>
        <w:tc>
          <w:tcPr>
            <w:tcW w:w="2952" w:type="dxa"/>
          </w:tcPr>
          <w:p w14:paraId="468EAE16" w14:textId="77777777" w:rsidR="009B2740" w:rsidRPr="00EF5447" w:rsidRDefault="009B2740" w:rsidP="0007108A">
            <w:pPr>
              <w:pStyle w:val="TAC"/>
              <w:rPr>
                <w:lang w:eastAsia="ja-JP"/>
              </w:rPr>
            </w:pPr>
            <w:r w:rsidRPr="00EF5447">
              <w:rPr>
                <w:rFonts w:ascii="Times New Roman" w:hAnsi="Times New Roman"/>
                <w:lang w:eastAsia="zh-CN"/>
              </w:rPr>
              <w:t>0.6</w:t>
            </w:r>
          </w:p>
        </w:tc>
      </w:tr>
      <w:tr w:rsidR="009B2740" w:rsidRPr="00EF5447" w14:paraId="17C6D1DE" w14:textId="77777777" w:rsidTr="0007108A">
        <w:trPr>
          <w:trHeight w:val="187"/>
          <w:jc w:val="center"/>
        </w:trPr>
        <w:tc>
          <w:tcPr>
            <w:tcW w:w="2336" w:type="dxa"/>
            <w:tcBorders>
              <w:top w:val="nil"/>
              <w:bottom w:val="nil"/>
            </w:tcBorders>
            <w:shd w:val="clear" w:color="auto" w:fill="auto"/>
          </w:tcPr>
          <w:p w14:paraId="63529411" w14:textId="77777777" w:rsidR="009B2740" w:rsidRPr="00EF5447" w:rsidRDefault="009B2740" w:rsidP="0007108A">
            <w:pPr>
              <w:pStyle w:val="TAC"/>
            </w:pPr>
          </w:p>
        </w:tc>
        <w:tc>
          <w:tcPr>
            <w:tcW w:w="2952" w:type="dxa"/>
          </w:tcPr>
          <w:p w14:paraId="720742E3" w14:textId="77777777" w:rsidR="009B2740" w:rsidRPr="00EF5447" w:rsidRDefault="009B2740" w:rsidP="0007108A">
            <w:pPr>
              <w:pStyle w:val="TAC"/>
              <w:rPr>
                <w:lang w:eastAsia="zh-CN"/>
              </w:rPr>
            </w:pPr>
            <w:r w:rsidRPr="00EF5447">
              <w:rPr>
                <w:lang w:eastAsia="zh-CN"/>
              </w:rPr>
              <w:t>41</w:t>
            </w:r>
          </w:p>
        </w:tc>
        <w:tc>
          <w:tcPr>
            <w:tcW w:w="2952" w:type="dxa"/>
          </w:tcPr>
          <w:p w14:paraId="1B9E0231"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50E844A7" w14:textId="77777777" w:rsidTr="0007108A">
        <w:trPr>
          <w:trHeight w:val="187"/>
          <w:jc w:val="center"/>
        </w:trPr>
        <w:tc>
          <w:tcPr>
            <w:tcW w:w="2336" w:type="dxa"/>
            <w:tcBorders>
              <w:top w:val="nil"/>
              <w:bottom w:val="nil"/>
            </w:tcBorders>
            <w:shd w:val="clear" w:color="auto" w:fill="auto"/>
          </w:tcPr>
          <w:p w14:paraId="416DF0BD" w14:textId="77777777" w:rsidR="009B2740" w:rsidRPr="00EF5447" w:rsidRDefault="009B2740" w:rsidP="0007108A">
            <w:pPr>
              <w:pStyle w:val="TAC"/>
            </w:pPr>
          </w:p>
        </w:tc>
        <w:tc>
          <w:tcPr>
            <w:tcW w:w="2952" w:type="dxa"/>
          </w:tcPr>
          <w:p w14:paraId="31B95A41" w14:textId="77777777" w:rsidR="009B2740" w:rsidRPr="00EF5447" w:rsidRDefault="009B2740" w:rsidP="0007108A">
            <w:pPr>
              <w:pStyle w:val="TAC"/>
              <w:rPr>
                <w:lang w:eastAsia="zh-CN"/>
              </w:rPr>
            </w:pPr>
            <w:r w:rsidRPr="00EF5447">
              <w:rPr>
                <w:lang w:eastAsia="zh-CN"/>
              </w:rPr>
              <w:t>n3</w:t>
            </w:r>
          </w:p>
        </w:tc>
        <w:tc>
          <w:tcPr>
            <w:tcW w:w="2952" w:type="dxa"/>
          </w:tcPr>
          <w:p w14:paraId="2EC8300E" w14:textId="77777777" w:rsidR="009B2740" w:rsidRPr="00EF5447" w:rsidRDefault="009B2740" w:rsidP="0007108A">
            <w:pPr>
              <w:pStyle w:val="TAC"/>
              <w:rPr>
                <w:lang w:eastAsia="ja-JP"/>
              </w:rPr>
            </w:pPr>
            <w:r w:rsidRPr="00EF5447">
              <w:rPr>
                <w:rFonts w:ascii="Times New Roman" w:hAnsi="Times New Roman"/>
                <w:lang w:eastAsia="zh-CN"/>
              </w:rPr>
              <w:t>0.6</w:t>
            </w:r>
          </w:p>
        </w:tc>
      </w:tr>
      <w:tr w:rsidR="009B2740" w:rsidRPr="00EF5447" w14:paraId="44296BFC" w14:textId="77777777" w:rsidTr="0007108A">
        <w:trPr>
          <w:trHeight w:val="187"/>
          <w:jc w:val="center"/>
        </w:trPr>
        <w:tc>
          <w:tcPr>
            <w:tcW w:w="2336" w:type="dxa"/>
            <w:tcBorders>
              <w:top w:val="nil"/>
              <w:bottom w:val="single" w:sz="4" w:space="0" w:color="auto"/>
            </w:tcBorders>
            <w:shd w:val="clear" w:color="auto" w:fill="auto"/>
          </w:tcPr>
          <w:p w14:paraId="799EA404" w14:textId="77777777" w:rsidR="009B2740" w:rsidRPr="00EF5447" w:rsidRDefault="009B2740" w:rsidP="0007108A">
            <w:pPr>
              <w:pStyle w:val="TAC"/>
            </w:pPr>
          </w:p>
        </w:tc>
        <w:tc>
          <w:tcPr>
            <w:tcW w:w="2952" w:type="dxa"/>
          </w:tcPr>
          <w:p w14:paraId="56071620" w14:textId="77777777" w:rsidR="009B2740" w:rsidRPr="00EF5447" w:rsidRDefault="009B2740" w:rsidP="0007108A">
            <w:pPr>
              <w:pStyle w:val="TAC"/>
              <w:rPr>
                <w:lang w:eastAsia="zh-CN"/>
              </w:rPr>
            </w:pPr>
            <w:r w:rsidRPr="00EF5447">
              <w:rPr>
                <w:rFonts w:eastAsia="MS Mincho"/>
              </w:rPr>
              <w:t>n7</w:t>
            </w:r>
            <w:r w:rsidRPr="00EF5447">
              <w:rPr>
                <w:lang w:eastAsia="zh-CN"/>
              </w:rPr>
              <w:t>7</w:t>
            </w:r>
          </w:p>
        </w:tc>
        <w:tc>
          <w:tcPr>
            <w:tcW w:w="2952" w:type="dxa"/>
          </w:tcPr>
          <w:p w14:paraId="68E8C062" w14:textId="77777777" w:rsidR="009B2740" w:rsidRPr="00EF5447" w:rsidRDefault="009B2740" w:rsidP="0007108A">
            <w:pPr>
              <w:pStyle w:val="TAC"/>
              <w:rPr>
                <w:lang w:eastAsia="ja-JP"/>
              </w:rPr>
            </w:pPr>
            <w:r w:rsidRPr="00EF5447">
              <w:rPr>
                <w:rFonts w:ascii="Times New Roman" w:hAnsi="Times New Roman"/>
                <w:lang w:eastAsia="zh-CN"/>
              </w:rPr>
              <w:t>0.8</w:t>
            </w:r>
          </w:p>
        </w:tc>
      </w:tr>
      <w:tr w:rsidR="009B2740" w:rsidRPr="00EF5447" w14:paraId="50D9900F" w14:textId="77777777" w:rsidTr="0007108A">
        <w:trPr>
          <w:trHeight w:val="187"/>
          <w:jc w:val="center"/>
        </w:trPr>
        <w:tc>
          <w:tcPr>
            <w:tcW w:w="2336" w:type="dxa"/>
            <w:tcBorders>
              <w:bottom w:val="nil"/>
            </w:tcBorders>
            <w:shd w:val="clear" w:color="auto" w:fill="auto"/>
          </w:tcPr>
          <w:p w14:paraId="04206A1B" w14:textId="77777777" w:rsidR="009B2740" w:rsidRPr="00EF5447" w:rsidRDefault="009B2740" w:rsidP="0007108A">
            <w:pPr>
              <w:pStyle w:val="TAC"/>
            </w:pPr>
            <w:r w:rsidRPr="00EF5447">
              <w:rPr>
                <w:rFonts w:eastAsia="MS Mincho"/>
              </w:rPr>
              <w:t>DC_1-41_n3-n78</w:t>
            </w:r>
          </w:p>
        </w:tc>
        <w:tc>
          <w:tcPr>
            <w:tcW w:w="2952" w:type="dxa"/>
          </w:tcPr>
          <w:p w14:paraId="6A935331" w14:textId="77777777" w:rsidR="009B2740" w:rsidRPr="00EF5447" w:rsidRDefault="009B2740" w:rsidP="0007108A">
            <w:pPr>
              <w:pStyle w:val="TAC"/>
              <w:rPr>
                <w:lang w:eastAsia="zh-CN"/>
              </w:rPr>
            </w:pPr>
            <w:r w:rsidRPr="00EF5447">
              <w:rPr>
                <w:lang w:eastAsia="zh-CN"/>
              </w:rPr>
              <w:t>1</w:t>
            </w:r>
          </w:p>
        </w:tc>
        <w:tc>
          <w:tcPr>
            <w:tcW w:w="2952" w:type="dxa"/>
          </w:tcPr>
          <w:p w14:paraId="30EB6049" w14:textId="77777777" w:rsidR="009B2740" w:rsidRPr="00EF5447" w:rsidRDefault="009B2740" w:rsidP="0007108A">
            <w:pPr>
              <w:pStyle w:val="TAC"/>
              <w:rPr>
                <w:lang w:eastAsia="ja-JP"/>
              </w:rPr>
            </w:pPr>
            <w:r w:rsidRPr="00EF5447">
              <w:rPr>
                <w:lang w:eastAsia="zh-CN"/>
              </w:rPr>
              <w:t>0.6</w:t>
            </w:r>
          </w:p>
        </w:tc>
      </w:tr>
      <w:tr w:rsidR="009B2740" w:rsidRPr="00EF5447" w14:paraId="388C1D4A" w14:textId="77777777" w:rsidTr="0007108A">
        <w:trPr>
          <w:trHeight w:val="187"/>
          <w:jc w:val="center"/>
        </w:trPr>
        <w:tc>
          <w:tcPr>
            <w:tcW w:w="2336" w:type="dxa"/>
            <w:tcBorders>
              <w:top w:val="nil"/>
              <w:bottom w:val="nil"/>
            </w:tcBorders>
            <w:shd w:val="clear" w:color="auto" w:fill="auto"/>
          </w:tcPr>
          <w:p w14:paraId="45786A7D" w14:textId="77777777" w:rsidR="009B2740" w:rsidRPr="00EF5447" w:rsidRDefault="009B2740" w:rsidP="0007108A">
            <w:pPr>
              <w:pStyle w:val="TAC"/>
            </w:pPr>
          </w:p>
        </w:tc>
        <w:tc>
          <w:tcPr>
            <w:tcW w:w="2952" w:type="dxa"/>
          </w:tcPr>
          <w:p w14:paraId="379A0B7C" w14:textId="77777777" w:rsidR="009B2740" w:rsidRPr="00EF5447" w:rsidRDefault="009B2740" w:rsidP="0007108A">
            <w:pPr>
              <w:pStyle w:val="TAC"/>
              <w:rPr>
                <w:lang w:eastAsia="zh-CN"/>
              </w:rPr>
            </w:pPr>
            <w:r w:rsidRPr="00EF5447">
              <w:rPr>
                <w:lang w:eastAsia="zh-CN"/>
              </w:rPr>
              <w:t>41</w:t>
            </w:r>
          </w:p>
        </w:tc>
        <w:tc>
          <w:tcPr>
            <w:tcW w:w="2952" w:type="dxa"/>
          </w:tcPr>
          <w:p w14:paraId="2BB7783A"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654F350F" w14:textId="77777777" w:rsidTr="0007108A">
        <w:trPr>
          <w:trHeight w:val="187"/>
          <w:jc w:val="center"/>
        </w:trPr>
        <w:tc>
          <w:tcPr>
            <w:tcW w:w="2336" w:type="dxa"/>
            <w:tcBorders>
              <w:top w:val="nil"/>
              <w:bottom w:val="nil"/>
            </w:tcBorders>
            <w:shd w:val="clear" w:color="auto" w:fill="auto"/>
          </w:tcPr>
          <w:p w14:paraId="724C8003" w14:textId="77777777" w:rsidR="009B2740" w:rsidRPr="00EF5447" w:rsidRDefault="009B2740" w:rsidP="0007108A">
            <w:pPr>
              <w:pStyle w:val="TAC"/>
            </w:pPr>
          </w:p>
        </w:tc>
        <w:tc>
          <w:tcPr>
            <w:tcW w:w="2952" w:type="dxa"/>
          </w:tcPr>
          <w:p w14:paraId="7BD7F503" w14:textId="77777777" w:rsidR="009B2740" w:rsidRPr="00EF5447" w:rsidRDefault="009B2740" w:rsidP="0007108A">
            <w:pPr>
              <w:pStyle w:val="TAC"/>
              <w:rPr>
                <w:lang w:eastAsia="zh-CN"/>
              </w:rPr>
            </w:pPr>
            <w:r w:rsidRPr="00EF5447">
              <w:rPr>
                <w:lang w:eastAsia="zh-CN"/>
              </w:rPr>
              <w:t>n3</w:t>
            </w:r>
          </w:p>
        </w:tc>
        <w:tc>
          <w:tcPr>
            <w:tcW w:w="2952" w:type="dxa"/>
          </w:tcPr>
          <w:p w14:paraId="26DF7318" w14:textId="77777777" w:rsidR="009B2740" w:rsidRPr="00EF5447" w:rsidRDefault="009B2740" w:rsidP="0007108A">
            <w:pPr>
              <w:pStyle w:val="TAC"/>
              <w:rPr>
                <w:lang w:eastAsia="ja-JP"/>
              </w:rPr>
            </w:pPr>
            <w:r w:rsidRPr="00EF5447">
              <w:rPr>
                <w:lang w:eastAsia="zh-CN"/>
              </w:rPr>
              <w:t>0.6</w:t>
            </w:r>
          </w:p>
        </w:tc>
      </w:tr>
      <w:tr w:rsidR="009B2740" w:rsidRPr="00EF5447" w14:paraId="09D85B4F" w14:textId="77777777" w:rsidTr="0007108A">
        <w:trPr>
          <w:trHeight w:val="187"/>
          <w:jc w:val="center"/>
        </w:trPr>
        <w:tc>
          <w:tcPr>
            <w:tcW w:w="2336" w:type="dxa"/>
            <w:tcBorders>
              <w:top w:val="nil"/>
              <w:bottom w:val="single" w:sz="4" w:space="0" w:color="auto"/>
            </w:tcBorders>
            <w:shd w:val="clear" w:color="auto" w:fill="auto"/>
          </w:tcPr>
          <w:p w14:paraId="2AB37C62" w14:textId="77777777" w:rsidR="009B2740" w:rsidRPr="00EF5447" w:rsidRDefault="009B2740" w:rsidP="0007108A">
            <w:pPr>
              <w:pStyle w:val="TAC"/>
            </w:pPr>
          </w:p>
        </w:tc>
        <w:tc>
          <w:tcPr>
            <w:tcW w:w="2952" w:type="dxa"/>
          </w:tcPr>
          <w:p w14:paraId="42B77FB6" w14:textId="77777777" w:rsidR="009B2740" w:rsidRPr="00EF5447" w:rsidRDefault="009B2740" w:rsidP="0007108A">
            <w:pPr>
              <w:pStyle w:val="TAC"/>
              <w:rPr>
                <w:lang w:eastAsia="zh-CN"/>
              </w:rPr>
            </w:pPr>
            <w:r w:rsidRPr="00EF5447">
              <w:rPr>
                <w:rFonts w:eastAsia="MS Mincho"/>
              </w:rPr>
              <w:t>n7</w:t>
            </w:r>
            <w:r w:rsidRPr="00EF5447">
              <w:rPr>
                <w:lang w:eastAsia="zh-CN"/>
              </w:rPr>
              <w:t>8</w:t>
            </w:r>
          </w:p>
        </w:tc>
        <w:tc>
          <w:tcPr>
            <w:tcW w:w="2952" w:type="dxa"/>
          </w:tcPr>
          <w:p w14:paraId="14AB473B" w14:textId="77777777" w:rsidR="009B2740" w:rsidRPr="00EF5447" w:rsidRDefault="009B2740" w:rsidP="0007108A">
            <w:pPr>
              <w:pStyle w:val="TAC"/>
              <w:rPr>
                <w:lang w:eastAsia="ja-JP"/>
              </w:rPr>
            </w:pPr>
            <w:r w:rsidRPr="00EF5447">
              <w:rPr>
                <w:lang w:eastAsia="zh-CN"/>
              </w:rPr>
              <w:t>0.8</w:t>
            </w:r>
          </w:p>
        </w:tc>
      </w:tr>
      <w:tr w:rsidR="009B2740" w:rsidRPr="00EF5447" w14:paraId="1B5FC37E" w14:textId="77777777" w:rsidTr="0007108A">
        <w:trPr>
          <w:trHeight w:val="187"/>
          <w:jc w:val="center"/>
        </w:trPr>
        <w:tc>
          <w:tcPr>
            <w:tcW w:w="2336" w:type="dxa"/>
            <w:tcBorders>
              <w:top w:val="nil"/>
              <w:bottom w:val="nil"/>
            </w:tcBorders>
            <w:shd w:val="clear" w:color="auto" w:fill="auto"/>
          </w:tcPr>
          <w:p w14:paraId="4C339401" w14:textId="77777777" w:rsidR="009B2740" w:rsidRPr="00EF5447" w:rsidRDefault="009B2740" w:rsidP="0007108A">
            <w:pPr>
              <w:pStyle w:val="TAC"/>
            </w:pPr>
            <w:r w:rsidRPr="00EF5447">
              <w:t>DC_1-41_n28-n41</w:t>
            </w:r>
          </w:p>
        </w:tc>
        <w:tc>
          <w:tcPr>
            <w:tcW w:w="2952" w:type="dxa"/>
          </w:tcPr>
          <w:p w14:paraId="71C1CDF1" w14:textId="77777777" w:rsidR="009B2740" w:rsidRPr="00EF5447" w:rsidRDefault="009B2740" w:rsidP="0007108A">
            <w:pPr>
              <w:pStyle w:val="TAC"/>
            </w:pPr>
            <w:r w:rsidRPr="00EF5447">
              <w:rPr>
                <w:rFonts w:eastAsia="Yu Mincho"/>
                <w:lang w:eastAsia="ja-JP"/>
              </w:rPr>
              <w:t>1</w:t>
            </w:r>
          </w:p>
        </w:tc>
        <w:tc>
          <w:tcPr>
            <w:tcW w:w="2952" w:type="dxa"/>
          </w:tcPr>
          <w:p w14:paraId="33067FC0" w14:textId="77777777" w:rsidR="009B2740" w:rsidRPr="00EF5447" w:rsidRDefault="009B2740" w:rsidP="0007108A">
            <w:pPr>
              <w:pStyle w:val="TAC"/>
              <w:rPr>
                <w:lang w:eastAsia="zh-CN"/>
              </w:rPr>
            </w:pPr>
            <w:r w:rsidRPr="00EF5447">
              <w:rPr>
                <w:lang w:eastAsia="zh-CN"/>
              </w:rPr>
              <w:t>0.5</w:t>
            </w:r>
          </w:p>
        </w:tc>
      </w:tr>
      <w:tr w:rsidR="009B2740" w:rsidRPr="00EF5447" w14:paraId="16B70568" w14:textId="77777777" w:rsidTr="0007108A">
        <w:trPr>
          <w:trHeight w:val="187"/>
          <w:jc w:val="center"/>
        </w:trPr>
        <w:tc>
          <w:tcPr>
            <w:tcW w:w="2336" w:type="dxa"/>
            <w:tcBorders>
              <w:top w:val="nil"/>
              <w:bottom w:val="nil"/>
            </w:tcBorders>
            <w:shd w:val="clear" w:color="auto" w:fill="auto"/>
          </w:tcPr>
          <w:p w14:paraId="43DB6AFA" w14:textId="77777777" w:rsidR="009B2740" w:rsidRPr="00EF5447" w:rsidRDefault="009B2740" w:rsidP="0007108A">
            <w:pPr>
              <w:pStyle w:val="TAC"/>
            </w:pPr>
          </w:p>
        </w:tc>
        <w:tc>
          <w:tcPr>
            <w:tcW w:w="2952" w:type="dxa"/>
          </w:tcPr>
          <w:p w14:paraId="53A3C71F" w14:textId="77777777" w:rsidR="009B2740" w:rsidRPr="00EF5447" w:rsidRDefault="009B2740" w:rsidP="0007108A">
            <w:pPr>
              <w:pStyle w:val="TAC"/>
            </w:pPr>
            <w:r w:rsidRPr="00EF5447">
              <w:rPr>
                <w:rFonts w:eastAsia="DengXian"/>
                <w:lang w:eastAsia="zh-CN"/>
              </w:rPr>
              <w:t>41</w:t>
            </w:r>
          </w:p>
        </w:tc>
        <w:tc>
          <w:tcPr>
            <w:tcW w:w="2952" w:type="dxa"/>
          </w:tcPr>
          <w:p w14:paraId="4D1AC2FB"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054D52F8" w14:textId="77777777" w:rsidTr="0007108A">
        <w:trPr>
          <w:trHeight w:val="187"/>
          <w:jc w:val="center"/>
        </w:trPr>
        <w:tc>
          <w:tcPr>
            <w:tcW w:w="2336" w:type="dxa"/>
            <w:tcBorders>
              <w:top w:val="nil"/>
              <w:bottom w:val="nil"/>
            </w:tcBorders>
            <w:shd w:val="clear" w:color="auto" w:fill="auto"/>
          </w:tcPr>
          <w:p w14:paraId="065721AE" w14:textId="77777777" w:rsidR="009B2740" w:rsidRPr="00EF5447" w:rsidRDefault="009B2740" w:rsidP="0007108A">
            <w:pPr>
              <w:pStyle w:val="TAC"/>
            </w:pPr>
          </w:p>
        </w:tc>
        <w:tc>
          <w:tcPr>
            <w:tcW w:w="2952" w:type="dxa"/>
          </w:tcPr>
          <w:p w14:paraId="57B3BAD8" w14:textId="77777777" w:rsidR="009B2740" w:rsidRPr="00EF5447" w:rsidRDefault="009B2740" w:rsidP="0007108A">
            <w:pPr>
              <w:pStyle w:val="TAC"/>
            </w:pPr>
            <w:r w:rsidRPr="00EF5447">
              <w:rPr>
                <w:lang w:eastAsia="zh-CN"/>
              </w:rPr>
              <w:t>n28</w:t>
            </w:r>
          </w:p>
        </w:tc>
        <w:tc>
          <w:tcPr>
            <w:tcW w:w="2952" w:type="dxa"/>
          </w:tcPr>
          <w:p w14:paraId="2513D7DF" w14:textId="77777777" w:rsidR="009B2740" w:rsidRPr="00EF5447" w:rsidRDefault="009B2740" w:rsidP="0007108A">
            <w:pPr>
              <w:pStyle w:val="TAC"/>
              <w:rPr>
                <w:lang w:eastAsia="zh-CN"/>
              </w:rPr>
            </w:pPr>
            <w:r w:rsidRPr="00EF5447">
              <w:rPr>
                <w:lang w:eastAsia="zh-CN"/>
              </w:rPr>
              <w:t>0.5</w:t>
            </w:r>
          </w:p>
        </w:tc>
      </w:tr>
      <w:tr w:rsidR="009B2740" w:rsidRPr="00EF5447" w14:paraId="7A3FA935" w14:textId="77777777" w:rsidTr="0007108A">
        <w:trPr>
          <w:trHeight w:val="187"/>
          <w:jc w:val="center"/>
        </w:trPr>
        <w:tc>
          <w:tcPr>
            <w:tcW w:w="2336" w:type="dxa"/>
            <w:tcBorders>
              <w:top w:val="nil"/>
              <w:bottom w:val="single" w:sz="4" w:space="0" w:color="auto"/>
            </w:tcBorders>
            <w:shd w:val="clear" w:color="auto" w:fill="auto"/>
          </w:tcPr>
          <w:p w14:paraId="0274961E" w14:textId="77777777" w:rsidR="009B2740" w:rsidRPr="00EF5447" w:rsidRDefault="009B2740" w:rsidP="0007108A">
            <w:pPr>
              <w:pStyle w:val="TAC"/>
            </w:pPr>
          </w:p>
        </w:tc>
        <w:tc>
          <w:tcPr>
            <w:tcW w:w="2952" w:type="dxa"/>
          </w:tcPr>
          <w:p w14:paraId="4DAF9BD8"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64FA87FC"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481F2758" w14:textId="77777777" w:rsidTr="0007108A">
        <w:trPr>
          <w:trHeight w:val="187"/>
          <w:jc w:val="center"/>
        </w:trPr>
        <w:tc>
          <w:tcPr>
            <w:tcW w:w="2336" w:type="dxa"/>
            <w:tcBorders>
              <w:bottom w:val="nil"/>
            </w:tcBorders>
            <w:shd w:val="clear" w:color="auto" w:fill="auto"/>
          </w:tcPr>
          <w:p w14:paraId="774B4E36" w14:textId="77777777" w:rsidR="009B2740" w:rsidRPr="00EF5447" w:rsidRDefault="009B2740" w:rsidP="0007108A">
            <w:pPr>
              <w:pStyle w:val="TAC"/>
            </w:pPr>
            <w:r w:rsidRPr="00EF5447">
              <w:rPr>
                <w:rFonts w:eastAsia="MS Mincho"/>
              </w:rPr>
              <w:t>DC_1-41_n28-n77</w:t>
            </w:r>
          </w:p>
        </w:tc>
        <w:tc>
          <w:tcPr>
            <w:tcW w:w="2952" w:type="dxa"/>
          </w:tcPr>
          <w:p w14:paraId="1F04667B" w14:textId="77777777" w:rsidR="009B2740" w:rsidRPr="00EF5447" w:rsidRDefault="009B2740" w:rsidP="0007108A">
            <w:pPr>
              <w:pStyle w:val="TAC"/>
              <w:rPr>
                <w:lang w:eastAsia="zh-CN"/>
              </w:rPr>
            </w:pPr>
            <w:r w:rsidRPr="00EF5447">
              <w:rPr>
                <w:lang w:eastAsia="zh-CN"/>
              </w:rPr>
              <w:t>1</w:t>
            </w:r>
          </w:p>
        </w:tc>
        <w:tc>
          <w:tcPr>
            <w:tcW w:w="2952" w:type="dxa"/>
          </w:tcPr>
          <w:p w14:paraId="06DC2FB7" w14:textId="77777777" w:rsidR="009B2740" w:rsidRPr="00EF5447" w:rsidRDefault="009B2740" w:rsidP="0007108A">
            <w:pPr>
              <w:pStyle w:val="TAC"/>
              <w:rPr>
                <w:lang w:eastAsia="ja-JP"/>
              </w:rPr>
            </w:pPr>
            <w:r w:rsidRPr="00EF5447">
              <w:rPr>
                <w:lang w:eastAsia="zh-CN"/>
              </w:rPr>
              <w:t>0.6</w:t>
            </w:r>
          </w:p>
        </w:tc>
      </w:tr>
      <w:tr w:rsidR="009B2740" w:rsidRPr="00EF5447" w14:paraId="5D10D543" w14:textId="77777777" w:rsidTr="0007108A">
        <w:trPr>
          <w:trHeight w:val="187"/>
          <w:jc w:val="center"/>
        </w:trPr>
        <w:tc>
          <w:tcPr>
            <w:tcW w:w="2336" w:type="dxa"/>
            <w:tcBorders>
              <w:top w:val="nil"/>
              <w:bottom w:val="nil"/>
            </w:tcBorders>
            <w:shd w:val="clear" w:color="auto" w:fill="auto"/>
          </w:tcPr>
          <w:p w14:paraId="6E3526B8" w14:textId="77777777" w:rsidR="009B2740" w:rsidRPr="00EF5447" w:rsidRDefault="009B2740" w:rsidP="0007108A">
            <w:pPr>
              <w:pStyle w:val="TAC"/>
            </w:pPr>
          </w:p>
        </w:tc>
        <w:tc>
          <w:tcPr>
            <w:tcW w:w="2952" w:type="dxa"/>
          </w:tcPr>
          <w:p w14:paraId="081B5330" w14:textId="77777777" w:rsidR="009B2740" w:rsidRPr="00EF5447" w:rsidRDefault="009B2740" w:rsidP="0007108A">
            <w:pPr>
              <w:pStyle w:val="TAC"/>
              <w:rPr>
                <w:lang w:eastAsia="zh-CN"/>
              </w:rPr>
            </w:pPr>
            <w:r w:rsidRPr="00EF5447">
              <w:rPr>
                <w:lang w:eastAsia="zh-CN"/>
              </w:rPr>
              <w:t>41</w:t>
            </w:r>
          </w:p>
        </w:tc>
        <w:tc>
          <w:tcPr>
            <w:tcW w:w="2952" w:type="dxa"/>
          </w:tcPr>
          <w:p w14:paraId="1B53131C" w14:textId="77777777" w:rsidR="009B2740" w:rsidRPr="00EF5447" w:rsidRDefault="009B2740" w:rsidP="0007108A">
            <w:pPr>
              <w:pStyle w:val="TAC"/>
              <w:rPr>
                <w:lang w:eastAsia="ja-JP"/>
              </w:rPr>
            </w:pPr>
            <w:r w:rsidRPr="00EF5447">
              <w:rPr>
                <w:lang w:eastAsia="zh-CN"/>
              </w:rPr>
              <w:t>0.5</w:t>
            </w:r>
          </w:p>
        </w:tc>
      </w:tr>
      <w:tr w:rsidR="009B2740" w:rsidRPr="00EF5447" w14:paraId="4F62EBA8" w14:textId="77777777" w:rsidTr="0007108A">
        <w:trPr>
          <w:trHeight w:val="187"/>
          <w:jc w:val="center"/>
        </w:trPr>
        <w:tc>
          <w:tcPr>
            <w:tcW w:w="2336" w:type="dxa"/>
            <w:tcBorders>
              <w:top w:val="nil"/>
              <w:bottom w:val="nil"/>
            </w:tcBorders>
            <w:shd w:val="clear" w:color="auto" w:fill="auto"/>
          </w:tcPr>
          <w:p w14:paraId="69D25F1A" w14:textId="77777777" w:rsidR="009B2740" w:rsidRPr="00EF5447" w:rsidRDefault="009B2740" w:rsidP="0007108A">
            <w:pPr>
              <w:pStyle w:val="TAC"/>
            </w:pPr>
          </w:p>
        </w:tc>
        <w:tc>
          <w:tcPr>
            <w:tcW w:w="2952" w:type="dxa"/>
          </w:tcPr>
          <w:p w14:paraId="46975AA3" w14:textId="77777777" w:rsidR="009B2740" w:rsidRPr="00EF5447" w:rsidRDefault="009B2740" w:rsidP="0007108A">
            <w:pPr>
              <w:pStyle w:val="TAC"/>
              <w:rPr>
                <w:lang w:eastAsia="zh-CN"/>
              </w:rPr>
            </w:pPr>
            <w:r w:rsidRPr="00EF5447">
              <w:rPr>
                <w:lang w:eastAsia="zh-CN"/>
              </w:rPr>
              <w:t>n28</w:t>
            </w:r>
          </w:p>
        </w:tc>
        <w:tc>
          <w:tcPr>
            <w:tcW w:w="2952" w:type="dxa"/>
          </w:tcPr>
          <w:p w14:paraId="377CF229" w14:textId="77777777" w:rsidR="009B2740" w:rsidRPr="00EF5447" w:rsidRDefault="009B2740" w:rsidP="0007108A">
            <w:pPr>
              <w:pStyle w:val="TAC"/>
              <w:rPr>
                <w:lang w:eastAsia="ja-JP"/>
              </w:rPr>
            </w:pPr>
            <w:r w:rsidRPr="00EF5447">
              <w:rPr>
                <w:lang w:eastAsia="zh-CN"/>
              </w:rPr>
              <w:t>0.5</w:t>
            </w:r>
          </w:p>
        </w:tc>
      </w:tr>
      <w:tr w:rsidR="009B2740" w:rsidRPr="00EF5447" w14:paraId="53B8C392" w14:textId="77777777" w:rsidTr="0007108A">
        <w:trPr>
          <w:trHeight w:val="187"/>
          <w:jc w:val="center"/>
        </w:trPr>
        <w:tc>
          <w:tcPr>
            <w:tcW w:w="2336" w:type="dxa"/>
            <w:tcBorders>
              <w:top w:val="nil"/>
              <w:bottom w:val="single" w:sz="4" w:space="0" w:color="auto"/>
            </w:tcBorders>
            <w:shd w:val="clear" w:color="auto" w:fill="auto"/>
          </w:tcPr>
          <w:p w14:paraId="20F760ED" w14:textId="77777777" w:rsidR="009B2740" w:rsidRPr="00EF5447" w:rsidRDefault="009B2740" w:rsidP="0007108A">
            <w:pPr>
              <w:pStyle w:val="TAC"/>
            </w:pPr>
          </w:p>
        </w:tc>
        <w:tc>
          <w:tcPr>
            <w:tcW w:w="2952" w:type="dxa"/>
          </w:tcPr>
          <w:p w14:paraId="4D4E3638" w14:textId="77777777" w:rsidR="009B2740" w:rsidRPr="00EF5447" w:rsidRDefault="009B2740" w:rsidP="0007108A">
            <w:pPr>
              <w:pStyle w:val="TAC"/>
              <w:rPr>
                <w:lang w:eastAsia="zh-CN"/>
              </w:rPr>
            </w:pPr>
            <w:r w:rsidRPr="00EF5447">
              <w:rPr>
                <w:rFonts w:eastAsia="MS Mincho"/>
              </w:rPr>
              <w:t>n7</w:t>
            </w:r>
            <w:r w:rsidRPr="00EF5447">
              <w:rPr>
                <w:lang w:eastAsia="zh-CN"/>
              </w:rPr>
              <w:t>7</w:t>
            </w:r>
          </w:p>
        </w:tc>
        <w:tc>
          <w:tcPr>
            <w:tcW w:w="2952" w:type="dxa"/>
          </w:tcPr>
          <w:p w14:paraId="4C82DF2E" w14:textId="77777777" w:rsidR="009B2740" w:rsidRPr="00EF5447" w:rsidRDefault="009B2740" w:rsidP="0007108A">
            <w:pPr>
              <w:pStyle w:val="TAC"/>
              <w:rPr>
                <w:lang w:eastAsia="ja-JP"/>
              </w:rPr>
            </w:pPr>
            <w:r w:rsidRPr="00EF5447">
              <w:rPr>
                <w:lang w:eastAsia="zh-CN"/>
              </w:rPr>
              <w:t>0.8</w:t>
            </w:r>
          </w:p>
        </w:tc>
      </w:tr>
      <w:tr w:rsidR="009B2740" w:rsidRPr="00EF5447" w14:paraId="3320C4C6" w14:textId="77777777" w:rsidTr="0007108A">
        <w:trPr>
          <w:trHeight w:val="187"/>
          <w:jc w:val="center"/>
        </w:trPr>
        <w:tc>
          <w:tcPr>
            <w:tcW w:w="2336" w:type="dxa"/>
            <w:tcBorders>
              <w:bottom w:val="nil"/>
            </w:tcBorders>
            <w:shd w:val="clear" w:color="auto" w:fill="auto"/>
          </w:tcPr>
          <w:p w14:paraId="7233AC66" w14:textId="77777777" w:rsidR="009B2740" w:rsidRPr="00EF5447" w:rsidRDefault="009B2740" w:rsidP="0007108A">
            <w:pPr>
              <w:pStyle w:val="TAC"/>
            </w:pPr>
            <w:r w:rsidRPr="00EF5447">
              <w:rPr>
                <w:rFonts w:eastAsia="MS Mincho"/>
              </w:rPr>
              <w:t>DC_1-41_n28-n78</w:t>
            </w:r>
          </w:p>
        </w:tc>
        <w:tc>
          <w:tcPr>
            <w:tcW w:w="2952" w:type="dxa"/>
          </w:tcPr>
          <w:p w14:paraId="4369C8A1" w14:textId="77777777" w:rsidR="009B2740" w:rsidRPr="00EF5447" w:rsidRDefault="009B2740" w:rsidP="0007108A">
            <w:pPr>
              <w:pStyle w:val="TAC"/>
              <w:rPr>
                <w:lang w:eastAsia="zh-CN"/>
              </w:rPr>
            </w:pPr>
            <w:r w:rsidRPr="00EF5447">
              <w:rPr>
                <w:lang w:eastAsia="zh-CN"/>
              </w:rPr>
              <w:t>1</w:t>
            </w:r>
          </w:p>
        </w:tc>
        <w:tc>
          <w:tcPr>
            <w:tcW w:w="2952" w:type="dxa"/>
          </w:tcPr>
          <w:p w14:paraId="4C42A0D4" w14:textId="77777777" w:rsidR="009B2740" w:rsidRPr="00EF5447" w:rsidRDefault="009B2740" w:rsidP="0007108A">
            <w:pPr>
              <w:pStyle w:val="TAC"/>
              <w:rPr>
                <w:lang w:eastAsia="ja-JP"/>
              </w:rPr>
            </w:pPr>
            <w:r w:rsidRPr="00EF5447">
              <w:rPr>
                <w:lang w:eastAsia="zh-CN"/>
              </w:rPr>
              <w:t>0.5</w:t>
            </w:r>
          </w:p>
        </w:tc>
      </w:tr>
      <w:tr w:rsidR="009B2740" w:rsidRPr="00EF5447" w14:paraId="675CB2A4" w14:textId="77777777" w:rsidTr="0007108A">
        <w:trPr>
          <w:trHeight w:val="187"/>
          <w:jc w:val="center"/>
        </w:trPr>
        <w:tc>
          <w:tcPr>
            <w:tcW w:w="2336" w:type="dxa"/>
            <w:tcBorders>
              <w:top w:val="nil"/>
              <w:bottom w:val="nil"/>
            </w:tcBorders>
            <w:shd w:val="clear" w:color="auto" w:fill="auto"/>
          </w:tcPr>
          <w:p w14:paraId="0B29BF04" w14:textId="77777777" w:rsidR="009B2740" w:rsidRPr="00EF5447" w:rsidRDefault="009B2740" w:rsidP="0007108A">
            <w:pPr>
              <w:pStyle w:val="TAC"/>
            </w:pPr>
          </w:p>
        </w:tc>
        <w:tc>
          <w:tcPr>
            <w:tcW w:w="2952" w:type="dxa"/>
          </w:tcPr>
          <w:p w14:paraId="5B91C32F" w14:textId="77777777" w:rsidR="009B2740" w:rsidRPr="00EF5447" w:rsidRDefault="009B2740" w:rsidP="0007108A">
            <w:pPr>
              <w:pStyle w:val="TAC"/>
              <w:rPr>
                <w:lang w:eastAsia="zh-CN"/>
              </w:rPr>
            </w:pPr>
            <w:r w:rsidRPr="00EF5447">
              <w:rPr>
                <w:lang w:eastAsia="zh-CN"/>
              </w:rPr>
              <w:t>41</w:t>
            </w:r>
          </w:p>
        </w:tc>
        <w:tc>
          <w:tcPr>
            <w:tcW w:w="2952" w:type="dxa"/>
          </w:tcPr>
          <w:p w14:paraId="01F9CDE6" w14:textId="77777777" w:rsidR="009B2740" w:rsidRPr="00EF5447" w:rsidRDefault="009B2740" w:rsidP="0007108A">
            <w:pPr>
              <w:pStyle w:val="TAC"/>
              <w:rPr>
                <w:lang w:eastAsia="ja-JP"/>
              </w:rPr>
            </w:pPr>
            <w:r w:rsidRPr="00EF5447">
              <w:rPr>
                <w:lang w:eastAsia="zh-CN"/>
              </w:rPr>
              <w:t>0.5</w:t>
            </w:r>
          </w:p>
        </w:tc>
      </w:tr>
      <w:tr w:rsidR="009B2740" w:rsidRPr="00EF5447" w14:paraId="58EA7AC4" w14:textId="77777777" w:rsidTr="0007108A">
        <w:trPr>
          <w:trHeight w:val="187"/>
          <w:jc w:val="center"/>
        </w:trPr>
        <w:tc>
          <w:tcPr>
            <w:tcW w:w="2336" w:type="dxa"/>
            <w:tcBorders>
              <w:top w:val="nil"/>
              <w:bottom w:val="nil"/>
            </w:tcBorders>
            <w:shd w:val="clear" w:color="auto" w:fill="auto"/>
          </w:tcPr>
          <w:p w14:paraId="6A3E1F5C" w14:textId="77777777" w:rsidR="009B2740" w:rsidRPr="00EF5447" w:rsidRDefault="009B2740" w:rsidP="0007108A">
            <w:pPr>
              <w:pStyle w:val="TAC"/>
            </w:pPr>
          </w:p>
        </w:tc>
        <w:tc>
          <w:tcPr>
            <w:tcW w:w="2952" w:type="dxa"/>
          </w:tcPr>
          <w:p w14:paraId="6C45FED6" w14:textId="77777777" w:rsidR="009B2740" w:rsidRPr="00EF5447" w:rsidRDefault="009B2740" w:rsidP="0007108A">
            <w:pPr>
              <w:pStyle w:val="TAC"/>
              <w:rPr>
                <w:lang w:eastAsia="zh-CN"/>
              </w:rPr>
            </w:pPr>
            <w:r w:rsidRPr="00EF5447">
              <w:rPr>
                <w:lang w:eastAsia="zh-CN"/>
              </w:rPr>
              <w:t>n28</w:t>
            </w:r>
          </w:p>
        </w:tc>
        <w:tc>
          <w:tcPr>
            <w:tcW w:w="2952" w:type="dxa"/>
          </w:tcPr>
          <w:p w14:paraId="544E3F98" w14:textId="77777777" w:rsidR="009B2740" w:rsidRPr="00EF5447" w:rsidRDefault="009B2740" w:rsidP="0007108A">
            <w:pPr>
              <w:pStyle w:val="TAC"/>
              <w:rPr>
                <w:lang w:eastAsia="ja-JP"/>
              </w:rPr>
            </w:pPr>
            <w:r w:rsidRPr="00EF5447">
              <w:rPr>
                <w:lang w:eastAsia="zh-CN"/>
              </w:rPr>
              <w:t>0.5</w:t>
            </w:r>
          </w:p>
        </w:tc>
      </w:tr>
      <w:tr w:rsidR="009B2740" w:rsidRPr="00EF5447" w14:paraId="4E63D630" w14:textId="77777777" w:rsidTr="0007108A">
        <w:trPr>
          <w:trHeight w:val="187"/>
          <w:jc w:val="center"/>
        </w:trPr>
        <w:tc>
          <w:tcPr>
            <w:tcW w:w="2336" w:type="dxa"/>
            <w:tcBorders>
              <w:top w:val="nil"/>
              <w:bottom w:val="single" w:sz="4" w:space="0" w:color="auto"/>
            </w:tcBorders>
            <w:shd w:val="clear" w:color="auto" w:fill="auto"/>
          </w:tcPr>
          <w:p w14:paraId="36749529" w14:textId="77777777" w:rsidR="009B2740" w:rsidRPr="00EF5447" w:rsidRDefault="009B2740" w:rsidP="0007108A">
            <w:pPr>
              <w:pStyle w:val="TAC"/>
            </w:pPr>
          </w:p>
        </w:tc>
        <w:tc>
          <w:tcPr>
            <w:tcW w:w="2952" w:type="dxa"/>
          </w:tcPr>
          <w:p w14:paraId="318B0536" w14:textId="77777777" w:rsidR="009B2740" w:rsidRPr="00EF5447" w:rsidRDefault="009B2740" w:rsidP="0007108A">
            <w:pPr>
              <w:pStyle w:val="TAC"/>
              <w:rPr>
                <w:lang w:eastAsia="zh-CN"/>
              </w:rPr>
            </w:pPr>
            <w:r w:rsidRPr="00EF5447">
              <w:rPr>
                <w:rFonts w:eastAsia="MS Mincho"/>
              </w:rPr>
              <w:t>n78</w:t>
            </w:r>
          </w:p>
        </w:tc>
        <w:tc>
          <w:tcPr>
            <w:tcW w:w="2952" w:type="dxa"/>
          </w:tcPr>
          <w:p w14:paraId="3D53AEC0" w14:textId="77777777" w:rsidR="009B2740" w:rsidRPr="00EF5447" w:rsidRDefault="009B2740" w:rsidP="0007108A">
            <w:pPr>
              <w:pStyle w:val="TAC"/>
              <w:rPr>
                <w:lang w:eastAsia="ja-JP"/>
              </w:rPr>
            </w:pPr>
            <w:r w:rsidRPr="00EF5447">
              <w:rPr>
                <w:lang w:eastAsia="zh-CN"/>
              </w:rPr>
              <w:t>0.8</w:t>
            </w:r>
          </w:p>
        </w:tc>
      </w:tr>
      <w:tr w:rsidR="009B2740" w:rsidRPr="00EF5447" w14:paraId="262C2AEE" w14:textId="77777777" w:rsidTr="0007108A">
        <w:trPr>
          <w:trHeight w:val="187"/>
          <w:jc w:val="center"/>
        </w:trPr>
        <w:tc>
          <w:tcPr>
            <w:tcW w:w="2336" w:type="dxa"/>
            <w:tcBorders>
              <w:top w:val="nil"/>
              <w:bottom w:val="nil"/>
            </w:tcBorders>
            <w:shd w:val="clear" w:color="auto" w:fill="auto"/>
          </w:tcPr>
          <w:p w14:paraId="671CD27E" w14:textId="77777777" w:rsidR="009B2740" w:rsidRPr="00EF5447" w:rsidRDefault="009B2740" w:rsidP="0007108A">
            <w:pPr>
              <w:pStyle w:val="TAC"/>
            </w:pPr>
            <w:r w:rsidRPr="00EF5447">
              <w:t>DC_1-41_n</w:t>
            </w:r>
            <w:r w:rsidRPr="00EF5447">
              <w:rPr>
                <w:lang w:eastAsia="ja-JP"/>
              </w:rPr>
              <w:t>41</w:t>
            </w:r>
            <w:r w:rsidRPr="00EF5447">
              <w:t>-n77</w:t>
            </w:r>
          </w:p>
        </w:tc>
        <w:tc>
          <w:tcPr>
            <w:tcW w:w="2952" w:type="dxa"/>
          </w:tcPr>
          <w:p w14:paraId="57C40A8E" w14:textId="77777777" w:rsidR="009B2740" w:rsidRPr="00EF5447" w:rsidRDefault="009B2740" w:rsidP="0007108A">
            <w:pPr>
              <w:pStyle w:val="TAC"/>
              <w:rPr>
                <w:rFonts w:eastAsia="MS Mincho"/>
              </w:rPr>
            </w:pPr>
            <w:r w:rsidRPr="00EF5447">
              <w:rPr>
                <w:lang w:eastAsia="ja-JP"/>
              </w:rPr>
              <w:t>1</w:t>
            </w:r>
          </w:p>
        </w:tc>
        <w:tc>
          <w:tcPr>
            <w:tcW w:w="2952" w:type="dxa"/>
          </w:tcPr>
          <w:p w14:paraId="16D5E12D" w14:textId="77777777" w:rsidR="009B2740" w:rsidRPr="00EF5447" w:rsidRDefault="009B2740" w:rsidP="0007108A">
            <w:pPr>
              <w:pStyle w:val="TAC"/>
              <w:rPr>
                <w:lang w:eastAsia="zh-CN"/>
              </w:rPr>
            </w:pPr>
            <w:r w:rsidRPr="00EF5447">
              <w:rPr>
                <w:lang w:eastAsia="ja-JP"/>
              </w:rPr>
              <w:t>0.5</w:t>
            </w:r>
          </w:p>
        </w:tc>
      </w:tr>
      <w:tr w:rsidR="009B2740" w:rsidRPr="00EF5447" w14:paraId="4471AEC6" w14:textId="77777777" w:rsidTr="0007108A">
        <w:trPr>
          <w:trHeight w:val="187"/>
          <w:jc w:val="center"/>
        </w:trPr>
        <w:tc>
          <w:tcPr>
            <w:tcW w:w="2336" w:type="dxa"/>
            <w:tcBorders>
              <w:top w:val="nil"/>
              <w:bottom w:val="nil"/>
            </w:tcBorders>
            <w:shd w:val="clear" w:color="auto" w:fill="auto"/>
          </w:tcPr>
          <w:p w14:paraId="0777AD0E" w14:textId="77777777" w:rsidR="009B2740" w:rsidRPr="00EF5447" w:rsidRDefault="009B2740" w:rsidP="0007108A">
            <w:pPr>
              <w:pStyle w:val="TAC"/>
            </w:pPr>
          </w:p>
        </w:tc>
        <w:tc>
          <w:tcPr>
            <w:tcW w:w="2952" w:type="dxa"/>
          </w:tcPr>
          <w:p w14:paraId="1536953B" w14:textId="77777777" w:rsidR="009B2740" w:rsidRPr="00EF5447" w:rsidRDefault="009B2740" w:rsidP="0007108A">
            <w:pPr>
              <w:pStyle w:val="TAC"/>
              <w:rPr>
                <w:rFonts w:eastAsia="MS Mincho"/>
              </w:rPr>
            </w:pPr>
            <w:r w:rsidRPr="00EF5447">
              <w:rPr>
                <w:lang w:eastAsia="ja-JP"/>
              </w:rPr>
              <w:t>41</w:t>
            </w:r>
          </w:p>
        </w:tc>
        <w:tc>
          <w:tcPr>
            <w:tcW w:w="2952" w:type="dxa"/>
          </w:tcPr>
          <w:p w14:paraId="6A07B32D" w14:textId="77777777" w:rsidR="009B2740" w:rsidRPr="00EF5447" w:rsidRDefault="009B2740" w:rsidP="0007108A">
            <w:pPr>
              <w:pStyle w:val="TAC"/>
              <w:rPr>
                <w:lang w:eastAsia="zh-CN"/>
              </w:rPr>
            </w:pPr>
            <w:r w:rsidRPr="00EF5447">
              <w:rPr>
                <w:lang w:eastAsia="ja-JP"/>
              </w:rPr>
              <w:t>0.5</w:t>
            </w:r>
          </w:p>
        </w:tc>
      </w:tr>
      <w:tr w:rsidR="009B2740" w:rsidRPr="00EF5447" w14:paraId="18D291A4" w14:textId="77777777" w:rsidTr="0007108A">
        <w:trPr>
          <w:trHeight w:val="187"/>
          <w:jc w:val="center"/>
        </w:trPr>
        <w:tc>
          <w:tcPr>
            <w:tcW w:w="2336" w:type="dxa"/>
            <w:tcBorders>
              <w:top w:val="nil"/>
              <w:bottom w:val="nil"/>
            </w:tcBorders>
            <w:shd w:val="clear" w:color="auto" w:fill="auto"/>
          </w:tcPr>
          <w:p w14:paraId="584AAB35" w14:textId="77777777" w:rsidR="009B2740" w:rsidRPr="00EF5447" w:rsidRDefault="009B2740" w:rsidP="0007108A">
            <w:pPr>
              <w:pStyle w:val="TAC"/>
            </w:pPr>
          </w:p>
        </w:tc>
        <w:tc>
          <w:tcPr>
            <w:tcW w:w="2952" w:type="dxa"/>
          </w:tcPr>
          <w:p w14:paraId="439702D2" w14:textId="77777777" w:rsidR="009B2740" w:rsidRPr="00EF5447" w:rsidRDefault="009B2740" w:rsidP="0007108A">
            <w:pPr>
              <w:pStyle w:val="TAC"/>
              <w:rPr>
                <w:rFonts w:eastAsia="MS Mincho"/>
              </w:rPr>
            </w:pPr>
            <w:r w:rsidRPr="00EF5447">
              <w:rPr>
                <w:lang w:eastAsia="ja-JP"/>
              </w:rPr>
              <w:t>n41</w:t>
            </w:r>
          </w:p>
        </w:tc>
        <w:tc>
          <w:tcPr>
            <w:tcW w:w="2952" w:type="dxa"/>
          </w:tcPr>
          <w:p w14:paraId="135401B7" w14:textId="77777777" w:rsidR="009B2740" w:rsidRPr="00EF5447" w:rsidRDefault="009B2740" w:rsidP="0007108A">
            <w:pPr>
              <w:pStyle w:val="TAC"/>
              <w:rPr>
                <w:lang w:eastAsia="zh-CN"/>
              </w:rPr>
            </w:pPr>
            <w:r w:rsidRPr="00EF5447">
              <w:rPr>
                <w:lang w:eastAsia="ja-JP"/>
              </w:rPr>
              <w:t>0.5</w:t>
            </w:r>
          </w:p>
        </w:tc>
      </w:tr>
      <w:tr w:rsidR="009B2740" w:rsidRPr="00EF5447" w14:paraId="4AFB178F" w14:textId="77777777" w:rsidTr="0007108A">
        <w:trPr>
          <w:trHeight w:val="187"/>
          <w:jc w:val="center"/>
        </w:trPr>
        <w:tc>
          <w:tcPr>
            <w:tcW w:w="2336" w:type="dxa"/>
            <w:tcBorders>
              <w:top w:val="nil"/>
              <w:bottom w:val="single" w:sz="4" w:space="0" w:color="auto"/>
            </w:tcBorders>
            <w:shd w:val="clear" w:color="auto" w:fill="auto"/>
          </w:tcPr>
          <w:p w14:paraId="6129F0FB" w14:textId="77777777" w:rsidR="009B2740" w:rsidRPr="00EF5447" w:rsidRDefault="009B2740" w:rsidP="0007108A">
            <w:pPr>
              <w:pStyle w:val="TAC"/>
            </w:pPr>
          </w:p>
        </w:tc>
        <w:tc>
          <w:tcPr>
            <w:tcW w:w="2952" w:type="dxa"/>
          </w:tcPr>
          <w:p w14:paraId="210EB410" w14:textId="77777777" w:rsidR="009B2740" w:rsidRPr="00EF5447" w:rsidRDefault="009B2740" w:rsidP="0007108A">
            <w:pPr>
              <w:pStyle w:val="TAC"/>
              <w:rPr>
                <w:rFonts w:eastAsia="MS Mincho"/>
              </w:rPr>
            </w:pPr>
            <w:r w:rsidRPr="00EF5447">
              <w:rPr>
                <w:lang w:eastAsia="ja-JP"/>
              </w:rPr>
              <w:t>n77</w:t>
            </w:r>
          </w:p>
        </w:tc>
        <w:tc>
          <w:tcPr>
            <w:tcW w:w="2952" w:type="dxa"/>
          </w:tcPr>
          <w:p w14:paraId="4C1E8C59" w14:textId="77777777" w:rsidR="009B2740" w:rsidRPr="00EF5447" w:rsidRDefault="009B2740" w:rsidP="0007108A">
            <w:pPr>
              <w:pStyle w:val="TAC"/>
              <w:rPr>
                <w:lang w:eastAsia="zh-CN"/>
              </w:rPr>
            </w:pPr>
            <w:r w:rsidRPr="00EF5447">
              <w:rPr>
                <w:lang w:eastAsia="ja-JP"/>
              </w:rPr>
              <w:t>0.8</w:t>
            </w:r>
          </w:p>
        </w:tc>
      </w:tr>
      <w:tr w:rsidR="009B2740" w:rsidRPr="00EF5447" w14:paraId="042ED2B6" w14:textId="77777777" w:rsidTr="0007108A">
        <w:trPr>
          <w:trHeight w:val="187"/>
          <w:jc w:val="center"/>
        </w:trPr>
        <w:tc>
          <w:tcPr>
            <w:tcW w:w="2336" w:type="dxa"/>
            <w:tcBorders>
              <w:top w:val="nil"/>
              <w:bottom w:val="nil"/>
            </w:tcBorders>
            <w:shd w:val="clear" w:color="auto" w:fill="auto"/>
          </w:tcPr>
          <w:p w14:paraId="1DC3B200" w14:textId="77777777" w:rsidR="009B2740" w:rsidRPr="00EF5447" w:rsidRDefault="009B2740" w:rsidP="0007108A">
            <w:pPr>
              <w:pStyle w:val="TAC"/>
            </w:pPr>
            <w:r w:rsidRPr="00EF5447">
              <w:t>DC_1-41_n</w:t>
            </w:r>
            <w:r w:rsidRPr="00EF5447">
              <w:rPr>
                <w:lang w:eastAsia="ja-JP"/>
              </w:rPr>
              <w:t>41</w:t>
            </w:r>
            <w:r w:rsidRPr="00EF5447">
              <w:t>-n78</w:t>
            </w:r>
          </w:p>
        </w:tc>
        <w:tc>
          <w:tcPr>
            <w:tcW w:w="2952" w:type="dxa"/>
          </w:tcPr>
          <w:p w14:paraId="779076CC" w14:textId="77777777" w:rsidR="009B2740" w:rsidRPr="00EF5447" w:rsidRDefault="009B2740" w:rsidP="0007108A">
            <w:pPr>
              <w:pStyle w:val="TAC"/>
              <w:rPr>
                <w:rFonts w:eastAsia="MS Mincho"/>
              </w:rPr>
            </w:pPr>
            <w:r w:rsidRPr="00EF5447">
              <w:rPr>
                <w:lang w:eastAsia="ja-JP"/>
              </w:rPr>
              <w:t>1</w:t>
            </w:r>
          </w:p>
        </w:tc>
        <w:tc>
          <w:tcPr>
            <w:tcW w:w="2952" w:type="dxa"/>
          </w:tcPr>
          <w:p w14:paraId="7C2A7747" w14:textId="77777777" w:rsidR="009B2740" w:rsidRPr="00EF5447" w:rsidRDefault="009B2740" w:rsidP="0007108A">
            <w:pPr>
              <w:pStyle w:val="TAC"/>
              <w:rPr>
                <w:lang w:eastAsia="zh-CN"/>
              </w:rPr>
            </w:pPr>
            <w:r w:rsidRPr="00EF5447">
              <w:rPr>
                <w:lang w:eastAsia="ja-JP"/>
              </w:rPr>
              <w:t>0.5</w:t>
            </w:r>
          </w:p>
        </w:tc>
      </w:tr>
      <w:tr w:rsidR="009B2740" w:rsidRPr="00EF5447" w14:paraId="71F34DA4" w14:textId="77777777" w:rsidTr="0007108A">
        <w:trPr>
          <w:trHeight w:val="187"/>
          <w:jc w:val="center"/>
        </w:trPr>
        <w:tc>
          <w:tcPr>
            <w:tcW w:w="2336" w:type="dxa"/>
            <w:tcBorders>
              <w:top w:val="nil"/>
              <w:bottom w:val="nil"/>
            </w:tcBorders>
            <w:shd w:val="clear" w:color="auto" w:fill="auto"/>
          </w:tcPr>
          <w:p w14:paraId="13564399" w14:textId="77777777" w:rsidR="009B2740" w:rsidRPr="00EF5447" w:rsidRDefault="009B2740" w:rsidP="0007108A">
            <w:pPr>
              <w:pStyle w:val="TAC"/>
            </w:pPr>
          </w:p>
        </w:tc>
        <w:tc>
          <w:tcPr>
            <w:tcW w:w="2952" w:type="dxa"/>
          </w:tcPr>
          <w:p w14:paraId="6F6BEFE3" w14:textId="77777777" w:rsidR="009B2740" w:rsidRPr="00EF5447" w:rsidRDefault="009B2740" w:rsidP="0007108A">
            <w:pPr>
              <w:pStyle w:val="TAC"/>
              <w:rPr>
                <w:rFonts w:eastAsia="MS Mincho"/>
              </w:rPr>
            </w:pPr>
            <w:r w:rsidRPr="00EF5447">
              <w:rPr>
                <w:lang w:eastAsia="ja-JP"/>
              </w:rPr>
              <w:t>41</w:t>
            </w:r>
          </w:p>
        </w:tc>
        <w:tc>
          <w:tcPr>
            <w:tcW w:w="2952" w:type="dxa"/>
          </w:tcPr>
          <w:p w14:paraId="1ADED738" w14:textId="77777777" w:rsidR="009B2740" w:rsidRPr="00EF5447" w:rsidRDefault="009B2740" w:rsidP="0007108A">
            <w:pPr>
              <w:pStyle w:val="TAC"/>
              <w:rPr>
                <w:lang w:eastAsia="zh-CN"/>
              </w:rPr>
            </w:pPr>
            <w:r w:rsidRPr="00EF5447">
              <w:rPr>
                <w:lang w:eastAsia="ja-JP"/>
              </w:rPr>
              <w:t>0.5</w:t>
            </w:r>
          </w:p>
        </w:tc>
      </w:tr>
      <w:tr w:rsidR="009B2740" w:rsidRPr="00EF5447" w14:paraId="3980783F" w14:textId="77777777" w:rsidTr="0007108A">
        <w:trPr>
          <w:trHeight w:val="187"/>
          <w:jc w:val="center"/>
        </w:trPr>
        <w:tc>
          <w:tcPr>
            <w:tcW w:w="2336" w:type="dxa"/>
            <w:tcBorders>
              <w:top w:val="nil"/>
              <w:bottom w:val="nil"/>
            </w:tcBorders>
            <w:shd w:val="clear" w:color="auto" w:fill="auto"/>
          </w:tcPr>
          <w:p w14:paraId="1DF685AA" w14:textId="77777777" w:rsidR="009B2740" w:rsidRPr="00EF5447" w:rsidRDefault="009B2740" w:rsidP="0007108A">
            <w:pPr>
              <w:pStyle w:val="TAC"/>
            </w:pPr>
          </w:p>
        </w:tc>
        <w:tc>
          <w:tcPr>
            <w:tcW w:w="2952" w:type="dxa"/>
          </w:tcPr>
          <w:p w14:paraId="1572929E" w14:textId="77777777" w:rsidR="009B2740" w:rsidRPr="00EF5447" w:rsidRDefault="009B2740" w:rsidP="0007108A">
            <w:pPr>
              <w:pStyle w:val="TAC"/>
              <w:rPr>
                <w:rFonts w:eastAsia="MS Mincho"/>
              </w:rPr>
            </w:pPr>
            <w:r w:rsidRPr="00EF5447">
              <w:rPr>
                <w:lang w:eastAsia="ja-JP"/>
              </w:rPr>
              <w:t>n41</w:t>
            </w:r>
          </w:p>
        </w:tc>
        <w:tc>
          <w:tcPr>
            <w:tcW w:w="2952" w:type="dxa"/>
          </w:tcPr>
          <w:p w14:paraId="676F724A" w14:textId="77777777" w:rsidR="009B2740" w:rsidRPr="00EF5447" w:rsidRDefault="009B2740" w:rsidP="0007108A">
            <w:pPr>
              <w:pStyle w:val="TAC"/>
              <w:rPr>
                <w:lang w:eastAsia="zh-CN"/>
              </w:rPr>
            </w:pPr>
            <w:r w:rsidRPr="00EF5447">
              <w:rPr>
                <w:lang w:eastAsia="ja-JP"/>
              </w:rPr>
              <w:t>0.5</w:t>
            </w:r>
          </w:p>
        </w:tc>
      </w:tr>
      <w:tr w:rsidR="009B2740" w:rsidRPr="00EF5447" w14:paraId="75CA461D" w14:textId="77777777" w:rsidTr="0007108A">
        <w:trPr>
          <w:trHeight w:val="187"/>
          <w:jc w:val="center"/>
        </w:trPr>
        <w:tc>
          <w:tcPr>
            <w:tcW w:w="2336" w:type="dxa"/>
            <w:tcBorders>
              <w:top w:val="nil"/>
              <w:bottom w:val="single" w:sz="4" w:space="0" w:color="auto"/>
            </w:tcBorders>
            <w:shd w:val="clear" w:color="auto" w:fill="auto"/>
          </w:tcPr>
          <w:p w14:paraId="1091C9ED" w14:textId="77777777" w:rsidR="009B2740" w:rsidRPr="00EF5447" w:rsidRDefault="009B2740" w:rsidP="0007108A">
            <w:pPr>
              <w:pStyle w:val="TAC"/>
            </w:pPr>
          </w:p>
        </w:tc>
        <w:tc>
          <w:tcPr>
            <w:tcW w:w="2952" w:type="dxa"/>
          </w:tcPr>
          <w:p w14:paraId="43FC560D" w14:textId="77777777" w:rsidR="009B2740" w:rsidRPr="00EF5447" w:rsidRDefault="009B2740" w:rsidP="0007108A">
            <w:pPr>
              <w:pStyle w:val="TAC"/>
              <w:rPr>
                <w:rFonts w:eastAsia="MS Mincho"/>
              </w:rPr>
            </w:pPr>
            <w:r w:rsidRPr="00EF5447">
              <w:rPr>
                <w:lang w:eastAsia="ja-JP"/>
              </w:rPr>
              <w:t>n78</w:t>
            </w:r>
          </w:p>
        </w:tc>
        <w:tc>
          <w:tcPr>
            <w:tcW w:w="2952" w:type="dxa"/>
          </w:tcPr>
          <w:p w14:paraId="427DF91B" w14:textId="77777777" w:rsidR="009B2740" w:rsidRPr="00EF5447" w:rsidRDefault="009B2740" w:rsidP="0007108A">
            <w:pPr>
              <w:pStyle w:val="TAC"/>
              <w:rPr>
                <w:lang w:eastAsia="zh-CN"/>
              </w:rPr>
            </w:pPr>
            <w:r w:rsidRPr="00EF5447">
              <w:rPr>
                <w:lang w:eastAsia="ja-JP"/>
              </w:rPr>
              <w:t>0.8</w:t>
            </w:r>
          </w:p>
        </w:tc>
      </w:tr>
      <w:tr w:rsidR="009B2740" w:rsidRPr="00EF5447" w14:paraId="549D76FC" w14:textId="77777777" w:rsidTr="0007108A">
        <w:trPr>
          <w:trHeight w:val="187"/>
          <w:jc w:val="center"/>
        </w:trPr>
        <w:tc>
          <w:tcPr>
            <w:tcW w:w="2336" w:type="dxa"/>
            <w:tcBorders>
              <w:bottom w:val="nil"/>
            </w:tcBorders>
            <w:shd w:val="clear" w:color="auto" w:fill="auto"/>
          </w:tcPr>
          <w:p w14:paraId="6BF0C769" w14:textId="77777777" w:rsidR="009B2740" w:rsidRPr="00EF5447" w:rsidRDefault="009B2740" w:rsidP="0007108A">
            <w:pPr>
              <w:pStyle w:val="TAC"/>
            </w:pPr>
            <w:r w:rsidRPr="00EF5447">
              <w:t>DC_1-41-</w:t>
            </w:r>
            <w:r w:rsidRPr="00EF5447">
              <w:rPr>
                <w:lang w:eastAsia="ja-JP"/>
              </w:rPr>
              <w:t>42</w:t>
            </w:r>
            <w:r w:rsidRPr="00EF5447">
              <w:t>_n77</w:t>
            </w:r>
          </w:p>
        </w:tc>
        <w:tc>
          <w:tcPr>
            <w:tcW w:w="2952" w:type="dxa"/>
          </w:tcPr>
          <w:p w14:paraId="0F1EF12C" w14:textId="77777777" w:rsidR="009B2740" w:rsidRPr="00EF5447" w:rsidRDefault="009B2740" w:rsidP="0007108A">
            <w:pPr>
              <w:pStyle w:val="TAC"/>
              <w:rPr>
                <w:lang w:eastAsia="ja-JP"/>
              </w:rPr>
            </w:pPr>
            <w:r w:rsidRPr="00EF5447">
              <w:rPr>
                <w:lang w:eastAsia="ja-JP"/>
              </w:rPr>
              <w:t>1</w:t>
            </w:r>
          </w:p>
        </w:tc>
        <w:tc>
          <w:tcPr>
            <w:tcW w:w="2952" w:type="dxa"/>
          </w:tcPr>
          <w:p w14:paraId="3116D95C" w14:textId="77777777" w:rsidR="009B2740" w:rsidRPr="00EF5447" w:rsidRDefault="009B2740" w:rsidP="0007108A">
            <w:pPr>
              <w:pStyle w:val="TAC"/>
            </w:pPr>
            <w:r w:rsidRPr="00EF5447">
              <w:rPr>
                <w:lang w:eastAsia="ja-JP"/>
              </w:rPr>
              <w:t>0.5</w:t>
            </w:r>
          </w:p>
        </w:tc>
      </w:tr>
      <w:tr w:rsidR="009B2740" w:rsidRPr="00EF5447" w14:paraId="11782521" w14:textId="77777777" w:rsidTr="0007108A">
        <w:trPr>
          <w:trHeight w:val="187"/>
          <w:jc w:val="center"/>
        </w:trPr>
        <w:tc>
          <w:tcPr>
            <w:tcW w:w="2336" w:type="dxa"/>
            <w:tcBorders>
              <w:top w:val="nil"/>
              <w:bottom w:val="nil"/>
            </w:tcBorders>
            <w:shd w:val="clear" w:color="auto" w:fill="auto"/>
          </w:tcPr>
          <w:p w14:paraId="37EA9636" w14:textId="77777777" w:rsidR="009B2740" w:rsidRPr="00EF5447" w:rsidRDefault="009B2740" w:rsidP="0007108A">
            <w:pPr>
              <w:pStyle w:val="TAC"/>
            </w:pPr>
          </w:p>
        </w:tc>
        <w:tc>
          <w:tcPr>
            <w:tcW w:w="2952" w:type="dxa"/>
          </w:tcPr>
          <w:p w14:paraId="3D916857" w14:textId="77777777" w:rsidR="009B2740" w:rsidRPr="00EF5447" w:rsidRDefault="009B2740" w:rsidP="0007108A">
            <w:pPr>
              <w:pStyle w:val="TAC"/>
              <w:rPr>
                <w:lang w:eastAsia="ja-JP"/>
              </w:rPr>
            </w:pPr>
            <w:r w:rsidRPr="00EF5447">
              <w:rPr>
                <w:lang w:eastAsia="ja-JP"/>
              </w:rPr>
              <w:t>41</w:t>
            </w:r>
          </w:p>
        </w:tc>
        <w:tc>
          <w:tcPr>
            <w:tcW w:w="2952" w:type="dxa"/>
          </w:tcPr>
          <w:p w14:paraId="0E5C9977"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50ABABFF" w14:textId="77777777" w:rsidTr="0007108A">
        <w:trPr>
          <w:trHeight w:val="187"/>
          <w:jc w:val="center"/>
        </w:trPr>
        <w:tc>
          <w:tcPr>
            <w:tcW w:w="2336" w:type="dxa"/>
            <w:tcBorders>
              <w:top w:val="nil"/>
              <w:bottom w:val="nil"/>
            </w:tcBorders>
            <w:shd w:val="clear" w:color="auto" w:fill="auto"/>
          </w:tcPr>
          <w:p w14:paraId="49350D9F" w14:textId="77777777" w:rsidR="009B2740" w:rsidRPr="00EF5447" w:rsidRDefault="009B2740" w:rsidP="0007108A">
            <w:pPr>
              <w:pStyle w:val="TAC"/>
            </w:pPr>
          </w:p>
        </w:tc>
        <w:tc>
          <w:tcPr>
            <w:tcW w:w="2952" w:type="dxa"/>
          </w:tcPr>
          <w:p w14:paraId="1358742A" w14:textId="77777777" w:rsidR="009B2740" w:rsidRPr="00EF5447" w:rsidRDefault="009B2740" w:rsidP="0007108A">
            <w:pPr>
              <w:pStyle w:val="TAC"/>
              <w:rPr>
                <w:lang w:eastAsia="ja-JP"/>
              </w:rPr>
            </w:pPr>
            <w:r w:rsidRPr="00EF5447">
              <w:rPr>
                <w:lang w:eastAsia="ja-JP"/>
              </w:rPr>
              <w:t>42</w:t>
            </w:r>
          </w:p>
        </w:tc>
        <w:tc>
          <w:tcPr>
            <w:tcW w:w="2952" w:type="dxa"/>
          </w:tcPr>
          <w:p w14:paraId="436D3C36"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6E80093D" w14:textId="77777777" w:rsidTr="0007108A">
        <w:trPr>
          <w:trHeight w:val="187"/>
          <w:jc w:val="center"/>
        </w:trPr>
        <w:tc>
          <w:tcPr>
            <w:tcW w:w="2336" w:type="dxa"/>
            <w:tcBorders>
              <w:top w:val="nil"/>
              <w:bottom w:val="single" w:sz="4" w:space="0" w:color="auto"/>
            </w:tcBorders>
            <w:shd w:val="clear" w:color="auto" w:fill="auto"/>
          </w:tcPr>
          <w:p w14:paraId="64F2414F" w14:textId="77777777" w:rsidR="009B2740" w:rsidRPr="00EF5447" w:rsidRDefault="009B2740" w:rsidP="0007108A">
            <w:pPr>
              <w:pStyle w:val="TAC"/>
            </w:pPr>
          </w:p>
        </w:tc>
        <w:tc>
          <w:tcPr>
            <w:tcW w:w="2952" w:type="dxa"/>
          </w:tcPr>
          <w:p w14:paraId="3CC04E37" w14:textId="77777777" w:rsidR="009B2740" w:rsidRPr="00EF5447" w:rsidRDefault="009B2740" w:rsidP="0007108A">
            <w:pPr>
              <w:pStyle w:val="TAC"/>
              <w:rPr>
                <w:lang w:eastAsia="ja-JP"/>
              </w:rPr>
            </w:pPr>
            <w:r w:rsidRPr="00EF5447">
              <w:rPr>
                <w:lang w:eastAsia="ja-JP"/>
              </w:rPr>
              <w:t>n77</w:t>
            </w:r>
          </w:p>
        </w:tc>
        <w:tc>
          <w:tcPr>
            <w:tcW w:w="2952" w:type="dxa"/>
          </w:tcPr>
          <w:p w14:paraId="388557A4" w14:textId="77777777" w:rsidR="009B2740" w:rsidRPr="00EF5447" w:rsidRDefault="009B2740" w:rsidP="0007108A">
            <w:pPr>
              <w:pStyle w:val="TAC"/>
            </w:pPr>
            <w:r w:rsidRPr="00EF5447">
              <w:rPr>
                <w:lang w:eastAsia="ja-JP"/>
              </w:rPr>
              <w:t>0.8</w:t>
            </w:r>
          </w:p>
        </w:tc>
      </w:tr>
      <w:tr w:rsidR="009B2740" w:rsidRPr="00EF5447" w14:paraId="5C4DE600" w14:textId="77777777" w:rsidTr="0007108A">
        <w:trPr>
          <w:trHeight w:val="187"/>
          <w:jc w:val="center"/>
        </w:trPr>
        <w:tc>
          <w:tcPr>
            <w:tcW w:w="2336" w:type="dxa"/>
            <w:tcBorders>
              <w:bottom w:val="nil"/>
            </w:tcBorders>
            <w:shd w:val="clear" w:color="auto" w:fill="auto"/>
          </w:tcPr>
          <w:p w14:paraId="40EF611F" w14:textId="77777777" w:rsidR="009B2740" w:rsidRPr="00EF5447" w:rsidRDefault="009B2740" w:rsidP="0007108A">
            <w:pPr>
              <w:pStyle w:val="TAC"/>
            </w:pPr>
            <w:r w:rsidRPr="00EF5447">
              <w:t>DC_1-41-</w:t>
            </w:r>
            <w:r w:rsidRPr="00EF5447">
              <w:rPr>
                <w:lang w:eastAsia="ja-JP"/>
              </w:rPr>
              <w:t>42</w:t>
            </w:r>
            <w:r w:rsidRPr="00EF5447">
              <w:t>_n78</w:t>
            </w:r>
          </w:p>
        </w:tc>
        <w:tc>
          <w:tcPr>
            <w:tcW w:w="2952" w:type="dxa"/>
          </w:tcPr>
          <w:p w14:paraId="3A6DB4C2" w14:textId="77777777" w:rsidR="009B2740" w:rsidRPr="00EF5447" w:rsidRDefault="009B2740" w:rsidP="0007108A">
            <w:pPr>
              <w:pStyle w:val="TAC"/>
              <w:rPr>
                <w:lang w:eastAsia="ja-JP"/>
              </w:rPr>
            </w:pPr>
            <w:r w:rsidRPr="00EF5447">
              <w:rPr>
                <w:lang w:eastAsia="ja-JP"/>
              </w:rPr>
              <w:t>1</w:t>
            </w:r>
          </w:p>
        </w:tc>
        <w:tc>
          <w:tcPr>
            <w:tcW w:w="2952" w:type="dxa"/>
          </w:tcPr>
          <w:p w14:paraId="1DBC4FCB" w14:textId="77777777" w:rsidR="009B2740" w:rsidRPr="00EF5447" w:rsidRDefault="009B2740" w:rsidP="0007108A">
            <w:pPr>
              <w:pStyle w:val="TAC"/>
            </w:pPr>
            <w:r w:rsidRPr="00EF5447">
              <w:rPr>
                <w:lang w:eastAsia="ja-JP"/>
              </w:rPr>
              <w:t>0.5</w:t>
            </w:r>
          </w:p>
        </w:tc>
      </w:tr>
      <w:tr w:rsidR="009B2740" w:rsidRPr="00EF5447" w14:paraId="5CEFF7A5" w14:textId="77777777" w:rsidTr="0007108A">
        <w:trPr>
          <w:trHeight w:val="187"/>
          <w:jc w:val="center"/>
        </w:trPr>
        <w:tc>
          <w:tcPr>
            <w:tcW w:w="2336" w:type="dxa"/>
            <w:tcBorders>
              <w:top w:val="nil"/>
              <w:bottom w:val="nil"/>
            </w:tcBorders>
            <w:shd w:val="clear" w:color="auto" w:fill="auto"/>
          </w:tcPr>
          <w:p w14:paraId="337D843D" w14:textId="77777777" w:rsidR="009B2740" w:rsidRPr="00EF5447" w:rsidRDefault="009B2740" w:rsidP="0007108A">
            <w:pPr>
              <w:pStyle w:val="TAC"/>
            </w:pPr>
          </w:p>
        </w:tc>
        <w:tc>
          <w:tcPr>
            <w:tcW w:w="2952" w:type="dxa"/>
          </w:tcPr>
          <w:p w14:paraId="7146E3C3" w14:textId="77777777" w:rsidR="009B2740" w:rsidRPr="00EF5447" w:rsidRDefault="009B2740" w:rsidP="0007108A">
            <w:pPr>
              <w:pStyle w:val="TAC"/>
              <w:rPr>
                <w:lang w:eastAsia="ja-JP"/>
              </w:rPr>
            </w:pPr>
            <w:r w:rsidRPr="00EF5447">
              <w:rPr>
                <w:lang w:eastAsia="ja-JP"/>
              </w:rPr>
              <w:t>41</w:t>
            </w:r>
          </w:p>
        </w:tc>
        <w:tc>
          <w:tcPr>
            <w:tcW w:w="2952" w:type="dxa"/>
          </w:tcPr>
          <w:p w14:paraId="479C943E"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40FCECD8" w14:textId="77777777" w:rsidTr="0007108A">
        <w:trPr>
          <w:trHeight w:val="187"/>
          <w:jc w:val="center"/>
        </w:trPr>
        <w:tc>
          <w:tcPr>
            <w:tcW w:w="2336" w:type="dxa"/>
            <w:tcBorders>
              <w:top w:val="nil"/>
              <w:bottom w:val="nil"/>
            </w:tcBorders>
            <w:shd w:val="clear" w:color="auto" w:fill="auto"/>
          </w:tcPr>
          <w:p w14:paraId="7CFC6F12" w14:textId="77777777" w:rsidR="009B2740" w:rsidRPr="00EF5447" w:rsidRDefault="009B2740" w:rsidP="0007108A">
            <w:pPr>
              <w:pStyle w:val="TAC"/>
            </w:pPr>
          </w:p>
        </w:tc>
        <w:tc>
          <w:tcPr>
            <w:tcW w:w="2952" w:type="dxa"/>
          </w:tcPr>
          <w:p w14:paraId="7B3E0896" w14:textId="77777777" w:rsidR="009B2740" w:rsidRPr="00EF5447" w:rsidRDefault="009B2740" w:rsidP="0007108A">
            <w:pPr>
              <w:pStyle w:val="TAC"/>
              <w:rPr>
                <w:lang w:eastAsia="ja-JP"/>
              </w:rPr>
            </w:pPr>
            <w:r w:rsidRPr="00EF5447">
              <w:rPr>
                <w:lang w:eastAsia="ja-JP"/>
              </w:rPr>
              <w:t>42</w:t>
            </w:r>
          </w:p>
        </w:tc>
        <w:tc>
          <w:tcPr>
            <w:tcW w:w="2952" w:type="dxa"/>
          </w:tcPr>
          <w:p w14:paraId="15DC56DC"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15D97F3" w14:textId="77777777" w:rsidTr="0007108A">
        <w:trPr>
          <w:trHeight w:val="187"/>
          <w:jc w:val="center"/>
        </w:trPr>
        <w:tc>
          <w:tcPr>
            <w:tcW w:w="2336" w:type="dxa"/>
            <w:tcBorders>
              <w:top w:val="nil"/>
              <w:bottom w:val="single" w:sz="4" w:space="0" w:color="auto"/>
            </w:tcBorders>
            <w:shd w:val="clear" w:color="auto" w:fill="auto"/>
          </w:tcPr>
          <w:p w14:paraId="4216F9C7" w14:textId="77777777" w:rsidR="009B2740" w:rsidRPr="00EF5447" w:rsidRDefault="009B2740" w:rsidP="0007108A">
            <w:pPr>
              <w:pStyle w:val="TAC"/>
            </w:pPr>
          </w:p>
        </w:tc>
        <w:tc>
          <w:tcPr>
            <w:tcW w:w="2952" w:type="dxa"/>
          </w:tcPr>
          <w:p w14:paraId="067922EF" w14:textId="77777777" w:rsidR="009B2740" w:rsidRPr="00EF5447" w:rsidRDefault="009B2740" w:rsidP="0007108A">
            <w:pPr>
              <w:pStyle w:val="TAC"/>
              <w:rPr>
                <w:lang w:eastAsia="ja-JP"/>
              </w:rPr>
            </w:pPr>
            <w:r w:rsidRPr="00EF5447">
              <w:rPr>
                <w:lang w:eastAsia="ja-JP"/>
              </w:rPr>
              <w:t>n78</w:t>
            </w:r>
          </w:p>
        </w:tc>
        <w:tc>
          <w:tcPr>
            <w:tcW w:w="2952" w:type="dxa"/>
          </w:tcPr>
          <w:p w14:paraId="703DE3EB" w14:textId="77777777" w:rsidR="009B2740" w:rsidRPr="00EF5447" w:rsidRDefault="009B2740" w:rsidP="0007108A">
            <w:pPr>
              <w:pStyle w:val="TAC"/>
            </w:pPr>
            <w:r w:rsidRPr="00EF5447">
              <w:rPr>
                <w:lang w:eastAsia="ja-JP"/>
              </w:rPr>
              <w:t>0.8</w:t>
            </w:r>
          </w:p>
        </w:tc>
      </w:tr>
      <w:tr w:rsidR="009B2740" w:rsidRPr="00EF5447" w14:paraId="147B387B" w14:textId="77777777" w:rsidTr="0007108A">
        <w:trPr>
          <w:trHeight w:val="187"/>
          <w:jc w:val="center"/>
        </w:trPr>
        <w:tc>
          <w:tcPr>
            <w:tcW w:w="2336" w:type="dxa"/>
            <w:tcBorders>
              <w:bottom w:val="nil"/>
            </w:tcBorders>
            <w:shd w:val="clear" w:color="auto" w:fill="auto"/>
          </w:tcPr>
          <w:p w14:paraId="4E9AF634" w14:textId="77777777" w:rsidR="009B2740" w:rsidRPr="00EF5447" w:rsidRDefault="009B2740" w:rsidP="0007108A">
            <w:pPr>
              <w:pStyle w:val="TAC"/>
            </w:pPr>
            <w:r w:rsidRPr="00EF5447">
              <w:t>DC_1-41-42_n79</w:t>
            </w:r>
          </w:p>
        </w:tc>
        <w:tc>
          <w:tcPr>
            <w:tcW w:w="2952" w:type="dxa"/>
          </w:tcPr>
          <w:p w14:paraId="29E41A2F" w14:textId="77777777" w:rsidR="009B2740" w:rsidRPr="00EF5447" w:rsidRDefault="009B2740" w:rsidP="0007108A">
            <w:pPr>
              <w:pStyle w:val="TAC"/>
              <w:rPr>
                <w:lang w:eastAsia="ja-JP"/>
              </w:rPr>
            </w:pPr>
            <w:r w:rsidRPr="00EF5447">
              <w:t>1</w:t>
            </w:r>
          </w:p>
        </w:tc>
        <w:tc>
          <w:tcPr>
            <w:tcW w:w="2952" w:type="dxa"/>
          </w:tcPr>
          <w:p w14:paraId="2ECD4921" w14:textId="77777777" w:rsidR="009B2740" w:rsidRPr="00EF5447" w:rsidRDefault="009B2740" w:rsidP="0007108A">
            <w:pPr>
              <w:pStyle w:val="TAC"/>
              <w:rPr>
                <w:lang w:eastAsia="ja-JP"/>
              </w:rPr>
            </w:pPr>
            <w:r w:rsidRPr="00EF5447">
              <w:t>0.5</w:t>
            </w:r>
          </w:p>
        </w:tc>
      </w:tr>
      <w:tr w:rsidR="009B2740" w:rsidRPr="00EF5447" w14:paraId="70D52CDA" w14:textId="77777777" w:rsidTr="0007108A">
        <w:trPr>
          <w:trHeight w:val="187"/>
          <w:jc w:val="center"/>
        </w:trPr>
        <w:tc>
          <w:tcPr>
            <w:tcW w:w="2336" w:type="dxa"/>
            <w:tcBorders>
              <w:top w:val="nil"/>
              <w:bottom w:val="nil"/>
            </w:tcBorders>
            <w:shd w:val="clear" w:color="auto" w:fill="auto"/>
          </w:tcPr>
          <w:p w14:paraId="563270B8" w14:textId="77777777" w:rsidR="009B2740" w:rsidRPr="00EF5447" w:rsidRDefault="009B2740" w:rsidP="0007108A">
            <w:pPr>
              <w:pStyle w:val="TAC"/>
            </w:pPr>
          </w:p>
        </w:tc>
        <w:tc>
          <w:tcPr>
            <w:tcW w:w="2952" w:type="dxa"/>
          </w:tcPr>
          <w:p w14:paraId="681B18DC" w14:textId="77777777" w:rsidR="009B2740" w:rsidRPr="00EF5447" w:rsidRDefault="009B2740" w:rsidP="0007108A">
            <w:pPr>
              <w:pStyle w:val="TAC"/>
              <w:rPr>
                <w:lang w:eastAsia="ja-JP"/>
              </w:rPr>
            </w:pPr>
            <w:r w:rsidRPr="00EF5447">
              <w:t>41</w:t>
            </w:r>
          </w:p>
        </w:tc>
        <w:tc>
          <w:tcPr>
            <w:tcW w:w="2952" w:type="dxa"/>
          </w:tcPr>
          <w:p w14:paraId="72959DD7" w14:textId="77777777" w:rsidR="009B2740" w:rsidRPr="00EF5447" w:rsidRDefault="009B2740" w:rsidP="0007108A">
            <w:pPr>
              <w:pStyle w:val="TAC"/>
              <w:rPr>
                <w:lang w:eastAsia="ja-JP"/>
              </w:rPr>
            </w:pPr>
            <w:r w:rsidRPr="00EF5447">
              <w:t>0.5</w:t>
            </w:r>
          </w:p>
        </w:tc>
      </w:tr>
      <w:tr w:rsidR="009B2740" w:rsidRPr="00EF5447" w14:paraId="286EC7C2" w14:textId="77777777" w:rsidTr="0007108A">
        <w:trPr>
          <w:trHeight w:val="187"/>
          <w:jc w:val="center"/>
        </w:trPr>
        <w:tc>
          <w:tcPr>
            <w:tcW w:w="2336" w:type="dxa"/>
            <w:tcBorders>
              <w:top w:val="nil"/>
              <w:bottom w:val="single" w:sz="4" w:space="0" w:color="auto"/>
            </w:tcBorders>
            <w:shd w:val="clear" w:color="auto" w:fill="auto"/>
          </w:tcPr>
          <w:p w14:paraId="3D2688D4" w14:textId="77777777" w:rsidR="009B2740" w:rsidRPr="00EF5447" w:rsidRDefault="009B2740" w:rsidP="0007108A">
            <w:pPr>
              <w:pStyle w:val="TAC"/>
            </w:pPr>
          </w:p>
        </w:tc>
        <w:tc>
          <w:tcPr>
            <w:tcW w:w="2952" w:type="dxa"/>
          </w:tcPr>
          <w:p w14:paraId="0A5BFA92" w14:textId="77777777" w:rsidR="009B2740" w:rsidRPr="00EF5447" w:rsidRDefault="009B2740" w:rsidP="0007108A">
            <w:pPr>
              <w:pStyle w:val="TAC"/>
              <w:rPr>
                <w:lang w:eastAsia="ja-JP"/>
              </w:rPr>
            </w:pPr>
            <w:r w:rsidRPr="00EF5447">
              <w:t>42</w:t>
            </w:r>
          </w:p>
        </w:tc>
        <w:tc>
          <w:tcPr>
            <w:tcW w:w="2952" w:type="dxa"/>
          </w:tcPr>
          <w:p w14:paraId="05A86672" w14:textId="77777777" w:rsidR="009B2740" w:rsidRPr="00EF5447" w:rsidRDefault="009B2740" w:rsidP="0007108A">
            <w:pPr>
              <w:pStyle w:val="TAC"/>
              <w:rPr>
                <w:lang w:eastAsia="ja-JP"/>
              </w:rPr>
            </w:pPr>
            <w:r w:rsidRPr="00EF5447">
              <w:t>0.8</w:t>
            </w:r>
          </w:p>
        </w:tc>
      </w:tr>
      <w:tr w:rsidR="009B2740" w14:paraId="2EDD8A4D"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CF214A0" w14:textId="77777777" w:rsidR="009B2740" w:rsidRPr="00EF5447" w:rsidRDefault="009B2740" w:rsidP="0007108A">
            <w:pPr>
              <w:pStyle w:val="TAC"/>
            </w:pPr>
            <w:r>
              <w:t>DC_1-42_n3-n28</w:t>
            </w:r>
          </w:p>
        </w:tc>
        <w:tc>
          <w:tcPr>
            <w:tcW w:w="2952" w:type="dxa"/>
            <w:tcBorders>
              <w:left w:val="single" w:sz="4" w:space="0" w:color="auto"/>
            </w:tcBorders>
            <w:vAlign w:val="center"/>
          </w:tcPr>
          <w:p w14:paraId="2E0E0BFA" w14:textId="77777777" w:rsidR="009B2740" w:rsidRDefault="009B2740" w:rsidP="0007108A">
            <w:pPr>
              <w:pStyle w:val="TAC"/>
            </w:pPr>
            <w:r>
              <w:t>1</w:t>
            </w:r>
          </w:p>
        </w:tc>
        <w:tc>
          <w:tcPr>
            <w:tcW w:w="2952" w:type="dxa"/>
            <w:vAlign w:val="center"/>
          </w:tcPr>
          <w:p w14:paraId="6BEE4518" w14:textId="77777777" w:rsidR="009B2740" w:rsidRDefault="009B2740" w:rsidP="0007108A">
            <w:pPr>
              <w:pStyle w:val="TAC"/>
              <w:tabs>
                <w:tab w:val="left" w:pos="1110"/>
                <w:tab w:val="center" w:pos="1368"/>
              </w:tabs>
            </w:pPr>
            <w:r>
              <w:rPr>
                <w:rFonts w:hint="eastAsia"/>
              </w:rPr>
              <w:t>0</w:t>
            </w:r>
            <w:r>
              <w:t>.3</w:t>
            </w:r>
          </w:p>
        </w:tc>
      </w:tr>
      <w:tr w:rsidR="009B2740" w14:paraId="7C5346D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40F8B10" w14:textId="77777777" w:rsidR="009B2740" w:rsidRPr="00EF5447" w:rsidRDefault="009B2740" w:rsidP="0007108A">
            <w:pPr>
              <w:pStyle w:val="TAC"/>
            </w:pPr>
          </w:p>
        </w:tc>
        <w:tc>
          <w:tcPr>
            <w:tcW w:w="2952" w:type="dxa"/>
            <w:tcBorders>
              <w:left w:val="single" w:sz="4" w:space="0" w:color="auto"/>
            </w:tcBorders>
            <w:vAlign w:val="center"/>
          </w:tcPr>
          <w:p w14:paraId="6356852E" w14:textId="77777777" w:rsidR="009B2740" w:rsidRDefault="009B2740" w:rsidP="0007108A">
            <w:pPr>
              <w:pStyle w:val="TAC"/>
            </w:pPr>
            <w:r>
              <w:t>42</w:t>
            </w:r>
          </w:p>
        </w:tc>
        <w:tc>
          <w:tcPr>
            <w:tcW w:w="2952" w:type="dxa"/>
            <w:vAlign w:val="center"/>
          </w:tcPr>
          <w:p w14:paraId="09402189" w14:textId="77777777" w:rsidR="009B2740" w:rsidRDefault="009B2740" w:rsidP="0007108A">
            <w:pPr>
              <w:pStyle w:val="TAC"/>
              <w:tabs>
                <w:tab w:val="left" w:pos="1110"/>
                <w:tab w:val="center" w:pos="1368"/>
              </w:tabs>
            </w:pPr>
            <w:r>
              <w:rPr>
                <w:rFonts w:hint="eastAsia"/>
              </w:rPr>
              <w:t>0</w:t>
            </w:r>
            <w:r>
              <w:t>.8</w:t>
            </w:r>
          </w:p>
        </w:tc>
      </w:tr>
      <w:tr w:rsidR="009B2740" w14:paraId="261109F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1D22158" w14:textId="77777777" w:rsidR="009B2740" w:rsidRPr="00EF5447" w:rsidRDefault="009B2740" w:rsidP="0007108A">
            <w:pPr>
              <w:pStyle w:val="TAC"/>
            </w:pPr>
          </w:p>
        </w:tc>
        <w:tc>
          <w:tcPr>
            <w:tcW w:w="2952" w:type="dxa"/>
            <w:tcBorders>
              <w:left w:val="single" w:sz="4" w:space="0" w:color="auto"/>
            </w:tcBorders>
            <w:vAlign w:val="center"/>
          </w:tcPr>
          <w:p w14:paraId="1555E219" w14:textId="77777777" w:rsidR="009B2740" w:rsidRDefault="009B2740" w:rsidP="0007108A">
            <w:pPr>
              <w:pStyle w:val="TAC"/>
            </w:pPr>
            <w:r>
              <w:t>n3</w:t>
            </w:r>
          </w:p>
        </w:tc>
        <w:tc>
          <w:tcPr>
            <w:tcW w:w="2952" w:type="dxa"/>
            <w:vAlign w:val="center"/>
          </w:tcPr>
          <w:p w14:paraId="1ACF843E" w14:textId="77777777" w:rsidR="009B2740" w:rsidRDefault="009B2740" w:rsidP="0007108A">
            <w:pPr>
              <w:pStyle w:val="TAC"/>
              <w:tabs>
                <w:tab w:val="left" w:pos="1110"/>
                <w:tab w:val="center" w:pos="1368"/>
              </w:tabs>
            </w:pPr>
            <w:r>
              <w:rPr>
                <w:rFonts w:hint="eastAsia"/>
              </w:rPr>
              <w:t>0</w:t>
            </w:r>
            <w:r>
              <w:t>.6</w:t>
            </w:r>
          </w:p>
        </w:tc>
      </w:tr>
      <w:tr w:rsidR="009B2740" w14:paraId="0E97F6A7"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6B89249" w14:textId="77777777" w:rsidR="009B2740" w:rsidRPr="00EF5447" w:rsidRDefault="009B2740" w:rsidP="0007108A">
            <w:pPr>
              <w:pStyle w:val="TAC"/>
            </w:pPr>
          </w:p>
        </w:tc>
        <w:tc>
          <w:tcPr>
            <w:tcW w:w="2952" w:type="dxa"/>
            <w:tcBorders>
              <w:left w:val="single" w:sz="4" w:space="0" w:color="auto"/>
            </w:tcBorders>
            <w:vAlign w:val="center"/>
          </w:tcPr>
          <w:p w14:paraId="21D0EBE3" w14:textId="77777777" w:rsidR="009B2740" w:rsidRDefault="009B2740" w:rsidP="0007108A">
            <w:pPr>
              <w:pStyle w:val="TAC"/>
            </w:pPr>
            <w:r>
              <w:t>n28</w:t>
            </w:r>
          </w:p>
        </w:tc>
        <w:tc>
          <w:tcPr>
            <w:tcW w:w="2952" w:type="dxa"/>
          </w:tcPr>
          <w:p w14:paraId="66F6368F" w14:textId="77777777" w:rsidR="009B2740" w:rsidRDefault="009B2740" w:rsidP="0007108A">
            <w:pPr>
              <w:pStyle w:val="TAC"/>
              <w:tabs>
                <w:tab w:val="left" w:pos="1110"/>
                <w:tab w:val="center" w:pos="1368"/>
              </w:tabs>
            </w:pPr>
            <w:r>
              <w:rPr>
                <w:rFonts w:hint="eastAsia"/>
              </w:rPr>
              <w:t>0</w:t>
            </w:r>
            <w:r>
              <w:t>.8</w:t>
            </w:r>
          </w:p>
        </w:tc>
      </w:tr>
      <w:tr w:rsidR="009B2740" w14:paraId="096E3862"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6DE0AF4" w14:textId="77777777" w:rsidR="009B2740" w:rsidRPr="00EF5447" w:rsidRDefault="009B2740" w:rsidP="0007108A">
            <w:pPr>
              <w:pStyle w:val="TAC"/>
            </w:pPr>
            <w:r>
              <w:t>DC_1-42_n3-n77</w:t>
            </w:r>
          </w:p>
        </w:tc>
        <w:tc>
          <w:tcPr>
            <w:tcW w:w="2952" w:type="dxa"/>
            <w:tcBorders>
              <w:left w:val="single" w:sz="4" w:space="0" w:color="auto"/>
            </w:tcBorders>
            <w:vAlign w:val="center"/>
          </w:tcPr>
          <w:p w14:paraId="3F572BE0" w14:textId="77777777" w:rsidR="009B2740" w:rsidRDefault="009B2740" w:rsidP="0007108A">
            <w:pPr>
              <w:pStyle w:val="TAC"/>
            </w:pPr>
            <w:r>
              <w:t>1</w:t>
            </w:r>
          </w:p>
        </w:tc>
        <w:tc>
          <w:tcPr>
            <w:tcW w:w="2952" w:type="dxa"/>
            <w:vAlign w:val="center"/>
          </w:tcPr>
          <w:p w14:paraId="0E3B0652" w14:textId="77777777" w:rsidR="009B2740" w:rsidRDefault="009B2740" w:rsidP="0007108A">
            <w:pPr>
              <w:pStyle w:val="TAC"/>
              <w:tabs>
                <w:tab w:val="left" w:pos="1110"/>
                <w:tab w:val="center" w:pos="1368"/>
              </w:tabs>
            </w:pPr>
            <w:r>
              <w:rPr>
                <w:rFonts w:hint="eastAsia"/>
              </w:rPr>
              <w:t>0</w:t>
            </w:r>
            <w:r>
              <w:t>.6</w:t>
            </w:r>
          </w:p>
        </w:tc>
      </w:tr>
      <w:tr w:rsidR="009B2740" w14:paraId="192136C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475AABE" w14:textId="77777777" w:rsidR="009B2740" w:rsidRPr="00EF5447" w:rsidRDefault="009B2740" w:rsidP="0007108A">
            <w:pPr>
              <w:pStyle w:val="TAC"/>
            </w:pPr>
          </w:p>
        </w:tc>
        <w:tc>
          <w:tcPr>
            <w:tcW w:w="2952" w:type="dxa"/>
            <w:tcBorders>
              <w:left w:val="single" w:sz="4" w:space="0" w:color="auto"/>
            </w:tcBorders>
            <w:vAlign w:val="center"/>
          </w:tcPr>
          <w:p w14:paraId="11241C22" w14:textId="77777777" w:rsidR="009B2740" w:rsidRDefault="009B2740" w:rsidP="0007108A">
            <w:pPr>
              <w:pStyle w:val="TAC"/>
            </w:pPr>
            <w:r>
              <w:t>42</w:t>
            </w:r>
          </w:p>
        </w:tc>
        <w:tc>
          <w:tcPr>
            <w:tcW w:w="2952" w:type="dxa"/>
            <w:vAlign w:val="center"/>
          </w:tcPr>
          <w:p w14:paraId="3158076A" w14:textId="77777777" w:rsidR="009B2740" w:rsidRDefault="009B2740" w:rsidP="0007108A">
            <w:pPr>
              <w:pStyle w:val="TAC"/>
              <w:tabs>
                <w:tab w:val="left" w:pos="1110"/>
                <w:tab w:val="center" w:pos="1368"/>
              </w:tabs>
            </w:pPr>
            <w:r>
              <w:rPr>
                <w:rFonts w:hint="eastAsia"/>
              </w:rPr>
              <w:t>0</w:t>
            </w:r>
            <w:r>
              <w:t>.8</w:t>
            </w:r>
          </w:p>
        </w:tc>
      </w:tr>
      <w:tr w:rsidR="009B2740" w14:paraId="3EFA70CF"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A3FAF96" w14:textId="77777777" w:rsidR="009B2740" w:rsidRPr="00EF5447" w:rsidRDefault="009B2740" w:rsidP="0007108A">
            <w:pPr>
              <w:pStyle w:val="TAC"/>
            </w:pPr>
          </w:p>
        </w:tc>
        <w:tc>
          <w:tcPr>
            <w:tcW w:w="2952" w:type="dxa"/>
            <w:tcBorders>
              <w:left w:val="single" w:sz="4" w:space="0" w:color="auto"/>
            </w:tcBorders>
            <w:vAlign w:val="center"/>
          </w:tcPr>
          <w:p w14:paraId="683FDCEA" w14:textId="77777777" w:rsidR="009B2740" w:rsidRDefault="009B2740" w:rsidP="0007108A">
            <w:pPr>
              <w:pStyle w:val="TAC"/>
            </w:pPr>
            <w:r>
              <w:t>n3</w:t>
            </w:r>
          </w:p>
        </w:tc>
        <w:tc>
          <w:tcPr>
            <w:tcW w:w="2952" w:type="dxa"/>
            <w:vAlign w:val="center"/>
          </w:tcPr>
          <w:p w14:paraId="750AEB86" w14:textId="77777777" w:rsidR="009B2740" w:rsidRDefault="009B2740" w:rsidP="0007108A">
            <w:pPr>
              <w:pStyle w:val="TAC"/>
              <w:tabs>
                <w:tab w:val="left" w:pos="1110"/>
                <w:tab w:val="center" w:pos="1368"/>
              </w:tabs>
            </w:pPr>
            <w:r>
              <w:rPr>
                <w:rFonts w:hint="eastAsia"/>
              </w:rPr>
              <w:t>0</w:t>
            </w:r>
            <w:r>
              <w:t>.6</w:t>
            </w:r>
          </w:p>
        </w:tc>
      </w:tr>
      <w:tr w:rsidR="009B2740" w14:paraId="6382FA7B"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C69C3A" w14:textId="77777777" w:rsidR="009B2740" w:rsidRPr="00EF5447" w:rsidRDefault="009B2740" w:rsidP="0007108A">
            <w:pPr>
              <w:pStyle w:val="TAC"/>
            </w:pPr>
          </w:p>
        </w:tc>
        <w:tc>
          <w:tcPr>
            <w:tcW w:w="2952" w:type="dxa"/>
            <w:tcBorders>
              <w:left w:val="single" w:sz="4" w:space="0" w:color="auto"/>
            </w:tcBorders>
            <w:vAlign w:val="center"/>
          </w:tcPr>
          <w:p w14:paraId="66642D8B" w14:textId="77777777" w:rsidR="009B2740" w:rsidRDefault="009B2740" w:rsidP="0007108A">
            <w:pPr>
              <w:pStyle w:val="TAC"/>
            </w:pPr>
            <w:r>
              <w:t>n77</w:t>
            </w:r>
          </w:p>
        </w:tc>
        <w:tc>
          <w:tcPr>
            <w:tcW w:w="2952" w:type="dxa"/>
          </w:tcPr>
          <w:p w14:paraId="2C340A7C" w14:textId="77777777" w:rsidR="009B2740" w:rsidRDefault="009B2740" w:rsidP="0007108A">
            <w:pPr>
              <w:pStyle w:val="TAC"/>
              <w:tabs>
                <w:tab w:val="left" w:pos="1110"/>
                <w:tab w:val="center" w:pos="1368"/>
              </w:tabs>
            </w:pPr>
            <w:r>
              <w:rPr>
                <w:rFonts w:hint="eastAsia"/>
              </w:rPr>
              <w:t>0</w:t>
            </w:r>
            <w:r>
              <w:t>.8</w:t>
            </w:r>
          </w:p>
        </w:tc>
      </w:tr>
      <w:tr w:rsidR="009B2740" w:rsidRPr="00EF5447" w14:paraId="3224E1C5" w14:textId="77777777" w:rsidTr="0007108A">
        <w:trPr>
          <w:trHeight w:val="187"/>
          <w:jc w:val="center"/>
        </w:trPr>
        <w:tc>
          <w:tcPr>
            <w:tcW w:w="2336" w:type="dxa"/>
            <w:tcBorders>
              <w:bottom w:val="nil"/>
            </w:tcBorders>
            <w:shd w:val="clear" w:color="auto" w:fill="auto"/>
          </w:tcPr>
          <w:p w14:paraId="32D02CCE" w14:textId="77777777" w:rsidR="009B2740" w:rsidRPr="00EF5447" w:rsidRDefault="009B2740" w:rsidP="0007108A">
            <w:pPr>
              <w:pStyle w:val="TAC"/>
            </w:pPr>
            <w:r w:rsidRPr="00EF5447">
              <w:rPr>
                <w:lang w:eastAsia="ko-KR"/>
              </w:rPr>
              <w:t>DC_1-42_n77-n79</w:t>
            </w:r>
          </w:p>
        </w:tc>
        <w:tc>
          <w:tcPr>
            <w:tcW w:w="2952" w:type="dxa"/>
          </w:tcPr>
          <w:p w14:paraId="7753B8CB" w14:textId="77777777" w:rsidR="009B2740" w:rsidRPr="00EF5447" w:rsidRDefault="009B2740" w:rsidP="0007108A">
            <w:pPr>
              <w:pStyle w:val="TAC"/>
              <w:rPr>
                <w:lang w:eastAsia="ja-JP"/>
              </w:rPr>
            </w:pPr>
            <w:r w:rsidRPr="00EF5447">
              <w:rPr>
                <w:lang w:eastAsia="ko-KR"/>
              </w:rPr>
              <w:t>1</w:t>
            </w:r>
          </w:p>
        </w:tc>
        <w:tc>
          <w:tcPr>
            <w:tcW w:w="2952" w:type="dxa"/>
          </w:tcPr>
          <w:p w14:paraId="61E53B68" w14:textId="77777777" w:rsidR="009B2740" w:rsidRPr="00EF5447" w:rsidRDefault="009B2740" w:rsidP="0007108A">
            <w:pPr>
              <w:pStyle w:val="TAC"/>
              <w:rPr>
                <w:lang w:eastAsia="ja-JP"/>
              </w:rPr>
            </w:pPr>
            <w:r w:rsidRPr="00EF5447">
              <w:rPr>
                <w:lang w:eastAsia="ko-KR"/>
              </w:rPr>
              <w:t>0.6</w:t>
            </w:r>
          </w:p>
        </w:tc>
      </w:tr>
      <w:tr w:rsidR="009B2740" w:rsidRPr="00EF5447" w14:paraId="07C35D02" w14:textId="77777777" w:rsidTr="0007108A">
        <w:trPr>
          <w:trHeight w:val="187"/>
          <w:jc w:val="center"/>
        </w:trPr>
        <w:tc>
          <w:tcPr>
            <w:tcW w:w="2336" w:type="dxa"/>
            <w:tcBorders>
              <w:top w:val="nil"/>
              <w:bottom w:val="nil"/>
            </w:tcBorders>
            <w:shd w:val="clear" w:color="auto" w:fill="auto"/>
          </w:tcPr>
          <w:p w14:paraId="4BF60600" w14:textId="77777777" w:rsidR="009B2740" w:rsidRPr="00EF5447" w:rsidRDefault="009B2740" w:rsidP="0007108A">
            <w:pPr>
              <w:pStyle w:val="TAC"/>
            </w:pPr>
          </w:p>
        </w:tc>
        <w:tc>
          <w:tcPr>
            <w:tcW w:w="2952" w:type="dxa"/>
          </w:tcPr>
          <w:p w14:paraId="38511A1F" w14:textId="77777777" w:rsidR="009B2740" w:rsidRPr="00EF5447" w:rsidRDefault="009B2740" w:rsidP="0007108A">
            <w:pPr>
              <w:pStyle w:val="TAC"/>
              <w:rPr>
                <w:lang w:eastAsia="ja-JP"/>
              </w:rPr>
            </w:pPr>
            <w:r w:rsidRPr="00EF5447">
              <w:rPr>
                <w:lang w:eastAsia="ko-KR"/>
              </w:rPr>
              <w:t>42</w:t>
            </w:r>
          </w:p>
        </w:tc>
        <w:tc>
          <w:tcPr>
            <w:tcW w:w="2952" w:type="dxa"/>
          </w:tcPr>
          <w:p w14:paraId="1A63F539" w14:textId="77777777" w:rsidR="009B2740" w:rsidRPr="00EF5447" w:rsidRDefault="009B2740" w:rsidP="0007108A">
            <w:pPr>
              <w:pStyle w:val="TAC"/>
              <w:rPr>
                <w:lang w:eastAsia="ja-JP"/>
              </w:rPr>
            </w:pPr>
            <w:r w:rsidRPr="00EF5447">
              <w:rPr>
                <w:lang w:eastAsia="ko-KR"/>
              </w:rPr>
              <w:t>0.8</w:t>
            </w:r>
          </w:p>
        </w:tc>
      </w:tr>
      <w:tr w:rsidR="009B2740" w:rsidRPr="00EF5447" w14:paraId="389881CD" w14:textId="77777777" w:rsidTr="0007108A">
        <w:trPr>
          <w:trHeight w:val="187"/>
          <w:jc w:val="center"/>
        </w:trPr>
        <w:tc>
          <w:tcPr>
            <w:tcW w:w="2336" w:type="dxa"/>
            <w:tcBorders>
              <w:top w:val="nil"/>
              <w:bottom w:val="single" w:sz="4" w:space="0" w:color="auto"/>
            </w:tcBorders>
            <w:shd w:val="clear" w:color="auto" w:fill="auto"/>
          </w:tcPr>
          <w:p w14:paraId="6CD3CC46" w14:textId="77777777" w:rsidR="009B2740" w:rsidRPr="00EF5447" w:rsidRDefault="009B2740" w:rsidP="0007108A">
            <w:pPr>
              <w:pStyle w:val="TAC"/>
            </w:pPr>
          </w:p>
        </w:tc>
        <w:tc>
          <w:tcPr>
            <w:tcW w:w="2952" w:type="dxa"/>
          </w:tcPr>
          <w:p w14:paraId="14507C43" w14:textId="77777777" w:rsidR="009B2740" w:rsidRPr="00EF5447" w:rsidRDefault="009B2740" w:rsidP="0007108A">
            <w:pPr>
              <w:pStyle w:val="TAC"/>
              <w:rPr>
                <w:lang w:eastAsia="ja-JP"/>
              </w:rPr>
            </w:pPr>
            <w:r w:rsidRPr="00EF5447">
              <w:rPr>
                <w:lang w:eastAsia="ko-KR"/>
              </w:rPr>
              <w:t>n77</w:t>
            </w:r>
          </w:p>
        </w:tc>
        <w:tc>
          <w:tcPr>
            <w:tcW w:w="2952" w:type="dxa"/>
          </w:tcPr>
          <w:p w14:paraId="6EBBE04B" w14:textId="77777777" w:rsidR="009B2740" w:rsidRPr="00EF5447" w:rsidRDefault="009B2740" w:rsidP="0007108A">
            <w:pPr>
              <w:pStyle w:val="TAC"/>
              <w:rPr>
                <w:lang w:eastAsia="ja-JP"/>
              </w:rPr>
            </w:pPr>
            <w:r w:rsidRPr="00EF5447">
              <w:rPr>
                <w:lang w:eastAsia="ko-KR"/>
              </w:rPr>
              <w:t>0.8</w:t>
            </w:r>
          </w:p>
        </w:tc>
      </w:tr>
      <w:tr w:rsidR="009B2740" w:rsidRPr="00EF5447" w14:paraId="64E84FD4" w14:textId="77777777" w:rsidTr="0007108A">
        <w:trPr>
          <w:trHeight w:val="187"/>
          <w:jc w:val="center"/>
        </w:trPr>
        <w:tc>
          <w:tcPr>
            <w:tcW w:w="2336" w:type="dxa"/>
            <w:tcBorders>
              <w:top w:val="nil"/>
              <w:bottom w:val="nil"/>
            </w:tcBorders>
            <w:shd w:val="clear" w:color="auto" w:fill="auto"/>
          </w:tcPr>
          <w:p w14:paraId="4DB86652" w14:textId="77777777" w:rsidR="009B2740" w:rsidRPr="00EF5447" w:rsidRDefault="009B2740" w:rsidP="0007108A">
            <w:pPr>
              <w:pStyle w:val="TAC"/>
            </w:pPr>
            <w:r w:rsidRPr="00EF5447">
              <w:t>DC_1-42_n28-n77</w:t>
            </w:r>
          </w:p>
        </w:tc>
        <w:tc>
          <w:tcPr>
            <w:tcW w:w="2952" w:type="dxa"/>
          </w:tcPr>
          <w:p w14:paraId="363A3141" w14:textId="77777777" w:rsidR="009B2740" w:rsidRPr="00EF5447" w:rsidRDefault="009B2740" w:rsidP="0007108A">
            <w:pPr>
              <w:pStyle w:val="TAC"/>
              <w:rPr>
                <w:lang w:eastAsia="ko-KR"/>
              </w:rPr>
            </w:pPr>
            <w:r w:rsidRPr="00EF5447">
              <w:t>1</w:t>
            </w:r>
          </w:p>
        </w:tc>
        <w:tc>
          <w:tcPr>
            <w:tcW w:w="2952" w:type="dxa"/>
          </w:tcPr>
          <w:p w14:paraId="71805FCE" w14:textId="77777777" w:rsidR="009B2740" w:rsidRPr="00EF5447" w:rsidRDefault="009B2740" w:rsidP="0007108A">
            <w:pPr>
              <w:pStyle w:val="TAC"/>
              <w:rPr>
                <w:lang w:eastAsia="ko-KR"/>
              </w:rPr>
            </w:pPr>
            <w:r w:rsidRPr="00EF5447">
              <w:t>0.6</w:t>
            </w:r>
          </w:p>
        </w:tc>
      </w:tr>
      <w:tr w:rsidR="009B2740" w:rsidRPr="00EF5447" w14:paraId="6D11F032" w14:textId="77777777" w:rsidTr="0007108A">
        <w:trPr>
          <w:trHeight w:val="187"/>
          <w:jc w:val="center"/>
        </w:trPr>
        <w:tc>
          <w:tcPr>
            <w:tcW w:w="2336" w:type="dxa"/>
            <w:tcBorders>
              <w:top w:val="nil"/>
              <w:bottom w:val="nil"/>
            </w:tcBorders>
            <w:shd w:val="clear" w:color="auto" w:fill="auto"/>
          </w:tcPr>
          <w:p w14:paraId="3F4B6ABB" w14:textId="77777777" w:rsidR="009B2740" w:rsidRPr="00EF5447" w:rsidRDefault="009B2740" w:rsidP="0007108A">
            <w:pPr>
              <w:pStyle w:val="TAC"/>
            </w:pPr>
          </w:p>
        </w:tc>
        <w:tc>
          <w:tcPr>
            <w:tcW w:w="2952" w:type="dxa"/>
          </w:tcPr>
          <w:p w14:paraId="4B4A654B" w14:textId="77777777" w:rsidR="009B2740" w:rsidRPr="00EF5447" w:rsidRDefault="009B2740" w:rsidP="0007108A">
            <w:pPr>
              <w:pStyle w:val="TAC"/>
              <w:rPr>
                <w:lang w:eastAsia="ko-KR"/>
              </w:rPr>
            </w:pPr>
            <w:r w:rsidRPr="00EF5447">
              <w:t>42</w:t>
            </w:r>
          </w:p>
        </w:tc>
        <w:tc>
          <w:tcPr>
            <w:tcW w:w="2952" w:type="dxa"/>
          </w:tcPr>
          <w:p w14:paraId="001CD487" w14:textId="77777777" w:rsidR="009B2740" w:rsidRPr="00EF5447" w:rsidRDefault="009B2740" w:rsidP="0007108A">
            <w:pPr>
              <w:pStyle w:val="TAC"/>
              <w:rPr>
                <w:lang w:eastAsia="ko-KR"/>
              </w:rPr>
            </w:pPr>
            <w:r w:rsidRPr="00EF5447">
              <w:t>0.8</w:t>
            </w:r>
          </w:p>
        </w:tc>
      </w:tr>
      <w:tr w:rsidR="009B2740" w:rsidRPr="00EF5447" w14:paraId="454A90BD" w14:textId="77777777" w:rsidTr="0007108A">
        <w:trPr>
          <w:trHeight w:val="187"/>
          <w:jc w:val="center"/>
        </w:trPr>
        <w:tc>
          <w:tcPr>
            <w:tcW w:w="2336" w:type="dxa"/>
            <w:tcBorders>
              <w:top w:val="nil"/>
              <w:bottom w:val="nil"/>
            </w:tcBorders>
            <w:shd w:val="clear" w:color="auto" w:fill="auto"/>
          </w:tcPr>
          <w:p w14:paraId="64388DFF" w14:textId="77777777" w:rsidR="009B2740" w:rsidRPr="00EF5447" w:rsidRDefault="009B2740" w:rsidP="0007108A">
            <w:pPr>
              <w:pStyle w:val="TAC"/>
            </w:pPr>
          </w:p>
        </w:tc>
        <w:tc>
          <w:tcPr>
            <w:tcW w:w="2952" w:type="dxa"/>
          </w:tcPr>
          <w:p w14:paraId="68AC6426" w14:textId="77777777" w:rsidR="009B2740" w:rsidRPr="00EF5447" w:rsidRDefault="009B2740" w:rsidP="0007108A">
            <w:pPr>
              <w:pStyle w:val="TAC"/>
              <w:rPr>
                <w:lang w:eastAsia="ko-KR"/>
              </w:rPr>
            </w:pPr>
            <w:r w:rsidRPr="00EF5447">
              <w:t>n28</w:t>
            </w:r>
          </w:p>
        </w:tc>
        <w:tc>
          <w:tcPr>
            <w:tcW w:w="2952" w:type="dxa"/>
          </w:tcPr>
          <w:p w14:paraId="388AF0F4" w14:textId="77777777" w:rsidR="009B2740" w:rsidRPr="00EF5447" w:rsidRDefault="009B2740" w:rsidP="0007108A">
            <w:pPr>
              <w:pStyle w:val="TAC"/>
              <w:rPr>
                <w:lang w:eastAsia="ko-KR"/>
              </w:rPr>
            </w:pPr>
            <w:r w:rsidRPr="00EF5447">
              <w:t>0.8</w:t>
            </w:r>
          </w:p>
        </w:tc>
      </w:tr>
      <w:tr w:rsidR="009B2740" w:rsidRPr="00EF5447" w14:paraId="6D968C4B" w14:textId="77777777" w:rsidTr="0007108A">
        <w:trPr>
          <w:trHeight w:val="187"/>
          <w:jc w:val="center"/>
        </w:trPr>
        <w:tc>
          <w:tcPr>
            <w:tcW w:w="2336" w:type="dxa"/>
            <w:tcBorders>
              <w:top w:val="nil"/>
              <w:bottom w:val="single" w:sz="4" w:space="0" w:color="auto"/>
            </w:tcBorders>
            <w:shd w:val="clear" w:color="auto" w:fill="auto"/>
          </w:tcPr>
          <w:p w14:paraId="589F832B" w14:textId="77777777" w:rsidR="009B2740" w:rsidRPr="00EF5447" w:rsidRDefault="009B2740" w:rsidP="0007108A">
            <w:pPr>
              <w:pStyle w:val="TAC"/>
            </w:pPr>
          </w:p>
        </w:tc>
        <w:tc>
          <w:tcPr>
            <w:tcW w:w="2952" w:type="dxa"/>
          </w:tcPr>
          <w:p w14:paraId="7A77E0A9" w14:textId="77777777" w:rsidR="009B2740" w:rsidRPr="00EF5447" w:rsidRDefault="009B2740" w:rsidP="0007108A">
            <w:pPr>
              <w:pStyle w:val="TAC"/>
              <w:rPr>
                <w:lang w:eastAsia="ko-KR"/>
              </w:rPr>
            </w:pPr>
            <w:r w:rsidRPr="00EF5447">
              <w:t>n77</w:t>
            </w:r>
          </w:p>
        </w:tc>
        <w:tc>
          <w:tcPr>
            <w:tcW w:w="2952" w:type="dxa"/>
          </w:tcPr>
          <w:p w14:paraId="63F29DA4" w14:textId="77777777" w:rsidR="009B2740" w:rsidRPr="00EF5447" w:rsidRDefault="009B2740" w:rsidP="0007108A">
            <w:pPr>
              <w:pStyle w:val="TAC"/>
              <w:rPr>
                <w:lang w:eastAsia="ko-KR"/>
              </w:rPr>
            </w:pPr>
            <w:r w:rsidRPr="00EF5447">
              <w:t>0.8</w:t>
            </w:r>
          </w:p>
        </w:tc>
      </w:tr>
      <w:tr w:rsidR="009B2740" w:rsidRPr="00EF5447" w14:paraId="18B28496" w14:textId="77777777" w:rsidTr="0007108A">
        <w:trPr>
          <w:trHeight w:val="187"/>
          <w:jc w:val="center"/>
        </w:trPr>
        <w:tc>
          <w:tcPr>
            <w:tcW w:w="2336" w:type="dxa"/>
            <w:tcBorders>
              <w:bottom w:val="nil"/>
            </w:tcBorders>
            <w:shd w:val="clear" w:color="auto" w:fill="auto"/>
          </w:tcPr>
          <w:p w14:paraId="439112C8" w14:textId="77777777" w:rsidR="009B2740" w:rsidRPr="00EF5447" w:rsidRDefault="009B2740" w:rsidP="0007108A">
            <w:pPr>
              <w:pStyle w:val="TAC"/>
            </w:pPr>
            <w:r w:rsidRPr="00EF5447">
              <w:rPr>
                <w:lang w:eastAsia="ko-KR"/>
              </w:rPr>
              <w:t>DC_1-42_n78-n79</w:t>
            </w:r>
          </w:p>
        </w:tc>
        <w:tc>
          <w:tcPr>
            <w:tcW w:w="2952" w:type="dxa"/>
          </w:tcPr>
          <w:p w14:paraId="2F8A4E1C" w14:textId="77777777" w:rsidR="009B2740" w:rsidRPr="00EF5447" w:rsidRDefault="009B2740" w:rsidP="0007108A">
            <w:pPr>
              <w:pStyle w:val="TAC"/>
              <w:rPr>
                <w:lang w:eastAsia="ja-JP"/>
              </w:rPr>
            </w:pPr>
            <w:r w:rsidRPr="00EF5447">
              <w:rPr>
                <w:lang w:eastAsia="ko-KR"/>
              </w:rPr>
              <w:t>1</w:t>
            </w:r>
          </w:p>
        </w:tc>
        <w:tc>
          <w:tcPr>
            <w:tcW w:w="2952" w:type="dxa"/>
          </w:tcPr>
          <w:p w14:paraId="67E35EA3" w14:textId="77777777" w:rsidR="009B2740" w:rsidRPr="00EF5447" w:rsidRDefault="009B2740" w:rsidP="0007108A">
            <w:pPr>
              <w:pStyle w:val="TAC"/>
              <w:rPr>
                <w:lang w:eastAsia="ja-JP"/>
              </w:rPr>
            </w:pPr>
            <w:r w:rsidRPr="00EF5447">
              <w:rPr>
                <w:lang w:eastAsia="ko-KR"/>
              </w:rPr>
              <w:t>0.3</w:t>
            </w:r>
          </w:p>
        </w:tc>
      </w:tr>
      <w:tr w:rsidR="009B2740" w:rsidRPr="00EF5447" w14:paraId="2DE822FE" w14:textId="77777777" w:rsidTr="0007108A">
        <w:trPr>
          <w:trHeight w:val="187"/>
          <w:jc w:val="center"/>
        </w:trPr>
        <w:tc>
          <w:tcPr>
            <w:tcW w:w="2336" w:type="dxa"/>
            <w:tcBorders>
              <w:top w:val="nil"/>
              <w:bottom w:val="nil"/>
            </w:tcBorders>
            <w:shd w:val="clear" w:color="auto" w:fill="auto"/>
          </w:tcPr>
          <w:p w14:paraId="13951B27" w14:textId="77777777" w:rsidR="009B2740" w:rsidRPr="00EF5447" w:rsidRDefault="009B2740" w:rsidP="0007108A">
            <w:pPr>
              <w:pStyle w:val="TAC"/>
            </w:pPr>
          </w:p>
        </w:tc>
        <w:tc>
          <w:tcPr>
            <w:tcW w:w="2952" w:type="dxa"/>
          </w:tcPr>
          <w:p w14:paraId="5A3F6488" w14:textId="77777777" w:rsidR="009B2740" w:rsidRPr="00EF5447" w:rsidRDefault="009B2740" w:rsidP="0007108A">
            <w:pPr>
              <w:pStyle w:val="TAC"/>
              <w:rPr>
                <w:lang w:eastAsia="ja-JP"/>
              </w:rPr>
            </w:pPr>
            <w:r w:rsidRPr="00EF5447">
              <w:rPr>
                <w:lang w:eastAsia="ko-KR"/>
              </w:rPr>
              <w:t>42</w:t>
            </w:r>
          </w:p>
        </w:tc>
        <w:tc>
          <w:tcPr>
            <w:tcW w:w="2952" w:type="dxa"/>
          </w:tcPr>
          <w:p w14:paraId="4D00AC8B" w14:textId="77777777" w:rsidR="009B2740" w:rsidRPr="00EF5447" w:rsidRDefault="009B2740" w:rsidP="0007108A">
            <w:pPr>
              <w:pStyle w:val="TAC"/>
              <w:rPr>
                <w:lang w:eastAsia="ja-JP"/>
              </w:rPr>
            </w:pPr>
            <w:r w:rsidRPr="00EF5447">
              <w:rPr>
                <w:lang w:eastAsia="ko-KR"/>
              </w:rPr>
              <w:t>0.8</w:t>
            </w:r>
          </w:p>
        </w:tc>
      </w:tr>
      <w:tr w:rsidR="009B2740" w:rsidRPr="00EF5447" w14:paraId="001506C0" w14:textId="77777777" w:rsidTr="0007108A">
        <w:trPr>
          <w:trHeight w:val="187"/>
          <w:jc w:val="center"/>
        </w:trPr>
        <w:tc>
          <w:tcPr>
            <w:tcW w:w="2336" w:type="dxa"/>
            <w:tcBorders>
              <w:top w:val="nil"/>
              <w:bottom w:val="single" w:sz="4" w:space="0" w:color="auto"/>
            </w:tcBorders>
            <w:shd w:val="clear" w:color="auto" w:fill="auto"/>
          </w:tcPr>
          <w:p w14:paraId="3D934397" w14:textId="77777777" w:rsidR="009B2740" w:rsidRPr="00EF5447" w:rsidRDefault="009B2740" w:rsidP="0007108A">
            <w:pPr>
              <w:pStyle w:val="TAC"/>
            </w:pPr>
          </w:p>
        </w:tc>
        <w:tc>
          <w:tcPr>
            <w:tcW w:w="2952" w:type="dxa"/>
          </w:tcPr>
          <w:p w14:paraId="5594BF1C" w14:textId="77777777" w:rsidR="009B2740" w:rsidRPr="00EF5447" w:rsidRDefault="009B2740" w:rsidP="0007108A">
            <w:pPr>
              <w:pStyle w:val="TAC"/>
              <w:rPr>
                <w:lang w:eastAsia="ja-JP"/>
              </w:rPr>
            </w:pPr>
            <w:r w:rsidRPr="00EF5447">
              <w:rPr>
                <w:lang w:eastAsia="ko-KR"/>
              </w:rPr>
              <w:t>n78</w:t>
            </w:r>
          </w:p>
        </w:tc>
        <w:tc>
          <w:tcPr>
            <w:tcW w:w="2952" w:type="dxa"/>
          </w:tcPr>
          <w:p w14:paraId="46748B69" w14:textId="77777777" w:rsidR="009B2740" w:rsidRPr="00EF5447" w:rsidRDefault="009B2740" w:rsidP="0007108A">
            <w:pPr>
              <w:pStyle w:val="TAC"/>
              <w:rPr>
                <w:lang w:eastAsia="ja-JP"/>
              </w:rPr>
            </w:pPr>
            <w:r w:rsidRPr="00EF5447">
              <w:rPr>
                <w:lang w:eastAsia="ko-KR"/>
              </w:rPr>
              <w:t>0.8</w:t>
            </w:r>
          </w:p>
        </w:tc>
      </w:tr>
      <w:tr w:rsidR="009B2740" w:rsidRPr="00EF5447" w14:paraId="012724CA" w14:textId="77777777" w:rsidTr="0007108A">
        <w:trPr>
          <w:trHeight w:val="187"/>
          <w:jc w:val="center"/>
        </w:trPr>
        <w:tc>
          <w:tcPr>
            <w:tcW w:w="2336" w:type="dxa"/>
            <w:tcBorders>
              <w:top w:val="nil"/>
              <w:bottom w:val="nil"/>
            </w:tcBorders>
            <w:shd w:val="clear" w:color="auto" w:fill="auto"/>
          </w:tcPr>
          <w:p w14:paraId="41B0B1CA" w14:textId="77777777" w:rsidR="009B2740" w:rsidRPr="00EF5447" w:rsidRDefault="009B2740" w:rsidP="0007108A">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32A17B82" w14:textId="77777777" w:rsidR="009B2740" w:rsidRPr="00EF5447" w:rsidRDefault="009B2740" w:rsidP="0007108A">
            <w:pPr>
              <w:pStyle w:val="TAC"/>
              <w:rPr>
                <w:lang w:eastAsia="ko-KR"/>
              </w:rPr>
            </w:pPr>
            <w:r>
              <w:rPr>
                <w:lang w:eastAsia="ja-JP"/>
              </w:rPr>
              <w:t>2</w:t>
            </w:r>
          </w:p>
        </w:tc>
        <w:tc>
          <w:tcPr>
            <w:tcW w:w="2952" w:type="dxa"/>
          </w:tcPr>
          <w:p w14:paraId="780C0BA1" w14:textId="77777777" w:rsidR="009B2740" w:rsidRPr="00EF5447" w:rsidRDefault="009B2740" w:rsidP="0007108A">
            <w:pPr>
              <w:pStyle w:val="TAC"/>
              <w:rPr>
                <w:lang w:eastAsia="ko-KR"/>
              </w:rPr>
            </w:pPr>
            <w:r w:rsidRPr="001338E2">
              <w:rPr>
                <w:lang w:eastAsia="zh-CN"/>
              </w:rPr>
              <w:t>0.</w:t>
            </w:r>
            <w:r>
              <w:rPr>
                <w:lang w:eastAsia="zh-CN"/>
              </w:rPr>
              <w:t>5</w:t>
            </w:r>
          </w:p>
        </w:tc>
      </w:tr>
      <w:tr w:rsidR="009B2740" w:rsidRPr="00EF5447" w14:paraId="7D62B6B5" w14:textId="77777777" w:rsidTr="0007108A">
        <w:trPr>
          <w:trHeight w:val="187"/>
          <w:jc w:val="center"/>
        </w:trPr>
        <w:tc>
          <w:tcPr>
            <w:tcW w:w="2336" w:type="dxa"/>
            <w:tcBorders>
              <w:top w:val="nil"/>
              <w:bottom w:val="nil"/>
            </w:tcBorders>
            <w:shd w:val="clear" w:color="auto" w:fill="auto"/>
          </w:tcPr>
          <w:p w14:paraId="55BB1241" w14:textId="77777777" w:rsidR="009B2740" w:rsidRPr="00EF5447" w:rsidRDefault="009B2740" w:rsidP="0007108A">
            <w:pPr>
              <w:pStyle w:val="TAC"/>
            </w:pPr>
          </w:p>
        </w:tc>
        <w:tc>
          <w:tcPr>
            <w:tcW w:w="2952" w:type="dxa"/>
          </w:tcPr>
          <w:p w14:paraId="04B81C4A" w14:textId="77777777" w:rsidR="009B2740" w:rsidRPr="00EF5447" w:rsidRDefault="009B2740" w:rsidP="0007108A">
            <w:pPr>
              <w:pStyle w:val="TAC"/>
              <w:rPr>
                <w:lang w:eastAsia="ko-KR"/>
              </w:rPr>
            </w:pPr>
            <w:r>
              <w:rPr>
                <w:lang w:val="en-US" w:eastAsia="ja-JP"/>
              </w:rPr>
              <w:t>4</w:t>
            </w:r>
          </w:p>
        </w:tc>
        <w:tc>
          <w:tcPr>
            <w:tcW w:w="2952" w:type="dxa"/>
          </w:tcPr>
          <w:p w14:paraId="2621E534" w14:textId="77777777" w:rsidR="009B2740" w:rsidRPr="00EF5447" w:rsidRDefault="009B2740" w:rsidP="0007108A">
            <w:pPr>
              <w:pStyle w:val="TAC"/>
              <w:rPr>
                <w:lang w:eastAsia="ko-KR"/>
              </w:rPr>
            </w:pPr>
            <w:r w:rsidRPr="001338E2">
              <w:rPr>
                <w:lang w:eastAsia="zh-CN"/>
              </w:rPr>
              <w:t>0.</w:t>
            </w:r>
            <w:r>
              <w:rPr>
                <w:lang w:eastAsia="zh-CN"/>
              </w:rPr>
              <w:t>5</w:t>
            </w:r>
          </w:p>
        </w:tc>
      </w:tr>
      <w:tr w:rsidR="009B2740" w:rsidRPr="00EF5447" w14:paraId="26C6BE9A" w14:textId="77777777" w:rsidTr="0007108A">
        <w:trPr>
          <w:trHeight w:val="187"/>
          <w:jc w:val="center"/>
        </w:trPr>
        <w:tc>
          <w:tcPr>
            <w:tcW w:w="2336" w:type="dxa"/>
            <w:tcBorders>
              <w:top w:val="nil"/>
              <w:bottom w:val="nil"/>
            </w:tcBorders>
            <w:shd w:val="clear" w:color="auto" w:fill="auto"/>
          </w:tcPr>
          <w:p w14:paraId="4F082E25" w14:textId="77777777" w:rsidR="009B2740" w:rsidRPr="00EF5447" w:rsidRDefault="009B2740" w:rsidP="0007108A">
            <w:pPr>
              <w:pStyle w:val="TAC"/>
            </w:pPr>
          </w:p>
        </w:tc>
        <w:tc>
          <w:tcPr>
            <w:tcW w:w="2952" w:type="dxa"/>
          </w:tcPr>
          <w:p w14:paraId="07DF2CF8" w14:textId="77777777" w:rsidR="009B2740" w:rsidRPr="00EF5447" w:rsidRDefault="009B2740" w:rsidP="0007108A">
            <w:pPr>
              <w:pStyle w:val="TAC"/>
              <w:rPr>
                <w:lang w:eastAsia="ko-KR"/>
              </w:rPr>
            </w:pPr>
            <w:r>
              <w:rPr>
                <w:lang w:val="en-US" w:eastAsia="ja-JP"/>
              </w:rPr>
              <w:t>7</w:t>
            </w:r>
          </w:p>
        </w:tc>
        <w:tc>
          <w:tcPr>
            <w:tcW w:w="2952" w:type="dxa"/>
          </w:tcPr>
          <w:p w14:paraId="17CCCC4F" w14:textId="77777777" w:rsidR="009B2740" w:rsidRPr="00EF5447" w:rsidRDefault="009B2740" w:rsidP="0007108A">
            <w:pPr>
              <w:pStyle w:val="TAC"/>
              <w:rPr>
                <w:lang w:eastAsia="ko-KR"/>
              </w:rPr>
            </w:pPr>
            <w:r>
              <w:rPr>
                <w:lang w:eastAsia="zh-CN"/>
              </w:rPr>
              <w:t>0.5</w:t>
            </w:r>
          </w:p>
        </w:tc>
      </w:tr>
      <w:tr w:rsidR="009B2740" w:rsidRPr="00EF5447" w14:paraId="3A5056BB" w14:textId="77777777" w:rsidTr="0007108A">
        <w:trPr>
          <w:trHeight w:val="187"/>
          <w:jc w:val="center"/>
        </w:trPr>
        <w:tc>
          <w:tcPr>
            <w:tcW w:w="2336" w:type="dxa"/>
            <w:tcBorders>
              <w:top w:val="nil"/>
              <w:bottom w:val="single" w:sz="4" w:space="0" w:color="auto"/>
            </w:tcBorders>
            <w:shd w:val="clear" w:color="auto" w:fill="auto"/>
          </w:tcPr>
          <w:p w14:paraId="318AF3DC" w14:textId="77777777" w:rsidR="009B2740" w:rsidRPr="00EF5447" w:rsidRDefault="009B2740" w:rsidP="0007108A">
            <w:pPr>
              <w:pStyle w:val="TAC"/>
            </w:pPr>
          </w:p>
        </w:tc>
        <w:tc>
          <w:tcPr>
            <w:tcW w:w="2952" w:type="dxa"/>
          </w:tcPr>
          <w:p w14:paraId="3ABA1790" w14:textId="77777777" w:rsidR="009B2740" w:rsidRPr="00EF5447" w:rsidRDefault="009B2740" w:rsidP="0007108A">
            <w:pPr>
              <w:pStyle w:val="TAC"/>
              <w:rPr>
                <w:lang w:eastAsia="ko-KR"/>
              </w:rPr>
            </w:pPr>
            <w:r w:rsidRPr="001338E2">
              <w:rPr>
                <w:lang w:eastAsia="ja-JP"/>
              </w:rPr>
              <w:t>n</w:t>
            </w:r>
            <w:r>
              <w:rPr>
                <w:lang w:eastAsia="ja-JP"/>
              </w:rPr>
              <w:t>28</w:t>
            </w:r>
          </w:p>
        </w:tc>
        <w:tc>
          <w:tcPr>
            <w:tcW w:w="2952" w:type="dxa"/>
          </w:tcPr>
          <w:p w14:paraId="1026C496" w14:textId="77777777" w:rsidR="009B2740" w:rsidRPr="00EF5447" w:rsidRDefault="009B2740" w:rsidP="0007108A">
            <w:pPr>
              <w:pStyle w:val="TAC"/>
              <w:rPr>
                <w:lang w:eastAsia="ko-KR"/>
              </w:rPr>
            </w:pPr>
            <w:r w:rsidRPr="001338E2">
              <w:rPr>
                <w:lang w:eastAsia="zh-CN"/>
              </w:rPr>
              <w:t>0.</w:t>
            </w:r>
            <w:r>
              <w:rPr>
                <w:lang w:eastAsia="zh-CN"/>
              </w:rPr>
              <w:t>6</w:t>
            </w:r>
          </w:p>
        </w:tc>
      </w:tr>
      <w:tr w:rsidR="009B2740" w:rsidRPr="00EF5447" w14:paraId="2C20E0D2" w14:textId="77777777" w:rsidTr="0007108A">
        <w:trPr>
          <w:trHeight w:val="187"/>
          <w:jc w:val="center"/>
        </w:trPr>
        <w:tc>
          <w:tcPr>
            <w:tcW w:w="2336" w:type="dxa"/>
            <w:tcBorders>
              <w:top w:val="nil"/>
              <w:bottom w:val="nil"/>
            </w:tcBorders>
            <w:shd w:val="clear" w:color="auto" w:fill="auto"/>
          </w:tcPr>
          <w:p w14:paraId="371C0C2A" w14:textId="77777777" w:rsidR="009B2740" w:rsidRPr="00EF5447" w:rsidRDefault="009B2740" w:rsidP="0007108A">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4A0B84FE" w14:textId="77777777" w:rsidR="009B2740" w:rsidRPr="00EF5447" w:rsidRDefault="009B2740" w:rsidP="0007108A">
            <w:pPr>
              <w:pStyle w:val="TAC"/>
              <w:rPr>
                <w:lang w:eastAsia="ko-KR"/>
              </w:rPr>
            </w:pPr>
            <w:r>
              <w:rPr>
                <w:rFonts w:cs="Arial"/>
                <w:szCs w:val="18"/>
                <w:lang w:val="sv-SE" w:eastAsia="ja-JP"/>
              </w:rPr>
              <w:t>2</w:t>
            </w:r>
          </w:p>
        </w:tc>
        <w:tc>
          <w:tcPr>
            <w:tcW w:w="2952" w:type="dxa"/>
          </w:tcPr>
          <w:p w14:paraId="36F9E708" w14:textId="77777777" w:rsidR="009B2740" w:rsidRPr="00EF5447" w:rsidRDefault="009B2740" w:rsidP="0007108A">
            <w:pPr>
              <w:pStyle w:val="TAC"/>
              <w:rPr>
                <w:lang w:eastAsia="ko-KR"/>
              </w:rPr>
            </w:pPr>
            <w:r w:rsidRPr="001D386E">
              <w:rPr>
                <w:lang w:eastAsia="zh-CN"/>
              </w:rPr>
              <w:t>0.5</w:t>
            </w:r>
          </w:p>
        </w:tc>
      </w:tr>
      <w:tr w:rsidR="009B2740" w:rsidRPr="00EF5447" w14:paraId="3E0AFBB8" w14:textId="77777777" w:rsidTr="0007108A">
        <w:trPr>
          <w:trHeight w:val="187"/>
          <w:jc w:val="center"/>
        </w:trPr>
        <w:tc>
          <w:tcPr>
            <w:tcW w:w="2336" w:type="dxa"/>
            <w:tcBorders>
              <w:top w:val="nil"/>
              <w:bottom w:val="nil"/>
            </w:tcBorders>
            <w:shd w:val="clear" w:color="auto" w:fill="auto"/>
          </w:tcPr>
          <w:p w14:paraId="045D93A3" w14:textId="77777777" w:rsidR="009B2740" w:rsidRPr="00EF5447" w:rsidRDefault="009B2740" w:rsidP="0007108A">
            <w:pPr>
              <w:pStyle w:val="TAC"/>
            </w:pPr>
          </w:p>
        </w:tc>
        <w:tc>
          <w:tcPr>
            <w:tcW w:w="2952" w:type="dxa"/>
          </w:tcPr>
          <w:p w14:paraId="14F5824C" w14:textId="77777777" w:rsidR="009B2740" w:rsidRPr="00EF5447" w:rsidRDefault="009B2740" w:rsidP="0007108A">
            <w:pPr>
              <w:pStyle w:val="TAC"/>
              <w:rPr>
                <w:lang w:eastAsia="ko-KR"/>
              </w:rPr>
            </w:pPr>
            <w:r>
              <w:rPr>
                <w:rFonts w:cs="Arial"/>
                <w:szCs w:val="18"/>
                <w:lang w:val="sv-SE" w:eastAsia="ja-JP"/>
              </w:rPr>
              <w:t>5</w:t>
            </w:r>
          </w:p>
        </w:tc>
        <w:tc>
          <w:tcPr>
            <w:tcW w:w="2952" w:type="dxa"/>
          </w:tcPr>
          <w:p w14:paraId="29946C49" w14:textId="77777777" w:rsidR="009B2740" w:rsidRPr="00EF5447" w:rsidRDefault="009B2740" w:rsidP="0007108A">
            <w:pPr>
              <w:pStyle w:val="TAC"/>
              <w:rPr>
                <w:lang w:eastAsia="ko-KR"/>
              </w:rPr>
            </w:pPr>
            <w:r w:rsidRPr="001D386E">
              <w:rPr>
                <w:lang w:eastAsia="zh-CN"/>
              </w:rPr>
              <w:t>0.3</w:t>
            </w:r>
          </w:p>
        </w:tc>
      </w:tr>
      <w:tr w:rsidR="009B2740" w:rsidRPr="00EF5447" w14:paraId="232C0D69" w14:textId="77777777" w:rsidTr="0007108A">
        <w:trPr>
          <w:trHeight w:val="187"/>
          <w:jc w:val="center"/>
        </w:trPr>
        <w:tc>
          <w:tcPr>
            <w:tcW w:w="2336" w:type="dxa"/>
            <w:tcBorders>
              <w:top w:val="nil"/>
              <w:bottom w:val="nil"/>
            </w:tcBorders>
            <w:shd w:val="clear" w:color="auto" w:fill="auto"/>
          </w:tcPr>
          <w:p w14:paraId="46679B75" w14:textId="77777777" w:rsidR="009B2740" w:rsidRPr="00EF5447" w:rsidRDefault="009B2740" w:rsidP="0007108A">
            <w:pPr>
              <w:pStyle w:val="TAC"/>
            </w:pPr>
          </w:p>
        </w:tc>
        <w:tc>
          <w:tcPr>
            <w:tcW w:w="2952" w:type="dxa"/>
          </w:tcPr>
          <w:p w14:paraId="0FC3BAA3" w14:textId="77777777" w:rsidR="009B2740" w:rsidRPr="00EF5447" w:rsidRDefault="009B2740" w:rsidP="0007108A">
            <w:pPr>
              <w:pStyle w:val="TAC"/>
              <w:rPr>
                <w:lang w:eastAsia="ko-KR"/>
              </w:rPr>
            </w:pPr>
            <w:r>
              <w:rPr>
                <w:rFonts w:cs="Arial"/>
                <w:szCs w:val="18"/>
                <w:lang w:val="sv-SE" w:eastAsia="ja-JP"/>
              </w:rPr>
              <w:t>7</w:t>
            </w:r>
          </w:p>
        </w:tc>
        <w:tc>
          <w:tcPr>
            <w:tcW w:w="2952" w:type="dxa"/>
          </w:tcPr>
          <w:p w14:paraId="62DBBE9A" w14:textId="77777777" w:rsidR="009B2740" w:rsidRPr="00EF5447" w:rsidRDefault="009B2740" w:rsidP="0007108A">
            <w:pPr>
              <w:pStyle w:val="TAC"/>
              <w:rPr>
                <w:lang w:eastAsia="ko-KR"/>
              </w:rPr>
            </w:pPr>
            <w:r w:rsidRPr="001D386E">
              <w:rPr>
                <w:lang w:eastAsia="zh-CN"/>
              </w:rPr>
              <w:t>0.5</w:t>
            </w:r>
          </w:p>
        </w:tc>
      </w:tr>
      <w:tr w:rsidR="009B2740" w:rsidRPr="00EF5447" w14:paraId="16CECCDE" w14:textId="77777777" w:rsidTr="0007108A">
        <w:trPr>
          <w:trHeight w:val="187"/>
          <w:jc w:val="center"/>
        </w:trPr>
        <w:tc>
          <w:tcPr>
            <w:tcW w:w="2336" w:type="dxa"/>
            <w:tcBorders>
              <w:top w:val="nil"/>
              <w:bottom w:val="single" w:sz="4" w:space="0" w:color="auto"/>
            </w:tcBorders>
            <w:shd w:val="clear" w:color="auto" w:fill="auto"/>
          </w:tcPr>
          <w:p w14:paraId="6C0B4B76" w14:textId="77777777" w:rsidR="009B2740" w:rsidRPr="00EF5447" w:rsidRDefault="009B2740" w:rsidP="0007108A">
            <w:pPr>
              <w:pStyle w:val="TAC"/>
            </w:pPr>
          </w:p>
        </w:tc>
        <w:tc>
          <w:tcPr>
            <w:tcW w:w="2952" w:type="dxa"/>
          </w:tcPr>
          <w:p w14:paraId="085AD14D" w14:textId="77777777" w:rsidR="009B2740" w:rsidRPr="00EF5447" w:rsidRDefault="009B2740" w:rsidP="0007108A">
            <w:pPr>
              <w:pStyle w:val="TAC"/>
              <w:rPr>
                <w:lang w:eastAsia="ko-KR"/>
              </w:rPr>
            </w:pPr>
            <w:r>
              <w:rPr>
                <w:rFonts w:cs="Arial"/>
                <w:szCs w:val="18"/>
                <w:lang w:val="sv-SE" w:eastAsia="ja-JP"/>
              </w:rPr>
              <w:t>n2</w:t>
            </w:r>
          </w:p>
        </w:tc>
        <w:tc>
          <w:tcPr>
            <w:tcW w:w="2952" w:type="dxa"/>
          </w:tcPr>
          <w:p w14:paraId="1F1C2BF3" w14:textId="77777777" w:rsidR="009B2740" w:rsidRPr="00EF5447" w:rsidRDefault="009B2740" w:rsidP="0007108A">
            <w:pPr>
              <w:pStyle w:val="TAC"/>
              <w:rPr>
                <w:lang w:eastAsia="ko-KR"/>
              </w:rPr>
            </w:pPr>
            <w:r>
              <w:t>0.3</w:t>
            </w:r>
          </w:p>
        </w:tc>
      </w:tr>
      <w:tr w:rsidR="009B2740" w:rsidRPr="00EF5447" w14:paraId="0EC2EF9A" w14:textId="77777777" w:rsidTr="0007108A">
        <w:trPr>
          <w:trHeight w:val="187"/>
          <w:jc w:val="center"/>
        </w:trPr>
        <w:tc>
          <w:tcPr>
            <w:tcW w:w="2336" w:type="dxa"/>
            <w:tcBorders>
              <w:top w:val="nil"/>
              <w:bottom w:val="nil"/>
            </w:tcBorders>
            <w:shd w:val="clear" w:color="auto" w:fill="auto"/>
          </w:tcPr>
          <w:p w14:paraId="16960DFC" w14:textId="77777777" w:rsidR="009B2740" w:rsidRPr="00EF5447" w:rsidRDefault="009B2740" w:rsidP="0007108A">
            <w:pPr>
              <w:pStyle w:val="TAC"/>
            </w:pPr>
            <w:r>
              <w:t>DC_2-5-7_n7</w:t>
            </w:r>
          </w:p>
        </w:tc>
        <w:tc>
          <w:tcPr>
            <w:tcW w:w="2952" w:type="dxa"/>
          </w:tcPr>
          <w:p w14:paraId="15A32BE8" w14:textId="77777777" w:rsidR="009B2740" w:rsidRPr="00EF5447" w:rsidRDefault="009B2740" w:rsidP="0007108A">
            <w:pPr>
              <w:pStyle w:val="TAC"/>
              <w:rPr>
                <w:lang w:eastAsia="ko-KR"/>
              </w:rPr>
            </w:pPr>
            <w:r>
              <w:rPr>
                <w:lang w:eastAsia="zh-CN"/>
              </w:rPr>
              <w:t>2</w:t>
            </w:r>
          </w:p>
        </w:tc>
        <w:tc>
          <w:tcPr>
            <w:tcW w:w="2952" w:type="dxa"/>
          </w:tcPr>
          <w:p w14:paraId="2FD80EF7" w14:textId="77777777" w:rsidR="009B2740" w:rsidRPr="00EF5447" w:rsidRDefault="009B2740" w:rsidP="0007108A">
            <w:pPr>
              <w:pStyle w:val="TAC"/>
              <w:rPr>
                <w:lang w:eastAsia="ko-KR"/>
              </w:rPr>
            </w:pPr>
            <w:r>
              <w:rPr>
                <w:lang w:eastAsia="zh-CN"/>
              </w:rPr>
              <w:t>0.5</w:t>
            </w:r>
          </w:p>
        </w:tc>
      </w:tr>
      <w:tr w:rsidR="009B2740" w:rsidRPr="00EF5447" w14:paraId="29705057" w14:textId="77777777" w:rsidTr="0007108A">
        <w:trPr>
          <w:trHeight w:val="187"/>
          <w:jc w:val="center"/>
        </w:trPr>
        <w:tc>
          <w:tcPr>
            <w:tcW w:w="2336" w:type="dxa"/>
            <w:tcBorders>
              <w:top w:val="nil"/>
              <w:bottom w:val="nil"/>
            </w:tcBorders>
            <w:shd w:val="clear" w:color="auto" w:fill="auto"/>
          </w:tcPr>
          <w:p w14:paraId="676EA090" w14:textId="77777777" w:rsidR="009B2740" w:rsidRPr="00EF5447" w:rsidRDefault="009B2740" w:rsidP="0007108A">
            <w:pPr>
              <w:pStyle w:val="TAC"/>
            </w:pPr>
          </w:p>
        </w:tc>
        <w:tc>
          <w:tcPr>
            <w:tcW w:w="2952" w:type="dxa"/>
          </w:tcPr>
          <w:p w14:paraId="1A12A84E" w14:textId="77777777" w:rsidR="009B2740" w:rsidRPr="00EF5447" w:rsidRDefault="009B2740" w:rsidP="0007108A">
            <w:pPr>
              <w:pStyle w:val="TAC"/>
              <w:rPr>
                <w:lang w:eastAsia="ko-KR"/>
              </w:rPr>
            </w:pPr>
            <w:r>
              <w:rPr>
                <w:lang w:eastAsia="zh-CN"/>
              </w:rPr>
              <w:t>5</w:t>
            </w:r>
          </w:p>
        </w:tc>
        <w:tc>
          <w:tcPr>
            <w:tcW w:w="2952" w:type="dxa"/>
          </w:tcPr>
          <w:p w14:paraId="58CF72B4" w14:textId="77777777" w:rsidR="009B2740" w:rsidRPr="00EF5447" w:rsidRDefault="009B2740" w:rsidP="0007108A">
            <w:pPr>
              <w:pStyle w:val="TAC"/>
              <w:rPr>
                <w:lang w:eastAsia="ko-KR"/>
              </w:rPr>
            </w:pPr>
            <w:r>
              <w:rPr>
                <w:lang w:eastAsia="zh-CN"/>
              </w:rPr>
              <w:t>0.3</w:t>
            </w:r>
          </w:p>
        </w:tc>
      </w:tr>
      <w:tr w:rsidR="009B2740" w:rsidRPr="00EF5447" w14:paraId="04AF8FF7" w14:textId="77777777" w:rsidTr="0007108A">
        <w:trPr>
          <w:trHeight w:val="187"/>
          <w:jc w:val="center"/>
        </w:trPr>
        <w:tc>
          <w:tcPr>
            <w:tcW w:w="2336" w:type="dxa"/>
            <w:tcBorders>
              <w:top w:val="nil"/>
              <w:bottom w:val="nil"/>
            </w:tcBorders>
            <w:shd w:val="clear" w:color="auto" w:fill="auto"/>
          </w:tcPr>
          <w:p w14:paraId="54C6D120" w14:textId="77777777" w:rsidR="009B2740" w:rsidRPr="00EF5447" w:rsidRDefault="009B2740" w:rsidP="0007108A">
            <w:pPr>
              <w:pStyle w:val="TAC"/>
            </w:pPr>
          </w:p>
        </w:tc>
        <w:tc>
          <w:tcPr>
            <w:tcW w:w="2952" w:type="dxa"/>
          </w:tcPr>
          <w:p w14:paraId="6A51A951" w14:textId="77777777" w:rsidR="009B2740" w:rsidRPr="00EF5447" w:rsidRDefault="009B2740" w:rsidP="0007108A">
            <w:pPr>
              <w:pStyle w:val="TAC"/>
              <w:rPr>
                <w:lang w:eastAsia="ko-KR"/>
              </w:rPr>
            </w:pPr>
            <w:r>
              <w:rPr>
                <w:lang w:eastAsia="zh-CN"/>
              </w:rPr>
              <w:t>7</w:t>
            </w:r>
          </w:p>
        </w:tc>
        <w:tc>
          <w:tcPr>
            <w:tcW w:w="2952" w:type="dxa"/>
          </w:tcPr>
          <w:p w14:paraId="59D96975" w14:textId="77777777" w:rsidR="009B2740" w:rsidRPr="00EF5447" w:rsidRDefault="009B2740" w:rsidP="0007108A">
            <w:pPr>
              <w:pStyle w:val="TAC"/>
              <w:rPr>
                <w:lang w:eastAsia="ko-KR"/>
              </w:rPr>
            </w:pPr>
            <w:r>
              <w:rPr>
                <w:lang w:eastAsia="zh-CN"/>
              </w:rPr>
              <w:t>0.5</w:t>
            </w:r>
          </w:p>
        </w:tc>
      </w:tr>
      <w:tr w:rsidR="009B2740" w:rsidRPr="00EF5447" w14:paraId="6456F4F9" w14:textId="77777777" w:rsidTr="0007108A">
        <w:trPr>
          <w:trHeight w:val="187"/>
          <w:jc w:val="center"/>
        </w:trPr>
        <w:tc>
          <w:tcPr>
            <w:tcW w:w="2336" w:type="dxa"/>
            <w:tcBorders>
              <w:top w:val="nil"/>
              <w:bottom w:val="single" w:sz="4" w:space="0" w:color="auto"/>
            </w:tcBorders>
            <w:shd w:val="clear" w:color="auto" w:fill="auto"/>
          </w:tcPr>
          <w:p w14:paraId="5E329DC4" w14:textId="77777777" w:rsidR="009B2740" w:rsidRPr="00EF5447" w:rsidRDefault="009B2740" w:rsidP="0007108A">
            <w:pPr>
              <w:pStyle w:val="TAC"/>
            </w:pPr>
          </w:p>
        </w:tc>
        <w:tc>
          <w:tcPr>
            <w:tcW w:w="2952" w:type="dxa"/>
          </w:tcPr>
          <w:p w14:paraId="56DB5A65" w14:textId="77777777" w:rsidR="009B2740" w:rsidRPr="00EF5447" w:rsidRDefault="009B2740" w:rsidP="0007108A">
            <w:pPr>
              <w:pStyle w:val="TAC"/>
              <w:rPr>
                <w:lang w:eastAsia="ko-KR"/>
              </w:rPr>
            </w:pPr>
            <w:r>
              <w:rPr>
                <w:lang w:eastAsia="zh-CN"/>
              </w:rPr>
              <w:t>n7</w:t>
            </w:r>
          </w:p>
        </w:tc>
        <w:tc>
          <w:tcPr>
            <w:tcW w:w="2952" w:type="dxa"/>
          </w:tcPr>
          <w:p w14:paraId="3827A7A3" w14:textId="77777777" w:rsidR="009B2740" w:rsidRPr="00EF5447" w:rsidRDefault="009B2740" w:rsidP="0007108A">
            <w:pPr>
              <w:pStyle w:val="TAC"/>
              <w:rPr>
                <w:lang w:eastAsia="ko-KR"/>
              </w:rPr>
            </w:pPr>
            <w:r>
              <w:rPr>
                <w:lang w:eastAsia="zh-CN"/>
              </w:rPr>
              <w:t>0.5</w:t>
            </w:r>
          </w:p>
        </w:tc>
      </w:tr>
      <w:tr w:rsidR="009B2740" w:rsidRPr="00EF5447" w14:paraId="36B76530" w14:textId="77777777" w:rsidTr="0007108A">
        <w:trPr>
          <w:trHeight w:val="187"/>
          <w:jc w:val="center"/>
        </w:trPr>
        <w:tc>
          <w:tcPr>
            <w:tcW w:w="2336" w:type="dxa"/>
            <w:tcBorders>
              <w:top w:val="nil"/>
              <w:bottom w:val="nil"/>
            </w:tcBorders>
            <w:shd w:val="clear" w:color="auto" w:fill="auto"/>
          </w:tcPr>
          <w:p w14:paraId="7700EFB6" w14:textId="77777777" w:rsidR="009B2740" w:rsidRDefault="009B2740" w:rsidP="0007108A">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9F91199" w14:textId="77777777" w:rsidR="009B2740" w:rsidRPr="00EF5447" w:rsidRDefault="009B2740" w:rsidP="0007108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63251DC8" w14:textId="77777777" w:rsidR="009B2740" w:rsidRPr="00EF5447" w:rsidRDefault="009B2740" w:rsidP="0007108A">
            <w:pPr>
              <w:pStyle w:val="TAC"/>
              <w:rPr>
                <w:lang w:eastAsia="ko-KR"/>
              </w:rPr>
            </w:pPr>
            <w:r>
              <w:rPr>
                <w:lang w:eastAsia="ja-JP"/>
              </w:rPr>
              <w:t>2</w:t>
            </w:r>
          </w:p>
        </w:tc>
        <w:tc>
          <w:tcPr>
            <w:tcW w:w="2952" w:type="dxa"/>
          </w:tcPr>
          <w:p w14:paraId="21F45D98" w14:textId="77777777" w:rsidR="009B2740" w:rsidRPr="00EF5447" w:rsidRDefault="009B2740" w:rsidP="0007108A">
            <w:pPr>
              <w:pStyle w:val="TAC"/>
              <w:rPr>
                <w:lang w:eastAsia="ko-KR"/>
              </w:rPr>
            </w:pPr>
            <w:r w:rsidRPr="001338E2">
              <w:rPr>
                <w:lang w:eastAsia="zh-CN"/>
              </w:rPr>
              <w:t>0.</w:t>
            </w:r>
            <w:r>
              <w:rPr>
                <w:lang w:eastAsia="zh-CN"/>
              </w:rPr>
              <w:t>5</w:t>
            </w:r>
          </w:p>
        </w:tc>
      </w:tr>
      <w:tr w:rsidR="009B2740" w:rsidRPr="00EF5447" w14:paraId="1A473EF6" w14:textId="77777777" w:rsidTr="0007108A">
        <w:trPr>
          <w:trHeight w:val="187"/>
          <w:jc w:val="center"/>
        </w:trPr>
        <w:tc>
          <w:tcPr>
            <w:tcW w:w="2336" w:type="dxa"/>
            <w:tcBorders>
              <w:top w:val="nil"/>
              <w:bottom w:val="nil"/>
            </w:tcBorders>
            <w:shd w:val="clear" w:color="auto" w:fill="auto"/>
          </w:tcPr>
          <w:p w14:paraId="34B1BB87" w14:textId="77777777" w:rsidR="009B2740" w:rsidRPr="00EF5447" w:rsidRDefault="009B2740" w:rsidP="0007108A">
            <w:pPr>
              <w:pStyle w:val="TAC"/>
            </w:pPr>
          </w:p>
        </w:tc>
        <w:tc>
          <w:tcPr>
            <w:tcW w:w="2952" w:type="dxa"/>
          </w:tcPr>
          <w:p w14:paraId="217402C3" w14:textId="77777777" w:rsidR="009B2740" w:rsidRPr="00EF5447" w:rsidRDefault="009B2740" w:rsidP="0007108A">
            <w:pPr>
              <w:pStyle w:val="TAC"/>
              <w:rPr>
                <w:lang w:eastAsia="ko-KR"/>
              </w:rPr>
            </w:pPr>
            <w:r>
              <w:rPr>
                <w:lang w:val="en-US" w:eastAsia="ja-JP"/>
              </w:rPr>
              <w:t>5</w:t>
            </w:r>
          </w:p>
        </w:tc>
        <w:tc>
          <w:tcPr>
            <w:tcW w:w="2952" w:type="dxa"/>
          </w:tcPr>
          <w:p w14:paraId="7A9AA8B6" w14:textId="77777777" w:rsidR="009B2740" w:rsidRPr="00EF5447" w:rsidRDefault="009B2740" w:rsidP="0007108A">
            <w:pPr>
              <w:pStyle w:val="TAC"/>
              <w:rPr>
                <w:lang w:eastAsia="ko-KR"/>
              </w:rPr>
            </w:pPr>
            <w:r w:rsidRPr="001338E2">
              <w:rPr>
                <w:lang w:eastAsia="zh-CN"/>
              </w:rPr>
              <w:t>0.</w:t>
            </w:r>
            <w:r>
              <w:rPr>
                <w:lang w:eastAsia="zh-CN"/>
              </w:rPr>
              <w:t>3</w:t>
            </w:r>
          </w:p>
        </w:tc>
      </w:tr>
      <w:tr w:rsidR="009B2740" w:rsidRPr="00EF5447" w14:paraId="201A6768" w14:textId="77777777" w:rsidTr="0007108A">
        <w:trPr>
          <w:trHeight w:val="187"/>
          <w:jc w:val="center"/>
        </w:trPr>
        <w:tc>
          <w:tcPr>
            <w:tcW w:w="2336" w:type="dxa"/>
            <w:tcBorders>
              <w:top w:val="nil"/>
              <w:bottom w:val="nil"/>
            </w:tcBorders>
            <w:shd w:val="clear" w:color="auto" w:fill="auto"/>
          </w:tcPr>
          <w:p w14:paraId="3A472C20" w14:textId="77777777" w:rsidR="009B2740" w:rsidRPr="00EF5447" w:rsidRDefault="009B2740" w:rsidP="0007108A">
            <w:pPr>
              <w:pStyle w:val="TAC"/>
            </w:pPr>
          </w:p>
        </w:tc>
        <w:tc>
          <w:tcPr>
            <w:tcW w:w="2952" w:type="dxa"/>
          </w:tcPr>
          <w:p w14:paraId="57748969" w14:textId="77777777" w:rsidR="009B2740" w:rsidRPr="00EF5447" w:rsidRDefault="009B2740" w:rsidP="0007108A">
            <w:pPr>
              <w:pStyle w:val="TAC"/>
              <w:rPr>
                <w:lang w:eastAsia="ko-KR"/>
              </w:rPr>
            </w:pPr>
            <w:r>
              <w:rPr>
                <w:lang w:val="en-US" w:eastAsia="ja-JP"/>
              </w:rPr>
              <w:t>7</w:t>
            </w:r>
          </w:p>
        </w:tc>
        <w:tc>
          <w:tcPr>
            <w:tcW w:w="2952" w:type="dxa"/>
          </w:tcPr>
          <w:p w14:paraId="2CC86D6B" w14:textId="77777777" w:rsidR="009B2740" w:rsidRPr="00EF5447" w:rsidRDefault="009B2740" w:rsidP="0007108A">
            <w:pPr>
              <w:pStyle w:val="TAC"/>
              <w:rPr>
                <w:lang w:eastAsia="ko-KR"/>
              </w:rPr>
            </w:pPr>
            <w:r>
              <w:rPr>
                <w:lang w:eastAsia="zh-CN"/>
              </w:rPr>
              <w:t>0.5</w:t>
            </w:r>
          </w:p>
        </w:tc>
      </w:tr>
      <w:tr w:rsidR="009B2740" w:rsidRPr="00EF5447" w14:paraId="5B358B49" w14:textId="77777777" w:rsidTr="0007108A">
        <w:trPr>
          <w:trHeight w:val="187"/>
          <w:jc w:val="center"/>
        </w:trPr>
        <w:tc>
          <w:tcPr>
            <w:tcW w:w="2336" w:type="dxa"/>
            <w:tcBorders>
              <w:top w:val="nil"/>
              <w:bottom w:val="single" w:sz="4" w:space="0" w:color="auto"/>
            </w:tcBorders>
            <w:shd w:val="clear" w:color="auto" w:fill="auto"/>
          </w:tcPr>
          <w:p w14:paraId="2FFDC9D6" w14:textId="77777777" w:rsidR="009B2740" w:rsidRPr="00EF5447" w:rsidRDefault="009B2740" w:rsidP="0007108A">
            <w:pPr>
              <w:pStyle w:val="TAC"/>
            </w:pPr>
          </w:p>
        </w:tc>
        <w:tc>
          <w:tcPr>
            <w:tcW w:w="2952" w:type="dxa"/>
          </w:tcPr>
          <w:p w14:paraId="3634F467" w14:textId="77777777" w:rsidR="009B2740" w:rsidRPr="00EF5447" w:rsidRDefault="009B2740" w:rsidP="0007108A">
            <w:pPr>
              <w:pStyle w:val="TAC"/>
              <w:rPr>
                <w:lang w:eastAsia="ko-KR"/>
              </w:rPr>
            </w:pPr>
            <w:r w:rsidRPr="001338E2">
              <w:rPr>
                <w:lang w:eastAsia="ja-JP"/>
              </w:rPr>
              <w:t>n</w:t>
            </w:r>
            <w:r>
              <w:rPr>
                <w:lang w:eastAsia="ja-JP"/>
              </w:rPr>
              <w:t>66</w:t>
            </w:r>
          </w:p>
        </w:tc>
        <w:tc>
          <w:tcPr>
            <w:tcW w:w="2952" w:type="dxa"/>
          </w:tcPr>
          <w:p w14:paraId="2890EF35" w14:textId="77777777" w:rsidR="009B2740" w:rsidRPr="00EF5447" w:rsidRDefault="009B2740" w:rsidP="0007108A">
            <w:pPr>
              <w:pStyle w:val="TAC"/>
              <w:rPr>
                <w:lang w:eastAsia="ko-KR"/>
              </w:rPr>
            </w:pPr>
            <w:r w:rsidRPr="001338E2">
              <w:rPr>
                <w:lang w:eastAsia="zh-CN"/>
              </w:rPr>
              <w:t>0.</w:t>
            </w:r>
            <w:r>
              <w:rPr>
                <w:lang w:eastAsia="zh-CN"/>
              </w:rPr>
              <w:t>5</w:t>
            </w:r>
          </w:p>
        </w:tc>
      </w:tr>
      <w:tr w:rsidR="009B2740" w:rsidRPr="00EF5447" w14:paraId="3902DEAD" w14:textId="77777777" w:rsidTr="0007108A">
        <w:trPr>
          <w:trHeight w:val="187"/>
          <w:jc w:val="center"/>
        </w:trPr>
        <w:tc>
          <w:tcPr>
            <w:tcW w:w="2336" w:type="dxa"/>
            <w:tcBorders>
              <w:bottom w:val="nil"/>
            </w:tcBorders>
            <w:shd w:val="clear" w:color="auto" w:fill="auto"/>
          </w:tcPr>
          <w:p w14:paraId="302D50DA" w14:textId="77777777" w:rsidR="009B2740" w:rsidRPr="00EF5447" w:rsidRDefault="009B2740" w:rsidP="0007108A">
            <w:pPr>
              <w:pStyle w:val="TAC"/>
            </w:pPr>
            <w:r w:rsidRPr="00EF5447">
              <w:t>DC_2-5_(n)12</w:t>
            </w:r>
          </w:p>
        </w:tc>
        <w:tc>
          <w:tcPr>
            <w:tcW w:w="2952" w:type="dxa"/>
          </w:tcPr>
          <w:p w14:paraId="55839329" w14:textId="77777777" w:rsidR="009B2740" w:rsidRPr="00EF5447" w:rsidRDefault="009B2740" w:rsidP="0007108A">
            <w:pPr>
              <w:pStyle w:val="TAC"/>
              <w:rPr>
                <w:lang w:eastAsia="ko-KR"/>
              </w:rPr>
            </w:pPr>
            <w:r w:rsidRPr="00EF5447">
              <w:rPr>
                <w:lang w:eastAsia="zh-CN"/>
              </w:rPr>
              <w:t>2</w:t>
            </w:r>
          </w:p>
        </w:tc>
        <w:tc>
          <w:tcPr>
            <w:tcW w:w="2952" w:type="dxa"/>
          </w:tcPr>
          <w:p w14:paraId="33B16F2D" w14:textId="77777777" w:rsidR="009B2740" w:rsidRPr="00EF5447" w:rsidRDefault="009B2740" w:rsidP="0007108A">
            <w:pPr>
              <w:pStyle w:val="TAC"/>
              <w:rPr>
                <w:lang w:eastAsia="ko-KR"/>
              </w:rPr>
            </w:pPr>
            <w:r w:rsidRPr="00EF5447">
              <w:rPr>
                <w:lang w:eastAsia="zh-CN"/>
              </w:rPr>
              <w:t>0.3</w:t>
            </w:r>
          </w:p>
        </w:tc>
      </w:tr>
      <w:tr w:rsidR="009B2740" w:rsidRPr="00EF5447" w14:paraId="036A2244" w14:textId="77777777" w:rsidTr="0007108A">
        <w:trPr>
          <w:trHeight w:val="187"/>
          <w:jc w:val="center"/>
        </w:trPr>
        <w:tc>
          <w:tcPr>
            <w:tcW w:w="2336" w:type="dxa"/>
            <w:tcBorders>
              <w:top w:val="nil"/>
              <w:bottom w:val="nil"/>
            </w:tcBorders>
            <w:shd w:val="clear" w:color="auto" w:fill="auto"/>
          </w:tcPr>
          <w:p w14:paraId="3E2557B5" w14:textId="77777777" w:rsidR="009B2740" w:rsidRPr="00EF5447" w:rsidRDefault="009B2740" w:rsidP="0007108A">
            <w:pPr>
              <w:pStyle w:val="TAC"/>
            </w:pPr>
          </w:p>
        </w:tc>
        <w:tc>
          <w:tcPr>
            <w:tcW w:w="2952" w:type="dxa"/>
          </w:tcPr>
          <w:p w14:paraId="39A291D2" w14:textId="77777777" w:rsidR="009B2740" w:rsidRPr="00EF5447" w:rsidRDefault="009B2740" w:rsidP="0007108A">
            <w:pPr>
              <w:pStyle w:val="TAC"/>
              <w:rPr>
                <w:lang w:eastAsia="ko-KR"/>
              </w:rPr>
            </w:pPr>
            <w:r w:rsidRPr="00EF5447">
              <w:rPr>
                <w:lang w:eastAsia="zh-CN"/>
              </w:rPr>
              <w:t>5</w:t>
            </w:r>
          </w:p>
        </w:tc>
        <w:tc>
          <w:tcPr>
            <w:tcW w:w="2952" w:type="dxa"/>
          </w:tcPr>
          <w:p w14:paraId="2CC101AD" w14:textId="77777777" w:rsidR="009B2740" w:rsidRPr="00EF5447" w:rsidRDefault="009B2740" w:rsidP="0007108A">
            <w:pPr>
              <w:pStyle w:val="TAC"/>
              <w:rPr>
                <w:lang w:eastAsia="ko-KR"/>
              </w:rPr>
            </w:pPr>
            <w:r w:rsidRPr="00EF5447">
              <w:rPr>
                <w:lang w:eastAsia="zh-CN"/>
              </w:rPr>
              <w:t>0.8</w:t>
            </w:r>
          </w:p>
        </w:tc>
      </w:tr>
      <w:tr w:rsidR="009B2740" w:rsidRPr="00EF5447" w14:paraId="6E67455F" w14:textId="77777777" w:rsidTr="0007108A">
        <w:trPr>
          <w:trHeight w:val="187"/>
          <w:jc w:val="center"/>
        </w:trPr>
        <w:tc>
          <w:tcPr>
            <w:tcW w:w="2336" w:type="dxa"/>
            <w:tcBorders>
              <w:top w:val="nil"/>
              <w:bottom w:val="nil"/>
            </w:tcBorders>
            <w:shd w:val="clear" w:color="auto" w:fill="auto"/>
          </w:tcPr>
          <w:p w14:paraId="19B14B12" w14:textId="77777777" w:rsidR="009B2740" w:rsidRPr="00EF5447" w:rsidRDefault="009B2740" w:rsidP="0007108A">
            <w:pPr>
              <w:pStyle w:val="TAC"/>
            </w:pPr>
          </w:p>
        </w:tc>
        <w:tc>
          <w:tcPr>
            <w:tcW w:w="2952" w:type="dxa"/>
          </w:tcPr>
          <w:p w14:paraId="4199A624" w14:textId="77777777" w:rsidR="009B2740" w:rsidRPr="00EF5447" w:rsidRDefault="009B2740" w:rsidP="0007108A">
            <w:pPr>
              <w:pStyle w:val="TAC"/>
              <w:rPr>
                <w:lang w:eastAsia="ko-KR"/>
              </w:rPr>
            </w:pPr>
            <w:r w:rsidRPr="00EF5447">
              <w:rPr>
                <w:lang w:eastAsia="zh-CN"/>
              </w:rPr>
              <w:t>12</w:t>
            </w:r>
          </w:p>
        </w:tc>
        <w:tc>
          <w:tcPr>
            <w:tcW w:w="2952" w:type="dxa"/>
          </w:tcPr>
          <w:p w14:paraId="3E877A2F" w14:textId="77777777" w:rsidR="009B2740" w:rsidRPr="00EF5447" w:rsidRDefault="009B2740" w:rsidP="0007108A">
            <w:pPr>
              <w:pStyle w:val="TAC"/>
              <w:rPr>
                <w:lang w:eastAsia="ko-KR"/>
              </w:rPr>
            </w:pPr>
            <w:r w:rsidRPr="00EF5447">
              <w:rPr>
                <w:lang w:eastAsia="zh-CN"/>
              </w:rPr>
              <w:t>0.4</w:t>
            </w:r>
          </w:p>
        </w:tc>
      </w:tr>
      <w:tr w:rsidR="009B2740" w:rsidRPr="00EF5447" w14:paraId="797911D7" w14:textId="77777777" w:rsidTr="0007108A">
        <w:trPr>
          <w:trHeight w:val="187"/>
          <w:jc w:val="center"/>
        </w:trPr>
        <w:tc>
          <w:tcPr>
            <w:tcW w:w="2336" w:type="dxa"/>
            <w:tcBorders>
              <w:top w:val="nil"/>
              <w:bottom w:val="single" w:sz="4" w:space="0" w:color="auto"/>
            </w:tcBorders>
            <w:shd w:val="clear" w:color="auto" w:fill="auto"/>
          </w:tcPr>
          <w:p w14:paraId="0ADD47B9" w14:textId="77777777" w:rsidR="009B2740" w:rsidRPr="00EF5447" w:rsidRDefault="009B2740" w:rsidP="0007108A">
            <w:pPr>
              <w:pStyle w:val="TAC"/>
            </w:pPr>
          </w:p>
        </w:tc>
        <w:tc>
          <w:tcPr>
            <w:tcW w:w="2952" w:type="dxa"/>
          </w:tcPr>
          <w:p w14:paraId="66154192" w14:textId="77777777" w:rsidR="009B2740" w:rsidRPr="00EF5447" w:rsidRDefault="009B2740" w:rsidP="0007108A">
            <w:pPr>
              <w:pStyle w:val="TAC"/>
              <w:rPr>
                <w:lang w:eastAsia="ko-KR"/>
              </w:rPr>
            </w:pPr>
            <w:r w:rsidRPr="00EF5447">
              <w:rPr>
                <w:lang w:eastAsia="zh-CN"/>
              </w:rPr>
              <w:t>n12</w:t>
            </w:r>
          </w:p>
        </w:tc>
        <w:tc>
          <w:tcPr>
            <w:tcW w:w="2952" w:type="dxa"/>
          </w:tcPr>
          <w:p w14:paraId="5881752D" w14:textId="77777777" w:rsidR="009B2740" w:rsidRPr="00EF5447" w:rsidRDefault="009B2740" w:rsidP="0007108A">
            <w:pPr>
              <w:pStyle w:val="TAC"/>
              <w:rPr>
                <w:lang w:eastAsia="ko-KR"/>
              </w:rPr>
            </w:pPr>
            <w:r w:rsidRPr="00EF5447">
              <w:rPr>
                <w:lang w:eastAsia="zh-CN"/>
              </w:rPr>
              <w:t>0.4</w:t>
            </w:r>
          </w:p>
        </w:tc>
      </w:tr>
      <w:tr w:rsidR="009B2740" w:rsidRPr="00EF5447" w14:paraId="39C1BCB9" w14:textId="77777777" w:rsidTr="0007108A">
        <w:trPr>
          <w:trHeight w:val="187"/>
          <w:jc w:val="center"/>
        </w:trPr>
        <w:tc>
          <w:tcPr>
            <w:tcW w:w="2336" w:type="dxa"/>
            <w:tcBorders>
              <w:bottom w:val="nil"/>
            </w:tcBorders>
            <w:shd w:val="clear" w:color="auto" w:fill="auto"/>
          </w:tcPr>
          <w:p w14:paraId="34AE64C9" w14:textId="77777777" w:rsidR="009B2740" w:rsidRPr="00EF5447" w:rsidRDefault="009B2740" w:rsidP="0007108A">
            <w:pPr>
              <w:pStyle w:val="TAC"/>
            </w:pPr>
            <w:r w:rsidRPr="00EF5447">
              <w:t>DC_2-12_(n)5</w:t>
            </w:r>
          </w:p>
        </w:tc>
        <w:tc>
          <w:tcPr>
            <w:tcW w:w="2952" w:type="dxa"/>
          </w:tcPr>
          <w:p w14:paraId="215D3A47" w14:textId="77777777" w:rsidR="009B2740" w:rsidRPr="00EF5447" w:rsidRDefault="009B2740" w:rsidP="0007108A">
            <w:pPr>
              <w:pStyle w:val="TAC"/>
              <w:rPr>
                <w:lang w:eastAsia="ko-KR"/>
              </w:rPr>
            </w:pPr>
            <w:r w:rsidRPr="00EF5447">
              <w:rPr>
                <w:lang w:eastAsia="zh-CN"/>
              </w:rPr>
              <w:t>5</w:t>
            </w:r>
          </w:p>
        </w:tc>
        <w:tc>
          <w:tcPr>
            <w:tcW w:w="2952" w:type="dxa"/>
          </w:tcPr>
          <w:p w14:paraId="109185AB" w14:textId="77777777" w:rsidR="009B2740" w:rsidRPr="00EF5447" w:rsidRDefault="009B2740" w:rsidP="0007108A">
            <w:pPr>
              <w:pStyle w:val="TAC"/>
              <w:rPr>
                <w:lang w:eastAsia="ko-KR"/>
              </w:rPr>
            </w:pPr>
            <w:r w:rsidRPr="00EF5447">
              <w:rPr>
                <w:lang w:eastAsia="zh-CN"/>
              </w:rPr>
              <w:t>0.5</w:t>
            </w:r>
          </w:p>
        </w:tc>
      </w:tr>
      <w:tr w:rsidR="009B2740" w:rsidRPr="00EF5447" w14:paraId="3E94236D" w14:textId="77777777" w:rsidTr="0007108A">
        <w:trPr>
          <w:trHeight w:val="187"/>
          <w:jc w:val="center"/>
        </w:trPr>
        <w:tc>
          <w:tcPr>
            <w:tcW w:w="2336" w:type="dxa"/>
            <w:tcBorders>
              <w:top w:val="nil"/>
              <w:bottom w:val="nil"/>
            </w:tcBorders>
            <w:shd w:val="clear" w:color="auto" w:fill="auto"/>
          </w:tcPr>
          <w:p w14:paraId="5871E99C" w14:textId="77777777" w:rsidR="009B2740" w:rsidRPr="00EF5447" w:rsidRDefault="009B2740" w:rsidP="0007108A">
            <w:pPr>
              <w:pStyle w:val="TAC"/>
            </w:pPr>
          </w:p>
        </w:tc>
        <w:tc>
          <w:tcPr>
            <w:tcW w:w="2952" w:type="dxa"/>
          </w:tcPr>
          <w:p w14:paraId="251BEECC" w14:textId="77777777" w:rsidR="009B2740" w:rsidRPr="00EF5447" w:rsidRDefault="009B2740" w:rsidP="0007108A">
            <w:pPr>
              <w:pStyle w:val="TAC"/>
              <w:rPr>
                <w:lang w:eastAsia="ko-KR"/>
              </w:rPr>
            </w:pPr>
            <w:r w:rsidRPr="00EF5447">
              <w:rPr>
                <w:lang w:eastAsia="zh-CN"/>
              </w:rPr>
              <w:t>12</w:t>
            </w:r>
          </w:p>
        </w:tc>
        <w:tc>
          <w:tcPr>
            <w:tcW w:w="2952" w:type="dxa"/>
          </w:tcPr>
          <w:p w14:paraId="3BA4DBE1" w14:textId="77777777" w:rsidR="009B2740" w:rsidRPr="00EF5447" w:rsidRDefault="009B2740" w:rsidP="0007108A">
            <w:pPr>
              <w:pStyle w:val="TAC"/>
              <w:rPr>
                <w:lang w:eastAsia="ko-KR"/>
              </w:rPr>
            </w:pPr>
            <w:r w:rsidRPr="00EF5447">
              <w:rPr>
                <w:lang w:eastAsia="zh-CN"/>
              </w:rPr>
              <w:t>0.3</w:t>
            </w:r>
          </w:p>
        </w:tc>
      </w:tr>
      <w:tr w:rsidR="009B2740" w:rsidRPr="00EF5447" w14:paraId="08BE6B8D" w14:textId="77777777" w:rsidTr="0007108A">
        <w:trPr>
          <w:trHeight w:val="187"/>
          <w:jc w:val="center"/>
        </w:trPr>
        <w:tc>
          <w:tcPr>
            <w:tcW w:w="2336" w:type="dxa"/>
            <w:tcBorders>
              <w:top w:val="nil"/>
              <w:bottom w:val="single" w:sz="4" w:space="0" w:color="auto"/>
            </w:tcBorders>
            <w:shd w:val="clear" w:color="auto" w:fill="auto"/>
          </w:tcPr>
          <w:p w14:paraId="541FDA86" w14:textId="77777777" w:rsidR="009B2740" w:rsidRPr="00EF5447" w:rsidRDefault="009B2740" w:rsidP="0007108A">
            <w:pPr>
              <w:pStyle w:val="TAC"/>
            </w:pPr>
          </w:p>
        </w:tc>
        <w:tc>
          <w:tcPr>
            <w:tcW w:w="2952" w:type="dxa"/>
          </w:tcPr>
          <w:p w14:paraId="650F1CEC" w14:textId="77777777" w:rsidR="009B2740" w:rsidRPr="00EF5447" w:rsidRDefault="009B2740" w:rsidP="0007108A">
            <w:pPr>
              <w:pStyle w:val="TAC"/>
              <w:rPr>
                <w:lang w:eastAsia="ko-KR"/>
              </w:rPr>
            </w:pPr>
            <w:r w:rsidRPr="00EF5447">
              <w:rPr>
                <w:lang w:eastAsia="zh-CN"/>
              </w:rPr>
              <w:t>n5</w:t>
            </w:r>
          </w:p>
        </w:tc>
        <w:tc>
          <w:tcPr>
            <w:tcW w:w="2952" w:type="dxa"/>
          </w:tcPr>
          <w:p w14:paraId="0FD56633" w14:textId="77777777" w:rsidR="009B2740" w:rsidRPr="00EF5447" w:rsidRDefault="009B2740" w:rsidP="0007108A">
            <w:pPr>
              <w:pStyle w:val="TAC"/>
              <w:rPr>
                <w:lang w:eastAsia="ko-KR"/>
              </w:rPr>
            </w:pPr>
            <w:r w:rsidRPr="00EF5447">
              <w:rPr>
                <w:lang w:eastAsia="zh-CN"/>
              </w:rPr>
              <w:t>0.5</w:t>
            </w:r>
          </w:p>
        </w:tc>
      </w:tr>
      <w:tr w:rsidR="009B2740" w:rsidRPr="00C60DAC" w14:paraId="21EE3DD2" w14:textId="77777777" w:rsidTr="0007108A">
        <w:trPr>
          <w:trHeight w:val="187"/>
          <w:jc w:val="center"/>
        </w:trPr>
        <w:tc>
          <w:tcPr>
            <w:tcW w:w="2336" w:type="dxa"/>
            <w:tcBorders>
              <w:bottom w:val="nil"/>
            </w:tcBorders>
            <w:shd w:val="clear" w:color="auto" w:fill="auto"/>
          </w:tcPr>
          <w:p w14:paraId="0C30BC78" w14:textId="77777777" w:rsidR="009B2740" w:rsidRPr="00C60DAC" w:rsidRDefault="009B2740" w:rsidP="0007108A">
            <w:pPr>
              <w:pStyle w:val="TAC"/>
              <w:rPr>
                <w:rFonts w:cs="Arial"/>
              </w:rPr>
            </w:pPr>
            <w:r w:rsidRPr="00C60DAC">
              <w:rPr>
                <w:rFonts w:cs="Arial"/>
                <w:szCs w:val="18"/>
                <w:lang w:val="en-US" w:eastAsia="ja-JP"/>
              </w:rPr>
              <w:t>DC_2-5-30_n2</w:t>
            </w:r>
          </w:p>
        </w:tc>
        <w:tc>
          <w:tcPr>
            <w:tcW w:w="2952" w:type="dxa"/>
          </w:tcPr>
          <w:p w14:paraId="44BAFC91" w14:textId="77777777" w:rsidR="009B2740" w:rsidRPr="00C60DAC" w:rsidRDefault="009B2740" w:rsidP="0007108A">
            <w:pPr>
              <w:pStyle w:val="TAC"/>
              <w:rPr>
                <w:rFonts w:cs="Arial"/>
                <w:lang w:eastAsia="ko-KR"/>
              </w:rPr>
            </w:pPr>
            <w:r w:rsidRPr="00C60DAC">
              <w:rPr>
                <w:rFonts w:cs="Arial"/>
                <w:szCs w:val="18"/>
                <w:lang w:val="sv-SE" w:eastAsia="ja-JP"/>
              </w:rPr>
              <w:t>2</w:t>
            </w:r>
          </w:p>
        </w:tc>
        <w:tc>
          <w:tcPr>
            <w:tcW w:w="2952" w:type="dxa"/>
          </w:tcPr>
          <w:p w14:paraId="547830A0" w14:textId="77777777" w:rsidR="009B2740" w:rsidRPr="00C60DAC" w:rsidRDefault="009B2740" w:rsidP="0007108A">
            <w:pPr>
              <w:pStyle w:val="TAC"/>
              <w:rPr>
                <w:rFonts w:cs="Arial"/>
                <w:lang w:eastAsia="ko-KR"/>
              </w:rPr>
            </w:pPr>
            <w:r w:rsidRPr="00C60DAC">
              <w:rPr>
                <w:rFonts w:cs="Arial"/>
                <w:szCs w:val="18"/>
              </w:rPr>
              <w:t>0.5</w:t>
            </w:r>
          </w:p>
        </w:tc>
      </w:tr>
      <w:tr w:rsidR="009B2740" w:rsidRPr="00CD4FD9" w14:paraId="340D3018" w14:textId="77777777" w:rsidTr="0007108A">
        <w:trPr>
          <w:trHeight w:val="187"/>
          <w:jc w:val="center"/>
        </w:trPr>
        <w:tc>
          <w:tcPr>
            <w:tcW w:w="2336" w:type="dxa"/>
            <w:tcBorders>
              <w:top w:val="nil"/>
              <w:bottom w:val="nil"/>
            </w:tcBorders>
            <w:shd w:val="clear" w:color="auto" w:fill="auto"/>
          </w:tcPr>
          <w:p w14:paraId="4BC67702" w14:textId="77777777" w:rsidR="009B2740" w:rsidRPr="00C60DAC" w:rsidRDefault="009B2740" w:rsidP="0007108A">
            <w:pPr>
              <w:pStyle w:val="TAC"/>
              <w:rPr>
                <w:rFonts w:cs="Arial"/>
              </w:rPr>
            </w:pPr>
          </w:p>
        </w:tc>
        <w:tc>
          <w:tcPr>
            <w:tcW w:w="2952" w:type="dxa"/>
          </w:tcPr>
          <w:p w14:paraId="17D059C7" w14:textId="77777777" w:rsidR="009B2740" w:rsidRPr="00C60DAC" w:rsidRDefault="009B2740" w:rsidP="0007108A">
            <w:pPr>
              <w:pStyle w:val="TAC"/>
              <w:rPr>
                <w:rFonts w:cs="Arial"/>
                <w:lang w:eastAsia="ko-KR"/>
              </w:rPr>
            </w:pPr>
            <w:r w:rsidRPr="00C60DAC">
              <w:rPr>
                <w:rFonts w:cs="Arial"/>
                <w:szCs w:val="18"/>
                <w:lang w:val="sv-SE" w:eastAsia="ja-JP"/>
              </w:rPr>
              <w:t>5</w:t>
            </w:r>
          </w:p>
        </w:tc>
        <w:tc>
          <w:tcPr>
            <w:tcW w:w="2952" w:type="dxa"/>
          </w:tcPr>
          <w:p w14:paraId="2F10D6CD" w14:textId="77777777" w:rsidR="009B2740" w:rsidRPr="00CD4FD9" w:rsidRDefault="009B2740" w:rsidP="0007108A">
            <w:pPr>
              <w:pStyle w:val="TAC"/>
              <w:rPr>
                <w:rFonts w:cs="Arial"/>
                <w:lang w:eastAsia="ko-KR"/>
              </w:rPr>
            </w:pPr>
            <w:r w:rsidRPr="003955E4">
              <w:rPr>
                <w:rFonts w:cs="Arial"/>
                <w:szCs w:val="18"/>
              </w:rPr>
              <w:t>0.3</w:t>
            </w:r>
          </w:p>
        </w:tc>
      </w:tr>
      <w:tr w:rsidR="009B2740" w:rsidRPr="00C60DAC" w14:paraId="0A5C2F37" w14:textId="77777777" w:rsidTr="0007108A">
        <w:trPr>
          <w:trHeight w:val="187"/>
          <w:jc w:val="center"/>
        </w:trPr>
        <w:tc>
          <w:tcPr>
            <w:tcW w:w="2336" w:type="dxa"/>
            <w:tcBorders>
              <w:top w:val="nil"/>
              <w:bottom w:val="nil"/>
            </w:tcBorders>
            <w:shd w:val="clear" w:color="auto" w:fill="auto"/>
          </w:tcPr>
          <w:p w14:paraId="78FAD657" w14:textId="77777777" w:rsidR="009B2740" w:rsidRPr="00C60DAC" w:rsidRDefault="009B2740" w:rsidP="0007108A">
            <w:pPr>
              <w:pStyle w:val="TAC"/>
              <w:rPr>
                <w:rFonts w:cs="Arial"/>
              </w:rPr>
            </w:pPr>
          </w:p>
        </w:tc>
        <w:tc>
          <w:tcPr>
            <w:tcW w:w="2952" w:type="dxa"/>
          </w:tcPr>
          <w:p w14:paraId="49FDCEB3" w14:textId="77777777" w:rsidR="009B2740" w:rsidRPr="00C60DAC" w:rsidRDefault="009B2740" w:rsidP="0007108A">
            <w:pPr>
              <w:pStyle w:val="TAC"/>
              <w:rPr>
                <w:rFonts w:cs="Arial"/>
                <w:lang w:eastAsia="ko-KR"/>
              </w:rPr>
            </w:pPr>
            <w:r w:rsidRPr="00C60DAC">
              <w:rPr>
                <w:rFonts w:cs="Arial"/>
                <w:szCs w:val="18"/>
                <w:lang w:val="sv-SE" w:eastAsia="ja-JP"/>
              </w:rPr>
              <w:t>30</w:t>
            </w:r>
          </w:p>
        </w:tc>
        <w:tc>
          <w:tcPr>
            <w:tcW w:w="2952" w:type="dxa"/>
          </w:tcPr>
          <w:p w14:paraId="28EF960D" w14:textId="77777777" w:rsidR="009B2740" w:rsidRPr="00C60DAC" w:rsidRDefault="009B2740" w:rsidP="0007108A">
            <w:pPr>
              <w:pStyle w:val="TAC"/>
              <w:rPr>
                <w:rFonts w:cs="Arial"/>
                <w:lang w:eastAsia="ko-KR"/>
              </w:rPr>
            </w:pPr>
            <w:r w:rsidRPr="00C60DAC">
              <w:rPr>
                <w:rFonts w:cs="Arial"/>
                <w:szCs w:val="18"/>
              </w:rPr>
              <w:t>0.3</w:t>
            </w:r>
          </w:p>
        </w:tc>
      </w:tr>
      <w:tr w:rsidR="009B2740" w:rsidRPr="00C60DAC" w14:paraId="5E5A0C93" w14:textId="77777777" w:rsidTr="0007108A">
        <w:trPr>
          <w:trHeight w:val="187"/>
          <w:jc w:val="center"/>
        </w:trPr>
        <w:tc>
          <w:tcPr>
            <w:tcW w:w="2336" w:type="dxa"/>
            <w:tcBorders>
              <w:top w:val="nil"/>
              <w:bottom w:val="single" w:sz="4" w:space="0" w:color="auto"/>
            </w:tcBorders>
            <w:shd w:val="clear" w:color="auto" w:fill="auto"/>
          </w:tcPr>
          <w:p w14:paraId="0D8C1731" w14:textId="77777777" w:rsidR="009B2740" w:rsidRPr="00C60DAC" w:rsidRDefault="009B2740" w:rsidP="0007108A">
            <w:pPr>
              <w:pStyle w:val="TAC"/>
              <w:rPr>
                <w:rFonts w:cs="Arial"/>
              </w:rPr>
            </w:pPr>
          </w:p>
        </w:tc>
        <w:tc>
          <w:tcPr>
            <w:tcW w:w="2952" w:type="dxa"/>
          </w:tcPr>
          <w:p w14:paraId="52626DD8" w14:textId="77777777" w:rsidR="009B2740" w:rsidRPr="00C60DAC" w:rsidRDefault="009B2740" w:rsidP="0007108A">
            <w:pPr>
              <w:pStyle w:val="TAC"/>
              <w:rPr>
                <w:rFonts w:cs="Arial"/>
                <w:lang w:eastAsia="zh-CN"/>
              </w:rPr>
            </w:pPr>
            <w:r w:rsidRPr="00C60DAC">
              <w:rPr>
                <w:rFonts w:cs="Arial"/>
                <w:szCs w:val="18"/>
                <w:lang w:val="sv-SE" w:eastAsia="ja-JP"/>
              </w:rPr>
              <w:t>n2</w:t>
            </w:r>
          </w:p>
        </w:tc>
        <w:tc>
          <w:tcPr>
            <w:tcW w:w="2952" w:type="dxa"/>
          </w:tcPr>
          <w:p w14:paraId="251CD668" w14:textId="77777777" w:rsidR="009B2740" w:rsidRPr="00C60DAC" w:rsidRDefault="009B2740" w:rsidP="0007108A">
            <w:pPr>
              <w:pStyle w:val="TAC"/>
              <w:rPr>
                <w:rFonts w:cs="Arial"/>
                <w:lang w:eastAsia="zh-CN"/>
              </w:rPr>
            </w:pPr>
            <w:r w:rsidRPr="00C60DAC">
              <w:rPr>
                <w:rFonts w:cs="Arial"/>
                <w:szCs w:val="18"/>
              </w:rPr>
              <w:t>0.5</w:t>
            </w:r>
          </w:p>
        </w:tc>
      </w:tr>
      <w:tr w:rsidR="009B2740" w:rsidRPr="00C60DAC" w14:paraId="709B84C7" w14:textId="77777777" w:rsidTr="0007108A">
        <w:trPr>
          <w:trHeight w:val="187"/>
          <w:jc w:val="center"/>
        </w:trPr>
        <w:tc>
          <w:tcPr>
            <w:tcW w:w="2336" w:type="dxa"/>
            <w:tcBorders>
              <w:bottom w:val="nil"/>
            </w:tcBorders>
            <w:shd w:val="clear" w:color="auto" w:fill="auto"/>
          </w:tcPr>
          <w:p w14:paraId="3FA15777" w14:textId="77777777" w:rsidR="009B2740" w:rsidRPr="00C60DAC" w:rsidRDefault="009B2740" w:rsidP="0007108A">
            <w:pPr>
              <w:pStyle w:val="TAC"/>
              <w:rPr>
                <w:rFonts w:cs="Arial"/>
              </w:rPr>
            </w:pPr>
            <w:r w:rsidRPr="00842006">
              <w:rPr>
                <w:rFonts w:cs="Arial"/>
                <w:szCs w:val="18"/>
                <w:lang w:val="sv-SE" w:eastAsia="ja-JP"/>
              </w:rPr>
              <w:t>DC_2-5-30_n66</w:t>
            </w:r>
          </w:p>
        </w:tc>
        <w:tc>
          <w:tcPr>
            <w:tcW w:w="2952" w:type="dxa"/>
          </w:tcPr>
          <w:p w14:paraId="2BA557EF" w14:textId="77777777" w:rsidR="009B2740" w:rsidRPr="00C60DAC" w:rsidRDefault="009B2740" w:rsidP="0007108A">
            <w:pPr>
              <w:pStyle w:val="TAC"/>
              <w:rPr>
                <w:rFonts w:cs="Arial"/>
                <w:lang w:eastAsia="ko-KR"/>
              </w:rPr>
            </w:pPr>
            <w:r w:rsidRPr="00521242">
              <w:rPr>
                <w:rFonts w:cs="Arial"/>
                <w:szCs w:val="18"/>
                <w:lang w:val="sv-SE" w:eastAsia="ja-JP"/>
              </w:rPr>
              <w:t>2</w:t>
            </w:r>
          </w:p>
        </w:tc>
        <w:tc>
          <w:tcPr>
            <w:tcW w:w="2952" w:type="dxa"/>
          </w:tcPr>
          <w:p w14:paraId="012B2E4A" w14:textId="77777777" w:rsidR="009B2740" w:rsidRPr="00C60DAC" w:rsidRDefault="009B2740" w:rsidP="0007108A">
            <w:pPr>
              <w:pStyle w:val="TAC"/>
              <w:rPr>
                <w:rFonts w:cs="Arial"/>
                <w:lang w:eastAsia="ko-KR"/>
              </w:rPr>
            </w:pPr>
            <w:r>
              <w:t>0.5</w:t>
            </w:r>
          </w:p>
        </w:tc>
      </w:tr>
      <w:tr w:rsidR="009B2740" w:rsidRPr="00CD4FD9" w14:paraId="4520DDA1" w14:textId="77777777" w:rsidTr="0007108A">
        <w:trPr>
          <w:trHeight w:val="187"/>
          <w:jc w:val="center"/>
        </w:trPr>
        <w:tc>
          <w:tcPr>
            <w:tcW w:w="2336" w:type="dxa"/>
            <w:tcBorders>
              <w:top w:val="nil"/>
              <w:bottom w:val="nil"/>
            </w:tcBorders>
            <w:shd w:val="clear" w:color="auto" w:fill="auto"/>
          </w:tcPr>
          <w:p w14:paraId="1941B378" w14:textId="77777777" w:rsidR="009B2740" w:rsidRPr="00C60DAC" w:rsidRDefault="009B2740" w:rsidP="0007108A">
            <w:pPr>
              <w:pStyle w:val="TAC"/>
              <w:rPr>
                <w:rFonts w:cs="Arial"/>
              </w:rPr>
            </w:pPr>
          </w:p>
        </w:tc>
        <w:tc>
          <w:tcPr>
            <w:tcW w:w="2952" w:type="dxa"/>
          </w:tcPr>
          <w:p w14:paraId="088EB446" w14:textId="77777777" w:rsidR="009B2740" w:rsidRPr="00C60DAC" w:rsidRDefault="009B2740" w:rsidP="0007108A">
            <w:pPr>
              <w:pStyle w:val="TAC"/>
              <w:rPr>
                <w:rFonts w:cs="Arial"/>
                <w:lang w:eastAsia="ko-KR"/>
              </w:rPr>
            </w:pPr>
            <w:r w:rsidRPr="00521242">
              <w:rPr>
                <w:rFonts w:cs="Arial"/>
                <w:szCs w:val="18"/>
                <w:lang w:val="sv-SE" w:eastAsia="ja-JP"/>
              </w:rPr>
              <w:t>5</w:t>
            </w:r>
          </w:p>
        </w:tc>
        <w:tc>
          <w:tcPr>
            <w:tcW w:w="2952" w:type="dxa"/>
          </w:tcPr>
          <w:p w14:paraId="65A6A550" w14:textId="77777777" w:rsidR="009B2740" w:rsidRPr="00CD4FD9" w:rsidRDefault="009B2740" w:rsidP="0007108A">
            <w:pPr>
              <w:pStyle w:val="TAC"/>
              <w:rPr>
                <w:rFonts w:cs="Arial"/>
                <w:lang w:eastAsia="ko-KR"/>
              </w:rPr>
            </w:pPr>
            <w:r>
              <w:t>0.3</w:t>
            </w:r>
          </w:p>
        </w:tc>
      </w:tr>
      <w:tr w:rsidR="009B2740" w:rsidRPr="00C60DAC" w14:paraId="5B196C4C" w14:textId="77777777" w:rsidTr="0007108A">
        <w:trPr>
          <w:trHeight w:val="187"/>
          <w:jc w:val="center"/>
        </w:trPr>
        <w:tc>
          <w:tcPr>
            <w:tcW w:w="2336" w:type="dxa"/>
            <w:tcBorders>
              <w:top w:val="nil"/>
              <w:bottom w:val="nil"/>
            </w:tcBorders>
            <w:shd w:val="clear" w:color="auto" w:fill="auto"/>
          </w:tcPr>
          <w:p w14:paraId="18E35517" w14:textId="77777777" w:rsidR="009B2740" w:rsidRPr="00C60DAC" w:rsidRDefault="009B2740" w:rsidP="0007108A">
            <w:pPr>
              <w:pStyle w:val="TAC"/>
              <w:rPr>
                <w:rFonts w:cs="Arial"/>
              </w:rPr>
            </w:pPr>
          </w:p>
        </w:tc>
        <w:tc>
          <w:tcPr>
            <w:tcW w:w="2952" w:type="dxa"/>
          </w:tcPr>
          <w:p w14:paraId="64440089" w14:textId="77777777" w:rsidR="009B2740" w:rsidRPr="00C60DAC" w:rsidRDefault="009B2740" w:rsidP="0007108A">
            <w:pPr>
              <w:pStyle w:val="TAC"/>
              <w:rPr>
                <w:rFonts w:cs="Arial"/>
                <w:lang w:eastAsia="ko-KR"/>
              </w:rPr>
            </w:pPr>
            <w:r w:rsidRPr="00521242">
              <w:rPr>
                <w:rFonts w:cs="Arial"/>
                <w:szCs w:val="18"/>
                <w:lang w:val="sv-SE" w:eastAsia="ja-JP"/>
              </w:rPr>
              <w:t>30</w:t>
            </w:r>
          </w:p>
        </w:tc>
        <w:tc>
          <w:tcPr>
            <w:tcW w:w="2952" w:type="dxa"/>
          </w:tcPr>
          <w:p w14:paraId="1FD575EB" w14:textId="77777777" w:rsidR="009B2740" w:rsidRPr="00C60DAC" w:rsidRDefault="009B2740" w:rsidP="0007108A">
            <w:pPr>
              <w:pStyle w:val="TAC"/>
              <w:rPr>
                <w:rFonts w:cs="Arial"/>
                <w:lang w:eastAsia="ko-KR"/>
              </w:rPr>
            </w:pPr>
            <w:r>
              <w:t>0.3</w:t>
            </w:r>
          </w:p>
        </w:tc>
      </w:tr>
      <w:tr w:rsidR="009B2740" w:rsidRPr="00C60DAC" w14:paraId="21E19605" w14:textId="77777777" w:rsidTr="0007108A">
        <w:trPr>
          <w:trHeight w:val="187"/>
          <w:jc w:val="center"/>
        </w:trPr>
        <w:tc>
          <w:tcPr>
            <w:tcW w:w="2336" w:type="dxa"/>
            <w:tcBorders>
              <w:top w:val="nil"/>
              <w:bottom w:val="single" w:sz="4" w:space="0" w:color="auto"/>
            </w:tcBorders>
            <w:shd w:val="clear" w:color="auto" w:fill="auto"/>
          </w:tcPr>
          <w:p w14:paraId="795C74BA" w14:textId="77777777" w:rsidR="009B2740" w:rsidRPr="00C60DAC" w:rsidRDefault="009B2740" w:rsidP="0007108A">
            <w:pPr>
              <w:pStyle w:val="TAC"/>
              <w:rPr>
                <w:rFonts w:cs="Arial"/>
              </w:rPr>
            </w:pPr>
          </w:p>
        </w:tc>
        <w:tc>
          <w:tcPr>
            <w:tcW w:w="2952" w:type="dxa"/>
          </w:tcPr>
          <w:p w14:paraId="6AF6EA98" w14:textId="77777777" w:rsidR="009B2740" w:rsidRPr="00C60DAC" w:rsidRDefault="009B2740" w:rsidP="0007108A">
            <w:pPr>
              <w:pStyle w:val="TAC"/>
              <w:rPr>
                <w:rFonts w:cs="Arial"/>
                <w:lang w:eastAsia="zh-CN"/>
              </w:rPr>
            </w:pPr>
            <w:r w:rsidRPr="00521242">
              <w:rPr>
                <w:rFonts w:cs="Arial"/>
                <w:szCs w:val="18"/>
                <w:lang w:val="sv-SE" w:eastAsia="ja-JP"/>
              </w:rPr>
              <w:t>n66</w:t>
            </w:r>
          </w:p>
        </w:tc>
        <w:tc>
          <w:tcPr>
            <w:tcW w:w="2952" w:type="dxa"/>
          </w:tcPr>
          <w:p w14:paraId="1D92C022" w14:textId="77777777" w:rsidR="009B2740" w:rsidRPr="00C60DAC" w:rsidRDefault="009B2740" w:rsidP="0007108A">
            <w:pPr>
              <w:pStyle w:val="TAC"/>
              <w:rPr>
                <w:rFonts w:cs="Arial"/>
                <w:lang w:eastAsia="zh-CN"/>
              </w:rPr>
            </w:pPr>
            <w:r>
              <w:t>0.5</w:t>
            </w:r>
          </w:p>
        </w:tc>
      </w:tr>
      <w:tr w:rsidR="00643F87" w:rsidRPr="00C60DAC" w14:paraId="4873E0DE" w14:textId="77777777" w:rsidTr="00643F87">
        <w:trPr>
          <w:trHeight w:val="187"/>
          <w:jc w:val="center"/>
          <w:ins w:id="819" w:author="Per Lindell" w:date="2021-11-14T14:45:00Z"/>
        </w:trPr>
        <w:tc>
          <w:tcPr>
            <w:tcW w:w="2336" w:type="dxa"/>
            <w:tcBorders>
              <w:bottom w:val="nil"/>
            </w:tcBorders>
            <w:shd w:val="clear" w:color="auto" w:fill="auto"/>
          </w:tcPr>
          <w:p w14:paraId="1E480FCE" w14:textId="77777777" w:rsidR="00643F87" w:rsidRDefault="00643F87" w:rsidP="00643F87">
            <w:pPr>
              <w:pStyle w:val="TAC"/>
              <w:rPr>
                <w:ins w:id="820" w:author="Per Lindell" w:date="2021-11-14T14:45:00Z"/>
              </w:rPr>
            </w:pPr>
            <w:ins w:id="821" w:author="Per Lindell" w:date="2021-11-14T14:45:00Z">
              <w:r w:rsidRPr="005D1F57">
                <w:t>DC_</w:t>
              </w:r>
              <w:r>
                <w:t>2-5</w:t>
              </w:r>
              <w:r w:rsidRPr="005D1F57">
                <w:t>-30_n77</w:t>
              </w:r>
            </w:ins>
          </w:p>
          <w:p w14:paraId="1D1A5584" w14:textId="4D931CB0" w:rsidR="00643F87" w:rsidRPr="00C60DAC" w:rsidRDefault="00643F87" w:rsidP="00643F87">
            <w:pPr>
              <w:pStyle w:val="TAC"/>
              <w:rPr>
                <w:ins w:id="822" w:author="Per Lindell" w:date="2021-11-14T14:45:00Z"/>
                <w:rFonts w:cs="Arial"/>
              </w:rPr>
            </w:pPr>
            <w:ins w:id="823" w:author="Per Lindell" w:date="2021-11-14T14:45:00Z">
              <w:r w:rsidRPr="005D1F57">
                <w:t>DC_2-</w:t>
              </w:r>
              <w:r>
                <w:t>2-5</w:t>
              </w:r>
              <w:r w:rsidRPr="005D1F57">
                <w:t>-30_n77</w:t>
              </w:r>
            </w:ins>
          </w:p>
        </w:tc>
        <w:tc>
          <w:tcPr>
            <w:tcW w:w="2952" w:type="dxa"/>
          </w:tcPr>
          <w:p w14:paraId="164F5F6E" w14:textId="35B0D693" w:rsidR="00643F87" w:rsidRPr="00C60DAC" w:rsidRDefault="00643F87" w:rsidP="00643F87">
            <w:pPr>
              <w:pStyle w:val="TAC"/>
              <w:rPr>
                <w:ins w:id="824" w:author="Per Lindell" w:date="2021-11-14T14:45:00Z"/>
                <w:rFonts w:cs="Arial"/>
                <w:lang w:eastAsia="ko-KR"/>
              </w:rPr>
            </w:pPr>
            <w:ins w:id="825" w:author="Per Lindell" w:date="2021-11-14T14:45:00Z">
              <w:r>
                <w:rPr>
                  <w:lang w:val="fi-FI" w:eastAsia="ja-JP"/>
                </w:rPr>
                <w:t>2</w:t>
              </w:r>
            </w:ins>
          </w:p>
        </w:tc>
        <w:tc>
          <w:tcPr>
            <w:tcW w:w="2952" w:type="dxa"/>
          </w:tcPr>
          <w:p w14:paraId="7E0CB475" w14:textId="02855024" w:rsidR="00643F87" w:rsidRPr="00C60DAC" w:rsidRDefault="00643F87" w:rsidP="00643F87">
            <w:pPr>
              <w:pStyle w:val="TAC"/>
              <w:rPr>
                <w:ins w:id="826" w:author="Per Lindell" w:date="2021-11-14T14:45:00Z"/>
                <w:rFonts w:cs="Arial"/>
                <w:lang w:eastAsia="ko-KR"/>
              </w:rPr>
            </w:pPr>
            <w:ins w:id="827" w:author="Per Lindell" w:date="2021-11-14T14:45:00Z">
              <w:r>
                <w:rPr>
                  <w:rFonts w:eastAsia="Yu Mincho"/>
                  <w:lang w:eastAsia="ja-JP"/>
                </w:rPr>
                <w:t>0.6</w:t>
              </w:r>
            </w:ins>
          </w:p>
        </w:tc>
      </w:tr>
      <w:tr w:rsidR="00643F87" w:rsidRPr="00CD4FD9" w14:paraId="405CC55E" w14:textId="77777777" w:rsidTr="00643F87">
        <w:trPr>
          <w:trHeight w:val="187"/>
          <w:jc w:val="center"/>
          <w:ins w:id="828" w:author="Per Lindell" w:date="2021-11-14T14:45:00Z"/>
        </w:trPr>
        <w:tc>
          <w:tcPr>
            <w:tcW w:w="2336" w:type="dxa"/>
            <w:tcBorders>
              <w:top w:val="nil"/>
              <w:bottom w:val="nil"/>
            </w:tcBorders>
            <w:shd w:val="clear" w:color="auto" w:fill="auto"/>
          </w:tcPr>
          <w:p w14:paraId="208681F0" w14:textId="77777777" w:rsidR="00643F87" w:rsidRPr="00C60DAC" w:rsidRDefault="00643F87" w:rsidP="00643F87">
            <w:pPr>
              <w:pStyle w:val="TAC"/>
              <w:rPr>
                <w:ins w:id="829" w:author="Per Lindell" w:date="2021-11-14T14:45:00Z"/>
                <w:rFonts w:cs="Arial"/>
              </w:rPr>
            </w:pPr>
          </w:p>
        </w:tc>
        <w:tc>
          <w:tcPr>
            <w:tcW w:w="2952" w:type="dxa"/>
          </w:tcPr>
          <w:p w14:paraId="63338D22" w14:textId="3759BD40" w:rsidR="00643F87" w:rsidRPr="00C60DAC" w:rsidRDefault="00643F87" w:rsidP="00643F87">
            <w:pPr>
              <w:pStyle w:val="TAC"/>
              <w:rPr>
                <w:ins w:id="830" w:author="Per Lindell" w:date="2021-11-14T14:45:00Z"/>
                <w:rFonts w:cs="Arial"/>
                <w:lang w:eastAsia="ko-KR"/>
              </w:rPr>
            </w:pPr>
            <w:ins w:id="831" w:author="Per Lindell" w:date="2021-11-14T14:45:00Z">
              <w:r>
                <w:rPr>
                  <w:lang w:val="fi-FI" w:eastAsia="ja-JP"/>
                </w:rPr>
                <w:t>5</w:t>
              </w:r>
            </w:ins>
          </w:p>
        </w:tc>
        <w:tc>
          <w:tcPr>
            <w:tcW w:w="2952" w:type="dxa"/>
          </w:tcPr>
          <w:p w14:paraId="4BBA2CFD" w14:textId="017724F6" w:rsidR="00643F87" w:rsidRPr="00CD4FD9" w:rsidRDefault="00643F87" w:rsidP="00643F87">
            <w:pPr>
              <w:pStyle w:val="TAC"/>
              <w:rPr>
                <w:ins w:id="832" w:author="Per Lindell" w:date="2021-11-14T14:45:00Z"/>
                <w:rFonts w:cs="Arial"/>
                <w:lang w:eastAsia="ko-KR"/>
              </w:rPr>
            </w:pPr>
            <w:ins w:id="833" w:author="Per Lindell" w:date="2021-11-14T14:45:00Z">
              <w:r>
                <w:rPr>
                  <w:rFonts w:eastAsia="Yu Mincho"/>
                  <w:lang w:eastAsia="ja-JP"/>
                </w:rPr>
                <w:t>0.6</w:t>
              </w:r>
            </w:ins>
          </w:p>
        </w:tc>
      </w:tr>
      <w:tr w:rsidR="00643F87" w:rsidRPr="00C60DAC" w14:paraId="46523333" w14:textId="77777777" w:rsidTr="00643F87">
        <w:trPr>
          <w:trHeight w:val="187"/>
          <w:jc w:val="center"/>
          <w:ins w:id="834" w:author="Per Lindell" w:date="2021-11-14T14:45:00Z"/>
        </w:trPr>
        <w:tc>
          <w:tcPr>
            <w:tcW w:w="2336" w:type="dxa"/>
            <w:tcBorders>
              <w:top w:val="nil"/>
              <w:bottom w:val="nil"/>
            </w:tcBorders>
            <w:shd w:val="clear" w:color="auto" w:fill="auto"/>
          </w:tcPr>
          <w:p w14:paraId="420C90B9" w14:textId="77777777" w:rsidR="00643F87" w:rsidRPr="00C60DAC" w:rsidRDefault="00643F87" w:rsidP="00643F87">
            <w:pPr>
              <w:pStyle w:val="TAC"/>
              <w:rPr>
                <w:ins w:id="835" w:author="Per Lindell" w:date="2021-11-14T14:45:00Z"/>
                <w:rFonts w:cs="Arial"/>
              </w:rPr>
            </w:pPr>
          </w:p>
        </w:tc>
        <w:tc>
          <w:tcPr>
            <w:tcW w:w="2952" w:type="dxa"/>
          </w:tcPr>
          <w:p w14:paraId="7718E06C" w14:textId="4E9410D1" w:rsidR="00643F87" w:rsidRPr="00C60DAC" w:rsidRDefault="00643F87" w:rsidP="00643F87">
            <w:pPr>
              <w:pStyle w:val="TAC"/>
              <w:rPr>
                <w:ins w:id="836" w:author="Per Lindell" w:date="2021-11-14T14:45:00Z"/>
                <w:rFonts w:cs="Arial"/>
                <w:lang w:eastAsia="ko-KR"/>
              </w:rPr>
            </w:pPr>
            <w:ins w:id="837" w:author="Per Lindell" w:date="2021-11-14T14:45:00Z">
              <w:r>
                <w:rPr>
                  <w:lang w:val="fi-FI" w:eastAsia="ja-JP"/>
                </w:rPr>
                <w:t>30</w:t>
              </w:r>
            </w:ins>
          </w:p>
        </w:tc>
        <w:tc>
          <w:tcPr>
            <w:tcW w:w="2952" w:type="dxa"/>
          </w:tcPr>
          <w:p w14:paraId="10667990" w14:textId="79974C28" w:rsidR="00643F87" w:rsidRPr="00C60DAC" w:rsidRDefault="00643F87" w:rsidP="00643F87">
            <w:pPr>
              <w:pStyle w:val="TAC"/>
              <w:rPr>
                <w:ins w:id="838" w:author="Per Lindell" w:date="2021-11-14T14:45:00Z"/>
                <w:rFonts w:cs="Arial"/>
                <w:lang w:eastAsia="ko-KR"/>
              </w:rPr>
            </w:pPr>
            <w:ins w:id="839" w:author="Per Lindell" w:date="2021-11-14T14:45:00Z">
              <w:r>
                <w:rPr>
                  <w:rFonts w:eastAsia="Yu Mincho"/>
                  <w:lang w:eastAsia="ja-JP"/>
                </w:rPr>
                <w:t>0.3</w:t>
              </w:r>
            </w:ins>
          </w:p>
        </w:tc>
      </w:tr>
      <w:tr w:rsidR="00643F87" w:rsidRPr="00C60DAC" w14:paraId="3DC18662" w14:textId="77777777" w:rsidTr="00643F87">
        <w:trPr>
          <w:trHeight w:val="187"/>
          <w:jc w:val="center"/>
          <w:ins w:id="840" w:author="Per Lindell" w:date="2021-11-14T14:45:00Z"/>
        </w:trPr>
        <w:tc>
          <w:tcPr>
            <w:tcW w:w="2336" w:type="dxa"/>
            <w:tcBorders>
              <w:top w:val="nil"/>
              <w:bottom w:val="single" w:sz="4" w:space="0" w:color="auto"/>
            </w:tcBorders>
            <w:shd w:val="clear" w:color="auto" w:fill="auto"/>
          </w:tcPr>
          <w:p w14:paraId="5A82F39B" w14:textId="77777777" w:rsidR="00643F87" w:rsidRPr="00C60DAC" w:rsidRDefault="00643F87" w:rsidP="00643F87">
            <w:pPr>
              <w:pStyle w:val="TAC"/>
              <w:rPr>
                <w:ins w:id="841" w:author="Per Lindell" w:date="2021-11-14T14:45:00Z"/>
                <w:rFonts w:cs="Arial"/>
              </w:rPr>
            </w:pPr>
          </w:p>
        </w:tc>
        <w:tc>
          <w:tcPr>
            <w:tcW w:w="2952" w:type="dxa"/>
          </w:tcPr>
          <w:p w14:paraId="6CC87778" w14:textId="22C68351" w:rsidR="00643F87" w:rsidRPr="00C60DAC" w:rsidRDefault="00643F87" w:rsidP="00643F87">
            <w:pPr>
              <w:pStyle w:val="TAC"/>
              <w:rPr>
                <w:ins w:id="842" w:author="Per Lindell" w:date="2021-11-14T14:45:00Z"/>
                <w:rFonts w:cs="Arial"/>
                <w:lang w:eastAsia="zh-CN"/>
              </w:rPr>
            </w:pPr>
            <w:ins w:id="843" w:author="Per Lindell" w:date="2021-11-14T14:45:00Z">
              <w:r>
                <w:rPr>
                  <w:lang w:val="fi-FI" w:eastAsia="ja-JP"/>
                </w:rPr>
                <w:t>n77</w:t>
              </w:r>
            </w:ins>
          </w:p>
        </w:tc>
        <w:tc>
          <w:tcPr>
            <w:tcW w:w="2952" w:type="dxa"/>
          </w:tcPr>
          <w:p w14:paraId="619C2197" w14:textId="40ABF921" w:rsidR="00643F87" w:rsidRPr="00C60DAC" w:rsidRDefault="00643F87" w:rsidP="00643F87">
            <w:pPr>
              <w:pStyle w:val="TAC"/>
              <w:rPr>
                <w:ins w:id="844" w:author="Per Lindell" w:date="2021-11-14T14:45:00Z"/>
                <w:rFonts w:cs="Arial"/>
                <w:lang w:eastAsia="zh-CN"/>
              </w:rPr>
            </w:pPr>
            <w:ins w:id="845" w:author="Per Lindell" w:date="2021-11-14T14:45:00Z">
              <w:r>
                <w:rPr>
                  <w:rFonts w:eastAsia="Yu Mincho"/>
                  <w:lang w:eastAsia="ja-JP"/>
                </w:rPr>
                <w:t>0.8</w:t>
              </w:r>
            </w:ins>
          </w:p>
        </w:tc>
      </w:tr>
      <w:tr w:rsidR="009B2740" w:rsidRPr="00EF5447" w14:paraId="52AC2CF6" w14:textId="77777777" w:rsidTr="0007108A">
        <w:trPr>
          <w:trHeight w:val="187"/>
          <w:jc w:val="center"/>
        </w:trPr>
        <w:tc>
          <w:tcPr>
            <w:tcW w:w="2336" w:type="dxa"/>
            <w:tcBorders>
              <w:bottom w:val="nil"/>
            </w:tcBorders>
            <w:shd w:val="clear" w:color="auto" w:fill="auto"/>
          </w:tcPr>
          <w:p w14:paraId="66450419" w14:textId="77777777" w:rsidR="009B2740" w:rsidRPr="00EF5447" w:rsidRDefault="009B2740" w:rsidP="0007108A">
            <w:pPr>
              <w:pStyle w:val="TAC"/>
            </w:pPr>
            <w:r w:rsidRPr="00EF5447">
              <w:t>DC_2-5-48_n12</w:t>
            </w:r>
          </w:p>
        </w:tc>
        <w:tc>
          <w:tcPr>
            <w:tcW w:w="2952" w:type="dxa"/>
          </w:tcPr>
          <w:p w14:paraId="00BB1B76" w14:textId="77777777" w:rsidR="009B2740" w:rsidRPr="00EF5447" w:rsidRDefault="009B2740" w:rsidP="0007108A">
            <w:pPr>
              <w:pStyle w:val="TAC"/>
              <w:rPr>
                <w:lang w:eastAsia="ko-KR"/>
              </w:rPr>
            </w:pPr>
            <w:r w:rsidRPr="00EF5447">
              <w:rPr>
                <w:lang w:eastAsia="zh-CN"/>
              </w:rPr>
              <w:t>2</w:t>
            </w:r>
          </w:p>
        </w:tc>
        <w:tc>
          <w:tcPr>
            <w:tcW w:w="2952" w:type="dxa"/>
          </w:tcPr>
          <w:p w14:paraId="25193252" w14:textId="77777777" w:rsidR="009B2740" w:rsidRPr="00EF5447" w:rsidRDefault="009B2740" w:rsidP="0007108A">
            <w:pPr>
              <w:pStyle w:val="TAC"/>
              <w:rPr>
                <w:lang w:eastAsia="ko-KR"/>
              </w:rPr>
            </w:pPr>
            <w:r w:rsidRPr="00EF5447">
              <w:rPr>
                <w:lang w:eastAsia="zh-CN"/>
              </w:rPr>
              <w:t>0.6</w:t>
            </w:r>
          </w:p>
        </w:tc>
      </w:tr>
      <w:tr w:rsidR="009B2740" w:rsidRPr="00EF5447" w14:paraId="480B8B70" w14:textId="77777777" w:rsidTr="0007108A">
        <w:trPr>
          <w:trHeight w:val="187"/>
          <w:jc w:val="center"/>
        </w:trPr>
        <w:tc>
          <w:tcPr>
            <w:tcW w:w="2336" w:type="dxa"/>
            <w:tcBorders>
              <w:top w:val="nil"/>
              <w:bottom w:val="nil"/>
            </w:tcBorders>
            <w:shd w:val="clear" w:color="auto" w:fill="auto"/>
          </w:tcPr>
          <w:p w14:paraId="3245AF0D" w14:textId="77777777" w:rsidR="009B2740" w:rsidRPr="00EF5447" w:rsidRDefault="009B2740" w:rsidP="0007108A">
            <w:pPr>
              <w:pStyle w:val="TAC"/>
            </w:pPr>
          </w:p>
        </w:tc>
        <w:tc>
          <w:tcPr>
            <w:tcW w:w="2952" w:type="dxa"/>
          </w:tcPr>
          <w:p w14:paraId="36594111" w14:textId="77777777" w:rsidR="009B2740" w:rsidRPr="00EF5447" w:rsidRDefault="009B2740" w:rsidP="0007108A">
            <w:pPr>
              <w:pStyle w:val="TAC"/>
              <w:rPr>
                <w:lang w:eastAsia="ko-KR"/>
              </w:rPr>
            </w:pPr>
            <w:r w:rsidRPr="00EF5447">
              <w:rPr>
                <w:lang w:eastAsia="zh-CN"/>
              </w:rPr>
              <w:t>5</w:t>
            </w:r>
          </w:p>
        </w:tc>
        <w:tc>
          <w:tcPr>
            <w:tcW w:w="2952" w:type="dxa"/>
          </w:tcPr>
          <w:p w14:paraId="1921FD9F" w14:textId="77777777" w:rsidR="009B2740" w:rsidRPr="00EF5447" w:rsidRDefault="009B2740" w:rsidP="0007108A">
            <w:pPr>
              <w:pStyle w:val="TAC"/>
              <w:rPr>
                <w:lang w:eastAsia="ko-KR"/>
              </w:rPr>
            </w:pPr>
            <w:r w:rsidRPr="00EF5447">
              <w:rPr>
                <w:lang w:eastAsia="zh-CN"/>
              </w:rPr>
              <w:t>0.8</w:t>
            </w:r>
          </w:p>
        </w:tc>
      </w:tr>
      <w:tr w:rsidR="009B2740" w:rsidRPr="00EF5447" w14:paraId="5004DE72" w14:textId="77777777" w:rsidTr="0007108A">
        <w:trPr>
          <w:trHeight w:val="187"/>
          <w:jc w:val="center"/>
        </w:trPr>
        <w:tc>
          <w:tcPr>
            <w:tcW w:w="2336" w:type="dxa"/>
            <w:tcBorders>
              <w:top w:val="nil"/>
              <w:bottom w:val="nil"/>
            </w:tcBorders>
            <w:shd w:val="clear" w:color="auto" w:fill="auto"/>
          </w:tcPr>
          <w:p w14:paraId="7DF116E2" w14:textId="77777777" w:rsidR="009B2740" w:rsidRPr="00EF5447" w:rsidRDefault="009B2740" w:rsidP="0007108A">
            <w:pPr>
              <w:pStyle w:val="TAC"/>
            </w:pPr>
          </w:p>
        </w:tc>
        <w:tc>
          <w:tcPr>
            <w:tcW w:w="2952" w:type="dxa"/>
          </w:tcPr>
          <w:p w14:paraId="2507DC15" w14:textId="77777777" w:rsidR="009B2740" w:rsidRPr="00EF5447" w:rsidRDefault="009B2740" w:rsidP="0007108A">
            <w:pPr>
              <w:pStyle w:val="TAC"/>
              <w:rPr>
                <w:lang w:eastAsia="ko-KR"/>
              </w:rPr>
            </w:pPr>
            <w:r w:rsidRPr="00EF5447">
              <w:rPr>
                <w:lang w:eastAsia="zh-CN"/>
              </w:rPr>
              <w:t>48</w:t>
            </w:r>
          </w:p>
        </w:tc>
        <w:tc>
          <w:tcPr>
            <w:tcW w:w="2952" w:type="dxa"/>
          </w:tcPr>
          <w:p w14:paraId="3992CE65" w14:textId="77777777" w:rsidR="009B2740" w:rsidRPr="00EF5447" w:rsidRDefault="009B2740" w:rsidP="0007108A">
            <w:pPr>
              <w:pStyle w:val="TAC"/>
              <w:rPr>
                <w:lang w:eastAsia="ko-KR"/>
              </w:rPr>
            </w:pPr>
            <w:r w:rsidRPr="00EF5447">
              <w:rPr>
                <w:lang w:eastAsia="zh-CN"/>
              </w:rPr>
              <w:t>0.8</w:t>
            </w:r>
          </w:p>
        </w:tc>
      </w:tr>
      <w:tr w:rsidR="009B2740" w:rsidRPr="00EF5447" w14:paraId="57DEAB79" w14:textId="77777777" w:rsidTr="0007108A">
        <w:trPr>
          <w:trHeight w:val="187"/>
          <w:jc w:val="center"/>
        </w:trPr>
        <w:tc>
          <w:tcPr>
            <w:tcW w:w="2336" w:type="dxa"/>
            <w:tcBorders>
              <w:top w:val="nil"/>
              <w:bottom w:val="single" w:sz="4" w:space="0" w:color="auto"/>
            </w:tcBorders>
            <w:shd w:val="clear" w:color="auto" w:fill="auto"/>
          </w:tcPr>
          <w:p w14:paraId="65D68883" w14:textId="77777777" w:rsidR="009B2740" w:rsidRPr="00EF5447" w:rsidRDefault="009B2740" w:rsidP="0007108A">
            <w:pPr>
              <w:pStyle w:val="TAC"/>
            </w:pPr>
          </w:p>
        </w:tc>
        <w:tc>
          <w:tcPr>
            <w:tcW w:w="2952" w:type="dxa"/>
          </w:tcPr>
          <w:p w14:paraId="72400645" w14:textId="77777777" w:rsidR="009B2740" w:rsidRPr="00EF5447" w:rsidRDefault="009B2740" w:rsidP="0007108A">
            <w:pPr>
              <w:pStyle w:val="TAC"/>
              <w:rPr>
                <w:lang w:eastAsia="zh-CN"/>
              </w:rPr>
            </w:pPr>
            <w:r w:rsidRPr="00EF5447">
              <w:rPr>
                <w:lang w:eastAsia="zh-CN"/>
              </w:rPr>
              <w:t>n12</w:t>
            </w:r>
          </w:p>
        </w:tc>
        <w:tc>
          <w:tcPr>
            <w:tcW w:w="2952" w:type="dxa"/>
          </w:tcPr>
          <w:p w14:paraId="1D3D6880" w14:textId="77777777" w:rsidR="009B2740" w:rsidRPr="00EF5447" w:rsidRDefault="009B2740" w:rsidP="0007108A">
            <w:pPr>
              <w:pStyle w:val="TAC"/>
              <w:rPr>
                <w:lang w:eastAsia="zh-CN"/>
              </w:rPr>
            </w:pPr>
            <w:r w:rsidRPr="00EF5447">
              <w:rPr>
                <w:lang w:eastAsia="zh-CN"/>
              </w:rPr>
              <w:t>0.4</w:t>
            </w:r>
          </w:p>
        </w:tc>
      </w:tr>
      <w:tr w:rsidR="009B2740" w:rsidRPr="00EF5447" w14:paraId="24517D2E" w14:textId="77777777" w:rsidTr="0007108A">
        <w:trPr>
          <w:trHeight w:val="187"/>
          <w:jc w:val="center"/>
        </w:trPr>
        <w:tc>
          <w:tcPr>
            <w:tcW w:w="2336" w:type="dxa"/>
            <w:tcBorders>
              <w:bottom w:val="nil"/>
            </w:tcBorders>
            <w:shd w:val="clear" w:color="auto" w:fill="auto"/>
          </w:tcPr>
          <w:p w14:paraId="14652AE9" w14:textId="77777777" w:rsidR="009B2740" w:rsidRPr="00EF5447" w:rsidRDefault="009B2740" w:rsidP="0007108A">
            <w:pPr>
              <w:pStyle w:val="TAC"/>
            </w:pPr>
            <w:r w:rsidRPr="00EF5447">
              <w:rPr>
                <w:lang w:eastAsia="zh-CN"/>
              </w:rPr>
              <w:t>DC_2-5-48_n71</w:t>
            </w:r>
          </w:p>
        </w:tc>
        <w:tc>
          <w:tcPr>
            <w:tcW w:w="2952" w:type="dxa"/>
          </w:tcPr>
          <w:p w14:paraId="082BD9FB" w14:textId="77777777" w:rsidR="009B2740" w:rsidRPr="00EF5447" w:rsidRDefault="009B2740" w:rsidP="0007108A">
            <w:pPr>
              <w:pStyle w:val="TAC"/>
              <w:rPr>
                <w:lang w:eastAsia="ko-KR"/>
              </w:rPr>
            </w:pPr>
            <w:r w:rsidRPr="00EF5447">
              <w:rPr>
                <w:lang w:eastAsia="zh-CN"/>
              </w:rPr>
              <w:t>2</w:t>
            </w:r>
          </w:p>
        </w:tc>
        <w:tc>
          <w:tcPr>
            <w:tcW w:w="2952" w:type="dxa"/>
          </w:tcPr>
          <w:p w14:paraId="1556218B" w14:textId="77777777" w:rsidR="009B2740" w:rsidRPr="00EF5447" w:rsidRDefault="009B2740" w:rsidP="0007108A">
            <w:pPr>
              <w:pStyle w:val="TAC"/>
              <w:rPr>
                <w:lang w:eastAsia="ko-KR"/>
              </w:rPr>
            </w:pPr>
            <w:r w:rsidRPr="00EF5447">
              <w:rPr>
                <w:lang w:eastAsia="zh-TW"/>
              </w:rPr>
              <w:t>0.6</w:t>
            </w:r>
          </w:p>
        </w:tc>
      </w:tr>
      <w:tr w:rsidR="009B2740" w:rsidRPr="00EF5447" w14:paraId="55AA8E9B" w14:textId="77777777" w:rsidTr="0007108A">
        <w:trPr>
          <w:trHeight w:val="187"/>
          <w:jc w:val="center"/>
        </w:trPr>
        <w:tc>
          <w:tcPr>
            <w:tcW w:w="2336" w:type="dxa"/>
            <w:tcBorders>
              <w:top w:val="nil"/>
              <w:bottom w:val="nil"/>
            </w:tcBorders>
            <w:shd w:val="clear" w:color="auto" w:fill="auto"/>
          </w:tcPr>
          <w:p w14:paraId="653C2394" w14:textId="77777777" w:rsidR="009B2740" w:rsidRPr="00EF5447" w:rsidRDefault="009B2740" w:rsidP="0007108A">
            <w:pPr>
              <w:pStyle w:val="TAC"/>
            </w:pPr>
          </w:p>
        </w:tc>
        <w:tc>
          <w:tcPr>
            <w:tcW w:w="2952" w:type="dxa"/>
          </w:tcPr>
          <w:p w14:paraId="4F2DC4C0" w14:textId="77777777" w:rsidR="009B2740" w:rsidRPr="00EF5447" w:rsidRDefault="009B2740" w:rsidP="0007108A">
            <w:pPr>
              <w:pStyle w:val="TAC"/>
              <w:rPr>
                <w:lang w:eastAsia="ko-KR"/>
              </w:rPr>
            </w:pPr>
            <w:r w:rsidRPr="00EF5447">
              <w:rPr>
                <w:lang w:eastAsia="zh-CN"/>
              </w:rPr>
              <w:t>5</w:t>
            </w:r>
          </w:p>
        </w:tc>
        <w:tc>
          <w:tcPr>
            <w:tcW w:w="2952" w:type="dxa"/>
          </w:tcPr>
          <w:p w14:paraId="29E1C761" w14:textId="77777777" w:rsidR="009B2740" w:rsidRPr="00EF5447" w:rsidRDefault="009B2740" w:rsidP="0007108A">
            <w:pPr>
              <w:pStyle w:val="TAC"/>
              <w:rPr>
                <w:lang w:eastAsia="ko-KR"/>
              </w:rPr>
            </w:pPr>
            <w:r w:rsidRPr="00EF5447">
              <w:rPr>
                <w:lang w:eastAsia="zh-TW"/>
              </w:rPr>
              <w:t>0.5</w:t>
            </w:r>
          </w:p>
        </w:tc>
      </w:tr>
      <w:tr w:rsidR="009B2740" w:rsidRPr="00EF5447" w14:paraId="0955220D" w14:textId="77777777" w:rsidTr="0007108A">
        <w:trPr>
          <w:trHeight w:val="187"/>
          <w:jc w:val="center"/>
        </w:trPr>
        <w:tc>
          <w:tcPr>
            <w:tcW w:w="2336" w:type="dxa"/>
            <w:tcBorders>
              <w:top w:val="nil"/>
              <w:bottom w:val="nil"/>
            </w:tcBorders>
            <w:shd w:val="clear" w:color="auto" w:fill="auto"/>
          </w:tcPr>
          <w:p w14:paraId="0B2DBD42" w14:textId="77777777" w:rsidR="009B2740" w:rsidRPr="00EF5447" w:rsidRDefault="009B2740" w:rsidP="0007108A">
            <w:pPr>
              <w:pStyle w:val="TAC"/>
            </w:pPr>
          </w:p>
        </w:tc>
        <w:tc>
          <w:tcPr>
            <w:tcW w:w="2952" w:type="dxa"/>
          </w:tcPr>
          <w:p w14:paraId="74C2447F" w14:textId="77777777" w:rsidR="009B2740" w:rsidRPr="00EF5447" w:rsidRDefault="009B2740" w:rsidP="0007108A">
            <w:pPr>
              <w:pStyle w:val="TAC"/>
              <w:rPr>
                <w:lang w:eastAsia="ko-KR"/>
              </w:rPr>
            </w:pPr>
            <w:r w:rsidRPr="00EF5447">
              <w:rPr>
                <w:lang w:eastAsia="zh-CN"/>
              </w:rPr>
              <w:t>48</w:t>
            </w:r>
          </w:p>
        </w:tc>
        <w:tc>
          <w:tcPr>
            <w:tcW w:w="2952" w:type="dxa"/>
          </w:tcPr>
          <w:p w14:paraId="5BCAACD4" w14:textId="77777777" w:rsidR="009B2740" w:rsidRPr="00EF5447" w:rsidRDefault="009B2740" w:rsidP="0007108A">
            <w:pPr>
              <w:pStyle w:val="TAC"/>
              <w:rPr>
                <w:lang w:eastAsia="ko-KR"/>
              </w:rPr>
            </w:pPr>
            <w:r w:rsidRPr="00EF5447">
              <w:rPr>
                <w:lang w:eastAsia="zh-TW"/>
              </w:rPr>
              <w:t>0.8</w:t>
            </w:r>
          </w:p>
        </w:tc>
      </w:tr>
      <w:tr w:rsidR="009B2740" w:rsidRPr="00EF5447" w14:paraId="49CE1BEA" w14:textId="77777777" w:rsidTr="0007108A">
        <w:trPr>
          <w:trHeight w:val="187"/>
          <w:jc w:val="center"/>
        </w:trPr>
        <w:tc>
          <w:tcPr>
            <w:tcW w:w="2336" w:type="dxa"/>
            <w:tcBorders>
              <w:top w:val="nil"/>
              <w:bottom w:val="single" w:sz="4" w:space="0" w:color="auto"/>
            </w:tcBorders>
            <w:shd w:val="clear" w:color="auto" w:fill="auto"/>
          </w:tcPr>
          <w:p w14:paraId="220808D1" w14:textId="77777777" w:rsidR="009B2740" w:rsidRPr="00EF5447" w:rsidRDefault="009B2740" w:rsidP="0007108A">
            <w:pPr>
              <w:pStyle w:val="TAC"/>
            </w:pPr>
          </w:p>
        </w:tc>
        <w:tc>
          <w:tcPr>
            <w:tcW w:w="2952" w:type="dxa"/>
          </w:tcPr>
          <w:p w14:paraId="29470754" w14:textId="77777777" w:rsidR="009B2740" w:rsidRPr="00EF5447" w:rsidRDefault="009B2740" w:rsidP="0007108A">
            <w:pPr>
              <w:pStyle w:val="TAC"/>
              <w:rPr>
                <w:lang w:eastAsia="zh-CN"/>
              </w:rPr>
            </w:pPr>
            <w:r w:rsidRPr="00EF5447">
              <w:rPr>
                <w:lang w:eastAsia="zh-CN"/>
              </w:rPr>
              <w:t>n71</w:t>
            </w:r>
          </w:p>
        </w:tc>
        <w:tc>
          <w:tcPr>
            <w:tcW w:w="2952" w:type="dxa"/>
          </w:tcPr>
          <w:p w14:paraId="24F0ED58" w14:textId="77777777" w:rsidR="009B2740" w:rsidRPr="00EF5447" w:rsidRDefault="009B2740" w:rsidP="0007108A">
            <w:pPr>
              <w:pStyle w:val="TAC"/>
              <w:rPr>
                <w:lang w:eastAsia="zh-TW"/>
              </w:rPr>
            </w:pPr>
            <w:r w:rsidRPr="00EF5447">
              <w:rPr>
                <w:lang w:eastAsia="zh-TW"/>
              </w:rPr>
              <w:t>0.5</w:t>
            </w:r>
          </w:p>
        </w:tc>
      </w:tr>
      <w:tr w:rsidR="009B2740" w:rsidRPr="00EF5447" w14:paraId="1932B3C1" w14:textId="77777777" w:rsidTr="0007108A">
        <w:trPr>
          <w:trHeight w:val="187"/>
          <w:jc w:val="center"/>
        </w:trPr>
        <w:tc>
          <w:tcPr>
            <w:tcW w:w="2336" w:type="dxa"/>
            <w:tcBorders>
              <w:bottom w:val="nil"/>
            </w:tcBorders>
            <w:shd w:val="clear" w:color="auto" w:fill="auto"/>
          </w:tcPr>
          <w:p w14:paraId="0311BCC6" w14:textId="77777777" w:rsidR="009B2740" w:rsidRPr="00EF5447" w:rsidRDefault="009B2740" w:rsidP="0007108A">
            <w:pPr>
              <w:pStyle w:val="TAC"/>
            </w:pPr>
            <w:r w:rsidRPr="00EF5447">
              <w:rPr>
                <w:lang w:eastAsia="ko-KR"/>
              </w:rPr>
              <w:t>DC_2-5-66_n2</w:t>
            </w:r>
          </w:p>
        </w:tc>
        <w:tc>
          <w:tcPr>
            <w:tcW w:w="2952" w:type="dxa"/>
          </w:tcPr>
          <w:p w14:paraId="5A83A675" w14:textId="77777777" w:rsidR="009B2740" w:rsidRPr="00EF5447" w:rsidRDefault="009B2740" w:rsidP="0007108A">
            <w:pPr>
              <w:pStyle w:val="TAC"/>
              <w:rPr>
                <w:lang w:eastAsia="zh-CN"/>
              </w:rPr>
            </w:pPr>
            <w:r w:rsidRPr="00EF5447">
              <w:rPr>
                <w:lang w:eastAsia="fi-FI"/>
              </w:rPr>
              <w:t>2</w:t>
            </w:r>
          </w:p>
        </w:tc>
        <w:tc>
          <w:tcPr>
            <w:tcW w:w="2952" w:type="dxa"/>
          </w:tcPr>
          <w:p w14:paraId="0795CEFF" w14:textId="77777777" w:rsidR="009B2740" w:rsidRPr="00EF5447" w:rsidRDefault="009B2740" w:rsidP="0007108A">
            <w:pPr>
              <w:pStyle w:val="TAC"/>
              <w:rPr>
                <w:lang w:eastAsia="zh-TW"/>
              </w:rPr>
            </w:pPr>
            <w:r w:rsidRPr="00EF5447">
              <w:rPr>
                <w:lang w:eastAsia="fi-FI"/>
              </w:rPr>
              <w:t>0.5</w:t>
            </w:r>
          </w:p>
        </w:tc>
      </w:tr>
      <w:tr w:rsidR="009B2740" w:rsidRPr="00EF5447" w14:paraId="2284017E" w14:textId="77777777" w:rsidTr="0007108A">
        <w:trPr>
          <w:trHeight w:val="187"/>
          <w:jc w:val="center"/>
        </w:trPr>
        <w:tc>
          <w:tcPr>
            <w:tcW w:w="2336" w:type="dxa"/>
            <w:tcBorders>
              <w:top w:val="nil"/>
              <w:bottom w:val="nil"/>
            </w:tcBorders>
            <w:shd w:val="clear" w:color="auto" w:fill="auto"/>
          </w:tcPr>
          <w:p w14:paraId="49269F8C" w14:textId="77777777" w:rsidR="009B2740" w:rsidRPr="00EF5447" w:rsidRDefault="009B2740" w:rsidP="0007108A">
            <w:pPr>
              <w:pStyle w:val="TAC"/>
            </w:pPr>
          </w:p>
        </w:tc>
        <w:tc>
          <w:tcPr>
            <w:tcW w:w="2952" w:type="dxa"/>
          </w:tcPr>
          <w:p w14:paraId="69C38CAF" w14:textId="77777777" w:rsidR="009B2740" w:rsidRPr="00EF5447" w:rsidRDefault="009B2740" w:rsidP="0007108A">
            <w:pPr>
              <w:pStyle w:val="TAC"/>
              <w:rPr>
                <w:lang w:eastAsia="zh-CN"/>
              </w:rPr>
            </w:pPr>
            <w:r w:rsidRPr="00EF5447">
              <w:rPr>
                <w:lang w:eastAsia="fi-FI"/>
              </w:rPr>
              <w:t>5</w:t>
            </w:r>
          </w:p>
        </w:tc>
        <w:tc>
          <w:tcPr>
            <w:tcW w:w="2952" w:type="dxa"/>
          </w:tcPr>
          <w:p w14:paraId="0DF8F2B7" w14:textId="77777777" w:rsidR="009B2740" w:rsidRPr="00EF5447" w:rsidRDefault="009B2740" w:rsidP="0007108A">
            <w:pPr>
              <w:pStyle w:val="TAC"/>
              <w:rPr>
                <w:lang w:eastAsia="zh-TW"/>
              </w:rPr>
            </w:pPr>
            <w:r w:rsidRPr="00EF5447">
              <w:rPr>
                <w:lang w:eastAsia="fi-FI"/>
              </w:rPr>
              <w:t>0.3</w:t>
            </w:r>
          </w:p>
        </w:tc>
      </w:tr>
      <w:tr w:rsidR="009B2740" w:rsidRPr="00EF5447" w14:paraId="3242F219" w14:textId="77777777" w:rsidTr="0007108A">
        <w:trPr>
          <w:trHeight w:val="187"/>
          <w:jc w:val="center"/>
        </w:trPr>
        <w:tc>
          <w:tcPr>
            <w:tcW w:w="2336" w:type="dxa"/>
            <w:tcBorders>
              <w:top w:val="nil"/>
              <w:bottom w:val="nil"/>
            </w:tcBorders>
            <w:shd w:val="clear" w:color="auto" w:fill="auto"/>
          </w:tcPr>
          <w:p w14:paraId="3D39FC4A" w14:textId="77777777" w:rsidR="009B2740" w:rsidRPr="00EF5447" w:rsidRDefault="009B2740" w:rsidP="0007108A">
            <w:pPr>
              <w:pStyle w:val="TAC"/>
            </w:pPr>
          </w:p>
        </w:tc>
        <w:tc>
          <w:tcPr>
            <w:tcW w:w="2952" w:type="dxa"/>
          </w:tcPr>
          <w:p w14:paraId="74908197" w14:textId="77777777" w:rsidR="009B2740" w:rsidRPr="00EF5447" w:rsidRDefault="009B2740" w:rsidP="0007108A">
            <w:pPr>
              <w:pStyle w:val="TAC"/>
              <w:rPr>
                <w:lang w:eastAsia="zh-CN"/>
              </w:rPr>
            </w:pPr>
            <w:r w:rsidRPr="00EF5447">
              <w:rPr>
                <w:lang w:eastAsia="fi-FI"/>
              </w:rPr>
              <w:t>66</w:t>
            </w:r>
          </w:p>
        </w:tc>
        <w:tc>
          <w:tcPr>
            <w:tcW w:w="2952" w:type="dxa"/>
          </w:tcPr>
          <w:p w14:paraId="66C86E78" w14:textId="77777777" w:rsidR="009B2740" w:rsidRPr="00EF5447" w:rsidRDefault="009B2740" w:rsidP="0007108A">
            <w:pPr>
              <w:pStyle w:val="TAC"/>
              <w:rPr>
                <w:lang w:eastAsia="zh-TW"/>
              </w:rPr>
            </w:pPr>
            <w:r w:rsidRPr="00EF5447">
              <w:rPr>
                <w:lang w:eastAsia="fi-FI"/>
              </w:rPr>
              <w:t>0.5</w:t>
            </w:r>
          </w:p>
        </w:tc>
      </w:tr>
      <w:tr w:rsidR="009B2740" w:rsidRPr="00EF5447" w14:paraId="724827B8" w14:textId="77777777" w:rsidTr="0007108A">
        <w:trPr>
          <w:trHeight w:val="187"/>
          <w:jc w:val="center"/>
        </w:trPr>
        <w:tc>
          <w:tcPr>
            <w:tcW w:w="2336" w:type="dxa"/>
            <w:tcBorders>
              <w:top w:val="nil"/>
              <w:bottom w:val="single" w:sz="4" w:space="0" w:color="auto"/>
            </w:tcBorders>
            <w:shd w:val="clear" w:color="auto" w:fill="auto"/>
          </w:tcPr>
          <w:p w14:paraId="4D4E7043" w14:textId="77777777" w:rsidR="009B2740" w:rsidRPr="00EF5447" w:rsidRDefault="009B2740" w:rsidP="0007108A">
            <w:pPr>
              <w:pStyle w:val="TAC"/>
            </w:pPr>
          </w:p>
        </w:tc>
        <w:tc>
          <w:tcPr>
            <w:tcW w:w="2952" w:type="dxa"/>
          </w:tcPr>
          <w:p w14:paraId="5535A99B" w14:textId="77777777" w:rsidR="009B2740" w:rsidRPr="00EF5447" w:rsidRDefault="009B2740" w:rsidP="0007108A">
            <w:pPr>
              <w:pStyle w:val="TAC"/>
              <w:rPr>
                <w:lang w:eastAsia="zh-CN"/>
              </w:rPr>
            </w:pPr>
            <w:r w:rsidRPr="00EF5447">
              <w:rPr>
                <w:lang w:eastAsia="fi-FI"/>
              </w:rPr>
              <w:t>n2</w:t>
            </w:r>
          </w:p>
        </w:tc>
        <w:tc>
          <w:tcPr>
            <w:tcW w:w="2952" w:type="dxa"/>
          </w:tcPr>
          <w:p w14:paraId="06B89566" w14:textId="77777777" w:rsidR="009B2740" w:rsidRPr="00EF5447" w:rsidRDefault="009B2740" w:rsidP="0007108A">
            <w:pPr>
              <w:pStyle w:val="TAC"/>
              <w:rPr>
                <w:lang w:eastAsia="zh-TW"/>
              </w:rPr>
            </w:pPr>
            <w:r w:rsidRPr="00EF5447">
              <w:rPr>
                <w:lang w:eastAsia="fi-FI"/>
              </w:rPr>
              <w:t>0.5</w:t>
            </w:r>
          </w:p>
        </w:tc>
      </w:tr>
      <w:tr w:rsidR="009B2740" w:rsidRPr="00EF5447" w14:paraId="081560B3" w14:textId="77777777" w:rsidTr="0007108A">
        <w:trPr>
          <w:trHeight w:val="187"/>
          <w:jc w:val="center"/>
        </w:trPr>
        <w:tc>
          <w:tcPr>
            <w:tcW w:w="2336" w:type="dxa"/>
            <w:tcBorders>
              <w:bottom w:val="nil"/>
            </w:tcBorders>
            <w:shd w:val="clear" w:color="auto" w:fill="auto"/>
          </w:tcPr>
          <w:p w14:paraId="5528AA7D" w14:textId="77777777" w:rsidR="009B2740" w:rsidRPr="00EF5447" w:rsidRDefault="009B2740" w:rsidP="0007108A">
            <w:pPr>
              <w:pStyle w:val="TAC"/>
            </w:pPr>
            <w:r w:rsidRPr="00EF5447">
              <w:rPr>
                <w:lang w:eastAsia="ko-KR"/>
              </w:rPr>
              <w:t>DC_2-5-66_n5</w:t>
            </w:r>
          </w:p>
        </w:tc>
        <w:tc>
          <w:tcPr>
            <w:tcW w:w="2952" w:type="dxa"/>
          </w:tcPr>
          <w:p w14:paraId="142165F0" w14:textId="77777777" w:rsidR="009B2740" w:rsidRPr="00EF5447" w:rsidRDefault="009B2740" w:rsidP="0007108A">
            <w:pPr>
              <w:pStyle w:val="TAC"/>
              <w:rPr>
                <w:lang w:eastAsia="zh-CN"/>
              </w:rPr>
            </w:pPr>
            <w:r w:rsidRPr="00EF5447">
              <w:rPr>
                <w:lang w:eastAsia="fi-FI"/>
              </w:rPr>
              <w:t>2</w:t>
            </w:r>
          </w:p>
        </w:tc>
        <w:tc>
          <w:tcPr>
            <w:tcW w:w="2952" w:type="dxa"/>
          </w:tcPr>
          <w:p w14:paraId="60506A93" w14:textId="77777777" w:rsidR="009B2740" w:rsidRPr="00EF5447" w:rsidRDefault="009B2740" w:rsidP="0007108A">
            <w:pPr>
              <w:pStyle w:val="TAC"/>
              <w:rPr>
                <w:lang w:eastAsia="zh-TW"/>
              </w:rPr>
            </w:pPr>
            <w:r w:rsidRPr="00EF5447">
              <w:rPr>
                <w:lang w:eastAsia="fi-FI"/>
              </w:rPr>
              <w:t>0.5</w:t>
            </w:r>
          </w:p>
        </w:tc>
      </w:tr>
      <w:tr w:rsidR="009B2740" w:rsidRPr="00EF5447" w14:paraId="4A1BABC5" w14:textId="77777777" w:rsidTr="0007108A">
        <w:trPr>
          <w:trHeight w:val="187"/>
          <w:jc w:val="center"/>
        </w:trPr>
        <w:tc>
          <w:tcPr>
            <w:tcW w:w="2336" w:type="dxa"/>
            <w:tcBorders>
              <w:top w:val="nil"/>
              <w:bottom w:val="nil"/>
            </w:tcBorders>
            <w:shd w:val="clear" w:color="auto" w:fill="auto"/>
          </w:tcPr>
          <w:p w14:paraId="372B5798" w14:textId="77777777" w:rsidR="009B2740" w:rsidRPr="00EF5447" w:rsidRDefault="009B2740" w:rsidP="0007108A">
            <w:pPr>
              <w:pStyle w:val="TAC"/>
            </w:pPr>
          </w:p>
        </w:tc>
        <w:tc>
          <w:tcPr>
            <w:tcW w:w="2952" w:type="dxa"/>
          </w:tcPr>
          <w:p w14:paraId="14CC2E46" w14:textId="77777777" w:rsidR="009B2740" w:rsidRPr="00EF5447" w:rsidRDefault="009B2740" w:rsidP="0007108A">
            <w:pPr>
              <w:pStyle w:val="TAC"/>
              <w:rPr>
                <w:lang w:eastAsia="zh-CN"/>
              </w:rPr>
            </w:pPr>
            <w:r w:rsidRPr="00EF5447">
              <w:rPr>
                <w:lang w:eastAsia="fi-FI"/>
              </w:rPr>
              <w:t>5</w:t>
            </w:r>
          </w:p>
        </w:tc>
        <w:tc>
          <w:tcPr>
            <w:tcW w:w="2952" w:type="dxa"/>
          </w:tcPr>
          <w:p w14:paraId="7817F4EA" w14:textId="77777777" w:rsidR="009B2740" w:rsidRPr="00EF5447" w:rsidRDefault="009B2740" w:rsidP="0007108A">
            <w:pPr>
              <w:pStyle w:val="TAC"/>
              <w:rPr>
                <w:lang w:eastAsia="zh-TW"/>
              </w:rPr>
            </w:pPr>
            <w:r w:rsidRPr="00EF5447">
              <w:rPr>
                <w:lang w:eastAsia="fi-FI"/>
              </w:rPr>
              <w:t>0.3</w:t>
            </w:r>
          </w:p>
        </w:tc>
      </w:tr>
      <w:tr w:rsidR="009B2740" w:rsidRPr="00EF5447" w14:paraId="58BE4991" w14:textId="77777777" w:rsidTr="0007108A">
        <w:trPr>
          <w:trHeight w:val="187"/>
          <w:jc w:val="center"/>
        </w:trPr>
        <w:tc>
          <w:tcPr>
            <w:tcW w:w="2336" w:type="dxa"/>
            <w:tcBorders>
              <w:top w:val="nil"/>
              <w:bottom w:val="nil"/>
            </w:tcBorders>
            <w:shd w:val="clear" w:color="auto" w:fill="auto"/>
          </w:tcPr>
          <w:p w14:paraId="22997AA9" w14:textId="77777777" w:rsidR="009B2740" w:rsidRPr="00EF5447" w:rsidRDefault="009B2740" w:rsidP="0007108A">
            <w:pPr>
              <w:pStyle w:val="TAC"/>
            </w:pPr>
          </w:p>
        </w:tc>
        <w:tc>
          <w:tcPr>
            <w:tcW w:w="2952" w:type="dxa"/>
          </w:tcPr>
          <w:p w14:paraId="750373EB" w14:textId="77777777" w:rsidR="009B2740" w:rsidRPr="00EF5447" w:rsidRDefault="009B2740" w:rsidP="0007108A">
            <w:pPr>
              <w:pStyle w:val="TAC"/>
              <w:rPr>
                <w:lang w:eastAsia="zh-CN"/>
              </w:rPr>
            </w:pPr>
            <w:r w:rsidRPr="00EF5447">
              <w:rPr>
                <w:lang w:eastAsia="fi-FI"/>
              </w:rPr>
              <w:t>66</w:t>
            </w:r>
          </w:p>
        </w:tc>
        <w:tc>
          <w:tcPr>
            <w:tcW w:w="2952" w:type="dxa"/>
          </w:tcPr>
          <w:p w14:paraId="2082E600" w14:textId="77777777" w:rsidR="009B2740" w:rsidRPr="00EF5447" w:rsidRDefault="009B2740" w:rsidP="0007108A">
            <w:pPr>
              <w:pStyle w:val="TAC"/>
              <w:rPr>
                <w:lang w:eastAsia="zh-TW"/>
              </w:rPr>
            </w:pPr>
            <w:r w:rsidRPr="00EF5447">
              <w:rPr>
                <w:lang w:eastAsia="fi-FI"/>
              </w:rPr>
              <w:t>0.5</w:t>
            </w:r>
          </w:p>
        </w:tc>
      </w:tr>
      <w:tr w:rsidR="009B2740" w:rsidRPr="00EF5447" w14:paraId="481AB527" w14:textId="77777777" w:rsidTr="0007108A">
        <w:trPr>
          <w:trHeight w:val="187"/>
          <w:jc w:val="center"/>
        </w:trPr>
        <w:tc>
          <w:tcPr>
            <w:tcW w:w="2336" w:type="dxa"/>
            <w:tcBorders>
              <w:top w:val="nil"/>
              <w:bottom w:val="single" w:sz="4" w:space="0" w:color="auto"/>
            </w:tcBorders>
            <w:shd w:val="clear" w:color="auto" w:fill="auto"/>
          </w:tcPr>
          <w:p w14:paraId="17192907" w14:textId="77777777" w:rsidR="009B2740" w:rsidRPr="00EF5447" w:rsidRDefault="009B2740" w:rsidP="0007108A">
            <w:pPr>
              <w:pStyle w:val="TAC"/>
            </w:pPr>
          </w:p>
        </w:tc>
        <w:tc>
          <w:tcPr>
            <w:tcW w:w="2952" w:type="dxa"/>
          </w:tcPr>
          <w:p w14:paraId="3B47B3DB" w14:textId="77777777" w:rsidR="009B2740" w:rsidRPr="00EF5447" w:rsidRDefault="009B2740" w:rsidP="0007108A">
            <w:pPr>
              <w:pStyle w:val="TAC"/>
              <w:rPr>
                <w:lang w:eastAsia="zh-CN"/>
              </w:rPr>
            </w:pPr>
            <w:r w:rsidRPr="00EF5447">
              <w:rPr>
                <w:lang w:eastAsia="fi-FI"/>
              </w:rPr>
              <w:t>n5</w:t>
            </w:r>
          </w:p>
        </w:tc>
        <w:tc>
          <w:tcPr>
            <w:tcW w:w="2952" w:type="dxa"/>
          </w:tcPr>
          <w:p w14:paraId="48CBA8E2" w14:textId="77777777" w:rsidR="009B2740" w:rsidRPr="00EF5447" w:rsidRDefault="009B2740" w:rsidP="0007108A">
            <w:pPr>
              <w:pStyle w:val="TAC"/>
              <w:rPr>
                <w:lang w:eastAsia="zh-TW"/>
              </w:rPr>
            </w:pPr>
            <w:r w:rsidRPr="00EF5447">
              <w:rPr>
                <w:lang w:eastAsia="fi-FI"/>
              </w:rPr>
              <w:t>0.3</w:t>
            </w:r>
          </w:p>
        </w:tc>
      </w:tr>
      <w:tr w:rsidR="009B2740" w:rsidRPr="00EF5447" w14:paraId="158BD452" w14:textId="77777777" w:rsidTr="0007108A">
        <w:trPr>
          <w:trHeight w:val="187"/>
          <w:jc w:val="center"/>
        </w:trPr>
        <w:tc>
          <w:tcPr>
            <w:tcW w:w="2336" w:type="dxa"/>
            <w:tcBorders>
              <w:top w:val="nil"/>
              <w:bottom w:val="nil"/>
            </w:tcBorders>
            <w:shd w:val="clear" w:color="auto" w:fill="auto"/>
          </w:tcPr>
          <w:p w14:paraId="43A464D8" w14:textId="77777777" w:rsidR="009B2740" w:rsidRPr="00EF5447" w:rsidRDefault="009B2740" w:rsidP="0007108A">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14BD9DD8" w14:textId="77777777" w:rsidR="009B2740" w:rsidRPr="00EF5447" w:rsidRDefault="009B2740" w:rsidP="0007108A">
            <w:pPr>
              <w:pStyle w:val="TAC"/>
              <w:rPr>
                <w:lang w:eastAsia="fi-FI"/>
              </w:rPr>
            </w:pPr>
            <w:r>
              <w:rPr>
                <w:lang w:eastAsia="ja-JP"/>
              </w:rPr>
              <w:t>2</w:t>
            </w:r>
          </w:p>
        </w:tc>
        <w:tc>
          <w:tcPr>
            <w:tcW w:w="2952" w:type="dxa"/>
          </w:tcPr>
          <w:p w14:paraId="495D261C" w14:textId="77777777" w:rsidR="009B2740" w:rsidRPr="00EF5447" w:rsidRDefault="009B2740" w:rsidP="0007108A">
            <w:pPr>
              <w:pStyle w:val="TAC"/>
              <w:rPr>
                <w:lang w:eastAsia="fi-FI"/>
              </w:rPr>
            </w:pPr>
            <w:r w:rsidRPr="001338E2">
              <w:rPr>
                <w:lang w:eastAsia="zh-CN"/>
              </w:rPr>
              <w:t>0.</w:t>
            </w:r>
            <w:r>
              <w:rPr>
                <w:lang w:eastAsia="zh-CN"/>
              </w:rPr>
              <w:t>5</w:t>
            </w:r>
          </w:p>
        </w:tc>
      </w:tr>
      <w:tr w:rsidR="009B2740" w:rsidRPr="00EF5447" w14:paraId="0E58901B" w14:textId="77777777" w:rsidTr="0007108A">
        <w:trPr>
          <w:trHeight w:val="187"/>
          <w:jc w:val="center"/>
        </w:trPr>
        <w:tc>
          <w:tcPr>
            <w:tcW w:w="2336" w:type="dxa"/>
            <w:tcBorders>
              <w:top w:val="nil"/>
              <w:bottom w:val="nil"/>
            </w:tcBorders>
            <w:shd w:val="clear" w:color="auto" w:fill="auto"/>
          </w:tcPr>
          <w:p w14:paraId="305D0097" w14:textId="77777777" w:rsidR="009B2740" w:rsidRPr="00EF5447" w:rsidRDefault="009B2740" w:rsidP="0007108A">
            <w:pPr>
              <w:pStyle w:val="TAC"/>
            </w:pPr>
          </w:p>
        </w:tc>
        <w:tc>
          <w:tcPr>
            <w:tcW w:w="2952" w:type="dxa"/>
          </w:tcPr>
          <w:p w14:paraId="7AEC8089" w14:textId="77777777" w:rsidR="009B2740" w:rsidRPr="00EF5447" w:rsidRDefault="009B2740" w:rsidP="0007108A">
            <w:pPr>
              <w:pStyle w:val="TAC"/>
              <w:rPr>
                <w:lang w:eastAsia="fi-FI"/>
              </w:rPr>
            </w:pPr>
            <w:r>
              <w:rPr>
                <w:lang w:val="en-US" w:eastAsia="ja-JP"/>
              </w:rPr>
              <w:t>5</w:t>
            </w:r>
          </w:p>
        </w:tc>
        <w:tc>
          <w:tcPr>
            <w:tcW w:w="2952" w:type="dxa"/>
          </w:tcPr>
          <w:p w14:paraId="5E0C063F" w14:textId="77777777" w:rsidR="009B2740" w:rsidRPr="00EF5447" w:rsidRDefault="009B2740" w:rsidP="0007108A">
            <w:pPr>
              <w:pStyle w:val="TAC"/>
              <w:rPr>
                <w:lang w:eastAsia="fi-FI"/>
              </w:rPr>
            </w:pPr>
            <w:r w:rsidRPr="001338E2">
              <w:rPr>
                <w:lang w:eastAsia="zh-CN"/>
              </w:rPr>
              <w:t>0.</w:t>
            </w:r>
            <w:r>
              <w:rPr>
                <w:lang w:eastAsia="zh-CN"/>
              </w:rPr>
              <w:t>3</w:t>
            </w:r>
          </w:p>
        </w:tc>
      </w:tr>
      <w:tr w:rsidR="009B2740" w:rsidRPr="00EF5447" w14:paraId="676B0F8B" w14:textId="77777777" w:rsidTr="0007108A">
        <w:trPr>
          <w:trHeight w:val="187"/>
          <w:jc w:val="center"/>
        </w:trPr>
        <w:tc>
          <w:tcPr>
            <w:tcW w:w="2336" w:type="dxa"/>
            <w:tcBorders>
              <w:top w:val="nil"/>
              <w:bottom w:val="nil"/>
            </w:tcBorders>
            <w:shd w:val="clear" w:color="auto" w:fill="auto"/>
          </w:tcPr>
          <w:p w14:paraId="769D20E4" w14:textId="77777777" w:rsidR="009B2740" w:rsidRPr="00EF5447" w:rsidRDefault="009B2740" w:rsidP="0007108A">
            <w:pPr>
              <w:pStyle w:val="TAC"/>
            </w:pPr>
          </w:p>
        </w:tc>
        <w:tc>
          <w:tcPr>
            <w:tcW w:w="2952" w:type="dxa"/>
          </w:tcPr>
          <w:p w14:paraId="0503B6CE" w14:textId="77777777" w:rsidR="009B2740" w:rsidRPr="00EF5447" w:rsidRDefault="009B2740" w:rsidP="0007108A">
            <w:pPr>
              <w:pStyle w:val="TAC"/>
              <w:rPr>
                <w:lang w:eastAsia="fi-FI"/>
              </w:rPr>
            </w:pPr>
            <w:r>
              <w:rPr>
                <w:lang w:val="en-US" w:eastAsia="ja-JP"/>
              </w:rPr>
              <w:t>66</w:t>
            </w:r>
          </w:p>
        </w:tc>
        <w:tc>
          <w:tcPr>
            <w:tcW w:w="2952" w:type="dxa"/>
          </w:tcPr>
          <w:p w14:paraId="7A88A691" w14:textId="77777777" w:rsidR="009B2740" w:rsidRPr="00EF5447" w:rsidRDefault="009B2740" w:rsidP="0007108A">
            <w:pPr>
              <w:pStyle w:val="TAC"/>
              <w:rPr>
                <w:lang w:eastAsia="fi-FI"/>
              </w:rPr>
            </w:pPr>
            <w:r>
              <w:rPr>
                <w:lang w:eastAsia="zh-CN"/>
              </w:rPr>
              <w:t>0.5</w:t>
            </w:r>
          </w:p>
        </w:tc>
      </w:tr>
      <w:tr w:rsidR="009B2740" w:rsidRPr="00EF5447" w14:paraId="11D3F53C" w14:textId="77777777" w:rsidTr="0007108A">
        <w:trPr>
          <w:trHeight w:val="187"/>
          <w:jc w:val="center"/>
        </w:trPr>
        <w:tc>
          <w:tcPr>
            <w:tcW w:w="2336" w:type="dxa"/>
            <w:tcBorders>
              <w:top w:val="nil"/>
              <w:bottom w:val="single" w:sz="4" w:space="0" w:color="auto"/>
            </w:tcBorders>
            <w:shd w:val="clear" w:color="auto" w:fill="auto"/>
          </w:tcPr>
          <w:p w14:paraId="114045E7" w14:textId="77777777" w:rsidR="009B2740" w:rsidRPr="00EF5447" w:rsidRDefault="009B2740" w:rsidP="0007108A">
            <w:pPr>
              <w:pStyle w:val="TAC"/>
            </w:pPr>
          </w:p>
        </w:tc>
        <w:tc>
          <w:tcPr>
            <w:tcW w:w="2952" w:type="dxa"/>
          </w:tcPr>
          <w:p w14:paraId="69C672CD" w14:textId="77777777" w:rsidR="009B2740" w:rsidRPr="00EF5447" w:rsidRDefault="009B2740" w:rsidP="0007108A">
            <w:pPr>
              <w:pStyle w:val="TAC"/>
              <w:rPr>
                <w:lang w:eastAsia="fi-FI"/>
              </w:rPr>
            </w:pPr>
            <w:r w:rsidRPr="001338E2">
              <w:rPr>
                <w:lang w:eastAsia="ja-JP"/>
              </w:rPr>
              <w:t>n</w:t>
            </w:r>
            <w:r>
              <w:rPr>
                <w:lang w:eastAsia="ja-JP"/>
              </w:rPr>
              <w:t>7</w:t>
            </w:r>
          </w:p>
        </w:tc>
        <w:tc>
          <w:tcPr>
            <w:tcW w:w="2952" w:type="dxa"/>
          </w:tcPr>
          <w:p w14:paraId="7D2F120A" w14:textId="77777777" w:rsidR="009B2740" w:rsidRPr="00EF5447" w:rsidRDefault="009B2740" w:rsidP="0007108A">
            <w:pPr>
              <w:pStyle w:val="TAC"/>
              <w:rPr>
                <w:lang w:eastAsia="fi-FI"/>
              </w:rPr>
            </w:pPr>
            <w:r w:rsidRPr="001338E2">
              <w:rPr>
                <w:lang w:eastAsia="zh-CN"/>
              </w:rPr>
              <w:t>0.</w:t>
            </w:r>
            <w:r>
              <w:rPr>
                <w:lang w:eastAsia="zh-CN"/>
              </w:rPr>
              <w:t>5</w:t>
            </w:r>
          </w:p>
        </w:tc>
      </w:tr>
      <w:tr w:rsidR="009B2740" w:rsidRPr="00EF5447" w14:paraId="155E1603" w14:textId="77777777" w:rsidTr="0007108A">
        <w:trPr>
          <w:trHeight w:val="187"/>
          <w:jc w:val="center"/>
        </w:trPr>
        <w:tc>
          <w:tcPr>
            <w:tcW w:w="2336" w:type="dxa"/>
            <w:tcBorders>
              <w:bottom w:val="nil"/>
            </w:tcBorders>
            <w:shd w:val="clear" w:color="auto" w:fill="auto"/>
          </w:tcPr>
          <w:p w14:paraId="0B73ABFB" w14:textId="77777777" w:rsidR="009B2740" w:rsidRPr="00EF5447" w:rsidRDefault="009B2740" w:rsidP="0007108A">
            <w:pPr>
              <w:pStyle w:val="TAC"/>
            </w:pPr>
            <w:r w:rsidRPr="00EF5447">
              <w:t>DC_2-5-66_n12</w:t>
            </w:r>
          </w:p>
        </w:tc>
        <w:tc>
          <w:tcPr>
            <w:tcW w:w="2952" w:type="dxa"/>
          </w:tcPr>
          <w:p w14:paraId="6F9983F6" w14:textId="77777777" w:rsidR="009B2740" w:rsidRPr="00EF5447" w:rsidRDefault="009B2740" w:rsidP="0007108A">
            <w:pPr>
              <w:pStyle w:val="TAC"/>
              <w:rPr>
                <w:lang w:eastAsia="ko-KR"/>
              </w:rPr>
            </w:pPr>
            <w:r w:rsidRPr="00EF5447">
              <w:rPr>
                <w:lang w:eastAsia="zh-CN"/>
              </w:rPr>
              <w:t>2</w:t>
            </w:r>
          </w:p>
        </w:tc>
        <w:tc>
          <w:tcPr>
            <w:tcW w:w="2952" w:type="dxa"/>
          </w:tcPr>
          <w:p w14:paraId="6F687504" w14:textId="77777777" w:rsidR="009B2740" w:rsidRPr="00EF5447" w:rsidRDefault="009B2740" w:rsidP="0007108A">
            <w:pPr>
              <w:pStyle w:val="TAC"/>
              <w:rPr>
                <w:lang w:eastAsia="ko-KR"/>
              </w:rPr>
            </w:pPr>
            <w:r w:rsidRPr="00EF5447">
              <w:rPr>
                <w:lang w:eastAsia="zh-CN"/>
              </w:rPr>
              <w:t>0.3</w:t>
            </w:r>
          </w:p>
        </w:tc>
      </w:tr>
      <w:tr w:rsidR="009B2740" w:rsidRPr="00EF5447" w14:paraId="4039D12E" w14:textId="77777777" w:rsidTr="0007108A">
        <w:trPr>
          <w:trHeight w:val="187"/>
          <w:jc w:val="center"/>
        </w:trPr>
        <w:tc>
          <w:tcPr>
            <w:tcW w:w="2336" w:type="dxa"/>
            <w:tcBorders>
              <w:top w:val="nil"/>
              <w:bottom w:val="nil"/>
            </w:tcBorders>
            <w:shd w:val="clear" w:color="auto" w:fill="auto"/>
          </w:tcPr>
          <w:p w14:paraId="557F38CC" w14:textId="77777777" w:rsidR="009B2740" w:rsidRPr="00EF5447" w:rsidRDefault="009B2740" w:rsidP="0007108A">
            <w:pPr>
              <w:pStyle w:val="TAC"/>
            </w:pPr>
          </w:p>
        </w:tc>
        <w:tc>
          <w:tcPr>
            <w:tcW w:w="2952" w:type="dxa"/>
          </w:tcPr>
          <w:p w14:paraId="0CB2BD6F" w14:textId="77777777" w:rsidR="009B2740" w:rsidRPr="00EF5447" w:rsidRDefault="009B2740" w:rsidP="0007108A">
            <w:pPr>
              <w:pStyle w:val="TAC"/>
              <w:rPr>
                <w:lang w:eastAsia="ko-KR"/>
              </w:rPr>
            </w:pPr>
            <w:r w:rsidRPr="00EF5447">
              <w:rPr>
                <w:lang w:eastAsia="zh-CN"/>
              </w:rPr>
              <w:t>5</w:t>
            </w:r>
          </w:p>
        </w:tc>
        <w:tc>
          <w:tcPr>
            <w:tcW w:w="2952" w:type="dxa"/>
          </w:tcPr>
          <w:p w14:paraId="4019FE33" w14:textId="77777777" w:rsidR="009B2740" w:rsidRPr="00EF5447" w:rsidRDefault="009B2740" w:rsidP="0007108A">
            <w:pPr>
              <w:pStyle w:val="TAC"/>
              <w:rPr>
                <w:lang w:eastAsia="ko-KR"/>
              </w:rPr>
            </w:pPr>
            <w:r w:rsidRPr="00EF5447">
              <w:rPr>
                <w:lang w:eastAsia="zh-CN"/>
              </w:rPr>
              <w:t>0.5</w:t>
            </w:r>
          </w:p>
        </w:tc>
      </w:tr>
      <w:tr w:rsidR="009B2740" w:rsidRPr="00EF5447" w14:paraId="45AF4D8A" w14:textId="77777777" w:rsidTr="0007108A">
        <w:trPr>
          <w:trHeight w:val="187"/>
          <w:jc w:val="center"/>
        </w:trPr>
        <w:tc>
          <w:tcPr>
            <w:tcW w:w="2336" w:type="dxa"/>
            <w:tcBorders>
              <w:top w:val="nil"/>
              <w:bottom w:val="nil"/>
            </w:tcBorders>
            <w:shd w:val="clear" w:color="auto" w:fill="auto"/>
          </w:tcPr>
          <w:p w14:paraId="051AA5B6" w14:textId="77777777" w:rsidR="009B2740" w:rsidRPr="00EF5447" w:rsidRDefault="009B2740" w:rsidP="0007108A">
            <w:pPr>
              <w:pStyle w:val="TAC"/>
            </w:pPr>
          </w:p>
        </w:tc>
        <w:tc>
          <w:tcPr>
            <w:tcW w:w="2952" w:type="dxa"/>
          </w:tcPr>
          <w:p w14:paraId="6A53DBFB" w14:textId="77777777" w:rsidR="009B2740" w:rsidRPr="00EF5447" w:rsidRDefault="009B2740" w:rsidP="0007108A">
            <w:pPr>
              <w:pStyle w:val="TAC"/>
              <w:rPr>
                <w:lang w:eastAsia="ko-KR"/>
              </w:rPr>
            </w:pPr>
            <w:r w:rsidRPr="00EF5447">
              <w:rPr>
                <w:lang w:eastAsia="zh-CN"/>
              </w:rPr>
              <w:t>66</w:t>
            </w:r>
          </w:p>
        </w:tc>
        <w:tc>
          <w:tcPr>
            <w:tcW w:w="2952" w:type="dxa"/>
          </w:tcPr>
          <w:p w14:paraId="2E2B141C" w14:textId="77777777" w:rsidR="009B2740" w:rsidRPr="00EF5447" w:rsidRDefault="009B2740" w:rsidP="0007108A">
            <w:pPr>
              <w:pStyle w:val="TAC"/>
              <w:rPr>
                <w:lang w:eastAsia="ko-KR"/>
              </w:rPr>
            </w:pPr>
            <w:r w:rsidRPr="00EF5447">
              <w:rPr>
                <w:lang w:eastAsia="zh-CN"/>
              </w:rPr>
              <w:t>0.5</w:t>
            </w:r>
          </w:p>
        </w:tc>
      </w:tr>
      <w:tr w:rsidR="009B2740" w:rsidRPr="00EF5447" w14:paraId="7CCA12F7" w14:textId="77777777" w:rsidTr="0007108A">
        <w:trPr>
          <w:trHeight w:val="187"/>
          <w:jc w:val="center"/>
        </w:trPr>
        <w:tc>
          <w:tcPr>
            <w:tcW w:w="2336" w:type="dxa"/>
            <w:tcBorders>
              <w:top w:val="nil"/>
              <w:bottom w:val="single" w:sz="4" w:space="0" w:color="auto"/>
            </w:tcBorders>
            <w:shd w:val="clear" w:color="auto" w:fill="auto"/>
          </w:tcPr>
          <w:p w14:paraId="713E7907" w14:textId="77777777" w:rsidR="009B2740" w:rsidRPr="00EF5447" w:rsidRDefault="009B2740" w:rsidP="0007108A">
            <w:pPr>
              <w:pStyle w:val="TAC"/>
            </w:pPr>
          </w:p>
        </w:tc>
        <w:tc>
          <w:tcPr>
            <w:tcW w:w="2952" w:type="dxa"/>
          </w:tcPr>
          <w:p w14:paraId="04B5EFD7" w14:textId="77777777" w:rsidR="009B2740" w:rsidRPr="00EF5447" w:rsidRDefault="009B2740" w:rsidP="0007108A">
            <w:pPr>
              <w:pStyle w:val="TAC"/>
              <w:rPr>
                <w:lang w:eastAsia="ko-KR"/>
              </w:rPr>
            </w:pPr>
            <w:r w:rsidRPr="00EF5447">
              <w:rPr>
                <w:lang w:eastAsia="zh-CN"/>
              </w:rPr>
              <w:t>n12</w:t>
            </w:r>
          </w:p>
        </w:tc>
        <w:tc>
          <w:tcPr>
            <w:tcW w:w="2952" w:type="dxa"/>
          </w:tcPr>
          <w:p w14:paraId="52BECCF7" w14:textId="77777777" w:rsidR="009B2740" w:rsidRPr="00EF5447" w:rsidRDefault="009B2740" w:rsidP="0007108A">
            <w:pPr>
              <w:pStyle w:val="TAC"/>
              <w:rPr>
                <w:lang w:eastAsia="ko-KR"/>
              </w:rPr>
            </w:pPr>
            <w:r w:rsidRPr="00EF5447">
              <w:rPr>
                <w:lang w:eastAsia="zh-CN"/>
              </w:rPr>
              <w:t>0.3</w:t>
            </w:r>
          </w:p>
        </w:tc>
      </w:tr>
      <w:tr w:rsidR="009B2740" w:rsidRPr="00EF5447" w14:paraId="0109FB9C" w14:textId="77777777" w:rsidTr="0007108A">
        <w:trPr>
          <w:trHeight w:val="187"/>
          <w:jc w:val="center"/>
        </w:trPr>
        <w:tc>
          <w:tcPr>
            <w:tcW w:w="2336" w:type="dxa"/>
            <w:tcBorders>
              <w:bottom w:val="nil"/>
            </w:tcBorders>
            <w:shd w:val="clear" w:color="auto" w:fill="auto"/>
          </w:tcPr>
          <w:p w14:paraId="6F469BDE" w14:textId="77777777" w:rsidR="009B2740" w:rsidRDefault="009B2740" w:rsidP="0007108A">
            <w:pPr>
              <w:pStyle w:val="TAC"/>
              <w:rPr>
                <w:rFonts w:cs="Arial"/>
                <w:lang w:eastAsia="ja-JP"/>
              </w:rPr>
            </w:pPr>
            <w:r>
              <w:rPr>
                <w:rFonts w:cs="Arial"/>
                <w:lang w:eastAsia="ja-JP"/>
              </w:rPr>
              <w:t>DC_</w:t>
            </w:r>
            <w:r w:rsidRPr="006930C8">
              <w:rPr>
                <w:rFonts w:cs="Arial"/>
                <w:lang w:eastAsia="ja-JP"/>
              </w:rPr>
              <w:t>2-5-66_n30</w:t>
            </w:r>
          </w:p>
          <w:p w14:paraId="02D68385" w14:textId="77777777" w:rsidR="009B2740" w:rsidRDefault="009B2740" w:rsidP="0007108A">
            <w:pPr>
              <w:pStyle w:val="TAC"/>
              <w:rPr>
                <w:rFonts w:cs="Arial"/>
                <w:lang w:eastAsia="ja-JP"/>
              </w:rPr>
            </w:pPr>
            <w:r>
              <w:rPr>
                <w:rFonts w:cs="Arial"/>
                <w:lang w:eastAsia="ja-JP"/>
              </w:rPr>
              <w:t>DC_2-</w:t>
            </w:r>
            <w:r w:rsidRPr="006930C8">
              <w:rPr>
                <w:rFonts w:cs="Arial"/>
                <w:lang w:eastAsia="ja-JP"/>
              </w:rPr>
              <w:t>2-5-66_n30</w:t>
            </w:r>
          </w:p>
          <w:p w14:paraId="7A804022" w14:textId="77777777" w:rsidR="009B2740" w:rsidRPr="00EF5447" w:rsidRDefault="009B2740" w:rsidP="0007108A">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952" w:type="dxa"/>
          </w:tcPr>
          <w:p w14:paraId="252948C0" w14:textId="77777777" w:rsidR="009B2740" w:rsidRPr="00EF5447" w:rsidRDefault="009B2740" w:rsidP="0007108A">
            <w:pPr>
              <w:pStyle w:val="TAC"/>
              <w:rPr>
                <w:lang w:eastAsia="ko-KR"/>
              </w:rPr>
            </w:pPr>
            <w:r w:rsidRPr="00EF5447">
              <w:rPr>
                <w:lang w:eastAsia="zh-CN"/>
              </w:rPr>
              <w:t>2</w:t>
            </w:r>
          </w:p>
        </w:tc>
        <w:tc>
          <w:tcPr>
            <w:tcW w:w="2952" w:type="dxa"/>
          </w:tcPr>
          <w:p w14:paraId="3BD8A3A0" w14:textId="77777777" w:rsidR="009B2740" w:rsidRPr="00EF5447" w:rsidRDefault="009B2740" w:rsidP="0007108A">
            <w:pPr>
              <w:pStyle w:val="TAC"/>
              <w:rPr>
                <w:lang w:eastAsia="ko-KR"/>
              </w:rPr>
            </w:pPr>
            <w:r>
              <w:t>0.5</w:t>
            </w:r>
          </w:p>
        </w:tc>
      </w:tr>
      <w:tr w:rsidR="009B2740" w:rsidRPr="00EF5447" w14:paraId="393ED8CA" w14:textId="77777777" w:rsidTr="0007108A">
        <w:trPr>
          <w:trHeight w:val="187"/>
          <w:jc w:val="center"/>
        </w:trPr>
        <w:tc>
          <w:tcPr>
            <w:tcW w:w="2336" w:type="dxa"/>
            <w:tcBorders>
              <w:top w:val="nil"/>
              <w:bottom w:val="nil"/>
            </w:tcBorders>
            <w:shd w:val="clear" w:color="auto" w:fill="auto"/>
          </w:tcPr>
          <w:p w14:paraId="770631E9" w14:textId="77777777" w:rsidR="009B2740" w:rsidRPr="00EF5447" w:rsidRDefault="009B2740" w:rsidP="0007108A">
            <w:pPr>
              <w:pStyle w:val="TAC"/>
            </w:pPr>
          </w:p>
        </w:tc>
        <w:tc>
          <w:tcPr>
            <w:tcW w:w="2952" w:type="dxa"/>
          </w:tcPr>
          <w:p w14:paraId="43B5B839" w14:textId="77777777" w:rsidR="009B2740" w:rsidRPr="00EF5447" w:rsidRDefault="009B2740" w:rsidP="0007108A">
            <w:pPr>
              <w:pStyle w:val="TAC"/>
              <w:rPr>
                <w:lang w:eastAsia="ko-KR"/>
              </w:rPr>
            </w:pPr>
            <w:r w:rsidRPr="00EF5447">
              <w:rPr>
                <w:lang w:eastAsia="zh-CN"/>
              </w:rPr>
              <w:t>5</w:t>
            </w:r>
          </w:p>
        </w:tc>
        <w:tc>
          <w:tcPr>
            <w:tcW w:w="2952" w:type="dxa"/>
          </w:tcPr>
          <w:p w14:paraId="2D693C66" w14:textId="77777777" w:rsidR="009B2740" w:rsidRPr="00EF5447" w:rsidRDefault="009B2740" w:rsidP="0007108A">
            <w:pPr>
              <w:pStyle w:val="TAC"/>
              <w:rPr>
                <w:lang w:eastAsia="ko-KR"/>
              </w:rPr>
            </w:pPr>
            <w:r>
              <w:t>0.3</w:t>
            </w:r>
          </w:p>
        </w:tc>
      </w:tr>
      <w:tr w:rsidR="009B2740" w:rsidRPr="00EF5447" w14:paraId="529B4CCD" w14:textId="77777777" w:rsidTr="0007108A">
        <w:trPr>
          <w:trHeight w:val="187"/>
          <w:jc w:val="center"/>
        </w:trPr>
        <w:tc>
          <w:tcPr>
            <w:tcW w:w="2336" w:type="dxa"/>
            <w:tcBorders>
              <w:top w:val="nil"/>
              <w:bottom w:val="nil"/>
            </w:tcBorders>
            <w:shd w:val="clear" w:color="auto" w:fill="auto"/>
          </w:tcPr>
          <w:p w14:paraId="3B0F9F04" w14:textId="77777777" w:rsidR="009B2740" w:rsidRPr="00EF5447" w:rsidRDefault="009B2740" w:rsidP="0007108A">
            <w:pPr>
              <w:pStyle w:val="TAC"/>
            </w:pPr>
          </w:p>
        </w:tc>
        <w:tc>
          <w:tcPr>
            <w:tcW w:w="2952" w:type="dxa"/>
          </w:tcPr>
          <w:p w14:paraId="615429ED" w14:textId="77777777" w:rsidR="009B2740" w:rsidRPr="00EF5447" w:rsidRDefault="009B2740" w:rsidP="0007108A">
            <w:pPr>
              <w:pStyle w:val="TAC"/>
              <w:rPr>
                <w:lang w:eastAsia="ko-KR"/>
              </w:rPr>
            </w:pPr>
            <w:r w:rsidRPr="00EF5447">
              <w:rPr>
                <w:lang w:eastAsia="zh-CN"/>
              </w:rPr>
              <w:t>66</w:t>
            </w:r>
          </w:p>
        </w:tc>
        <w:tc>
          <w:tcPr>
            <w:tcW w:w="2952" w:type="dxa"/>
          </w:tcPr>
          <w:p w14:paraId="74D96241" w14:textId="77777777" w:rsidR="009B2740" w:rsidRPr="00EF5447" w:rsidRDefault="009B2740" w:rsidP="0007108A">
            <w:pPr>
              <w:pStyle w:val="TAC"/>
              <w:rPr>
                <w:lang w:eastAsia="ko-KR"/>
              </w:rPr>
            </w:pPr>
            <w:r>
              <w:t>0.5</w:t>
            </w:r>
          </w:p>
        </w:tc>
      </w:tr>
      <w:tr w:rsidR="009B2740" w:rsidRPr="00EF5447" w14:paraId="3DC06C16" w14:textId="77777777" w:rsidTr="0007108A">
        <w:trPr>
          <w:trHeight w:val="187"/>
          <w:jc w:val="center"/>
        </w:trPr>
        <w:tc>
          <w:tcPr>
            <w:tcW w:w="2336" w:type="dxa"/>
            <w:tcBorders>
              <w:top w:val="nil"/>
              <w:bottom w:val="single" w:sz="4" w:space="0" w:color="auto"/>
            </w:tcBorders>
            <w:shd w:val="clear" w:color="auto" w:fill="auto"/>
          </w:tcPr>
          <w:p w14:paraId="2ADE319C" w14:textId="77777777" w:rsidR="009B2740" w:rsidRPr="00EF5447" w:rsidRDefault="009B2740" w:rsidP="0007108A">
            <w:pPr>
              <w:pStyle w:val="TAC"/>
            </w:pPr>
          </w:p>
        </w:tc>
        <w:tc>
          <w:tcPr>
            <w:tcW w:w="2952" w:type="dxa"/>
          </w:tcPr>
          <w:p w14:paraId="2921FF0C" w14:textId="77777777" w:rsidR="009B2740" w:rsidRPr="00EF5447" w:rsidRDefault="009B2740" w:rsidP="0007108A">
            <w:pPr>
              <w:pStyle w:val="TAC"/>
              <w:rPr>
                <w:lang w:eastAsia="ko-KR"/>
              </w:rPr>
            </w:pPr>
            <w:r w:rsidRPr="00EF5447">
              <w:rPr>
                <w:lang w:eastAsia="zh-CN"/>
              </w:rPr>
              <w:t>n</w:t>
            </w:r>
            <w:r>
              <w:rPr>
                <w:lang w:eastAsia="zh-CN"/>
              </w:rPr>
              <w:t>30</w:t>
            </w:r>
          </w:p>
        </w:tc>
        <w:tc>
          <w:tcPr>
            <w:tcW w:w="2952" w:type="dxa"/>
          </w:tcPr>
          <w:p w14:paraId="18422CE1" w14:textId="77777777" w:rsidR="009B2740" w:rsidRPr="00EF5447" w:rsidRDefault="009B2740" w:rsidP="0007108A">
            <w:pPr>
              <w:pStyle w:val="TAC"/>
              <w:rPr>
                <w:lang w:eastAsia="ko-KR"/>
              </w:rPr>
            </w:pPr>
            <w:r>
              <w:t>0.3</w:t>
            </w:r>
          </w:p>
        </w:tc>
      </w:tr>
      <w:tr w:rsidR="009B2740" w:rsidRPr="00EF5447" w14:paraId="2998008C" w14:textId="77777777" w:rsidTr="0007108A">
        <w:trPr>
          <w:trHeight w:val="187"/>
          <w:jc w:val="center"/>
        </w:trPr>
        <w:tc>
          <w:tcPr>
            <w:tcW w:w="2336" w:type="dxa"/>
            <w:tcBorders>
              <w:bottom w:val="nil"/>
            </w:tcBorders>
            <w:shd w:val="clear" w:color="auto" w:fill="auto"/>
          </w:tcPr>
          <w:p w14:paraId="19FF5240" w14:textId="77777777" w:rsidR="009B2740" w:rsidRDefault="009B2740" w:rsidP="0007108A">
            <w:pPr>
              <w:pStyle w:val="TAC"/>
              <w:rPr>
                <w:rFonts w:cs="Arial"/>
                <w:lang w:eastAsia="ja-JP"/>
              </w:rPr>
            </w:pPr>
            <w:r>
              <w:rPr>
                <w:rFonts w:cs="Arial"/>
                <w:lang w:eastAsia="ja-JP"/>
              </w:rPr>
              <w:t>DC_2-5-66_n48</w:t>
            </w:r>
          </w:p>
          <w:p w14:paraId="730314F3" w14:textId="77777777" w:rsidR="009B2740" w:rsidRDefault="009B2740" w:rsidP="0007108A">
            <w:pPr>
              <w:pStyle w:val="TAC"/>
              <w:rPr>
                <w:rFonts w:eastAsia="Yu Mincho" w:cs="Arial"/>
                <w:lang w:val="en-US" w:eastAsia="ja-JP"/>
              </w:rPr>
            </w:pPr>
            <w:r>
              <w:rPr>
                <w:rFonts w:eastAsia="Yu Mincho" w:cs="Arial"/>
                <w:lang w:val="en-US" w:eastAsia="ja-JP"/>
              </w:rPr>
              <w:t>DC_2-5-66-66_n48</w:t>
            </w:r>
          </w:p>
          <w:p w14:paraId="584794DA" w14:textId="77777777" w:rsidR="009B2740" w:rsidRPr="00EF5447" w:rsidRDefault="009B2740" w:rsidP="0007108A">
            <w:pPr>
              <w:pStyle w:val="TAC"/>
            </w:pPr>
          </w:p>
        </w:tc>
        <w:tc>
          <w:tcPr>
            <w:tcW w:w="2952" w:type="dxa"/>
          </w:tcPr>
          <w:p w14:paraId="4D2662A9" w14:textId="77777777" w:rsidR="009B2740" w:rsidRPr="00EF5447" w:rsidRDefault="009B2740" w:rsidP="0007108A">
            <w:pPr>
              <w:pStyle w:val="TAC"/>
              <w:rPr>
                <w:lang w:eastAsia="ko-KR"/>
              </w:rPr>
            </w:pPr>
            <w:r>
              <w:rPr>
                <w:rFonts w:cs="Arial"/>
                <w:lang w:eastAsia="zh-CN"/>
              </w:rPr>
              <w:t>2</w:t>
            </w:r>
          </w:p>
        </w:tc>
        <w:tc>
          <w:tcPr>
            <w:tcW w:w="2952" w:type="dxa"/>
          </w:tcPr>
          <w:p w14:paraId="54A3C3B6" w14:textId="77777777" w:rsidR="009B2740" w:rsidRPr="00EF5447" w:rsidRDefault="009B2740" w:rsidP="0007108A">
            <w:pPr>
              <w:pStyle w:val="TAC"/>
              <w:rPr>
                <w:lang w:eastAsia="ko-KR"/>
              </w:rPr>
            </w:pPr>
            <w:r>
              <w:rPr>
                <w:rFonts w:cs="Arial" w:hint="eastAsia"/>
                <w:lang w:eastAsia="zh-CN"/>
              </w:rPr>
              <w:t>0</w:t>
            </w:r>
            <w:r>
              <w:rPr>
                <w:rFonts w:cs="Arial"/>
                <w:lang w:eastAsia="zh-CN"/>
              </w:rPr>
              <w:t>.5</w:t>
            </w:r>
          </w:p>
        </w:tc>
      </w:tr>
      <w:tr w:rsidR="009B2740" w:rsidRPr="00EF5447" w14:paraId="5B4D2EF3" w14:textId="77777777" w:rsidTr="0007108A">
        <w:trPr>
          <w:trHeight w:val="187"/>
          <w:jc w:val="center"/>
        </w:trPr>
        <w:tc>
          <w:tcPr>
            <w:tcW w:w="2336" w:type="dxa"/>
            <w:tcBorders>
              <w:top w:val="nil"/>
              <w:bottom w:val="nil"/>
            </w:tcBorders>
            <w:shd w:val="clear" w:color="auto" w:fill="auto"/>
          </w:tcPr>
          <w:p w14:paraId="4759D61F" w14:textId="77777777" w:rsidR="009B2740" w:rsidRPr="00EF5447" w:rsidRDefault="009B2740" w:rsidP="0007108A">
            <w:pPr>
              <w:pStyle w:val="TAC"/>
            </w:pPr>
          </w:p>
        </w:tc>
        <w:tc>
          <w:tcPr>
            <w:tcW w:w="2952" w:type="dxa"/>
          </w:tcPr>
          <w:p w14:paraId="5C78463E" w14:textId="77777777" w:rsidR="009B2740" w:rsidRPr="00EF5447" w:rsidRDefault="009B2740" w:rsidP="0007108A">
            <w:pPr>
              <w:pStyle w:val="TAC"/>
              <w:rPr>
                <w:lang w:eastAsia="ko-KR"/>
              </w:rPr>
            </w:pPr>
            <w:r>
              <w:rPr>
                <w:rFonts w:cs="Arial"/>
                <w:lang w:eastAsia="zh-CN"/>
              </w:rPr>
              <w:t>5</w:t>
            </w:r>
          </w:p>
        </w:tc>
        <w:tc>
          <w:tcPr>
            <w:tcW w:w="2952" w:type="dxa"/>
          </w:tcPr>
          <w:p w14:paraId="0D2B9058" w14:textId="77777777" w:rsidR="009B2740" w:rsidRPr="00EF5447" w:rsidRDefault="009B2740" w:rsidP="0007108A">
            <w:pPr>
              <w:pStyle w:val="TAC"/>
              <w:rPr>
                <w:lang w:eastAsia="ko-KR"/>
              </w:rPr>
            </w:pPr>
            <w:r w:rsidRPr="00B46BFA">
              <w:rPr>
                <w:rFonts w:cs="Arial" w:hint="eastAsia"/>
                <w:lang w:eastAsia="zh-CN"/>
              </w:rPr>
              <w:t>0</w:t>
            </w:r>
            <w:r w:rsidRPr="00B46BFA">
              <w:rPr>
                <w:rFonts w:cs="Arial"/>
                <w:lang w:eastAsia="zh-CN"/>
              </w:rPr>
              <w:t>.3</w:t>
            </w:r>
          </w:p>
        </w:tc>
      </w:tr>
      <w:tr w:rsidR="009B2740" w:rsidRPr="00EF5447" w14:paraId="039BB2A2" w14:textId="77777777" w:rsidTr="0007108A">
        <w:trPr>
          <w:trHeight w:val="187"/>
          <w:jc w:val="center"/>
        </w:trPr>
        <w:tc>
          <w:tcPr>
            <w:tcW w:w="2336" w:type="dxa"/>
            <w:tcBorders>
              <w:top w:val="nil"/>
              <w:bottom w:val="nil"/>
            </w:tcBorders>
            <w:shd w:val="clear" w:color="auto" w:fill="auto"/>
          </w:tcPr>
          <w:p w14:paraId="3B0EF5D9" w14:textId="77777777" w:rsidR="009B2740" w:rsidRPr="00EF5447" w:rsidRDefault="009B2740" w:rsidP="0007108A">
            <w:pPr>
              <w:pStyle w:val="TAC"/>
            </w:pPr>
          </w:p>
        </w:tc>
        <w:tc>
          <w:tcPr>
            <w:tcW w:w="2952" w:type="dxa"/>
          </w:tcPr>
          <w:p w14:paraId="47FA49F1" w14:textId="77777777" w:rsidR="009B2740" w:rsidRPr="00EF5447" w:rsidRDefault="009B2740" w:rsidP="0007108A">
            <w:pPr>
              <w:pStyle w:val="TAC"/>
              <w:rPr>
                <w:lang w:eastAsia="ko-KR"/>
              </w:rPr>
            </w:pPr>
            <w:r>
              <w:rPr>
                <w:rFonts w:cs="Arial" w:hint="eastAsia"/>
                <w:lang w:eastAsia="zh-CN"/>
              </w:rPr>
              <w:t>6</w:t>
            </w:r>
            <w:r>
              <w:rPr>
                <w:rFonts w:cs="Arial"/>
                <w:lang w:eastAsia="zh-CN"/>
              </w:rPr>
              <w:t>6</w:t>
            </w:r>
          </w:p>
        </w:tc>
        <w:tc>
          <w:tcPr>
            <w:tcW w:w="2952" w:type="dxa"/>
          </w:tcPr>
          <w:p w14:paraId="67F380A9" w14:textId="77777777" w:rsidR="009B2740" w:rsidRPr="00EF5447" w:rsidRDefault="009B2740" w:rsidP="0007108A">
            <w:pPr>
              <w:pStyle w:val="TAC"/>
              <w:rPr>
                <w:lang w:eastAsia="ko-KR"/>
              </w:rPr>
            </w:pPr>
            <w:r>
              <w:rPr>
                <w:rFonts w:cs="Arial" w:hint="eastAsia"/>
                <w:lang w:eastAsia="zh-CN"/>
              </w:rPr>
              <w:t>0</w:t>
            </w:r>
            <w:r>
              <w:rPr>
                <w:rFonts w:cs="Arial"/>
                <w:lang w:eastAsia="zh-CN"/>
              </w:rPr>
              <w:t>.5</w:t>
            </w:r>
          </w:p>
        </w:tc>
      </w:tr>
      <w:tr w:rsidR="009B2740" w:rsidRPr="00EF5447" w14:paraId="77DC733F" w14:textId="77777777" w:rsidTr="0007108A">
        <w:trPr>
          <w:trHeight w:val="187"/>
          <w:jc w:val="center"/>
        </w:trPr>
        <w:tc>
          <w:tcPr>
            <w:tcW w:w="2336" w:type="dxa"/>
            <w:tcBorders>
              <w:top w:val="nil"/>
              <w:bottom w:val="single" w:sz="4" w:space="0" w:color="auto"/>
            </w:tcBorders>
            <w:shd w:val="clear" w:color="auto" w:fill="auto"/>
          </w:tcPr>
          <w:p w14:paraId="07209F29" w14:textId="77777777" w:rsidR="009B2740" w:rsidRPr="00EF5447" w:rsidRDefault="009B2740" w:rsidP="0007108A">
            <w:pPr>
              <w:pStyle w:val="TAC"/>
            </w:pPr>
          </w:p>
        </w:tc>
        <w:tc>
          <w:tcPr>
            <w:tcW w:w="2952" w:type="dxa"/>
          </w:tcPr>
          <w:p w14:paraId="0986A51D" w14:textId="77777777" w:rsidR="009B2740" w:rsidRPr="00EF5447" w:rsidRDefault="009B2740" w:rsidP="0007108A">
            <w:pPr>
              <w:pStyle w:val="TAC"/>
              <w:rPr>
                <w:lang w:eastAsia="ko-KR"/>
              </w:rPr>
            </w:pPr>
            <w:r>
              <w:rPr>
                <w:rFonts w:cs="Arial" w:hint="eastAsia"/>
                <w:lang w:eastAsia="zh-CN"/>
              </w:rPr>
              <w:t>n</w:t>
            </w:r>
            <w:r>
              <w:rPr>
                <w:rFonts w:cs="Arial"/>
                <w:lang w:eastAsia="zh-CN"/>
              </w:rPr>
              <w:t>48</w:t>
            </w:r>
          </w:p>
        </w:tc>
        <w:tc>
          <w:tcPr>
            <w:tcW w:w="2952" w:type="dxa"/>
          </w:tcPr>
          <w:p w14:paraId="0D790C60" w14:textId="77777777" w:rsidR="009B2740" w:rsidRPr="00EF5447" w:rsidRDefault="009B2740" w:rsidP="0007108A">
            <w:pPr>
              <w:pStyle w:val="TAC"/>
              <w:rPr>
                <w:lang w:eastAsia="ko-KR"/>
              </w:rPr>
            </w:pPr>
            <w:r>
              <w:rPr>
                <w:rFonts w:cs="Arial" w:hint="eastAsia"/>
                <w:lang w:eastAsia="zh-CN"/>
              </w:rPr>
              <w:t>0</w:t>
            </w:r>
            <w:r>
              <w:rPr>
                <w:rFonts w:cs="Arial"/>
                <w:lang w:eastAsia="zh-CN"/>
              </w:rPr>
              <w:t>.8</w:t>
            </w:r>
          </w:p>
        </w:tc>
      </w:tr>
      <w:tr w:rsidR="009B2740" w:rsidRPr="00EF5447" w14:paraId="1F3A93A6" w14:textId="77777777" w:rsidTr="0007108A">
        <w:trPr>
          <w:trHeight w:val="187"/>
          <w:jc w:val="center"/>
        </w:trPr>
        <w:tc>
          <w:tcPr>
            <w:tcW w:w="2336" w:type="dxa"/>
            <w:tcBorders>
              <w:bottom w:val="nil"/>
            </w:tcBorders>
            <w:shd w:val="clear" w:color="auto" w:fill="auto"/>
          </w:tcPr>
          <w:p w14:paraId="5F3E36D0" w14:textId="77777777" w:rsidR="009B2740" w:rsidRPr="00EF5447" w:rsidRDefault="009B2740" w:rsidP="0007108A">
            <w:pPr>
              <w:pStyle w:val="TAC"/>
              <w:rPr>
                <w:rFonts w:eastAsia="Malgun Gothic"/>
                <w:lang w:eastAsia="ko-KR"/>
              </w:rPr>
            </w:pPr>
            <w:r w:rsidRPr="00EF5447">
              <w:rPr>
                <w:rFonts w:eastAsia="Malgun Gothic"/>
                <w:lang w:eastAsia="ko-KR"/>
              </w:rPr>
              <w:t>DC_2-5-66_n66</w:t>
            </w:r>
          </w:p>
          <w:p w14:paraId="70C9BE60" w14:textId="77777777" w:rsidR="009B2740" w:rsidRPr="00EF5447" w:rsidRDefault="009B2740" w:rsidP="0007108A">
            <w:pPr>
              <w:pStyle w:val="TAC"/>
              <w:rPr>
                <w:lang w:eastAsia="ja-JP"/>
              </w:rPr>
            </w:pPr>
            <w:r w:rsidRPr="00EF5447">
              <w:rPr>
                <w:lang w:eastAsia="ja-JP"/>
              </w:rPr>
              <w:t>DC_2-5-5-66_n66</w:t>
            </w:r>
          </w:p>
          <w:p w14:paraId="06994989" w14:textId="77777777" w:rsidR="009B2740" w:rsidRPr="00EF5447" w:rsidRDefault="009B2740" w:rsidP="0007108A">
            <w:pPr>
              <w:pStyle w:val="TAC"/>
              <w:rPr>
                <w:lang w:eastAsia="ja-JP"/>
              </w:rPr>
            </w:pPr>
            <w:r w:rsidRPr="00EF5447">
              <w:rPr>
                <w:lang w:eastAsia="ja-JP"/>
              </w:rPr>
              <w:t>DC_2-5-66-66_n66</w:t>
            </w:r>
          </w:p>
          <w:p w14:paraId="41A6CC89" w14:textId="77777777" w:rsidR="009B2740" w:rsidRPr="00EF5447" w:rsidRDefault="009B2740" w:rsidP="0007108A">
            <w:pPr>
              <w:pStyle w:val="TAC"/>
              <w:rPr>
                <w:lang w:eastAsia="ja-JP"/>
              </w:rPr>
            </w:pPr>
            <w:r w:rsidRPr="00EF5447">
              <w:rPr>
                <w:lang w:eastAsia="ja-JP"/>
              </w:rPr>
              <w:t>DC_2-2-5-66-66_n66</w:t>
            </w:r>
          </w:p>
          <w:p w14:paraId="37016D5A" w14:textId="77777777" w:rsidR="009B2740" w:rsidRPr="00EF5447" w:rsidRDefault="009B2740" w:rsidP="0007108A">
            <w:pPr>
              <w:pStyle w:val="TAC"/>
            </w:pPr>
            <w:r w:rsidRPr="00EF5447">
              <w:rPr>
                <w:lang w:eastAsia="ja-JP"/>
              </w:rPr>
              <w:t>DC_2-5-5-66-66_n66</w:t>
            </w:r>
          </w:p>
        </w:tc>
        <w:tc>
          <w:tcPr>
            <w:tcW w:w="2952" w:type="dxa"/>
          </w:tcPr>
          <w:p w14:paraId="4CCCD768" w14:textId="77777777" w:rsidR="009B2740" w:rsidRPr="00EF5447" w:rsidRDefault="009B2740" w:rsidP="0007108A">
            <w:pPr>
              <w:pStyle w:val="TAC"/>
              <w:rPr>
                <w:lang w:eastAsia="ko-KR"/>
              </w:rPr>
            </w:pPr>
            <w:r w:rsidRPr="00EF5447">
              <w:rPr>
                <w:lang w:eastAsia="fi-FI"/>
              </w:rPr>
              <w:t>2</w:t>
            </w:r>
          </w:p>
        </w:tc>
        <w:tc>
          <w:tcPr>
            <w:tcW w:w="2952" w:type="dxa"/>
          </w:tcPr>
          <w:p w14:paraId="69709615" w14:textId="77777777" w:rsidR="009B2740" w:rsidRPr="00EF5447" w:rsidRDefault="009B2740" w:rsidP="0007108A">
            <w:pPr>
              <w:pStyle w:val="TAC"/>
              <w:rPr>
                <w:lang w:eastAsia="ko-KR"/>
              </w:rPr>
            </w:pPr>
            <w:r w:rsidRPr="00EF5447">
              <w:rPr>
                <w:lang w:eastAsia="fi-FI"/>
              </w:rPr>
              <w:t>0.5</w:t>
            </w:r>
          </w:p>
        </w:tc>
      </w:tr>
      <w:tr w:rsidR="009B2740" w:rsidRPr="00EF5447" w14:paraId="7C890AE3" w14:textId="77777777" w:rsidTr="0007108A">
        <w:trPr>
          <w:trHeight w:val="187"/>
          <w:jc w:val="center"/>
        </w:trPr>
        <w:tc>
          <w:tcPr>
            <w:tcW w:w="2336" w:type="dxa"/>
            <w:tcBorders>
              <w:top w:val="nil"/>
              <w:bottom w:val="nil"/>
            </w:tcBorders>
            <w:shd w:val="clear" w:color="auto" w:fill="auto"/>
          </w:tcPr>
          <w:p w14:paraId="253F0FFD" w14:textId="77777777" w:rsidR="009B2740" w:rsidRPr="00EF5447" w:rsidRDefault="009B2740" w:rsidP="0007108A">
            <w:pPr>
              <w:pStyle w:val="TAC"/>
            </w:pPr>
          </w:p>
        </w:tc>
        <w:tc>
          <w:tcPr>
            <w:tcW w:w="2952" w:type="dxa"/>
          </w:tcPr>
          <w:p w14:paraId="7F5517BA" w14:textId="77777777" w:rsidR="009B2740" w:rsidRPr="00EF5447" w:rsidRDefault="009B2740" w:rsidP="0007108A">
            <w:pPr>
              <w:pStyle w:val="TAC"/>
              <w:rPr>
                <w:lang w:eastAsia="ko-KR"/>
              </w:rPr>
            </w:pPr>
            <w:r w:rsidRPr="00EF5447">
              <w:rPr>
                <w:lang w:eastAsia="fi-FI"/>
              </w:rPr>
              <w:t>5</w:t>
            </w:r>
          </w:p>
        </w:tc>
        <w:tc>
          <w:tcPr>
            <w:tcW w:w="2952" w:type="dxa"/>
          </w:tcPr>
          <w:p w14:paraId="7E7C2AF6" w14:textId="77777777" w:rsidR="009B2740" w:rsidRPr="00EF5447" w:rsidRDefault="009B2740" w:rsidP="0007108A">
            <w:pPr>
              <w:pStyle w:val="TAC"/>
              <w:rPr>
                <w:lang w:eastAsia="ko-KR"/>
              </w:rPr>
            </w:pPr>
            <w:r w:rsidRPr="00EF5447">
              <w:rPr>
                <w:lang w:eastAsia="fi-FI"/>
              </w:rPr>
              <w:t>0.3</w:t>
            </w:r>
          </w:p>
        </w:tc>
      </w:tr>
      <w:tr w:rsidR="009B2740" w:rsidRPr="00EF5447" w14:paraId="2F655B25" w14:textId="77777777" w:rsidTr="0007108A">
        <w:trPr>
          <w:trHeight w:val="187"/>
          <w:jc w:val="center"/>
        </w:trPr>
        <w:tc>
          <w:tcPr>
            <w:tcW w:w="2336" w:type="dxa"/>
            <w:tcBorders>
              <w:top w:val="nil"/>
              <w:bottom w:val="nil"/>
            </w:tcBorders>
            <w:shd w:val="clear" w:color="auto" w:fill="auto"/>
          </w:tcPr>
          <w:p w14:paraId="3073997B" w14:textId="77777777" w:rsidR="009B2740" w:rsidRPr="00EF5447" w:rsidRDefault="009B2740" w:rsidP="0007108A">
            <w:pPr>
              <w:pStyle w:val="TAC"/>
            </w:pPr>
          </w:p>
        </w:tc>
        <w:tc>
          <w:tcPr>
            <w:tcW w:w="2952" w:type="dxa"/>
          </w:tcPr>
          <w:p w14:paraId="5DD3D6A1" w14:textId="77777777" w:rsidR="009B2740" w:rsidRPr="00EF5447" w:rsidRDefault="009B2740" w:rsidP="0007108A">
            <w:pPr>
              <w:pStyle w:val="TAC"/>
              <w:rPr>
                <w:lang w:eastAsia="ko-KR"/>
              </w:rPr>
            </w:pPr>
            <w:r w:rsidRPr="00EF5447">
              <w:rPr>
                <w:lang w:eastAsia="fi-FI"/>
              </w:rPr>
              <w:t>66</w:t>
            </w:r>
          </w:p>
        </w:tc>
        <w:tc>
          <w:tcPr>
            <w:tcW w:w="2952" w:type="dxa"/>
          </w:tcPr>
          <w:p w14:paraId="22DDBB40" w14:textId="77777777" w:rsidR="009B2740" w:rsidRPr="00EF5447" w:rsidRDefault="009B2740" w:rsidP="0007108A">
            <w:pPr>
              <w:pStyle w:val="TAC"/>
              <w:rPr>
                <w:lang w:eastAsia="ko-KR"/>
              </w:rPr>
            </w:pPr>
            <w:r w:rsidRPr="00EF5447">
              <w:rPr>
                <w:lang w:eastAsia="fi-FI"/>
              </w:rPr>
              <w:t>0.5</w:t>
            </w:r>
          </w:p>
        </w:tc>
      </w:tr>
      <w:tr w:rsidR="009B2740" w:rsidRPr="00EF5447" w14:paraId="1CA97C20" w14:textId="77777777" w:rsidTr="0007108A">
        <w:trPr>
          <w:trHeight w:val="187"/>
          <w:jc w:val="center"/>
        </w:trPr>
        <w:tc>
          <w:tcPr>
            <w:tcW w:w="2336" w:type="dxa"/>
            <w:tcBorders>
              <w:top w:val="nil"/>
              <w:bottom w:val="single" w:sz="4" w:space="0" w:color="auto"/>
            </w:tcBorders>
            <w:shd w:val="clear" w:color="auto" w:fill="auto"/>
          </w:tcPr>
          <w:p w14:paraId="5E666C90" w14:textId="77777777" w:rsidR="009B2740" w:rsidRPr="00EF5447" w:rsidRDefault="009B2740" w:rsidP="0007108A">
            <w:pPr>
              <w:pStyle w:val="TAC"/>
            </w:pPr>
          </w:p>
        </w:tc>
        <w:tc>
          <w:tcPr>
            <w:tcW w:w="2952" w:type="dxa"/>
          </w:tcPr>
          <w:p w14:paraId="1A5FAD27" w14:textId="77777777" w:rsidR="009B2740" w:rsidRPr="00EF5447" w:rsidRDefault="009B2740" w:rsidP="0007108A">
            <w:pPr>
              <w:pStyle w:val="TAC"/>
              <w:rPr>
                <w:lang w:eastAsia="ko-KR"/>
              </w:rPr>
            </w:pPr>
            <w:r w:rsidRPr="00EF5447">
              <w:rPr>
                <w:lang w:eastAsia="fi-FI"/>
              </w:rPr>
              <w:t>n66</w:t>
            </w:r>
          </w:p>
        </w:tc>
        <w:tc>
          <w:tcPr>
            <w:tcW w:w="2952" w:type="dxa"/>
          </w:tcPr>
          <w:p w14:paraId="638266AA" w14:textId="77777777" w:rsidR="009B2740" w:rsidRPr="00EF5447" w:rsidRDefault="009B2740" w:rsidP="0007108A">
            <w:pPr>
              <w:pStyle w:val="TAC"/>
              <w:rPr>
                <w:lang w:eastAsia="ko-KR"/>
              </w:rPr>
            </w:pPr>
            <w:r w:rsidRPr="00EF5447">
              <w:rPr>
                <w:lang w:eastAsia="fi-FI"/>
              </w:rPr>
              <w:t>0.5</w:t>
            </w:r>
          </w:p>
        </w:tc>
      </w:tr>
      <w:tr w:rsidR="009B2740" w:rsidRPr="00EF5447" w14:paraId="2EEB5C3C" w14:textId="77777777" w:rsidTr="0007108A">
        <w:trPr>
          <w:trHeight w:val="187"/>
          <w:jc w:val="center"/>
        </w:trPr>
        <w:tc>
          <w:tcPr>
            <w:tcW w:w="2336" w:type="dxa"/>
            <w:tcBorders>
              <w:bottom w:val="nil"/>
            </w:tcBorders>
            <w:shd w:val="clear" w:color="auto" w:fill="auto"/>
          </w:tcPr>
          <w:p w14:paraId="2D0B8E79" w14:textId="77777777" w:rsidR="009B2740" w:rsidRPr="00EF5447" w:rsidRDefault="009B2740" w:rsidP="0007108A">
            <w:pPr>
              <w:pStyle w:val="TAC"/>
            </w:pPr>
            <w:r w:rsidRPr="00EF5447">
              <w:rPr>
                <w:lang w:eastAsia="zh-CN"/>
              </w:rPr>
              <w:t>DC_2-5-66_n71</w:t>
            </w:r>
          </w:p>
        </w:tc>
        <w:tc>
          <w:tcPr>
            <w:tcW w:w="2952" w:type="dxa"/>
          </w:tcPr>
          <w:p w14:paraId="2F65904C" w14:textId="77777777" w:rsidR="009B2740" w:rsidRPr="00EF5447" w:rsidRDefault="009B2740" w:rsidP="0007108A">
            <w:pPr>
              <w:pStyle w:val="TAC"/>
              <w:rPr>
                <w:lang w:eastAsia="ko-KR"/>
              </w:rPr>
            </w:pPr>
            <w:r w:rsidRPr="00EF5447">
              <w:rPr>
                <w:lang w:eastAsia="zh-CN"/>
              </w:rPr>
              <w:t>2</w:t>
            </w:r>
          </w:p>
        </w:tc>
        <w:tc>
          <w:tcPr>
            <w:tcW w:w="2952" w:type="dxa"/>
          </w:tcPr>
          <w:p w14:paraId="665D935E" w14:textId="77777777" w:rsidR="009B2740" w:rsidRPr="00EF5447" w:rsidRDefault="009B2740" w:rsidP="0007108A">
            <w:pPr>
              <w:pStyle w:val="TAC"/>
              <w:rPr>
                <w:lang w:eastAsia="ko-KR"/>
              </w:rPr>
            </w:pPr>
            <w:r w:rsidRPr="00EF5447">
              <w:rPr>
                <w:lang w:eastAsia="zh-TW"/>
              </w:rPr>
              <w:t>0.5</w:t>
            </w:r>
          </w:p>
        </w:tc>
      </w:tr>
      <w:tr w:rsidR="009B2740" w:rsidRPr="00EF5447" w14:paraId="0491023B" w14:textId="77777777" w:rsidTr="0007108A">
        <w:trPr>
          <w:trHeight w:val="187"/>
          <w:jc w:val="center"/>
        </w:trPr>
        <w:tc>
          <w:tcPr>
            <w:tcW w:w="2336" w:type="dxa"/>
            <w:tcBorders>
              <w:top w:val="nil"/>
              <w:bottom w:val="nil"/>
            </w:tcBorders>
            <w:shd w:val="clear" w:color="auto" w:fill="auto"/>
          </w:tcPr>
          <w:p w14:paraId="163E3088" w14:textId="77777777" w:rsidR="009B2740" w:rsidRPr="00EF5447" w:rsidRDefault="009B2740" w:rsidP="0007108A">
            <w:pPr>
              <w:pStyle w:val="TAC"/>
            </w:pPr>
          </w:p>
        </w:tc>
        <w:tc>
          <w:tcPr>
            <w:tcW w:w="2952" w:type="dxa"/>
          </w:tcPr>
          <w:p w14:paraId="6AD896DD" w14:textId="77777777" w:rsidR="009B2740" w:rsidRPr="00EF5447" w:rsidRDefault="009B2740" w:rsidP="0007108A">
            <w:pPr>
              <w:pStyle w:val="TAC"/>
              <w:rPr>
                <w:lang w:eastAsia="ko-KR"/>
              </w:rPr>
            </w:pPr>
            <w:r w:rsidRPr="00EF5447">
              <w:rPr>
                <w:lang w:eastAsia="zh-CN"/>
              </w:rPr>
              <w:t>5</w:t>
            </w:r>
          </w:p>
        </w:tc>
        <w:tc>
          <w:tcPr>
            <w:tcW w:w="2952" w:type="dxa"/>
          </w:tcPr>
          <w:p w14:paraId="122084BD" w14:textId="77777777" w:rsidR="009B2740" w:rsidRPr="00EF5447" w:rsidRDefault="009B2740" w:rsidP="0007108A">
            <w:pPr>
              <w:pStyle w:val="TAC"/>
              <w:rPr>
                <w:lang w:eastAsia="ko-KR"/>
              </w:rPr>
            </w:pPr>
            <w:r w:rsidRPr="00EF5447">
              <w:rPr>
                <w:lang w:eastAsia="zh-TW"/>
              </w:rPr>
              <w:t>0.5</w:t>
            </w:r>
          </w:p>
        </w:tc>
      </w:tr>
      <w:tr w:rsidR="009B2740" w:rsidRPr="00EF5447" w14:paraId="190F7620" w14:textId="77777777" w:rsidTr="0007108A">
        <w:trPr>
          <w:trHeight w:val="187"/>
          <w:jc w:val="center"/>
        </w:trPr>
        <w:tc>
          <w:tcPr>
            <w:tcW w:w="2336" w:type="dxa"/>
            <w:tcBorders>
              <w:top w:val="nil"/>
              <w:bottom w:val="nil"/>
            </w:tcBorders>
            <w:shd w:val="clear" w:color="auto" w:fill="auto"/>
          </w:tcPr>
          <w:p w14:paraId="4A0F546B" w14:textId="77777777" w:rsidR="009B2740" w:rsidRPr="00EF5447" w:rsidRDefault="009B2740" w:rsidP="0007108A">
            <w:pPr>
              <w:pStyle w:val="TAC"/>
            </w:pPr>
          </w:p>
        </w:tc>
        <w:tc>
          <w:tcPr>
            <w:tcW w:w="2952" w:type="dxa"/>
          </w:tcPr>
          <w:p w14:paraId="4926758C" w14:textId="77777777" w:rsidR="009B2740" w:rsidRPr="00EF5447" w:rsidRDefault="009B2740" w:rsidP="0007108A">
            <w:pPr>
              <w:pStyle w:val="TAC"/>
              <w:rPr>
                <w:lang w:eastAsia="ko-KR"/>
              </w:rPr>
            </w:pPr>
            <w:r w:rsidRPr="00EF5447">
              <w:rPr>
                <w:lang w:eastAsia="zh-CN"/>
              </w:rPr>
              <w:t>66</w:t>
            </w:r>
          </w:p>
        </w:tc>
        <w:tc>
          <w:tcPr>
            <w:tcW w:w="2952" w:type="dxa"/>
          </w:tcPr>
          <w:p w14:paraId="63784C2E" w14:textId="77777777" w:rsidR="009B2740" w:rsidRPr="00EF5447" w:rsidRDefault="009B2740" w:rsidP="0007108A">
            <w:pPr>
              <w:pStyle w:val="TAC"/>
              <w:rPr>
                <w:lang w:eastAsia="ko-KR"/>
              </w:rPr>
            </w:pPr>
            <w:r w:rsidRPr="00EF5447">
              <w:rPr>
                <w:lang w:eastAsia="zh-TW"/>
              </w:rPr>
              <w:t>0.5</w:t>
            </w:r>
          </w:p>
        </w:tc>
      </w:tr>
      <w:tr w:rsidR="009B2740" w:rsidRPr="00EF5447" w14:paraId="1AA19A1B" w14:textId="77777777" w:rsidTr="0007108A">
        <w:trPr>
          <w:trHeight w:val="187"/>
          <w:jc w:val="center"/>
        </w:trPr>
        <w:tc>
          <w:tcPr>
            <w:tcW w:w="2336" w:type="dxa"/>
            <w:tcBorders>
              <w:top w:val="nil"/>
              <w:bottom w:val="single" w:sz="4" w:space="0" w:color="auto"/>
            </w:tcBorders>
            <w:shd w:val="clear" w:color="auto" w:fill="auto"/>
          </w:tcPr>
          <w:p w14:paraId="0133754F" w14:textId="77777777" w:rsidR="009B2740" w:rsidRPr="00EF5447" w:rsidRDefault="009B2740" w:rsidP="0007108A">
            <w:pPr>
              <w:pStyle w:val="TAC"/>
            </w:pPr>
          </w:p>
        </w:tc>
        <w:tc>
          <w:tcPr>
            <w:tcW w:w="2952" w:type="dxa"/>
          </w:tcPr>
          <w:p w14:paraId="2E27F659" w14:textId="77777777" w:rsidR="009B2740" w:rsidRPr="00EF5447" w:rsidRDefault="009B2740" w:rsidP="0007108A">
            <w:pPr>
              <w:pStyle w:val="TAC"/>
              <w:rPr>
                <w:lang w:eastAsia="ko-KR"/>
              </w:rPr>
            </w:pPr>
            <w:r w:rsidRPr="00EF5447">
              <w:rPr>
                <w:lang w:eastAsia="zh-CN"/>
              </w:rPr>
              <w:t>n71</w:t>
            </w:r>
          </w:p>
        </w:tc>
        <w:tc>
          <w:tcPr>
            <w:tcW w:w="2952" w:type="dxa"/>
          </w:tcPr>
          <w:p w14:paraId="4E2272F9" w14:textId="77777777" w:rsidR="009B2740" w:rsidRPr="00EF5447" w:rsidRDefault="009B2740" w:rsidP="0007108A">
            <w:pPr>
              <w:pStyle w:val="TAC"/>
              <w:rPr>
                <w:lang w:eastAsia="ko-KR"/>
              </w:rPr>
            </w:pPr>
            <w:r w:rsidRPr="00EF5447">
              <w:rPr>
                <w:lang w:eastAsia="zh-TW"/>
              </w:rPr>
              <w:t>0.5</w:t>
            </w:r>
          </w:p>
        </w:tc>
      </w:tr>
      <w:tr w:rsidR="009B2740" w:rsidRPr="00EF5447" w14:paraId="108F913F" w14:textId="77777777" w:rsidTr="0007108A">
        <w:trPr>
          <w:trHeight w:val="187"/>
          <w:jc w:val="center"/>
        </w:trPr>
        <w:tc>
          <w:tcPr>
            <w:tcW w:w="2336" w:type="dxa"/>
            <w:tcBorders>
              <w:top w:val="nil"/>
              <w:bottom w:val="nil"/>
            </w:tcBorders>
            <w:shd w:val="clear" w:color="auto" w:fill="auto"/>
          </w:tcPr>
          <w:p w14:paraId="44A1BF4C" w14:textId="77777777" w:rsidR="009B2740" w:rsidRDefault="009B2740" w:rsidP="0007108A">
            <w:pPr>
              <w:pStyle w:val="TAC"/>
            </w:pPr>
            <w:r>
              <w:t>DC_2-5-66_n77</w:t>
            </w:r>
          </w:p>
          <w:p w14:paraId="0C349703" w14:textId="77777777" w:rsidR="009B2740" w:rsidRDefault="009B2740" w:rsidP="0007108A">
            <w:pPr>
              <w:pStyle w:val="TAC"/>
            </w:pPr>
            <w:r>
              <w:t>DC_2-2-5-66_n77</w:t>
            </w:r>
          </w:p>
          <w:p w14:paraId="5891FDBE" w14:textId="77777777" w:rsidR="009B2740" w:rsidRPr="00EF5447" w:rsidRDefault="009B2740" w:rsidP="0007108A">
            <w:pPr>
              <w:pStyle w:val="TAC"/>
            </w:pPr>
            <w:r>
              <w:t>DC_2-5-66-66_n77</w:t>
            </w:r>
          </w:p>
        </w:tc>
        <w:tc>
          <w:tcPr>
            <w:tcW w:w="2952" w:type="dxa"/>
          </w:tcPr>
          <w:p w14:paraId="73C04FF1" w14:textId="77777777" w:rsidR="009B2740" w:rsidRPr="00EF5447" w:rsidRDefault="009B2740" w:rsidP="0007108A">
            <w:pPr>
              <w:pStyle w:val="TAC"/>
              <w:rPr>
                <w:lang w:eastAsia="zh-CN"/>
              </w:rPr>
            </w:pPr>
            <w:r>
              <w:t>2</w:t>
            </w:r>
          </w:p>
        </w:tc>
        <w:tc>
          <w:tcPr>
            <w:tcW w:w="2952" w:type="dxa"/>
          </w:tcPr>
          <w:p w14:paraId="33C7BC4C" w14:textId="77777777" w:rsidR="009B2740" w:rsidRPr="00EF5447" w:rsidRDefault="009B2740" w:rsidP="0007108A">
            <w:pPr>
              <w:pStyle w:val="TAC"/>
              <w:rPr>
                <w:lang w:eastAsia="zh-TW"/>
              </w:rPr>
            </w:pPr>
            <w:r>
              <w:rPr>
                <w:rFonts w:cs="Arial"/>
                <w:lang w:eastAsia="ja-JP"/>
              </w:rPr>
              <w:t>0.</w:t>
            </w:r>
            <w:r>
              <w:rPr>
                <w:rFonts w:cs="Arial"/>
                <w:lang w:eastAsia="zh-CN"/>
              </w:rPr>
              <w:t>5</w:t>
            </w:r>
          </w:p>
        </w:tc>
      </w:tr>
      <w:tr w:rsidR="009B2740" w:rsidRPr="00EF5447" w14:paraId="470B28D5" w14:textId="77777777" w:rsidTr="0007108A">
        <w:trPr>
          <w:trHeight w:val="187"/>
          <w:jc w:val="center"/>
        </w:trPr>
        <w:tc>
          <w:tcPr>
            <w:tcW w:w="2336" w:type="dxa"/>
            <w:tcBorders>
              <w:top w:val="nil"/>
              <w:bottom w:val="nil"/>
            </w:tcBorders>
            <w:shd w:val="clear" w:color="auto" w:fill="auto"/>
          </w:tcPr>
          <w:p w14:paraId="6EC3C4FF" w14:textId="77777777" w:rsidR="009B2740" w:rsidRPr="00EF5447" w:rsidRDefault="009B2740" w:rsidP="0007108A">
            <w:pPr>
              <w:pStyle w:val="TAC"/>
            </w:pPr>
          </w:p>
        </w:tc>
        <w:tc>
          <w:tcPr>
            <w:tcW w:w="2952" w:type="dxa"/>
          </w:tcPr>
          <w:p w14:paraId="676963CB" w14:textId="77777777" w:rsidR="009B2740" w:rsidRPr="00EF5447" w:rsidRDefault="009B2740" w:rsidP="0007108A">
            <w:pPr>
              <w:pStyle w:val="TAC"/>
              <w:rPr>
                <w:lang w:eastAsia="zh-CN"/>
              </w:rPr>
            </w:pPr>
            <w:r>
              <w:t>5</w:t>
            </w:r>
          </w:p>
        </w:tc>
        <w:tc>
          <w:tcPr>
            <w:tcW w:w="2952" w:type="dxa"/>
          </w:tcPr>
          <w:p w14:paraId="51265802" w14:textId="77777777" w:rsidR="009B2740" w:rsidRPr="00EF5447" w:rsidRDefault="009B2740" w:rsidP="0007108A">
            <w:pPr>
              <w:pStyle w:val="TAC"/>
              <w:rPr>
                <w:lang w:eastAsia="zh-TW"/>
              </w:rPr>
            </w:pPr>
            <w:r>
              <w:rPr>
                <w:rFonts w:cs="Arial"/>
                <w:lang w:eastAsia="ja-JP"/>
              </w:rPr>
              <w:t>0.</w:t>
            </w:r>
            <w:r>
              <w:rPr>
                <w:rFonts w:cs="Arial"/>
                <w:lang w:eastAsia="zh-CN"/>
              </w:rPr>
              <w:t>3</w:t>
            </w:r>
          </w:p>
        </w:tc>
      </w:tr>
      <w:tr w:rsidR="009B2740" w:rsidRPr="00EF5447" w14:paraId="5867DBB4" w14:textId="77777777" w:rsidTr="0007108A">
        <w:trPr>
          <w:trHeight w:val="187"/>
          <w:jc w:val="center"/>
        </w:trPr>
        <w:tc>
          <w:tcPr>
            <w:tcW w:w="2336" w:type="dxa"/>
            <w:tcBorders>
              <w:top w:val="nil"/>
              <w:bottom w:val="nil"/>
            </w:tcBorders>
            <w:shd w:val="clear" w:color="auto" w:fill="auto"/>
          </w:tcPr>
          <w:p w14:paraId="122A40A2" w14:textId="77777777" w:rsidR="009B2740" w:rsidRPr="00EF5447" w:rsidRDefault="009B2740" w:rsidP="0007108A">
            <w:pPr>
              <w:pStyle w:val="TAC"/>
            </w:pPr>
          </w:p>
        </w:tc>
        <w:tc>
          <w:tcPr>
            <w:tcW w:w="2952" w:type="dxa"/>
          </w:tcPr>
          <w:p w14:paraId="79FE44BD" w14:textId="77777777" w:rsidR="009B2740" w:rsidRPr="00EF5447" w:rsidRDefault="009B2740" w:rsidP="0007108A">
            <w:pPr>
              <w:pStyle w:val="TAC"/>
              <w:rPr>
                <w:lang w:eastAsia="zh-CN"/>
              </w:rPr>
            </w:pPr>
            <w:r>
              <w:t>66</w:t>
            </w:r>
          </w:p>
        </w:tc>
        <w:tc>
          <w:tcPr>
            <w:tcW w:w="2952" w:type="dxa"/>
          </w:tcPr>
          <w:p w14:paraId="2AA00836" w14:textId="77777777" w:rsidR="009B2740" w:rsidRPr="00EF5447" w:rsidRDefault="009B2740" w:rsidP="0007108A">
            <w:pPr>
              <w:pStyle w:val="TAC"/>
              <w:rPr>
                <w:lang w:eastAsia="zh-TW"/>
              </w:rPr>
            </w:pPr>
            <w:r>
              <w:rPr>
                <w:rFonts w:cs="Arial"/>
              </w:rPr>
              <w:t>0.</w:t>
            </w:r>
            <w:r>
              <w:rPr>
                <w:rFonts w:cs="Arial"/>
                <w:lang w:eastAsia="zh-CN"/>
              </w:rPr>
              <w:t>5</w:t>
            </w:r>
          </w:p>
        </w:tc>
      </w:tr>
      <w:tr w:rsidR="009B2740" w:rsidRPr="00EF5447" w14:paraId="3D94274A" w14:textId="77777777" w:rsidTr="0007108A">
        <w:trPr>
          <w:trHeight w:val="187"/>
          <w:jc w:val="center"/>
        </w:trPr>
        <w:tc>
          <w:tcPr>
            <w:tcW w:w="2336" w:type="dxa"/>
            <w:tcBorders>
              <w:top w:val="nil"/>
              <w:bottom w:val="single" w:sz="4" w:space="0" w:color="auto"/>
            </w:tcBorders>
            <w:shd w:val="clear" w:color="auto" w:fill="auto"/>
          </w:tcPr>
          <w:p w14:paraId="23646B4C" w14:textId="77777777" w:rsidR="009B2740" w:rsidRPr="00EF5447" w:rsidRDefault="009B2740" w:rsidP="0007108A">
            <w:pPr>
              <w:pStyle w:val="TAC"/>
            </w:pPr>
          </w:p>
        </w:tc>
        <w:tc>
          <w:tcPr>
            <w:tcW w:w="2952" w:type="dxa"/>
          </w:tcPr>
          <w:p w14:paraId="5E751375" w14:textId="77777777" w:rsidR="009B2740" w:rsidRPr="00EF5447" w:rsidRDefault="009B2740" w:rsidP="0007108A">
            <w:pPr>
              <w:pStyle w:val="TAC"/>
              <w:rPr>
                <w:lang w:eastAsia="zh-CN"/>
              </w:rPr>
            </w:pPr>
            <w:r>
              <w:t>n77</w:t>
            </w:r>
          </w:p>
        </w:tc>
        <w:tc>
          <w:tcPr>
            <w:tcW w:w="2952" w:type="dxa"/>
          </w:tcPr>
          <w:p w14:paraId="4C7848F8" w14:textId="77777777" w:rsidR="009B2740" w:rsidRPr="00EF5447" w:rsidRDefault="009B2740" w:rsidP="0007108A">
            <w:pPr>
              <w:pStyle w:val="TAC"/>
              <w:rPr>
                <w:lang w:eastAsia="zh-TW"/>
              </w:rPr>
            </w:pPr>
            <w:r>
              <w:t>0.8</w:t>
            </w:r>
          </w:p>
        </w:tc>
      </w:tr>
      <w:tr w:rsidR="009B2740" w:rsidRPr="00EF5447" w14:paraId="46680CD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7B40983" w14:textId="77777777" w:rsidR="009B2740" w:rsidRPr="00EF5447" w:rsidRDefault="009B2740" w:rsidP="0007108A">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0DDD94E"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9E662C5" w14:textId="77777777" w:rsidR="009B2740" w:rsidRPr="00EF5447" w:rsidRDefault="009B2740" w:rsidP="0007108A">
            <w:pPr>
              <w:pStyle w:val="TAC"/>
              <w:rPr>
                <w:lang w:eastAsia="zh-CN"/>
              </w:rPr>
            </w:pPr>
            <w:r w:rsidRPr="00E062F1">
              <w:rPr>
                <w:rFonts w:cs="Arial"/>
                <w:lang w:eastAsia="zh-CN"/>
              </w:rPr>
              <w:t>0.5</w:t>
            </w:r>
          </w:p>
        </w:tc>
      </w:tr>
      <w:tr w:rsidR="009B2740" w:rsidRPr="00EF5447" w14:paraId="4649A92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C05AF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E6E4937"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7FB7F26" w14:textId="77777777" w:rsidR="009B2740" w:rsidRPr="00EF5447" w:rsidRDefault="009B2740" w:rsidP="0007108A">
            <w:pPr>
              <w:pStyle w:val="TAC"/>
              <w:rPr>
                <w:lang w:eastAsia="zh-CN"/>
              </w:rPr>
            </w:pPr>
            <w:r w:rsidRPr="00E062F1">
              <w:rPr>
                <w:rFonts w:cs="Arial"/>
                <w:lang w:eastAsia="zh-CN"/>
              </w:rPr>
              <w:t>0.5</w:t>
            </w:r>
          </w:p>
        </w:tc>
      </w:tr>
      <w:tr w:rsidR="009B2740" w:rsidRPr="00EF5447" w14:paraId="6302DC8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EBEB0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FA54B67" w14:textId="77777777" w:rsidR="009B2740" w:rsidRPr="00EF5447" w:rsidRDefault="009B2740" w:rsidP="0007108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34AAE06" w14:textId="77777777" w:rsidR="009B2740" w:rsidRPr="00EF5447" w:rsidRDefault="009B2740" w:rsidP="0007108A">
            <w:pPr>
              <w:pStyle w:val="TAC"/>
              <w:rPr>
                <w:lang w:eastAsia="zh-CN"/>
              </w:rPr>
            </w:pPr>
            <w:r w:rsidRPr="00E062F1">
              <w:rPr>
                <w:rFonts w:cs="Arial"/>
                <w:lang w:eastAsia="zh-CN"/>
              </w:rPr>
              <w:t>0.</w:t>
            </w:r>
            <w:r>
              <w:rPr>
                <w:rFonts w:cs="Arial"/>
                <w:lang w:eastAsia="zh-CN"/>
              </w:rPr>
              <w:t>3</w:t>
            </w:r>
          </w:p>
        </w:tc>
      </w:tr>
      <w:tr w:rsidR="009B2740" w:rsidRPr="00EF5447" w14:paraId="52AE1ED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FD39B7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3FFDBF9" w14:textId="77777777" w:rsidR="009B2740" w:rsidRPr="00EF5447" w:rsidRDefault="009B2740" w:rsidP="0007108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39A6E50E" w14:textId="77777777" w:rsidR="009B2740" w:rsidRPr="00EF5447" w:rsidRDefault="009B2740" w:rsidP="0007108A">
            <w:pPr>
              <w:pStyle w:val="TAC"/>
              <w:rPr>
                <w:lang w:eastAsia="zh-CN"/>
              </w:rPr>
            </w:pPr>
            <w:r>
              <w:rPr>
                <w:lang w:eastAsia="ja-JP"/>
              </w:rPr>
              <w:t>0.5</w:t>
            </w:r>
          </w:p>
        </w:tc>
      </w:tr>
      <w:tr w:rsidR="009B2740" w:rsidRPr="00EF5447" w14:paraId="1A5DA90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CE1958F" w14:textId="77777777" w:rsidR="009B2740" w:rsidRPr="00EF5447" w:rsidRDefault="009B2740" w:rsidP="0007108A">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75339A63"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7B6C984" w14:textId="77777777" w:rsidR="009B2740" w:rsidRPr="00EF5447" w:rsidRDefault="009B2740" w:rsidP="0007108A">
            <w:pPr>
              <w:pStyle w:val="TAC"/>
              <w:rPr>
                <w:lang w:eastAsia="zh-CN"/>
              </w:rPr>
            </w:pPr>
            <w:r w:rsidRPr="001D386E">
              <w:t>0.5</w:t>
            </w:r>
          </w:p>
        </w:tc>
      </w:tr>
      <w:tr w:rsidR="009B2740" w:rsidRPr="00EF5447" w14:paraId="629E648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2AC78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235C9FC"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64927BA5" w14:textId="77777777" w:rsidR="009B2740" w:rsidRPr="00EF5447" w:rsidRDefault="009B2740" w:rsidP="0007108A">
            <w:pPr>
              <w:pStyle w:val="TAC"/>
              <w:rPr>
                <w:lang w:eastAsia="zh-CN"/>
              </w:rPr>
            </w:pPr>
            <w:r w:rsidRPr="001D386E">
              <w:t>0.5</w:t>
            </w:r>
          </w:p>
        </w:tc>
      </w:tr>
      <w:tr w:rsidR="009B2740" w:rsidRPr="00EF5447" w14:paraId="68ABCE0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82612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1D53F00" w14:textId="77777777" w:rsidR="009B2740" w:rsidRPr="00EF5447" w:rsidRDefault="009B2740" w:rsidP="0007108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CDEC155" w14:textId="77777777" w:rsidR="009B2740" w:rsidRPr="00EF5447" w:rsidRDefault="009B2740" w:rsidP="0007108A">
            <w:pPr>
              <w:pStyle w:val="TAC"/>
              <w:rPr>
                <w:lang w:eastAsia="zh-CN"/>
              </w:rPr>
            </w:pPr>
            <w:r w:rsidRPr="001D386E">
              <w:t>0.8</w:t>
            </w:r>
          </w:p>
        </w:tc>
      </w:tr>
      <w:tr w:rsidR="009B2740" w:rsidRPr="00EF5447" w14:paraId="53585A6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20B5E2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926AFF8" w14:textId="77777777" w:rsidR="009B2740" w:rsidRPr="00EF5447" w:rsidRDefault="009B2740" w:rsidP="0007108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4C39755D" w14:textId="77777777" w:rsidR="009B2740" w:rsidRPr="00EF5447" w:rsidRDefault="009B2740" w:rsidP="0007108A">
            <w:pPr>
              <w:pStyle w:val="TAC"/>
              <w:rPr>
                <w:lang w:eastAsia="zh-CN"/>
              </w:rPr>
            </w:pPr>
            <w:r w:rsidRPr="001D386E">
              <w:t>0.5</w:t>
            </w:r>
          </w:p>
        </w:tc>
      </w:tr>
      <w:tr w:rsidR="009B2740" w:rsidRPr="00EF5447" w14:paraId="4C011E2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923281" w14:textId="77777777" w:rsidR="009B2740" w:rsidRPr="00EF5447" w:rsidRDefault="009B2740" w:rsidP="0007108A">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26A88B6E"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AF9CB83" w14:textId="77777777" w:rsidR="009B2740" w:rsidRPr="00EF5447" w:rsidRDefault="009B2740" w:rsidP="0007108A">
            <w:pPr>
              <w:pStyle w:val="TAC"/>
              <w:rPr>
                <w:lang w:eastAsia="zh-CN"/>
              </w:rPr>
            </w:pPr>
            <w:r>
              <w:t>0.6</w:t>
            </w:r>
          </w:p>
        </w:tc>
      </w:tr>
      <w:tr w:rsidR="009B2740" w:rsidRPr="00EF5447" w14:paraId="3DBA1A6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EFB06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34EB276"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D21334E" w14:textId="77777777" w:rsidR="009B2740" w:rsidRPr="00EF5447" w:rsidRDefault="009B2740" w:rsidP="0007108A">
            <w:pPr>
              <w:pStyle w:val="TAC"/>
              <w:rPr>
                <w:lang w:eastAsia="zh-CN"/>
              </w:rPr>
            </w:pPr>
            <w:r>
              <w:rPr>
                <w:rFonts w:cs="Arial"/>
              </w:rPr>
              <w:t>0.6</w:t>
            </w:r>
          </w:p>
        </w:tc>
      </w:tr>
      <w:tr w:rsidR="009B2740" w:rsidRPr="00EF5447" w14:paraId="058CE9D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934D1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90222C2" w14:textId="77777777" w:rsidR="009B2740" w:rsidRPr="00EF5447" w:rsidRDefault="009B2740" w:rsidP="0007108A">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1FC426B" w14:textId="77777777" w:rsidR="009B2740" w:rsidRPr="00EF5447" w:rsidRDefault="009B2740" w:rsidP="0007108A">
            <w:pPr>
              <w:pStyle w:val="TAC"/>
              <w:rPr>
                <w:lang w:eastAsia="zh-CN"/>
              </w:rPr>
            </w:pPr>
            <w:r>
              <w:rPr>
                <w:rFonts w:cs="Arial"/>
              </w:rPr>
              <w:t>0.6</w:t>
            </w:r>
          </w:p>
        </w:tc>
      </w:tr>
      <w:tr w:rsidR="009B2740" w:rsidRPr="00EF5447" w14:paraId="5ED4F2D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9F30D2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C4C98A3" w14:textId="77777777" w:rsidR="009B2740" w:rsidRPr="00EF5447" w:rsidRDefault="009B2740" w:rsidP="0007108A">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1888EA4" w14:textId="77777777" w:rsidR="009B2740" w:rsidRPr="00EF5447" w:rsidRDefault="009B2740" w:rsidP="0007108A">
            <w:pPr>
              <w:pStyle w:val="TAC"/>
              <w:rPr>
                <w:lang w:eastAsia="zh-CN"/>
              </w:rPr>
            </w:pPr>
            <w:r>
              <w:rPr>
                <w:lang w:eastAsia="ja-JP"/>
              </w:rPr>
              <w:t>0.8</w:t>
            </w:r>
          </w:p>
        </w:tc>
      </w:tr>
      <w:tr w:rsidR="009B2740" w:rsidRPr="00EF5447" w14:paraId="395AD573"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A75AE20" w14:textId="77777777" w:rsidR="009B2740" w:rsidRPr="00EF5447" w:rsidRDefault="009B2740" w:rsidP="0007108A">
            <w:pPr>
              <w:pStyle w:val="TAC"/>
              <w:rPr>
                <w:rFonts w:cs="Arial"/>
                <w:lang w:eastAsia="ja-JP"/>
              </w:rPr>
            </w:pPr>
            <w:r w:rsidRPr="00EF5447">
              <w:t>DC_</w:t>
            </w:r>
            <w:r w:rsidRPr="00EF5447">
              <w:rPr>
                <w:lang w:eastAsia="ja-JP"/>
              </w:rPr>
              <w:t>2-7</w:t>
            </w:r>
            <w:r w:rsidRPr="00EF5447">
              <w:t>-</w:t>
            </w:r>
            <w:r w:rsidRPr="00EF5447">
              <w:rPr>
                <w:lang w:eastAsia="ja-JP"/>
              </w:rPr>
              <w:t>13_n66</w:t>
            </w:r>
          </w:p>
          <w:p w14:paraId="7FA5D10C" w14:textId="77777777" w:rsidR="009B2740" w:rsidRPr="00EF5447" w:rsidRDefault="009B2740" w:rsidP="0007108A">
            <w:pPr>
              <w:pStyle w:val="TAC"/>
              <w:rPr>
                <w:rFonts w:cs="Arial"/>
                <w:lang w:eastAsia="ja-JP"/>
              </w:rPr>
            </w:pPr>
            <w:r w:rsidRPr="00EF5447">
              <w:rPr>
                <w:rFonts w:cs="Arial"/>
                <w:lang w:eastAsia="ja-JP"/>
              </w:rPr>
              <w:t>DC_2-7-7-13_n66</w:t>
            </w:r>
          </w:p>
          <w:p w14:paraId="1751A7E2" w14:textId="77777777" w:rsidR="009B2740" w:rsidRPr="00EF5447" w:rsidRDefault="009B2740" w:rsidP="0007108A">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32A23995"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87D09D" w14:textId="77777777" w:rsidR="009B2740" w:rsidRPr="00EF5447" w:rsidRDefault="009B2740" w:rsidP="0007108A">
            <w:pPr>
              <w:pStyle w:val="TAC"/>
              <w:rPr>
                <w:lang w:eastAsia="ja-JP"/>
              </w:rPr>
            </w:pPr>
            <w:r w:rsidRPr="00EF5447">
              <w:rPr>
                <w:lang w:eastAsia="zh-CN"/>
              </w:rPr>
              <w:t>0.5</w:t>
            </w:r>
          </w:p>
        </w:tc>
      </w:tr>
      <w:tr w:rsidR="009B2740" w:rsidRPr="00EF5447" w14:paraId="1C8C0C7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CBB826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85A8C3" w14:textId="77777777" w:rsidR="009B2740" w:rsidRPr="00EF5447" w:rsidRDefault="009B2740" w:rsidP="0007108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A845D6" w14:textId="77777777" w:rsidR="009B2740" w:rsidRPr="00EF5447" w:rsidRDefault="009B2740" w:rsidP="0007108A">
            <w:pPr>
              <w:pStyle w:val="TAC"/>
              <w:rPr>
                <w:lang w:eastAsia="ja-JP"/>
              </w:rPr>
            </w:pPr>
            <w:r w:rsidRPr="00EF5447">
              <w:rPr>
                <w:lang w:eastAsia="zh-CN"/>
              </w:rPr>
              <w:t>0.5</w:t>
            </w:r>
          </w:p>
        </w:tc>
      </w:tr>
      <w:tr w:rsidR="009B2740" w:rsidRPr="00EF5447" w14:paraId="138FD19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3C7166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B28FAF" w14:textId="77777777" w:rsidR="009B2740" w:rsidRPr="00EF5447" w:rsidRDefault="009B2740" w:rsidP="0007108A">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83EFD80" w14:textId="77777777" w:rsidR="009B2740" w:rsidRPr="00EF5447" w:rsidRDefault="009B2740" w:rsidP="0007108A">
            <w:pPr>
              <w:pStyle w:val="TAC"/>
            </w:pPr>
            <w:r w:rsidRPr="00EF5447">
              <w:rPr>
                <w:lang w:eastAsia="zh-CN"/>
              </w:rPr>
              <w:t>0.3</w:t>
            </w:r>
          </w:p>
        </w:tc>
      </w:tr>
      <w:tr w:rsidR="009B2740" w:rsidRPr="00EF5447" w14:paraId="06EDA34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F679F1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4FE38B" w14:textId="77777777" w:rsidR="009B2740" w:rsidRPr="00EF5447" w:rsidRDefault="009B2740" w:rsidP="0007108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91454" w14:textId="77777777" w:rsidR="009B2740" w:rsidRPr="00EF5447" w:rsidRDefault="009B2740" w:rsidP="0007108A">
            <w:pPr>
              <w:pStyle w:val="TAC"/>
              <w:rPr>
                <w:lang w:eastAsia="ja-JP"/>
              </w:rPr>
            </w:pPr>
            <w:r w:rsidRPr="00EF5447">
              <w:rPr>
                <w:lang w:eastAsia="zh-CN"/>
              </w:rPr>
              <w:t>0.5</w:t>
            </w:r>
          </w:p>
        </w:tc>
      </w:tr>
      <w:tr w:rsidR="009B2740" w:rsidRPr="00EF5447" w14:paraId="459559DC"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tcPr>
          <w:p w14:paraId="659D7637" w14:textId="77777777" w:rsidR="009B2740" w:rsidRPr="00EF5447" w:rsidRDefault="009B2740" w:rsidP="0007108A">
            <w:pPr>
              <w:pStyle w:val="TAC"/>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64CD0840" w14:textId="77777777" w:rsidR="009B2740" w:rsidRPr="00EF5447" w:rsidRDefault="009B2740" w:rsidP="0007108A">
            <w:pPr>
              <w:pStyle w:val="TAC"/>
              <w:rPr>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C26B26" w14:textId="77777777" w:rsidR="009B2740" w:rsidRPr="00EF5447" w:rsidRDefault="009B2740" w:rsidP="000710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2740" w:rsidRPr="00EF5447" w14:paraId="5F9C4FC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tcPr>
          <w:p w14:paraId="0DA52A9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F71EB" w14:textId="77777777" w:rsidR="009B2740" w:rsidRPr="00EF5447" w:rsidRDefault="009B2740" w:rsidP="0007108A">
            <w:pPr>
              <w:pStyle w:val="TAC"/>
              <w:rPr>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A20B68" w14:textId="77777777" w:rsidR="009B2740" w:rsidRPr="00EF5447" w:rsidRDefault="009B2740" w:rsidP="000710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0011FB7C"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tcPr>
          <w:p w14:paraId="0AAC50B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A15FC4" w14:textId="77777777" w:rsidR="009B2740" w:rsidRPr="00EF5447" w:rsidRDefault="009B2740" w:rsidP="0007108A">
            <w:pPr>
              <w:pStyle w:val="TAC"/>
              <w:rPr>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CE3892B" w14:textId="77777777" w:rsidR="009B2740" w:rsidRPr="00EF5447" w:rsidRDefault="009B2740" w:rsidP="000710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0F92D22E"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CE974C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0C624" w14:textId="77777777" w:rsidR="009B2740" w:rsidRPr="00EF5447" w:rsidRDefault="009B2740" w:rsidP="0007108A">
            <w:pPr>
              <w:pStyle w:val="TAC"/>
              <w:rPr>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2E12C4" w14:textId="77777777" w:rsidR="009B2740" w:rsidRPr="00EF5447" w:rsidRDefault="009B2740" w:rsidP="000710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B2740" w:rsidRPr="00EF5447" w14:paraId="10B5386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95F49F" w14:textId="77777777" w:rsidR="009B2740" w:rsidRPr="00EF5447" w:rsidRDefault="009B2740" w:rsidP="0007108A">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29D63D4C" w14:textId="77777777" w:rsidR="009B2740" w:rsidRPr="00EF5447" w:rsidRDefault="009B2740" w:rsidP="0007108A">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1AFA55AB" w14:textId="77777777" w:rsidR="009B2740" w:rsidRPr="00EF5447" w:rsidRDefault="009B2740" w:rsidP="0007108A">
            <w:pPr>
              <w:pStyle w:val="TAC"/>
              <w:rPr>
                <w:lang w:eastAsia="zh-CN"/>
              </w:rPr>
            </w:pPr>
            <w:r w:rsidRPr="002A5E33">
              <w:t>0.5</w:t>
            </w:r>
          </w:p>
        </w:tc>
      </w:tr>
      <w:tr w:rsidR="009B2740" w:rsidRPr="00EF5447" w14:paraId="3618B68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423CA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F1DE66D" w14:textId="77777777" w:rsidR="009B2740" w:rsidRPr="00EF5447" w:rsidRDefault="009B2740" w:rsidP="0007108A">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691DC4ED" w14:textId="77777777" w:rsidR="009B2740" w:rsidRPr="00EF5447" w:rsidRDefault="009B2740" w:rsidP="0007108A">
            <w:pPr>
              <w:pStyle w:val="TAC"/>
              <w:rPr>
                <w:lang w:eastAsia="zh-CN"/>
              </w:rPr>
            </w:pPr>
            <w:r w:rsidRPr="00D70B47">
              <w:t>0.5</w:t>
            </w:r>
          </w:p>
        </w:tc>
      </w:tr>
      <w:tr w:rsidR="009B2740" w:rsidRPr="00EF5447" w14:paraId="05B86F9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1E36B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B272CF5" w14:textId="77777777" w:rsidR="009B2740" w:rsidRPr="00EF5447" w:rsidRDefault="009B2740" w:rsidP="0007108A">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68F4784F" w14:textId="77777777" w:rsidR="009B2740" w:rsidRPr="00EF5447" w:rsidRDefault="009B2740" w:rsidP="0007108A">
            <w:pPr>
              <w:pStyle w:val="TAC"/>
              <w:rPr>
                <w:lang w:eastAsia="zh-CN"/>
              </w:rPr>
            </w:pPr>
            <w:r w:rsidRPr="00D70B47">
              <w:rPr>
                <w:rFonts w:eastAsia="Calibri"/>
                <w:lang w:val="en-US" w:eastAsia="ja-JP"/>
              </w:rPr>
              <w:t>0.3</w:t>
            </w:r>
          </w:p>
        </w:tc>
      </w:tr>
      <w:tr w:rsidR="009B2740" w:rsidRPr="00EF5447" w14:paraId="348D5C9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9D446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F56E443" w14:textId="77777777" w:rsidR="009B2740" w:rsidRPr="00EF5447" w:rsidRDefault="009B2740" w:rsidP="0007108A">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637FAFEF" w14:textId="77777777" w:rsidR="009B2740" w:rsidRPr="00EF5447" w:rsidRDefault="009B2740" w:rsidP="0007108A">
            <w:pPr>
              <w:pStyle w:val="TAC"/>
              <w:rPr>
                <w:lang w:eastAsia="zh-CN"/>
              </w:rPr>
            </w:pPr>
            <w:r w:rsidRPr="00D70B47">
              <w:rPr>
                <w:rFonts w:eastAsia="Calibri"/>
                <w:lang w:val="en-US"/>
              </w:rPr>
              <w:t>0.5</w:t>
            </w:r>
          </w:p>
        </w:tc>
      </w:tr>
      <w:tr w:rsidR="009B2740" w:rsidRPr="00EF5447" w14:paraId="072E7FE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269F05" w14:textId="77777777" w:rsidR="009B2740" w:rsidRPr="00EF5447" w:rsidRDefault="009B2740" w:rsidP="0007108A">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1AAF4E32" w14:textId="77777777" w:rsidR="009B2740" w:rsidRPr="00EF5447" w:rsidRDefault="009B2740" w:rsidP="0007108A">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57A3AA" w14:textId="77777777" w:rsidR="009B2740" w:rsidRPr="00EF5447" w:rsidRDefault="009B2740" w:rsidP="0007108A">
            <w:pPr>
              <w:pStyle w:val="TAC"/>
              <w:rPr>
                <w:lang w:eastAsia="zh-CN"/>
              </w:rPr>
            </w:pPr>
            <w:r w:rsidRPr="00641EFB">
              <w:rPr>
                <w:rFonts w:hint="eastAsia"/>
                <w:b/>
                <w:lang w:eastAsia="zh-CN"/>
              </w:rPr>
              <w:t>0</w:t>
            </w:r>
            <w:r w:rsidRPr="00641EFB">
              <w:rPr>
                <w:b/>
                <w:lang w:eastAsia="zh-CN"/>
              </w:rPr>
              <w:t>.5</w:t>
            </w:r>
          </w:p>
        </w:tc>
      </w:tr>
      <w:tr w:rsidR="009B2740" w:rsidRPr="00EF5447" w14:paraId="7ADEB6D7"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ECD3C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1842DA4" w14:textId="77777777" w:rsidR="009B2740" w:rsidRPr="00EF5447" w:rsidRDefault="009B2740" w:rsidP="0007108A">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6D7AB97" w14:textId="77777777" w:rsidR="009B2740" w:rsidRPr="00EF5447" w:rsidRDefault="009B2740" w:rsidP="0007108A">
            <w:pPr>
              <w:pStyle w:val="TAC"/>
              <w:rPr>
                <w:lang w:eastAsia="zh-CN"/>
              </w:rPr>
            </w:pPr>
            <w:r w:rsidRPr="00641EFB">
              <w:rPr>
                <w:rFonts w:hint="eastAsia"/>
                <w:lang w:eastAsia="zh-CN"/>
              </w:rPr>
              <w:t>0</w:t>
            </w:r>
            <w:r w:rsidRPr="00641EFB">
              <w:rPr>
                <w:lang w:eastAsia="zh-CN"/>
              </w:rPr>
              <w:t>.5</w:t>
            </w:r>
          </w:p>
        </w:tc>
      </w:tr>
      <w:tr w:rsidR="009B2740" w:rsidRPr="00EF5447" w14:paraId="3FD4137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19410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CE08B2C" w14:textId="77777777" w:rsidR="009B2740" w:rsidRPr="00EF5447" w:rsidRDefault="009B2740" w:rsidP="0007108A">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D480AD3" w14:textId="77777777" w:rsidR="009B2740" w:rsidRPr="00EF5447" w:rsidRDefault="009B2740" w:rsidP="0007108A">
            <w:pPr>
              <w:pStyle w:val="TAC"/>
              <w:rPr>
                <w:lang w:eastAsia="zh-CN"/>
              </w:rPr>
            </w:pPr>
            <w:r w:rsidRPr="00641EFB">
              <w:rPr>
                <w:rFonts w:hint="eastAsia"/>
                <w:lang w:eastAsia="zh-CN"/>
              </w:rPr>
              <w:t>0.6</w:t>
            </w:r>
          </w:p>
        </w:tc>
      </w:tr>
      <w:tr w:rsidR="009B2740" w:rsidRPr="00EF5447" w14:paraId="02D78CE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FAF19A"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7137E15" w14:textId="77777777" w:rsidR="009B2740" w:rsidRPr="00EF5447" w:rsidRDefault="009B2740" w:rsidP="0007108A">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1D8BD00" w14:textId="77777777" w:rsidR="009B2740" w:rsidRPr="00EF5447" w:rsidRDefault="009B2740" w:rsidP="0007108A">
            <w:pPr>
              <w:pStyle w:val="TAC"/>
              <w:rPr>
                <w:lang w:eastAsia="zh-CN"/>
              </w:rPr>
            </w:pPr>
            <w:r w:rsidRPr="00641EFB">
              <w:rPr>
                <w:rFonts w:hint="eastAsia"/>
                <w:lang w:eastAsia="zh-CN"/>
              </w:rPr>
              <w:t>0.</w:t>
            </w:r>
            <w:r w:rsidRPr="00641EFB">
              <w:rPr>
                <w:lang w:eastAsia="zh-CN"/>
              </w:rPr>
              <w:t>5</w:t>
            </w:r>
          </w:p>
        </w:tc>
      </w:tr>
      <w:tr w:rsidR="009B2740" w14:paraId="6C0FFBF1"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2447273" w14:textId="77777777" w:rsidR="009B2740" w:rsidRPr="00EF5447" w:rsidRDefault="009B2740" w:rsidP="0007108A">
            <w:pPr>
              <w:pStyle w:val="TAC"/>
              <w:rPr>
                <w:rFonts w:eastAsia="DengXian"/>
                <w:lang w:eastAsia="zh-CN"/>
              </w:rPr>
            </w:pPr>
            <w:r w:rsidRPr="00EF5447">
              <w:t>DC_2-7_n38-n</w:t>
            </w:r>
            <w:r w:rsidRPr="00EF5447">
              <w:rPr>
                <w:rFonts w:eastAsia="DengXian"/>
                <w:lang w:eastAsia="zh-CN"/>
              </w:rPr>
              <w:t>66</w:t>
            </w:r>
          </w:p>
          <w:p w14:paraId="36E77009" w14:textId="77777777" w:rsidR="009B2740" w:rsidRPr="00D01BB4" w:rsidRDefault="009B2740" w:rsidP="0007108A">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7C1D3F9" w14:textId="77777777" w:rsidR="009B2740" w:rsidRDefault="009B2740" w:rsidP="0007108A">
            <w:pPr>
              <w:pStyle w:val="TAC"/>
              <w:rPr>
                <w:rFonts w:cs="Arial"/>
                <w:szCs w:val="18"/>
                <w:lang w:val="sv-SE" w:eastAsia="ja-JP"/>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1EDD4F8" w14:textId="77777777" w:rsidR="009B2740" w:rsidRDefault="009B2740" w:rsidP="0007108A">
            <w:pPr>
              <w:pStyle w:val="TAC"/>
            </w:pPr>
            <w:r w:rsidRPr="00EF5447">
              <w:t>0.</w:t>
            </w:r>
            <w:r w:rsidRPr="00EF5447">
              <w:rPr>
                <w:rFonts w:eastAsia="DengXian"/>
                <w:lang w:eastAsia="zh-CN"/>
              </w:rPr>
              <w:t>5</w:t>
            </w:r>
          </w:p>
        </w:tc>
      </w:tr>
      <w:tr w:rsidR="009B2740" w14:paraId="62022A8F"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414230" w14:textId="77777777" w:rsidR="009B2740" w:rsidRPr="00D01BB4" w:rsidRDefault="009B2740" w:rsidP="0007108A">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2E950C2C" w14:textId="77777777" w:rsidR="009B2740" w:rsidRDefault="009B2740" w:rsidP="0007108A">
            <w:pPr>
              <w:pStyle w:val="TAC"/>
              <w:rPr>
                <w:rFonts w:cs="Arial"/>
                <w:szCs w:val="18"/>
                <w:lang w:val="sv-SE" w:eastAsia="ja-JP"/>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700BA92" w14:textId="77777777" w:rsidR="009B2740" w:rsidRDefault="009B2740" w:rsidP="0007108A">
            <w:pPr>
              <w:pStyle w:val="TAC"/>
            </w:pPr>
            <w:r w:rsidRPr="00EF5447">
              <w:t>0.</w:t>
            </w:r>
            <w:r w:rsidRPr="00EF5447">
              <w:rPr>
                <w:rFonts w:eastAsia="DengXian"/>
                <w:lang w:eastAsia="zh-CN"/>
              </w:rPr>
              <w:t>5</w:t>
            </w:r>
          </w:p>
        </w:tc>
      </w:tr>
      <w:tr w:rsidR="009B2740" w14:paraId="24F269E6"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827A0A5" w14:textId="77777777" w:rsidR="009B2740" w:rsidRPr="00EF5447" w:rsidRDefault="009B2740" w:rsidP="0007108A">
            <w:pPr>
              <w:pStyle w:val="TAC"/>
            </w:pPr>
            <w:r w:rsidRPr="00EF5447">
              <w:t>DC_2-7_n38-n78</w:t>
            </w:r>
          </w:p>
          <w:p w14:paraId="734A949C" w14:textId="77777777" w:rsidR="009B2740" w:rsidRPr="00D01BB4" w:rsidRDefault="009B2740" w:rsidP="0007108A">
            <w:pPr>
              <w:pStyle w:val="TAC"/>
              <w:rPr>
                <w:szCs w:val="18"/>
                <w:lang w:val="sv-SE" w:eastAsia="ja-JP"/>
              </w:rPr>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0F340722" w14:textId="77777777" w:rsidR="009B2740" w:rsidRDefault="009B2740" w:rsidP="0007108A">
            <w:pPr>
              <w:pStyle w:val="TAC"/>
              <w:rPr>
                <w:rFonts w:cs="Arial"/>
                <w:szCs w:val="18"/>
                <w:lang w:val="sv-SE"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A024A8A" w14:textId="77777777" w:rsidR="009B2740" w:rsidRDefault="009B2740" w:rsidP="0007108A">
            <w:pPr>
              <w:pStyle w:val="TAC"/>
            </w:pPr>
            <w:r w:rsidRPr="00EF5447">
              <w:t>0.6</w:t>
            </w:r>
          </w:p>
        </w:tc>
      </w:tr>
      <w:tr w:rsidR="009B2740" w14:paraId="5FDF419E"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D56743" w14:textId="77777777" w:rsidR="009B2740" w:rsidRPr="00D01BB4" w:rsidRDefault="009B2740" w:rsidP="0007108A">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4FE72C7D" w14:textId="77777777" w:rsidR="009B2740" w:rsidRDefault="009B2740" w:rsidP="0007108A">
            <w:pPr>
              <w:pStyle w:val="TAC"/>
              <w:rPr>
                <w:rFonts w:cs="Arial"/>
                <w:szCs w:val="18"/>
                <w:lang w:val="sv-SE"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2A28543" w14:textId="77777777" w:rsidR="009B2740" w:rsidRDefault="009B2740" w:rsidP="0007108A">
            <w:pPr>
              <w:pStyle w:val="TAC"/>
            </w:pPr>
            <w:r w:rsidRPr="00EF5447">
              <w:t>0.8</w:t>
            </w:r>
          </w:p>
        </w:tc>
      </w:tr>
      <w:tr w:rsidR="009B2740" w:rsidRPr="00065C3C" w14:paraId="104C32C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E521FE" w14:textId="77777777" w:rsidR="009B2740" w:rsidRPr="00EF5447" w:rsidRDefault="009B2740" w:rsidP="0007108A">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B55CDB5" w14:textId="77777777" w:rsidR="009B2740" w:rsidRPr="00065C3C" w:rsidRDefault="009B2740" w:rsidP="0007108A">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5C1A10D" w14:textId="77777777" w:rsidR="009B2740" w:rsidRPr="00065C3C" w:rsidRDefault="009B2740" w:rsidP="0007108A">
            <w:pPr>
              <w:pStyle w:val="TAC"/>
              <w:rPr>
                <w:bCs/>
                <w:lang w:eastAsia="zh-CN"/>
              </w:rPr>
            </w:pPr>
            <w:r>
              <w:t>0.5</w:t>
            </w:r>
          </w:p>
        </w:tc>
      </w:tr>
      <w:tr w:rsidR="009B2740" w:rsidRPr="00EF5447" w14:paraId="3B358D1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645124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2DBE02D"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833EDC6" w14:textId="77777777" w:rsidR="009B2740" w:rsidRPr="00EF5447" w:rsidRDefault="009B2740" w:rsidP="0007108A">
            <w:pPr>
              <w:pStyle w:val="TAC"/>
              <w:rPr>
                <w:lang w:eastAsia="zh-CN"/>
              </w:rPr>
            </w:pPr>
            <w:r>
              <w:t>0.5</w:t>
            </w:r>
          </w:p>
        </w:tc>
      </w:tr>
      <w:tr w:rsidR="009B2740" w:rsidRPr="00EF5447" w14:paraId="20D5A57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725BC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E37085B" w14:textId="77777777" w:rsidR="009B2740" w:rsidRPr="00EF5447" w:rsidRDefault="009B2740" w:rsidP="0007108A">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0484D98" w14:textId="77777777" w:rsidR="009B2740" w:rsidRPr="00EF5447" w:rsidRDefault="009B2740" w:rsidP="0007108A">
            <w:pPr>
              <w:pStyle w:val="TAC"/>
              <w:rPr>
                <w:lang w:eastAsia="zh-CN"/>
              </w:rPr>
            </w:pPr>
            <w:r>
              <w:t>0.5</w:t>
            </w:r>
          </w:p>
        </w:tc>
      </w:tr>
      <w:tr w:rsidR="009B2740" w:rsidRPr="00EF5447" w14:paraId="03DF4E3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38EF8A"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64A54E8" w14:textId="77777777" w:rsidR="009B2740" w:rsidRPr="00EF5447" w:rsidRDefault="009B2740" w:rsidP="0007108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6CA7FE9A" w14:textId="77777777" w:rsidR="009B2740" w:rsidRPr="00EF5447" w:rsidRDefault="009B2740" w:rsidP="0007108A">
            <w:pPr>
              <w:pStyle w:val="TAC"/>
              <w:rPr>
                <w:lang w:eastAsia="zh-CN"/>
              </w:rPr>
            </w:pPr>
            <w:r>
              <w:t>0.5</w:t>
            </w:r>
          </w:p>
        </w:tc>
      </w:tr>
      <w:tr w:rsidR="009B2740" w:rsidRPr="00EF5447" w14:paraId="6DA6C40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8C92A0B" w14:textId="77777777" w:rsidR="009B2740" w:rsidRPr="004E5F51" w:rsidRDefault="009B2740" w:rsidP="0007108A">
            <w:pPr>
              <w:pStyle w:val="TAC"/>
              <w:rPr>
                <w:b/>
                <w:lang w:val="fi-FI" w:eastAsia="fi-FI"/>
              </w:rPr>
            </w:pPr>
            <w:r w:rsidRPr="004E5F51">
              <w:rPr>
                <w:lang w:val="fi-FI" w:eastAsia="fi-FI"/>
              </w:rPr>
              <w:t>DC_2-7-66_n7</w:t>
            </w:r>
          </w:p>
          <w:p w14:paraId="485E9E18" w14:textId="77777777" w:rsidR="009B2740" w:rsidRPr="00EF5447" w:rsidRDefault="009B2740" w:rsidP="0007108A">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0E3DE1A" w14:textId="77777777" w:rsidR="009B2740" w:rsidRPr="00EF5447" w:rsidRDefault="009B2740" w:rsidP="0007108A">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0CC6E0C" w14:textId="77777777" w:rsidR="009B2740" w:rsidRPr="00EF5447" w:rsidRDefault="009B2740" w:rsidP="0007108A">
            <w:pPr>
              <w:pStyle w:val="TAC"/>
              <w:rPr>
                <w:lang w:eastAsia="zh-CN"/>
              </w:rPr>
            </w:pPr>
            <w:r w:rsidRPr="004E5F51">
              <w:rPr>
                <w:lang w:eastAsia="zh-CN"/>
              </w:rPr>
              <w:t>0.5</w:t>
            </w:r>
          </w:p>
        </w:tc>
      </w:tr>
      <w:tr w:rsidR="009B2740" w:rsidRPr="00EF5447" w14:paraId="4DE4A3B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BC5D7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25AC5B3" w14:textId="77777777" w:rsidR="009B2740" w:rsidRPr="00EF5447" w:rsidRDefault="009B2740" w:rsidP="0007108A">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5F163C" w14:textId="77777777" w:rsidR="009B2740" w:rsidRPr="00EF5447" w:rsidRDefault="009B2740" w:rsidP="0007108A">
            <w:pPr>
              <w:pStyle w:val="TAC"/>
              <w:rPr>
                <w:lang w:eastAsia="zh-CN"/>
              </w:rPr>
            </w:pPr>
            <w:r w:rsidRPr="00C34136">
              <w:rPr>
                <w:lang w:eastAsia="zh-CN"/>
              </w:rPr>
              <w:t>0.5</w:t>
            </w:r>
          </w:p>
        </w:tc>
      </w:tr>
      <w:tr w:rsidR="009B2740" w:rsidRPr="00EF5447" w14:paraId="598B0205"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76A360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0A725AD" w14:textId="77777777" w:rsidR="009B2740" w:rsidRPr="00EF5447" w:rsidRDefault="009B2740" w:rsidP="0007108A">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75D18BE" w14:textId="77777777" w:rsidR="009B2740" w:rsidRPr="00EF5447" w:rsidRDefault="009B2740" w:rsidP="0007108A">
            <w:pPr>
              <w:pStyle w:val="TAC"/>
              <w:rPr>
                <w:lang w:eastAsia="zh-CN"/>
              </w:rPr>
            </w:pPr>
            <w:r w:rsidRPr="004E5F51">
              <w:rPr>
                <w:lang w:eastAsia="zh-CN"/>
              </w:rPr>
              <w:t>0.5</w:t>
            </w:r>
          </w:p>
        </w:tc>
      </w:tr>
      <w:tr w:rsidR="009B2740" w:rsidRPr="00EF5447" w14:paraId="2033D29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4D9613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2736E4B" w14:textId="77777777" w:rsidR="009B2740" w:rsidRPr="00EF5447" w:rsidRDefault="009B2740" w:rsidP="0007108A">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15B21FF" w14:textId="77777777" w:rsidR="009B2740" w:rsidRPr="00EF5447" w:rsidRDefault="009B2740" w:rsidP="0007108A">
            <w:pPr>
              <w:pStyle w:val="TAC"/>
              <w:rPr>
                <w:lang w:eastAsia="zh-CN"/>
              </w:rPr>
            </w:pPr>
            <w:r w:rsidRPr="00C34136">
              <w:rPr>
                <w:lang w:eastAsia="zh-CN"/>
              </w:rPr>
              <w:t>0.5</w:t>
            </w:r>
          </w:p>
        </w:tc>
      </w:tr>
      <w:tr w:rsidR="009B2740" w:rsidRPr="00EF5447" w14:paraId="7DE6F34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2278A4" w14:textId="77777777" w:rsidR="009B2740" w:rsidRPr="00EF5447" w:rsidRDefault="009B2740" w:rsidP="0007108A">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87B211A" w14:textId="77777777" w:rsidR="009B2740" w:rsidRPr="00EF5447" w:rsidRDefault="009B2740" w:rsidP="0007108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6B1CBDE" w14:textId="77777777" w:rsidR="009B2740" w:rsidRPr="00EF5447" w:rsidRDefault="009B2740" w:rsidP="0007108A">
            <w:pPr>
              <w:pStyle w:val="TAC"/>
              <w:rPr>
                <w:lang w:eastAsia="zh-CN"/>
              </w:rPr>
            </w:pPr>
            <w:r w:rsidRPr="001338E2">
              <w:rPr>
                <w:lang w:eastAsia="zh-CN"/>
              </w:rPr>
              <w:t>0.</w:t>
            </w:r>
            <w:r>
              <w:rPr>
                <w:lang w:eastAsia="zh-CN"/>
              </w:rPr>
              <w:t>5</w:t>
            </w:r>
          </w:p>
        </w:tc>
      </w:tr>
      <w:tr w:rsidR="009B2740" w:rsidRPr="00EF5447" w14:paraId="6A27A70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10507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CEB1B47" w14:textId="77777777" w:rsidR="009B2740" w:rsidRPr="00EF5447" w:rsidRDefault="009B2740" w:rsidP="0007108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28241EB" w14:textId="77777777" w:rsidR="009B2740" w:rsidRPr="00EF5447" w:rsidRDefault="009B2740" w:rsidP="0007108A">
            <w:pPr>
              <w:pStyle w:val="TAC"/>
              <w:rPr>
                <w:lang w:eastAsia="zh-CN"/>
              </w:rPr>
            </w:pPr>
            <w:r w:rsidRPr="001338E2">
              <w:rPr>
                <w:lang w:eastAsia="zh-CN"/>
              </w:rPr>
              <w:t>0.</w:t>
            </w:r>
            <w:r>
              <w:rPr>
                <w:lang w:eastAsia="zh-CN"/>
              </w:rPr>
              <w:t>5</w:t>
            </w:r>
          </w:p>
        </w:tc>
      </w:tr>
      <w:tr w:rsidR="009B2740" w:rsidRPr="00EF5447" w14:paraId="37407F5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3F2BB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87C7DC5" w14:textId="77777777" w:rsidR="009B2740" w:rsidRPr="00EF5447" w:rsidRDefault="009B2740" w:rsidP="0007108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4AF1BF30" w14:textId="77777777" w:rsidR="009B2740" w:rsidRPr="00EF5447" w:rsidRDefault="009B2740" w:rsidP="0007108A">
            <w:pPr>
              <w:pStyle w:val="TAC"/>
              <w:rPr>
                <w:lang w:eastAsia="zh-CN"/>
              </w:rPr>
            </w:pPr>
            <w:r>
              <w:rPr>
                <w:lang w:eastAsia="zh-CN"/>
              </w:rPr>
              <w:t>0.5</w:t>
            </w:r>
          </w:p>
        </w:tc>
      </w:tr>
      <w:tr w:rsidR="009B2740" w:rsidRPr="00EF5447" w14:paraId="23ECB7C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62CDF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984DCB1" w14:textId="77777777" w:rsidR="009B2740" w:rsidRPr="00EF5447" w:rsidRDefault="009B2740" w:rsidP="0007108A">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9134937" w14:textId="77777777" w:rsidR="009B2740" w:rsidRPr="00EF5447" w:rsidRDefault="009B2740" w:rsidP="0007108A">
            <w:pPr>
              <w:pStyle w:val="TAC"/>
              <w:rPr>
                <w:lang w:eastAsia="zh-CN"/>
              </w:rPr>
            </w:pPr>
            <w:r w:rsidRPr="001338E2">
              <w:rPr>
                <w:lang w:eastAsia="zh-CN"/>
              </w:rPr>
              <w:t>0.</w:t>
            </w:r>
            <w:r>
              <w:rPr>
                <w:lang w:eastAsia="zh-CN"/>
              </w:rPr>
              <w:t>6</w:t>
            </w:r>
          </w:p>
        </w:tc>
      </w:tr>
      <w:tr w:rsidR="009B2740" w:rsidRPr="00EF5447" w14:paraId="1B1D71BD"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B53C767" w14:textId="77777777" w:rsidR="009B2740" w:rsidRPr="00EF5447" w:rsidRDefault="009B2740" w:rsidP="0007108A">
            <w:pPr>
              <w:pStyle w:val="TAC"/>
              <w:rPr>
                <w:lang w:eastAsia="ja-JP"/>
              </w:rPr>
            </w:pPr>
            <w:r w:rsidRPr="00EF5447">
              <w:rPr>
                <w:noProof/>
                <w:lang w:eastAsia="zh-CN"/>
              </w:rPr>
              <w:t>DC_</w:t>
            </w:r>
            <w:r w:rsidRPr="00EF5447">
              <w:rPr>
                <w:lang w:eastAsia="ja-JP"/>
              </w:rPr>
              <w:t>2-7-66_n38</w:t>
            </w:r>
          </w:p>
          <w:p w14:paraId="6815A065" w14:textId="77777777" w:rsidR="009B2740" w:rsidRPr="00EF5447" w:rsidRDefault="009B2740" w:rsidP="0007108A">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20B724B3" w14:textId="77777777" w:rsidR="009B2740" w:rsidRPr="00EF5447" w:rsidRDefault="009B2740" w:rsidP="0007108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D07B0FC" w14:textId="77777777" w:rsidR="009B2740" w:rsidRPr="00EF5447" w:rsidRDefault="009B2740" w:rsidP="0007108A">
            <w:pPr>
              <w:pStyle w:val="TAC"/>
              <w:rPr>
                <w:lang w:eastAsia="zh-CN"/>
              </w:rPr>
            </w:pPr>
            <w:r w:rsidRPr="00EF5447">
              <w:t>0.5</w:t>
            </w:r>
          </w:p>
        </w:tc>
      </w:tr>
      <w:tr w:rsidR="009B2740" w:rsidRPr="00EF5447" w14:paraId="3F61225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A1305B"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9C904F3" w14:textId="77777777" w:rsidR="009B2740" w:rsidRPr="00EF5447" w:rsidRDefault="009B2740" w:rsidP="0007108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FCFBBB6" w14:textId="77777777" w:rsidR="009B2740" w:rsidRPr="00EF5447" w:rsidRDefault="009B2740" w:rsidP="0007108A">
            <w:pPr>
              <w:pStyle w:val="TAC"/>
              <w:rPr>
                <w:lang w:eastAsia="zh-CN"/>
              </w:rPr>
            </w:pPr>
            <w:r w:rsidRPr="00EF5447">
              <w:t>0.5</w:t>
            </w:r>
          </w:p>
        </w:tc>
      </w:tr>
      <w:tr w:rsidR="009B2740" w:rsidRPr="00EF5447" w14:paraId="716FFC49"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C701D2F" w14:textId="77777777" w:rsidR="009B2740" w:rsidRPr="00EF5447" w:rsidRDefault="009B2740" w:rsidP="0007108A">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441C4DEB"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E612E8" w14:textId="77777777" w:rsidR="009B2740" w:rsidRPr="00EF5447" w:rsidRDefault="009B2740" w:rsidP="0007108A">
            <w:pPr>
              <w:pStyle w:val="TAC"/>
              <w:rPr>
                <w:lang w:eastAsia="ja-JP"/>
              </w:rPr>
            </w:pPr>
            <w:r w:rsidRPr="00EF5447">
              <w:rPr>
                <w:lang w:eastAsia="zh-CN"/>
              </w:rPr>
              <w:t>0.5</w:t>
            </w:r>
          </w:p>
        </w:tc>
      </w:tr>
      <w:tr w:rsidR="009B2740" w:rsidRPr="00EF5447" w14:paraId="2126ABE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02E6A9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BBF640" w14:textId="77777777" w:rsidR="009B2740" w:rsidRPr="00EF5447" w:rsidRDefault="009B2740" w:rsidP="0007108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E2D589" w14:textId="77777777" w:rsidR="009B2740" w:rsidRPr="00EF5447" w:rsidRDefault="009B2740" w:rsidP="0007108A">
            <w:pPr>
              <w:pStyle w:val="TAC"/>
              <w:rPr>
                <w:lang w:eastAsia="ja-JP"/>
              </w:rPr>
            </w:pPr>
            <w:r w:rsidRPr="00EF5447">
              <w:rPr>
                <w:lang w:eastAsia="zh-CN"/>
              </w:rPr>
              <w:t>0.5</w:t>
            </w:r>
          </w:p>
        </w:tc>
      </w:tr>
      <w:tr w:rsidR="009B2740" w:rsidRPr="00EF5447" w14:paraId="32670B4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39DB38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FD307D" w14:textId="77777777" w:rsidR="009B2740" w:rsidRPr="00EF5447" w:rsidRDefault="009B2740" w:rsidP="0007108A">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1339FB36" w14:textId="77777777" w:rsidR="009B2740" w:rsidRPr="00EF5447" w:rsidRDefault="009B2740" w:rsidP="0007108A">
            <w:pPr>
              <w:pStyle w:val="TAC"/>
            </w:pPr>
            <w:r w:rsidRPr="00EF5447">
              <w:rPr>
                <w:lang w:eastAsia="zh-CN"/>
              </w:rPr>
              <w:t>0.5</w:t>
            </w:r>
          </w:p>
        </w:tc>
      </w:tr>
      <w:tr w:rsidR="009B2740" w:rsidRPr="00EF5447" w14:paraId="31E6CBC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6277EC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375AAE" w14:textId="77777777" w:rsidR="009B2740" w:rsidRPr="00EF5447" w:rsidRDefault="009B2740" w:rsidP="0007108A">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7A9E9C80" w14:textId="77777777" w:rsidR="009B2740" w:rsidRPr="00EF5447" w:rsidRDefault="009B2740" w:rsidP="0007108A">
            <w:pPr>
              <w:pStyle w:val="TAC"/>
              <w:rPr>
                <w:lang w:eastAsia="ja-JP"/>
              </w:rPr>
            </w:pPr>
          </w:p>
        </w:tc>
      </w:tr>
      <w:tr w:rsidR="009B2740" w:rsidRPr="00EF5447" w14:paraId="29499D0A"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E24F6CB" w14:textId="77777777" w:rsidR="009B2740" w:rsidRPr="00EF5447" w:rsidRDefault="009B2740" w:rsidP="0007108A">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6B1CD7F5" w14:textId="77777777" w:rsidR="009B2740" w:rsidRPr="00EF5447" w:rsidRDefault="009B2740" w:rsidP="0007108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C95C8EA" w14:textId="77777777" w:rsidR="009B2740" w:rsidRPr="00EF5447" w:rsidRDefault="009B2740" w:rsidP="0007108A">
            <w:pPr>
              <w:pStyle w:val="TAC"/>
              <w:rPr>
                <w:lang w:eastAsia="zh-CN"/>
              </w:rPr>
            </w:pPr>
            <w:r w:rsidRPr="00EF5447">
              <w:rPr>
                <w:lang w:eastAsia="zh-TW"/>
              </w:rPr>
              <w:t>0.5</w:t>
            </w:r>
          </w:p>
        </w:tc>
      </w:tr>
      <w:tr w:rsidR="009B2740" w:rsidRPr="00EF5447" w14:paraId="148CEB0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1A4EE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4524F61" w14:textId="77777777" w:rsidR="009B2740" w:rsidRPr="00EF5447" w:rsidRDefault="009B2740" w:rsidP="0007108A">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BC3D6B" w14:textId="77777777" w:rsidR="009B2740" w:rsidRPr="00EF5447" w:rsidRDefault="009B2740" w:rsidP="0007108A">
            <w:pPr>
              <w:pStyle w:val="TAC"/>
              <w:rPr>
                <w:lang w:eastAsia="zh-CN"/>
              </w:rPr>
            </w:pPr>
            <w:r w:rsidRPr="00EF5447">
              <w:rPr>
                <w:lang w:eastAsia="zh-TW"/>
              </w:rPr>
              <w:t>0.5</w:t>
            </w:r>
          </w:p>
        </w:tc>
      </w:tr>
      <w:tr w:rsidR="009B2740" w:rsidRPr="00EF5447" w14:paraId="3F052B4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21CF2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515C472" w14:textId="77777777" w:rsidR="009B2740" w:rsidRPr="00EF5447" w:rsidRDefault="009B2740" w:rsidP="0007108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F1E0DD2" w14:textId="77777777" w:rsidR="009B2740" w:rsidRPr="00EF5447" w:rsidRDefault="009B2740" w:rsidP="0007108A">
            <w:pPr>
              <w:pStyle w:val="TAC"/>
              <w:rPr>
                <w:lang w:eastAsia="zh-CN"/>
              </w:rPr>
            </w:pPr>
            <w:r w:rsidRPr="00EF5447">
              <w:rPr>
                <w:lang w:eastAsia="zh-TW"/>
              </w:rPr>
              <w:t>0.5</w:t>
            </w:r>
          </w:p>
        </w:tc>
      </w:tr>
      <w:tr w:rsidR="009B2740" w:rsidRPr="00EF5447" w14:paraId="431594F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459EB2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8A019E1" w14:textId="77777777" w:rsidR="009B2740" w:rsidRPr="00EF5447" w:rsidRDefault="009B2740" w:rsidP="0007108A">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10DA23B" w14:textId="77777777" w:rsidR="009B2740" w:rsidRPr="00EF5447" w:rsidRDefault="009B2740" w:rsidP="0007108A">
            <w:pPr>
              <w:pStyle w:val="TAC"/>
              <w:rPr>
                <w:lang w:eastAsia="zh-CN"/>
              </w:rPr>
            </w:pPr>
            <w:r w:rsidRPr="00EF5447">
              <w:rPr>
                <w:lang w:eastAsia="zh-TW"/>
              </w:rPr>
              <w:t>0.3</w:t>
            </w:r>
          </w:p>
        </w:tc>
      </w:tr>
      <w:tr w:rsidR="009B2740" w:rsidRPr="00EF5447" w14:paraId="02C0B37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FF9D6B" w14:textId="77777777" w:rsidR="009B2740" w:rsidRPr="00EF5447" w:rsidRDefault="009B2740" w:rsidP="0007108A">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4246F0BB" w14:textId="77777777" w:rsidR="009B2740" w:rsidRPr="00EF5447" w:rsidRDefault="009B2740" w:rsidP="0007108A">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368E0E20" w14:textId="77777777" w:rsidR="009B2740" w:rsidRPr="00EF5447" w:rsidRDefault="009B2740" w:rsidP="0007108A">
            <w:pPr>
              <w:pStyle w:val="TAC"/>
              <w:rPr>
                <w:lang w:eastAsia="zh-TW"/>
              </w:rPr>
            </w:pPr>
            <w:r w:rsidRPr="00922CCB">
              <w:rPr>
                <w:rFonts w:hint="eastAsia"/>
              </w:rPr>
              <w:t>0</w:t>
            </w:r>
            <w:r w:rsidRPr="00922CCB">
              <w:t>.6</w:t>
            </w:r>
          </w:p>
        </w:tc>
      </w:tr>
      <w:tr w:rsidR="009B2740" w:rsidRPr="00EF5447" w14:paraId="7BB2AFA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B103B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2E95602" w14:textId="77777777" w:rsidR="009B2740" w:rsidRPr="00EF5447" w:rsidRDefault="009B2740" w:rsidP="0007108A">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2C956E3C" w14:textId="77777777" w:rsidR="009B2740" w:rsidRPr="00EF5447" w:rsidRDefault="009B2740" w:rsidP="0007108A">
            <w:pPr>
              <w:pStyle w:val="TAC"/>
              <w:rPr>
                <w:lang w:eastAsia="zh-TW"/>
              </w:rPr>
            </w:pPr>
            <w:r w:rsidRPr="00446BFD">
              <w:rPr>
                <w:rFonts w:hint="eastAsia"/>
              </w:rPr>
              <w:t>0</w:t>
            </w:r>
            <w:r w:rsidRPr="00446BFD">
              <w:t>.5</w:t>
            </w:r>
          </w:p>
        </w:tc>
      </w:tr>
      <w:tr w:rsidR="009B2740" w:rsidRPr="00EF5447" w14:paraId="5D2715F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09EB9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4A0E4BD" w14:textId="77777777" w:rsidR="009B2740" w:rsidRPr="00EF5447" w:rsidRDefault="009B2740" w:rsidP="0007108A">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6B74066B" w14:textId="77777777" w:rsidR="009B2740" w:rsidRPr="00EF5447" w:rsidRDefault="009B2740" w:rsidP="0007108A">
            <w:pPr>
              <w:pStyle w:val="TAC"/>
              <w:rPr>
                <w:lang w:eastAsia="zh-TW"/>
              </w:rPr>
            </w:pPr>
            <w:r w:rsidRPr="00446BFD">
              <w:rPr>
                <w:rFonts w:hint="eastAsia"/>
              </w:rPr>
              <w:t>0</w:t>
            </w:r>
            <w:r w:rsidRPr="00446BFD">
              <w:t>.6</w:t>
            </w:r>
          </w:p>
        </w:tc>
      </w:tr>
      <w:tr w:rsidR="009B2740" w:rsidRPr="00EF5447" w14:paraId="39F9616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821ED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DE4DDFC" w14:textId="77777777" w:rsidR="009B2740" w:rsidRPr="00EF5447" w:rsidRDefault="009B2740" w:rsidP="0007108A">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5025173D" w14:textId="77777777" w:rsidR="009B2740" w:rsidRPr="00EF5447" w:rsidRDefault="009B2740" w:rsidP="0007108A">
            <w:pPr>
              <w:pStyle w:val="TAC"/>
              <w:rPr>
                <w:lang w:eastAsia="zh-TW"/>
              </w:rPr>
            </w:pPr>
            <w:r w:rsidRPr="00446BFD">
              <w:rPr>
                <w:rFonts w:hint="eastAsia"/>
              </w:rPr>
              <w:t>0</w:t>
            </w:r>
            <w:r w:rsidRPr="00446BFD">
              <w:t>.8</w:t>
            </w:r>
          </w:p>
        </w:tc>
      </w:tr>
      <w:tr w:rsidR="009B2740" w:rsidRPr="00EF5447" w14:paraId="4CE03EEC"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F1A1830" w14:textId="77777777" w:rsidR="009B2740" w:rsidRPr="009960ED" w:rsidRDefault="009B2740" w:rsidP="0007108A">
            <w:pPr>
              <w:pStyle w:val="TAC"/>
              <w:rPr>
                <w:lang w:val="fr-FR" w:eastAsia="ja-JP"/>
              </w:rPr>
            </w:pPr>
            <w:r w:rsidRPr="009960ED">
              <w:rPr>
                <w:lang w:val="fr-FR"/>
              </w:rPr>
              <w:t>DC_</w:t>
            </w:r>
            <w:bookmarkStart w:id="846" w:name="OLE_LINK36"/>
            <w:r w:rsidRPr="009960ED">
              <w:rPr>
                <w:lang w:val="fr-FR" w:eastAsia="ja-JP"/>
              </w:rPr>
              <w:t>2-7</w:t>
            </w:r>
            <w:r w:rsidRPr="009960ED">
              <w:rPr>
                <w:lang w:val="fr-FR"/>
              </w:rPr>
              <w:t>-</w:t>
            </w:r>
            <w:r w:rsidRPr="009960ED">
              <w:rPr>
                <w:lang w:val="fr-FR" w:eastAsia="ja-JP"/>
              </w:rPr>
              <w:t>66_n78</w:t>
            </w:r>
            <w:bookmarkEnd w:id="846"/>
          </w:p>
          <w:p w14:paraId="171EC1A2" w14:textId="77777777" w:rsidR="009B2740" w:rsidRPr="009960ED" w:rsidRDefault="009B2740" w:rsidP="0007108A">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11F70F50" w14:textId="77777777" w:rsidR="009B2740" w:rsidRPr="009960ED" w:rsidRDefault="009B2740" w:rsidP="0007108A">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E133106" w14:textId="77777777" w:rsidR="009B2740" w:rsidRPr="009960ED" w:rsidRDefault="009B2740" w:rsidP="0007108A">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514C9F86" w14:textId="77777777" w:rsidR="009B2740" w:rsidRPr="009960ED" w:rsidRDefault="009B2740" w:rsidP="0007108A">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0390CA8C" w14:textId="77777777" w:rsidR="009B2740" w:rsidRPr="009960ED" w:rsidRDefault="009B2740" w:rsidP="0007108A">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64B721CB"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9846C8" w14:textId="77777777" w:rsidR="009B2740" w:rsidRPr="00EF5447" w:rsidRDefault="009B2740" w:rsidP="0007108A">
            <w:pPr>
              <w:pStyle w:val="TAC"/>
              <w:rPr>
                <w:lang w:eastAsia="ja-JP"/>
              </w:rPr>
            </w:pPr>
            <w:r w:rsidRPr="00EF5447">
              <w:rPr>
                <w:lang w:eastAsia="zh-CN"/>
              </w:rPr>
              <w:t>0.6</w:t>
            </w:r>
          </w:p>
        </w:tc>
      </w:tr>
      <w:tr w:rsidR="009B2740" w:rsidRPr="00EF5447" w14:paraId="498A64A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1DABC8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7F43E2" w14:textId="77777777" w:rsidR="009B2740" w:rsidRPr="00EF5447" w:rsidRDefault="009B2740" w:rsidP="0007108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5C21D2" w14:textId="77777777" w:rsidR="009B2740" w:rsidRPr="00EF5447" w:rsidRDefault="009B2740" w:rsidP="0007108A">
            <w:pPr>
              <w:pStyle w:val="TAC"/>
              <w:rPr>
                <w:lang w:eastAsia="ja-JP"/>
              </w:rPr>
            </w:pPr>
            <w:r w:rsidRPr="00EF5447">
              <w:rPr>
                <w:lang w:eastAsia="zh-CN"/>
              </w:rPr>
              <w:t>0.5</w:t>
            </w:r>
          </w:p>
        </w:tc>
      </w:tr>
      <w:tr w:rsidR="009B2740" w:rsidRPr="00EF5447" w14:paraId="4B06A29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D43718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67C167" w14:textId="77777777" w:rsidR="009B2740" w:rsidRPr="00EF5447" w:rsidRDefault="009B2740" w:rsidP="0007108A">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737970" w14:textId="77777777" w:rsidR="009B2740" w:rsidRPr="00EF5447" w:rsidRDefault="009B2740" w:rsidP="0007108A">
            <w:pPr>
              <w:pStyle w:val="TAC"/>
            </w:pPr>
            <w:r w:rsidRPr="00EF5447">
              <w:rPr>
                <w:lang w:eastAsia="zh-CN"/>
              </w:rPr>
              <w:t>0.6</w:t>
            </w:r>
          </w:p>
        </w:tc>
      </w:tr>
      <w:tr w:rsidR="009B2740" w:rsidRPr="00EF5447" w14:paraId="3909D78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899549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4E68B1" w14:textId="77777777" w:rsidR="009B2740" w:rsidRPr="00EF5447" w:rsidRDefault="009B2740" w:rsidP="0007108A">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4130740" w14:textId="77777777" w:rsidR="009B2740" w:rsidRPr="00EF5447" w:rsidRDefault="009B2740" w:rsidP="0007108A">
            <w:pPr>
              <w:pStyle w:val="TAC"/>
              <w:rPr>
                <w:lang w:eastAsia="ja-JP"/>
              </w:rPr>
            </w:pPr>
            <w:r w:rsidRPr="00EF5447">
              <w:rPr>
                <w:lang w:eastAsia="zh-CN"/>
              </w:rPr>
              <w:t>0.8</w:t>
            </w:r>
          </w:p>
        </w:tc>
      </w:tr>
      <w:tr w:rsidR="009B2740" w:rsidRPr="00EF5447" w14:paraId="49ADD26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99E0F23" w14:textId="77777777" w:rsidR="009B2740" w:rsidRPr="00EF5447" w:rsidRDefault="009B2740" w:rsidP="0007108A">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4FB79B4A"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1CD3D19" w14:textId="77777777" w:rsidR="009B2740" w:rsidRPr="00EF5447" w:rsidRDefault="009B2740" w:rsidP="0007108A">
            <w:pPr>
              <w:pStyle w:val="TAC"/>
              <w:rPr>
                <w:lang w:eastAsia="zh-TW"/>
              </w:rPr>
            </w:pPr>
            <w:r w:rsidRPr="00E062F1">
              <w:rPr>
                <w:rFonts w:cs="Arial"/>
                <w:lang w:eastAsia="zh-CN"/>
              </w:rPr>
              <w:t>0.5</w:t>
            </w:r>
          </w:p>
        </w:tc>
      </w:tr>
      <w:tr w:rsidR="009B2740" w:rsidRPr="00EF5447" w14:paraId="35EEA98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6DAFF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7040B1F"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12B51D2" w14:textId="77777777" w:rsidR="009B2740" w:rsidRPr="00EF5447" w:rsidRDefault="009B2740" w:rsidP="0007108A">
            <w:pPr>
              <w:pStyle w:val="TAC"/>
              <w:rPr>
                <w:lang w:eastAsia="zh-TW"/>
              </w:rPr>
            </w:pPr>
            <w:r w:rsidRPr="00E062F1">
              <w:rPr>
                <w:rFonts w:cs="Arial"/>
                <w:lang w:eastAsia="zh-CN"/>
              </w:rPr>
              <w:t>0.5</w:t>
            </w:r>
          </w:p>
        </w:tc>
      </w:tr>
      <w:tr w:rsidR="009B2740" w:rsidRPr="00EF5447" w14:paraId="4ED2555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EB4BE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0CBDA46" w14:textId="77777777" w:rsidR="009B2740" w:rsidRPr="00EF5447" w:rsidRDefault="009B2740" w:rsidP="0007108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478184D9" w14:textId="77777777" w:rsidR="009B2740" w:rsidRPr="00EF5447" w:rsidRDefault="009B2740" w:rsidP="0007108A">
            <w:pPr>
              <w:pStyle w:val="TAC"/>
              <w:rPr>
                <w:lang w:eastAsia="zh-TW"/>
              </w:rPr>
            </w:pPr>
            <w:r w:rsidRPr="00E062F1">
              <w:rPr>
                <w:rFonts w:cs="Arial"/>
                <w:lang w:eastAsia="zh-CN"/>
              </w:rPr>
              <w:t>0.</w:t>
            </w:r>
            <w:r>
              <w:rPr>
                <w:rFonts w:cs="Arial"/>
                <w:lang w:eastAsia="zh-CN"/>
              </w:rPr>
              <w:t>6</w:t>
            </w:r>
          </w:p>
        </w:tc>
      </w:tr>
      <w:tr w:rsidR="009B2740" w:rsidRPr="00EF5447" w14:paraId="536E2A4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621DD7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C3B55FD" w14:textId="77777777" w:rsidR="009B2740" w:rsidRPr="00EF5447" w:rsidRDefault="009B2740" w:rsidP="0007108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5B5E8055" w14:textId="77777777" w:rsidR="009B2740" w:rsidRPr="00EF5447" w:rsidRDefault="009B2740" w:rsidP="0007108A">
            <w:pPr>
              <w:pStyle w:val="TAC"/>
              <w:rPr>
                <w:lang w:eastAsia="zh-TW"/>
              </w:rPr>
            </w:pPr>
            <w:r>
              <w:rPr>
                <w:lang w:eastAsia="ja-JP"/>
              </w:rPr>
              <w:t>0.5</w:t>
            </w:r>
          </w:p>
        </w:tc>
      </w:tr>
      <w:tr w:rsidR="009B2740" w:rsidRPr="00EF5447" w14:paraId="3D54763A"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458A0C3" w14:textId="77777777" w:rsidR="009B2740" w:rsidRPr="00EF5447" w:rsidRDefault="009B2740" w:rsidP="0007108A">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171C30CF"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F89321E" w14:textId="77777777" w:rsidR="009B2740" w:rsidRPr="00EF5447" w:rsidRDefault="009B2740" w:rsidP="0007108A">
            <w:pPr>
              <w:pStyle w:val="TAC"/>
              <w:rPr>
                <w:lang w:eastAsia="zh-CN"/>
              </w:rPr>
            </w:pPr>
            <w:r w:rsidRPr="001D386E">
              <w:t>0.5</w:t>
            </w:r>
          </w:p>
        </w:tc>
      </w:tr>
      <w:tr w:rsidR="009B2740" w:rsidRPr="00EF5447" w14:paraId="4E26571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4853E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DC8A887"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5F61F95" w14:textId="77777777" w:rsidR="009B2740" w:rsidRPr="00EF5447" w:rsidRDefault="009B2740" w:rsidP="0007108A">
            <w:pPr>
              <w:pStyle w:val="TAC"/>
              <w:rPr>
                <w:lang w:eastAsia="zh-CN"/>
              </w:rPr>
            </w:pPr>
            <w:r w:rsidRPr="001D386E">
              <w:t>0.5</w:t>
            </w:r>
          </w:p>
        </w:tc>
      </w:tr>
      <w:tr w:rsidR="009B2740" w:rsidRPr="00EF5447" w14:paraId="516812D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E8F86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78DA351" w14:textId="77777777" w:rsidR="009B2740" w:rsidRPr="00EF5447" w:rsidRDefault="009B2740" w:rsidP="0007108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2FBF1A7E" w14:textId="77777777" w:rsidR="009B2740" w:rsidRPr="00EF5447" w:rsidRDefault="009B2740" w:rsidP="0007108A">
            <w:pPr>
              <w:pStyle w:val="TAC"/>
              <w:rPr>
                <w:lang w:eastAsia="zh-CN"/>
              </w:rPr>
            </w:pPr>
            <w:r w:rsidRPr="001D386E">
              <w:t>0.</w:t>
            </w:r>
            <w:r>
              <w:t>3</w:t>
            </w:r>
          </w:p>
        </w:tc>
      </w:tr>
      <w:tr w:rsidR="009B2740" w:rsidRPr="00EF5447" w14:paraId="7C8F6037"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0A87FE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B3E9B2C" w14:textId="77777777" w:rsidR="009B2740" w:rsidRPr="00EF5447" w:rsidRDefault="009B2740" w:rsidP="0007108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2BD3EF48" w14:textId="77777777" w:rsidR="009B2740" w:rsidRPr="00EF5447" w:rsidRDefault="009B2740" w:rsidP="0007108A">
            <w:pPr>
              <w:pStyle w:val="TAC"/>
              <w:rPr>
                <w:lang w:eastAsia="zh-CN"/>
              </w:rPr>
            </w:pPr>
            <w:r w:rsidRPr="001D386E">
              <w:t>0.5</w:t>
            </w:r>
          </w:p>
        </w:tc>
      </w:tr>
      <w:tr w:rsidR="009B2740" w:rsidRPr="00EF5447" w14:paraId="4F42217D"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36B0DA0" w14:textId="77777777" w:rsidR="009B2740" w:rsidRPr="00EF5447" w:rsidRDefault="009B2740" w:rsidP="0007108A">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5CF67F7A"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78548AE" w14:textId="77777777" w:rsidR="009B2740" w:rsidRPr="00EF5447" w:rsidRDefault="009B2740" w:rsidP="0007108A">
            <w:pPr>
              <w:pStyle w:val="TAC"/>
              <w:rPr>
                <w:lang w:eastAsia="zh-CN"/>
              </w:rPr>
            </w:pPr>
            <w:r w:rsidRPr="00E062F1">
              <w:rPr>
                <w:lang w:eastAsia="ko-KR"/>
              </w:rPr>
              <w:t>0.6</w:t>
            </w:r>
          </w:p>
        </w:tc>
      </w:tr>
      <w:tr w:rsidR="009B2740" w:rsidRPr="00EF5447" w14:paraId="1B77B0C5"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0B900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1A036CD"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A633868" w14:textId="77777777" w:rsidR="009B2740" w:rsidRPr="00EF5447" w:rsidRDefault="009B2740" w:rsidP="0007108A">
            <w:pPr>
              <w:pStyle w:val="TAC"/>
              <w:rPr>
                <w:lang w:eastAsia="zh-CN"/>
              </w:rPr>
            </w:pPr>
            <w:r w:rsidRPr="00E062F1">
              <w:rPr>
                <w:lang w:eastAsia="ko-KR"/>
              </w:rPr>
              <w:t>0.6</w:t>
            </w:r>
          </w:p>
        </w:tc>
      </w:tr>
      <w:tr w:rsidR="009B2740" w:rsidRPr="00EF5447" w14:paraId="042EA90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C537E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DFD830F" w14:textId="77777777" w:rsidR="009B2740" w:rsidRPr="00EF5447" w:rsidRDefault="009B2740" w:rsidP="0007108A">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0199CBDE" w14:textId="77777777" w:rsidR="009B2740" w:rsidRPr="00EF5447" w:rsidRDefault="009B2740" w:rsidP="0007108A">
            <w:pPr>
              <w:pStyle w:val="TAC"/>
              <w:rPr>
                <w:lang w:eastAsia="zh-CN"/>
              </w:rPr>
            </w:pPr>
            <w:r w:rsidRPr="00E062F1">
              <w:rPr>
                <w:lang w:eastAsia="ko-KR"/>
              </w:rPr>
              <w:t>0.6</w:t>
            </w:r>
          </w:p>
        </w:tc>
      </w:tr>
      <w:tr w:rsidR="009B2740" w:rsidRPr="00EF5447" w14:paraId="045BCC1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D17B09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0DF3D0D" w14:textId="77777777" w:rsidR="009B2740" w:rsidRPr="00EF5447" w:rsidRDefault="009B2740" w:rsidP="0007108A">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F35F744" w14:textId="77777777" w:rsidR="009B2740" w:rsidRPr="00EF5447" w:rsidRDefault="009B2740" w:rsidP="0007108A">
            <w:pPr>
              <w:pStyle w:val="TAC"/>
              <w:rPr>
                <w:lang w:eastAsia="zh-CN"/>
              </w:rPr>
            </w:pPr>
            <w:r w:rsidRPr="00E062F1">
              <w:rPr>
                <w:lang w:eastAsia="ko-KR"/>
              </w:rPr>
              <w:t>0.8</w:t>
            </w:r>
          </w:p>
        </w:tc>
      </w:tr>
      <w:tr w:rsidR="009B2740" w:rsidRPr="00EF5447" w14:paraId="61DD53AF"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0B04C11" w14:textId="77777777" w:rsidR="009B2740" w:rsidRPr="00EF5447" w:rsidRDefault="009B2740" w:rsidP="0007108A">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1663023E" w14:textId="77777777" w:rsidR="009B2740" w:rsidRPr="00EF5447" w:rsidRDefault="009B2740" w:rsidP="0007108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F59C4BC" w14:textId="77777777" w:rsidR="009B2740" w:rsidRPr="00EF5447" w:rsidRDefault="009B2740" w:rsidP="0007108A">
            <w:pPr>
              <w:pStyle w:val="TAC"/>
              <w:rPr>
                <w:lang w:eastAsia="zh-CN"/>
              </w:rPr>
            </w:pPr>
            <w:r w:rsidRPr="00EF5447">
              <w:rPr>
                <w:lang w:eastAsia="zh-CN"/>
              </w:rPr>
              <w:t>0.5</w:t>
            </w:r>
          </w:p>
        </w:tc>
      </w:tr>
      <w:tr w:rsidR="009B2740" w:rsidRPr="00EF5447" w14:paraId="7A73D21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E0564A"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35B1611" w14:textId="77777777" w:rsidR="009B2740" w:rsidRPr="00EF5447" w:rsidRDefault="009B2740" w:rsidP="0007108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86A8B6F" w14:textId="77777777" w:rsidR="009B2740" w:rsidRPr="00EF5447" w:rsidRDefault="009B2740" w:rsidP="0007108A">
            <w:pPr>
              <w:pStyle w:val="TAC"/>
              <w:rPr>
                <w:lang w:eastAsia="zh-CN"/>
              </w:rPr>
            </w:pPr>
            <w:r w:rsidRPr="00EF5447">
              <w:rPr>
                <w:lang w:eastAsia="zh-CN"/>
              </w:rPr>
              <w:t>0.3</w:t>
            </w:r>
          </w:p>
        </w:tc>
      </w:tr>
      <w:tr w:rsidR="009B2740" w:rsidRPr="00EF5447" w14:paraId="59920F8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5012C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2EE16EB" w14:textId="77777777" w:rsidR="009B2740" w:rsidRPr="00EF5447" w:rsidRDefault="009B2740" w:rsidP="0007108A">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2F2040C" w14:textId="77777777" w:rsidR="009B2740" w:rsidRPr="00EF5447" w:rsidRDefault="009B2740" w:rsidP="0007108A">
            <w:pPr>
              <w:pStyle w:val="TAC"/>
              <w:rPr>
                <w:lang w:eastAsia="zh-CN"/>
              </w:rPr>
            </w:pPr>
            <w:r w:rsidRPr="00EF5447">
              <w:rPr>
                <w:lang w:eastAsia="zh-CN"/>
              </w:rPr>
              <w:t>0.3</w:t>
            </w:r>
          </w:p>
        </w:tc>
      </w:tr>
      <w:tr w:rsidR="009B2740" w:rsidRPr="00EF5447" w14:paraId="03CEC0F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6BBA9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6E10971" w14:textId="77777777" w:rsidR="009B2740" w:rsidRPr="00EF5447" w:rsidRDefault="009B2740" w:rsidP="0007108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23419CD" w14:textId="77777777" w:rsidR="009B2740" w:rsidRPr="00EF5447" w:rsidRDefault="009B2740" w:rsidP="0007108A">
            <w:pPr>
              <w:pStyle w:val="TAC"/>
              <w:rPr>
                <w:lang w:eastAsia="zh-CN"/>
              </w:rPr>
            </w:pPr>
            <w:r w:rsidRPr="00EF5447">
              <w:rPr>
                <w:lang w:eastAsia="zh-CN"/>
              </w:rPr>
              <w:t>0.5</w:t>
            </w:r>
          </w:p>
        </w:tc>
      </w:tr>
      <w:tr w:rsidR="009B2740" w:rsidRPr="00EF5447" w14:paraId="4E3BCF35"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DCC8D82" w14:textId="77777777" w:rsidR="009B2740" w:rsidRPr="00EF5447" w:rsidRDefault="009B2740" w:rsidP="0007108A">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B5D714C" w14:textId="77777777" w:rsidR="009B2740" w:rsidRPr="00EF5447" w:rsidRDefault="009B2740" w:rsidP="0007108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AD02582" w14:textId="77777777" w:rsidR="009B2740" w:rsidRPr="00EF5447" w:rsidRDefault="009B2740" w:rsidP="0007108A">
            <w:pPr>
              <w:pStyle w:val="TAC"/>
              <w:rPr>
                <w:lang w:eastAsia="ja-JP"/>
              </w:rPr>
            </w:pPr>
            <w:r w:rsidRPr="00EF5447">
              <w:rPr>
                <w:lang w:eastAsia="ja-JP"/>
              </w:rPr>
              <w:t>0.5</w:t>
            </w:r>
          </w:p>
        </w:tc>
      </w:tr>
      <w:tr w:rsidR="009B2740" w:rsidRPr="00EF5447" w14:paraId="1A64CCC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788FC25"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3DF3C2" w14:textId="77777777" w:rsidR="009B2740" w:rsidRPr="00EF5447" w:rsidRDefault="009B2740" w:rsidP="0007108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CBD0490" w14:textId="77777777" w:rsidR="009B2740" w:rsidRPr="00EF5447" w:rsidRDefault="009B2740" w:rsidP="0007108A">
            <w:pPr>
              <w:pStyle w:val="TAC"/>
              <w:rPr>
                <w:lang w:eastAsia="ja-JP"/>
              </w:rPr>
            </w:pPr>
            <w:r w:rsidRPr="00EF5447">
              <w:rPr>
                <w:lang w:eastAsia="ja-JP"/>
              </w:rPr>
              <w:t>0.8</w:t>
            </w:r>
          </w:p>
        </w:tc>
      </w:tr>
      <w:tr w:rsidR="009B2740" w:rsidRPr="00EF5447" w14:paraId="62FEDD5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81188B3"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B605A8" w14:textId="77777777" w:rsidR="009B2740" w:rsidRPr="00EF5447" w:rsidRDefault="009B2740" w:rsidP="0007108A">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903D493" w14:textId="77777777" w:rsidR="009B2740" w:rsidRPr="00EF5447" w:rsidRDefault="009B2740" w:rsidP="0007108A">
            <w:pPr>
              <w:pStyle w:val="TAC"/>
              <w:rPr>
                <w:lang w:eastAsia="ja-JP"/>
              </w:rPr>
            </w:pPr>
            <w:r w:rsidRPr="00EF5447">
              <w:rPr>
                <w:lang w:eastAsia="ja-JP"/>
              </w:rPr>
              <w:t>0.3</w:t>
            </w:r>
          </w:p>
        </w:tc>
      </w:tr>
      <w:tr w:rsidR="009B2740" w:rsidRPr="00EF5447" w14:paraId="5F71129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67F7AC6"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95E209" w14:textId="77777777" w:rsidR="009B2740" w:rsidRPr="00EF5447" w:rsidRDefault="009B2740" w:rsidP="0007108A">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0D4085" w14:textId="77777777" w:rsidR="009B2740" w:rsidRPr="00EF5447" w:rsidRDefault="009B2740" w:rsidP="0007108A">
            <w:pPr>
              <w:pStyle w:val="TAC"/>
              <w:rPr>
                <w:lang w:eastAsia="ja-JP"/>
              </w:rPr>
            </w:pPr>
            <w:r w:rsidRPr="00EF5447">
              <w:rPr>
                <w:lang w:eastAsia="ja-JP"/>
              </w:rPr>
              <w:t>0.5</w:t>
            </w:r>
          </w:p>
        </w:tc>
      </w:tr>
      <w:tr w:rsidR="00643F87" w:rsidRPr="00EF5447" w14:paraId="213DED21" w14:textId="77777777" w:rsidTr="00643F87">
        <w:tblPrEx>
          <w:tblLook w:val="04A0" w:firstRow="1" w:lastRow="0" w:firstColumn="1" w:lastColumn="0" w:noHBand="0" w:noVBand="1"/>
        </w:tblPrEx>
        <w:trPr>
          <w:trHeight w:val="187"/>
          <w:jc w:val="center"/>
          <w:ins w:id="847" w:author="Per Lindell" w:date="2021-11-14T14:46:00Z"/>
        </w:trPr>
        <w:tc>
          <w:tcPr>
            <w:tcW w:w="2336" w:type="dxa"/>
            <w:tcBorders>
              <w:top w:val="single" w:sz="4" w:space="0" w:color="auto"/>
              <w:left w:val="single" w:sz="4" w:space="0" w:color="auto"/>
              <w:bottom w:val="nil"/>
              <w:right w:val="single" w:sz="4" w:space="0" w:color="auto"/>
            </w:tcBorders>
            <w:shd w:val="clear" w:color="auto" w:fill="auto"/>
            <w:hideMark/>
          </w:tcPr>
          <w:p w14:paraId="4D42B0CF" w14:textId="77777777" w:rsidR="00643F87" w:rsidRDefault="00643F87" w:rsidP="00643F87">
            <w:pPr>
              <w:pStyle w:val="TAC"/>
              <w:rPr>
                <w:ins w:id="848" w:author="Per Lindell" w:date="2021-11-14T14:46:00Z"/>
              </w:rPr>
            </w:pPr>
            <w:ins w:id="849" w:author="Per Lindell" w:date="2021-11-14T14:46:00Z">
              <w:r w:rsidRPr="005D1F57">
                <w:t>DC_</w:t>
              </w:r>
              <w:r>
                <w:t>2-12</w:t>
              </w:r>
              <w:r w:rsidRPr="005D1F57">
                <w:t>-30_n77</w:t>
              </w:r>
            </w:ins>
          </w:p>
          <w:p w14:paraId="1D269589" w14:textId="1285DD21" w:rsidR="00643F87" w:rsidRPr="00EF5447" w:rsidRDefault="00643F87" w:rsidP="00643F87">
            <w:pPr>
              <w:pStyle w:val="TAC"/>
              <w:rPr>
                <w:ins w:id="850" w:author="Per Lindell" w:date="2021-11-14T14:46:00Z"/>
                <w:lang w:eastAsia="ja-JP"/>
              </w:rPr>
            </w:pPr>
            <w:ins w:id="851" w:author="Per Lindell" w:date="2021-11-14T14:46:00Z">
              <w:r w:rsidRPr="005D1F57">
                <w:t>DC_2-</w:t>
              </w:r>
              <w:r>
                <w:t>2-12</w:t>
              </w:r>
              <w:r w:rsidRPr="005D1F57">
                <w:t>-30_n77</w:t>
              </w:r>
            </w:ins>
          </w:p>
        </w:tc>
        <w:tc>
          <w:tcPr>
            <w:tcW w:w="2952" w:type="dxa"/>
            <w:tcBorders>
              <w:top w:val="single" w:sz="4" w:space="0" w:color="auto"/>
              <w:left w:val="single" w:sz="4" w:space="0" w:color="auto"/>
              <w:bottom w:val="single" w:sz="4" w:space="0" w:color="auto"/>
              <w:right w:val="single" w:sz="4" w:space="0" w:color="auto"/>
            </w:tcBorders>
            <w:hideMark/>
          </w:tcPr>
          <w:p w14:paraId="6C43726C" w14:textId="50EA412B" w:rsidR="00643F87" w:rsidRPr="00EF5447" w:rsidRDefault="00643F87" w:rsidP="00643F87">
            <w:pPr>
              <w:pStyle w:val="TAC"/>
              <w:rPr>
                <w:ins w:id="852" w:author="Per Lindell" w:date="2021-11-14T14:46:00Z"/>
                <w:lang w:eastAsia="ja-JP"/>
              </w:rPr>
            </w:pPr>
            <w:ins w:id="853" w:author="Per Lindell" w:date="2021-11-14T14:46:00Z">
              <w:r>
                <w:rPr>
                  <w:lang w:val="fi-FI"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14:paraId="72898846" w14:textId="4A3D853C" w:rsidR="00643F87" w:rsidRPr="00EF5447" w:rsidRDefault="00643F87" w:rsidP="00643F87">
            <w:pPr>
              <w:pStyle w:val="TAC"/>
              <w:rPr>
                <w:ins w:id="854" w:author="Per Lindell" w:date="2021-11-14T14:46:00Z"/>
                <w:lang w:eastAsia="ja-JP"/>
              </w:rPr>
            </w:pPr>
            <w:ins w:id="855" w:author="Per Lindell" w:date="2021-11-14T14:46:00Z">
              <w:r>
                <w:rPr>
                  <w:rFonts w:eastAsia="Yu Mincho"/>
                  <w:lang w:eastAsia="ja-JP"/>
                </w:rPr>
                <w:t>0.6</w:t>
              </w:r>
            </w:ins>
          </w:p>
        </w:tc>
      </w:tr>
      <w:tr w:rsidR="00643F87" w:rsidRPr="00EF5447" w14:paraId="7AA1670E" w14:textId="77777777" w:rsidTr="00643F87">
        <w:tblPrEx>
          <w:tblLook w:val="04A0" w:firstRow="1" w:lastRow="0" w:firstColumn="1" w:lastColumn="0" w:noHBand="0" w:noVBand="1"/>
        </w:tblPrEx>
        <w:trPr>
          <w:trHeight w:val="187"/>
          <w:jc w:val="center"/>
          <w:ins w:id="856" w:author="Per Lindell" w:date="2021-11-14T14:46:00Z"/>
        </w:trPr>
        <w:tc>
          <w:tcPr>
            <w:tcW w:w="2336" w:type="dxa"/>
            <w:tcBorders>
              <w:top w:val="nil"/>
              <w:left w:val="single" w:sz="4" w:space="0" w:color="auto"/>
              <w:bottom w:val="nil"/>
              <w:right w:val="single" w:sz="4" w:space="0" w:color="auto"/>
            </w:tcBorders>
            <w:shd w:val="clear" w:color="auto" w:fill="auto"/>
            <w:hideMark/>
          </w:tcPr>
          <w:p w14:paraId="5FBEBCAA" w14:textId="77777777" w:rsidR="00643F87" w:rsidRPr="00EF5447" w:rsidRDefault="00643F87" w:rsidP="00643F87">
            <w:pPr>
              <w:pStyle w:val="TAC"/>
              <w:rPr>
                <w:ins w:id="857" w:author="Per Lindell" w:date="2021-11-14T14:4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58B002" w14:textId="1E8B7D43" w:rsidR="00643F87" w:rsidRPr="00EF5447" w:rsidRDefault="00643F87" w:rsidP="00643F87">
            <w:pPr>
              <w:pStyle w:val="TAC"/>
              <w:rPr>
                <w:ins w:id="858" w:author="Per Lindell" w:date="2021-11-14T14:46:00Z"/>
                <w:lang w:eastAsia="ja-JP"/>
              </w:rPr>
            </w:pPr>
            <w:ins w:id="859" w:author="Per Lindell" w:date="2021-11-14T14:46: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14:paraId="6C6505EE" w14:textId="0F952BB5" w:rsidR="00643F87" w:rsidRPr="00EF5447" w:rsidRDefault="00643F87" w:rsidP="00643F87">
            <w:pPr>
              <w:pStyle w:val="TAC"/>
              <w:rPr>
                <w:ins w:id="860" w:author="Per Lindell" w:date="2021-11-14T14:46:00Z"/>
                <w:lang w:eastAsia="ja-JP"/>
              </w:rPr>
            </w:pPr>
            <w:ins w:id="861" w:author="Per Lindell" w:date="2021-11-14T14:46:00Z">
              <w:r>
                <w:rPr>
                  <w:rFonts w:eastAsia="Yu Mincho"/>
                  <w:lang w:eastAsia="ja-JP"/>
                </w:rPr>
                <w:t>0.5</w:t>
              </w:r>
            </w:ins>
          </w:p>
        </w:tc>
      </w:tr>
      <w:tr w:rsidR="00643F87" w:rsidRPr="00EF5447" w14:paraId="40AABA0E" w14:textId="77777777" w:rsidTr="00643F87">
        <w:tblPrEx>
          <w:tblLook w:val="04A0" w:firstRow="1" w:lastRow="0" w:firstColumn="1" w:lastColumn="0" w:noHBand="0" w:noVBand="1"/>
        </w:tblPrEx>
        <w:trPr>
          <w:trHeight w:val="187"/>
          <w:jc w:val="center"/>
          <w:ins w:id="862" w:author="Per Lindell" w:date="2021-11-14T14:46:00Z"/>
        </w:trPr>
        <w:tc>
          <w:tcPr>
            <w:tcW w:w="2336" w:type="dxa"/>
            <w:tcBorders>
              <w:top w:val="nil"/>
              <w:left w:val="single" w:sz="4" w:space="0" w:color="auto"/>
              <w:bottom w:val="nil"/>
              <w:right w:val="single" w:sz="4" w:space="0" w:color="auto"/>
            </w:tcBorders>
            <w:shd w:val="clear" w:color="auto" w:fill="auto"/>
            <w:hideMark/>
          </w:tcPr>
          <w:p w14:paraId="1CFB7DFF" w14:textId="77777777" w:rsidR="00643F87" w:rsidRPr="00EF5447" w:rsidRDefault="00643F87" w:rsidP="00643F87">
            <w:pPr>
              <w:pStyle w:val="TAC"/>
              <w:rPr>
                <w:ins w:id="863" w:author="Per Lindell" w:date="2021-11-14T14:4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1D677D" w14:textId="56B11117" w:rsidR="00643F87" w:rsidRPr="00EF5447" w:rsidRDefault="00643F87" w:rsidP="00643F87">
            <w:pPr>
              <w:pStyle w:val="TAC"/>
              <w:rPr>
                <w:ins w:id="864" w:author="Per Lindell" w:date="2021-11-14T14:46:00Z"/>
                <w:lang w:eastAsia="ja-JP"/>
              </w:rPr>
            </w:pPr>
            <w:ins w:id="865" w:author="Per Lindell" w:date="2021-11-14T14:46:00Z">
              <w:r>
                <w:rPr>
                  <w:lang w:val="fi-FI" w:eastAsia="ja-JP"/>
                </w:rPr>
                <w:t>30</w:t>
              </w:r>
            </w:ins>
          </w:p>
        </w:tc>
        <w:tc>
          <w:tcPr>
            <w:tcW w:w="2952" w:type="dxa"/>
            <w:tcBorders>
              <w:top w:val="single" w:sz="4" w:space="0" w:color="auto"/>
              <w:left w:val="single" w:sz="4" w:space="0" w:color="auto"/>
              <w:bottom w:val="single" w:sz="4" w:space="0" w:color="auto"/>
              <w:right w:val="single" w:sz="4" w:space="0" w:color="auto"/>
            </w:tcBorders>
            <w:hideMark/>
          </w:tcPr>
          <w:p w14:paraId="3E182E08" w14:textId="5916F414" w:rsidR="00643F87" w:rsidRPr="00EF5447" w:rsidRDefault="00643F87" w:rsidP="00643F87">
            <w:pPr>
              <w:pStyle w:val="TAC"/>
              <w:rPr>
                <w:ins w:id="866" w:author="Per Lindell" w:date="2021-11-14T14:46:00Z"/>
                <w:lang w:eastAsia="ja-JP"/>
              </w:rPr>
            </w:pPr>
            <w:ins w:id="867" w:author="Per Lindell" w:date="2021-11-14T14:46:00Z">
              <w:r>
                <w:rPr>
                  <w:rFonts w:eastAsia="Yu Mincho"/>
                  <w:lang w:eastAsia="ja-JP"/>
                </w:rPr>
                <w:t>0.3</w:t>
              </w:r>
            </w:ins>
          </w:p>
        </w:tc>
      </w:tr>
      <w:tr w:rsidR="00643F87" w:rsidRPr="00EF5447" w14:paraId="3E996EB3" w14:textId="77777777" w:rsidTr="00643F87">
        <w:tblPrEx>
          <w:tblLook w:val="04A0" w:firstRow="1" w:lastRow="0" w:firstColumn="1" w:lastColumn="0" w:noHBand="0" w:noVBand="1"/>
        </w:tblPrEx>
        <w:trPr>
          <w:trHeight w:val="187"/>
          <w:jc w:val="center"/>
          <w:ins w:id="868" w:author="Per Lindell" w:date="2021-11-14T14:46:00Z"/>
        </w:trPr>
        <w:tc>
          <w:tcPr>
            <w:tcW w:w="2336" w:type="dxa"/>
            <w:tcBorders>
              <w:top w:val="nil"/>
              <w:left w:val="single" w:sz="4" w:space="0" w:color="auto"/>
              <w:bottom w:val="single" w:sz="4" w:space="0" w:color="auto"/>
              <w:right w:val="single" w:sz="4" w:space="0" w:color="auto"/>
            </w:tcBorders>
            <w:shd w:val="clear" w:color="auto" w:fill="auto"/>
            <w:hideMark/>
          </w:tcPr>
          <w:p w14:paraId="70B07A0F" w14:textId="77777777" w:rsidR="00643F87" w:rsidRPr="00EF5447" w:rsidRDefault="00643F87" w:rsidP="00643F87">
            <w:pPr>
              <w:pStyle w:val="TAC"/>
              <w:rPr>
                <w:ins w:id="869" w:author="Per Lindell" w:date="2021-11-14T14:46: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477C86" w14:textId="3E03C605" w:rsidR="00643F87" w:rsidRPr="00EF5447" w:rsidRDefault="00643F87" w:rsidP="00643F87">
            <w:pPr>
              <w:pStyle w:val="TAC"/>
              <w:rPr>
                <w:ins w:id="870" w:author="Per Lindell" w:date="2021-11-14T14:46:00Z"/>
                <w:lang w:eastAsia="ja-JP"/>
              </w:rPr>
            </w:pPr>
            <w:ins w:id="871" w:author="Per Lindell" w:date="2021-11-14T14:46: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hideMark/>
          </w:tcPr>
          <w:p w14:paraId="7A80E9E2" w14:textId="28166806" w:rsidR="00643F87" w:rsidRPr="00EF5447" w:rsidRDefault="00643F87" w:rsidP="00643F87">
            <w:pPr>
              <w:pStyle w:val="TAC"/>
              <w:rPr>
                <w:ins w:id="872" w:author="Per Lindell" w:date="2021-11-14T14:46:00Z"/>
                <w:lang w:eastAsia="ja-JP"/>
              </w:rPr>
            </w:pPr>
            <w:ins w:id="873" w:author="Per Lindell" w:date="2021-11-14T14:46:00Z">
              <w:r>
                <w:rPr>
                  <w:rFonts w:eastAsia="Yu Mincho"/>
                  <w:lang w:eastAsia="ja-JP"/>
                </w:rPr>
                <w:t>0.8</w:t>
              </w:r>
            </w:ins>
          </w:p>
        </w:tc>
      </w:tr>
      <w:tr w:rsidR="009B2740" w:rsidRPr="00EF5447" w14:paraId="7838FFB7"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FE2463B" w14:textId="77777777" w:rsidR="009B2740" w:rsidRPr="00EF5447" w:rsidRDefault="009B2740" w:rsidP="0007108A">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76ACFB14"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5293090" w14:textId="77777777" w:rsidR="009B2740" w:rsidRPr="00EF5447" w:rsidRDefault="009B2740" w:rsidP="0007108A">
            <w:pPr>
              <w:pStyle w:val="TAC"/>
              <w:rPr>
                <w:lang w:eastAsia="ja-JP"/>
              </w:rPr>
            </w:pPr>
            <w:r w:rsidRPr="00EF5447">
              <w:rPr>
                <w:lang w:eastAsia="zh-CN"/>
              </w:rPr>
              <w:t>0.6</w:t>
            </w:r>
          </w:p>
        </w:tc>
      </w:tr>
      <w:tr w:rsidR="009B2740" w:rsidRPr="00EF5447" w14:paraId="1E8916A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B715E7"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D013AA"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08F24F1" w14:textId="77777777" w:rsidR="009B2740" w:rsidRPr="00EF5447" w:rsidRDefault="009B2740" w:rsidP="0007108A">
            <w:pPr>
              <w:pStyle w:val="TAC"/>
              <w:rPr>
                <w:lang w:eastAsia="ja-JP"/>
              </w:rPr>
            </w:pPr>
            <w:r w:rsidRPr="00EF5447">
              <w:rPr>
                <w:lang w:eastAsia="zh-CN"/>
              </w:rPr>
              <w:t>0.4</w:t>
            </w:r>
          </w:p>
        </w:tc>
      </w:tr>
      <w:tr w:rsidR="009B2740" w:rsidRPr="00EF5447" w14:paraId="128A08B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35F99B"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DB55DFE" w14:textId="77777777" w:rsidR="009B2740" w:rsidRPr="00EF5447" w:rsidRDefault="009B2740" w:rsidP="0007108A">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1E392F9" w14:textId="77777777" w:rsidR="009B2740" w:rsidRPr="00EF5447" w:rsidRDefault="009B2740" w:rsidP="0007108A">
            <w:pPr>
              <w:pStyle w:val="TAC"/>
              <w:rPr>
                <w:lang w:eastAsia="ja-JP"/>
              </w:rPr>
            </w:pPr>
            <w:r w:rsidRPr="00EF5447">
              <w:rPr>
                <w:lang w:eastAsia="zh-CN"/>
              </w:rPr>
              <w:t>0.8</w:t>
            </w:r>
          </w:p>
        </w:tc>
      </w:tr>
      <w:tr w:rsidR="009B2740" w:rsidRPr="00EF5447" w14:paraId="5A7AF06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7C248D"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993132F" w14:textId="77777777" w:rsidR="009B2740" w:rsidRPr="00EF5447" w:rsidRDefault="009B2740" w:rsidP="0007108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A53C35F" w14:textId="77777777" w:rsidR="009B2740" w:rsidRPr="00EF5447" w:rsidRDefault="009B2740" w:rsidP="0007108A">
            <w:pPr>
              <w:pStyle w:val="TAC"/>
              <w:rPr>
                <w:lang w:eastAsia="ja-JP"/>
              </w:rPr>
            </w:pPr>
            <w:r w:rsidRPr="00EF5447">
              <w:rPr>
                <w:lang w:eastAsia="zh-CN"/>
              </w:rPr>
              <w:t>0.8</w:t>
            </w:r>
          </w:p>
        </w:tc>
      </w:tr>
      <w:tr w:rsidR="009B2740" w:rsidRPr="00EF5447" w14:paraId="4C31C94E"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9664211" w14:textId="77777777" w:rsidR="009B2740" w:rsidRPr="00EF5447" w:rsidRDefault="009B2740" w:rsidP="0007108A">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2301500F"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6906AD" w14:textId="77777777" w:rsidR="009B2740" w:rsidRPr="00EF5447" w:rsidRDefault="009B2740" w:rsidP="0007108A">
            <w:pPr>
              <w:pStyle w:val="TAC"/>
              <w:rPr>
                <w:lang w:eastAsia="ja-JP"/>
              </w:rPr>
            </w:pPr>
            <w:r w:rsidRPr="00EF5447">
              <w:rPr>
                <w:lang w:eastAsia="zh-CN"/>
              </w:rPr>
              <w:t>0.5</w:t>
            </w:r>
          </w:p>
        </w:tc>
      </w:tr>
      <w:tr w:rsidR="009B2740" w:rsidRPr="00EF5447" w14:paraId="5EC8C7B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04807E"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0C21C5F"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1C71DA3" w14:textId="77777777" w:rsidR="009B2740" w:rsidRPr="00EF5447" w:rsidRDefault="009B2740" w:rsidP="0007108A">
            <w:pPr>
              <w:pStyle w:val="TAC"/>
              <w:rPr>
                <w:lang w:eastAsia="ja-JP"/>
              </w:rPr>
            </w:pPr>
            <w:r w:rsidRPr="00EF5447">
              <w:rPr>
                <w:lang w:eastAsia="zh-CN"/>
              </w:rPr>
              <w:t>0.8</w:t>
            </w:r>
          </w:p>
        </w:tc>
      </w:tr>
      <w:tr w:rsidR="009B2740" w:rsidRPr="00EF5447" w14:paraId="46FE6A2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7A3691D"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045401" w14:textId="77777777" w:rsidR="009B2740" w:rsidRPr="00EF5447" w:rsidRDefault="009B2740" w:rsidP="0007108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817755E" w14:textId="77777777" w:rsidR="009B2740" w:rsidRPr="00EF5447" w:rsidRDefault="009B2740" w:rsidP="0007108A">
            <w:pPr>
              <w:pStyle w:val="TAC"/>
              <w:rPr>
                <w:lang w:eastAsia="ja-JP"/>
              </w:rPr>
            </w:pPr>
            <w:r w:rsidRPr="00EF5447">
              <w:rPr>
                <w:lang w:eastAsia="zh-CN"/>
              </w:rPr>
              <w:t>0.5</w:t>
            </w:r>
          </w:p>
        </w:tc>
      </w:tr>
      <w:tr w:rsidR="009B2740" w:rsidRPr="00EF5447" w14:paraId="7077C9B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3BD75A"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7C16877" w14:textId="77777777" w:rsidR="009B2740" w:rsidRPr="00EF5447" w:rsidRDefault="009B2740" w:rsidP="0007108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1D19617" w14:textId="77777777" w:rsidR="009B2740" w:rsidRPr="00EF5447" w:rsidRDefault="009B2740" w:rsidP="0007108A">
            <w:pPr>
              <w:pStyle w:val="TAC"/>
              <w:rPr>
                <w:lang w:eastAsia="ja-JP"/>
              </w:rPr>
            </w:pPr>
            <w:r w:rsidRPr="00EF5447">
              <w:rPr>
                <w:lang w:eastAsia="zh-CN"/>
              </w:rPr>
              <w:t>0.8</w:t>
            </w:r>
          </w:p>
        </w:tc>
      </w:tr>
      <w:tr w:rsidR="009B2740" w:rsidRPr="00EF5447" w14:paraId="0BF5734F"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E83729D" w14:textId="77777777" w:rsidR="009B2740" w:rsidRPr="00EF5447" w:rsidRDefault="009B2740" w:rsidP="0007108A">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3D0BCC9"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9E75D5D" w14:textId="77777777" w:rsidR="009B2740" w:rsidRPr="00EF5447" w:rsidRDefault="009B2740" w:rsidP="0007108A">
            <w:pPr>
              <w:pStyle w:val="TAC"/>
              <w:rPr>
                <w:lang w:eastAsia="ja-JP"/>
              </w:rPr>
            </w:pPr>
            <w:r w:rsidRPr="00EF5447">
              <w:rPr>
                <w:lang w:eastAsia="zh-CN"/>
              </w:rPr>
              <w:t>0.5</w:t>
            </w:r>
          </w:p>
        </w:tc>
      </w:tr>
      <w:tr w:rsidR="009B2740" w:rsidRPr="00EF5447" w14:paraId="032FBB3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554BDA"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D4BE633"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3CB23F8" w14:textId="77777777" w:rsidR="009B2740" w:rsidRPr="00EF5447" w:rsidRDefault="009B2740" w:rsidP="0007108A">
            <w:pPr>
              <w:pStyle w:val="TAC"/>
              <w:rPr>
                <w:lang w:eastAsia="ja-JP"/>
              </w:rPr>
            </w:pPr>
            <w:r w:rsidRPr="00EF5447">
              <w:rPr>
                <w:lang w:eastAsia="zh-CN"/>
              </w:rPr>
              <w:t>0.3</w:t>
            </w:r>
          </w:p>
        </w:tc>
      </w:tr>
      <w:tr w:rsidR="009B2740" w:rsidRPr="00EF5447" w14:paraId="49D7EAA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2EB3FA"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FBB6D17" w14:textId="77777777" w:rsidR="009B2740" w:rsidRPr="00EF5447" w:rsidRDefault="009B2740" w:rsidP="0007108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54F216" w14:textId="77777777" w:rsidR="009B2740" w:rsidRPr="00EF5447" w:rsidRDefault="009B2740" w:rsidP="0007108A">
            <w:pPr>
              <w:pStyle w:val="TAC"/>
              <w:rPr>
                <w:lang w:eastAsia="ja-JP"/>
              </w:rPr>
            </w:pPr>
            <w:r w:rsidRPr="00EF5447">
              <w:rPr>
                <w:lang w:eastAsia="zh-CN"/>
              </w:rPr>
              <w:t>0.5</w:t>
            </w:r>
          </w:p>
        </w:tc>
      </w:tr>
      <w:tr w:rsidR="009B2740" w:rsidRPr="00EF5447" w14:paraId="5D99877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527031"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4A71258" w14:textId="77777777" w:rsidR="009B2740" w:rsidRPr="00EF5447" w:rsidRDefault="009B2740" w:rsidP="0007108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8778E44" w14:textId="77777777" w:rsidR="009B2740" w:rsidRPr="00EF5447" w:rsidRDefault="009B2740" w:rsidP="0007108A">
            <w:pPr>
              <w:pStyle w:val="TAC"/>
              <w:rPr>
                <w:lang w:eastAsia="ja-JP"/>
              </w:rPr>
            </w:pPr>
            <w:r w:rsidRPr="00EF5447">
              <w:rPr>
                <w:lang w:eastAsia="zh-CN"/>
              </w:rPr>
              <w:t>0.5</w:t>
            </w:r>
          </w:p>
        </w:tc>
      </w:tr>
      <w:tr w:rsidR="009B2740" w:rsidRPr="00EF5447" w14:paraId="2C9A9BF8"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5EDD17D" w14:textId="77777777" w:rsidR="009B2740" w:rsidRDefault="009B2740" w:rsidP="0007108A">
            <w:pPr>
              <w:pStyle w:val="TAC"/>
              <w:rPr>
                <w:lang w:eastAsia="zh-CN"/>
              </w:rPr>
            </w:pPr>
            <w:r w:rsidRPr="002018EF">
              <w:rPr>
                <w:lang w:eastAsia="zh-CN"/>
              </w:rPr>
              <w:t>DC_2-12-66_n30</w:t>
            </w:r>
          </w:p>
          <w:p w14:paraId="6F8AA7A3" w14:textId="77777777" w:rsidR="009B2740" w:rsidRDefault="009B2740" w:rsidP="0007108A">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354E0264" w14:textId="77777777" w:rsidR="009B2740" w:rsidRPr="00EF5447" w:rsidRDefault="009B2740" w:rsidP="0007108A">
            <w:pPr>
              <w:pStyle w:val="TAC"/>
              <w:rPr>
                <w:lang w:eastAsia="ja-JP"/>
              </w:rPr>
            </w:pPr>
            <w:r w:rsidRPr="002018EF">
              <w:rPr>
                <w:lang w:eastAsia="zh-CN"/>
              </w:rPr>
              <w:t>DC_2-12-</w:t>
            </w:r>
            <w:r>
              <w:rPr>
                <w:lang w:eastAsia="zh-CN"/>
              </w:rPr>
              <w:t>66-</w:t>
            </w:r>
            <w:r w:rsidRPr="002018EF">
              <w:rPr>
                <w:lang w:eastAsia="zh-CN"/>
              </w:rPr>
              <w:t>66_n30</w:t>
            </w:r>
          </w:p>
        </w:tc>
        <w:tc>
          <w:tcPr>
            <w:tcW w:w="2952" w:type="dxa"/>
            <w:tcBorders>
              <w:top w:val="single" w:sz="4" w:space="0" w:color="auto"/>
              <w:left w:val="single" w:sz="4" w:space="0" w:color="auto"/>
              <w:bottom w:val="single" w:sz="4" w:space="0" w:color="auto"/>
              <w:right w:val="single" w:sz="4" w:space="0" w:color="auto"/>
            </w:tcBorders>
          </w:tcPr>
          <w:p w14:paraId="0CBE78A5"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226FBE8" w14:textId="77777777" w:rsidR="009B2740" w:rsidRPr="00EF5447" w:rsidRDefault="009B2740" w:rsidP="0007108A">
            <w:pPr>
              <w:pStyle w:val="TAC"/>
              <w:rPr>
                <w:lang w:eastAsia="ja-JP"/>
              </w:rPr>
            </w:pPr>
            <w:r>
              <w:rPr>
                <w:lang w:eastAsia="ja-JP"/>
              </w:rPr>
              <w:t>0.5</w:t>
            </w:r>
          </w:p>
        </w:tc>
      </w:tr>
      <w:tr w:rsidR="009B2740" w:rsidRPr="00EF5447" w14:paraId="30E6586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5E44C6"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813BF1"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9E5687D" w14:textId="77777777" w:rsidR="009B2740" w:rsidRPr="00EF5447" w:rsidRDefault="009B2740" w:rsidP="0007108A">
            <w:pPr>
              <w:pStyle w:val="TAC"/>
              <w:rPr>
                <w:lang w:eastAsia="ja-JP"/>
              </w:rPr>
            </w:pPr>
            <w:r>
              <w:rPr>
                <w:lang w:eastAsia="ja-JP"/>
              </w:rPr>
              <w:t>0.8</w:t>
            </w:r>
          </w:p>
        </w:tc>
      </w:tr>
      <w:tr w:rsidR="009B2740" w:rsidRPr="00EF5447" w14:paraId="551480F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D95A55"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06B213C" w14:textId="77777777" w:rsidR="009B2740" w:rsidRPr="00EF5447" w:rsidRDefault="009B2740" w:rsidP="0007108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8E6B0AC" w14:textId="77777777" w:rsidR="009B2740" w:rsidRPr="00EF5447" w:rsidRDefault="009B2740" w:rsidP="0007108A">
            <w:pPr>
              <w:pStyle w:val="TAC"/>
              <w:rPr>
                <w:lang w:eastAsia="ja-JP"/>
              </w:rPr>
            </w:pPr>
            <w:r>
              <w:rPr>
                <w:lang w:eastAsia="ja-JP"/>
              </w:rPr>
              <w:t>0.5</w:t>
            </w:r>
          </w:p>
        </w:tc>
      </w:tr>
      <w:tr w:rsidR="009B2740" w:rsidRPr="00EF5447" w14:paraId="094310D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EA44C57"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115975" w14:textId="77777777" w:rsidR="009B2740" w:rsidRPr="00EF5447" w:rsidRDefault="009B2740" w:rsidP="0007108A">
            <w:pPr>
              <w:pStyle w:val="TAC"/>
              <w:rPr>
                <w:lang w:eastAsia="ja-JP"/>
              </w:rPr>
            </w:pPr>
            <w:r w:rsidRPr="00EF5447">
              <w:t>n</w:t>
            </w:r>
            <w:r>
              <w:t>30</w:t>
            </w:r>
          </w:p>
        </w:tc>
        <w:tc>
          <w:tcPr>
            <w:tcW w:w="2952" w:type="dxa"/>
            <w:tcBorders>
              <w:top w:val="single" w:sz="4" w:space="0" w:color="auto"/>
              <w:left w:val="single" w:sz="4" w:space="0" w:color="auto"/>
              <w:bottom w:val="single" w:sz="4" w:space="0" w:color="auto"/>
              <w:right w:val="single" w:sz="4" w:space="0" w:color="auto"/>
            </w:tcBorders>
          </w:tcPr>
          <w:p w14:paraId="44A1ABA7" w14:textId="77777777" w:rsidR="009B2740" w:rsidRPr="00EF5447" w:rsidRDefault="009B2740" w:rsidP="0007108A">
            <w:pPr>
              <w:pStyle w:val="TAC"/>
              <w:rPr>
                <w:lang w:eastAsia="ja-JP"/>
              </w:rPr>
            </w:pPr>
            <w:r>
              <w:rPr>
                <w:lang w:eastAsia="ja-JP"/>
              </w:rPr>
              <w:t>0.3</w:t>
            </w:r>
          </w:p>
        </w:tc>
      </w:tr>
      <w:tr w:rsidR="009B2740" w:rsidRPr="00EF5447" w14:paraId="01368C13"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CE8F206" w14:textId="77777777" w:rsidR="009B2740" w:rsidRPr="00EF5447" w:rsidRDefault="009B2740" w:rsidP="0007108A">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3F99B0B0" w14:textId="77777777" w:rsidR="009B2740" w:rsidRPr="00EF5447" w:rsidRDefault="009B2740" w:rsidP="0007108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61C27FB" w14:textId="77777777" w:rsidR="009B2740" w:rsidRPr="00EF5447" w:rsidRDefault="009B2740" w:rsidP="0007108A">
            <w:pPr>
              <w:pStyle w:val="TAC"/>
              <w:rPr>
                <w:lang w:eastAsia="ja-JP"/>
              </w:rPr>
            </w:pPr>
            <w:r w:rsidRPr="00EF5447">
              <w:rPr>
                <w:lang w:eastAsia="ja-JP"/>
              </w:rPr>
              <w:t>0.5</w:t>
            </w:r>
          </w:p>
        </w:tc>
      </w:tr>
      <w:tr w:rsidR="009B2740" w:rsidRPr="00EF5447" w14:paraId="5881BCA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4A857BF"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93AFF9F"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76D55D0" w14:textId="77777777" w:rsidR="009B2740" w:rsidRPr="00EF5447" w:rsidRDefault="009B2740" w:rsidP="0007108A">
            <w:pPr>
              <w:pStyle w:val="TAC"/>
              <w:rPr>
                <w:lang w:eastAsia="ja-JP"/>
              </w:rPr>
            </w:pPr>
            <w:r w:rsidRPr="00EF5447">
              <w:rPr>
                <w:lang w:eastAsia="ja-JP"/>
              </w:rPr>
              <w:t>0.8</w:t>
            </w:r>
          </w:p>
        </w:tc>
      </w:tr>
      <w:tr w:rsidR="009B2740" w:rsidRPr="00EF5447" w14:paraId="6280414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42FB721"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9119A6" w14:textId="77777777" w:rsidR="009B2740" w:rsidRPr="00EF5447" w:rsidRDefault="009B2740" w:rsidP="0007108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A91B2AC" w14:textId="77777777" w:rsidR="009B2740" w:rsidRPr="00EF5447" w:rsidRDefault="009B2740" w:rsidP="0007108A">
            <w:pPr>
              <w:pStyle w:val="TAC"/>
              <w:rPr>
                <w:lang w:eastAsia="ja-JP"/>
              </w:rPr>
            </w:pPr>
            <w:r w:rsidRPr="00EF5447">
              <w:rPr>
                <w:lang w:eastAsia="ja-JP"/>
              </w:rPr>
              <w:t>0.5</w:t>
            </w:r>
          </w:p>
        </w:tc>
      </w:tr>
      <w:tr w:rsidR="009B2740" w:rsidRPr="00EF5447" w14:paraId="42D295D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D545378"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132245" w14:textId="77777777" w:rsidR="009B2740" w:rsidRPr="00EF5447" w:rsidRDefault="009B2740" w:rsidP="0007108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4169EB1" w14:textId="77777777" w:rsidR="009B2740" w:rsidRPr="00EF5447" w:rsidRDefault="009B2740" w:rsidP="0007108A">
            <w:pPr>
              <w:pStyle w:val="TAC"/>
              <w:rPr>
                <w:lang w:eastAsia="ja-JP"/>
              </w:rPr>
            </w:pPr>
            <w:r w:rsidRPr="00EF5447">
              <w:rPr>
                <w:lang w:eastAsia="ja-JP"/>
              </w:rPr>
              <w:t>0.5</w:t>
            </w:r>
          </w:p>
        </w:tc>
      </w:tr>
      <w:tr w:rsidR="00BA0A23" w:rsidRPr="00EF5447" w14:paraId="3E4B0877" w14:textId="77777777" w:rsidTr="00BA0A23">
        <w:tblPrEx>
          <w:tblLook w:val="04A0" w:firstRow="1" w:lastRow="0" w:firstColumn="1" w:lastColumn="0" w:noHBand="0" w:noVBand="1"/>
        </w:tblPrEx>
        <w:trPr>
          <w:trHeight w:val="187"/>
          <w:jc w:val="center"/>
          <w:ins w:id="874" w:author="Per Lindell" w:date="2021-11-14T14:47:00Z"/>
        </w:trPr>
        <w:tc>
          <w:tcPr>
            <w:tcW w:w="2336" w:type="dxa"/>
            <w:tcBorders>
              <w:top w:val="single" w:sz="4" w:space="0" w:color="auto"/>
              <w:left w:val="single" w:sz="4" w:space="0" w:color="auto"/>
              <w:bottom w:val="nil"/>
              <w:right w:val="single" w:sz="4" w:space="0" w:color="auto"/>
            </w:tcBorders>
            <w:shd w:val="clear" w:color="auto" w:fill="auto"/>
          </w:tcPr>
          <w:p w14:paraId="15C7FBC2" w14:textId="77777777" w:rsidR="00BA0A23" w:rsidRDefault="00BA0A23" w:rsidP="00BA0A23">
            <w:pPr>
              <w:pStyle w:val="TAC"/>
              <w:rPr>
                <w:ins w:id="875" w:author="Per Lindell" w:date="2021-11-14T14:47:00Z"/>
              </w:rPr>
            </w:pPr>
            <w:ins w:id="876" w:author="Per Lindell" w:date="2021-11-14T14:47:00Z">
              <w:r w:rsidRPr="005D1F57">
                <w:t>DC_</w:t>
              </w:r>
              <w:r>
                <w:t>2-12-66</w:t>
              </w:r>
              <w:r w:rsidRPr="005D1F57">
                <w:t>_n77</w:t>
              </w:r>
            </w:ins>
          </w:p>
          <w:p w14:paraId="3411FF98" w14:textId="77777777" w:rsidR="00BA0A23" w:rsidRDefault="00BA0A23" w:rsidP="00BA0A23">
            <w:pPr>
              <w:pStyle w:val="TAC"/>
              <w:rPr>
                <w:ins w:id="877" w:author="Per Lindell" w:date="2021-11-14T14:47:00Z"/>
              </w:rPr>
            </w:pPr>
            <w:ins w:id="878" w:author="Per Lindell" w:date="2021-11-14T14:47:00Z">
              <w:r w:rsidRPr="005D1F57">
                <w:t>DC_2-</w:t>
              </w:r>
              <w:r>
                <w:t>2-12-66</w:t>
              </w:r>
              <w:r w:rsidRPr="005D1F57">
                <w:t>_n77</w:t>
              </w:r>
            </w:ins>
          </w:p>
          <w:p w14:paraId="03CC654C" w14:textId="318733F3" w:rsidR="00BA0A23" w:rsidRPr="00EF5447" w:rsidRDefault="00BA0A23" w:rsidP="00BA0A23">
            <w:pPr>
              <w:pStyle w:val="TAC"/>
              <w:rPr>
                <w:ins w:id="879" w:author="Per Lindell" w:date="2021-11-14T14:47:00Z"/>
                <w:lang w:eastAsia="ja-JP"/>
              </w:rPr>
            </w:pPr>
            <w:ins w:id="880" w:author="Per Lindell" w:date="2021-11-14T14:47:00Z">
              <w:r w:rsidRPr="005D1F57">
                <w:t>DC_</w:t>
              </w:r>
              <w:r>
                <w:t>2-12-66-66</w:t>
              </w:r>
              <w:r w:rsidRPr="005D1F57">
                <w:t>_n77</w:t>
              </w:r>
            </w:ins>
          </w:p>
        </w:tc>
        <w:tc>
          <w:tcPr>
            <w:tcW w:w="2952" w:type="dxa"/>
            <w:tcBorders>
              <w:top w:val="single" w:sz="4" w:space="0" w:color="auto"/>
              <w:left w:val="single" w:sz="4" w:space="0" w:color="auto"/>
              <w:bottom w:val="single" w:sz="4" w:space="0" w:color="auto"/>
              <w:right w:val="single" w:sz="4" w:space="0" w:color="auto"/>
            </w:tcBorders>
          </w:tcPr>
          <w:p w14:paraId="5356BFC5" w14:textId="0B56212A" w:rsidR="00BA0A23" w:rsidRPr="00EF5447" w:rsidRDefault="00BA0A23" w:rsidP="00BA0A23">
            <w:pPr>
              <w:pStyle w:val="TAC"/>
              <w:rPr>
                <w:ins w:id="881" w:author="Per Lindell" w:date="2021-11-14T14:47:00Z"/>
                <w:lang w:eastAsia="ja-JP"/>
              </w:rPr>
            </w:pPr>
            <w:ins w:id="882" w:author="Per Lindell" w:date="2021-11-14T14:47:00Z">
              <w:r>
                <w:rPr>
                  <w:lang w:val="fi-FI" w:eastAsia="ja-JP"/>
                </w:rPr>
                <w:t>2</w:t>
              </w:r>
            </w:ins>
          </w:p>
        </w:tc>
        <w:tc>
          <w:tcPr>
            <w:tcW w:w="2952" w:type="dxa"/>
            <w:tcBorders>
              <w:top w:val="single" w:sz="4" w:space="0" w:color="auto"/>
              <w:left w:val="single" w:sz="4" w:space="0" w:color="auto"/>
              <w:bottom w:val="single" w:sz="4" w:space="0" w:color="auto"/>
              <w:right w:val="single" w:sz="4" w:space="0" w:color="auto"/>
            </w:tcBorders>
          </w:tcPr>
          <w:p w14:paraId="4207BF84" w14:textId="5C70079C" w:rsidR="00BA0A23" w:rsidRPr="00EF5447" w:rsidRDefault="00BA0A23" w:rsidP="00BA0A23">
            <w:pPr>
              <w:pStyle w:val="TAC"/>
              <w:rPr>
                <w:ins w:id="883" w:author="Per Lindell" w:date="2021-11-14T14:47:00Z"/>
                <w:lang w:eastAsia="ja-JP"/>
              </w:rPr>
            </w:pPr>
            <w:ins w:id="884" w:author="Per Lindell" w:date="2021-11-14T14:47:00Z">
              <w:r>
                <w:rPr>
                  <w:rFonts w:eastAsia="Yu Mincho"/>
                  <w:lang w:eastAsia="ja-JP"/>
                </w:rPr>
                <w:t>0.6</w:t>
              </w:r>
            </w:ins>
          </w:p>
        </w:tc>
      </w:tr>
      <w:tr w:rsidR="00BA0A23" w:rsidRPr="00EF5447" w14:paraId="762A1E82" w14:textId="77777777" w:rsidTr="00BA0A23">
        <w:tblPrEx>
          <w:tblLook w:val="04A0" w:firstRow="1" w:lastRow="0" w:firstColumn="1" w:lastColumn="0" w:noHBand="0" w:noVBand="1"/>
        </w:tblPrEx>
        <w:trPr>
          <w:trHeight w:val="187"/>
          <w:jc w:val="center"/>
          <w:ins w:id="885" w:author="Per Lindell" w:date="2021-11-14T14:47:00Z"/>
        </w:trPr>
        <w:tc>
          <w:tcPr>
            <w:tcW w:w="2336" w:type="dxa"/>
            <w:tcBorders>
              <w:top w:val="nil"/>
              <w:left w:val="single" w:sz="4" w:space="0" w:color="auto"/>
              <w:bottom w:val="nil"/>
              <w:right w:val="single" w:sz="4" w:space="0" w:color="auto"/>
            </w:tcBorders>
            <w:shd w:val="clear" w:color="auto" w:fill="auto"/>
          </w:tcPr>
          <w:p w14:paraId="5F908B14" w14:textId="77777777" w:rsidR="00BA0A23" w:rsidRPr="00EF5447" w:rsidRDefault="00BA0A23" w:rsidP="00BA0A23">
            <w:pPr>
              <w:pStyle w:val="TAC"/>
              <w:rPr>
                <w:ins w:id="886" w:author="Per Lindell" w:date="2021-11-14T14:47:00Z"/>
                <w:lang w:eastAsia="ja-JP"/>
              </w:rPr>
            </w:pPr>
          </w:p>
        </w:tc>
        <w:tc>
          <w:tcPr>
            <w:tcW w:w="2952" w:type="dxa"/>
            <w:tcBorders>
              <w:top w:val="single" w:sz="4" w:space="0" w:color="auto"/>
              <w:left w:val="single" w:sz="4" w:space="0" w:color="auto"/>
              <w:bottom w:val="single" w:sz="4" w:space="0" w:color="auto"/>
              <w:right w:val="single" w:sz="4" w:space="0" w:color="auto"/>
            </w:tcBorders>
          </w:tcPr>
          <w:p w14:paraId="473473E7" w14:textId="5AB29381" w:rsidR="00BA0A23" w:rsidRPr="00EF5447" w:rsidRDefault="00BA0A23" w:rsidP="00BA0A23">
            <w:pPr>
              <w:pStyle w:val="TAC"/>
              <w:rPr>
                <w:ins w:id="887" w:author="Per Lindell" w:date="2021-11-14T14:47:00Z"/>
                <w:lang w:eastAsia="ja-JP"/>
              </w:rPr>
            </w:pPr>
            <w:ins w:id="888" w:author="Per Lindell" w:date="2021-11-14T14:47: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tcPr>
          <w:p w14:paraId="424F4580" w14:textId="782C37C1" w:rsidR="00BA0A23" w:rsidRPr="00EF5447" w:rsidRDefault="00BA0A23" w:rsidP="00BA0A23">
            <w:pPr>
              <w:pStyle w:val="TAC"/>
              <w:rPr>
                <w:ins w:id="889" w:author="Per Lindell" w:date="2021-11-14T14:47:00Z"/>
                <w:lang w:eastAsia="ja-JP"/>
              </w:rPr>
            </w:pPr>
            <w:ins w:id="890" w:author="Per Lindell" w:date="2021-11-14T14:47:00Z">
              <w:r>
                <w:rPr>
                  <w:rFonts w:eastAsia="Yu Mincho"/>
                  <w:lang w:eastAsia="ja-JP"/>
                </w:rPr>
                <w:t>0.8</w:t>
              </w:r>
            </w:ins>
          </w:p>
        </w:tc>
      </w:tr>
      <w:tr w:rsidR="00BA0A23" w:rsidRPr="00EF5447" w14:paraId="3EE57614" w14:textId="77777777" w:rsidTr="00BA0A23">
        <w:tblPrEx>
          <w:tblLook w:val="04A0" w:firstRow="1" w:lastRow="0" w:firstColumn="1" w:lastColumn="0" w:noHBand="0" w:noVBand="1"/>
        </w:tblPrEx>
        <w:trPr>
          <w:trHeight w:val="187"/>
          <w:jc w:val="center"/>
          <w:ins w:id="891" w:author="Per Lindell" w:date="2021-11-14T14:47:00Z"/>
        </w:trPr>
        <w:tc>
          <w:tcPr>
            <w:tcW w:w="2336" w:type="dxa"/>
            <w:tcBorders>
              <w:top w:val="nil"/>
              <w:left w:val="single" w:sz="4" w:space="0" w:color="auto"/>
              <w:bottom w:val="nil"/>
              <w:right w:val="single" w:sz="4" w:space="0" w:color="auto"/>
            </w:tcBorders>
            <w:shd w:val="clear" w:color="auto" w:fill="auto"/>
          </w:tcPr>
          <w:p w14:paraId="48E1475B" w14:textId="77777777" w:rsidR="00BA0A23" w:rsidRPr="00EF5447" w:rsidRDefault="00BA0A23" w:rsidP="00BA0A23">
            <w:pPr>
              <w:pStyle w:val="TAC"/>
              <w:rPr>
                <w:ins w:id="892" w:author="Per Lindell" w:date="2021-11-14T14:47:00Z"/>
                <w:lang w:eastAsia="ja-JP"/>
              </w:rPr>
            </w:pPr>
          </w:p>
        </w:tc>
        <w:tc>
          <w:tcPr>
            <w:tcW w:w="2952" w:type="dxa"/>
            <w:tcBorders>
              <w:top w:val="single" w:sz="4" w:space="0" w:color="auto"/>
              <w:left w:val="single" w:sz="4" w:space="0" w:color="auto"/>
              <w:bottom w:val="single" w:sz="4" w:space="0" w:color="auto"/>
              <w:right w:val="single" w:sz="4" w:space="0" w:color="auto"/>
            </w:tcBorders>
          </w:tcPr>
          <w:p w14:paraId="057B37B8" w14:textId="3B62F81A" w:rsidR="00BA0A23" w:rsidRPr="00EF5447" w:rsidRDefault="00BA0A23" w:rsidP="00BA0A23">
            <w:pPr>
              <w:pStyle w:val="TAC"/>
              <w:rPr>
                <w:ins w:id="893" w:author="Per Lindell" w:date="2021-11-14T14:47:00Z"/>
                <w:lang w:eastAsia="ja-JP"/>
              </w:rPr>
            </w:pPr>
            <w:ins w:id="894" w:author="Per Lindell" w:date="2021-11-14T14:47: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tcPr>
          <w:p w14:paraId="63153029" w14:textId="23EF98BD" w:rsidR="00BA0A23" w:rsidRPr="00EF5447" w:rsidRDefault="00BA0A23" w:rsidP="00BA0A23">
            <w:pPr>
              <w:pStyle w:val="TAC"/>
              <w:rPr>
                <w:ins w:id="895" w:author="Per Lindell" w:date="2021-11-14T14:47:00Z"/>
                <w:lang w:eastAsia="ja-JP"/>
              </w:rPr>
            </w:pPr>
            <w:ins w:id="896" w:author="Per Lindell" w:date="2021-11-14T14:47:00Z">
              <w:r>
                <w:rPr>
                  <w:rFonts w:eastAsia="Yu Mincho"/>
                  <w:lang w:eastAsia="ja-JP"/>
                </w:rPr>
                <w:t>0.6</w:t>
              </w:r>
            </w:ins>
          </w:p>
        </w:tc>
      </w:tr>
      <w:tr w:rsidR="00BA0A23" w:rsidRPr="00EF5447" w14:paraId="2843CC58" w14:textId="77777777" w:rsidTr="00BA0A23">
        <w:tblPrEx>
          <w:tblLook w:val="04A0" w:firstRow="1" w:lastRow="0" w:firstColumn="1" w:lastColumn="0" w:noHBand="0" w:noVBand="1"/>
        </w:tblPrEx>
        <w:trPr>
          <w:trHeight w:val="187"/>
          <w:jc w:val="center"/>
          <w:ins w:id="897" w:author="Per Lindell" w:date="2021-11-14T14:47:00Z"/>
        </w:trPr>
        <w:tc>
          <w:tcPr>
            <w:tcW w:w="2336" w:type="dxa"/>
            <w:tcBorders>
              <w:top w:val="nil"/>
              <w:left w:val="single" w:sz="4" w:space="0" w:color="auto"/>
              <w:bottom w:val="single" w:sz="4" w:space="0" w:color="auto"/>
              <w:right w:val="single" w:sz="4" w:space="0" w:color="auto"/>
            </w:tcBorders>
            <w:shd w:val="clear" w:color="auto" w:fill="auto"/>
          </w:tcPr>
          <w:p w14:paraId="03EFA74C" w14:textId="77777777" w:rsidR="00BA0A23" w:rsidRPr="00EF5447" w:rsidRDefault="00BA0A23" w:rsidP="00BA0A23">
            <w:pPr>
              <w:pStyle w:val="TAC"/>
              <w:rPr>
                <w:ins w:id="898" w:author="Per Lindell" w:date="2021-11-14T14:47:00Z"/>
                <w:lang w:eastAsia="ja-JP"/>
              </w:rPr>
            </w:pPr>
          </w:p>
        </w:tc>
        <w:tc>
          <w:tcPr>
            <w:tcW w:w="2952" w:type="dxa"/>
            <w:tcBorders>
              <w:top w:val="single" w:sz="4" w:space="0" w:color="auto"/>
              <w:left w:val="single" w:sz="4" w:space="0" w:color="auto"/>
              <w:bottom w:val="single" w:sz="4" w:space="0" w:color="auto"/>
              <w:right w:val="single" w:sz="4" w:space="0" w:color="auto"/>
            </w:tcBorders>
          </w:tcPr>
          <w:p w14:paraId="1BF1D3C5" w14:textId="1732BCD7" w:rsidR="00BA0A23" w:rsidRPr="00EF5447" w:rsidRDefault="00BA0A23" w:rsidP="00BA0A23">
            <w:pPr>
              <w:pStyle w:val="TAC"/>
              <w:rPr>
                <w:ins w:id="899" w:author="Per Lindell" w:date="2021-11-14T14:47:00Z"/>
                <w:lang w:eastAsia="ja-JP"/>
              </w:rPr>
            </w:pPr>
            <w:ins w:id="900" w:author="Per Lindell" w:date="2021-11-14T14:47: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2755F925" w14:textId="16093485" w:rsidR="00BA0A23" w:rsidRPr="00EF5447" w:rsidRDefault="00BA0A23" w:rsidP="00BA0A23">
            <w:pPr>
              <w:pStyle w:val="TAC"/>
              <w:rPr>
                <w:ins w:id="901" w:author="Per Lindell" w:date="2021-11-14T14:47:00Z"/>
                <w:lang w:eastAsia="ja-JP"/>
              </w:rPr>
            </w:pPr>
            <w:ins w:id="902" w:author="Per Lindell" w:date="2021-11-14T14:47:00Z">
              <w:r>
                <w:rPr>
                  <w:rFonts w:eastAsia="Yu Mincho"/>
                  <w:lang w:eastAsia="ja-JP"/>
                </w:rPr>
                <w:t>0.8</w:t>
              </w:r>
            </w:ins>
          </w:p>
        </w:tc>
      </w:tr>
      <w:tr w:rsidR="009B2740" w:rsidRPr="00EF5447" w14:paraId="7F61ED15"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3CA182B" w14:textId="77777777" w:rsidR="009B2740" w:rsidRPr="00EF5447" w:rsidRDefault="009B2740" w:rsidP="0007108A">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B0DE7AA" w14:textId="77777777" w:rsidR="009B2740" w:rsidRPr="00EF5447" w:rsidRDefault="009B2740" w:rsidP="0007108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F7D2784" w14:textId="77777777" w:rsidR="009B2740" w:rsidRPr="00EF5447" w:rsidRDefault="009B2740" w:rsidP="0007108A">
            <w:pPr>
              <w:pStyle w:val="TAC"/>
              <w:rPr>
                <w:lang w:eastAsia="ja-JP"/>
              </w:rPr>
            </w:pPr>
            <w:r>
              <w:t>0.6</w:t>
            </w:r>
          </w:p>
        </w:tc>
      </w:tr>
      <w:tr w:rsidR="009B2740" w:rsidRPr="00EF5447" w14:paraId="1D1EAFB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AD141D3"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D73DF3" w14:textId="77777777" w:rsidR="009B2740" w:rsidRPr="00EF5447" w:rsidRDefault="009B2740" w:rsidP="0007108A">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4708EAE" w14:textId="77777777" w:rsidR="009B2740" w:rsidRPr="00EF5447" w:rsidRDefault="009B2740" w:rsidP="0007108A">
            <w:pPr>
              <w:pStyle w:val="TAC"/>
              <w:rPr>
                <w:lang w:eastAsia="ja-JP"/>
              </w:rPr>
            </w:pPr>
            <w:r>
              <w:rPr>
                <w:rFonts w:cs="Arial"/>
              </w:rPr>
              <w:t>0.3</w:t>
            </w:r>
          </w:p>
        </w:tc>
      </w:tr>
      <w:tr w:rsidR="009B2740" w:rsidRPr="00EF5447" w14:paraId="3ED93F8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478E64"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D2E71C9" w14:textId="77777777" w:rsidR="009B2740" w:rsidRPr="00EF5447" w:rsidRDefault="009B2740" w:rsidP="0007108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9D01597" w14:textId="77777777" w:rsidR="009B2740" w:rsidRPr="00EF5447" w:rsidRDefault="009B2740" w:rsidP="0007108A">
            <w:pPr>
              <w:pStyle w:val="TAC"/>
              <w:rPr>
                <w:lang w:eastAsia="ja-JP"/>
              </w:rPr>
            </w:pPr>
            <w:r>
              <w:rPr>
                <w:rFonts w:cs="Arial"/>
              </w:rPr>
              <w:t>0.6</w:t>
            </w:r>
          </w:p>
        </w:tc>
      </w:tr>
      <w:tr w:rsidR="009B2740" w:rsidRPr="00EF5447" w14:paraId="2C96FB9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664F98"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084D3E" w14:textId="77777777" w:rsidR="009B2740" w:rsidRPr="00EF5447" w:rsidRDefault="009B2740" w:rsidP="0007108A">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08800E3" w14:textId="77777777" w:rsidR="009B2740" w:rsidRPr="00EF5447" w:rsidRDefault="009B2740" w:rsidP="0007108A">
            <w:pPr>
              <w:pStyle w:val="TAC"/>
              <w:rPr>
                <w:lang w:eastAsia="ja-JP"/>
              </w:rPr>
            </w:pPr>
            <w:r>
              <w:rPr>
                <w:lang w:eastAsia="ja-JP"/>
              </w:rPr>
              <w:t>0.8</w:t>
            </w:r>
          </w:p>
        </w:tc>
      </w:tr>
      <w:tr w:rsidR="009B2740" w:rsidRPr="00EF5447" w14:paraId="132A9E1C" w14:textId="77777777" w:rsidTr="0007108A">
        <w:trPr>
          <w:trHeight w:val="187"/>
          <w:jc w:val="center"/>
        </w:trPr>
        <w:tc>
          <w:tcPr>
            <w:tcW w:w="2336" w:type="dxa"/>
            <w:tcBorders>
              <w:left w:val="single" w:sz="4" w:space="0" w:color="auto"/>
              <w:bottom w:val="nil"/>
              <w:right w:val="single" w:sz="4" w:space="0" w:color="auto"/>
            </w:tcBorders>
            <w:shd w:val="clear" w:color="auto" w:fill="auto"/>
          </w:tcPr>
          <w:p w14:paraId="373F2C85" w14:textId="77777777" w:rsidR="009B2740" w:rsidRPr="00EF5447" w:rsidRDefault="009B2740" w:rsidP="0007108A">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0D9BC189" w14:textId="77777777" w:rsidR="009B2740" w:rsidRPr="00EF5447" w:rsidRDefault="009B2740" w:rsidP="0007108A">
            <w:pPr>
              <w:pStyle w:val="TAC"/>
              <w:rPr>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B5C68BB" w14:textId="77777777" w:rsidR="009B2740" w:rsidRPr="00EF5447" w:rsidRDefault="009B2740" w:rsidP="0007108A">
            <w:pPr>
              <w:pStyle w:val="TAC"/>
              <w:rPr>
                <w:lang w:eastAsia="fi-FI"/>
              </w:rPr>
            </w:pPr>
            <w:r>
              <w:rPr>
                <w:rFonts w:eastAsia="Malgun Gothic" w:cs="Arial"/>
                <w:szCs w:val="18"/>
                <w:lang w:eastAsia="ko-KR"/>
              </w:rPr>
              <w:t>0.</w:t>
            </w:r>
            <w:r>
              <w:rPr>
                <w:rFonts w:eastAsia="Malgun Gothic" w:cs="Arial"/>
                <w:szCs w:val="18"/>
                <w:lang w:val="sv-SE" w:eastAsia="ko-KR"/>
              </w:rPr>
              <w:t>5</w:t>
            </w:r>
          </w:p>
        </w:tc>
      </w:tr>
      <w:tr w:rsidR="009B2740" w:rsidRPr="00EF5447" w14:paraId="045B6AC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tcPr>
          <w:p w14:paraId="65005948"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96E1970" w14:textId="77777777" w:rsidR="009B2740" w:rsidRPr="00EF5447" w:rsidRDefault="009B2740" w:rsidP="0007108A">
            <w:pPr>
              <w:pStyle w:val="TAC"/>
              <w:rPr>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FD2C84F" w14:textId="77777777" w:rsidR="009B2740" w:rsidRPr="00EF5447" w:rsidRDefault="009B2740" w:rsidP="0007108A">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9B2740" w:rsidRPr="00EF5447" w14:paraId="070C2C7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tcPr>
          <w:p w14:paraId="421AF887"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FBD3666" w14:textId="77777777" w:rsidR="009B2740" w:rsidRPr="00EF5447" w:rsidRDefault="009B2740" w:rsidP="0007108A">
            <w:pPr>
              <w:pStyle w:val="TAC"/>
              <w:rPr>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8DCBB5A" w14:textId="77777777" w:rsidR="009B2740" w:rsidRPr="00EF5447" w:rsidRDefault="009B2740" w:rsidP="0007108A">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727F1DAC"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1175C3"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DDFB912" w14:textId="77777777" w:rsidR="009B2740" w:rsidRPr="00EF5447" w:rsidRDefault="009B2740" w:rsidP="0007108A">
            <w:pPr>
              <w:pStyle w:val="TAC"/>
              <w:rPr>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CBAB7F" w14:textId="77777777" w:rsidR="009B2740" w:rsidRPr="00EF5447" w:rsidRDefault="009B2740" w:rsidP="0007108A">
            <w:pPr>
              <w:pStyle w:val="TAC"/>
              <w:rPr>
                <w:lang w:eastAsia="fi-FI"/>
              </w:rPr>
            </w:pPr>
            <w:r>
              <w:rPr>
                <w:rFonts w:eastAsia="Malgun Gothic" w:cs="Arial"/>
                <w:szCs w:val="18"/>
                <w:lang w:eastAsia="ko-KR"/>
              </w:rPr>
              <w:t>0.</w:t>
            </w:r>
            <w:r>
              <w:rPr>
                <w:rFonts w:eastAsia="Malgun Gothic" w:cs="Arial"/>
                <w:szCs w:val="18"/>
                <w:lang w:val="sv-SE" w:eastAsia="ko-KR"/>
              </w:rPr>
              <w:t>5</w:t>
            </w:r>
          </w:p>
        </w:tc>
      </w:tr>
      <w:tr w:rsidR="009B2740" w:rsidRPr="00EF5447" w14:paraId="1F29F16C"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1A2371D" w14:textId="77777777" w:rsidR="009B2740" w:rsidRPr="00EF5447" w:rsidRDefault="009B2740" w:rsidP="0007108A">
            <w:pPr>
              <w:pStyle w:val="TAC"/>
              <w:rPr>
                <w:lang w:eastAsia="ja-JP"/>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17290F1B" w14:textId="77777777" w:rsidR="009B2740" w:rsidRPr="00EF5447" w:rsidRDefault="009B2740" w:rsidP="0007108A">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3541CC" w14:textId="77777777" w:rsidR="009B2740" w:rsidRPr="00EF5447" w:rsidRDefault="009B2740" w:rsidP="0007108A">
            <w:pPr>
              <w:pStyle w:val="TAC"/>
              <w:rPr>
                <w:lang w:eastAsia="ja-JP"/>
              </w:rPr>
            </w:pPr>
            <w:r>
              <w:rPr>
                <w:rFonts w:cs="Arial" w:hint="eastAsia"/>
                <w:lang w:eastAsia="zh-CN"/>
              </w:rPr>
              <w:t>0</w:t>
            </w:r>
            <w:r>
              <w:rPr>
                <w:rFonts w:cs="Arial"/>
                <w:lang w:eastAsia="zh-CN"/>
              </w:rPr>
              <w:t>.6</w:t>
            </w:r>
          </w:p>
        </w:tc>
      </w:tr>
      <w:tr w:rsidR="009B2740" w:rsidRPr="00EF5447" w14:paraId="39D7383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1F8C8F"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0601901" w14:textId="77777777" w:rsidR="009B2740" w:rsidRPr="00EF5447" w:rsidRDefault="009B2740" w:rsidP="0007108A">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01ABE0AF" w14:textId="77777777" w:rsidR="009B2740" w:rsidRPr="00EF5447" w:rsidRDefault="009B2740" w:rsidP="0007108A">
            <w:pPr>
              <w:pStyle w:val="TAC"/>
              <w:rPr>
                <w:lang w:eastAsia="ja-JP"/>
              </w:rPr>
            </w:pPr>
            <w:r w:rsidRPr="00B46BFA">
              <w:rPr>
                <w:rFonts w:cs="Arial" w:hint="eastAsia"/>
                <w:lang w:eastAsia="zh-CN"/>
              </w:rPr>
              <w:t>0</w:t>
            </w:r>
            <w:r>
              <w:rPr>
                <w:rFonts w:cs="Arial"/>
                <w:lang w:eastAsia="zh-CN"/>
              </w:rPr>
              <w:t>.3</w:t>
            </w:r>
          </w:p>
        </w:tc>
      </w:tr>
      <w:tr w:rsidR="009B2740" w:rsidRPr="00EF5447" w14:paraId="6797C97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94AFBA"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261BA2" w14:textId="77777777" w:rsidR="009B2740" w:rsidRPr="00EF5447" w:rsidRDefault="009B2740" w:rsidP="0007108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7FEDE02" w14:textId="77777777" w:rsidR="009B2740" w:rsidRPr="00EF5447" w:rsidRDefault="009B2740" w:rsidP="0007108A">
            <w:pPr>
              <w:pStyle w:val="TAC"/>
              <w:rPr>
                <w:lang w:eastAsia="ja-JP"/>
              </w:rPr>
            </w:pPr>
            <w:r>
              <w:rPr>
                <w:rFonts w:cs="Arial" w:hint="eastAsia"/>
                <w:lang w:eastAsia="zh-CN"/>
              </w:rPr>
              <w:t>0</w:t>
            </w:r>
            <w:r>
              <w:rPr>
                <w:rFonts w:cs="Arial"/>
                <w:lang w:eastAsia="zh-CN"/>
              </w:rPr>
              <w:t>.8</w:t>
            </w:r>
          </w:p>
        </w:tc>
      </w:tr>
      <w:tr w:rsidR="009B2740" w:rsidRPr="00EF5447" w14:paraId="296E29F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19CDA6"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F34235" w14:textId="77777777" w:rsidR="009B2740" w:rsidRPr="00EF5447" w:rsidRDefault="009B2740" w:rsidP="0007108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43FAA1E" w14:textId="77777777" w:rsidR="009B2740" w:rsidRPr="00EF5447" w:rsidRDefault="009B2740" w:rsidP="0007108A">
            <w:pPr>
              <w:pStyle w:val="TAC"/>
              <w:rPr>
                <w:lang w:eastAsia="ja-JP"/>
              </w:rPr>
            </w:pPr>
            <w:r>
              <w:rPr>
                <w:rFonts w:cs="Arial" w:hint="eastAsia"/>
                <w:lang w:eastAsia="zh-CN"/>
              </w:rPr>
              <w:t>0</w:t>
            </w:r>
            <w:r>
              <w:rPr>
                <w:rFonts w:cs="Arial"/>
                <w:lang w:eastAsia="zh-CN"/>
              </w:rPr>
              <w:t>.8</w:t>
            </w:r>
          </w:p>
        </w:tc>
      </w:tr>
      <w:tr w:rsidR="009B2740" w:rsidRPr="00EF5447" w14:paraId="6FA50CE8"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24C1C15" w14:textId="77777777" w:rsidR="009B2740" w:rsidRPr="00EF5447" w:rsidRDefault="009B2740" w:rsidP="0007108A">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CDE0C13" w14:textId="77777777" w:rsidR="009B2740" w:rsidRPr="00EF5447" w:rsidRDefault="009B2740" w:rsidP="0007108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D820275" w14:textId="77777777" w:rsidR="009B2740" w:rsidRPr="00EF5447" w:rsidRDefault="009B2740" w:rsidP="0007108A">
            <w:pPr>
              <w:pStyle w:val="TAC"/>
              <w:rPr>
                <w:lang w:eastAsia="ja-JP"/>
              </w:rPr>
            </w:pPr>
            <w:r w:rsidRPr="00EF5447">
              <w:rPr>
                <w:lang w:eastAsia="fi-FI"/>
              </w:rPr>
              <w:t>0.5</w:t>
            </w:r>
          </w:p>
        </w:tc>
      </w:tr>
      <w:tr w:rsidR="009B2740" w:rsidRPr="00EF5447" w14:paraId="561A8C87"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ED0849"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63907F" w14:textId="77777777" w:rsidR="009B2740" w:rsidRPr="00EF5447" w:rsidRDefault="009B2740" w:rsidP="0007108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7AAFF8C" w14:textId="77777777" w:rsidR="009B2740" w:rsidRPr="00EF5447" w:rsidRDefault="009B2740" w:rsidP="0007108A">
            <w:pPr>
              <w:pStyle w:val="TAC"/>
              <w:rPr>
                <w:lang w:eastAsia="ja-JP"/>
              </w:rPr>
            </w:pPr>
            <w:r w:rsidRPr="00EF5447">
              <w:rPr>
                <w:lang w:eastAsia="fi-FI"/>
              </w:rPr>
              <w:t>0.3</w:t>
            </w:r>
          </w:p>
        </w:tc>
      </w:tr>
      <w:tr w:rsidR="009B2740" w:rsidRPr="00EF5447" w14:paraId="5CA2ED6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8DFBBF"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FFAD06" w14:textId="77777777" w:rsidR="009B2740" w:rsidRPr="00EF5447" w:rsidRDefault="009B2740" w:rsidP="0007108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39D8277" w14:textId="77777777" w:rsidR="009B2740" w:rsidRPr="00EF5447" w:rsidRDefault="009B2740" w:rsidP="0007108A">
            <w:pPr>
              <w:pStyle w:val="TAC"/>
              <w:rPr>
                <w:lang w:eastAsia="ja-JP"/>
              </w:rPr>
            </w:pPr>
            <w:r w:rsidRPr="00EF5447">
              <w:rPr>
                <w:lang w:eastAsia="fi-FI"/>
              </w:rPr>
              <w:t>0.5</w:t>
            </w:r>
          </w:p>
        </w:tc>
      </w:tr>
      <w:tr w:rsidR="009B2740" w:rsidRPr="00EF5447" w14:paraId="28CE7FA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7AE1B5"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31D3AB" w14:textId="77777777" w:rsidR="009B2740" w:rsidRPr="00EF5447" w:rsidRDefault="009B2740" w:rsidP="0007108A">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C9204CA" w14:textId="77777777" w:rsidR="009B2740" w:rsidRPr="00EF5447" w:rsidRDefault="009B2740" w:rsidP="0007108A">
            <w:pPr>
              <w:pStyle w:val="TAC"/>
              <w:rPr>
                <w:lang w:eastAsia="ja-JP"/>
              </w:rPr>
            </w:pPr>
            <w:r w:rsidRPr="00EF5447">
              <w:rPr>
                <w:lang w:eastAsia="fi-FI"/>
              </w:rPr>
              <w:t>0.5</w:t>
            </w:r>
          </w:p>
        </w:tc>
      </w:tr>
      <w:tr w:rsidR="009B2740" w:rsidRPr="00EF5447" w14:paraId="27DADBED"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5048523" w14:textId="77777777" w:rsidR="009B2740" w:rsidRPr="00EF5447" w:rsidRDefault="009B2740" w:rsidP="0007108A">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6974442A" w14:textId="77777777" w:rsidR="009B2740" w:rsidRPr="00EF5447" w:rsidRDefault="009B2740" w:rsidP="0007108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C67DECB" w14:textId="77777777" w:rsidR="009B2740" w:rsidRPr="00EF5447" w:rsidRDefault="009B2740" w:rsidP="0007108A">
            <w:pPr>
              <w:pStyle w:val="TAC"/>
              <w:rPr>
                <w:lang w:eastAsia="ja-JP"/>
              </w:rPr>
            </w:pPr>
            <w:r w:rsidRPr="00EF5447">
              <w:rPr>
                <w:lang w:eastAsia="fi-FI"/>
              </w:rPr>
              <w:t>0.5</w:t>
            </w:r>
          </w:p>
        </w:tc>
      </w:tr>
      <w:tr w:rsidR="009B2740" w:rsidRPr="00EF5447" w14:paraId="23482A1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33E632"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C12D07F" w14:textId="77777777" w:rsidR="009B2740" w:rsidRPr="00EF5447" w:rsidRDefault="009B2740" w:rsidP="0007108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8D58B27" w14:textId="77777777" w:rsidR="009B2740" w:rsidRPr="00EF5447" w:rsidRDefault="009B2740" w:rsidP="0007108A">
            <w:pPr>
              <w:pStyle w:val="TAC"/>
              <w:rPr>
                <w:lang w:eastAsia="ja-JP"/>
              </w:rPr>
            </w:pPr>
            <w:r w:rsidRPr="00EF5447">
              <w:rPr>
                <w:lang w:eastAsia="fi-FI"/>
              </w:rPr>
              <w:t>0.3</w:t>
            </w:r>
          </w:p>
        </w:tc>
      </w:tr>
      <w:tr w:rsidR="009B2740" w:rsidRPr="00EF5447" w14:paraId="696EB96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84774C"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EE17381" w14:textId="77777777" w:rsidR="009B2740" w:rsidRPr="00EF5447" w:rsidRDefault="009B2740" w:rsidP="0007108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18EDFC" w14:textId="77777777" w:rsidR="009B2740" w:rsidRPr="00EF5447" w:rsidRDefault="009B2740" w:rsidP="0007108A">
            <w:pPr>
              <w:pStyle w:val="TAC"/>
              <w:rPr>
                <w:lang w:eastAsia="ja-JP"/>
              </w:rPr>
            </w:pPr>
            <w:r w:rsidRPr="00EF5447">
              <w:rPr>
                <w:lang w:eastAsia="fi-FI"/>
              </w:rPr>
              <w:t>0.5</w:t>
            </w:r>
          </w:p>
        </w:tc>
      </w:tr>
      <w:tr w:rsidR="009B2740" w:rsidRPr="00EF5447" w14:paraId="0E1AB14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CAC076"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846633C" w14:textId="77777777" w:rsidR="009B2740" w:rsidRPr="00EF5447" w:rsidRDefault="009B2740" w:rsidP="0007108A">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5F59ABA5" w14:textId="77777777" w:rsidR="009B2740" w:rsidRPr="00EF5447" w:rsidRDefault="009B2740" w:rsidP="0007108A">
            <w:pPr>
              <w:pStyle w:val="TAC"/>
              <w:rPr>
                <w:lang w:eastAsia="ja-JP"/>
              </w:rPr>
            </w:pPr>
            <w:r w:rsidRPr="00EF5447">
              <w:rPr>
                <w:lang w:eastAsia="fi-FI"/>
              </w:rPr>
              <w:t>0.3</w:t>
            </w:r>
          </w:p>
        </w:tc>
      </w:tr>
      <w:tr w:rsidR="009B2740" w:rsidRPr="00EF5447" w14:paraId="5A7DE899"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10FF6EA" w14:textId="77777777" w:rsidR="009B2740" w:rsidRPr="00EF5447" w:rsidRDefault="009B2740" w:rsidP="0007108A">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4C804E17" w14:textId="77777777" w:rsidR="009B2740" w:rsidRPr="00EF5447" w:rsidRDefault="009B2740" w:rsidP="0007108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140B573" w14:textId="77777777" w:rsidR="009B2740" w:rsidRPr="00EF5447" w:rsidRDefault="009B2740" w:rsidP="0007108A">
            <w:pPr>
              <w:pStyle w:val="TAC"/>
              <w:rPr>
                <w:lang w:eastAsia="ja-JP"/>
              </w:rPr>
            </w:pPr>
            <w:r w:rsidRPr="00EF5447">
              <w:rPr>
                <w:lang w:eastAsia="fi-FI"/>
              </w:rPr>
              <w:t>0.6</w:t>
            </w:r>
          </w:p>
        </w:tc>
      </w:tr>
      <w:tr w:rsidR="009B2740" w:rsidRPr="00EF5447" w14:paraId="4F40507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511E1C"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FCDA8E" w14:textId="77777777" w:rsidR="009B2740" w:rsidRPr="00EF5447" w:rsidRDefault="009B2740" w:rsidP="0007108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C59773E" w14:textId="77777777" w:rsidR="009B2740" w:rsidRPr="00EF5447" w:rsidRDefault="009B2740" w:rsidP="0007108A">
            <w:pPr>
              <w:pStyle w:val="TAC"/>
              <w:rPr>
                <w:lang w:eastAsia="ja-JP"/>
              </w:rPr>
            </w:pPr>
            <w:r w:rsidRPr="00EF5447">
              <w:rPr>
                <w:lang w:eastAsia="fi-FI"/>
              </w:rPr>
              <w:t>0.3</w:t>
            </w:r>
          </w:p>
        </w:tc>
      </w:tr>
      <w:tr w:rsidR="009B2740" w:rsidRPr="00EF5447" w14:paraId="655EE9E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5B3E31"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6DC5A7" w14:textId="77777777" w:rsidR="009B2740" w:rsidRPr="00EF5447" w:rsidRDefault="009B2740" w:rsidP="0007108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2446838" w14:textId="77777777" w:rsidR="009B2740" w:rsidRPr="00EF5447" w:rsidRDefault="009B2740" w:rsidP="0007108A">
            <w:pPr>
              <w:pStyle w:val="TAC"/>
              <w:rPr>
                <w:lang w:eastAsia="ja-JP"/>
              </w:rPr>
            </w:pPr>
            <w:r w:rsidRPr="00EF5447">
              <w:rPr>
                <w:lang w:eastAsia="fi-FI"/>
              </w:rPr>
              <w:t>0.6</w:t>
            </w:r>
          </w:p>
        </w:tc>
      </w:tr>
      <w:tr w:rsidR="009B2740" w:rsidRPr="00EF5447" w14:paraId="20E819F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415B81" w14:textId="77777777" w:rsidR="009B2740" w:rsidRPr="00EF5447" w:rsidRDefault="009B2740" w:rsidP="0007108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76029FF" w14:textId="77777777" w:rsidR="009B2740" w:rsidRPr="00EF5447" w:rsidRDefault="009B2740" w:rsidP="0007108A">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F37F612" w14:textId="77777777" w:rsidR="009B2740" w:rsidRPr="00EF5447" w:rsidRDefault="009B2740" w:rsidP="0007108A">
            <w:pPr>
              <w:pStyle w:val="TAC"/>
              <w:rPr>
                <w:lang w:eastAsia="ja-JP"/>
              </w:rPr>
            </w:pPr>
            <w:r w:rsidRPr="00EF5447">
              <w:rPr>
                <w:lang w:eastAsia="fi-FI"/>
              </w:rPr>
              <w:t>0.8</w:t>
            </w:r>
          </w:p>
        </w:tc>
      </w:tr>
      <w:tr w:rsidR="009B2740" w:rsidRPr="00EF5447" w14:paraId="59269D9C" w14:textId="77777777" w:rsidTr="0007108A">
        <w:trPr>
          <w:trHeight w:val="187"/>
          <w:jc w:val="center"/>
        </w:trPr>
        <w:tc>
          <w:tcPr>
            <w:tcW w:w="2336" w:type="dxa"/>
            <w:tcBorders>
              <w:bottom w:val="nil"/>
            </w:tcBorders>
            <w:shd w:val="clear" w:color="auto" w:fill="auto"/>
          </w:tcPr>
          <w:p w14:paraId="0338AAF1" w14:textId="77777777" w:rsidR="009B2740" w:rsidRPr="00EF5447" w:rsidRDefault="009B2740" w:rsidP="0007108A">
            <w:pPr>
              <w:pStyle w:val="TAC"/>
            </w:pPr>
            <w:r w:rsidRPr="00EF5447">
              <w:t>DC_</w:t>
            </w:r>
            <w:r w:rsidRPr="00EF5447">
              <w:rPr>
                <w:lang w:eastAsia="ja-JP"/>
              </w:rPr>
              <w:t>2-13</w:t>
            </w:r>
            <w:r w:rsidRPr="00EF5447">
              <w:t>-</w:t>
            </w:r>
            <w:r w:rsidRPr="00EF5447">
              <w:rPr>
                <w:lang w:eastAsia="ja-JP"/>
              </w:rPr>
              <w:t>66_n66</w:t>
            </w:r>
          </w:p>
        </w:tc>
        <w:tc>
          <w:tcPr>
            <w:tcW w:w="2952" w:type="dxa"/>
          </w:tcPr>
          <w:p w14:paraId="30029859" w14:textId="77777777" w:rsidR="009B2740" w:rsidRPr="00EF5447" w:rsidRDefault="009B2740" w:rsidP="0007108A">
            <w:pPr>
              <w:pStyle w:val="TAC"/>
              <w:rPr>
                <w:lang w:eastAsia="ja-JP"/>
              </w:rPr>
            </w:pPr>
            <w:r w:rsidRPr="00EF5447">
              <w:rPr>
                <w:lang w:eastAsia="zh-CN"/>
              </w:rPr>
              <w:t>2</w:t>
            </w:r>
          </w:p>
        </w:tc>
        <w:tc>
          <w:tcPr>
            <w:tcW w:w="2952" w:type="dxa"/>
          </w:tcPr>
          <w:p w14:paraId="6E9B5C08" w14:textId="77777777" w:rsidR="009B2740" w:rsidRPr="00EF5447" w:rsidRDefault="009B2740" w:rsidP="0007108A">
            <w:pPr>
              <w:pStyle w:val="TAC"/>
              <w:rPr>
                <w:lang w:eastAsia="ja-JP"/>
              </w:rPr>
            </w:pPr>
            <w:r w:rsidRPr="00EF5447">
              <w:rPr>
                <w:lang w:eastAsia="zh-CN"/>
              </w:rPr>
              <w:t>0.5</w:t>
            </w:r>
          </w:p>
        </w:tc>
      </w:tr>
      <w:tr w:rsidR="009B2740" w:rsidRPr="00EF5447" w14:paraId="031BF576" w14:textId="77777777" w:rsidTr="0007108A">
        <w:trPr>
          <w:trHeight w:val="187"/>
          <w:jc w:val="center"/>
        </w:trPr>
        <w:tc>
          <w:tcPr>
            <w:tcW w:w="2336" w:type="dxa"/>
            <w:tcBorders>
              <w:top w:val="nil"/>
              <w:bottom w:val="nil"/>
            </w:tcBorders>
            <w:shd w:val="clear" w:color="auto" w:fill="auto"/>
          </w:tcPr>
          <w:p w14:paraId="39794982" w14:textId="77777777" w:rsidR="009B2740" w:rsidRPr="00EF5447" w:rsidRDefault="009B2740" w:rsidP="0007108A">
            <w:pPr>
              <w:pStyle w:val="TAC"/>
            </w:pPr>
          </w:p>
        </w:tc>
        <w:tc>
          <w:tcPr>
            <w:tcW w:w="2952" w:type="dxa"/>
          </w:tcPr>
          <w:p w14:paraId="7D05BFEA" w14:textId="77777777" w:rsidR="009B2740" w:rsidRPr="00EF5447" w:rsidRDefault="009B2740" w:rsidP="0007108A">
            <w:pPr>
              <w:pStyle w:val="TAC"/>
              <w:rPr>
                <w:lang w:eastAsia="ja-JP"/>
              </w:rPr>
            </w:pPr>
            <w:r w:rsidRPr="00EF5447">
              <w:rPr>
                <w:lang w:eastAsia="zh-CN"/>
              </w:rPr>
              <w:t>13</w:t>
            </w:r>
          </w:p>
        </w:tc>
        <w:tc>
          <w:tcPr>
            <w:tcW w:w="2952" w:type="dxa"/>
            <w:tcBorders>
              <w:bottom w:val="single" w:sz="4" w:space="0" w:color="auto"/>
            </w:tcBorders>
          </w:tcPr>
          <w:p w14:paraId="60A05CFB" w14:textId="77777777" w:rsidR="009B2740" w:rsidRPr="00EF5447" w:rsidRDefault="009B2740" w:rsidP="0007108A">
            <w:pPr>
              <w:pStyle w:val="TAC"/>
              <w:rPr>
                <w:lang w:eastAsia="ja-JP"/>
              </w:rPr>
            </w:pPr>
            <w:r w:rsidRPr="00EF5447">
              <w:rPr>
                <w:lang w:eastAsia="zh-CN"/>
              </w:rPr>
              <w:t>0.3</w:t>
            </w:r>
          </w:p>
        </w:tc>
      </w:tr>
      <w:tr w:rsidR="009B2740" w:rsidRPr="00EF5447" w14:paraId="38317DAB" w14:textId="77777777" w:rsidTr="0007108A">
        <w:trPr>
          <w:trHeight w:val="187"/>
          <w:jc w:val="center"/>
        </w:trPr>
        <w:tc>
          <w:tcPr>
            <w:tcW w:w="2336" w:type="dxa"/>
            <w:tcBorders>
              <w:top w:val="nil"/>
              <w:bottom w:val="nil"/>
            </w:tcBorders>
            <w:shd w:val="clear" w:color="auto" w:fill="auto"/>
          </w:tcPr>
          <w:p w14:paraId="62A44F09" w14:textId="77777777" w:rsidR="009B2740" w:rsidRPr="00EF5447" w:rsidRDefault="009B2740" w:rsidP="0007108A">
            <w:pPr>
              <w:pStyle w:val="TAC"/>
            </w:pPr>
          </w:p>
        </w:tc>
        <w:tc>
          <w:tcPr>
            <w:tcW w:w="2952" w:type="dxa"/>
          </w:tcPr>
          <w:p w14:paraId="5478FBB0" w14:textId="77777777" w:rsidR="009B2740" w:rsidRPr="00EF5447" w:rsidRDefault="009B2740" w:rsidP="0007108A">
            <w:pPr>
              <w:pStyle w:val="TAC"/>
            </w:pPr>
            <w:r w:rsidRPr="00EF5447">
              <w:rPr>
                <w:lang w:eastAsia="zh-CN"/>
              </w:rPr>
              <w:t>66</w:t>
            </w:r>
          </w:p>
        </w:tc>
        <w:tc>
          <w:tcPr>
            <w:tcW w:w="2952" w:type="dxa"/>
            <w:tcBorders>
              <w:bottom w:val="nil"/>
            </w:tcBorders>
            <w:shd w:val="clear" w:color="auto" w:fill="auto"/>
          </w:tcPr>
          <w:p w14:paraId="405C839A" w14:textId="77777777" w:rsidR="009B2740" w:rsidRPr="00EF5447" w:rsidRDefault="009B2740" w:rsidP="0007108A">
            <w:pPr>
              <w:pStyle w:val="TAC"/>
            </w:pPr>
            <w:r w:rsidRPr="00EF5447">
              <w:rPr>
                <w:lang w:eastAsia="zh-CN"/>
              </w:rPr>
              <w:t>0.5</w:t>
            </w:r>
          </w:p>
        </w:tc>
      </w:tr>
      <w:tr w:rsidR="009B2740" w:rsidRPr="00EF5447" w14:paraId="4D1EA9BE" w14:textId="77777777" w:rsidTr="0007108A">
        <w:trPr>
          <w:trHeight w:val="187"/>
          <w:jc w:val="center"/>
        </w:trPr>
        <w:tc>
          <w:tcPr>
            <w:tcW w:w="2336" w:type="dxa"/>
            <w:tcBorders>
              <w:top w:val="nil"/>
              <w:bottom w:val="single" w:sz="4" w:space="0" w:color="auto"/>
            </w:tcBorders>
            <w:shd w:val="clear" w:color="auto" w:fill="auto"/>
          </w:tcPr>
          <w:p w14:paraId="5DAED0FA" w14:textId="77777777" w:rsidR="009B2740" w:rsidRPr="00EF5447" w:rsidRDefault="009B2740" w:rsidP="0007108A">
            <w:pPr>
              <w:pStyle w:val="TAC"/>
            </w:pPr>
          </w:p>
        </w:tc>
        <w:tc>
          <w:tcPr>
            <w:tcW w:w="2952" w:type="dxa"/>
          </w:tcPr>
          <w:p w14:paraId="1693E815" w14:textId="77777777" w:rsidR="009B2740" w:rsidRPr="00EF5447" w:rsidRDefault="009B2740" w:rsidP="0007108A">
            <w:pPr>
              <w:pStyle w:val="TAC"/>
              <w:rPr>
                <w:lang w:eastAsia="ja-JP"/>
              </w:rPr>
            </w:pPr>
            <w:r w:rsidRPr="00EF5447">
              <w:rPr>
                <w:lang w:eastAsia="zh-CN"/>
              </w:rPr>
              <w:t>n66</w:t>
            </w:r>
          </w:p>
        </w:tc>
        <w:tc>
          <w:tcPr>
            <w:tcW w:w="2952" w:type="dxa"/>
            <w:tcBorders>
              <w:top w:val="nil"/>
            </w:tcBorders>
            <w:shd w:val="clear" w:color="auto" w:fill="auto"/>
          </w:tcPr>
          <w:p w14:paraId="433B1843" w14:textId="77777777" w:rsidR="009B2740" w:rsidRPr="00EF5447" w:rsidRDefault="009B2740" w:rsidP="0007108A">
            <w:pPr>
              <w:pStyle w:val="TAC"/>
              <w:rPr>
                <w:lang w:eastAsia="ja-JP"/>
              </w:rPr>
            </w:pPr>
          </w:p>
        </w:tc>
      </w:tr>
      <w:tr w:rsidR="009B2740" w:rsidRPr="00EF5447" w14:paraId="644784B1" w14:textId="77777777" w:rsidTr="0007108A">
        <w:trPr>
          <w:trHeight w:val="187"/>
          <w:jc w:val="center"/>
        </w:trPr>
        <w:tc>
          <w:tcPr>
            <w:tcW w:w="2336" w:type="dxa"/>
            <w:tcBorders>
              <w:top w:val="nil"/>
              <w:bottom w:val="nil"/>
            </w:tcBorders>
            <w:shd w:val="clear" w:color="auto" w:fill="auto"/>
          </w:tcPr>
          <w:p w14:paraId="2C62AAFA" w14:textId="77777777" w:rsidR="009B2740" w:rsidRDefault="009B2740" w:rsidP="0007108A">
            <w:pPr>
              <w:pStyle w:val="TAC"/>
            </w:pPr>
            <w:r>
              <w:t>DC_2-13-66_n77</w:t>
            </w:r>
          </w:p>
          <w:p w14:paraId="479987E7" w14:textId="77777777" w:rsidR="00647786" w:rsidRPr="000C4218" w:rsidRDefault="009B2740" w:rsidP="00647786">
            <w:pPr>
              <w:pStyle w:val="TAC"/>
              <w:rPr>
                <w:ins w:id="903" w:author="Per Lindell" w:date="2021-11-14T13:07:00Z"/>
                <w:lang w:val="fi-FI"/>
              </w:rPr>
            </w:pPr>
            <w:r>
              <w:t>DC_2-2-13-66_n77</w:t>
            </w:r>
          </w:p>
          <w:p w14:paraId="60460133" w14:textId="67FF87DA" w:rsidR="009B2740" w:rsidRDefault="00647786" w:rsidP="00647786">
            <w:pPr>
              <w:pStyle w:val="TAC"/>
            </w:pPr>
            <w:ins w:id="904" w:author="Per Lindell" w:date="2021-11-14T13:07:00Z">
              <w:r w:rsidRPr="000C4218">
                <w:rPr>
                  <w:lang w:val="fi-FI"/>
                </w:rPr>
                <w:t>DC_2-2-13-66-66_n77</w:t>
              </w:r>
            </w:ins>
          </w:p>
          <w:p w14:paraId="78A8ED32" w14:textId="77777777" w:rsidR="009B2740" w:rsidRPr="00EF5447" w:rsidRDefault="009B2740" w:rsidP="0007108A">
            <w:pPr>
              <w:pStyle w:val="TAC"/>
            </w:pPr>
            <w:r>
              <w:t>DC_2-13-66-66_n77</w:t>
            </w:r>
          </w:p>
        </w:tc>
        <w:tc>
          <w:tcPr>
            <w:tcW w:w="2952" w:type="dxa"/>
          </w:tcPr>
          <w:p w14:paraId="03A0980B" w14:textId="77777777" w:rsidR="009B2740" w:rsidRPr="00EF5447" w:rsidRDefault="009B2740" w:rsidP="0007108A">
            <w:pPr>
              <w:pStyle w:val="TAC"/>
            </w:pPr>
            <w:r>
              <w:t>2</w:t>
            </w:r>
          </w:p>
        </w:tc>
        <w:tc>
          <w:tcPr>
            <w:tcW w:w="2952" w:type="dxa"/>
            <w:tcBorders>
              <w:top w:val="nil"/>
            </w:tcBorders>
            <w:shd w:val="clear" w:color="auto" w:fill="auto"/>
          </w:tcPr>
          <w:p w14:paraId="42F5A1A8" w14:textId="77777777" w:rsidR="009B2740" w:rsidRPr="00EF5447" w:rsidRDefault="009B2740" w:rsidP="0007108A">
            <w:pPr>
              <w:pStyle w:val="TAC"/>
              <w:rPr>
                <w:lang w:eastAsia="zh-CN"/>
              </w:rPr>
            </w:pPr>
            <w:r>
              <w:rPr>
                <w:rFonts w:cs="Arial"/>
                <w:lang w:eastAsia="ja-JP"/>
              </w:rPr>
              <w:t>0.</w:t>
            </w:r>
            <w:r>
              <w:rPr>
                <w:rFonts w:cs="Arial"/>
                <w:lang w:eastAsia="zh-CN"/>
              </w:rPr>
              <w:t>5</w:t>
            </w:r>
          </w:p>
        </w:tc>
      </w:tr>
      <w:tr w:rsidR="009B2740" w:rsidRPr="00EF5447" w14:paraId="610EF1D0" w14:textId="77777777" w:rsidTr="0007108A">
        <w:trPr>
          <w:trHeight w:val="187"/>
          <w:jc w:val="center"/>
        </w:trPr>
        <w:tc>
          <w:tcPr>
            <w:tcW w:w="2336" w:type="dxa"/>
            <w:tcBorders>
              <w:top w:val="nil"/>
              <w:bottom w:val="nil"/>
            </w:tcBorders>
            <w:shd w:val="clear" w:color="auto" w:fill="auto"/>
          </w:tcPr>
          <w:p w14:paraId="26BA7243" w14:textId="77777777" w:rsidR="009B2740" w:rsidRPr="00EF5447" w:rsidRDefault="009B2740" w:rsidP="0007108A">
            <w:pPr>
              <w:pStyle w:val="TAC"/>
            </w:pPr>
          </w:p>
        </w:tc>
        <w:tc>
          <w:tcPr>
            <w:tcW w:w="2952" w:type="dxa"/>
          </w:tcPr>
          <w:p w14:paraId="59BE46C2" w14:textId="77777777" w:rsidR="009B2740" w:rsidRPr="00EF5447" w:rsidRDefault="009B2740" w:rsidP="0007108A">
            <w:pPr>
              <w:pStyle w:val="TAC"/>
            </w:pPr>
            <w:r>
              <w:t>13</w:t>
            </w:r>
          </w:p>
        </w:tc>
        <w:tc>
          <w:tcPr>
            <w:tcW w:w="2952" w:type="dxa"/>
            <w:tcBorders>
              <w:top w:val="nil"/>
            </w:tcBorders>
            <w:shd w:val="clear" w:color="auto" w:fill="auto"/>
          </w:tcPr>
          <w:p w14:paraId="73AD792F" w14:textId="77777777" w:rsidR="009B2740" w:rsidRPr="00EF5447" w:rsidRDefault="009B2740" w:rsidP="0007108A">
            <w:pPr>
              <w:pStyle w:val="TAC"/>
              <w:rPr>
                <w:lang w:eastAsia="zh-CN"/>
              </w:rPr>
            </w:pPr>
            <w:r>
              <w:rPr>
                <w:rFonts w:cs="Arial"/>
                <w:lang w:eastAsia="ja-JP"/>
              </w:rPr>
              <w:t>0.</w:t>
            </w:r>
            <w:r>
              <w:rPr>
                <w:rFonts w:cs="Arial"/>
                <w:lang w:eastAsia="zh-CN"/>
              </w:rPr>
              <w:t>3</w:t>
            </w:r>
          </w:p>
        </w:tc>
      </w:tr>
      <w:tr w:rsidR="009B2740" w:rsidRPr="00EF5447" w14:paraId="42665BDA" w14:textId="77777777" w:rsidTr="0007108A">
        <w:trPr>
          <w:trHeight w:val="187"/>
          <w:jc w:val="center"/>
        </w:trPr>
        <w:tc>
          <w:tcPr>
            <w:tcW w:w="2336" w:type="dxa"/>
            <w:tcBorders>
              <w:top w:val="nil"/>
              <w:bottom w:val="nil"/>
            </w:tcBorders>
            <w:shd w:val="clear" w:color="auto" w:fill="auto"/>
          </w:tcPr>
          <w:p w14:paraId="155FAE94" w14:textId="77777777" w:rsidR="009B2740" w:rsidRPr="00EF5447" w:rsidRDefault="009B2740" w:rsidP="0007108A">
            <w:pPr>
              <w:pStyle w:val="TAC"/>
            </w:pPr>
          </w:p>
        </w:tc>
        <w:tc>
          <w:tcPr>
            <w:tcW w:w="2952" w:type="dxa"/>
          </w:tcPr>
          <w:p w14:paraId="12B91A77" w14:textId="77777777" w:rsidR="009B2740" w:rsidRPr="00EF5447" w:rsidRDefault="009B2740" w:rsidP="0007108A">
            <w:pPr>
              <w:pStyle w:val="TAC"/>
            </w:pPr>
            <w:r>
              <w:t>66</w:t>
            </w:r>
          </w:p>
        </w:tc>
        <w:tc>
          <w:tcPr>
            <w:tcW w:w="2952" w:type="dxa"/>
            <w:tcBorders>
              <w:top w:val="nil"/>
            </w:tcBorders>
            <w:shd w:val="clear" w:color="auto" w:fill="auto"/>
          </w:tcPr>
          <w:p w14:paraId="623911A2" w14:textId="77777777" w:rsidR="009B2740" w:rsidRPr="00EF5447" w:rsidRDefault="009B2740" w:rsidP="0007108A">
            <w:pPr>
              <w:pStyle w:val="TAC"/>
              <w:rPr>
                <w:lang w:eastAsia="zh-CN"/>
              </w:rPr>
            </w:pPr>
            <w:r>
              <w:rPr>
                <w:rFonts w:cs="Arial"/>
              </w:rPr>
              <w:t>0.</w:t>
            </w:r>
            <w:r>
              <w:rPr>
                <w:rFonts w:cs="Arial"/>
                <w:lang w:eastAsia="zh-CN"/>
              </w:rPr>
              <w:t>5</w:t>
            </w:r>
          </w:p>
        </w:tc>
      </w:tr>
      <w:tr w:rsidR="009B2740" w:rsidRPr="00EF5447" w14:paraId="0A80B3B0" w14:textId="77777777" w:rsidTr="0007108A">
        <w:trPr>
          <w:trHeight w:val="187"/>
          <w:jc w:val="center"/>
        </w:trPr>
        <w:tc>
          <w:tcPr>
            <w:tcW w:w="2336" w:type="dxa"/>
            <w:tcBorders>
              <w:top w:val="nil"/>
              <w:bottom w:val="single" w:sz="4" w:space="0" w:color="auto"/>
            </w:tcBorders>
            <w:shd w:val="clear" w:color="auto" w:fill="auto"/>
          </w:tcPr>
          <w:p w14:paraId="6BDE9887" w14:textId="77777777" w:rsidR="009B2740" w:rsidRPr="00EF5447" w:rsidRDefault="009B2740" w:rsidP="0007108A">
            <w:pPr>
              <w:pStyle w:val="TAC"/>
            </w:pPr>
          </w:p>
        </w:tc>
        <w:tc>
          <w:tcPr>
            <w:tcW w:w="2952" w:type="dxa"/>
          </w:tcPr>
          <w:p w14:paraId="558E672E" w14:textId="77777777" w:rsidR="009B2740" w:rsidRPr="00EF5447" w:rsidRDefault="009B2740" w:rsidP="0007108A">
            <w:pPr>
              <w:pStyle w:val="TAC"/>
            </w:pPr>
            <w:r>
              <w:t>n77</w:t>
            </w:r>
          </w:p>
        </w:tc>
        <w:tc>
          <w:tcPr>
            <w:tcW w:w="2952" w:type="dxa"/>
            <w:tcBorders>
              <w:top w:val="nil"/>
            </w:tcBorders>
            <w:shd w:val="clear" w:color="auto" w:fill="auto"/>
          </w:tcPr>
          <w:p w14:paraId="53193E87" w14:textId="77777777" w:rsidR="009B2740" w:rsidRPr="00EF5447" w:rsidRDefault="009B2740" w:rsidP="0007108A">
            <w:pPr>
              <w:pStyle w:val="TAC"/>
              <w:rPr>
                <w:lang w:eastAsia="zh-CN"/>
              </w:rPr>
            </w:pPr>
            <w:r>
              <w:t>0.8</w:t>
            </w:r>
          </w:p>
        </w:tc>
      </w:tr>
      <w:tr w:rsidR="009B2740" w:rsidRPr="00EF5447" w14:paraId="00DA2659" w14:textId="77777777" w:rsidTr="0007108A">
        <w:trPr>
          <w:trHeight w:val="187"/>
          <w:jc w:val="center"/>
        </w:trPr>
        <w:tc>
          <w:tcPr>
            <w:tcW w:w="2336" w:type="dxa"/>
            <w:tcBorders>
              <w:top w:val="single" w:sz="4" w:space="0" w:color="auto"/>
              <w:bottom w:val="nil"/>
            </w:tcBorders>
            <w:shd w:val="clear" w:color="auto" w:fill="auto"/>
          </w:tcPr>
          <w:p w14:paraId="067A16F8" w14:textId="77777777" w:rsidR="009B2740" w:rsidRPr="00EF5447" w:rsidRDefault="009B2740" w:rsidP="0007108A">
            <w:pPr>
              <w:pStyle w:val="TAC"/>
            </w:pPr>
            <w:r w:rsidRPr="00EF5447">
              <w:t>DC_2-13_n66-n77</w:t>
            </w:r>
          </w:p>
        </w:tc>
        <w:tc>
          <w:tcPr>
            <w:tcW w:w="2952" w:type="dxa"/>
          </w:tcPr>
          <w:p w14:paraId="14CFEC22" w14:textId="77777777" w:rsidR="009B2740" w:rsidRPr="00EF5447" w:rsidRDefault="009B2740" w:rsidP="0007108A">
            <w:pPr>
              <w:pStyle w:val="TAC"/>
              <w:rPr>
                <w:lang w:eastAsia="zh-CN"/>
              </w:rPr>
            </w:pPr>
            <w:r w:rsidRPr="00EF5447">
              <w:t>2</w:t>
            </w:r>
          </w:p>
        </w:tc>
        <w:tc>
          <w:tcPr>
            <w:tcW w:w="2952" w:type="dxa"/>
            <w:tcBorders>
              <w:top w:val="nil"/>
            </w:tcBorders>
            <w:shd w:val="clear" w:color="auto" w:fill="auto"/>
          </w:tcPr>
          <w:p w14:paraId="07A28522" w14:textId="77777777" w:rsidR="009B2740" w:rsidRPr="00EF5447" w:rsidRDefault="009B2740" w:rsidP="0007108A">
            <w:pPr>
              <w:pStyle w:val="TAC"/>
              <w:rPr>
                <w:lang w:eastAsia="ja-JP"/>
              </w:rPr>
            </w:pPr>
            <w:r w:rsidRPr="00EF5447">
              <w:rPr>
                <w:lang w:eastAsia="zh-CN"/>
              </w:rPr>
              <w:t>0.6</w:t>
            </w:r>
          </w:p>
        </w:tc>
      </w:tr>
      <w:tr w:rsidR="009B2740" w:rsidRPr="00EF5447" w14:paraId="4401C7DA" w14:textId="77777777" w:rsidTr="0007108A">
        <w:trPr>
          <w:trHeight w:val="187"/>
          <w:jc w:val="center"/>
        </w:trPr>
        <w:tc>
          <w:tcPr>
            <w:tcW w:w="2336" w:type="dxa"/>
            <w:tcBorders>
              <w:top w:val="nil"/>
              <w:bottom w:val="nil"/>
            </w:tcBorders>
            <w:shd w:val="clear" w:color="auto" w:fill="auto"/>
          </w:tcPr>
          <w:p w14:paraId="4BFDD243" w14:textId="77777777" w:rsidR="009B2740" w:rsidRPr="00EF5447" w:rsidRDefault="009B2740" w:rsidP="0007108A">
            <w:pPr>
              <w:pStyle w:val="TAC"/>
            </w:pPr>
          </w:p>
        </w:tc>
        <w:tc>
          <w:tcPr>
            <w:tcW w:w="2952" w:type="dxa"/>
          </w:tcPr>
          <w:p w14:paraId="63783B71" w14:textId="77777777" w:rsidR="009B2740" w:rsidRPr="00EF5447" w:rsidRDefault="009B2740" w:rsidP="0007108A">
            <w:pPr>
              <w:pStyle w:val="TAC"/>
              <w:rPr>
                <w:lang w:eastAsia="zh-CN"/>
              </w:rPr>
            </w:pPr>
            <w:r w:rsidRPr="00EF5447">
              <w:t>13</w:t>
            </w:r>
          </w:p>
        </w:tc>
        <w:tc>
          <w:tcPr>
            <w:tcW w:w="2952" w:type="dxa"/>
            <w:tcBorders>
              <w:top w:val="nil"/>
            </w:tcBorders>
            <w:shd w:val="clear" w:color="auto" w:fill="auto"/>
          </w:tcPr>
          <w:p w14:paraId="168D40F5" w14:textId="77777777" w:rsidR="009B2740" w:rsidRPr="00EF5447" w:rsidRDefault="009B2740" w:rsidP="0007108A">
            <w:pPr>
              <w:pStyle w:val="TAC"/>
              <w:rPr>
                <w:lang w:eastAsia="ja-JP"/>
              </w:rPr>
            </w:pPr>
            <w:r w:rsidRPr="00EF5447">
              <w:rPr>
                <w:lang w:eastAsia="zh-CN"/>
              </w:rPr>
              <w:t>0.3</w:t>
            </w:r>
          </w:p>
        </w:tc>
      </w:tr>
      <w:tr w:rsidR="009B2740" w:rsidRPr="00EF5447" w14:paraId="0C71C2C4" w14:textId="77777777" w:rsidTr="0007108A">
        <w:trPr>
          <w:trHeight w:val="187"/>
          <w:jc w:val="center"/>
        </w:trPr>
        <w:tc>
          <w:tcPr>
            <w:tcW w:w="2336" w:type="dxa"/>
            <w:tcBorders>
              <w:top w:val="nil"/>
              <w:bottom w:val="nil"/>
            </w:tcBorders>
            <w:shd w:val="clear" w:color="auto" w:fill="auto"/>
          </w:tcPr>
          <w:p w14:paraId="135CCFAA" w14:textId="77777777" w:rsidR="009B2740" w:rsidRPr="00EF5447" w:rsidRDefault="009B2740" w:rsidP="0007108A">
            <w:pPr>
              <w:pStyle w:val="TAC"/>
            </w:pPr>
          </w:p>
        </w:tc>
        <w:tc>
          <w:tcPr>
            <w:tcW w:w="2952" w:type="dxa"/>
          </w:tcPr>
          <w:p w14:paraId="6A975B96" w14:textId="77777777" w:rsidR="009B2740" w:rsidRPr="00EF5447" w:rsidRDefault="009B2740" w:rsidP="0007108A">
            <w:pPr>
              <w:pStyle w:val="TAC"/>
              <w:rPr>
                <w:lang w:eastAsia="zh-CN"/>
              </w:rPr>
            </w:pPr>
            <w:r w:rsidRPr="00EF5447">
              <w:t>n66</w:t>
            </w:r>
          </w:p>
        </w:tc>
        <w:tc>
          <w:tcPr>
            <w:tcW w:w="2952" w:type="dxa"/>
            <w:tcBorders>
              <w:top w:val="nil"/>
            </w:tcBorders>
            <w:shd w:val="clear" w:color="auto" w:fill="auto"/>
          </w:tcPr>
          <w:p w14:paraId="4BA1777D" w14:textId="77777777" w:rsidR="009B2740" w:rsidRPr="00EF5447" w:rsidRDefault="009B2740" w:rsidP="0007108A">
            <w:pPr>
              <w:pStyle w:val="TAC"/>
              <w:rPr>
                <w:lang w:eastAsia="ja-JP"/>
              </w:rPr>
            </w:pPr>
            <w:r w:rsidRPr="00EF5447">
              <w:rPr>
                <w:lang w:eastAsia="zh-CN"/>
              </w:rPr>
              <w:t>0.6</w:t>
            </w:r>
          </w:p>
        </w:tc>
      </w:tr>
      <w:tr w:rsidR="009B2740" w:rsidRPr="00EF5447" w14:paraId="12F1BB89" w14:textId="77777777" w:rsidTr="0007108A">
        <w:trPr>
          <w:trHeight w:val="187"/>
          <w:jc w:val="center"/>
        </w:trPr>
        <w:tc>
          <w:tcPr>
            <w:tcW w:w="2336" w:type="dxa"/>
            <w:tcBorders>
              <w:top w:val="nil"/>
              <w:bottom w:val="single" w:sz="4" w:space="0" w:color="auto"/>
            </w:tcBorders>
            <w:shd w:val="clear" w:color="auto" w:fill="auto"/>
          </w:tcPr>
          <w:p w14:paraId="03499034" w14:textId="77777777" w:rsidR="009B2740" w:rsidRPr="00EF5447" w:rsidRDefault="009B2740" w:rsidP="0007108A">
            <w:pPr>
              <w:pStyle w:val="TAC"/>
            </w:pPr>
          </w:p>
        </w:tc>
        <w:tc>
          <w:tcPr>
            <w:tcW w:w="2952" w:type="dxa"/>
          </w:tcPr>
          <w:p w14:paraId="382DDACE" w14:textId="77777777" w:rsidR="009B2740" w:rsidRPr="00EF5447" w:rsidRDefault="009B2740" w:rsidP="0007108A">
            <w:pPr>
              <w:pStyle w:val="TAC"/>
              <w:rPr>
                <w:lang w:eastAsia="zh-CN"/>
              </w:rPr>
            </w:pPr>
            <w:r w:rsidRPr="00EF5447">
              <w:t>n77</w:t>
            </w:r>
          </w:p>
        </w:tc>
        <w:tc>
          <w:tcPr>
            <w:tcW w:w="2952" w:type="dxa"/>
            <w:tcBorders>
              <w:top w:val="nil"/>
            </w:tcBorders>
            <w:shd w:val="clear" w:color="auto" w:fill="auto"/>
          </w:tcPr>
          <w:p w14:paraId="522FE85B" w14:textId="77777777" w:rsidR="009B2740" w:rsidRPr="00EF5447" w:rsidRDefault="009B2740" w:rsidP="0007108A">
            <w:pPr>
              <w:pStyle w:val="TAC"/>
              <w:rPr>
                <w:lang w:eastAsia="ja-JP"/>
              </w:rPr>
            </w:pPr>
            <w:r w:rsidRPr="00EF5447">
              <w:rPr>
                <w:lang w:eastAsia="zh-CN"/>
              </w:rPr>
              <w:t>0.8</w:t>
            </w:r>
          </w:p>
        </w:tc>
      </w:tr>
      <w:tr w:rsidR="009B2740" w:rsidRPr="00EF5447" w14:paraId="41256F59" w14:textId="77777777" w:rsidTr="0007108A">
        <w:trPr>
          <w:trHeight w:val="187"/>
          <w:jc w:val="center"/>
        </w:trPr>
        <w:tc>
          <w:tcPr>
            <w:tcW w:w="2336" w:type="dxa"/>
            <w:tcBorders>
              <w:bottom w:val="nil"/>
            </w:tcBorders>
            <w:shd w:val="clear" w:color="auto" w:fill="auto"/>
          </w:tcPr>
          <w:p w14:paraId="5EB42D64" w14:textId="77777777" w:rsidR="009B2740" w:rsidRPr="00EF5447" w:rsidRDefault="009B2740" w:rsidP="0007108A">
            <w:pPr>
              <w:pStyle w:val="TAC"/>
            </w:pPr>
            <w:r w:rsidRPr="00F31A15">
              <w:rPr>
                <w:rFonts w:cs="Arial"/>
                <w:szCs w:val="18"/>
                <w:lang w:val="en-US" w:eastAsia="ja-JP"/>
              </w:rPr>
              <w:t>DC_2-14-30_n</w:t>
            </w:r>
            <w:r>
              <w:rPr>
                <w:rFonts w:cs="Arial"/>
                <w:szCs w:val="18"/>
                <w:lang w:val="en-US" w:eastAsia="ja-JP"/>
              </w:rPr>
              <w:t>2</w:t>
            </w:r>
          </w:p>
        </w:tc>
        <w:tc>
          <w:tcPr>
            <w:tcW w:w="2952" w:type="dxa"/>
          </w:tcPr>
          <w:p w14:paraId="413E3F21" w14:textId="77777777" w:rsidR="009B2740" w:rsidRPr="00EF5447" w:rsidRDefault="009B2740" w:rsidP="0007108A">
            <w:pPr>
              <w:pStyle w:val="TAC"/>
              <w:rPr>
                <w:lang w:eastAsia="zh-CN"/>
              </w:rPr>
            </w:pPr>
            <w:r>
              <w:rPr>
                <w:rFonts w:cs="Arial"/>
                <w:szCs w:val="18"/>
                <w:lang w:val="sv-SE" w:eastAsia="ja-JP"/>
              </w:rPr>
              <w:t>2</w:t>
            </w:r>
          </w:p>
        </w:tc>
        <w:tc>
          <w:tcPr>
            <w:tcW w:w="2952" w:type="dxa"/>
          </w:tcPr>
          <w:p w14:paraId="0C089AC0" w14:textId="77777777" w:rsidR="009B2740" w:rsidRPr="00EF5447" w:rsidRDefault="009B2740" w:rsidP="0007108A">
            <w:pPr>
              <w:pStyle w:val="TAC"/>
              <w:rPr>
                <w:lang w:eastAsia="ja-JP"/>
              </w:rPr>
            </w:pPr>
            <w:r>
              <w:t>0.5</w:t>
            </w:r>
          </w:p>
        </w:tc>
      </w:tr>
      <w:tr w:rsidR="009B2740" w:rsidRPr="00EF5447" w14:paraId="3ED3746B" w14:textId="77777777" w:rsidTr="0007108A">
        <w:trPr>
          <w:trHeight w:val="187"/>
          <w:jc w:val="center"/>
        </w:trPr>
        <w:tc>
          <w:tcPr>
            <w:tcW w:w="2336" w:type="dxa"/>
            <w:tcBorders>
              <w:top w:val="nil"/>
              <w:bottom w:val="nil"/>
            </w:tcBorders>
            <w:shd w:val="clear" w:color="auto" w:fill="auto"/>
          </w:tcPr>
          <w:p w14:paraId="542D7AA1" w14:textId="77777777" w:rsidR="009B2740" w:rsidRPr="00EF5447" w:rsidRDefault="009B2740" w:rsidP="0007108A">
            <w:pPr>
              <w:pStyle w:val="TAC"/>
            </w:pPr>
          </w:p>
        </w:tc>
        <w:tc>
          <w:tcPr>
            <w:tcW w:w="2952" w:type="dxa"/>
          </w:tcPr>
          <w:p w14:paraId="6FC64F66" w14:textId="77777777" w:rsidR="009B2740" w:rsidRPr="00EF5447" w:rsidRDefault="009B2740" w:rsidP="0007108A">
            <w:pPr>
              <w:pStyle w:val="TAC"/>
              <w:rPr>
                <w:lang w:eastAsia="zh-CN"/>
              </w:rPr>
            </w:pPr>
            <w:r>
              <w:rPr>
                <w:rFonts w:cs="Arial"/>
                <w:szCs w:val="18"/>
                <w:lang w:val="sv-SE" w:eastAsia="ja-JP"/>
              </w:rPr>
              <w:t>14</w:t>
            </w:r>
          </w:p>
        </w:tc>
        <w:tc>
          <w:tcPr>
            <w:tcW w:w="2952" w:type="dxa"/>
          </w:tcPr>
          <w:p w14:paraId="25E0DEE3" w14:textId="77777777" w:rsidR="009B2740" w:rsidRPr="00EF5447" w:rsidRDefault="009B2740" w:rsidP="0007108A">
            <w:pPr>
              <w:pStyle w:val="TAC"/>
              <w:rPr>
                <w:lang w:eastAsia="ja-JP"/>
              </w:rPr>
            </w:pPr>
            <w:r>
              <w:t>0.3</w:t>
            </w:r>
          </w:p>
        </w:tc>
      </w:tr>
      <w:tr w:rsidR="009B2740" w:rsidRPr="00EF5447" w14:paraId="08CC5A27" w14:textId="77777777" w:rsidTr="0007108A">
        <w:trPr>
          <w:trHeight w:val="187"/>
          <w:jc w:val="center"/>
        </w:trPr>
        <w:tc>
          <w:tcPr>
            <w:tcW w:w="2336" w:type="dxa"/>
            <w:tcBorders>
              <w:top w:val="nil"/>
              <w:bottom w:val="nil"/>
            </w:tcBorders>
            <w:shd w:val="clear" w:color="auto" w:fill="auto"/>
          </w:tcPr>
          <w:p w14:paraId="5126116D" w14:textId="77777777" w:rsidR="009B2740" w:rsidRPr="00EF5447" w:rsidRDefault="009B2740" w:rsidP="0007108A">
            <w:pPr>
              <w:pStyle w:val="TAC"/>
            </w:pPr>
          </w:p>
        </w:tc>
        <w:tc>
          <w:tcPr>
            <w:tcW w:w="2952" w:type="dxa"/>
          </w:tcPr>
          <w:p w14:paraId="3C77534C" w14:textId="77777777" w:rsidR="009B2740" w:rsidRPr="00EF5447" w:rsidRDefault="009B2740" w:rsidP="0007108A">
            <w:pPr>
              <w:pStyle w:val="TAC"/>
              <w:rPr>
                <w:lang w:eastAsia="zh-CN"/>
              </w:rPr>
            </w:pPr>
            <w:r>
              <w:rPr>
                <w:rFonts w:cs="Arial"/>
                <w:szCs w:val="18"/>
                <w:lang w:val="sv-SE" w:eastAsia="ja-JP"/>
              </w:rPr>
              <w:t>30</w:t>
            </w:r>
          </w:p>
        </w:tc>
        <w:tc>
          <w:tcPr>
            <w:tcW w:w="2952" w:type="dxa"/>
          </w:tcPr>
          <w:p w14:paraId="48C35623" w14:textId="77777777" w:rsidR="009B2740" w:rsidRPr="00EF5447" w:rsidRDefault="009B2740" w:rsidP="0007108A">
            <w:pPr>
              <w:pStyle w:val="TAC"/>
              <w:rPr>
                <w:lang w:eastAsia="ja-JP"/>
              </w:rPr>
            </w:pPr>
            <w:r>
              <w:t>0.5</w:t>
            </w:r>
          </w:p>
        </w:tc>
      </w:tr>
      <w:tr w:rsidR="009B2740" w:rsidRPr="00EF5447" w14:paraId="2CE27C57" w14:textId="77777777" w:rsidTr="0007108A">
        <w:trPr>
          <w:trHeight w:val="187"/>
          <w:jc w:val="center"/>
        </w:trPr>
        <w:tc>
          <w:tcPr>
            <w:tcW w:w="2336" w:type="dxa"/>
            <w:tcBorders>
              <w:top w:val="nil"/>
              <w:bottom w:val="single" w:sz="4" w:space="0" w:color="auto"/>
            </w:tcBorders>
            <w:shd w:val="clear" w:color="auto" w:fill="auto"/>
          </w:tcPr>
          <w:p w14:paraId="22AB510D" w14:textId="77777777" w:rsidR="009B2740" w:rsidRPr="00EF5447" w:rsidRDefault="009B2740" w:rsidP="0007108A">
            <w:pPr>
              <w:pStyle w:val="TAC"/>
            </w:pPr>
          </w:p>
        </w:tc>
        <w:tc>
          <w:tcPr>
            <w:tcW w:w="2952" w:type="dxa"/>
          </w:tcPr>
          <w:p w14:paraId="2151331F" w14:textId="77777777" w:rsidR="009B2740" w:rsidRPr="00EF5447" w:rsidRDefault="009B2740" w:rsidP="0007108A">
            <w:pPr>
              <w:pStyle w:val="TAC"/>
              <w:rPr>
                <w:lang w:eastAsia="zh-CN"/>
              </w:rPr>
            </w:pPr>
            <w:r w:rsidRPr="00592645">
              <w:rPr>
                <w:rFonts w:asciiTheme="minorBidi" w:hAnsiTheme="minorBidi" w:cstheme="minorBidi"/>
                <w:szCs w:val="18"/>
                <w:lang w:val="sv-SE" w:eastAsia="ja-JP"/>
              </w:rPr>
              <w:t>n2</w:t>
            </w:r>
          </w:p>
        </w:tc>
        <w:tc>
          <w:tcPr>
            <w:tcW w:w="2952" w:type="dxa"/>
          </w:tcPr>
          <w:p w14:paraId="4322E61B" w14:textId="77777777" w:rsidR="009B2740" w:rsidRPr="00EF5447" w:rsidRDefault="009B2740" w:rsidP="0007108A">
            <w:pPr>
              <w:pStyle w:val="TAC"/>
              <w:rPr>
                <w:lang w:eastAsia="ja-JP"/>
              </w:rPr>
            </w:pPr>
            <w:r>
              <w:t>0.5</w:t>
            </w:r>
          </w:p>
        </w:tc>
      </w:tr>
      <w:tr w:rsidR="009B2740" w:rsidRPr="00EF5447" w14:paraId="3A5E1A07" w14:textId="77777777" w:rsidTr="0007108A">
        <w:trPr>
          <w:trHeight w:val="187"/>
          <w:jc w:val="center"/>
        </w:trPr>
        <w:tc>
          <w:tcPr>
            <w:tcW w:w="2336" w:type="dxa"/>
            <w:tcBorders>
              <w:bottom w:val="nil"/>
            </w:tcBorders>
            <w:shd w:val="clear" w:color="auto" w:fill="auto"/>
          </w:tcPr>
          <w:p w14:paraId="07C8E9FA" w14:textId="77777777" w:rsidR="009B2740" w:rsidRPr="00EF5447" w:rsidRDefault="009B2740" w:rsidP="0007108A">
            <w:pPr>
              <w:pStyle w:val="TAC"/>
            </w:pPr>
            <w:r w:rsidRPr="00112637">
              <w:rPr>
                <w:rFonts w:cs="Arial"/>
                <w:szCs w:val="18"/>
                <w:lang w:val="sv-SE" w:eastAsia="ja-JP"/>
              </w:rPr>
              <w:t>DC_2-14-30_n66</w:t>
            </w:r>
          </w:p>
        </w:tc>
        <w:tc>
          <w:tcPr>
            <w:tcW w:w="2952" w:type="dxa"/>
          </w:tcPr>
          <w:p w14:paraId="41C4E387" w14:textId="77777777" w:rsidR="009B2740" w:rsidRPr="00EF5447" w:rsidRDefault="009B2740" w:rsidP="0007108A">
            <w:pPr>
              <w:pStyle w:val="TAC"/>
              <w:rPr>
                <w:lang w:eastAsia="zh-CN"/>
              </w:rPr>
            </w:pPr>
            <w:r>
              <w:rPr>
                <w:rFonts w:cs="Arial"/>
                <w:szCs w:val="18"/>
                <w:lang w:val="sv-SE" w:eastAsia="ja-JP"/>
              </w:rPr>
              <w:t>2</w:t>
            </w:r>
          </w:p>
        </w:tc>
        <w:tc>
          <w:tcPr>
            <w:tcW w:w="2952" w:type="dxa"/>
          </w:tcPr>
          <w:p w14:paraId="3959855D" w14:textId="77777777" w:rsidR="009B2740" w:rsidRPr="00EF5447" w:rsidRDefault="009B2740" w:rsidP="0007108A">
            <w:pPr>
              <w:pStyle w:val="TAC"/>
              <w:rPr>
                <w:lang w:eastAsia="ja-JP"/>
              </w:rPr>
            </w:pPr>
            <w:r w:rsidRPr="001D386E">
              <w:t>0.5</w:t>
            </w:r>
          </w:p>
        </w:tc>
      </w:tr>
      <w:tr w:rsidR="009B2740" w:rsidRPr="00EF5447" w14:paraId="12D7B060" w14:textId="77777777" w:rsidTr="0007108A">
        <w:trPr>
          <w:trHeight w:val="187"/>
          <w:jc w:val="center"/>
        </w:trPr>
        <w:tc>
          <w:tcPr>
            <w:tcW w:w="2336" w:type="dxa"/>
            <w:tcBorders>
              <w:top w:val="nil"/>
              <w:bottom w:val="nil"/>
            </w:tcBorders>
            <w:shd w:val="clear" w:color="auto" w:fill="auto"/>
          </w:tcPr>
          <w:p w14:paraId="47193ED5" w14:textId="77777777" w:rsidR="009B2740" w:rsidRPr="00EF5447" w:rsidRDefault="009B2740" w:rsidP="0007108A">
            <w:pPr>
              <w:pStyle w:val="TAC"/>
            </w:pPr>
          </w:p>
        </w:tc>
        <w:tc>
          <w:tcPr>
            <w:tcW w:w="2952" w:type="dxa"/>
          </w:tcPr>
          <w:p w14:paraId="2E8C4560" w14:textId="77777777" w:rsidR="009B2740" w:rsidRPr="00EF5447" w:rsidRDefault="009B2740" w:rsidP="0007108A">
            <w:pPr>
              <w:pStyle w:val="TAC"/>
              <w:rPr>
                <w:lang w:eastAsia="zh-CN"/>
              </w:rPr>
            </w:pPr>
            <w:r>
              <w:rPr>
                <w:rFonts w:cs="Arial"/>
                <w:szCs w:val="18"/>
                <w:lang w:val="sv-SE" w:eastAsia="ja-JP"/>
              </w:rPr>
              <w:t>14</w:t>
            </w:r>
          </w:p>
        </w:tc>
        <w:tc>
          <w:tcPr>
            <w:tcW w:w="2952" w:type="dxa"/>
          </w:tcPr>
          <w:p w14:paraId="564E3F1A" w14:textId="77777777" w:rsidR="009B2740" w:rsidRPr="00EF5447" w:rsidRDefault="009B2740" w:rsidP="0007108A">
            <w:pPr>
              <w:pStyle w:val="TAC"/>
              <w:rPr>
                <w:lang w:eastAsia="ja-JP"/>
              </w:rPr>
            </w:pPr>
            <w:r w:rsidRPr="001D386E">
              <w:t>0.3</w:t>
            </w:r>
          </w:p>
        </w:tc>
      </w:tr>
      <w:tr w:rsidR="009B2740" w:rsidRPr="00EF5447" w14:paraId="686C3489" w14:textId="77777777" w:rsidTr="0007108A">
        <w:trPr>
          <w:trHeight w:val="187"/>
          <w:jc w:val="center"/>
        </w:trPr>
        <w:tc>
          <w:tcPr>
            <w:tcW w:w="2336" w:type="dxa"/>
            <w:tcBorders>
              <w:top w:val="nil"/>
              <w:bottom w:val="nil"/>
            </w:tcBorders>
            <w:shd w:val="clear" w:color="auto" w:fill="auto"/>
          </w:tcPr>
          <w:p w14:paraId="779603E0" w14:textId="77777777" w:rsidR="009B2740" w:rsidRPr="00EF5447" w:rsidRDefault="009B2740" w:rsidP="0007108A">
            <w:pPr>
              <w:pStyle w:val="TAC"/>
            </w:pPr>
          </w:p>
        </w:tc>
        <w:tc>
          <w:tcPr>
            <w:tcW w:w="2952" w:type="dxa"/>
          </w:tcPr>
          <w:p w14:paraId="511FA0A2" w14:textId="77777777" w:rsidR="009B2740" w:rsidRPr="00EF5447" w:rsidRDefault="009B2740" w:rsidP="0007108A">
            <w:pPr>
              <w:pStyle w:val="TAC"/>
              <w:rPr>
                <w:lang w:eastAsia="zh-CN"/>
              </w:rPr>
            </w:pPr>
            <w:r>
              <w:rPr>
                <w:rFonts w:cs="Arial"/>
                <w:szCs w:val="18"/>
                <w:lang w:val="sv-SE" w:eastAsia="ja-JP"/>
              </w:rPr>
              <w:t>30</w:t>
            </w:r>
          </w:p>
        </w:tc>
        <w:tc>
          <w:tcPr>
            <w:tcW w:w="2952" w:type="dxa"/>
          </w:tcPr>
          <w:p w14:paraId="45625539" w14:textId="77777777" w:rsidR="009B2740" w:rsidRPr="00EF5447" w:rsidRDefault="009B2740" w:rsidP="0007108A">
            <w:pPr>
              <w:pStyle w:val="TAC"/>
              <w:rPr>
                <w:lang w:eastAsia="ja-JP"/>
              </w:rPr>
            </w:pPr>
            <w:r w:rsidRPr="001D386E">
              <w:t>0.3</w:t>
            </w:r>
          </w:p>
        </w:tc>
      </w:tr>
      <w:tr w:rsidR="009B2740" w:rsidRPr="00EF5447" w14:paraId="2795713C" w14:textId="77777777" w:rsidTr="0007108A">
        <w:trPr>
          <w:trHeight w:val="187"/>
          <w:jc w:val="center"/>
        </w:trPr>
        <w:tc>
          <w:tcPr>
            <w:tcW w:w="2336" w:type="dxa"/>
            <w:tcBorders>
              <w:top w:val="nil"/>
              <w:bottom w:val="single" w:sz="4" w:space="0" w:color="auto"/>
            </w:tcBorders>
            <w:shd w:val="clear" w:color="auto" w:fill="auto"/>
          </w:tcPr>
          <w:p w14:paraId="1A285AE4" w14:textId="77777777" w:rsidR="009B2740" w:rsidRPr="00EF5447" w:rsidRDefault="009B2740" w:rsidP="0007108A">
            <w:pPr>
              <w:pStyle w:val="TAC"/>
            </w:pPr>
          </w:p>
        </w:tc>
        <w:tc>
          <w:tcPr>
            <w:tcW w:w="2952" w:type="dxa"/>
          </w:tcPr>
          <w:p w14:paraId="19339E9E" w14:textId="77777777" w:rsidR="009B2740" w:rsidRPr="00EF5447" w:rsidRDefault="009B2740" w:rsidP="0007108A">
            <w:pPr>
              <w:pStyle w:val="TAC"/>
              <w:rPr>
                <w:lang w:eastAsia="zh-CN"/>
              </w:rPr>
            </w:pPr>
            <w:r>
              <w:rPr>
                <w:rFonts w:cs="Arial"/>
                <w:szCs w:val="18"/>
                <w:lang w:val="sv-SE" w:eastAsia="ja-JP"/>
              </w:rPr>
              <w:t>n66</w:t>
            </w:r>
          </w:p>
        </w:tc>
        <w:tc>
          <w:tcPr>
            <w:tcW w:w="2952" w:type="dxa"/>
          </w:tcPr>
          <w:p w14:paraId="6C58D94E" w14:textId="77777777" w:rsidR="009B2740" w:rsidRPr="00EF5447" w:rsidRDefault="009B2740" w:rsidP="0007108A">
            <w:pPr>
              <w:pStyle w:val="TAC"/>
              <w:rPr>
                <w:lang w:eastAsia="ja-JP"/>
              </w:rPr>
            </w:pPr>
            <w:r w:rsidRPr="001D386E">
              <w:t>0.5</w:t>
            </w:r>
          </w:p>
        </w:tc>
      </w:tr>
      <w:tr w:rsidR="00BA0A23" w:rsidRPr="00EF5447" w14:paraId="575F8A3B" w14:textId="77777777" w:rsidTr="00BA0A23">
        <w:trPr>
          <w:trHeight w:val="187"/>
          <w:jc w:val="center"/>
          <w:ins w:id="905" w:author="Per Lindell" w:date="2021-11-14T14:48:00Z"/>
        </w:trPr>
        <w:tc>
          <w:tcPr>
            <w:tcW w:w="2336" w:type="dxa"/>
            <w:tcBorders>
              <w:bottom w:val="nil"/>
            </w:tcBorders>
            <w:shd w:val="clear" w:color="auto" w:fill="auto"/>
          </w:tcPr>
          <w:p w14:paraId="6E849EB9" w14:textId="77777777" w:rsidR="00BA0A23" w:rsidRDefault="00BA0A23" w:rsidP="00BA0A23">
            <w:pPr>
              <w:pStyle w:val="TAC"/>
              <w:rPr>
                <w:ins w:id="906" w:author="Per Lindell" w:date="2021-11-14T14:48:00Z"/>
                <w:lang w:eastAsia="sv-SE"/>
              </w:rPr>
            </w:pPr>
            <w:ins w:id="907" w:author="Per Lindell" w:date="2021-11-14T14:48:00Z">
              <w:r>
                <w:rPr>
                  <w:lang w:eastAsia="sv-SE"/>
                </w:rPr>
                <w:t>DC_2-14-30_n77</w:t>
              </w:r>
            </w:ins>
          </w:p>
          <w:p w14:paraId="648B9DF9" w14:textId="70CA02EF" w:rsidR="00BA0A23" w:rsidRPr="00EF5447" w:rsidRDefault="00BA0A23" w:rsidP="00BA0A23">
            <w:pPr>
              <w:pStyle w:val="TAC"/>
              <w:rPr>
                <w:ins w:id="908" w:author="Per Lindell" w:date="2021-11-14T14:48:00Z"/>
              </w:rPr>
            </w:pPr>
            <w:ins w:id="909" w:author="Per Lindell" w:date="2021-11-14T14:48:00Z">
              <w:r>
                <w:rPr>
                  <w:lang w:eastAsia="sv-SE"/>
                </w:rPr>
                <w:t>DC_2-2-14-30_n77</w:t>
              </w:r>
            </w:ins>
          </w:p>
        </w:tc>
        <w:tc>
          <w:tcPr>
            <w:tcW w:w="2952" w:type="dxa"/>
          </w:tcPr>
          <w:p w14:paraId="5B384B7F" w14:textId="698C6CCE" w:rsidR="00BA0A23" w:rsidRPr="00EF5447" w:rsidRDefault="00BA0A23" w:rsidP="00BA0A23">
            <w:pPr>
              <w:pStyle w:val="TAC"/>
              <w:rPr>
                <w:ins w:id="910" w:author="Per Lindell" w:date="2021-11-14T14:48:00Z"/>
                <w:lang w:eastAsia="zh-CN"/>
              </w:rPr>
            </w:pPr>
            <w:ins w:id="911" w:author="Per Lindell" w:date="2021-11-14T14:48:00Z">
              <w:r>
                <w:rPr>
                  <w:lang w:val="fi-FI" w:eastAsia="ja-JP"/>
                </w:rPr>
                <w:t>2</w:t>
              </w:r>
            </w:ins>
          </w:p>
        </w:tc>
        <w:tc>
          <w:tcPr>
            <w:tcW w:w="2952" w:type="dxa"/>
          </w:tcPr>
          <w:p w14:paraId="19B53283" w14:textId="1C6E3C4C" w:rsidR="00BA0A23" w:rsidRPr="00EF5447" w:rsidRDefault="00BA0A23" w:rsidP="00BA0A23">
            <w:pPr>
              <w:pStyle w:val="TAC"/>
              <w:rPr>
                <w:ins w:id="912" w:author="Per Lindell" w:date="2021-11-14T14:48:00Z"/>
                <w:lang w:eastAsia="ja-JP"/>
              </w:rPr>
            </w:pPr>
            <w:ins w:id="913" w:author="Per Lindell" w:date="2021-11-14T14:48:00Z">
              <w:r>
                <w:rPr>
                  <w:rFonts w:eastAsia="Yu Mincho"/>
                  <w:lang w:eastAsia="ja-JP"/>
                </w:rPr>
                <w:t>0.6</w:t>
              </w:r>
            </w:ins>
          </w:p>
        </w:tc>
      </w:tr>
      <w:tr w:rsidR="00BA0A23" w:rsidRPr="00EF5447" w14:paraId="3FA83C8F" w14:textId="77777777" w:rsidTr="00BA0A23">
        <w:trPr>
          <w:trHeight w:val="187"/>
          <w:jc w:val="center"/>
          <w:ins w:id="914" w:author="Per Lindell" w:date="2021-11-14T14:48:00Z"/>
        </w:trPr>
        <w:tc>
          <w:tcPr>
            <w:tcW w:w="2336" w:type="dxa"/>
            <w:tcBorders>
              <w:top w:val="nil"/>
              <w:bottom w:val="nil"/>
            </w:tcBorders>
            <w:shd w:val="clear" w:color="auto" w:fill="auto"/>
          </w:tcPr>
          <w:p w14:paraId="0746CD95" w14:textId="77777777" w:rsidR="00BA0A23" w:rsidRPr="00EF5447" w:rsidRDefault="00BA0A23" w:rsidP="00BA0A23">
            <w:pPr>
              <w:pStyle w:val="TAC"/>
              <w:rPr>
                <w:ins w:id="915" w:author="Per Lindell" w:date="2021-11-14T14:48:00Z"/>
              </w:rPr>
            </w:pPr>
          </w:p>
        </w:tc>
        <w:tc>
          <w:tcPr>
            <w:tcW w:w="2952" w:type="dxa"/>
          </w:tcPr>
          <w:p w14:paraId="42497FEE" w14:textId="02DC4916" w:rsidR="00BA0A23" w:rsidRPr="00EF5447" w:rsidRDefault="00BA0A23" w:rsidP="00BA0A23">
            <w:pPr>
              <w:pStyle w:val="TAC"/>
              <w:rPr>
                <w:ins w:id="916" w:author="Per Lindell" w:date="2021-11-14T14:48:00Z"/>
                <w:lang w:eastAsia="zh-CN"/>
              </w:rPr>
            </w:pPr>
            <w:ins w:id="917" w:author="Per Lindell" w:date="2021-11-14T14:48:00Z">
              <w:r>
                <w:rPr>
                  <w:lang w:val="fi-FI" w:eastAsia="ja-JP"/>
                </w:rPr>
                <w:t>14</w:t>
              </w:r>
            </w:ins>
          </w:p>
        </w:tc>
        <w:tc>
          <w:tcPr>
            <w:tcW w:w="2952" w:type="dxa"/>
          </w:tcPr>
          <w:p w14:paraId="18BDAD26" w14:textId="26696F5E" w:rsidR="00BA0A23" w:rsidRPr="00EF5447" w:rsidRDefault="00BA0A23" w:rsidP="00BA0A23">
            <w:pPr>
              <w:pStyle w:val="TAC"/>
              <w:rPr>
                <w:ins w:id="918" w:author="Per Lindell" w:date="2021-11-14T14:48:00Z"/>
                <w:lang w:eastAsia="ja-JP"/>
              </w:rPr>
            </w:pPr>
            <w:ins w:id="919" w:author="Per Lindell" w:date="2021-11-14T14:48:00Z">
              <w:r>
                <w:rPr>
                  <w:rFonts w:eastAsia="Yu Mincho"/>
                  <w:lang w:eastAsia="ja-JP"/>
                </w:rPr>
                <w:t>0.5</w:t>
              </w:r>
            </w:ins>
          </w:p>
        </w:tc>
      </w:tr>
      <w:tr w:rsidR="00BA0A23" w:rsidRPr="00EF5447" w14:paraId="5E4AC611" w14:textId="77777777" w:rsidTr="00BA0A23">
        <w:trPr>
          <w:trHeight w:val="187"/>
          <w:jc w:val="center"/>
          <w:ins w:id="920" w:author="Per Lindell" w:date="2021-11-14T14:48:00Z"/>
        </w:trPr>
        <w:tc>
          <w:tcPr>
            <w:tcW w:w="2336" w:type="dxa"/>
            <w:tcBorders>
              <w:top w:val="nil"/>
              <w:bottom w:val="nil"/>
            </w:tcBorders>
            <w:shd w:val="clear" w:color="auto" w:fill="auto"/>
          </w:tcPr>
          <w:p w14:paraId="342804CE" w14:textId="77777777" w:rsidR="00BA0A23" w:rsidRPr="00EF5447" w:rsidRDefault="00BA0A23" w:rsidP="00BA0A23">
            <w:pPr>
              <w:pStyle w:val="TAC"/>
              <w:rPr>
                <w:ins w:id="921" w:author="Per Lindell" w:date="2021-11-14T14:48:00Z"/>
              </w:rPr>
            </w:pPr>
          </w:p>
        </w:tc>
        <w:tc>
          <w:tcPr>
            <w:tcW w:w="2952" w:type="dxa"/>
          </w:tcPr>
          <w:p w14:paraId="7E4D17EB" w14:textId="4025E424" w:rsidR="00BA0A23" w:rsidRPr="00EF5447" w:rsidRDefault="00BA0A23" w:rsidP="00BA0A23">
            <w:pPr>
              <w:pStyle w:val="TAC"/>
              <w:rPr>
                <w:ins w:id="922" w:author="Per Lindell" w:date="2021-11-14T14:48:00Z"/>
                <w:lang w:eastAsia="zh-CN"/>
              </w:rPr>
            </w:pPr>
            <w:ins w:id="923" w:author="Per Lindell" w:date="2021-11-14T14:48:00Z">
              <w:r>
                <w:rPr>
                  <w:lang w:val="fi-FI" w:eastAsia="ja-JP"/>
                </w:rPr>
                <w:t>30</w:t>
              </w:r>
            </w:ins>
          </w:p>
        </w:tc>
        <w:tc>
          <w:tcPr>
            <w:tcW w:w="2952" w:type="dxa"/>
          </w:tcPr>
          <w:p w14:paraId="6E9B7E57" w14:textId="1724698C" w:rsidR="00BA0A23" w:rsidRPr="00EF5447" w:rsidRDefault="00BA0A23" w:rsidP="00BA0A23">
            <w:pPr>
              <w:pStyle w:val="TAC"/>
              <w:rPr>
                <w:ins w:id="924" w:author="Per Lindell" w:date="2021-11-14T14:48:00Z"/>
                <w:lang w:eastAsia="ja-JP"/>
              </w:rPr>
            </w:pPr>
            <w:ins w:id="925" w:author="Per Lindell" w:date="2021-11-14T14:48:00Z">
              <w:r>
                <w:rPr>
                  <w:rFonts w:eastAsia="Yu Mincho"/>
                  <w:lang w:eastAsia="ja-JP"/>
                </w:rPr>
                <w:t>0.3</w:t>
              </w:r>
            </w:ins>
          </w:p>
        </w:tc>
      </w:tr>
      <w:tr w:rsidR="00BA0A23" w:rsidRPr="00EF5447" w14:paraId="240331EE" w14:textId="77777777" w:rsidTr="00BA0A23">
        <w:trPr>
          <w:trHeight w:val="187"/>
          <w:jc w:val="center"/>
          <w:ins w:id="926" w:author="Per Lindell" w:date="2021-11-14T14:48:00Z"/>
        </w:trPr>
        <w:tc>
          <w:tcPr>
            <w:tcW w:w="2336" w:type="dxa"/>
            <w:tcBorders>
              <w:top w:val="nil"/>
              <w:bottom w:val="single" w:sz="4" w:space="0" w:color="auto"/>
            </w:tcBorders>
            <w:shd w:val="clear" w:color="auto" w:fill="auto"/>
          </w:tcPr>
          <w:p w14:paraId="759D5AC1" w14:textId="77777777" w:rsidR="00BA0A23" w:rsidRPr="00EF5447" w:rsidRDefault="00BA0A23" w:rsidP="00BA0A23">
            <w:pPr>
              <w:pStyle w:val="TAC"/>
              <w:rPr>
                <w:ins w:id="927" w:author="Per Lindell" w:date="2021-11-14T14:48:00Z"/>
              </w:rPr>
            </w:pPr>
          </w:p>
        </w:tc>
        <w:tc>
          <w:tcPr>
            <w:tcW w:w="2952" w:type="dxa"/>
          </w:tcPr>
          <w:p w14:paraId="30AFA37D" w14:textId="5E2DAEE8" w:rsidR="00BA0A23" w:rsidRPr="00EF5447" w:rsidRDefault="00BA0A23" w:rsidP="00BA0A23">
            <w:pPr>
              <w:pStyle w:val="TAC"/>
              <w:rPr>
                <w:ins w:id="928" w:author="Per Lindell" w:date="2021-11-14T14:48:00Z"/>
                <w:lang w:eastAsia="zh-CN"/>
              </w:rPr>
            </w:pPr>
            <w:ins w:id="929" w:author="Per Lindell" w:date="2021-11-14T14:48:00Z">
              <w:r>
                <w:rPr>
                  <w:lang w:val="fi-FI" w:eastAsia="ja-JP"/>
                </w:rPr>
                <w:t>n77</w:t>
              </w:r>
            </w:ins>
          </w:p>
        </w:tc>
        <w:tc>
          <w:tcPr>
            <w:tcW w:w="2952" w:type="dxa"/>
          </w:tcPr>
          <w:p w14:paraId="5D1FB22C" w14:textId="0DA65296" w:rsidR="00BA0A23" w:rsidRPr="00EF5447" w:rsidRDefault="00BA0A23" w:rsidP="00BA0A23">
            <w:pPr>
              <w:pStyle w:val="TAC"/>
              <w:rPr>
                <w:ins w:id="930" w:author="Per Lindell" w:date="2021-11-14T14:48:00Z"/>
                <w:lang w:eastAsia="ja-JP"/>
              </w:rPr>
            </w:pPr>
            <w:ins w:id="931" w:author="Per Lindell" w:date="2021-11-14T14:48:00Z">
              <w:r>
                <w:rPr>
                  <w:rFonts w:eastAsia="Yu Mincho"/>
                  <w:lang w:eastAsia="ja-JP"/>
                </w:rPr>
                <w:t>0.8</w:t>
              </w:r>
            </w:ins>
          </w:p>
        </w:tc>
      </w:tr>
      <w:tr w:rsidR="009B2740" w:rsidRPr="00EF5447" w14:paraId="7A651A1D" w14:textId="77777777" w:rsidTr="0007108A">
        <w:trPr>
          <w:trHeight w:val="187"/>
          <w:jc w:val="center"/>
        </w:trPr>
        <w:tc>
          <w:tcPr>
            <w:tcW w:w="2336" w:type="dxa"/>
            <w:tcBorders>
              <w:bottom w:val="nil"/>
            </w:tcBorders>
            <w:shd w:val="clear" w:color="auto" w:fill="auto"/>
          </w:tcPr>
          <w:p w14:paraId="2B25D3DB" w14:textId="77777777" w:rsidR="009B2740" w:rsidRPr="00EF5447" w:rsidRDefault="009B2740" w:rsidP="0007108A">
            <w:pPr>
              <w:pStyle w:val="TAC"/>
              <w:rPr>
                <w:lang w:eastAsia="ja-JP"/>
              </w:rPr>
            </w:pPr>
            <w:r w:rsidRPr="00EF5447">
              <w:rPr>
                <w:noProof/>
                <w:lang w:eastAsia="zh-CN"/>
              </w:rPr>
              <w:t>DC_</w:t>
            </w:r>
            <w:r w:rsidRPr="00EF5447">
              <w:rPr>
                <w:lang w:eastAsia="ja-JP"/>
              </w:rPr>
              <w:t>2-14-66_n2</w:t>
            </w:r>
          </w:p>
          <w:p w14:paraId="653D2FDB" w14:textId="77777777" w:rsidR="009B2740" w:rsidRPr="00EF5447" w:rsidRDefault="009B2740" w:rsidP="0007108A">
            <w:pPr>
              <w:pStyle w:val="TAC"/>
            </w:pPr>
            <w:r w:rsidRPr="00EF5447">
              <w:rPr>
                <w:noProof/>
                <w:lang w:eastAsia="zh-CN"/>
              </w:rPr>
              <w:t>DC_</w:t>
            </w:r>
            <w:r w:rsidRPr="00EF5447">
              <w:rPr>
                <w:lang w:eastAsia="ja-JP"/>
              </w:rPr>
              <w:t>2-14-66-66_n2</w:t>
            </w:r>
          </w:p>
        </w:tc>
        <w:tc>
          <w:tcPr>
            <w:tcW w:w="2952" w:type="dxa"/>
          </w:tcPr>
          <w:p w14:paraId="7761C058" w14:textId="77777777" w:rsidR="009B2740" w:rsidRPr="00EF5447" w:rsidRDefault="009B2740" w:rsidP="0007108A">
            <w:pPr>
              <w:pStyle w:val="TAC"/>
              <w:rPr>
                <w:lang w:eastAsia="zh-CN"/>
              </w:rPr>
            </w:pPr>
            <w:r w:rsidRPr="00EF5447">
              <w:rPr>
                <w:lang w:eastAsia="zh-CN"/>
              </w:rPr>
              <w:t>2</w:t>
            </w:r>
          </w:p>
        </w:tc>
        <w:tc>
          <w:tcPr>
            <w:tcW w:w="2952" w:type="dxa"/>
          </w:tcPr>
          <w:p w14:paraId="7C1CDD5C" w14:textId="77777777" w:rsidR="009B2740" w:rsidRPr="00EF5447" w:rsidRDefault="009B2740" w:rsidP="0007108A">
            <w:pPr>
              <w:pStyle w:val="TAC"/>
              <w:rPr>
                <w:lang w:eastAsia="ja-JP"/>
              </w:rPr>
            </w:pPr>
            <w:r w:rsidRPr="00EF5447">
              <w:rPr>
                <w:lang w:eastAsia="zh-TW"/>
              </w:rPr>
              <w:t>0.5</w:t>
            </w:r>
          </w:p>
        </w:tc>
      </w:tr>
      <w:tr w:rsidR="009B2740" w:rsidRPr="00EF5447" w14:paraId="63BDBE50" w14:textId="77777777" w:rsidTr="0007108A">
        <w:trPr>
          <w:trHeight w:val="187"/>
          <w:jc w:val="center"/>
        </w:trPr>
        <w:tc>
          <w:tcPr>
            <w:tcW w:w="2336" w:type="dxa"/>
            <w:tcBorders>
              <w:top w:val="nil"/>
              <w:bottom w:val="nil"/>
            </w:tcBorders>
            <w:shd w:val="clear" w:color="auto" w:fill="auto"/>
          </w:tcPr>
          <w:p w14:paraId="13A7C8F1" w14:textId="77777777" w:rsidR="009B2740" w:rsidRPr="00EF5447" w:rsidRDefault="009B2740" w:rsidP="0007108A">
            <w:pPr>
              <w:pStyle w:val="TAC"/>
            </w:pPr>
          </w:p>
        </w:tc>
        <w:tc>
          <w:tcPr>
            <w:tcW w:w="2952" w:type="dxa"/>
          </w:tcPr>
          <w:p w14:paraId="26D48983" w14:textId="77777777" w:rsidR="009B2740" w:rsidRPr="00EF5447" w:rsidRDefault="009B2740" w:rsidP="0007108A">
            <w:pPr>
              <w:pStyle w:val="TAC"/>
              <w:rPr>
                <w:lang w:eastAsia="zh-CN"/>
              </w:rPr>
            </w:pPr>
            <w:r w:rsidRPr="00EF5447">
              <w:rPr>
                <w:lang w:eastAsia="zh-CN"/>
              </w:rPr>
              <w:t>14</w:t>
            </w:r>
          </w:p>
        </w:tc>
        <w:tc>
          <w:tcPr>
            <w:tcW w:w="2952" w:type="dxa"/>
          </w:tcPr>
          <w:p w14:paraId="42AC36C3" w14:textId="77777777" w:rsidR="009B2740" w:rsidRPr="00EF5447" w:rsidRDefault="009B2740" w:rsidP="0007108A">
            <w:pPr>
              <w:pStyle w:val="TAC"/>
              <w:rPr>
                <w:lang w:eastAsia="ja-JP"/>
              </w:rPr>
            </w:pPr>
            <w:r w:rsidRPr="00EF5447">
              <w:rPr>
                <w:lang w:eastAsia="zh-TW"/>
              </w:rPr>
              <w:t>0.3</w:t>
            </w:r>
          </w:p>
        </w:tc>
      </w:tr>
      <w:tr w:rsidR="009B2740" w:rsidRPr="00EF5447" w14:paraId="5360B75F" w14:textId="77777777" w:rsidTr="0007108A">
        <w:trPr>
          <w:trHeight w:val="187"/>
          <w:jc w:val="center"/>
        </w:trPr>
        <w:tc>
          <w:tcPr>
            <w:tcW w:w="2336" w:type="dxa"/>
            <w:tcBorders>
              <w:top w:val="nil"/>
              <w:bottom w:val="nil"/>
            </w:tcBorders>
            <w:shd w:val="clear" w:color="auto" w:fill="auto"/>
          </w:tcPr>
          <w:p w14:paraId="013AFD5A" w14:textId="77777777" w:rsidR="009B2740" w:rsidRPr="00EF5447" w:rsidRDefault="009B2740" w:rsidP="0007108A">
            <w:pPr>
              <w:pStyle w:val="TAC"/>
            </w:pPr>
          </w:p>
        </w:tc>
        <w:tc>
          <w:tcPr>
            <w:tcW w:w="2952" w:type="dxa"/>
          </w:tcPr>
          <w:p w14:paraId="4F160397" w14:textId="77777777" w:rsidR="009B2740" w:rsidRPr="00EF5447" w:rsidRDefault="009B2740" w:rsidP="0007108A">
            <w:pPr>
              <w:pStyle w:val="TAC"/>
              <w:rPr>
                <w:lang w:eastAsia="zh-CN"/>
              </w:rPr>
            </w:pPr>
            <w:r w:rsidRPr="00EF5447">
              <w:rPr>
                <w:lang w:eastAsia="zh-CN"/>
              </w:rPr>
              <w:t>66</w:t>
            </w:r>
          </w:p>
        </w:tc>
        <w:tc>
          <w:tcPr>
            <w:tcW w:w="2952" w:type="dxa"/>
          </w:tcPr>
          <w:p w14:paraId="1A94A3E8" w14:textId="77777777" w:rsidR="009B2740" w:rsidRPr="00EF5447" w:rsidRDefault="009B2740" w:rsidP="0007108A">
            <w:pPr>
              <w:pStyle w:val="TAC"/>
              <w:rPr>
                <w:lang w:eastAsia="ja-JP"/>
              </w:rPr>
            </w:pPr>
            <w:r w:rsidRPr="00EF5447">
              <w:rPr>
                <w:lang w:eastAsia="zh-CN"/>
              </w:rPr>
              <w:t>0.5</w:t>
            </w:r>
          </w:p>
        </w:tc>
      </w:tr>
      <w:tr w:rsidR="009B2740" w:rsidRPr="00EF5447" w14:paraId="7C13C883" w14:textId="77777777" w:rsidTr="0007108A">
        <w:trPr>
          <w:trHeight w:val="187"/>
          <w:jc w:val="center"/>
        </w:trPr>
        <w:tc>
          <w:tcPr>
            <w:tcW w:w="2336" w:type="dxa"/>
            <w:tcBorders>
              <w:top w:val="nil"/>
              <w:bottom w:val="single" w:sz="4" w:space="0" w:color="auto"/>
            </w:tcBorders>
            <w:shd w:val="clear" w:color="auto" w:fill="auto"/>
          </w:tcPr>
          <w:p w14:paraId="4067AB47" w14:textId="77777777" w:rsidR="009B2740" w:rsidRPr="00EF5447" w:rsidRDefault="009B2740" w:rsidP="0007108A">
            <w:pPr>
              <w:pStyle w:val="TAC"/>
            </w:pPr>
          </w:p>
        </w:tc>
        <w:tc>
          <w:tcPr>
            <w:tcW w:w="2952" w:type="dxa"/>
          </w:tcPr>
          <w:p w14:paraId="64228E9E" w14:textId="77777777" w:rsidR="009B2740" w:rsidRPr="00EF5447" w:rsidRDefault="009B2740" w:rsidP="0007108A">
            <w:pPr>
              <w:pStyle w:val="TAC"/>
              <w:rPr>
                <w:lang w:eastAsia="zh-CN"/>
              </w:rPr>
            </w:pPr>
            <w:r w:rsidRPr="00EF5447">
              <w:rPr>
                <w:lang w:eastAsia="zh-CN"/>
              </w:rPr>
              <w:t>n2</w:t>
            </w:r>
          </w:p>
        </w:tc>
        <w:tc>
          <w:tcPr>
            <w:tcW w:w="2952" w:type="dxa"/>
          </w:tcPr>
          <w:p w14:paraId="1CC63CB6" w14:textId="77777777" w:rsidR="009B2740" w:rsidRPr="00EF5447" w:rsidRDefault="009B2740" w:rsidP="0007108A">
            <w:pPr>
              <w:pStyle w:val="TAC"/>
              <w:rPr>
                <w:lang w:eastAsia="ja-JP"/>
              </w:rPr>
            </w:pPr>
            <w:r w:rsidRPr="00EF5447">
              <w:rPr>
                <w:lang w:eastAsia="zh-TW"/>
              </w:rPr>
              <w:t>0.5</w:t>
            </w:r>
          </w:p>
        </w:tc>
      </w:tr>
      <w:tr w:rsidR="009B2740" w:rsidRPr="00EF5447" w14:paraId="690EF17B" w14:textId="77777777" w:rsidTr="0007108A">
        <w:trPr>
          <w:trHeight w:val="187"/>
          <w:jc w:val="center"/>
        </w:trPr>
        <w:tc>
          <w:tcPr>
            <w:tcW w:w="2336" w:type="dxa"/>
            <w:tcBorders>
              <w:bottom w:val="nil"/>
            </w:tcBorders>
            <w:shd w:val="clear" w:color="auto" w:fill="auto"/>
          </w:tcPr>
          <w:p w14:paraId="1E0044D9" w14:textId="77777777" w:rsidR="009B2740" w:rsidRDefault="009B2740" w:rsidP="0007108A">
            <w:pPr>
              <w:pStyle w:val="TAC"/>
              <w:rPr>
                <w:noProof/>
                <w:lang w:eastAsia="zh-CN"/>
              </w:rPr>
            </w:pPr>
            <w:r w:rsidRPr="00A62C34">
              <w:rPr>
                <w:noProof/>
                <w:lang w:eastAsia="zh-CN"/>
              </w:rPr>
              <w:t>DC_2-14-66_n30</w:t>
            </w:r>
          </w:p>
          <w:p w14:paraId="0B5E0B08" w14:textId="77777777" w:rsidR="009B2740" w:rsidRDefault="009B2740" w:rsidP="0007108A">
            <w:pPr>
              <w:pStyle w:val="TAC"/>
              <w:rPr>
                <w:noProof/>
                <w:lang w:eastAsia="zh-CN"/>
              </w:rPr>
            </w:pPr>
            <w:r w:rsidRPr="00A62C34">
              <w:rPr>
                <w:noProof/>
                <w:lang w:eastAsia="zh-CN"/>
              </w:rPr>
              <w:t>DC_</w:t>
            </w:r>
            <w:r>
              <w:rPr>
                <w:noProof/>
                <w:lang w:eastAsia="zh-CN"/>
              </w:rPr>
              <w:t>2-</w:t>
            </w:r>
            <w:r w:rsidRPr="00A62C34">
              <w:rPr>
                <w:noProof/>
                <w:lang w:eastAsia="zh-CN"/>
              </w:rPr>
              <w:t>2-14-66_n30</w:t>
            </w:r>
          </w:p>
          <w:p w14:paraId="31D9EF59" w14:textId="77777777" w:rsidR="009B2740" w:rsidRPr="00EF5447" w:rsidRDefault="009B2740" w:rsidP="0007108A">
            <w:pPr>
              <w:pStyle w:val="TAC"/>
            </w:pPr>
            <w:r w:rsidRPr="00A62C34">
              <w:rPr>
                <w:noProof/>
                <w:lang w:eastAsia="zh-CN"/>
              </w:rPr>
              <w:t>DC_2-14-</w:t>
            </w:r>
            <w:r>
              <w:rPr>
                <w:noProof/>
                <w:lang w:eastAsia="zh-CN"/>
              </w:rPr>
              <w:t>66-</w:t>
            </w:r>
            <w:r w:rsidRPr="00A62C34">
              <w:rPr>
                <w:noProof/>
                <w:lang w:eastAsia="zh-CN"/>
              </w:rPr>
              <w:t>66_n30</w:t>
            </w:r>
          </w:p>
        </w:tc>
        <w:tc>
          <w:tcPr>
            <w:tcW w:w="2952" w:type="dxa"/>
          </w:tcPr>
          <w:p w14:paraId="10C00114" w14:textId="77777777" w:rsidR="009B2740" w:rsidRPr="00EF5447" w:rsidRDefault="009B2740" w:rsidP="0007108A">
            <w:pPr>
              <w:pStyle w:val="TAC"/>
              <w:rPr>
                <w:lang w:eastAsia="zh-CN"/>
              </w:rPr>
            </w:pPr>
            <w:r w:rsidRPr="00EF5447">
              <w:rPr>
                <w:lang w:eastAsia="zh-CN"/>
              </w:rPr>
              <w:t>2</w:t>
            </w:r>
          </w:p>
        </w:tc>
        <w:tc>
          <w:tcPr>
            <w:tcW w:w="2952" w:type="dxa"/>
          </w:tcPr>
          <w:p w14:paraId="30F60447" w14:textId="77777777" w:rsidR="009B2740" w:rsidRPr="00EF5447" w:rsidRDefault="009B2740" w:rsidP="0007108A">
            <w:pPr>
              <w:pStyle w:val="TAC"/>
              <w:rPr>
                <w:lang w:eastAsia="ja-JP"/>
              </w:rPr>
            </w:pPr>
            <w:r w:rsidRPr="001D386E">
              <w:t>0.5</w:t>
            </w:r>
          </w:p>
        </w:tc>
      </w:tr>
      <w:tr w:rsidR="009B2740" w:rsidRPr="00EF5447" w14:paraId="10C0F32B" w14:textId="77777777" w:rsidTr="0007108A">
        <w:trPr>
          <w:trHeight w:val="187"/>
          <w:jc w:val="center"/>
        </w:trPr>
        <w:tc>
          <w:tcPr>
            <w:tcW w:w="2336" w:type="dxa"/>
            <w:tcBorders>
              <w:top w:val="nil"/>
              <w:bottom w:val="nil"/>
            </w:tcBorders>
            <w:shd w:val="clear" w:color="auto" w:fill="auto"/>
          </w:tcPr>
          <w:p w14:paraId="7D52E5C7" w14:textId="77777777" w:rsidR="009B2740" w:rsidRPr="00EF5447" w:rsidRDefault="009B2740" w:rsidP="0007108A">
            <w:pPr>
              <w:pStyle w:val="TAC"/>
            </w:pPr>
          </w:p>
        </w:tc>
        <w:tc>
          <w:tcPr>
            <w:tcW w:w="2952" w:type="dxa"/>
          </w:tcPr>
          <w:p w14:paraId="70460B49" w14:textId="77777777" w:rsidR="009B2740" w:rsidRPr="00EF5447" w:rsidRDefault="009B2740" w:rsidP="0007108A">
            <w:pPr>
              <w:pStyle w:val="TAC"/>
              <w:rPr>
                <w:lang w:eastAsia="zh-CN"/>
              </w:rPr>
            </w:pPr>
            <w:r w:rsidRPr="00EF5447">
              <w:rPr>
                <w:lang w:eastAsia="zh-CN"/>
              </w:rPr>
              <w:t>14</w:t>
            </w:r>
          </w:p>
        </w:tc>
        <w:tc>
          <w:tcPr>
            <w:tcW w:w="2952" w:type="dxa"/>
          </w:tcPr>
          <w:p w14:paraId="4A2BE36F" w14:textId="77777777" w:rsidR="009B2740" w:rsidRPr="00EF5447" w:rsidRDefault="009B2740" w:rsidP="0007108A">
            <w:pPr>
              <w:pStyle w:val="TAC"/>
              <w:rPr>
                <w:lang w:eastAsia="ja-JP"/>
              </w:rPr>
            </w:pPr>
            <w:r w:rsidRPr="001D386E">
              <w:t>0.3</w:t>
            </w:r>
          </w:p>
        </w:tc>
      </w:tr>
      <w:tr w:rsidR="009B2740" w:rsidRPr="00EF5447" w14:paraId="59F0B9FC" w14:textId="77777777" w:rsidTr="0007108A">
        <w:trPr>
          <w:trHeight w:val="187"/>
          <w:jc w:val="center"/>
        </w:trPr>
        <w:tc>
          <w:tcPr>
            <w:tcW w:w="2336" w:type="dxa"/>
            <w:tcBorders>
              <w:top w:val="nil"/>
              <w:bottom w:val="nil"/>
            </w:tcBorders>
            <w:shd w:val="clear" w:color="auto" w:fill="auto"/>
          </w:tcPr>
          <w:p w14:paraId="553D63EE" w14:textId="77777777" w:rsidR="009B2740" w:rsidRPr="00EF5447" w:rsidRDefault="009B2740" w:rsidP="0007108A">
            <w:pPr>
              <w:pStyle w:val="TAC"/>
            </w:pPr>
          </w:p>
        </w:tc>
        <w:tc>
          <w:tcPr>
            <w:tcW w:w="2952" w:type="dxa"/>
          </w:tcPr>
          <w:p w14:paraId="2F2F7ADA" w14:textId="77777777" w:rsidR="009B2740" w:rsidRPr="00EF5447" w:rsidRDefault="009B2740" w:rsidP="0007108A">
            <w:pPr>
              <w:pStyle w:val="TAC"/>
              <w:rPr>
                <w:lang w:eastAsia="zh-CN"/>
              </w:rPr>
            </w:pPr>
            <w:r w:rsidRPr="00EF5447">
              <w:rPr>
                <w:lang w:eastAsia="zh-CN"/>
              </w:rPr>
              <w:t>66</w:t>
            </w:r>
          </w:p>
        </w:tc>
        <w:tc>
          <w:tcPr>
            <w:tcW w:w="2952" w:type="dxa"/>
          </w:tcPr>
          <w:p w14:paraId="4B88CB6C" w14:textId="77777777" w:rsidR="009B2740" w:rsidRPr="00EF5447" w:rsidRDefault="009B2740" w:rsidP="0007108A">
            <w:pPr>
              <w:pStyle w:val="TAC"/>
              <w:rPr>
                <w:lang w:eastAsia="ja-JP"/>
              </w:rPr>
            </w:pPr>
            <w:r w:rsidRPr="001D386E">
              <w:t>0.5</w:t>
            </w:r>
          </w:p>
        </w:tc>
      </w:tr>
      <w:tr w:rsidR="009B2740" w:rsidRPr="00EF5447" w14:paraId="642938D7" w14:textId="77777777" w:rsidTr="0007108A">
        <w:trPr>
          <w:trHeight w:val="187"/>
          <w:jc w:val="center"/>
        </w:trPr>
        <w:tc>
          <w:tcPr>
            <w:tcW w:w="2336" w:type="dxa"/>
            <w:tcBorders>
              <w:top w:val="nil"/>
              <w:bottom w:val="single" w:sz="4" w:space="0" w:color="auto"/>
            </w:tcBorders>
            <w:shd w:val="clear" w:color="auto" w:fill="auto"/>
          </w:tcPr>
          <w:p w14:paraId="031BEAE4" w14:textId="77777777" w:rsidR="009B2740" w:rsidRPr="00EF5447" w:rsidRDefault="009B2740" w:rsidP="0007108A">
            <w:pPr>
              <w:pStyle w:val="TAC"/>
            </w:pPr>
          </w:p>
        </w:tc>
        <w:tc>
          <w:tcPr>
            <w:tcW w:w="2952" w:type="dxa"/>
          </w:tcPr>
          <w:p w14:paraId="610EE758" w14:textId="77777777" w:rsidR="009B2740" w:rsidRPr="00EF5447" w:rsidRDefault="009B2740" w:rsidP="0007108A">
            <w:pPr>
              <w:pStyle w:val="TAC"/>
              <w:rPr>
                <w:lang w:eastAsia="zh-CN"/>
              </w:rPr>
            </w:pPr>
            <w:r w:rsidRPr="00EF5447">
              <w:rPr>
                <w:lang w:eastAsia="zh-CN"/>
              </w:rPr>
              <w:t>n</w:t>
            </w:r>
            <w:r>
              <w:rPr>
                <w:lang w:eastAsia="zh-CN"/>
              </w:rPr>
              <w:t>30</w:t>
            </w:r>
          </w:p>
        </w:tc>
        <w:tc>
          <w:tcPr>
            <w:tcW w:w="2952" w:type="dxa"/>
          </w:tcPr>
          <w:p w14:paraId="13CE15DB" w14:textId="77777777" w:rsidR="009B2740" w:rsidRPr="00EF5447" w:rsidRDefault="009B2740" w:rsidP="0007108A">
            <w:pPr>
              <w:pStyle w:val="TAC"/>
              <w:rPr>
                <w:lang w:eastAsia="ja-JP"/>
              </w:rPr>
            </w:pPr>
            <w:r w:rsidRPr="001D386E">
              <w:t>0.3</w:t>
            </w:r>
          </w:p>
        </w:tc>
      </w:tr>
      <w:tr w:rsidR="009B2740" w:rsidRPr="00EF5447" w14:paraId="6EC46100" w14:textId="77777777" w:rsidTr="0007108A">
        <w:trPr>
          <w:trHeight w:val="187"/>
          <w:jc w:val="center"/>
        </w:trPr>
        <w:tc>
          <w:tcPr>
            <w:tcW w:w="2336" w:type="dxa"/>
            <w:tcBorders>
              <w:bottom w:val="nil"/>
            </w:tcBorders>
            <w:shd w:val="clear" w:color="auto" w:fill="auto"/>
          </w:tcPr>
          <w:p w14:paraId="1C76787C" w14:textId="77777777" w:rsidR="009B2740" w:rsidRPr="00EF5447" w:rsidRDefault="009B2740" w:rsidP="0007108A">
            <w:pPr>
              <w:pStyle w:val="TAC"/>
              <w:rPr>
                <w:lang w:eastAsia="ja-JP"/>
              </w:rPr>
            </w:pPr>
            <w:r w:rsidRPr="00EF5447">
              <w:rPr>
                <w:noProof/>
                <w:lang w:eastAsia="zh-CN"/>
              </w:rPr>
              <w:t>DC_</w:t>
            </w:r>
            <w:r w:rsidRPr="00EF5447">
              <w:rPr>
                <w:lang w:eastAsia="ja-JP"/>
              </w:rPr>
              <w:t>2-14-66_n66</w:t>
            </w:r>
          </w:p>
          <w:p w14:paraId="07F8E180" w14:textId="77777777" w:rsidR="009B2740" w:rsidRPr="00EF5447" w:rsidRDefault="009B2740" w:rsidP="0007108A">
            <w:pPr>
              <w:pStyle w:val="TAC"/>
            </w:pPr>
            <w:r w:rsidRPr="00EF5447">
              <w:rPr>
                <w:noProof/>
                <w:lang w:eastAsia="zh-CN"/>
              </w:rPr>
              <w:t>DC_2-</w:t>
            </w:r>
            <w:r w:rsidRPr="00EF5447">
              <w:rPr>
                <w:lang w:eastAsia="ja-JP"/>
              </w:rPr>
              <w:t>2-14-66_n66</w:t>
            </w:r>
          </w:p>
        </w:tc>
        <w:tc>
          <w:tcPr>
            <w:tcW w:w="2952" w:type="dxa"/>
          </w:tcPr>
          <w:p w14:paraId="71EFA4AB" w14:textId="77777777" w:rsidR="009B2740" w:rsidRPr="00EF5447" w:rsidRDefault="009B2740" w:rsidP="0007108A">
            <w:pPr>
              <w:pStyle w:val="TAC"/>
              <w:rPr>
                <w:lang w:eastAsia="zh-CN"/>
              </w:rPr>
            </w:pPr>
            <w:r w:rsidRPr="00EF5447">
              <w:rPr>
                <w:lang w:eastAsia="zh-CN"/>
              </w:rPr>
              <w:t>2</w:t>
            </w:r>
          </w:p>
        </w:tc>
        <w:tc>
          <w:tcPr>
            <w:tcW w:w="2952" w:type="dxa"/>
          </w:tcPr>
          <w:p w14:paraId="118D24AB" w14:textId="77777777" w:rsidR="009B2740" w:rsidRPr="00EF5447" w:rsidRDefault="009B2740" w:rsidP="0007108A">
            <w:pPr>
              <w:pStyle w:val="TAC"/>
              <w:rPr>
                <w:lang w:eastAsia="ja-JP"/>
              </w:rPr>
            </w:pPr>
            <w:r w:rsidRPr="00EF5447">
              <w:rPr>
                <w:lang w:eastAsia="zh-TW"/>
              </w:rPr>
              <w:t>0.5</w:t>
            </w:r>
          </w:p>
        </w:tc>
      </w:tr>
      <w:tr w:rsidR="009B2740" w:rsidRPr="00EF5447" w14:paraId="41411CCA" w14:textId="77777777" w:rsidTr="0007108A">
        <w:trPr>
          <w:trHeight w:val="187"/>
          <w:jc w:val="center"/>
        </w:trPr>
        <w:tc>
          <w:tcPr>
            <w:tcW w:w="2336" w:type="dxa"/>
            <w:tcBorders>
              <w:top w:val="nil"/>
              <w:bottom w:val="nil"/>
            </w:tcBorders>
            <w:shd w:val="clear" w:color="auto" w:fill="auto"/>
          </w:tcPr>
          <w:p w14:paraId="7ECA35A2" w14:textId="77777777" w:rsidR="009B2740" w:rsidRPr="00EF5447" w:rsidRDefault="009B2740" w:rsidP="0007108A">
            <w:pPr>
              <w:pStyle w:val="TAC"/>
            </w:pPr>
          </w:p>
        </w:tc>
        <w:tc>
          <w:tcPr>
            <w:tcW w:w="2952" w:type="dxa"/>
          </w:tcPr>
          <w:p w14:paraId="2E7872C7" w14:textId="77777777" w:rsidR="009B2740" w:rsidRPr="00EF5447" w:rsidRDefault="009B2740" w:rsidP="0007108A">
            <w:pPr>
              <w:pStyle w:val="TAC"/>
              <w:rPr>
                <w:lang w:eastAsia="zh-CN"/>
              </w:rPr>
            </w:pPr>
            <w:r w:rsidRPr="00EF5447">
              <w:rPr>
                <w:lang w:eastAsia="zh-CN"/>
              </w:rPr>
              <w:t>14</w:t>
            </w:r>
          </w:p>
        </w:tc>
        <w:tc>
          <w:tcPr>
            <w:tcW w:w="2952" w:type="dxa"/>
          </w:tcPr>
          <w:p w14:paraId="5DD7F78F" w14:textId="77777777" w:rsidR="009B2740" w:rsidRPr="00EF5447" w:rsidRDefault="009B2740" w:rsidP="0007108A">
            <w:pPr>
              <w:pStyle w:val="TAC"/>
              <w:rPr>
                <w:lang w:eastAsia="ja-JP"/>
              </w:rPr>
            </w:pPr>
            <w:r w:rsidRPr="00EF5447">
              <w:rPr>
                <w:lang w:eastAsia="zh-TW"/>
              </w:rPr>
              <w:t>0.3</w:t>
            </w:r>
          </w:p>
        </w:tc>
      </w:tr>
      <w:tr w:rsidR="009B2740" w:rsidRPr="00EF5447" w14:paraId="38CAC8A7" w14:textId="77777777" w:rsidTr="0007108A">
        <w:trPr>
          <w:trHeight w:val="187"/>
          <w:jc w:val="center"/>
        </w:trPr>
        <w:tc>
          <w:tcPr>
            <w:tcW w:w="2336" w:type="dxa"/>
            <w:tcBorders>
              <w:top w:val="nil"/>
              <w:bottom w:val="nil"/>
            </w:tcBorders>
            <w:shd w:val="clear" w:color="auto" w:fill="auto"/>
          </w:tcPr>
          <w:p w14:paraId="79FA442D" w14:textId="77777777" w:rsidR="009B2740" w:rsidRPr="00EF5447" w:rsidRDefault="009B2740" w:rsidP="0007108A">
            <w:pPr>
              <w:pStyle w:val="TAC"/>
            </w:pPr>
          </w:p>
        </w:tc>
        <w:tc>
          <w:tcPr>
            <w:tcW w:w="2952" w:type="dxa"/>
          </w:tcPr>
          <w:p w14:paraId="1116678A" w14:textId="77777777" w:rsidR="009B2740" w:rsidRPr="00EF5447" w:rsidRDefault="009B2740" w:rsidP="0007108A">
            <w:pPr>
              <w:pStyle w:val="TAC"/>
              <w:rPr>
                <w:lang w:eastAsia="zh-CN"/>
              </w:rPr>
            </w:pPr>
            <w:r w:rsidRPr="00EF5447">
              <w:rPr>
                <w:lang w:eastAsia="zh-CN"/>
              </w:rPr>
              <w:t>66</w:t>
            </w:r>
          </w:p>
        </w:tc>
        <w:tc>
          <w:tcPr>
            <w:tcW w:w="2952" w:type="dxa"/>
          </w:tcPr>
          <w:p w14:paraId="238ECFE8" w14:textId="77777777" w:rsidR="009B2740" w:rsidRPr="00EF5447" w:rsidRDefault="009B2740" w:rsidP="0007108A">
            <w:pPr>
              <w:pStyle w:val="TAC"/>
              <w:rPr>
                <w:lang w:eastAsia="ja-JP"/>
              </w:rPr>
            </w:pPr>
            <w:r w:rsidRPr="00EF5447">
              <w:rPr>
                <w:lang w:eastAsia="zh-CN"/>
              </w:rPr>
              <w:t>0.5</w:t>
            </w:r>
          </w:p>
        </w:tc>
      </w:tr>
      <w:tr w:rsidR="009B2740" w:rsidRPr="00EF5447" w14:paraId="466D714F" w14:textId="77777777" w:rsidTr="0007108A">
        <w:trPr>
          <w:trHeight w:val="187"/>
          <w:jc w:val="center"/>
        </w:trPr>
        <w:tc>
          <w:tcPr>
            <w:tcW w:w="2336" w:type="dxa"/>
            <w:tcBorders>
              <w:top w:val="nil"/>
              <w:bottom w:val="single" w:sz="4" w:space="0" w:color="auto"/>
            </w:tcBorders>
            <w:shd w:val="clear" w:color="auto" w:fill="auto"/>
          </w:tcPr>
          <w:p w14:paraId="5680928C" w14:textId="77777777" w:rsidR="009B2740" w:rsidRPr="00EF5447" w:rsidRDefault="009B2740" w:rsidP="0007108A">
            <w:pPr>
              <w:pStyle w:val="TAC"/>
            </w:pPr>
          </w:p>
        </w:tc>
        <w:tc>
          <w:tcPr>
            <w:tcW w:w="2952" w:type="dxa"/>
          </w:tcPr>
          <w:p w14:paraId="1D82E392" w14:textId="77777777" w:rsidR="009B2740" w:rsidRPr="00EF5447" w:rsidRDefault="009B2740" w:rsidP="0007108A">
            <w:pPr>
              <w:pStyle w:val="TAC"/>
              <w:rPr>
                <w:lang w:eastAsia="zh-CN"/>
              </w:rPr>
            </w:pPr>
            <w:r w:rsidRPr="00EF5447">
              <w:rPr>
                <w:lang w:eastAsia="zh-CN"/>
              </w:rPr>
              <w:t>n66</w:t>
            </w:r>
          </w:p>
        </w:tc>
        <w:tc>
          <w:tcPr>
            <w:tcW w:w="2952" w:type="dxa"/>
          </w:tcPr>
          <w:p w14:paraId="4161224B" w14:textId="77777777" w:rsidR="009B2740" w:rsidRPr="00EF5447" w:rsidRDefault="009B2740" w:rsidP="0007108A">
            <w:pPr>
              <w:pStyle w:val="TAC"/>
              <w:rPr>
                <w:lang w:eastAsia="ja-JP"/>
              </w:rPr>
            </w:pPr>
            <w:r w:rsidRPr="00EF5447">
              <w:rPr>
                <w:lang w:eastAsia="zh-TW"/>
              </w:rPr>
              <w:t>0.5</w:t>
            </w:r>
          </w:p>
        </w:tc>
      </w:tr>
      <w:tr w:rsidR="00BA0A23" w:rsidRPr="00EF5447" w14:paraId="53210FB9" w14:textId="77777777" w:rsidTr="00BA0A23">
        <w:trPr>
          <w:trHeight w:val="187"/>
          <w:jc w:val="center"/>
          <w:ins w:id="932" w:author="Per Lindell" w:date="2021-11-14T14:49:00Z"/>
        </w:trPr>
        <w:tc>
          <w:tcPr>
            <w:tcW w:w="2336" w:type="dxa"/>
            <w:tcBorders>
              <w:bottom w:val="nil"/>
            </w:tcBorders>
            <w:shd w:val="clear" w:color="auto" w:fill="auto"/>
          </w:tcPr>
          <w:p w14:paraId="74A74D1A" w14:textId="77777777" w:rsidR="00BA0A23" w:rsidRDefault="00BA0A23" w:rsidP="00BA0A23">
            <w:pPr>
              <w:pStyle w:val="TAC"/>
              <w:rPr>
                <w:ins w:id="933" w:author="Per Lindell" w:date="2021-11-14T14:49:00Z"/>
              </w:rPr>
            </w:pPr>
            <w:ins w:id="934" w:author="Per Lindell" w:date="2021-11-14T14:49:00Z">
              <w:r w:rsidRPr="005D1F57">
                <w:t>DC_2-</w:t>
              </w:r>
              <w:r>
                <w:t>14-66</w:t>
              </w:r>
              <w:r w:rsidRPr="005D1F57">
                <w:t>_n77</w:t>
              </w:r>
            </w:ins>
          </w:p>
          <w:p w14:paraId="5145E371" w14:textId="77777777" w:rsidR="00BA0A23" w:rsidRDefault="00BA0A23" w:rsidP="00BA0A23">
            <w:pPr>
              <w:pStyle w:val="TAC"/>
              <w:rPr>
                <w:ins w:id="935" w:author="Per Lindell" w:date="2021-11-14T14:49:00Z"/>
              </w:rPr>
            </w:pPr>
            <w:ins w:id="936" w:author="Per Lindell" w:date="2021-11-14T14:49:00Z">
              <w:r w:rsidRPr="005D1F57">
                <w:t>DC_2-</w:t>
              </w:r>
              <w:r>
                <w:t>2-14-66</w:t>
              </w:r>
              <w:r w:rsidRPr="005D1F57">
                <w:t>_n77</w:t>
              </w:r>
            </w:ins>
          </w:p>
          <w:p w14:paraId="1E952E32" w14:textId="01334FC7" w:rsidR="00BA0A23" w:rsidRPr="00EF5447" w:rsidRDefault="00BA0A23" w:rsidP="00BA0A23">
            <w:pPr>
              <w:pStyle w:val="TAC"/>
              <w:rPr>
                <w:ins w:id="937" w:author="Per Lindell" w:date="2021-11-14T14:49:00Z"/>
              </w:rPr>
            </w:pPr>
            <w:ins w:id="938" w:author="Per Lindell" w:date="2021-11-14T14:49:00Z">
              <w:r w:rsidRPr="005D1F57">
                <w:t>DC_2-</w:t>
              </w:r>
              <w:r>
                <w:t>14-66-66</w:t>
              </w:r>
              <w:r w:rsidRPr="005D1F57">
                <w:t>_n77</w:t>
              </w:r>
            </w:ins>
          </w:p>
        </w:tc>
        <w:tc>
          <w:tcPr>
            <w:tcW w:w="2952" w:type="dxa"/>
          </w:tcPr>
          <w:p w14:paraId="5C19F49A" w14:textId="0EA8BBB7" w:rsidR="00BA0A23" w:rsidRPr="00EF5447" w:rsidRDefault="00BA0A23" w:rsidP="00BA0A23">
            <w:pPr>
              <w:pStyle w:val="TAC"/>
              <w:rPr>
                <w:ins w:id="939" w:author="Per Lindell" w:date="2021-11-14T14:49:00Z"/>
                <w:lang w:eastAsia="zh-CN"/>
              </w:rPr>
            </w:pPr>
            <w:ins w:id="940" w:author="Per Lindell" w:date="2021-11-14T14:49:00Z">
              <w:r>
                <w:rPr>
                  <w:lang w:val="fi-FI" w:eastAsia="ja-JP"/>
                </w:rPr>
                <w:t>2</w:t>
              </w:r>
            </w:ins>
          </w:p>
        </w:tc>
        <w:tc>
          <w:tcPr>
            <w:tcW w:w="2952" w:type="dxa"/>
          </w:tcPr>
          <w:p w14:paraId="6AC999E0" w14:textId="074BCA38" w:rsidR="00BA0A23" w:rsidRPr="00EF5447" w:rsidRDefault="00BA0A23" w:rsidP="00BA0A23">
            <w:pPr>
              <w:pStyle w:val="TAC"/>
              <w:rPr>
                <w:ins w:id="941" w:author="Per Lindell" w:date="2021-11-14T14:49:00Z"/>
                <w:lang w:eastAsia="ja-JP"/>
              </w:rPr>
            </w:pPr>
            <w:ins w:id="942" w:author="Per Lindell" w:date="2021-11-14T14:49:00Z">
              <w:r>
                <w:rPr>
                  <w:rFonts w:eastAsia="Yu Mincho"/>
                  <w:lang w:eastAsia="ja-JP"/>
                </w:rPr>
                <w:t>0.6</w:t>
              </w:r>
            </w:ins>
          </w:p>
        </w:tc>
      </w:tr>
      <w:tr w:rsidR="00BA0A23" w:rsidRPr="00EF5447" w14:paraId="72626263" w14:textId="77777777" w:rsidTr="00BA0A23">
        <w:trPr>
          <w:trHeight w:val="187"/>
          <w:jc w:val="center"/>
          <w:ins w:id="943" w:author="Per Lindell" w:date="2021-11-14T14:49:00Z"/>
        </w:trPr>
        <w:tc>
          <w:tcPr>
            <w:tcW w:w="2336" w:type="dxa"/>
            <w:tcBorders>
              <w:top w:val="nil"/>
              <w:bottom w:val="nil"/>
            </w:tcBorders>
            <w:shd w:val="clear" w:color="auto" w:fill="auto"/>
          </w:tcPr>
          <w:p w14:paraId="36651508" w14:textId="77777777" w:rsidR="00BA0A23" w:rsidRPr="00EF5447" w:rsidRDefault="00BA0A23" w:rsidP="00BA0A23">
            <w:pPr>
              <w:pStyle w:val="TAC"/>
              <w:rPr>
                <w:ins w:id="944" w:author="Per Lindell" w:date="2021-11-14T14:49:00Z"/>
              </w:rPr>
            </w:pPr>
          </w:p>
        </w:tc>
        <w:tc>
          <w:tcPr>
            <w:tcW w:w="2952" w:type="dxa"/>
          </w:tcPr>
          <w:p w14:paraId="5EE4B22A" w14:textId="76A70D2F" w:rsidR="00BA0A23" w:rsidRPr="00EF5447" w:rsidRDefault="00BA0A23" w:rsidP="00BA0A23">
            <w:pPr>
              <w:pStyle w:val="TAC"/>
              <w:rPr>
                <w:ins w:id="945" w:author="Per Lindell" w:date="2021-11-14T14:49:00Z"/>
                <w:lang w:eastAsia="zh-CN"/>
              </w:rPr>
            </w:pPr>
            <w:ins w:id="946" w:author="Per Lindell" w:date="2021-11-14T14:49:00Z">
              <w:r>
                <w:rPr>
                  <w:lang w:val="fi-FI" w:eastAsia="ja-JP"/>
                </w:rPr>
                <w:t>14</w:t>
              </w:r>
            </w:ins>
          </w:p>
        </w:tc>
        <w:tc>
          <w:tcPr>
            <w:tcW w:w="2952" w:type="dxa"/>
          </w:tcPr>
          <w:p w14:paraId="0693E26F" w14:textId="1AA44204" w:rsidR="00BA0A23" w:rsidRPr="00EF5447" w:rsidRDefault="00BA0A23" w:rsidP="00BA0A23">
            <w:pPr>
              <w:pStyle w:val="TAC"/>
              <w:rPr>
                <w:ins w:id="947" w:author="Per Lindell" w:date="2021-11-14T14:49:00Z"/>
                <w:lang w:eastAsia="ja-JP"/>
              </w:rPr>
            </w:pPr>
            <w:ins w:id="948" w:author="Per Lindell" w:date="2021-11-14T14:49:00Z">
              <w:r>
                <w:rPr>
                  <w:rFonts w:eastAsia="Yu Mincho"/>
                  <w:lang w:eastAsia="ja-JP"/>
                </w:rPr>
                <w:t>0.6</w:t>
              </w:r>
            </w:ins>
          </w:p>
        </w:tc>
      </w:tr>
      <w:tr w:rsidR="00BA0A23" w:rsidRPr="00EF5447" w14:paraId="019CE2E8" w14:textId="77777777" w:rsidTr="00BA0A23">
        <w:trPr>
          <w:trHeight w:val="187"/>
          <w:jc w:val="center"/>
          <w:ins w:id="949" w:author="Per Lindell" w:date="2021-11-14T14:49:00Z"/>
        </w:trPr>
        <w:tc>
          <w:tcPr>
            <w:tcW w:w="2336" w:type="dxa"/>
            <w:tcBorders>
              <w:top w:val="nil"/>
              <w:bottom w:val="nil"/>
            </w:tcBorders>
            <w:shd w:val="clear" w:color="auto" w:fill="auto"/>
          </w:tcPr>
          <w:p w14:paraId="4365544B" w14:textId="77777777" w:rsidR="00BA0A23" w:rsidRPr="00EF5447" w:rsidRDefault="00BA0A23" w:rsidP="00BA0A23">
            <w:pPr>
              <w:pStyle w:val="TAC"/>
              <w:rPr>
                <w:ins w:id="950" w:author="Per Lindell" w:date="2021-11-14T14:49:00Z"/>
              </w:rPr>
            </w:pPr>
          </w:p>
        </w:tc>
        <w:tc>
          <w:tcPr>
            <w:tcW w:w="2952" w:type="dxa"/>
          </w:tcPr>
          <w:p w14:paraId="215FA37B" w14:textId="555568C4" w:rsidR="00BA0A23" w:rsidRPr="00EF5447" w:rsidRDefault="00BA0A23" w:rsidP="00BA0A23">
            <w:pPr>
              <w:pStyle w:val="TAC"/>
              <w:rPr>
                <w:ins w:id="951" w:author="Per Lindell" w:date="2021-11-14T14:49:00Z"/>
                <w:lang w:eastAsia="zh-CN"/>
              </w:rPr>
            </w:pPr>
            <w:ins w:id="952" w:author="Per Lindell" w:date="2021-11-14T14:49:00Z">
              <w:r>
                <w:rPr>
                  <w:lang w:val="fi-FI" w:eastAsia="ja-JP"/>
                </w:rPr>
                <w:t>66</w:t>
              </w:r>
            </w:ins>
          </w:p>
        </w:tc>
        <w:tc>
          <w:tcPr>
            <w:tcW w:w="2952" w:type="dxa"/>
          </w:tcPr>
          <w:p w14:paraId="6D0F5E2D" w14:textId="64360EB8" w:rsidR="00BA0A23" w:rsidRPr="00EF5447" w:rsidRDefault="00BA0A23" w:rsidP="00BA0A23">
            <w:pPr>
              <w:pStyle w:val="TAC"/>
              <w:rPr>
                <w:ins w:id="953" w:author="Per Lindell" w:date="2021-11-14T14:49:00Z"/>
                <w:lang w:eastAsia="ja-JP"/>
              </w:rPr>
            </w:pPr>
            <w:ins w:id="954" w:author="Per Lindell" w:date="2021-11-14T14:49:00Z">
              <w:r>
                <w:rPr>
                  <w:rFonts w:eastAsia="Yu Mincho"/>
                  <w:lang w:eastAsia="ja-JP"/>
                </w:rPr>
                <w:t>0.6</w:t>
              </w:r>
            </w:ins>
          </w:p>
        </w:tc>
      </w:tr>
      <w:tr w:rsidR="00BA0A23" w:rsidRPr="00EF5447" w14:paraId="14B41AFC" w14:textId="77777777" w:rsidTr="00BA0A23">
        <w:trPr>
          <w:trHeight w:val="187"/>
          <w:jc w:val="center"/>
          <w:ins w:id="955" w:author="Per Lindell" w:date="2021-11-14T14:49:00Z"/>
        </w:trPr>
        <w:tc>
          <w:tcPr>
            <w:tcW w:w="2336" w:type="dxa"/>
            <w:tcBorders>
              <w:top w:val="nil"/>
              <w:bottom w:val="single" w:sz="4" w:space="0" w:color="auto"/>
            </w:tcBorders>
            <w:shd w:val="clear" w:color="auto" w:fill="auto"/>
          </w:tcPr>
          <w:p w14:paraId="7AB989D0" w14:textId="77777777" w:rsidR="00BA0A23" w:rsidRPr="00EF5447" w:rsidRDefault="00BA0A23" w:rsidP="00BA0A23">
            <w:pPr>
              <w:pStyle w:val="TAC"/>
              <w:rPr>
                <w:ins w:id="956" w:author="Per Lindell" w:date="2021-11-14T14:49:00Z"/>
              </w:rPr>
            </w:pPr>
          </w:p>
        </w:tc>
        <w:tc>
          <w:tcPr>
            <w:tcW w:w="2952" w:type="dxa"/>
          </w:tcPr>
          <w:p w14:paraId="3AE8DEDC" w14:textId="01EA4225" w:rsidR="00BA0A23" w:rsidRPr="00EF5447" w:rsidRDefault="00BA0A23" w:rsidP="00BA0A23">
            <w:pPr>
              <w:pStyle w:val="TAC"/>
              <w:rPr>
                <w:ins w:id="957" w:author="Per Lindell" w:date="2021-11-14T14:49:00Z"/>
                <w:lang w:eastAsia="zh-CN"/>
              </w:rPr>
            </w:pPr>
            <w:ins w:id="958" w:author="Per Lindell" w:date="2021-11-14T14:49:00Z">
              <w:r>
                <w:rPr>
                  <w:lang w:val="fi-FI" w:eastAsia="ja-JP"/>
                </w:rPr>
                <w:t>n77</w:t>
              </w:r>
            </w:ins>
          </w:p>
        </w:tc>
        <w:tc>
          <w:tcPr>
            <w:tcW w:w="2952" w:type="dxa"/>
          </w:tcPr>
          <w:p w14:paraId="12BA6B53" w14:textId="5A0805E3" w:rsidR="00BA0A23" w:rsidRPr="00EF5447" w:rsidRDefault="00BA0A23" w:rsidP="00BA0A23">
            <w:pPr>
              <w:pStyle w:val="TAC"/>
              <w:rPr>
                <w:ins w:id="959" w:author="Per Lindell" w:date="2021-11-14T14:49:00Z"/>
                <w:lang w:eastAsia="ja-JP"/>
              </w:rPr>
            </w:pPr>
            <w:ins w:id="960" w:author="Per Lindell" w:date="2021-11-14T14:49:00Z">
              <w:r>
                <w:rPr>
                  <w:rFonts w:eastAsia="Yu Mincho"/>
                  <w:lang w:eastAsia="ja-JP"/>
                </w:rPr>
                <w:t>0.8</w:t>
              </w:r>
            </w:ins>
          </w:p>
        </w:tc>
      </w:tr>
      <w:tr w:rsidR="009B2740" w:rsidRPr="00EF5447" w14:paraId="79D001C3" w14:textId="77777777" w:rsidTr="0007108A">
        <w:trPr>
          <w:trHeight w:val="187"/>
          <w:jc w:val="center"/>
        </w:trPr>
        <w:tc>
          <w:tcPr>
            <w:tcW w:w="2336" w:type="dxa"/>
            <w:tcBorders>
              <w:top w:val="nil"/>
              <w:bottom w:val="nil"/>
            </w:tcBorders>
            <w:shd w:val="clear" w:color="auto" w:fill="auto"/>
          </w:tcPr>
          <w:p w14:paraId="6FA0CA46" w14:textId="77777777" w:rsidR="009B2740" w:rsidRPr="00EF5447" w:rsidRDefault="009B2740" w:rsidP="0007108A">
            <w:pPr>
              <w:pStyle w:val="TAC"/>
            </w:pPr>
            <w:r>
              <w:t>DC_2-28-66_n7</w:t>
            </w:r>
          </w:p>
        </w:tc>
        <w:tc>
          <w:tcPr>
            <w:tcW w:w="2952" w:type="dxa"/>
          </w:tcPr>
          <w:p w14:paraId="067CD2D3" w14:textId="77777777" w:rsidR="009B2740" w:rsidRPr="00EF5447" w:rsidRDefault="009B2740" w:rsidP="0007108A">
            <w:pPr>
              <w:pStyle w:val="TAC"/>
              <w:rPr>
                <w:lang w:eastAsia="zh-CN"/>
              </w:rPr>
            </w:pPr>
            <w:r>
              <w:rPr>
                <w:lang w:eastAsia="zh-CN"/>
              </w:rPr>
              <w:t>2</w:t>
            </w:r>
          </w:p>
        </w:tc>
        <w:tc>
          <w:tcPr>
            <w:tcW w:w="2952" w:type="dxa"/>
          </w:tcPr>
          <w:p w14:paraId="7DB091A2" w14:textId="77777777" w:rsidR="009B2740" w:rsidRPr="00EF5447" w:rsidRDefault="009B2740" w:rsidP="0007108A">
            <w:pPr>
              <w:pStyle w:val="TAC"/>
              <w:rPr>
                <w:lang w:eastAsia="zh-TW"/>
              </w:rPr>
            </w:pPr>
            <w:r>
              <w:rPr>
                <w:lang w:eastAsia="zh-CN"/>
              </w:rPr>
              <w:t>0.5</w:t>
            </w:r>
          </w:p>
        </w:tc>
      </w:tr>
      <w:tr w:rsidR="009B2740" w:rsidRPr="00EF5447" w14:paraId="48E52EF3" w14:textId="77777777" w:rsidTr="0007108A">
        <w:trPr>
          <w:trHeight w:val="187"/>
          <w:jc w:val="center"/>
        </w:trPr>
        <w:tc>
          <w:tcPr>
            <w:tcW w:w="2336" w:type="dxa"/>
            <w:tcBorders>
              <w:top w:val="nil"/>
              <w:bottom w:val="nil"/>
            </w:tcBorders>
            <w:shd w:val="clear" w:color="auto" w:fill="auto"/>
          </w:tcPr>
          <w:p w14:paraId="3BE0973E" w14:textId="77777777" w:rsidR="009B2740" w:rsidRPr="00EF5447" w:rsidRDefault="009B2740" w:rsidP="0007108A">
            <w:pPr>
              <w:pStyle w:val="TAC"/>
            </w:pPr>
          </w:p>
        </w:tc>
        <w:tc>
          <w:tcPr>
            <w:tcW w:w="2952" w:type="dxa"/>
          </w:tcPr>
          <w:p w14:paraId="3216F3AD" w14:textId="77777777" w:rsidR="009B2740" w:rsidRPr="00EF5447" w:rsidRDefault="009B2740" w:rsidP="0007108A">
            <w:pPr>
              <w:pStyle w:val="TAC"/>
              <w:rPr>
                <w:lang w:eastAsia="zh-CN"/>
              </w:rPr>
            </w:pPr>
            <w:r>
              <w:rPr>
                <w:lang w:eastAsia="zh-CN"/>
              </w:rPr>
              <w:t>28</w:t>
            </w:r>
          </w:p>
        </w:tc>
        <w:tc>
          <w:tcPr>
            <w:tcW w:w="2952" w:type="dxa"/>
          </w:tcPr>
          <w:p w14:paraId="358EF8A2" w14:textId="77777777" w:rsidR="009B2740" w:rsidRPr="00EF5447" w:rsidRDefault="009B2740" w:rsidP="0007108A">
            <w:pPr>
              <w:pStyle w:val="TAC"/>
              <w:rPr>
                <w:lang w:eastAsia="zh-TW"/>
              </w:rPr>
            </w:pPr>
            <w:r>
              <w:rPr>
                <w:lang w:eastAsia="zh-CN"/>
              </w:rPr>
              <w:t>0.6</w:t>
            </w:r>
          </w:p>
        </w:tc>
      </w:tr>
      <w:tr w:rsidR="009B2740" w:rsidRPr="00EF5447" w14:paraId="0639703C" w14:textId="77777777" w:rsidTr="0007108A">
        <w:trPr>
          <w:trHeight w:val="187"/>
          <w:jc w:val="center"/>
        </w:trPr>
        <w:tc>
          <w:tcPr>
            <w:tcW w:w="2336" w:type="dxa"/>
            <w:tcBorders>
              <w:top w:val="nil"/>
              <w:bottom w:val="nil"/>
            </w:tcBorders>
            <w:shd w:val="clear" w:color="auto" w:fill="auto"/>
          </w:tcPr>
          <w:p w14:paraId="1B4700CA" w14:textId="77777777" w:rsidR="009B2740" w:rsidRPr="00EF5447" w:rsidRDefault="009B2740" w:rsidP="0007108A">
            <w:pPr>
              <w:pStyle w:val="TAC"/>
            </w:pPr>
          </w:p>
        </w:tc>
        <w:tc>
          <w:tcPr>
            <w:tcW w:w="2952" w:type="dxa"/>
          </w:tcPr>
          <w:p w14:paraId="0DF5F710" w14:textId="77777777" w:rsidR="009B2740" w:rsidRPr="00EF5447" w:rsidRDefault="009B2740" w:rsidP="0007108A">
            <w:pPr>
              <w:pStyle w:val="TAC"/>
              <w:rPr>
                <w:lang w:eastAsia="zh-CN"/>
              </w:rPr>
            </w:pPr>
            <w:r>
              <w:rPr>
                <w:lang w:eastAsia="zh-CN"/>
              </w:rPr>
              <w:t>66</w:t>
            </w:r>
          </w:p>
        </w:tc>
        <w:tc>
          <w:tcPr>
            <w:tcW w:w="2952" w:type="dxa"/>
          </w:tcPr>
          <w:p w14:paraId="3013E4B3" w14:textId="77777777" w:rsidR="009B2740" w:rsidRPr="00EF5447" w:rsidRDefault="009B2740" w:rsidP="0007108A">
            <w:pPr>
              <w:pStyle w:val="TAC"/>
              <w:rPr>
                <w:lang w:eastAsia="zh-TW"/>
              </w:rPr>
            </w:pPr>
            <w:r>
              <w:rPr>
                <w:lang w:eastAsia="zh-CN"/>
              </w:rPr>
              <w:t>0.5</w:t>
            </w:r>
          </w:p>
        </w:tc>
      </w:tr>
      <w:tr w:rsidR="009B2740" w:rsidRPr="00EF5447" w14:paraId="73651205" w14:textId="77777777" w:rsidTr="0007108A">
        <w:trPr>
          <w:trHeight w:val="187"/>
          <w:jc w:val="center"/>
        </w:trPr>
        <w:tc>
          <w:tcPr>
            <w:tcW w:w="2336" w:type="dxa"/>
            <w:tcBorders>
              <w:top w:val="nil"/>
              <w:bottom w:val="single" w:sz="4" w:space="0" w:color="auto"/>
            </w:tcBorders>
            <w:shd w:val="clear" w:color="auto" w:fill="auto"/>
          </w:tcPr>
          <w:p w14:paraId="64937307" w14:textId="77777777" w:rsidR="009B2740" w:rsidRPr="00EF5447" w:rsidRDefault="009B2740" w:rsidP="0007108A">
            <w:pPr>
              <w:pStyle w:val="TAC"/>
            </w:pPr>
          </w:p>
        </w:tc>
        <w:tc>
          <w:tcPr>
            <w:tcW w:w="2952" w:type="dxa"/>
          </w:tcPr>
          <w:p w14:paraId="07B0CD74" w14:textId="77777777" w:rsidR="009B2740" w:rsidRPr="00EF5447" w:rsidRDefault="009B2740" w:rsidP="0007108A">
            <w:pPr>
              <w:pStyle w:val="TAC"/>
              <w:rPr>
                <w:lang w:eastAsia="zh-CN"/>
              </w:rPr>
            </w:pPr>
            <w:r>
              <w:rPr>
                <w:lang w:eastAsia="zh-CN"/>
              </w:rPr>
              <w:t>n7</w:t>
            </w:r>
          </w:p>
        </w:tc>
        <w:tc>
          <w:tcPr>
            <w:tcW w:w="2952" w:type="dxa"/>
          </w:tcPr>
          <w:p w14:paraId="24C6A2ED" w14:textId="77777777" w:rsidR="009B2740" w:rsidRPr="00EF5447" w:rsidRDefault="009B2740" w:rsidP="0007108A">
            <w:pPr>
              <w:pStyle w:val="TAC"/>
              <w:rPr>
                <w:lang w:eastAsia="zh-TW"/>
              </w:rPr>
            </w:pPr>
            <w:r>
              <w:rPr>
                <w:lang w:eastAsia="zh-CN"/>
              </w:rPr>
              <w:t>0.5</w:t>
            </w:r>
          </w:p>
        </w:tc>
      </w:tr>
      <w:tr w:rsidR="009B2740" w:rsidRPr="00EF5447" w14:paraId="6B8ED8EC" w14:textId="77777777" w:rsidTr="0007108A">
        <w:trPr>
          <w:trHeight w:val="187"/>
          <w:jc w:val="center"/>
        </w:trPr>
        <w:tc>
          <w:tcPr>
            <w:tcW w:w="2336" w:type="dxa"/>
            <w:tcBorders>
              <w:top w:val="nil"/>
              <w:bottom w:val="nil"/>
            </w:tcBorders>
            <w:shd w:val="clear" w:color="auto" w:fill="auto"/>
          </w:tcPr>
          <w:p w14:paraId="0771454D" w14:textId="77777777" w:rsidR="009B2740" w:rsidRPr="00EF5447" w:rsidRDefault="009B2740" w:rsidP="0007108A">
            <w:pPr>
              <w:pStyle w:val="TAC"/>
            </w:pPr>
            <w:r w:rsidRPr="00580F91">
              <w:t>DC_2-28-66_n66</w:t>
            </w:r>
          </w:p>
        </w:tc>
        <w:tc>
          <w:tcPr>
            <w:tcW w:w="2952" w:type="dxa"/>
          </w:tcPr>
          <w:p w14:paraId="1F7C5BA3" w14:textId="77777777" w:rsidR="009B2740" w:rsidRPr="00EF5447" w:rsidRDefault="009B2740" w:rsidP="0007108A">
            <w:pPr>
              <w:pStyle w:val="TAC"/>
              <w:rPr>
                <w:lang w:eastAsia="zh-CN"/>
              </w:rPr>
            </w:pPr>
            <w:r w:rsidRPr="00580F91">
              <w:rPr>
                <w:lang w:eastAsia="zh-CN"/>
              </w:rPr>
              <w:t>2</w:t>
            </w:r>
          </w:p>
        </w:tc>
        <w:tc>
          <w:tcPr>
            <w:tcW w:w="2952" w:type="dxa"/>
          </w:tcPr>
          <w:p w14:paraId="00D44CB1" w14:textId="77777777" w:rsidR="009B2740" w:rsidRPr="00EF5447" w:rsidRDefault="009B2740" w:rsidP="0007108A">
            <w:pPr>
              <w:pStyle w:val="TAC"/>
              <w:rPr>
                <w:lang w:eastAsia="zh-TW"/>
              </w:rPr>
            </w:pPr>
            <w:r w:rsidRPr="00580F91">
              <w:rPr>
                <w:rFonts w:hint="eastAsia"/>
                <w:lang w:eastAsia="zh-CN"/>
              </w:rPr>
              <w:t>0</w:t>
            </w:r>
            <w:r w:rsidRPr="00580F91">
              <w:rPr>
                <w:lang w:eastAsia="zh-CN"/>
              </w:rPr>
              <w:t>.5</w:t>
            </w:r>
          </w:p>
        </w:tc>
      </w:tr>
      <w:tr w:rsidR="009B2740" w:rsidRPr="00EF5447" w14:paraId="1912EFD3" w14:textId="77777777" w:rsidTr="0007108A">
        <w:trPr>
          <w:trHeight w:val="187"/>
          <w:jc w:val="center"/>
        </w:trPr>
        <w:tc>
          <w:tcPr>
            <w:tcW w:w="2336" w:type="dxa"/>
            <w:tcBorders>
              <w:top w:val="nil"/>
              <w:bottom w:val="nil"/>
            </w:tcBorders>
            <w:shd w:val="clear" w:color="auto" w:fill="auto"/>
          </w:tcPr>
          <w:p w14:paraId="6224BF88" w14:textId="77777777" w:rsidR="009B2740" w:rsidRPr="00EF5447" w:rsidRDefault="009B2740" w:rsidP="0007108A">
            <w:pPr>
              <w:pStyle w:val="TAC"/>
            </w:pPr>
          </w:p>
        </w:tc>
        <w:tc>
          <w:tcPr>
            <w:tcW w:w="2952" w:type="dxa"/>
          </w:tcPr>
          <w:p w14:paraId="36D4BC11" w14:textId="77777777" w:rsidR="009B2740" w:rsidRPr="00EF5447" w:rsidRDefault="009B2740" w:rsidP="0007108A">
            <w:pPr>
              <w:pStyle w:val="TAC"/>
              <w:rPr>
                <w:lang w:eastAsia="zh-CN"/>
              </w:rPr>
            </w:pPr>
            <w:r w:rsidRPr="00580F91">
              <w:rPr>
                <w:lang w:eastAsia="zh-CN"/>
              </w:rPr>
              <w:t>28</w:t>
            </w:r>
          </w:p>
        </w:tc>
        <w:tc>
          <w:tcPr>
            <w:tcW w:w="2952" w:type="dxa"/>
          </w:tcPr>
          <w:p w14:paraId="1A3FB517" w14:textId="77777777" w:rsidR="009B2740" w:rsidRPr="00EF5447" w:rsidRDefault="009B2740" w:rsidP="0007108A">
            <w:pPr>
              <w:pStyle w:val="TAC"/>
              <w:rPr>
                <w:lang w:eastAsia="zh-TW"/>
              </w:rPr>
            </w:pPr>
            <w:r w:rsidRPr="00580F91">
              <w:rPr>
                <w:rFonts w:hint="eastAsia"/>
                <w:lang w:eastAsia="zh-CN"/>
              </w:rPr>
              <w:t>0.6</w:t>
            </w:r>
          </w:p>
        </w:tc>
      </w:tr>
      <w:tr w:rsidR="009B2740" w:rsidRPr="00EF5447" w14:paraId="0C2769E0" w14:textId="77777777" w:rsidTr="0007108A">
        <w:trPr>
          <w:trHeight w:val="187"/>
          <w:jc w:val="center"/>
        </w:trPr>
        <w:tc>
          <w:tcPr>
            <w:tcW w:w="2336" w:type="dxa"/>
            <w:tcBorders>
              <w:top w:val="nil"/>
              <w:bottom w:val="nil"/>
            </w:tcBorders>
            <w:shd w:val="clear" w:color="auto" w:fill="auto"/>
          </w:tcPr>
          <w:p w14:paraId="06873B89" w14:textId="77777777" w:rsidR="009B2740" w:rsidRPr="00EF5447" w:rsidRDefault="009B2740" w:rsidP="0007108A">
            <w:pPr>
              <w:pStyle w:val="TAC"/>
            </w:pPr>
          </w:p>
        </w:tc>
        <w:tc>
          <w:tcPr>
            <w:tcW w:w="2952" w:type="dxa"/>
          </w:tcPr>
          <w:p w14:paraId="0D03ADFF" w14:textId="77777777" w:rsidR="009B2740" w:rsidRPr="00EF5447" w:rsidRDefault="009B2740" w:rsidP="0007108A">
            <w:pPr>
              <w:pStyle w:val="TAC"/>
              <w:rPr>
                <w:lang w:eastAsia="zh-CN"/>
              </w:rPr>
            </w:pPr>
            <w:r w:rsidRPr="00580F91">
              <w:rPr>
                <w:lang w:eastAsia="zh-CN"/>
              </w:rPr>
              <w:t>66</w:t>
            </w:r>
          </w:p>
        </w:tc>
        <w:tc>
          <w:tcPr>
            <w:tcW w:w="2952" w:type="dxa"/>
          </w:tcPr>
          <w:p w14:paraId="6136BE17" w14:textId="77777777" w:rsidR="009B2740" w:rsidRPr="00EF5447" w:rsidRDefault="009B2740" w:rsidP="0007108A">
            <w:pPr>
              <w:pStyle w:val="TAC"/>
              <w:rPr>
                <w:lang w:eastAsia="zh-TW"/>
              </w:rPr>
            </w:pPr>
            <w:r w:rsidRPr="00580F91">
              <w:rPr>
                <w:rFonts w:hint="eastAsia"/>
                <w:lang w:eastAsia="zh-CN"/>
              </w:rPr>
              <w:t>0.</w:t>
            </w:r>
            <w:r w:rsidRPr="00580F91">
              <w:rPr>
                <w:lang w:eastAsia="zh-CN"/>
              </w:rPr>
              <w:t>5</w:t>
            </w:r>
          </w:p>
        </w:tc>
      </w:tr>
      <w:tr w:rsidR="009B2740" w:rsidRPr="00EF5447" w14:paraId="1C4A6020" w14:textId="77777777" w:rsidTr="0007108A">
        <w:trPr>
          <w:trHeight w:val="187"/>
          <w:jc w:val="center"/>
        </w:trPr>
        <w:tc>
          <w:tcPr>
            <w:tcW w:w="2336" w:type="dxa"/>
            <w:tcBorders>
              <w:top w:val="nil"/>
              <w:bottom w:val="single" w:sz="4" w:space="0" w:color="auto"/>
            </w:tcBorders>
            <w:shd w:val="clear" w:color="auto" w:fill="auto"/>
          </w:tcPr>
          <w:p w14:paraId="5F1570F8" w14:textId="77777777" w:rsidR="009B2740" w:rsidRPr="00EF5447" w:rsidRDefault="009B2740" w:rsidP="0007108A">
            <w:pPr>
              <w:pStyle w:val="TAC"/>
            </w:pPr>
          </w:p>
        </w:tc>
        <w:tc>
          <w:tcPr>
            <w:tcW w:w="2952" w:type="dxa"/>
          </w:tcPr>
          <w:p w14:paraId="549BB595" w14:textId="77777777" w:rsidR="009B2740" w:rsidRPr="00EF5447" w:rsidRDefault="009B2740" w:rsidP="0007108A">
            <w:pPr>
              <w:pStyle w:val="TAC"/>
              <w:rPr>
                <w:lang w:eastAsia="zh-CN"/>
              </w:rPr>
            </w:pPr>
            <w:r w:rsidRPr="00580F91">
              <w:rPr>
                <w:rFonts w:hint="eastAsia"/>
                <w:lang w:eastAsia="zh-CN"/>
              </w:rPr>
              <w:t>n</w:t>
            </w:r>
            <w:r w:rsidRPr="00580F91">
              <w:rPr>
                <w:lang w:eastAsia="zh-CN"/>
              </w:rPr>
              <w:t>66</w:t>
            </w:r>
          </w:p>
        </w:tc>
        <w:tc>
          <w:tcPr>
            <w:tcW w:w="2952" w:type="dxa"/>
          </w:tcPr>
          <w:p w14:paraId="7491E6A6" w14:textId="77777777" w:rsidR="009B2740" w:rsidRPr="00EF5447" w:rsidRDefault="009B2740" w:rsidP="0007108A">
            <w:pPr>
              <w:pStyle w:val="TAC"/>
              <w:rPr>
                <w:lang w:eastAsia="zh-TW"/>
              </w:rPr>
            </w:pPr>
            <w:r w:rsidRPr="00580F91">
              <w:rPr>
                <w:rFonts w:hint="eastAsia"/>
                <w:lang w:eastAsia="zh-CN"/>
              </w:rPr>
              <w:t>0.</w:t>
            </w:r>
            <w:r w:rsidRPr="00580F91">
              <w:rPr>
                <w:lang w:eastAsia="zh-CN"/>
              </w:rPr>
              <w:t>5</w:t>
            </w:r>
          </w:p>
        </w:tc>
      </w:tr>
      <w:tr w:rsidR="009B2740" w:rsidRPr="00EF5447" w14:paraId="777F5DED" w14:textId="77777777" w:rsidTr="0007108A">
        <w:trPr>
          <w:trHeight w:val="187"/>
          <w:jc w:val="center"/>
        </w:trPr>
        <w:tc>
          <w:tcPr>
            <w:tcW w:w="2336" w:type="dxa"/>
            <w:tcBorders>
              <w:bottom w:val="nil"/>
            </w:tcBorders>
            <w:shd w:val="clear" w:color="auto" w:fill="auto"/>
          </w:tcPr>
          <w:p w14:paraId="6C565BCD" w14:textId="77777777" w:rsidR="009B2740" w:rsidRPr="00EF5447" w:rsidRDefault="009B2740" w:rsidP="0007108A">
            <w:pPr>
              <w:pStyle w:val="TAC"/>
            </w:pPr>
            <w:r w:rsidRPr="00EF5447">
              <w:rPr>
                <w:lang w:eastAsia="ja-JP"/>
              </w:rPr>
              <w:t>DC_2-29-30_n2</w:t>
            </w:r>
          </w:p>
        </w:tc>
        <w:tc>
          <w:tcPr>
            <w:tcW w:w="2952" w:type="dxa"/>
          </w:tcPr>
          <w:p w14:paraId="480CBFCF" w14:textId="77777777" w:rsidR="009B2740" w:rsidRPr="00EF5447" w:rsidRDefault="009B2740" w:rsidP="0007108A">
            <w:pPr>
              <w:pStyle w:val="TAC"/>
              <w:rPr>
                <w:lang w:eastAsia="zh-CN"/>
              </w:rPr>
            </w:pPr>
            <w:r w:rsidRPr="00EF5447">
              <w:rPr>
                <w:lang w:eastAsia="ja-JP"/>
              </w:rPr>
              <w:t>2</w:t>
            </w:r>
          </w:p>
        </w:tc>
        <w:tc>
          <w:tcPr>
            <w:tcW w:w="2952" w:type="dxa"/>
          </w:tcPr>
          <w:p w14:paraId="2C273740" w14:textId="77777777" w:rsidR="009B2740" w:rsidRPr="00EF5447" w:rsidRDefault="009B2740" w:rsidP="0007108A">
            <w:pPr>
              <w:pStyle w:val="TAC"/>
              <w:rPr>
                <w:lang w:eastAsia="ja-JP"/>
              </w:rPr>
            </w:pPr>
            <w:r w:rsidRPr="00EF5447">
              <w:t>0.5</w:t>
            </w:r>
          </w:p>
        </w:tc>
      </w:tr>
      <w:tr w:rsidR="009B2740" w:rsidRPr="00EF5447" w14:paraId="33C3177F" w14:textId="77777777" w:rsidTr="0007108A">
        <w:trPr>
          <w:trHeight w:val="187"/>
          <w:jc w:val="center"/>
        </w:trPr>
        <w:tc>
          <w:tcPr>
            <w:tcW w:w="2336" w:type="dxa"/>
            <w:tcBorders>
              <w:top w:val="nil"/>
              <w:bottom w:val="nil"/>
            </w:tcBorders>
            <w:shd w:val="clear" w:color="auto" w:fill="auto"/>
          </w:tcPr>
          <w:p w14:paraId="6C433878" w14:textId="77777777" w:rsidR="009B2740" w:rsidRPr="00EF5447" w:rsidRDefault="009B2740" w:rsidP="0007108A">
            <w:pPr>
              <w:pStyle w:val="TAC"/>
            </w:pPr>
          </w:p>
        </w:tc>
        <w:tc>
          <w:tcPr>
            <w:tcW w:w="2952" w:type="dxa"/>
          </w:tcPr>
          <w:p w14:paraId="69DA38AB" w14:textId="77777777" w:rsidR="009B2740" w:rsidRPr="00EF5447" w:rsidRDefault="009B2740" w:rsidP="0007108A">
            <w:pPr>
              <w:pStyle w:val="TAC"/>
              <w:rPr>
                <w:lang w:eastAsia="zh-CN"/>
              </w:rPr>
            </w:pPr>
            <w:r w:rsidRPr="00EF5447">
              <w:rPr>
                <w:lang w:eastAsia="ja-JP"/>
              </w:rPr>
              <w:t>30</w:t>
            </w:r>
          </w:p>
        </w:tc>
        <w:tc>
          <w:tcPr>
            <w:tcW w:w="2952" w:type="dxa"/>
          </w:tcPr>
          <w:p w14:paraId="73BCF9AB" w14:textId="77777777" w:rsidR="009B2740" w:rsidRPr="00EF5447" w:rsidRDefault="009B2740" w:rsidP="0007108A">
            <w:pPr>
              <w:pStyle w:val="TAC"/>
              <w:rPr>
                <w:lang w:eastAsia="ja-JP"/>
              </w:rPr>
            </w:pPr>
            <w:r w:rsidRPr="00EF5447">
              <w:t>0.3</w:t>
            </w:r>
          </w:p>
        </w:tc>
      </w:tr>
      <w:tr w:rsidR="009B2740" w:rsidRPr="00EF5447" w14:paraId="3C458229" w14:textId="77777777" w:rsidTr="0007108A">
        <w:trPr>
          <w:trHeight w:val="187"/>
          <w:jc w:val="center"/>
        </w:trPr>
        <w:tc>
          <w:tcPr>
            <w:tcW w:w="2336" w:type="dxa"/>
            <w:tcBorders>
              <w:top w:val="nil"/>
              <w:bottom w:val="single" w:sz="4" w:space="0" w:color="auto"/>
            </w:tcBorders>
            <w:shd w:val="clear" w:color="auto" w:fill="auto"/>
          </w:tcPr>
          <w:p w14:paraId="5E693F12" w14:textId="77777777" w:rsidR="009B2740" w:rsidRPr="00EF5447" w:rsidRDefault="009B2740" w:rsidP="0007108A">
            <w:pPr>
              <w:pStyle w:val="TAC"/>
            </w:pPr>
          </w:p>
        </w:tc>
        <w:tc>
          <w:tcPr>
            <w:tcW w:w="2952" w:type="dxa"/>
          </w:tcPr>
          <w:p w14:paraId="06A590E0" w14:textId="77777777" w:rsidR="009B2740" w:rsidRPr="00EF5447" w:rsidRDefault="009B2740" w:rsidP="0007108A">
            <w:pPr>
              <w:pStyle w:val="TAC"/>
              <w:rPr>
                <w:lang w:eastAsia="zh-CN"/>
              </w:rPr>
            </w:pPr>
            <w:r w:rsidRPr="00EF5447">
              <w:rPr>
                <w:lang w:eastAsia="ja-JP"/>
              </w:rPr>
              <w:t>n2</w:t>
            </w:r>
          </w:p>
        </w:tc>
        <w:tc>
          <w:tcPr>
            <w:tcW w:w="2952" w:type="dxa"/>
          </w:tcPr>
          <w:p w14:paraId="18B3941B" w14:textId="77777777" w:rsidR="009B2740" w:rsidRPr="00EF5447" w:rsidRDefault="009B2740" w:rsidP="0007108A">
            <w:pPr>
              <w:pStyle w:val="TAC"/>
              <w:rPr>
                <w:lang w:eastAsia="ja-JP"/>
              </w:rPr>
            </w:pPr>
            <w:r w:rsidRPr="00EF5447">
              <w:t>0.5</w:t>
            </w:r>
          </w:p>
        </w:tc>
      </w:tr>
      <w:tr w:rsidR="009B2740" w:rsidRPr="00EF5447" w14:paraId="4F1A3DC3" w14:textId="77777777" w:rsidTr="0007108A">
        <w:trPr>
          <w:trHeight w:val="187"/>
          <w:jc w:val="center"/>
        </w:trPr>
        <w:tc>
          <w:tcPr>
            <w:tcW w:w="2336" w:type="dxa"/>
            <w:tcBorders>
              <w:bottom w:val="nil"/>
            </w:tcBorders>
            <w:shd w:val="clear" w:color="auto" w:fill="auto"/>
          </w:tcPr>
          <w:p w14:paraId="519F3B21" w14:textId="77777777" w:rsidR="009B2740" w:rsidRPr="00EF5447" w:rsidRDefault="009B2740" w:rsidP="0007108A">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64AC51D4" w14:textId="77777777" w:rsidR="009B2740" w:rsidRPr="00EF5447" w:rsidRDefault="009B2740" w:rsidP="0007108A">
            <w:pPr>
              <w:pStyle w:val="TAC"/>
              <w:rPr>
                <w:lang w:eastAsia="zh-CN"/>
              </w:rPr>
            </w:pPr>
            <w:r w:rsidRPr="008B7013">
              <w:rPr>
                <w:rFonts w:cs="Arial"/>
                <w:szCs w:val="18"/>
                <w:lang w:val="sv-SE" w:eastAsia="ja-JP"/>
              </w:rPr>
              <w:t>2</w:t>
            </w:r>
          </w:p>
        </w:tc>
        <w:tc>
          <w:tcPr>
            <w:tcW w:w="2952" w:type="dxa"/>
          </w:tcPr>
          <w:p w14:paraId="41CC20FC" w14:textId="77777777" w:rsidR="009B2740" w:rsidRPr="00EF5447" w:rsidRDefault="009B2740" w:rsidP="0007108A">
            <w:pPr>
              <w:pStyle w:val="TAC"/>
              <w:rPr>
                <w:lang w:eastAsia="ja-JP"/>
              </w:rPr>
            </w:pPr>
            <w:r>
              <w:t>0.5</w:t>
            </w:r>
          </w:p>
        </w:tc>
      </w:tr>
      <w:tr w:rsidR="009B2740" w:rsidRPr="00EF5447" w14:paraId="0A77765F" w14:textId="77777777" w:rsidTr="0007108A">
        <w:trPr>
          <w:trHeight w:val="187"/>
          <w:jc w:val="center"/>
        </w:trPr>
        <w:tc>
          <w:tcPr>
            <w:tcW w:w="2336" w:type="dxa"/>
            <w:tcBorders>
              <w:top w:val="nil"/>
              <w:bottom w:val="nil"/>
            </w:tcBorders>
            <w:shd w:val="clear" w:color="auto" w:fill="auto"/>
          </w:tcPr>
          <w:p w14:paraId="3CC02FFE" w14:textId="77777777" w:rsidR="009B2740" w:rsidRPr="00EF5447" w:rsidRDefault="009B2740" w:rsidP="0007108A">
            <w:pPr>
              <w:pStyle w:val="TAC"/>
            </w:pPr>
          </w:p>
        </w:tc>
        <w:tc>
          <w:tcPr>
            <w:tcW w:w="2952" w:type="dxa"/>
          </w:tcPr>
          <w:p w14:paraId="33FDE80F" w14:textId="77777777" w:rsidR="009B2740" w:rsidRPr="00EF5447" w:rsidRDefault="009B2740" w:rsidP="0007108A">
            <w:pPr>
              <w:pStyle w:val="TAC"/>
              <w:rPr>
                <w:lang w:eastAsia="zh-CN"/>
              </w:rPr>
            </w:pPr>
            <w:r w:rsidRPr="008B7013">
              <w:rPr>
                <w:rFonts w:cs="Arial"/>
                <w:szCs w:val="18"/>
                <w:lang w:val="sv-SE" w:eastAsia="ja-JP"/>
              </w:rPr>
              <w:t>30</w:t>
            </w:r>
          </w:p>
        </w:tc>
        <w:tc>
          <w:tcPr>
            <w:tcW w:w="2952" w:type="dxa"/>
          </w:tcPr>
          <w:p w14:paraId="2EBC578D" w14:textId="77777777" w:rsidR="009B2740" w:rsidRPr="00EF5447" w:rsidRDefault="009B2740" w:rsidP="0007108A">
            <w:pPr>
              <w:pStyle w:val="TAC"/>
              <w:rPr>
                <w:lang w:eastAsia="ja-JP"/>
              </w:rPr>
            </w:pPr>
            <w:r>
              <w:t>0.3</w:t>
            </w:r>
          </w:p>
        </w:tc>
      </w:tr>
      <w:tr w:rsidR="009B2740" w:rsidRPr="00EF5447" w14:paraId="1F9264AD" w14:textId="77777777" w:rsidTr="0007108A">
        <w:trPr>
          <w:trHeight w:val="187"/>
          <w:jc w:val="center"/>
        </w:trPr>
        <w:tc>
          <w:tcPr>
            <w:tcW w:w="2336" w:type="dxa"/>
            <w:tcBorders>
              <w:top w:val="nil"/>
              <w:bottom w:val="single" w:sz="4" w:space="0" w:color="auto"/>
            </w:tcBorders>
            <w:shd w:val="clear" w:color="auto" w:fill="auto"/>
          </w:tcPr>
          <w:p w14:paraId="2404CC31" w14:textId="77777777" w:rsidR="009B2740" w:rsidRPr="00EF5447" w:rsidRDefault="009B2740" w:rsidP="0007108A">
            <w:pPr>
              <w:pStyle w:val="TAC"/>
            </w:pPr>
          </w:p>
        </w:tc>
        <w:tc>
          <w:tcPr>
            <w:tcW w:w="2952" w:type="dxa"/>
          </w:tcPr>
          <w:p w14:paraId="671A37AF" w14:textId="77777777" w:rsidR="009B2740" w:rsidRPr="00EF5447" w:rsidRDefault="009B2740" w:rsidP="0007108A">
            <w:pPr>
              <w:pStyle w:val="TAC"/>
              <w:rPr>
                <w:lang w:eastAsia="zh-CN"/>
              </w:rPr>
            </w:pPr>
            <w:r w:rsidRPr="008B7013">
              <w:rPr>
                <w:rFonts w:cs="Arial"/>
                <w:szCs w:val="18"/>
                <w:lang w:val="sv-SE" w:eastAsia="ja-JP"/>
              </w:rPr>
              <w:t>n66</w:t>
            </w:r>
          </w:p>
        </w:tc>
        <w:tc>
          <w:tcPr>
            <w:tcW w:w="2952" w:type="dxa"/>
          </w:tcPr>
          <w:p w14:paraId="73D72424" w14:textId="77777777" w:rsidR="009B2740" w:rsidRPr="00EF5447" w:rsidRDefault="009B2740" w:rsidP="0007108A">
            <w:pPr>
              <w:pStyle w:val="TAC"/>
              <w:rPr>
                <w:lang w:eastAsia="ja-JP"/>
              </w:rPr>
            </w:pPr>
            <w:r>
              <w:t>0.5</w:t>
            </w:r>
          </w:p>
        </w:tc>
      </w:tr>
      <w:tr w:rsidR="00BA0A23" w:rsidRPr="00EF5447" w14:paraId="1771938E" w14:textId="77777777" w:rsidTr="00BA0A23">
        <w:trPr>
          <w:trHeight w:val="187"/>
          <w:jc w:val="center"/>
          <w:ins w:id="961" w:author="Per Lindell" w:date="2021-11-14T14:50:00Z"/>
        </w:trPr>
        <w:tc>
          <w:tcPr>
            <w:tcW w:w="2336" w:type="dxa"/>
            <w:tcBorders>
              <w:bottom w:val="nil"/>
            </w:tcBorders>
            <w:shd w:val="clear" w:color="auto" w:fill="auto"/>
          </w:tcPr>
          <w:p w14:paraId="466F5C3D" w14:textId="77777777" w:rsidR="00BA0A23" w:rsidRDefault="00BA0A23" w:rsidP="00BA0A23">
            <w:pPr>
              <w:pStyle w:val="TAC"/>
              <w:rPr>
                <w:ins w:id="962" w:author="Per Lindell" w:date="2021-11-14T14:50:00Z"/>
                <w:lang w:eastAsia="sv-SE"/>
              </w:rPr>
            </w:pPr>
            <w:ins w:id="963" w:author="Per Lindell" w:date="2021-11-14T14:50:00Z">
              <w:r>
                <w:rPr>
                  <w:lang w:eastAsia="sv-SE"/>
                </w:rPr>
                <w:t>DC_2-29-30_n77</w:t>
              </w:r>
            </w:ins>
          </w:p>
          <w:p w14:paraId="17C7D80F" w14:textId="39327444" w:rsidR="00BA0A23" w:rsidRPr="00EF5447" w:rsidRDefault="00BA0A23" w:rsidP="00BA0A23">
            <w:pPr>
              <w:pStyle w:val="TAC"/>
              <w:rPr>
                <w:ins w:id="964" w:author="Per Lindell" w:date="2021-11-14T14:50:00Z"/>
              </w:rPr>
            </w:pPr>
            <w:ins w:id="965" w:author="Per Lindell" w:date="2021-11-14T14:50:00Z">
              <w:r>
                <w:rPr>
                  <w:lang w:eastAsia="sv-SE"/>
                </w:rPr>
                <w:t>DC_2-2-29-30_n77</w:t>
              </w:r>
            </w:ins>
          </w:p>
        </w:tc>
        <w:tc>
          <w:tcPr>
            <w:tcW w:w="2952" w:type="dxa"/>
          </w:tcPr>
          <w:p w14:paraId="68B86C92" w14:textId="105A71E6" w:rsidR="00BA0A23" w:rsidRPr="00EF5447" w:rsidRDefault="00BA0A23" w:rsidP="00BA0A23">
            <w:pPr>
              <w:pStyle w:val="TAC"/>
              <w:rPr>
                <w:ins w:id="966" w:author="Per Lindell" w:date="2021-11-14T14:50:00Z"/>
                <w:lang w:eastAsia="zh-CN"/>
              </w:rPr>
            </w:pPr>
            <w:ins w:id="967" w:author="Per Lindell" w:date="2021-11-14T14:50:00Z">
              <w:r>
                <w:rPr>
                  <w:lang w:val="fi-FI" w:eastAsia="ja-JP"/>
                </w:rPr>
                <w:t>2</w:t>
              </w:r>
            </w:ins>
          </w:p>
        </w:tc>
        <w:tc>
          <w:tcPr>
            <w:tcW w:w="2952" w:type="dxa"/>
          </w:tcPr>
          <w:p w14:paraId="062A14EE" w14:textId="67361A40" w:rsidR="00BA0A23" w:rsidRPr="00EF5447" w:rsidRDefault="00BA0A23" w:rsidP="00BA0A23">
            <w:pPr>
              <w:pStyle w:val="TAC"/>
              <w:rPr>
                <w:ins w:id="968" w:author="Per Lindell" w:date="2021-11-14T14:50:00Z"/>
                <w:lang w:eastAsia="ja-JP"/>
              </w:rPr>
            </w:pPr>
            <w:ins w:id="969" w:author="Per Lindell" w:date="2021-11-14T14:50:00Z">
              <w:r>
                <w:rPr>
                  <w:rFonts w:eastAsia="Yu Mincho"/>
                  <w:lang w:eastAsia="ja-JP"/>
                </w:rPr>
                <w:t>0.6</w:t>
              </w:r>
            </w:ins>
          </w:p>
        </w:tc>
      </w:tr>
      <w:tr w:rsidR="00BA0A23" w:rsidRPr="00EF5447" w14:paraId="39A26CBC" w14:textId="77777777" w:rsidTr="00BA0A23">
        <w:trPr>
          <w:trHeight w:val="187"/>
          <w:jc w:val="center"/>
          <w:ins w:id="970" w:author="Per Lindell" w:date="2021-11-14T14:50:00Z"/>
        </w:trPr>
        <w:tc>
          <w:tcPr>
            <w:tcW w:w="2336" w:type="dxa"/>
            <w:tcBorders>
              <w:top w:val="nil"/>
              <w:bottom w:val="nil"/>
            </w:tcBorders>
            <w:shd w:val="clear" w:color="auto" w:fill="auto"/>
          </w:tcPr>
          <w:p w14:paraId="7B365EB0" w14:textId="77777777" w:rsidR="00BA0A23" w:rsidRPr="00EF5447" w:rsidRDefault="00BA0A23" w:rsidP="00BA0A23">
            <w:pPr>
              <w:pStyle w:val="TAC"/>
              <w:rPr>
                <w:ins w:id="971" w:author="Per Lindell" w:date="2021-11-14T14:50:00Z"/>
              </w:rPr>
            </w:pPr>
          </w:p>
        </w:tc>
        <w:tc>
          <w:tcPr>
            <w:tcW w:w="2952" w:type="dxa"/>
          </w:tcPr>
          <w:p w14:paraId="6FDB774D" w14:textId="27FA3768" w:rsidR="00BA0A23" w:rsidRPr="00EF5447" w:rsidRDefault="00BA0A23" w:rsidP="00BA0A23">
            <w:pPr>
              <w:pStyle w:val="TAC"/>
              <w:rPr>
                <w:ins w:id="972" w:author="Per Lindell" w:date="2021-11-14T14:50:00Z"/>
                <w:lang w:eastAsia="zh-CN"/>
              </w:rPr>
            </w:pPr>
            <w:ins w:id="973" w:author="Per Lindell" w:date="2021-11-14T14:50:00Z">
              <w:r>
                <w:rPr>
                  <w:lang w:val="fi-FI" w:eastAsia="ja-JP"/>
                </w:rPr>
                <w:t>30</w:t>
              </w:r>
            </w:ins>
          </w:p>
        </w:tc>
        <w:tc>
          <w:tcPr>
            <w:tcW w:w="2952" w:type="dxa"/>
          </w:tcPr>
          <w:p w14:paraId="517CBE6E" w14:textId="53E668BA" w:rsidR="00BA0A23" w:rsidRPr="00EF5447" w:rsidRDefault="00BA0A23" w:rsidP="00BA0A23">
            <w:pPr>
              <w:pStyle w:val="TAC"/>
              <w:rPr>
                <w:ins w:id="974" w:author="Per Lindell" w:date="2021-11-14T14:50:00Z"/>
                <w:lang w:eastAsia="ja-JP"/>
              </w:rPr>
            </w:pPr>
            <w:ins w:id="975" w:author="Per Lindell" w:date="2021-11-14T14:50:00Z">
              <w:r>
                <w:rPr>
                  <w:rFonts w:eastAsia="Yu Mincho"/>
                  <w:lang w:eastAsia="ja-JP"/>
                </w:rPr>
                <w:t>0.3</w:t>
              </w:r>
            </w:ins>
          </w:p>
        </w:tc>
      </w:tr>
      <w:tr w:rsidR="00BA0A23" w:rsidRPr="00EF5447" w14:paraId="72EEDD74" w14:textId="77777777" w:rsidTr="00BA0A23">
        <w:trPr>
          <w:trHeight w:val="187"/>
          <w:jc w:val="center"/>
          <w:ins w:id="976" w:author="Per Lindell" w:date="2021-11-14T14:50:00Z"/>
        </w:trPr>
        <w:tc>
          <w:tcPr>
            <w:tcW w:w="2336" w:type="dxa"/>
            <w:tcBorders>
              <w:top w:val="nil"/>
              <w:bottom w:val="single" w:sz="4" w:space="0" w:color="auto"/>
            </w:tcBorders>
            <w:shd w:val="clear" w:color="auto" w:fill="auto"/>
          </w:tcPr>
          <w:p w14:paraId="27323BEB" w14:textId="77777777" w:rsidR="00BA0A23" w:rsidRPr="00EF5447" w:rsidRDefault="00BA0A23" w:rsidP="00BA0A23">
            <w:pPr>
              <w:pStyle w:val="TAC"/>
              <w:rPr>
                <w:ins w:id="977" w:author="Per Lindell" w:date="2021-11-14T14:50:00Z"/>
              </w:rPr>
            </w:pPr>
          </w:p>
        </w:tc>
        <w:tc>
          <w:tcPr>
            <w:tcW w:w="2952" w:type="dxa"/>
          </w:tcPr>
          <w:p w14:paraId="4D31751F" w14:textId="176966AE" w:rsidR="00BA0A23" w:rsidRPr="00EF5447" w:rsidRDefault="00BA0A23" w:rsidP="00BA0A23">
            <w:pPr>
              <w:pStyle w:val="TAC"/>
              <w:rPr>
                <w:ins w:id="978" w:author="Per Lindell" w:date="2021-11-14T14:50:00Z"/>
                <w:lang w:eastAsia="zh-CN"/>
              </w:rPr>
            </w:pPr>
            <w:ins w:id="979" w:author="Per Lindell" w:date="2021-11-14T14:50:00Z">
              <w:r>
                <w:rPr>
                  <w:lang w:val="fi-FI" w:eastAsia="ja-JP"/>
                </w:rPr>
                <w:t>n77</w:t>
              </w:r>
            </w:ins>
          </w:p>
        </w:tc>
        <w:tc>
          <w:tcPr>
            <w:tcW w:w="2952" w:type="dxa"/>
          </w:tcPr>
          <w:p w14:paraId="7D66FC6D" w14:textId="08DAD125" w:rsidR="00BA0A23" w:rsidRPr="00EF5447" w:rsidRDefault="00BA0A23" w:rsidP="00BA0A23">
            <w:pPr>
              <w:pStyle w:val="TAC"/>
              <w:rPr>
                <w:ins w:id="980" w:author="Per Lindell" w:date="2021-11-14T14:50:00Z"/>
                <w:lang w:eastAsia="ja-JP"/>
              </w:rPr>
            </w:pPr>
            <w:ins w:id="981" w:author="Per Lindell" w:date="2021-11-14T14:50:00Z">
              <w:r>
                <w:rPr>
                  <w:rFonts w:eastAsia="Yu Mincho"/>
                  <w:lang w:eastAsia="ja-JP"/>
                </w:rPr>
                <w:t>0.8</w:t>
              </w:r>
            </w:ins>
          </w:p>
        </w:tc>
      </w:tr>
      <w:tr w:rsidR="009B2740" w:rsidRPr="00EF5447" w14:paraId="1A1D3D64" w14:textId="77777777" w:rsidTr="0007108A">
        <w:trPr>
          <w:trHeight w:val="187"/>
          <w:jc w:val="center"/>
        </w:trPr>
        <w:tc>
          <w:tcPr>
            <w:tcW w:w="2336" w:type="dxa"/>
            <w:tcBorders>
              <w:bottom w:val="nil"/>
            </w:tcBorders>
            <w:shd w:val="clear" w:color="auto" w:fill="auto"/>
          </w:tcPr>
          <w:p w14:paraId="4E2D1464" w14:textId="77777777" w:rsidR="009B2740" w:rsidRPr="00EF5447" w:rsidRDefault="009B2740" w:rsidP="0007108A">
            <w:pPr>
              <w:pStyle w:val="TAC"/>
              <w:rPr>
                <w:lang w:eastAsia="ja-JP"/>
              </w:rPr>
            </w:pPr>
            <w:r w:rsidRPr="00EF5447">
              <w:rPr>
                <w:lang w:eastAsia="ja-JP"/>
              </w:rPr>
              <w:t>DC_2-29-66_n2</w:t>
            </w:r>
          </w:p>
          <w:p w14:paraId="32742E79" w14:textId="77777777" w:rsidR="009B2740" w:rsidRPr="00EF5447" w:rsidRDefault="009B2740" w:rsidP="0007108A">
            <w:pPr>
              <w:pStyle w:val="TAC"/>
            </w:pPr>
            <w:r w:rsidRPr="00EF5447">
              <w:rPr>
                <w:lang w:eastAsia="ja-JP"/>
              </w:rPr>
              <w:t>DC_2-29-66-66_n2</w:t>
            </w:r>
          </w:p>
        </w:tc>
        <w:tc>
          <w:tcPr>
            <w:tcW w:w="2952" w:type="dxa"/>
          </w:tcPr>
          <w:p w14:paraId="2E27B23F" w14:textId="77777777" w:rsidR="009B2740" w:rsidRPr="00EF5447" w:rsidRDefault="009B2740" w:rsidP="0007108A">
            <w:pPr>
              <w:pStyle w:val="TAC"/>
              <w:rPr>
                <w:lang w:eastAsia="zh-CN"/>
              </w:rPr>
            </w:pPr>
            <w:r w:rsidRPr="00EF5447">
              <w:rPr>
                <w:lang w:eastAsia="ja-JP"/>
              </w:rPr>
              <w:t>2</w:t>
            </w:r>
          </w:p>
        </w:tc>
        <w:tc>
          <w:tcPr>
            <w:tcW w:w="2952" w:type="dxa"/>
          </w:tcPr>
          <w:p w14:paraId="43EDF001" w14:textId="77777777" w:rsidR="009B2740" w:rsidRPr="00EF5447" w:rsidRDefault="009B2740" w:rsidP="0007108A">
            <w:pPr>
              <w:pStyle w:val="TAC"/>
              <w:rPr>
                <w:lang w:eastAsia="ja-JP"/>
              </w:rPr>
            </w:pPr>
            <w:r w:rsidRPr="00EF5447">
              <w:t>0.5</w:t>
            </w:r>
          </w:p>
        </w:tc>
      </w:tr>
      <w:tr w:rsidR="009B2740" w:rsidRPr="00EF5447" w14:paraId="3FA485F7" w14:textId="77777777" w:rsidTr="0007108A">
        <w:trPr>
          <w:trHeight w:val="187"/>
          <w:jc w:val="center"/>
        </w:trPr>
        <w:tc>
          <w:tcPr>
            <w:tcW w:w="2336" w:type="dxa"/>
            <w:tcBorders>
              <w:top w:val="nil"/>
              <w:bottom w:val="nil"/>
            </w:tcBorders>
            <w:shd w:val="clear" w:color="auto" w:fill="auto"/>
          </w:tcPr>
          <w:p w14:paraId="6EC8F5CC" w14:textId="77777777" w:rsidR="009B2740" w:rsidRPr="00EF5447" w:rsidRDefault="009B2740" w:rsidP="0007108A">
            <w:pPr>
              <w:pStyle w:val="TAC"/>
            </w:pPr>
          </w:p>
        </w:tc>
        <w:tc>
          <w:tcPr>
            <w:tcW w:w="2952" w:type="dxa"/>
          </w:tcPr>
          <w:p w14:paraId="2E8A9676" w14:textId="77777777" w:rsidR="009B2740" w:rsidRPr="00EF5447" w:rsidRDefault="009B2740" w:rsidP="0007108A">
            <w:pPr>
              <w:pStyle w:val="TAC"/>
              <w:rPr>
                <w:lang w:eastAsia="zh-CN"/>
              </w:rPr>
            </w:pPr>
            <w:r w:rsidRPr="00EF5447">
              <w:rPr>
                <w:lang w:eastAsia="ja-JP"/>
              </w:rPr>
              <w:t>66</w:t>
            </w:r>
          </w:p>
        </w:tc>
        <w:tc>
          <w:tcPr>
            <w:tcW w:w="2952" w:type="dxa"/>
          </w:tcPr>
          <w:p w14:paraId="15BAF061" w14:textId="77777777" w:rsidR="009B2740" w:rsidRPr="00EF5447" w:rsidRDefault="009B2740" w:rsidP="0007108A">
            <w:pPr>
              <w:pStyle w:val="TAC"/>
              <w:rPr>
                <w:lang w:eastAsia="ja-JP"/>
              </w:rPr>
            </w:pPr>
            <w:r w:rsidRPr="00EF5447">
              <w:t>0.5</w:t>
            </w:r>
          </w:p>
        </w:tc>
      </w:tr>
      <w:tr w:rsidR="009B2740" w:rsidRPr="00EF5447" w14:paraId="116A3474" w14:textId="77777777" w:rsidTr="0007108A">
        <w:trPr>
          <w:trHeight w:val="187"/>
          <w:jc w:val="center"/>
        </w:trPr>
        <w:tc>
          <w:tcPr>
            <w:tcW w:w="2336" w:type="dxa"/>
            <w:tcBorders>
              <w:top w:val="nil"/>
              <w:bottom w:val="single" w:sz="4" w:space="0" w:color="auto"/>
            </w:tcBorders>
            <w:shd w:val="clear" w:color="auto" w:fill="auto"/>
          </w:tcPr>
          <w:p w14:paraId="25B42E92" w14:textId="77777777" w:rsidR="009B2740" w:rsidRPr="00EF5447" w:rsidRDefault="009B2740" w:rsidP="0007108A">
            <w:pPr>
              <w:pStyle w:val="TAC"/>
            </w:pPr>
          </w:p>
        </w:tc>
        <w:tc>
          <w:tcPr>
            <w:tcW w:w="2952" w:type="dxa"/>
          </w:tcPr>
          <w:p w14:paraId="0C6B68B7" w14:textId="77777777" w:rsidR="009B2740" w:rsidRPr="00EF5447" w:rsidRDefault="009B2740" w:rsidP="0007108A">
            <w:pPr>
              <w:pStyle w:val="TAC"/>
              <w:rPr>
                <w:lang w:eastAsia="zh-CN"/>
              </w:rPr>
            </w:pPr>
            <w:r w:rsidRPr="00EF5447">
              <w:rPr>
                <w:lang w:eastAsia="ja-JP"/>
              </w:rPr>
              <w:t>n2</w:t>
            </w:r>
          </w:p>
        </w:tc>
        <w:tc>
          <w:tcPr>
            <w:tcW w:w="2952" w:type="dxa"/>
          </w:tcPr>
          <w:p w14:paraId="0F9CE783" w14:textId="77777777" w:rsidR="009B2740" w:rsidRPr="00EF5447" w:rsidRDefault="009B2740" w:rsidP="0007108A">
            <w:pPr>
              <w:pStyle w:val="TAC"/>
              <w:rPr>
                <w:lang w:eastAsia="ja-JP"/>
              </w:rPr>
            </w:pPr>
            <w:r w:rsidRPr="00EF5447">
              <w:t>0.5</w:t>
            </w:r>
          </w:p>
        </w:tc>
      </w:tr>
      <w:tr w:rsidR="009B2740" w:rsidRPr="00EF5447" w14:paraId="0285C1F8" w14:textId="77777777" w:rsidTr="0007108A">
        <w:trPr>
          <w:trHeight w:val="187"/>
          <w:jc w:val="center"/>
        </w:trPr>
        <w:tc>
          <w:tcPr>
            <w:tcW w:w="2336" w:type="dxa"/>
            <w:tcBorders>
              <w:bottom w:val="nil"/>
            </w:tcBorders>
            <w:shd w:val="clear" w:color="auto" w:fill="auto"/>
          </w:tcPr>
          <w:p w14:paraId="326B11E5" w14:textId="77777777" w:rsidR="009B2740" w:rsidRDefault="009B2740" w:rsidP="0007108A">
            <w:pPr>
              <w:pStyle w:val="TAC"/>
              <w:rPr>
                <w:lang w:eastAsia="ja-JP"/>
              </w:rPr>
            </w:pPr>
            <w:r w:rsidRPr="00803486">
              <w:rPr>
                <w:lang w:eastAsia="ja-JP"/>
              </w:rPr>
              <w:t>DC_2-29-66_n30</w:t>
            </w:r>
          </w:p>
          <w:p w14:paraId="509A4A2B" w14:textId="77777777" w:rsidR="009B2740" w:rsidRDefault="009B2740" w:rsidP="0007108A">
            <w:pPr>
              <w:pStyle w:val="TAC"/>
              <w:rPr>
                <w:lang w:eastAsia="ja-JP"/>
              </w:rPr>
            </w:pPr>
            <w:r w:rsidRPr="00803486">
              <w:rPr>
                <w:lang w:eastAsia="ja-JP"/>
              </w:rPr>
              <w:t>DC_</w:t>
            </w:r>
            <w:r>
              <w:rPr>
                <w:lang w:eastAsia="ja-JP"/>
              </w:rPr>
              <w:t>2-</w:t>
            </w:r>
            <w:r w:rsidRPr="00803486">
              <w:rPr>
                <w:lang w:eastAsia="ja-JP"/>
              </w:rPr>
              <w:t>2-29-66_n30</w:t>
            </w:r>
          </w:p>
          <w:p w14:paraId="4A1C3481" w14:textId="77777777" w:rsidR="009B2740" w:rsidRPr="00EF5447" w:rsidRDefault="009B2740" w:rsidP="0007108A">
            <w:pPr>
              <w:pStyle w:val="TAC"/>
            </w:pPr>
            <w:r w:rsidRPr="00803486">
              <w:rPr>
                <w:lang w:eastAsia="ja-JP"/>
              </w:rPr>
              <w:t>DC_2-29-</w:t>
            </w:r>
            <w:r>
              <w:rPr>
                <w:lang w:eastAsia="ja-JP"/>
              </w:rPr>
              <w:t>66-</w:t>
            </w:r>
            <w:r w:rsidRPr="00803486">
              <w:rPr>
                <w:lang w:eastAsia="ja-JP"/>
              </w:rPr>
              <w:t>66_n30</w:t>
            </w:r>
          </w:p>
        </w:tc>
        <w:tc>
          <w:tcPr>
            <w:tcW w:w="2952" w:type="dxa"/>
          </w:tcPr>
          <w:p w14:paraId="37170D62" w14:textId="77777777" w:rsidR="009B2740" w:rsidRPr="00EF5447" w:rsidRDefault="009B2740" w:rsidP="0007108A">
            <w:pPr>
              <w:pStyle w:val="TAC"/>
              <w:rPr>
                <w:lang w:eastAsia="zh-CN"/>
              </w:rPr>
            </w:pPr>
            <w:r w:rsidRPr="00EF5447">
              <w:rPr>
                <w:lang w:eastAsia="ja-JP"/>
              </w:rPr>
              <w:t>2</w:t>
            </w:r>
          </w:p>
        </w:tc>
        <w:tc>
          <w:tcPr>
            <w:tcW w:w="2952" w:type="dxa"/>
          </w:tcPr>
          <w:p w14:paraId="0A693E40" w14:textId="77777777" w:rsidR="009B2740" w:rsidRPr="00EF5447" w:rsidRDefault="009B2740" w:rsidP="0007108A">
            <w:pPr>
              <w:pStyle w:val="TAC"/>
              <w:rPr>
                <w:lang w:eastAsia="ja-JP"/>
              </w:rPr>
            </w:pPr>
            <w:r>
              <w:t>0.5</w:t>
            </w:r>
          </w:p>
        </w:tc>
      </w:tr>
      <w:tr w:rsidR="009B2740" w:rsidRPr="00EF5447" w14:paraId="547B4927" w14:textId="77777777" w:rsidTr="0007108A">
        <w:trPr>
          <w:trHeight w:val="187"/>
          <w:jc w:val="center"/>
        </w:trPr>
        <w:tc>
          <w:tcPr>
            <w:tcW w:w="2336" w:type="dxa"/>
            <w:tcBorders>
              <w:top w:val="nil"/>
              <w:bottom w:val="nil"/>
            </w:tcBorders>
            <w:shd w:val="clear" w:color="auto" w:fill="auto"/>
          </w:tcPr>
          <w:p w14:paraId="606EFAB8" w14:textId="77777777" w:rsidR="009B2740" w:rsidRPr="00EF5447" w:rsidRDefault="009B2740" w:rsidP="0007108A">
            <w:pPr>
              <w:pStyle w:val="TAC"/>
            </w:pPr>
          </w:p>
        </w:tc>
        <w:tc>
          <w:tcPr>
            <w:tcW w:w="2952" w:type="dxa"/>
          </w:tcPr>
          <w:p w14:paraId="1C954475" w14:textId="77777777" w:rsidR="009B2740" w:rsidRPr="00EF5447" w:rsidRDefault="009B2740" w:rsidP="0007108A">
            <w:pPr>
              <w:pStyle w:val="TAC"/>
              <w:rPr>
                <w:lang w:eastAsia="zh-CN"/>
              </w:rPr>
            </w:pPr>
            <w:r w:rsidRPr="00EF5447">
              <w:rPr>
                <w:lang w:eastAsia="ja-JP"/>
              </w:rPr>
              <w:t>66</w:t>
            </w:r>
          </w:p>
        </w:tc>
        <w:tc>
          <w:tcPr>
            <w:tcW w:w="2952" w:type="dxa"/>
          </w:tcPr>
          <w:p w14:paraId="256FFE4B" w14:textId="77777777" w:rsidR="009B2740" w:rsidRPr="00EF5447" w:rsidRDefault="009B2740" w:rsidP="0007108A">
            <w:pPr>
              <w:pStyle w:val="TAC"/>
              <w:rPr>
                <w:lang w:eastAsia="ja-JP"/>
              </w:rPr>
            </w:pPr>
            <w:r>
              <w:t>0.5</w:t>
            </w:r>
          </w:p>
        </w:tc>
      </w:tr>
      <w:tr w:rsidR="009B2740" w:rsidRPr="00EF5447" w14:paraId="161F5F82" w14:textId="77777777" w:rsidTr="0007108A">
        <w:trPr>
          <w:trHeight w:val="187"/>
          <w:jc w:val="center"/>
        </w:trPr>
        <w:tc>
          <w:tcPr>
            <w:tcW w:w="2336" w:type="dxa"/>
            <w:tcBorders>
              <w:top w:val="nil"/>
              <w:bottom w:val="single" w:sz="4" w:space="0" w:color="auto"/>
            </w:tcBorders>
            <w:shd w:val="clear" w:color="auto" w:fill="auto"/>
          </w:tcPr>
          <w:p w14:paraId="18B24911" w14:textId="77777777" w:rsidR="009B2740" w:rsidRPr="00EF5447" w:rsidRDefault="009B2740" w:rsidP="0007108A">
            <w:pPr>
              <w:pStyle w:val="TAC"/>
            </w:pPr>
          </w:p>
        </w:tc>
        <w:tc>
          <w:tcPr>
            <w:tcW w:w="2952" w:type="dxa"/>
          </w:tcPr>
          <w:p w14:paraId="0AA9DA3C" w14:textId="77777777" w:rsidR="009B2740" w:rsidRPr="00EF5447" w:rsidRDefault="009B2740" w:rsidP="0007108A">
            <w:pPr>
              <w:pStyle w:val="TAC"/>
              <w:rPr>
                <w:lang w:eastAsia="zh-CN"/>
              </w:rPr>
            </w:pPr>
            <w:r w:rsidRPr="00EF5447">
              <w:rPr>
                <w:lang w:eastAsia="ja-JP"/>
              </w:rPr>
              <w:t>n</w:t>
            </w:r>
            <w:r>
              <w:rPr>
                <w:lang w:eastAsia="ja-JP"/>
              </w:rPr>
              <w:t>30</w:t>
            </w:r>
          </w:p>
        </w:tc>
        <w:tc>
          <w:tcPr>
            <w:tcW w:w="2952" w:type="dxa"/>
          </w:tcPr>
          <w:p w14:paraId="3125E718" w14:textId="77777777" w:rsidR="009B2740" w:rsidRPr="00EF5447" w:rsidRDefault="009B2740" w:rsidP="0007108A">
            <w:pPr>
              <w:pStyle w:val="TAC"/>
              <w:rPr>
                <w:lang w:eastAsia="ja-JP"/>
              </w:rPr>
            </w:pPr>
            <w:r>
              <w:t>0.3</w:t>
            </w:r>
          </w:p>
        </w:tc>
      </w:tr>
      <w:tr w:rsidR="009B2740" w:rsidRPr="00EF5447" w14:paraId="5C4A1909" w14:textId="77777777" w:rsidTr="0007108A">
        <w:trPr>
          <w:trHeight w:val="187"/>
          <w:jc w:val="center"/>
        </w:trPr>
        <w:tc>
          <w:tcPr>
            <w:tcW w:w="2336" w:type="dxa"/>
            <w:tcBorders>
              <w:bottom w:val="nil"/>
            </w:tcBorders>
            <w:shd w:val="clear" w:color="auto" w:fill="auto"/>
          </w:tcPr>
          <w:p w14:paraId="4C9FC542" w14:textId="77777777" w:rsidR="009B2740" w:rsidRPr="00EF5447" w:rsidRDefault="009B2740" w:rsidP="0007108A">
            <w:pPr>
              <w:pStyle w:val="TAC"/>
            </w:pPr>
            <w:r w:rsidRPr="00EF5447">
              <w:rPr>
                <w:lang w:eastAsia="ja-JP"/>
              </w:rPr>
              <w:t>DC_2-29-66_n66</w:t>
            </w:r>
          </w:p>
        </w:tc>
        <w:tc>
          <w:tcPr>
            <w:tcW w:w="2952" w:type="dxa"/>
          </w:tcPr>
          <w:p w14:paraId="285F564F" w14:textId="77777777" w:rsidR="009B2740" w:rsidRPr="00EF5447" w:rsidRDefault="009B2740" w:rsidP="0007108A">
            <w:pPr>
              <w:pStyle w:val="TAC"/>
              <w:rPr>
                <w:lang w:eastAsia="zh-CN"/>
              </w:rPr>
            </w:pPr>
            <w:r w:rsidRPr="00EF5447">
              <w:rPr>
                <w:lang w:eastAsia="ja-JP"/>
              </w:rPr>
              <w:t>2</w:t>
            </w:r>
          </w:p>
        </w:tc>
        <w:tc>
          <w:tcPr>
            <w:tcW w:w="2952" w:type="dxa"/>
          </w:tcPr>
          <w:p w14:paraId="6C7EECAA" w14:textId="77777777" w:rsidR="009B2740" w:rsidRPr="00EF5447" w:rsidRDefault="009B2740" w:rsidP="0007108A">
            <w:pPr>
              <w:pStyle w:val="TAC"/>
              <w:rPr>
                <w:lang w:eastAsia="ja-JP"/>
              </w:rPr>
            </w:pPr>
            <w:r w:rsidRPr="00EF5447">
              <w:t>0.5</w:t>
            </w:r>
          </w:p>
        </w:tc>
      </w:tr>
      <w:tr w:rsidR="009B2740" w:rsidRPr="00EF5447" w14:paraId="2327EA4E" w14:textId="77777777" w:rsidTr="0007108A">
        <w:trPr>
          <w:trHeight w:val="187"/>
          <w:jc w:val="center"/>
        </w:trPr>
        <w:tc>
          <w:tcPr>
            <w:tcW w:w="2336" w:type="dxa"/>
            <w:tcBorders>
              <w:top w:val="nil"/>
              <w:bottom w:val="nil"/>
            </w:tcBorders>
            <w:shd w:val="clear" w:color="auto" w:fill="auto"/>
          </w:tcPr>
          <w:p w14:paraId="21AF6209" w14:textId="77777777" w:rsidR="009B2740" w:rsidRPr="00EF5447" w:rsidRDefault="009B2740" w:rsidP="0007108A">
            <w:pPr>
              <w:pStyle w:val="TAC"/>
            </w:pPr>
          </w:p>
        </w:tc>
        <w:tc>
          <w:tcPr>
            <w:tcW w:w="2952" w:type="dxa"/>
          </w:tcPr>
          <w:p w14:paraId="6050BF18" w14:textId="77777777" w:rsidR="009B2740" w:rsidRPr="00EF5447" w:rsidRDefault="009B2740" w:rsidP="0007108A">
            <w:pPr>
              <w:pStyle w:val="TAC"/>
              <w:rPr>
                <w:lang w:eastAsia="zh-CN"/>
              </w:rPr>
            </w:pPr>
            <w:r w:rsidRPr="00EF5447">
              <w:rPr>
                <w:lang w:eastAsia="ja-JP"/>
              </w:rPr>
              <w:t>66</w:t>
            </w:r>
          </w:p>
        </w:tc>
        <w:tc>
          <w:tcPr>
            <w:tcW w:w="2952" w:type="dxa"/>
          </w:tcPr>
          <w:p w14:paraId="14BFF508" w14:textId="77777777" w:rsidR="009B2740" w:rsidRPr="00EF5447" w:rsidRDefault="009B2740" w:rsidP="0007108A">
            <w:pPr>
              <w:pStyle w:val="TAC"/>
              <w:rPr>
                <w:lang w:eastAsia="ja-JP"/>
              </w:rPr>
            </w:pPr>
            <w:r w:rsidRPr="00EF5447">
              <w:t>0.5</w:t>
            </w:r>
          </w:p>
        </w:tc>
      </w:tr>
      <w:tr w:rsidR="009B2740" w:rsidRPr="00EF5447" w14:paraId="31C17319" w14:textId="77777777" w:rsidTr="0007108A">
        <w:trPr>
          <w:trHeight w:val="187"/>
          <w:jc w:val="center"/>
        </w:trPr>
        <w:tc>
          <w:tcPr>
            <w:tcW w:w="2336" w:type="dxa"/>
            <w:tcBorders>
              <w:top w:val="nil"/>
              <w:bottom w:val="single" w:sz="4" w:space="0" w:color="auto"/>
            </w:tcBorders>
            <w:shd w:val="clear" w:color="auto" w:fill="auto"/>
          </w:tcPr>
          <w:p w14:paraId="4D54873B" w14:textId="77777777" w:rsidR="009B2740" w:rsidRPr="00EF5447" w:rsidRDefault="009B2740" w:rsidP="0007108A">
            <w:pPr>
              <w:pStyle w:val="TAC"/>
            </w:pPr>
          </w:p>
        </w:tc>
        <w:tc>
          <w:tcPr>
            <w:tcW w:w="2952" w:type="dxa"/>
          </w:tcPr>
          <w:p w14:paraId="3ED4B48E" w14:textId="77777777" w:rsidR="009B2740" w:rsidRPr="00EF5447" w:rsidRDefault="009B2740" w:rsidP="0007108A">
            <w:pPr>
              <w:pStyle w:val="TAC"/>
              <w:rPr>
                <w:lang w:eastAsia="zh-CN"/>
              </w:rPr>
            </w:pPr>
            <w:r w:rsidRPr="00EF5447">
              <w:rPr>
                <w:lang w:eastAsia="ja-JP"/>
              </w:rPr>
              <w:t>n66</w:t>
            </w:r>
          </w:p>
        </w:tc>
        <w:tc>
          <w:tcPr>
            <w:tcW w:w="2952" w:type="dxa"/>
          </w:tcPr>
          <w:p w14:paraId="011F886D" w14:textId="77777777" w:rsidR="009B2740" w:rsidRPr="00EF5447" w:rsidRDefault="009B2740" w:rsidP="0007108A">
            <w:pPr>
              <w:pStyle w:val="TAC"/>
              <w:rPr>
                <w:lang w:eastAsia="ja-JP"/>
              </w:rPr>
            </w:pPr>
            <w:r w:rsidRPr="00EF5447">
              <w:t>0.5</w:t>
            </w:r>
          </w:p>
        </w:tc>
      </w:tr>
      <w:tr w:rsidR="00BA0A23" w:rsidRPr="00EF5447" w14:paraId="5164519F" w14:textId="77777777" w:rsidTr="00BA0A23">
        <w:trPr>
          <w:trHeight w:val="187"/>
          <w:jc w:val="center"/>
          <w:ins w:id="982" w:author="Per Lindell" w:date="2021-11-14T14:51:00Z"/>
        </w:trPr>
        <w:tc>
          <w:tcPr>
            <w:tcW w:w="2336" w:type="dxa"/>
            <w:tcBorders>
              <w:bottom w:val="nil"/>
            </w:tcBorders>
            <w:shd w:val="clear" w:color="auto" w:fill="auto"/>
          </w:tcPr>
          <w:p w14:paraId="53F86915" w14:textId="2FF27CC0" w:rsidR="00BA0A23" w:rsidRPr="00EF5447" w:rsidRDefault="00BA0A23" w:rsidP="00BA0A23">
            <w:pPr>
              <w:pStyle w:val="TAC"/>
              <w:rPr>
                <w:ins w:id="983" w:author="Per Lindell" w:date="2021-11-14T14:51:00Z"/>
              </w:rPr>
            </w:pPr>
            <w:ins w:id="984" w:author="Per Lindell" w:date="2021-11-14T14:51:00Z">
              <w:r w:rsidRPr="005D1F57">
                <w:t>DC_</w:t>
              </w:r>
              <w:r>
                <w:t>2-29</w:t>
              </w:r>
              <w:r w:rsidRPr="005D1F57">
                <w:t>-</w:t>
              </w:r>
              <w:r>
                <w:t>66</w:t>
              </w:r>
              <w:r w:rsidRPr="005D1F57">
                <w:t>_n77</w:t>
              </w:r>
            </w:ins>
          </w:p>
        </w:tc>
        <w:tc>
          <w:tcPr>
            <w:tcW w:w="2952" w:type="dxa"/>
          </w:tcPr>
          <w:p w14:paraId="7BE429A2" w14:textId="56586B30" w:rsidR="00BA0A23" w:rsidRPr="00EF5447" w:rsidRDefault="00BA0A23" w:rsidP="00BA0A23">
            <w:pPr>
              <w:pStyle w:val="TAC"/>
              <w:rPr>
                <w:ins w:id="985" w:author="Per Lindell" w:date="2021-11-14T14:51:00Z"/>
                <w:lang w:eastAsia="zh-CN"/>
              </w:rPr>
            </w:pPr>
            <w:ins w:id="986" w:author="Per Lindell" w:date="2021-11-14T14:51:00Z">
              <w:r>
                <w:rPr>
                  <w:lang w:val="fi-FI" w:eastAsia="ja-JP"/>
                </w:rPr>
                <w:t>2</w:t>
              </w:r>
            </w:ins>
          </w:p>
        </w:tc>
        <w:tc>
          <w:tcPr>
            <w:tcW w:w="2952" w:type="dxa"/>
          </w:tcPr>
          <w:p w14:paraId="7B1E3857" w14:textId="5696E77C" w:rsidR="00BA0A23" w:rsidRPr="00EF5447" w:rsidRDefault="00BA0A23" w:rsidP="00BA0A23">
            <w:pPr>
              <w:pStyle w:val="TAC"/>
              <w:rPr>
                <w:ins w:id="987" w:author="Per Lindell" w:date="2021-11-14T14:51:00Z"/>
                <w:lang w:eastAsia="ja-JP"/>
              </w:rPr>
            </w:pPr>
            <w:ins w:id="988" w:author="Per Lindell" w:date="2021-11-14T14:51:00Z">
              <w:r>
                <w:rPr>
                  <w:rFonts w:eastAsia="Yu Mincho"/>
                  <w:lang w:eastAsia="ja-JP"/>
                </w:rPr>
                <w:t>0.6</w:t>
              </w:r>
            </w:ins>
          </w:p>
        </w:tc>
      </w:tr>
      <w:tr w:rsidR="00BA0A23" w:rsidRPr="00EF5447" w14:paraId="6B990A31" w14:textId="77777777" w:rsidTr="00BA0A23">
        <w:trPr>
          <w:trHeight w:val="187"/>
          <w:jc w:val="center"/>
          <w:ins w:id="989" w:author="Per Lindell" w:date="2021-11-14T14:51:00Z"/>
        </w:trPr>
        <w:tc>
          <w:tcPr>
            <w:tcW w:w="2336" w:type="dxa"/>
            <w:tcBorders>
              <w:top w:val="nil"/>
              <w:bottom w:val="nil"/>
            </w:tcBorders>
            <w:shd w:val="clear" w:color="auto" w:fill="auto"/>
          </w:tcPr>
          <w:p w14:paraId="109C2FE2" w14:textId="77777777" w:rsidR="00BA0A23" w:rsidRPr="00EF5447" w:rsidRDefault="00BA0A23" w:rsidP="00BA0A23">
            <w:pPr>
              <w:pStyle w:val="TAC"/>
              <w:rPr>
                <w:ins w:id="990" w:author="Per Lindell" w:date="2021-11-14T14:51:00Z"/>
              </w:rPr>
            </w:pPr>
          </w:p>
        </w:tc>
        <w:tc>
          <w:tcPr>
            <w:tcW w:w="2952" w:type="dxa"/>
          </w:tcPr>
          <w:p w14:paraId="52E5B2E3" w14:textId="5EBA8236" w:rsidR="00BA0A23" w:rsidRPr="00EF5447" w:rsidRDefault="00BA0A23" w:rsidP="00BA0A23">
            <w:pPr>
              <w:pStyle w:val="TAC"/>
              <w:rPr>
                <w:ins w:id="991" w:author="Per Lindell" w:date="2021-11-14T14:51:00Z"/>
                <w:lang w:eastAsia="zh-CN"/>
              </w:rPr>
            </w:pPr>
            <w:ins w:id="992" w:author="Per Lindell" w:date="2021-11-14T14:51:00Z">
              <w:r>
                <w:rPr>
                  <w:lang w:val="fi-FI" w:eastAsia="ja-JP"/>
                </w:rPr>
                <w:t>66</w:t>
              </w:r>
            </w:ins>
          </w:p>
        </w:tc>
        <w:tc>
          <w:tcPr>
            <w:tcW w:w="2952" w:type="dxa"/>
          </w:tcPr>
          <w:p w14:paraId="510C9ABC" w14:textId="213CD2E6" w:rsidR="00BA0A23" w:rsidRPr="00EF5447" w:rsidRDefault="00BA0A23" w:rsidP="00BA0A23">
            <w:pPr>
              <w:pStyle w:val="TAC"/>
              <w:rPr>
                <w:ins w:id="993" w:author="Per Lindell" w:date="2021-11-14T14:51:00Z"/>
                <w:lang w:eastAsia="ja-JP"/>
              </w:rPr>
            </w:pPr>
            <w:ins w:id="994" w:author="Per Lindell" w:date="2021-11-14T14:51:00Z">
              <w:r>
                <w:rPr>
                  <w:rFonts w:eastAsia="Yu Mincho"/>
                  <w:lang w:eastAsia="ja-JP"/>
                </w:rPr>
                <w:t>0.6</w:t>
              </w:r>
            </w:ins>
          </w:p>
        </w:tc>
      </w:tr>
      <w:tr w:rsidR="00BA0A23" w:rsidRPr="00EF5447" w14:paraId="0D9E2218" w14:textId="77777777" w:rsidTr="00BA0A23">
        <w:trPr>
          <w:trHeight w:val="187"/>
          <w:jc w:val="center"/>
          <w:ins w:id="995" w:author="Per Lindell" w:date="2021-11-14T14:51:00Z"/>
        </w:trPr>
        <w:tc>
          <w:tcPr>
            <w:tcW w:w="2336" w:type="dxa"/>
            <w:tcBorders>
              <w:top w:val="nil"/>
              <w:bottom w:val="single" w:sz="4" w:space="0" w:color="auto"/>
            </w:tcBorders>
            <w:shd w:val="clear" w:color="auto" w:fill="auto"/>
          </w:tcPr>
          <w:p w14:paraId="6928E938" w14:textId="77777777" w:rsidR="00BA0A23" w:rsidRPr="00EF5447" w:rsidRDefault="00BA0A23" w:rsidP="00BA0A23">
            <w:pPr>
              <w:pStyle w:val="TAC"/>
              <w:rPr>
                <w:ins w:id="996" w:author="Per Lindell" w:date="2021-11-14T14:51:00Z"/>
              </w:rPr>
            </w:pPr>
          </w:p>
        </w:tc>
        <w:tc>
          <w:tcPr>
            <w:tcW w:w="2952" w:type="dxa"/>
          </w:tcPr>
          <w:p w14:paraId="6187E714" w14:textId="2A7738E8" w:rsidR="00BA0A23" w:rsidRPr="00EF5447" w:rsidRDefault="00BA0A23" w:rsidP="00BA0A23">
            <w:pPr>
              <w:pStyle w:val="TAC"/>
              <w:rPr>
                <w:ins w:id="997" w:author="Per Lindell" w:date="2021-11-14T14:51:00Z"/>
                <w:lang w:eastAsia="zh-CN"/>
              </w:rPr>
            </w:pPr>
            <w:ins w:id="998" w:author="Per Lindell" w:date="2021-11-14T14:51:00Z">
              <w:r>
                <w:rPr>
                  <w:lang w:val="fi-FI" w:eastAsia="ja-JP"/>
                </w:rPr>
                <w:t>n77</w:t>
              </w:r>
            </w:ins>
          </w:p>
        </w:tc>
        <w:tc>
          <w:tcPr>
            <w:tcW w:w="2952" w:type="dxa"/>
          </w:tcPr>
          <w:p w14:paraId="35B8CD06" w14:textId="2DAB78A1" w:rsidR="00BA0A23" w:rsidRPr="00EF5447" w:rsidRDefault="00BA0A23" w:rsidP="00BA0A23">
            <w:pPr>
              <w:pStyle w:val="TAC"/>
              <w:rPr>
                <w:ins w:id="999" w:author="Per Lindell" w:date="2021-11-14T14:51:00Z"/>
                <w:lang w:eastAsia="ja-JP"/>
              </w:rPr>
            </w:pPr>
            <w:ins w:id="1000" w:author="Per Lindell" w:date="2021-11-14T14:51:00Z">
              <w:r>
                <w:rPr>
                  <w:rFonts w:eastAsia="Yu Mincho"/>
                  <w:lang w:eastAsia="ja-JP"/>
                </w:rPr>
                <w:t>0.8</w:t>
              </w:r>
            </w:ins>
          </w:p>
        </w:tc>
      </w:tr>
      <w:tr w:rsidR="009B2740" w:rsidRPr="00EF5447" w14:paraId="59CE0974" w14:textId="77777777" w:rsidTr="0007108A">
        <w:trPr>
          <w:trHeight w:val="187"/>
          <w:jc w:val="center"/>
        </w:trPr>
        <w:tc>
          <w:tcPr>
            <w:tcW w:w="2336" w:type="dxa"/>
            <w:tcBorders>
              <w:bottom w:val="nil"/>
            </w:tcBorders>
            <w:shd w:val="clear" w:color="auto" w:fill="auto"/>
          </w:tcPr>
          <w:p w14:paraId="65695415" w14:textId="77777777" w:rsidR="009B2740" w:rsidRPr="00EF5447" w:rsidRDefault="009B2740" w:rsidP="0007108A">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4CB9258" w14:textId="77777777" w:rsidR="009B2740" w:rsidRPr="00EF5447" w:rsidRDefault="009B2740" w:rsidP="0007108A">
            <w:pPr>
              <w:pStyle w:val="TAC"/>
              <w:rPr>
                <w:lang w:eastAsia="zh-CN"/>
              </w:rPr>
            </w:pPr>
            <w:r>
              <w:rPr>
                <w:rFonts w:cs="Arial" w:hint="eastAsia"/>
                <w:lang w:eastAsia="zh-CN"/>
              </w:rPr>
              <w:t>2</w:t>
            </w:r>
          </w:p>
        </w:tc>
        <w:tc>
          <w:tcPr>
            <w:tcW w:w="2952" w:type="dxa"/>
          </w:tcPr>
          <w:p w14:paraId="60B9FA8E" w14:textId="77777777" w:rsidR="009B2740" w:rsidRPr="00EF5447" w:rsidRDefault="009B2740" w:rsidP="0007108A">
            <w:pPr>
              <w:pStyle w:val="TAC"/>
              <w:rPr>
                <w:lang w:eastAsia="ja-JP"/>
              </w:rPr>
            </w:pPr>
            <w:r>
              <w:rPr>
                <w:rFonts w:cs="Arial" w:hint="eastAsia"/>
                <w:lang w:eastAsia="zh-CN"/>
              </w:rPr>
              <w:t>0.</w:t>
            </w:r>
            <w:r>
              <w:rPr>
                <w:rFonts w:cs="Arial"/>
                <w:lang w:eastAsia="zh-CN"/>
              </w:rPr>
              <w:t>6</w:t>
            </w:r>
          </w:p>
        </w:tc>
      </w:tr>
      <w:tr w:rsidR="009B2740" w:rsidRPr="00EF5447" w14:paraId="47403C2C" w14:textId="77777777" w:rsidTr="0007108A">
        <w:trPr>
          <w:trHeight w:val="187"/>
          <w:jc w:val="center"/>
        </w:trPr>
        <w:tc>
          <w:tcPr>
            <w:tcW w:w="2336" w:type="dxa"/>
            <w:tcBorders>
              <w:top w:val="nil"/>
              <w:bottom w:val="nil"/>
            </w:tcBorders>
            <w:shd w:val="clear" w:color="auto" w:fill="auto"/>
          </w:tcPr>
          <w:p w14:paraId="504D883F" w14:textId="77777777" w:rsidR="009B2740" w:rsidRPr="00EF5447" w:rsidRDefault="009B2740" w:rsidP="0007108A">
            <w:pPr>
              <w:pStyle w:val="TAC"/>
            </w:pPr>
          </w:p>
        </w:tc>
        <w:tc>
          <w:tcPr>
            <w:tcW w:w="2952" w:type="dxa"/>
          </w:tcPr>
          <w:p w14:paraId="4970C250" w14:textId="77777777" w:rsidR="009B2740" w:rsidRPr="00EF5447" w:rsidRDefault="009B2740" w:rsidP="0007108A">
            <w:pPr>
              <w:pStyle w:val="TAC"/>
              <w:rPr>
                <w:lang w:eastAsia="zh-CN"/>
              </w:rPr>
            </w:pPr>
            <w:r>
              <w:rPr>
                <w:rFonts w:cs="Arial"/>
                <w:lang w:eastAsia="zh-CN"/>
              </w:rPr>
              <w:t>66</w:t>
            </w:r>
          </w:p>
        </w:tc>
        <w:tc>
          <w:tcPr>
            <w:tcW w:w="2952" w:type="dxa"/>
          </w:tcPr>
          <w:p w14:paraId="05DB4059" w14:textId="77777777" w:rsidR="009B2740" w:rsidRPr="00EF5447" w:rsidRDefault="009B2740" w:rsidP="0007108A">
            <w:pPr>
              <w:pStyle w:val="TAC"/>
              <w:rPr>
                <w:lang w:eastAsia="ja-JP"/>
              </w:rPr>
            </w:pPr>
            <w:r>
              <w:rPr>
                <w:rFonts w:cs="Arial" w:hint="eastAsia"/>
                <w:lang w:eastAsia="zh-CN"/>
              </w:rPr>
              <w:t>0.</w:t>
            </w:r>
            <w:r>
              <w:rPr>
                <w:rFonts w:cs="Arial"/>
                <w:lang w:eastAsia="zh-CN"/>
              </w:rPr>
              <w:t>6</w:t>
            </w:r>
          </w:p>
        </w:tc>
      </w:tr>
      <w:tr w:rsidR="009B2740" w:rsidRPr="00EF5447" w14:paraId="7C89BCAF" w14:textId="77777777" w:rsidTr="0007108A">
        <w:trPr>
          <w:trHeight w:val="187"/>
          <w:jc w:val="center"/>
        </w:trPr>
        <w:tc>
          <w:tcPr>
            <w:tcW w:w="2336" w:type="dxa"/>
            <w:tcBorders>
              <w:top w:val="nil"/>
              <w:bottom w:val="single" w:sz="4" w:space="0" w:color="auto"/>
            </w:tcBorders>
            <w:shd w:val="clear" w:color="auto" w:fill="auto"/>
          </w:tcPr>
          <w:p w14:paraId="0651336A" w14:textId="77777777" w:rsidR="009B2740" w:rsidRPr="00EF5447" w:rsidRDefault="009B2740" w:rsidP="0007108A">
            <w:pPr>
              <w:pStyle w:val="TAC"/>
            </w:pPr>
          </w:p>
        </w:tc>
        <w:tc>
          <w:tcPr>
            <w:tcW w:w="2952" w:type="dxa"/>
          </w:tcPr>
          <w:p w14:paraId="742E0B4C" w14:textId="77777777" w:rsidR="009B2740" w:rsidRPr="00EF5447" w:rsidRDefault="009B2740" w:rsidP="0007108A">
            <w:pPr>
              <w:pStyle w:val="TAC"/>
              <w:rPr>
                <w:lang w:eastAsia="zh-CN"/>
              </w:rPr>
            </w:pPr>
            <w:r>
              <w:rPr>
                <w:rFonts w:cs="Arial"/>
                <w:lang w:eastAsia="zh-CN"/>
              </w:rPr>
              <w:t>n7</w:t>
            </w:r>
            <w:r>
              <w:rPr>
                <w:rFonts w:cs="Arial" w:hint="eastAsia"/>
                <w:lang w:eastAsia="zh-CN"/>
              </w:rPr>
              <w:t>8</w:t>
            </w:r>
          </w:p>
        </w:tc>
        <w:tc>
          <w:tcPr>
            <w:tcW w:w="2952" w:type="dxa"/>
          </w:tcPr>
          <w:p w14:paraId="25745FBE" w14:textId="77777777" w:rsidR="009B2740" w:rsidRPr="00EF5447" w:rsidRDefault="009B2740" w:rsidP="0007108A">
            <w:pPr>
              <w:pStyle w:val="TAC"/>
              <w:rPr>
                <w:lang w:eastAsia="ja-JP"/>
              </w:rPr>
            </w:pPr>
            <w:r>
              <w:rPr>
                <w:rFonts w:cs="Arial" w:hint="eastAsia"/>
                <w:lang w:eastAsia="zh-CN"/>
              </w:rPr>
              <w:t>0.</w:t>
            </w:r>
            <w:r>
              <w:rPr>
                <w:rFonts w:cs="Arial"/>
                <w:lang w:eastAsia="zh-CN"/>
              </w:rPr>
              <w:t>8</w:t>
            </w:r>
          </w:p>
        </w:tc>
      </w:tr>
      <w:tr w:rsidR="009B2740" w:rsidRPr="00EF5447" w14:paraId="5B9C0E71" w14:textId="77777777" w:rsidTr="0007108A">
        <w:trPr>
          <w:trHeight w:val="187"/>
          <w:jc w:val="center"/>
        </w:trPr>
        <w:tc>
          <w:tcPr>
            <w:tcW w:w="2336" w:type="dxa"/>
            <w:tcBorders>
              <w:bottom w:val="nil"/>
            </w:tcBorders>
            <w:shd w:val="clear" w:color="auto" w:fill="auto"/>
          </w:tcPr>
          <w:p w14:paraId="4B187C69" w14:textId="77777777" w:rsidR="009B2740" w:rsidRPr="00EF5447" w:rsidRDefault="009B2740" w:rsidP="0007108A">
            <w:pPr>
              <w:pStyle w:val="TAC"/>
              <w:rPr>
                <w:lang w:eastAsia="ja-JP"/>
              </w:rPr>
            </w:pPr>
            <w:r w:rsidRPr="00EF5447">
              <w:rPr>
                <w:lang w:eastAsia="ja-JP"/>
              </w:rPr>
              <w:t>DC_2-30-66_n2</w:t>
            </w:r>
          </w:p>
          <w:p w14:paraId="0569A549" w14:textId="77777777" w:rsidR="009B2740" w:rsidRPr="00EF5447" w:rsidRDefault="009B2740" w:rsidP="0007108A">
            <w:pPr>
              <w:pStyle w:val="TAC"/>
            </w:pPr>
            <w:r w:rsidRPr="00EF5447">
              <w:rPr>
                <w:lang w:eastAsia="ja-JP"/>
              </w:rPr>
              <w:t>DC_2-30-66-66_n2</w:t>
            </w:r>
          </w:p>
        </w:tc>
        <w:tc>
          <w:tcPr>
            <w:tcW w:w="2952" w:type="dxa"/>
          </w:tcPr>
          <w:p w14:paraId="40F68C87" w14:textId="77777777" w:rsidR="009B2740" w:rsidRPr="00EF5447" w:rsidRDefault="009B2740" w:rsidP="0007108A">
            <w:pPr>
              <w:pStyle w:val="TAC"/>
              <w:rPr>
                <w:lang w:eastAsia="zh-CN"/>
              </w:rPr>
            </w:pPr>
            <w:r w:rsidRPr="00EF5447">
              <w:rPr>
                <w:lang w:eastAsia="ja-JP"/>
              </w:rPr>
              <w:t>2</w:t>
            </w:r>
          </w:p>
        </w:tc>
        <w:tc>
          <w:tcPr>
            <w:tcW w:w="2952" w:type="dxa"/>
          </w:tcPr>
          <w:p w14:paraId="4D79FAEC" w14:textId="77777777" w:rsidR="009B2740" w:rsidRPr="00EF5447" w:rsidRDefault="009B2740" w:rsidP="0007108A">
            <w:pPr>
              <w:pStyle w:val="TAC"/>
              <w:rPr>
                <w:lang w:eastAsia="ja-JP"/>
              </w:rPr>
            </w:pPr>
            <w:r w:rsidRPr="00EF5447">
              <w:rPr>
                <w:lang w:eastAsia="fi-FI"/>
              </w:rPr>
              <w:t>0.5</w:t>
            </w:r>
          </w:p>
        </w:tc>
      </w:tr>
      <w:tr w:rsidR="009B2740" w:rsidRPr="00EF5447" w14:paraId="2548F3C5" w14:textId="77777777" w:rsidTr="0007108A">
        <w:trPr>
          <w:trHeight w:val="187"/>
          <w:jc w:val="center"/>
        </w:trPr>
        <w:tc>
          <w:tcPr>
            <w:tcW w:w="2336" w:type="dxa"/>
            <w:tcBorders>
              <w:top w:val="nil"/>
              <w:bottom w:val="nil"/>
            </w:tcBorders>
            <w:shd w:val="clear" w:color="auto" w:fill="auto"/>
          </w:tcPr>
          <w:p w14:paraId="0CE2F5AC" w14:textId="77777777" w:rsidR="009B2740" w:rsidRPr="00EF5447" w:rsidRDefault="009B2740" w:rsidP="0007108A">
            <w:pPr>
              <w:pStyle w:val="TAC"/>
            </w:pPr>
          </w:p>
        </w:tc>
        <w:tc>
          <w:tcPr>
            <w:tcW w:w="2952" w:type="dxa"/>
          </w:tcPr>
          <w:p w14:paraId="79F77B2F" w14:textId="77777777" w:rsidR="009B2740" w:rsidRPr="00EF5447" w:rsidRDefault="009B2740" w:rsidP="0007108A">
            <w:pPr>
              <w:pStyle w:val="TAC"/>
              <w:rPr>
                <w:lang w:eastAsia="zh-CN"/>
              </w:rPr>
            </w:pPr>
            <w:r w:rsidRPr="00EF5447">
              <w:rPr>
                <w:lang w:eastAsia="ja-JP"/>
              </w:rPr>
              <w:t>30</w:t>
            </w:r>
          </w:p>
        </w:tc>
        <w:tc>
          <w:tcPr>
            <w:tcW w:w="2952" w:type="dxa"/>
          </w:tcPr>
          <w:p w14:paraId="263DA0A7" w14:textId="77777777" w:rsidR="009B2740" w:rsidRPr="00EF5447" w:rsidRDefault="009B2740" w:rsidP="0007108A">
            <w:pPr>
              <w:pStyle w:val="TAC"/>
              <w:rPr>
                <w:lang w:eastAsia="ja-JP"/>
              </w:rPr>
            </w:pPr>
            <w:r w:rsidRPr="00EF5447">
              <w:rPr>
                <w:lang w:eastAsia="fi-FI"/>
              </w:rPr>
              <w:t>0.3</w:t>
            </w:r>
          </w:p>
        </w:tc>
      </w:tr>
      <w:tr w:rsidR="009B2740" w:rsidRPr="00EF5447" w14:paraId="0A95E1FA" w14:textId="77777777" w:rsidTr="0007108A">
        <w:trPr>
          <w:trHeight w:val="187"/>
          <w:jc w:val="center"/>
        </w:trPr>
        <w:tc>
          <w:tcPr>
            <w:tcW w:w="2336" w:type="dxa"/>
            <w:tcBorders>
              <w:top w:val="nil"/>
              <w:bottom w:val="nil"/>
            </w:tcBorders>
            <w:shd w:val="clear" w:color="auto" w:fill="auto"/>
          </w:tcPr>
          <w:p w14:paraId="7ABCA2E1" w14:textId="77777777" w:rsidR="009B2740" w:rsidRPr="00EF5447" w:rsidRDefault="009B2740" w:rsidP="0007108A">
            <w:pPr>
              <w:pStyle w:val="TAC"/>
            </w:pPr>
          </w:p>
        </w:tc>
        <w:tc>
          <w:tcPr>
            <w:tcW w:w="2952" w:type="dxa"/>
          </w:tcPr>
          <w:p w14:paraId="31C19B88" w14:textId="77777777" w:rsidR="009B2740" w:rsidRPr="00EF5447" w:rsidRDefault="009B2740" w:rsidP="0007108A">
            <w:pPr>
              <w:pStyle w:val="TAC"/>
              <w:rPr>
                <w:lang w:eastAsia="zh-CN"/>
              </w:rPr>
            </w:pPr>
            <w:r w:rsidRPr="00EF5447">
              <w:rPr>
                <w:lang w:eastAsia="ja-JP"/>
              </w:rPr>
              <w:t>66</w:t>
            </w:r>
          </w:p>
        </w:tc>
        <w:tc>
          <w:tcPr>
            <w:tcW w:w="2952" w:type="dxa"/>
          </w:tcPr>
          <w:p w14:paraId="6B788BBE" w14:textId="77777777" w:rsidR="009B2740" w:rsidRPr="00EF5447" w:rsidRDefault="009B2740" w:rsidP="0007108A">
            <w:pPr>
              <w:pStyle w:val="TAC"/>
              <w:rPr>
                <w:lang w:eastAsia="ja-JP"/>
              </w:rPr>
            </w:pPr>
            <w:r w:rsidRPr="00EF5447">
              <w:rPr>
                <w:lang w:eastAsia="fi-FI"/>
              </w:rPr>
              <w:t>0.5</w:t>
            </w:r>
          </w:p>
        </w:tc>
      </w:tr>
      <w:tr w:rsidR="009B2740" w:rsidRPr="00EF5447" w14:paraId="05E20FDE" w14:textId="77777777" w:rsidTr="0007108A">
        <w:trPr>
          <w:trHeight w:val="187"/>
          <w:jc w:val="center"/>
        </w:trPr>
        <w:tc>
          <w:tcPr>
            <w:tcW w:w="2336" w:type="dxa"/>
            <w:tcBorders>
              <w:top w:val="nil"/>
              <w:bottom w:val="single" w:sz="4" w:space="0" w:color="auto"/>
            </w:tcBorders>
            <w:shd w:val="clear" w:color="auto" w:fill="auto"/>
          </w:tcPr>
          <w:p w14:paraId="330AE14E" w14:textId="77777777" w:rsidR="009B2740" w:rsidRPr="00EF5447" w:rsidRDefault="009B2740" w:rsidP="0007108A">
            <w:pPr>
              <w:pStyle w:val="TAC"/>
            </w:pPr>
          </w:p>
        </w:tc>
        <w:tc>
          <w:tcPr>
            <w:tcW w:w="2952" w:type="dxa"/>
          </w:tcPr>
          <w:p w14:paraId="43722AA1" w14:textId="77777777" w:rsidR="009B2740" w:rsidRPr="00EF5447" w:rsidRDefault="009B2740" w:rsidP="0007108A">
            <w:pPr>
              <w:pStyle w:val="TAC"/>
              <w:rPr>
                <w:lang w:eastAsia="zh-CN"/>
              </w:rPr>
            </w:pPr>
            <w:r w:rsidRPr="00EF5447">
              <w:rPr>
                <w:lang w:eastAsia="ja-JP"/>
              </w:rPr>
              <w:t>n2</w:t>
            </w:r>
          </w:p>
        </w:tc>
        <w:tc>
          <w:tcPr>
            <w:tcW w:w="2952" w:type="dxa"/>
          </w:tcPr>
          <w:p w14:paraId="0DDA2C4C" w14:textId="77777777" w:rsidR="009B2740" w:rsidRPr="00EF5447" w:rsidRDefault="009B2740" w:rsidP="0007108A">
            <w:pPr>
              <w:pStyle w:val="TAC"/>
              <w:rPr>
                <w:lang w:eastAsia="ja-JP"/>
              </w:rPr>
            </w:pPr>
            <w:r w:rsidRPr="00EF5447">
              <w:rPr>
                <w:lang w:eastAsia="fi-FI"/>
              </w:rPr>
              <w:t>0.5</w:t>
            </w:r>
          </w:p>
        </w:tc>
      </w:tr>
      <w:tr w:rsidR="009B2740" w:rsidRPr="00EF5447" w14:paraId="444F90CB" w14:textId="77777777" w:rsidTr="0007108A">
        <w:trPr>
          <w:trHeight w:val="187"/>
          <w:jc w:val="center"/>
        </w:trPr>
        <w:tc>
          <w:tcPr>
            <w:tcW w:w="2336" w:type="dxa"/>
            <w:tcBorders>
              <w:bottom w:val="nil"/>
            </w:tcBorders>
            <w:shd w:val="clear" w:color="auto" w:fill="auto"/>
          </w:tcPr>
          <w:p w14:paraId="4C876A39" w14:textId="77777777" w:rsidR="009B2740" w:rsidRPr="00EF5447" w:rsidRDefault="009B2740" w:rsidP="0007108A">
            <w:pPr>
              <w:pStyle w:val="TAC"/>
            </w:pPr>
            <w:r w:rsidRPr="00EF5447">
              <w:rPr>
                <w:lang w:eastAsia="fi-FI"/>
              </w:rPr>
              <w:t>DC_2-30-66_n5</w:t>
            </w:r>
          </w:p>
        </w:tc>
        <w:tc>
          <w:tcPr>
            <w:tcW w:w="2952" w:type="dxa"/>
          </w:tcPr>
          <w:p w14:paraId="0202FDDA" w14:textId="77777777" w:rsidR="009B2740" w:rsidRPr="00EF5447" w:rsidRDefault="009B2740" w:rsidP="0007108A">
            <w:pPr>
              <w:pStyle w:val="TAC"/>
              <w:rPr>
                <w:lang w:eastAsia="ja-JP"/>
              </w:rPr>
            </w:pPr>
            <w:r w:rsidRPr="00EF5447">
              <w:rPr>
                <w:lang w:eastAsia="zh-CN"/>
              </w:rPr>
              <w:t>2</w:t>
            </w:r>
          </w:p>
        </w:tc>
        <w:tc>
          <w:tcPr>
            <w:tcW w:w="2952" w:type="dxa"/>
          </w:tcPr>
          <w:p w14:paraId="47D15250" w14:textId="77777777" w:rsidR="009B2740" w:rsidRPr="00EF5447" w:rsidRDefault="009B2740" w:rsidP="0007108A">
            <w:pPr>
              <w:pStyle w:val="TAC"/>
              <w:rPr>
                <w:lang w:eastAsia="ja-JP"/>
              </w:rPr>
            </w:pPr>
            <w:r w:rsidRPr="00EF5447">
              <w:rPr>
                <w:lang w:eastAsia="zh-CN"/>
              </w:rPr>
              <w:t>0.5</w:t>
            </w:r>
          </w:p>
        </w:tc>
      </w:tr>
      <w:tr w:rsidR="009B2740" w:rsidRPr="00EF5447" w14:paraId="0AE2EA35" w14:textId="77777777" w:rsidTr="0007108A">
        <w:trPr>
          <w:trHeight w:val="187"/>
          <w:jc w:val="center"/>
        </w:trPr>
        <w:tc>
          <w:tcPr>
            <w:tcW w:w="2336" w:type="dxa"/>
            <w:tcBorders>
              <w:top w:val="nil"/>
              <w:bottom w:val="nil"/>
            </w:tcBorders>
            <w:shd w:val="clear" w:color="auto" w:fill="auto"/>
          </w:tcPr>
          <w:p w14:paraId="3B72A266" w14:textId="77777777" w:rsidR="009B2740" w:rsidRPr="00EF5447" w:rsidRDefault="009B2740" w:rsidP="0007108A">
            <w:pPr>
              <w:pStyle w:val="TAC"/>
            </w:pPr>
          </w:p>
        </w:tc>
        <w:tc>
          <w:tcPr>
            <w:tcW w:w="2952" w:type="dxa"/>
          </w:tcPr>
          <w:p w14:paraId="37CCF70D" w14:textId="77777777" w:rsidR="009B2740" w:rsidRPr="00EF5447" w:rsidRDefault="009B2740" w:rsidP="0007108A">
            <w:pPr>
              <w:pStyle w:val="TAC"/>
              <w:rPr>
                <w:lang w:eastAsia="ja-JP"/>
              </w:rPr>
            </w:pPr>
            <w:r w:rsidRPr="00EF5447">
              <w:rPr>
                <w:lang w:eastAsia="zh-CN"/>
              </w:rPr>
              <w:t>30</w:t>
            </w:r>
          </w:p>
        </w:tc>
        <w:tc>
          <w:tcPr>
            <w:tcW w:w="2952" w:type="dxa"/>
          </w:tcPr>
          <w:p w14:paraId="4D2E78F3" w14:textId="77777777" w:rsidR="009B2740" w:rsidRPr="00EF5447" w:rsidRDefault="009B2740" w:rsidP="0007108A">
            <w:pPr>
              <w:pStyle w:val="TAC"/>
              <w:rPr>
                <w:lang w:eastAsia="ja-JP"/>
              </w:rPr>
            </w:pPr>
            <w:r w:rsidRPr="00EF5447">
              <w:rPr>
                <w:lang w:eastAsia="zh-CN"/>
              </w:rPr>
              <w:t>0.3</w:t>
            </w:r>
          </w:p>
        </w:tc>
      </w:tr>
      <w:tr w:rsidR="009B2740" w:rsidRPr="00EF5447" w14:paraId="0AF83E91" w14:textId="77777777" w:rsidTr="0007108A">
        <w:trPr>
          <w:trHeight w:val="187"/>
          <w:jc w:val="center"/>
        </w:trPr>
        <w:tc>
          <w:tcPr>
            <w:tcW w:w="2336" w:type="dxa"/>
            <w:tcBorders>
              <w:top w:val="nil"/>
              <w:bottom w:val="nil"/>
            </w:tcBorders>
            <w:shd w:val="clear" w:color="auto" w:fill="auto"/>
          </w:tcPr>
          <w:p w14:paraId="3E3FA442" w14:textId="77777777" w:rsidR="009B2740" w:rsidRPr="00EF5447" w:rsidRDefault="009B2740" w:rsidP="0007108A">
            <w:pPr>
              <w:pStyle w:val="TAC"/>
            </w:pPr>
          </w:p>
        </w:tc>
        <w:tc>
          <w:tcPr>
            <w:tcW w:w="2952" w:type="dxa"/>
          </w:tcPr>
          <w:p w14:paraId="2A8D49E0" w14:textId="77777777" w:rsidR="009B2740" w:rsidRPr="00EF5447" w:rsidRDefault="009B2740" w:rsidP="0007108A">
            <w:pPr>
              <w:pStyle w:val="TAC"/>
            </w:pPr>
            <w:r w:rsidRPr="00EF5447">
              <w:rPr>
                <w:lang w:eastAsia="zh-CN"/>
              </w:rPr>
              <w:t>66</w:t>
            </w:r>
          </w:p>
        </w:tc>
        <w:tc>
          <w:tcPr>
            <w:tcW w:w="2952" w:type="dxa"/>
          </w:tcPr>
          <w:p w14:paraId="0957DE4F" w14:textId="77777777" w:rsidR="009B2740" w:rsidRPr="00EF5447" w:rsidRDefault="009B2740" w:rsidP="0007108A">
            <w:pPr>
              <w:pStyle w:val="TAC"/>
            </w:pPr>
            <w:r w:rsidRPr="00EF5447">
              <w:rPr>
                <w:lang w:eastAsia="zh-CN"/>
              </w:rPr>
              <w:t>0.5</w:t>
            </w:r>
          </w:p>
        </w:tc>
      </w:tr>
      <w:tr w:rsidR="009B2740" w:rsidRPr="00EF5447" w14:paraId="3D1A2528" w14:textId="77777777" w:rsidTr="0007108A">
        <w:trPr>
          <w:trHeight w:val="187"/>
          <w:jc w:val="center"/>
        </w:trPr>
        <w:tc>
          <w:tcPr>
            <w:tcW w:w="2336" w:type="dxa"/>
            <w:tcBorders>
              <w:top w:val="nil"/>
              <w:bottom w:val="single" w:sz="4" w:space="0" w:color="auto"/>
            </w:tcBorders>
            <w:shd w:val="clear" w:color="auto" w:fill="auto"/>
          </w:tcPr>
          <w:p w14:paraId="7084E730" w14:textId="77777777" w:rsidR="009B2740" w:rsidRPr="00EF5447" w:rsidRDefault="009B2740" w:rsidP="0007108A">
            <w:pPr>
              <w:pStyle w:val="TAC"/>
            </w:pPr>
          </w:p>
        </w:tc>
        <w:tc>
          <w:tcPr>
            <w:tcW w:w="2952" w:type="dxa"/>
          </w:tcPr>
          <w:p w14:paraId="35A60437" w14:textId="77777777" w:rsidR="009B2740" w:rsidRPr="00EF5447" w:rsidRDefault="009B2740" w:rsidP="0007108A">
            <w:pPr>
              <w:pStyle w:val="TAC"/>
              <w:rPr>
                <w:lang w:eastAsia="ja-JP"/>
              </w:rPr>
            </w:pPr>
            <w:r w:rsidRPr="00EF5447">
              <w:t>n5</w:t>
            </w:r>
          </w:p>
        </w:tc>
        <w:tc>
          <w:tcPr>
            <w:tcW w:w="2952" w:type="dxa"/>
          </w:tcPr>
          <w:p w14:paraId="3CFC7B7C" w14:textId="77777777" w:rsidR="009B2740" w:rsidRPr="00EF5447" w:rsidRDefault="009B2740" w:rsidP="0007108A">
            <w:pPr>
              <w:pStyle w:val="TAC"/>
              <w:rPr>
                <w:lang w:eastAsia="ja-JP"/>
              </w:rPr>
            </w:pPr>
            <w:r w:rsidRPr="00EF5447">
              <w:rPr>
                <w:lang w:eastAsia="zh-CN"/>
              </w:rPr>
              <w:t>0.3</w:t>
            </w:r>
          </w:p>
        </w:tc>
      </w:tr>
      <w:tr w:rsidR="009B2740" w:rsidRPr="00EF5447" w14:paraId="7D7EA4D0" w14:textId="77777777" w:rsidTr="0007108A">
        <w:trPr>
          <w:trHeight w:val="187"/>
          <w:jc w:val="center"/>
        </w:trPr>
        <w:tc>
          <w:tcPr>
            <w:tcW w:w="2336" w:type="dxa"/>
            <w:tcBorders>
              <w:bottom w:val="nil"/>
            </w:tcBorders>
            <w:shd w:val="clear" w:color="auto" w:fill="auto"/>
          </w:tcPr>
          <w:p w14:paraId="2F103298" w14:textId="77777777" w:rsidR="009B2740" w:rsidRPr="00EF5447" w:rsidRDefault="009B2740" w:rsidP="0007108A">
            <w:pPr>
              <w:pStyle w:val="TAC"/>
            </w:pPr>
            <w:r w:rsidRPr="00EF5447">
              <w:rPr>
                <w:lang w:eastAsia="zh-CN"/>
              </w:rPr>
              <w:t>DC_2-30-66_n66</w:t>
            </w:r>
          </w:p>
        </w:tc>
        <w:tc>
          <w:tcPr>
            <w:tcW w:w="2952" w:type="dxa"/>
          </w:tcPr>
          <w:p w14:paraId="1B71BA80" w14:textId="77777777" w:rsidR="009B2740" w:rsidRPr="00EF5447" w:rsidRDefault="009B2740" w:rsidP="0007108A">
            <w:pPr>
              <w:pStyle w:val="TAC"/>
              <w:rPr>
                <w:lang w:eastAsia="ja-JP"/>
              </w:rPr>
            </w:pPr>
            <w:r w:rsidRPr="00EF5447">
              <w:rPr>
                <w:lang w:eastAsia="zh-CN"/>
              </w:rPr>
              <w:t>2</w:t>
            </w:r>
          </w:p>
        </w:tc>
        <w:tc>
          <w:tcPr>
            <w:tcW w:w="2952" w:type="dxa"/>
          </w:tcPr>
          <w:p w14:paraId="750C8CB3" w14:textId="77777777" w:rsidR="009B2740" w:rsidRPr="00EF5447" w:rsidRDefault="009B2740" w:rsidP="0007108A">
            <w:pPr>
              <w:pStyle w:val="TAC"/>
              <w:rPr>
                <w:lang w:eastAsia="ja-JP"/>
              </w:rPr>
            </w:pPr>
            <w:r w:rsidRPr="00EF5447">
              <w:rPr>
                <w:lang w:eastAsia="ja-JP"/>
              </w:rPr>
              <w:t>0.5</w:t>
            </w:r>
          </w:p>
        </w:tc>
      </w:tr>
      <w:tr w:rsidR="009B2740" w:rsidRPr="00EF5447" w14:paraId="6F167456" w14:textId="77777777" w:rsidTr="0007108A">
        <w:trPr>
          <w:trHeight w:val="187"/>
          <w:jc w:val="center"/>
        </w:trPr>
        <w:tc>
          <w:tcPr>
            <w:tcW w:w="2336" w:type="dxa"/>
            <w:tcBorders>
              <w:top w:val="nil"/>
              <w:bottom w:val="nil"/>
            </w:tcBorders>
            <w:shd w:val="clear" w:color="auto" w:fill="auto"/>
          </w:tcPr>
          <w:p w14:paraId="7E85AE14" w14:textId="77777777" w:rsidR="009B2740" w:rsidRPr="00EF5447" w:rsidRDefault="009B2740" w:rsidP="0007108A">
            <w:pPr>
              <w:pStyle w:val="TAC"/>
            </w:pPr>
          </w:p>
        </w:tc>
        <w:tc>
          <w:tcPr>
            <w:tcW w:w="2952" w:type="dxa"/>
          </w:tcPr>
          <w:p w14:paraId="69743278" w14:textId="77777777" w:rsidR="009B2740" w:rsidRPr="00EF5447" w:rsidRDefault="009B2740" w:rsidP="0007108A">
            <w:pPr>
              <w:pStyle w:val="TAC"/>
              <w:rPr>
                <w:lang w:eastAsia="ja-JP"/>
              </w:rPr>
            </w:pPr>
            <w:r w:rsidRPr="00EF5447">
              <w:rPr>
                <w:lang w:eastAsia="zh-CN"/>
              </w:rPr>
              <w:t>30</w:t>
            </w:r>
          </w:p>
        </w:tc>
        <w:tc>
          <w:tcPr>
            <w:tcW w:w="2952" w:type="dxa"/>
          </w:tcPr>
          <w:p w14:paraId="29C11384" w14:textId="77777777" w:rsidR="009B2740" w:rsidRPr="00EF5447" w:rsidRDefault="009B2740" w:rsidP="0007108A">
            <w:pPr>
              <w:pStyle w:val="TAC"/>
              <w:rPr>
                <w:lang w:eastAsia="ja-JP"/>
              </w:rPr>
            </w:pPr>
            <w:r w:rsidRPr="00EF5447">
              <w:rPr>
                <w:lang w:eastAsia="ja-JP"/>
              </w:rPr>
              <w:t>0.3</w:t>
            </w:r>
          </w:p>
        </w:tc>
      </w:tr>
      <w:tr w:rsidR="009B2740" w:rsidRPr="00EF5447" w14:paraId="46646795" w14:textId="77777777" w:rsidTr="0007108A">
        <w:trPr>
          <w:trHeight w:val="187"/>
          <w:jc w:val="center"/>
        </w:trPr>
        <w:tc>
          <w:tcPr>
            <w:tcW w:w="2336" w:type="dxa"/>
            <w:tcBorders>
              <w:top w:val="nil"/>
              <w:bottom w:val="nil"/>
            </w:tcBorders>
            <w:shd w:val="clear" w:color="auto" w:fill="auto"/>
          </w:tcPr>
          <w:p w14:paraId="4B79E8B9" w14:textId="77777777" w:rsidR="009B2740" w:rsidRPr="00EF5447" w:rsidRDefault="009B2740" w:rsidP="0007108A">
            <w:pPr>
              <w:pStyle w:val="TAC"/>
            </w:pPr>
          </w:p>
        </w:tc>
        <w:tc>
          <w:tcPr>
            <w:tcW w:w="2952" w:type="dxa"/>
          </w:tcPr>
          <w:p w14:paraId="1EE1E730" w14:textId="77777777" w:rsidR="009B2740" w:rsidRPr="00EF5447" w:rsidRDefault="009B2740" w:rsidP="0007108A">
            <w:pPr>
              <w:pStyle w:val="TAC"/>
            </w:pPr>
            <w:r w:rsidRPr="00EF5447">
              <w:rPr>
                <w:lang w:eastAsia="zh-CN"/>
              </w:rPr>
              <w:t>66</w:t>
            </w:r>
          </w:p>
        </w:tc>
        <w:tc>
          <w:tcPr>
            <w:tcW w:w="2952" w:type="dxa"/>
          </w:tcPr>
          <w:p w14:paraId="5B6ED814" w14:textId="77777777" w:rsidR="009B2740" w:rsidRPr="00EF5447" w:rsidRDefault="009B2740" w:rsidP="0007108A">
            <w:pPr>
              <w:pStyle w:val="TAC"/>
            </w:pPr>
            <w:r w:rsidRPr="00EF5447">
              <w:rPr>
                <w:lang w:eastAsia="ja-JP"/>
              </w:rPr>
              <w:t>0.5</w:t>
            </w:r>
          </w:p>
        </w:tc>
      </w:tr>
      <w:tr w:rsidR="009B2740" w:rsidRPr="00EF5447" w14:paraId="7238C570" w14:textId="77777777" w:rsidTr="0007108A">
        <w:trPr>
          <w:trHeight w:val="187"/>
          <w:jc w:val="center"/>
        </w:trPr>
        <w:tc>
          <w:tcPr>
            <w:tcW w:w="2336" w:type="dxa"/>
            <w:tcBorders>
              <w:top w:val="nil"/>
              <w:bottom w:val="single" w:sz="4" w:space="0" w:color="auto"/>
            </w:tcBorders>
            <w:shd w:val="clear" w:color="auto" w:fill="auto"/>
          </w:tcPr>
          <w:p w14:paraId="14E6A3B0" w14:textId="77777777" w:rsidR="009B2740" w:rsidRPr="00EF5447" w:rsidRDefault="009B2740" w:rsidP="0007108A">
            <w:pPr>
              <w:pStyle w:val="TAC"/>
            </w:pPr>
          </w:p>
        </w:tc>
        <w:tc>
          <w:tcPr>
            <w:tcW w:w="2952" w:type="dxa"/>
          </w:tcPr>
          <w:p w14:paraId="6F224145" w14:textId="77777777" w:rsidR="009B2740" w:rsidRPr="00EF5447" w:rsidRDefault="009B2740" w:rsidP="0007108A">
            <w:pPr>
              <w:pStyle w:val="TAC"/>
              <w:rPr>
                <w:lang w:eastAsia="ja-JP"/>
              </w:rPr>
            </w:pPr>
            <w:r w:rsidRPr="00EF5447">
              <w:rPr>
                <w:lang w:eastAsia="zh-CN"/>
              </w:rPr>
              <w:t>n66</w:t>
            </w:r>
          </w:p>
        </w:tc>
        <w:tc>
          <w:tcPr>
            <w:tcW w:w="2952" w:type="dxa"/>
          </w:tcPr>
          <w:p w14:paraId="102EE5F6" w14:textId="77777777" w:rsidR="009B2740" w:rsidRPr="00EF5447" w:rsidRDefault="009B2740" w:rsidP="0007108A">
            <w:pPr>
              <w:pStyle w:val="TAC"/>
              <w:rPr>
                <w:lang w:eastAsia="ja-JP"/>
              </w:rPr>
            </w:pPr>
            <w:r w:rsidRPr="00EF5447">
              <w:rPr>
                <w:lang w:eastAsia="ja-JP"/>
              </w:rPr>
              <w:t>0.5</w:t>
            </w:r>
          </w:p>
        </w:tc>
      </w:tr>
      <w:tr w:rsidR="00BA0A23" w:rsidRPr="00EF5447" w14:paraId="77336185" w14:textId="77777777" w:rsidTr="00BA0A23">
        <w:trPr>
          <w:trHeight w:val="187"/>
          <w:jc w:val="center"/>
          <w:ins w:id="1001" w:author="Per Lindell" w:date="2021-11-14T14:51:00Z"/>
        </w:trPr>
        <w:tc>
          <w:tcPr>
            <w:tcW w:w="2336" w:type="dxa"/>
            <w:tcBorders>
              <w:bottom w:val="nil"/>
            </w:tcBorders>
            <w:shd w:val="clear" w:color="auto" w:fill="auto"/>
          </w:tcPr>
          <w:p w14:paraId="601344AF" w14:textId="77777777" w:rsidR="00BA0A23" w:rsidRDefault="00BA0A23" w:rsidP="00BA0A23">
            <w:pPr>
              <w:pStyle w:val="TAC"/>
              <w:rPr>
                <w:ins w:id="1002" w:author="Per Lindell" w:date="2021-11-14T14:52:00Z"/>
                <w:lang w:eastAsia="sv-SE"/>
              </w:rPr>
            </w:pPr>
            <w:ins w:id="1003" w:author="Per Lindell" w:date="2021-11-14T14:52:00Z">
              <w:r>
                <w:rPr>
                  <w:lang w:eastAsia="sv-SE"/>
                </w:rPr>
                <w:t>DC_2-30-66_n77</w:t>
              </w:r>
            </w:ins>
          </w:p>
          <w:p w14:paraId="5E3EE130" w14:textId="77777777" w:rsidR="00BA0A23" w:rsidRDefault="00BA0A23" w:rsidP="00BA0A23">
            <w:pPr>
              <w:pStyle w:val="TAC"/>
              <w:rPr>
                <w:ins w:id="1004" w:author="Per Lindell" w:date="2021-11-14T14:52:00Z"/>
                <w:lang w:eastAsia="sv-SE"/>
              </w:rPr>
            </w:pPr>
            <w:ins w:id="1005" w:author="Per Lindell" w:date="2021-11-14T14:52:00Z">
              <w:r>
                <w:rPr>
                  <w:lang w:eastAsia="sv-SE"/>
                </w:rPr>
                <w:t>DC_2-2-30-66_n77</w:t>
              </w:r>
            </w:ins>
          </w:p>
          <w:p w14:paraId="3FF6579F" w14:textId="2D51D2B1" w:rsidR="00BA0A23" w:rsidRPr="00EF5447" w:rsidRDefault="00BA0A23" w:rsidP="00BA0A23">
            <w:pPr>
              <w:pStyle w:val="TAC"/>
              <w:rPr>
                <w:ins w:id="1006" w:author="Per Lindell" w:date="2021-11-14T14:51:00Z"/>
              </w:rPr>
            </w:pPr>
            <w:ins w:id="1007" w:author="Per Lindell" w:date="2021-11-14T14:52:00Z">
              <w:r>
                <w:rPr>
                  <w:lang w:eastAsia="sv-SE"/>
                </w:rPr>
                <w:t>DC_2-30-66-66_n77</w:t>
              </w:r>
            </w:ins>
          </w:p>
        </w:tc>
        <w:tc>
          <w:tcPr>
            <w:tcW w:w="2952" w:type="dxa"/>
          </w:tcPr>
          <w:p w14:paraId="688C4B85" w14:textId="7C1BB66B" w:rsidR="00BA0A23" w:rsidRPr="00EF5447" w:rsidRDefault="00BA0A23" w:rsidP="00BA0A23">
            <w:pPr>
              <w:pStyle w:val="TAC"/>
              <w:rPr>
                <w:ins w:id="1008" w:author="Per Lindell" w:date="2021-11-14T14:51:00Z"/>
                <w:lang w:eastAsia="ja-JP"/>
              </w:rPr>
            </w:pPr>
            <w:ins w:id="1009" w:author="Per Lindell" w:date="2021-11-14T14:52:00Z">
              <w:r>
                <w:rPr>
                  <w:lang w:val="fi-FI" w:eastAsia="ja-JP"/>
                </w:rPr>
                <w:t>2</w:t>
              </w:r>
            </w:ins>
          </w:p>
        </w:tc>
        <w:tc>
          <w:tcPr>
            <w:tcW w:w="2952" w:type="dxa"/>
          </w:tcPr>
          <w:p w14:paraId="693A2892" w14:textId="75625206" w:rsidR="00BA0A23" w:rsidRPr="00EF5447" w:rsidRDefault="00BA0A23" w:rsidP="00BA0A23">
            <w:pPr>
              <w:pStyle w:val="TAC"/>
              <w:rPr>
                <w:ins w:id="1010" w:author="Per Lindell" w:date="2021-11-14T14:51:00Z"/>
                <w:lang w:eastAsia="ja-JP"/>
              </w:rPr>
            </w:pPr>
            <w:ins w:id="1011" w:author="Per Lindell" w:date="2021-11-14T14:52:00Z">
              <w:r>
                <w:rPr>
                  <w:rFonts w:eastAsia="Yu Mincho"/>
                  <w:lang w:eastAsia="ja-JP"/>
                </w:rPr>
                <w:t>0.6</w:t>
              </w:r>
            </w:ins>
          </w:p>
        </w:tc>
      </w:tr>
      <w:tr w:rsidR="00BA0A23" w:rsidRPr="00EF5447" w14:paraId="7AF4EF32" w14:textId="77777777" w:rsidTr="00BA0A23">
        <w:trPr>
          <w:trHeight w:val="187"/>
          <w:jc w:val="center"/>
          <w:ins w:id="1012" w:author="Per Lindell" w:date="2021-11-14T14:51:00Z"/>
        </w:trPr>
        <w:tc>
          <w:tcPr>
            <w:tcW w:w="2336" w:type="dxa"/>
            <w:tcBorders>
              <w:top w:val="nil"/>
              <w:bottom w:val="nil"/>
            </w:tcBorders>
            <w:shd w:val="clear" w:color="auto" w:fill="auto"/>
          </w:tcPr>
          <w:p w14:paraId="09312E85" w14:textId="77777777" w:rsidR="00BA0A23" w:rsidRPr="00EF5447" w:rsidRDefault="00BA0A23" w:rsidP="00BA0A23">
            <w:pPr>
              <w:pStyle w:val="TAC"/>
              <w:rPr>
                <w:ins w:id="1013" w:author="Per Lindell" w:date="2021-11-14T14:51:00Z"/>
              </w:rPr>
            </w:pPr>
          </w:p>
        </w:tc>
        <w:tc>
          <w:tcPr>
            <w:tcW w:w="2952" w:type="dxa"/>
          </w:tcPr>
          <w:p w14:paraId="3ED259E4" w14:textId="6EF706B0" w:rsidR="00BA0A23" w:rsidRPr="00EF5447" w:rsidRDefault="00BA0A23" w:rsidP="00BA0A23">
            <w:pPr>
              <w:pStyle w:val="TAC"/>
              <w:rPr>
                <w:ins w:id="1014" w:author="Per Lindell" w:date="2021-11-14T14:51:00Z"/>
                <w:lang w:eastAsia="ja-JP"/>
              </w:rPr>
            </w:pPr>
            <w:ins w:id="1015" w:author="Per Lindell" w:date="2021-11-14T14:52:00Z">
              <w:r>
                <w:rPr>
                  <w:lang w:val="fi-FI" w:eastAsia="ja-JP"/>
                </w:rPr>
                <w:t>30</w:t>
              </w:r>
            </w:ins>
          </w:p>
        </w:tc>
        <w:tc>
          <w:tcPr>
            <w:tcW w:w="2952" w:type="dxa"/>
          </w:tcPr>
          <w:p w14:paraId="26CF54CC" w14:textId="46C31246" w:rsidR="00BA0A23" w:rsidRPr="00EF5447" w:rsidRDefault="00BA0A23" w:rsidP="00BA0A23">
            <w:pPr>
              <w:pStyle w:val="TAC"/>
              <w:rPr>
                <w:ins w:id="1016" w:author="Per Lindell" w:date="2021-11-14T14:51:00Z"/>
                <w:lang w:eastAsia="ja-JP"/>
              </w:rPr>
            </w:pPr>
            <w:ins w:id="1017" w:author="Per Lindell" w:date="2021-11-14T14:52:00Z">
              <w:r>
                <w:rPr>
                  <w:rFonts w:eastAsia="Yu Mincho"/>
                  <w:lang w:eastAsia="ja-JP"/>
                </w:rPr>
                <w:t>0.3</w:t>
              </w:r>
            </w:ins>
          </w:p>
        </w:tc>
      </w:tr>
      <w:tr w:rsidR="00BA0A23" w:rsidRPr="00EF5447" w14:paraId="0C6E8F66" w14:textId="77777777" w:rsidTr="00BA0A23">
        <w:trPr>
          <w:trHeight w:val="187"/>
          <w:jc w:val="center"/>
          <w:ins w:id="1018" w:author="Per Lindell" w:date="2021-11-14T14:51:00Z"/>
        </w:trPr>
        <w:tc>
          <w:tcPr>
            <w:tcW w:w="2336" w:type="dxa"/>
            <w:tcBorders>
              <w:top w:val="nil"/>
              <w:bottom w:val="nil"/>
            </w:tcBorders>
            <w:shd w:val="clear" w:color="auto" w:fill="auto"/>
          </w:tcPr>
          <w:p w14:paraId="2189503F" w14:textId="77777777" w:rsidR="00BA0A23" w:rsidRPr="00EF5447" w:rsidRDefault="00BA0A23" w:rsidP="00BA0A23">
            <w:pPr>
              <w:pStyle w:val="TAC"/>
              <w:rPr>
                <w:ins w:id="1019" w:author="Per Lindell" w:date="2021-11-14T14:51:00Z"/>
              </w:rPr>
            </w:pPr>
          </w:p>
        </w:tc>
        <w:tc>
          <w:tcPr>
            <w:tcW w:w="2952" w:type="dxa"/>
          </w:tcPr>
          <w:p w14:paraId="2BD836C3" w14:textId="6D366B7C" w:rsidR="00BA0A23" w:rsidRPr="00EF5447" w:rsidRDefault="00BA0A23" w:rsidP="00BA0A23">
            <w:pPr>
              <w:pStyle w:val="TAC"/>
              <w:rPr>
                <w:ins w:id="1020" w:author="Per Lindell" w:date="2021-11-14T14:51:00Z"/>
              </w:rPr>
            </w:pPr>
            <w:ins w:id="1021" w:author="Per Lindell" w:date="2021-11-14T14:52:00Z">
              <w:r>
                <w:rPr>
                  <w:lang w:val="fi-FI" w:eastAsia="ja-JP"/>
                </w:rPr>
                <w:t>66</w:t>
              </w:r>
            </w:ins>
          </w:p>
        </w:tc>
        <w:tc>
          <w:tcPr>
            <w:tcW w:w="2952" w:type="dxa"/>
          </w:tcPr>
          <w:p w14:paraId="20B9A152" w14:textId="62B2231C" w:rsidR="00BA0A23" w:rsidRPr="00EF5447" w:rsidRDefault="00BA0A23" w:rsidP="00BA0A23">
            <w:pPr>
              <w:pStyle w:val="TAC"/>
              <w:rPr>
                <w:ins w:id="1022" w:author="Per Lindell" w:date="2021-11-14T14:51:00Z"/>
              </w:rPr>
            </w:pPr>
            <w:ins w:id="1023" w:author="Per Lindell" w:date="2021-11-14T14:52:00Z">
              <w:r>
                <w:rPr>
                  <w:rFonts w:eastAsia="Yu Mincho"/>
                  <w:lang w:eastAsia="ja-JP"/>
                </w:rPr>
                <w:t>0.6</w:t>
              </w:r>
            </w:ins>
          </w:p>
        </w:tc>
      </w:tr>
      <w:tr w:rsidR="00BA0A23" w:rsidRPr="00EF5447" w14:paraId="5164BA45" w14:textId="77777777" w:rsidTr="00BA0A23">
        <w:trPr>
          <w:trHeight w:val="187"/>
          <w:jc w:val="center"/>
          <w:ins w:id="1024" w:author="Per Lindell" w:date="2021-11-14T14:51:00Z"/>
        </w:trPr>
        <w:tc>
          <w:tcPr>
            <w:tcW w:w="2336" w:type="dxa"/>
            <w:tcBorders>
              <w:top w:val="nil"/>
              <w:bottom w:val="single" w:sz="4" w:space="0" w:color="auto"/>
            </w:tcBorders>
            <w:shd w:val="clear" w:color="auto" w:fill="auto"/>
          </w:tcPr>
          <w:p w14:paraId="087FEFE9" w14:textId="77777777" w:rsidR="00BA0A23" w:rsidRPr="00EF5447" w:rsidRDefault="00BA0A23" w:rsidP="00BA0A23">
            <w:pPr>
              <w:pStyle w:val="TAC"/>
              <w:rPr>
                <w:ins w:id="1025" w:author="Per Lindell" w:date="2021-11-14T14:51:00Z"/>
              </w:rPr>
            </w:pPr>
          </w:p>
        </w:tc>
        <w:tc>
          <w:tcPr>
            <w:tcW w:w="2952" w:type="dxa"/>
          </w:tcPr>
          <w:p w14:paraId="2F23656F" w14:textId="16B83BE5" w:rsidR="00BA0A23" w:rsidRPr="00EF5447" w:rsidRDefault="00BA0A23" w:rsidP="00BA0A23">
            <w:pPr>
              <w:pStyle w:val="TAC"/>
              <w:rPr>
                <w:ins w:id="1026" w:author="Per Lindell" w:date="2021-11-14T14:51:00Z"/>
                <w:lang w:eastAsia="ja-JP"/>
              </w:rPr>
            </w:pPr>
            <w:ins w:id="1027" w:author="Per Lindell" w:date="2021-11-14T14:52:00Z">
              <w:r>
                <w:rPr>
                  <w:lang w:val="fi-FI" w:eastAsia="ja-JP"/>
                </w:rPr>
                <w:t>n77</w:t>
              </w:r>
            </w:ins>
          </w:p>
        </w:tc>
        <w:tc>
          <w:tcPr>
            <w:tcW w:w="2952" w:type="dxa"/>
          </w:tcPr>
          <w:p w14:paraId="7BF7181B" w14:textId="55951274" w:rsidR="00BA0A23" w:rsidRPr="00EF5447" w:rsidRDefault="00BA0A23" w:rsidP="00BA0A23">
            <w:pPr>
              <w:pStyle w:val="TAC"/>
              <w:rPr>
                <w:ins w:id="1028" w:author="Per Lindell" w:date="2021-11-14T14:51:00Z"/>
                <w:lang w:eastAsia="ja-JP"/>
              </w:rPr>
            </w:pPr>
            <w:ins w:id="1029" w:author="Per Lindell" w:date="2021-11-14T14:52:00Z">
              <w:r>
                <w:rPr>
                  <w:rFonts w:eastAsia="Yu Mincho"/>
                  <w:lang w:eastAsia="ja-JP"/>
                </w:rPr>
                <w:t>0.8</w:t>
              </w:r>
            </w:ins>
          </w:p>
        </w:tc>
      </w:tr>
      <w:tr w:rsidR="009B2740" w:rsidRPr="00EF5447" w14:paraId="385DADAF" w14:textId="77777777" w:rsidTr="0007108A">
        <w:trPr>
          <w:trHeight w:val="187"/>
          <w:jc w:val="center"/>
        </w:trPr>
        <w:tc>
          <w:tcPr>
            <w:tcW w:w="2336" w:type="dxa"/>
            <w:tcBorders>
              <w:bottom w:val="nil"/>
            </w:tcBorders>
            <w:shd w:val="clear" w:color="auto" w:fill="auto"/>
          </w:tcPr>
          <w:p w14:paraId="06FB46F0" w14:textId="77777777" w:rsidR="009B2740" w:rsidRPr="00EF5447" w:rsidRDefault="009B2740" w:rsidP="0007108A">
            <w:pPr>
              <w:pStyle w:val="TAC"/>
            </w:pPr>
            <w:r w:rsidRPr="00EF5447">
              <w:rPr>
                <w:rFonts w:eastAsia="Malgun Gothic"/>
                <w:lang w:eastAsia="ko-KR"/>
              </w:rPr>
              <w:t>DC_2-46_n41-n66</w:t>
            </w:r>
          </w:p>
        </w:tc>
        <w:tc>
          <w:tcPr>
            <w:tcW w:w="2952" w:type="dxa"/>
          </w:tcPr>
          <w:p w14:paraId="70DD125E" w14:textId="77777777" w:rsidR="009B2740" w:rsidRPr="00EF5447" w:rsidRDefault="009B2740" w:rsidP="0007108A">
            <w:pPr>
              <w:pStyle w:val="TAC"/>
              <w:rPr>
                <w:lang w:eastAsia="zh-CN"/>
              </w:rPr>
            </w:pPr>
            <w:r w:rsidRPr="00EF5447">
              <w:rPr>
                <w:rFonts w:eastAsia="Malgun Gothic"/>
                <w:lang w:eastAsia="ko-KR"/>
              </w:rPr>
              <w:t>2</w:t>
            </w:r>
          </w:p>
        </w:tc>
        <w:tc>
          <w:tcPr>
            <w:tcW w:w="2952" w:type="dxa"/>
          </w:tcPr>
          <w:p w14:paraId="6C168E4A" w14:textId="77777777" w:rsidR="009B2740" w:rsidRPr="00EF5447" w:rsidRDefault="009B2740" w:rsidP="0007108A">
            <w:pPr>
              <w:pStyle w:val="TAC"/>
              <w:rPr>
                <w:lang w:eastAsia="ja-JP"/>
              </w:rPr>
            </w:pPr>
            <w:r w:rsidRPr="00EF5447">
              <w:rPr>
                <w:rFonts w:eastAsia="Malgun Gothic"/>
                <w:lang w:eastAsia="ko-KR"/>
              </w:rPr>
              <w:t>0.5</w:t>
            </w:r>
          </w:p>
        </w:tc>
      </w:tr>
      <w:tr w:rsidR="009B2740" w:rsidRPr="00EF5447" w14:paraId="4B8B428E" w14:textId="77777777" w:rsidTr="0007108A">
        <w:trPr>
          <w:trHeight w:val="187"/>
          <w:jc w:val="center"/>
        </w:trPr>
        <w:tc>
          <w:tcPr>
            <w:tcW w:w="2336" w:type="dxa"/>
            <w:tcBorders>
              <w:top w:val="nil"/>
              <w:bottom w:val="nil"/>
            </w:tcBorders>
            <w:shd w:val="clear" w:color="auto" w:fill="auto"/>
          </w:tcPr>
          <w:p w14:paraId="7CDCF5B3" w14:textId="77777777" w:rsidR="009B2740" w:rsidRPr="00EF5447" w:rsidRDefault="009B2740" w:rsidP="0007108A">
            <w:pPr>
              <w:pStyle w:val="TAC"/>
            </w:pPr>
          </w:p>
        </w:tc>
        <w:tc>
          <w:tcPr>
            <w:tcW w:w="2952" w:type="dxa"/>
          </w:tcPr>
          <w:p w14:paraId="43CAE025" w14:textId="77777777" w:rsidR="009B2740" w:rsidRPr="00EF5447" w:rsidRDefault="009B2740" w:rsidP="0007108A">
            <w:pPr>
              <w:pStyle w:val="TAC"/>
              <w:rPr>
                <w:lang w:eastAsia="zh-CN"/>
              </w:rPr>
            </w:pPr>
            <w:r w:rsidRPr="00EF5447">
              <w:rPr>
                <w:rFonts w:eastAsia="Malgun Gothic"/>
                <w:lang w:eastAsia="ko-KR"/>
              </w:rPr>
              <w:t>n41</w:t>
            </w:r>
          </w:p>
        </w:tc>
        <w:tc>
          <w:tcPr>
            <w:tcW w:w="2952" w:type="dxa"/>
          </w:tcPr>
          <w:p w14:paraId="5905B8B1" w14:textId="77777777" w:rsidR="009B2740" w:rsidRPr="00EF5447" w:rsidRDefault="009B2740" w:rsidP="0007108A">
            <w:pPr>
              <w:pStyle w:val="TAC"/>
              <w:rPr>
                <w:lang w:eastAsia="ja-JP"/>
              </w:rPr>
            </w:pPr>
            <w:r w:rsidRPr="00EF5447">
              <w:rPr>
                <w:rFonts w:eastAsia="Malgun Gothic"/>
                <w:lang w:eastAsia="ko-KR"/>
              </w:rPr>
              <w:t>0.5</w:t>
            </w:r>
          </w:p>
        </w:tc>
      </w:tr>
      <w:tr w:rsidR="009B2740" w:rsidRPr="00EF5447" w14:paraId="60689061" w14:textId="77777777" w:rsidTr="0007108A">
        <w:trPr>
          <w:trHeight w:val="187"/>
          <w:jc w:val="center"/>
        </w:trPr>
        <w:tc>
          <w:tcPr>
            <w:tcW w:w="2336" w:type="dxa"/>
            <w:tcBorders>
              <w:top w:val="nil"/>
              <w:bottom w:val="single" w:sz="4" w:space="0" w:color="auto"/>
            </w:tcBorders>
            <w:shd w:val="clear" w:color="auto" w:fill="auto"/>
          </w:tcPr>
          <w:p w14:paraId="38851CC6" w14:textId="77777777" w:rsidR="009B2740" w:rsidRPr="00EF5447" w:rsidRDefault="009B2740" w:rsidP="0007108A">
            <w:pPr>
              <w:pStyle w:val="TAC"/>
            </w:pPr>
          </w:p>
        </w:tc>
        <w:tc>
          <w:tcPr>
            <w:tcW w:w="2952" w:type="dxa"/>
          </w:tcPr>
          <w:p w14:paraId="65ADB3F1" w14:textId="77777777" w:rsidR="009B2740" w:rsidRPr="00EF5447" w:rsidRDefault="009B2740" w:rsidP="0007108A">
            <w:pPr>
              <w:pStyle w:val="TAC"/>
              <w:rPr>
                <w:lang w:eastAsia="zh-CN"/>
              </w:rPr>
            </w:pPr>
            <w:r w:rsidRPr="00EF5447">
              <w:rPr>
                <w:rFonts w:eastAsia="Malgun Gothic"/>
                <w:lang w:eastAsia="ko-KR"/>
              </w:rPr>
              <w:t>n66</w:t>
            </w:r>
          </w:p>
        </w:tc>
        <w:tc>
          <w:tcPr>
            <w:tcW w:w="2952" w:type="dxa"/>
          </w:tcPr>
          <w:p w14:paraId="53DD007D" w14:textId="77777777" w:rsidR="009B2740" w:rsidRPr="00EF5447" w:rsidRDefault="009B2740" w:rsidP="0007108A">
            <w:pPr>
              <w:pStyle w:val="TAC"/>
              <w:rPr>
                <w:lang w:eastAsia="ja-JP"/>
              </w:rPr>
            </w:pPr>
            <w:r w:rsidRPr="00EF5447">
              <w:rPr>
                <w:rFonts w:eastAsia="Malgun Gothic"/>
                <w:lang w:eastAsia="ko-KR"/>
              </w:rPr>
              <w:t>0.5</w:t>
            </w:r>
          </w:p>
        </w:tc>
      </w:tr>
      <w:tr w:rsidR="009B2740" w:rsidRPr="00EF5447" w14:paraId="02EC38F8" w14:textId="77777777" w:rsidTr="0007108A">
        <w:trPr>
          <w:trHeight w:val="187"/>
          <w:jc w:val="center"/>
        </w:trPr>
        <w:tc>
          <w:tcPr>
            <w:tcW w:w="2336" w:type="dxa"/>
            <w:tcBorders>
              <w:bottom w:val="nil"/>
            </w:tcBorders>
            <w:shd w:val="clear" w:color="auto" w:fill="auto"/>
          </w:tcPr>
          <w:p w14:paraId="2677B254" w14:textId="77777777" w:rsidR="009B2740" w:rsidRPr="00EF5447" w:rsidRDefault="009B2740" w:rsidP="0007108A">
            <w:pPr>
              <w:pStyle w:val="TAC"/>
            </w:pPr>
            <w:r w:rsidRPr="00EF5447">
              <w:rPr>
                <w:szCs w:val="16"/>
                <w:lang w:eastAsia="zh-CN"/>
              </w:rPr>
              <w:t>DC_2-46_n41-n71</w:t>
            </w:r>
          </w:p>
        </w:tc>
        <w:tc>
          <w:tcPr>
            <w:tcW w:w="2952" w:type="dxa"/>
          </w:tcPr>
          <w:p w14:paraId="5901193B" w14:textId="77777777" w:rsidR="009B2740" w:rsidRPr="00EF5447" w:rsidRDefault="009B2740" w:rsidP="0007108A">
            <w:pPr>
              <w:pStyle w:val="TAC"/>
              <w:rPr>
                <w:rFonts w:eastAsia="Malgun Gothic"/>
                <w:lang w:eastAsia="ko-KR"/>
              </w:rPr>
            </w:pPr>
            <w:r w:rsidRPr="00EF5447">
              <w:rPr>
                <w:rFonts w:eastAsia="Malgun Gothic"/>
                <w:lang w:eastAsia="ko-KR"/>
              </w:rPr>
              <w:t>2</w:t>
            </w:r>
          </w:p>
        </w:tc>
        <w:tc>
          <w:tcPr>
            <w:tcW w:w="2952" w:type="dxa"/>
          </w:tcPr>
          <w:p w14:paraId="1A31C8AC" w14:textId="77777777" w:rsidR="009B2740" w:rsidRPr="00EF5447" w:rsidRDefault="009B2740" w:rsidP="0007108A">
            <w:pPr>
              <w:pStyle w:val="TAC"/>
              <w:rPr>
                <w:rFonts w:eastAsia="Malgun Gothic"/>
                <w:lang w:eastAsia="ko-KR"/>
              </w:rPr>
            </w:pPr>
            <w:r w:rsidRPr="00EF5447">
              <w:rPr>
                <w:rFonts w:eastAsia="Malgun Gothic"/>
                <w:lang w:eastAsia="ko-KR"/>
              </w:rPr>
              <w:t>0.5</w:t>
            </w:r>
          </w:p>
        </w:tc>
      </w:tr>
      <w:tr w:rsidR="009B2740" w:rsidRPr="00EF5447" w14:paraId="44DAC11D" w14:textId="77777777" w:rsidTr="0007108A">
        <w:trPr>
          <w:trHeight w:val="187"/>
          <w:jc w:val="center"/>
        </w:trPr>
        <w:tc>
          <w:tcPr>
            <w:tcW w:w="2336" w:type="dxa"/>
            <w:tcBorders>
              <w:top w:val="nil"/>
              <w:bottom w:val="nil"/>
            </w:tcBorders>
            <w:shd w:val="clear" w:color="auto" w:fill="auto"/>
          </w:tcPr>
          <w:p w14:paraId="3B522456" w14:textId="77777777" w:rsidR="009B2740" w:rsidRPr="00EF5447" w:rsidRDefault="009B2740" w:rsidP="0007108A">
            <w:pPr>
              <w:pStyle w:val="TAC"/>
            </w:pPr>
          </w:p>
        </w:tc>
        <w:tc>
          <w:tcPr>
            <w:tcW w:w="2952" w:type="dxa"/>
          </w:tcPr>
          <w:p w14:paraId="5948D175" w14:textId="77777777" w:rsidR="009B2740" w:rsidRPr="00EF5447" w:rsidRDefault="009B2740" w:rsidP="0007108A">
            <w:pPr>
              <w:pStyle w:val="TAC"/>
              <w:rPr>
                <w:rFonts w:eastAsia="Malgun Gothic"/>
                <w:lang w:eastAsia="ko-KR"/>
              </w:rPr>
            </w:pPr>
            <w:r w:rsidRPr="00EF5447">
              <w:t>n41</w:t>
            </w:r>
          </w:p>
        </w:tc>
        <w:tc>
          <w:tcPr>
            <w:tcW w:w="2952" w:type="dxa"/>
          </w:tcPr>
          <w:p w14:paraId="59985AA8" w14:textId="77777777" w:rsidR="009B2740" w:rsidRPr="00EF5447" w:rsidRDefault="009B2740" w:rsidP="0007108A">
            <w:pPr>
              <w:pStyle w:val="TAC"/>
              <w:rPr>
                <w:rFonts w:eastAsia="Malgun Gothic"/>
                <w:lang w:eastAsia="ko-KR"/>
              </w:rPr>
            </w:pPr>
            <w:r w:rsidRPr="00EF5447">
              <w:rPr>
                <w:lang w:eastAsia="ja-JP"/>
              </w:rPr>
              <w:t>0.5</w:t>
            </w:r>
          </w:p>
        </w:tc>
      </w:tr>
      <w:tr w:rsidR="009B2740" w:rsidRPr="00EF5447" w14:paraId="23C38059" w14:textId="77777777" w:rsidTr="0007108A">
        <w:trPr>
          <w:trHeight w:val="187"/>
          <w:jc w:val="center"/>
        </w:trPr>
        <w:tc>
          <w:tcPr>
            <w:tcW w:w="2336" w:type="dxa"/>
            <w:tcBorders>
              <w:top w:val="nil"/>
              <w:bottom w:val="single" w:sz="4" w:space="0" w:color="auto"/>
            </w:tcBorders>
            <w:shd w:val="clear" w:color="auto" w:fill="auto"/>
          </w:tcPr>
          <w:p w14:paraId="172F4676" w14:textId="77777777" w:rsidR="009B2740" w:rsidRPr="00EF5447" w:rsidRDefault="009B2740" w:rsidP="0007108A">
            <w:pPr>
              <w:pStyle w:val="TAC"/>
            </w:pPr>
          </w:p>
        </w:tc>
        <w:tc>
          <w:tcPr>
            <w:tcW w:w="2952" w:type="dxa"/>
          </w:tcPr>
          <w:p w14:paraId="0BAED6F1" w14:textId="77777777" w:rsidR="009B2740" w:rsidRPr="00EF5447" w:rsidRDefault="009B2740" w:rsidP="0007108A">
            <w:pPr>
              <w:pStyle w:val="TAC"/>
              <w:rPr>
                <w:rFonts w:eastAsia="Malgun Gothic"/>
                <w:lang w:eastAsia="ko-KR"/>
              </w:rPr>
            </w:pPr>
            <w:r w:rsidRPr="00EF5447">
              <w:t>n71</w:t>
            </w:r>
          </w:p>
        </w:tc>
        <w:tc>
          <w:tcPr>
            <w:tcW w:w="2952" w:type="dxa"/>
          </w:tcPr>
          <w:p w14:paraId="4D788642"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0606EE6F" w14:textId="77777777" w:rsidTr="0007108A">
        <w:trPr>
          <w:trHeight w:val="187"/>
          <w:jc w:val="center"/>
        </w:trPr>
        <w:tc>
          <w:tcPr>
            <w:tcW w:w="2336" w:type="dxa"/>
            <w:tcBorders>
              <w:bottom w:val="nil"/>
            </w:tcBorders>
            <w:shd w:val="clear" w:color="auto" w:fill="auto"/>
          </w:tcPr>
          <w:p w14:paraId="1E1F9F2A" w14:textId="77777777" w:rsidR="009B2740" w:rsidRPr="00EF5447" w:rsidRDefault="009B2740" w:rsidP="0007108A">
            <w:pPr>
              <w:pStyle w:val="TAC"/>
            </w:pPr>
            <w:r>
              <w:rPr>
                <w:rFonts w:cs="Arial"/>
                <w:lang w:eastAsia="ja-JP"/>
              </w:rPr>
              <w:t>DC_2-46-48_n2</w:t>
            </w:r>
          </w:p>
        </w:tc>
        <w:tc>
          <w:tcPr>
            <w:tcW w:w="2952" w:type="dxa"/>
          </w:tcPr>
          <w:p w14:paraId="3E29D703" w14:textId="77777777" w:rsidR="009B2740" w:rsidRPr="00EF5447" w:rsidRDefault="009B2740" w:rsidP="0007108A">
            <w:pPr>
              <w:pStyle w:val="TAC"/>
            </w:pPr>
            <w:r>
              <w:rPr>
                <w:rFonts w:cs="Arial"/>
                <w:lang w:eastAsia="zh-CN"/>
              </w:rPr>
              <w:t>2</w:t>
            </w:r>
          </w:p>
        </w:tc>
        <w:tc>
          <w:tcPr>
            <w:tcW w:w="2952" w:type="dxa"/>
          </w:tcPr>
          <w:p w14:paraId="662A763D" w14:textId="77777777" w:rsidR="009B2740" w:rsidRPr="00EF5447" w:rsidRDefault="009B2740" w:rsidP="0007108A">
            <w:pPr>
              <w:pStyle w:val="TAC"/>
              <w:rPr>
                <w:lang w:eastAsia="ja-JP"/>
              </w:rPr>
            </w:pPr>
            <w:r>
              <w:rPr>
                <w:rFonts w:cs="Arial" w:hint="eastAsia"/>
                <w:lang w:eastAsia="zh-CN"/>
              </w:rPr>
              <w:t>0</w:t>
            </w:r>
            <w:r>
              <w:rPr>
                <w:rFonts w:cs="Arial"/>
                <w:lang w:eastAsia="zh-CN"/>
              </w:rPr>
              <w:t>.6</w:t>
            </w:r>
          </w:p>
        </w:tc>
      </w:tr>
      <w:tr w:rsidR="009B2740" w:rsidRPr="00EF5447" w14:paraId="2D00DF79" w14:textId="77777777" w:rsidTr="0007108A">
        <w:trPr>
          <w:trHeight w:val="187"/>
          <w:jc w:val="center"/>
        </w:trPr>
        <w:tc>
          <w:tcPr>
            <w:tcW w:w="2336" w:type="dxa"/>
            <w:tcBorders>
              <w:top w:val="nil"/>
              <w:bottom w:val="nil"/>
            </w:tcBorders>
            <w:shd w:val="clear" w:color="auto" w:fill="auto"/>
          </w:tcPr>
          <w:p w14:paraId="52F5DDDB" w14:textId="77777777" w:rsidR="009B2740" w:rsidRPr="00EF5447" w:rsidRDefault="009B2740" w:rsidP="0007108A">
            <w:pPr>
              <w:pStyle w:val="TAC"/>
            </w:pPr>
          </w:p>
        </w:tc>
        <w:tc>
          <w:tcPr>
            <w:tcW w:w="2952" w:type="dxa"/>
          </w:tcPr>
          <w:p w14:paraId="3D4D09FA" w14:textId="77777777" w:rsidR="009B2740" w:rsidRPr="00EF5447" w:rsidRDefault="009B2740" w:rsidP="0007108A">
            <w:pPr>
              <w:pStyle w:val="TAC"/>
            </w:pPr>
            <w:r>
              <w:rPr>
                <w:rFonts w:cs="Arial"/>
                <w:lang w:eastAsia="zh-CN"/>
              </w:rPr>
              <w:t>48</w:t>
            </w:r>
          </w:p>
        </w:tc>
        <w:tc>
          <w:tcPr>
            <w:tcW w:w="2952" w:type="dxa"/>
          </w:tcPr>
          <w:p w14:paraId="4F84997B" w14:textId="77777777" w:rsidR="009B2740" w:rsidRPr="00EF5447" w:rsidRDefault="009B2740" w:rsidP="0007108A">
            <w:pPr>
              <w:pStyle w:val="TAC"/>
              <w:rPr>
                <w:lang w:eastAsia="ja-JP"/>
              </w:rPr>
            </w:pPr>
            <w:r w:rsidRPr="00B46BFA">
              <w:rPr>
                <w:rFonts w:cs="Arial" w:hint="eastAsia"/>
                <w:lang w:eastAsia="zh-CN"/>
              </w:rPr>
              <w:t>0</w:t>
            </w:r>
            <w:r>
              <w:rPr>
                <w:rFonts w:cs="Arial"/>
                <w:lang w:eastAsia="zh-CN"/>
              </w:rPr>
              <w:t>.8</w:t>
            </w:r>
          </w:p>
        </w:tc>
      </w:tr>
      <w:tr w:rsidR="009B2740" w:rsidRPr="00EF5447" w14:paraId="673FF2B0" w14:textId="77777777" w:rsidTr="0007108A">
        <w:trPr>
          <w:trHeight w:val="187"/>
          <w:jc w:val="center"/>
        </w:trPr>
        <w:tc>
          <w:tcPr>
            <w:tcW w:w="2336" w:type="dxa"/>
            <w:tcBorders>
              <w:top w:val="nil"/>
              <w:bottom w:val="single" w:sz="4" w:space="0" w:color="auto"/>
            </w:tcBorders>
            <w:shd w:val="clear" w:color="auto" w:fill="auto"/>
          </w:tcPr>
          <w:p w14:paraId="1589EBFE" w14:textId="77777777" w:rsidR="009B2740" w:rsidRPr="00EF5447" w:rsidRDefault="009B2740" w:rsidP="0007108A">
            <w:pPr>
              <w:pStyle w:val="TAC"/>
            </w:pPr>
          </w:p>
        </w:tc>
        <w:tc>
          <w:tcPr>
            <w:tcW w:w="2952" w:type="dxa"/>
          </w:tcPr>
          <w:p w14:paraId="672F2A3D" w14:textId="77777777" w:rsidR="009B2740" w:rsidRPr="00EF5447" w:rsidRDefault="009B2740" w:rsidP="0007108A">
            <w:pPr>
              <w:pStyle w:val="TAC"/>
            </w:pPr>
            <w:r>
              <w:rPr>
                <w:rFonts w:cs="Arial"/>
                <w:lang w:eastAsia="zh-CN"/>
              </w:rPr>
              <w:t>n2</w:t>
            </w:r>
          </w:p>
        </w:tc>
        <w:tc>
          <w:tcPr>
            <w:tcW w:w="2952" w:type="dxa"/>
          </w:tcPr>
          <w:p w14:paraId="1774647E" w14:textId="77777777" w:rsidR="009B2740" w:rsidRPr="00EF5447" w:rsidRDefault="009B2740" w:rsidP="0007108A">
            <w:pPr>
              <w:pStyle w:val="TAC"/>
              <w:rPr>
                <w:lang w:eastAsia="ja-JP"/>
              </w:rPr>
            </w:pPr>
            <w:r>
              <w:rPr>
                <w:rFonts w:cs="Arial" w:hint="eastAsia"/>
                <w:lang w:eastAsia="zh-CN"/>
              </w:rPr>
              <w:t>0</w:t>
            </w:r>
            <w:r>
              <w:rPr>
                <w:rFonts w:cs="Arial"/>
                <w:lang w:eastAsia="zh-CN"/>
              </w:rPr>
              <w:t>.6</w:t>
            </w:r>
          </w:p>
        </w:tc>
      </w:tr>
      <w:tr w:rsidR="009B2740" w:rsidRPr="00EF5447" w14:paraId="2D847C71" w14:textId="77777777" w:rsidTr="0007108A">
        <w:trPr>
          <w:trHeight w:val="187"/>
          <w:jc w:val="center"/>
        </w:trPr>
        <w:tc>
          <w:tcPr>
            <w:tcW w:w="2336" w:type="dxa"/>
            <w:tcBorders>
              <w:bottom w:val="nil"/>
            </w:tcBorders>
            <w:shd w:val="clear" w:color="auto" w:fill="auto"/>
          </w:tcPr>
          <w:p w14:paraId="1B4E3DA1" w14:textId="77777777" w:rsidR="009B2740" w:rsidRPr="00EF5447" w:rsidRDefault="009B2740" w:rsidP="0007108A">
            <w:pPr>
              <w:pStyle w:val="TAC"/>
            </w:pPr>
            <w:r w:rsidRPr="00EF5447">
              <w:rPr>
                <w:lang w:eastAsia="fi-FI"/>
              </w:rPr>
              <w:t>DC_2-46-48_n5</w:t>
            </w:r>
          </w:p>
        </w:tc>
        <w:tc>
          <w:tcPr>
            <w:tcW w:w="2952" w:type="dxa"/>
          </w:tcPr>
          <w:p w14:paraId="239F0E59" w14:textId="77777777" w:rsidR="009B2740" w:rsidRPr="00EF5447" w:rsidRDefault="009B2740" w:rsidP="0007108A">
            <w:pPr>
              <w:pStyle w:val="TAC"/>
            </w:pPr>
            <w:r w:rsidRPr="00EF5447">
              <w:rPr>
                <w:lang w:eastAsia="fi-FI"/>
              </w:rPr>
              <w:t>2</w:t>
            </w:r>
          </w:p>
        </w:tc>
        <w:tc>
          <w:tcPr>
            <w:tcW w:w="2952" w:type="dxa"/>
          </w:tcPr>
          <w:p w14:paraId="27F64367" w14:textId="77777777" w:rsidR="009B2740" w:rsidRPr="00EF5447" w:rsidRDefault="009B2740" w:rsidP="0007108A">
            <w:pPr>
              <w:pStyle w:val="TAC"/>
              <w:rPr>
                <w:lang w:eastAsia="ja-JP"/>
              </w:rPr>
            </w:pPr>
            <w:r w:rsidRPr="00EF5447">
              <w:rPr>
                <w:lang w:eastAsia="fi-FI"/>
              </w:rPr>
              <w:t>0.6</w:t>
            </w:r>
          </w:p>
        </w:tc>
      </w:tr>
      <w:tr w:rsidR="009B2740" w:rsidRPr="00EF5447" w14:paraId="1F03905A" w14:textId="77777777" w:rsidTr="0007108A">
        <w:trPr>
          <w:trHeight w:val="187"/>
          <w:jc w:val="center"/>
        </w:trPr>
        <w:tc>
          <w:tcPr>
            <w:tcW w:w="2336" w:type="dxa"/>
            <w:tcBorders>
              <w:top w:val="nil"/>
              <w:bottom w:val="nil"/>
            </w:tcBorders>
            <w:shd w:val="clear" w:color="auto" w:fill="auto"/>
          </w:tcPr>
          <w:p w14:paraId="4EA6D377" w14:textId="77777777" w:rsidR="009B2740" w:rsidRPr="00EF5447" w:rsidRDefault="009B2740" w:rsidP="0007108A">
            <w:pPr>
              <w:pStyle w:val="TAC"/>
            </w:pPr>
          </w:p>
        </w:tc>
        <w:tc>
          <w:tcPr>
            <w:tcW w:w="2952" w:type="dxa"/>
          </w:tcPr>
          <w:p w14:paraId="710B62F4" w14:textId="77777777" w:rsidR="009B2740" w:rsidRPr="00EF5447" w:rsidRDefault="009B2740" w:rsidP="0007108A">
            <w:pPr>
              <w:pStyle w:val="TAC"/>
            </w:pPr>
            <w:r w:rsidRPr="00EF5447">
              <w:rPr>
                <w:lang w:eastAsia="fi-FI"/>
              </w:rPr>
              <w:t>48</w:t>
            </w:r>
          </w:p>
        </w:tc>
        <w:tc>
          <w:tcPr>
            <w:tcW w:w="2952" w:type="dxa"/>
          </w:tcPr>
          <w:p w14:paraId="5CE02BF7" w14:textId="77777777" w:rsidR="009B2740" w:rsidRPr="00EF5447" w:rsidRDefault="009B2740" w:rsidP="0007108A">
            <w:pPr>
              <w:pStyle w:val="TAC"/>
              <w:rPr>
                <w:lang w:eastAsia="ja-JP"/>
              </w:rPr>
            </w:pPr>
            <w:r w:rsidRPr="00EF5447">
              <w:rPr>
                <w:lang w:eastAsia="fi-FI"/>
              </w:rPr>
              <w:t>0.8</w:t>
            </w:r>
          </w:p>
        </w:tc>
      </w:tr>
      <w:tr w:rsidR="009B2740" w:rsidRPr="00EF5447" w14:paraId="3A69D94F" w14:textId="77777777" w:rsidTr="0007108A">
        <w:trPr>
          <w:trHeight w:val="187"/>
          <w:jc w:val="center"/>
        </w:trPr>
        <w:tc>
          <w:tcPr>
            <w:tcW w:w="2336" w:type="dxa"/>
            <w:tcBorders>
              <w:top w:val="nil"/>
              <w:bottom w:val="single" w:sz="4" w:space="0" w:color="auto"/>
            </w:tcBorders>
            <w:shd w:val="clear" w:color="auto" w:fill="auto"/>
          </w:tcPr>
          <w:p w14:paraId="66C59C91" w14:textId="77777777" w:rsidR="009B2740" w:rsidRPr="00EF5447" w:rsidRDefault="009B2740" w:rsidP="0007108A">
            <w:pPr>
              <w:pStyle w:val="TAC"/>
            </w:pPr>
          </w:p>
        </w:tc>
        <w:tc>
          <w:tcPr>
            <w:tcW w:w="2952" w:type="dxa"/>
          </w:tcPr>
          <w:p w14:paraId="461458A4" w14:textId="77777777" w:rsidR="009B2740" w:rsidRPr="00EF5447" w:rsidRDefault="009B2740" w:rsidP="0007108A">
            <w:pPr>
              <w:pStyle w:val="TAC"/>
            </w:pPr>
            <w:r w:rsidRPr="00EF5447">
              <w:rPr>
                <w:lang w:eastAsia="fi-FI"/>
              </w:rPr>
              <w:t>n5</w:t>
            </w:r>
          </w:p>
        </w:tc>
        <w:tc>
          <w:tcPr>
            <w:tcW w:w="2952" w:type="dxa"/>
          </w:tcPr>
          <w:p w14:paraId="15996FFC" w14:textId="77777777" w:rsidR="009B2740" w:rsidRPr="00EF5447" w:rsidRDefault="009B2740" w:rsidP="0007108A">
            <w:pPr>
              <w:pStyle w:val="TAC"/>
              <w:rPr>
                <w:lang w:eastAsia="ja-JP"/>
              </w:rPr>
            </w:pPr>
            <w:r w:rsidRPr="00EF5447">
              <w:rPr>
                <w:lang w:eastAsia="fi-FI"/>
              </w:rPr>
              <w:t>0.3</w:t>
            </w:r>
          </w:p>
        </w:tc>
      </w:tr>
      <w:tr w:rsidR="009B2740" w:rsidRPr="00EF5447" w14:paraId="7CE646DE" w14:textId="77777777" w:rsidTr="0007108A">
        <w:trPr>
          <w:trHeight w:val="187"/>
          <w:jc w:val="center"/>
        </w:trPr>
        <w:tc>
          <w:tcPr>
            <w:tcW w:w="2336" w:type="dxa"/>
            <w:tcBorders>
              <w:bottom w:val="nil"/>
            </w:tcBorders>
            <w:shd w:val="clear" w:color="auto" w:fill="auto"/>
          </w:tcPr>
          <w:p w14:paraId="09C27F79" w14:textId="77777777" w:rsidR="009B2740" w:rsidRPr="00EF5447" w:rsidRDefault="009B2740" w:rsidP="0007108A">
            <w:pPr>
              <w:pStyle w:val="TAC"/>
            </w:pPr>
            <w:r w:rsidRPr="00EF5447">
              <w:rPr>
                <w:lang w:eastAsia="fi-FI"/>
              </w:rPr>
              <w:t>DC_2-46-48_n66</w:t>
            </w:r>
          </w:p>
        </w:tc>
        <w:tc>
          <w:tcPr>
            <w:tcW w:w="2952" w:type="dxa"/>
          </w:tcPr>
          <w:p w14:paraId="05A0FB49" w14:textId="77777777" w:rsidR="009B2740" w:rsidRPr="00EF5447" w:rsidRDefault="009B2740" w:rsidP="0007108A">
            <w:pPr>
              <w:pStyle w:val="TAC"/>
            </w:pPr>
            <w:r w:rsidRPr="00EF5447">
              <w:t>2</w:t>
            </w:r>
          </w:p>
        </w:tc>
        <w:tc>
          <w:tcPr>
            <w:tcW w:w="2952" w:type="dxa"/>
          </w:tcPr>
          <w:p w14:paraId="0BD4C716" w14:textId="77777777" w:rsidR="009B2740" w:rsidRPr="00EF5447" w:rsidRDefault="009B2740" w:rsidP="0007108A">
            <w:pPr>
              <w:pStyle w:val="TAC"/>
              <w:rPr>
                <w:lang w:eastAsia="ja-JP"/>
              </w:rPr>
            </w:pPr>
            <w:r w:rsidRPr="00EF5447">
              <w:rPr>
                <w:lang w:eastAsia="zh-CN"/>
              </w:rPr>
              <w:t>0.6</w:t>
            </w:r>
          </w:p>
        </w:tc>
      </w:tr>
      <w:tr w:rsidR="009B2740" w:rsidRPr="00EF5447" w14:paraId="29B1D4BD" w14:textId="77777777" w:rsidTr="0007108A">
        <w:trPr>
          <w:trHeight w:val="187"/>
          <w:jc w:val="center"/>
        </w:trPr>
        <w:tc>
          <w:tcPr>
            <w:tcW w:w="2336" w:type="dxa"/>
            <w:tcBorders>
              <w:top w:val="nil"/>
              <w:bottom w:val="nil"/>
            </w:tcBorders>
            <w:shd w:val="clear" w:color="auto" w:fill="auto"/>
          </w:tcPr>
          <w:p w14:paraId="2939B57A" w14:textId="77777777" w:rsidR="009B2740" w:rsidRPr="00EF5447" w:rsidRDefault="009B2740" w:rsidP="0007108A">
            <w:pPr>
              <w:pStyle w:val="TAC"/>
            </w:pPr>
          </w:p>
        </w:tc>
        <w:tc>
          <w:tcPr>
            <w:tcW w:w="2952" w:type="dxa"/>
          </w:tcPr>
          <w:p w14:paraId="25F3C27E" w14:textId="77777777" w:rsidR="009B2740" w:rsidRPr="00EF5447" w:rsidRDefault="009B2740" w:rsidP="0007108A">
            <w:pPr>
              <w:pStyle w:val="TAC"/>
            </w:pPr>
            <w:r w:rsidRPr="00EF5447">
              <w:t>48</w:t>
            </w:r>
          </w:p>
        </w:tc>
        <w:tc>
          <w:tcPr>
            <w:tcW w:w="2952" w:type="dxa"/>
          </w:tcPr>
          <w:p w14:paraId="137925F5" w14:textId="77777777" w:rsidR="009B2740" w:rsidRPr="00EF5447" w:rsidRDefault="009B2740" w:rsidP="0007108A">
            <w:pPr>
              <w:pStyle w:val="TAC"/>
              <w:rPr>
                <w:lang w:eastAsia="ja-JP"/>
              </w:rPr>
            </w:pPr>
            <w:r w:rsidRPr="00EF5447">
              <w:rPr>
                <w:lang w:eastAsia="zh-CN"/>
              </w:rPr>
              <w:t>0.8</w:t>
            </w:r>
          </w:p>
        </w:tc>
      </w:tr>
      <w:tr w:rsidR="009B2740" w:rsidRPr="00EF5447" w14:paraId="1A2B43E9" w14:textId="77777777" w:rsidTr="0007108A">
        <w:trPr>
          <w:trHeight w:val="187"/>
          <w:jc w:val="center"/>
        </w:trPr>
        <w:tc>
          <w:tcPr>
            <w:tcW w:w="2336" w:type="dxa"/>
            <w:tcBorders>
              <w:top w:val="nil"/>
              <w:bottom w:val="single" w:sz="4" w:space="0" w:color="auto"/>
            </w:tcBorders>
            <w:shd w:val="clear" w:color="auto" w:fill="auto"/>
          </w:tcPr>
          <w:p w14:paraId="263B1AFF" w14:textId="77777777" w:rsidR="009B2740" w:rsidRPr="00EF5447" w:rsidRDefault="009B2740" w:rsidP="0007108A">
            <w:pPr>
              <w:pStyle w:val="TAC"/>
            </w:pPr>
          </w:p>
        </w:tc>
        <w:tc>
          <w:tcPr>
            <w:tcW w:w="2952" w:type="dxa"/>
          </w:tcPr>
          <w:p w14:paraId="4487754A" w14:textId="77777777" w:rsidR="009B2740" w:rsidRPr="00EF5447" w:rsidRDefault="009B2740" w:rsidP="0007108A">
            <w:pPr>
              <w:pStyle w:val="TAC"/>
            </w:pPr>
            <w:r w:rsidRPr="00EF5447">
              <w:t>n66</w:t>
            </w:r>
          </w:p>
        </w:tc>
        <w:tc>
          <w:tcPr>
            <w:tcW w:w="2952" w:type="dxa"/>
          </w:tcPr>
          <w:p w14:paraId="1BAB6AC2" w14:textId="77777777" w:rsidR="009B2740" w:rsidRPr="00EF5447" w:rsidRDefault="009B2740" w:rsidP="0007108A">
            <w:pPr>
              <w:pStyle w:val="TAC"/>
              <w:rPr>
                <w:lang w:eastAsia="ja-JP"/>
              </w:rPr>
            </w:pPr>
            <w:r w:rsidRPr="00EF5447">
              <w:rPr>
                <w:lang w:eastAsia="zh-CN"/>
              </w:rPr>
              <w:t>0.6</w:t>
            </w:r>
          </w:p>
        </w:tc>
      </w:tr>
      <w:tr w:rsidR="009B2740" w:rsidRPr="00EF5447" w14:paraId="5A2FCAF9" w14:textId="77777777" w:rsidTr="0007108A">
        <w:trPr>
          <w:trHeight w:val="187"/>
          <w:jc w:val="center"/>
        </w:trPr>
        <w:tc>
          <w:tcPr>
            <w:tcW w:w="2336" w:type="dxa"/>
            <w:tcBorders>
              <w:bottom w:val="nil"/>
            </w:tcBorders>
            <w:shd w:val="clear" w:color="auto" w:fill="auto"/>
          </w:tcPr>
          <w:p w14:paraId="08D8F44D" w14:textId="77777777" w:rsidR="009B2740" w:rsidRPr="00EF5447" w:rsidRDefault="009B2740" w:rsidP="0007108A">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0620D95C" w14:textId="77777777" w:rsidR="009B2740" w:rsidRPr="00EF5447" w:rsidRDefault="009B2740" w:rsidP="0007108A">
            <w:pPr>
              <w:pStyle w:val="TAC"/>
            </w:pPr>
            <w:r>
              <w:rPr>
                <w:rFonts w:cs="Arial"/>
                <w:szCs w:val="18"/>
                <w:lang w:val="sv-SE" w:eastAsia="ja-JP"/>
              </w:rPr>
              <w:t>2</w:t>
            </w:r>
          </w:p>
        </w:tc>
        <w:tc>
          <w:tcPr>
            <w:tcW w:w="2952" w:type="dxa"/>
          </w:tcPr>
          <w:p w14:paraId="353F586B" w14:textId="77777777" w:rsidR="009B2740" w:rsidRPr="00EF5447" w:rsidRDefault="009B2740" w:rsidP="0007108A">
            <w:pPr>
              <w:pStyle w:val="TAC"/>
              <w:rPr>
                <w:lang w:eastAsia="ja-JP"/>
              </w:rPr>
            </w:pPr>
            <w:r>
              <w:t>0.5</w:t>
            </w:r>
          </w:p>
        </w:tc>
      </w:tr>
      <w:tr w:rsidR="009B2740" w:rsidRPr="00EF5447" w14:paraId="54374BAA" w14:textId="77777777" w:rsidTr="0007108A">
        <w:trPr>
          <w:trHeight w:val="187"/>
          <w:jc w:val="center"/>
        </w:trPr>
        <w:tc>
          <w:tcPr>
            <w:tcW w:w="2336" w:type="dxa"/>
            <w:tcBorders>
              <w:top w:val="nil"/>
              <w:bottom w:val="nil"/>
            </w:tcBorders>
            <w:shd w:val="clear" w:color="auto" w:fill="auto"/>
          </w:tcPr>
          <w:p w14:paraId="768AA4F2" w14:textId="77777777" w:rsidR="009B2740" w:rsidRPr="00EF5447" w:rsidRDefault="009B2740" w:rsidP="0007108A">
            <w:pPr>
              <w:pStyle w:val="TAC"/>
            </w:pPr>
          </w:p>
        </w:tc>
        <w:tc>
          <w:tcPr>
            <w:tcW w:w="2952" w:type="dxa"/>
          </w:tcPr>
          <w:p w14:paraId="3FE6C6BC" w14:textId="77777777" w:rsidR="009B2740" w:rsidRPr="00EF5447" w:rsidRDefault="009B2740" w:rsidP="0007108A">
            <w:pPr>
              <w:pStyle w:val="TAC"/>
            </w:pPr>
            <w:r w:rsidRPr="00DC6B1A">
              <w:rPr>
                <w:rFonts w:asciiTheme="minorBidi" w:hAnsiTheme="minorBidi" w:cstheme="minorBidi"/>
                <w:szCs w:val="18"/>
                <w:lang w:val="sv-SE" w:eastAsia="ja-JP"/>
              </w:rPr>
              <w:t>66</w:t>
            </w:r>
          </w:p>
        </w:tc>
        <w:tc>
          <w:tcPr>
            <w:tcW w:w="2952" w:type="dxa"/>
          </w:tcPr>
          <w:p w14:paraId="1362E6A7" w14:textId="77777777" w:rsidR="009B2740" w:rsidRPr="00EF5447" w:rsidRDefault="009B2740" w:rsidP="0007108A">
            <w:pPr>
              <w:pStyle w:val="TAC"/>
              <w:rPr>
                <w:lang w:eastAsia="ja-JP"/>
              </w:rPr>
            </w:pPr>
            <w:r>
              <w:t>0.5</w:t>
            </w:r>
          </w:p>
        </w:tc>
      </w:tr>
      <w:tr w:rsidR="009B2740" w:rsidRPr="00EF5447" w14:paraId="6624A23F" w14:textId="77777777" w:rsidTr="0007108A">
        <w:trPr>
          <w:trHeight w:val="187"/>
          <w:jc w:val="center"/>
        </w:trPr>
        <w:tc>
          <w:tcPr>
            <w:tcW w:w="2336" w:type="dxa"/>
            <w:tcBorders>
              <w:top w:val="nil"/>
              <w:bottom w:val="single" w:sz="4" w:space="0" w:color="auto"/>
            </w:tcBorders>
            <w:shd w:val="clear" w:color="auto" w:fill="auto"/>
          </w:tcPr>
          <w:p w14:paraId="685E9F08" w14:textId="77777777" w:rsidR="009B2740" w:rsidRPr="00EF5447" w:rsidRDefault="009B2740" w:rsidP="0007108A">
            <w:pPr>
              <w:pStyle w:val="TAC"/>
            </w:pPr>
          </w:p>
        </w:tc>
        <w:tc>
          <w:tcPr>
            <w:tcW w:w="2952" w:type="dxa"/>
          </w:tcPr>
          <w:p w14:paraId="1107F3CA" w14:textId="77777777" w:rsidR="009B2740" w:rsidRPr="00EF5447" w:rsidRDefault="009B2740" w:rsidP="0007108A">
            <w:pPr>
              <w:pStyle w:val="TAC"/>
            </w:pPr>
            <w:r w:rsidRPr="00DC6B1A">
              <w:rPr>
                <w:rFonts w:asciiTheme="minorBidi" w:hAnsiTheme="minorBidi" w:cstheme="minorBidi"/>
                <w:szCs w:val="18"/>
                <w:lang w:val="sv-SE" w:eastAsia="ja-JP"/>
              </w:rPr>
              <w:t>n5</w:t>
            </w:r>
          </w:p>
        </w:tc>
        <w:tc>
          <w:tcPr>
            <w:tcW w:w="2952" w:type="dxa"/>
          </w:tcPr>
          <w:p w14:paraId="792045DA" w14:textId="77777777" w:rsidR="009B2740" w:rsidRPr="00EF5447" w:rsidRDefault="009B2740" w:rsidP="0007108A">
            <w:pPr>
              <w:pStyle w:val="TAC"/>
              <w:rPr>
                <w:lang w:eastAsia="ja-JP"/>
              </w:rPr>
            </w:pPr>
            <w:r>
              <w:t>0.3</w:t>
            </w:r>
          </w:p>
        </w:tc>
      </w:tr>
      <w:tr w:rsidR="009B2740" w:rsidRPr="00EF5447" w14:paraId="19322C9A" w14:textId="77777777" w:rsidTr="0007108A">
        <w:trPr>
          <w:trHeight w:val="187"/>
          <w:jc w:val="center"/>
        </w:trPr>
        <w:tc>
          <w:tcPr>
            <w:tcW w:w="2336" w:type="dxa"/>
            <w:tcBorders>
              <w:bottom w:val="nil"/>
            </w:tcBorders>
            <w:shd w:val="clear" w:color="auto" w:fill="auto"/>
          </w:tcPr>
          <w:p w14:paraId="26713403" w14:textId="77777777" w:rsidR="009B2740" w:rsidRPr="00EF5447" w:rsidRDefault="009B2740" w:rsidP="0007108A">
            <w:pPr>
              <w:pStyle w:val="TAC"/>
            </w:pPr>
            <w:r w:rsidRPr="00EF5447">
              <w:t>DC_2-46-66_n41</w:t>
            </w:r>
          </w:p>
        </w:tc>
        <w:tc>
          <w:tcPr>
            <w:tcW w:w="2952" w:type="dxa"/>
          </w:tcPr>
          <w:p w14:paraId="5FE52ADC" w14:textId="77777777" w:rsidR="009B2740" w:rsidRPr="00EF5447" w:rsidRDefault="009B2740" w:rsidP="0007108A">
            <w:pPr>
              <w:pStyle w:val="TAC"/>
              <w:rPr>
                <w:lang w:eastAsia="ja-JP"/>
              </w:rPr>
            </w:pPr>
            <w:r w:rsidRPr="00EF5447">
              <w:rPr>
                <w:lang w:eastAsia="zh-CN"/>
              </w:rPr>
              <w:t>2</w:t>
            </w:r>
          </w:p>
        </w:tc>
        <w:tc>
          <w:tcPr>
            <w:tcW w:w="2952" w:type="dxa"/>
          </w:tcPr>
          <w:p w14:paraId="75AA169B" w14:textId="77777777" w:rsidR="009B2740" w:rsidRPr="00EF5447" w:rsidRDefault="009B2740" w:rsidP="0007108A">
            <w:pPr>
              <w:pStyle w:val="TAC"/>
              <w:rPr>
                <w:lang w:eastAsia="ja-JP"/>
              </w:rPr>
            </w:pPr>
            <w:r w:rsidRPr="00EF5447">
              <w:rPr>
                <w:lang w:eastAsia="zh-CN"/>
              </w:rPr>
              <w:t>0.5</w:t>
            </w:r>
          </w:p>
        </w:tc>
      </w:tr>
      <w:tr w:rsidR="009B2740" w:rsidRPr="00EF5447" w14:paraId="630B630D" w14:textId="77777777" w:rsidTr="0007108A">
        <w:trPr>
          <w:trHeight w:val="187"/>
          <w:jc w:val="center"/>
        </w:trPr>
        <w:tc>
          <w:tcPr>
            <w:tcW w:w="2336" w:type="dxa"/>
            <w:tcBorders>
              <w:top w:val="nil"/>
              <w:bottom w:val="nil"/>
            </w:tcBorders>
            <w:shd w:val="clear" w:color="auto" w:fill="auto"/>
          </w:tcPr>
          <w:p w14:paraId="34E5BFD3" w14:textId="77777777" w:rsidR="009B2740" w:rsidRPr="00EF5447" w:rsidRDefault="009B2740" w:rsidP="0007108A">
            <w:pPr>
              <w:pStyle w:val="TAC"/>
            </w:pPr>
          </w:p>
        </w:tc>
        <w:tc>
          <w:tcPr>
            <w:tcW w:w="2952" w:type="dxa"/>
            <w:tcBorders>
              <w:bottom w:val="single" w:sz="4" w:space="0" w:color="auto"/>
            </w:tcBorders>
          </w:tcPr>
          <w:p w14:paraId="6CFCDE1D" w14:textId="77777777" w:rsidR="009B2740" w:rsidRPr="00EF5447" w:rsidRDefault="009B2740" w:rsidP="0007108A">
            <w:pPr>
              <w:pStyle w:val="TAC"/>
            </w:pPr>
            <w:r w:rsidRPr="00EF5447">
              <w:rPr>
                <w:lang w:eastAsia="zh-CN"/>
              </w:rPr>
              <w:t>66</w:t>
            </w:r>
          </w:p>
        </w:tc>
        <w:tc>
          <w:tcPr>
            <w:tcW w:w="2952" w:type="dxa"/>
          </w:tcPr>
          <w:p w14:paraId="3BE1DDEB" w14:textId="77777777" w:rsidR="009B2740" w:rsidRPr="00EF5447" w:rsidRDefault="009B2740" w:rsidP="0007108A">
            <w:pPr>
              <w:pStyle w:val="TAC"/>
            </w:pPr>
            <w:r w:rsidRPr="00EF5447">
              <w:rPr>
                <w:lang w:eastAsia="ja-JP"/>
              </w:rPr>
              <w:t>0.5</w:t>
            </w:r>
          </w:p>
        </w:tc>
      </w:tr>
      <w:tr w:rsidR="009B2740" w:rsidRPr="00EF5447" w14:paraId="0DC7F454" w14:textId="77777777" w:rsidTr="0007108A">
        <w:trPr>
          <w:trHeight w:val="187"/>
          <w:jc w:val="center"/>
        </w:trPr>
        <w:tc>
          <w:tcPr>
            <w:tcW w:w="2336" w:type="dxa"/>
            <w:tcBorders>
              <w:top w:val="nil"/>
              <w:bottom w:val="nil"/>
            </w:tcBorders>
            <w:shd w:val="clear" w:color="auto" w:fill="auto"/>
          </w:tcPr>
          <w:p w14:paraId="46E3CC07" w14:textId="77777777" w:rsidR="009B2740" w:rsidRPr="00EF5447" w:rsidRDefault="009B2740" w:rsidP="0007108A">
            <w:pPr>
              <w:pStyle w:val="TAC"/>
            </w:pPr>
          </w:p>
        </w:tc>
        <w:tc>
          <w:tcPr>
            <w:tcW w:w="2952" w:type="dxa"/>
            <w:tcBorders>
              <w:bottom w:val="nil"/>
            </w:tcBorders>
            <w:shd w:val="clear" w:color="auto" w:fill="auto"/>
          </w:tcPr>
          <w:p w14:paraId="2C170E5F" w14:textId="77777777" w:rsidR="009B2740" w:rsidRPr="00EF5447" w:rsidRDefault="009B2740" w:rsidP="0007108A">
            <w:pPr>
              <w:pStyle w:val="TAC"/>
            </w:pPr>
            <w:r w:rsidRPr="00EF5447">
              <w:t>n41</w:t>
            </w:r>
          </w:p>
        </w:tc>
        <w:tc>
          <w:tcPr>
            <w:tcW w:w="2952" w:type="dxa"/>
          </w:tcPr>
          <w:p w14:paraId="0B8F2696" w14:textId="77777777" w:rsidR="009B2740" w:rsidRPr="00EF5447" w:rsidRDefault="009B2740" w:rsidP="0007108A">
            <w:pPr>
              <w:pStyle w:val="TAC"/>
              <w:rPr>
                <w:lang w:eastAsia="zh-CN"/>
              </w:rPr>
            </w:pPr>
            <w:r w:rsidRPr="00EF5447">
              <w:rPr>
                <w:lang w:eastAsia="ja-JP"/>
              </w:rPr>
              <w:t>0.8</w:t>
            </w:r>
            <w:r w:rsidRPr="00EF5447">
              <w:rPr>
                <w:vertAlign w:val="superscript"/>
                <w:lang w:eastAsia="ja-JP"/>
              </w:rPr>
              <w:t>1</w:t>
            </w:r>
          </w:p>
        </w:tc>
      </w:tr>
      <w:tr w:rsidR="009B2740" w:rsidRPr="00EF5447" w14:paraId="6DE3FC87" w14:textId="77777777" w:rsidTr="0007108A">
        <w:trPr>
          <w:trHeight w:val="187"/>
          <w:jc w:val="center"/>
        </w:trPr>
        <w:tc>
          <w:tcPr>
            <w:tcW w:w="2336" w:type="dxa"/>
            <w:tcBorders>
              <w:top w:val="nil"/>
              <w:bottom w:val="single" w:sz="4" w:space="0" w:color="auto"/>
            </w:tcBorders>
            <w:shd w:val="clear" w:color="auto" w:fill="auto"/>
          </w:tcPr>
          <w:p w14:paraId="4AF4F7F5" w14:textId="77777777" w:rsidR="009B2740" w:rsidRPr="00EF5447" w:rsidRDefault="009B2740" w:rsidP="0007108A">
            <w:pPr>
              <w:pStyle w:val="TAC"/>
            </w:pPr>
          </w:p>
        </w:tc>
        <w:tc>
          <w:tcPr>
            <w:tcW w:w="2952" w:type="dxa"/>
            <w:tcBorders>
              <w:top w:val="nil"/>
            </w:tcBorders>
            <w:shd w:val="clear" w:color="auto" w:fill="auto"/>
          </w:tcPr>
          <w:p w14:paraId="32D949BF" w14:textId="77777777" w:rsidR="009B2740" w:rsidRPr="00EF5447" w:rsidRDefault="009B2740" w:rsidP="0007108A">
            <w:pPr>
              <w:pStyle w:val="TAC"/>
              <w:rPr>
                <w:lang w:eastAsia="ja-JP"/>
              </w:rPr>
            </w:pPr>
          </w:p>
        </w:tc>
        <w:tc>
          <w:tcPr>
            <w:tcW w:w="2952" w:type="dxa"/>
          </w:tcPr>
          <w:p w14:paraId="54EEF2C3" w14:textId="77777777" w:rsidR="009B2740" w:rsidRPr="00EF5447" w:rsidRDefault="009B2740" w:rsidP="0007108A">
            <w:pPr>
              <w:pStyle w:val="TAC"/>
              <w:rPr>
                <w:lang w:eastAsia="ja-JP"/>
              </w:rPr>
            </w:pPr>
            <w:r w:rsidRPr="00EF5447">
              <w:rPr>
                <w:lang w:eastAsia="ja-JP"/>
              </w:rPr>
              <w:t>1.3</w:t>
            </w:r>
            <w:r w:rsidRPr="00EF5447">
              <w:rPr>
                <w:vertAlign w:val="superscript"/>
                <w:lang w:eastAsia="ja-JP"/>
              </w:rPr>
              <w:t>2</w:t>
            </w:r>
          </w:p>
        </w:tc>
      </w:tr>
      <w:tr w:rsidR="009B2740" w:rsidRPr="00EF5447" w14:paraId="419DEC2A" w14:textId="77777777" w:rsidTr="0007108A">
        <w:trPr>
          <w:trHeight w:val="187"/>
          <w:jc w:val="center"/>
        </w:trPr>
        <w:tc>
          <w:tcPr>
            <w:tcW w:w="2336" w:type="dxa"/>
            <w:tcBorders>
              <w:bottom w:val="nil"/>
            </w:tcBorders>
            <w:shd w:val="clear" w:color="auto" w:fill="auto"/>
          </w:tcPr>
          <w:p w14:paraId="5E5BB124" w14:textId="77777777" w:rsidR="009B2740" w:rsidRPr="00EF5447" w:rsidRDefault="009B2740" w:rsidP="0007108A">
            <w:pPr>
              <w:pStyle w:val="TAC"/>
            </w:pPr>
            <w:r w:rsidRPr="00EF5447">
              <w:t>DC_2-46-66_n71</w:t>
            </w:r>
          </w:p>
        </w:tc>
        <w:tc>
          <w:tcPr>
            <w:tcW w:w="2952" w:type="dxa"/>
          </w:tcPr>
          <w:p w14:paraId="7EA793B5" w14:textId="77777777" w:rsidR="009B2740" w:rsidRPr="00EF5447" w:rsidRDefault="009B2740" w:rsidP="0007108A">
            <w:pPr>
              <w:pStyle w:val="TAC"/>
              <w:rPr>
                <w:lang w:eastAsia="ja-JP"/>
              </w:rPr>
            </w:pPr>
            <w:r w:rsidRPr="00EF5447">
              <w:rPr>
                <w:lang w:eastAsia="zh-CN"/>
              </w:rPr>
              <w:t>66</w:t>
            </w:r>
          </w:p>
        </w:tc>
        <w:tc>
          <w:tcPr>
            <w:tcW w:w="2952" w:type="dxa"/>
          </w:tcPr>
          <w:p w14:paraId="7DDA7A97" w14:textId="77777777" w:rsidR="009B2740" w:rsidRPr="00EF5447" w:rsidRDefault="009B2740" w:rsidP="0007108A">
            <w:pPr>
              <w:pStyle w:val="TAC"/>
              <w:rPr>
                <w:lang w:eastAsia="ja-JP"/>
              </w:rPr>
            </w:pPr>
            <w:r w:rsidRPr="00EF5447">
              <w:rPr>
                <w:lang w:eastAsia="zh-CN"/>
              </w:rPr>
              <w:t>0.3</w:t>
            </w:r>
          </w:p>
        </w:tc>
      </w:tr>
      <w:tr w:rsidR="009B2740" w:rsidRPr="00EF5447" w14:paraId="31F1B146" w14:textId="77777777" w:rsidTr="0007108A">
        <w:trPr>
          <w:trHeight w:val="187"/>
          <w:jc w:val="center"/>
        </w:trPr>
        <w:tc>
          <w:tcPr>
            <w:tcW w:w="2336" w:type="dxa"/>
            <w:tcBorders>
              <w:top w:val="nil"/>
              <w:bottom w:val="single" w:sz="4" w:space="0" w:color="auto"/>
            </w:tcBorders>
            <w:shd w:val="clear" w:color="auto" w:fill="auto"/>
          </w:tcPr>
          <w:p w14:paraId="6279E418" w14:textId="77777777" w:rsidR="009B2740" w:rsidRPr="00EF5447" w:rsidRDefault="009B2740" w:rsidP="0007108A">
            <w:pPr>
              <w:pStyle w:val="TAC"/>
            </w:pPr>
          </w:p>
        </w:tc>
        <w:tc>
          <w:tcPr>
            <w:tcW w:w="2952" w:type="dxa"/>
          </w:tcPr>
          <w:p w14:paraId="79304894" w14:textId="77777777" w:rsidR="009B2740" w:rsidRPr="00EF5447" w:rsidRDefault="009B2740" w:rsidP="0007108A">
            <w:pPr>
              <w:pStyle w:val="TAC"/>
              <w:rPr>
                <w:lang w:eastAsia="ja-JP"/>
              </w:rPr>
            </w:pPr>
            <w:r w:rsidRPr="00EF5447">
              <w:t>n71</w:t>
            </w:r>
          </w:p>
        </w:tc>
        <w:tc>
          <w:tcPr>
            <w:tcW w:w="2952" w:type="dxa"/>
          </w:tcPr>
          <w:p w14:paraId="4C5D4A21" w14:textId="77777777" w:rsidR="009B2740" w:rsidRPr="00EF5447" w:rsidRDefault="009B2740" w:rsidP="0007108A">
            <w:pPr>
              <w:pStyle w:val="TAC"/>
              <w:rPr>
                <w:lang w:eastAsia="ja-JP"/>
              </w:rPr>
            </w:pPr>
            <w:r w:rsidRPr="00EF5447">
              <w:rPr>
                <w:lang w:eastAsia="zh-CN"/>
              </w:rPr>
              <w:t>0.3</w:t>
            </w:r>
          </w:p>
        </w:tc>
      </w:tr>
      <w:tr w:rsidR="009B2740" w:rsidRPr="00EF5447" w14:paraId="58FA37C0" w14:textId="77777777" w:rsidTr="0007108A">
        <w:trPr>
          <w:trHeight w:val="187"/>
          <w:jc w:val="center"/>
        </w:trPr>
        <w:tc>
          <w:tcPr>
            <w:tcW w:w="2336" w:type="dxa"/>
            <w:tcBorders>
              <w:top w:val="nil"/>
              <w:bottom w:val="nil"/>
            </w:tcBorders>
            <w:shd w:val="clear" w:color="auto" w:fill="auto"/>
          </w:tcPr>
          <w:p w14:paraId="202AA9BE" w14:textId="77777777" w:rsidR="009B2740" w:rsidRPr="00EF5447" w:rsidRDefault="009B2740" w:rsidP="0007108A">
            <w:pPr>
              <w:pStyle w:val="TAC"/>
              <w:rPr>
                <w:lang w:eastAsia="ko-KR"/>
              </w:rPr>
            </w:pPr>
            <w:r>
              <w:t>DC_2-48-66_n77</w:t>
            </w:r>
          </w:p>
        </w:tc>
        <w:tc>
          <w:tcPr>
            <w:tcW w:w="2952" w:type="dxa"/>
          </w:tcPr>
          <w:p w14:paraId="1FBE934D" w14:textId="77777777" w:rsidR="009B2740" w:rsidRPr="00EF5447" w:rsidRDefault="009B2740" w:rsidP="0007108A">
            <w:pPr>
              <w:pStyle w:val="TAC"/>
              <w:rPr>
                <w:lang w:eastAsia="ko-KR"/>
              </w:rPr>
            </w:pPr>
            <w:r>
              <w:t>2</w:t>
            </w:r>
          </w:p>
        </w:tc>
        <w:tc>
          <w:tcPr>
            <w:tcW w:w="2952" w:type="dxa"/>
          </w:tcPr>
          <w:p w14:paraId="6D25AA11" w14:textId="77777777" w:rsidR="009B2740" w:rsidRPr="00EF5447" w:rsidRDefault="009B2740" w:rsidP="0007108A">
            <w:pPr>
              <w:pStyle w:val="TAC"/>
              <w:rPr>
                <w:lang w:eastAsia="ko-KR"/>
              </w:rPr>
            </w:pPr>
            <w:r>
              <w:rPr>
                <w:rFonts w:cs="Arial"/>
                <w:lang w:eastAsia="zh-CN"/>
              </w:rPr>
              <w:t>0.6</w:t>
            </w:r>
          </w:p>
        </w:tc>
      </w:tr>
      <w:tr w:rsidR="009B2740" w:rsidRPr="00EF5447" w14:paraId="406591A8" w14:textId="77777777" w:rsidTr="0007108A">
        <w:trPr>
          <w:trHeight w:val="187"/>
          <w:jc w:val="center"/>
        </w:trPr>
        <w:tc>
          <w:tcPr>
            <w:tcW w:w="2336" w:type="dxa"/>
            <w:tcBorders>
              <w:top w:val="nil"/>
              <w:bottom w:val="nil"/>
            </w:tcBorders>
            <w:shd w:val="clear" w:color="auto" w:fill="auto"/>
          </w:tcPr>
          <w:p w14:paraId="1239980B" w14:textId="77777777" w:rsidR="009B2740" w:rsidRPr="00EF5447" w:rsidRDefault="009B2740" w:rsidP="0007108A">
            <w:pPr>
              <w:pStyle w:val="TAC"/>
              <w:rPr>
                <w:lang w:eastAsia="ko-KR"/>
              </w:rPr>
            </w:pPr>
          </w:p>
        </w:tc>
        <w:tc>
          <w:tcPr>
            <w:tcW w:w="2952" w:type="dxa"/>
          </w:tcPr>
          <w:p w14:paraId="468AA8ED" w14:textId="77777777" w:rsidR="009B2740" w:rsidRPr="00EF5447" w:rsidRDefault="009B2740" w:rsidP="0007108A">
            <w:pPr>
              <w:pStyle w:val="TAC"/>
              <w:rPr>
                <w:lang w:eastAsia="ko-KR"/>
              </w:rPr>
            </w:pPr>
            <w:r>
              <w:t>48</w:t>
            </w:r>
          </w:p>
        </w:tc>
        <w:tc>
          <w:tcPr>
            <w:tcW w:w="2952" w:type="dxa"/>
          </w:tcPr>
          <w:p w14:paraId="507F5826" w14:textId="77777777" w:rsidR="009B2740" w:rsidRPr="00EF5447" w:rsidRDefault="009B2740" w:rsidP="0007108A">
            <w:pPr>
              <w:pStyle w:val="TAC"/>
              <w:rPr>
                <w:lang w:eastAsia="ko-KR"/>
              </w:rPr>
            </w:pPr>
            <w:r>
              <w:rPr>
                <w:rFonts w:cs="Arial"/>
              </w:rPr>
              <w:t>0.8</w:t>
            </w:r>
          </w:p>
        </w:tc>
      </w:tr>
      <w:tr w:rsidR="009B2740" w:rsidRPr="00EF5447" w14:paraId="21C97D69" w14:textId="77777777" w:rsidTr="0007108A">
        <w:trPr>
          <w:trHeight w:val="187"/>
          <w:jc w:val="center"/>
        </w:trPr>
        <w:tc>
          <w:tcPr>
            <w:tcW w:w="2336" w:type="dxa"/>
            <w:tcBorders>
              <w:top w:val="nil"/>
              <w:bottom w:val="nil"/>
            </w:tcBorders>
            <w:shd w:val="clear" w:color="auto" w:fill="auto"/>
          </w:tcPr>
          <w:p w14:paraId="1391AA6F" w14:textId="77777777" w:rsidR="009B2740" w:rsidRPr="00EF5447" w:rsidRDefault="009B2740" w:rsidP="0007108A">
            <w:pPr>
              <w:pStyle w:val="TAC"/>
              <w:rPr>
                <w:lang w:eastAsia="ko-KR"/>
              </w:rPr>
            </w:pPr>
          </w:p>
        </w:tc>
        <w:tc>
          <w:tcPr>
            <w:tcW w:w="2952" w:type="dxa"/>
          </w:tcPr>
          <w:p w14:paraId="564413FA" w14:textId="77777777" w:rsidR="009B2740" w:rsidRPr="00EF5447" w:rsidRDefault="009B2740" w:rsidP="0007108A">
            <w:pPr>
              <w:pStyle w:val="TAC"/>
              <w:rPr>
                <w:lang w:eastAsia="ko-KR"/>
              </w:rPr>
            </w:pPr>
            <w:r>
              <w:t>66</w:t>
            </w:r>
          </w:p>
        </w:tc>
        <w:tc>
          <w:tcPr>
            <w:tcW w:w="2952" w:type="dxa"/>
          </w:tcPr>
          <w:p w14:paraId="0CBF4BBE" w14:textId="77777777" w:rsidR="009B2740" w:rsidRPr="00EF5447" w:rsidRDefault="009B2740" w:rsidP="0007108A">
            <w:pPr>
              <w:pStyle w:val="TAC"/>
              <w:rPr>
                <w:lang w:eastAsia="ko-KR"/>
              </w:rPr>
            </w:pPr>
            <w:r>
              <w:rPr>
                <w:rFonts w:cs="Arial"/>
              </w:rPr>
              <w:t>0.6</w:t>
            </w:r>
          </w:p>
        </w:tc>
      </w:tr>
      <w:tr w:rsidR="009B2740" w:rsidRPr="00EF5447" w14:paraId="202EA364" w14:textId="77777777" w:rsidTr="0007108A">
        <w:trPr>
          <w:trHeight w:val="187"/>
          <w:jc w:val="center"/>
        </w:trPr>
        <w:tc>
          <w:tcPr>
            <w:tcW w:w="2336" w:type="dxa"/>
            <w:tcBorders>
              <w:top w:val="nil"/>
              <w:bottom w:val="single" w:sz="4" w:space="0" w:color="auto"/>
            </w:tcBorders>
            <w:shd w:val="clear" w:color="auto" w:fill="auto"/>
          </w:tcPr>
          <w:p w14:paraId="49DCE043" w14:textId="77777777" w:rsidR="009B2740" w:rsidRPr="00EF5447" w:rsidRDefault="009B2740" w:rsidP="0007108A">
            <w:pPr>
              <w:pStyle w:val="TAC"/>
              <w:rPr>
                <w:lang w:eastAsia="ko-KR"/>
              </w:rPr>
            </w:pPr>
          </w:p>
        </w:tc>
        <w:tc>
          <w:tcPr>
            <w:tcW w:w="2952" w:type="dxa"/>
          </w:tcPr>
          <w:p w14:paraId="3994503E" w14:textId="77777777" w:rsidR="009B2740" w:rsidRPr="00EF5447" w:rsidRDefault="009B2740" w:rsidP="0007108A">
            <w:pPr>
              <w:pStyle w:val="TAC"/>
              <w:rPr>
                <w:lang w:eastAsia="ko-KR"/>
              </w:rPr>
            </w:pPr>
            <w:r>
              <w:t>n77</w:t>
            </w:r>
          </w:p>
        </w:tc>
        <w:tc>
          <w:tcPr>
            <w:tcW w:w="2952" w:type="dxa"/>
          </w:tcPr>
          <w:p w14:paraId="09D73591" w14:textId="77777777" w:rsidR="009B2740" w:rsidRPr="00EF5447" w:rsidRDefault="009B2740" w:rsidP="0007108A">
            <w:pPr>
              <w:pStyle w:val="TAC"/>
              <w:rPr>
                <w:lang w:eastAsia="ko-KR"/>
              </w:rPr>
            </w:pPr>
            <w:r>
              <w:t>0.8</w:t>
            </w:r>
          </w:p>
        </w:tc>
      </w:tr>
      <w:tr w:rsidR="009B2740" w:rsidRPr="00EF5447" w14:paraId="3EA5E99B" w14:textId="77777777" w:rsidTr="0007108A">
        <w:trPr>
          <w:trHeight w:val="187"/>
          <w:jc w:val="center"/>
        </w:trPr>
        <w:tc>
          <w:tcPr>
            <w:tcW w:w="2336" w:type="dxa"/>
            <w:tcBorders>
              <w:top w:val="single" w:sz="4" w:space="0" w:color="auto"/>
              <w:bottom w:val="nil"/>
            </w:tcBorders>
            <w:shd w:val="clear" w:color="auto" w:fill="auto"/>
          </w:tcPr>
          <w:p w14:paraId="383EF125" w14:textId="77777777" w:rsidR="009B2740" w:rsidRPr="00EF5447" w:rsidRDefault="009B2740" w:rsidP="0007108A">
            <w:pPr>
              <w:pStyle w:val="TAC"/>
            </w:pPr>
            <w:r w:rsidRPr="00EF5447">
              <w:rPr>
                <w:lang w:eastAsia="ko-KR"/>
              </w:rPr>
              <w:t>DC_2-48_n48-n66</w:t>
            </w:r>
          </w:p>
        </w:tc>
        <w:tc>
          <w:tcPr>
            <w:tcW w:w="2952" w:type="dxa"/>
          </w:tcPr>
          <w:p w14:paraId="61B5ECA9" w14:textId="77777777" w:rsidR="009B2740" w:rsidRPr="00EF5447" w:rsidRDefault="009B2740" w:rsidP="0007108A">
            <w:pPr>
              <w:pStyle w:val="TAC"/>
            </w:pPr>
            <w:r w:rsidRPr="00EF5447">
              <w:rPr>
                <w:lang w:eastAsia="ko-KR"/>
              </w:rPr>
              <w:t>2</w:t>
            </w:r>
          </w:p>
        </w:tc>
        <w:tc>
          <w:tcPr>
            <w:tcW w:w="2952" w:type="dxa"/>
          </w:tcPr>
          <w:p w14:paraId="1B44EF88" w14:textId="77777777" w:rsidR="009B2740" w:rsidRPr="00EF5447" w:rsidRDefault="009B2740" w:rsidP="0007108A">
            <w:pPr>
              <w:pStyle w:val="TAC"/>
              <w:rPr>
                <w:lang w:eastAsia="zh-CN"/>
              </w:rPr>
            </w:pPr>
            <w:r w:rsidRPr="00EF5447">
              <w:rPr>
                <w:lang w:eastAsia="ko-KR"/>
              </w:rPr>
              <w:t>0.6</w:t>
            </w:r>
          </w:p>
        </w:tc>
      </w:tr>
      <w:tr w:rsidR="009B2740" w:rsidRPr="00EF5447" w14:paraId="3BC5E5B1" w14:textId="77777777" w:rsidTr="0007108A">
        <w:trPr>
          <w:trHeight w:val="187"/>
          <w:jc w:val="center"/>
        </w:trPr>
        <w:tc>
          <w:tcPr>
            <w:tcW w:w="2336" w:type="dxa"/>
            <w:tcBorders>
              <w:top w:val="nil"/>
              <w:bottom w:val="nil"/>
            </w:tcBorders>
            <w:shd w:val="clear" w:color="auto" w:fill="auto"/>
          </w:tcPr>
          <w:p w14:paraId="7DFFB7CC" w14:textId="77777777" w:rsidR="009B2740" w:rsidRPr="00EF5447" w:rsidRDefault="009B2740" w:rsidP="0007108A">
            <w:pPr>
              <w:pStyle w:val="TAC"/>
            </w:pPr>
          </w:p>
        </w:tc>
        <w:tc>
          <w:tcPr>
            <w:tcW w:w="2952" w:type="dxa"/>
          </w:tcPr>
          <w:p w14:paraId="563AFACE" w14:textId="77777777" w:rsidR="009B2740" w:rsidRPr="00EF5447" w:rsidRDefault="009B2740" w:rsidP="0007108A">
            <w:pPr>
              <w:pStyle w:val="TAC"/>
            </w:pPr>
            <w:r w:rsidRPr="00EF5447">
              <w:rPr>
                <w:lang w:eastAsia="ko-KR"/>
              </w:rPr>
              <w:t>48</w:t>
            </w:r>
          </w:p>
        </w:tc>
        <w:tc>
          <w:tcPr>
            <w:tcW w:w="2952" w:type="dxa"/>
          </w:tcPr>
          <w:p w14:paraId="2FB487AE" w14:textId="77777777" w:rsidR="009B2740" w:rsidRPr="00EF5447" w:rsidRDefault="009B2740" w:rsidP="0007108A">
            <w:pPr>
              <w:pStyle w:val="TAC"/>
              <w:rPr>
                <w:lang w:eastAsia="zh-CN"/>
              </w:rPr>
            </w:pPr>
            <w:r w:rsidRPr="00EF5447">
              <w:rPr>
                <w:lang w:eastAsia="ko-KR"/>
              </w:rPr>
              <w:t>0.8</w:t>
            </w:r>
          </w:p>
        </w:tc>
      </w:tr>
      <w:tr w:rsidR="009B2740" w:rsidRPr="00EF5447" w14:paraId="7BF2EEE7" w14:textId="77777777" w:rsidTr="0007108A">
        <w:trPr>
          <w:trHeight w:val="187"/>
          <w:jc w:val="center"/>
        </w:trPr>
        <w:tc>
          <w:tcPr>
            <w:tcW w:w="2336" w:type="dxa"/>
            <w:tcBorders>
              <w:top w:val="nil"/>
              <w:bottom w:val="nil"/>
            </w:tcBorders>
            <w:shd w:val="clear" w:color="auto" w:fill="auto"/>
          </w:tcPr>
          <w:p w14:paraId="32099C15" w14:textId="77777777" w:rsidR="009B2740" w:rsidRPr="00EF5447" w:rsidRDefault="009B2740" w:rsidP="0007108A">
            <w:pPr>
              <w:pStyle w:val="TAC"/>
            </w:pPr>
          </w:p>
        </w:tc>
        <w:tc>
          <w:tcPr>
            <w:tcW w:w="2952" w:type="dxa"/>
          </w:tcPr>
          <w:p w14:paraId="35B590DF" w14:textId="77777777" w:rsidR="009B2740" w:rsidRPr="00EF5447" w:rsidRDefault="009B2740" w:rsidP="0007108A">
            <w:pPr>
              <w:pStyle w:val="TAC"/>
            </w:pPr>
            <w:r w:rsidRPr="00EF5447">
              <w:rPr>
                <w:lang w:eastAsia="ko-KR"/>
              </w:rPr>
              <w:t>n48</w:t>
            </w:r>
          </w:p>
        </w:tc>
        <w:tc>
          <w:tcPr>
            <w:tcW w:w="2952" w:type="dxa"/>
          </w:tcPr>
          <w:p w14:paraId="11837A2E" w14:textId="77777777" w:rsidR="009B2740" w:rsidRPr="00EF5447" w:rsidRDefault="009B2740" w:rsidP="0007108A">
            <w:pPr>
              <w:pStyle w:val="TAC"/>
              <w:rPr>
                <w:lang w:eastAsia="zh-CN"/>
              </w:rPr>
            </w:pPr>
            <w:r w:rsidRPr="00EF5447">
              <w:rPr>
                <w:lang w:eastAsia="ko-KR"/>
              </w:rPr>
              <w:t>0.8</w:t>
            </w:r>
          </w:p>
        </w:tc>
      </w:tr>
      <w:tr w:rsidR="009B2740" w:rsidRPr="00EF5447" w14:paraId="7BBA3A05" w14:textId="77777777" w:rsidTr="0007108A">
        <w:trPr>
          <w:trHeight w:val="187"/>
          <w:jc w:val="center"/>
        </w:trPr>
        <w:tc>
          <w:tcPr>
            <w:tcW w:w="2336" w:type="dxa"/>
            <w:tcBorders>
              <w:top w:val="nil"/>
              <w:bottom w:val="single" w:sz="4" w:space="0" w:color="auto"/>
            </w:tcBorders>
            <w:shd w:val="clear" w:color="auto" w:fill="auto"/>
          </w:tcPr>
          <w:p w14:paraId="31C41CF7" w14:textId="77777777" w:rsidR="009B2740" w:rsidRPr="00EF5447" w:rsidRDefault="009B2740" w:rsidP="0007108A">
            <w:pPr>
              <w:pStyle w:val="TAC"/>
            </w:pPr>
          </w:p>
        </w:tc>
        <w:tc>
          <w:tcPr>
            <w:tcW w:w="2952" w:type="dxa"/>
          </w:tcPr>
          <w:p w14:paraId="4B97EBBF" w14:textId="77777777" w:rsidR="009B2740" w:rsidRPr="00EF5447" w:rsidRDefault="009B2740" w:rsidP="0007108A">
            <w:pPr>
              <w:pStyle w:val="TAC"/>
            </w:pPr>
            <w:r w:rsidRPr="00EF5447">
              <w:rPr>
                <w:lang w:eastAsia="ja-JP"/>
              </w:rPr>
              <w:t>n66</w:t>
            </w:r>
          </w:p>
        </w:tc>
        <w:tc>
          <w:tcPr>
            <w:tcW w:w="2952" w:type="dxa"/>
          </w:tcPr>
          <w:p w14:paraId="1E3BEB2F" w14:textId="77777777" w:rsidR="009B2740" w:rsidRPr="00EF5447" w:rsidRDefault="009B2740" w:rsidP="0007108A">
            <w:pPr>
              <w:pStyle w:val="TAC"/>
              <w:rPr>
                <w:lang w:eastAsia="zh-CN"/>
              </w:rPr>
            </w:pPr>
            <w:r w:rsidRPr="00EF5447">
              <w:rPr>
                <w:lang w:eastAsia="ko-KR"/>
              </w:rPr>
              <w:t>0.6</w:t>
            </w:r>
          </w:p>
        </w:tc>
      </w:tr>
      <w:tr w:rsidR="009B2740" w:rsidRPr="00EF5447" w14:paraId="6896ADCF" w14:textId="77777777" w:rsidTr="0007108A">
        <w:trPr>
          <w:trHeight w:val="187"/>
          <w:jc w:val="center"/>
        </w:trPr>
        <w:tc>
          <w:tcPr>
            <w:tcW w:w="2336" w:type="dxa"/>
            <w:tcBorders>
              <w:bottom w:val="nil"/>
            </w:tcBorders>
            <w:shd w:val="clear" w:color="auto" w:fill="auto"/>
          </w:tcPr>
          <w:p w14:paraId="3250CAC0" w14:textId="77777777" w:rsidR="009B2740" w:rsidRPr="00EF5447" w:rsidRDefault="009B2740" w:rsidP="0007108A">
            <w:pPr>
              <w:pStyle w:val="TAC"/>
            </w:pPr>
            <w:r w:rsidRPr="00EF5447">
              <w:t>DC_2-48_(n)5</w:t>
            </w:r>
          </w:p>
        </w:tc>
        <w:tc>
          <w:tcPr>
            <w:tcW w:w="2952" w:type="dxa"/>
          </w:tcPr>
          <w:p w14:paraId="607F082E" w14:textId="77777777" w:rsidR="009B2740" w:rsidRPr="00EF5447" w:rsidRDefault="009B2740" w:rsidP="0007108A">
            <w:pPr>
              <w:pStyle w:val="TAC"/>
            </w:pPr>
            <w:r w:rsidRPr="00EF5447">
              <w:rPr>
                <w:lang w:eastAsia="zh-CN"/>
              </w:rPr>
              <w:t>2</w:t>
            </w:r>
          </w:p>
        </w:tc>
        <w:tc>
          <w:tcPr>
            <w:tcW w:w="2952" w:type="dxa"/>
          </w:tcPr>
          <w:p w14:paraId="0469C427" w14:textId="77777777" w:rsidR="009B2740" w:rsidRPr="00EF5447" w:rsidRDefault="009B2740" w:rsidP="0007108A">
            <w:pPr>
              <w:pStyle w:val="TAC"/>
              <w:rPr>
                <w:lang w:eastAsia="zh-CN"/>
              </w:rPr>
            </w:pPr>
            <w:r w:rsidRPr="00EF5447">
              <w:rPr>
                <w:lang w:eastAsia="zh-CN"/>
              </w:rPr>
              <w:t>0.6</w:t>
            </w:r>
          </w:p>
        </w:tc>
      </w:tr>
      <w:tr w:rsidR="009B2740" w:rsidRPr="00EF5447" w14:paraId="401CCD88" w14:textId="77777777" w:rsidTr="0007108A">
        <w:trPr>
          <w:trHeight w:val="187"/>
          <w:jc w:val="center"/>
        </w:trPr>
        <w:tc>
          <w:tcPr>
            <w:tcW w:w="2336" w:type="dxa"/>
            <w:tcBorders>
              <w:top w:val="nil"/>
              <w:bottom w:val="nil"/>
            </w:tcBorders>
            <w:shd w:val="clear" w:color="auto" w:fill="auto"/>
          </w:tcPr>
          <w:p w14:paraId="7796CD64" w14:textId="77777777" w:rsidR="009B2740" w:rsidRPr="00EF5447" w:rsidRDefault="009B2740" w:rsidP="0007108A">
            <w:pPr>
              <w:pStyle w:val="TAC"/>
            </w:pPr>
          </w:p>
        </w:tc>
        <w:tc>
          <w:tcPr>
            <w:tcW w:w="2952" w:type="dxa"/>
          </w:tcPr>
          <w:p w14:paraId="6F526472" w14:textId="77777777" w:rsidR="009B2740" w:rsidRPr="00EF5447" w:rsidRDefault="009B2740" w:rsidP="0007108A">
            <w:pPr>
              <w:pStyle w:val="TAC"/>
            </w:pPr>
            <w:r w:rsidRPr="00EF5447">
              <w:rPr>
                <w:lang w:eastAsia="zh-CN"/>
              </w:rPr>
              <w:t>5</w:t>
            </w:r>
          </w:p>
        </w:tc>
        <w:tc>
          <w:tcPr>
            <w:tcW w:w="2952" w:type="dxa"/>
          </w:tcPr>
          <w:p w14:paraId="46E451A4" w14:textId="77777777" w:rsidR="009B2740" w:rsidRPr="00EF5447" w:rsidRDefault="009B2740" w:rsidP="0007108A">
            <w:pPr>
              <w:pStyle w:val="TAC"/>
              <w:rPr>
                <w:lang w:eastAsia="zh-CN"/>
              </w:rPr>
            </w:pPr>
            <w:r w:rsidRPr="00EF5447">
              <w:rPr>
                <w:lang w:eastAsia="zh-CN"/>
              </w:rPr>
              <w:t>0.3</w:t>
            </w:r>
          </w:p>
        </w:tc>
      </w:tr>
      <w:tr w:rsidR="009B2740" w:rsidRPr="00EF5447" w14:paraId="2A92F996" w14:textId="77777777" w:rsidTr="0007108A">
        <w:trPr>
          <w:trHeight w:val="187"/>
          <w:jc w:val="center"/>
        </w:trPr>
        <w:tc>
          <w:tcPr>
            <w:tcW w:w="2336" w:type="dxa"/>
            <w:tcBorders>
              <w:top w:val="nil"/>
              <w:bottom w:val="nil"/>
            </w:tcBorders>
            <w:shd w:val="clear" w:color="auto" w:fill="auto"/>
          </w:tcPr>
          <w:p w14:paraId="2C05A2CA" w14:textId="77777777" w:rsidR="009B2740" w:rsidRPr="00EF5447" w:rsidRDefault="009B2740" w:rsidP="0007108A">
            <w:pPr>
              <w:pStyle w:val="TAC"/>
            </w:pPr>
          </w:p>
        </w:tc>
        <w:tc>
          <w:tcPr>
            <w:tcW w:w="2952" w:type="dxa"/>
          </w:tcPr>
          <w:p w14:paraId="6F42E4B0" w14:textId="77777777" w:rsidR="009B2740" w:rsidRPr="00EF5447" w:rsidRDefault="009B2740" w:rsidP="0007108A">
            <w:pPr>
              <w:pStyle w:val="TAC"/>
            </w:pPr>
            <w:r w:rsidRPr="00EF5447">
              <w:rPr>
                <w:lang w:eastAsia="zh-CN"/>
              </w:rPr>
              <w:t>48</w:t>
            </w:r>
          </w:p>
        </w:tc>
        <w:tc>
          <w:tcPr>
            <w:tcW w:w="2952" w:type="dxa"/>
          </w:tcPr>
          <w:p w14:paraId="744C34D0" w14:textId="77777777" w:rsidR="009B2740" w:rsidRPr="00EF5447" w:rsidRDefault="009B2740" w:rsidP="0007108A">
            <w:pPr>
              <w:pStyle w:val="TAC"/>
              <w:rPr>
                <w:lang w:eastAsia="zh-CN"/>
              </w:rPr>
            </w:pPr>
            <w:r w:rsidRPr="00EF5447">
              <w:rPr>
                <w:lang w:eastAsia="zh-CN"/>
              </w:rPr>
              <w:t>0.8</w:t>
            </w:r>
          </w:p>
        </w:tc>
      </w:tr>
      <w:tr w:rsidR="009B2740" w:rsidRPr="00EF5447" w14:paraId="218F54C5" w14:textId="77777777" w:rsidTr="0007108A">
        <w:trPr>
          <w:trHeight w:val="187"/>
          <w:jc w:val="center"/>
        </w:trPr>
        <w:tc>
          <w:tcPr>
            <w:tcW w:w="2336" w:type="dxa"/>
            <w:tcBorders>
              <w:top w:val="nil"/>
              <w:bottom w:val="single" w:sz="4" w:space="0" w:color="auto"/>
            </w:tcBorders>
            <w:shd w:val="clear" w:color="auto" w:fill="auto"/>
          </w:tcPr>
          <w:p w14:paraId="637DCA3A" w14:textId="77777777" w:rsidR="009B2740" w:rsidRPr="00EF5447" w:rsidRDefault="009B2740" w:rsidP="0007108A">
            <w:pPr>
              <w:pStyle w:val="TAC"/>
            </w:pPr>
          </w:p>
        </w:tc>
        <w:tc>
          <w:tcPr>
            <w:tcW w:w="2952" w:type="dxa"/>
          </w:tcPr>
          <w:p w14:paraId="6BC411FF" w14:textId="77777777" w:rsidR="009B2740" w:rsidRPr="00EF5447" w:rsidRDefault="009B2740" w:rsidP="0007108A">
            <w:pPr>
              <w:pStyle w:val="TAC"/>
            </w:pPr>
            <w:r w:rsidRPr="00EF5447">
              <w:rPr>
                <w:lang w:eastAsia="zh-CN"/>
              </w:rPr>
              <w:t>n5</w:t>
            </w:r>
          </w:p>
        </w:tc>
        <w:tc>
          <w:tcPr>
            <w:tcW w:w="2952" w:type="dxa"/>
          </w:tcPr>
          <w:p w14:paraId="5BF3584C" w14:textId="77777777" w:rsidR="009B2740" w:rsidRPr="00EF5447" w:rsidRDefault="009B2740" w:rsidP="0007108A">
            <w:pPr>
              <w:pStyle w:val="TAC"/>
              <w:rPr>
                <w:lang w:eastAsia="zh-CN"/>
              </w:rPr>
            </w:pPr>
            <w:r w:rsidRPr="00EF5447">
              <w:rPr>
                <w:lang w:eastAsia="zh-CN"/>
              </w:rPr>
              <w:t>0.3</w:t>
            </w:r>
          </w:p>
        </w:tc>
      </w:tr>
      <w:tr w:rsidR="009B2740" w:rsidRPr="00EF5447" w14:paraId="273FDED4" w14:textId="77777777" w:rsidTr="0007108A">
        <w:trPr>
          <w:trHeight w:val="187"/>
          <w:jc w:val="center"/>
        </w:trPr>
        <w:tc>
          <w:tcPr>
            <w:tcW w:w="2336" w:type="dxa"/>
            <w:tcBorders>
              <w:bottom w:val="nil"/>
            </w:tcBorders>
            <w:shd w:val="clear" w:color="auto" w:fill="auto"/>
          </w:tcPr>
          <w:p w14:paraId="12B3D865" w14:textId="77777777" w:rsidR="009B2740" w:rsidRPr="00EF5447" w:rsidRDefault="009B2740" w:rsidP="0007108A">
            <w:pPr>
              <w:pStyle w:val="TAC"/>
            </w:pPr>
            <w:r w:rsidRPr="00EF5447">
              <w:t>DC_2-46_n66_n71</w:t>
            </w:r>
          </w:p>
        </w:tc>
        <w:tc>
          <w:tcPr>
            <w:tcW w:w="2952" w:type="dxa"/>
          </w:tcPr>
          <w:p w14:paraId="18815177" w14:textId="77777777" w:rsidR="009B2740" w:rsidRPr="00EF5447" w:rsidRDefault="009B2740" w:rsidP="0007108A">
            <w:pPr>
              <w:pStyle w:val="TAC"/>
            </w:pPr>
            <w:r w:rsidRPr="00EF5447">
              <w:t>2</w:t>
            </w:r>
          </w:p>
        </w:tc>
        <w:tc>
          <w:tcPr>
            <w:tcW w:w="2952" w:type="dxa"/>
          </w:tcPr>
          <w:p w14:paraId="341F139B" w14:textId="77777777" w:rsidR="009B2740" w:rsidRPr="00EF5447" w:rsidRDefault="009B2740" w:rsidP="0007108A">
            <w:pPr>
              <w:pStyle w:val="TAC"/>
              <w:rPr>
                <w:lang w:eastAsia="zh-CN"/>
              </w:rPr>
            </w:pPr>
            <w:r w:rsidRPr="00EF5447">
              <w:rPr>
                <w:lang w:eastAsia="zh-CN"/>
              </w:rPr>
              <w:t>0.5</w:t>
            </w:r>
          </w:p>
        </w:tc>
      </w:tr>
      <w:tr w:rsidR="009B2740" w:rsidRPr="00EF5447" w14:paraId="27DEA13E" w14:textId="77777777" w:rsidTr="0007108A">
        <w:trPr>
          <w:trHeight w:val="187"/>
          <w:jc w:val="center"/>
        </w:trPr>
        <w:tc>
          <w:tcPr>
            <w:tcW w:w="2336" w:type="dxa"/>
            <w:tcBorders>
              <w:top w:val="nil"/>
              <w:bottom w:val="nil"/>
            </w:tcBorders>
            <w:shd w:val="clear" w:color="auto" w:fill="auto"/>
          </w:tcPr>
          <w:p w14:paraId="5854235C" w14:textId="77777777" w:rsidR="009B2740" w:rsidRPr="00EF5447" w:rsidRDefault="009B2740" w:rsidP="0007108A">
            <w:pPr>
              <w:pStyle w:val="TAC"/>
            </w:pPr>
          </w:p>
        </w:tc>
        <w:tc>
          <w:tcPr>
            <w:tcW w:w="2952" w:type="dxa"/>
          </w:tcPr>
          <w:p w14:paraId="2EDD710A" w14:textId="77777777" w:rsidR="009B2740" w:rsidRPr="00EF5447" w:rsidRDefault="009B2740" w:rsidP="0007108A">
            <w:pPr>
              <w:pStyle w:val="TAC"/>
            </w:pPr>
            <w:r w:rsidRPr="00EF5447">
              <w:t>n66</w:t>
            </w:r>
          </w:p>
        </w:tc>
        <w:tc>
          <w:tcPr>
            <w:tcW w:w="2952" w:type="dxa"/>
          </w:tcPr>
          <w:p w14:paraId="004666B3" w14:textId="77777777" w:rsidR="009B2740" w:rsidRPr="00EF5447" w:rsidRDefault="009B2740" w:rsidP="0007108A">
            <w:pPr>
              <w:pStyle w:val="TAC"/>
              <w:rPr>
                <w:lang w:eastAsia="zh-CN"/>
              </w:rPr>
            </w:pPr>
            <w:r w:rsidRPr="00EF5447">
              <w:rPr>
                <w:lang w:eastAsia="zh-CN"/>
              </w:rPr>
              <w:t>0.5</w:t>
            </w:r>
          </w:p>
        </w:tc>
      </w:tr>
      <w:tr w:rsidR="009B2740" w:rsidRPr="00EF5447" w14:paraId="3F09E2C1" w14:textId="77777777" w:rsidTr="0007108A">
        <w:trPr>
          <w:trHeight w:val="187"/>
          <w:jc w:val="center"/>
        </w:trPr>
        <w:tc>
          <w:tcPr>
            <w:tcW w:w="2336" w:type="dxa"/>
            <w:tcBorders>
              <w:top w:val="nil"/>
              <w:bottom w:val="single" w:sz="4" w:space="0" w:color="auto"/>
            </w:tcBorders>
            <w:shd w:val="clear" w:color="auto" w:fill="auto"/>
          </w:tcPr>
          <w:p w14:paraId="22DC948E" w14:textId="77777777" w:rsidR="009B2740" w:rsidRPr="00EF5447" w:rsidRDefault="009B2740" w:rsidP="0007108A">
            <w:pPr>
              <w:pStyle w:val="TAC"/>
            </w:pPr>
          </w:p>
        </w:tc>
        <w:tc>
          <w:tcPr>
            <w:tcW w:w="2952" w:type="dxa"/>
          </w:tcPr>
          <w:p w14:paraId="033BC2F6" w14:textId="77777777" w:rsidR="009B2740" w:rsidRPr="00EF5447" w:rsidRDefault="009B2740" w:rsidP="0007108A">
            <w:pPr>
              <w:pStyle w:val="TAC"/>
            </w:pPr>
            <w:r w:rsidRPr="00EF5447">
              <w:t>n71</w:t>
            </w:r>
          </w:p>
        </w:tc>
        <w:tc>
          <w:tcPr>
            <w:tcW w:w="2952" w:type="dxa"/>
          </w:tcPr>
          <w:p w14:paraId="26B313C3" w14:textId="77777777" w:rsidR="009B2740" w:rsidRPr="00EF5447" w:rsidRDefault="009B2740" w:rsidP="0007108A">
            <w:pPr>
              <w:pStyle w:val="TAC"/>
              <w:rPr>
                <w:lang w:eastAsia="zh-CN"/>
              </w:rPr>
            </w:pPr>
            <w:r w:rsidRPr="00EF5447">
              <w:rPr>
                <w:lang w:eastAsia="zh-CN"/>
              </w:rPr>
              <w:t>0.3</w:t>
            </w:r>
          </w:p>
        </w:tc>
      </w:tr>
      <w:tr w:rsidR="009B2740" w:rsidRPr="00EF5447" w14:paraId="7FF6A6D4" w14:textId="77777777" w:rsidTr="0007108A">
        <w:trPr>
          <w:trHeight w:val="187"/>
          <w:jc w:val="center"/>
        </w:trPr>
        <w:tc>
          <w:tcPr>
            <w:tcW w:w="2336" w:type="dxa"/>
            <w:tcBorders>
              <w:bottom w:val="nil"/>
            </w:tcBorders>
            <w:shd w:val="clear" w:color="auto" w:fill="auto"/>
          </w:tcPr>
          <w:p w14:paraId="794CD875" w14:textId="77777777" w:rsidR="009B2740" w:rsidRPr="00EF5447" w:rsidRDefault="009B2740" w:rsidP="0007108A">
            <w:pPr>
              <w:pStyle w:val="TAC"/>
            </w:pPr>
            <w:r>
              <w:rPr>
                <w:rFonts w:cs="Arial"/>
                <w:lang w:eastAsia="ja-JP"/>
              </w:rPr>
              <w:t>DC_2-48-66_n2</w:t>
            </w:r>
          </w:p>
        </w:tc>
        <w:tc>
          <w:tcPr>
            <w:tcW w:w="2952" w:type="dxa"/>
          </w:tcPr>
          <w:p w14:paraId="1418F240" w14:textId="77777777" w:rsidR="009B2740" w:rsidRPr="00EF5447" w:rsidRDefault="009B2740" w:rsidP="0007108A">
            <w:pPr>
              <w:pStyle w:val="TAC"/>
            </w:pPr>
            <w:r>
              <w:rPr>
                <w:rFonts w:cs="Arial"/>
                <w:lang w:eastAsia="zh-CN"/>
              </w:rPr>
              <w:t>2</w:t>
            </w:r>
          </w:p>
        </w:tc>
        <w:tc>
          <w:tcPr>
            <w:tcW w:w="2952" w:type="dxa"/>
          </w:tcPr>
          <w:p w14:paraId="1C122A8A"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414E3BD1" w14:textId="77777777" w:rsidTr="0007108A">
        <w:trPr>
          <w:trHeight w:val="187"/>
          <w:jc w:val="center"/>
        </w:trPr>
        <w:tc>
          <w:tcPr>
            <w:tcW w:w="2336" w:type="dxa"/>
            <w:tcBorders>
              <w:top w:val="nil"/>
              <w:bottom w:val="nil"/>
            </w:tcBorders>
            <w:shd w:val="clear" w:color="auto" w:fill="auto"/>
          </w:tcPr>
          <w:p w14:paraId="346B03C9" w14:textId="77777777" w:rsidR="009B2740" w:rsidRPr="00EF5447" w:rsidRDefault="009B2740" w:rsidP="0007108A">
            <w:pPr>
              <w:pStyle w:val="TAC"/>
            </w:pPr>
          </w:p>
        </w:tc>
        <w:tc>
          <w:tcPr>
            <w:tcW w:w="2952" w:type="dxa"/>
          </w:tcPr>
          <w:p w14:paraId="087CF7BC" w14:textId="77777777" w:rsidR="009B2740" w:rsidRPr="00EF5447" w:rsidRDefault="009B2740" w:rsidP="0007108A">
            <w:pPr>
              <w:pStyle w:val="TAC"/>
            </w:pPr>
            <w:r>
              <w:rPr>
                <w:rFonts w:cs="Arial"/>
                <w:lang w:eastAsia="zh-CN"/>
              </w:rPr>
              <w:t>48</w:t>
            </w:r>
          </w:p>
        </w:tc>
        <w:tc>
          <w:tcPr>
            <w:tcW w:w="2952" w:type="dxa"/>
          </w:tcPr>
          <w:p w14:paraId="3D38A63D" w14:textId="77777777" w:rsidR="009B2740" w:rsidRPr="00EF5447" w:rsidRDefault="009B2740" w:rsidP="0007108A">
            <w:pPr>
              <w:pStyle w:val="TAC"/>
              <w:rPr>
                <w:lang w:eastAsia="zh-CN"/>
              </w:rPr>
            </w:pPr>
            <w:r w:rsidRPr="00B46BFA">
              <w:rPr>
                <w:rFonts w:cs="Arial" w:hint="eastAsia"/>
                <w:lang w:eastAsia="zh-CN"/>
              </w:rPr>
              <w:t>0</w:t>
            </w:r>
            <w:r>
              <w:rPr>
                <w:rFonts w:cs="Arial"/>
                <w:lang w:eastAsia="zh-CN"/>
              </w:rPr>
              <w:t>.8</w:t>
            </w:r>
          </w:p>
        </w:tc>
      </w:tr>
      <w:tr w:rsidR="009B2740" w:rsidRPr="00EF5447" w14:paraId="5A2182DD" w14:textId="77777777" w:rsidTr="0007108A">
        <w:trPr>
          <w:trHeight w:val="187"/>
          <w:jc w:val="center"/>
        </w:trPr>
        <w:tc>
          <w:tcPr>
            <w:tcW w:w="2336" w:type="dxa"/>
            <w:tcBorders>
              <w:top w:val="nil"/>
              <w:bottom w:val="nil"/>
            </w:tcBorders>
            <w:shd w:val="clear" w:color="auto" w:fill="auto"/>
          </w:tcPr>
          <w:p w14:paraId="7159899B" w14:textId="77777777" w:rsidR="009B2740" w:rsidRPr="00EF5447" w:rsidRDefault="009B2740" w:rsidP="0007108A">
            <w:pPr>
              <w:pStyle w:val="TAC"/>
            </w:pPr>
          </w:p>
        </w:tc>
        <w:tc>
          <w:tcPr>
            <w:tcW w:w="2952" w:type="dxa"/>
          </w:tcPr>
          <w:p w14:paraId="1300E07E" w14:textId="77777777" w:rsidR="009B2740" w:rsidRPr="00EF5447" w:rsidRDefault="009B2740" w:rsidP="0007108A">
            <w:pPr>
              <w:pStyle w:val="TAC"/>
            </w:pPr>
            <w:r>
              <w:rPr>
                <w:rFonts w:cs="Arial"/>
                <w:lang w:eastAsia="zh-CN"/>
              </w:rPr>
              <w:t>66</w:t>
            </w:r>
          </w:p>
        </w:tc>
        <w:tc>
          <w:tcPr>
            <w:tcW w:w="2952" w:type="dxa"/>
          </w:tcPr>
          <w:p w14:paraId="23B10BE1"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366CEF00" w14:textId="77777777" w:rsidTr="0007108A">
        <w:trPr>
          <w:trHeight w:val="187"/>
          <w:jc w:val="center"/>
        </w:trPr>
        <w:tc>
          <w:tcPr>
            <w:tcW w:w="2336" w:type="dxa"/>
            <w:tcBorders>
              <w:top w:val="nil"/>
              <w:bottom w:val="single" w:sz="4" w:space="0" w:color="auto"/>
            </w:tcBorders>
            <w:shd w:val="clear" w:color="auto" w:fill="auto"/>
          </w:tcPr>
          <w:p w14:paraId="52A6471A" w14:textId="77777777" w:rsidR="009B2740" w:rsidRPr="00EF5447" w:rsidRDefault="009B2740" w:rsidP="0007108A">
            <w:pPr>
              <w:pStyle w:val="TAC"/>
            </w:pPr>
          </w:p>
        </w:tc>
        <w:tc>
          <w:tcPr>
            <w:tcW w:w="2952" w:type="dxa"/>
          </w:tcPr>
          <w:p w14:paraId="5002A316" w14:textId="77777777" w:rsidR="009B2740" w:rsidRPr="00EF5447" w:rsidRDefault="009B2740" w:rsidP="0007108A">
            <w:pPr>
              <w:pStyle w:val="TAC"/>
            </w:pPr>
            <w:r>
              <w:rPr>
                <w:rFonts w:cs="Arial"/>
                <w:lang w:eastAsia="zh-CN"/>
              </w:rPr>
              <w:t>n2</w:t>
            </w:r>
          </w:p>
        </w:tc>
        <w:tc>
          <w:tcPr>
            <w:tcW w:w="2952" w:type="dxa"/>
          </w:tcPr>
          <w:p w14:paraId="10375963"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342F4C80" w14:textId="77777777" w:rsidTr="0007108A">
        <w:trPr>
          <w:trHeight w:val="187"/>
          <w:jc w:val="center"/>
        </w:trPr>
        <w:tc>
          <w:tcPr>
            <w:tcW w:w="2336" w:type="dxa"/>
            <w:tcBorders>
              <w:bottom w:val="nil"/>
            </w:tcBorders>
            <w:shd w:val="clear" w:color="auto" w:fill="auto"/>
          </w:tcPr>
          <w:p w14:paraId="0C19AA25" w14:textId="77777777" w:rsidR="009B2740" w:rsidRPr="00EF5447" w:rsidRDefault="009B2740" w:rsidP="0007108A">
            <w:pPr>
              <w:pStyle w:val="TAC"/>
            </w:pPr>
            <w:r w:rsidRPr="00EF5447">
              <w:t>DC_2-48-66_n5</w:t>
            </w:r>
          </w:p>
        </w:tc>
        <w:tc>
          <w:tcPr>
            <w:tcW w:w="2952" w:type="dxa"/>
          </w:tcPr>
          <w:p w14:paraId="4FA10A6F" w14:textId="77777777" w:rsidR="009B2740" w:rsidRPr="00EF5447" w:rsidRDefault="009B2740" w:rsidP="0007108A">
            <w:pPr>
              <w:pStyle w:val="TAC"/>
            </w:pPr>
            <w:r w:rsidRPr="00EF5447">
              <w:rPr>
                <w:lang w:eastAsia="zh-CN"/>
              </w:rPr>
              <w:t>2</w:t>
            </w:r>
          </w:p>
        </w:tc>
        <w:tc>
          <w:tcPr>
            <w:tcW w:w="2952" w:type="dxa"/>
          </w:tcPr>
          <w:p w14:paraId="701A189E" w14:textId="77777777" w:rsidR="009B2740" w:rsidRPr="00EF5447" w:rsidRDefault="009B2740" w:rsidP="0007108A">
            <w:pPr>
              <w:pStyle w:val="TAC"/>
              <w:rPr>
                <w:lang w:eastAsia="zh-CN"/>
              </w:rPr>
            </w:pPr>
            <w:r w:rsidRPr="00EF5447">
              <w:rPr>
                <w:lang w:eastAsia="zh-CN"/>
              </w:rPr>
              <w:t>0.6</w:t>
            </w:r>
          </w:p>
        </w:tc>
      </w:tr>
      <w:tr w:rsidR="009B2740" w:rsidRPr="00EF5447" w14:paraId="10AD62D0" w14:textId="77777777" w:rsidTr="0007108A">
        <w:trPr>
          <w:trHeight w:val="187"/>
          <w:jc w:val="center"/>
        </w:trPr>
        <w:tc>
          <w:tcPr>
            <w:tcW w:w="2336" w:type="dxa"/>
            <w:tcBorders>
              <w:top w:val="nil"/>
              <w:bottom w:val="nil"/>
            </w:tcBorders>
            <w:shd w:val="clear" w:color="auto" w:fill="auto"/>
          </w:tcPr>
          <w:p w14:paraId="1596A1F2" w14:textId="77777777" w:rsidR="009B2740" w:rsidRPr="00EF5447" w:rsidRDefault="009B2740" w:rsidP="0007108A">
            <w:pPr>
              <w:pStyle w:val="TAC"/>
            </w:pPr>
          </w:p>
        </w:tc>
        <w:tc>
          <w:tcPr>
            <w:tcW w:w="2952" w:type="dxa"/>
          </w:tcPr>
          <w:p w14:paraId="4ECF736A" w14:textId="77777777" w:rsidR="009B2740" w:rsidRPr="00EF5447" w:rsidRDefault="009B2740" w:rsidP="0007108A">
            <w:pPr>
              <w:pStyle w:val="TAC"/>
            </w:pPr>
            <w:r w:rsidRPr="00EF5447">
              <w:rPr>
                <w:lang w:eastAsia="zh-CN"/>
              </w:rPr>
              <w:t>48</w:t>
            </w:r>
          </w:p>
        </w:tc>
        <w:tc>
          <w:tcPr>
            <w:tcW w:w="2952" w:type="dxa"/>
          </w:tcPr>
          <w:p w14:paraId="078B93AF" w14:textId="77777777" w:rsidR="009B2740" w:rsidRPr="00EF5447" w:rsidRDefault="009B2740" w:rsidP="0007108A">
            <w:pPr>
              <w:pStyle w:val="TAC"/>
              <w:rPr>
                <w:lang w:eastAsia="zh-CN"/>
              </w:rPr>
            </w:pPr>
            <w:r w:rsidRPr="00EF5447">
              <w:rPr>
                <w:lang w:eastAsia="zh-CN"/>
              </w:rPr>
              <w:t>0.8</w:t>
            </w:r>
          </w:p>
        </w:tc>
      </w:tr>
      <w:tr w:rsidR="009B2740" w:rsidRPr="00EF5447" w14:paraId="548CE401" w14:textId="77777777" w:rsidTr="0007108A">
        <w:trPr>
          <w:trHeight w:val="187"/>
          <w:jc w:val="center"/>
        </w:trPr>
        <w:tc>
          <w:tcPr>
            <w:tcW w:w="2336" w:type="dxa"/>
            <w:tcBorders>
              <w:top w:val="nil"/>
              <w:bottom w:val="single" w:sz="4" w:space="0" w:color="auto"/>
            </w:tcBorders>
            <w:shd w:val="clear" w:color="auto" w:fill="auto"/>
          </w:tcPr>
          <w:p w14:paraId="66B48EEA" w14:textId="77777777" w:rsidR="009B2740" w:rsidRPr="00EF5447" w:rsidRDefault="009B2740" w:rsidP="0007108A">
            <w:pPr>
              <w:pStyle w:val="TAC"/>
            </w:pPr>
          </w:p>
        </w:tc>
        <w:tc>
          <w:tcPr>
            <w:tcW w:w="2952" w:type="dxa"/>
          </w:tcPr>
          <w:p w14:paraId="37DBA08B" w14:textId="77777777" w:rsidR="009B2740" w:rsidRPr="00EF5447" w:rsidRDefault="009B2740" w:rsidP="0007108A">
            <w:pPr>
              <w:pStyle w:val="TAC"/>
            </w:pPr>
            <w:r w:rsidRPr="00EF5447">
              <w:rPr>
                <w:lang w:eastAsia="zh-CN"/>
              </w:rPr>
              <w:t>66</w:t>
            </w:r>
          </w:p>
        </w:tc>
        <w:tc>
          <w:tcPr>
            <w:tcW w:w="2952" w:type="dxa"/>
          </w:tcPr>
          <w:p w14:paraId="7FAABFCC" w14:textId="77777777" w:rsidR="009B2740" w:rsidRPr="00EF5447" w:rsidRDefault="009B2740" w:rsidP="0007108A">
            <w:pPr>
              <w:pStyle w:val="TAC"/>
              <w:rPr>
                <w:lang w:eastAsia="zh-CN"/>
              </w:rPr>
            </w:pPr>
            <w:r w:rsidRPr="00EF5447">
              <w:rPr>
                <w:lang w:eastAsia="zh-CN"/>
              </w:rPr>
              <w:t>0.6</w:t>
            </w:r>
          </w:p>
        </w:tc>
      </w:tr>
      <w:tr w:rsidR="009B2740" w:rsidRPr="00EF5447" w14:paraId="34F96EC6" w14:textId="77777777" w:rsidTr="0007108A">
        <w:trPr>
          <w:trHeight w:val="187"/>
          <w:jc w:val="center"/>
        </w:trPr>
        <w:tc>
          <w:tcPr>
            <w:tcW w:w="2336" w:type="dxa"/>
            <w:tcBorders>
              <w:bottom w:val="nil"/>
            </w:tcBorders>
            <w:shd w:val="clear" w:color="auto" w:fill="auto"/>
          </w:tcPr>
          <w:p w14:paraId="3C13CD9C" w14:textId="77777777" w:rsidR="009B2740" w:rsidRPr="00EF5447" w:rsidRDefault="009B2740" w:rsidP="0007108A">
            <w:pPr>
              <w:pStyle w:val="TAC"/>
            </w:pPr>
            <w:r w:rsidRPr="00EF5447">
              <w:rPr>
                <w:lang w:eastAsia="zh-CN"/>
              </w:rPr>
              <w:t>DC_2-48-66_n12</w:t>
            </w:r>
          </w:p>
        </w:tc>
        <w:tc>
          <w:tcPr>
            <w:tcW w:w="2952" w:type="dxa"/>
          </w:tcPr>
          <w:p w14:paraId="5EC3ABF1" w14:textId="77777777" w:rsidR="009B2740" w:rsidRPr="00EF5447" w:rsidRDefault="009B2740" w:rsidP="0007108A">
            <w:pPr>
              <w:pStyle w:val="TAC"/>
            </w:pPr>
            <w:r w:rsidRPr="00EF5447">
              <w:rPr>
                <w:lang w:eastAsia="zh-CN"/>
              </w:rPr>
              <w:t>2</w:t>
            </w:r>
          </w:p>
        </w:tc>
        <w:tc>
          <w:tcPr>
            <w:tcW w:w="2952" w:type="dxa"/>
          </w:tcPr>
          <w:p w14:paraId="13A82754" w14:textId="77777777" w:rsidR="009B2740" w:rsidRPr="00EF5447" w:rsidRDefault="009B2740" w:rsidP="0007108A">
            <w:pPr>
              <w:pStyle w:val="TAC"/>
              <w:rPr>
                <w:lang w:eastAsia="zh-CN"/>
              </w:rPr>
            </w:pPr>
            <w:r w:rsidRPr="00EF5447">
              <w:rPr>
                <w:lang w:eastAsia="zh-TW"/>
              </w:rPr>
              <w:t>0.6</w:t>
            </w:r>
          </w:p>
        </w:tc>
      </w:tr>
      <w:tr w:rsidR="009B2740" w:rsidRPr="00EF5447" w14:paraId="06A93071" w14:textId="77777777" w:rsidTr="0007108A">
        <w:trPr>
          <w:trHeight w:val="187"/>
          <w:jc w:val="center"/>
        </w:trPr>
        <w:tc>
          <w:tcPr>
            <w:tcW w:w="2336" w:type="dxa"/>
            <w:tcBorders>
              <w:top w:val="nil"/>
              <w:bottom w:val="nil"/>
            </w:tcBorders>
            <w:shd w:val="clear" w:color="auto" w:fill="auto"/>
          </w:tcPr>
          <w:p w14:paraId="601B70AD" w14:textId="77777777" w:rsidR="009B2740" w:rsidRPr="00EF5447" w:rsidRDefault="009B2740" w:rsidP="0007108A">
            <w:pPr>
              <w:pStyle w:val="TAC"/>
            </w:pPr>
          </w:p>
        </w:tc>
        <w:tc>
          <w:tcPr>
            <w:tcW w:w="2952" w:type="dxa"/>
          </w:tcPr>
          <w:p w14:paraId="17BE9962" w14:textId="77777777" w:rsidR="009B2740" w:rsidRPr="00EF5447" w:rsidRDefault="009B2740" w:rsidP="0007108A">
            <w:pPr>
              <w:pStyle w:val="TAC"/>
            </w:pPr>
            <w:r w:rsidRPr="00EF5447">
              <w:rPr>
                <w:lang w:eastAsia="zh-CN"/>
              </w:rPr>
              <w:t>48</w:t>
            </w:r>
          </w:p>
        </w:tc>
        <w:tc>
          <w:tcPr>
            <w:tcW w:w="2952" w:type="dxa"/>
          </w:tcPr>
          <w:p w14:paraId="060EF3BC" w14:textId="77777777" w:rsidR="009B2740" w:rsidRPr="00EF5447" w:rsidRDefault="009B2740" w:rsidP="0007108A">
            <w:pPr>
              <w:pStyle w:val="TAC"/>
              <w:rPr>
                <w:lang w:eastAsia="zh-CN"/>
              </w:rPr>
            </w:pPr>
            <w:r w:rsidRPr="00EF5447">
              <w:rPr>
                <w:lang w:eastAsia="zh-TW"/>
              </w:rPr>
              <w:t>0.8</w:t>
            </w:r>
          </w:p>
        </w:tc>
      </w:tr>
      <w:tr w:rsidR="009B2740" w:rsidRPr="00EF5447" w14:paraId="41D326F2" w14:textId="77777777" w:rsidTr="0007108A">
        <w:trPr>
          <w:trHeight w:val="187"/>
          <w:jc w:val="center"/>
        </w:trPr>
        <w:tc>
          <w:tcPr>
            <w:tcW w:w="2336" w:type="dxa"/>
            <w:tcBorders>
              <w:top w:val="nil"/>
              <w:bottom w:val="nil"/>
            </w:tcBorders>
            <w:shd w:val="clear" w:color="auto" w:fill="auto"/>
          </w:tcPr>
          <w:p w14:paraId="23B41AEC" w14:textId="77777777" w:rsidR="009B2740" w:rsidRPr="00EF5447" w:rsidRDefault="009B2740" w:rsidP="0007108A">
            <w:pPr>
              <w:pStyle w:val="TAC"/>
            </w:pPr>
          </w:p>
        </w:tc>
        <w:tc>
          <w:tcPr>
            <w:tcW w:w="2952" w:type="dxa"/>
          </w:tcPr>
          <w:p w14:paraId="4F79883B" w14:textId="77777777" w:rsidR="009B2740" w:rsidRPr="00EF5447" w:rsidRDefault="009B2740" w:rsidP="0007108A">
            <w:pPr>
              <w:pStyle w:val="TAC"/>
            </w:pPr>
            <w:r w:rsidRPr="00EF5447">
              <w:rPr>
                <w:lang w:eastAsia="zh-CN"/>
              </w:rPr>
              <w:t>66</w:t>
            </w:r>
          </w:p>
        </w:tc>
        <w:tc>
          <w:tcPr>
            <w:tcW w:w="2952" w:type="dxa"/>
          </w:tcPr>
          <w:p w14:paraId="046C17A1" w14:textId="77777777" w:rsidR="009B2740" w:rsidRPr="00EF5447" w:rsidRDefault="009B2740" w:rsidP="0007108A">
            <w:pPr>
              <w:pStyle w:val="TAC"/>
              <w:rPr>
                <w:lang w:eastAsia="zh-CN"/>
              </w:rPr>
            </w:pPr>
            <w:r w:rsidRPr="00EF5447">
              <w:rPr>
                <w:lang w:eastAsia="zh-TW"/>
              </w:rPr>
              <w:t>0.6</w:t>
            </w:r>
          </w:p>
        </w:tc>
      </w:tr>
      <w:tr w:rsidR="009B2740" w:rsidRPr="00EF5447" w14:paraId="12C902DF" w14:textId="77777777" w:rsidTr="0007108A">
        <w:trPr>
          <w:trHeight w:val="187"/>
          <w:jc w:val="center"/>
        </w:trPr>
        <w:tc>
          <w:tcPr>
            <w:tcW w:w="2336" w:type="dxa"/>
            <w:tcBorders>
              <w:top w:val="nil"/>
              <w:bottom w:val="single" w:sz="4" w:space="0" w:color="auto"/>
            </w:tcBorders>
            <w:shd w:val="clear" w:color="auto" w:fill="auto"/>
          </w:tcPr>
          <w:p w14:paraId="5C89F93D" w14:textId="77777777" w:rsidR="009B2740" w:rsidRPr="00EF5447" w:rsidRDefault="009B2740" w:rsidP="0007108A">
            <w:pPr>
              <w:pStyle w:val="TAC"/>
            </w:pPr>
          </w:p>
        </w:tc>
        <w:tc>
          <w:tcPr>
            <w:tcW w:w="2952" w:type="dxa"/>
          </w:tcPr>
          <w:p w14:paraId="342B8582" w14:textId="77777777" w:rsidR="009B2740" w:rsidRPr="00EF5447" w:rsidRDefault="009B2740" w:rsidP="0007108A">
            <w:pPr>
              <w:pStyle w:val="TAC"/>
            </w:pPr>
            <w:r w:rsidRPr="00EF5447">
              <w:rPr>
                <w:lang w:eastAsia="zh-CN"/>
              </w:rPr>
              <w:t>n12</w:t>
            </w:r>
          </w:p>
        </w:tc>
        <w:tc>
          <w:tcPr>
            <w:tcW w:w="2952" w:type="dxa"/>
          </w:tcPr>
          <w:p w14:paraId="04AD98BB" w14:textId="77777777" w:rsidR="009B2740" w:rsidRPr="00EF5447" w:rsidRDefault="009B2740" w:rsidP="0007108A">
            <w:pPr>
              <w:pStyle w:val="TAC"/>
              <w:rPr>
                <w:lang w:eastAsia="zh-CN"/>
              </w:rPr>
            </w:pPr>
            <w:r w:rsidRPr="00EF5447">
              <w:rPr>
                <w:lang w:eastAsia="zh-TW"/>
              </w:rPr>
              <w:t>0.3</w:t>
            </w:r>
          </w:p>
        </w:tc>
      </w:tr>
      <w:tr w:rsidR="009B2740" w:rsidRPr="00EF5447" w14:paraId="1186A979" w14:textId="77777777" w:rsidTr="0007108A">
        <w:trPr>
          <w:trHeight w:val="187"/>
          <w:jc w:val="center"/>
        </w:trPr>
        <w:tc>
          <w:tcPr>
            <w:tcW w:w="2336" w:type="dxa"/>
            <w:tcBorders>
              <w:bottom w:val="nil"/>
            </w:tcBorders>
            <w:shd w:val="clear" w:color="auto" w:fill="auto"/>
          </w:tcPr>
          <w:p w14:paraId="447FDCAF" w14:textId="77777777" w:rsidR="009B2740" w:rsidRPr="00EF5447" w:rsidRDefault="009B2740" w:rsidP="0007108A">
            <w:pPr>
              <w:pStyle w:val="TAC"/>
            </w:pPr>
            <w:r>
              <w:rPr>
                <w:rFonts w:cs="Arial"/>
                <w:lang w:eastAsia="ja-JP"/>
              </w:rPr>
              <w:t>DC_2-48-66_n66</w:t>
            </w:r>
          </w:p>
        </w:tc>
        <w:tc>
          <w:tcPr>
            <w:tcW w:w="2952" w:type="dxa"/>
          </w:tcPr>
          <w:p w14:paraId="7841FDD6" w14:textId="77777777" w:rsidR="009B2740" w:rsidRPr="00EF5447" w:rsidRDefault="009B2740" w:rsidP="0007108A">
            <w:pPr>
              <w:pStyle w:val="TAC"/>
            </w:pPr>
            <w:r>
              <w:rPr>
                <w:rFonts w:cs="Arial"/>
                <w:lang w:eastAsia="zh-CN"/>
              </w:rPr>
              <w:t>2</w:t>
            </w:r>
          </w:p>
        </w:tc>
        <w:tc>
          <w:tcPr>
            <w:tcW w:w="2952" w:type="dxa"/>
          </w:tcPr>
          <w:p w14:paraId="16B3F9E6"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21CD0D98" w14:textId="77777777" w:rsidTr="0007108A">
        <w:trPr>
          <w:trHeight w:val="187"/>
          <w:jc w:val="center"/>
        </w:trPr>
        <w:tc>
          <w:tcPr>
            <w:tcW w:w="2336" w:type="dxa"/>
            <w:tcBorders>
              <w:top w:val="nil"/>
              <w:bottom w:val="nil"/>
            </w:tcBorders>
            <w:shd w:val="clear" w:color="auto" w:fill="auto"/>
          </w:tcPr>
          <w:p w14:paraId="76205448" w14:textId="77777777" w:rsidR="009B2740" w:rsidRPr="00EF5447" w:rsidRDefault="009B2740" w:rsidP="0007108A">
            <w:pPr>
              <w:pStyle w:val="TAC"/>
            </w:pPr>
          </w:p>
        </w:tc>
        <w:tc>
          <w:tcPr>
            <w:tcW w:w="2952" w:type="dxa"/>
          </w:tcPr>
          <w:p w14:paraId="514E3961" w14:textId="77777777" w:rsidR="009B2740" w:rsidRPr="00EF5447" w:rsidRDefault="009B2740" w:rsidP="0007108A">
            <w:pPr>
              <w:pStyle w:val="TAC"/>
            </w:pPr>
            <w:r>
              <w:rPr>
                <w:rFonts w:cs="Arial"/>
                <w:lang w:eastAsia="zh-CN"/>
              </w:rPr>
              <w:t>48</w:t>
            </w:r>
          </w:p>
        </w:tc>
        <w:tc>
          <w:tcPr>
            <w:tcW w:w="2952" w:type="dxa"/>
          </w:tcPr>
          <w:p w14:paraId="40FC1561" w14:textId="77777777" w:rsidR="009B2740" w:rsidRPr="00EF5447" w:rsidRDefault="009B2740" w:rsidP="0007108A">
            <w:pPr>
              <w:pStyle w:val="TAC"/>
              <w:rPr>
                <w:lang w:eastAsia="zh-CN"/>
              </w:rPr>
            </w:pPr>
            <w:r w:rsidRPr="00B46BFA">
              <w:rPr>
                <w:rFonts w:cs="Arial" w:hint="eastAsia"/>
                <w:lang w:eastAsia="zh-CN"/>
              </w:rPr>
              <w:t>0</w:t>
            </w:r>
            <w:r>
              <w:rPr>
                <w:rFonts w:cs="Arial"/>
                <w:lang w:eastAsia="zh-CN"/>
              </w:rPr>
              <w:t>.8</w:t>
            </w:r>
          </w:p>
        </w:tc>
      </w:tr>
      <w:tr w:rsidR="009B2740" w:rsidRPr="00EF5447" w14:paraId="6BA386E3" w14:textId="77777777" w:rsidTr="0007108A">
        <w:trPr>
          <w:trHeight w:val="187"/>
          <w:jc w:val="center"/>
        </w:trPr>
        <w:tc>
          <w:tcPr>
            <w:tcW w:w="2336" w:type="dxa"/>
            <w:tcBorders>
              <w:top w:val="nil"/>
              <w:bottom w:val="nil"/>
            </w:tcBorders>
            <w:shd w:val="clear" w:color="auto" w:fill="auto"/>
          </w:tcPr>
          <w:p w14:paraId="528F5483" w14:textId="77777777" w:rsidR="009B2740" w:rsidRPr="00EF5447" w:rsidRDefault="009B2740" w:rsidP="0007108A">
            <w:pPr>
              <w:pStyle w:val="TAC"/>
            </w:pPr>
          </w:p>
        </w:tc>
        <w:tc>
          <w:tcPr>
            <w:tcW w:w="2952" w:type="dxa"/>
          </w:tcPr>
          <w:p w14:paraId="5FAA0CB1" w14:textId="77777777" w:rsidR="009B2740" w:rsidRPr="00EF5447" w:rsidRDefault="009B2740" w:rsidP="0007108A">
            <w:pPr>
              <w:pStyle w:val="TAC"/>
            </w:pPr>
            <w:r>
              <w:rPr>
                <w:rFonts w:cs="Arial"/>
                <w:lang w:eastAsia="zh-CN"/>
              </w:rPr>
              <w:t>66</w:t>
            </w:r>
          </w:p>
        </w:tc>
        <w:tc>
          <w:tcPr>
            <w:tcW w:w="2952" w:type="dxa"/>
          </w:tcPr>
          <w:p w14:paraId="19B5B9BF"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06BE7F18" w14:textId="77777777" w:rsidTr="0007108A">
        <w:trPr>
          <w:trHeight w:val="187"/>
          <w:jc w:val="center"/>
        </w:trPr>
        <w:tc>
          <w:tcPr>
            <w:tcW w:w="2336" w:type="dxa"/>
            <w:tcBorders>
              <w:top w:val="nil"/>
              <w:bottom w:val="single" w:sz="4" w:space="0" w:color="auto"/>
            </w:tcBorders>
            <w:shd w:val="clear" w:color="auto" w:fill="auto"/>
          </w:tcPr>
          <w:p w14:paraId="7B7A9CA3" w14:textId="77777777" w:rsidR="009B2740" w:rsidRPr="00EF5447" w:rsidRDefault="009B2740" w:rsidP="0007108A">
            <w:pPr>
              <w:pStyle w:val="TAC"/>
            </w:pPr>
          </w:p>
        </w:tc>
        <w:tc>
          <w:tcPr>
            <w:tcW w:w="2952" w:type="dxa"/>
          </w:tcPr>
          <w:p w14:paraId="29D801E4" w14:textId="77777777" w:rsidR="009B2740" w:rsidRPr="00EF5447" w:rsidRDefault="009B2740" w:rsidP="0007108A">
            <w:pPr>
              <w:pStyle w:val="TAC"/>
            </w:pPr>
            <w:r>
              <w:rPr>
                <w:rFonts w:cs="Arial" w:hint="eastAsia"/>
                <w:lang w:eastAsia="zh-CN"/>
              </w:rPr>
              <w:t>n</w:t>
            </w:r>
            <w:r>
              <w:rPr>
                <w:rFonts w:cs="Arial"/>
                <w:lang w:eastAsia="zh-CN"/>
              </w:rPr>
              <w:t>66</w:t>
            </w:r>
          </w:p>
        </w:tc>
        <w:tc>
          <w:tcPr>
            <w:tcW w:w="2952" w:type="dxa"/>
          </w:tcPr>
          <w:p w14:paraId="5ECD583A"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201E061B" w14:textId="77777777" w:rsidTr="0007108A">
        <w:trPr>
          <w:trHeight w:val="187"/>
          <w:jc w:val="center"/>
        </w:trPr>
        <w:tc>
          <w:tcPr>
            <w:tcW w:w="2336" w:type="dxa"/>
            <w:tcBorders>
              <w:bottom w:val="nil"/>
            </w:tcBorders>
            <w:shd w:val="clear" w:color="auto" w:fill="auto"/>
          </w:tcPr>
          <w:p w14:paraId="551E5CE9" w14:textId="77777777" w:rsidR="009B2740" w:rsidRPr="00EF5447" w:rsidRDefault="009B2740" w:rsidP="0007108A">
            <w:pPr>
              <w:pStyle w:val="TAC"/>
            </w:pPr>
            <w:r w:rsidRPr="00EF5447">
              <w:rPr>
                <w:lang w:eastAsia="zh-CN"/>
              </w:rPr>
              <w:t>DC_2-48-66_n71</w:t>
            </w:r>
          </w:p>
        </w:tc>
        <w:tc>
          <w:tcPr>
            <w:tcW w:w="2952" w:type="dxa"/>
          </w:tcPr>
          <w:p w14:paraId="08DF4265" w14:textId="77777777" w:rsidR="009B2740" w:rsidRPr="00EF5447" w:rsidRDefault="009B2740" w:rsidP="0007108A">
            <w:pPr>
              <w:pStyle w:val="TAC"/>
            </w:pPr>
            <w:r w:rsidRPr="00EF5447">
              <w:rPr>
                <w:lang w:eastAsia="zh-CN"/>
              </w:rPr>
              <w:t>2</w:t>
            </w:r>
          </w:p>
        </w:tc>
        <w:tc>
          <w:tcPr>
            <w:tcW w:w="2952" w:type="dxa"/>
          </w:tcPr>
          <w:p w14:paraId="7802D7CF" w14:textId="77777777" w:rsidR="009B2740" w:rsidRPr="00EF5447" w:rsidRDefault="009B2740" w:rsidP="0007108A">
            <w:pPr>
              <w:pStyle w:val="TAC"/>
              <w:rPr>
                <w:lang w:eastAsia="zh-CN"/>
              </w:rPr>
            </w:pPr>
            <w:r w:rsidRPr="00EF5447">
              <w:rPr>
                <w:lang w:eastAsia="zh-TW"/>
              </w:rPr>
              <w:t>0.6</w:t>
            </w:r>
          </w:p>
        </w:tc>
      </w:tr>
      <w:tr w:rsidR="009B2740" w:rsidRPr="00EF5447" w14:paraId="49CEE945" w14:textId="77777777" w:rsidTr="0007108A">
        <w:trPr>
          <w:trHeight w:val="187"/>
          <w:jc w:val="center"/>
        </w:trPr>
        <w:tc>
          <w:tcPr>
            <w:tcW w:w="2336" w:type="dxa"/>
            <w:tcBorders>
              <w:top w:val="nil"/>
              <w:bottom w:val="nil"/>
            </w:tcBorders>
            <w:shd w:val="clear" w:color="auto" w:fill="auto"/>
          </w:tcPr>
          <w:p w14:paraId="3ADCEE7C" w14:textId="77777777" w:rsidR="009B2740" w:rsidRPr="00EF5447" w:rsidRDefault="009B2740" w:rsidP="0007108A">
            <w:pPr>
              <w:pStyle w:val="TAC"/>
            </w:pPr>
          </w:p>
        </w:tc>
        <w:tc>
          <w:tcPr>
            <w:tcW w:w="2952" w:type="dxa"/>
          </w:tcPr>
          <w:p w14:paraId="48B5D91F" w14:textId="77777777" w:rsidR="009B2740" w:rsidRPr="00EF5447" w:rsidRDefault="009B2740" w:rsidP="0007108A">
            <w:pPr>
              <w:pStyle w:val="TAC"/>
            </w:pPr>
            <w:r w:rsidRPr="00EF5447">
              <w:rPr>
                <w:lang w:eastAsia="zh-CN"/>
              </w:rPr>
              <w:t>48</w:t>
            </w:r>
          </w:p>
        </w:tc>
        <w:tc>
          <w:tcPr>
            <w:tcW w:w="2952" w:type="dxa"/>
          </w:tcPr>
          <w:p w14:paraId="03575E72" w14:textId="77777777" w:rsidR="009B2740" w:rsidRPr="00EF5447" w:rsidRDefault="009B2740" w:rsidP="0007108A">
            <w:pPr>
              <w:pStyle w:val="TAC"/>
              <w:rPr>
                <w:lang w:eastAsia="zh-CN"/>
              </w:rPr>
            </w:pPr>
            <w:r w:rsidRPr="00EF5447">
              <w:rPr>
                <w:lang w:eastAsia="zh-TW"/>
              </w:rPr>
              <w:t>0.8</w:t>
            </w:r>
          </w:p>
        </w:tc>
      </w:tr>
      <w:tr w:rsidR="009B2740" w:rsidRPr="00EF5447" w14:paraId="61C3FA3D" w14:textId="77777777" w:rsidTr="0007108A">
        <w:trPr>
          <w:trHeight w:val="187"/>
          <w:jc w:val="center"/>
        </w:trPr>
        <w:tc>
          <w:tcPr>
            <w:tcW w:w="2336" w:type="dxa"/>
            <w:tcBorders>
              <w:top w:val="nil"/>
              <w:bottom w:val="nil"/>
            </w:tcBorders>
            <w:shd w:val="clear" w:color="auto" w:fill="auto"/>
          </w:tcPr>
          <w:p w14:paraId="21D7DC34" w14:textId="77777777" w:rsidR="009B2740" w:rsidRPr="00EF5447" w:rsidRDefault="009B2740" w:rsidP="0007108A">
            <w:pPr>
              <w:pStyle w:val="TAC"/>
            </w:pPr>
          </w:p>
        </w:tc>
        <w:tc>
          <w:tcPr>
            <w:tcW w:w="2952" w:type="dxa"/>
          </w:tcPr>
          <w:p w14:paraId="71276C16" w14:textId="77777777" w:rsidR="009B2740" w:rsidRPr="00EF5447" w:rsidRDefault="009B2740" w:rsidP="0007108A">
            <w:pPr>
              <w:pStyle w:val="TAC"/>
            </w:pPr>
            <w:r w:rsidRPr="00EF5447">
              <w:rPr>
                <w:lang w:eastAsia="zh-CN"/>
              </w:rPr>
              <w:t>66</w:t>
            </w:r>
          </w:p>
        </w:tc>
        <w:tc>
          <w:tcPr>
            <w:tcW w:w="2952" w:type="dxa"/>
          </w:tcPr>
          <w:p w14:paraId="106A86D9" w14:textId="77777777" w:rsidR="009B2740" w:rsidRPr="00EF5447" w:rsidRDefault="009B2740" w:rsidP="0007108A">
            <w:pPr>
              <w:pStyle w:val="TAC"/>
              <w:rPr>
                <w:lang w:eastAsia="zh-CN"/>
              </w:rPr>
            </w:pPr>
            <w:r w:rsidRPr="00EF5447">
              <w:rPr>
                <w:lang w:eastAsia="zh-TW"/>
              </w:rPr>
              <w:t>0.6</w:t>
            </w:r>
          </w:p>
        </w:tc>
      </w:tr>
      <w:tr w:rsidR="009B2740" w:rsidRPr="00EF5447" w14:paraId="7F6CE658" w14:textId="77777777" w:rsidTr="0007108A">
        <w:trPr>
          <w:trHeight w:val="187"/>
          <w:jc w:val="center"/>
        </w:trPr>
        <w:tc>
          <w:tcPr>
            <w:tcW w:w="2336" w:type="dxa"/>
            <w:tcBorders>
              <w:top w:val="nil"/>
              <w:bottom w:val="single" w:sz="4" w:space="0" w:color="auto"/>
            </w:tcBorders>
            <w:shd w:val="clear" w:color="auto" w:fill="auto"/>
          </w:tcPr>
          <w:p w14:paraId="3663D3F9" w14:textId="77777777" w:rsidR="009B2740" w:rsidRPr="00EF5447" w:rsidRDefault="009B2740" w:rsidP="0007108A">
            <w:pPr>
              <w:pStyle w:val="TAC"/>
            </w:pPr>
          </w:p>
        </w:tc>
        <w:tc>
          <w:tcPr>
            <w:tcW w:w="2952" w:type="dxa"/>
          </w:tcPr>
          <w:p w14:paraId="2EC7BAD2" w14:textId="77777777" w:rsidR="009B2740" w:rsidRPr="00EF5447" w:rsidRDefault="009B2740" w:rsidP="0007108A">
            <w:pPr>
              <w:pStyle w:val="TAC"/>
            </w:pPr>
            <w:r w:rsidRPr="00EF5447">
              <w:rPr>
                <w:lang w:eastAsia="zh-CN"/>
              </w:rPr>
              <w:t>n71</w:t>
            </w:r>
          </w:p>
        </w:tc>
        <w:tc>
          <w:tcPr>
            <w:tcW w:w="2952" w:type="dxa"/>
          </w:tcPr>
          <w:p w14:paraId="3F56C914" w14:textId="77777777" w:rsidR="009B2740" w:rsidRPr="00EF5447" w:rsidRDefault="009B2740" w:rsidP="0007108A">
            <w:pPr>
              <w:pStyle w:val="TAC"/>
              <w:rPr>
                <w:lang w:eastAsia="zh-CN"/>
              </w:rPr>
            </w:pPr>
            <w:r w:rsidRPr="00EF5447">
              <w:rPr>
                <w:lang w:eastAsia="zh-TW"/>
              </w:rPr>
              <w:t>0.3</w:t>
            </w:r>
          </w:p>
        </w:tc>
      </w:tr>
      <w:tr w:rsidR="009B2740" w:rsidRPr="00EF5447" w14:paraId="278F0A55" w14:textId="77777777" w:rsidTr="0007108A">
        <w:trPr>
          <w:trHeight w:val="187"/>
          <w:jc w:val="center"/>
        </w:trPr>
        <w:tc>
          <w:tcPr>
            <w:tcW w:w="2336" w:type="dxa"/>
            <w:tcBorders>
              <w:bottom w:val="nil"/>
            </w:tcBorders>
            <w:shd w:val="clear" w:color="auto" w:fill="auto"/>
          </w:tcPr>
          <w:p w14:paraId="0FCDB542" w14:textId="77777777" w:rsidR="009B2740" w:rsidRPr="00EF5447" w:rsidRDefault="009B2740" w:rsidP="0007108A">
            <w:pPr>
              <w:pStyle w:val="TAC"/>
            </w:pPr>
            <w:r w:rsidRPr="00EF5447">
              <w:t>DC_2-66_(n)5</w:t>
            </w:r>
          </w:p>
        </w:tc>
        <w:tc>
          <w:tcPr>
            <w:tcW w:w="2952" w:type="dxa"/>
          </w:tcPr>
          <w:p w14:paraId="61AF5F0B" w14:textId="77777777" w:rsidR="009B2740" w:rsidRPr="00EF5447" w:rsidRDefault="009B2740" w:rsidP="0007108A">
            <w:pPr>
              <w:pStyle w:val="TAC"/>
              <w:rPr>
                <w:lang w:eastAsia="zh-CN"/>
              </w:rPr>
            </w:pPr>
            <w:r w:rsidRPr="00EF5447">
              <w:rPr>
                <w:lang w:eastAsia="zh-CN"/>
              </w:rPr>
              <w:t>2</w:t>
            </w:r>
          </w:p>
        </w:tc>
        <w:tc>
          <w:tcPr>
            <w:tcW w:w="2952" w:type="dxa"/>
          </w:tcPr>
          <w:p w14:paraId="1FDE206F" w14:textId="77777777" w:rsidR="009B2740" w:rsidRPr="00EF5447" w:rsidRDefault="009B2740" w:rsidP="0007108A">
            <w:pPr>
              <w:pStyle w:val="TAC"/>
              <w:rPr>
                <w:lang w:eastAsia="zh-TW"/>
              </w:rPr>
            </w:pPr>
            <w:r w:rsidRPr="00EF5447">
              <w:rPr>
                <w:lang w:eastAsia="zh-CN"/>
              </w:rPr>
              <w:t>0.5</w:t>
            </w:r>
          </w:p>
        </w:tc>
      </w:tr>
      <w:tr w:rsidR="009B2740" w:rsidRPr="00EF5447" w14:paraId="6136F92A" w14:textId="77777777" w:rsidTr="0007108A">
        <w:trPr>
          <w:trHeight w:val="187"/>
          <w:jc w:val="center"/>
        </w:trPr>
        <w:tc>
          <w:tcPr>
            <w:tcW w:w="2336" w:type="dxa"/>
            <w:tcBorders>
              <w:top w:val="nil"/>
              <w:bottom w:val="nil"/>
            </w:tcBorders>
            <w:shd w:val="clear" w:color="auto" w:fill="auto"/>
          </w:tcPr>
          <w:p w14:paraId="358C27B6" w14:textId="77777777" w:rsidR="009B2740" w:rsidRPr="00EF5447" w:rsidRDefault="009B2740" w:rsidP="0007108A">
            <w:pPr>
              <w:pStyle w:val="TAC"/>
            </w:pPr>
          </w:p>
        </w:tc>
        <w:tc>
          <w:tcPr>
            <w:tcW w:w="2952" w:type="dxa"/>
          </w:tcPr>
          <w:p w14:paraId="5CDC39DF" w14:textId="77777777" w:rsidR="009B2740" w:rsidRPr="00EF5447" w:rsidRDefault="009B2740" w:rsidP="0007108A">
            <w:pPr>
              <w:pStyle w:val="TAC"/>
              <w:rPr>
                <w:lang w:eastAsia="zh-CN"/>
              </w:rPr>
            </w:pPr>
            <w:r w:rsidRPr="00EF5447">
              <w:rPr>
                <w:lang w:eastAsia="zh-CN"/>
              </w:rPr>
              <w:t>5</w:t>
            </w:r>
          </w:p>
        </w:tc>
        <w:tc>
          <w:tcPr>
            <w:tcW w:w="2952" w:type="dxa"/>
          </w:tcPr>
          <w:p w14:paraId="07A5082A" w14:textId="77777777" w:rsidR="009B2740" w:rsidRPr="00EF5447" w:rsidRDefault="009B2740" w:rsidP="0007108A">
            <w:pPr>
              <w:pStyle w:val="TAC"/>
              <w:rPr>
                <w:lang w:eastAsia="zh-TW"/>
              </w:rPr>
            </w:pPr>
            <w:r w:rsidRPr="00EF5447">
              <w:rPr>
                <w:lang w:eastAsia="zh-CN"/>
              </w:rPr>
              <w:t>0.3</w:t>
            </w:r>
          </w:p>
        </w:tc>
      </w:tr>
      <w:tr w:rsidR="009B2740" w:rsidRPr="00EF5447" w14:paraId="490B471B" w14:textId="77777777" w:rsidTr="0007108A">
        <w:trPr>
          <w:trHeight w:val="187"/>
          <w:jc w:val="center"/>
        </w:trPr>
        <w:tc>
          <w:tcPr>
            <w:tcW w:w="2336" w:type="dxa"/>
            <w:tcBorders>
              <w:top w:val="nil"/>
              <w:bottom w:val="nil"/>
            </w:tcBorders>
            <w:shd w:val="clear" w:color="auto" w:fill="auto"/>
          </w:tcPr>
          <w:p w14:paraId="1501AC28" w14:textId="77777777" w:rsidR="009B2740" w:rsidRPr="00EF5447" w:rsidRDefault="009B2740" w:rsidP="0007108A">
            <w:pPr>
              <w:pStyle w:val="TAC"/>
            </w:pPr>
          </w:p>
        </w:tc>
        <w:tc>
          <w:tcPr>
            <w:tcW w:w="2952" w:type="dxa"/>
          </w:tcPr>
          <w:p w14:paraId="7C364395" w14:textId="77777777" w:rsidR="009B2740" w:rsidRPr="00EF5447" w:rsidRDefault="009B2740" w:rsidP="0007108A">
            <w:pPr>
              <w:pStyle w:val="TAC"/>
              <w:rPr>
                <w:lang w:eastAsia="zh-CN"/>
              </w:rPr>
            </w:pPr>
            <w:r w:rsidRPr="00EF5447">
              <w:rPr>
                <w:lang w:eastAsia="zh-CN"/>
              </w:rPr>
              <w:t>66</w:t>
            </w:r>
          </w:p>
        </w:tc>
        <w:tc>
          <w:tcPr>
            <w:tcW w:w="2952" w:type="dxa"/>
          </w:tcPr>
          <w:p w14:paraId="48CBAF27" w14:textId="77777777" w:rsidR="009B2740" w:rsidRPr="00EF5447" w:rsidRDefault="009B2740" w:rsidP="0007108A">
            <w:pPr>
              <w:pStyle w:val="TAC"/>
              <w:rPr>
                <w:lang w:eastAsia="zh-TW"/>
              </w:rPr>
            </w:pPr>
            <w:r w:rsidRPr="00EF5447">
              <w:rPr>
                <w:lang w:eastAsia="zh-CN"/>
              </w:rPr>
              <w:t>0.5</w:t>
            </w:r>
          </w:p>
        </w:tc>
      </w:tr>
      <w:tr w:rsidR="009B2740" w:rsidRPr="00EF5447" w14:paraId="562301A9" w14:textId="77777777" w:rsidTr="0007108A">
        <w:trPr>
          <w:trHeight w:val="187"/>
          <w:jc w:val="center"/>
        </w:trPr>
        <w:tc>
          <w:tcPr>
            <w:tcW w:w="2336" w:type="dxa"/>
            <w:tcBorders>
              <w:top w:val="nil"/>
              <w:bottom w:val="single" w:sz="4" w:space="0" w:color="auto"/>
            </w:tcBorders>
            <w:shd w:val="clear" w:color="auto" w:fill="auto"/>
          </w:tcPr>
          <w:p w14:paraId="50B3ABC7" w14:textId="77777777" w:rsidR="009B2740" w:rsidRPr="00EF5447" w:rsidRDefault="009B2740" w:rsidP="0007108A">
            <w:pPr>
              <w:pStyle w:val="TAC"/>
            </w:pPr>
          </w:p>
        </w:tc>
        <w:tc>
          <w:tcPr>
            <w:tcW w:w="2952" w:type="dxa"/>
          </w:tcPr>
          <w:p w14:paraId="17D1CA63" w14:textId="77777777" w:rsidR="009B2740" w:rsidRPr="00EF5447" w:rsidRDefault="009B2740" w:rsidP="0007108A">
            <w:pPr>
              <w:pStyle w:val="TAC"/>
              <w:rPr>
                <w:lang w:eastAsia="zh-CN"/>
              </w:rPr>
            </w:pPr>
            <w:r w:rsidRPr="00EF5447">
              <w:rPr>
                <w:lang w:eastAsia="zh-CN"/>
              </w:rPr>
              <w:t>n5</w:t>
            </w:r>
          </w:p>
        </w:tc>
        <w:tc>
          <w:tcPr>
            <w:tcW w:w="2952" w:type="dxa"/>
          </w:tcPr>
          <w:p w14:paraId="664DEA51" w14:textId="77777777" w:rsidR="009B2740" w:rsidRPr="00EF5447" w:rsidRDefault="009B2740" w:rsidP="0007108A">
            <w:pPr>
              <w:pStyle w:val="TAC"/>
              <w:rPr>
                <w:lang w:eastAsia="zh-TW"/>
              </w:rPr>
            </w:pPr>
            <w:r w:rsidRPr="00EF5447">
              <w:rPr>
                <w:lang w:eastAsia="zh-CN"/>
              </w:rPr>
              <w:t>0.3</w:t>
            </w:r>
          </w:p>
        </w:tc>
      </w:tr>
      <w:tr w:rsidR="009B2740" w:rsidRPr="00EF5447" w14:paraId="4635FD05" w14:textId="77777777" w:rsidTr="0007108A">
        <w:trPr>
          <w:trHeight w:val="187"/>
          <w:jc w:val="center"/>
        </w:trPr>
        <w:tc>
          <w:tcPr>
            <w:tcW w:w="2336" w:type="dxa"/>
            <w:tcBorders>
              <w:top w:val="nil"/>
              <w:bottom w:val="nil"/>
            </w:tcBorders>
            <w:shd w:val="clear" w:color="auto" w:fill="auto"/>
          </w:tcPr>
          <w:p w14:paraId="1803A13D" w14:textId="77777777" w:rsidR="009B2740" w:rsidRPr="00EF5447" w:rsidRDefault="009B2740" w:rsidP="0007108A">
            <w:pPr>
              <w:pStyle w:val="TAC"/>
            </w:pPr>
            <w:r w:rsidRPr="00EF5447">
              <w:t>DC_2-66_n5-n77</w:t>
            </w:r>
          </w:p>
        </w:tc>
        <w:tc>
          <w:tcPr>
            <w:tcW w:w="2952" w:type="dxa"/>
          </w:tcPr>
          <w:p w14:paraId="5E4D69C4" w14:textId="77777777" w:rsidR="009B2740" w:rsidRPr="00EF5447" w:rsidRDefault="009B2740" w:rsidP="0007108A">
            <w:pPr>
              <w:pStyle w:val="TAC"/>
              <w:rPr>
                <w:lang w:eastAsia="zh-CN"/>
              </w:rPr>
            </w:pPr>
            <w:r w:rsidRPr="00EF5447">
              <w:t>2</w:t>
            </w:r>
          </w:p>
        </w:tc>
        <w:tc>
          <w:tcPr>
            <w:tcW w:w="2952" w:type="dxa"/>
          </w:tcPr>
          <w:p w14:paraId="5ADF5E6A" w14:textId="77777777" w:rsidR="009B2740" w:rsidRPr="00EF5447" w:rsidRDefault="009B2740" w:rsidP="0007108A">
            <w:pPr>
              <w:pStyle w:val="TAC"/>
              <w:rPr>
                <w:lang w:eastAsia="zh-CN"/>
              </w:rPr>
            </w:pPr>
            <w:r w:rsidRPr="00EF5447">
              <w:rPr>
                <w:lang w:eastAsia="zh-CN"/>
              </w:rPr>
              <w:t>0.6</w:t>
            </w:r>
          </w:p>
        </w:tc>
      </w:tr>
      <w:tr w:rsidR="009B2740" w:rsidRPr="00EF5447" w14:paraId="27AF67B9" w14:textId="77777777" w:rsidTr="0007108A">
        <w:trPr>
          <w:trHeight w:val="187"/>
          <w:jc w:val="center"/>
        </w:trPr>
        <w:tc>
          <w:tcPr>
            <w:tcW w:w="2336" w:type="dxa"/>
            <w:tcBorders>
              <w:top w:val="nil"/>
              <w:bottom w:val="nil"/>
            </w:tcBorders>
            <w:shd w:val="clear" w:color="auto" w:fill="auto"/>
          </w:tcPr>
          <w:p w14:paraId="203893F7" w14:textId="77777777" w:rsidR="009B2740" w:rsidRPr="00EF5447" w:rsidRDefault="009B2740" w:rsidP="0007108A">
            <w:pPr>
              <w:pStyle w:val="TAC"/>
            </w:pPr>
          </w:p>
        </w:tc>
        <w:tc>
          <w:tcPr>
            <w:tcW w:w="2952" w:type="dxa"/>
          </w:tcPr>
          <w:p w14:paraId="35913AD4" w14:textId="77777777" w:rsidR="009B2740" w:rsidRPr="00EF5447" w:rsidRDefault="009B2740" w:rsidP="0007108A">
            <w:pPr>
              <w:pStyle w:val="TAC"/>
              <w:rPr>
                <w:lang w:eastAsia="zh-CN"/>
              </w:rPr>
            </w:pPr>
            <w:r w:rsidRPr="00EF5447">
              <w:t>66</w:t>
            </w:r>
          </w:p>
        </w:tc>
        <w:tc>
          <w:tcPr>
            <w:tcW w:w="2952" w:type="dxa"/>
          </w:tcPr>
          <w:p w14:paraId="1F8AB787" w14:textId="77777777" w:rsidR="009B2740" w:rsidRPr="00EF5447" w:rsidRDefault="009B2740" w:rsidP="0007108A">
            <w:pPr>
              <w:pStyle w:val="TAC"/>
              <w:rPr>
                <w:lang w:eastAsia="zh-CN"/>
              </w:rPr>
            </w:pPr>
            <w:r w:rsidRPr="00EF5447">
              <w:rPr>
                <w:lang w:eastAsia="zh-CN"/>
              </w:rPr>
              <w:t>0.6</w:t>
            </w:r>
          </w:p>
        </w:tc>
      </w:tr>
      <w:tr w:rsidR="009B2740" w:rsidRPr="00EF5447" w14:paraId="6609C66C" w14:textId="77777777" w:rsidTr="0007108A">
        <w:trPr>
          <w:trHeight w:val="187"/>
          <w:jc w:val="center"/>
        </w:trPr>
        <w:tc>
          <w:tcPr>
            <w:tcW w:w="2336" w:type="dxa"/>
            <w:tcBorders>
              <w:top w:val="nil"/>
              <w:bottom w:val="nil"/>
            </w:tcBorders>
            <w:shd w:val="clear" w:color="auto" w:fill="auto"/>
          </w:tcPr>
          <w:p w14:paraId="0F2AE818" w14:textId="77777777" w:rsidR="009B2740" w:rsidRPr="00EF5447" w:rsidRDefault="009B2740" w:rsidP="0007108A">
            <w:pPr>
              <w:pStyle w:val="TAC"/>
            </w:pPr>
          </w:p>
        </w:tc>
        <w:tc>
          <w:tcPr>
            <w:tcW w:w="2952" w:type="dxa"/>
          </w:tcPr>
          <w:p w14:paraId="7C16A9EC" w14:textId="77777777" w:rsidR="009B2740" w:rsidRPr="00EF5447" w:rsidRDefault="009B2740" w:rsidP="0007108A">
            <w:pPr>
              <w:pStyle w:val="TAC"/>
              <w:rPr>
                <w:lang w:eastAsia="zh-CN"/>
              </w:rPr>
            </w:pPr>
            <w:r w:rsidRPr="00EF5447">
              <w:t>n5</w:t>
            </w:r>
          </w:p>
        </w:tc>
        <w:tc>
          <w:tcPr>
            <w:tcW w:w="2952" w:type="dxa"/>
          </w:tcPr>
          <w:p w14:paraId="0C81AE56" w14:textId="77777777" w:rsidR="009B2740" w:rsidRPr="00EF5447" w:rsidRDefault="009B2740" w:rsidP="0007108A">
            <w:pPr>
              <w:pStyle w:val="TAC"/>
              <w:rPr>
                <w:lang w:eastAsia="zh-CN"/>
              </w:rPr>
            </w:pPr>
            <w:r w:rsidRPr="00EF5447">
              <w:rPr>
                <w:lang w:eastAsia="zh-CN"/>
              </w:rPr>
              <w:t>0.3</w:t>
            </w:r>
          </w:p>
        </w:tc>
      </w:tr>
      <w:tr w:rsidR="009B2740" w:rsidRPr="00EF5447" w14:paraId="65EBCDEB" w14:textId="77777777" w:rsidTr="0007108A">
        <w:trPr>
          <w:trHeight w:val="187"/>
          <w:jc w:val="center"/>
        </w:trPr>
        <w:tc>
          <w:tcPr>
            <w:tcW w:w="2336" w:type="dxa"/>
            <w:tcBorders>
              <w:top w:val="nil"/>
              <w:bottom w:val="single" w:sz="4" w:space="0" w:color="auto"/>
            </w:tcBorders>
            <w:shd w:val="clear" w:color="auto" w:fill="auto"/>
          </w:tcPr>
          <w:p w14:paraId="200E0B62" w14:textId="77777777" w:rsidR="009B2740" w:rsidRPr="00EF5447" w:rsidRDefault="009B2740" w:rsidP="0007108A">
            <w:pPr>
              <w:pStyle w:val="TAC"/>
            </w:pPr>
          </w:p>
        </w:tc>
        <w:tc>
          <w:tcPr>
            <w:tcW w:w="2952" w:type="dxa"/>
          </w:tcPr>
          <w:p w14:paraId="55D76287" w14:textId="77777777" w:rsidR="009B2740" w:rsidRPr="00EF5447" w:rsidRDefault="009B2740" w:rsidP="0007108A">
            <w:pPr>
              <w:pStyle w:val="TAC"/>
              <w:rPr>
                <w:lang w:eastAsia="zh-CN"/>
              </w:rPr>
            </w:pPr>
            <w:r w:rsidRPr="00EF5447">
              <w:t>n77</w:t>
            </w:r>
          </w:p>
        </w:tc>
        <w:tc>
          <w:tcPr>
            <w:tcW w:w="2952" w:type="dxa"/>
          </w:tcPr>
          <w:p w14:paraId="42EBAA29" w14:textId="77777777" w:rsidR="009B2740" w:rsidRPr="00EF5447" w:rsidRDefault="009B2740" w:rsidP="0007108A">
            <w:pPr>
              <w:pStyle w:val="TAC"/>
              <w:rPr>
                <w:lang w:eastAsia="zh-CN"/>
              </w:rPr>
            </w:pPr>
            <w:r w:rsidRPr="00EF5447">
              <w:rPr>
                <w:lang w:eastAsia="zh-CN"/>
              </w:rPr>
              <w:t>0.8</w:t>
            </w:r>
          </w:p>
        </w:tc>
      </w:tr>
      <w:tr w:rsidR="009B2740" w:rsidRPr="00EF5447" w14:paraId="546C5D20" w14:textId="77777777" w:rsidTr="0007108A">
        <w:trPr>
          <w:trHeight w:val="187"/>
          <w:jc w:val="center"/>
        </w:trPr>
        <w:tc>
          <w:tcPr>
            <w:tcW w:w="2336" w:type="dxa"/>
            <w:tcBorders>
              <w:bottom w:val="nil"/>
            </w:tcBorders>
            <w:shd w:val="clear" w:color="auto" w:fill="auto"/>
          </w:tcPr>
          <w:p w14:paraId="2247A736" w14:textId="77777777" w:rsidR="009B2740" w:rsidRPr="00EF5447" w:rsidRDefault="009B2740" w:rsidP="0007108A">
            <w:pPr>
              <w:pStyle w:val="TAC"/>
            </w:pPr>
            <w:r>
              <w:rPr>
                <w:rFonts w:cs="Arial"/>
                <w:lang w:eastAsia="ja-JP"/>
              </w:rPr>
              <w:t>DC_2-66_n25-n66</w:t>
            </w:r>
          </w:p>
        </w:tc>
        <w:tc>
          <w:tcPr>
            <w:tcW w:w="2952" w:type="dxa"/>
            <w:vAlign w:val="center"/>
          </w:tcPr>
          <w:p w14:paraId="31E6793E" w14:textId="77777777" w:rsidR="009B2740" w:rsidRPr="00EF5447" w:rsidRDefault="009B2740" w:rsidP="0007108A">
            <w:pPr>
              <w:pStyle w:val="TAC"/>
            </w:pPr>
            <w:r>
              <w:rPr>
                <w:lang w:val="sv-SE"/>
              </w:rPr>
              <w:t>2</w:t>
            </w:r>
          </w:p>
        </w:tc>
        <w:tc>
          <w:tcPr>
            <w:tcW w:w="2952" w:type="dxa"/>
            <w:vAlign w:val="center"/>
          </w:tcPr>
          <w:p w14:paraId="71C602F5" w14:textId="77777777" w:rsidR="009B2740" w:rsidRPr="00EF5447" w:rsidRDefault="009B2740" w:rsidP="0007108A">
            <w:pPr>
              <w:pStyle w:val="TAC"/>
            </w:pPr>
            <w:r>
              <w:rPr>
                <w:rFonts w:eastAsia="Malgun Gothic" w:cs="Arial"/>
                <w:szCs w:val="18"/>
                <w:lang w:eastAsia="ko-KR"/>
              </w:rPr>
              <w:t>0.</w:t>
            </w:r>
            <w:r>
              <w:rPr>
                <w:rFonts w:eastAsia="Malgun Gothic" w:cs="Arial"/>
                <w:szCs w:val="18"/>
                <w:lang w:val="sv-SE" w:eastAsia="ko-KR"/>
              </w:rPr>
              <w:t>5</w:t>
            </w:r>
          </w:p>
        </w:tc>
      </w:tr>
      <w:tr w:rsidR="009B2740" w:rsidRPr="00EF5447" w14:paraId="7A73E747" w14:textId="77777777" w:rsidTr="0007108A">
        <w:trPr>
          <w:trHeight w:val="187"/>
          <w:jc w:val="center"/>
        </w:trPr>
        <w:tc>
          <w:tcPr>
            <w:tcW w:w="2336" w:type="dxa"/>
            <w:tcBorders>
              <w:top w:val="nil"/>
              <w:bottom w:val="nil"/>
            </w:tcBorders>
            <w:shd w:val="clear" w:color="auto" w:fill="auto"/>
          </w:tcPr>
          <w:p w14:paraId="5C3D72A9" w14:textId="77777777" w:rsidR="009B2740" w:rsidRPr="00EF5447" w:rsidRDefault="009B2740" w:rsidP="0007108A">
            <w:pPr>
              <w:pStyle w:val="TAC"/>
            </w:pPr>
          </w:p>
        </w:tc>
        <w:tc>
          <w:tcPr>
            <w:tcW w:w="2952" w:type="dxa"/>
            <w:vAlign w:val="center"/>
          </w:tcPr>
          <w:p w14:paraId="3C6495A9" w14:textId="77777777" w:rsidR="009B2740" w:rsidRPr="00EF5447" w:rsidRDefault="009B2740" w:rsidP="0007108A">
            <w:pPr>
              <w:pStyle w:val="TAC"/>
            </w:pPr>
            <w:r>
              <w:rPr>
                <w:lang w:val="sv-SE"/>
              </w:rPr>
              <w:t>66</w:t>
            </w:r>
          </w:p>
        </w:tc>
        <w:tc>
          <w:tcPr>
            <w:tcW w:w="2952" w:type="dxa"/>
            <w:vAlign w:val="center"/>
          </w:tcPr>
          <w:p w14:paraId="79CE4D2E" w14:textId="77777777" w:rsidR="009B2740" w:rsidRPr="00EF5447" w:rsidRDefault="009B2740" w:rsidP="0007108A">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044533C2" w14:textId="77777777" w:rsidTr="0007108A">
        <w:trPr>
          <w:trHeight w:val="187"/>
          <w:jc w:val="center"/>
        </w:trPr>
        <w:tc>
          <w:tcPr>
            <w:tcW w:w="2336" w:type="dxa"/>
            <w:tcBorders>
              <w:top w:val="nil"/>
              <w:bottom w:val="nil"/>
            </w:tcBorders>
            <w:shd w:val="clear" w:color="auto" w:fill="auto"/>
          </w:tcPr>
          <w:p w14:paraId="4B7C7B83" w14:textId="77777777" w:rsidR="009B2740" w:rsidRPr="00EF5447" w:rsidRDefault="009B2740" w:rsidP="0007108A">
            <w:pPr>
              <w:pStyle w:val="TAC"/>
            </w:pPr>
          </w:p>
        </w:tc>
        <w:tc>
          <w:tcPr>
            <w:tcW w:w="2952" w:type="dxa"/>
            <w:vAlign w:val="center"/>
          </w:tcPr>
          <w:p w14:paraId="019B4003" w14:textId="77777777" w:rsidR="009B2740" w:rsidRPr="00EF5447" w:rsidRDefault="009B2740" w:rsidP="0007108A">
            <w:pPr>
              <w:pStyle w:val="TAC"/>
            </w:pPr>
            <w:r>
              <w:rPr>
                <w:lang w:val="sv-SE"/>
              </w:rPr>
              <w:t>n25</w:t>
            </w:r>
          </w:p>
        </w:tc>
        <w:tc>
          <w:tcPr>
            <w:tcW w:w="2952" w:type="dxa"/>
            <w:vAlign w:val="center"/>
          </w:tcPr>
          <w:p w14:paraId="3BF36A63" w14:textId="77777777" w:rsidR="009B2740" w:rsidRPr="00EF5447" w:rsidRDefault="009B2740" w:rsidP="0007108A">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098DA880" w14:textId="77777777" w:rsidTr="0007108A">
        <w:trPr>
          <w:trHeight w:val="187"/>
          <w:jc w:val="center"/>
        </w:trPr>
        <w:tc>
          <w:tcPr>
            <w:tcW w:w="2336" w:type="dxa"/>
            <w:tcBorders>
              <w:top w:val="nil"/>
              <w:bottom w:val="single" w:sz="4" w:space="0" w:color="auto"/>
            </w:tcBorders>
            <w:shd w:val="clear" w:color="auto" w:fill="auto"/>
          </w:tcPr>
          <w:p w14:paraId="6DDF459B" w14:textId="77777777" w:rsidR="009B2740" w:rsidRPr="00EF5447" w:rsidRDefault="009B2740" w:rsidP="0007108A">
            <w:pPr>
              <w:pStyle w:val="TAC"/>
            </w:pPr>
          </w:p>
        </w:tc>
        <w:tc>
          <w:tcPr>
            <w:tcW w:w="2952" w:type="dxa"/>
            <w:vAlign w:val="center"/>
          </w:tcPr>
          <w:p w14:paraId="297E4AFD" w14:textId="77777777" w:rsidR="009B2740" w:rsidRPr="00EF5447" w:rsidRDefault="009B2740" w:rsidP="0007108A">
            <w:pPr>
              <w:pStyle w:val="TAC"/>
            </w:pPr>
            <w:r>
              <w:t>n</w:t>
            </w:r>
            <w:r>
              <w:rPr>
                <w:lang w:val="sv-SE"/>
              </w:rPr>
              <w:t>66</w:t>
            </w:r>
          </w:p>
        </w:tc>
        <w:tc>
          <w:tcPr>
            <w:tcW w:w="2952" w:type="dxa"/>
            <w:vAlign w:val="center"/>
          </w:tcPr>
          <w:p w14:paraId="6D0F932A" w14:textId="77777777" w:rsidR="009B2740" w:rsidRPr="00EF5447" w:rsidRDefault="009B2740" w:rsidP="0007108A">
            <w:pPr>
              <w:pStyle w:val="TAC"/>
            </w:pPr>
            <w:r>
              <w:rPr>
                <w:rFonts w:eastAsia="Malgun Gothic" w:cs="Arial"/>
                <w:szCs w:val="18"/>
                <w:lang w:eastAsia="ko-KR"/>
              </w:rPr>
              <w:t>0.</w:t>
            </w:r>
            <w:r>
              <w:rPr>
                <w:rFonts w:eastAsia="Malgun Gothic" w:cs="Arial"/>
                <w:szCs w:val="18"/>
                <w:lang w:val="sv-SE" w:eastAsia="ko-KR"/>
              </w:rPr>
              <w:t>5</w:t>
            </w:r>
          </w:p>
        </w:tc>
      </w:tr>
      <w:tr w:rsidR="009B2740" w:rsidRPr="00EF5447" w14:paraId="1E99375D" w14:textId="77777777" w:rsidTr="0007108A">
        <w:trPr>
          <w:trHeight w:val="187"/>
          <w:jc w:val="center"/>
        </w:trPr>
        <w:tc>
          <w:tcPr>
            <w:tcW w:w="2336" w:type="dxa"/>
            <w:tcBorders>
              <w:bottom w:val="nil"/>
            </w:tcBorders>
            <w:shd w:val="clear" w:color="auto" w:fill="auto"/>
          </w:tcPr>
          <w:p w14:paraId="1A85DBE4" w14:textId="77777777" w:rsidR="009B2740" w:rsidRPr="00EF5447" w:rsidRDefault="009B2740" w:rsidP="0007108A">
            <w:pPr>
              <w:pStyle w:val="TAC"/>
            </w:pPr>
            <w:r w:rsidRPr="00EF5447">
              <w:t>DC_2-66_n38-n78</w:t>
            </w:r>
          </w:p>
        </w:tc>
        <w:tc>
          <w:tcPr>
            <w:tcW w:w="2952" w:type="dxa"/>
          </w:tcPr>
          <w:p w14:paraId="1C5185CF" w14:textId="77777777" w:rsidR="009B2740" w:rsidRPr="00EF5447" w:rsidRDefault="009B2740" w:rsidP="0007108A">
            <w:pPr>
              <w:pStyle w:val="TAC"/>
              <w:rPr>
                <w:lang w:eastAsia="zh-CN"/>
              </w:rPr>
            </w:pPr>
            <w:r w:rsidRPr="00EF5447">
              <w:t>2</w:t>
            </w:r>
          </w:p>
        </w:tc>
        <w:tc>
          <w:tcPr>
            <w:tcW w:w="2952" w:type="dxa"/>
          </w:tcPr>
          <w:p w14:paraId="7E8710B7" w14:textId="77777777" w:rsidR="009B2740" w:rsidRPr="00EF5447" w:rsidRDefault="009B2740" w:rsidP="0007108A">
            <w:pPr>
              <w:pStyle w:val="TAC"/>
              <w:rPr>
                <w:lang w:eastAsia="zh-TW"/>
              </w:rPr>
            </w:pPr>
            <w:r w:rsidRPr="00EF5447">
              <w:t>0.6</w:t>
            </w:r>
          </w:p>
        </w:tc>
      </w:tr>
      <w:tr w:rsidR="009B2740" w:rsidRPr="00EF5447" w14:paraId="41A3471D" w14:textId="77777777" w:rsidTr="0007108A">
        <w:trPr>
          <w:trHeight w:val="187"/>
          <w:jc w:val="center"/>
        </w:trPr>
        <w:tc>
          <w:tcPr>
            <w:tcW w:w="2336" w:type="dxa"/>
            <w:tcBorders>
              <w:top w:val="nil"/>
              <w:bottom w:val="nil"/>
            </w:tcBorders>
            <w:shd w:val="clear" w:color="auto" w:fill="auto"/>
          </w:tcPr>
          <w:p w14:paraId="76EDC06D" w14:textId="77777777" w:rsidR="009B2740" w:rsidRPr="00EF5447" w:rsidRDefault="009B2740" w:rsidP="0007108A">
            <w:pPr>
              <w:pStyle w:val="TAC"/>
            </w:pPr>
          </w:p>
        </w:tc>
        <w:tc>
          <w:tcPr>
            <w:tcW w:w="2952" w:type="dxa"/>
          </w:tcPr>
          <w:p w14:paraId="19FC070B" w14:textId="77777777" w:rsidR="009B2740" w:rsidRPr="00EF5447" w:rsidRDefault="009B2740" w:rsidP="0007108A">
            <w:pPr>
              <w:pStyle w:val="TAC"/>
              <w:rPr>
                <w:lang w:eastAsia="zh-CN"/>
              </w:rPr>
            </w:pPr>
            <w:r w:rsidRPr="00EF5447">
              <w:rPr>
                <w:lang w:eastAsia="zh-CN"/>
              </w:rPr>
              <w:t>66</w:t>
            </w:r>
          </w:p>
        </w:tc>
        <w:tc>
          <w:tcPr>
            <w:tcW w:w="2952" w:type="dxa"/>
          </w:tcPr>
          <w:p w14:paraId="74A6E4C5" w14:textId="77777777" w:rsidR="009B2740" w:rsidRPr="00EF5447" w:rsidRDefault="009B2740" w:rsidP="0007108A">
            <w:pPr>
              <w:pStyle w:val="TAC"/>
              <w:rPr>
                <w:lang w:eastAsia="zh-TW"/>
              </w:rPr>
            </w:pPr>
            <w:r w:rsidRPr="00EF5447">
              <w:rPr>
                <w:lang w:eastAsia="zh-CN"/>
              </w:rPr>
              <w:t>0.6</w:t>
            </w:r>
          </w:p>
        </w:tc>
      </w:tr>
      <w:tr w:rsidR="009B2740" w:rsidRPr="00EF5447" w14:paraId="1716010F" w14:textId="77777777" w:rsidTr="0007108A">
        <w:trPr>
          <w:trHeight w:val="187"/>
          <w:jc w:val="center"/>
        </w:trPr>
        <w:tc>
          <w:tcPr>
            <w:tcW w:w="2336" w:type="dxa"/>
            <w:tcBorders>
              <w:top w:val="nil"/>
              <w:bottom w:val="nil"/>
            </w:tcBorders>
            <w:shd w:val="clear" w:color="auto" w:fill="auto"/>
          </w:tcPr>
          <w:p w14:paraId="2FEBEC97" w14:textId="77777777" w:rsidR="009B2740" w:rsidRPr="00EF5447" w:rsidRDefault="009B2740" w:rsidP="0007108A">
            <w:pPr>
              <w:pStyle w:val="TAC"/>
            </w:pPr>
          </w:p>
        </w:tc>
        <w:tc>
          <w:tcPr>
            <w:tcW w:w="2952" w:type="dxa"/>
          </w:tcPr>
          <w:p w14:paraId="08E03A85" w14:textId="77777777" w:rsidR="009B2740" w:rsidRPr="00EF5447" w:rsidRDefault="009B2740" w:rsidP="0007108A">
            <w:pPr>
              <w:pStyle w:val="TAC"/>
              <w:rPr>
                <w:lang w:eastAsia="zh-CN"/>
              </w:rPr>
            </w:pPr>
            <w:r w:rsidRPr="00EF5447">
              <w:t>n38</w:t>
            </w:r>
          </w:p>
        </w:tc>
        <w:tc>
          <w:tcPr>
            <w:tcW w:w="2952" w:type="dxa"/>
          </w:tcPr>
          <w:p w14:paraId="1D31B5BE" w14:textId="77777777" w:rsidR="009B2740" w:rsidRPr="00EF5447" w:rsidRDefault="009B2740" w:rsidP="0007108A">
            <w:pPr>
              <w:pStyle w:val="TAC"/>
              <w:rPr>
                <w:lang w:eastAsia="zh-TW"/>
              </w:rPr>
            </w:pPr>
            <w:r w:rsidRPr="00EF5447">
              <w:t>0.9</w:t>
            </w:r>
          </w:p>
        </w:tc>
      </w:tr>
      <w:tr w:rsidR="009B2740" w:rsidRPr="00EF5447" w14:paraId="7DC54781" w14:textId="77777777" w:rsidTr="0007108A">
        <w:trPr>
          <w:trHeight w:val="187"/>
          <w:jc w:val="center"/>
        </w:trPr>
        <w:tc>
          <w:tcPr>
            <w:tcW w:w="2336" w:type="dxa"/>
            <w:tcBorders>
              <w:top w:val="nil"/>
              <w:bottom w:val="single" w:sz="4" w:space="0" w:color="auto"/>
            </w:tcBorders>
            <w:shd w:val="clear" w:color="auto" w:fill="auto"/>
          </w:tcPr>
          <w:p w14:paraId="4233576B" w14:textId="77777777" w:rsidR="009B2740" w:rsidRPr="00EF5447" w:rsidRDefault="009B2740" w:rsidP="0007108A">
            <w:pPr>
              <w:pStyle w:val="TAC"/>
            </w:pPr>
          </w:p>
        </w:tc>
        <w:tc>
          <w:tcPr>
            <w:tcW w:w="2952" w:type="dxa"/>
          </w:tcPr>
          <w:p w14:paraId="46AD7BD6" w14:textId="77777777" w:rsidR="009B2740" w:rsidRPr="00EF5447" w:rsidRDefault="009B2740" w:rsidP="0007108A">
            <w:pPr>
              <w:pStyle w:val="TAC"/>
              <w:rPr>
                <w:lang w:eastAsia="zh-CN"/>
              </w:rPr>
            </w:pPr>
            <w:r w:rsidRPr="00EF5447">
              <w:t>n78</w:t>
            </w:r>
          </w:p>
        </w:tc>
        <w:tc>
          <w:tcPr>
            <w:tcW w:w="2952" w:type="dxa"/>
          </w:tcPr>
          <w:p w14:paraId="0874A407" w14:textId="77777777" w:rsidR="009B2740" w:rsidRPr="00EF5447" w:rsidRDefault="009B2740" w:rsidP="0007108A">
            <w:pPr>
              <w:pStyle w:val="TAC"/>
              <w:rPr>
                <w:lang w:eastAsia="zh-TW"/>
              </w:rPr>
            </w:pPr>
            <w:r w:rsidRPr="00EF5447">
              <w:t>0.8</w:t>
            </w:r>
          </w:p>
        </w:tc>
      </w:tr>
      <w:tr w:rsidR="009B2740" w:rsidRPr="00EF5447" w14:paraId="49B5D50C" w14:textId="77777777" w:rsidTr="0007108A">
        <w:trPr>
          <w:trHeight w:val="187"/>
          <w:jc w:val="center"/>
        </w:trPr>
        <w:tc>
          <w:tcPr>
            <w:tcW w:w="2336" w:type="dxa"/>
            <w:tcBorders>
              <w:top w:val="single" w:sz="4" w:space="0" w:color="auto"/>
              <w:bottom w:val="nil"/>
            </w:tcBorders>
            <w:shd w:val="clear" w:color="auto" w:fill="auto"/>
          </w:tcPr>
          <w:p w14:paraId="14550B17" w14:textId="77777777" w:rsidR="009B2740" w:rsidRPr="00EF5447" w:rsidRDefault="009B2740" w:rsidP="0007108A">
            <w:pPr>
              <w:pStyle w:val="TAC"/>
              <w:rPr>
                <w:noProof/>
                <w:lang w:eastAsia="zh-CN"/>
              </w:rPr>
            </w:pPr>
            <w:r w:rsidRPr="00EF5447">
              <w:rPr>
                <w:rFonts w:eastAsia="Malgun Gothic"/>
                <w:lang w:eastAsia="ko-KR"/>
              </w:rPr>
              <w:t>DC_2-66_n41-n71</w:t>
            </w:r>
          </w:p>
        </w:tc>
        <w:tc>
          <w:tcPr>
            <w:tcW w:w="2952" w:type="dxa"/>
          </w:tcPr>
          <w:p w14:paraId="1D972223" w14:textId="77777777" w:rsidR="009B2740" w:rsidRPr="00EF5447" w:rsidRDefault="009B2740" w:rsidP="0007108A">
            <w:pPr>
              <w:pStyle w:val="TAC"/>
              <w:rPr>
                <w:lang w:eastAsia="zh-CN"/>
              </w:rPr>
            </w:pPr>
            <w:r w:rsidRPr="00EF5447">
              <w:rPr>
                <w:rFonts w:eastAsia="Malgun Gothic"/>
                <w:lang w:eastAsia="ko-KR"/>
              </w:rPr>
              <w:t>2</w:t>
            </w:r>
          </w:p>
        </w:tc>
        <w:tc>
          <w:tcPr>
            <w:tcW w:w="2952" w:type="dxa"/>
          </w:tcPr>
          <w:p w14:paraId="4A0555B5" w14:textId="77777777" w:rsidR="009B2740" w:rsidRPr="00EF5447" w:rsidRDefault="009B2740" w:rsidP="0007108A">
            <w:pPr>
              <w:pStyle w:val="TAC"/>
              <w:rPr>
                <w:lang w:eastAsia="zh-TW"/>
              </w:rPr>
            </w:pPr>
            <w:r w:rsidRPr="00EF5447">
              <w:rPr>
                <w:lang w:eastAsia="zh-CN"/>
              </w:rPr>
              <w:t>0.5</w:t>
            </w:r>
          </w:p>
        </w:tc>
      </w:tr>
      <w:tr w:rsidR="009B2740" w:rsidRPr="00EF5447" w14:paraId="6D40AB7C" w14:textId="77777777" w:rsidTr="0007108A">
        <w:trPr>
          <w:trHeight w:val="187"/>
          <w:jc w:val="center"/>
        </w:trPr>
        <w:tc>
          <w:tcPr>
            <w:tcW w:w="2336" w:type="dxa"/>
            <w:tcBorders>
              <w:top w:val="nil"/>
              <w:bottom w:val="nil"/>
            </w:tcBorders>
            <w:shd w:val="clear" w:color="auto" w:fill="auto"/>
          </w:tcPr>
          <w:p w14:paraId="5FBB1476" w14:textId="77777777" w:rsidR="009B2740" w:rsidRPr="00EF5447" w:rsidRDefault="009B2740" w:rsidP="0007108A">
            <w:pPr>
              <w:pStyle w:val="TAC"/>
              <w:rPr>
                <w:noProof/>
                <w:lang w:eastAsia="zh-CN"/>
              </w:rPr>
            </w:pPr>
          </w:p>
        </w:tc>
        <w:tc>
          <w:tcPr>
            <w:tcW w:w="2952" w:type="dxa"/>
            <w:tcBorders>
              <w:bottom w:val="single" w:sz="4" w:space="0" w:color="auto"/>
            </w:tcBorders>
          </w:tcPr>
          <w:p w14:paraId="270CCA4F" w14:textId="77777777" w:rsidR="009B2740" w:rsidRPr="00EF5447" w:rsidRDefault="009B2740" w:rsidP="0007108A">
            <w:pPr>
              <w:pStyle w:val="TAC"/>
              <w:rPr>
                <w:lang w:eastAsia="zh-CN"/>
              </w:rPr>
            </w:pPr>
            <w:r w:rsidRPr="00EF5447">
              <w:rPr>
                <w:rFonts w:eastAsia="Malgun Gothic"/>
                <w:lang w:eastAsia="ko-KR"/>
              </w:rPr>
              <w:t>66</w:t>
            </w:r>
          </w:p>
        </w:tc>
        <w:tc>
          <w:tcPr>
            <w:tcW w:w="2952" w:type="dxa"/>
          </w:tcPr>
          <w:p w14:paraId="30BA1191" w14:textId="77777777" w:rsidR="009B2740" w:rsidRPr="00EF5447" w:rsidRDefault="009B2740" w:rsidP="0007108A">
            <w:pPr>
              <w:pStyle w:val="TAC"/>
              <w:rPr>
                <w:lang w:eastAsia="zh-TW"/>
              </w:rPr>
            </w:pPr>
            <w:r w:rsidRPr="00EF5447">
              <w:rPr>
                <w:lang w:eastAsia="zh-CN"/>
              </w:rPr>
              <w:t>0.5</w:t>
            </w:r>
          </w:p>
        </w:tc>
      </w:tr>
      <w:tr w:rsidR="009B2740" w:rsidRPr="00EF5447" w14:paraId="15D710FB" w14:textId="77777777" w:rsidTr="0007108A">
        <w:trPr>
          <w:trHeight w:val="187"/>
          <w:jc w:val="center"/>
        </w:trPr>
        <w:tc>
          <w:tcPr>
            <w:tcW w:w="2336" w:type="dxa"/>
            <w:tcBorders>
              <w:top w:val="nil"/>
              <w:bottom w:val="nil"/>
            </w:tcBorders>
            <w:shd w:val="clear" w:color="auto" w:fill="auto"/>
          </w:tcPr>
          <w:p w14:paraId="64FF9CA5" w14:textId="77777777" w:rsidR="009B2740" w:rsidRPr="00EF5447" w:rsidRDefault="009B2740" w:rsidP="0007108A">
            <w:pPr>
              <w:pStyle w:val="TAC"/>
              <w:rPr>
                <w:noProof/>
                <w:lang w:eastAsia="zh-CN"/>
              </w:rPr>
            </w:pPr>
          </w:p>
        </w:tc>
        <w:tc>
          <w:tcPr>
            <w:tcW w:w="2952" w:type="dxa"/>
            <w:tcBorders>
              <w:bottom w:val="nil"/>
            </w:tcBorders>
          </w:tcPr>
          <w:p w14:paraId="3D2955A9" w14:textId="77777777" w:rsidR="009B2740" w:rsidRPr="00EF5447" w:rsidRDefault="009B2740" w:rsidP="0007108A">
            <w:pPr>
              <w:pStyle w:val="TAC"/>
              <w:rPr>
                <w:lang w:eastAsia="zh-CN"/>
              </w:rPr>
            </w:pPr>
            <w:r w:rsidRPr="00EF5447">
              <w:rPr>
                <w:rFonts w:eastAsia="Malgun Gothic"/>
                <w:lang w:eastAsia="ko-KR"/>
              </w:rPr>
              <w:t>n41</w:t>
            </w:r>
          </w:p>
        </w:tc>
        <w:tc>
          <w:tcPr>
            <w:tcW w:w="2952" w:type="dxa"/>
          </w:tcPr>
          <w:p w14:paraId="75C80790" w14:textId="77777777" w:rsidR="009B2740" w:rsidRPr="00EF5447" w:rsidRDefault="009B2740" w:rsidP="0007108A">
            <w:pPr>
              <w:pStyle w:val="TAC"/>
              <w:rPr>
                <w:lang w:eastAsia="zh-TW"/>
              </w:rPr>
            </w:pPr>
            <w:r w:rsidRPr="00EF5447">
              <w:rPr>
                <w:lang w:eastAsia="ja-JP"/>
              </w:rPr>
              <w:t>0.8</w:t>
            </w:r>
            <w:r w:rsidRPr="00EF5447">
              <w:rPr>
                <w:vertAlign w:val="superscript"/>
                <w:lang w:eastAsia="ja-JP"/>
              </w:rPr>
              <w:t>1</w:t>
            </w:r>
          </w:p>
        </w:tc>
      </w:tr>
      <w:tr w:rsidR="009B2740" w:rsidRPr="00EF5447" w14:paraId="128C4016" w14:textId="77777777" w:rsidTr="0007108A">
        <w:trPr>
          <w:trHeight w:val="187"/>
          <w:jc w:val="center"/>
        </w:trPr>
        <w:tc>
          <w:tcPr>
            <w:tcW w:w="2336" w:type="dxa"/>
            <w:tcBorders>
              <w:top w:val="nil"/>
              <w:bottom w:val="nil"/>
            </w:tcBorders>
            <w:shd w:val="clear" w:color="auto" w:fill="auto"/>
          </w:tcPr>
          <w:p w14:paraId="76B335C9" w14:textId="77777777" w:rsidR="009B2740" w:rsidRPr="00EF5447" w:rsidRDefault="009B2740" w:rsidP="0007108A">
            <w:pPr>
              <w:pStyle w:val="TAC"/>
              <w:rPr>
                <w:noProof/>
                <w:lang w:eastAsia="zh-CN"/>
              </w:rPr>
            </w:pPr>
          </w:p>
        </w:tc>
        <w:tc>
          <w:tcPr>
            <w:tcW w:w="2952" w:type="dxa"/>
            <w:tcBorders>
              <w:top w:val="nil"/>
            </w:tcBorders>
          </w:tcPr>
          <w:p w14:paraId="54236098" w14:textId="77777777" w:rsidR="009B2740" w:rsidRPr="00EF5447" w:rsidRDefault="009B2740" w:rsidP="0007108A">
            <w:pPr>
              <w:pStyle w:val="TAC"/>
              <w:rPr>
                <w:lang w:eastAsia="zh-CN"/>
              </w:rPr>
            </w:pPr>
          </w:p>
        </w:tc>
        <w:tc>
          <w:tcPr>
            <w:tcW w:w="2952" w:type="dxa"/>
          </w:tcPr>
          <w:p w14:paraId="6C3D9BBB" w14:textId="77777777" w:rsidR="009B2740" w:rsidRPr="00EF5447" w:rsidRDefault="009B2740" w:rsidP="0007108A">
            <w:pPr>
              <w:pStyle w:val="TAC"/>
              <w:rPr>
                <w:lang w:eastAsia="zh-TW"/>
              </w:rPr>
            </w:pPr>
            <w:r w:rsidRPr="00EF5447">
              <w:rPr>
                <w:lang w:eastAsia="ja-JP"/>
              </w:rPr>
              <w:t>1.3</w:t>
            </w:r>
            <w:r w:rsidRPr="00EF5447">
              <w:rPr>
                <w:vertAlign w:val="superscript"/>
                <w:lang w:eastAsia="ja-JP"/>
              </w:rPr>
              <w:t>2</w:t>
            </w:r>
          </w:p>
        </w:tc>
      </w:tr>
      <w:tr w:rsidR="009B2740" w:rsidRPr="00EF5447" w14:paraId="79131EFD" w14:textId="77777777" w:rsidTr="0007108A">
        <w:trPr>
          <w:trHeight w:val="187"/>
          <w:jc w:val="center"/>
        </w:trPr>
        <w:tc>
          <w:tcPr>
            <w:tcW w:w="2336" w:type="dxa"/>
            <w:tcBorders>
              <w:top w:val="nil"/>
              <w:bottom w:val="single" w:sz="4" w:space="0" w:color="auto"/>
            </w:tcBorders>
            <w:shd w:val="clear" w:color="auto" w:fill="auto"/>
          </w:tcPr>
          <w:p w14:paraId="298335E1" w14:textId="77777777" w:rsidR="009B2740" w:rsidRPr="00EF5447" w:rsidRDefault="009B2740" w:rsidP="0007108A">
            <w:pPr>
              <w:pStyle w:val="TAC"/>
              <w:rPr>
                <w:noProof/>
                <w:lang w:eastAsia="zh-CN"/>
              </w:rPr>
            </w:pPr>
          </w:p>
        </w:tc>
        <w:tc>
          <w:tcPr>
            <w:tcW w:w="2952" w:type="dxa"/>
          </w:tcPr>
          <w:p w14:paraId="29B6C0D2" w14:textId="77777777" w:rsidR="009B2740" w:rsidRPr="00EF5447" w:rsidRDefault="009B2740" w:rsidP="0007108A">
            <w:pPr>
              <w:pStyle w:val="TAC"/>
              <w:rPr>
                <w:lang w:eastAsia="zh-CN"/>
              </w:rPr>
            </w:pPr>
            <w:r w:rsidRPr="00EF5447">
              <w:rPr>
                <w:lang w:eastAsia="ja-JP"/>
              </w:rPr>
              <w:t>n</w:t>
            </w:r>
            <w:r w:rsidRPr="00EF5447">
              <w:rPr>
                <w:rFonts w:eastAsia="Malgun Gothic"/>
                <w:lang w:eastAsia="ko-KR"/>
              </w:rPr>
              <w:t>71</w:t>
            </w:r>
          </w:p>
        </w:tc>
        <w:tc>
          <w:tcPr>
            <w:tcW w:w="2952" w:type="dxa"/>
          </w:tcPr>
          <w:p w14:paraId="63100816" w14:textId="77777777" w:rsidR="009B2740" w:rsidRPr="00EF5447" w:rsidRDefault="009B2740" w:rsidP="0007108A">
            <w:pPr>
              <w:pStyle w:val="TAC"/>
              <w:rPr>
                <w:lang w:eastAsia="zh-TW"/>
              </w:rPr>
            </w:pPr>
            <w:r w:rsidRPr="00EF5447">
              <w:rPr>
                <w:lang w:eastAsia="zh-CN"/>
              </w:rPr>
              <w:t>0.8</w:t>
            </w:r>
          </w:p>
        </w:tc>
      </w:tr>
      <w:tr w:rsidR="009B2740" w:rsidRPr="00EF5447" w14:paraId="1CBD3DDB" w14:textId="77777777" w:rsidTr="0007108A">
        <w:trPr>
          <w:trHeight w:val="187"/>
          <w:jc w:val="center"/>
        </w:trPr>
        <w:tc>
          <w:tcPr>
            <w:tcW w:w="2336" w:type="dxa"/>
            <w:tcBorders>
              <w:top w:val="single" w:sz="4" w:space="0" w:color="auto"/>
              <w:bottom w:val="nil"/>
            </w:tcBorders>
            <w:shd w:val="clear" w:color="auto" w:fill="auto"/>
          </w:tcPr>
          <w:p w14:paraId="6D98B86F" w14:textId="77777777" w:rsidR="009B2740" w:rsidRPr="00EF5447" w:rsidRDefault="009B2740" w:rsidP="0007108A">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952" w:type="dxa"/>
          </w:tcPr>
          <w:p w14:paraId="16E86327" w14:textId="77777777" w:rsidR="009B2740" w:rsidRPr="00EF5447" w:rsidRDefault="009B2740" w:rsidP="0007108A">
            <w:pPr>
              <w:pStyle w:val="TAC"/>
              <w:rPr>
                <w:lang w:eastAsia="zh-CN"/>
              </w:rPr>
            </w:pPr>
            <w:r w:rsidRPr="00EF5447">
              <w:rPr>
                <w:lang w:eastAsia="zh-CN"/>
              </w:rPr>
              <w:t>2</w:t>
            </w:r>
          </w:p>
        </w:tc>
        <w:tc>
          <w:tcPr>
            <w:tcW w:w="2952" w:type="dxa"/>
          </w:tcPr>
          <w:p w14:paraId="6C308723" w14:textId="77777777" w:rsidR="009B2740" w:rsidRPr="00EF5447" w:rsidRDefault="009B2740" w:rsidP="0007108A">
            <w:pPr>
              <w:pStyle w:val="TAC"/>
              <w:rPr>
                <w:lang w:eastAsia="zh-TW"/>
              </w:rPr>
            </w:pPr>
            <w:r w:rsidRPr="00EF5447">
              <w:rPr>
                <w:lang w:eastAsia="zh-CN"/>
              </w:rPr>
              <w:t>0.6</w:t>
            </w:r>
          </w:p>
        </w:tc>
      </w:tr>
      <w:tr w:rsidR="009B2740" w:rsidRPr="00EF5447" w14:paraId="55EC628D" w14:textId="77777777" w:rsidTr="0007108A">
        <w:trPr>
          <w:trHeight w:val="187"/>
          <w:jc w:val="center"/>
        </w:trPr>
        <w:tc>
          <w:tcPr>
            <w:tcW w:w="2336" w:type="dxa"/>
            <w:tcBorders>
              <w:top w:val="nil"/>
              <w:bottom w:val="nil"/>
            </w:tcBorders>
            <w:shd w:val="clear" w:color="auto" w:fill="auto"/>
          </w:tcPr>
          <w:p w14:paraId="22FAC304" w14:textId="77777777" w:rsidR="009B2740" w:rsidRPr="00EF5447" w:rsidRDefault="009B2740" w:rsidP="0007108A">
            <w:pPr>
              <w:pStyle w:val="TAC"/>
              <w:rPr>
                <w:noProof/>
                <w:lang w:eastAsia="zh-CN"/>
              </w:rPr>
            </w:pPr>
          </w:p>
        </w:tc>
        <w:tc>
          <w:tcPr>
            <w:tcW w:w="2952" w:type="dxa"/>
          </w:tcPr>
          <w:p w14:paraId="09183CBC" w14:textId="77777777" w:rsidR="009B2740" w:rsidRPr="00EF5447" w:rsidRDefault="009B2740" w:rsidP="0007108A">
            <w:pPr>
              <w:pStyle w:val="TAC"/>
              <w:rPr>
                <w:lang w:eastAsia="zh-CN"/>
              </w:rPr>
            </w:pPr>
            <w:r w:rsidRPr="00EF5447">
              <w:rPr>
                <w:lang w:eastAsia="zh-CN"/>
              </w:rPr>
              <w:t>66</w:t>
            </w:r>
          </w:p>
        </w:tc>
        <w:tc>
          <w:tcPr>
            <w:tcW w:w="2952" w:type="dxa"/>
          </w:tcPr>
          <w:p w14:paraId="01DEA854" w14:textId="77777777" w:rsidR="009B2740" w:rsidRPr="00EF5447" w:rsidRDefault="009B2740" w:rsidP="0007108A">
            <w:pPr>
              <w:pStyle w:val="TAC"/>
              <w:rPr>
                <w:lang w:eastAsia="zh-TW"/>
              </w:rPr>
            </w:pPr>
            <w:r w:rsidRPr="00EF5447">
              <w:rPr>
                <w:lang w:eastAsia="zh-CN"/>
              </w:rPr>
              <w:t>0.6</w:t>
            </w:r>
          </w:p>
        </w:tc>
      </w:tr>
      <w:tr w:rsidR="009B2740" w:rsidRPr="00EF5447" w14:paraId="614B5A0C" w14:textId="77777777" w:rsidTr="0007108A">
        <w:trPr>
          <w:trHeight w:val="187"/>
          <w:jc w:val="center"/>
        </w:trPr>
        <w:tc>
          <w:tcPr>
            <w:tcW w:w="2336" w:type="dxa"/>
            <w:tcBorders>
              <w:top w:val="nil"/>
              <w:bottom w:val="nil"/>
            </w:tcBorders>
            <w:shd w:val="clear" w:color="auto" w:fill="auto"/>
          </w:tcPr>
          <w:p w14:paraId="688D925D" w14:textId="77777777" w:rsidR="009B2740" w:rsidRPr="00EF5447" w:rsidRDefault="009B2740" w:rsidP="0007108A">
            <w:pPr>
              <w:pStyle w:val="TAC"/>
              <w:rPr>
                <w:noProof/>
                <w:lang w:eastAsia="zh-CN"/>
              </w:rPr>
            </w:pPr>
          </w:p>
        </w:tc>
        <w:tc>
          <w:tcPr>
            <w:tcW w:w="2952" w:type="dxa"/>
          </w:tcPr>
          <w:p w14:paraId="1A34F425" w14:textId="77777777" w:rsidR="009B2740" w:rsidRPr="00EF5447" w:rsidRDefault="009B2740" w:rsidP="0007108A">
            <w:pPr>
              <w:pStyle w:val="TAC"/>
              <w:rPr>
                <w:lang w:eastAsia="zh-CN"/>
              </w:rPr>
            </w:pPr>
            <w:r w:rsidRPr="00EF5447">
              <w:rPr>
                <w:lang w:eastAsia="zh-CN"/>
              </w:rPr>
              <w:t>n66</w:t>
            </w:r>
          </w:p>
        </w:tc>
        <w:tc>
          <w:tcPr>
            <w:tcW w:w="2952" w:type="dxa"/>
          </w:tcPr>
          <w:p w14:paraId="7C86FAAB" w14:textId="77777777" w:rsidR="009B2740" w:rsidRPr="00EF5447" w:rsidRDefault="009B2740" w:rsidP="0007108A">
            <w:pPr>
              <w:pStyle w:val="TAC"/>
              <w:rPr>
                <w:lang w:eastAsia="zh-TW"/>
              </w:rPr>
            </w:pPr>
            <w:r w:rsidRPr="00EF5447">
              <w:rPr>
                <w:lang w:eastAsia="zh-CN"/>
              </w:rPr>
              <w:t>0.6</w:t>
            </w:r>
          </w:p>
        </w:tc>
      </w:tr>
      <w:tr w:rsidR="009B2740" w:rsidRPr="00EF5447" w14:paraId="4587C61C" w14:textId="77777777" w:rsidTr="0007108A">
        <w:trPr>
          <w:trHeight w:val="187"/>
          <w:jc w:val="center"/>
        </w:trPr>
        <w:tc>
          <w:tcPr>
            <w:tcW w:w="2336" w:type="dxa"/>
            <w:tcBorders>
              <w:top w:val="nil"/>
              <w:bottom w:val="single" w:sz="4" w:space="0" w:color="auto"/>
            </w:tcBorders>
            <w:shd w:val="clear" w:color="auto" w:fill="auto"/>
          </w:tcPr>
          <w:p w14:paraId="22CA55CE" w14:textId="77777777" w:rsidR="009B2740" w:rsidRPr="00EF5447" w:rsidRDefault="009B2740" w:rsidP="0007108A">
            <w:pPr>
              <w:pStyle w:val="TAC"/>
              <w:rPr>
                <w:noProof/>
                <w:lang w:eastAsia="zh-CN"/>
              </w:rPr>
            </w:pPr>
          </w:p>
        </w:tc>
        <w:tc>
          <w:tcPr>
            <w:tcW w:w="2952" w:type="dxa"/>
          </w:tcPr>
          <w:p w14:paraId="474A7256" w14:textId="77777777" w:rsidR="009B2740" w:rsidRPr="00EF5447" w:rsidRDefault="009B2740" w:rsidP="0007108A">
            <w:pPr>
              <w:pStyle w:val="TAC"/>
              <w:rPr>
                <w:lang w:eastAsia="zh-CN"/>
              </w:rPr>
            </w:pPr>
            <w:r w:rsidRPr="00EF5447">
              <w:t>n77</w:t>
            </w:r>
          </w:p>
        </w:tc>
        <w:tc>
          <w:tcPr>
            <w:tcW w:w="2952" w:type="dxa"/>
          </w:tcPr>
          <w:p w14:paraId="0E11376B" w14:textId="77777777" w:rsidR="009B2740" w:rsidRPr="00EF5447" w:rsidRDefault="009B2740" w:rsidP="0007108A">
            <w:pPr>
              <w:pStyle w:val="TAC"/>
              <w:rPr>
                <w:lang w:eastAsia="zh-TW"/>
              </w:rPr>
            </w:pPr>
            <w:r w:rsidRPr="00EF5447">
              <w:rPr>
                <w:lang w:eastAsia="zh-CN"/>
              </w:rPr>
              <w:t>0.8</w:t>
            </w:r>
          </w:p>
        </w:tc>
      </w:tr>
      <w:tr w:rsidR="009B2740" w:rsidRPr="00EF5447" w14:paraId="084B890E" w14:textId="77777777" w:rsidTr="0007108A">
        <w:trPr>
          <w:trHeight w:val="187"/>
          <w:jc w:val="center"/>
        </w:trPr>
        <w:tc>
          <w:tcPr>
            <w:tcW w:w="2336" w:type="dxa"/>
            <w:tcBorders>
              <w:top w:val="single" w:sz="4" w:space="0" w:color="auto"/>
              <w:bottom w:val="nil"/>
            </w:tcBorders>
            <w:shd w:val="clear" w:color="auto" w:fill="auto"/>
          </w:tcPr>
          <w:p w14:paraId="04C7E988" w14:textId="77777777" w:rsidR="009B2740" w:rsidRPr="00EF5447" w:rsidRDefault="009B2740" w:rsidP="0007108A">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0456B338" w14:textId="77777777" w:rsidR="009B2740" w:rsidRPr="00EF5447" w:rsidRDefault="009B2740" w:rsidP="0007108A">
            <w:pPr>
              <w:pStyle w:val="TAC"/>
              <w:rPr>
                <w:lang w:eastAsia="zh-CN"/>
              </w:rPr>
            </w:pPr>
            <w:r w:rsidRPr="00EF5447">
              <w:rPr>
                <w:lang w:eastAsia="zh-CN"/>
              </w:rPr>
              <w:t>2</w:t>
            </w:r>
          </w:p>
        </w:tc>
        <w:tc>
          <w:tcPr>
            <w:tcW w:w="2952" w:type="dxa"/>
          </w:tcPr>
          <w:p w14:paraId="0D261049" w14:textId="77777777" w:rsidR="009B2740" w:rsidRPr="00EF5447" w:rsidRDefault="009B2740" w:rsidP="0007108A">
            <w:pPr>
              <w:pStyle w:val="TAC"/>
              <w:rPr>
                <w:lang w:eastAsia="zh-TW"/>
              </w:rPr>
            </w:pPr>
            <w:r w:rsidRPr="00EF5447">
              <w:rPr>
                <w:lang w:eastAsia="zh-CN"/>
              </w:rPr>
              <w:t>0.6</w:t>
            </w:r>
          </w:p>
        </w:tc>
      </w:tr>
      <w:tr w:rsidR="009B2740" w:rsidRPr="00EF5447" w14:paraId="6F860191" w14:textId="77777777" w:rsidTr="0007108A">
        <w:trPr>
          <w:trHeight w:val="187"/>
          <w:jc w:val="center"/>
        </w:trPr>
        <w:tc>
          <w:tcPr>
            <w:tcW w:w="2336" w:type="dxa"/>
            <w:tcBorders>
              <w:top w:val="nil"/>
              <w:bottom w:val="nil"/>
            </w:tcBorders>
            <w:shd w:val="clear" w:color="auto" w:fill="auto"/>
          </w:tcPr>
          <w:p w14:paraId="54D58AF8" w14:textId="77777777" w:rsidR="009B2740" w:rsidRPr="00EF5447" w:rsidRDefault="009B2740" w:rsidP="0007108A">
            <w:pPr>
              <w:pStyle w:val="TAC"/>
              <w:rPr>
                <w:noProof/>
                <w:lang w:eastAsia="zh-CN"/>
              </w:rPr>
            </w:pPr>
          </w:p>
        </w:tc>
        <w:tc>
          <w:tcPr>
            <w:tcW w:w="2952" w:type="dxa"/>
          </w:tcPr>
          <w:p w14:paraId="1F411E5E" w14:textId="77777777" w:rsidR="009B2740" w:rsidRPr="00EF5447" w:rsidRDefault="009B2740" w:rsidP="0007108A">
            <w:pPr>
              <w:pStyle w:val="TAC"/>
              <w:rPr>
                <w:lang w:eastAsia="zh-CN"/>
              </w:rPr>
            </w:pPr>
            <w:r w:rsidRPr="00EF5447">
              <w:rPr>
                <w:lang w:eastAsia="zh-CN"/>
              </w:rPr>
              <w:t>66</w:t>
            </w:r>
          </w:p>
        </w:tc>
        <w:tc>
          <w:tcPr>
            <w:tcW w:w="2952" w:type="dxa"/>
          </w:tcPr>
          <w:p w14:paraId="2036C08F" w14:textId="77777777" w:rsidR="009B2740" w:rsidRPr="00EF5447" w:rsidRDefault="009B2740" w:rsidP="0007108A">
            <w:pPr>
              <w:pStyle w:val="TAC"/>
              <w:rPr>
                <w:lang w:eastAsia="zh-TW"/>
              </w:rPr>
            </w:pPr>
            <w:r w:rsidRPr="00EF5447">
              <w:rPr>
                <w:lang w:eastAsia="zh-CN"/>
              </w:rPr>
              <w:t>0.6</w:t>
            </w:r>
          </w:p>
        </w:tc>
      </w:tr>
      <w:tr w:rsidR="009B2740" w:rsidRPr="00EF5447" w14:paraId="30439DE1" w14:textId="77777777" w:rsidTr="0007108A">
        <w:trPr>
          <w:trHeight w:val="187"/>
          <w:jc w:val="center"/>
        </w:trPr>
        <w:tc>
          <w:tcPr>
            <w:tcW w:w="2336" w:type="dxa"/>
            <w:tcBorders>
              <w:top w:val="nil"/>
              <w:bottom w:val="nil"/>
            </w:tcBorders>
            <w:shd w:val="clear" w:color="auto" w:fill="auto"/>
          </w:tcPr>
          <w:p w14:paraId="02F70CCB" w14:textId="77777777" w:rsidR="009B2740" w:rsidRPr="00EF5447" w:rsidRDefault="009B2740" w:rsidP="0007108A">
            <w:pPr>
              <w:pStyle w:val="TAC"/>
              <w:rPr>
                <w:noProof/>
                <w:lang w:eastAsia="zh-CN"/>
              </w:rPr>
            </w:pPr>
          </w:p>
        </w:tc>
        <w:tc>
          <w:tcPr>
            <w:tcW w:w="2952" w:type="dxa"/>
          </w:tcPr>
          <w:p w14:paraId="5AB277A0" w14:textId="77777777" w:rsidR="009B2740" w:rsidRPr="00EF5447" w:rsidRDefault="009B2740" w:rsidP="0007108A">
            <w:pPr>
              <w:pStyle w:val="TAC"/>
              <w:rPr>
                <w:lang w:eastAsia="zh-CN"/>
              </w:rPr>
            </w:pPr>
            <w:r w:rsidRPr="00EF5447">
              <w:rPr>
                <w:lang w:eastAsia="zh-CN"/>
              </w:rPr>
              <w:t>n66</w:t>
            </w:r>
          </w:p>
        </w:tc>
        <w:tc>
          <w:tcPr>
            <w:tcW w:w="2952" w:type="dxa"/>
          </w:tcPr>
          <w:p w14:paraId="0BA41198" w14:textId="77777777" w:rsidR="009B2740" w:rsidRPr="00EF5447" w:rsidRDefault="009B2740" w:rsidP="0007108A">
            <w:pPr>
              <w:pStyle w:val="TAC"/>
              <w:rPr>
                <w:lang w:eastAsia="zh-TW"/>
              </w:rPr>
            </w:pPr>
            <w:r w:rsidRPr="00EF5447">
              <w:rPr>
                <w:lang w:eastAsia="zh-CN"/>
              </w:rPr>
              <w:t>0.6</w:t>
            </w:r>
          </w:p>
        </w:tc>
      </w:tr>
      <w:tr w:rsidR="009B2740" w:rsidRPr="00EF5447" w14:paraId="5AFA9FAE" w14:textId="77777777" w:rsidTr="0007108A">
        <w:trPr>
          <w:trHeight w:val="187"/>
          <w:jc w:val="center"/>
        </w:trPr>
        <w:tc>
          <w:tcPr>
            <w:tcW w:w="2336" w:type="dxa"/>
            <w:tcBorders>
              <w:top w:val="nil"/>
              <w:bottom w:val="single" w:sz="4" w:space="0" w:color="auto"/>
            </w:tcBorders>
            <w:shd w:val="clear" w:color="auto" w:fill="auto"/>
          </w:tcPr>
          <w:p w14:paraId="2D0C9A47" w14:textId="77777777" w:rsidR="009B2740" w:rsidRPr="00EF5447" w:rsidRDefault="009B2740" w:rsidP="0007108A">
            <w:pPr>
              <w:pStyle w:val="TAC"/>
              <w:rPr>
                <w:noProof/>
                <w:lang w:eastAsia="zh-CN"/>
              </w:rPr>
            </w:pPr>
          </w:p>
        </w:tc>
        <w:tc>
          <w:tcPr>
            <w:tcW w:w="2952" w:type="dxa"/>
          </w:tcPr>
          <w:p w14:paraId="578771F4" w14:textId="77777777" w:rsidR="009B2740" w:rsidRPr="00EF5447" w:rsidRDefault="009B2740" w:rsidP="0007108A">
            <w:pPr>
              <w:pStyle w:val="TAC"/>
              <w:rPr>
                <w:lang w:eastAsia="zh-CN"/>
              </w:rPr>
            </w:pPr>
            <w:r w:rsidRPr="00EF5447">
              <w:rPr>
                <w:rFonts w:eastAsia="MS Mincho"/>
              </w:rPr>
              <w:t>n78</w:t>
            </w:r>
          </w:p>
        </w:tc>
        <w:tc>
          <w:tcPr>
            <w:tcW w:w="2952" w:type="dxa"/>
          </w:tcPr>
          <w:p w14:paraId="022B8785" w14:textId="77777777" w:rsidR="009B2740" w:rsidRPr="00EF5447" w:rsidRDefault="009B2740" w:rsidP="0007108A">
            <w:pPr>
              <w:pStyle w:val="TAC"/>
              <w:rPr>
                <w:lang w:eastAsia="zh-TW"/>
              </w:rPr>
            </w:pPr>
            <w:r w:rsidRPr="00EF5447">
              <w:rPr>
                <w:lang w:eastAsia="zh-CN"/>
              </w:rPr>
              <w:t>0.8</w:t>
            </w:r>
          </w:p>
        </w:tc>
      </w:tr>
      <w:tr w:rsidR="009B2740" w:rsidRPr="00EF5447" w14:paraId="7FDED049" w14:textId="77777777" w:rsidTr="0007108A">
        <w:trPr>
          <w:trHeight w:val="187"/>
          <w:jc w:val="center"/>
        </w:trPr>
        <w:tc>
          <w:tcPr>
            <w:tcW w:w="2336" w:type="dxa"/>
            <w:tcBorders>
              <w:top w:val="single" w:sz="4" w:space="0" w:color="auto"/>
              <w:bottom w:val="nil"/>
            </w:tcBorders>
            <w:shd w:val="clear" w:color="auto" w:fill="auto"/>
          </w:tcPr>
          <w:p w14:paraId="5BCCB00D" w14:textId="77777777" w:rsidR="009B2740" w:rsidRPr="00EF5447" w:rsidRDefault="009B2740" w:rsidP="0007108A">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568ACB65" w14:textId="77777777" w:rsidR="009B2740" w:rsidRPr="00EF5447" w:rsidRDefault="009B2740" w:rsidP="0007108A">
            <w:pPr>
              <w:pStyle w:val="TAC"/>
              <w:rPr>
                <w:lang w:eastAsia="zh-CN"/>
              </w:rPr>
            </w:pPr>
            <w:r>
              <w:rPr>
                <w:rFonts w:cs="Arial"/>
                <w:szCs w:val="18"/>
                <w:lang w:val="sv-SE" w:eastAsia="ja-JP"/>
              </w:rPr>
              <w:t>2</w:t>
            </w:r>
          </w:p>
        </w:tc>
        <w:tc>
          <w:tcPr>
            <w:tcW w:w="2952" w:type="dxa"/>
          </w:tcPr>
          <w:p w14:paraId="25A9D861" w14:textId="77777777" w:rsidR="009B2740" w:rsidRPr="00EF5447" w:rsidRDefault="009B2740" w:rsidP="0007108A">
            <w:pPr>
              <w:pStyle w:val="TAC"/>
              <w:rPr>
                <w:lang w:eastAsia="zh-TW"/>
              </w:rPr>
            </w:pPr>
            <w:r w:rsidRPr="001D386E">
              <w:rPr>
                <w:rFonts w:hint="eastAsia"/>
                <w:lang w:eastAsia="zh-CN"/>
              </w:rPr>
              <w:t>0.5</w:t>
            </w:r>
          </w:p>
        </w:tc>
      </w:tr>
      <w:tr w:rsidR="009B2740" w:rsidRPr="00EF5447" w14:paraId="1DFDE4AD" w14:textId="77777777" w:rsidTr="0007108A">
        <w:trPr>
          <w:trHeight w:val="187"/>
          <w:jc w:val="center"/>
        </w:trPr>
        <w:tc>
          <w:tcPr>
            <w:tcW w:w="2336" w:type="dxa"/>
            <w:tcBorders>
              <w:top w:val="nil"/>
              <w:bottom w:val="nil"/>
            </w:tcBorders>
            <w:shd w:val="clear" w:color="auto" w:fill="auto"/>
          </w:tcPr>
          <w:p w14:paraId="21E97290" w14:textId="77777777" w:rsidR="009B2740" w:rsidRPr="00EF5447" w:rsidRDefault="009B2740" w:rsidP="0007108A">
            <w:pPr>
              <w:pStyle w:val="TAC"/>
              <w:rPr>
                <w:noProof/>
                <w:lang w:eastAsia="zh-CN"/>
              </w:rPr>
            </w:pPr>
          </w:p>
        </w:tc>
        <w:tc>
          <w:tcPr>
            <w:tcW w:w="2952" w:type="dxa"/>
          </w:tcPr>
          <w:p w14:paraId="13DCC379" w14:textId="77777777" w:rsidR="009B2740" w:rsidRPr="00EF5447" w:rsidRDefault="009B2740" w:rsidP="0007108A">
            <w:pPr>
              <w:pStyle w:val="TAC"/>
              <w:rPr>
                <w:lang w:eastAsia="zh-CN"/>
              </w:rPr>
            </w:pPr>
            <w:r>
              <w:rPr>
                <w:rFonts w:cs="Arial"/>
                <w:szCs w:val="18"/>
                <w:lang w:val="sv-SE" w:eastAsia="ja-JP"/>
              </w:rPr>
              <w:t>66</w:t>
            </w:r>
          </w:p>
        </w:tc>
        <w:tc>
          <w:tcPr>
            <w:tcW w:w="2952" w:type="dxa"/>
          </w:tcPr>
          <w:p w14:paraId="1743C589" w14:textId="77777777" w:rsidR="009B2740" w:rsidRPr="00EF5447" w:rsidRDefault="009B2740" w:rsidP="0007108A">
            <w:pPr>
              <w:pStyle w:val="TAC"/>
              <w:rPr>
                <w:lang w:eastAsia="zh-TW"/>
              </w:rPr>
            </w:pPr>
            <w:r w:rsidRPr="001D386E">
              <w:rPr>
                <w:rFonts w:hint="eastAsia"/>
                <w:lang w:eastAsia="zh-CN"/>
              </w:rPr>
              <w:t>0.5</w:t>
            </w:r>
          </w:p>
        </w:tc>
      </w:tr>
      <w:tr w:rsidR="009B2740" w:rsidRPr="00EF5447" w14:paraId="39E7A96D" w14:textId="77777777" w:rsidTr="0007108A">
        <w:trPr>
          <w:trHeight w:val="187"/>
          <w:jc w:val="center"/>
        </w:trPr>
        <w:tc>
          <w:tcPr>
            <w:tcW w:w="2336" w:type="dxa"/>
            <w:tcBorders>
              <w:top w:val="nil"/>
              <w:bottom w:val="nil"/>
            </w:tcBorders>
            <w:shd w:val="clear" w:color="auto" w:fill="auto"/>
          </w:tcPr>
          <w:p w14:paraId="303A7466" w14:textId="77777777" w:rsidR="009B2740" w:rsidRPr="00EF5447" w:rsidRDefault="009B2740" w:rsidP="0007108A">
            <w:pPr>
              <w:pStyle w:val="TAC"/>
              <w:rPr>
                <w:noProof/>
                <w:lang w:eastAsia="zh-CN"/>
              </w:rPr>
            </w:pPr>
          </w:p>
        </w:tc>
        <w:tc>
          <w:tcPr>
            <w:tcW w:w="2952" w:type="dxa"/>
          </w:tcPr>
          <w:p w14:paraId="4D9045B2" w14:textId="77777777" w:rsidR="009B2740" w:rsidRPr="00EF5447" w:rsidRDefault="009B2740" w:rsidP="0007108A">
            <w:pPr>
              <w:pStyle w:val="TAC"/>
              <w:rPr>
                <w:lang w:eastAsia="zh-CN"/>
              </w:rPr>
            </w:pPr>
            <w:r>
              <w:rPr>
                <w:rFonts w:cs="Arial"/>
                <w:szCs w:val="18"/>
                <w:lang w:val="sv-SE" w:eastAsia="ja-JP"/>
              </w:rPr>
              <w:t>71</w:t>
            </w:r>
          </w:p>
        </w:tc>
        <w:tc>
          <w:tcPr>
            <w:tcW w:w="2952" w:type="dxa"/>
          </w:tcPr>
          <w:p w14:paraId="32CE92EF" w14:textId="77777777" w:rsidR="009B2740" w:rsidRPr="00EF5447" w:rsidRDefault="009B2740" w:rsidP="0007108A">
            <w:pPr>
              <w:pStyle w:val="TAC"/>
              <w:rPr>
                <w:lang w:eastAsia="zh-TW"/>
              </w:rPr>
            </w:pPr>
            <w:r w:rsidRPr="001D386E">
              <w:rPr>
                <w:rFonts w:hint="eastAsia"/>
                <w:lang w:eastAsia="zh-CN"/>
              </w:rPr>
              <w:t>0.3</w:t>
            </w:r>
          </w:p>
        </w:tc>
      </w:tr>
      <w:tr w:rsidR="009B2740" w:rsidRPr="00EF5447" w14:paraId="18310224" w14:textId="77777777" w:rsidTr="0007108A">
        <w:trPr>
          <w:trHeight w:val="187"/>
          <w:jc w:val="center"/>
        </w:trPr>
        <w:tc>
          <w:tcPr>
            <w:tcW w:w="2336" w:type="dxa"/>
            <w:tcBorders>
              <w:top w:val="nil"/>
              <w:bottom w:val="single" w:sz="4" w:space="0" w:color="auto"/>
            </w:tcBorders>
            <w:shd w:val="clear" w:color="auto" w:fill="auto"/>
          </w:tcPr>
          <w:p w14:paraId="075B82D5" w14:textId="77777777" w:rsidR="009B2740" w:rsidRPr="00EF5447" w:rsidRDefault="009B2740" w:rsidP="0007108A">
            <w:pPr>
              <w:pStyle w:val="TAC"/>
              <w:rPr>
                <w:noProof/>
                <w:lang w:eastAsia="zh-CN"/>
              </w:rPr>
            </w:pPr>
          </w:p>
        </w:tc>
        <w:tc>
          <w:tcPr>
            <w:tcW w:w="2952" w:type="dxa"/>
          </w:tcPr>
          <w:p w14:paraId="5CB6DCC0" w14:textId="77777777" w:rsidR="009B2740" w:rsidRPr="00EF5447" w:rsidRDefault="009B2740" w:rsidP="0007108A">
            <w:pPr>
              <w:pStyle w:val="TAC"/>
              <w:rPr>
                <w:lang w:eastAsia="zh-CN"/>
              </w:rPr>
            </w:pPr>
            <w:r>
              <w:rPr>
                <w:rFonts w:cs="Arial"/>
                <w:szCs w:val="18"/>
                <w:lang w:val="sv-SE" w:eastAsia="ja-JP"/>
              </w:rPr>
              <w:t>n2</w:t>
            </w:r>
          </w:p>
        </w:tc>
        <w:tc>
          <w:tcPr>
            <w:tcW w:w="2952" w:type="dxa"/>
          </w:tcPr>
          <w:p w14:paraId="6E3F9481" w14:textId="77777777" w:rsidR="009B2740" w:rsidRPr="00EF5447" w:rsidRDefault="009B2740" w:rsidP="0007108A">
            <w:pPr>
              <w:pStyle w:val="TAC"/>
              <w:rPr>
                <w:lang w:eastAsia="zh-TW"/>
              </w:rPr>
            </w:pPr>
            <w:r>
              <w:rPr>
                <w:lang w:eastAsia="ja-JP"/>
              </w:rPr>
              <w:t>0.5</w:t>
            </w:r>
          </w:p>
        </w:tc>
      </w:tr>
      <w:tr w:rsidR="009B2740" w:rsidRPr="00EF5447" w14:paraId="282B83BE" w14:textId="77777777" w:rsidTr="0007108A">
        <w:trPr>
          <w:trHeight w:val="187"/>
          <w:jc w:val="center"/>
        </w:trPr>
        <w:tc>
          <w:tcPr>
            <w:tcW w:w="2336" w:type="dxa"/>
            <w:tcBorders>
              <w:top w:val="single" w:sz="4" w:space="0" w:color="auto"/>
              <w:bottom w:val="nil"/>
            </w:tcBorders>
            <w:shd w:val="clear" w:color="auto" w:fill="auto"/>
          </w:tcPr>
          <w:p w14:paraId="2B2BDA7F" w14:textId="77777777" w:rsidR="009B2740" w:rsidRPr="00EF5447" w:rsidRDefault="009B2740" w:rsidP="0007108A">
            <w:pPr>
              <w:pStyle w:val="TAC"/>
              <w:rPr>
                <w:rFonts w:eastAsia="MS Mincho"/>
                <w:lang w:eastAsia="ja-JP"/>
              </w:rPr>
            </w:pPr>
            <w:r w:rsidRPr="00EF5447">
              <w:rPr>
                <w:noProof/>
                <w:lang w:eastAsia="zh-CN"/>
              </w:rPr>
              <w:t>DC_</w:t>
            </w:r>
            <w:r w:rsidRPr="00EF5447">
              <w:rPr>
                <w:rFonts w:eastAsia="MS Mincho"/>
                <w:lang w:eastAsia="ja-JP"/>
              </w:rPr>
              <w:t>2-66-71_n38</w:t>
            </w:r>
          </w:p>
          <w:p w14:paraId="4C6A158C" w14:textId="77777777" w:rsidR="009B2740" w:rsidRPr="00EF5447" w:rsidRDefault="009B2740" w:rsidP="0007108A">
            <w:pPr>
              <w:pStyle w:val="TAC"/>
            </w:pPr>
            <w:r w:rsidRPr="00EF5447">
              <w:rPr>
                <w:noProof/>
                <w:lang w:eastAsia="zh-CN"/>
              </w:rPr>
              <w:t>DC_2-</w:t>
            </w:r>
            <w:r w:rsidRPr="00EF5447">
              <w:rPr>
                <w:rFonts w:eastAsia="MS Mincho"/>
                <w:lang w:eastAsia="ja-JP"/>
              </w:rPr>
              <w:t>2-66-71_n38</w:t>
            </w:r>
          </w:p>
        </w:tc>
        <w:tc>
          <w:tcPr>
            <w:tcW w:w="2952" w:type="dxa"/>
          </w:tcPr>
          <w:p w14:paraId="1CC98CC7" w14:textId="77777777" w:rsidR="009B2740" w:rsidRPr="00EF5447" w:rsidRDefault="009B2740" w:rsidP="0007108A">
            <w:pPr>
              <w:pStyle w:val="TAC"/>
            </w:pPr>
            <w:r w:rsidRPr="00EF5447">
              <w:rPr>
                <w:lang w:eastAsia="zh-CN"/>
              </w:rPr>
              <w:t>2</w:t>
            </w:r>
          </w:p>
        </w:tc>
        <w:tc>
          <w:tcPr>
            <w:tcW w:w="2952" w:type="dxa"/>
          </w:tcPr>
          <w:p w14:paraId="7B2A7DDD" w14:textId="77777777" w:rsidR="009B2740" w:rsidRPr="00EF5447" w:rsidRDefault="009B2740" w:rsidP="0007108A">
            <w:pPr>
              <w:pStyle w:val="TAC"/>
            </w:pPr>
            <w:r w:rsidRPr="00EF5447">
              <w:rPr>
                <w:lang w:eastAsia="zh-TW"/>
              </w:rPr>
              <w:t>0.5</w:t>
            </w:r>
          </w:p>
        </w:tc>
      </w:tr>
      <w:tr w:rsidR="009B2740" w:rsidRPr="00EF5447" w14:paraId="0D637682" w14:textId="77777777" w:rsidTr="0007108A">
        <w:trPr>
          <w:trHeight w:val="187"/>
          <w:jc w:val="center"/>
        </w:trPr>
        <w:tc>
          <w:tcPr>
            <w:tcW w:w="2336" w:type="dxa"/>
            <w:tcBorders>
              <w:top w:val="nil"/>
              <w:bottom w:val="nil"/>
            </w:tcBorders>
            <w:shd w:val="clear" w:color="auto" w:fill="auto"/>
          </w:tcPr>
          <w:p w14:paraId="2869DEA0" w14:textId="77777777" w:rsidR="009B2740" w:rsidRPr="00EF5447" w:rsidRDefault="009B2740" w:rsidP="0007108A">
            <w:pPr>
              <w:pStyle w:val="TAC"/>
            </w:pPr>
          </w:p>
        </w:tc>
        <w:tc>
          <w:tcPr>
            <w:tcW w:w="2952" w:type="dxa"/>
          </w:tcPr>
          <w:p w14:paraId="008E685C" w14:textId="77777777" w:rsidR="009B2740" w:rsidRPr="00EF5447" w:rsidRDefault="009B2740" w:rsidP="0007108A">
            <w:pPr>
              <w:pStyle w:val="TAC"/>
            </w:pPr>
            <w:r w:rsidRPr="00EF5447">
              <w:rPr>
                <w:lang w:eastAsia="zh-CN"/>
              </w:rPr>
              <w:t>66</w:t>
            </w:r>
          </w:p>
        </w:tc>
        <w:tc>
          <w:tcPr>
            <w:tcW w:w="2952" w:type="dxa"/>
          </w:tcPr>
          <w:p w14:paraId="724648CB" w14:textId="77777777" w:rsidR="009B2740" w:rsidRPr="00EF5447" w:rsidRDefault="009B2740" w:rsidP="0007108A">
            <w:pPr>
              <w:pStyle w:val="TAC"/>
            </w:pPr>
            <w:r w:rsidRPr="00EF5447">
              <w:rPr>
                <w:lang w:eastAsia="zh-TW"/>
              </w:rPr>
              <w:t>0.5</w:t>
            </w:r>
          </w:p>
        </w:tc>
      </w:tr>
      <w:tr w:rsidR="009B2740" w:rsidRPr="00EF5447" w14:paraId="2E047C4C" w14:textId="77777777" w:rsidTr="0007108A">
        <w:trPr>
          <w:trHeight w:val="187"/>
          <w:jc w:val="center"/>
        </w:trPr>
        <w:tc>
          <w:tcPr>
            <w:tcW w:w="2336" w:type="dxa"/>
            <w:tcBorders>
              <w:top w:val="nil"/>
              <w:bottom w:val="nil"/>
            </w:tcBorders>
            <w:shd w:val="clear" w:color="auto" w:fill="auto"/>
          </w:tcPr>
          <w:p w14:paraId="3BC60150" w14:textId="77777777" w:rsidR="009B2740" w:rsidRPr="00EF5447" w:rsidRDefault="009B2740" w:rsidP="0007108A">
            <w:pPr>
              <w:pStyle w:val="TAC"/>
            </w:pPr>
          </w:p>
        </w:tc>
        <w:tc>
          <w:tcPr>
            <w:tcW w:w="2952" w:type="dxa"/>
          </w:tcPr>
          <w:p w14:paraId="362D3AB9" w14:textId="77777777" w:rsidR="009B2740" w:rsidRPr="00EF5447" w:rsidRDefault="009B2740" w:rsidP="0007108A">
            <w:pPr>
              <w:pStyle w:val="TAC"/>
            </w:pPr>
            <w:r w:rsidRPr="00EF5447">
              <w:rPr>
                <w:lang w:eastAsia="zh-CN"/>
              </w:rPr>
              <w:t>71</w:t>
            </w:r>
          </w:p>
        </w:tc>
        <w:tc>
          <w:tcPr>
            <w:tcW w:w="2952" w:type="dxa"/>
          </w:tcPr>
          <w:p w14:paraId="00328AD3" w14:textId="77777777" w:rsidR="009B2740" w:rsidRPr="00EF5447" w:rsidRDefault="009B2740" w:rsidP="0007108A">
            <w:pPr>
              <w:pStyle w:val="TAC"/>
            </w:pPr>
            <w:r w:rsidRPr="00EF5447">
              <w:rPr>
                <w:lang w:eastAsia="zh-TW"/>
              </w:rPr>
              <w:t>0.3</w:t>
            </w:r>
          </w:p>
        </w:tc>
      </w:tr>
      <w:tr w:rsidR="009B2740" w:rsidRPr="00EF5447" w14:paraId="30A142AF" w14:textId="77777777" w:rsidTr="0007108A">
        <w:trPr>
          <w:trHeight w:val="187"/>
          <w:jc w:val="center"/>
        </w:trPr>
        <w:tc>
          <w:tcPr>
            <w:tcW w:w="2336" w:type="dxa"/>
            <w:tcBorders>
              <w:top w:val="nil"/>
              <w:bottom w:val="single" w:sz="4" w:space="0" w:color="auto"/>
            </w:tcBorders>
            <w:shd w:val="clear" w:color="auto" w:fill="auto"/>
          </w:tcPr>
          <w:p w14:paraId="7D213990" w14:textId="77777777" w:rsidR="009B2740" w:rsidRPr="00EF5447" w:rsidRDefault="009B2740" w:rsidP="0007108A">
            <w:pPr>
              <w:pStyle w:val="TAC"/>
            </w:pPr>
          </w:p>
        </w:tc>
        <w:tc>
          <w:tcPr>
            <w:tcW w:w="2952" w:type="dxa"/>
          </w:tcPr>
          <w:p w14:paraId="7EAA3C40" w14:textId="77777777" w:rsidR="009B2740" w:rsidRPr="00EF5447" w:rsidRDefault="009B2740" w:rsidP="0007108A">
            <w:pPr>
              <w:pStyle w:val="TAC"/>
            </w:pPr>
            <w:r w:rsidRPr="00EF5447">
              <w:rPr>
                <w:lang w:eastAsia="zh-CN"/>
              </w:rPr>
              <w:t>n38</w:t>
            </w:r>
          </w:p>
        </w:tc>
        <w:tc>
          <w:tcPr>
            <w:tcW w:w="2952" w:type="dxa"/>
          </w:tcPr>
          <w:p w14:paraId="63D655AA" w14:textId="77777777" w:rsidR="009B2740" w:rsidRPr="00EF5447" w:rsidRDefault="009B2740" w:rsidP="0007108A">
            <w:pPr>
              <w:pStyle w:val="TAC"/>
            </w:pPr>
            <w:r w:rsidRPr="00EF5447">
              <w:rPr>
                <w:lang w:eastAsia="zh-TW"/>
              </w:rPr>
              <w:t>0.5</w:t>
            </w:r>
          </w:p>
        </w:tc>
      </w:tr>
      <w:tr w:rsidR="009B2740" w:rsidRPr="00EF5447" w14:paraId="45D7F7FB" w14:textId="77777777" w:rsidTr="0007108A">
        <w:trPr>
          <w:trHeight w:val="187"/>
          <w:jc w:val="center"/>
        </w:trPr>
        <w:tc>
          <w:tcPr>
            <w:tcW w:w="2336" w:type="dxa"/>
            <w:tcBorders>
              <w:bottom w:val="nil"/>
            </w:tcBorders>
            <w:shd w:val="clear" w:color="auto" w:fill="auto"/>
          </w:tcPr>
          <w:p w14:paraId="35880AF1" w14:textId="77777777" w:rsidR="009B2740" w:rsidRPr="00EF5447" w:rsidRDefault="009B2740" w:rsidP="0007108A">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3F189173" w14:textId="77777777" w:rsidR="009B2740" w:rsidRPr="00EF5447" w:rsidRDefault="009B2740" w:rsidP="0007108A">
            <w:pPr>
              <w:pStyle w:val="TAC"/>
            </w:pPr>
            <w:r>
              <w:rPr>
                <w:rFonts w:cs="Arial"/>
                <w:szCs w:val="18"/>
                <w:lang w:val="sv-SE" w:eastAsia="ja-JP"/>
              </w:rPr>
              <w:t>2</w:t>
            </w:r>
          </w:p>
        </w:tc>
        <w:tc>
          <w:tcPr>
            <w:tcW w:w="2952" w:type="dxa"/>
          </w:tcPr>
          <w:p w14:paraId="2C90B0B6" w14:textId="77777777" w:rsidR="009B2740" w:rsidRPr="00EF5447" w:rsidRDefault="009B2740" w:rsidP="0007108A">
            <w:pPr>
              <w:pStyle w:val="TAC"/>
              <w:rPr>
                <w:lang w:eastAsia="zh-CN"/>
              </w:rPr>
            </w:pPr>
            <w:r w:rsidRPr="00E062F1">
              <w:rPr>
                <w:rFonts w:cs="Arial"/>
                <w:szCs w:val="18"/>
                <w:lang w:eastAsia="zh-CN"/>
              </w:rPr>
              <w:t>0.</w:t>
            </w:r>
            <w:r>
              <w:rPr>
                <w:rFonts w:cs="Arial"/>
                <w:szCs w:val="18"/>
                <w:lang w:eastAsia="zh-CN"/>
              </w:rPr>
              <w:t>5</w:t>
            </w:r>
          </w:p>
        </w:tc>
      </w:tr>
      <w:tr w:rsidR="009B2740" w:rsidRPr="00EF5447" w14:paraId="3C37B2A4" w14:textId="77777777" w:rsidTr="0007108A">
        <w:trPr>
          <w:trHeight w:val="187"/>
          <w:jc w:val="center"/>
        </w:trPr>
        <w:tc>
          <w:tcPr>
            <w:tcW w:w="2336" w:type="dxa"/>
            <w:tcBorders>
              <w:top w:val="nil"/>
              <w:bottom w:val="nil"/>
            </w:tcBorders>
            <w:shd w:val="clear" w:color="auto" w:fill="auto"/>
          </w:tcPr>
          <w:p w14:paraId="09512510" w14:textId="77777777" w:rsidR="009B2740" w:rsidRPr="00EF5447" w:rsidRDefault="009B2740" w:rsidP="0007108A">
            <w:pPr>
              <w:pStyle w:val="TAC"/>
            </w:pPr>
          </w:p>
        </w:tc>
        <w:tc>
          <w:tcPr>
            <w:tcW w:w="2952" w:type="dxa"/>
          </w:tcPr>
          <w:p w14:paraId="0907983B" w14:textId="77777777" w:rsidR="009B2740" w:rsidRPr="00EF5447" w:rsidRDefault="009B2740" w:rsidP="0007108A">
            <w:pPr>
              <w:pStyle w:val="TAC"/>
            </w:pPr>
            <w:r>
              <w:rPr>
                <w:rFonts w:cs="Arial"/>
                <w:szCs w:val="18"/>
                <w:lang w:val="sv-SE" w:eastAsia="ja-JP"/>
              </w:rPr>
              <w:t>66</w:t>
            </w:r>
          </w:p>
        </w:tc>
        <w:tc>
          <w:tcPr>
            <w:tcW w:w="2952" w:type="dxa"/>
          </w:tcPr>
          <w:p w14:paraId="0367B281" w14:textId="77777777" w:rsidR="009B2740" w:rsidRPr="00EF5447" w:rsidRDefault="009B2740" w:rsidP="0007108A">
            <w:pPr>
              <w:pStyle w:val="TAC"/>
              <w:rPr>
                <w:lang w:eastAsia="zh-CN"/>
              </w:rPr>
            </w:pPr>
            <w:r w:rsidRPr="00E062F1">
              <w:rPr>
                <w:rFonts w:cs="Arial"/>
                <w:szCs w:val="18"/>
                <w:lang w:eastAsia="zh-CN"/>
              </w:rPr>
              <w:t>0.</w:t>
            </w:r>
            <w:r>
              <w:rPr>
                <w:rFonts w:cs="Arial"/>
                <w:szCs w:val="18"/>
                <w:lang w:eastAsia="zh-CN"/>
              </w:rPr>
              <w:t>5</w:t>
            </w:r>
          </w:p>
        </w:tc>
      </w:tr>
      <w:tr w:rsidR="009B2740" w:rsidRPr="00EF5447" w14:paraId="6B714633" w14:textId="77777777" w:rsidTr="0007108A">
        <w:trPr>
          <w:trHeight w:val="187"/>
          <w:jc w:val="center"/>
        </w:trPr>
        <w:tc>
          <w:tcPr>
            <w:tcW w:w="2336" w:type="dxa"/>
            <w:tcBorders>
              <w:top w:val="nil"/>
              <w:bottom w:val="nil"/>
            </w:tcBorders>
            <w:shd w:val="clear" w:color="auto" w:fill="auto"/>
          </w:tcPr>
          <w:p w14:paraId="3FCD04C3" w14:textId="77777777" w:rsidR="009B2740" w:rsidRPr="00EF5447" w:rsidRDefault="009B2740" w:rsidP="0007108A">
            <w:pPr>
              <w:pStyle w:val="TAC"/>
            </w:pPr>
          </w:p>
        </w:tc>
        <w:tc>
          <w:tcPr>
            <w:tcW w:w="2952" w:type="dxa"/>
          </w:tcPr>
          <w:p w14:paraId="373C75BF" w14:textId="77777777" w:rsidR="009B2740" w:rsidRPr="00EF5447" w:rsidRDefault="009B2740" w:rsidP="0007108A">
            <w:pPr>
              <w:pStyle w:val="TAC"/>
            </w:pPr>
            <w:r>
              <w:rPr>
                <w:rFonts w:cs="Arial"/>
                <w:szCs w:val="18"/>
                <w:lang w:val="sv-SE" w:eastAsia="ja-JP"/>
              </w:rPr>
              <w:t>71</w:t>
            </w:r>
          </w:p>
        </w:tc>
        <w:tc>
          <w:tcPr>
            <w:tcW w:w="2952" w:type="dxa"/>
          </w:tcPr>
          <w:p w14:paraId="257DF01D" w14:textId="77777777" w:rsidR="009B2740" w:rsidRPr="00EF5447" w:rsidRDefault="009B2740" w:rsidP="0007108A">
            <w:pPr>
              <w:pStyle w:val="TAC"/>
              <w:rPr>
                <w:lang w:eastAsia="zh-CN"/>
              </w:rPr>
            </w:pPr>
            <w:r w:rsidRPr="00E062F1">
              <w:rPr>
                <w:rFonts w:cs="Arial"/>
                <w:szCs w:val="18"/>
                <w:lang w:eastAsia="zh-CN"/>
              </w:rPr>
              <w:t>0.</w:t>
            </w:r>
            <w:r>
              <w:rPr>
                <w:rFonts w:cs="Arial"/>
                <w:szCs w:val="18"/>
                <w:lang w:eastAsia="zh-CN"/>
              </w:rPr>
              <w:t>8</w:t>
            </w:r>
          </w:p>
        </w:tc>
      </w:tr>
      <w:tr w:rsidR="009B2740" w:rsidRPr="00EF5447" w14:paraId="12CD9FFC" w14:textId="77777777" w:rsidTr="0007108A">
        <w:trPr>
          <w:trHeight w:val="187"/>
          <w:jc w:val="center"/>
        </w:trPr>
        <w:tc>
          <w:tcPr>
            <w:tcW w:w="2336" w:type="dxa"/>
            <w:vMerge w:val="restart"/>
            <w:tcBorders>
              <w:top w:val="nil"/>
            </w:tcBorders>
            <w:shd w:val="clear" w:color="auto" w:fill="auto"/>
          </w:tcPr>
          <w:p w14:paraId="739EFF2C" w14:textId="77777777" w:rsidR="009B2740" w:rsidRPr="00EF5447" w:rsidRDefault="009B2740" w:rsidP="0007108A">
            <w:pPr>
              <w:pStyle w:val="TAC"/>
            </w:pPr>
          </w:p>
        </w:tc>
        <w:tc>
          <w:tcPr>
            <w:tcW w:w="2952" w:type="dxa"/>
            <w:vMerge w:val="restart"/>
            <w:vAlign w:val="center"/>
          </w:tcPr>
          <w:p w14:paraId="35B02383" w14:textId="77777777" w:rsidR="009B2740" w:rsidRPr="00EF5447" w:rsidRDefault="009B2740" w:rsidP="0007108A">
            <w:pPr>
              <w:pStyle w:val="TAC"/>
              <w:rPr>
                <w:lang w:eastAsia="zh-CN"/>
              </w:rPr>
            </w:pPr>
            <w:r>
              <w:rPr>
                <w:rFonts w:cs="Arial"/>
                <w:szCs w:val="18"/>
                <w:lang w:val="sv-SE" w:eastAsia="ja-JP"/>
              </w:rPr>
              <w:t>n41</w:t>
            </w:r>
          </w:p>
        </w:tc>
        <w:tc>
          <w:tcPr>
            <w:tcW w:w="2952" w:type="dxa"/>
          </w:tcPr>
          <w:p w14:paraId="414F1B0D" w14:textId="77777777" w:rsidR="009B2740" w:rsidRPr="00EF5447" w:rsidRDefault="009B2740" w:rsidP="0007108A">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9B2740" w:rsidRPr="00EF5447" w14:paraId="74D8E207" w14:textId="77777777" w:rsidTr="0007108A">
        <w:trPr>
          <w:trHeight w:val="187"/>
          <w:jc w:val="center"/>
        </w:trPr>
        <w:tc>
          <w:tcPr>
            <w:tcW w:w="2336" w:type="dxa"/>
            <w:vMerge/>
            <w:tcBorders>
              <w:bottom w:val="single" w:sz="4" w:space="0" w:color="auto"/>
            </w:tcBorders>
            <w:shd w:val="clear" w:color="auto" w:fill="auto"/>
          </w:tcPr>
          <w:p w14:paraId="757F4D5A" w14:textId="77777777" w:rsidR="009B2740" w:rsidRPr="00EF5447" w:rsidRDefault="009B2740" w:rsidP="0007108A">
            <w:pPr>
              <w:pStyle w:val="TAC"/>
            </w:pPr>
          </w:p>
        </w:tc>
        <w:tc>
          <w:tcPr>
            <w:tcW w:w="2952" w:type="dxa"/>
            <w:vMerge/>
          </w:tcPr>
          <w:p w14:paraId="2FC7687D" w14:textId="77777777" w:rsidR="009B2740" w:rsidRPr="00EF5447" w:rsidRDefault="009B2740" w:rsidP="0007108A">
            <w:pPr>
              <w:pStyle w:val="TAC"/>
            </w:pPr>
          </w:p>
        </w:tc>
        <w:tc>
          <w:tcPr>
            <w:tcW w:w="2952" w:type="dxa"/>
          </w:tcPr>
          <w:p w14:paraId="10004161" w14:textId="77777777" w:rsidR="009B2740" w:rsidRPr="00EF5447" w:rsidRDefault="009B2740" w:rsidP="0007108A">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9B2740" w:rsidRPr="00EF5447" w14:paraId="4D5A79F3" w14:textId="77777777" w:rsidTr="0007108A">
        <w:trPr>
          <w:trHeight w:val="187"/>
          <w:jc w:val="center"/>
        </w:trPr>
        <w:tc>
          <w:tcPr>
            <w:tcW w:w="2336" w:type="dxa"/>
            <w:tcBorders>
              <w:bottom w:val="nil"/>
            </w:tcBorders>
            <w:shd w:val="clear" w:color="auto" w:fill="auto"/>
          </w:tcPr>
          <w:p w14:paraId="3F6424CC" w14:textId="77777777" w:rsidR="009B2740" w:rsidRPr="00EF5447" w:rsidRDefault="009B2740" w:rsidP="0007108A">
            <w:pPr>
              <w:pStyle w:val="TAC"/>
            </w:pPr>
            <w:r w:rsidRPr="00EF5447">
              <w:rPr>
                <w:noProof/>
                <w:lang w:eastAsia="zh-CN"/>
              </w:rPr>
              <w:t>DC_</w:t>
            </w:r>
            <w:r w:rsidRPr="00EF5447">
              <w:rPr>
                <w:rFonts w:eastAsia="MS Mincho"/>
                <w:lang w:eastAsia="ja-JP"/>
              </w:rPr>
              <w:t>2-66-71_n66</w:t>
            </w:r>
          </w:p>
        </w:tc>
        <w:tc>
          <w:tcPr>
            <w:tcW w:w="2952" w:type="dxa"/>
          </w:tcPr>
          <w:p w14:paraId="7FE4827E" w14:textId="77777777" w:rsidR="009B2740" w:rsidRPr="00EF5447" w:rsidRDefault="009B2740" w:rsidP="0007108A">
            <w:pPr>
              <w:pStyle w:val="TAC"/>
            </w:pPr>
            <w:r w:rsidRPr="00EF5447">
              <w:rPr>
                <w:lang w:eastAsia="zh-CN"/>
              </w:rPr>
              <w:t>2</w:t>
            </w:r>
          </w:p>
        </w:tc>
        <w:tc>
          <w:tcPr>
            <w:tcW w:w="2952" w:type="dxa"/>
          </w:tcPr>
          <w:p w14:paraId="7C6F1A8C" w14:textId="77777777" w:rsidR="009B2740" w:rsidRPr="00EF5447" w:rsidRDefault="009B2740" w:rsidP="0007108A">
            <w:pPr>
              <w:pStyle w:val="TAC"/>
              <w:rPr>
                <w:lang w:eastAsia="zh-CN"/>
              </w:rPr>
            </w:pPr>
            <w:r w:rsidRPr="00EF5447">
              <w:rPr>
                <w:lang w:eastAsia="zh-TW"/>
              </w:rPr>
              <w:t>0.5</w:t>
            </w:r>
          </w:p>
        </w:tc>
      </w:tr>
      <w:tr w:rsidR="009B2740" w:rsidRPr="00EF5447" w14:paraId="4A65CC6E" w14:textId="77777777" w:rsidTr="0007108A">
        <w:trPr>
          <w:trHeight w:val="187"/>
          <w:jc w:val="center"/>
        </w:trPr>
        <w:tc>
          <w:tcPr>
            <w:tcW w:w="2336" w:type="dxa"/>
            <w:tcBorders>
              <w:top w:val="nil"/>
              <w:bottom w:val="nil"/>
            </w:tcBorders>
            <w:shd w:val="clear" w:color="auto" w:fill="auto"/>
          </w:tcPr>
          <w:p w14:paraId="23053A51" w14:textId="77777777" w:rsidR="009B2740" w:rsidRPr="00EF5447" w:rsidRDefault="009B2740" w:rsidP="0007108A">
            <w:pPr>
              <w:pStyle w:val="TAC"/>
            </w:pPr>
          </w:p>
        </w:tc>
        <w:tc>
          <w:tcPr>
            <w:tcW w:w="2952" w:type="dxa"/>
          </w:tcPr>
          <w:p w14:paraId="1A9B0381" w14:textId="77777777" w:rsidR="009B2740" w:rsidRPr="00EF5447" w:rsidRDefault="009B2740" w:rsidP="0007108A">
            <w:pPr>
              <w:pStyle w:val="TAC"/>
            </w:pPr>
            <w:r w:rsidRPr="00EF5447">
              <w:rPr>
                <w:lang w:eastAsia="zh-CN"/>
              </w:rPr>
              <w:t>66</w:t>
            </w:r>
          </w:p>
        </w:tc>
        <w:tc>
          <w:tcPr>
            <w:tcW w:w="2952" w:type="dxa"/>
          </w:tcPr>
          <w:p w14:paraId="47E229AE" w14:textId="77777777" w:rsidR="009B2740" w:rsidRPr="00EF5447" w:rsidRDefault="009B2740" w:rsidP="0007108A">
            <w:pPr>
              <w:pStyle w:val="TAC"/>
              <w:rPr>
                <w:lang w:eastAsia="zh-CN"/>
              </w:rPr>
            </w:pPr>
            <w:r w:rsidRPr="00EF5447">
              <w:rPr>
                <w:lang w:eastAsia="zh-TW"/>
              </w:rPr>
              <w:t>0.5</w:t>
            </w:r>
          </w:p>
        </w:tc>
      </w:tr>
      <w:tr w:rsidR="009B2740" w:rsidRPr="00EF5447" w14:paraId="63F8EDA2" w14:textId="77777777" w:rsidTr="0007108A">
        <w:trPr>
          <w:trHeight w:val="187"/>
          <w:jc w:val="center"/>
        </w:trPr>
        <w:tc>
          <w:tcPr>
            <w:tcW w:w="2336" w:type="dxa"/>
            <w:tcBorders>
              <w:top w:val="nil"/>
              <w:bottom w:val="nil"/>
            </w:tcBorders>
            <w:shd w:val="clear" w:color="auto" w:fill="auto"/>
          </w:tcPr>
          <w:p w14:paraId="3E607818" w14:textId="77777777" w:rsidR="009B2740" w:rsidRPr="00EF5447" w:rsidRDefault="009B2740" w:rsidP="0007108A">
            <w:pPr>
              <w:pStyle w:val="TAC"/>
            </w:pPr>
          </w:p>
        </w:tc>
        <w:tc>
          <w:tcPr>
            <w:tcW w:w="2952" w:type="dxa"/>
          </w:tcPr>
          <w:p w14:paraId="15EC0C49" w14:textId="77777777" w:rsidR="009B2740" w:rsidRPr="00EF5447" w:rsidRDefault="009B2740" w:rsidP="0007108A">
            <w:pPr>
              <w:pStyle w:val="TAC"/>
            </w:pPr>
            <w:r w:rsidRPr="00EF5447">
              <w:rPr>
                <w:lang w:eastAsia="zh-CN"/>
              </w:rPr>
              <w:t>71</w:t>
            </w:r>
          </w:p>
        </w:tc>
        <w:tc>
          <w:tcPr>
            <w:tcW w:w="2952" w:type="dxa"/>
          </w:tcPr>
          <w:p w14:paraId="1B9FFEA6" w14:textId="77777777" w:rsidR="009B2740" w:rsidRPr="00EF5447" w:rsidRDefault="009B2740" w:rsidP="0007108A">
            <w:pPr>
              <w:pStyle w:val="TAC"/>
              <w:rPr>
                <w:lang w:eastAsia="zh-CN"/>
              </w:rPr>
            </w:pPr>
            <w:r w:rsidRPr="00EF5447">
              <w:rPr>
                <w:lang w:eastAsia="zh-CN"/>
              </w:rPr>
              <w:t>0.3</w:t>
            </w:r>
          </w:p>
        </w:tc>
      </w:tr>
      <w:tr w:rsidR="009B2740" w:rsidRPr="00EF5447" w14:paraId="179C83C4" w14:textId="77777777" w:rsidTr="0007108A">
        <w:trPr>
          <w:trHeight w:val="187"/>
          <w:jc w:val="center"/>
        </w:trPr>
        <w:tc>
          <w:tcPr>
            <w:tcW w:w="2336" w:type="dxa"/>
            <w:tcBorders>
              <w:top w:val="nil"/>
              <w:bottom w:val="single" w:sz="4" w:space="0" w:color="auto"/>
            </w:tcBorders>
            <w:shd w:val="clear" w:color="auto" w:fill="auto"/>
          </w:tcPr>
          <w:p w14:paraId="5FC15D0E" w14:textId="77777777" w:rsidR="009B2740" w:rsidRPr="00EF5447" w:rsidRDefault="009B2740" w:rsidP="0007108A">
            <w:pPr>
              <w:pStyle w:val="TAC"/>
            </w:pPr>
          </w:p>
        </w:tc>
        <w:tc>
          <w:tcPr>
            <w:tcW w:w="2952" w:type="dxa"/>
          </w:tcPr>
          <w:p w14:paraId="181BCFEF" w14:textId="77777777" w:rsidR="009B2740" w:rsidRPr="00EF5447" w:rsidRDefault="009B2740" w:rsidP="0007108A">
            <w:pPr>
              <w:pStyle w:val="TAC"/>
            </w:pPr>
            <w:r w:rsidRPr="00EF5447">
              <w:rPr>
                <w:lang w:eastAsia="zh-CN"/>
              </w:rPr>
              <w:t>n66</w:t>
            </w:r>
          </w:p>
        </w:tc>
        <w:tc>
          <w:tcPr>
            <w:tcW w:w="2952" w:type="dxa"/>
          </w:tcPr>
          <w:p w14:paraId="7E04C23C" w14:textId="77777777" w:rsidR="009B2740" w:rsidRPr="00EF5447" w:rsidRDefault="009B2740" w:rsidP="0007108A">
            <w:pPr>
              <w:pStyle w:val="TAC"/>
              <w:rPr>
                <w:lang w:eastAsia="zh-CN"/>
              </w:rPr>
            </w:pPr>
            <w:r w:rsidRPr="00EF5447">
              <w:rPr>
                <w:lang w:eastAsia="zh-TW"/>
              </w:rPr>
              <w:t>0.5</w:t>
            </w:r>
          </w:p>
        </w:tc>
      </w:tr>
      <w:tr w:rsidR="009B2740" w14:paraId="6BFE5BA1" w14:textId="77777777" w:rsidTr="0007108A">
        <w:trPr>
          <w:trHeight w:val="187"/>
          <w:jc w:val="center"/>
        </w:trPr>
        <w:tc>
          <w:tcPr>
            <w:tcW w:w="2336" w:type="dxa"/>
            <w:tcBorders>
              <w:top w:val="single" w:sz="4" w:space="0" w:color="auto"/>
              <w:bottom w:val="nil"/>
            </w:tcBorders>
            <w:shd w:val="clear" w:color="auto" w:fill="auto"/>
          </w:tcPr>
          <w:p w14:paraId="6A77B55E" w14:textId="77777777" w:rsidR="009B2740" w:rsidRDefault="009B2740" w:rsidP="0007108A">
            <w:pPr>
              <w:pStyle w:val="TAC"/>
            </w:pPr>
            <w:r w:rsidRPr="00EF5447">
              <w:t>DC_2-66-(n)71</w:t>
            </w:r>
          </w:p>
        </w:tc>
        <w:tc>
          <w:tcPr>
            <w:tcW w:w="2952" w:type="dxa"/>
          </w:tcPr>
          <w:p w14:paraId="0D75B5B6" w14:textId="77777777" w:rsidR="009B2740" w:rsidRDefault="009B2740" w:rsidP="0007108A">
            <w:pPr>
              <w:pStyle w:val="TAC"/>
            </w:pPr>
            <w:r w:rsidRPr="00EF5447">
              <w:t>2</w:t>
            </w:r>
          </w:p>
        </w:tc>
        <w:tc>
          <w:tcPr>
            <w:tcW w:w="2952" w:type="dxa"/>
          </w:tcPr>
          <w:p w14:paraId="77C8C36E" w14:textId="77777777" w:rsidR="009B2740" w:rsidRDefault="009B2740" w:rsidP="0007108A">
            <w:pPr>
              <w:pStyle w:val="TAC"/>
              <w:rPr>
                <w:rFonts w:cs="Arial"/>
                <w:szCs w:val="18"/>
              </w:rPr>
            </w:pPr>
            <w:r w:rsidRPr="00EF5447">
              <w:t>0.5</w:t>
            </w:r>
          </w:p>
        </w:tc>
      </w:tr>
      <w:tr w:rsidR="009B2740" w14:paraId="63F194B9" w14:textId="77777777" w:rsidTr="0007108A">
        <w:trPr>
          <w:trHeight w:val="187"/>
          <w:jc w:val="center"/>
        </w:trPr>
        <w:tc>
          <w:tcPr>
            <w:tcW w:w="2336" w:type="dxa"/>
            <w:tcBorders>
              <w:top w:val="nil"/>
              <w:bottom w:val="nil"/>
            </w:tcBorders>
            <w:shd w:val="clear" w:color="auto" w:fill="auto"/>
          </w:tcPr>
          <w:p w14:paraId="180E1552" w14:textId="77777777" w:rsidR="009B2740" w:rsidRDefault="009B2740" w:rsidP="0007108A">
            <w:pPr>
              <w:pStyle w:val="TAC"/>
            </w:pPr>
          </w:p>
        </w:tc>
        <w:tc>
          <w:tcPr>
            <w:tcW w:w="2952" w:type="dxa"/>
          </w:tcPr>
          <w:p w14:paraId="6F549891" w14:textId="77777777" w:rsidR="009B2740" w:rsidRDefault="009B2740" w:rsidP="0007108A">
            <w:pPr>
              <w:pStyle w:val="TAC"/>
            </w:pPr>
            <w:r w:rsidRPr="00EF5447">
              <w:t>66</w:t>
            </w:r>
          </w:p>
        </w:tc>
        <w:tc>
          <w:tcPr>
            <w:tcW w:w="2952" w:type="dxa"/>
            <w:tcBorders>
              <w:bottom w:val="single" w:sz="4" w:space="0" w:color="auto"/>
            </w:tcBorders>
          </w:tcPr>
          <w:p w14:paraId="1B6DF235" w14:textId="77777777" w:rsidR="009B2740" w:rsidRDefault="009B2740" w:rsidP="0007108A">
            <w:pPr>
              <w:pStyle w:val="TAC"/>
              <w:rPr>
                <w:rFonts w:cs="Arial"/>
                <w:szCs w:val="18"/>
              </w:rPr>
            </w:pPr>
            <w:r w:rsidRPr="00EF5447">
              <w:t>0.5</w:t>
            </w:r>
          </w:p>
        </w:tc>
      </w:tr>
      <w:tr w:rsidR="009B2740" w14:paraId="381A5FE3" w14:textId="77777777" w:rsidTr="0007108A">
        <w:trPr>
          <w:trHeight w:val="187"/>
          <w:jc w:val="center"/>
        </w:trPr>
        <w:tc>
          <w:tcPr>
            <w:tcW w:w="2336" w:type="dxa"/>
            <w:tcBorders>
              <w:top w:val="nil"/>
              <w:bottom w:val="nil"/>
            </w:tcBorders>
            <w:shd w:val="clear" w:color="auto" w:fill="auto"/>
          </w:tcPr>
          <w:p w14:paraId="45E36342" w14:textId="77777777" w:rsidR="009B2740" w:rsidRDefault="009B2740" w:rsidP="0007108A">
            <w:pPr>
              <w:pStyle w:val="TAC"/>
            </w:pPr>
          </w:p>
        </w:tc>
        <w:tc>
          <w:tcPr>
            <w:tcW w:w="2952" w:type="dxa"/>
          </w:tcPr>
          <w:p w14:paraId="3F63C3F4" w14:textId="77777777" w:rsidR="009B2740" w:rsidRDefault="009B2740" w:rsidP="0007108A">
            <w:pPr>
              <w:pStyle w:val="TAC"/>
            </w:pPr>
            <w:r w:rsidRPr="00EF5447">
              <w:t>71</w:t>
            </w:r>
          </w:p>
        </w:tc>
        <w:tc>
          <w:tcPr>
            <w:tcW w:w="2952" w:type="dxa"/>
            <w:tcBorders>
              <w:bottom w:val="nil"/>
            </w:tcBorders>
          </w:tcPr>
          <w:p w14:paraId="71612D79" w14:textId="77777777" w:rsidR="009B2740" w:rsidRDefault="009B2740" w:rsidP="0007108A">
            <w:pPr>
              <w:pStyle w:val="TAC"/>
              <w:rPr>
                <w:rFonts w:cs="Arial"/>
                <w:szCs w:val="18"/>
              </w:rPr>
            </w:pPr>
            <w:r w:rsidRPr="00EF5447">
              <w:t>0.3</w:t>
            </w:r>
          </w:p>
        </w:tc>
      </w:tr>
      <w:tr w:rsidR="009B2740" w14:paraId="7DBA700E" w14:textId="77777777" w:rsidTr="0007108A">
        <w:trPr>
          <w:trHeight w:val="187"/>
          <w:jc w:val="center"/>
        </w:trPr>
        <w:tc>
          <w:tcPr>
            <w:tcW w:w="2336" w:type="dxa"/>
            <w:tcBorders>
              <w:top w:val="nil"/>
              <w:bottom w:val="single" w:sz="4" w:space="0" w:color="auto"/>
            </w:tcBorders>
            <w:shd w:val="clear" w:color="auto" w:fill="auto"/>
          </w:tcPr>
          <w:p w14:paraId="66DD54B7" w14:textId="77777777" w:rsidR="009B2740" w:rsidRDefault="009B2740" w:rsidP="0007108A">
            <w:pPr>
              <w:pStyle w:val="TAC"/>
            </w:pPr>
          </w:p>
        </w:tc>
        <w:tc>
          <w:tcPr>
            <w:tcW w:w="2952" w:type="dxa"/>
          </w:tcPr>
          <w:p w14:paraId="5407D4BC" w14:textId="77777777" w:rsidR="009B2740" w:rsidRDefault="009B2740" w:rsidP="0007108A">
            <w:pPr>
              <w:pStyle w:val="TAC"/>
            </w:pPr>
            <w:r w:rsidRPr="00EF5447">
              <w:t>n71</w:t>
            </w:r>
          </w:p>
        </w:tc>
        <w:tc>
          <w:tcPr>
            <w:tcW w:w="2952" w:type="dxa"/>
            <w:tcBorders>
              <w:top w:val="nil"/>
            </w:tcBorders>
          </w:tcPr>
          <w:p w14:paraId="4B790B7C" w14:textId="77777777" w:rsidR="009B2740" w:rsidRDefault="009B2740" w:rsidP="0007108A">
            <w:pPr>
              <w:pStyle w:val="TAC"/>
              <w:rPr>
                <w:rFonts w:cs="Arial"/>
                <w:szCs w:val="18"/>
              </w:rPr>
            </w:pPr>
          </w:p>
        </w:tc>
      </w:tr>
      <w:tr w:rsidR="009B2740" w:rsidRPr="00EF5447" w14:paraId="6C20097B" w14:textId="77777777" w:rsidTr="0007108A">
        <w:trPr>
          <w:trHeight w:val="187"/>
          <w:jc w:val="center"/>
        </w:trPr>
        <w:tc>
          <w:tcPr>
            <w:tcW w:w="2336" w:type="dxa"/>
            <w:tcBorders>
              <w:top w:val="nil"/>
              <w:bottom w:val="nil"/>
            </w:tcBorders>
            <w:shd w:val="clear" w:color="auto" w:fill="auto"/>
          </w:tcPr>
          <w:p w14:paraId="7469CB62" w14:textId="77777777" w:rsidR="009B2740" w:rsidRPr="00EF5447" w:rsidRDefault="009B2740" w:rsidP="0007108A">
            <w:pPr>
              <w:pStyle w:val="TAC"/>
            </w:pPr>
            <w:r>
              <w:t>DC_2-66-71_n71</w:t>
            </w:r>
          </w:p>
        </w:tc>
        <w:tc>
          <w:tcPr>
            <w:tcW w:w="2952" w:type="dxa"/>
          </w:tcPr>
          <w:p w14:paraId="19AC6A03" w14:textId="77777777" w:rsidR="009B2740" w:rsidRPr="00EF5447" w:rsidRDefault="009B2740" w:rsidP="0007108A">
            <w:pPr>
              <w:pStyle w:val="TAC"/>
              <w:rPr>
                <w:lang w:eastAsia="zh-CN"/>
              </w:rPr>
            </w:pPr>
            <w:r>
              <w:t>2</w:t>
            </w:r>
          </w:p>
        </w:tc>
        <w:tc>
          <w:tcPr>
            <w:tcW w:w="2952" w:type="dxa"/>
          </w:tcPr>
          <w:p w14:paraId="066BAEDD" w14:textId="77777777" w:rsidR="009B2740" w:rsidRPr="00EF5447" w:rsidRDefault="009B2740" w:rsidP="0007108A">
            <w:pPr>
              <w:pStyle w:val="TAC"/>
              <w:rPr>
                <w:lang w:eastAsia="zh-TW"/>
              </w:rPr>
            </w:pPr>
            <w:r>
              <w:rPr>
                <w:rFonts w:cs="Arial"/>
                <w:szCs w:val="18"/>
              </w:rPr>
              <w:t>0.5</w:t>
            </w:r>
          </w:p>
        </w:tc>
      </w:tr>
      <w:tr w:rsidR="009B2740" w:rsidRPr="00EF5447" w14:paraId="7233DD46" w14:textId="77777777" w:rsidTr="0007108A">
        <w:trPr>
          <w:trHeight w:val="187"/>
          <w:jc w:val="center"/>
        </w:trPr>
        <w:tc>
          <w:tcPr>
            <w:tcW w:w="2336" w:type="dxa"/>
            <w:tcBorders>
              <w:top w:val="nil"/>
              <w:bottom w:val="nil"/>
            </w:tcBorders>
            <w:shd w:val="clear" w:color="auto" w:fill="auto"/>
          </w:tcPr>
          <w:p w14:paraId="2418B28A" w14:textId="77777777" w:rsidR="009B2740" w:rsidRPr="00EF5447" w:rsidRDefault="009B2740" w:rsidP="0007108A">
            <w:pPr>
              <w:pStyle w:val="TAC"/>
            </w:pPr>
          </w:p>
        </w:tc>
        <w:tc>
          <w:tcPr>
            <w:tcW w:w="2952" w:type="dxa"/>
          </w:tcPr>
          <w:p w14:paraId="62861F8A" w14:textId="77777777" w:rsidR="009B2740" w:rsidRPr="00EF5447" w:rsidRDefault="009B2740" w:rsidP="0007108A">
            <w:pPr>
              <w:pStyle w:val="TAC"/>
              <w:rPr>
                <w:lang w:eastAsia="zh-CN"/>
              </w:rPr>
            </w:pPr>
            <w:r>
              <w:t>66</w:t>
            </w:r>
          </w:p>
        </w:tc>
        <w:tc>
          <w:tcPr>
            <w:tcW w:w="2952" w:type="dxa"/>
          </w:tcPr>
          <w:p w14:paraId="4E74CEF1" w14:textId="77777777" w:rsidR="009B2740" w:rsidRPr="00EF5447" w:rsidRDefault="009B2740" w:rsidP="0007108A">
            <w:pPr>
              <w:pStyle w:val="TAC"/>
              <w:rPr>
                <w:lang w:eastAsia="zh-TW"/>
              </w:rPr>
            </w:pPr>
            <w:r>
              <w:rPr>
                <w:rFonts w:cs="Arial"/>
                <w:szCs w:val="18"/>
              </w:rPr>
              <w:t>0.5</w:t>
            </w:r>
          </w:p>
        </w:tc>
      </w:tr>
      <w:tr w:rsidR="009B2740" w:rsidRPr="00EF5447" w14:paraId="4C816759" w14:textId="77777777" w:rsidTr="0007108A">
        <w:trPr>
          <w:trHeight w:val="187"/>
          <w:jc w:val="center"/>
        </w:trPr>
        <w:tc>
          <w:tcPr>
            <w:tcW w:w="2336" w:type="dxa"/>
            <w:tcBorders>
              <w:top w:val="nil"/>
              <w:bottom w:val="nil"/>
            </w:tcBorders>
            <w:shd w:val="clear" w:color="auto" w:fill="auto"/>
          </w:tcPr>
          <w:p w14:paraId="4ABCAB95" w14:textId="77777777" w:rsidR="009B2740" w:rsidRPr="00EF5447" w:rsidRDefault="009B2740" w:rsidP="0007108A">
            <w:pPr>
              <w:pStyle w:val="TAC"/>
            </w:pPr>
          </w:p>
        </w:tc>
        <w:tc>
          <w:tcPr>
            <w:tcW w:w="2952" w:type="dxa"/>
          </w:tcPr>
          <w:p w14:paraId="430F555C" w14:textId="77777777" w:rsidR="009B2740" w:rsidRPr="00EF5447" w:rsidRDefault="009B2740" w:rsidP="0007108A">
            <w:pPr>
              <w:pStyle w:val="TAC"/>
              <w:rPr>
                <w:lang w:eastAsia="zh-CN"/>
              </w:rPr>
            </w:pPr>
            <w:r>
              <w:t>71</w:t>
            </w:r>
          </w:p>
        </w:tc>
        <w:tc>
          <w:tcPr>
            <w:tcW w:w="2952" w:type="dxa"/>
            <w:tcBorders>
              <w:bottom w:val="nil"/>
            </w:tcBorders>
          </w:tcPr>
          <w:p w14:paraId="3E4A8948" w14:textId="77777777" w:rsidR="009B2740" w:rsidRPr="00EF5447" w:rsidRDefault="009B2740" w:rsidP="0007108A">
            <w:pPr>
              <w:pStyle w:val="TAC"/>
              <w:rPr>
                <w:lang w:eastAsia="zh-TW"/>
              </w:rPr>
            </w:pPr>
            <w:r>
              <w:t>0.3</w:t>
            </w:r>
          </w:p>
        </w:tc>
      </w:tr>
      <w:tr w:rsidR="009B2740" w:rsidRPr="00EF5447" w14:paraId="1CC71DC4" w14:textId="77777777" w:rsidTr="0007108A">
        <w:trPr>
          <w:trHeight w:val="187"/>
          <w:jc w:val="center"/>
        </w:trPr>
        <w:tc>
          <w:tcPr>
            <w:tcW w:w="2336" w:type="dxa"/>
            <w:tcBorders>
              <w:top w:val="nil"/>
              <w:bottom w:val="single" w:sz="4" w:space="0" w:color="auto"/>
            </w:tcBorders>
            <w:shd w:val="clear" w:color="auto" w:fill="auto"/>
          </w:tcPr>
          <w:p w14:paraId="1B669328" w14:textId="77777777" w:rsidR="009B2740" w:rsidRPr="00EF5447" w:rsidRDefault="009B2740" w:rsidP="0007108A">
            <w:pPr>
              <w:pStyle w:val="TAC"/>
            </w:pPr>
          </w:p>
        </w:tc>
        <w:tc>
          <w:tcPr>
            <w:tcW w:w="2952" w:type="dxa"/>
          </w:tcPr>
          <w:p w14:paraId="4928267E" w14:textId="77777777" w:rsidR="009B2740" w:rsidRPr="00EF5447" w:rsidRDefault="009B2740" w:rsidP="0007108A">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24599C1F" w14:textId="77777777" w:rsidR="009B2740" w:rsidRPr="00EF5447" w:rsidRDefault="009B2740" w:rsidP="0007108A">
            <w:pPr>
              <w:pStyle w:val="TAC"/>
              <w:rPr>
                <w:lang w:eastAsia="zh-TW"/>
              </w:rPr>
            </w:pPr>
          </w:p>
        </w:tc>
      </w:tr>
      <w:tr w:rsidR="009B2740" w:rsidRPr="00EF5447" w14:paraId="53FD2E8B" w14:textId="77777777" w:rsidTr="0007108A">
        <w:trPr>
          <w:trHeight w:val="187"/>
          <w:jc w:val="center"/>
        </w:trPr>
        <w:tc>
          <w:tcPr>
            <w:tcW w:w="2336" w:type="dxa"/>
            <w:tcBorders>
              <w:bottom w:val="nil"/>
            </w:tcBorders>
            <w:shd w:val="clear" w:color="auto" w:fill="auto"/>
          </w:tcPr>
          <w:p w14:paraId="1DCDAD24" w14:textId="77777777" w:rsidR="009B2740" w:rsidRPr="00EF5447" w:rsidRDefault="009B2740" w:rsidP="0007108A">
            <w:pPr>
              <w:pStyle w:val="TAC"/>
              <w:rPr>
                <w:rFonts w:eastAsia="MS Mincho"/>
                <w:lang w:eastAsia="ja-JP"/>
              </w:rPr>
            </w:pPr>
            <w:r w:rsidRPr="00EF5447">
              <w:rPr>
                <w:noProof/>
                <w:lang w:eastAsia="zh-CN"/>
              </w:rPr>
              <w:t>DC_</w:t>
            </w:r>
            <w:r w:rsidRPr="00EF5447">
              <w:rPr>
                <w:rFonts w:eastAsia="MS Mincho"/>
                <w:lang w:eastAsia="ja-JP"/>
              </w:rPr>
              <w:t>2-66-71_n78</w:t>
            </w:r>
          </w:p>
          <w:p w14:paraId="7677F5BF" w14:textId="77777777" w:rsidR="009B2740" w:rsidRPr="00EF5447" w:rsidRDefault="009B2740" w:rsidP="0007108A">
            <w:pPr>
              <w:pStyle w:val="TAC"/>
            </w:pPr>
            <w:r w:rsidRPr="00EF5447">
              <w:rPr>
                <w:noProof/>
                <w:lang w:eastAsia="zh-CN"/>
              </w:rPr>
              <w:t>DC_2-</w:t>
            </w:r>
            <w:r w:rsidRPr="00EF5447">
              <w:rPr>
                <w:rFonts w:eastAsia="MS Mincho"/>
                <w:lang w:eastAsia="ja-JP"/>
              </w:rPr>
              <w:t>2-66-71_n78</w:t>
            </w:r>
          </w:p>
        </w:tc>
        <w:tc>
          <w:tcPr>
            <w:tcW w:w="2952" w:type="dxa"/>
          </w:tcPr>
          <w:p w14:paraId="731B9F03" w14:textId="77777777" w:rsidR="009B2740" w:rsidRPr="00EF5447" w:rsidRDefault="009B2740" w:rsidP="0007108A">
            <w:pPr>
              <w:pStyle w:val="TAC"/>
            </w:pPr>
            <w:r w:rsidRPr="00EF5447">
              <w:rPr>
                <w:lang w:eastAsia="zh-CN"/>
              </w:rPr>
              <w:t>2</w:t>
            </w:r>
          </w:p>
        </w:tc>
        <w:tc>
          <w:tcPr>
            <w:tcW w:w="2952" w:type="dxa"/>
          </w:tcPr>
          <w:p w14:paraId="05B03566" w14:textId="77777777" w:rsidR="009B2740" w:rsidRPr="00EF5447" w:rsidRDefault="009B2740" w:rsidP="0007108A">
            <w:pPr>
              <w:pStyle w:val="TAC"/>
              <w:rPr>
                <w:lang w:eastAsia="zh-CN"/>
              </w:rPr>
            </w:pPr>
            <w:r w:rsidRPr="00EF5447">
              <w:rPr>
                <w:lang w:eastAsia="zh-CN"/>
              </w:rPr>
              <w:t>0.5</w:t>
            </w:r>
          </w:p>
        </w:tc>
      </w:tr>
      <w:tr w:rsidR="009B2740" w:rsidRPr="00EF5447" w14:paraId="1D2D00EF" w14:textId="77777777" w:rsidTr="0007108A">
        <w:trPr>
          <w:trHeight w:val="187"/>
          <w:jc w:val="center"/>
        </w:trPr>
        <w:tc>
          <w:tcPr>
            <w:tcW w:w="2336" w:type="dxa"/>
            <w:tcBorders>
              <w:top w:val="nil"/>
              <w:bottom w:val="nil"/>
            </w:tcBorders>
            <w:shd w:val="clear" w:color="auto" w:fill="auto"/>
          </w:tcPr>
          <w:p w14:paraId="32EF75F2" w14:textId="77777777" w:rsidR="009B2740" w:rsidRPr="00EF5447" w:rsidRDefault="009B2740" w:rsidP="0007108A">
            <w:pPr>
              <w:pStyle w:val="TAC"/>
            </w:pPr>
          </w:p>
        </w:tc>
        <w:tc>
          <w:tcPr>
            <w:tcW w:w="2952" w:type="dxa"/>
          </w:tcPr>
          <w:p w14:paraId="278C8A86" w14:textId="77777777" w:rsidR="009B2740" w:rsidRPr="00EF5447" w:rsidRDefault="009B2740" w:rsidP="0007108A">
            <w:pPr>
              <w:pStyle w:val="TAC"/>
            </w:pPr>
            <w:r w:rsidRPr="00EF5447">
              <w:rPr>
                <w:lang w:eastAsia="zh-CN"/>
              </w:rPr>
              <w:t>66</w:t>
            </w:r>
          </w:p>
        </w:tc>
        <w:tc>
          <w:tcPr>
            <w:tcW w:w="2952" w:type="dxa"/>
          </w:tcPr>
          <w:p w14:paraId="55AB06B4" w14:textId="77777777" w:rsidR="009B2740" w:rsidRPr="00EF5447" w:rsidRDefault="009B2740" w:rsidP="0007108A">
            <w:pPr>
              <w:pStyle w:val="TAC"/>
              <w:rPr>
                <w:lang w:eastAsia="zh-CN"/>
              </w:rPr>
            </w:pPr>
            <w:r w:rsidRPr="00EF5447">
              <w:rPr>
                <w:lang w:eastAsia="zh-CN"/>
              </w:rPr>
              <w:t>0.5</w:t>
            </w:r>
          </w:p>
        </w:tc>
      </w:tr>
      <w:tr w:rsidR="009B2740" w:rsidRPr="00EF5447" w14:paraId="3FEDAF64" w14:textId="77777777" w:rsidTr="0007108A">
        <w:trPr>
          <w:trHeight w:val="187"/>
          <w:jc w:val="center"/>
        </w:trPr>
        <w:tc>
          <w:tcPr>
            <w:tcW w:w="2336" w:type="dxa"/>
            <w:tcBorders>
              <w:top w:val="nil"/>
              <w:bottom w:val="nil"/>
            </w:tcBorders>
            <w:shd w:val="clear" w:color="auto" w:fill="auto"/>
          </w:tcPr>
          <w:p w14:paraId="6289869F" w14:textId="77777777" w:rsidR="009B2740" w:rsidRPr="00EF5447" w:rsidRDefault="009B2740" w:rsidP="0007108A">
            <w:pPr>
              <w:pStyle w:val="TAC"/>
            </w:pPr>
          </w:p>
        </w:tc>
        <w:tc>
          <w:tcPr>
            <w:tcW w:w="2952" w:type="dxa"/>
          </w:tcPr>
          <w:p w14:paraId="50FE6BA2" w14:textId="77777777" w:rsidR="009B2740" w:rsidRPr="00EF5447" w:rsidRDefault="009B2740" w:rsidP="0007108A">
            <w:pPr>
              <w:pStyle w:val="TAC"/>
            </w:pPr>
            <w:r w:rsidRPr="00EF5447">
              <w:rPr>
                <w:lang w:eastAsia="zh-CN"/>
              </w:rPr>
              <w:t>71</w:t>
            </w:r>
          </w:p>
        </w:tc>
        <w:tc>
          <w:tcPr>
            <w:tcW w:w="2952" w:type="dxa"/>
          </w:tcPr>
          <w:p w14:paraId="4B7418F1" w14:textId="77777777" w:rsidR="009B2740" w:rsidRPr="00EF5447" w:rsidRDefault="009B2740" w:rsidP="0007108A">
            <w:pPr>
              <w:pStyle w:val="TAC"/>
              <w:rPr>
                <w:lang w:eastAsia="zh-CN"/>
              </w:rPr>
            </w:pPr>
            <w:r w:rsidRPr="00EF5447">
              <w:rPr>
                <w:lang w:eastAsia="zh-CN"/>
              </w:rPr>
              <w:t>0.3</w:t>
            </w:r>
          </w:p>
        </w:tc>
      </w:tr>
      <w:tr w:rsidR="009B2740" w:rsidRPr="00EF5447" w14:paraId="7171BB56" w14:textId="77777777" w:rsidTr="0007108A">
        <w:trPr>
          <w:trHeight w:val="187"/>
          <w:jc w:val="center"/>
        </w:trPr>
        <w:tc>
          <w:tcPr>
            <w:tcW w:w="2336" w:type="dxa"/>
            <w:tcBorders>
              <w:top w:val="nil"/>
              <w:bottom w:val="single" w:sz="4" w:space="0" w:color="auto"/>
            </w:tcBorders>
            <w:shd w:val="clear" w:color="auto" w:fill="auto"/>
          </w:tcPr>
          <w:p w14:paraId="1C6E6101" w14:textId="77777777" w:rsidR="009B2740" w:rsidRPr="00EF5447" w:rsidRDefault="009B2740" w:rsidP="0007108A">
            <w:pPr>
              <w:pStyle w:val="TAC"/>
            </w:pPr>
          </w:p>
        </w:tc>
        <w:tc>
          <w:tcPr>
            <w:tcW w:w="2952" w:type="dxa"/>
          </w:tcPr>
          <w:p w14:paraId="518C1664" w14:textId="77777777" w:rsidR="009B2740" w:rsidRPr="00EF5447" w:rsidRDefault="009B2740" w:rsidP="0007108A">
            <w:pPr>
              <w:pStyle w:val="TAC"/>
            </w:pPr>
            <w:r w:rsidRPr="00EF5447">
              <w:rPr>
                <w:lang w:eastAsia="zh-CN"/>
              </w:rPr>
              <w:t>n78</w:t>
            </w:r>
          </w:p>
        </w:tc>
        <w:tc>
          <w:tcPr>
            <w:tcW w:w="2952" w:type="dxa"/>
          </w:tcPr>
          <w:p w14:paraId="0643C88F" w14:textId="77777777" w:rsidR="009B2740" w:rsidRPr="00EF5447" w:rsidRDefault="009B2740" w:rsidP="0007108A">
            <w:pPr>
              <w:pStyle w:val="TAC"/>
              <w:rPr>
                <w:lang w:eastAsia="zh-CN"/>
              </w:rPr>
            </w:pPr>
            <w:r w:rsidRPr="00EF5447">
              <w:rPr>
                <w:lang w:eastAsia="zh-CN"/>
              </w:rPr>
              <w:t>0.5</w:t>
            </w:r>
          </w:p>
        </w:tc>
      </w:tr>
      <w:tr w:rsidR="009B2740" w:rsidRPr="00EF5447" w14:paraId="20D34619" w14:textId="77777777" w:rsidTr="0007108A">
        <w:trPr>
          <w:trHeight w:val="187"/>
          <w:jc w:val="center"/>
        </w:trPr>
        <w:tc>
          <w:tcPr>
            <w:tcW w:w="2336" w:type="dxa"/>
            <w:vMerge w:val="restart"/>
            <w:shd w:val="clear" w:color="auto" w:fill="auto"/>
            <w:vAlign w:val="center"/>
          </w:tcPr>
          <w:p w14:paraId="332CC495" w14:textId="77777777" w:rsidR="009B2740" w:rsidRPr="00EF5447" w:rsidRDefault="009B2740" w:rsidP="0007108A">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577E6929" w14:textId="77777777" w:rsidR="009B2740" w:rsidRPr="00EF5447" w:rsidRDefault="009B2740" w:rsidP="0007108A">
            <w:pPr>
              <w:pStyle w:val="TAC"/>
              <w:rPr>
                <w:rFonts w:eastAsia="Malgun Gothic"/>
                <w:lang w:eastAsia="ko-KR"/>
              </w:rPr>
            </w:pPr>
            <w:r>
              <w:rPr>
                <w:lang w:val="en-US" w:eastAsia="ja-JP"/>
              </w:rPr>
              <w:t>3</w:t>
            </w:r>
          </w:p>
        </w:tc>
        <w:tc>
          <w:tcPr>
            <w:tcW w:w="2952" w:type="dxa"/>
            <w:vAlign w:val="center"/>
          </w:tcPr>
          <w:p w14:paraId="27952C5A" w14:textId="77777777" w:rsidR="009B2740" w:rsidRPr="00EF5447" w:rsidRDefault="009B2740" w:rsidP="0007108A">
            <w:pPr>
              <w:pStyle w:val="TAC"/>
              <w:rPr>
                <w:rFonts w:eastAsia="Malgun Gothic"/>
                <w:lang w:eastAsia="ko-KR"/>
              </w:rPr>
            </w:pPr>
            <w:r>
              <w:rPr>
                <w:rFonts w:eastAsia="Yu Mincho" w:cs="Arial" w:hint="eastAsia"/>
                <w:lang w:eastAsia="ja-JP"/>
              </w:rPr>
              <w:t>0.6</w:t>
            </w:r>
          </w:p>
        </w:tc>
      </w:tr>
      <w:tr w:rsidR="009B2740" w:rsidRPr="00EF5447" w14:paraId="1464284C" w14:textId="77777777" w:rsidTr="0007108A">
        <w:trPr>
          <w:trHeight w:val="187"/>
          <w:jc w:val="center"/>
        </w:trPr>
        <w:tc>
          <w:tcPr>
            <w:tcW w:w="2336" w:type="dxa"/>
            <w:vMerge/>
            <w:shd w:val="clear" w:color="auto" w:fill="auto"/>
            <w:vAlign w:val="center"/>
          </w:tcPr>
          <w:p w14:paraId="6434F8E8" w14:textId="77777777" w:rsidR="009B2740" w:rsidRPr="00EF5447" w:rsidRDefault="009B2740" w:rsidP="0007108A">
            <w:pPr>
              <w:pStyle w:val="TAC"/>
            </w:pPr>
          </w:p>
        </w:tc>
        <w:tc>
          <w:tcPr>
            <w:tcW w:w="2952" w:type="dxa"/>
            <w:vAlign w:val="center"/>
          </w:tcPr>
          <w:p w14:paraId="5F3DD597" w14:textId="77777777" w:rsidR="009B2740" w:rsidRPr="00EF5447" w:rsidRDefault="009B2740" w:rsidP="0007108A">
            <w:pPr>
              <w:pStyle w:val="TAC"/>
              <w:rPr>
                <w:rFonts w:eastAsia="Malgun Gothic"/>
                <w:lang w:eastAsia="ko-KR"/>
              </w:rPr>
            </w:pPr>
            <w:r>
              <w:rPr>
                <w:rFonts w:eastAsiaTheme="minorEastAsia" w:hint="eastAsia"/>
                <w:lang w:val="en-US" w:eastAsia="ja-JP"/>
              </w:rPr>
              <w:t>n1</w:t>
            </w:r>
          </w:p>
        </w:tc>
        <w:tc>
          <w:tcPr>
            <w:tcW w:w="2952" w:type="dxa"/>
            <w:vAlign w:val="center"/>
          </w:tcPr>
          <w:p w14:paraId="6237DE9D" w14:textId="77777777" w:rsidR="009B2740" w:rsidRPr="00EF5447" w:rsidRDefault="009B2740" w:rsidP="0007108A">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9B2740" w:rsidRPr="00EF5447" w14:paraId="5CF94225" w14:textId="77777777" w:rsidTr="0007108A">
        <w:trPr>
          <w:trHeight w:val="187"/>
          <w:jc w:val="center"/>
        </w:trPr>
        <w:tc>
          <w:tcPr>
            <w:tcW w:w="2336" w:type="dxa"/>
            <w:vMerge/>
            <w:shd w:val="clear" w:color="auto" w:fill="auto"/>
            <w:vAlign w:val="center"/>
          </w:tcPr>
          <w:p w14:paraId="616A975E" w14:textId="77777777" w:rsidR="009B2740" w:rsidRPr="00EF5447" w:rsidRDefault="009B2740" w:rsidP="0007108A">
            <w:pPr>
              <w:pStyle w:val="TAC"/>
            </w:pPr>
          </w:p>
        </w:tc>
        <w:tc>
          <w:tcPr>
            <w:tcW w:w="2952" w:type="dxa"/>
            <w:vAlign w:val="center"/>
          </w:tcPr>
          <w:p w14:paraId="513DCDFC" w14:textId="77777777" w:rsidR="009B2740" w:rsidRPr="00EF5447" w:rsidRDefault="009B2740" w:rsidP="0007108A">
            <w:pPr>
              <w:pStyle w:val="TAC"/>
              <w:rPr>
                <w:rFonts w:eastAsia="Malgun Gothic"/>
                <w:lang w:eastAsia="ko-KR"/>
              </w:rPr>
            </w:pPr>
            <w:r>
              <w:rPr>
                <w:lang w:val="en-US" w:eastAsia="ja-JP"/>
              </w:rPr>
              <w:t>n77</w:t>
            </w:r>
          </w:p>
        </w:tc>
        <w:tc>
          <w:tcPr>
            <w:tcW w:w="2952" w:type="dxa"/>
            <w:vAlign w:val="center"/>
          </w:tcPr>
          <w:p w14:paraId="4B141869" w14:textId="77777777" w:rsidR="009B2740" w:rsidRPr="00EF5447" w:rsidRDefault="009B2740" w:rsidP="0007108A">
            <w:pPr>
              <w:pStyle w:val="TAC"/>
              <w:rPr>
                <w:rFonts w:eastAsia="Malgun Gothic"/>
                <w:lang w:eastAsia="ko-KR"/>
              </w:rPr>
            </w:pPr>
            <w:r>
              <w:rPr>
                <w:rFonts w:eastAsia="Yu Mincho" w:cs="Arial" w:hint="eastAsia"/>
                <w:lang w:eastAsia="ja-JP"/>
              </w:rPr>
              <w:t>0.8</w:t>
            </w:r>
          </w:p>
        </w:tc>
      </w:tr>
      <w:tr w:rsidR="009B2740" w:rsidRPr="00EF5447" w14:paraId="1C787149" w14:textId="77777777" w:rsidTr="0007108A">
        <w:trPr>
          <w:trHeight w:val="187"/>
          <w:jc w:val="center"/>
        </w:trPr>
        <w:tc>
          <w:tcPr>
            <w:tcW w:w="2336" w:type="dxa"/>
            <w:vMerge/>
            <w:tcBorders>
              <w:bottom w:val="nil"/>
            </w:tcBorders>
            <w:shd w:val="clear" w:color="auto" w:fill="auto"/>
            <w:vAlign w:val="center"/>
          </w:tcPr>
          <w:p w14:paraId="616B62A7" w14:textId="77777777" w:rsidR="009B2740" w:rsidRPr="00EF5447" w:rsidRDefault="009B2740" w:rsidP="0007108A">
            <w:pPr>
              <w:pStyle w:val="TAC"/>
            </w:pPr>
          </w:p>
        </w:tc>
        <w:tc>
          <w:tcPr>
            <w:tcW w:w="2952" w:type="dxa"/>
            <w:vAlign w:val="center"/>
          </w:tcPr>
          <w:p w14:paraId="6FB47901" w14:textId="77777777" w:rsidR="009B2740" w:rsidRPr="00EF5447" w:rsidRDefault="009B2740" w:rsidP="0007108A">
            <w:pPr>
              <w:pStyle w:val="TAC"/>
              <w:rPr>
                <w:rFonts w:eastAsia="Malgun Gothic"/>
                <w:lang w:eastAsia="ko-KR"/>
              </w:rPr>
            </w:pPr>
            <w:r>
              <w:rPr>
                <w:lang w:val="en-US" w:eastAsia="ja-JP"/>
              </w:rPr>
              <w:t>n79</w:t>
            </w:r>
          </w:p>
        </w:tc>
        <w:tc>
          <w:tcPr>
            <w:tcW w:w="2952" w:type="dxa"/>
          </w:tcPr>
          <w:p w14:paraId="7993217B" w14:textId="77777777" w:rsidR="009B2740" w:rsidRPr="00EF5447" w:rsidRDefault="009B2740" w:rsidP="0007108A">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9B2740" w:rsidRPr="00EF5447" w14:paraId="68759ACA" w14:textId="77777777" w:rsidTr="0007108A">
        <w:trPr>
          <w:trHeight w:val="187"/>
          <w:jc w:val="center"/>
        </w:trPr>
        <w:tc>
          <w:tcPr>
            <w:tcW w:w="2336" w:type="dxa"/>
            <w:vMerge w:val="restart"/>
            <w:shd w:val="clear" w:color="auto" w:fill="auto"/>
            <w:vAlign w:val="center"/>
          </w:tcPr>
          <w:p w14:paraId="539EABE6" w14:textId="77777777" w:rsidR="009B2740" w:rsidRPr="00EF5447" w:rsidRDefault="009B2740" w:rsidP="0007108A">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0935811B" w14:textId="77777777" w:rsidR="009B2740" w:rsidRPr="00EF5447" w:rsidRDefault="009B2740" w:rsidP="0007108A">
            <w:pPr>
              <w:pStyle w:val="TAC"/>
              <w:rPr>
                <w:rFonts w:eastAsia="Malgun Gothic"/>
                <w:lang w:eastAsia="ko-KR"/>
              </w:rPr>
            </w:pPr>
            <w:r>
              <w:rPr>
                <w:lang w:val="en-US" w:eastAsia="ja-JP"/>
              </w:rPr>
              <w:t>3</w:t>
            </w:r>
          </w:p>
        </w:tc>
        <w:tc>
          <w:tcPr>
            <w:tcW w:w="2952" w:type="dxa"/>
            <w:vAlign w:val="center"/>
          </w:tcPr>
          <w:p w14:paraId="64A6A786" w14:textId="77777777" w:rsidR="009B2740" w:rsidRPr="00EF5447" w:rsidRDefault="009B2740" w:rsidP="0007108A">
            <w:pPr>
              <w:pStyle w:val="TAC"/>
              <w:rPr>
                <w:rFonts w:eastAsia="Malgun Gothic"/>
                <w:lang w:eastAsia="ko-KR"/>
              </w:rPr>
            </w:pPr>
            <w:r>
              <w:rPr>
                <w:rFonts w:eastAsia="Yu Mincho" w:cs="Arial" w:hint="eastAsia"/>
                <w:lang w:eastAsia="ja-JP"/>
              </w:rPr>
              <w:t>0.6</w:t>
            </w:r>
          </w:p>
        </w:tc>
      </w:tr>
      <w:tr w:rsidR="009B2740" w:rsidRPr="00EF5447" w14:paraId="14E98B8F" w14:textId="77777777" w:rsidTr="0007108A">
        <w:trPr>
          <w:trHeight w:val="187"/>
          <w:jc w:val="center"/>
        </w:trPr>
        <w:tc>
          <w:tcPr>
            <w:tcW w:w="2336" w:type="dxa"/>
            <w:vMerge/>
            <w:shd w:val="clear" w:color="auto" w:fill="auto"/>
            <w:vAlign w:val="center"/>
          </w:tcPr>
          <w:p w14:paraId="02C032CB" w14:textId="77777777" w:rsidR="009B2740" w:rsidRPr="00EF5447" w:rsidRDefault="009B2740" w:rsidP="0007108A">
            <w:pPr>
              <w:pStyle w:val="TAC"/>
            </w:pPr>
          </w:p>
        </w:tc>
        <w:tc>
          <w:tcPr>
            <w:tcW w:w="2952" w:type="dxa"/>
            <w:vAlign w:val="center"/>
          </w:tcPr>
          <w:p w14:paraId="22694F71" w14:textId="77777777" w:rsidR="009B2740" w:rsidRPr="00EF5447" w:rsidRDefault="009B2740" w:rsidP="0007108A">
            <w:pPr>
              <w:pStyle w:val="TAC"/>
              <w:rPr>
                <w:rFonts w:eastAsia="Malgun Gothic"/>
                <w:lang w:eastAsia="ko-KR"/>
              </w:rPr>
            </w:pPr>
            <w:r>
              <w:rPr>
                <w:rFonts w:eastAsiaTheme="minorEastAsia" w:hint="eastAsia"/>
                <w:lang w:val="en-US" w:eastAsia="ja-JP"/>
              </w:rPr>
              <w:t>n1</w:t>
            </w:r>
          </w:p>
        </w:tc>
        <w:tc>
          <w:tcPr>
            <w:tcW w:w="2952" w:type="dxa"/>
            <w:vAlign w:val="center"/>
          </w:tcPr>
          <w:p w14:paraId="3D1976A6" w14:textId="77777777" w:rsidR="009B2740" w:rsidRPr="00EF5447" w:rsidRDefault="009B2740" w:rsidP="0007108A">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9B2740" w:rsidRPr="00EF5447" w14:paraId="64D311E9" w14:textId="77777777" w:rsidTr="0007108A">
        <w:trPr>
          <w:trHeight w:val="187"/>
          <w:jc w:val="center"/>
        </w:trPr>
        <w:tc>
          <w:tcPr>
            <w:tcW w:w="2336" w:type="dxa"/>
            <w:vMerge/>
            <w:shd w:val="clear" w:color="auto" w:fill="auto"/>
            <w:vAlign w:val="center"/>
          </w:tcPr>
          <w:p w14:paraId="5E9BAAD7" w14:textId="77777777" w:rsidR="009B2740" w:rsidRPr="00EF5447" w:rsidRDefault="009B2740" w:rsidP="0007108A">
            <w:pPr>
              <w:pStyle w:val="TAC"/>
            </w:pPr>
          </w:p>
        </w:tc>
        <w:tc>
          <w:tcPr>
            <w:tcW w:w="2952" w:type="dxa"/>
            <w:vAlign w:val="center"/>
          </w:tcPr>
          <w:p w14:paraId="14F5D54C" w14:textId="77777777" w:rsidR="009B2740" w:rsidRPr="00EF5447" w:rsidRDefault="009B2740" w:rsidP="0007108A">
            <w:pPr>
              <w:pStyle w:val="TAC"/>
              <w:rPr>
                <w:rFonts w:eastAsia="Malgun Gothic"/>
                <w:lang w:eastAsia="ko-KR"/>
              </w:rPr>
            </w:pPr>
            <w:r>
              <w:rPr>
                <w:lang w:val="en-US" w:eastAsia="ja-JP"/>
              </w:rPr>
              <w:t>n78</w:t>
            </w:r>
          </w:p>
        </w:tc>
        <w:tc>
          <w:tcPr>
            <w:tcW w:w="2952" w:type="dxa"/>
            <w:vAlign w:val="center"/>
          </w:tcPr>
          <w:p w14:paraId="36047A42" w14:textId="77777777" w:rsidR="009B2740" w:rsidRPr="00EF5447" w:rsidRDefault="009B2740" w:rsidP="0007108A">
            <w:pPr>
              <w:pStyle w:val="TAC"/>
              <w:rPr>
                <w:rFonts w:eastAsia="Malgun Gothic"/>
                <w:lang w:eastAsia="ko-KR"/>
              </w:rPr>
            </w:pPr>
            <w:r>
              <w:rPr>
                <w:rFonts w:eastAsia="Yu Mincho" w:cs="Arial" w:hint="eastAsia"/>
                <w:lang w:eastAsia="ja-JP"/>
              </w:rPr>
              <w:t>0.8</w:t>
            </w:r>
          </w:p>
        </w:tc>
      </w:tr>
      <w:tr w:rsidR="009B2740" w:rsidRPr="00EF5447" w14:paraId="1038DDA9" w14:textId="77777777" w:rsidTr="0007108A">
        <w:trPr>
          <w:trHeight w:val="187"/>
          <w:jc w:val="center"/>
        </w:trPr>
        <w:tc>
          <w:tcPr>
            <w:tcW w:w="2336" w:type="dxa"/>
            <w:vMerge/>
            <w:tcBorders>
              <w:bottom w:val="nil"/>
            </w:tcBorders>
            <w:shd w:val="clear" w:color="auto" w:fill="auto"/>
            <w:vAlign w:val="center"/>
          </w:tcPr>
          <w:p w14:paraId="106312FB" w14:textId="77777777" w:rsidR="009B2740" w:rsidRPr="00EF5447" w:rsidRDefault="009B2740" w:rsidP="0007108A">
            <w:pPr>
              <w:pStyle w:val="TAC"/>
            </w:pPr>
          </w:p>
        </w:tc>
        <w:tc>
          <w:tcPr>
            <w:tcW w:w="2952" w:type="dxa"/>
            <w:vAlign w:val="center"/>
          </w:tcPr>
          <w:p w14:paraId="43DBD9E9" w14:textId="77777777" w:rsidR="009B2740" w:rsidRPr="00EF5447" w:rsidRDefault="009B2740" w:rsidP="0007108A">
            <w:pPr>
              <w:pStyle w:val="TAC"/>
              <w:rPr>
                <w:rFonts w:eastAsia="Malgun Gothic"/>
                <w:lang w:eastAsia="ko-KR"/>
              </w:rPr>
            </w:pPr>
            <w:r>
              <w:rPr>
                <w:lang w:val="en-US" w:eastAsia="ja-JP"/>
              </w:rPr>
              <w:t>n79</w:t>
            </w:r>
          </w:p>
        </w:tc>
        <w:tc>
          <w:tcPr>
            <w:tcW w:w="2952" w:type="dxa"/>
          </w:tcPr>
          <w:p w14:paraId="6443985C" w14:textId="77777777" w:rsidR="009B2740" w:rsidRPr="00EF5447" w:rsidRDefault="009B2740" w:rsidP="0007108A">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9B2740" w:rsidRPr="00EF5447" w14:paraId="64F51113" w14:textId="77777777" w:rsidTr="0007108A">
        <w:trPr>
          <w:trHeight w:val="187"/>
          <w:jc w:val="center"/>
        </w:trPr>
        <w:tc>
          <w:tcPr>
            <w:tcW w:w="2336" w:type="dxa"/>
            <w:tcBorders>
              <w:bottom w:val="nil"/>
            </w:tcBorders>
            <w:shd w:val="clear" w:color="auto" w:fill="auto"/>
          </w:tcPr>
          <w:p w14:paraId="709C66DF" w14:textId="77777777" w:rsidR="009B2740" w:rsidRPr="00EF5447" w:rsidRDefault="009B2740" w:rsidP="0007108A">
            <w:pPr>
              <w:pStyle w:val="TAC"/>
            </w:pPr>
            <w:r>
              <w:rPr>
                <w:rFonts w:eastAsia="Yu Mincho" w:cs="Arial"/>
                <w:lang w:val="en-US" w:eastAsia="ja-JP"/>
              </w:rPr>
              <w:t>DC_3-5-7_n77</w:t>
            </w:r>
          </w:p>
        </w:tc>
        <w:tc>
          <w:tcPr>
            <w:tcW w:w="2952" w:type="dxa"/>
          </w:tcPr>
          <w:p w14:paraId="3B2367FB" w14:textId="77777777" w:rsidR="009B2740" w:rsidRPr="00EF5447" w:rsidRDefault="009B2740" w:rsidP="0007108A">
            <w:pPr>
              <w:pStyle w:val="TAC"/>
              <w:rPr>
                <w:lang w:eastAsia="ja-JP"/>
              </w:rPr>
            </w:pPr>
            <w:r>
              <w:rPr>
                <w:rFonts w:cs="Arial"/>
                <w:lang w:eastAsia="zh-CN"/>
              </w:rPr>
              <w:t>3</w:t>
            </w:r>
          </w:p>
        </w:tc>
        <w:tc>
          <w:tcPr>
            <w:tcW w:w="2952" w:type="dxa"/>
          </w:tcPr>
          <w:p w14:paraId="5858E279" w14:textId="77777777" w:rsidR="009B2740" w:rsidRPr="00EF5447" w:rsidRDefault="009B2740" w:rsidP="0007108A">
            <w:pPr>
              <w:pStyle w:val="TAC"/>
            </w:pPr>
            <w:r>
              <w:rPr>
                <w:rFonts w:cs="Arial" w:hint="eastAsia"/>
                <w:lang w:eastAsia="zh-CN"/>
              </w:rPr>
              <w:t>0</w:t>
            </w:r>
            <w:r>
              <w:rPr>
                <w:rFonts w:cs="Arial"/>
                <w:lang w:eastAsia="zh-CN"/>
              </w:rPr>
              <w:t>.6</w:t>
            </w:r>
          </w:p>
        </w:tc>
      </w:tr>
      <w:tr w:rsidR="009B2740" w:rsidRPr="00EF5447" w14:paraId="461B2DFF" w14:textId="77777777" w:rsidTr="0007108A">
        <w:trPr>
          <w:trHeight w:val="187"/>
          <w:jc w:val="center"/>
        </w:trPr>
        <w:tc>
          <w:tcPr>
            <w:tcW w:w="2336" w:type="dxa"/>
            <w:tcBorders>
              <w:top w:val="nil"/>
              <w:bottom w:val="nil"/>
            </w:tcBorders>
            <w:shd w:val="clear" w:color="auto" w:fill="auto"/>
          </w:tcPr>
          <w:p w14:paraId="289CECEE" w14:textId="77777777" w:rsidR="009B2740" w:rsidRPr="00EF5447" w:rsidRDefault="009B2740" w:rsidP="0007108A">
            <w:pPr>
              <w:pStyle w:val="TAC"/>
            </w:pPr>
          </w:p>
        </w:tc>
        <w:tc>
          <w:tcPr>
            <w:tcW w:w="2952" w:type="dxa"/>
          </w:tcPr>
          <w:p w14:paraId="273A36F0" w14:textId="77777777" w:rsidR="009B2740" w:rsidRPr="00EF5447" w:rsidRDefault="009B2740" w:rsidP="0007108A">
            <w:pPr>
              <w:pStyle w:val="TAC"/>
              <w:rPr>
                <w:lang w:eastAsia="ja-JP"/>
              </w:rPr>
            </w:pPr>
            <w:r>
              <w:rPr>
                <w:rFonts w:cs="Arial"/>
                <w:lang w:eastAsia="zh-CN"/>
              </w:rPr>
              <w:t>5</w:t>
            </w:r>
          </w:p>
        </w:tc>
        <w:tc>
          <w:tcPr>
            <w:tcW w:w="2952" w:type="dxa"/>
          </w:tcPr>
          <w:p w14:paraId="7F5A4BCF" w14:textId="77777777" w:rsidR="009B2740" w:rsidRPr="00EF5447" w:rsidRDefault="009B2740" w:rsidP="0007108A">
            <w:pPr>
              <w:pStyle w:val="TAC"/>
              <w:rPr>
                <w:rFonts w:eastAsia="MS Mincho"/>
                <w:lang w:eastAsia="ja-JP"/>
              </w:rPr>
            </w:pPr>
            <w:r>
              <w:rPr>
                <w:rFonts w:cs="Arial" w:hint="eastAsia"/>
                <w:lang w:eastAsia="zh-CN"/>
              </w:rPr>
              <w:t>0</w:t>
            </w:r>
            <w:r>
              <w:rPr>
                <w:rFonts w:cs="Arial"/>
                <w:lang w:eastAsia="zh-CN"/>
              </w:rPr>
              <w:t>.6</w:t>
            </w:r>
          </w:p>
        </w:tc>
      </w:tr>
      <w:tr w:rsidR="009B2740" w:rsidRPr="00EF5447" w14:paraId="7FA10C74" w14:textId="77777777" w:rsidTr="0007108A">
        <w:trPr>
          <w:trHeight w:val="187"/>
          <w:jc w:val="center"/>
        </w:trPr>
        <w:tc>
          <w:tcPr>
            <w:tcW w:w="2336" w:type="dxa"/>
            <w:tcBorders>
              <w:top w:val="nil"/>
              <w:bottom w:val="nil"/>
            </w:tcBorders>
            <w:shd w:val="clear" w:color="auto" w:fill="auto"/>
          </w:tcPr>
          <w:p w14:paraId="1BC07BC3" w14:textId="77777777" w:rsidR="009B2740" w:rsidRPr="00EF5447" w:rsidRDefault="009B2740" w:rsidP="0007108A">
            <w:pPr>
              <w:pStyle w:val="TAC"/>
            </w:pPr>
          </w:p>
        </w:tc>
        <w:tc>
          <w:tcPr>
            <w:tcW w:w="2952" w:type="dxa"/>
          </w:tcPr>
          <w:p w14:paraId="42589F70" w14:textId="77777777" w:rsidR="009B2740" w:rsidRPr="00EF5447" w:rsidRDefault="009B2740" w:rsidP="0007108A">
            <w:pPr>
              <w:pStyle w:val="TAC"/>
              <w:rPr>
                <w:lang w:eastAsia="ja-JP"/>
              </w:rPr>
            </w:pPr>
            <w:r>
              <w:rPr>
                <w:rFonts w:cs="Arial"/>
                <w:lang w:eastAsia="zh-CN"/>
              </w:rPr>
              <w:t>7</w:t>
            </w:r>
          </w:p>
        </w:tc>
        <w:tc>
          <w:tcPr>
            <w:tcW w:w="2952" w:type="dxa"/>
          </w:tcPr>
          <w:p w14:paraId="5CE95CFC" w14:textId="77777777" w:rsidR="009B2740" w:rsidRPr="00EF5447" w:rsidRDefault="009B2740" w:rsidP="0007108A">
            <w:pPr>
              <w:pStyle w:val="TAC"/>
              <w:rPr>
                <w:rFonts w:eastAsia="MS Mincho"/>
                <w:lang w:eastAsia="ja-JP"/>
              </w:rPr>
            </w:pPr>
            <w:r>
              <w:rPr>
                <w:rFonts w:cs="Arial" w:hint="eastAsia"/>
                <w:lang w:eastAsia="zh-CN"/>
              </w:rPr>
              <w:t>0</w:t>
            </w:r>
            <w:r>
              <w:rPr>
                <w:rFonts w:cs="Arial"/>
                <w:lang w:eastAsia="zh-CN"/>
              </w:rPr>
              <w:t>.6</w:t>
            </w:r>
          </w:p>
        </w:tc>
      </w:tr>
      <w:tr w:rsidR="009B2740" w:rsidRPr="00EF5447" w14:paraId="417CB58B" w14:textId="77777777" w:rsidTr="0007108A">
        <w:trPr>
          <w:trHeight w:val="187"/>
          <w:jc w:val="center"/>
        </w:trPr>
        <w:tc>
          <w:tcPr>
            <w:tcW w:w="2336" w:type="dxa"/>
            <w:tcBorders>
              <w:top w:val="nil"/>
              <w:bottom w:val="single" w:sz="4" w:space="0" w:color="auto"/>
            </w:tcBorders>
            <w:shd w:val="clear" w:color="auto" w:fill="auto"/>
          </w:tcPr>
          <w:p w14:paraId="6067C755" w14:textId="77777777" w:rsidR="009B2740" w:rsidRPr="00EF5447" w:rsidRDefault="009B2740" w:rsidP="0007108A">
            <w:pPr>
              <w:pStyle w:val="TAC"/>
            </w:pPr>
          </w:p>
        </w:tc>
        <w:tc>
          <w:tcPr>
            <w:tcW w:w="2952" w:type="dxa"/>
          </w:tcPr>
          <w:p w14:paraId="0856F833" w14:textId="77777777" w:rsidR="009B2740" w:rsidRPr="00EF5447" w:rsidRDefault="009B2740" w:rsidP="0007108A">
            <w:pPr>
              <w:pStyle w:val="TAC"/>
              <w:rPr>
                <w:lang w:eastAsia="ja-JP"/>
              </w:rPr>
            </w:pPr>
            <w:r>
              <w:rPr>
                <w:rFonts w:cs="Arial" w:hint="eastAsia"/>
                <w:lang w:eastAsia="zh-CN"/>
              </w:rPr>
              <w:t>n</w:t>
            </w:r>
            <w:r>
              <w:rPr>
                <w:rFonts w:cs="Arial"/>
                <w:lang w:eastAsia="zh-CN"/>
              </w:rPr>
              <w:t>77</w:t>
            </w:r>
          </w:p>
        </w:tc>
        <w:tc>
          <w:tcPr>
            <w:tcW w:w="2952" w:type="dxa"/>
          </w:tcPr>
          <w:p w14:paraId="0B7C7AB9" w14:textId="77777777" w:rsidR="009B2740" w:rsidRPr="00EF5447" w:rsidRDefault="009B2740" w:rsidP="0007108A">
            <w:pPr>
              <w:pStyle w:val="TAC"/>
            </w:pPr>
            <w:r>
              <w:rPr>
                <w:rFonts w:cs="Arial" w:hint="eastAsia"/>
                <w:lang w:eastAsia="zh-CN"/>
              </w:rPr>
              <w:t>0</w:t>
            </w:r>
            <w:r>
              <w:rPr>
                <w:rFonts w:cs="Arial"/>
                <w:lang w:eastAsia="zh-CN"/>
              </w:rPr>
              <w:t>.8</w:t>
            </w:r>
          </w:p>
        </w:tc>
      </w:tr>
      <w:tr w:rsidR="009B2740" w:rsidRPr="00EF5447" w14:paraId="349DC1B4" w14:textId="77777777" w:rsidTr="0007108A">
        <w:trPr>
          <w:trHeight w:val="187"/>
          <w:jc w:val="center"/>
        </w:trPr>
        <w:tc>
          <w:tcPr>
            <w:tcW w:w="2336" w:type="dxa"/>
            <w:tcBorders>
              <w:bottom w:val="nil"/>
            </w:tcBorders>
            <w:shd w:val="clear" w:color="auto" w:fill="auto"/>
          </w:tcPr>
          <w:p w14:paraId="684D6106" w14:textId="77777777" w:rsidR="009B2740" w:rsidRPr="00EF5447" w:rsidRDefault="009B2740" w:rsidP="0007108A">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7B90009D" w14:textId="77777777" w:rsidR="009B2740" w:rsidRPr="00EF5447" w:rsidRDefault="009B2740" w:rsidP="0007108A">
            <w:pPr>
              <w:pStyle w:val="TAC"/>
              <w:rPr>
                <w:lang w:eastAsia="ja-JP"/>
              </w:rPr>
            </w:pPr>
            <w:r w:rsidRPr="00EF5447">
              <w:rPr>
                <w:rFonts w:eastAsia="Malgun Gothic"/>
                <w:lang w:eastAsia="ko-KR"/>
              </w:rPr>
              <w:t>3</w:t>
            </w:r>
          </w:p>
        </w:tc>
        <w:tc>
          <w:tcPr>
            <w:tcW w:w="2952" w:type="dxa"/>
          </w:tcPr>
          <w:p w14:paraId="5E747447" w14:textId="77777777" w:rsidR="009B2740" w:rsidRPr="00EF5447" w:rsidRDefault="009B2740" w:rsidP="0007108A">
            <w:pPr>
              <w:pStyle w:val="TAC"/>
            </w:pPr>
            <w:r w:rsidRPr="00EF5447">
              <w:rPr>
                <w:rFonts w:eastAsia="Malgun Gothic"/>
                <w:lang w:eastAsia="ko-KR"/>
              </w:rPr>
              <w:t>0.6</w:t>
            </w:r>
          </w:p>
        </w:tc>
      </w:tr>
      <w:tr w:rsidR="009B2740" w:rsidRPr="00EF5447" w14:paraId="4B3583E3" w14:textId="77777777" w:rsidTr="0007108A">
        <w:trPr>
          <w:trHeight w:val="187"/>
          <w:jc w:val="center"/>
        </w:trPr>
        <w:tc>
          <w:tcPr>
            <w:tcW w:w="2336" w:type="dxa"/>
            <w:tcBorders>
              <w:top w:val="nil"/>
              <w:bottom w:val="nil"/>
            </w:tcBorders>
            <w:shd w:val="clear" w:color="auto" w:fill="auto"/>
          </w:tcPr>
          <w:p w14:paraId="231CDE2D" w14:textId="77777777" w:rsidR="009B2740" w:rsidRPr="00EF5447" w:rsidRDefault="009B2740" w:rsidP="0007108A">
            <w:pPr>
              <w:pStyle w:val="TAC"/>
            </w:pPr>
          </w:p>
        </w:tc>
        <w:tc>
          <w:tcPr>
            <w:tcW w:w="2952" w:type="dxa"/>
          </w:tcPr>
          <w:p w14:paraId="25841846" w14:textId="77777777" w:rsidR="009B2740" w:rsidRPr="00EF5447" w:rsidRDefault="009B2740" w:rsidP="0007108A">
            <w:pPr>
              <w:pStyle w:val="TAC"/>
              <w:rPr>
                <w:lang w:eastAsia="ja-JP"/>
              </w:rPr>
            </w:pPr>
            <w:r w:rsidRPr="00EF5447">
              <w:rPr>
                <w:rFonts w:eastAsia="Malgun Gothic"/>
                <w:lang w:eastAsia="ko-KR"/>
              </w:rPr>
              <w:t>5</w:t>
            </w:r>
          </w:p>
        </w:tc>
        <w:tc>
          <w:tcPr>
            <w:tcW w:w="2952" w:type="dxa"/>
          </w:tcPr>
          <w:p w14:paraId="57A40A8C"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10304CC8" w14:textId="77777777" w:rsidTr="0007108A">
        <w:trPr>
          <w:trHeight w:val="187"/>
          <w:jc w:val="center"/>
        </w:trPr>
        <w:tc>
          <w:tcPr>
            <w:tcW w:w="2336" w:type="dxa"/>
            <w:tcBorders>
              <w:top w:val="nil"/>
              <w:bottom w:val="nil"/>
            </w:tcBorders>
            <w:shd w:val="clear" w:color="auto" w:fill="auto"/>
          </w:tcPr>
          <w:p w14:paraId="5F116BF0" w14:textId="77777777" w:rsidR="009B2740" w:rsidRPr="00EF5447" w:rsidRDefault="009B2740" w:rsidP="0007108A">
            <w:pPr>
              <w:pStyle w:val="TAC"/>
            </w:pPr>
          </w:p>
        </w:tc>
        <w:tc>
          <w:tcPr>
            <w:tcW w:w="2952" w:type="dxa"/>
          </w:tcPr>
          <w:p w14:paraId="3A66B32D" w14:textId="77777777" w:rsidR="009B2740" w:rsidRPr="00EF5447" w:rsidRDefault="009B2740" w:rsidP="0007108A">
            <w:pPr>
              <w:pStyle w:val="TAC"/>
              <w:rPr>
                <w:lang w:eastAsia="ja-JP"/>
              </w:rPr>
            </w:pPr>
            <w:r w:rsidRPr="00EF5447">
              <w:rPr>
                <w:rFonts w:eastAsia="Malgun Gothic"/>
                <w:lang w:eastAsia="ko-KR"/>
              </w:rPr>
              <w:t>7</w:t>
            </w:r>
          </w:p>
        </w:tc>
        <w:tc>
          <w:tcPr>
            <w:tcW w:w="2952" w:type="dxa"/>
          </w:tcPr>
          <w:p w14:paraId="10F488C9" w14:textId="77777777" w:rsidR="009B2740" w:rsidRPr="00EF5447" w:rsidRDefault="009B2740" w:rsidP="0007108A">
            <w:pPr>
              <w:pStyle w:val="TAC"/>
              <w:rPr>
                <w:rFonts w:eastAsia="MS Mincho"/>
                <w:lang w:eastAsia="ja-JP"/>
              </w:rPr>
            </w:pPr>
            <w:r w:rsidRPr="00EF5447">
              <w:rPr>
                <w:rFonts w:eastAsia="Malgun Gothic"/>
                <w:lang w:eastAsia="ko-KR"/>
              </w:rPr>
              <w:t>0.6</w:t>
            </w:r>
          </w:p>
        </w:tc>
      </w:tr>
      <w:tr w:rsidR="009B2740" w:rsidRPr="00EF5447" w14:paraId="07EA6F6C" w14:textId="77777777" w:rsidTr="0007108A">
        <w:trPr>
          <w:trHeight w:val="187"/>
          <w:jc w:val="center"/>
        </w:trPr>
        <w:tc>
          <w:tcPr>
            <w:tcW w:w="2336" w:type="dxa"/>
            <w:tcBorders>
              <w:top w:val="nil"/>
              <w:bottom w:val="single" w:sz="4" w:space="0" w:color="auto"/>
            </w:tcBorders>
            <w:shd w:val="clear" w:color="auto" w:fill="auto"/>
          </w:tcPr>
          <w:p w14:paraId="27FE4C41" w14:textId="77777777" w:rsidR="009B2740" w:rsidRPr="00EF5447" w:rsidRDefault="009B2740" w:rsidP="0007108A">
            <w:pPr>
              <w:pStyle w:val="TAC"/>
            </w:pPr>
          </w:p>
        </w:tc>
        <w:tc>
          <w:tcPr>
            <w:tcW w:w="2952" w:type="dxa"/>
          </w:tcPr>
          <w:p w14:paraId="61C02AE9" w14:textId="77777777" w:rsidR="009B2740" w:rsidRPr="00EF5447" w:rsidRDefault="009B2740" w:rsidP="0007108A">
            <w:pPr>
              <w:pStyle w:val="TAC"/>
              <w:rPr>
                <w:lang w:eastAsia="ja-JP"/>
              </w:rPr>
            </w:pPr>
            <w:r w:rsidRPr="00EF5447">
              <w:rPr>
                <w:lang w:eastAsia="ja-JP"/>
              </w:rPr>
              <w:t>n</w:t>
            </w:r>
            <w:r w:rsidRPr="00EF5447">
              <w:rPr>
                <w:rFonts w:eastAsia="Malgun Gothic"/>
                <w:lang w:eastAsia="ko-KR"/>
              </w:rPr>
              <w:t>78</w:t>
            </w:r>
          </w:p>
        </w:tc>
        <w:tc>
          <w:tcPr>
            <w:tcW w:w="2952" w:type="dxa"/>
          </w:tcPr>
          <w:p w14:paraId="243B098F" w14:textId="77777777" w:rsidR="009B2740" w:rsidRPr="00EF5447" w:rsidRDefault="009B2740" w:rsidP="0007108A">
            <w:pPr>
              <w:pStyle w:val="TAC"/>
            </w:pPr>
            <w:r w:rsidRPr="00EF5447">
              <w:rPr>
                <w:rFonts w:eastAsia="Malgun Gothic"/>
                <w:lang w:eastAsia="ko-KR"/>
              </w:rPr>
              <w:t>0.8</w:t>
            </w:r>
          </w:p>
        </w:tc>
      </w:tr>
      <w:tr w:rsidR="009B2740" w:rsidRPr="00EF5447" w14:paraId="3D6CBCF7" w14:textId="77777777" w:rsidTr="0007108A">
        <w:trPr>
          <w:trHeight w:val="187"/>
          <w:jc w:val="center"/>
        </w:trPr>
        <w:tc>
          <w:tcPr>
            <w:tcW w:w="2336" w:type="dxa"/>
            <w:tcBorders>
              <w:bottom w:val="nil"/>
            </w:tcBorders>
            <w:shd w:val="clear" w:color="auto" w:fill="auto"/>
          </w:tcPr>
          <w:p w14:paraId="47C125C0" w14:textId="77777777" w:rsidR="009B2740" w:rsidRPr="00EF5447" w:rsidRDefault="009B2740" w:rsidP="0007108A">
            <w:pPr>
              <w:pStyle w:val="TAC"/>
            </w:pPr>
            <w:r w:rsidRPr="00EF5447">
              <w:rPr>
                <w:lang w:eastAsia="zh-CN"/>
              </w:rPr>
              <w:t>DC_3-5-41_n79</w:t>
            </w:r>
          </w:p>
        </w:tc>
        <w:tc>
          <w:tcPr>
            <w:tcW w:w="2952" w:type="dxa"/>
          </w:tcPr>
          <w:p w14:paraId="57D21456" w14:textId="77777777" w:rsidR="009B2740" w:rsidRPr="00EF5447" w:rsidRDefault="009B2740" w:rsidP="0007108A">
            <w:pPr>
              <w:pStyle w:val="TAC"/>
              <w:rPr>
                <w:lang w:eastAsia="ja-JP"/>
              </w:rPr>
            </w:pPr>
            <w:r w:rsidRPr="00EF5447">
              <w:rPr>
                <w:lang w:eastAsia="zh-CN"/>
              </w:rPr>
              <w:t>3</w:t>
            </w:r>
          </w:p>
        </w:tc>
        <w:tc>
          <w:tcPr>
            <w:tcW w:w="2952" w:type="dxa"/>
          </w:tcPr>
          <w:p w14:paraId="3162FC10" w14:textId="77777777" w:rsidR="009B2740" w:rsidRPr="00EF5447" w:rsidRDefault="009B2740" w:rsidP="0007108A">
            <w:pPr>
              <w:pStyle w:val="TAC"/>
            </w:pPr>
            <w:r w:rsidRPr="00EF5447">
              <w:rPr>
                <w:lang w:eastAsia="zh-CN"/>
              </w:rPr>
              <w:t>0.5</w:t>
            </w:r>
          </w:p>
        </w:tc>
      </w:tr>
      <w:tr w:rsidR="009B2740" w:rsidRPr="00EF5447" w14:paraId="6951DEB6" w14:textId="77777777" w:rsidTr="0007108A">
        <w:trPr>
          <w:trHeight w:val="187"/>
          <w:jc w:val="center"/>
        </w:trPr>
        <w:tc>
          <w:tcPr>
            <w:tcW w:w="2336" w:type="dxa"/>
            <w:tcBorders>
              <w:top w:val="nil"/>
              <w:bottom w:val="nil"/>
            </w:tcBorders>
            <w:shd w:val="clear" w:color="auto" w:fill="auto"/>
          </w:tcPr>
          <w:p w14:paraId="0F9A30B1" w14:textId="77777777" w:rsidR="009B2740" w:rsidRPr="00EF5447" w:rsidRDefault="009B2740" w:rsidP="0007108A">
            <w:pPr>
              <w:pStyle w:val="TAC"/>
            </w:pPr>
          </w:p>
        </w:tc>
        <w:tc>
          <w:tcPr>
            <w:tcW w:w="2952" w:type="dxa"/>
          </w:tcPr>
          <w:p w14:paraId="294AAB6D" w14:textId="77777777" w:rsidR="009B2740" w:rsidRPr="00EF5447" w:rsidRDefault="009B2740" w:rsidP="0007108A">
            <w:pPr>
              <w:pStyle w:val="TAC"/>
              <w:rPr>
                <w:lang w:eastAsia="ja-JP"/>
              </w:rPr>
            </w:pPr>
            <w:r w:rsidRPr="00EF5447">
              <w:rPr>
                <w:lang w:eastAsia="zh-CN"/>
              </w:rPr>
              <w:t>5</w:t>
            </w:r>
          </w:p>
        </w:tc>
        <w:tc>
          <w:tcPr>
            <w:tcW w:w="2952" w:type="dxa"/>
          </w:tcPr>
          <w:p w14:paraId="309F461F" w14:textId="77777777" w:rsidR="009B2740" w:rsidRPr="00EF5447" w:rsidRDefault="009B2740" w:rsidP="0007108A">
            <w:pPr>
              <w:pStyle w:val="TAC"/>
              <w:rPr>
                <w:rFonts w:eastAsia="MS Mincho"/>
                <w:lang w:eastAsia="ja-JP"/>
              </w:rPr>
            </w:pPr>
            <w:r w:rsidRPr="00EF5447">
              <w:rPr>
                <w:lang w:eastAsia="zh-CN"/>
              </w:rPr>
              <w:t>0.3</w:t>
            </w:r>
            <w:r w:rsidRPr="00EF5447">
              <w:rPr>
                <w:vertAlign w:val="superscript"/>
                <w:lang w:eastAsia="zh-CN"/>
              </w:rPr>
              <w:t>3</w:t>
            </w:r>
          </w:p>
        </w:tc>
      </w:tr>
      <w:tr w:rsidR="009B2740" w:rsidRPr="00EF5447" w14:paraId="3A3AD014" w14:textId="77777777" w:rsidTr="0007108A">
        <w:trPr>
          <w:trHeight w:val="187"/>
          <w:jc w:val="center"/>
        </w:trPr>
        <w:tc>
          <w:tcPr>
            <w:tcW w:w="2336" w:type="dxa"/>
            <w:tcBorders>
              <w:top w:val="nil"/>
              <w:bottom w:val="single" w:sz="4" w:space="0" w:color="auto"/>
            </w:tcBorders>
            <w:shd w:val="clear" w:color="auto" w:fill="auto"/>
          </w:tcPr>
          <w:p w14:paraId="04D9E8F4" w14:textId="77777777" w:rsidR="009B2740" w:rsidRPr="00EF5447" w:rsidRDefault="009B2740" w:rsidP="0007108A">
            <w:pPr>
              <w:pStyle w:val="TAC"/>
            </w:pPr>
          </w:p>
        </w:tc>
        <w:tc>
          <w:tcPr>
            <w:tcW w:w="2952" w:type="dxa"/>
          </w:tcPr>
          <w:p w14:paraId="36CA7D48" w14:textId="77777777" w:rsidR="009B2740" w:rsidRPr="00EF5447" w:rsidDel="00784360" w:rsidRDefault="009B2740" w:rsidP="0007108A">
            <w:pPr>
              <w:pStyle w:val="TAC"/>
              <w:rPr>
                <w:lang w:eastAsia="ja-JP"/>
              </w:rPr>
            </w:pPr>
            <w:r w:rsidRPr="00EF5447">
              <w:rPr>
                <w:lang w:eastAsia="zh-CN"/>
              </w:rPr>
              <w:t>41</w:t>
            </w:r>
          </w:p>
        </w:tc>
        <w:tc>
          <w:tcPr>
            <w:tcW w:w="2952" w:type="dxa"/>
          </w:tcPr>
          <w:p w14:paraId="1135062E" w14:textId="77777777" w:rsidR="009B2740" w:rsidRPr="00EF5447" w:rsidDel="00784360" w:rsidRDefault="009B2740" w:rsidP="0007108A">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18FF5877" w14:textId="77777777" w:rsidTr="0007108A">
        <w:trPr>
          <w:trHeight w:val="187"/>
          <w:jc w:val="center"/>
        </w:trPr>
        <w:tc>
          <w:tcPr>
            <w:tcW w:w="2336" w:type="dxa"/>
            <w:tcBorders>
              <w:top w:val="single" w:sz="4" w:space="0" w:color="auto"/>
              <w:bottom w:val="nil"/>
            </w:tcBorders>
            <w:shd w:val="clear" w:color="auto" w:fill="auto"/>
          </w:tcPr>
          <w:p w14:paraId="7D4D6009" w14:textId="77777777" w:rsidR="009B2740" w:rsidRPr="00EF5447" w:rsidRDefault="009B2740" w:rsidP="0007108A">
            <w:pPr>
              <w:pStyle w:val="TAC"/>
            </w:pPr>
            <w:r w:rsidRPr="00A60A52">
              <w:rPr>
                <w:rFonts w:cs="Arial"/>
                <w:lang w:val="x-none"/>
              </w:rPr>
              <w:t>DC_3-7_n1-n8,</w:t>
            </w:r>
          </w:p>
        </w:tc>
        <w:tc>
          <w:tcPr>
            <w:tcW w:w="2952" w:type="dxa"/>
            <w:vAlign w:val="center"/>
          </w:tcPr>
          <w:p w14:paraId="1C6A3222" w14:textId="77777777" w:rsidR="009B2740" w:rsidRPr="00EF5447" w:rsidRDefault="009B2740" w:rsidP="0007108A">
            <w:pPr>
              <w:pStyle w:val="TAC"/>
              <w:rPr>
                <w:lang w:eastAsia="zh-CN"/>
              </w:rPr>
            </w:pPr>
            <w:r>
              <w:rPr>
                <w:rFonts w:cs="Arial" w:hint="eastAsia"/>
                <w:lang w:val="x-none" w:eastAsia="zh-TW"/>
              </w:rPr>
              <w:t>3</w:t>
            </w:r>
          </w:p>
        </w:tc>
        <w:tc>
          <w:tcPr>
            <w:tcW w:w="2952" w:type="dxa"/>
            <w:vAlign w:val="center"/>
          </w:tcPr>
          <w:p w14:paraId="3111F561" w14:textId="77777777" w:rsidR="009B2740" w:rsidRPr="00EF5447" w:rsidRDefault="009B2740" w:rsidP="0007108A">
            <w:pPr>
              <w:pStyle w:val="TAC"/>
              <w:rPr>
                <w:lang w:eastAsia="zh-CN"/>
              </w:rPr>
            </w:pPr>
            <w:r w:rsidRPr="00697599">
              <w:rPr>
                <w:rFonts w:cs="Arial"/>
                <w:lang w:eastAsia="zh-CN"/>
              </w:rPr>
              <w:t>0</w:t>
            </w:r>
            <w:r>
              <w:rPr>
                <w:rFonts w:cs="Arial" w:hint="eastAsia"/>
                <w:lang w:eastAsia="zh-TW"/>
              </w:rPr>
              <w:t>.6</w:t>
            </w:r>
          </w:p>
        </w:tc>
      </w:tr>
      <w:tr w:rsidR="009B2740" w:rsidRPr="00EF5447" w14:paraId="3336A8D5" w14:textId="77777777" w:rsidTr="0007108A">
        <w:trPr>
          <w:trHeight w:val="187"/>
          <w:jc w:val="center"/>
        </w:trPr>
        <w:tc>
          <w:tcPr>
            <w:tcW w:w="2336" w:type="dxa"/>
            <w:tcBorders>
              <w:top w:val="nil"/>
              <w:bottom w:val="nil"/>
            </w:tcBorders>
            <w:shd w:val="clear" w:color="auto" w:fill="auto"/>
          </w:tcPr>
          <w:p w14:paraId="16F198FC" w14:textId="77777777" w:rsidR="009B2740" w:rsidRPr="00EF5447" w:rsidRDefault="009B2740" w:rsidP="0007108A">
            <w:pPr>
              <w:pStyle w:val="TAC"/>
            </w:pPr>
            <w:r w:rsidRPr="00A60A52">
              <w:rPr>
                <w:rFonts w:cs="Arial"/>
                <w:lang w:val="x-none"/>
              </w:rPr>
              <w:t>DC_3-3-7_n1-n8,</w:t>
            </w:r>
          </w:p>
        </w:tc>
        <w:tc>
          <w:tcPr>
            <w:tcW w:w="2952" w:type="dxa"/>
            <w:vAlign w:val="center"/>
          </w:tcPr>
          <w:p w14:paraId="4D86C786" w14:textId="77777777" w:rsidR="009B2740" w:rsidRPr="00EF5447" w:rsidRDefault="009B2740" w:rsidP="0007108A">
            <w:pPr>
              <w:pStyle w:val="TAC"/>
              <w:rPr>
                <w:lang w:eastAsia="zh-CN"/>
              </w:rPr>
            </w:pPr>
            <w:r>
              <w:rPr>
                <w:rFonts w:cs="Arial" w:hint="eastAsia"/>
                <w:lang w:val="x-none" w:eastAsia="zh-TW"/>
              </w:rPr>
              <w:t>7</w:t>
            </w:r>
          </w:p>
        </w:tc>
        <w:tc>
          <w:tcPr>
            <w:tcW w:w="2952" w:type="dxa"/>
            <w:vAlign w:val="center"/>
          </w:tcPr>
          <w:p w14:paraId="46A14090" w14:textId="77777777" w:rsidR="009B2740" w:rsidRPr="00EF5447" w:rsidRDefault="009B2740" w:rsidP="0007108A">
            <w:pPr>
              <w:pStyle w:val="TAC"/>
              <w:rPr>
                <w:lang w:eastAsia="zh-CN"/>
              </w:rPr>
            </w:pPr>
            <w:r w:rsidRPr="00697599">
              <w:rPr>
                <w:rFonts w:cs="Arial"/>
                <w:lang w:eastAsia="zh-CN"/>
              </w:rPr>
              <w:t>0</w:t>
            </w:r>
            <w:r>
              <w:rPr>
                <w:rFonts w:cs="Arial" w:hint="eastAsia"/>
                <w:lang w:eastAsia="zh-TW"/>
              </w:rPr>
              <w:t>.6</w:t>
            </w:r>
          </w:p>
        </w:tc>
      </w:tr>
      <w:tr w:rsidR="009B2740" w:rsidRPr="00EF5447" w14:paraId="19CE7257" w14:textId="77777777" w:rsidTr="0007108A">
        <w:trPr>
          <w:trHeight w:val="187"/>
          <w:jc w:val="center"/>
        </w:trPr>
        <w:tc>
          <w:tcPr>
            <w:tcW w:w="2336" w:type="dxa"/>
            <w:tcBorders>
              <w:top w:val="nil"/>
              <w:bottom w:val="nil"/>
            </w:tcBorders>
            <w:shd w:val="clear" w:color="auto" w:fill="auto"/>
          </w:tcPr>
          <w:p w14:paraId="52F7C905" w14:textId="77777777" w:rsidR="009B2740" w:rsidRPr="00EF5447" w:rsidRDefault="009B2740" w:rsidP="0007108A">
            <w:pPr>
              <w:pStyle w:val="TAC"/>
            </w:pPr>
            <w:r w:rsidRPr="00A60A52">
              <w:rPr>
                <w:rFonts w:cs="Arial"/>
                <w:lang w:val="x-none"/>
              </w:rPr>
              <w:t>DC_3-7-7_n1-n8,</w:t>
            </w:r>
          </w:p>
        </w:tc>
        <w:tc>
          <w:tcPr>
            <w:tcW w:w="2952" w:type="dxa"/>
            <w:vAlign w:val="center"/>
          </w:tcPr>
          <w:p w14:paraId="06E7B643" w14:textId="77777777" w:rsidR="009B2740" w:rsidRPr="00EF5447" w:rsidRDefault="009B2740" w:rsidP="0007108A">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52" w:type="dxa"/>
            <w:vAlign w:val="center"/>
          </w:tcPr>
          <w:p w14:paraId="0247DBF8" w14:textId="77777777" w:rsidR="009B2740" w:rsidRPr="00EF5447" w:rsidRDefault="009B2740" w:rsidP="0007108A">
            <w:pPr>
              <w:pStyle w:val="TAC"/>
              <w:rPr>
                <w:lang w:eastAsia="zh-CN"/>
              </w:rPr>
            </w:pPr>
            <w:r w:rsidRPr="00697599">
              <w:rPr>
                <w:rFonts w:cs="Arial"/>
                <w:lang w:eastAsia="zh-CN"/>
              </w:rPr>
              <w:t>0</w:t>
            </w:r>
            <w:r>
              <w:rPr>
                <w:rFonts w:cs="Arial" w:hint="eastAsia"/>
                <w:lang w:eastAsia="zh-TW"/>
              </w:rPr>
              <w:t>.6</w:t>
            </w:r>
          </w:p>
        </w:tc>
      </w:tr>
      <w:tr w:rsidR="009B2740" w:rsidRPr="00EF5447" w14:paraId="079B73BE" w14:textId="77777777" w:rsidTr="0007108A">
        <w:trPr>
          <w:trHeight w:val="187"/>
          <w:jc w:val="center"/>
        </w:trPr>
        <w:tc>
          <w:tcPr>
            <w:tcW w:w="2336" w:type="dxa"/>
            <w:tcBorders>
              <w:top w:val="nil"/>
              <w:bottom w:val="single" w:sz="4" w:space="0" w:color="auto"/>
            </w:tcBorders>
            <w:shd w:val="clear" w:color="auto" w:fill="auto"/>
          </w:tcPr>
          <w:p w14:paraId="200544C2" w14:textId="77777777" w:rsidR="009B2740" w:rsidRPr="00EF5447" w:rsidRDefault="009B2740" w:rsidP="0007108A">
            <w:pPr>
              <w:pStyle w:val="TAC"/>
            </w:pPr>
            <w:r w:rsidRPr="00A60A52">
              <w:rPr>
                <w:rFonts w:cs="Arial"/>
                <w:lang w:val="x-none"/>
              </w:rPr>
              <w:t>DC_3-3-7-7_n1-n8</w:t>
            </w:r>
          </w:p>
        </w:tc>
        <w:tc>
          <w:tcPr>
            <w:tcW w:w="2952" w:type="dxa"/>
            <w:vAlign w:val="center"/>
          </w:tcPr>
          <w:p w14:paraId="052B8618" w14:textId="77777777" w:rsidR="009B2740" w:rsidRPr="00EF5447" w:rsidRDefault="009B2740" w:rsidP="0007108A">
            <w:pPr>
              <w:pStyle w:val="TAC"/>
              <w:rPr>
                <w:lang w:eastAsia="zh-CN"/>
              </w:rPr>
            </w:pPr>
            <w:r w:rsidRPr="00EE7E18">
              <w:rPr>
                <w:rFonts w:cs="Arial" w:hint="eastAsia"/>
                <w:lang w:val="x-none" w:eastAsia="zh-TW"/>
              </w:rPr>
              <w:t>n8</w:t>
            </w:r>
          </w:p>
        </w:tc>
        <w:tc>
          <w:tcPr>
            <w:tcW w:w="2952" w:type="dxa"/>
            <w:vAlign w:val="center"/>
          </w:tcPr>
          <w:p w14:paraId="71C4025C" w14:textId="77777777" w:rsidR="009B2740" w:rsidRPr="00EF5447" w:rsidRDefault="009B2740" w:rsidP="0007108A">
            <w:pPr>
              <w:pStyle w:val="TAC"/>
              <w:rPr>
                <w:lang w:eastAsia="zh-CN"/>
              </w:rPr>
            </w:pPr>
            <w:r w:rsidRPr="00697599">
              <w:rPr>
                <w:rFonts w:cs="Arial"/>
                <w:lang w:eastAsia="zh-CN"/>
              </w:rPr>
              <w:t>0</w:t>
            </w:r>
            <w:r>
              <w:rPr>
                <w:rFonts w:cs="Arial" w:hint="eastAsia"/>
                <w:lang w:eastAsia="zh-TW"/>
              </w:rPr>
              <w:t>.6</w:t>
            </w:r>
          </w:p>
        </w:tc>
      </w:tr>
      <w:tr w:rsidR="009B2740" w:rsidRPr="00EF5447" w14:paraId="325FDA0A" w14:textId="77777777" w:rsidTr="0007108A">
        <w:trPr>
          <w:trHeight w:val="187"/>
          <w:jc w:val="center"/>
        </w:trPr>
        <w:tc>
          <w:tcPr>
            <w:tcW w:w="2336" w:type="dxa"/>
            <w:tcBorders>
              <w:top w:val="nil"/>
              <w:bottom w:val="nil"/>
            </w:tcBorders>
            <w:shd w:val="clear" w:color="auto" w:fill="auto"/>
          </w:tcPr>
          <w:p w14:paraId="71B3FE49" w14:textId="77777777" w:rsidR="009B2740" w:rsidRPr="00EF5447" w:rsidRDefault="009B2740" w:rsidP="0007108A">
            <w:pPr>
              <w:pStyle w:val="TAC"/>
            </w:pPr>
            <w:r w:rsidRPr="00EF5447">
              <w:rPr>
                <w:lang w:eastAsia="ko-KR"/>
              </w:rPr>
              <w:t>DC_3-7_n1-n40</w:t>
            </w:r>
          </w:p>
        </w:tc>
        <w:tc>
          <w:tcPr>
            <w:tcW w:w="2952" w:type="dxa"/>
          </w:tcPr>
          <w:p w14:paraId="212F348D" w14:textId="77777777" w:rsidR="009B2740" w:rsidRPr="00EF5447" w:rsidRDefault="009B2740" w:rsidP="0007108A">
            <w:pPr>
              <w:pStyle w:val="TAC"/>
              <w:rPr>
                <w:lang w:eastAsia="zh-CN"/>
              </w:rPr>
            </w:pPr>
            <w:r w:rsidRPr="00EF5447">
              <w:rPr>
                <w:lang w:eastAsia="zh-TW"/>
              </w:rPr>
              <w:t>3</w:t>
            </w:r>
          </w:p>
        </w:tc>
        <w:tc>
          <w:tcPr>
            <w:tcW w:w="2952" w:type="dxa"/>
          </w:tcPr>
          <w:p w14:paraId="2AFFCCC8" w14:textId="77777777" w:rsidR="009B2740" w:rsidRPr="00EF5447" w:rsidRDefault="009B2740" w:rsidP="0007108A">
            <w:pPr>
              <w:pStyle w:val="TAC"/>
              <w:rPr>
                <w:lang w:eastAsia="zh-CN"/>
              </w:rPr>
            </w:pPr>
            <w:r w:rsidRPr="00EF5447">
              <w:rPr>
                <w:lang w:eastAsia="ko-KR"/>
              </w:rPr>
              <w:t>0.6</w:t>
            </w:r>
          </w:p>
        </w:tc>
      </w:tr>
      <w:tr w:rsidR="009B2740" w:rsidRPr="00EF5447" w14:paraId="3F7571A5" w14:textId="77777777" w:rsidTr="0007108A">
        <w:trPr>
          <w:trHeight w:val="187"/>
          <w:jc w:val="center"/>
        </w:trPr>
        <w:tc>
          <w:tcPr>
            <w:tcW w:w="2336" w:type="dxa"/>
            <w:tcBorders>
              <w:top w:val="nil"/>
              <w:bottom w:val="nil"/>
            </w:tcBorders>
            <w:shd w:val="clear" w:color="auto" w:fill="auto"/>
          </w:tcPr>
          <w:p w14:paraId="223C931E" w14:textId="77777777" w:rsidR="009B2740" w:rsidRPr="00EF5447" w:rsidRDefault="009B2740" w:rsidP="0007108A">
            <w:pPr>
              <w:pStyle w:val="TAC"/>
            </w:pPr>
          </w:p>
        </w:tc>
        <w:tc>
          <w:tcPr>
            <w:tcW w:w="2952" w:type="dxa"/>
          </w:tcPr>
          <w:p w14:paraId="08E4A571" w14:textId="77777777" w:rsidR="009B2740" w:rsidRPr="00EF5447" w:rsidRDefault="009B2740" w:rsidP="0007108A">
            <w:pPr>
              <w:pStyle w:val="TAC"/>
              <w:rPr>
                <w:lang w:eastAsia="zh-CN"/>
              </w:rPr>
            </w:pPr>
            <w:r w:rsidRPr="00EF5447">
              <w:rPr>
                <w:lang w:eastAsia="zh-TW"/>
              </w:rPr>
              <w:t>7</w:t>
            </w:r>
          </w:p>
        </w:tc>
        <w:tc>
          <w:tcPr>
            <w:tcW w:w="2952" w:type="dxa"/>
          </w:tcPr>
          <w:p w14:paraId="46AB94BA" w14:textId="77777777" w:rsidR="009B2740" w:rsidRPr="00EF5447" w:rsidRDefault="009B2740" w:rsidP="0007108A">
            <w:pPr>
              <w:pStyle w:val="TAC"/>
              <w:rPr>
                <w:lang w:eastAsia="zh-CN"/>
              </w:rPr>
            </w:pPr>
            <w:r w:rsidRPr="00EF5447">
              <w:rPr>
                <w:lang w:eastAsia="ko-KR"/>
              </w:rPr>
              <w:t>0.8</w:t>
            </w:r>
          </w:p>
        </w:tc>
      </w:tr>
      <w:tr w:rsidR="009B2740" w:rsidRPr="00EF5447" w14:paraId="5DB0DB7D" w14:textId="77777777" w:rsidTr="0007108A">
        <w:trPr>
          <w:trHeight w:val="187"/>
          <w:jc w:val="center"/>
        </w:trPr>
        <w:tc>
          <w:tcPr>
            <w:tcW w:w="2336" w:type="dxa"/>
            <w:tcBorders>
              <w:top w:val="nil"/>
              <w:bottom w:val="nil"/>
            </w:tcBorders>
            <w:shd w:val="clear" w:color="auto" w:fill="auto"/>
          </w:tcPr>
          <w:p w14:paraId="1795AB20" w14:textId="77777777" w:rsidR="009B2740" w:rsidRPr="00EF5447" w:rsidRDefault="009B2740" w:rsidP="0007108A">
            <w:pPr>
              <w:pStyle w:val="TAC"/>
            </w:pPr>
          </w:p>
        </w:tc>
        <w:tc>
          <w:tcPr>
            <w:tcW w:w="2952" w:type="dxa"/>
          </w:tcPr>
          <w:p w14:paraId="63D2987B" w14:textId="77777777" w:rsidR="009B2740" w:rsidRPr="00EF5447" w:rsidRDefault="009B2740" w:rsidP="0007108A">
            <w:pPr>
              <w:pStyle w:val="TAC"/>
              <w:rPr>
                <w:lang w:eastAsia="zh-CN"/>
              </w:rPr>
            </w:pPr>
            <w:r w:rsidRPr="00EF5447">
              <w:rPr>
                <w:lang w:eastAsia="zh-TW"/>
              </w:rPr>
              <w:t>n1</w:t>
            </w:r>
          </w:p>
        </w:tc>
        <w:tc>
          <w:tcPr>
            <w:tcW w:w="2952" w:type="dxa"/>
          </w:tcPr>
          <w:p w14:paraId="213086D2" w14:textId="77777777" w:rsidR="009B2740" w:rsidRPr="00EF5447" w:rsidRDefault="009B2740" w:rsidP="0007108A">
            <w:pPr>
              <w:pStyle w:val="TAC"/>
              <w:rPr>
                <w:lang w:eastAsia="zh-CN"/>
              </w:rPr>
            </w:pPr>
            <w:r w:rsidRPr="00EF5447">
              <w:rPr>
                <w:lang w:eastAsia="ko-KR"/>
              </w:rPr>
              <w:t>0.6</w:t>
            </w:r>
          </w:p>
        </w:tc>
      </w:tr>
      <w:tr w:rsidR="009B2740" w:rsidRPr="00EF5447" w14:paraId="58474D33" w14:textId="77777777" w:rsidTr="0007108A">
        <w:trPr>
          <w:trHeight w:val="187"/>
          <w:jc w:val="center"/>
        </w:trPr>
        <w:tc>
          <w:tcPr>
            <w:tcW w:w="2336" w:type="dxa"/>
            <w:tcBorders>
              <w:top w:val="nil"/>
              <w:bottom w:val="single" w:sz="4" w:space="0" w:color="auto"/>
            </w:tcBorders>
            <w:shd w:val="clear" w:color="auto" w:fill="auto"/>
          </w:tcPr>
          <w:p w14:paraId="64E122E6" w14:textId="77777777" w:rsidR="009B2740" w:rsidRPr="00EF5447" w:rsidRDefault="009B2740" w:rsidP="0007108A">
            <w:pPr>
              <w:pStyle w:val="TAC"/>
            </w:pPr>
          </w:p>
        </w:tc>
        <w:tc>
          <w:tcPr>
            <w:tcW w:w="2952" w:type="dxa"/>
          </w:tcPr>
          <w:p w14:paraId="2C04BF40" w14:textId="77777777" w:rsidR="009B2740" w:rsidRPr="00EF5447" w:rsidRDefault="009B2740" w:rsidP="0007108A">
            <w:pPr>
              <w:pStyle w:val="TAC"/>
              <w:rPr>
                <w:lang w:eastAsia="zh-CN"/>
              </w:rPr>
            </w:pPr>
            <w:r w:rsidRPr="00EF5447">
              <w:rPr>
                <w:lang w:eastAsia="zh-TW"/>
              </w:rPr>
              <w:t>n40</w:t>
            </w:r>
          </w:p>
        </w:tc>
        <w:tc>
          <w:tcPr>
            <w:tcW w:w="2952" w:type="dxa"/>
          </w:tcPr>
          <w:p w14:paraId="4D29D117" w14:textId="77777777" w:rsidR="009B2740" w:rsidRPr="00EF5447" w:rsidRDefault="009B2740" w:rsidP="0007108A">
            <w:pPr>
              <w:pStyle w:val="TAC"/>
              <w:rPr>
                <w:lang w:eastAsia="zh-CN"/>
              </w:rPr>
            </w:pPr>
            <w:r w:rsidRPr="00EF5447">
              <w:rPr>
                <w:lang w:eastAsia="ko-KR"/>
              </w:rPr>
              <w:t>0.9</w:t>
            </w:r>
          </w:p>
        </w:tc>
      </w:tr>
      <w:tr w:rsidR="009B2740" w:rsidRPr="00EF5447" w14:paraId="337DBE0B" w14:textId="77777777" w:rsidTr="0007108A">
        <w:trPr>
          <w:trHeight w:val="187"/>
          <w:jc w:val="center"/>
        </w:trPr>
        <w:tc>
          <w:tcPr>
            <w:tcW w:w="2336" w:type="dxa"/>
            <w:tcBorders>
              <w:bottom w:val="nil"/>
            </w:tcBorders>
            <w:shd w:val="clear" w:color="auto" w:fill="auto"/>
          </w:tcPr>
          <w:p w14:paraId="4269824E" w14:textId="77777777" w:rsidR="009B2740" w:rsidRPr="00EF5447" w:rsidRDefault="009B2740" w:rsidP="0007108A">
            <w:pPr>
              <w:pStyle w:val="TAC"/>
            </w:pPr>
            <w:r w:rsidRPr="00EF5447">
              <w:rPr>
                <w:lang w:eastAsia="ko-KR"/>
              </w:rPr>
              <w:t>DC_3-7_n1-n78</w:t>
            </w:r>
          </w:p>
        </w:tc>
        <w:tc>
          <w:tcPr>
            <w:tcW w:w="2952" w:type="dxa"/>
          </w:tcPr>
          <w:p w14:paraId="64B8CFF0" w14:textId="77777777" w:rsidR="009B2740" w:rsidRPr="00EF5447" w:rsidRDefault="009B2740" w:rsidP="0007108A">
            <w:pPr>
              <w:pStyle w:val="TAC"/>
              <w:rPr>
                <w:lang w:eastAsia="ja-JP"/>
              </w:rPr>
            </w:pPr>
            <w:r w:rsidRPr="00EF5447">
              <w:rPr>
                <w:lang w:eastAsia="ko-KR"/>
              </w:rPr>
              <w:t>3</w:t>
            </w:r>
          </w:p>
        </w:tc>
        <w:tc>
          <w:tcPr>
            <w:tcW w:w="2952" w:type="dxa"/>
          </w:tcPr>
          <w:p w14:paraId="210E0FB8" w14:textId="77777777" w:rsidR="009B2740" w:rsidRPr="00EF5447" w:rsidRDefault="009B2740" w:rsidP="0007108A">
            <w:pPr>
              <w:pStyle w:val="TAC"/>
            </w:pPr>
            <w:r w:rsidRPr="00EF5447">
              <w:rPr>
                <w:rFonts w:eastAsia="Malgun Gothic"/>
                <w:lang w:eastAsia="ko-KR"/>
              </w:rPr>
              <w:t>0.7</w:t>
            </w:r>
          </w:p>
        </w:tc>
      </w:tr>
      <w:tr w:rsidR="009B2740" w:rsidRPr="00EF5447" w14:paraId="645D98E3" w14:textId="77777777" w:rsidTr="0007108A">
        <w:trPr>
          <w:trHeight w:val="187"/>
          <w:jc w:val="center"/>
        </w:trPr>
        <w:tc>
          <w:tcPr>
            <w:tcW w:w="2336" w:type="dxa"/>
            <w:tcBorders>
              <w:top w:val="nil"/>
              <w:bottom w:val="nil"/>
            </w:tcBorders>
            <w:shd w:val="clear" w:color="auto" w:fill="auto"/>
          </w:tcPr>
          <w:p w14:paraId="79F0684F" w14:textId="77777777" w:rsidR="009B2740" w:rsidRPr="00EF5447" w:rsidRDefault="009B2740" w:rsidP="0007108A">
            <w:pPr>
              <w:pStyle w:val="TAC"/>
            </w:pPr>
          </w:p>
        </w:tc>
        <w:tc>
          <w:tcPr>
            <w:tcW w:w="2952" w:type="dxa"/>
          </w:tcPr>
          <w:p w14:paraId="16DEA75F" w14:textId="77777777" w:rsidR="009B2740" w:rsidRPr="00EF5447" w:rsidRDefault="009B2740" w:rsidP="0007108A">
            <w:pPr>
              <w:pStyle w:val="TAC"/>
              <w:rPr>
                <w:lang w:eastAsia="ja-JP"/>
              </w:rPr>
            </w:pPr>
            <w:r w:rsidRPr="00EF5447">
              <w:rPr>
                <w:lang w:eastAsia="ko-KR"/>
              </w:rPr>
              <w:t>7</w:t>
            </w:r>
          </w:p>
        </w:tc>
        <w:tc>
          <w:tcPr>
            <w:tcW w:w="2952" w:type="dxa"/>
          </w:tcPr>
          <w:p w14:paraId="76C7A6F9" w14:textId="77777777" w:rsidR="009B2740" w:rsidRPr="00EF5447" w:rsidRDefault="009B2740" w:rsidP="0007108A">
            <w:pPr>
              <w:pStyle w:val="TAC"/>
              <w:rPr>
                <w:rFonts w:eastAsia="MS Mincho"/>
                <w:lang w:eastAsia="ja-JP"/>
              </w:rPr>
            </w:pPr>
            <w:r w:rsidRPr="00EF5447">
              <w:rPr>
                <w:rFonts w:eastAsia="Malgun Gothic"/>
                <w:lang w:eastAsia="ko-KR"/>
              </w:rPr>
              <w:t>0.7</w:t>
            </w:r>
          </w:p>
        </w:tc>
      </w:tr>
      <w:tr w:rsidR="009B2740" w:rsidRPr="00EF5447" w14:paraId="45766E68" w14:textId="77777777" w:rsidTr="0007108A">
        <w:trPr>
          <w:trHeight w:val="187"/>
          <w:jc w:val="center"/>
        </w:trPr>
        <w:tc>
          <w:tcPr>
            <w:tcW w:w="2336" w:type="dxa"/>
            <w:tcBorders>
              <w:top w:val="nil"/>
              <w:bottom w:val="nil"/>
            </w:tcBorders>
            <w:shd w:val="clear" w:color="auto" w:fill="auto"/>
          </w:tcPr>
          <w:p w14:paraId="75BF352C" w14:textId="77777777" w:rsidR="009B2740" w:rsidRPr="00EF5447" w:rsidRDefault="009B2740" w:rsidP="0007108A">
            <w:pPr>
              <w:pStyle w:val="TAC"/>
            </w:pPr>
          </w:p>
        </w:tc>
        <w:tc>
          <w:tcPr>
            <w:tcW w:w="2952" w:type="dxa"/>
          </w:tcPr>
          <w:p w14:paraId="4367CABA" w14:textId="77777777" w:rsidR="009B2740" w:rsidRPr="00EF5447" w:rsidDel="00784360" w:rsidRDefault="009B2740" w:rsidP="0007108A">
            <w:pPr>
              <w:pStyle w:val="TAC"/>
              <w:rPr>
                <w:lang w:eastAsia="ja-JP"/>
              </w:rPr>
            </w:pPr>
            <w:r w:rsidRPr="00EF5447">
              <w:rPr>
                <w:lang w:eastAsia="ko-KR"/>
              </w:rPr>
              <w:t>n1</w:t>
            </w:r>
          </w:p>
        </w:tc>
        <w:tc>
          <w:tcPr>
            <w:tcW w:w="2952" w:type="dxa"/>
          </w:tcPr>
          <w:p w14:paraId="7FD91137" w14:textId="77777777" w:rsidR="009B2740" w:rsidRPr="00EF5447" w:rsidDel="00784360" w:rsidRDefault="009B2740" w:rsidP="0007108A">
            <w:pPr>
              <w:pStyle w:val="TAC"/>
              <w:rPr>
                <w:rFonts w:eastAsia="Malgun Gothic"/>
                <w:lang w:eastAsia="ko-KR"/>
              </w:rPr>
            </w:pPr>
            <w:r w:rsidRPr="00EF5447">
              <w:rPr>
                <w:rFonts w:eastAsia="Malgun Gothic"/>
                <w:lang w:eastAsia="ko-KR"/>
              </w:rPr>
              <w:t>0.7</w:t>
            </w:r>
          </w:p>
        </w:tc>
      </w:tr>
      <w:tr w:rsidR="009B2740" w:rsidRPr="00EF5447" w14:paraId="04244616" w14:textId="77777777" w:rsidTr="0007108A">
        <w:trPr>
          <w:trHeight w:val="187"/>
          <w:jc w:val="center"/>
        </w:trPr>
        <w:tc>
          <w:tcPr>
            <w:tcW w:w="2336" w:type="dxa"/>
            <w:tcBorders>
              <w:top w:val="nil"/>
              <w:bottom w:val="single" w:sz="4" w:space="0" w:color="auto"/>
            </w:tcBorders>
            <w:shd w:val="clear" w:color="auto" w:fill="auto"/>
          </w:tcPr>
          <w:p w14:paraId="6B765655" w14:textId="77777777" w:rsidR="009B2740" w:rsidRPr="00EF5447" w:rsidRDefault="009B2740" w:rsidP="0007108A">
            <w:pPr>
              <w:pStyle w:val="TAC"/>
            </w:pPr>
          </w:p>
        </w:tc>
        <w:tc>
          <w:tcPr>
            <w:tcW w:w="2952" w:type="dxa"/>
          </w:tcPr>
          <w:p w14:paraId="35DAF0D1" w14:textId="77777777" w:rsidR="009B2740" w:rsidRPr="00EF5447" w:rsidRDefault="009B2740" w:rsidP="0007108A">
            <w:pPr>
              <w:pStyle w:val="TAC"/>
              <w:rPr>
                <w:lang w:eastAsia="ja-JP"/>
              </w:rPr>
            </w:pPr>
            <w:r w:rsidRPr="00EF5447">
              <w:rPr>
                <w:lang w:eastAsia="ko-KR"/>
              </w:rPr>
              <w:t>n78</w:t>
            </w:r>
          </w:p>
        </w:tc>
        <w:tc>
          <w:tcPr>
            <w:tcW w:w="2952" w:type="dxa"/>
          </w:tcPr>
          <w:p w14:paraId="2B55582B" w14:textId="77777777" w:rsidR="009B2740" w:rsidRPr="00EF5447" w:rsidRDefault="009B2740" w:rsidP="0007108A">
            <w:pPr>
              <w:pStyle w:val="TAC"/>
              <w:rPr>
                <w:rFonts w:eastAsia="MS Mincho"/>
                <w:lang w:eastAsia="ja-JP"/>
              </w:rPr>
            </w:pPr>
            <w:r w:rsidRPr="00EF5447">
              <w:rPr>
                <w:rFonts w:eastAsia="Malgun Gothic"/>
                <w:lang w:eastAsia="ko-KR"/>
              </w:rPr>
              <w:t>0.8</w:t>
            </w:r>
          </w:p>
        </w:tc>
      </w:tr>
      <w:tr w:rsidR="009B2740" w:rsidRPr="00EF5447" w14:paraId="3AD14DF3" w14:textId="77777777" w:rsidTr="0007108A">
        <w:trPr>
          <w:trHeight w:val="187"/>
          <w:jc w:val="center"/>
        </w:trPr>
        <w:tc>
          <w:tcPr>
            <w:tcW w:w="2336" w:type="dxa"/>
            <w:tcBorders>
              <w:top w:val="single" w:sz="4" w:space="0" w:color="auto"/>
              <w:bottom w:val="nil"/>
            </w:tcBorders>
            <w:shd w:val="clear" w:color="auto" w:fill="auto"/>
          </w:tcPr>
          <w:p w14:paraId="7EA17302" w14:textId="77777777" w:rsidR="009B2740" w:rsidRPr="00EF5447" w:rsidRDefault="009B2740" w:rsidP="0007108A">
            <w:pPr>
              <w:pStyle w:val="TAC"/>
            </w:pPr>
            <w:r>
              <w:rPr>
                <w:rFonts w:cs="Arial"/>
                <w:lang w:eastAsia="ja-JP"/>
              </w:rPr>
              <w:t>DC_3-7_n3-n78</w:t>
            </w:r>
          </w:p>
        </w:tc>
        <w:tc>
          <w:tcPr>
            <w:tcW w:w="2952" w:type="dxa"/>
            <w:vAlign w:val="center"/>
          </w:tcPr>
          <w:p w14:paraId="12C61CB3" w14:textId="77777777" w:rsidR="009B2740" w:rsidRPr="00EF5447" w:rsidRDefault="009B2740" w:rsidP="0007108A">
            <w:pPr>
              <w:pStyle w:val="TAC"/>
              <w:rPr>
                <w:lang w:eastAsia="ko-KR"/>
              </w:rPr>
            </w:pPr>
            <w:r>
              <w:rPr>
                <w:lang w:val="sv-SE"/>
              </w:rPr>
              <w:t>3</w:t>
            </w:r>
          </w:p>
        </w:tc>
        <w:tc>
          <w:tcPr>
            <w:tcW w:w="2952" w:type="dxa"/>
            <w:vAlign w:val="center"/>
          </w:tcPr>
          <w:p w14:paraId="5547B400" w14:textId="77777777" w:rsidR="009B2740" w:rsidRPr="00EF5447" w:rsidRDefault="009B2740" w:rsidP="0007108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9B2740" w:rsidRPr="00EF5447" w14:paraId="347E2CA3" w14:textId="77777777" w:rsidTr="0007108A">
        <w:trPr>
          <w:trHeight w:val="187"/>
          <w:jc w:val="center"/>
        </w:trPr>
        <w:tc>
          <w:tcPr>
            <w:tcW w:w="2336" w:type="dxa"/>
            <w:tcBorders>
              <w:top w:val="nil"/>
              <w:bottom w:val="nil"/>
            </w:tcBorders>
            <w:shd w:val="clear" w:color="auto" w:fill="auto"/>
          </w:tcPr>
          <w:p w14:paraId="0AA836FA" w14:textId="77777777" w:rsidR="009B2740" w:rsidRPr="00EF5447" w:rsidRDefault="009B2740" w:rsidP="0007108A">
            <w:pPr>
              <w:pStyle w:val="TAC"/>
            </w:pPr>
          </w:p>
        </w:tc>
        <w:tc>
          <w:tcPr>
            <w:tcW w:w="2952" w:type="dxa"/>
            <w:vAlign w:val="center"/>
          </w:tcPr>
          <w:p w14:paraId="7251C42C" w14:textId="77777777" w:rsidR="009B2740" w:rsidRPr="00EF5447" w:rsidRDefault="009B2740" w:rsidP="0007108A">
            <w:pPr>
              <w:pStyle w:val="TAC"/>
              <w:rPr>
                <w:lang w:eastAsia="ko-KR"/>
              </w:rPr>
            </w:pPr>
            <w:r>
              <w:rPr>
                <w:lang w:val="sv-SE"/>
              </w:rPr>
              <w:t>7</w:t>
            </w:r>
          </w:p>
        </w:tc>
        <w:tc>
          <w:tcPr>
            <w:tcW w:w="2952" w:type="dxa"/>
            <w:vAlign w:val="center"/>
          </w:tcPr>
          <w:p w14:paraId="45DFC465" w14:textId="77777777" w:rsidR="009B2740" w:rsidRPr="00EF5447" w:rsidRDefault="009B2740" w:rsidP="0007108A">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B2740" w:rsidRPr="00EF5447" w14:paraId="7D34E68A" w14:textId="77777777" w:rsidTr="0007108A">
        <w:trPr>
          <w:trHeight w:val="187"/>
          <w:jc w:val="center"/>
        </w:trPr>
        <w:tc>
          <w:tcPr>
            <w:tcW w:w="2336" w:type="dxa"/>
            <w:tcBorders>
              <w:top w:val="nil"/>
              <w:bottom w:val="nil"/>
            </w:tcBorders>
            <w:shd w:val="clear" w:color="auto" w:fill="auto"/>
          </w:tcPr>
          <w:p w14:paraId="678329CD" w14:textId="77777777" w:rsidR="009B2740" w:rsidRPr="00EF5447" w:rsidRDefault="009B2740" w:rsidP="0007108A">
            <w:pPr>
              <w:pStyle w:val="TAC"/>
            </w:pPr>
          </w:p>
        </w:tc>
        <w:tc>
          <w:tcPr>
            <w:tcW w:w="2952" w:type="dxa"/>
            <w:vAlign w:val="center"/>
          </w:tcPr>
          <w:p w14:paraId="2DE78D58" w14:textId="77777777" w:rsidR="009B2740" w:rsidRPr="00EF5447" w:rsidRDefault="009B2740" w:rsidP="0007108A">
            <w:pPr>
              <w:pStyle w:val="TAC"/>
              <w:rPr>
                <w:lang w:eastAsia="ko-KR"/>
              </w:rPr>
            </w:pPr>
            <w:r>
              <w:t>n</w:t>
            </w:r>
            <w:r>
              <w:rPr>
                <w:lang w:val="sv-SE"/>
              </w:rPr>
              <w:t>3</w:t>
            </w:r>
          </w:p>
        </w:tc>
        <w:tc>
          <w:tcPr>
            <w:tcW w:w="2952" w:type="dxa"/>
            <w:vAlign w:val="center"/>
          </w:tcPr>
          <w:p w14:paraId="272623B7" w14:textId="77777777" w:rsidR="009B2740" w:rsidRPr="00EF5447" w:rsidRDefault="009B2740" w:rsidP="0007108A">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B2740" w:rsidRPr="00EF5447" w14:paraId="2B53101F" w14:textId="77777777" w:rsidTr="0007108A">
        <w:trPr>
          <w:trHeight w:val="187"/>
          <w:jc w:val="center"/>
        </w:trPr>
        <w:tc>
          <w:tcPr>
            <w:tcW w:w="2336" w:type="dxa"/>
            <w:tcBorders>
              <w:top w:val="nil"/>
              <w:bottom w:val="single" w:sz="4" w:space="0" w:color="auto"/>
            </w:tcBorders>
            <w:shd w:val="clear" w:color="auto" w:fill="auto"/>
          </w:tcPr>
          <w:p w14:paraId="717D2BC6" w14:textId="77777777" w:rsidR="009B2740" w:rsidRPr="00EF5447" w:rsidRDefault="009B2740" w:rsidP="0007108A">
            <w:pPr>
              <w:pStyle w:val="TAC"/>
            </w:pPr>
          </w:p>
        </w:tc>
        <w:tc>
          <w:tcPr>
            <w:tcW w:w="2952" w:type="dxa"/>
            <w:vAlign w:val="center"/>
          </w:tcPr>
          <w:p w14:paraId="6A053DA5" w14:textId="77777777" w:rsidR="009B2740" w:rsidRPr="00EF5447" w:rsidRDefault="009B2740" w:rsidP="0007108A">
            <w:pPr>
              <w:pStyle w:val="TAC"/>
              <w:rPr>
                <w:lang w:eastAsia="ko-KR"/>
              </w:rPr>
            </w:pPr>
            <w:r>
              <w:t>n</w:t>
            </w:r>
            <w:r>
              <w:rPr>
                <w:lang w:val="sv-SE"/>
              </w:rPr>
              <w:t>78</w:t>
            </w:r>
          </w:p>
        </w:tc>
        <w:tc>
          <w:tcPr>
            <w:tcW w:w="2952" w:type="dxa"/>
            <w:vAlign w:val="center"/>
          </w:tcPr>
          <w:p w14:paraId="661AC060" w14:textId="77777777" w:rsidR="009B2740" w:rsidRPr="00EF5447" w:rsidRDefault="009B2740" w:rsidP="0007108A">
            <w:pPr>
              <w:pStyle w:val="TAC"/>
              <w:rPr>
                <w:rFonts w:eastAsia="Malgun Gothic"/>
                <w:lang w:eastAsia="ko-KR"/>
              </w:rPr>
            </w:pPr>
            <w:r>
              <w:rPr>
                <w:rFonts w:eastAsia="Malgun Gothic" w:cs="Arial"/>
                <w:szCs w:val="18"/>
                <w:lang w:eastAsia="ko-KR"/>
              </w:rPr>
              <w:t>0.8</w:t>
            </w:r>
          </w:p>
        </w:tc>
      </w:tr>
      <w:tr w:rsidR="009B2740" w:rsidRPr="00EF5447" w14:paraId="31DC25AC" w14:textId="77777777" w:rsidTr="0007108A">
        <w:trPr>
          <w:trHeight w:val="187"/>
          <w:jc w:val="center"/>
        </w:trPr>
        <w:tc>
          <w:tcPr>
            <w:tcW w:w="2336" w:type="dxa"/>
            <w:tcBorders>
              <w:bottom w:val="nil"/>
            </w:tcBorders>
            <w:shd w:val="clear" w:color="auto" w:fill="auto"/>
          </w:tcPr>
          <w:p w14:paraId="2C9E48A9" w14:textId="77777777" w:rsidR="009B2740" w:rsidRPr="00EF5447" w:rsidRDefault="009B2740" w:rsidP="0007108A">
            <w:pPr>
              <w:pStyle w:val="TAC"/>
              <w:rPr>
                <w:lang w:eastAsia="zh-TW"/>
              </w:rPr>
            </w:pPr>
            <w:r w:rsidRPr="00EF5447">
              <w:rPr>
                <w:rFonts w:eastAsia="Malgun Gothic"/>
                <w:lang w:eastAsia="ko-KR"/>
              </w:rPr>
              <w:t>DC_3-7_n7-n78</w:t>
            </w:r>
          </w:p>
        </w:tc>
        <w:tc>
          <w:tcPr>
            <w:tcW w:w="2952" w:type="dxa"/>
          </w:tcPr>
          <w:p w14:paraId="4F56353D" w14:textId="77777777" w:rsidR="009B2740" w:rsidRPr="00EF5447" w:rsidRDefault="009B2740" w:rsidP="0007108A">
            <w:pPr>
              <w:pStyle w:val="TAC"/>
              <w:rPr>
                <w:lang w:eastAsia="zh-TW"/>
              </w:rPr>
            </w:pPr>
            <w:r w:rsidRPr="00EF5447">
              <w:rPr>
                <w:rFonts w:eastAsia="Malgun Gothic"/>
                <w:lang w:eastAsia="ko-KR"/>
              </w:rPr>
              <w:t>3</w:t>
            </w:r>
          </w:p>
        </w:tc>
        <w:tc>
          <w:tcPr>
            <w:tcW w:w="2952" w:type="dxa"/>
          </w:tcPr>
          <w:p w14:paraId="394547B1" w14:textId="77777777" w:rsidR="009B2740" w:rsidRPr="00EF5447" w:rsidRDefault="009B2740" w:rsidP="0007108A">
            <w:pPr>
              <w:pStyle w:val="TAC"/>
              <w:rPr>
                <w:lang w:eastAsia="zh-TW"/>
              </w:rPr>
            </w:pPr>
            <w:r w:rsidRPr="00EF5447">
              <w:rPr>
                <w:rFonts w:eastAsia="Malgun Gothic"/>
                <w:lang w:eastAsia="ko-KR"/>
              </w:rPr>
              <w:t>0.6</w:t>
            </w:r>
          </w:p>
        </w:tc>
      </w:tr>
      <w:tr w:rsidR="009B2740" w:rsidRPr="00EF5447" w14:paraId="5D11993A" w14:textId="77777777" w:rsidTr="0007108A">
        <w:trPr>
          <w:trHeight w:val="187"/>
          <w:jc w:val="center"/>
        </w:trPr>
        <w:tc>
          <w:tcPr>
            <w:tcW w:w="2336" w:type="dxa"/>
            <w:tcBorders>
              <w:top w:val="nil"/>
              <w:bottom w:val="nil"/>
            </w:tcBorders>
            <w:shd w:val="clear" w:color="auto" w:fill="auto"/>
          </w:tcPr>
          <w:p w14:paraId="659DFF30" w14:textId="77777777" w:rsidR="009B2740" w:rsidRPr="00EF5447" w:rsidRDefault="009B2740" w:rsidP="0007108A">
            <w:pPr>
              <w:pStyle w:val="TAC"/>
              <w:rPr>
                <w:lang w:eastAsia="zh-TW"/>
              </w:rPr>
            </w:pPr>
          </w:p>
        </w:tc>
        <w:tc>
          <w:tcPr>
            <w:tcW w:w="2952" w:type="dxa"/>
          </w:tcPr>
          <w:p w14:paraId="7953CE1E" w14:textId="77777777" w:rsidR="009B2740" w:rsidRPr="00EF5447" w:rsidRDefault="009B2740" w:rsidP="0007108A">
            <w:pPr>
              <w:pStyle w:val="TAC"/>
              <w:rPr>
                <w:lang w:eastAsia="zh-TW"/>
              </w:rPr>
            </w:pPr>
            <w:r w:rsidRPr="00EF5447">
              <w:rPr>
                <w:rFonts w:eastAsia="Malgun Gothic"/>
                <w:lang w:eastAsia="ko-KR"/>
              </w:rPr>
              <w:t>7</w:t>
            </w:r>
          </w:p>
        </w:tc>
        <w:tc>
          <w:tcPr>
            <w:tcW w:w="2952" w:type="dxa"/>
          </w:tcPr>
          <w:p w14:paraId="1F175481" w14:textId="77777777" w:rsidR="009B2740" w:rsidRPr="00EF5447" w:rsidRDefault="009B2740" w:rsidP="0007108A">
            <w:pPr>
              <w:pStyle w:val="TAC"/>
              <w:rPr>
                <w:lang w:eastAsia="zh-TW"/>
              </w:rPr>
            </w:pPr>
            <w:r w:rsidRPr="00EF5447">
              <w:rPr>
                <w:rFonts w:eastAsia="Malgun Gothic"/>
                <w:lang w:eastAsia="ko-KR"/>
              </w:rPr>
              <w:t>0.6</w:t>
            </w:r>
          </w:p>
        </w:tc>
      </w:tr>
      <w:tr w:rsidR="009B2740" w:rsidRPr="00EF5447" w14:paraId="7D8F9630" w14:textId="77777777" w:rsidTr="0007108A">
        <w:trPr>
          <w:trHeight w:val="187"/>
          <w:jc w:val="center"/>
        </w:trPr>
        <w:tc>
          <w:tcPr>
            <w:tcW w:w="2336" w:type="dxa"/>
            <w:tcBorders>
              <w:top w:val="nil"/>
              <w:bottom w:val="nil"/>
            </w:tcBorders>
            <w:shd w:val="clear" w:color="auto" w:fill="auto"/>
          </w:tcPr>
          <w:p w14:paraId="07302109" w14:textId="77777777" w:rsidR="009B2740" w:rsidRPr="00EF5447" w:rsidRDefault="009B2740" w:rsidP="0007108A">
            <w:pPr>
              <w:pStyle w:val="TAC"/>
              <w:rPr>
                <w:lang w:eastAsia="zh-TW"/>
              </w:rPr>
            </w:pPr>
          </w:p>
        </w:tc>
        <w:tc>
          <w:tcPr>
            <w:tcW w:w="2952" w:type="dxa"/>
          </w:tcPr>
          <w:p w14:paraId="5C701D60" w14:textId="77777777" w:rsidR="009B2740" w:rsidRPr="00EF5447" w:rsidRDefault="009B2740" w:rsidP="0007108A">
            <w:pPr>
              <w:pStyle w:val="TAC"/>
              <w:rPr>
                <w:lang w:eastAsia="zh-TW"/>
              </w:rPr>
            </w:pPr>
            <w:r w:rsidRPr="00EF5447">
              <w:rPr>
                <w:rFonts w:eastAsia="Malgun Gothic"/>
                <w:lang w:eastAsia="ko-KR"/>
              </w:rPr>
              <w:t>n7</w:t>
            </w:r>
          </w:p>
        </w:tc>
        <w:tc>
          <w:tcPr>
            <w:tcW w:w="2952" w:type="dxa"/>
          </w:tcPr>
          <w:p w14:paraId="5423D42D" w14:textId="77777777" w:rsidR="009B2740" w:rsidRPr="00EF5447" w:rsidRDefault="009B2740" w:rsidP="0007108A">
            <w:pPr>
              <w:pStyle w:val="TAC"/>
              <w:rPr>
                <w:lang w:eastAsia="zh-TW"/>
              </w:rPr>
            </w:pPr>
            <w:r w:rsidRPr="00EF5447">
              <w:rPr>
                <w:rFonts w:eastAsia="Malgun Gothic"/>
                <w:lang w:eastAsia="ko-KR"/>
              </w:rPr>
              <w:t>0.6</w:t>
            </w:r>
          </w:p>
        </w:tc>
      </w:tr>
      <w:tr w:rsidR="009B2740" w:rsidRPr="00EF5447" w14:paraId="52B3A84C" w14:textId="77777777" w:rsidTr="0007108A">
        <w:trPr>
          <w:trHeight w:val="187"/>
          <w:jc w:val="center"/>
        </w:trPr>
        <w:tc>
          <w:tcPr>
            <w:tcW w:w="2336" w:type="dxa"/>
            <w:tcBorders>
              <w:top w:val="nil"/>
              <w:bottom w:val="single" w:sz="4" w:space="0" w:color="auto"/>
            </w:tcBorders>
            <w:shd w:val="clear" w:color="auto" w:fill="auto"/>
          </w:tcPr>
          <w:p w14:paraId="0881B976" w14:textId="77777777" w:rsidR="009B2740" w:rsidRPr="00EF5447" w:rsidRDefault="009B2740" w:rsidP="0007108A">
            <w:pPr>
              <w:pStyle w:val="TAC"/>
              <w:rPr>
                <w:lang w:eastAsia="zh-TW"/>
              </w:rPr>
            </w:pPr>
          </w:p>
        </w:tc>
        <w:tc>
          <w:tcPr>
            <w:tcW w:w="2952" w:type="dxa"/>
          </w:tcPr>
          <w:p w14:paraId="73B48775" w14:textId="77777777" w:rsidR="009B2740" w:rsidRPr="00EF5447" w:rsidRDefault="009B2740" w:rsidP="0007108A">
            <w:pPr>
              <w:pStyle w:val="TAC"/>
              <w:rPr>
                <w:lang w:eastAsia="zh-TW"/>
              </w:rPr>
            </w:pPr>
            <w:r w:rsidRPr="00EF5447">
              <w:rPr>
                <w:rFonts w:eastAsia="Malgun Gothic"/>
                <w:lang w:eastAsia="ko-KR"/>
              </w:rPr>
              <w:t>n78</w:t>
            </w:r>
          </w:p>
        </w:tc>
        <w:tc>
          <w:tcPr>
            <w:tcW w:w="2952" w:type="dxa"/>
          </w:tcPr>
          <w:p w14:paraId="6FBD780E" w14:textId="77777777" w:rsidR="009B2740" w:rsidRPr="00EF5447" w:rsidRDefault="009B2740" w:rsidP="0007108A">
            <w:pPr>
              <w:pStyle w:val="TAC"/>
              <w:rPr>
                <w:lang w:eastAsia="zh-TW"/>
              </w:rPr>
            </w:pPr>
            <w:r w:rsidRPr="00EF5447">
              <w:rPr>
                <w:rFonts w:eastAsia="Malgun Gothic"/>
                <w:lang w:eastAsia="ko-KR"/>
              </w:rPr>
              <w:t>0.8</w:t>
            </w:r>
          </w:p>
        </w:tc>
      </w:tr>
      <w:tr w:rsidR="009B2740" w:rsidRPr="00EF5447" w14:paraId="646B900F" w14:textId="77777777" w:rsidTr="0007108A">
        <w:trPr>
          <w:trHeight w:val="187"/>
          <w:jc w:val="center"/>
        </w:trPr>
        <w:tc>
          <w:tcPr>
            <w:tcW w:w="2336" w:type="dxa"/>
            <w:tcBorders>
              <w:bottom w:val="nil"/>
            </w:tcBorders>
            <w:shd w:val="clear" w:color="auto" w:fill="auto"/>
          </w:tcPr>
          <w:p w14:paraId="514C4526" w14:textId="77777777" w:rsidR="009B2740" w:rsidRPr="00EF5447" w:rsidRDefault="009B2740" w:rsidP="0007108A">
            <w:pPr>
              <w:pStyle w:val="TAC"/>
              <w:rPr>
                <w:lang w:eastAsia="zh-TW"/>
              </w:rPr>
            </w:pPr>
            <w:r w:rsidRPr="00EF5447">
              <w:rPr>
                <w:lang w:eastAsia="zh-TW"/>
              </w:rPr>
              <w:t>DC_3-7-8_n1</w:t>
            </w:r>
          </w:p>
          <w:p w14:paraId="76059EF7" w14:textId="77777777" w:rsidR="009B2740" w:rsidRPr="00EF5447" w:rsidRDefault="009B2740" w:rsidP="0007108A">
            <w:pPr>
              <w:pStyle w:val="TAC"/>
            </w:pPr>
            <w:r w:rsidRPr="00EF5447">
              <w:t>DC_3-3-7-8_n1</w:t>
            </w:r>
          </w:p>
          <w:p w14:paraId="50B0539A" w14:textId="77777777" w:rsidR="009B2740" w:rsidRPr="00EF5447" w:rsidRDefault="009B2740" w:rsidP="0007108A">
            <w:pPr>
              <w:pStyle w:val="TAC"/>
            </w:pPr>
            <w:r w:rsidRPr="00EF5447">
              <w:t>DC_3-7-7-8_n1</w:t>
            </w:r>
          </w:p>
          <w:p w14:paraId="17842E1D" w14:textId="77777777" w:rsidR="009B2740" w:rsidRPr="00EF5447" w:rsidRDefault="009B2740" w:rsidP="0007108A">
            <w:pPr>
              <w:pStyle w:val="TAC"/>
            </w:pPr>
            <w:r w:rsidRPr="00EF5447">
              <w:t>DC_3-3-7-7-8_n1</w:t>
            </w:r>
          </w:p>
        </w:tc>
        <w:tc>
          <w:tcPr>
            <w:tcW w:w="2952" w:type="dxa"/>
          </w:tcPr>
          <w:p w14:paraId="44E9C8FB" w14:textId="77777777" w:rsidR="009B2740" w:rsidRPr="00EF5447" w:rsidRDefault="009B2740" w:rsidP="0007108A">
            <w:pPr>
              <w:pStyle w:val="TAC"/>
              <w:rPr>
                <w:lang w:eastAsia="ja-JP"/>
              </w:rPr>
            </w:pPr>
            <w:r w:rsidRPr="00EF5447">
              <w:rPr>
                <w:lang w:eastAsia="zh-TW"/>
              </w:rPr>
              <w:t>3</w:t>
            </w:r>
          </w:p>
        </w:tc>
        <w:tc>
          <w:tcPr>
            <w:tcW w:w="2952" w:type="dxa"/>
          </w:tcPr>
          <w:p w14:paraId="57D012BC" w14:textId="77777777" w:rsidR="009B2740" w:rsidRPr="00EF5447" w:rsidRDefault="009B2740" w:rsidP="0007108A">
            <w:pPr>
              <w:pStyle w:val="TAC"/>
            </w:pPr>
            <w:r w:rsidRPr="00EF5447">
              <w:rPr>
                <w:lang w:eastAsia="zh-TW"/>
              </w:rPr>
              <w:t>0.6</w:t>
            </w:r>
          </w:p>
        </w:tc>
      </w:tr>
      <w:tr w:rsidR="009B2740" w:rsidRPr="00EF5447" w14:paraId="3A6238E7" w14:textId="77777777" w:rsidTr="0007108A">
        <w:trPr>
          <w:trHeight w:val="187"/>
          <w:jc w:val="center"/>
        </w:trPr>
        <w:tc>
          <w:tcPr>
            <w:tcW w:w="2336" w:type="dxa"/>
            <w:tcBorders>
              <w:top w:val="nil"/>
              <w:bottom w:val="nil"/>
            </w:tcBorders>
            <w:shd w:val="clear" w:color="auto" w:fill="auto"/>
          </w:tcPr>
          <w:p w14:paraId="0D828085" w14:textId="77777777" w:rsidR="009B2740" w:rsidRPr="00EF5447" w:rsidRDefault="009B2740" w:rsidP="0007108A">
            <w:pPr>
              <w:pStyle w:val="TAC"/>
            </w:pPr>
          </w:p>
        </w:tc>
        <w:tc>
          <w:tcPr>
            <w:tcW w:w="2952" w:type="dxa"/>
          </w:tcPr>
          <w:p w14:paraId="62892576" w14:textId="77777777" w:rsidR="009B2740" w:rsidRPr="00EF5447" w:rsidRDefault="009B2740" w:rsidP="0007108A">
            <w:pPr>
              <w:pStyle w:val="TAC"/>
              <w:rPr>
                <w:lang w:eastAsia="ja-JP"/>
              </w:rPr>
            </w:pPr>
            <w:r w:rsidRPr="00EF5447">
              <w:rPr>
                <w:lang w:eastAsia="zh-TW"/>
              </w:rPr>
              <w:t>7</w:t>
            </w:r>
          </w:p>
        </w:tc>
        <w:tc>
          <w:tcPr>
            <w:tcW w:w="2952" w:type="dxa"/>
          </w:tcPr>
          <w:p w14:paraId="426F1415" w14:textId="77777777" w:rsidR="009B2740" w:rsidRPr="00EF5447" w:rsidRDefault="009B2740" w:rsidP="0007108A">
            <w:pPr>
              <w:pStyle w:val="TAC"/>
              <w:rPr>
                <w:rFonts w:eastAsia="MS Mincho"/>
                <w:lang w:eastAsia="ja-JP"/>
              </w:rPr>
            </w:pPr>
            <w:r w:rsidRPr="00EF5447">
              <w:rPr>
                <w:lang w:eastAsia="zh-TW"/>
              </w:rPr>
              <w:t>0.6</w:t>
            </w:r>
          </w:p>
        </w:tc>
      </w:tr>
      <w:tr w:rsidR="009B2740" w:rsidRPr="00EF5447" w:rsidDel="00784360" w14:paraId="181C0CA4" w14:textId="77777777" w:rsidTr="0007108A">
        <w:trPr>
          <w:trHeight w:val="187"/>
          <w:jc w:val="center"/>
        </w:trPr>
        <w:tc>
          <w:tcPr>
            <w:tcW w:w="2336" w:type="dxa"/>
            <w:tcBorders>
              <w:top w:val="nil"/>
              <w:bottom w:val="nil"/>
            </w:tcBorders>
            <w:shd w:val="clear" w:color="auto" w:fill="auto"/>
          </w:tcPr>
          <w:p w14:paraId="652DD680" w14:textId="77777777" w:rsidR="009B2740" w:rsidRPr="00EF5447" w:rsidRDefault="009B2740" w:rsidP="0007108A">
            <w:pPr>
              <w:pStyle w:val="TAC"/>
            </w:pPr>
          </w:p>
        </w:tc>
        <w:tc>
          <w:tcPr>
            <w:tcW w:w="2952" w:type="dxa"/>
          </w:tcPr>
          <w:p w14:paraId="2A8ACB83" w14:textId="77777777" w:rsidR="009B2740" w:rsidRPr="00EF5447" w:rsidDel="00784360" w:rsidRDefault="009B2740" w:rsidP="0007108A">
            <w:pPr>
              <w:pStyle w:val="TAC"/>
              <w:rPr>
                <w:lang w:eastAsia="ja-JP"/>
              </w:rPr>
            </w:pPr>
            <w:r w:rsidRPr="00EF5447">
              <w:rPr>
                <w:lang w:eastAsia="zh-TW"/>
              </w:rPr>
              <w:t>8</w:t>
            </w:r>
          </w:p>
        </w:tc>
        <w:tc>
          <w:tcPr>
            <w:tcW w:w="2952" w:type="dxa"/>
          </w:tcPr>
          <w:p w14:paraId="29AE205B" w14:textId="77777777" w:rsidR="009B2740" w:rsidRPr="00EF5447" w:rsidDel="00784360" w:rsidRDefault="009B2740" w:rsidP="0007108A">
            <w:pPr>
              <w:pStyle w:val="TAC"/>
              <w:rPr>
                <w:rFonts w:eastAsia="Malgun Gothic"/>
                <w:lang w:eastAsia="ko-KR"/>
              </w:rPr>
            </w:pPr>
            <w:r w:rsidRPr="00EF5447">
              <w:rPr>
                <w:lang w:eastAsia="zh-TW"/>
              </w:rPr>
              <w:t>0.6</w:t>
            </w:r>
          </w:p>
        </w:tc>
      </w:tr>
      <w:tr w:rsidR="009B2740" w:rsidRPr="00EF5447" w14:paraId="2051E167" w14:textId="77777777" w:rsidTr="0007108A">
        <w:trPr>
          <w:trHeight w:val="187"/>
          <w:jc w:val="center"/>
        </w:trPr>
        <w:tc>
          <w:tcPr>
            <w:tcW w:w="2336" w:type="dxa"/>
            <w:tcBorders>
              <w:top w:val="nil"/>
              <w:bottom w:val="single" w:sz="4" w:space="0" w:color="auto"/>
            </w:tcBorders>
            <w:shd w:val="clear" w:color="auto" w:fill="auto"/>
          </w:tcPr>
          <w:p w14:paraId="071DB14B" w14:textId="77777777" w:rsidR="009B2740" w:rsidRPr="00EF5447" w:rsidRDefault="009B2740" w:rsidP="0007108A">
            <w:pPr>
              <w:pStyle w:val="TAC"/>
            </w:pPr>
          </w:p>
        </w:tc>
        <w:tc>
          <w:tcPr>
            <w:tcW w:w="2952" w:type="dxa"/>
          </w:tcPr>
          <w:p w14:paraId="19274930" w14:textId="77777777" w:rsidR="009B2740" w:rsidRPr="00EF5447" w:rsidRDefault="009B2740" w:rsidP="0007108A">
            <w:pPr>
              <w:pStyle w:val="TAC"/>
              <w:rPr>
                <w:lang w:eastAsia="ja-JP"/>
              </w:rPr>
            </w:pPr>
            <w:r w:rsidRPr="00EF5447">
              <w:rPr>
                <w:lang w:eastAsia="zh-TW"/>
              </w:rPr>
              <w:t>n1</w:t>
            </w:r>
          </w:p>
        </w:tc>
        <w:tc>
          <w:tcPr>
            <w:tcW w:w="2952" w:type="dxa"/>
          </w:tcPr>
          <w:p w14:paraId="132F8018" w14:textId="77777777" w:rsidR="009B2740" w:rsidRPr="00EF5447" w:rsidRDefault="009B2740" w:rsidP="0007108A">
            <w:pPr>
              <w:pStyle w:val="TAC"/>
              <w:rPr>
                <w:rFonts w:eastAsia="MS Mincho"/>
                <w:lang w:eastAsia="ja-JP"/>
              </w:rPr>
            </w:pPr>
            <w:r w:rsidRPr="00EF5447">
              <w:rPr>
                <w:lang w:eastAsia="zh-TW"/>
              </w:rPr>
              <w:t>0.6</w:t>
            </w:r>
          </w:p>
        </w:tc>
      </w:tr>
      <w:tr w:rsidR="009B2740" w:rsidRPr="00EF5447" w14:paraId="0F524555" w14:textId="77777777" w:rsidTr="0007108A">
        <w:trPr>
          <w:trHeight w:val="187"/>
          <w:jc w:val="center"/>
        </w:trPr>
        <w:tc>
          <w:tcPr>
            <w:tcW w:w="2336" w:type="dxa"/>
            <w:tcBorders>
              <w:top w:val="nil"/>
              <w:bottom w:val="nil"/>
            </w:tcBorders>
            <w:shd w:val="clear" w:color="auto" w:fill="auto"/>
          </w:tcPr>
          <w:p w14:paraId="0040E73E" w14:textId="77777777" w:rsidR="009B2740" w:rsidRPr="00EF5447" w:rsidRDefault="009B2740" w:rsidP="0007108A">
            <w:pPr>
              <w:pStyle w:val="TAC"/>
            </w:pPr>
            <w:r>
              <w:t>DC_3-7-8_n28</w:t>
            </w:r>
          </w:p>
        </w:tc>
        <w:tc>
          <w:tcPr>
            <w:tcW w:w="2952" w:type="dxa"/>
          </w:tcPr>
          <w:p w14:paraId="54F3D930" w14:textId="77777777" w:rsidR="009B2740" w:rsidRPr="00EF5447" w:rsidRDefault="009B2740" w:rsidP="0007108A">
            <w:pPr>
              <w:pStyle w:val="TAC"/>
              <w:rPr>
                <w:lang w:eastAsia="zh-TW"/>
              </w:rPr>
            </w:pPr>
            <w:r>
              <w:rPr>
                <w:lang w:eastAsia="zh-CN"/>
              </w:rPr>
              <w:t>3</w:t>
            </w:r>
          </w:p>
        </w:tc>
        <w:tc>
          <w:tcPr>
            <w:tcW w:w="2952" w:type="dxa"/>
          </w:tcPr>
          <w:p w14:paraId="29DFF1F6" w14:textId="77777777" w:rsidR="009B2740" w:rsidRPr="00EF5447" w:rsidRDefault="009B2740" w:rsidP="0007108A">
            <w:pPr>
              <w:pStyle w:val="TAC"/>
              <w:rPr>
                <w:lang w:eastAsia="zh-TW"/>
              </w:rPr>
            </w:pPr>
            <w:r>
              <w:rPr>
                <w:lang w:eastAsia="zh-CN"/>
              </w:rPr>
              <w:t>0.5</w:t>
            </w:r>
          </w:p>
        </w:tc>
      </w:tr>
      <w:tr w:rsidR="009B2740" w:rsidRPr="00EF5447" w14:paraId="387BEF94" w14:textId="77777777" w:rsidTr="0007108A">
        <w:trPr>
          <w:trHeight w:val="187"/>
          <w:jc w:val="center"/>
        </w:trPr>
        <w:tc>
          <w:tcPr>
            <w:tcW w:w="2336" w:type="dxa"/>
            <w:tcBorders>
              <w:top w:val="nil"/>
              <w:bottom w:val="nil"/>
            </w:tcBorders>
            <w:shd w:val="clear" w:color="auto" w:fill="auto"/>
          </w:tcPr>
          <w:p w14:paraId="623A94FC" w14:textId="77777777" w:rsidR="009B2740" w:rsidRPr="00EF5447" w:rsidRDefault="009B2740" w:rsidP="0007108A">
            <w:pPr>
              <w:pStyle w:val="TAC"/>
            </w:pPr>
          </w:p>
        </w:tc>
        <w:tc>
          <w:tcPr>
            <w:tcW w:w="2952" w:type="dxa"/>
          </w:tcPr>
          <w:p w14:paraId="7C726FD8" w14:textId="77777777" w:rsidR="009B2740" w:rsidRPr="00EF5447" w:rsidRDefault="009B2740" w:rsidP="0007108A">
            <w:pPr>
              <w:pStyle w:val="TAC"/>
              <w:rPr>
                <w:lang w:eastAsia="zh-TW"/>
              </w:rPr>
            </w:pPr>
            <w:r>
              <w:rPr>
                <w:lang w:eastAsia="zh-CN"/>
              </w:rPr>
              <w:t>7</w:t>
            </w:r>
          </w:p>
        </w:tc>
        <w:tc>
          <w:tcPr>
            <w:tcW w:w="2952" w:type="dxa"/>
          </w:tcPr>
          <w:p w14:paraId="4D39ABAD" w14:textId="77777777" w:rsidR="009B2740" w:rsidRPr="00EF5447" w:rsidRDefault="009B2740" w:rsidP="0007108A">
            <w:pPr>
              <w:pStyle w:val="TAC"/>
              <w:rPr>
                <w:lang w:eastAsia="zh-TW"/>
              </w:rPr>
            </w:pPr>
            <w:r>
              <w:rPr>
                <w:lang w:eastAsia="zh-CN"/>
              </w:rPr>
              <w:t>0.5</w:t>
            </w:r>
          </w:p>
        </w:tc>
      </w:tr>
      <w:tr w:rsidR="009B2740" w:rsidRPr="00EF5447" w14:paraId="0FD3B019" w14:textId="77777777" w:rsidTr="0007108A">
        <w:trPr>
          <w:trHeight w:val="187"/>
          <w:jc w:val="center"/>
        </w:trPr>
        <w:tc>
          <w:tcPr>
            <w:tcW w:w="2336" w:type="dxa"/>
            <w:tcBorders>
              <w:top w:val="nil"/>
              <w:bottom w:val="nil"/>
            </w:tcBorders>
            <w:shd w:val="clear" w:color="auto" w:fill="auto"/>
          </w:tcPr>
          <w:p w14:paraId="05A2D18B" w14:textId="77777777" w:rsidR="009B2740" w:rsidRPr="00EF5447" w:rsidRDefault="009B2740" w:rsidP="0007108A">
            <w:pPr>
              <w:pStyle w:val="TAC"/>
            </w:pPr>
          </w:p>
        </w:tc>
        <w:tc>
          <w:tcPr>
            <w:tcW w:w="2952" w:type="dxa"/>
          </w:tcPr>
          <w:p w14:paraId="524D6DA1" w14:textId="77777777" w:rsidR="009B2740" w:rsidRPr="00EF5447" w:rsidRDefault="009B2740" w:rsidP="0007108A">
            <w:pPr>
              <w:pStyle w:val="TAC"/>
              <w:rPr>
                <w:lang w:eastAsia="zh-TW"/>
              </w:rPr>
            </w:pPr>
            <w:r>
              <w:rPr>
                <w:lang w:eastAsia="zh-CN"/>
              </w:rPr>
              <w:t>8</w:t>
            </w:r>
          </w:p>
        </w:tc>
        <w:tc>
          <w:tcPr>
            <w:tcW w:w="2952" w:type="dxa"/>
          </w:tcPr>
          <w:p w14:paraId="7F7392CD" w14:textId="77777777" w:rsidR="009B2740" w:rsidRPr="00EF5447" w:rsidRDefault="009B2740" w:rsidP="0007108A">
            <w:pPr>
              <w:pStyle w:val="TAC"/>
              <w:rPr>
                <w:lang w:eastAsia="zh-TW"/>
              </w:rPr>
            </w:pPr>
            <w:r>
              <w:rPr>
                <w:lang w:eastAsia="zh-CN"/>
              </w:rPr>
              <w:t>0.6</w:t>
            </w:r>
          </w:p>
        </w:tc>
      </w:tr>
      <w:tr w:rsidR="009B2740" w:rsidRPr="00EF5447" w14:paraId="3B2585A1" w14:textId="77777777" w:rsidTr="0007108A">
        <w:trPr>
          <w:trHeight w:val="187"/>
          <w:jc w:val="center"/>
        </w:trPr>
        <w:tc>
          <w:tcPr>
            <w:tcW w:w="2336" w:type="dxa"/>
            <w:tcBorders>
              <w:top w:val="nil"/>
              <w:bottom w:val="single" w:sz="4" w:space="0" w:color="auto"/>
            </w:tcBorders>
            <w:shd w:val="clear" w:color="auto" w:fill="auto"/>
          </w:tcPr>
          <w:p w14:paraId="471758AB" w14:textId="77777777" w:rsidR="009B2740" w:rsidRPr="00EF5447" w:rsidRDefault="009B2740" w:rsidP="0007108A">
            <w:pPr>
              <w:pStyle w:val="TAC"/>
            </w:pPr>
          </w:p>
        </w:tc>
        <w:tc>
          <w:tcPr>
            <w:tcW w:w="2952" w:type="dxa"/>
          </w:tcPr>
          <w:p w14:paraId="65B16AB1" w14:textId="77777777" w:rsidR="009B2740" w:rsidRPr="00EF5447" w:rsidRDefault="009B2740" w:rsidP="0007108A">
            <w:pPr>
              <w:pStyle w:val="TAC"/>
              <w:rPr>
                <w:lang w:eastAsia="zh-TW"/>
              </w:rPr>
            </w:pPr>
            <w:r>
              <w:rPr>
                <w:lang w:eastAsia="zh-CN"/>
              </w:rPr>
              <w:t>n28</w:t>
            </w:r>
          </w:p>
        </w:tc>
        <w:tc>
          <w:tcPr>
            <w:tcW w:w="2952" w:type="dxa"/>
          </w:tcPr>
          <w:p w14:paraId="6256E895" w14:textId="77777777" w:rsidR="009B2740" w:rsidRPr="00EF5447" w:rsidRDefault="009B2740" w:rsidP="0007108A">
            <w:pPr>
              <w:pStyle w:val="TAC"/>
              <w:rPr>
                <w:lang w:eastAsia="zh-TW"/>
              </w:rPr>
            </w:pPr>
            <w:r>
              <w:rPr>
                <w:lang w:eastAsia="zh-CN"/>
              </w:rPr>
              <w:t>0.5</w:t>
            </w:r>
          </w:p>
        </w:tc>
      </w:tr>
      <w:tr w:rsidR="009B2740" w:rsidRPr="00EF5447" w14:paraId="60B03A49" w14:textId="77777777" w:rsidTr="0007108A">
        <w:trPr>
          <w:trHeight w:val="187"/>
          <w:jc w:val="center"/>
        </w:trPr>
        <w:tc>
          <w:tcPr>
            <w:tcW w:w="2336" w:type="dxa"/>
            <w:tcBorders>
              <w:top w:val="nil"/>
              <w:bottom w:val="nil"/>
            </w:tcBorders>
            <w:shd w:val="clear" w:color="auto" w:fill="auto"/>
          </w:tcPr>
          <w:p w14:paraId="298441BD" w14:textId="77777777" w:rsidR="009B2740" w:rsidRPr="00EF5447" w:rsidRDefault="009B2740" w:rsidP="0007108A">
            <w:pPr>
              <w:pStyle w:val="TAC"/>
            </w:pPr>
            <w:r w:rsidRPr="00990C01">
              <w:t>DC_3-7-8_n40</w:t>
            </w:r>
          </w:p>
        </w:tc>
        <w:tc>
          <w:tcPr>
            <w:tcW w:w="2952" w:type="dxa"/>
          </w:tcPr>
          <w:p w14:paraId="51DAB7BE" w14:textId="77777777" w:rsidR="009B2740" w:rsidRPr="00EF5447" w:rsidRDefault="009B2740" w:rsidP="0007108A">
            <w:pPr>
              <w:pStyle w:val="TAC"/>
              <w:rPr>
                <w:lang w:eastAsia="zh-TW"/>
              </w:rPr>
            </w:pPr>
            <w:r w:rsidRPr="00990C01">
              <w:t>3</w:t>
            </w:r>
          </w:p>
        </w:tc>
        <w:tc>
          <w:tcPr>
            <w:tcW w:w="2952" w:type="dxa"/>
          </w:tcPr>
          <w:p w14:paraId="4EC7C3D2" w14:textId="77777777" w:rsidR="009B2740" w:rsidRPr="00EF5447" w:rsidRDefault="009B2740" w:rsidP="0007108A">
            <w:pPr>
              <w:pStyle w:val="TAC"/>
              <w:rPr>
                <w:lang w:eastAsia="zh-TW"/>
              </w:rPr>
            </w:pPr>
            <w:r w:rsidRPr="00990C01">
              <w:rPr>
                <w:szCs w:val="18"/>
              </w:rPr>
              <w:t>0.5</w:t>
            </w:r>
          </w:p>
        </w:tc>
      </w:tr>
      <w:tr w:rsidR="009B2740" w:rsidRPr="00EF5447" w14:paraId="2B32D124" w14:textId="77777777" w:rsidTr="0007108A">
        <w:trPr>
          <w:trHeight w:val="187"/>
          <w:jc w:val="center"/>
        </w:trPr>
        <w:tc>
          <w:tcPr>
            <w:tcW w:w="2336" w:type="dxa"/>
            <w:tcBorders>
              <w:top w:val="nil"/>
              <w:bottom w:val="nil"/>
            </w:tcBorders>
            <w:shd w:val="clear" w:color="auto" w:fill="auto"/>
          </w:tcPr>
          <w:p w14:paraId="63B8EB0B" w14:textId="77777777" w:rsidR="009B2740" w:rsidRPr="00EF5447" w:rsidRDefault="009B2740" w:rsidP="0007108A">
            <w:pPr>
              <w:pStyle w:val="TAC"/>
            </w:pPr>
          </w:p>
        </w:tc>
        <w:tc>
          <w:tcPr>
            <w:tcW w:w="2952" w:type="dxa"/>
          </w:tcPr>
          <w:p w14:paraId="481DEDBF" w14:textId="77777777" w:rsidR="009B2740" w:rsidRPr="00EF5447" w:rsidRDefault="009B2740" w:rsidP="0007108A">
            <w:pPr>
              <w:pStyle w:val="TAC"/>
              <w:rPr>
                <w:lang w:eastAsia="zh-TW"/>
              </w:rPr>
            </w:pPr>
            <w:r w:rsidRPr="00990C01">
              <w:t>7</w:t>
            </w:r>
          </w:p>
        </w:tc>
        <w:tc>
          <w:tcPr>
            <w:tcW w:w="2952" w:type="dxa"/>
          </w:tcPr>
          <w:p w14:paraId="3F368FAE" w14:textId="77777777" w:rsidR="009B2740" w:rsidRPr="00EF5447" w:rsidRDefault="009B2740" w:rsidP="0007108A">
            <w:pPr>
              <w:pStyle w:val="TAC"/>
              <w:rPr>
                <w:lang w:eastAsia="zh-TW"/>
              </w:rPr>
            </w:pPr>
            <w:r w:rsidRPr="00990C01">
              <w:rPr>
                <w:szCs w:val="18"/>
              </w:rPr>
              <w:t>0.5</w:t>
            </w:r>
          </w:p>
        </w:tc>
      </w:tr>
      <w:tr w:rsidR="009B2740" w:rsidRPr="00EF5447" w14:paraId="761B09E1" w14:textId="77777777" w:rsidTr="0007108A">
        <w:trPr>
          <w:trHeight w:val="187"/>
          <w:jc w:val="center"/>
        </w:trPr>
        <w:tc>
          <w:tcPr>
            <w:tcW w:w="2336" w:type="dxa"/>
            <w:tcBorders>
              <w:top w:val="nil"/>
              <w:bottom w:val="nil"/>
            </w:tcBorders>
            <w:shd w:val="clear" w:color="auto" w:fill="auto"/>
          </w:tcPr>
          <w:p w14:paraId="578E1E21" w14:textId="77777777" w:rsidR="009B2740" w:rsidRPr="00EF5447" w:rsidRDefault="009B2740" w:rsidP="0007108A">
            <w:pPr>
              <w:pStyle w:val="TAC"/>
            </w:pPr>
          </w:p>
        </w:tc>
        <w:tc>
          <w:tcPr>
            <w:tcW w:w="2952" w:type="dxa"/>
          </w:tcPr>
          <w:p w14:paraId="0226BFD8" w14:textId="77777777" w:rsidR="009B2740" w:rsidRPr="00EF5447" w:rsidRDefault="009B2740" w:rsidP="0007108A">
            <w:pPr>
              <w:pStyle w:val="TAC"/>
              <w:rPr>
                <w:lang w:eastAsia="zh-TW"/>
              </w:rPr>
            </w:pPr>
            <w:r w:rsidRPr="00990C01">
              <w:t>8</w:t>
            </w:r>
          </w:p>
        </w:tc>
        <w:tc>
          <w:tcPr>
            <w:tcW w:w="2952" w:type="dxa"/>
          </w:tcPr>
          <w:p w14:paraId="239A6B81" w14:textId="77777777" w:rsidR="009B2740" w:rsidRPr="00EF5447" w:rsidRDefault="009B2740" w:rsidP="0007108A">
            <w:pPr>
              <w:pStyle w:val="TAC"/>
              <w:rPr>
                <w:lang w:eastAsia="zh-TW"/>
              </w:rPr>
            </w:pPr>
            <w:r w:rsidRPr="00990C01">
              <w:rPr>
                <w:rFonts w:eastAsia="Calibri"/>
                <w:szCs w:val="18"/>
                <w:lang w:val="en-US" w:eastAsia="ja-JP"/>
              </w:rPr>
              <w:t>0.6</w:t>
            </w:r>
          </w:p>
        </w:tc>
      </w:tr>
      <w:tr w:rsidR="009B2740" w:rsidRPr="00EF5447" w14:paraId="5E7404DC" w14:textId="77777777" w:rsidTr="0007108A">
        <w:trPr>
          <w:trHeight w:val="187"/>
          <w:jc w:val="center"/>
        </w:trPr>
        <w:tc>
          <w:tcPr>
            <w:tcW w:w="2336" w:type="dxa"/>
            <w:tcBorders>
              <w:top w:val="nil"/>
              <w:bottom w:val="single" w:sz="4" w:space="0" w:color="auto"/>
            </w:tcBorders>
            <w:shd w:val="clear" w:color="auto" w:fill="auto"/>
          </w:tcPr>
          <w:p w14:paraId="065701AA" w14:textId="77777777" w:rsidR="009B2740" w:rsidRPr="00EF5447" w:rsidRDefault="009B2740" w:rsidP="0007108A">
            <w:pPr>
              <w:pStyle w:val="TAC"/>
            </w:pPr>
          </w:p>
        </w:tc>
        <w:tc>
          <w:tcPr>
            <w:tcW w:w="2952" w:type="dxa"/>
          </w:tcPr>
          <w:p w14:paraId="52E79339" w14:textId="77777777" w:rsidR="009B2740" w:rsidRPr="00EF5447" w:rsidRDefault="009B2740" w:rsidP="0007108A">
            <w:pPr>
              <w:pStyle w:val="TAC"/>
              <w:rPr>
                <w:lang w:eastAsia="zh-TW"/>
              </w:rPr>
            </w:pPr>
            <w:r w:rsidRPr="00990C01">
              <w:t>n40</w:t>
            </w:r>
          </w:p>
        </w:tc>
        <w:tc>
          <w:tcPr>
            <w:tcW w:w="2952" w:type="dxa"/>
          </w:tcPr>
          <w:p w14:paraId="1907E1F4" w14:textId="77777777" w:rsidR="009B2740" w:rsidRPr="00EF5447" w:rsidRDefault="009B2740" w:rsidP="0007108A">
            <w:pPr>
              <w:pStyle w:val="TAC"/>
              <w:rPr>
                <w:lang w:eastAsia="zh-TW"/>
              </w:rPr>
            </w:pPr>
            <w:r w:rsidRPr="00990C01">
              <w:rPr>
                <w:rFonts w:eastAsia="Calibri"/>
                <w:szCs w:val="18"/>
                <w:lang w:val="en-US"/>
              </w:rPr>
              <w:t>0.6</w:t>
            </w:r>
          </w:p>
        </w:tc>
      </w:tr>
      <w:tr w:rsidR="009B2740" w:rsidRPr="00EF5447" w14:paraId="37A65AA4" w14:textId="77777777" w:rsidTr="0007108A">
        <w:trPr>
          <w:trHeight w:val="187"/>
          <w:jc w:val="center"/>
        </w:trPr>
        <w:tc>
          <w:tcPr>
            <w:tcW w:w="2336" w:type="dxa"/>
            <w:tcBorders>
              <w:bottom w:val="nil"/>
            </w:tcBorders>
            <w:shd w:val="clear" w:color="auto" w:fill="auto"/>
          </w:tcPr>
          <w:p w14:paraId="23EB671B" w14:textId="77777777" w:rsidR="009B2740" w:rsidRPr="00EF5447" w:rsidRDefault="009B2740" w:rsidP="0007108A">
            <w:pPr>
              <w:pStyle w:val="TAC"/>
            </w:pPr>
            <w:r w:rsidRPr="00EF5447">
              <w:rPr>
                <w:lang w:eastAsia="zh-TW"/>
              </w:rPr>
              <w:t>DC_3-7-8_n77</w:t>
            </w:r>
          </w:p>
        </w:tc>
        <w:tc>
          <w:tcPr>
            <w:tcW w:w="2952" w:type="dxa"/>
          </w:tcPr>
          <w:p w14:paraId="18DF41F7" w14:textId="77777777" w:rsidR="009B2740" w:rsidRPr="00EF5447" w:rsidRDefault="009B2740" w:rsidP="0007108A">
            <w:pPr>
              <w:pStyle w:val="TAC"/>
              <w:rPr>
                <w:lang w:eastAsia="zh-TW"/>
              </w:rPr>
            </w:pPr>
            <w:r w:rsidRPr="00EF5447">
              <w:rPr>
                <w:lang w:eastAsia="zh-TW"/>
              </w:rPr>
              <w:t>3</w:t>
            </w:r>
          </w:p>
        </w:tc>
        <w:tc>
          <w:tcPr>
            <w:tcW w:w="2952" w:type="dxa"/>
          </w:tcPr>
          <w:p w14:paraId="47F25B53" w14:textId="77777777" w:rsidR="009B2740" w:rsidRPr="00EF5447" w:rsidRDefault="009B2740" w:rsidP="0007108A">
            <w:pPr>
              <w:pStyle w:val="TAC"/>
              <w:rPr>
                <w:lang w:eastAsia="zh-TW"/>
              </w:rPr>
            </w:pPr>
            <w:r w:rsidRPr="00EF5447">
              <w:rPr>
                <w:lang w:eastAsia="zh-TW"/>
              </w:rPr>
              <w:t>0.6</w:t>
            </w:r>
          </w:p>
        </w:tc>
      </w:tr>
      <w:tr w:rsidR="009B2740" w:rsidRPr="00EF5447" w14:paraId="7D83AA2E" w14:textId="77777777" w:rsidTr="0007108A">
        <w:trPr>
          <w:trHeight w:val="187"/>
          <w:jc w:val="center"/>
        </w:trPr>
        <w:tc>
          <w:tcPr>
            <w:tcW w:w="2336" w:type="dxa"/>
            <w:tcBorders>
              <w:top w:val="nil"/>
              <w:bottom w:val="nil"/>
            </w:tcBorders>
            <w:shd w:val="clear" w:color="auto" w:fill="auto"/>
          </w:tcPr>
          <w:p w14:paraId="03F0171B" w14:textId="77777777" w:rsidR="009B2740" w:rsidRPr="00EF5447" w:rsidRDefault="009B2740" w:rsidP="0007108A">
            <w:pPr>
              <w:pStyle w:val="TAC"/>
            </w:pPr>
          </w:p>
        </w:tc>
        <w:tc>
          <w:tcPr>
            <w:tcW w:w="2952" w:type="dxa"/>
          </w:tcPr>
          <w:p w14:paraId="2CB30BE6" w14:textId="77777777" w:rsidR="009B2740" w:rsidRPr="00EF5447" w:rsidRDefault="009B2740" w:rsidP="0007108A">
            <w:pPr>
              <w:pStyle w:val="TAC"/>
              <w:rPr>
                <w:lang w:eastAsia="zh-TW"/>
              </w:rPr>
            </w:pPr>
            <w:r w:rsidRPr="00EF5447">
              <w:rPr>
                <w:lang w:eastAsia="zh-TW"/>
              </w:rPr>
              <w:t>7</w:t>
            </w:r>
          </w:p>
        </w:tc>
        <w:tc>
          <w:tcPr>
            <w:tcW w:w="2952" w:type="dxa"/>
          </w:tcPr>
          <w:p w14:paraId="6BDC4D05" w14:textId="77777777" w:rsidR="009B2740" w:rsidRPr="00EF5447" w:rsidRDefault="009B2740" w:rsidP="0007108A">
            <w:pPr>
              <w:pStyle w:val="TAC"/>
              <w:rPr>
                <w:lang w:eastAsia="zh-TW"/>
              </w:rPr>
            </w:pPr>
            <w:r w:rsidRPr="00EF5447">
              <w:rPr>
                <w:lang w:eastAsia="zh-TW"/>
              </w:rPr>
              <w:t>0.6</w:t>
            </w:r>
          </w:p>
        </w:tc>
      </w:tr>
      <w:tr w:rsidR="009B2740" w:rsidRPr="00EF5447" w14:paraId="049B85D1" w14:textId="77777777" w:rsidTr="0007108A">
        <w:trPr>
          <w:trHeight w:val="187"/>
          <w:jc w:val="center"/>
        </w:trPr>
        <w:tc>
          <w:tcPr>
            <w:tcW w:w="2336" w:type="dxa"/>
            <w:tcBorders>
              <w:top w:val="nil"/>
              <w:bottom w:val="nil"/>
            </w:tcBorders>
            <w:shd w:val="clear" w:color="auto" w:fill="auto"/>
          </w:tcPr>
          <w:p w14:paraId="3F24A02C" w14:textId="77777777" w:rsidR="009B2740" w:rsidRPr="00EF5447" w:rsidRDefault="009B2740" w:rsidP="0007108A">
            <w:pPr>
              <w:pStyle w:val="TAC"/>
            </w:pPr>
          </w:p>
        </w:tc>
        <w:tc>
          <w:tcPr>
            <w:tcW w:w="2952" w:type="dxa"/>
          </w:tcPr>
          <w:p w14:paraId="7B217C64" w14:textId="77777777" w:rsidR="009B2740" w:rsidRPr="00EF5447" w:rsidRDefault="009B2740" w:rsidP="0007108A">
            <w:pPr>
              <w:pStyle w:val="TAC"/>
              <w:rPr>
                <w:lang w:eastAsia="zh-TW"/>
              </w:rPr>
            </w:pPr>
            <w:r w:rsidRPr="00EF5447">
              <w:rPr>
                <w:lang w:eastAsia="zh-TW"/>
              </w:rPr>
              <w:t>8</w:t>
            </w:r>
          </w:p>
        </w:tc>
        <w:tc>
          <w:tcPr>
            <w:tcW w:w="2952" w:type="dxa"/>
          </w:tcPr>
          <w:p w14:paraId="4EAE0250" w14:textId="77777777" w:rsidR="009B2740" w:rsidRPr="00EF5447" w:rsidRDefault="009B2740" w:rsidP="0007108A">
            <w:pPr>
              <w:pStyle w:val="TAC"/>
              <w:rPr>
                <w:lang w:eastAsia="zh-TW"/>
              </w:rPr>
            </w:pPr>
            <w:r w:rsidRPr="00EF5447">
              <w:rPr>
                <w:lang w:eastAsia="zh-TW"/>
              </w:rPr>
              <w:t>0.6</w:t>
            </w:r>
          </w:p>
        </w:tc>
      </w:tr>
      <w:tr w:rsidR="009B2740" w:rsidRPr="00EF5447" w14:paraId="5E0609AD" w14:textId="77777777" w:rsidTr="0007108A">
        <w:trPr>
          <w:trHeight w:val="187"/>
          <w:jc w:val="center"/>
        </w:trPr>
        <w:tc>
          <w:tcPr>
            <w:tcW w:w="2336" w:type="dxa"/>
            <w:tcBorders>
              <w:top w:val="nil"/>
              <w:bottom w:val="single" w:sz="4" w:space="0" w:color="auto"/>
            </w:tcBorders>
            <w:shd w:val="clear" w:color="auto" w:fill="auto"/>
          </w:tcPr>
          <w:p w14:paraId="5D6952BB" w14:textId="77777777" w:rsidR="009B2740" w:rsidRPr="00EF5447" w:rsidRDefault="009B2740" w:rsidP="0007108A">
            <w:pPr>
              <w:pStyle w:val="TAC"/>
            </w:pPr>
          </w:p>
        </w:tc>
        <w:tc>
          <w:tcPr>
            <w:tcW w:w="2952" w:type="dxa"/>
          </w:tcPr>
          <w:p w14:paraId="2C97A56E" w14:textId="77777777" w:rsidR="009B2740" w:rsidRPr="00EF5447" w:rsidRDefault="009B2740" w:rsidP="0007108A">
            <w:pPr>
              <w:pStyle w:val="TAC"/>
              <w:rPr>
                <w:lang w:eastAsia="zh-TW"/>
              </w:rPr>
            </w:pPr>
            <w:r w:rsidRPr="00EF5447">
              <w:rPr>
                <w:lang w:eastAsia="zh-TW"/>
              </w:rPr>
              <w:t>n77</w:t>
            </w:r>
          </w:p>
        </w:tc>
        <w:tc>
          <w:tcPr>
            <w:tcW w:w="2952" w:type="dxa"/>
          </w:tcPr>
          <w:p w14:paraId="50B22A1A" w14:textId="77777777" w:rsidR="009B2740" w:rsidRPr="00EF5447" w:rsidRDefault="009B2740" w:rsidP="0007108A">
            <w:pPr>
              <w:pStyle w:val="TAC"/>
              <w:rPr>
                <w:lang w:eastAsia="zh-TW"/>
              </w:rPr>
            </w:pPr>
            <w:r w:rsidRPr="00EF5447">
              <w:rPr>
                <w:lang w:eastAsia="zh-TW"/>
              </w:rPr>
              <w:t>0.8</w:t>
            </w:r>
          </w:p>
        </w:tc>
      </w:tr>
      <w:tr w:rsidR="009B2740" w:rsidRPr="00EF5447" w14:paraId="172F76C9" w14:textId="77777777" w:rsidTr="0007108A">
        <w:trPr>
          <w:trHeight w:val="187"/>
          <w:jc w:val="center"/>
        </w:trPr>
        <w:tc>
          <w:tcPr>
            <w:tcW w:w="2336" w:type="dxa"/>
            <w:tcBorders>
              <w:bottom w:val="nil"/>
            </w:tcBorders>
            <w:shd w:val="clear" w:color="auto" w:fill="auto"/>
          </w:tcPr>
          <w:p w14:paraId="28AE10B5" w14:textId="77777777" w:rsidR="009B2740" w:rsidRPr="00EF5447" w:rsidRDefault="009B2740" w:rsidP="0007108A">
            <w:pPr>
              <w:pStyle w:val="TAC"/>
              <w:rPr>
                <w:lang w:eastAsia="zh-TW"/>
              </w:rPr>
            </w:pPr>
            <w:r w:rsidRPr="00EF5447">
              <w:rPr>
                <w:lang w:eastAsia="zh-TW"/>
              </w:rPr>
              <w:t>DC_3-7-8_n78</w:t>
            </w:r>
          </w:p>
          <w:p w14:paraId="38C3C7F2" w14:textId="77777777" w:rsidR="009B2740" w:rsidRPr="00EF5447" w:rsidRDefault="009B2740" w:rsidP="0007108A">
            <w:pPr>
              <w:pStyle w:val="TAC"/>
              <w:rPr>
                <w:lang w:eastAsia="zh-TW"/>
              </w:rPr>
            </w:pPr>
            <w:r w:rsidRPr="00EF5447">
              <w:rPr>
                <w:lang w:eastAsia="zh-TW"/>
              </w:rPr>
              <w:t>DC_3-3-7-8_n78</w:t>
            </w:r>
          </w:p>
          <w:p w14:paraId="49DA60BC" w14:textId="77777777" w:rsidR="009B2740" w:rsidRPr="00EF5447" w:rsidRDefault="009B2740" w:rsidP="0007108A">
            <w:pPr>
              <w:pStyle w:val="TAC"/>
              <w:rPr>
                <w:lang w:eastAsia="zh-TW"/>
              </w:rPr>
            </w:pPr>
            <w:r w:rsidRPr="00EF5447">
              <w:rPr>
                <w:lang w:eastAsia="zh-TW"/>
              </w:rPr>
              <w:t>DC_3-7-7-8_n78</w:t>
            </w:r>
          </w:p>
          <w:p w14:paraId="59BDF39F" w14:textId="77777777" w:rsidR="009B2740" w:rsidRPr="00EF5447" w:rsidRDefault="009B2740" w:rsidP="0007108A">
            <w:pPr>
              <w:pStyle w:val="TAC"/>
            </w:pPr>
            <w:r w:rsidRPr="00EF5447">
              <w:rPr>
                <w:lang w:eastAsia="zh-TW"/>
              </w:rPr>
              <w:t>DC_3-3-7-7-8_n78</w:t>
            </w:r>
          </w:p>
        </w:tc>
        <w:tc>
          <w:tcPr>
            <w:tcW w:w="2952" w:type="dxa"/>
          </w:tcPr>
          <w:p w14:paraId="6738071B" w14:textId="77777777" w:rsidR="009B2740" w:rsidRPr="00EF5447" w:rsidRDefault="009B2740" w:rsidP="0007108A">
            <w:pPr>
              <w:pStyle w:val="TAC"/>
              <w:rPr>
                <w:lang w:eastAsia="ja-JP"/>
              </w:rPr>
            </w:pPr>
            <w:r w:rsidRPr="00EF5447">
              <w:rPr>
                <w:lang w:eastAsia="zh-TW"/>
              </w:rPr>
              <w:t>3</w:t>
            </w:r>
          </w:p>
        </w:tc>
        <w:tc>
          <w:tcPr>
            <w:tcW w:w="2952" w:type="dxa"/>
          </w:tcPr>
          <w:p w14:paraId="6B7589AC" w14:textId="77777777" w:rsidR="009B2740" w:rsidRPr="00EF5447" w:rsidRDefault="009B2740" w:rsidP="0007108A">
            <w:pPr>
              <w:pStyle w:val="TAC"/>
            </w:pPr>
            <w:r w:rsidRPr="00EF5447">
              <w:rPr>
                <w:lang w:eastAsia="zh-TW"/>
              </w:rPr>
              <w:t>0.6</w:t>
            </w:r>
          </w:p>
        </w:tc>
      </w:tr>
      <w:tr w:rsidR="009B2740" w:rsidRPr="00EF5447" w14:paraId="79229C0B" w14:textId="77777777" w:rsidTr="0007108A">
        <w:trPr>
          <w:trHeight w:val="187"/>
          <w:jc w:val="center"/>
        </w:trPr>
        <w:tc>
          <w:tcPr>
            <w:tcW w:w="2336" w:type="dxa"/>
            <w:tcBorders>
              <w:top w:val="nil"/>
              <w:bottom w:val="nil"/>
            </w:tcBorders>
            <w:shd w:val="clear" w:color="auto" w:fill="auto"/>
          </w:tcPr>
          <w:p w14:paraId="12ECB4B2" w14:textId="77777777" w:rsidR="009B2740" w:rsidRPr="00A60A52" w:rsidRDefault="009B2740" w:rsidP="0007108A">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DDCC292" w14:textId="77777777" w:rsidR="009B2740" w:rsidRPr="009960ED" w:rsidRDefault="009B2740" w:rsidP="0007108A">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952" w:type="dxa"/>
          </w:tcPr>
          <w:p w14:paraId="39210D77" w14:textId="77777777" w:rsidR="009B2740" w:rsidRPr="00EF5447" w:rsidRDefault="009B2740" w:rsidP="0007108A">
            <w:pPr>
              <w:pStyle w:val="TAC"/>
              <w:rPr>
                <w:lang w:eastAsia="ja-JP"/>
              </w:rPr>
            </w:pPr>
            <w:r w:rsidRPr="00EF5447">
              <w:rPr>
                <w:lang w:eastAsia="zh-TW"/>
              </w:rPr>
              <w:t>7</w:t>
            </w:r>
          </w:p>
        </w:tc>
        <w:tc>
          <w:tcPr>
            <w:tcW w:w="2952" w:type="dxa"/>
          </w:tcPr>
          <w:p w14:paraId="440E7170" w14:textId="77777777" w:rsidR="009B2740" w:rsidRPr="00EF5447" w:rsidRDefault="009B2740" w:rsidP="0007108A">
            <w:pPr>
              <w:pStyle w:val="TAC"/>
              <w:rPr>
                <w:rFonts w:eastAsia="MS Mincho"/>
                <w:lang w:eastAsia="ja-JP"/>
              </w:rPr>
            </w:pPr>
            <w:r w:rsidRPr="00EF5447">
              <w:rPr>
                <w:lang w:eastAsia="zh-TW"/>
              </w:rPr>
              <w:t>0.6</w:t>
            </w:r>
          </w:p>
        </w:tc>
      </w:tr>
      <w:tr w:rsidR="009B2740" w:rsidRPr="00EF5447" w:rsidDel="00784360" w14:paraId="77D704C1" w14:textId="77777777" w:rsidTr="0007108A">
        <w:trPr>
          <w:trHeight w:val="187"/>
          <w:jc w:val="center"/>
        </w:trPr>
        <w:tc>
          <w:tcPr>
            <w:tcW w:w="2336" w:type="dxa"/>
            <w:tcBorders>
              <w:top w:val="nil"/>
              <w:bottom w:val="nil"/>
            </w:tcBorders>
            <w:shd w:val="clear" w:color="auto" w:fill="auto"/>
          </w:tcPr>
          <w:p w14:paraId="3FC94157" w14:textId="77777777" w:rsidR="009B2740" w:rsidRPr="00EF5447" w:rsidRDefault="009B2740" w:rsidP="0007108A">
            <w:pPr>
              <w:pStyle w:val="TAC"/>
            </w:pPr>
          </w:p>
        </w:tc>
        <w:tc>
          <w:tcPr>
            <w:tcW w:w="2952" w:type="dxa"/>
          </w:tcPr>
          <w:p w14:paraId="26DC7D73" w14:textId="77777777" w:rsidR="009B2740" w:rsidRPr="00EF5447" w:rsidDel="00784360" w:rsidRDefault="009B2740" w:rsidP="0007108A">
            <w:pPr>
              <w:pStyle w:val="TAC"/>
              <w:rPr>
                <w:lang w:eastAsia="ja-JP"/>
              </w:rPr>
            </w:pPr>
            <w:r w:rsidRPr="00EF5447">
              <w:rPr>
                <w:lang w:eastAsia="zh-TW"/>
              </w:rPr>
              <w:t>8</w:t>
            </w:r>
            <w:r>
              <w:rPr>
                <w:lang w:eastAsia="zh-TW"/>
              </w:rPr>
              <w:t xml:space="preserve"> or n8</w:t>
            </w:r>
          </w:p>
        </w:tc>
        <w:tc>
          <w:tcPr>
            <w:tcW w:w="2952" w:type="dxa"/>
          </w:tcPr>
          <w:p w14:paraId="73C56C42" w14:textId="77777777" w:rsidR="009B2740" w:rsidRPr="00EF5447" w:rsidDel="00784360" w:rsidRDefault="009B2740" w:rsidP="0007108A">
            <w:pPr>
              <w:pStyle w:val="TAC"/>
              <w:rPr>
                <w:rFonts w:eastAsia="Malgun Gothic"/>
                <w:lang w:eastAsia="ko-KR"/>
              </w:rPr>
            </w:pPr>
            <w:r w:rsidRPr="00EF5447">
              <w:rPr>
                <w:lang w:eastAsia="zh-TW"/>
              </w:rPr>
              <w:t>0.6</w:t>
            </w:r>
          </w:p>
        </w:tc>
      </w:tr>
      <w:tr w:rsidR="009B2740" w:rsidRPr="00EF5447" w14:paraId="6946E74B" w14:textId="77777777" w:rsidTr="0007108A">
        <w:trPr>
          <w:trHeight w:val="187"/>
          <w:jc w:val="center"/>
        </w:trPr>
        <w:tc>
          <w:tcPr>
            <w:tcW w:w="2336" w:type="dxa"/>
            <w:tcBorders>
              <w:top w:val="nil"/>
              <w:bottom w:val="single" w:sz="4" w:space="0" w:color="auto"/>
            </w:tcBorders>
            <w:shd w:val="clear" w:color="auto" w:fill="auto"/>
          </w:tcPr>
          <w:p w14:paraId="0EDE45CB" w14:textId="77777777" w:rsidR="009B2740" w:rsidRPr="00EF5447" w:rsidRDefault="009B2740" w:rsidP="0007108A">
            <w:pPr>
              <w:pStyle w:val="TAC"/>
            </w:pPr>
          </w:p>
        </w:tc>
        <w:tc>
          <w:tcPr>
            <w:tcW w:w="2952" w:type="dxa"/>
          </w:tcPr>
          <w:p w14:paraId="002842F5" w14:textId="77777777" w:rsidR="009B2740" w:rsidRPr="00EF5447" w:rsidRDefault="009B2740" w:rsidP="0007108A">
            <w:pPr>
              <w:pStyle w:val="TAC"/>
              <w:rPr>
                <w:lang w:eastAsia="ja-JP"/>
              </w:rPr>
            </w:pPr>
            <w:r w:rsidRPr="00EF5447">
              <w:rPr>
                <w:lang w:eastAsia="zh-TW"/>
              </w:rPr>
              <w:t>n78</w:t>
            </w:r>
          </w:p>
        </w:tc>
        <w:tc>
          <w:tcPr>
            <w:tcW w:w="2952" w:type="dxa"/>
          </w:tcPr>
          <w:p w14:paraId="239D6C0D" w14:textId="77777777" w:rsidR="009B2740" w:rsidRPr="00EF5447" w:rsidRDefault="009B2740" w:rsidP="0007108A">
            <w:pPr>
              <w:pStyle w:val="TAC"/>
              <w:rPr>
                <w:rFonts w:eastAsia="MS Mincho"/>
                <w:lang w:eastAsia="ja-JP"/>
              </w:rPr>
            </w:pPr>
            <w:r w:rsidRPr="00EF5447">
              <w:rPr>
                <w:lang w:eastAsia="zh-TW"/>
              </w:rPr>
              <w:t>0.8</w:t>
            </w:r>
          </w:p>
        </w:tc>
      </w:tr>
      <w:tr w:rsidR="009B2740" w:rsidRPr="00EF5447" w14:paraId="7C0ADB5B" w14:textId="77777777" w:rsidTr="0007108A">
        <w:trPr>
          <w:trHeight w:val="187"/>
          <w:jc w:val="center"/>
        </w:trPr>
        <w:tc>
          <w:tcPr>
            <w:tcW w:w="2336" w:type="dxa"/>
            <w:tcBorders>
              <w:bottom w:val="nil"/>
            </w:tcBorders>
            <w:shd w:val="clear" w:color="auto" w:fill="auto"/>
          </w:tcPr>
          <w:p w14:paraId="602415CA" w14:textId="77777777" w:rsidR="009B2740" w:rsidRPr="00EF5447" w:rsidRDefault="009B2740" w:rsidP="0007108A">
            <w:pPr>
              <w:pStyle w:val="TAC"/>
            </w:pPr>
            <w:r w:rsidRPr="00EF5447">
              <w:t>DC_</w:t>
            </w:r>
            <w:r w:rsidRPr="00EF5447">
              <w:rPr>
                <w:lang w:eastAsia="ja-JP"/>
              </w:rPr>
              <w:t>3</w:t>
            </w:r>
            <w:r w:rsidRPr="00EF5447">
              <w:t>-7-</w:t>
            </w:r>
            <w:r w:rsidRPr="00EF5447">
              <w:rPr>
                <w:lang w:eastAsia="ja-JP"/>
              </w:rPr>
              <w:t>20_n1</w:t>
            </w:r>
          </w:p>
        </w:tc>
        <w:tc>
          <w:tcPr>
            <w:tcW w:w="2952" w:type="dxa"/>
          </w:tcPr>
          <w:p w14:paraId="6364D5A6" w14:textId="77777777" w:rsidR="009B2740" w:rsidRPr="00EF5447" w:rsidRDefault="009B2740" w:rsidP="0007108A">
            <w:pPr>
              <w:pStyle w:val="TAC"/>
              <w:rPr>
                <w:lang w:eastAsia="ja-JP"/>
              </w:rPr>
            </w:pPr>
            <w:r w:rsidRPr="00EF5447">
              <w:rPr>
                <w:lang w:eastAsia="zh-CN"/>
              </w:rPr>
              <w:t>3</w:t>
            </w:r>
          </w:p>
        </w:tc>
        <w:tc>
          <w:tcPr>
            <w:tcW w:w="2952" w:type="dxa"/>
          </w:tcPr>
          <w:p w14:paraId="2E653765" w14:textId="77777777" w:rsidR="009B2740" w:rsidRPr="00EF5447" w:rsidRDefault="009B2740" w:rsidP="0007108A">
            <w:pPr>
              <w:pStyle w:val="TAC"/>
            </w:pPr>
            <w:r w:rsidRPr="00EF5447">
              <w:rPr>
                <w:lang w:eastAsia="zh-CN"/>
              </w:rPr>
              <w:t>0.6</w:t>
            </w:r>
          </w:p>
        </w:tc>
      </w:tr>
      <w:tr w:rsidR="009B2740" w:rsidRPr="00EF5447" w14:paraId="64309DC4" w14:textId="77777777" w:rsidTr="0007108A">
        <w:trPr>
          <w:trHeight w:val="187"/>
          <w:jc w:val="center"/>
        </w:trPr>
        <w:tc>
          <w:tcPr>
            <w:tcW w:w="2336" w:type="dxa"/>
            <w:tcBorders>
              <w:top w:val="nil"/>
              <w:bottom w:val="nil"/>
            </w:tcBorders>
            <w:shd w:val="clear" w:color="auto" w:fill="auto"/>
          </w:tcPr>
          <w:p w14:paraId="478E1EB4" w14:textId="77777777" w:rsidR="009B2740" w:rsidRPr="00EF5447" w:rsidRDefault="009B2740" w:rsidP="0007108A">
            <w:pPr>
              <w:pStyle w:val="TAC"/>
            </w:pPr>
          </w:p>
        </w:tc>
        <w:tc>
          <w:tcPr>
            <w:tcW w:w="2952" w:type="dxa"/>
          </w:tcPr>
          <w:p w14:paraId="323CC7EB" w14:textId="77777777" w:rsidR="009B2740" w:rsidRPr="00EF5447" w:rsidRDefault="009B2740" w:rsidP="0007108A">
            <w:pPr>
              <w:pStyle w:val="TAC"/>
              <w:rPr>
                <w:lang w:eastAsia="ja-JP"/>
              </w:rPr>
            </w:pPr>
            <w:r w:rsidRPr="00EF5447">
              <w:rPr>
                <w:lang w:eastAsia="zh-CN"/>
              </w:rPr>
              <w:t>7</w:t>
            </w:r>
          </w:p>
        </w:tc>
        <w:tc>
          <w:tcPr>
            <w:tcW w:w="2952" w:type="dxa"/>
          </w:tcPr>
          <w:p w14:paraId="60CE44C2" w14:textId="77777777" w:rsidR="009B2740" w:rsidRPr="00EF5447" w:rsidRDefault="009B2740" w:rsidP="0007108A">
            <w:pPr>
              <w:pStyle w:val="TAC"/>
              <w:rPr>
                <w:rFonts w:eastAsia="MS Mincho"/>
                <w:lang w:eastAsia="ja-JP"/>
              </w:rPr>
            </w:pPr>
            <w:r w:rsidRPr="00EF5447">
              <w:rPr>
                <w:lang w:eastAsia="zh-CN"/>
              </w:rPr>
              <w:t>0.6</w:t>
            </w:r>
          </w:p>
        </w:tc>
      </w:tr>
      <w:tr w:rsidR="009B2740" w:rsidRPr="00EF5447" w:rsidDel="00784360" w14:paraId="65CB2D6E" w14:textId="77777777" w:rsidTr="0007108A">
        <w:trPr>
          <w:trHeight w:val="187"/>
          <w:jc w:val="center"/>
        </w:trPr>
        <w:tc>
          <w:tcPr>
            <w:tcW w:w="2336" w:type="dxa"/>
            <w:tcBorders>
              <w:top w:val="nil"/>
              <w:bottom w:val="nil"/>
            </w:tcBorders>
            <w:shd w:val="clear" w:color="auto" w:fill="auto"/>
          </w:tcPr>
          <w:p w14:paraId="3821597F" w14:textId="77777777" w:rsidR="009B2740" w:rsidRPr="00EF5447" w:rsidRDefault="009B2740" w:rsidP="0007108A">
            <w:pPr>
              <w:pStyle w:val="TAC"/>
            </w:pPr>
          </w:p>
        </w:tc>
        <w:tc>
          <w:tcPr>
            <w:tcW w:w="2952" w:type="dxa"/>
          </w:tcPr>
          <w:p w14:paraId="72732930" w14:textId="77777777" w:rsidR="009B2740" w:rsidRPr="00EF5447" w:rsidDel="00784360" w:rsidRDefault="009B2740" w:rsidP="0007108A">
            <w:pPr>
              <w:pStyle w:val="TAC"/>
              <w:rPr>
                <w:lang w:eastAsia="ja-JP"/>
              </w:rPr>
            </w:pPr>
            <w:r w:rsidRPr="00EF5447">
              <w:rPr>
                <w:lang w:eastAsia="zh-CN"/>
              </w:rPr>
              <w:t>20</w:t>
            </w:r>
          </w:p>
        </w:tc>
        <w:tc>
          <w:tcPr>
            <w:tcW w:w="2952" w:type="dxa"/>
          </w:tcPr>
          <w:p w14:paraId="46FFFE4A" w14:textId="77777777" w:rsidR="009B2740" w:rsidRPr="00EF5447" w:rsidDel="00784360" w:rsidRDefault="009B2740" w:rsidP="0007108A">
            <w:pPr>
              <w:pStyle w:val="TAC"/>
              <w:rPr>
                <w:rFonts w:eastAsia="Malgun Gothic"/>
                <w:lang w:eastAsia="ko-KR"/>
              </w:rPr>
            </w:pPr>
            <w:r w:rsidRPr="00EF5447">
              <w:rPr>
                <w:lang w:eastAsia="zh-CN"/>
              </w:rPr>
              <w:t>0.3</w:t>
            </w:r>
          </w:p>
        </w:tc>
      </w:tr>
      <w:tr w:rsidR="009B2740" w:rsidRPr="00EF5447" w14:paraId="53F818FA" w14:textId="77777777" w:rsidTr="0007108A">
        <w:trPr>
          <w:trHeight w:val="187"/>
          <w:jc w:val="center"/>
        </w:trPr>
        <w:tc>
          <w:tcPr>
            <w:tcW w:w="2336" w:type="dxa"/>
            <w:tcBorders>
              <w:top w:val="nil"/>
              <w:bottom w:val="single" w:sz="4" w:space="0" w:color="auto"/>
            </w:tcBorders>
            <w:shd w:val="clear" w:color="auto" w:fill="auto"/>
          </w:tcPr>
          <w:p w14:paraId="3E9AB8EA" w14:textId="77777777" w:rsidR="009B2740" w:rsidRPr="00EF5447" w:rsidRDefault="009B2740" w:rsidP="0007108A">
            <w:pPr>
              <w:pStyle w:val="TAC"/>
            </w:pPr>
          </w:p>
        </w:tc>
        <w:tc>
          <w:tcPr>
            <w:tcW w:w="2952" w:type="dxa"/>
          </w:tcPr>
          <w:p w14:paraId="50B4CEAF" w14:textId="77777777" w:rsidR="009B2740" w:rsidRPr="00EF5447" w:rsidRDefault="009B2740" w:rsidP="0007108A">
            <w:pPr>
              <w:pStyle w:val="TAC"/>
              <w:rPr>
                <w:lang w:eastAsia="ja-JP"/>
              </w:rPr>
            </w:pPr>
            <w:r w:rsidRPr="00EF5447">
              <w:rPr>
                <w:lang w:eastAsia="zh-CN"/>
              </w:rPr>
              <w:t>n1</w:t>
            </w:r>
          </w:p>
        </w:tc>
        <w:tc>
          <w:tcPr>
            <w:tcW w:w="2952" w:type="dxa"/>
          </w:tcPr>
          <w:p w14:paraId="4369FC12" w14:textId="77777777" w:rsidR="009B2740" w:rsidRPr="00EF5447" w:rsidRDefault="009B2740" w:rsidP="0007108A">
            <w:pPr>
              <w:pStyle w:val="TAC"/>
              <w:rPr>
                <w:rFonts w:eastAsia="MS Mincho"/>
                <w:lang w:eastAsia="ja-JP"/>
              </w:rPr>
            </w:pPr>
            <w:r w:rsidRPr="00EF5447">
              <w:rPr>
                <w:lang w:eastAsia="zh-CN"/>
              </w:rPr>
              <w:t>0.6</w:t>
            </w:r>
          </w:p>
        </w:tc>
      </w:tr>
      <w:tr w:rsidR="009B2740" w:rsidRPr="00EF5447" w14:paraId="0958D7CA" w14:textId="77777777" w:rsidTr="0007108A">
        <w:trPr>
          <w:trHeight w:val="187"/>
          <w:jc w:val="center"/>
        </w:trPr>
        <w:tc>
          <w:tcPr>
            <w:tcW w:w="2336" w:type="dxa"/>
            <w:tcBorders>
              <w:bottom w:val="nil"/>
            </w:tcBorders>
            <w:shd w:val="clear" w:color="auto" w:fill="auto"/>
          </w:tcPr>
          <w:p w14:paraId="6FE311DF" w14:textId="77777777" w:rsidR="009B2740" w:rsidRPr="00EF5447" w:rsidRDefault="009B2740" w:rsidP="0007108A">
            <w:pPr>
              <w:pStyle w:val="TAC"/>
            </w:pPr>
            <w:r w:rsidRPr="00EF5447">
              <w:t>DC_3-7-20_n8</w:t>
            </w:r>
          </w:p>
        </w:tc>
        <w:tc>
          <w:tcPr>
            <w:tcW w:w="2952" w:type="dxa"/>
          </w:tcPr>
          <w:p w14:paraId="75319D28" w14:textId="77777777" w:rsidR="009B2740" w:rsidRPr="00EF5447" w:rsidRDefault="009B2740" w:rsidP="0007108A">
            <w:pPr>
              <w:pStyle w:val="TAC"/>
              <w:rPr>
                <w:lang w:eastAsia="zh-CN"/>
              </w:rPr>
            </w:pPr>
            <w:r w:rsidRPr="00EF5447">
              <w:rPr>
                <w:lang w:eastAsia="zh-CN"/>
              </w:rPr>
              <w:t>3</w:t>
            </w:r>
          </w:p>
        </w:tc>
        <w:tc>
          <w:tcPr>
            <w:tcW w:w="2952" w:type="dxa"/>
          </w:tcPr>
          <w:p w14:paraId="0B66FF32" w14:textId="77777777" w:rsidR="009B2740" w:rsidRPr="00EF5447" w:rsidRDefault="009B2740" w:rsidP="0007108A">
            <w:pPr>
              <w:pStyle w:val="TAC"/>
              <w:rPr>
                <w:lang w:eastAsia="zh-CN"/>
              </w:rPr>
            </w:pPr>
            <w:r w:rsidRPr="00EF5447">
              <w:rPr>
                <w:lang w:eastAsia="zh-CN"/>
              </w:rPr>
              <w:t>0.6</w:t>
            </w:r>
          </w:p>
        </w:tc>
      </w:tr>
      <w:tr w:rsidR="009B2740" w:rsidRPr="00EF5447" w14:paraId="5C4B3A16" w14:textId="77777777" w:rsidTr="0007108A">
        <w:trPr>
          <w:trHeight w:val="187"/>
          <w:jc w:val="center"/>
        </w:trPr>
        <w:tc>
          <w:tcPr>
            <w:tcW w:w="2336" w:type="dxa"/>
            <w:tcBorders>
              <w:top w:val="nil"/>
              <w:bottom w:val="nil"/>
            </w:tcBorders>
            <w:shd w:val="clear" w:color="auto" w:fill="auto"/>
          </w:tcPr>
          <w:p w14:paraId="305B23D2" w14:textId="77777777" w:rsidR="009B2740" w:rsidRPr="00EF5447" w:rsidRDefault="009B2740" w:rsidP="0007108A">
            <w:pPr>
              <w:pStyle w:val="TAC"/>
            </w:pPr>
          </w:p>
        </w:tc>
        <w:tc>
          <w:tcPr>
            <w:tcW w:w="2952" w:type="dxa"/>
          </w:tcPr>
          <w:p w14:paraId="3379F50C" w14:textId="77777777" w:rsidR="009B2740" w:rsidRPr="00EF5447" w:rsidRDefault="009B2740" w:rsidP="0007108A">
            <w:pPr>
              <w:pStyle w:val="TAC"/>
              <w:rPr>
                <w:lang w:eastAsia="zh-CN"/>
              </w:rPr>
            </w:pPr>
            <w:r w:rsidRPr="00EF5447">
              <w:rPr>
                <w:lang w:eastAsia="zh-CN"/>
              </w:rPr>
              <w:t>7</w:t>
            </w:r>
          </w:p>
        </w:tc>
        <w:tc>
          <w:tcPr>
            <w:tcW w:w="2952" w:type="dxa"/>
          </w:tcPr>
          <w:p w14:paraId="68BAAB51" w14:textId="77777777" w:rsidR="009B2740" w:rsidRPr="00EF5447" w:rsidRDefault="009B2740" w:rsidP="0007108A">
            <w:pPr>
              <w:pStyle w:val="TAC"/>
              <w:rPr>
                <w:lang w:eastAsia="zh-CN"/>
              </w:rPr>
            </w:pPr>
            <w:r w:rsidRPr="00EF5447">
              <w:rPr>
                <w:lang w:eastAsia="zh-CN"/>
              </w:rPr>
              <w:t>0.6</w:t>
            </w:r>
          </w:p>
        </w:tc>
      </w:tr>
      <w:tr w:rsidR="009B2740" w:rsidRPr="00EF5447" w14:paraId="0A949314" w14:textId="77777777" w:rsidTr="0007108A">
        <w:trPr>
          <w:trHeight w:val="187"/>
          <w:jc w:val="center"/>
        </w:trPr>
        <w:tc>
          <w:tcPr>
            <w:tcW w:w="2336" w:type="dxa"/>
            <w:tcBorders>
              <w:top w:val="nil"/>
              <w:bottom w:val="nil"/>
            </w:tcBorders>
            <w:shd w:val="clear" w:color="auto" w:fill="auto"/>
          </w:tcPr>
          <w:p w14:paraId="4D003AE7" w14:textId="77777777" w:rsidR="009B2740" w:rsidRPr="00EF5447" w:rsidRDefault="009B2740" w:rsidP="0007108A">
            <w:pPr>
              <w:pStyle w:val="TAC"/>
            </w:pPr>
          </w:p>
        </w:tc>
        <w:tc>
          <w:tcPr>
            <w:tcW w:w="2952" w:type="dxa"/>
          </w:tcPr>
          <w:p w14:paraId="1CE092C0" w14:textId="77777777" w:rsidR="009B2740" w:rsidRPr="00EF5447" w:rsidRDefault="009B2740" w:rsidP="0007108A">
            <w:pPr>
              <w:pStyle w:val="TAC"/>
              <w:rPr>
                <w:lang w:eastAsia="zh-CN"/>
              </w:rPr>
            </w:pPr>
            <w:r w:rsidRPr="00EF5447">
              <w:rPr>
                <w:lang w:eastAsia="zh-CN"/>
              </w:rPr>
              <w:t>20</w:t>
            </w:r>
          </w:p>
        </w:tc>
        <w:tc>
          <w:tcPr>
            <w:tcW w:w="2952" w:type="dxa"/>
          </w:tcPr>
          <w:p w14:paraId="6E6A99A0" w14:textId="77777777" w:rsidR="009B2740" w:rsidRPr="00EF5447" w:rsidRDefault="009B2740" w:rsidP="0007108A">
            <w:pPr>
              <w:pStyle w:val="TAC"/>
              <w:rPr>
                <w:lang w:eastAsia="zh-CN"/>
              </w:rPr>
            </w:pPr>
            <w:r w:rsidRPr="00EF5447">
              <w:rPr>
                <w:lang w:eastAsia="zh-CN"/>
              </w:rPr>
              <w:t>0.6</w:t>
            </w:r>
          </w:p>
        </w:tc>
      </w:tr>
      <w:tr w:rsidR="009B2740" w:rsidRPr="00EF5447" w14:paraId="4C7E8A8B" w14:textId="77777777" w:rsidTr="0007108A">
        <w:trPr>
          <w:trHeight w:val="187"/>
          <w:jc w:val="center"/>
        </w:trPr>
        <w:tc>
          <w:tcPr>
            <w:tcW w:w="2336" w:type="dxa"/>
            <w:tcBorders>
              <w:top w:val="nil"/>
              <w:bottom w:val="single" w:sz="4" w:space="0" w:color="auto"/>
            </w:tcBorders>
            <w:shd w:val="clear" w:color="auto" w:fill="auto"/>
          </w:tcPr>
          <w:p w14:paraId="00DB14CD" w14:textId="77777777" w:rsidR="009B2740" w:rsidRPr="00EF5447" w:rsidRDefault="009B2740" w:rsidP="0007108A">
            <w:pPr>
              <w:pStyle w:val="TAC"/>
            </w:pPr>
          </w:p>
        </w:tc>
        <w:tc>
          <w:tcPr>
            <w:tcW w:w="2952" w:type="dxa"/>
          </w:tcPr>
          <w:p w14:paraId="6FB9A83A" w14:textId="77777777" w:rsidR="009B2740" w:rsidRPr="00EF5447" w:rsidRDefault="009B2740" w:rsidP="0007108A">
            <w:pPr>
              <w:pStyle w:val="TAC"/>
              <w:rPr>
                <w:lang w:eastAsia="zh-CN"/>
              </w:rPr>
            </w:pPr>
            <w:r w:rsidRPr="00EF5447">
              <w:rPr>
                <w:lang w:eastAsia="zh-CN"/>
              </w:rPr>
              <w:t>n8</w:t>
            </w:r>
          </w:p>
        </w:tc>
        <w:tc>
          <w:tcPr>
            <w:tcW w:w="2952" w:type="dxa"/>
          </w:tcPr>
          <w:p w14:paraId="4077BC45" w14:textId="77777777" w:rsidR="009B2740" w:rsidRPr="00EF5447" w:rsidRDefault="009B2740" w:rsidP="0007108A">
            <w:pPr>
              <w:pStyle w:val="TAC"/>
              <w:rPr>
                <w:lang w:eastAsia="zh-CN"/>
              </w:rPr>
            </w:pPr>
            <w:r w:rsidRPr="00EF5447">
              <w:rPr>
                <w:lang w:eastAsia="zh-CN"/>
              </w:rPr>
              <w:t>0.6</w:t>
            </w:r>
          </w:p>
        </w:tc>
      </w:tr>
      <w:tr w:rsidR="009B2740" w:rsidRPr="00EF5447" w14:paraId="7F32BD42" w14:textId="77777777" w:rsidTr="0007108A">
        <w:trPr>
          <w:trHeight w:val="187"/>
          <w:jc w:val="center"/>
        </w:trPr>
        <w:tc>
          <w:tcPr>
            <w:tcW w:w="2336" w:type="dxa"/>
            <w:tcBorders>
              <w:bottom w:val="nil"/>
            </w:tcBorders>
            <w:shd w:val="clear" w:color="auto" w:fill="auto"/>
          </w:tcPr>
          <w:p w14:paraId="2D95CA6B" w14:textId="77777777" w:rsidR="009B2740" w:rsidRPr="00EF5447" w:rsidRDefault="009B2740" w:rsidP="0007108A">
            <w:pPr>
              <w:pStyle w:val="TAC"/>
            </w:pPr>
            <w:r w:rsidRPr="00EF5447">
              <w:t>DC_3-7-20_n28</w:t>
            </w:r>
          </w:p>
        </w:tc>
        <w:tc>
          <w:tcPr>
            <w:tcW w:w="2952" w:type="dxa"/>
          </w:tcPr>
          <w:p w14:paraId="66832F21" w14:textId="77777777" w:rsidR="009B2740" w:rsidRPr="00EF5447" w:rsidRDefault="009B2740" w:rsidP="0007108A">
            <w:pPr>
              <w:pStyle w:val="TAC"/>
              <w:rPr>
                <w:lang w:eastAsia="ja-JP"/>
              </w:rPr>
            </w:pPr>
            <w:r w:rsidRPr="00EF5447">
              <w:rPr>
                <w:lang w:eastAsia="zh-TW"/>
              </w:rPr>
              <w:t>3</w:t>
            </w:r>
          </w:p>
        </w:tc>
        <w:tc>
          <w:tcPr>
            <w:tcW w:w="2952" w:type="dxa"/>
          </w:tcPr>
          <w:p w14:paraId="51B3F109" w14:textId="77777777" w:rsidR="009B2740" w:rsidRPr="00EF5447" w:rsidRDefault="009B2740" w:rsidP="0007108A">
            <w:pPr>
              <w:pStyle w:val="TAC"/>
            </w:pPr>
            <w:r w:rsidRPr="00EF5447">
              <w:rPr>
                <w:rFonts w:eastAsia="Malgun Gothic"/>
                <w:lang w:eastAsia="ko-KR"/>
              </w:rPr>
              <w:t>0.5</w:t>
            </w:r>
          </w:p>
        </w:tc>
      </w:tr>
      <w:tr w:rsidR="009B2740" w:rsidRPr="00EF5447" w14:paraId="19AE718A" w14:textId="77777777" w:rsidTr="0007108A">
        <w:trPr>
          <w:trHeight w:val="187"/>
          <w:jc w:val="center"/>
        </w:trPr>
        <w:tc>
          <w:tcPr>
            <w:tcW w:w="2336" w:type="dxa"/>
            <w:tcBorders>
              <w:top w:val="nil"/>
              <w:bottom w:val="nil"/>
            </w:tcBorders>
            <w:shd w:val="clear" w:color="auto" w:fill="auto"/>
          </w:tcPr>
          <w:p w14:paraId="589388C2" w14:textId="77777777" w:rsidR="009B2740" w:rsidRPr="00EF5447" w:rsidRDefault="009B2740" w:rsidP="0007108A">
            <w:pPr>
              <w:pStyle w:val="TAC"/>
            </w:pPr>
          </w:p>
        </w:tc>
        <w:tc>
          <w:tcPr>
            <w:tcW w:w="2952" w:type="dxa"/>
          </w:tcPr>
          <w:p w14:paraId="2EF25704" w14:textId="77777777" w:rsidR="009B2740" w:rsidRPr="00EF5447" w:rsidRDefault="009B2740" w:rsidP="0007108A">
            <w:pPr>
              <w:pStyle w:val="TAC"/>
              <w:rPr>
                <w:lang w:eastAsia="ja-JP"/>
              </w:rPr>
            </w:pPr>
            <w:r w:rsidRPr="00EF5447">
              <w:rPr>
                <w:lang w:eastAsia="zh-TW"/>
              </w:rPr>
              <w:t>7</w:t>
            </w:r>
          </w:p>
        </w:tc>
        <w:tc>
          <w:tcPr>
            <w:tcW w:w="2952" w:type="dxa"/>
          </w:tcPr>
          <w:p w14:paraId="2200F472" w14:textId="77777777" w:rsidR="009B2740" w:rsidRPr="00EF5447" w:rsidRDefault="009B2740" w:rsidP="0007108A">
            <w:pPr>
              <w:pStyle w:val="TAC"/>
              <w:rPr>
                <w:rFonts w:eastAsia="MS Mincho"/>
                <w:lang w:eastAsia="ja-JP"/>
              </w:rPr>
            </w:pPr>
            <w:r w:rsidRPr="00EF5447">
              <w:rPr>
                <w:rFonts w:eastAsia="Malgun Gothic"/>
                <w:lang w:eastAsia="ko-KR"/>
              </w:rPr>
              <w:t>0.5</w:t>
            </w:r>
          </w:p>
        </w:tc>
      </w:tr>
      <w:tr w:rsidR="009B2740" w:rsidRPr="00EF5447" w14:paraId="4EFF19B7" w14:textId="77777777" w:rsidTr="0007108A">
        <w:trPr>
          <w:trHeight w:val="187"/>
          <w:jc w:val="center"/>
        </w:trPr>
        <w:tc>
          <w:tcPr>
            <w:tcW w:w="2336" w:type="dxa"/>
            <w:tcBorders>
              <w:top w:val="nil"/>
              <w:bottom w:val="nil"/>
            </w:tcBorders>
            <w:shd w:val="clear" w:color="auto" w:fill="auto"/>
          </w:tcPr>
          <w:p w14:paraId="5446707B" w14:textId="77777777" w:rsidR="009B2740" w:rsidRPr="00EF5447" w:rsidRDefault="009B2740" w:rsidP="0007108A">
            <w:pPr>
              <w:pStyle w:val="TAC"/>
            </w:pPr>
          </w:p>
        </w:tc>
        <w:tc>
          <w:tcPr>
            <w:tcW w:w="2952" w:type="dxa"/>
          </w:tcPr>
          <w:p w14:paraId="2D56051D" w14:textId="77777777" w:rsidR="009B2740" w:rsidRPr="00EF5447" w:rsidDel="00784360" w:rsidRDefault="009B2740" w:rsidP="0007108A">
            <w:pPr>
              <w:pStyle w:val="TAC"/>
              <w:rPr>
                <w:lang w:eastAsia="ja-JP"/>
              </w:rPr>
            </w:pPr>
            <w:r w:rsidRPr="00EF5447">
              <w:rPr>
                <w:lang w:eastAsia="zh-TW"/>
              </w:rPr>
              <w:t>20</w:t>
            </w:r>
          </w:p>
        </w:tc>
        <w:tc>
          <w:tcPr>
            <w:tcW w:w="2952" w:type="dxa"/>
          </w:tcPr>
          <w:p w14:paraId="580EE8A0" w14:textId="77777777" w:rsidR="009B2740" w:rsidRPr="00EF5447" w:rsidDel="00784360" w:rsidRDefault="009B2740" w:rsidP="0007108A">
            <w:pPr>
              <w:pStyle w:val="TAC"/>
              <w:rPr>
                <w:rFonts w:eastAsia="Malgun Gothic"/>
                <w:lang w:eastAsia="ko-KR"/>
              </w:rPr>
            </w:pPr>
            <w:r w:rsidRPr="00EF5447">
              <w:rPr>
                <w:rFonts w:eastAsia="Malgun Gothic"/>
                <w:lang w:eastAsia="ko-KR"/>
              </w:rPr>
              <w:t>0.6</w:t>
            </w:r>
          </w:p>
        </w:tc>
      </w:tr>
      <w:tr w:rsidR="009B2740" w:rsidRPr="00EF5447" w14:paraId="1E61476F" w14:textId="77777777" w:rsidTr="0007108A">
        <w:trPr>
          <w:trHeight w:val="187"/>
          <w:jc w:val="center"/>
        </w:trPr>
        <w:tc>
          <w:tcPr>
            <w:tcW w:w="2336" w:type="dxa"/>
            <w:tcBorders>
              <w:top w:val="nil"/>
              <w:bottom w:val="single" w:sz="4" w:space="0" w:color="auto"/>
            </w:tcBorders>
            <w:shd w:val="clear" w:color="auto" w:fill="auto"/>
          </w:tcPr>
          <w:p w14:paraId="2B8A6849" w14:textId="77777777" w:rsidR="009B2740" w:rsidRPr="00EF5447" w:rsidRDefault="009B2740" w:rsidP="0007108A">
            <w:pPr>
              <w:pStyle w:val="TAC"/>
            </w:pPr>
          </w:p>
        </w:tc>
        <w:tc>
          <w:tcPr>
            <w:tcW w:w="2952" w:type="dxa"/>
          </w:tcPr>
          <w:p w14:paraId="77CF7416" w14:textId="77777777" w:rsidR="009B2740" w:rsidRPr="00EF5447" w:rsidRDefault="009B2740" w:rsidP="0007108A">
            <w:pPr>
              <w:pStyle w:val="TAC"/>
              <w:rPr>
                <w:lang w:eastAsia="ja-JP"/>
              </w:rPr>
            </w:pPr>
            <w:r w:rsidRPr="00EF5447">
              <w:rPr>
                <w:lang w:eastAsia="ja-JP"/>
              </w:rPr>
              <w:t>n</w:t>
            </w:r>
            <w:r w:rsidRPr="00EF5447">
              <w:rPr>
                <w:lang w:eastAsia="zh-TW"/>
              </w:rPr>
              <w:t>28</w:t>
            </w:r>
          </w:p>
        </w:tc>
        <w:tc>
          <w:tcPr>
            <w:tcW w:w="2952" w:type="dxa"/>
          </w:tcPr>
          <w:p w14:paraId="6CA55957" w14:textId="77777777" w:rsidR="009B2740" w:rsidRPr="00EF5447" w:rsidRDefault="009B2740" w:rsidP="0007108A">
            <w:pPr>
              <w:pStyle w:val="TAC"/>
              <w:rPr>
                <w:rFonts w:eastAsia="MS Mincho"/>
                <w:lang w:eastAsia="ja-JP"/>
              </w:rPr>
            </w:pPr>
            <w:r w:rsidRPr="00EF5447">
              <w:rPr>
                <w:rFonts w:eastAsia="Malgun Gothic"/>
                <w:lang w:eastAsia="ko-KR"/>
              </w:rPr>
              <w:t>0.5</w:t>
            </w:r>
          </w:p>
        </w:tc>
      </w:tr>
      <w:tr w:rsidR="0006170F" w:rsidRPr="00EF5447" w14:paraId="164EF7E0" w14:textId="77777777" w:rsidTr="0006170F">
        <w:trPr>
          <w:trHeight w:val="187"/>
          <w:jc w:val="center"/>
          <w:ins w:id="1030" w:author="Per Lindell" w:date="2021-11-14T15:02:00Z"/>
        </w:trPr>
        <w:tc>
          <w:tcPr>
            <w:tcW w:w="2336" w:type="dxa"/>
            <w:tcBorders>
              <w:bottom w:val="nil"/>
            </w:tcBorders>
            <w:shd w:val="clear" w:color="auto" w:fill="auto"/>
          </w:tcPr>
          <w:p w14:paraId="0637527E" w14:textId="25466DD2" w:rsidR="0006170F" w:rsidRPr="00EF5447" w:rsidRDefault="0006170F" w:rsidP="0006170F">
            <w:pPr>
              <w:pStyle w:val="TAC"/>
              <w:rPr>
                <w:ins w:id="1031" w:author="Per Lindell" w:date="2021-11-14T15:02:00Z"/>
              </w:rPr>
            </w:pPr>
            <w:ins w:id="1032" w:author="Per Lindell" w:date="2021-11-14T15:02:00Z">
              <w:r>
                <w:rPr>
                  <w:rFonts w:eastAsia="SimSun" w:hint="cs"/>
                  <w:color w:val="000000"/>
                  <w:szCs w:val="18"/>
                  <w:lang w:val="en-US" w:eastAsia="zh-CN" w:bidi="ar"/>
                </w:rPr>
                <w:t>DC_3-7-20_n38</w:t>
              </w:r>
            </w:ins>
          </w:p>
        </w:tc>
        <w:tc>
          <w:tcPr>
            <w:tcW w:w="2952" w:type="dxa"/>
          </w:tcPr>
          <w:p w14:paraId="13645E0E" w14:textId="238F4900" w:rsidR="0006170F" w:rsidRPr="00EF5447" w:rsidRDefault="0006170F" w:rsidP="0006170F">
            <w:pPr>
              <w:pStyle w:val="TAC"/>
              <w:rPr>
                <w:ins w:id="1033" w:author="Per Lindell" w:date="2021-11-14T15:02:00Z"/>
                <w:lang w:eastAsia="ja-JP"/>
              </w:rPr>
            </w:pPr>
            <w:ins w:id="1034" w:author="Per Lindell" w:date="2021-11-14T15:02:00Z">
              <w:r>
                <w:rPr>
                  <w:rFonts w:eastAsia="SimSun" w:hint="cs"/>
                  <w:lang w:val="en-US" w:eastAsia="zh-CN"/>
                </w:rPr>
                <w:t>3</w:t>
              </w:r>
            </w:ins>
          </w:p>
        </w:tc>
        <w:tc>
          <w:tcPr>
            <w:tcW w:w="2952" w:type="dxa"/>
          </w:tcPr>
          <w:p w14:paraId="0C78EDFF" w14:textId="7E26414E" w:rsidR="0006170F" w:rsidRPr="00EF5447" w:rsidRDefault="0006170F" w:rsidP="0006170F">
            <w:pPr>
              <w:pStyle w:val="TAC"/>
              <w:rPr>
                <w:ins w:id="1035" w:author="Per Lindell" w:date="2021-11-14T15:02:00Z"/>
              </w:rPr>
            </w:pPr>
            <w:ins w:id="1036" w:author="Per Lindell" w:date="2021-11-14T15:02:00Z">
              <w:r>
                <w:rPr>
                  <w:rFonts w:hint="cs"/>
                  <w:szCs w:val="18"/>
                </w:rPr>
                <w:t>0.</w:t>
              </w:r>
              <w:r>
                <w:rPr>
                  <w:rFonts w:eastAsia="SimSun" w:hint="cs"/>
                  <w:szCs w:val="18"/>
                  <w:lang w:val="en-US" w:eastAsia="zh-CN"/>
                </w:rPr>
                <w:t>5</w:t>
              </w:r>
            </w:ins>
          </w:p>
        </w:tc>
      </w:tr>
      <w:tr w:rsidR="0006170F" w:rsidRPr="00EF5447" w14:paraId="68FB32F8" w14:textId="77777777" w:rsidTr="0006170F">
        <w:trPr>
          <w:trHeight w:val="187"/>
          <w:jc w:val="center"/>
          <w:ins w:id="1037" w:author="Per Lindell" w:date="2021-11-14T15:02:00Z"/>
        </w:trPr>
        <w:tc>
          <w:tcPr>
            <w:tcW w:w="2336" w:type="dxa"/>
            <w:tcBorders>
              <w:top w:val="nil"/>
              <w:bottom w:val="nil"/>
            </w:tcBorders>
            <w:shd w:val="clear" w:color="auto" w:fill="auto"/>
          </w:tcPr>
          <w:p w14:paraId="6E88149A" w14:textId="77777777" w:rsidR="0006170F" w:rsidRPr="00EF5447" w:rsidRDefault="0006170F" w:rsidP="0006170F">
            <w:pPr>
              <w:pStyle w:val="TAC"/>
              <w:rPr>
                <w:ins w:id="1038" w:author="Per Lindell" w:date="2021-11-14T15:02:00Z"/>
              </w:rPr>
            </w:pPr>
          </w:p>
        </w:tc>
        <w:tc>
          <w:tcPr>
            <w:tcW w:w="2952" w:type="dxa"/>
          </w:tcPr>
          <w:p w14:paraId="758B5C0A" w14:textId="6700104A" w:rsidR="0006170F" w:rsidRPr="00EF5447" w:rsidRDefault="0006170F" w:rsidP="0006170F">
            <w:pPr>
              <w:pStyle w:val="TAC"/>
              <w:rPr>
                <w:ins w:id="1039" w:author="Per Lindell" w:date="2021-11-14T15:02:00Z"/>
                <w:lang w:eastAsia="ja-JP"/>
              </w:rPr>
            </w:pPr>
            <w:ins w:id="1040" w:author="Per Lindell" w:date="2021-11-14T15:02:00Z">
              <w:r>
                <w:rPr>
                  <w:rFonts w:eastAsia="SimSun" w:hint="cs"/>
                  <w:lang w:val="en-US" w:eastAsia="zh-CN"/>
                </w:rPr>
                <w:t>20</w:t>
              </w:r>
            </w:ins>
          </w:p>
        </w:tc>
        <w:tc>
          <w:tcPr>
            <w:tcW w:w="2952" w:type="dxa"/>
          </w:tcPr>
          <w:p w14:paraId="7E56F4D3" w14:textId="5C3A60A9" w:rsidR="0006170F" w:rsidRPr="00EF5447" w:rsidRDefault="0006170F" w:rsidP="0006170F">
            <w:pPr>
              <w:pStyle w:val="TAC"/>
              <w:rPr>
                <w:ins w:id="1041" w:author="Per Lindell" w:date="2021-11-14T15:02:00Z"/>
                <w:rFonts w:eastAsia="MS Mincho"/>
                <w:lang w:eastAsia="ja-JP"/>
              </w:rPr>
            </w:pPr>
            <w:ins w:id="1042" w:author="Per Lindell" w:date="2021-11-14T15:02:00Z">
              <w:r>
                <w:rPr>
                  <w:rFonts w:hint="cs"/>
                  <w:szCs w:val="18"/>
                </w:rPr>
                <w:t>0.</w:t>
              </w:r>
              <w:r>
                <w:rPr>
                  <w:rFonts w:eastAsia="SimSun" w:hint="cs"/>
                  <w:szCs w:val="18"/>
                  <w:lang w:val="en-US" w:eastAsia="zh-CN"/>
                </w:rPr>
                <w:t>3</w:t>
              </w:r>
            </w:ins>
          </w:p>
        </w:tc>
      </w:tr>
      <w:tr w:rsidR="009B2740" w:rsidRPr="00EF5447" w14:paraId="339DD3D9" w14:textId="77777777" w:rsidTr="0007108A">
        <w:trPr>
          <w:trHeight w:val="187"/>
          <w:jc w:val="center"/>
        </w:trPr>
        <w:tc>
          <w:tcPr>
            <w:tcW w:w="2336" w:type="dxa"/>
            <w:tcBorders>
              <w:bottom w:val="nil"/>
            </w:tcBorders>
            <w:shd w:val="clear" w:color="auto" w:fill="auto"/>
          </w:tcPr>
          <w:p w14:paraId="14FE254C" w14:textId="77777777" w:rsidR="009B2740" w:rsidRPr="00EF5447" w:rsidRDefault="009B2740" w:rsidP="0007108A">
            <w:pPr>
              <w:pStyle w:val="TAC"/>
            </w:pPr>
            <w:r w:rsidRPr="00EF5447">
              <w:t>DC_</w:t>
            </w:r>
            <w:r w:rsidRPr="00EF5447">
              <w:rPr>
                <w:lang w:eastAsia="ja-JP"/>
              </w:rPr>
              <w:t>3-7-20_n78</w:t>
            </w:r>
          </w:p>
        </w:tc>
        <w:tc>
          <w:tcPr>
            <w:tcW w:w="2952" w:type="dxa"/>
          </w:tcPr>
          <w:p w14:paraId="74E9A262" w14:textId="77777777" w:rsidR="009B2740" w:rsidRPr="00EF5447" w:rsidRDefault="009B2740" w:rsidP="0007108A">
            <w:pPr>
              <w:pStyle w:val="TAC"/>
              <w:rPr>
                <w:lang w:eastAsia="ja-JP"/>
              </w:rPr>
            </w:pPr>
            <w:r w:rsidRPr="00EF5447">
              <w:rPr>
                <w:rFonts w:eastAsia="MS Mincho"/>
                <w:lang w:eastAsia="ja-JP"/>
              </w:rPr>
              <w:t>3</w:t>
            </w:r>
          </w:p>
        </w:tc>
        <w:tc>
          <w:tcPr>
            <w:tcW w:w="2952" w:type="dxa"/>
          </w:tcPr>
          <w:p w14:paraId="42077845" w14:textId="77777777" w:rsidR="009B2740" w:rsidRPr="00EF5447" w:rsidRDefault="009B2740" w:rsidP="0007108A">
            <w:pPr>
              <w:pStyle w:val="TAC"/>
              <w:rPr>
                <w:rFonts w:eastAsia="Malgun Gothic"/>
                <w:lang w:eastAsia="ko-KR"/>
              </w:rPr>
            </w:pPr>
            <w:r w:rsidRPr="00EF5447">
              <w:rPr>
                <w:rFonts w:eastAsia="MS Mincho"/>
                <w:lang w:eastAsia="ja-JP"/>
              </w:rPr>
              <w:t>0.6</w:t>
            </w:r>
          </w:p>
        </w:tc>
      </w:tr>
      <w:tr w:rsidR="009B2740" w:rsidRPr="00EF5447" w14:paraId="58B57FFA" w14:textId="77777777" w:rsidTr="0007108A">
        <w:trPr>
          <w:trHeight w:val="187"/>
          <w:jc w:val="center"/>
        </w:trPr>
        <w:tc>
          <w:tcPr>
            <w:tcW w:w="2336" w:type="dxa"/>
            <w:tcBorders>
              <w:top w:val="nil"/>
              <w:bottom w:val="nil"/>
            </w:tcBorders>
            <w:shd w:val="clear" w:color="auto" w:fill="auto"/>
          </w:tcPr>
          <w:p w14:paraId="48D4EB12" w14:textId="77777777" w:rsidR="009B2740" w:rsidRPr="00EF5447" w:rsidRDefault="009B2740" w:rsidP="0007108A">
            <w:pPr>
              <w:pStyle w:val="TAC"/>
            </w:pPr>
          </w:p>
        </w:tc>
        <w:tc>
          <w:tcPr>
            <w:tcW w:w="2952" w:type="dxa"/>
          </w:tcPr>
          <w:p w14:paraId="2B4AF712" w14:textId="77777777" w:rsidR="009B2740" w:rsidRPr="00EF5447" w:rsidRDefault="009B2740" w:rsidP="0007108A">
            <w:pPr>
              <w:pStyle w:val="TAC"/>
              <w:rPr>
                <w:lang w:eastAsia="ja-JP"/>
              </w:rPr>
            </w:pPr>
            <w:r w:rsidRPr="00EF5447">
              <w:rPr>
                <w:rFonts w:eastAsia="MS Mincho"/>
                <w:lang w:eastAsia="ja-JP"/>
              </w:rPr>
              <w:t>7</w:t>
            </w:r>
          </w:p>
        </w:tc>
        <w:tc>
          <w:tcPr>
            <w:tcW w:w="2952" w:type="dxa"/>
          </w:tcPr>
          <w:p w14:paraId="75F525BB" w14:textId="77777777" w:rsidR="009B2740" w:rsidRPr="00EF5447" w:rsidRDefault="009B2740" w:rsidP="0007108A">
            <w:pPr>
              <w:pStyle w:val="TAC"/>
              <w:rPr>
                <w:rFonts w:eastAsia="Malgun Gothic"/>
                <w:lang w:eastAsia="ko-KR"/>
              </w:rPr>
            </w:pPr>
            <w:r w:rsidRPr="00EF5447">
              <w:rPr>
                <w:rFonts w:eastAsia="MS Mincho"/>
                <w:lang w:eastAsia="ja-JP"/>
              </w:rPr>
              <w:t>0.6</w:t>
            </w:r>
          </w:p>
        </w:tc>
      </w:tr>
      <w:tr w:rsidR="009B2740" w:rsidRPr="00EF5447" w14:paraId="5EB93D04" w14:textId="77777777" w:rsidTr="0007108A">
        <w:trPr>
          <w:trHeight w:val="187"/>
          <w:jc w:val="center"/>
        </w:trPr>
        <w:tc>
          <w:tcPr>
            <w:tcW w:w="2336" w:type="dxa"/>
            <w:tcBorders>
              <w:top w:val="nil"/>
              <w:bottom w:val="nil"/>
            </w:tcBorders>
            <w:shd w:val="clear" w:color="auto" w:fill="auto"/>
          </w:tcPr>
          <w:p w14:paraId="45FB7C33" w14:textId="77777777" w:rsidR="009B2740" w:rsidRPr="00EF5447" w:rsidRDefault="009B2740" w:rsidP="0007108A">
            <w:pPr>
              <w:pStyle w:val="TAC"/>
            </w:pPr>
          </w:p>
        </w:tc>
        <w:tc>
          <w:tcPr>
            <w:tcW w:w="2952" w:type="dxa"/>
          </w:tcPr>
          <w:p w14:paraId="5BD89D52" w14:textId="77777777" w:rsidR="009B2740" w:rsidRPr="00EF5447" w:rsidRDefault="009B2740" w:rsidP="0007108A">
            <w:pPr>
              <w:pStyle w:val="TAC"/>
              <w:rPr>
                <w:lang w:eastAsia="ja-JP"/>
              </w:rPr>
            </w:pPr>
            <w:r w:rsidRPr="00EF5447">
              <w:rPr>
                <w:rFonts w:eastAsia="MS Mincho"/>
                <w:lang w:eastAsia="ja-JP"/>
              </w:rPr>
              <w:t>20</w:t>
            </w:r>
          </w:p>
        </w:tc>
        <w:tc>
          <w:tcPr>
            <w:tcW w:w="2952" w:type="dxa"/>
          </w:tcPr>
          <w:p w14:paraId="2018491A" w14:textId="77777777" w:rsidR="009B2740" w:rsidRPr="00EF5447" w:rsidRDefault="009B2740" w:rsidP="0007108A">
            <w:pPr>
              <w:pStyle w:val="TAC"/>
              <w:rPr>
                <w:rFonts w:eastAsia="Malgun Gothic"/>
                <w:lang w:eastAsia="ko-KR"/>
              </w:rPr>
            </w:pPr>
            <w:r w:rsidRPr="00EF5447">
              <w:rPr>
                <w:rFonts w:eastAsia="MS Mincho"/>
                <w:lang w:eastAsia="ja-JP"/>
              </w:rPr>
              <w:t>0.3</w:t>
            </w:r>
          </w:p>
        </w:tc>
      </w:tr>
      <w:tr w:rsidR="009B2740" w:rsidRPr="00EF5447" w14:paraId="02BCD282" w14:textId="77777777" w:rsidTr="0007108A">
        <w:trPr>
          <w:trHeight w:val="187"/>
          <w:jc w:val="center"/>
        </w:trPr>
        <w:tc>
          <w:tcPr>
            <w:tcW w:w="2336" w:type="dxa"/>
            <w:tcBorders>
              <w:top w:val="nil"/>
              <w:bottom w:val="single" w:sz="4" w:space="0" w:color="auto"/>
            </w:tcBorders>
            <w:shd w:val="clear" w:color="auto" w:fill="auto"/>
          </w:tcPr>
          <w:p w14:paraId="0366A2BD" w14:textId="77777777" w:rsidR="009B2740" w:rsidRPr="00EF5447" w:rsidRDefault="009B2740" w:rsidP="0007108A">
            <w:pPr>
              <w:pStyle w:val="TAC"/>
            </w:pPr>
          </w:p>
        </w:tc>
        <w:tc>
          <w:tcPr>
            <w:tcW w:w="2952" w:type="dxa"/>
          </w:tcPr>
          <w:p w14:paraId="137DEFCD" w14:textId="77777777" w:rsidR="009B2740" w:rsidRPr="00EF5447" w:rsidRDefault="009B2740" w:rsidP="0007108A">
            <w:pPr>
              <w:pStyle w:val="TAC"/>
              <w:rPr>
                <w:lang w:eastAsia="ja-JP"/>
              </w:rPr>
            </w:pPr>
            <w:r w:rsidRPr="00EF5447">
              <w:rPr>
                <w:rFonts w:eastAsia="MS Mincho"/>
                <w:lang w:eastAsia="ja-JP"/>
              </w:rPr>
              <w:t>n78</w:t>
            </w:r>
          </w:p>
        </w:tc>
        <w:tc>
          <w:tcPr>
            <w:tcW w:w="2952" w:type="dxa"/>
          </w:tcPr>
          <w:p w14:paraId="6165355B" w14:textId="77777777" w:rsidR="009B2740" w:rsidRPr="00EF5447" w:rsidRDefault="009B2740" w:rsidP="0007108A">
            <w:pPr>
              <w:pStyle w:val="TAC"/>
              <w:rPr>
                <w:rFonts w:eastAsia="Malgun Gothic"/>
                <w:lang w:eastAsia="ko-KR"/>
              </w:rPr>
            </w:pPr>
            <w:r w:rsidRPr="00EF5447">
              <w:rPr>
                <w:rFonts w:eastAsia="MS Mincho"/>
                <w:lang w:eastAsia="ja-JP"/>
              </w:rPr>
              <w:t>0.8</w:t>
            </w:r>
          </w:p>
        </w:tc>
      </w:tr>
      <w:tr w:rsidR="009B2740" w:rsidRPr="00EF5447" w14:paraId="7E314661" w14:textId="77777777" w:rsidTr="0007108A">
        <w:trPr>
          <w:trHeight w:val="187"/>
          <w:jc w:val="center"/>
        </w:trPr>
        <w:tc>
          <w:tcPr>
            <w:tcW w:w="2336" w:type="dxa"/>
            <w:tcBorders>
              <w:top w:val="nil"/>
              <w:bottom w:val="nil"/>
            </w:tcBorders>
            <w:shd w:val="clear" w:color="auto" w:fill="auto"/>
          </w:tcPr>
          <w:p w14:paraId="20E46EAA" w14:textId="77777777" w:rsidR="009B2740" w:rsidRDefault="009B2740" w:rsidP="0007108A">
            <w:pPr>
              <w:pStyle w:val="TAC"/>
            </w:pPr>
            <w:r w:rsidRPr="00973BC2">
              <w:t>DC_3-7-28_n1</w:t>
            </w:r>
          </w:p>
          <w:p w14:paraId="76763464" w14:textId="77777777" w:rsidR="009B2740" w:rsidRPr="00EF5447" w:rsidRDefault="009B2740" w:rsidP="0007108A">
            <w:pPr>
              <w:pStyle w:val="TAC"/>
            </w:pPr>
            <w:r w:rsidRPr="00973BC2">
              <w:t>DC_3-7-</w:t>
            </w:r>
            <w:r>
              <w:t>7-</w:t>
            </w:r>
            <w:r w:rsidRPr="00973BC2">
              <w:t>28_n1</w:t>
            </w:r>
          </w:p>
        </w:tc>
        <w:tc>
          <w:tcPr>
            <w:tcW w:w="2952" w:type="dxa"/>
          </w:tcPr>
          <w:p w14:paraId="2FC4DFDB" w14:textId="77777777" w:rsidR="009B2740" w:rsidRPr="00EF5447" w:rsidRDefault="009B2740" w:rsidP="0007108A">
            <w:pPr>
              <w:pStyle w:val="TAC"/>
              <w:rPr>
                <w:rFonts w:eastAsia="MS Mincho"/>
                <w:lang w:eastAsia="ja-JP"/>
              </w:rPr>
            </w:pPr>
            <w:r w:rsidRPr="00EF06B2">
              <w:rPr>
                <w:rFonts w:cs="Arial"/>
                <w:lang w:eastAsia="zh-CN"/>
              </w:rPr>
              <w:t>3</w:t>
            </w:r>
          </w:p>
        </w:tc>
        <w:tc>
          <w:tcPr>
            <w:tcW w:w="2952" w:type="dxa"/>
          </w:tcPr>
          <w:p w14:paraId="2ECCB465" w14:textId="77777777" w:rsidR="009B2740" w:rsidRPr="00EF5447" w:rsidRDefault="009B2740" w:rsidP="0007108A">
            <w:pPr>
              <w:pStyle w:val="TAC"/>
              <w:rPr>
                <w:rFonts w:eastAsia="MS Mincho"/>
                <w:lang w:eastAsia="ja-JP"/>
              </w:rPr>
            </w:pPr>
            <w:r w:rsidRPr="00EF06B2">
              <w:rPr>
                <w:rFonts w:cs="Arial" w:hint="eastAsia"/>
                <w:lang w:eastAsia="zh-CN"/>
              </w:rPr>
              <w:t>0</w:t>
            </w:r>
            <w:r w:rsidRPr="00EF06B2">
              <w:rPr>
                <w:rFonts w:cs="Arial"/>
                <w:lang w:eastAsia="zh-CN"/>
              </w:rPr>
              <w:t>.6</w:t>
            </w:r>
          </w:p>
        </w:tc>
      </w:tr>
      <w:tr w:rsidR="009B2740" w:rsidRPr="00EF5447" w14:paraId="7E7BA3D6" w14:textId="77777777" w:rsidTr="0007108A">
        <w:trPr>
          <w:trHeight w:val="187"/>
          <w:jc w:val="center"/>
        </w:trPr>
        <w:tc>
          <w:tcPr>
            <w:tcW w:w="2336" w:type="dxa"/>
            <w:tcBorders>
              <w:top w:val="nil"/>
              <w:bottom w:val="nil"/>
            </w:tcBorders>
            <w:shd w:val="clear" w:color="auto" w:fill="auto"/>
          </w:tcPr>
          <w:p w14:paraId="4365E037" w14:textId="77777777" w:rsidR="009B2740" w:rsidRPr="00EF5447" w:rsidRDefault="009B2740" w:rsidP="0007108A">
            <w:pPr>
              <w:pStyle w:val="TAC"/>
            </w:pPr>
          </w:p>
        </w:tc>
        <w:tc>
          <w:tcPr>
            <w:tcW w:w="2952" w:type="dxa"/>
          </w:tcPr>
          <w:p w14:paraId="365763E4" w14:textId="77777777" w:rsidR="009B2740" w:rsidRPr="00EF5447" w:rsidRDefault="009B2740" w:rsidP="0007108A">
            <w:pPr>
              <w:pStyle w:val="TAC"/>
              <w:rPr>
                <w:rFonts w:eastAsia="MS Mincho"/>
                <w:lang w:eastAsia="ja-JP"/>
              </w:rPr>
            </w:pPr>
            <w:r w:rsidRPr="00EF06B2">
              <w:rPr>
                <w:rFonts w:cs="Arial"/>
                <w:lang w:eastAsia="zh-CN"/>
              </w:rPr>
              <w:t>7</w:t>
            </w:r>
          </w:p>
        </w:tc>
        <w:tc>
          <w:tcPr>
            <w:tcW w:w="2952" w:type="dxa"/>
          </w:tcPr>
          <w:p w14:paraId="519FE75C" w14:textId="77777777" w:rsidR="009B2740" w:rsidRPr="00EF5447" w:rsidRDefault="009B2740" w:rsidP="0007108A">
            <w:pPr>
              <w:pStyle w:val="TAC"/>
              <w:rPr>
                <w:rFonts w:eastAsia="MS Mincho"/>
                <w:lang w:eastAsia="ja-JP"/>
              </w:rPr>
            </w:pPr>
            <w:r w:rsidRPr="00EF06B2">
              <w:rPr>
                <w:rFonts w:cs="Arial" w:hint="eastAsia"/>
                <w:lang w:eastAsia="zh-CN"/>
              </w:rPr>
              <w:t>0.6</w:t>
            </w:r>
          </w:p>
        </w:tc>
      </w:tr>
      <w:tr w:rsidR="009B2740" w:rsidRPr="00EF5447" w14:paraId="1CCF8674" w14:textId="77777777" w:rsidTr="0007108A">
        <w:trPr>
          <w:trHeight w:val="187"/>
          <w:jc w:val="center"/>
        </w:trPr>
        <w:tc>
          <w:tcPr>
            <w:tcW w:w="2336" w:type="dxa"/>
            <w:tcBorders>
              <w:top w:val="nil"/>
              <w:bottom w:val="nil"/>
            </w:tcBorders>
            <w:shd w:val="clear" w:color="auto" w:fill="auto"/>
          </w:tcPr>
          <w:p w14:paraId="68494CC4" w14:textId="77777777" w:rsidR="009B2740" w:rsidRPr="00EF5447" w:rsidRDefault="009B2740" w:rsidP="0007108A">
            <w:pPr>
              <w:pStyle w:val="TAC"/>
            </w:pPr>
          </w:p>
        </w:tc>
        <w:tc>
          <w:tcPr>
            <w:tcW w:w="2952" w:type="dxa"/>
          </w:tcPr>
          <w:p w14:paraId="5F12D723" w14:textId="77777777" w:rsidR="009B2740" w:rsidRPr="00EF5447" w:rsidRDefault="009B2740" w:rsidP="0007108A">
            <w:pPr>
              <w:pStyle w:val="TAC"/>
              <w:rPr>
                <w:rFonts w:eastAsia="MS Mincho"/>
                <w:lang w:eastAsia="ja-JP"/>
              </w:rPr>
            </w:pPr>
            <w:r w:rsidRPr="00EF06B2">
              <w:rPr>
                <w:rFonts w:cs="Arial"/>
                <w:lang w:eastAsia="zh-CN"/>
              </w:rPr>
              <w:t>28</w:t>
            </w:r>
          </w:p>
        </w:tc>
        <w:tc>
          <w:tcPr>
            <w:tcW w:w="2952" w:type="dxa"/>
          </w:tcPr>
          <w:p w14:paraId="70D4550B" w14:textId="77777777" w:rsidR="009B2740" w:rsidRPr="00EF5447" w:rsidRDefault="009B2740" w:rsidP="0007108A">
            <w:pPr>
              <w:pStyle w:val="TAC"/>
              <w:rPr>
                <w:rFonts w:eastAsia="MS Mincho"/>
                <w:lang w:eastAsia="ja-JP"/>
              </w:rPr>
            </w:pPr>
            <w:r w:rsidRPr="00EF06B2">
              <w:rPr>
                <w:rFonts w:cs="Arial" w:hint="eastAsia"/>
                <w:lang w:eastAsia="zh-CN"/>
              </w:rPr>
              <w:t>0.</w:t>
            </w:r>
            <w:r w:rsidRPr="00EF06B2">
              <w:rPr>
                <w:rFonts w:cs="Arial"/>
                <w:lang w:eastAsia="zh-CN"/>
              </w:rPr>
              <w:t>5</w:t>
            </w:r>
          </w:p>
        </w:tc>
      </w:tr>
      <w:tr w:rsidR="009B2740" w:rsidRPr="00EF5447" w14:paraId="2E0B1AD9" w14:textId="77777777" w:rsidTr="0007108A">
        <w:trPr>
          <w:trHeight w:val="187"/>
          <w:jc w:val="center"/>
        </w:trPr>
        <w:tc>
          <w:tcPr>
            <w:tcW w:w="2336" w:type="dxa"/>
            <w:tcBorders>
              <w:top w:val="nil"/>
              <w:bottom w:val="single" w:sz="4" w:space="0" w:color="auto"/>
            </w:tcBorders>
            <w:shd w:val="clear" w:color="auto" w:fill="auto"/>
          </w:tcPr>
          <w:p w14:paraId="6065C291" w14:textId="77777777" w:rsidR="009B2740" w:rsidRPr="00EF5447" w:rsidRDefault="009B2740" w:rsidP="0007108A">
            <w:pPr>
              <w:pStyle w:val="TAC"/>
            </w:pPr>
          </w:p>
        </w:tc>
        <w:tc>
          <w:tcPr>
            <w:tcW w:w="2952" w:type="dxa"/>
          </w:tcPr>
          <w:p w14:paraId="3AE617E2" w14:textId="77777777" w:rsidR="009B2740" w:rsidRPr="00EF5447" w:rsidRDefault="009B2740" w:rsidP="0007108A">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282EFF76" w14:textId="77777777" w:rsidR="009B2740" w:rsidRPr="00EF5447" w:rsidRDefault="009B2740" w:rsidP="0007108A">
            <w:pPr>
              <w:pStyle w:val="TAC"/>
              <w:rPr>
                <w:rFonts w:eastAsia="MS Mincho"/>
                <w:lang w:eastAsia="ja-JP"/>
              </w:rPr>
            </w:pPr>
            <w:r w:rsidRPr="00EF06B2">
              <w:rPr>
                <w:rFonts w:cs="Arial" w:hint="eastAsia"/>
                <w:lang w:eastAsia="zh-CN"/>
              </w:rPr>
              <w:t>0.</w:t>
            </w:r>
            <w:r w:rsidRPr="00EF06B2">
              <w:rPr>
                <w:rFonts w:cs="Arial"/>
                <w:lang w:eastAsia="zh-CN"/>
              </w:rPr>
              <w:t>6</w:t>
            </w:r>
          </w:p>
        </w:tc>
      </w:tr>
      <w:tr w:rsidR="009B2740" w:rsidRPr="00EF5447" w14:paraId="2BCB8685" w14:textId="77777777" w:rsidTr="0007108A">
        <w:trPr>
          <w:trHeight w:val="187"/>
          <w:jc w:val="center"/>
        </w:trPr>
        <w:tc>
          <w:tcPr>
            <w:tcW w:w="2336" w:type="dxa"/>
            <w:tcBorders>
              <w:top w:val="nil"/>
              <w:bottom w:val="nil"/>
            </w:tcBorders>
            <w:shd w:val="clear" w:color="auto" w:fill="auto"/>
          </w:tcPr>
          <w:p w14:paraId="7B11CD85" w14:textId="77777777" w:rsidR="009B2740" w:rsidRPr="00EF5447" w:rsidRDefault="009B2740" w:rsidP="0007108A">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952" w:type="dxa"/>
          </w:tcPr>
          <w:p w14:paraId="75066D96" w14:textId="77777777" w:rsidR="009B2740" w:rsidRPr="00EF5447" w:rsidRDefault="009B2740" w:rsidP="0007108A">
            <w:pPr>
              <w:pStyle w:val="TAC"/>
              <w:rPr>
                <w:rFonts w:eastAsia="MS Mincho"/>
                <w:lang w:eastAsia="ja-JP"/>
              </w:rPr>
            </w:pPr>
            <w:r>
              <w:rPr>
                <w:rFonts w:cs="Arial"/>
                <w:szCs w:val="18"/>
                <w:lang w:val="en-US" w:eastAsia="ja-JP"/>
              </w:rPr>
              <w:t>3</w:t>
            </w:r>
          </w:p>
        </w:tc>
        <w:tc>
          <w:tcPr>
            <w:tcW w:w="2952" w:type="dxa"/>
          </w:tcPr>
          <w:p w14:paraId="12A70084" w14:textId="77777777" w:rsidR="009B2740" w:rsidRPr="00EF5447" w:rsidRDefault="009B2740" w:rsidP="0007108A">
            <w:pPr>
              <w:pStyle w:val="TAC"/>
              <w:rPr>
                <w:rFonts w:eastAsia="MS Mincho"/>
                <w:lang w:eastAsia="ja-JP"/>
              </w:rPr>
            </w:pPr>
            <w:r>
              <w:t>0.5</w:t>
            </w:r>
          </w:p>
        </w:tc>
      </w:tr>
      <w:tr w:rsidR="009B2740" w:rsidRPr="00EF5447" w14:paraId="09D9D81E" w14:textId="77777777" w:rsidTr="0007108A">
        <w:trPr>
          <w:trHeight w:val="187"/>
          <w:jc w:val="center"/>
        </w:trPr>
        <w:tc>
          <w:tcPr>
            <w:tcW w:w="2336" w:type="dxa"/>
            <w:tcBorders>
              <w:top w:val="nil"/>
              <w:bottom w:val="nil"/>
            </w:tcBorders>
            <w:shd w:val="clear" w:color="auto" w:fill="auto"/>
          </w:tcPr>
          <w:p w14:paraId="39F4697E" w14:textId="77777777" w:rsidR="009B2740" w:rsidRPr="00EF5447" w:rsidRDefault="009B2740" w:rsidP="0007108A">
            <w:pPr>
              <w:pStyle w:val="TAC"/>
            </w:pPr>
          </w:p>
        </w:tc>
        <w:tc>
          <w:tcPr>
            <w:tcW w:w="2952" w:type="dxa"/>
          </w:tcPr>
          <w:p w14:paraId="707FE40E" w14:textId="77777777" w:rsidR="009B2740" w:rsidRPr="00EF5447" w:rsidRDefault="009B2740" w:rsidP="0007108A">
            <w:pPr>
              <w:pStyle w:val="TAC"/>
              <w:rPr>
                <w:rFonts w:eastAsia="MS Mincho"/>
                <w:lang w:eastAsia="ja-JP"/>
              </w:rPr>
            </w:pPr>
            <w:r>
              <w:rPr>
                <w:rFonts w:cs="Arial"/>
                <w:szCs w:val="18"/>
                <w:lang w:val="sv-SE" w:eastAsia="ja-JP"/>
              </w:rPr>
              <w:t>7</w:t>
            </w:r>
          </w:p>
        </w:tc>
        <w:tc>
          <w:tcPr>
            <w:tcW w:w="2952" w:type="dxa"/>
          </w:tcPr>
          <w:p w14:paraId="755CF2C1" w14:textId="77777777" w:rsidR="009B2740" w:rsidRPr="00EF5447" w:rsidRDefault="009B2740" w:rsidP="0007108A">
            <w:pPr>
              <w:pStyle w:val="TAC"/>
              <w:rPr>
                <w:rFonts w:eastAsia="MS Mincho"/>
                <w:lang w:eastAsia="ja-JP"/>
              </w:rPr>
            </w:pPr>
            <w:r>
              <w:t>0.5</w:t>
            </w:r>
          </w:p>
        </w:tc>
      </w:tr>
      <w:tr w:rsidR="009B2740" w:rsidRPr="00EF5447" w14:paraId="7D675EE2" w14:textId="77777777" w:rsidTr="0007108A">
        <w:trPr>
          <w:trHeight w:val="187"/>
          <w:jc w:val="center"/>
        </w:trPr>
        <w:tc>
          <w:tcPr>
            <w:tcW w:w="2336" w:type="dxa"/>
            <w:tcBorders>
              <w:top w:val="nil"/>
              <w:bottom w:val="nil"/>
            </w:tcBorders>
            <w:shd w:val="clear" w:color="auto" w:fill="auto"/>
          </w:tcPr>
          <w:p w14:paraId="0544B013" w14:textId="77777777" w:rsidR="009B2740" w:rsidRPr="00EF5447" w:rsidRDefault="009B2740" w:rsidP="0007108A">
            <w:pPr>
              <w:pStyle w:val="TAC"/>
            </w:pPr>
          </w:p>
        </w:tc>
        <w:tc>
          <w:tcPr>
            <w:tcW w:w="2952" w:type="dxa"/>
          </w:tcPr>
          <w:p w14:paraId="37236CB8" w14:textId="77777777" w:rsidR="009B2740" w:rsidRPr="00EF5447" w:rsidRDefault="009B2740" w:rsidP="0007108A">
            <w:pPr>
              <w:pStyle w:val="TAC"/>
              <w:rPr>
                <w:rFonts w:eastAsia="MS Mincho"/>
                <w:lang w:eastAsia="ja-JP"/>
              </w:rPr>
            </w:pPr>
            <w:r>
              <w:rPr>
                <w:rFonts w:cs="Arial"/>
                <w:szCs w:val="18"/>
                <w:lang w:val="sv-SE" w:eastAsia="ja-JP"/>
              </w:rPr>
              <w:t>28</w:t>
            </w:r>
          </w:p>
        </w:tc>
        <w:tc>
          <w:tcPr>
            <w:tcW w:w="2952" w:type="dxa"/>
          </w:tcPr>
          <w:p w14:paraId="650EA1F0" w14:textId="77777777" w:rsidR="009B2740" w:rsidRPr="00EF5447" w:rsidRDefault="009B2740" w:rsidP="0007108A">
            <w:pPr>
              <w:pStyle w:val="TAC"/>
              <w:rPr>
                <w:rFonts w:eastAsia="MS Mincho"/>
                <w:lang w:eastAsia="ja-JP"/>
              </w:rPr>
            </w:pPr>
            <w:r>
              <w:t>0.3</w:t>
            </w:r>
          </w:p>
        </w:tc>
      </w:tr>
      <w:tr w:rsidR="009B2740" w:rsidRPr="00EF5447" w14:paraId="40139E55" w14:textId="77777777" w:rsidTr="0007108A">
        <w:trPr>
          <w:trHeight w:val="187"/>
          <w:jc w:val="center"/>
        </w:trPr>
        <w:tc>
          <w:tcPr>
            <w:tcW w:w="2336" w:type="dxa"/>
            <w:tcBorders>
              <w:top w:val="nil"/>
              <w:bottom w:val="single" w:sz="4" w:space="0" w:color="auto"/>
            </w:tcBorders>
            <w:shd w:val="clear" w:color="auto" w:fill="auto"/>
          </w:tcPr>
          <w:p w14:paraId="01AFF71F" w14:textId="77777777" w:rsidR="009B2740" w:rsidRPr="00EF5447" w:rsidRDefault="009B2740" w:rsidP="0007108A">
            <w:pPr>
              <w:pStyle w:val="TAC"/>
            </w:pPr>
          </w:p>
        </w:tc>
        <w:tc>
          <w:tcPr>
            <w:tcW w:w="2952" w:type="dxa"/>
          </w:tcPr>
          <w:p w14:paraId="56A80CD8" w14:textId="77777777" w:rsidR="009B2740" w:rsidRPr="00EF5447" w:rsidRDefault="009B2740" w:rsidP="0007108A">
            <w:pPr>
              <w:pStyle w:val="TAC"/>
              <w:rPr>
                <w:rFonts w:eastAsia="MS Mincho"/>
                <w:lang w:eastAsia="ja-JP"/>
              </w:rPr>
            </w:pPr>
            <w:r w:rsidRPr="00841FB8">
              <w:rPr>
                <w:rFonts w:asciiTheme="minorBidi" w:hAnsiTheme="minorBidi" w:cstheme="minorBidi"/>
                <w:szCs w:val="18"/>
                <w:lang w:val="sv-SE" w:eastAsia="ja-JP"/>
              </w:rPr>
              <w:t>n3</w:t>
            </w:r>
          </w:p>
        </w:tc>
        <w:tc>
          <w:tcPr>
            <w:tcW w:w="2952" w:type="dxa"/>
          </w:tcPr>
          <w:p w14:paraId="0801973C" w14:textId="77777777" w:rsidR="009B2740" w:rsidRPr="00EF5447" w:rsidRDefault="009B2740" w:rsidP="0007108A">
            <w:pPr>
              <w:pStyle w:val="TAC"/>
              <w:rPr>
                <w:rFonts w:eastAsia="MS Mincho"/>
                <w:lang w:eastAsia="ja-JP"/>
              </w:rPr>
            </w:pPr>
            <w:r>
              <w:t>0.5</w:t>
            </w:r>
          </w:p>
        </w:tc>
      </w:tr>
      <w:tr w:rsidR="009B2740" w:rsidRPr="00EF5447" w14:paraId="46E4BDC6" w14:textId="77777777" w:rsidTr="0007108A">
        <w:trPr>
          <w:trHeight w:val="187"/>
          <w:jc w:val="center"/>
        </w:trPr>
        <w:tc>
          <w:tcPr>
            <w:tcW w:w="2336" w:type="dxa"/>
            <w:tcBorders>
              <w:bottom w:val="nil"/>
            </w:tcBorders>
            <w:shd w:val="clear" w:color="auto" w:fill="auto"/>
          </w:tcPr>
          <w:p w14:paraId="4BADEBEF" w14:textId="77777777" w:rsidR="009B2740" w:rsidRPr="00EF5447" w:rsidRDefault="009B2740" w:rsidP="0007108A">
            <w:pPr>
              <w:pStyle w:val="TAC"/>
            </w:pPr>
            <w:r w:rsidRPr="00EF5447">
              <w:t>DC_</w:t>
            </w:r>
            <w:r w:rsidRPr="00EF5447">
              <w:rPr>
                <w:lang w:eastAsia="ja-JP"/>
              </w:rPr>
              <w:t>3-7-28_n5</w:t>
            </w:r>
          </w:p>
        </w:tc>
        <w:tc>
          <w:tcPr>
            <w:tcW w:w="2952" w:type="dxa"/>
          </w:tcPr>
          <w:p w14:paraId="6A410D7B" w14:textId="77777777" w:rsidR="009B2740" w:rsidRPr="00EF5447" w:rsidRDefault="009B2740" w:rsidP="0007108A">
            <w:pPr>
              <w:pStyle w:val="TAC"/>
              <w:rPr>
                <w:lang w:eastAsia="ja-JP"/>
              </w:rPr>
            </w:pPr>
            <w:r w:rsidRPr="00EF5447">
              <w:rPr>
                <w:lang w:eastAsia="ja-JP"/>
              </w:rPr>
              <w:t>3</w:t>
            </w:r>
          </w:p>
        </w:tc>
        <w:tc>
          <w:tcPr>
            <w:tcW w:w="2952" w:type="dxa"/>
          </w:tcPr>
          <w:p w14:paraId="5CAF29D5" w14:textId="77777777" w:rsidR="009B2740" w:rsidRPr="00EF5447" w:rsidRDefault="009B2740" w:rsidP="0007108A">
            <w:pPr>
              <w:pStyle w:val="TAC"/>
              <w:rPr>
                <w:rFonts w:eastAsia="Malgun Gothic"/>
                <w:lang w:eastAsia="ko-KR"/>
              </w:rPr>
            </w:pPr>
            <w:r w:rsidRPr="00EF5447">
              <w:rPr>
                <w:lang w:eastAsia="ja-JP"/>
              </w:rPr>
              <w:t>0.5</w:t>
            </w:r>
          </w:p>
        </w:tc>
      </w:tr>
      <w:tr w:rsidR="009B2740" w:rsidRPr="00EF5447" w14:paraId="667B61B9" w14:textId="77777777" w:rsidTr="0007108A">
        <w:trPr>
          <w:trHeight w:val="187"/>
          <w:jc w:val="center"/>
        </w:trPr>
        <w:tc>
          <w:tcPr>
            <w:tcW w:w="2336" w:type="dxa"/>
            <w:tcBorders>
              <w:top w:val="nil"/>
              <w:bottom w:val="nil"/>
            </w:tcBorders>
            <w:shd w:val="clear" w:color="auto" w:fill="auto"/>
          </w:tcPr>
          <w:p w14:paraId="50513643" w14:textId="77777777" w:rsidR="009B2740" w:rsidRPr="00EF5447" w:rsidRDefault="009B2740" w:rsidP="0007108A">
            <w:pPr>
              <w:pStyle w:val="TAC"/>
            </w:pPr>
          </w:p>
        </w:tc>
        <w:tc>
          <w:tcPr>
            <w:tcW w:w="2952" w:type="dxa"/>
          </w:tcPr>
          <w:p w14:paraId="569B804E" w14:textId="77777777" w:rsidR="009B2740" w:rsidRPr="00EF5447" w:rsidRDefault="009B2740" w:rsidP="0007108A">
            <w:pPr>
              <w:pStyle w:val="TAC"/>
              <w:rPr>
                <w:lang w:eastAsia="ja-JP"/>
              </w:rPr>
            </w:pPr>
            <w:r w:rsidRPr="00EF5447">
              <w:rPr>
                <w:lang w:eastAsia="ja-JP"/>
              </w:rPr>
              <w:t>7</w:t>
            </w:r>
          </w:p>
        </w:tc>
        <w:tc>
          <w:tcPr>
            <w:tcW w:w="2952" w:type="dxa"/>
          </w:tcPr>
          <w:p w14:paraId="2696139E" w14:textId="77777777" w:rsidR="009B2740" w:rsidRPr="00EF5447" w:rsidRDefault="009B2740" w:rsidP="0007108A">
            <w:pPr>
              <w:pStyle w:val="TAC"/>
              <w:rPr>
                <w:rFonts w:eastAsia="Malgun Gothic"/>
                <w:lang w:eastAsia="ko-KR"/>
              </w:rPr>
            </w:pPr>
            <w:r w:rsidRPr="00EF5447">
              <w:rPr>
                <w:lang w:eastAsia="ja-JP"/>
              </w:rPr>
              <w:t>0.5</w:t>
            </w:r>
          </w:p>
        </w:tc>
      </w:tr>
      <w:tr w:rsidR="009B2740" w:rsidRPr="00EF5447" w14:paraId="3FA75AF4" w14:textId="77777777" w:rsidTr="0007108A">
        <w:trPr>
          <w:trHeight w:val="187"/>
          <w:jc w:val="center"/>
        </w:trPr>
        <w:tc>
          <w:tcPr>
            <w:tcW w:w="2336" w:type="dxa"/>
            <w:tcBorders>
              <w:top w:val="nil"/>
              <w:bottom w:val="nil"/>
            </w:tcBorders>
            <w:shd w:val="clear" w:color="auto" w:fill="auto"/>
          </w:tcPr>
          <w:p w14:paraId="2660E16E" w14:textId="77777777" w:rsidR="009B2740" w:rsidRPr="00EF5447" w:rsidRDefault="009B2740" w:rsidP="0007108A">
            <w:pPr>
              <w:pStyle w:val="TAC"/>
            </w:pPr>
          </w:p>
        </w:tc>
        <w:tc>
          <w:tcPr>
            <w:tcW w:w="2952" w:type="dxa"/>
          </w:tcPr>
          <w:p w14:paraId="6DB51006" w14:textId="77777777" w:rsidR="009B2740" w:rsidRPr="00EF5447" w:rsidRDefault="009B2740" w:rsidP="0007108A">
            <w:pPr>
              <w:pStyle w:val="TAC"/>
              <w:rPr>
                <w:lang w:eastAsia="ja-JP"/>
              </w:rPr>
            </w:pPr>
            <w:r w:rsidRPr="00EF5447">
              <w:rPr>
                <w:lang w:eastAsia="ja-JP"/>
              </w:rPr>
              <w:t>28</w:t>
            </w:r>
          </w:p>
        </w:tc>
        <w:tc>
          <w:tcPr>
            <w:tcW w:w="2952" w:type="dxa"/>
          </w:tcPr>
          <w:p w14:paraId="5634B8EE" w14:textId="77777777" w:rsidR="009B2740" w:rsidRPr="00EF5447" w:rsidRDefault="009B2740" w:rsidP="0007108A">
            <w:pPr>
              <w:pStyle w:val="TAC"/>
              <w:rPr>
                <w:rFonts w:eastAsia="Malgun Gothic"/>
                <w:lang w:eastAsia="ko-KR"/>
              </w:rPr>
            </w:pPr>
            <w:r w:rsidRPr="00EF5447">
              <w:rPr>
                <w:lang w:eastAsia="ja-JP"/>
              </w:rPr>
              <w:t>0.4</w:t>
            </w:r>
          </w:p>
        </w:tc>
      </w:tr>
      <w:tr w:rsidR="009B2740" w:rsidRPr="00EF5447" w14:paraId="5EEA8011" w14:textId="77777777" w:rsidTr="0007108A">
        <w:trPr>
          <w:trHeight w:val="187"/>
          <w:jc w:val="center"/>
        </w:trPr>
        <w:tc>
          <w:tcPr>
            <w:tcW w:w="2336" w:type="dxa"/>
            <w:tcBorders>
              <w:top w:val="nil"/>
              <w:bottom w:val="single" w:sz="4" w:space="0" w:color="auto"/>
            </w:tcBorders>
            <w:shd w:val="clear" w:color="auto" w:fill="auto"/>
          </w:tcPr>
          <w:p w14:paraId="125909FA" w14:textId="77777777" w:rsidR="009B2740" w:rsidRPr="00EF5447" w:rsidRDefault="009B2740" w:rsidP="0007108A">
            <w:pPr>
              <w:pStyle w:val="TAC"/>
            </w:pPr>
          </w:p>
        </w:tc>
        <w:tc>
          <w:tcPr>
            <w:tcW w:w="2952" w:type="dxa"/>
          </w:tcPr>
          <w:p w14:paraId="7CE06C4C" w14:textId="77777777" w:rsidR="009B2740" w:rsidRPr="00EF5447" w:rsidRDefault="009B2740" w:rsidP="0007108A">
            <w:pPr>
              <w:pStyle w:val="TAC"/>
              <w:rPr>
                <w:lang w:eastAsia="ja-JP"/>
              </w:rPr>
            </w:pPr>
            <w:r w:rsidRPr="00EF5447">
              <w:rPr>
                <w:lang w:eastAsia="ja-JP"/>
              </w:rPr>
              <w:t>n5</w:t>
            </w:r>
          </w:p>
        </w:tc>
        <w:tc>
          <w:tcPr>
            <w:tcW w:w="2952" w:type="dxa"/>
          </w:tcPr>
          <w:p w14:paraId="48A78D74" w14:textId="77777777" w:rsidR="009B2740" w:rsidRPr="00EF5447" w:rsidRDefault="009B2740" w:rsidP="0007108A">
            <w:pPr>
              <w:pStyle w:val="TAC"/>
              <w:rPr>
                <w:rFonts w:eastAsia="Malgun Gothic"/>
                <w:lang w:eastAsia="ko-KR"/>
              </w:rPr>
            </w:pPr>
            <w:r w:rsidRPr="00EF5447">
              <w:rPr>
                <w:lang w:eastAsia="ja-JP"/>
              </w:rPr>
              <w:t>0.4</w:t>
            </w:r>
          </w:p>
        </w:tc>
      </w:tr>
      <w:tr w:rsidR="009B2740" w:rsidRPr="00EF5447" w14:paraId="6CAB4F3A" w14:textId="77777777" w:rsidTr="0007108A">
        <w:trPr>
          <w:trHeight w:val="187"/>
          <w:jc w:val="center"/>
        </w:trPr>
        <w:tc>
          <w:tcPr>
            <w:tcW w:w="2336" w:type="dxa"/>
            <w:tcBorders>
              <w:bottom w:val="nil"/>
            </w:tcBorders>
            <w:shd w:val="clear" w:color="auto" w:fill="auto"/>
          </w:tcPr>
          <w:p w14:paraId="653FFFB7" w14:textId="77777777" w:rsidR="009B2740" w:rsidRPr="00EF5447" w:rsidRDefault="009B2740" w:rsidP="0007108A">
            <w:pPr>
              <w:pStyle w:val="TAC"/>
            </w:pPr>
            <w:r w:rsidRPr="00EF5447">
              <w:rPr>
                <w:lang w:eastAsia="zh-CN"/>
              </w:rPr>
              <w:t>DC_3-7-28_n7</w:t>
            </w:r>
          </w:p>
        </w:tc>
        <w:tc>
          <w:tcPr>
            <w:tcW w:w="2952" w:type="dxa"/>
          </w:tcPr>
          <w:p w14:paraId="6341ECC4" w14:textId="77777777" w:rsidR="009B2740" w:rsidRPr="00EF5447" w:rsidRDefault="009B2740" w:rsidP="0007108A">
            <w:pPr>
              <w:pStyle w:val="TAC"/>
              <w:rPr>
                <w:lang w:eastAsia="ja-JP"/>
              </w:rPr>
            </w:pPr>
            <w:r w:rsidRPr="00EF5447">
              <w:rPr>
                <w:lang w:eastAsia="zh-CN"/>
              </w:rPr>
              <w:t>3</w:t>
            </w:r>
          </w:p>
        </w:tc>
        <w:tc>
          <w:tcPr>
            <w:tcW w:w="2952" w:type="dxa"/>
          </w:tcPr>
          <w:p w14:paraId="7324FA82" w14:textId="77777777" w:rsidR="009B2740" w:rsidRPr="00EF5447" w:rsidRDefault="009B2740" w:rsidP="0007108A">
            <w:pPr>
              <w:pStyle w:val="TAC"/>
              <w:rPr>
                <w:lang w:eastAsia="ja-JP"/>
              </w:rPr>
            </w:pPr>
            <w:r w:rsidRPr="00EF5447">
              <w:rPr>
                <w:lang w:eastAsia="ja-JP"/>
              </w:rPr>
              <w:t>0.5</w:t>
            </w:r>
          </w:p>
        </w:tc>
      </w:tr>
      <w:tr w:rsidR="009B2740" w:rsidRPr="00EF5447" w14:paraId="09BCC975" w14:textId="77777777" w:rsidTr="0007108A">
        <w:trPr>
          <w:trHeight w:val="187"/>
          <w:jc w:val="center"/>
        </w:trPr>
        <w:tc>
          <w:tcPr>
            <w:tcW w:w="2336" w:type="dxa"/>
            <w:tcBorders>
              <w:top w:val="nil"/>
              <w:bottom w:val="nil"/>
            </w:tcBorders>
            <w:shd w:val="clear" w:color="auto" w:fill="auto"/>
          </w:tcPr>
          <w:p w14:paraId="030B439C" w14:textId="77777777" w:rsidR="009B2740" w:rsidRPr="00EF5447" w:rsidRDefault="009B2740" w:rsidP="0007108A">
            <w:pPr>
              <w:pStyle w:val="TAC"/>
            </w:pPr>
          </w:p>
        </w:tc>
        <w:tc>
          <w:tcPr>
            <w:tcW w:w="2952" w:type="dxa"/>
          </w:tcPr>
          <w:p w14:paraId="622D5B90" w14:textId="77777777" w:rsidR="009B2740" w:rsidRPr="00EF5447" w:rsidRDefault="009B2740" w:rsidP="0007108A">
            <w:pPr>
              <w:pStyle w:val="TAC"/>
              <w:rPr>
                <w:lang w:eastAsia="ja-JP"/>
              </w:rPr>
            </w:pPr>
            <w:r w:rsidRPr="00EF5447">
              <w:rPr>
                <w:lang w:eastAsia="zh-CN"/>
              </w:rPr>
              <w:t>7</w:t>
            </w:r>
          </w:p>
        </w:tc>
        <w:tc>
          <w:tcPr>
            <w:tcW w:w="2952" w:type="dxa"/>
          </w:tcPr>
          <w:p w14:paraId="011E7D62" w14:textId="77777777" w:rsidR="009B2740" w:rsidRPr="00EF5447" w:rsidRDefault="009B2740" w:rsidP="0007108A">
            <w:pPr>
              <w:pStyle w:val="TAC"/>
              <w:rPr>
                <w:lang w:eastAsia="ja-JP"/>
              </w:rPr>
            </w:pPr>
            <w:r w:rsidRPr="00EF5447">
              <w:rPr>
                <w:lang w:eastAsia="ja-JP"/>
              </w:rPr>
              <w:t>0.5</w:t>
            </w:r>
          </w:p>
        </w:tc>
      </w:tr>
      <w:tr w:rsidR="009B2740" w:rsidRPr="00EF5447" w14:paraId="2D4E0371" w14:textId="77777777" w:rsidTr="0007108A">
        <w:trPr>
          <w:trHeight w:val="187"/>
          <w:jc w:val="center"/>
        </w:trPr>
        <w:tc>
          <w:tcPr>
            <w:tcW w:w="2336" w:type="dxa"/>
            <w:tcBorders>
              <w:top w:val="nil"/>
              <w:bottom w:val="nil"/>
            </w:tcBorders>
            <w:shd w:val="clear" w:color="auto" w:fill="auto"/>
          </w:tcPr>
          <w:p w14:paraId="2A895177" w14:textId="77777777" w:rsidR="009B2740" w:rsidRPr="00EF5447" w:rsidRDefault="009B2740" w:rsidP="0007108A">
            <w:pPr>
              <w:pStyle w:val="TAC"/>
            </w:pPr>
          </w:p>
        </w:tc>
        <w:tc>
          <w:tcPr>
            <w:tcW w:w="2952" w:type="dxa"/>
          </w:tcPr>
          <w:p w14:paraId="71071DE7" w14:textId="77777777" w:rsidR="009B2740" w:rsidRPr="00EF5447" w:rsidRDefault="009B2740" w:rsidP="0007108A">
            <w:pPr>
              <w:pStyle w:val="TAC"/>
              <w:rPr>
                <w:lang w:eastAsia="ja-JP"/>
              </w:rPr>
            </w:pPr>
            <w:r w:rsidRPr="00EF5447">
              <w:rPr>
                <w:lang w:eastAsia="zh-CN"/>
              </w:rPr>
              <w:t>28</w:t>
            </w:r>
          </w:p>
        </w:tc>
        <w:tc>
          <w:tcPr>
            <w:tcW w:w="2952" w:type="dxa"/>
          </w:tcPr>
          <w:p w14:paraId="39131D0B" w14:textId="77777777" w:rsidR="009B2740" w:rsidRPr="00EF5447" w:rsidRDefault="009B2740" w:rsidP="0007108A">
            <w:pPr>
              <w:pStyle w:val="TAC"/>
              <w:rPr>
                <w:lang w:eastAsia="ja-JP"/>
              </w:rPr>
            </w:pPr>
            <w:r w:rsidRPr="00EF5447">
              <w:rPr>
                <w:lang w:eastAsia="ja-JP"/>
              </w:rPr>
              <w:t>0.3</w:t>
            </w:r>
          </w:p>
        </w:tc>
      </w:tr>
      <w:tr w:rsidR="009B2740" w:rsidRPr="00EF5447" w14:paraId="3B1B0CD7" w14:textId="77777777" w:rsidTr="0007108A">
        <w:trPr>
          <w:trHeight w:val="187"/>
          <w:jc w:val="center"/>
        </w:trPr>
        <w:tc>
          <w:tcPr>
            <w:tcW w:w="2336" w:type="dxa"/>
            <w:tcBorders>
              <w:top w:val="nil"/>
              <w:bottom w:val="single" w:sz="4" w:space="0" w:color="auto"/>
            </w:tcBorders>
            <w:shd w:val="clear" w:color="auto" w:fill="auto"/>
          </w:tcPr>
          <w:p w14:paraId="24E6D4BA" w14:textId="77777777" w:rsidR="009B2740" w:rsidRPr="00EF5447" w:rsidRDefault="009B2740" w:rsidP="0007108A">
            <w:pPr>
              <w:pStyle w:val="TAC"/>
            </w:pPr>
          </w:p>
        </w:tc>
        <w:tc>
          <w:tcPr>
            <w:tcW w:w="2952" w:type="dxa"/>
          </w:tcPr>
          <w:p w14:paraId="467BB2C5" w14:textId="77777777" w:rsidR="009B2740" w:rsidRPr="00EF5447" w:rsidRDefault="009B2740" w:rsidP="0007108A">
            <w:pPr>
              <w:pStyle w:val="TAC"/>
              <w:rPr>
                <w:lang w:eastAsia="ja-JP"/>
              </w:rPr>
            </w:pPr>
            <w:r w:rsidRPr="00EF5447">
              <w:rPr>
                <w:lang w:eastAsia="zh-CN"/>
              </w:rPr>
              <w:t>n7</w:t>
            </w:r>
          </w:p>
        </w:tc>
        <w:tc>
          <w:tcPr>
            <w:tcW w:w="2952" w:type="dxa"/>
          </w:tcPr>
          <w:p w14:paraId="1286092F" w14:textId="77777777" w:rsidR="009B2740" w:rsidRPr="00EF5447" w:rsidRDefault="009B2740" w:rsidP="0007108A">
            <w:pPr>
              <w:pStyle w:val="TAC"/>
              <w:rPr>
                <w:lang w:eastAsia="ja-JP"/>
              </w:rPr>
            </w:pPr>
            <w:r w:rsidRPr="00EF5447">
              <w:rPr>
                <w:lang w:eastAsia="ja-JP"/>
              </w:rPr>
              <w:t>0.5</w:t>
            </w:r>
          </w:p>
        </w:tc>
      </w:tr>
      <w:tr w:rsidR="009B2740" w:rsidRPr="00EF5447" w14:paraId="65D84191" w14:textId="77777777" w:rsidTr="0007108A">
        <w:trPr>
          <w:trHeight w:val="187"/>
          <w:jc w:val="center"/>
        </w:trPr>
        <w:tc>
          <w:tcPr>
            <w:tcW w:w="2336" w:type="dxa"/>
            <w:tcBorders>
              <w:bottom w:val="nil"/>
            </w:tcBorders>
            <w:shd w:val="clear" w:color="auto" w:fill="auto"/>
          </w:tcPr>
          <w:p w14:paraId="17C879DC" w14:textId="77777777" w:rsidR="009B2740" w:rsidRPr="00EF5447" w:rsidRDefault="009B2740" w:rsidP="0007108A">
            <w:pPr>
              <w:pStyle w:val="TAC"/>
            </w:pPr>
            <w:r w:rsidRPr="00EF5447">
              <w:rPr>
                <w:lang w:eastAsia="ko-KR"/>
              </w:rPr>
              <w:t>DC_3-7-28_n40</w:t>
            </w:r>
          </w:p>
        </w:tc>
        <w:tc>
          <w:tcPr>
            <w:tcW w:w="2952" w:type="dxa"/>
          </w:tcPr>
          <w:p w14:paraId="00F7BA07" w14:textId="77777777" w:rsidR="009B2740" w:rsidRPr="00EF5447" w:rsidRDefault="009B2740" w:rsidP="0007108A">
            <w:pPr>
              <w:pStyle w:val="TAC"/>
              <w:rPr>
                <w:lang w:eastAsia="zh-CN"/>
              </w:rPr>
            </w:pPr>
            <w:r w:rsidRPr="00EF5447">
              <w:rPr>
                <w:lang w:eastAsia="fi-FI"/>
              </w:rPr>
              <w:t>3</w:t>
            </w:r>
          </w:p>
        </w:tc>
        <w:tc>
          <w:tcPr>
            <w:tcW w:w="2952" w:type="dxa"/>
          </w:tcPr>
          <w:p w14:paraId="3AA84E7F" w14:textId="77777777" w:rsidR="009B2740" w:rsidRPr="00EF5447" w:rsidRDefault="009B2740" w:rsidP="0007108A">
            <w:pPr>
              <w:pStyle w:val="TAC"/>
              <w:rPr>
                <w:lang w:eastAsia="ja-JP"/>
              </w:rPr>
            </w:pPr>
            <w:r w:rsidRPr="00EF5447">
              <w:t>0.6</w:t>
            </w:r>
          </w:p>
        </w:tc>
      </w:tr>
      <w:tr w:rsidR="009B2740" w:rsidRPr="00EF5447" w14:paraId="79A7360D" w14:textId="77777777" w:rsidTr="0007108A">
        <w:trPr>
          <w:trHeight w:val="187"/>
          <w:jc w:val="center"/>
        </w:trPr>
        <w:tc>
          <w:tcPr>
            <w:tcW w:w="2336" w:type="dxa"/>
            <w:tcBorders>
              <w:top w:val="nil"/>
              <w:bottom w:val="nil"/>
            </w:tcBorders>
            <w:shd w:val="clear" w:color="auto" w:fill="auto"/>
          </w:tcPr>
          <w:p w14:paraId="34583E67" w14:textId="77777777" w:rsidR="009B2740" w:rsidRPr="00EF5447" w:rsidRDefault="009B2740" w:rsidP="0007108A">
            <w:pPr>
              <w:pStyle w:val="TAC"/>
            </w:pPr>
          </w:p>
        </w:tc>
        <w:tc>
          <w:tcPr>
            <w:tcW w:w="2952" w:type="dxa"/>
          </w:tcPr>
          <w:p w14:paraId="385ED062" w14:textId="77777777" w:rsidR="009B2740" w:rsidRPr="00EF5447" w:rsidRDefault="009B2740" w:rsidP="0007108A">
            <w:pPr>
              <w:pStyle w:val="TAC"/>
              <w:rPr>
                <w:lang w:eastAsia="zh-CN"/>
              </w:rPr>
            </w:pPr>
            <w:r w:rsidRPr="00EF5447">
              <w:rPr>
                <w:lang w:eastAsia="fi-FI"/>
              </w:rPr>
              <w:t>7</w:t>
            </w:r>
          </w:p>
        </w:tc>
        <w:tc>
          <w:tcPr>
            <w:tcW w:w="2952" w:type="dxa"/>
          </w:tcPr>
          <w:p w14:paraId="286D06B6" w14:textId="77777777" w:rsidR="009B2740" w:rsidRPr="00EF5447" w:rsidRDefault="009B2740" w:rsidP="0007108A">
            <w:pPr>
              <w:pStyle w:val="TAC"/>
              <w:rPr>
                <w:lang w:eastAsia="ja-JP"/>
              </w:rPr>
            </w:pPr>
            <w:r w:rsidRPr="00EF5447">
              <w:rPr>
                <w:lang w:eastAsia="zh-CN"/>
              </w:rPr>
              <w:t>0.8</w:t>
            </w:r>
          </w:p>
        </w:tc>
      </w:tr>
      <w:tr w:rsidR="009B2740" w:rsidRPr="00EF5447" w14:paraId="1F4291E7" w14:textId="77777777" w:rsidTr="0007108A">
        <w:trPr>
          <w:trHeight w:val="187"/>
          <w:jc w:val="center"/>
        </w:trPr>
        <w:tc>
          <w:tcPr>
            <w:tcW w:w="2336" w:type="dxa"/>
            <w:tcBorders>
              <w:top w:val="nil"/>
              <w:bottom w:val="nil"/>
            </w:tcBorders>
            <w:shd w:val="clear" w:color="auto" w:fill="auto"/>
          </w:tcPr>
          <w:p w14:paraId="1ED18AEF" w14:textId="77777777" w:rsidR="009B2740" w:rsidRPr="00EF5447" w:rsidRDefault="009B2740" w:rsidP="0007108A">
            <w:pPr>
              <w:pStyle w:val="TAC"/>
            </w:pPr>
          </w:p>
        </w:tc>
        <w:tc>
          <w:tcPr>
            <w:tcW w:w="2952" w:type="dxa"/>
          </w:tcPr>
          <w:p w14:paraId="67CBB030" w14:textId="77777777" w:rsidR="009B2740" w:rsidRPr="00EF5447" w:rsidRDefault="009B2740" w:rsidP="0007108A">
            <w:pPr>
              <w:pStyle w:val="TAC"/>
              <w:rPr>
                <w:lang w:eastAsia="zh-CN"/>
              </w:rPr>
            </w:pPr>
            <w:r w:rsidRPr="00EF5447">
              <w:rPr>
                <w:lang w:eastAsia="fi-FI"/>
              </w:rPr>
              <w:t>28</w:t>
            </w:r>
          </w:p>
        </w:tc>
        <w:tc>
          <w:tcPr>
            <w:tcW w:w="2952" w:type="dxa"/>
          </w:tcPr>
          <w:p w14:paraId="0C331894" w14:textId="77777777" w:rsidR="009B2740" w:rsidRPr="00EF5447" w:rsidRDefault="009B2740" w:rsidP="0007108A">
            <w:pPr>
              <w:pStyle w:val="TAC"/>
              <w:rPr>
                <w:lang w:eastAsia="ja-JP"/>
              </w:rPr>
            </w:pPr>
            <w:r w:rsidRPr="00EF5447">
              <w:t>0.3</w:t>
            </w:r>
          </w:p>
        </w:tc>
      </w:tr>
      <w:tr w:rsidR="009B2740" w:rsidRPr="00EF5447" w14:paraId="7E88EA26" w14:textId="77777777" w:rsidTr="0007108A">
        <w:trPr>
          <w:trHeight w:val="187"/>
          <w:jc w:val="center"/>
        </w:trPr>
        <w:tc>
          <w:tcPr>
            <w:tcW w:w="2336" w:type="dxa"/>
            <w:tcBorders>
              <w:top w:val="nil"/>
              <w:bottom w:val="single" w:sz="4" w:space="0" w:color="auto"/>
            </w:tcBorders>
            <w:shd w:val="clear" w:color="auto" w:fill="auto"/>
          </w:tcPr>
          <w:p w14:paraId="57E3FDDE" w14:textId="77777777" w:rsidR="009B2740" w:rsidRPr="00EF5447" w:rsidRDefault="009B2740" w:rsidP="0007108A">
            <w:pPr>
              <w:pStyle w:val="TAC"/>
            </w:pPr>
          </w:p>
        </w:tc>
        <w:tc>
          <w:tcPr>
            <w:tcW w:w="2952" w:type="dxa"/>
          </w:tcPr>
          <w:p w14:paraId="608F1B44" w14:textId="77777777" w:rsidR="009B2740" w:rsidRPr="00EF5447" w:rsidRDefault="009B2740" w:rsidP="0007108A">
            <w:pPr>
              <w:pStyle w:val="TAC"/>
              <w:rPr>
                <w:lang w:eastAsia="zh-CN"/>
              </w:rPr>
            </w:pPr>
            <w:r w:rsidRPr="00EF5447">
              <w:rPr>
                <w:lang w:eastAsia="fi-FI"/>
              </w:rPr>
              <w:t>n40</w:t>
            </w:r>
          </w:p>
        </w:tc>
        <w:tc>
          <w:tcPr>
            <w:tcW w:w="2952" w:type="dxa"/>
          </w:tcPr>
          <w:p w14:paraId="6D15F5F0" w14:textId="77777777" w:rsidR="009B2740" w:rsidRPr="00EF5447" w:rsidRDefault="009B2740" w:rsidP="0007108A">
            <w:pPr>
              <w:pStyle w:val="TAC"/>
              <w:rPr>
                <w:lang w:eastAsia="ja-JP"/>
              </w:rPr>
            </w:pPr>
            <w:r w:rsidRPr="00EF5447">
              <w:t>0.9</w:t>
            </w:r>
          </w:p>
        </w:tc>
      </w:tr>
      <w:tr w:rsidR="009B2740" w:rsidRPr="00EF5447" w14:paraId="2ECA3653" w14:textId="77777777" w:rsidTr="0007108A">
        <w:trPr>
          <w:trHeight w:val="187"/>
          <w:jc w:val="center"/>
        </w:trPr>
        <w:tc>
          <w:tcPr>
            <w:tcW w:w="2336" w:type="dxa"/>
            <w:tcBorders>
              <w:bottom w:val="nil"/>
            </w:tcBorders>
            <w:shd w:val="clear" w:color="auto" w:fill="auto"/>
          </w:tcPr>
          <w:p w14:paraId="658BBEA5" w14:textId="77777777" w:rsidR="009B2740" w:rsidRPr="00EF5447" w:rsidRDefault="009B2740" w:rsidP="0007108A">
            <w:pPr>
              <w:pStyle w:val="TAC"/>
            </w:pPr>
            <w:r w:rsidRPr="00EF5447">
              <w:t>DC_</w:t>
            </w:r>
            <w:r w:rsidRPr="00EF5447">
              <w:rPr>
                <w:lang w:eastAsia="ja-JP"/>
              </w:rPr>
              <w:t>3-7-28_n78</w:t>
            </w:r>
          </w:p>
        </w:tc>
        <w:tc>
          <w:tcPr>
            <w:tcW w:w="2952" w:type="dxa"/>
          </w:tcPr>
          <w:p w14:paraId="3D1DB01C" w14:textId="77777777" w:rsidR="009B2740" w:rsidRPr="00EF5447" w:rsidRDefault="009B2740" w:rsidP="0007108A">
            <w:pPr>
              <w:pStyle w:val="TAC"/>
              <w:rPr>
                <w:lang w:eastAsia="ja-JP"/>
              </w:rPr>
            </w:pPr>
            <w:r w:rsidRPr="00EF5447">
              <w:rPr>
                <w:lang w:eastAsia="ja-JP"/>
              </w:rPr>
              <w:t>3</w:t>
            </w:r>
          </w:p>
        </w:tc>
        <w:tc>
          <w:tcPr>
            <w:tcW w:w="2952" w:type="dxa"/>
          </w:tcPr>
          <w:p w14:paraId="36F9F8CA" w14:textId="77777777" w:rsidR="009B2740" w:rsidRPr="00EF5447" w:rsidRDefault="009B2740" w:rsidP="0007108A">
            <w:pPr>
              <w:pStyle w:val="TAC"/>
              <w:rPr>
                <w:rFonts w:eastAsia="Malgun Gothic"/>
                <w:lang w:eastAsia="ko-KR"/>
              </w:rPr>
            </w:pPr>
            <w:r w:rsidRPr="00EF5447">
              <w:rPr>
                <w:rFonts w:eastAsia="Malgun Gothic"/>
                <w:lang w:eastAsia="ko-KR"/>
              </w:rPr>
              <w:t>0.6</w:t>
            </w:r>
          </w:p>
        </w:tc>
      </w:tr>
      <w:tr w:rsidR="009B2740" w:rsidRPr="00EF5447" w14:paraId="3BB93ACF" w14:textId="77777777" w:rsidTr="0007108A">
        <w:trPr>
          <w:trHeight w:val="187"/>
          <w:jc w:val="center"/>
        </w:trPr>
        <w:tc>
          <w:tcPr>
            <w:tcW w:w="2336" w:type="dxa"/>
            <w:tcBorders>
              <w:top w:val="nil"/>
              <w:bottom w:val="nil"/>
            </w:tcBorders>
            <w:shd w:val="clear" w:color="auto" w:fill="auto"/>
          </w:tcPr>
          <w:p w14:paraId="1E92D8EF" w14:textId="77777777" w:rsidR="009B2740" w:rsidRPr="00EF5447" w:rsidRDefault="009B2740" w:rsidP="0007108A">
            <w:pPr>
              <w:pStyle w:val="TAC"/>
            </w:pPr>
          </w:p>
        </w:tc>
        <w:tc>
          <w:tcPr>
            <w:tcW w:w="2952" w:type="dxa"/>
          </w:tcPr>
          <w:p w14:paraId="029906F2" w14:textId="77777777" w:rsidR="009B2740" w:rsidRPr="00EF5447" w:rsidRDefault="009B2740" w:rsidP="0007108A">
            <w:pPr>
              <w:pStyle w:val="TAC"/>
              <w:rPr>
                <w:lang w:eastAsia="ja-JP"/>
              </w:rPr>
            </w:pPr>
            <w:r w:rsidRPr="00EF5447">
              <w:rPr>
                <w:lang w:eastAsia="ja-JP"/>
              </w:rPr>
              <w:t>7</w:t>
            </w:r>
          </w:p>
        </w:tc>
        <w:tc>
          <w:tcPr>
            <w:tcW w:w="2952" w:type="dxa"/>
          </w:tcPr>
          <w:p w14:paraId="43AC1548" w14:textId="77777777" w:rsidR="009B2740" w:rsidRPr="00EF5447" w:rsidRDefault="009B2740" w:rsidP="0007108A">
            <w:pPr>
              <w:pStyle w:val="TAC"/>
              <w:rPr>
                <w:rFonts w:eastAsia="Malgun Gothic"/>
                <w:lang w:eastAsia="ko-KR"/>
              </w:rPr>
            </w:pPr>
            <w:r w:rsidRPr="00EF5447">
              <w:rPr>
                <w:rFonts w:eastAsia="Malgun Gothic"/>
                <w:lang w:eastAsia="ko-KR"/>
              </w:rPr>
              <w:t>0.6</w:t>
            </w:r>
          </w:p>
        </w:tc>
      </w:tr>
      <w:tr w:rsidR="009B2740" w:rsidRPr="00EF5447" w14:paraId="63C9FFF2" w14:textId="77777777" w:rsidTr="0007108A">
        <w:trPr>
          <w:trHeight w:val="187"/>
          <w:jc w:val="center"/>
        </w:trPr>
        <w:tc>
          <w:tcPr>
            <w:tcW w:w="2336" w:type="dxa"/>
            <w:tcBorders>
              <w:top w:val="nil"/>
              <w:bottom w:val="nil"/>
            </w:tcBorders>
            <w:shd w:val="clear" w:color="auto" w:fill="auto"/>
          </w:tcPr>
          <w:p w14:paraId="4C11E4E6" w14:textId="77777777" w:rsidR="009B2740" w:rsidRPr="00EF5447" w:rsidRDefault="009B2740" w:rsidP="0007108A">
            <w:pPr>
              <w:pStyle w:val="TAC"/>
            </w:pPr>
          </w:p>
        </w:tc>
        <w:tc>
          <w:tcPr>
            <w:tcW w:w="2952" w:type="dxa"/>
          </w:tcPr>
          <w:p w14:paraId="65873341" w14:textId="77777777" w:rsidR="009B2740" w:rsidRPr="00EF5447" w:rsidRDefault="009B2740" w:rsidP="0007108A">
            <w:pPr>
              <w:pStyle w:val="TAC"/>
              <w:rPr>
                <w:lang w:eastAsia="ja-JP"/>
              </w:rPr>
            </w:pPr>
            <w:r w:rsidRPr="00EF5447">
              <w:rPr>
                <w:lang w:eastAsia="ja-JP"/>
              </w:rPr>
              <w:t>28</w:t>
            </w:r>
          </w:p>
        </w:tc>
        <w:tc>
          <w:tcPr>
            <w:tcW w:w="2952" w:type="dxa"/>
          </w:tcPr>
          <w:p w14:paraId="0EC62D71" w14:textId="77777777" w:rsidR="009B2740" w:rsidRPr="00EF5447" w:rsidRDefault="009B2740" w:rsidP="0007108A">
            <w:pPr>
              <w:pStyle w:val="TAC"/>
              <w:rPr>
                <w:rFonts w:eastAsia="Malgun Gothic"/>
                <w:lang w:eastAsia="ko-KR"/>
              </w:rPr>
            </w:pPr>
            <w:r w:rsidRPr="00EF5447">
              <w:rPr>
                <w:rFonts w:eastAsia="Malgun Gothic"/>
                <w:lang w:eastAsia="ko-KR"/>
              </w:rPr>
              <w:t>0.6</w:t>
            </w:r>
          </w:p>
        </w:tc>
      </w:tr>
      <w:tr w:rsidR="009B2740" w:rsidRPr="00EF5447" w14:paraId="3FDF9BAF" w14:textId="77777777" w:rsidTr="0007108A">
        <w:trPr>
          <w:trHeight w:val="187"/>
          <w:jc w:val="center"/>
        </w:trPr>
        <w:tc>
          <w:tcPr>
            <w:tcW w:w="2336" w:type="dxa"/>
            <w:tcBorders>
              <w:top w:val="nil"/>
              <w:bottom w:val="single" w:sz="4" w:space="0" w:color="auto"/>
            </w:tcBorders>
            <w:shd w:val="clear" w:color="auto" w:fill="auto"/>
          </w:tcPr>
          <w:p w14:paraId="576CD415" w14:textId="77777777" w:rsidR="009B2740" w:rsidRPr="00EF5447" w:rsidRDefault="009B2740" w:rsidP="0007108A">
            <w:pPr>
              <w:pStyle w:val="TAC"/>
            </w:pPr>
          </w:p>
        </w:tc>
        <w:tc>
          <w:tcPr>
            <w:tcW w:w="2952" w:type="dxa"/>
          </w:tcPr>
          <w:p w14:paraId="05111C6C" w14:textId="77777777" w:rsidR="009B2740" w:rsidRPr="00EF5447" w:rsidRDefault="009B2740" w:rsidP="0007108A">
            <w:pPr>
              <w:pStyle w:val="TAC"/>
              <w:rPr>
                <w:lang w:eastAsia="ja-JP"/>
              </w:rPr>
            </w:pPr>
            <w:r w:rsidRPr="00EF5447">
              <w:rPr>
                <w:lang w:eastAsia="ja-JP"/>
              </w:rPr>
              <w:t>n78</w:t>
            </w:r>
          </w:p>
        </w:tc>
        <w:tc>
          <w:tcPr>
            <w:tcW w:w="2952" w:type="dxa"/>
          </w:tcPr>
          <w:p w14:paraId="7C7C1932" w14:textId="77777777" w:rsidR="009B2740" w:rsidRPr="00EF5447" w:rsidRDefault="009B2740" w:rsidP="0007108A">
            <w:pPr>
              <w:pStyle w:val="TAC"/>
              <w:rPr>
                <w:rFonts w:eastAsia="Malgun Gothic"/>
                <w:lang w:eastAsia="ko-KR"/>
              </w:rPr>
            </w:pPr>
            <w:r w:rsidRPr="00EF5447">
              <w:rPr>
                <w:rFonts w:eastAsia="Malgun Gothic"/>
                <w:lang w:eastAsia="ko-KR"/>
              </w:rPr>
              <w:t>0.8</w:t>
            </w:r>
          </w:p>
        </w:tc>
      </w:tr>
      <w:tr w:rsidR="009B2740" w:rsidRPr="00EF5447" w14:paraId="0B3C8132" w14:textId="77777777" w:rsidTr="0007108A">
        <w:trPr>
          <w:trHeight w:val="187"/>
          <w:jc w:val="center"/>
        </w:trPr>
        <w:tc>
          <w:tcPr>
            <w:tcW w:w="2336" w:type="dxa"/>
            <w:tcBorders>
              <w:bottom w:val="nil"/>
            </w:tcBorders>
            <w:shd w:val="clear" w:color="auto" w:fill="auto"/>
          </w:tcPr>
          <w:p w14:paraId="0064609F" w14:textId="77777777" w:rsidR="009B2740" w:rsidRPr="00EF5447" w:rsidRDefault="009B2740" w:rsidP="0007108A">
            <w:pPr>
              <w:pStyle w:val="TAC"/>
            </w:pPr>
            <w:r w:rsidRPr="00EF5447">
              <w:rPr>
                <w:rFonts w:eastAsia="Malgun Gothic"/>
                <w:lang w:eastAsia="ko-KR"/>
              </w:rPr>
              <w:t>DC_3-7_n28-n78</w:t>
            </w:r>
          </w:p>
        </w:tc>
        <w:tc>
          <w:tcPr>
            <w:tcW w:w="2952" w:type="dxa"/>
          </w:tcPr>
          <w:p w14:paraId="25DB5149" w14:textId="77777777" w:rsidR="009B2740" w:rsidRPr="00EF5447" w:rsidRDefault="009B2740" w:rsidP="0007108A">
            <w:pPr>
              <w:pStyle w:val="TAC"/>
              <w:rPr>
                <w:lang w:eastAsia="ja-JP"/>
              </w:rPr>
            </w:pPr>
            <w:r w:rsidRPr="00EF5447">
              <w:rPr>
                <w:rFonts w:eastAsia="Malgun Gothic"/>
                <w:lang w:eastAsia="ko-KR"/>
              </w:rPr>
              <w:t>3</w:t>
            </w:r>
          </w:p>
        </w:tc>
        <w:tc>
          <w:tcPr>
            <w:tcW w:w="2952" w:type="dxa"/>
          </w:tcPr>
          <w:p w14:paraId="69CA26B9"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7AB446CA" w14:textId="77777777" w:rsidTr="0007108A">
        <w:trPr>
          <w:trHeight w:val="187"/>
          <w:jc w:val="center"/>
        </w:trPr>
        <w:tc>
          <w:tcPr>
            <w:tcW w:w="2336" w:type="dxa"/>
            <w:tcBorders>
              <w:top w:val="nil"/>
              <w:bottom w:val="nil"/>
            </w:tcBorders>
            <w:shd w:val="clear" w:color="auto" w:fill="auto"/>
          </w:tcPr>
          <w:p w14:paraId="2B35038D" w14:textId="77777777" w:rsidR="009B2740" w:rsidRPr="00EF5447" w:rsidRDefault="009B2740" w:rsidP="0007108A">
            <w:pPr>
              <w:pStyle w:val="TAC"/>
            </w:pPr>
          </w:p>
        </w:tc>
        <w:tc>
          <w:tcPr>
            <w:tcW w:w="2952" w:type="dxa"/>
          </w:tcPr>
          <w:p w14:paraId="2BD60E64" w14:textId="77777777" w:rsidR="009B2740" w:rsidRPr="00EF5447" w:rsidRDefault="009B2740" w:rsidP="0007108A">
            <w:pPr>
              <w:pStyle w:val="TAC"/>
              <w:rPr>
                <w:lang w:eastAsia="ja-JP"/>
              </w:rPr>
            </w:pPr>
            <w:r w:rsidRPr="00EF5447">
              <w:rPr>
                <w:rFonts w:eastAsia="Malgun Gothic"/>
                <w:lang w:eastAsia="ko-KR"/>
              </w:rPr>
              <w:t>7</w:t>
            </w:r>
          </w:p>
        </w:tc>
        <w:tc>
          <w:tcPr>
            <w:tcW w:w="2952" w:type="dxa"/>
          </w:tcPr>
          <w:p w14:paraId="4DF2E7D2"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64084E00" w14:textId="77777777" w:rsidTr="0007108A">
        <w:trPr>
          <w:trHeight w:val="187"/>
          <w:jc w:val="center"/>
        </w:trPr>
        <w:tc>
          <w:tcPr>
            <w:tcW w:w="2336" w:type="dxa"/>
            <w:tcBorders>
              <w:top w:val="nil"/>
              <w:bottom w:val="nil"/>
            </w:tcBorders>
            <w:shd w:val="clear" w:color="auto" w:fill="auto"/>
          </w:tcPr>
          <w:p w14:paraId="710CBBF9" w14:textId="77777777" w:rsidR="009B2740" w:rsidRPr="00EF5447" w:rsidRDefault="009B2740" w:rsidP="0007108A">
            <w:pPr>
              <w:pStyle w:val="TAC"/>
            </w:pPr>
          </w:p>
        </w:tc>
        <w:tc>
          <w:tcPr>
            <w:tcW w:w="2952" w:type="dxa"/>
          </w:tcPr>
          <w:p w14:paraId="109444C2" w14:textId="77777777" w:rsidR="009B2740" w:rsidRPr="00EF5447" w:rsidRDefault="009B2740" w:rsidP="0007108A">
            <w:pPr>
              <w:pStyle w:val="TAC"/>
              <w:rPr>
                <w:lang w:eastAsia="ja-JP"/>
              </w:rPr>
            </w:pPr>
            <w:r w:rsidRPr="00EF5447">
              <w:rPr>
                <w:rFonts w:eastAsia="Malgun Gothic"/>
                <w:lang w:eastAsia="ko-KR"/>
              </w:rPr>
              <w:t>n28</w:t>
            </w:r>
          </w:p>
        </w:tc>
        <w:tc>
          <w:tcPr>
            <w:tcW w:w="2952" w:type="dxa"/>
          </w:tcPr>
          <w:p w14:paraId="231E7F59"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76BCDD28" w14:textId="77777777" w:rsidTr="0007108A">
        <w:trPr>
          <w:trHeight w:val="187"/>
          <w:jc w:val="center"/>
        </w:trPr>
        <w:tc>
          <w:tcPr>
            <w:tcW w:w="2336" w:type="dxa"/>
            <w:tcBorders>
              <w:top w:val="nil"/>
              <w:bottom w:val="single" w:sz="4" w:space="0" w:color="auto"/>
            </w:tcBorders>
            <w:shd w:val="clear" w:color="auto" w:fill="auto"/>
          </w:tcPr>
          <w:p w14:paraId="2DA53995" w14:textId="77777777" w:rsidR="009B2740" w:rsidRPr="00EF5447" w:rsidRDefault="009B2740" w:rsidP="0007108A">
            <w:pPr>
              <w:pStyle w:val="TAC"/>
            </w:pPr>
          </w:p>
        </w:tc>
        <w:tc>
          <w:tcPr>
            <w:tcW w:w="2952" w:type="dxa"/>
          </w:tcPr>
          <w:p w14:paraId="369ECBF7"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05039D79" w14:textId="77777777" w:rsidR="009B2740" w:rsidRPr="00EF5447" w:rsidRDefault="009B2740" w:rsidP="0007108A">
            <w:pPr>
              <w:pStyle w:val="TAC"/>
              <w:rPr>
                <w:lang w:eastAsia="ja-JP"/>
              </w:rPr>
            </w:pPr>
            <w:r w:rsidRPr="00EF5447">
              <w:rPr>
                <w:rFonts w:eastAsia="Malgun Gothic"/>
                <w:lang w:eastAsia="ko-KR"/>
              </w:rPr>
              <w:t>0.8</w:t>
            </w:r>
          </w:p>
        </w:tc>
      </w:tr>
      <w:tr w:rsidR="009B2740" w:rsidRPr="00EF5447" w14:paraId="78FCACEF" w14:textId="77777777" w:rsidTr="0007108A">
        <w:trPr>
          <w:trHeight w:val="187"/>
          <w:jc w:val="center"/>
        </w:trPr>
        <w:tc>
          <w:tcPr>
            <w:tcW w:w="2336" w:type="dxa"/>
            <w:tcBorders>
              <w:bottom w:val="nil"/>
            </w:tcBorders>
            <w:shd w:val="clear" w:color="auto" w:fill="auto"/>
          </w:tcPr>
          <w:p w14:paraId="467D3C32" w14:textId="77777777" w:rsidR="009B2740" w:rsidRPr="00EF5447" w:rsidRDefault="009B2740" w:rsidP="0007108A">
            <w:pPr>
              <w:pStyle w:val="TAC"/>
            </w:pPr>
            <w:r>
              <w:t>DC_3-7-32</w:t>
            </w:r>
            <w:r w:rsidRPr="00940479">
              <w:t>_n</w:t>
            </w:r>
            <w:r>
              <w:t>1</w:t>
            </w:r>
          </w:p>
        </w:tc>
        <w:tc>
          <w:tcPr>
            <w:tcW w:w="2952" w:type="dxa"/>
          </w:tcPr>
          <w:p w14:paraId="4D7B1CF6" w14:textId="77777777" w:rsidR="009B2740" w:rsidRPr="00EF5447" w:rsidRDefault="009B2740" w:rsidP="0007108A">
            <w:pPr>
              <w:pStyle w:val="TAC"/>
              <w:rPr>
                <w:lang w:eastAsia="ja-JP"/>
              </w:rPr>
            </w:pPr>
            <w:r>
              <w:rPr>
                <w:rFonts w:eastAsia="Malgun Gothic" w:cs="Arial"/>
                <w:lang w:eastAsia="ko-KR"/>
              </w:rPr>
              <w:t>3</w:t>
            </w:r>
          </w:p>
        </w:tc>
        <w:tc>
          <w:tcPr>
            <w:tcW w:w="2952" w:type="dxa"/>
          </w:tcPr>
          <w:p w14:paraId="0712D832" w14:textId="77777777" w:rsidR="009B2740" w:rsidRPr="00EF5447" w:rsidRDefault="009B2740" w:rsidP="0007108A">
            <w:pPr>
              <w:pStyle w:val="TAC"/>
              <w:rPr>
                <w:lang w:eastAsia="ja-JP"/>
              </w:rPr>
            </w:pPr>
            <w:r>
              <w:rPr>
                <w:rFonts w:eastAsia="Malgun Gothic" w:cs="Arial"/>
                <w:lang w:eastAsia="ko-KR"/>
              </w:rPr>
              <w:t>0.6</w:t>
            </w:r>
          </w:p>
        </w:tc>
      </w:tr>
      <w:tr w:rsidR="009B2740" w:rsidRPr="00EF5447" w14:paraId="758DA19A" w14:textId="77777777" w:rsidTr="0007108A">
        <w:trPr>
          <w:trHeight w:val="187"/>
          <w:jc w:val="center"/>
        </w:trPr>
        <w:tc>
          <w:tcPr>
            <w:tcW w:w="2336" w:type="dxa"/>
            <w:tcBorders>
              <w:top w:val="nil"/>
              <w:bottom w:val="nil"/>
            </w:tcBorders>
            <w:shd w:val="clear" w:color="auto" w:fill="auto"/>
          </w:tcPr>
          <w:p w14:paraId="10834490" w14:textId="77777777" w:rsidR="009B2740" w:rsidRPr="00EF5447" w:rsidRDefault="009B2740" w:rsidP="0007108A">
            <w:pPr>
              <w:pStyle w:val="TAC"/>
            </w:pPr>
          </w:p>
        </w:tc>
        <w:tc>
          <w:tcPr>
            <w:tcW w:w="2952" w:type="dxa"/>
          </w:tcPr>
          <w:p w14:paraId="16EA05FB" w14:textId="77777777" w:rsidR="009B2740" w:rsidRPr="00EF5447" w:rsidRDefault="009B2740" w:rsidP="0007108A">
            <w:pPr>
              <w:pStyle w:val="TAC"/>
              <w:rPr>
                <w:lang w:eastAsia="ja-JP"/>
              </w:rPr>
            </w:pPr>
            <w:r>
              <w:rPr>
                <w:rFonts w:eastAsia="Malgun Gothic" w:cs="Arial"/>
                <w:lang w:eastAsia="ko-KR"/>
              </w:rPr>
              <w:t>7</w:t>
            </w:r>
          </w:p>
        </w:tc>
        <w:tc>
          <w:tcPr>
            <w:tcW w:w="2952" w:type="dxa"/>
          </w:tcPr>
          <w:p w14:paraId="2AF43478" w14:textId="77777777" w:rsidR="009B2740" w:rsidRPr="00EF5447" w:rsidRDefault="009B2740" w:rsidP="0007108A">
            <w:pPr>
              <w:pStyle w:val="TAC"/>
              <w:rPr>
                <w:lang w:eastAsia="ja-JP"/>
              </w:rPr>
            </w:pPr>
            <w:r>
              <w:rPr>
                <w:rFonts w:eastAsia="Malgun Gothic" w:cs="Arial"/>
                <w:lang w:eastAsia="ko-KR"/>
              </w:rPr>
              <w:t>0.6</w:t>
            </w:r>
          </w:p>
        </w:tc>
      </w:tr>
      <w:tr w:rsidR="009B2740" w:rsidRPr="00EF5447" w14:paraId="3038D3FB" w14:textId="77777777" w:rsidTr="0007108A">
        <w:trPr>
          <w:trHeight w:val="187"/>
          <w:jc w:val="center"/>
        </w:trPr>
        <w:tc>
          <w:tcPr>
            <w:tcW w:w="2336" w:type="dxa"/>
            <w:tcBorders>
              <w:top w:val="nil"/>
              <w:bottom w:val="nil"/>
            </w:tcBorders>
            <w:shd w:val="clear" w:color="auto" w:fill="auto"/>
          </w:tcPr>
          <w:p w14:paraId="557D921F" w14:textId="77777777" w:rsidR="009B2740" w:rsidRPr="00EF5447" w:rsidRDefault="009B2740" w:rsidP="0007108A">
            <w:pPr>
              <w:pStyle w:val="TAC"/>
            </w:pPr>
          </w:p>
        </w:tc>
        <w:tc>
          <w:tcPr>
            <w:tcW w:w="2952" w:type="dxa"/>
          </w:tcPr>
          <w:p w14:paraId="4D5B8ECB" w14:textId="77777777" w:rsidR="009B2740" w:rsidRPr="00EF5447" w:rsidRDefault="009B2740" w:rsidP="0007108A">
            <w:pPr>
              <w:pStyle w:val="TAC"/>
              <w:rPr>
                <w:lang w:eastAsia="ja-JP"/>
              </w:rPr>
            </w:pPr>
            <w:r>
              <w:rPr>
                <w:rFonts w:cs="Arial"/>
                <w:lang w:eastAsia="ja-JP"/>
              </w:rPr>
              <w:t>n1</w:t>
            </w:r>
          </w:p>
        </w:tc>
        <w:tc>
          <w:tcPr>
            <w:tcW w:w="2952" w:type="dxa"/>
          </w:tcPr>
          <w:p w14:paraId="4C81F24A" w14:textId="77777777" w:rsidR="009B2740" w:rsidRPr="00EF5447" w:rsidRDefault="009B2740" w:rsidP="0007108A">
            <w:pPr>
              <w:pStyle w:val="TAC"/>
              <w:rPr>
                <w:lang w:eastAsia="ja-JP"/>
              </w:rPr>
            </w:pPr>
            <w:r>
              <w:rPr>
                <w:rFonts w:eastAsia="Malgun Gothic" w:cs="Arial"/>
                <w:lang w:eastAsia="ko-KR"/>
              </w:rPr>
              <w:t>0.6</w:t>
            </w:r>
          </w:p>
        </w:tc>
      </w:tr>
      <w:tr w:rsidR="0006170F" w:rsidRPr="00EF5447" w14:paraId="1F633081" w14:textId="77777777" w:rsidTr="0006170F">
        <w:trPr>
          <w:trHeight w:val="187"/>
          <w:jc w:val="center"/>
          <w:ins w:id="1043" w:author="Per Lindell" w:date="2021-11-14T15:05:00Z"/>
        </w:trPr>
        <w:tc>
          <w:tcPr>
            <w:tcW w:w="2336" w:type="dxa"/>
            <w:tcBorders>
              <w:bottom w:val="nil"/>
            </w:tcBorders>
            <w:shd w:val="clear" w:color="auto" w:fill="auto"/>
          </w:tcPr>
          <w:p w14:paraId="3D9956A7" w14:textId="3733FD84" w:rsidR="0006170F" w:rsidRPr="00EF5447" w:rsidRDefault="0006170F" w:rsidP="0006170F">
            <w:pPr>
              <w:pStyle w:val="TAC"/>
              <w:rPr>
                <w:ins w:id="1044" w:author="Per Lindell" w:date="2021-11-14T15:05:00Z"/>
              </w:rPr>
            </w:pPr>
            <w:ins w:id="1045" w:author="Per Lindell" w:date="2021-11-14T15:05:00Z">
              <w:r>
                <w:rPr>
                  <w:rFonts w:cs="Arial"/>
                </w:rPr>
                <w:t>DC_3-7-32_n28</w:t>
              </w:r>
            </w:ins>
          </w:p>
        </w:tc>
        <w:tc>
          <w:tcPr>
            <w:tcW w:w="2952" w:type="dxa"/>
          </w:tcPr>
          <w:p w14:paraId="3E9E1537" w14:textId="46700E7E" w:rsidR="0006170F" w:rsidRPr="00EF5447" w:rsidRDefault="0006170F" w:rsidP="0006170F">
            <w:pPr>
              <w:pStyle w:val="TAC"/>
              <w:rPr>
                <w:ins w:id="1046" w:author="Per Lindell" w:date="2021-11-14T15:05:00Z"/>
                <w:lang w:eastAsia="ja-JP"/>
              </w:rPr>
            </w:pPr>
            <w:ins w:id="1047" w:author="Per Lindell" w:date="2021-11-14T15:05:00Z">
              <w:r>
                <w:rPr>
                  <w:rFonts w:eastAsia="SimSun" w:cs="Arial"/>
                  <w:lang w:eastAsia="zh-CN"/>
                </w:rPr>
                <w:t>3</w:t>
              </w:r>
            </w:ins>
          </w:p>
        </w:tc>
        <w:tc>
          <w:tcPr>
            <w:tcW w:w="2952" w:type="dxa"/>
          </w:tcPr>
          <w:p w14:paraId="51A0C2EF" w14:textId="26427FC3" w:rsidR="0006170F" w:rsidRPr="00EF5447" w:rsidRDefault="0006170F" w:rsidP="0006170F">
            <w:pPr>
              <w:pStyle w:val="TAC"/>
              <w:rPr>
                <w:ins w:id="1048" w:author="Per Lindell" w:date="2021-11-14T15:05:00Z"/>
                <w:lang w:eastAsia="ja-JP"/>
              </w:rPr>
            </w:pPr>
            <w:ins w:id="1049" w:author="Per Lindell" w:date="2021-11-14T15:05:00Z">
              <w:r w:rsidRPr="001D386E">
                <w:t>0.</w:t>
              </w:r>
              <w:r>
                <w:t>5</w:t>
              </w:r>
            </w:ins>
          </w:p>
        </w:tc>
      </w:tr>
      <w:tr w:rsidR="0006170F" w:rsidRPr="00EF5447" w14:paraId="158A8FCB" w14:textId="77777777" w:rsidTr="0006170F">
        <w:trPr>
          <w:trHeight w:val="187"/>
          <w:jc w:val="center"/>
          <w:ins w:id="1050" w:author="Per Lindell" w:date="2021-11-14T15:05:00Z"/>
        </w:trPr>
        <w:tc>
          <w:tcPr>
            <w:tcW w:w="2336" w:type="dxa"/>
            <w:tcBorders>
              <w:top w:val="nil"/>
              <w:bottom w:val="nil"/>
            </w:tcBorders>
            <w:shd w:val="clear" w:color="auto" w:fill="auto"/>
          </w:tcPr>
          <w:p w14:paraId="3B488AFF" w14:textId="77777777" w:rsidR="0006170F" w:rsidRPr="00EF5447" w:rsidRDefault="0006170F" w:rsidP="0006170F">
            <w:pPr>
              <w:pStyle w:val="TAC"/>
              <w:rPr>
                <w:ins w:id="1051" w:author="Per Lindell" w:date="2021-11-14T15:05:00Z"/>
              </w:rPr>
            </w:pPr>
          </w:p>
        </w:tc>
        <w:tc>
          <w:tcPr>
            <w:tcW w:w="2952" w:type="dxa"/>
          </w:tcPr>
          <w:p w14:paraId="69093313" w14:textId="159964FF" w:rsidR="0006170F" w:rsidRPr="00EF5447" w:rsidRDefault="0006170F" w:rsidP="0006170F">
            <w:pPr>
              <w:pStyle w:val="TAC"/>
              <w:rPr>
                <w:ins w:id="1052" w:author="Per Lindell" w:date="2021-11-14T15:05:00Z"/>
                <w:lang w:eastAsia="ja-JP"/>
              </w:rPr>
            </w:pPr>
            <w:ins w:id="1053" w:author="Per Lindell" w:date="2021-11-14T15:05:00Z">
              <w:r>
                <w:rPr>
                  <w:rFonts w:cs="Arial"/>
                  <w:lang w:eastAsia="zh-CN"/>
                </w:rPr>
                <w:t>7</w:t>
              </w:r>
            </w:ins>
          </w:p>
        </w:tc>
        <w:tc>
          <w:tcPr>
            <w:tcW w:w="2952" w:type="dxa"/>
          </w:tcPr>
          <w:p w14:paraId="20F942F6" w14:textId="5DEB550C" w:rsidR="0006170F" w:rsidRPr="00EF5447" w:rsidRDefault="0006170F" w:rsidP="0006170F">
            <w:pPr>
              <w:pStyle w:val="TAC"/>
              <w:rPr>
                <w:ins w:id="1054" w:author="Per Lindell" w:date="2021-11-14T15:05:00Z"/>
                <w:lang w:eastAsia="ja-JP"/>
              </w:rPr>
            </w:pPr>
            <w:ins w:id="1055" w:author="Per Lindell" w:date="2021-11-14T15:05:00Z">
              <w:r w:rsidRPr="001D386E">
                <w:t>0.</w:t>
              </w:r>
              <w:r>
                <w:t>5</w:t>
              </w:r>
            </w:ins>
          </w:p>
        </w:tc>
      </w:tr>
      <w:tr w:rsidR="0006170F" w:rsidRPr="00EF5447" w14:paraId="30C6F744" w14:textId="77777777" w:rsidTr="0006170F">
        <w:trPr>
          <w:trHeight w:val="187"/>
          <w:jc w:val="center"/>
          <w:ins w:id="1056" w:author="Per Lindell" w:date="2021-11-14T15:05:00Z"/>
        </w:trPr>
        <w:tc>
          <w:tcPr>
            <w:tcW w:w="2336" w:type="dxa"/>
            <w:tcBorders>
              <w:top w:val="nil"/>
              <w:bottom w:val="nil"/>
            </w:tcBorders>
            <w:shd w:val="clear" w:color="auto" w:fill="auto"/>
          </w:tcPr>
          <w:p w14:paraId="7FBB099A" w14:textId="77777777" w:rsidR="0006170F" w:rsidRPr="00EF5447" w:rsidRDefault="0006170F" w:rsidP="0006170F">
            <w:pPr>
              <w:pStyle w:val="TAC"/>
              <w:rPr>
                <w:ins w:id="1057" w:author="Per Lindell" w:date="2021-11-14T15:05:00Z"/>
              </w:rPr>
            </w:pPr>
          </w:p>
        </w:tc>
        <w:tc>
          <w:tcPr>
            <w:tcW w:w="2952" w:type="dxa"/>
          </w:tcPr>
          <w:p w14:paraId="456C5540" w14:textId="0509E4C0" w:rsidR="0006170F" w:rsidRPr="00EF5447" w:rsidRDefault="0006170F" w:rsidP="0006170F">
            <w:pPr>
              <w:pStyle w:val="TAC"/>
              <w:rPr>
                <w:ins w:id="1058" w:author="Per Lindell" w:date="2021-11-14T15:05:00Z"/>
                <w:lang w:eastAsia="ja-JP"/>
              </w:rPr>
            </w:pPr>
            <w:ins w:id="1059" w:author="Per Lindell" w:date="2021-11-14T15:05:00Z">
              <w:r>
                <w:rPr>
                  <w:rFonts w:cs="Arial"/>
                  <w:lang w:eastAsia="zh-CN"/>
                </w:rPr>
                <w:t>n28</w:t>
              </w:r>
            </w:ins>
          </w:p>
        </w:tc>
        <w:tc>
          <w:tcPr>
            <w:tcW w:w="2952" w:type="dxa"/>
          </w:tcPr>
          <w:p w14:paraId="680F5F46" w14:textId="013FA436" w:rsidR="0006170F" w:rsidRPr="00EF5447" w:rsidRDefault="0006170F" w:rsidP="0006170F">
            <w:pPr>
              <w:pStyle w:val="TAC"/>
              <w:rPr>
                <w:ins w:id="1060" w:author="Per Lindell" w:date="2021-11-14T15:05:00Z"/>
                <w:lang w:eastAsia="ja-JP"/>
              </w:rPr>
            </w:pPr>
            <w:ins w:id="1061" w:author="Per Lindell" w:date="2021-11-14T15:05:00Z">
              <w:r w:rsidRPr="001D386E">
                <w:t>0.</w:t>
              </w:r>
              <w:r>
                <w:t>3</w:t>
              </w:r>
            </w:ins>
          </w:p>
        </w:tc>
      </w:tr>
      <w:tr w:rsidR="009B2740" w:rsidRPr="00EF5447" w14:paraId="15D39787" w14:textId="77777777" w:rsidTr="0007108A">
        <w:trPr>
          <w:trHeight w:val="187"/>
          <w:jc w:val="center"/>
        </w:trPr>
        <w:tc>
          <w:tcPr>
            <w:tcW w:w="2336" w:type="dxa"/>
            <w:tcBorders>
              <w:bottom w:val="nil"/>
            </w:tcBorders>
            <w:shd w:val="clear" w:color="auto" w:fill="auto"/>
          </w:tcPr>
          <w:p w14:paraId="0F290886" w14:textId="77777777" w:rsidR="009B2740" w:rsidRPr="00EF5447" w:rsidRDefault="009B2740" w:rsidP="0007108A">
            <w:pPr>
              <w:pStyle w:val="TAC"/>
            </w:pPr>
            <w:r>
              <w:rPr>
                <w:rFonts w:cs="Arial"/>
              </w:rPr>
              <w:t>DC_3-7-32_n78</w:t>
            </w:r>
          </w:p>
        </w:tc>
        <w:tc>
          <w:tcPr>
            <w:tcW w:w="2952" w:type="dxa"/>
          </w:tcPr>
          <w:p w14:paraId="3438A2F8" w14:textId="77777777" w:rsidR="009B2740" w:rsidRPr="00EF5447" w:rsidRDefault="009B2740" w:rsidP="0007108A">
            <w:pPr>
              <w:pStyle w:val="TAC"/>
              <w:rPr>
                <w:lang w:eastAsia="ja-JP"/>
              </w:rPr>
            </w:pPr>
            <w:r>
              <w:rPr>
                <w:rFonts w:eastAsia="Malgun Gothic" w:cs="Arial"/>
                <w:lang w:eastAsia="ko-KR"/>
              </w:rPr>
              <w:t>3</w:t>
            </w:r>
          </w:p>
        </w:tc>
        <w:tc>
          <w:tcPr>
            <w:tcW w:w="2952" w:type="dxa"/>
          </w:tcPr>
          <w:p w14:paraId="7BD0D6F6" w14:textId="77777777" w:rsidR="009B2740" w:rsidRPr="00EF5447" w:rsidRDefault="009B2740" w:rsidP="0007108A">
            <w:pPr>
              <w:pStyle w:val="TAC"/>
              <w:rPr>
                <w:lang w:eastAsia="ja-JP"/>
              </w:rPr>
            </w:pPr>
            <w:r w:rsidRPr="006E2459">
              <w:rPr>
                <w:rFonts w:cs="Arial" w:hint="eastAsia"/>
                <w:lang w:eastAsia="zh-CN"/>
              </w:rPr>
              <w:t>0.6</w:t>
            </w:r>
          </w:p>
        </w:tc>
      </w:tr>
      <w:tr w:rsidR="009B2740" w:rsidRPr="00EF5447" w14:paraId="1E4CF12C" w14:textId="77777777" w:rsidTr="0007108A">
        <w:trPr>
          <w:trHeight w:val="187"/>
          <w:jc w:val="center"/>
        </w:trPr>
        <w:tc>
          <w:tcPr>
            <w:tcW w:w="2336" w:type="dxa"/>
            <w:tcBorders>
              <w:top w:val="nil"/>
              <w:bottom w:val="nil"/>
            </w:tcBorders>
            <w:shd w:val="clear" w:color="auto" w:fill="auto"/>
          </w:tcPr>
          <w:p w14:paraId="7168C8C4" w14:textId="77777777" w:rsidR="009B2740" w:rsidRPr="00EF5447" w:rsidRDefault="009B2740" w:rsidP="0007108A">
            <w:pPr>
              <w:pStyle w:val="TAC"/>
            </w:pPr>
          </w:p>
        </w:tc>
        <w:tc>
          <w:tcPr>
            <w:tcW w:w="2952" w:type="dxa"/>
          </w:tcPr>
          <w:p w14:paraId="5BEB0648" w14:textId="77777777" w:rsidR="009B2740" w:rsidRPr="00EF5447" w:rsidRDefault="009B2740" w:rsidP="0007108A">
            <w:pPr>
              <w:pStyle w:val="TAC"/>
              <w:rPr>
                <w:lang w:eastAsia="ja-JP"/>
              </w:rPr>
            </w:pPr>
            <w:r>
              <w:rPr>
                <w:rFonts w:eastAsia="Malgun Gothic" w:cs="Arial"/>
                <w:lang w:eastAsia="ko-KR"/>
              </w:rPr>
              <w:t>7</w:t>
            </w:r>
          </w:p>
        </w:tc>
        <w:tc>
          <w:tcPr>
            <w:tcW w:w="2952" w:type="dxa"/>
          </w:tcPr>
          <w:p w14:paraId="625CD464" w14:textId="77777777" w:rsidR="009B2740" w:rsidRPr="00EF5447" w:rsidRDefault="009B2740" w:rsidP="0007108A">
            <w:pPr>
              <w:pStyle w:val="TAC"/>
              <w:rPr>
                <w:lang w:eastAsia="ja-JP"/>
              </w:rPr>
            </w:pPr>
            <w:r w:rsidRPr="006E2459">
              <w:rPr>
                <w:rFonts w:cs="Arial" w:hint="eastAsia"/>
                <w:lang w:eastAsia="zh-CN"/>
              </w:rPr>
              <w:t>0.6</w:t>
            </w:r>
          </w:p>
        </w:tc>
      </w:tr>
      <w:tr w:rsidR="009B2740" w:rsidRPr="00EF5447" w14:paraId="1E9BFF16" w14:textId="77777777" w:rsidTr="0007108A">
        <w:trPr>
          <w:trHeight w:val="187"/>
          <w:jc w:val="center"/>
        </w:trPr>
        <w:tc>
          <w:tcPr>
            <w:tcW w:w="2336" w:type="dxa"/>
            <w:tcBorders>
              <w:top w:val="nil"/>
              <w:bottom w:val="nil"/>
            </w:tcBorders>
            <w:shd w:val="clear" w:color="auto" w:fill="auto"/>
          </w:tcPr>
          <w:p w14:paraId="08CCED98" w14:textId="77777777" w:rsidR="009B2740" w:rsidRPr="00EF5447" w:rsidRDefault="009B2740" w:rsidP="0007108A">
            <w:pPr>
              <w:pStyle w:val="TAC"/>
            </w:pPr>
          </w:p>
        </w:tc>
        <w:tc>
          <w:tcPr>
            <w:tcW w:w="2952" w:type="dxa"/>
          </w:tcPr>
          <w:p w14:paraId="38C39412" w14:textId="77777777" w:rsidR="009B2740" w:rsidRPr="00EF5447" w:rsidRDefault="009B2740" w:rsidP="0007108A">
            <w:pPr>
              <w:pStyle w:val="TAC"/>
              <w:rPr>
                <w:lang w:eastAsia="ja-JP"/>
              </w:rPr>
            </w:pPr>
            <w:r>
              <w:rPr>
                <w:rFonts w:cs="Arial"/>
                <w:lang w:eastAsia="ja-JP"/>
              </w:rPr>
              <w:t>n78</w:t>
            </w:r>
          </w:p>
        </w:tc>
        <w:tc>
          <w:tcPr>
            <w:tcW w:w="2952" w:type="dxa"/>
          </w:tcPr>
          <w:p w14:paraId="421444B1" w14:textId="77777777" w:rsidR="009B2740" w:rsidRPr="00EF5447" w:rsidRDefault="009B2740" w:rsidP="0007108A">
            <w:pPr>
              <w:pStyle w:val="TAC"/>
              <w:rPr>
                <w:lang w:eastAsia="ja-JP"/>
              </w:rPr>
            </w:pPr>
            <w:r w:rsidRPr="006E2459">
              <w:rPr>
                <w:rFonts w:cs="Arial" w:hint="eastAsia"/>
                <w:lang w:eastAsia="zh-CN"/>
              </w:rPr>
              <w:t>0.8</w:t>
            </w:r>
          </w:p>
        </w:tc>
      </w:tr>
      <w:tr w:rsidR="009B2740" w:rsidRPr="00EF5447" w14:paraId="19CED567" w14:textId="77777777" w:rsidTr="0007108A">
        <w:trPr>
          <w:trHeight w:val="187"/>
          <w:jc w:val="center"/>
        </w:trPr>
        <w:tc>
          <w:tcPr>
            <w:tcW w:w="2336" w:type="dxa"/>
            <w:tcBorders>
              <w:bottom w:val="nil"/>
            </w:tcBorders>
            <w:shd w:val="clear" w:color="auto" w:fill="auto"/>
          </w:tcPr>
          <w:p w14:paraId="6195BF17" w14:textId="77777777" w:rsidR="009B2740" w:rsidRPr="00EF5447" w:rsidRDefault="009B2740" w:rsidP="0007108A">
            <w:pPr>
              <w:pStyle w:val="TAC"/>
            </w:pPr>
            <w:r>
              <w:rPr>
                <w:rFonts w:cs="Arial"/>
              </w:rPr>
              <w:t>DC_3-7-38_n28</w:t>
            </w:r>
          </w:p>
        </w:tc>
        <w:tc>
          <w:tcPr>
            <w:tcW w:w="2952" w:type="dxa"/>
          </w:tcPr>
          <w:p w14:paraId="48D0B5DD" w14:textId="77777777" w:rsidR="009B2740" w:rsidRPr="00EF5447" w:rsidRDefault="009B2740" w:rsidP="0007108A">
            <w:pPr>
              <w:pStyle w:val="TAC"/>
              <w:rPr>
                <w:lang w:eastAsia="ja-JP"/>
              </w:rPr>
            </w:pPr>
            <w:r>
              <w:rPr>
                <w:rFonts w:cs="Arial"/>
                <w:lang w:eastAsia="zh-CN"/>
              </w:rPr>
              <w:t>3</w:t>
            </w:r>
          </w:p>
        </w:tc>
        <w:tc>
          <w:tcPr>
            <w:tcW w:w="2952" w:type="dxa"/>
          </w:tcPr>
          <w:p w14:paraId="09DDB754" w14:textId="77777777" w:rsidR="009B2740" w:rsidRPr="00EF5447" w:rsidRDefault="009B2740" w:rsidP="0007108A">
            <w:pPr>
              <w:pStyle w:val="TAC"/>
              <w:rPr>
                <w:lang w:eastAsia="ja-JP"/>
              </w:rPr>
            </w:pPr>
            <w:r>
              <w:rPr>
                <w:rFonts w:cs="Arial"/>
                <w:lang w:eastAsia="zh-CN"/>
              </w:rPr>
              <w:t>0.3</w:t>
            </w:r>
          </w:p>
        </w:tc>
      </w:tr>
      <w:tr w:rsidR="009B2740" w:rsidRPr="00EF5447" w14:paraId="7DBD91DF" w14:textId="77777777" w:rsidTr="0007108A">
        <w:trPr>
          <w:trHeight w:val="187"/>
          <w:jc w:val="center"/>
        </w:trPr>
        <w:tc>
          <w:tcPr>
            <w:tcW w:w="2336" w:type="dxa"/>
            <w:tcBorders>
              <w:top w:val="nil"/>
              <w:bottom w:val="single" w:sz="4" w:space="0" w:color="auto"/>
            </w:tcBorders>
            <w:shd w:val="clear" w:color="auto" w:fill="auto"/>
          </w:tcPr>
          <w:p w14:paraId="2EDD99A0" w14:textId="77777777" w:rsidR="009B2740" w:rsidRPr="00EF5447" w:rsidRDefault="009B2740" w:rsidP="0007108A">
            <w:pPr>
              <w:pStyle w:val="TAC"/>
            </w:pPr>
          </w:p>
        </w:tc>
        <w:tc>
          <w:tcPr>
            <w:tcW w:w="2952" w:type="dxa"/>
          </w:tcPr>
          <w:p w14:paraId="065B545D" w14:textId="77777777" w:rsidR="009B2740" w:rsidRPr="00EF5447" w:rsidRDefault="009B2740" w:rsidP="0007108A">
            <w:pPr>
              <w:pStyle w:val="TAC"/>
              <w:rPr>
                <w:lang w:eastAsia="ja-JP"/>
              </w:rPr>
            </w:pPr>
            <w:r>
              <w:rPr>
                <w:rFonts w:cs="Arial"/>
                <w:lang w:eastAsia="zh-CN"/>
              </w:rPr>
              <w:t>n28</w:t>
            </w:r>
          </w:p>
        </w:tc>
        <w:tc>
          <w:tcPr>
            <w:tcW w:w="2952" w:type="dxa"/>
          </w:tcPr>
          <w:p w14:paraId="78C020F7" w14:textId="77777777" w:rsidR="009B2740" w:rsidRPr="00EF5447" w:rsidRDefault="009B2740" w:rsidP="0007108A">
            <w:pPr>
              <w:pStyle w:val="TAC"/>
              <w:rPr>
                <w:lang w:eastAsia="ja-JP"/>
              </w:rPr>
            </w:pPr>
            <w:r>
              <w:rPr>
                <w:rFonts w:cs="Arial"/>
                <w:lang w:eastAsia="zh-CN"/>
              </w:rPr>
              <w:t>0.3</w:t>
            </w:r>
          </w:p>
        </w:tc>
      </w:tr>
      <w:tr w:rsidR="009B2740" w:rsidRPr="00EF5447" w14:paraId="29F3780F" w14:textId="77777777" w:rsidTr="0007108A">
        <w:trPr>
          <w:trHeight w:val="187"/>
          <w:jc w:val="center"/>
        </w:trPr>
        <w:tc>
          <w:tcPr>
            <w:tcW w:w="2336" w:type="dxa"/>
            <w:tcBorders>
              <w:bottom w:val="nil"/>
            </w:tcBorders>
            <w:shd w:val="clear" w:color="auto" w:fill="auto"/>
          </w:tcPr>
          <w:p w14:paraId="6C9218D0" w14:textId="77777777" w:rsidR="009B2740" w:rsidRPr="00EF5447" w:rsidRDefault="009B2740" w:rsidP="0007108A">
            <w:pPr>
              <w:pStyle w:val="TAC"/>
            </w:pPr>
            <w:r w:rsidRPr="00EF5447">
              <w:t>DC_</w:t>
            </w:r>
            <w:r w:rsidRPr="00EF5447">
              <w:rPr>
                <w:lang w:eastAsia="ja-JP"/>
              </w:rPr>
              <w:t>3</w:t>
            </w:r>
            <w:r w:rsidRPr="00EF5447">
              <w:t>-7-</w:t>
            </w:r>
            <w:r w:rsidRPr="00EF5447">
              <w:rPr>
                <w:lang w:eastAsia="ja-JP"/>
              </w:rPr>
              <w:t>40_n1</w:t>
            </w:r>
          </w:p>
        </w:tc>
        <w:tc>
          <w:tcPr>
            <w:tcW w:w="2952" w:type="dxa"/>
          </w:tcPr>
          <w:p w14:paraId="3BCEC6B1" w14:textId="77777777" w:rsidR="009B2740" w:rsidRPr="00EF5447" w:rsidRDefault="009B2740" w:rsidP="0007108A">
            <w:pPr>
              <w:pStyle w:val="TAC"/>
              <w:rPr>
                <w:lang w:eastAsia="ja-JP"/>
              </w:rPr>
            </w:pPr>
            <w:r w:rsidRPr="00EF5447">
              <w:rPr>
                <w:lang w:eastAsia="zh-CN"/>
              </w:rPr>
              <w:t>3</w:t>
            </w:r>
          </w:p>
        </w:tc>
        <w:tc>
          <w:tcPr>
            <w:tcW w:w="2952" w:type="dxa"/>
          </w:tcPr>
          <w:p w14:paraId="06A95A22" w14:textId="77777777" w:rsidR="009B2740" w:rsidRPr="00EF5447" w:rsidRDefault="009B2740" w:rsidP="0007108A">
            <w:pPr>
              <w:pStyle w:val="TAC"/>
              <w:rPr>
                <w:lang w:eastAsia="ja-JP"/>
              </w:rPr>
            </w:pPr>
            <w:r w:rsidRPr="00EF5447">
              <w:rPr>
                <w:lang w:eastAsia="zh-CN"/>
              </w:rPr>
              <w:t>0.6</w:t>
            </w:r>
          </w:p>
        </w:tc>
      </w:tr>
      <w:tr w:rsidR="009B2740" w:rsidRPr="00EF5447" w14:paraId="5DDD8D5D" w14:textId="77777777" w:rsidTr="0007108A">
        <w:trPr>
          <w:trHeight w:val="187"/>
          <w:jc w:val="center"/>
        </w:trPr>
        <w:tc>
          <w:tcPr>
            <w:tcW w:w="2336" w:type="dxa"/>
            <w:tcBorders>
              <w:top w:val="nil"/>
              <w:bottom w:val="nil"/>
            </w:tcBorders>
            <w:shd w:val="clear" w:color="auto" w:fill="auto"/>
          </w:tcPr>
          <w:p w14:paraId="7C51A9A4" w14:textId="77777777" w:rsidR="009B2740" w:rsidRPr="00EF5447" w:rsidRDefault="009B2740" w:rsidP="0007108A">
            <w:pPr>
              <w:pStyle w:val="TAC"/>
            </w:pPr>
          </w:p>
        </w:tc>
        <w:tc>
          <w:tcPr>
            <w:tcW w:w="2952" w:type="dxa"/>
          </w:tcPr>
          <w:p w14:paraId="63E602BE" w14:textId="77777777" w:rsidR="009B2740" w:rsidRPr="00EF5447" w:rsidRDefault="009B2740" w:rsidP="0007108A">
            <w:pPr>
              <w:pStyle w:val="TAC"/>
              <w:rPr>
                <w:lang w:eastAsia="ja-JP"/>
              </w:rPr>
            </w:pPr>
            <w:r w:rsidRPr="00EF5447">
              <w:rPr>
                <w:lang w:eastAsia="zh-CN"/>
              </w:rPr>
              <w:t>7</w:t>
            </w:r>
          </w:p>
        </w:tc>
        <w:tc>
          <w:tcPr>
            <w:tcW w:w="2952" w:type="dxa"/>
          </w:tcPr>
          <w:p w14:paraId="0A043122" w14:textId="77777777" w:rsidR="009B2740" w:rsidRPr="00EF5447" w:rsidRDefault="009B2740" w:rsidP="0007108A">
            <w:pPr>
              <w:pStyle w:val="TAC"/>
              <w:rPr>
                <w:lang w:eastAsia="ja-JP"/>
              </w:rPr>
            </w:pPr>
            <w:r w:rsidRPr="00EF5447">
              <w:rPr>
                <w:lang w:eastAsia="zh-CN"/>
              </w:rPr>
              <w:t>0.8</w:t>
            </w:r>
          </w:p>
        </w:tc>
      </w:tr>
      <w:tr w:rsidR="009B2740" w:rsidRPr="00EF5447" w14:paraId="591AA852" w14:textId="77777777" w:rsidTr="0007108A">
        <w:trPr>
          <w:trHeight w:val="187"/>
          <w:jc w:val="center"/>
        </w:trPr>
        <w:tc>
          <w:tcPr>
            <w:tcW w:w="2336" w:type="dxa"/>
            <w:tcBorders>
              <w:top w:val="nil"/>
              <w:bottom w:val="nil"/>
            </w:tcBorders>
            <w:shd w:val="clear" w:color="auto" w:fill="auto"/>
          </w:tcPr>
          <w:p w14:paraId="1785027A" w14:textId="77777777" w:rsidR="009B2740" w:rsidRPr="00EF5447" w:rsidRDefault="009B2740" w:rsidP="0007108A">
            <w:pPr>
              <w:pStyle w:val="TAC"/>
            </w:pPr>
          </w:p>
        </w:tc>
        <w:tc>
          <w:tcPr>
            <w:tcW w:w="2952" w:type="dxa"/>
          </w:tcPr>
          <w:p w14:paraId="64BCC60E" w14:textId="77777777" w:rsidR="009B2740" w:rsidRPr="00EF5447" w:rsidRDefault="009B2740" w:rsidP="0007108A">
            <w:pPr>
              <w:pStyle w:val="TAC"/>
              <w:rPr>
                <w:lang w:eastAsia="ja-JP"/>
              </w:rPr>
            </w:pPr>
            <w:r w:rsidRPr="00EF5447">
              <w:rPr>
                <w:lang w:eastAsia="zh-CN"/>
              </w:rPr>
              <w:t>40</w:t>
            </w:r>
          </w:p>
        </w:tc>
        <w:tc>
          <w:tcPr>
            <w:tcW w:w="2952" w:type="dxa"/>
          </w:tcPr>
          <w:p w14:paraId="3906E8B8" w14:textId="77777777" w:rsidR="009B2740" w:rsidRPr="00EF5447" w:rsidRDefault="009B2740" w:rsidP="0007108A">
            <w:pPr>
              <w:pStyle w:val="TAC"/>
              <w:rPr>
                <w:lang w:eastAsia="ja-JP"/>
              </w:rPr>
            </w:pPr>
            <w:r w:rsidRPr="00EF5447">
              <w:rPr>
                <w:lang w:eastAsia="zh-CN"/>
              </w:rPr>
              <w:t>0.9</w:t>
            </w:r>
          </w:p>
        </w:tc>
      </w:tr>
      <w:tr w:rsidR="009B2740" w:rsidRPr="00EF5447" w14:paraId="2D896AB0" w14:textId="77777777" w:rsidTr="0007108A">
        <w:trPr>
          <w:trHeight w:val="187"/>
          <w:jc w:val="center"/>
        </w:trPr>
        <w:tc>
          <w:tcPr>
            <w:tcW w:w="2336" w:type="dxa"/>
            <w:tcBorders>
              <w:top w:val="nil"/>
              <w:bottom w:val="single" w:sz="4" w:space="0" w:color="auto"/>
            </w:tcBorders>
            <w:shd w:val="clear" w:color="auto" w:fill="auto"/>
          </w:tcPr>
          <w:p w14:paraId="6EB82495" w14:textId="77777777" w:rsidR="009B2740" w:rsidRPr="00EF5447" w:rsidRDefault="009B2740" w:rsidP="0007108A">
            <w:pPr>
              <w:pStyle w:val="TAC"/>
            </w:pPr>
          </w:p>
        </w:tc>
        <w:tc>
          <w:tcPr>
            <w:tcW w:w="2952" w:type="dxa"/>
          </w:tcPr>
          <w:p w14:paraId="29605D52" w14:textId="77777777" w:rsidR="009B2740" w:rsidRPr="00EF5447" w:rsidRDefault="009B2740" w:rsidP="0007108A">
            <w:pPr>
              <w:pStyle w:val="TAC"/>
              <w:rPr>
                <w:lang w:eastAsia="ja-JP"/>
              </w:rPr>
            </w:pPr>
            <w:r w:rsidRPr="00EF5447">
              <w:rPr>
                <w:lang w:eastAsia="zh-CN"/>
              </w:rPr>
              <w:t>n1</w:t>
            </w:r>
          </w:p>
        </w:tc>
        <w:tc>
          <w:tcPr>
            <w:tcW w:w="2952" w:type="dxa"/>
          </w:tcPr>
          <w:p w14:paraId="70E8C98F" w14:textId="77777777" w:rsidR="009B2740" w:rsidRPr="00EF5447" w:rsidRDefault="009B2740" w:rsidP="0007108A">
            <w:pPr>
              <w:pStyle w:val="TAC"/>
              <w:rPr>
                <w:lang w:eastAsia="ja-JP"/>
              </w:rPr>
            </w:pPr>
            <w:r w:rsidRPr="00EF5447">
              <w:rPr>
                <w:lang w:eastAsia="zh-CN"/>
              </w:rPr>
              <w:t>0.6</w:t>
            </w:r>
          </w:p>
        </w:tc>
      </w:tr>
      <w:tr w:rsidR="009B2740" w:rsidRPr="00EF5447" w14:paraId="54D9923F" w14:textId="77777777" w:rsidTr="0007108A">
        <w:trPr>
          <w:trHeight w:val="187"/>
          <w:jc w:val="center"/>
        </w:trPr>
        <w:tc>
          <w:tcPr>
            <w:tcW w:w="2336" w:type="dxa"/>
            <w:tcBorders>
              <w:top w:val="nil"/>
              <w:bottom w:val="nil"/>
            </w:tcBorders>
            <w:shd w:val="clear" w:color="auto" w:fill="auto"/>
          </w:tcPr>
          <w:p w14:paraId="0BCE9F9B" w14:textId="77777777" w:rsidR="009B2740" w:rsidRPr="00EF5447" w:rsidRDefault="009B2740" w:rsidP="0007108A">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0CDC398" w14:textId="77777777" w:rsidR="009B2740" w:rsidRPr="00EF5447" w:rsidRDefault="009B2740" w:rsidP="0007108A">
            <w:pPr>
              <w:pStyle w:val="TAC"/>
            </w:pPr>
            <w:r>
              <w:rPr>
                <w:rFonts w:cs="Arial"/>
                <w:lang w:eastAsia="zh-CN"/>
              </w:rPr>
              <w:t>3</w:t>
            </w:r>
          </w:p>
        </w:tc>
        <w:tc>
          <w:tcPr>
            <w:tcW w:w="2952" w:type="dxa"/>
          </w:tcPr>
          <w:p w14:paraId="40D5603B"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6</w:t>
            </w:r>
          </w:p>
        </w:tc>
      </w:tr>
      <w:tr w:rsidR="009B2740" w:rsidRPr="00EF5447" w14:paraId="215202B8" w14:textId="77777777" w:rsidTr="0007108A">
        <w:trPr>
          <w:trHeight w:val="187"/>
          <w:jc w:val="center"/>
        </w:trPr>
        <w:tc>
          <w:tcPr>
            <w:tcW w:w="2336" w:type="dxa"/>
            <w:tcBorders>
              <w:top w:val="nil"/>
              <w:bottom w:val="nil"/>
            </w:tcBorders>
            <w:shd w:val="clear" w:color="auto" w:fill="auto"/>
          </w:tcPr>
          <w:p w14:paraId="39CC5A6C" w14:textId="77777777" w:rsidR="009B2740" w:rsidRPr="00EF5447" w:rsidRDefault="009B2740" w:rsidP="0007108A">
            <w:pPr>
              <w:pStyle w:val="TAC"/>
            </w:pPr>
          </w:p>
        </w:tc>
        <w:tc>
          <w:tcPr>
            <w:tcW w:w="2952" w:type="dxa"/>
          </w:tcPr>
          <w:p w14:paraId="6FB5AB69" w14:textId="77777777" w:rsidR="009B2740" w:rsidRPr="00EF5447" w:rsidRDefault="009B2740" w:rsidP="0007108A">
            <w:pPr>
              <w:pStyle w:val="TAC"/>
            </w:pPr>
            <w:r>
              <w:rPr>
                <w:rFonts w:cs="Arial"/>
                <w:lang w:eastAsia="zh-CN"/>
              </w:rPr>
              <w:t>7</w:t>
            </w:r>
          </w:p>
        </w:tc>
        <w:tc>
          <w:tcPr>
            <w:tcW w:w="2952" w:type="dxa"/>
          </w:tcPr>
          <w:p w14:paraId="277DD49B"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5</w:t>
            </w:r>
          </w:p>
        </w:tc>
      </w:tr>
      <w:tr w:rsidR="009B2740" w:rsidRPr="00EF5447" w14:paraId="1C20B431" w14:textId="77777777" w:rsidTr="0007108A">
        <w:trPr>
          <w:trHeight w:val="187"/>
          <w:jc w:val="center"/>
        </w:trPr>
        <w:tc>
          <w:tcPr>
            <w:tcW w:w="2336" w:type="dxa"/>
            <w:tcBorders>
              <w:top w:val="nil"/>
              <w:bottom w:val="nil"/>
            </w:tcBorders>
            <w:shd w:val="clear" w:color="auto" w:fill="auto"/>
          </w:tcPr>
          <w:p w14:paraId="623F2076" w14:textId="77777777" w:rsidR="009B2740" w:rsidRPr="00EF5447" w:rsidRDefault="009B2740" w:rsidP="0007108A">
            <w:pPr>
              <w:pStyle w:val="TAC"/>
            </w:pPr>
          </w:p>
        </w:tc>
        <w:tc>
          <w:tcPr>
            <w:tcW w:w="2952" w:type="dxa"/>
          </w:tcPr>
          <w:p w14:paraId="2ACD43FB" w14:textId="77777777" w:rsidR="009B2740" w:rsidRPr="00EF5447" w:rsidRDefault="009B2740" w:rsidP="0007108A">
            <w:pPr>
              <w:pStyle w:val="TAC"/>
            </w:pPr>
            <w:r w:rsidRPr="00563C22">
              <w:rPr>
                <w:rFonts w:cs="Arial" w:hint="eastAsia"/>
                <w:lang w:eastAsia="zh-CN"/>
              </w:rPr>
              <w:t>4</w:t>
            </w:r>
            <w:r>
              <w:rPr>
                <w:rFonts w:cs="Arial"/>
                <w:lang w:eastAsia="zh-CN"/>
              </w:rPr>
              <w:t>0</w:t>
            </w:r>
          </w:p>
        </w:tc>
        <w:tc>
          <w:tcPr>
            <w:tcW w:w="2952" w:type="dxa"/>
          </w:tcPr>
          <w:p w14:paraId="1FB5CA5A" w14:textId="77777777" w:rsidR="009B2740" w:rsidRPr="00EF5447" w:rsidRDefault="009B2740" w:rsidP="0007108A">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9B2740" w:rsidRPr="00EF5447" w14:paraId="6E794A4B" w14:textId="77777777" w:rsidTr="0007108A">
        <w:trPr>
          <w:trHeight w:val="187"/>
          <w:jc w:val="center"/>
        </w:trPr>
        <w:tc>
          <w:tcPr>
            <w:tcW w:w="2336" w:type="dxa"/>
            <w:tcBorders>
              <w:top w:val="nil"/>
              <w:bottom w:val="single" w:sz="4" w:space="0" w:color="auto"/>
            </w:tcBorders>
            <w:shd w:val="clear" w:color="auto" w:fill="auto"/>
          </w:tcPr>
          <w:p w14:paraId="2DAD78F2" w14:textId="77777777" w:rsidR="009B2740" w:rsidRPr="00EF5447" w:rsidRDefault="009B2740" w:rsidP="0007108A">
            <w:pPr>
              <w:pStyle w:val="TAC"/>
            </w:pPr>
          </w:p>
        </w:tc>
        <w:tc>
          <w:tcPr>
            <w:tcW w:w="2952" w:type="dxa"/>
          </w:tcPr>
          <w:p w14:paraId="730597C7" w14:textId="77777777" w:rsidR="009B2740" w:rsidRPr="00EF5447" w:rsidRDefault="009B2740" w:rsidP="0007108A">
            <w:pPr>
              <w:pStyle w:val="TAC"/>
            </w:pPr>
            <w:r>
              <w:rPr>
                <w:rFonts w:cs="Arial"/>
                <w:lang w:eastAsia="zh-CN"/>
              </w:rPr>
              <w:t>n7</w:t>
            </w:r>
            <w:r>
              <w:rPr>
                <w:rFonts w:cs="Arial" w:hint="eastAsia"/>
                <w:lang w:eastAsia="zh-CN"/>
              </w:rPr>
              <w:t>8</w:t>
            </w:r>
          </w:p>
        </w:tc>
        <w:tc>
          <w:tcPr>
            <w:tcW w:w="2952" w:type="dxa"/>
          </w:tcPr>
          <w:p w14:paraId="389CB284"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9B2740" w:rsidRPr="00EF5447" w14:paraId="5DB5DCD4" w14:textId="77777777" w:rsidTr="0007108A">
        <w:trPr>
          <w:trHeight w:val="187"/>
          <w:jc w:val="center"/>
        </w:trPr>
        <w:tc>
          <w:tcPr>
            <w:tcW w:w="2336" w:type="dxa"/>
            <w:tcBorders>
              <w:top w:val="single" w:sz="4" w:space="0" w:color="auto"/>
              <w:bottom w:val="nil"/>
            </w:tcBorders>
            <w:shd w:val="clear" w:color="auto" w:fill="auto"/>
          </w:tcPr>
          <w:p w14:paraId="3E23FF01" w14:textId="77777777" w:rsidR="009B2740" w:rsidRPr="00EF5447" w:rsidRDefault="009B2740" w:rsidP="0007108A">
            <w:pPr>
              <w:pStyle w:val="TAC"/>
            </w:pPr>
            <w:r w:rsidRPr="00EF5447">
              <w:t>DC_3-7_n40-n78</w:t>
            </w:r>
          </w:p>
        </w:tc>
        <w:tc>
          <w:tcPr>
            <w:tcW w:w="2952" w:type="dxa"/>
          </w:tcPr>
          <w:p w14:paraId="05FAA89A" w14:textId="77777777" w:rsidR="009B2740" w:rsidRPr="00EF5447" w:rsidRDefault="009B2740" w:rsidP="0007108A">
            <w:pPr>
              <w:pStyle w:val="TAC"/>
              <w:rPr>
                <w:lang w:eastAsia="zh-CN"/>
              </w:rPr>
            </w:pPr>
            <w:r w:rsidRPr="00EF5447">
              <w:t>3</w:t>
            </w:r>
          </w:p>
        </w:tc>
        <w:tc>
          <w:tcPr>
            <w:tcW w:w="2952" w:type="dxa"/>
          </w:tcPr>
          <w:p w14:paraId="7C22CA3F" w14:textId="77777777" w:rsidR="009B2740" w:rsidRPr="00EF5447" w:rsidRDefault="009B2740" w:rsidP="0007108A">
            <w:pPr>
              <w:pStyle w:val="TAC"/>
              <w:rPr>
                <w:lang w:eastAsia="zh-CN"/>
              </w:rPr>
            </w:pPr>
            <w:r w:rsidRPr="00EF5447">
              <w:rPr>
                <w:rFonts w:eastAsia="Malgun Gothic" w:cs="Arial"/>
                <w:szCs w:val="18"/>
                <w:lang w:eastAsia="ko-KR"/>
              </w:rPr>
              <w:t>0.6</w:t>
            </w:r>
          </w:p>
        </w:tc>
      </w:tr>
      <w:tr w:rsidR="009B2740" w:rsidRPr="00EF5447" w14:paraId="410D93A6" w14:textId="77777777" w:rsidTr="0007108A">
        <w:trPr>
          <w:trHeight w:val="187"/>
          <w:jc w:val="center"/>
        </w:trPr>
        <w:tc>
          <w:tcPr>
            <w:tcW w:w="2336" w:type="dxa"/>
            <w:tcBorders>
              <w:top w:val="nil"/>
              <w:bottom w:val="nil"/>
            </w:tcBorders>
            <w:shd w:val="clear" w:color="auto" w:fill="auto"/>
          </w:tcPr>
          <w:p w14:paraId="24E59A4B" w14:textId="77777777" w:rsidR="009B2740" w:rsidRPr="00EF5447" w:rsidRDefault="009B2740" w:rsidP="0007108A">
            <w:pPr>
              <w:pStyle w:val="TAC"/>
            </w:pPr>
          </w:p>
        </w:tc>
        <w:tc>
          <w:tcPr>
            <w:tcW w:w="2952" w:type="dxa"/>
          </w:tcPr>
          <w:p w14:paraId="175CEA98" w14:textId="77777777" w:rsidR="009B2740" w:rsidRPr="00EF5447" w:rsidRDefault="009B2740" w:rsidP="0007108A">
            <w:pPr>
              <w:pStyle w:val="TAC"/>
              <w:rPr>
                <w:lang w:eastAsia="zh-CN"/>
              </w:rPr>
            </w:pPr>
            <w:r w:rsidRPr="00EF5447">
              <w:t>7</w:t>
            </w:r>
          </w:p>
        </w:tc>
        <w:tc>
          <w:tcPr>
            <w:tcW w:w="2952" w:type="dxa"/>
          </w:tcPr>
          <w:p w14:paraId="62A0774C" w14:textId="77777777" w:rsidR="009B2740" w:rsidRPr="00EF5447" w:rsidRDefault="009B2740" w:rsidP="0007108A">
            <w:pPr>
              <w:pStyle w:val="TAC"/>
              <w:rPr>
                <w:lang w:eastAsia="zh-CN"/>
              </w:rPr>
            </w:pPr>
            <w:r w:rsidRPr="00EF5447">
              <w:rPr>
                <w:rFonts w:eastAsia="Malgun Gothic" w:cs="Arial"/>
                <w:szCs w:val="18"/>
                <w:lang w:eastAsia="ko-KR"/>
              </w:rPr>
              <w:t>0.5</w:t>
            </w:r>
          </w:p>
        </w:tc>
      </w:tr>
      <w:tr w:rsidR="009B2740" w:rsidRPr="00EF5447" w14:paraId="1DBB4C88" w14:textId="77777777" w:rsidTr="0007108A">
        <w:trPr>
          <w:trHeight w:val="187"/>
          <w:jc w:val="center"/>
        </w:trPr>
        <w:tc>
          <w:tcPr>
            <w:tcW w:w="2336" w:type="dxa"/>
            <w:tcBorders>
              <w:top w:val="nil"/>
              <w:bottom w:val="nil"/>
            </w:tcBorders>
            <w:shd w:val="clear" w:color="auto" w:fill="auto"/>
          </w:tcPr>
          <w:p w14:paraId="40E61681" w14:textId="77777777" w:rsidR="009B2740" w:rsidRPr="00EF5447" w:rsidRDefault="009B2740" w:rsidP="0007108A">
            <w:pPr>
              <w:pStyle w:val="TAC"/>
            </w:pPr>
          </w:p>
        </w:tc>
        <w:tc>
          <w:tcPr>
            <w:tcW w:w="2952" w:type="dxa"/>
          </w:tcPr>
          <w:p w14:paraId="55FA2C7A" w14:textId="77777777" w:rsidR="009B2740" w:rsidRPr="00EF5447" w:rsidRDefault="009B2740" w:rsidP="0007108A">
            <w:pPr>
              <w:pStyle w:val="TAC"/>
              <w:rPr>
                <w:lang w:eastAsia="zh-CN"/>
              </w:rPr>
            </w:pPr>
            <w:r w:rsidRPr="00EF5447">
              <w:t>n40</w:t>
            </w:r>
          </w:p>
        </w:tc>
        <w:tc>
          <w:tcPr>
            <w:tcW w:w="2952" w:type="dxa"/>
          </w:tcPr>
          <w:p w14:paraId="79892772" w14:textId="77777777" w:rsidR="009B2740" w:rsidRPr="00EF5447" w:rsidRDefault="009B2740" w:rsidP="0007108A">
            <w:pPr>
              <w:pStyle w:val="TAC"/>
              <w:rPr>
                <w:lang w:eastAsia="zh-CN"/>
              </w:rPr>
            </w:pPr>
            <w:r w:rsidRPr="00EF5447">
              <w:rPr>
                <w:rFonts w:eastAsia="Malgun Gothic" w:cs="Arial"/>
                <w:szCs w:val="18"/>
                <w:lang w:eastAsia="ko-KR"/>
              </w:rPr>
              <w:t>0.5</w:t>
            </w:r>
          </w:p>
        </w:tc>
      </w:tr>
      <w:tr w:rsidR="009B2740" w:rsidRPr="00EF5447" w14:paraId="147205C5" w14:textId="77777777" w:rsidTr="0007108A">
        <w:trPr>
          <w:trHeight w:val="187"/>
          <w:jc w:val="center"/>
        </w:trPr>
        <w:tc>
          <w:tcPr>
            <w:tcW w:w="2336" w:type="dxa"/>
            <w:tcBorders>
              <w:top w:val="nil"/>
              <w:bottom w:val="single" w:sz="4" w:space="0" w:color="auto"/>
            </w:tcBorders>
            <w:shd w:val="clear" w:color="auto" w:fill="auto"/>
          </w:tcPr>
          <w:p w14:paraId="3573CAA9" w14:textId="77777777" w:rsidR="009B2740" w:rsidRPr="00EF5447" w:rsidRDefault="009B2740" w:rsidP="0007108A">
            <w:pPr>
              <w:pStyle w:val="TAC"/>
            </w:pPr>
          </w:p>
        </w:tc>
        <w:tc>
          <w:tcPr>
            <w:tcW w:w="2952" w:type="dxa"/>
          </w:tcPr>
          <w:p w14:paraId="36327349" w14:textId="77777777" w:rsidR="009B2740" w:rsidRPr="00EF5447" w:rsidRDefault="009B2740" w:rsidP="0007108A">
            <w:pPr>
              <w:pStyle w:val="TAC"/>
              <w:rPr>
                <w:lang w:eastAsia="zh-CN"/>
              </w:rPr>
            </w:pPr>
            <w:r w:rsidRPr="00EF5447">
              <w:t>n78</w:t>
            </w:r>
          </w:p>
        </w:tc>
        <w:tc>
          <w:tcPr>
            <w:tcW w:w="2952" w:type="dxa"/>
          </w:tcPr>
          <w:p w14:paraId="487D92B5" w14:textId="77777777" w:rsidR="009B2740" w:rsidRPr="00EF5447" w:rsidRDefault="009B2740" w:rsidP="0007108A">
            <w:pPr>
              <w:pStyle w:val="TAC"/>
              <w:rPr>
                <w:lang w:eastAsia="zh-CN"/>
              </w:rPr>
            </w:pPr>
            <w:r w:rsidRPr="00EF5447">
              <w:rPr>
                <w:rFonts w:eastAsia="Malgun Gothic" w:cs="Arial"/>
                <w:szCs w:val="18"/>
                <w:lang w:eastAsia="ko-KR"/>
              </w:rPr>
              <w:t>0.8</w:t>
            </w:r>
          </w:p>
        </w:tc>
      </w:tr>
      <w:tr w:rsidR="009B2740" w:rsidRPr="00EF5447" w14:paraId="70198B3B" w14:textId="77777777" w:rsidTr="0007108A">
        <w:trPr>
          <w:trHeight w:val="187"/>
          <w:jc w:val="center"/>
        </w:trPr>
        <w:tc>
          <w:tcPr>
            <w:tcW w:w="2336" w:type="dxa"/>
            <w:tcBorders>
              <w:bottom w:val="nil"/>
            </w:tcBorders>
            <w:shd w:val="clear" w:color="auto" w:fill="auto"/>
          </w:tcPr>
          <w:p w14:paraId="75540C23" w14:textId="77777777" w:rsidR="009B2740" w:rsidRPr="00EF5447" w:rsidRDefault="009B2740" w:rsidP="0007108A">
            <w:pPr>
              <w:pStyle w:val="TAC"/>
            </w:pPr>
            <w:r w:rsidRPr="00EF5447">
              <w:rPr>
                <w:kern w:val="2"/>
                <w:szCs w:val="24"/>
                <w:lang w:eastAsia="ja-JP"/>
              </w:rPr>
              <w:t>DC_3-7_SUL_n78-n80</w:t>
            </w:r>
          </w:p>
        </w:tc>
        <w:tc>
          <w:tcPr>
            <w:tcW w:w="2952" w:type="dxa"/>
          </w:tcPr>
          <w:p w14:paraId="3462960C" w14:textId="77777777" w:rsidR="009B2740" w:rsidRPr="00EF5447" w:rsidRDefault="009B2740" w:rsidP="0007108A">
            <w:pPr>
              <w:pStyle w:val="TAC"/>
              <w:rPr>
                <w:rFonts w:eastAsia="Malgun Gothic"/>
                <w:lang w:eastAsia="ko-KR"/>
              </w:rPr>
            </w:pPr>
            <w:r w:rsidRPr="00EF5447">
              <w:t>7</w:t>
            </w:r>
          </w:p>
        </w:tc>
        <w:tc>
          <w:tcPr>
            <w:tcW w:w="2952" w:type="dxa"/>
          </w:tcPr>
          <w:p w14:paraId="45232399" w14:textId="77777777" w:rsidR="009B2740" w:rsidRPr="00EF5447" w:rsidRDefault="009B2740" w:rsidP="0007108A">
            <w:pPr>
              <w:pStyle w:val="TAC"/>
              <w:rPr>
                <w:rFonts w:eastAsia="Malgun Gothic"/>
                <w:lang w:eastAsia="ko-KR"/>
              </w:rPr>
            </w:pPr>
            <w:r w:rsidRPr="00EF5447">
              <w:t>0.</w:t>
            </w:r>
            <w:r w:rsidRPr="00EF5447">
              <w:rPr>
                <w:lang w:eastAsia="ja-JP"/>
              </w:rPr>
              <w:t>6</w:t>
            </w:r>
          </w:p>
        </w:tc>
      </w:tr>
      <w:tr w:rsidR="009B2740" w:rsidRPr="00EF5447" w14:paraId="66383EDB" w14:textId="77777777" w:rsidTr="0007108A">
        <w:trPr>
          <w:trHeight w:val="187"/>
          <w:jc w:val="center"/>
        </w:trPr>
        <w:tc>
          <w:tcPr>
            <w:tcW w:w="2336" w:type="dxa"/>
            <w:tcBorders>
              <w:top w:val="nil"/>
              <w:bottom w:val="nil"/>
            </w:tcBorders>
            <w:shd w:val="clear" w:color="auto" w:fill="auto"/>
          </w:tcPr>
          <w:p w14:paraId="1EFF50CB" w14:textId="77777777" w:rsidR="009B2740" w:rsidRPr="00EF5447" w:rsidRDefault="009B2740" w:rsidP="0007108A">
            <w:pPr>
              <w:pStyle w:val="TAC"/>
            </w:pPr>
          </w:p>
        </w:tc>
        <w:tc>
          <w:tcPr>
            <w:tcW w:w="2952" w:type="dxa"/>
          </w:tcPr>
          <w:p w14:paraId="43CB470D" w14:textId="77777777" w:rsidR="009B2740" w:rsidRPr="00EF5447" w:rsidRDefault="009B2740" w:rsidP="0007108A">
            <w:pPr>
              <w:pStyle w:val="TAC"/>
              <w:rPr>
                <w:rFonts w:eastAsia="Malgun Gothic"/>
                <w:lang w:eastAsia="ko-KR"/>
              </w:rPr>
            </w:pPr>
            <w:r w:rsidRPr="00EF5447">
              <w:t>3, n80</w:t>
            </w:r>
          </w:p>
        </w:tc>
        <w:tc>
          <w:tcPr>
            <w:tcW w:w="2952" w:type="dxa"/>
          </w:tcPr>
          <w:p w14:paraId="68718640" w14:textId="77777777" w:rsidR="009B2740" w:rsidRPr="00EF5447" w:rsidRDefault="009B2740" w:rsidP="0007108A">
            <w:pPr>
              <w:pStyle w:val="TAC"/>
              <w:rPr>
                <w:rFonts w:eastAsia="Malgun Gothic"/>
                <w:lang w:eastAsia="ko-KR"/>
              </w:rPr>
            </w:pPr>
            <w:r w:rsidRPr="00EF5447">
              <w:rPr>
                <w:lang w:eastAsia="ja-JP"/>
              </w:rPr>
              <w:t>0.6</w:t>
            </w:r>
          </w:p>
        </w:tc>
      </w:tr>
      <w:tr w:rsidR="009B2740" w:rsidRPr="00EF5447" w14:paraId="396CA5EE" w14:textId="77777777" w:rsidTr="0007108A">
        <w:trPr>
          <w:trHeight w:val="187"/>
          <w:jc w:val="center"/>
        </w:trPr>
        <w:tc>
          <w:tcPr>
            <w:tcW w:w="2336" w:type="dxa"/>
            <w:tcBorders>
              <w:top w:val="nil"/>
              <w:bottom w:val="single" w:sz="4" w:space="0" w:color="auto"/>
            </w:tcBorders>
            <w:shd w:val="clear" w:color="auto" w:fill="auto"/>
          </w:tcPr>
          <w:p w14:paraId="16D05032" w14:textId="77777777" w:rsidR="009B2740" w:rsidRPr="00EF5447" w:rsidRDefault="009B2740" w:rsidP="0007108A">
            <w:pPr>
              <w:pStyle w:val="TAC"/>
            </w:pPr>
          </w:p>
        </w:tc>
        <w:tc>
          <w:tcPr>
            <w:tcW w:w="2952" w:type="dxa"/>
          </w:tcPr>
          <w:p w14:paraId="50A15293" w14:textId="77777777" w:rsidR="009B2740" w:rsidRPr="00EF5447" w:rsidRDefault="009B2740" w:rsidP="0007108A">
            <w:pPr>
              <w:pStyle w:val="TAC"/>
              <w:rPr>
                <w:rFonts w:eastAsia="Malgun Gothic"/>
                <w:lang w:eastAsia="ko-KR"/>
              </w:rPr>
            </w:pPr>
            <w:r w:rsidRPr="00EF5447">
              <w:t>n78</w:t>
            </w:r>
          </w:p>
        </w:tc>
        <w:tc>
          <w:tcPr>
            <w:tcW w:w="2952" w:type="dxa"/>
          </w:tcPr>
          <w:p w14:paraId="57E9A505"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036D542C" w14:textId="77777777" w:rsidTr="0007108A">
        <w:trPr>
          <w:trHeight w:val="187"/>
          <w:jc w:val="center"/>
        </w:trPr>
        <w:tc>
          <w:tcPr>
            <w:tcW w:w="2336" w:type="dxa"/>
            <w:tcBorders>
              <w:top w:val="single" w:sz="4" w:space="0" w:color="auto"/>
              <w:bottom w:val="nil"/>
            </w:tcBorders>
            <w:shd w:val="clear" w:color="auto" w:fill="auto"/>
            <w:vAlign w:val="center"/>
          </w:tcPr>
          <w:p w14:paraId="182671A2" w14:textId="77777777" w:rsidR="009B2740" w:rsidRPr="00EF5447" w:rsidRDefault="009B2740" w:rsidP="0007108A">
            <w:pPr>
              <w:pStyle w:val="TAC"/>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52" w:type="dxa"/>
            <w:vAlign w:val="center"/>
          </w:tcPr>
          <w:p w14:paraId="15E202FC" w14:textId="77777777" w:rsidR="009B2740" w:rsidRPr="00EF5447" w:rsidRDefault="009B2740" w:rsidP="0007108A">
            <w:pPr>
              <w:pStyle w:val="TAC"/>
            </w:pPr>
            <w:r>
              <w:rPr>
                <w:rFonts w:eastAsia="Malgun Gothic" w:cs="Arial"/>
                <w:szCs w:val="18"/>
              </w:rPr>
              <w:t>3</w:t>
            </w:r>
          </w:p>
        </w:tc>
        <w:tc>
          <w:tcPr>
            <w:tcW w:w="2952" w:type="dxa"/>
            <w:vAlign w:val="center"/>
          </w:tcPr>
          <w:p w14:paraId="1A993AB1" w14:textId="77777777" w:rsidR="009B2740" w:rsidRPr="00EF5447" w:rsidRDefault="009B2740" w:rsidP="0007108A">
            <w:pPr>
              <w:pStyle w:val="TAC"/>
              <w:rPr>
                <w:lang w:eastAsia="ja-JP"/>
              </w:rPr>
            </w:pPr>
            <w:r>
              <w:rPr>
                <w:rFonts w:eastAsia="Malgun Gothic" w:cs="Arial"/>
                <w:szCs w:val="18"/>
              </w:rPr>
              <w:t>0.5</w:t>
            </w:r>
          </w:p>
        </w:tc>
      </w:tr>
      <w:tr w:rsidR="009B2740" w:rsidRPr="00EF5447" w14:paraId="50CA767D" w14:textId="77777777" w:rsidTr="0007108A">
        <w:trPr>
          <w:trHeight w:val="187"/>
          <w:jc w:val="center"/>
        </w:trPr>
        <w:tc>
          <w:tcPr>
            <w:tcW w:w="2336" w:type="dxa"/>
            <w:tcBorders>
              <w:top w:val="nil"/>
              <w:bottom w:val="nil"/>
            </w:tcBorders>
            <w:shd w:val="clear" w:color="auto" w:fill="auto"/>
            <w:vAlign w:val="center"/>
          </w:tcPr>
          <w:p w14:paraId="1442D47C" w14:textId="77777777" w:rsidR="009B2740" w:rsidRPr="00EF5447" w:rsidRDefault="009B2740" w:rsidP="0007108A">
            <w:pPr>
              <w:pStyle w:val="TAC"/>
            </w:pPr>
          </w:p>
        </w:tc>
        <w:tc>
          <w:tcPr>
            <w:tcW w:w="2952" w:type="dxa"/>
            <w:vAlign w:val="center"/>
          </w:tcPr>
          <w:p w14:paraId="62DE4ADF" w14:textId="77777777" w:rsidR="009B2740" w:rsidRPr="00EF5447" w:rsidRDefault="009B2740" w:rsidP="0007108A">
            <w:pPr>
              <w:pStyle w:val="TAC"/>
            </w:pPr>
            <w:r>
              <w:rPr>
                <w:rFonts w:eastAsia="Malgun Gothic" w:cs="Arial"/>
                <w:szCs w:val="18"/>
              </w:rPr>
              <w:t>8</w:t>
            </w:r>
          </w:p>
        </w:tc>
        <w:tc>
          <w:tcPr>
            <w:tcW w:w="2952" w:type="dxa"/>
            <w:vAlign w:val="center"/>
          </w:tcPr>
          <w:p w14:paraId="04EB4533" w14:textId="77777777" w:rsidR="009B2740" w:rsidRPr="00EF5447" w:rsidRDefault="009B2740" w:rsidP="0007108A">
            <w:pPr>
              <w:pStyle w:val="TAC"/>
              <w:rPr>
                <w:lang w:eastAsia="ja-JP"/>
              </w:rPr>
            </w:pPr>
            <w:r w:rsidRPr="00263B79">
              <w:rPr>
                <w:rFonts w:eastAsia="Malgun Gothic" w:cs="Arial" w:hint="eastAsia"/>
                <w:szCs w:val="18"/>
              </w:rPr>
              <w:t>0.</w:t>
            </w:r>
            <w:r>
              <w:rPr>
                <w:rFonts w:eastAsia="Malgun Gothic" w:cs="Arial"/>
                <w:szCs w:val="18"/>
              </w:rPr>
              <w:t>5</w:t>
            </w:r>
          </w:p>
        </w:tc>
      </w:tr>
      <w:tr w:rsidR="009B2740" w:rsidRPr="00EF5447" w14:paraId="678AF4EF" w14:textId="77777777" w:rsidTr="0007108A">
        <w:trPr>
          <w:trHeight w:val="187"/>
          <w:jc w:val="center"/>
        </w:trPr>
        <w:tc>
          <w:tcPr>
            <w:tcW w:w="2336" w:type="dxa"/>
            <w:tcBorders>
              <w:top w:val="nil"/>
              <w:bottom w:val="nil"/>
            </w:tcBorders>
            <w:shd w:val="clear" w:color="auto" w:fill="auto"/>
            <w:vAlign w:val="center"/>
          </w:tcPr>
          <w:p w14:paraId="023085C3" w14:textId="77777777" w:rsidR="009B2740" w:rsidRPr="00EF5447" w:rsidRDefault="009B2740" w:rsidP="0007108A">
            <w:pPr>
              <w:pStyle w:val="TAC"/>
            </w:pPr>
          </w:p>
        </w:tc>
        <w:tc>
          <w:tcPr>
            <w:tcW w:w="2952" w:type="dxa"/>
            <w:vAlign w:val="center"/>
          </w:tcPr>
          <w:p w14:paraId="1A882FFB" w14:textId="77777777" w:rsidR="009B2740" w:rsidRPr="00EF5447" w:rsidRDefault="009B2740" w:rsidP="0007108A">
            <w:pPr>
              <w:pStyle w:val="TAC"/>
            </w:pPr>
            <w:r>
              <w:rPr>
                <w:rFonts w:eastAsia="Malgun Gothic" w:cs="Arial"/>
                <w:szCs w:val="18"/>
              </w:rPr>
              <w:t>n1</w:t>
            </w:r>
          </w:p>
        </w:tc>
        <w:tc>
          <w:tcPr>
            <w:tcW w:w="2952" w:type="dxa"/>
            <w:vAlign w:val="center"/>
          </w:tcPr>
          <w:p w14:paraId="75A5751E" w14:textId="77777777" w:rsidR="009B2740" w:rsidRPr="00EF5447" w:rsidRDefault="009B2740" w:rsidP="0007108A">
            <w:pPr>
              <w:pStyle w:val="TAC"/>
              <w:rPr>
                <w:lang w:eastAsia="ja-JP"/>
              </w:rPr>
            </w:pPr>
            <w:r w:rsidRPr="00263B79">
              <w:rPr>
                <w:rFonts w:eastAsia="Malgun Gothic" w:cs="Arial" w:hint="eastAsia"/>
                <w:szCs w:val="18"/>
              </w:rPr>
              <w:t>0.</w:t>
            </w:r>
            <w:r>
              <w:rPr>
                <w:rFonts w:eastAsia="Malgun Gothic" w:cs="Arial"/>
                <w:szCs w:val="18"/>
              </w:rPr>
              <w:t>5</w:t>
            </w:r>
          </w:p>
        </w:tc>
      </w:tr>
      <w:tr w:rsidR="009B2740" w:rsidRPr="00EF5447" w14:paraId="4115205A" w14:textId="77777777" w:rsidTr="0007108A">
        <w:trPr>
          <w:trHeight w:val="187"/>
          <w:jc w:val="center"/>
        </w:trPr>
        <w:tc>
          <w:tcPr>
            <w:tcW w:w="2336" w:type="dxa"/>
            <w:tcBorders>
              <w:top w:val="nil"/>
              <w:bottom w:val="single" w:sz="4" w:space="0" w:color="auto"/>
            </w:tcBorders>
            <w:shd w:val="clear" w:color="auto" w:fill="auto"/>
            <w:vAlign w:val="center"/>
          </w:tcPr>
          <w:p w14:paraId="58E36A89" w14:textId="77777777" w:rsidR="009B2740" w:rsidRPr="00EF5447" w:rsidRDefault="009B2740" w:rsidP="0007108A">
            <w:pPr>
              <w:pStyle w:val="TAC"/>
            </w:pPr>
          </w:p>
        </w:tc>
        <w:tc>
          <w:tcPr>
            <w:tcW w:w="2952" w:type="dxa"/>
            <w:vAlign w:val="center"/>
          </w:tcPr>
          <w:p w14:paraId="277AF152" w14:textId="77777777" w:rsidR="009B2740" w:rsidRPr="00EF5447" w:rsidRDefault="009B2740" w:rsidP="0007108A">
            <w:pPr>
              <w:pStyle w:val="TAC"/>
            </w:pPr>
            <w:r>
              <w:rPr>
                <w:rFonts w:cs="Arial"/>
                <w:szCs w:val="18"/>
                <w:lang w:eastAsia="ja-JP"/>
              </w:rPr>
              <w:t>n40</w:t>
            </w:r>
          </w:p>
        </w:tc>
        <w:tc>
          <w:tcPr>
            <w:tcW w:w="2952" w:type="dxa"/>
            <w:vAlign w:val="center"/>
          </w:tcPr>
          <w:p w14:paraId="3288B1AE" w14:textId="77777777" w:rsidR="009B2740" w:rsidRPr="00EF5447" w:rsidRDefault="009B2740" w:rsidP="0007108A">
            <w:pPr>
              <w:pStyle w:val="TAC"/>
              <w:rPr>
                <w:lang w:eastAsia="ja-JP"/>
              </w:rPr>
            </w:pPr>
            <w:r w:rsidRPr="00263B79">
              <w:rPr>
                <w:rFonts w:eastAsia="Malgun Gothic" w:cs="Arial" w:hint="eastAsia"/>
                <w:szCs w:val="18"/>
              </w:rPr>
              <w:t>0.</w:t>
            </w:r>
            <w:r>
              <w:rPr>
                <w:rFonts w:eastAsia="Malgun Gothic" w:cs="Arial"/>
                <w:szCs w:val="18"/>
              </w:rPr>
              <w:t>6</w:t>
            </w:r>
          </w:p>
        </w:tc>
      </w:tr>
      <w:tr w:rsidR="009B2740" w:rsidRPr="00EF5447" w14:paraId="75797A00" w14:textId="77777777" w:rsidTr="0007108A">
        <w:trPr>
          <w:trHeight w:val="187"/>
          <w:jc w:val="center"/>
        </w:trPr>
        <w:tc>
          <w:tcPr>
            <w:tcW w:w="2336" w:type="dxa"/>
            <w:tcBorders>
              <w:bottom w:val="nil"/>
            </w:tcBorders>
            <w:shd w:val="clear" w:color="auto" w:fill="auto"/>
          </w:tcPr>
          <w:p w14:paraId="6286E2C0" w14:textId="77777777" w:rsidR="009B2740" w:rsidRPr="00EF5447" w:rsidRDefault="009B2740" w:rsidP="0007108A">
            <w:pPr>
              <w:pStyle w:val="TAC"/>
              <w:rPr>
                <w:rFonts w:eastAsia="MS Mincho"/>
              </w:rPr>
            </w:pPr>
            <w:r w:rsidRPr="00EF5447">
              <w:rPr>
                <w:rFonts w:eastAsia="MS Mincho"/>
              </w:rPr>
              <w:t>DC_3-</w:t>
            </w:r>
            <w:r w:rsidRPr="00EF5447">
              <w:rPr>
                <w:lang w:eastAsia="zh-TW"/>
              </w:rPr>
              <w:t>8</w:t>
            </w:r>
            <w:r w:rsidRPr="00EF5447">
              <w:rPr>
                <w:rFonts w:eastAsia="MS Mincho"/>
              </w:rPr>
              <w:t>_n1-n78</w:t>
            </w:r>
          </w:p>
          <w:p w14:paraId="6BB5D995" w14:textId="77777777" w:rsidR="009B2740" w:rsidRPr="00EF5447" w:rsidRDefault="009B2740" w:rsidP="0007108A">
            <w:pPr>
              <w:pStyle w:val="TAC"/>
            </w:pPr>
            <w:r w:rsidRPr="00EF5447">
              <w:rPr>
                <w:rFonts w:eastAsia="MS Mincho"/>
              </w:rPr>
              <w:t>DC_3-3-8_n1-n78</w:t>
            </w:r>
          </w:p>
        </w:tc>
        <w:tc>
          <w:tcPr>
            <w:tcW w:w="2952" w:type="dxa"/>
          </w:tcPr>
          <w:p w14:paraId="3A69104E" w14:textId="77777777" w:rsidR="009B2740" w:rsidRPr="00EF5447" w:rsidRDefault="009B2740" w:rsidP="0007108A">
            <w:pPr>
              <w:pStyle w:val="TAC"/>
            </w:pPr>
            <w:r w:rsidRPr="00EF5447">
              <w:rPr>
                <w:rFonts w:eastAsia="MS Mincho"/>
              </w:rPr>
              <w:t>3</w:t>
            </w:r>
          </w:p>
        </w:tc>
        <w:tc>
          <w:tcPr>
            <w:tcW w:w="2952" w:type="dxa"/>
          </w:tcPr>
          <w:p w14:paraId="6BA35ED1" w14:textId="77777777" w:rsidR="009B2740" w:rsidRPr="00EF5447" w:rsidRDefault="009B2740" w:rsidP="0007108A">
            <w:pPr>
              <w:pStyle w:val="TAC"/>
              <w:rPr>
                <w:lang w:eastAsia="ja-JP"/>
              </w:rPr>
            </w:pPr>
            <w:r w:rsidRPr="00EF5447">
              <w:rPr>
                <w:rFonts w:eastAsia="MS Mincho"/>
              </w:rPr>
              <w:t>0.</w:t>
            </w:r>
            <w:r w:rsidRPr="00EF5447">
              <w:rPr>
                <w:lang w:eastAsia="zh-TW"/>
              </w:rPr>
              <w:t>6</w:t>
            </w:r>
          </w:p>
        </w:tc>
      </w:tr>
      <w:tr w:rsidR="009B2740" w:rsidRPr="00EF5447" w14:paraId="28701AC2" w14:textId="77777777" w:rsidTr="0007108A">
        <w:trPr>
          <w:trHeight w:val="187"/>
          <w:jc w:val="center"/>
        </w:trPr>
        <w:tc>
          <w:tcPr>
            <w:tcW w:w="2336" w:type="dxa"/>
            <w:tcBorders>
              <w:top w:val="nil"/>
              <w:bottom w:val="nil"/>
            </w:tcBorders>
            <w:shd w:val="clear" w:color="auto" w:fill="auto"/>
          </w:tcPr>
          <w:p w14:paraId="504A386D" w14:textId="77777777" w:rsidR="009B2740" w:rsidRPr="00EF5447" w:rsidRDefault="009B2740" w:rsidP="0007108A">
            <w:pPr>
              <w:pStyle w:val="TAC"/>
            </w:pPr>
          </w:p>
        </w:tc>
        <w:tc>
          <w:tcPr>
            <w:tcW w:w="2952" w:type="dxa"/>
          </w:tcPr>
          <w:p w14:paraId="4A639320" w14:textId="77777777" w:rsidR="009B2740" w:rsidRPr="00EF5447" w:rsidRDefault="009B2740" w:rsidP="0007108A">
            <w:pPr>
              <w:pStyle w:val="TAC"/>
            </w:pPr>
            <w:r w:rsidRPr="00EF5447">
              <w:rPr>
                <w:lang w:eastAsia="zh-TW"/>
              </w:rPr>
              <w:t>8</w:t>
            </w:r>
          </w:p>
        </w:tc>
        <w:tc>
          <w:tcPr>
            <w:tcW w:w="2952" w:type="dxa"/>
          </w:tcPr>
          <w:p w14:paraId="6910112F" w14:textId="77777777" w:rsidR="009B2740" w:rsidRPr="00EF5447" w:rsidRDefault="009B2740" w:rsidP="0007108A">
            <w:pPr>
              <w:pStyle w:val="TAC"/>
              <w:rPr>
                <w:lang w:eastAsia="ja-JP"/>
              </w:rPr>
            </w:pPr>
            <w:r w:rsidRPr="00EF5447">
              <w:rPr>
                <w:rFonts w:eastAsia="MS Mincho"/>
              </w:rPr>
              <w:t>0.</w:t>
            </w:r>
            <w:r w:rsidRPr="00EF5447">
              <w:rPr>
                <w:lang w:eastAsia="zh-TW"/>
              </w:rPr>
              <w:t>6</w:t>
            </w:r>
          </w:p>
        </w:tc>
      </w:tr>
      <w:tr w:rsidR="009B2740" w:rsidRPr="00EF5447" w14:paraId="6B6E3A26" w14:textId="77777777" w:rsidTr="0007108A">
        <w:trPr>
          <w:trHeight w:val="187"/>
          <w:jc w:val="center"/>
        </w:trPr>
        <w:tc>
          <w:tcPr>
            <w:tcW w:w="2336" w:type="dxa"/>
            <w:tcBorders>
              <w:top w:val="nil"/>
              <w:bottom w:val="nil"/>
            </w:tcBorders>
            <w:shd w:val="clear" w:color="auto" w:fill="auto"/>
          </w:tcPr>
          <w:p w14:paraId="6FBF406B" w14:textId="77777777" w:rsidR="009B2740" w:rsidRPr="00EF5447" w:rsidRDefault="009B2740" w:rsidP="0007108A">
            <w:pPr>
              <w:pStyle w:val="TAC"/>
            </w:pPr>
          </w:p>
        </w:tc>
        <w:tc>
          <w:tcPr>
            <w:tcW w:w="2952" w:type="dxa"/>
          </w:tcPr>
          <w:p w14:paraId="17172EB4" w14:textId="77777777" w:rsidR="009B2740" w:rsidRPr="00EF5447" w:rsidRDefault="009B2740" w:rsidP="0007108A">
            <w:pPr>
              <w:pStyle w:val="TAC"/>
            </w:pPr>
            <w:r w:rsidRPr="00EF5447">
              <w:rPr>
                <w:rFonts w:eastAsia="MS Mincho"/>
              </w:rPr>
              <w:t>n1</w:t>
            </w:r>
          </w:p>
        </w:tc>
        <w:tc>
          <w:tcPr>
            <w:tcW w:w="2952" w:type="dxa"/>
          </w:tcPr>
          <w:p w14:paraId="6F675D2B" w14:textId="77777777" w:rsidR="009B2740" w:rsidRPr="00EF5447" w:rsidRDefault="009B2740" w:rsidP="0007108A">
            <w:pPr>
              <w:pStyle w:val="TAC"/>
              <w:rPr>
                <w:lang w:eastAsia="ja-JP"/>
              </w:rPr>
            </w:pPr>
            <w:r w:rsidRPr="00EF5447">
              <w:rPr>
                <w:rFonts w:eastAsia="MS Mincho"/>
              </w:rPr>
              <w:t>0.</w:t>
            </w:r>
            <w:r w:rsidRPr="00EF5447">
              <w:rPr>
                <w:lang w:eastAsia="zh-TW"/>
              </w:rPr>
              <w:t>6</w:t>
            </w:r>
          </w:p>
        </w:tc>
      </w:tr>
      <w:tr w:rsidR="009B2740" w:rsidRPr="00EF5447" w14:paraId="741791CD" w14:textId="77777777" w:rsidTr="0007108A">
        <w:trPr>
          <w:trHeight w:val="187"/>
          <w:jc w:val="center"/>
        </w:trPr>
        <w:tc>
          <w:tcPr>
            <w:tcW w:w="2336" w:type="dxa"/>
            <w:tcBorders>
              <w:top w:val="nil"/>
              <w:bottom w:val="single" w:sz="4" w:space="0" w:color="auto"/>
            </w:tcBorders>
            <w:shd w:val="clear" w:color="auto" w:fill="auto"/>
          </w:tcPr>
          <w:p w14:paraId="7EB9A3A2" w14:textId="77777777" w:rsidR="009B2740" w:rsidRPr="00EF5447" w:rsidRDefault="009B2740" w:rsidP="0007108A">
            <w:pPr>
              <w:pStyle w:val="TAC"/>
            </w:pPr>
          </w:p>
        </w:tc>
        <w:tc>
          <w:tcPr>
            <w:tcW w:w="2952" w:type="dxa"/>
          </w:tcPr>
          <w:p w14:paraId="32C78A58" w14:textId="77777777" w:rsidR="009B2740" w:rsidRPr="00EF5447" w:rsidRDefault="009B2740" w:rsidP="0007108A">
            <w:pPr>
              <w:pStyle w:val="TAC"/>
            </w:pPr>
            <w:r w:rsidRPr="00EF5447">
              <w:rPr>
                <w:rFonts w:eastAsia="MS Mincho"/>
              </w:rPr>
              <w:t>n78</w:t>
            </w:r>
          </w:p>
        </w:tc>
        <w:tc>
          <w:tcPr>
            <w:tcW w:w="2952" w:type="dxa"/>
          </w:tcPr>
          <w:p w14:paraId="2C131BA0" w14:textId="77777777" w:rsidR="009B2740" w:rsidRPr="00EF5447" w:rsidRDefault="009B2740" w:rsidP="0007108A">
            <w:pPr>
              <w:pStyle w:val="TAC"/>
              <w:rPr>
                <w:lang w:eastAsia="ja-JP"/>
              </w:rPr>
            </w:pPr>
            <w:r w:rsidRPr="00EF5447">
              <w:rPr>
                <w:rFonts w:eastAsia="MS Mincho"/>
              </w:rPr>
              <w:t>0.8</w:t>
            </w:r>
          </w:p>
        </w:tc>
      </w:tr>
      <w:tr w:rsidR="009B2740" w:rsidRPr="00EF5447" w14:paraId="6CF77DBD" w14:textId="77777777" w:rsidTr="0007108A">
        <w:trPr>
          <w:trHeight w:val="187"/>
          <w:jc w:val="center"/>
        </w:trPr>
        <w:tc>
          <w:tcPr>
            <w:tcW w:w="2336" w:type="dxa"/>
            <w:tcBorders>
              <w:top w:val="nil"/>
              <w:bottom w:val="nil"/>
            </w:tcBorders>
            <w:shd w:val="clear" w:color="auto" w:fill="auto"/>
          </w:tcPr>
          <w:p w14:paraId="47416D05" w14:textId="77777777" w:rsidR="009B2740" w:rsidRPr="00EF5447" w:rsidRDefault="009B2740" w:rsidP="0007108A">
            <w:pPr>
              <w:pStyle w:val="TAC"/>
            </w:pPr>
            <w:r>
              <w:t>DC_3-8-11_n28</w:t>
            </w:r>
          </w:p>
        </w:tc>
        <w:tc>
          <w:tcPr>
            <w:tcW w:w="2952" w:type="dxa"/>
          </w:tcPr>
          <w:p w14:paraId="340022EC" w14:textId="77777777" w:rsidR="009B2740" w:rsidRPr="00EF5447" w:rsidRDefault="009B2740" w:rsidP="0007108A">
            <w:pPr>
              <w:pStyle w:val="TAC"/>
              <w:rPr>
                <w:rFonts w:eastAsia="MS Mincho"/>
              </w:rPr>
            </w:pPr>
            <w:r>
              <w:rPr>
                <w:rFonts w:hint="eastAsia"/>
              </w:rPr>
              <w:t>3</w:t>
            </w:r>
          </w:p>
        </w:tc>
        <w:tc>
          <w:tcPr>
            <w:tcW w:w="2952" w:type="dxa"/>
          </w:tcPr>
          <w:p w14:paraId="044883DE" w14:textId="77777777" w:rsidR="009B2740" w:rsidRPr="00EF5447" w:rsidRDefault="009B2740" w:rsidP="0007108A">
            <w:pPr>
              <w:pStyle w:val="TAC"/>
              <w:rPr>
                <w:rFonts w:eastAsia="MS Mincho"/>
              </w:rPr>
            </w:pPr>
            <w:r>
              <w:rPr>
                <w:rFonts w:cs="Arial" w:hint="eastAsia"/>
                <w:szCs w:val="18"/>
              </w:rPr>
              <w:t>0</w:t>
            </w:r>
            <w:r>
              <w:rPr>
                <w:rFonts w:cs="Arial"/>
                <w:szCs w:val="18"/>
              </w:rPr>
              <w:t>.8</w:t>
            </w:r>
          </w:p>
        </w:tc>
      </w:tr>
      <w:tr w:rsidR="009B2740" w:rsidRPr="00EF5447" w14:paraId="7FD28DDD" w14:textId="77777777" w:rsidTr="0007108A">
        <w:trPr>
          <w:trHeight w:val="187"/>
          <w:jc w:val="center"/>
        </w:trPr>
        <w:tc>
          <w:tcPr>
            <w:tcW w:w="2336" w:type="dxa"/>
            <w:tcBorders>
              <w:top w:val="nil"/>
              <w:bottom w:val="nil"/>
            </w:tcBorders>
            <w:shd w:val="clear" w:color="auto" w:fill="auto"/>
          </w:tcPr>
          <w:p w14:paraId="6D9FAE4C" w14:textId="77777777" w:rsidR="009B2740" w:rsidRPr="00EF5447" w:rsidRDefault="009B2740" w:rsidP="0007108A">
            <w:pPr>
              <w:pStyle w:val="TAC"/>
            </w:pPr>
          </w:p>
        </w:tc>
        <w:tc>
          <w:tcPr>
            <w:tcW w:w="2952" w:type="dxa"/>
          </w:tcPr>
          <w:p w14:paraId="21EE9684" w14:textId="77777777" w:rsidR="009B2740" w:rsidRPr="00EF5447" w:rsidRDefault="009B2740" w:rsidP="0007108A">
            <w:pPr>
              <w:pStyle w:val="TAC"/>
              <w:rPr>
                <w:rFonts w:eastAsia="MS Mincho"/>
              </w:rPr>
            </w:pPr>
            <w:r>
              <w:t>8</w:t>
            </w:r>
          </w:p>
        </w:tc>
        <w:tc>
          <w:tcPr>
            <w:tcW w:w="2952" w:type="dxa"/>
          </w:tcPr>
          <w:p w14:paraId="59111800" w14:textId="77777777" w:rsidR="009B2740" w:rsidRPr="00EF5447" w:rsidRDefault="009B2740" w:rsidP="0007108A">
            <w:pPr>
              <w:pStyle w:val="TAC"/>
              <w:rPr>
                <w:rFonts w:eastAsia="MS Mincho"/>
              </w:rPr>
            </w:pPr>
            <w:r>
              <w:rPr>
                <w:rFonts w:cs="Arial" w:hint="eastAsia"/>
                <w:szCs w:val="18"/>
              </w:rPr>
              <w:t>0</w:t>
            </w:r>
            <w:r>
              <w:rPr>
                <w:rFonts w:cs="Arial"/>
                <w:szCs w:val="18"/>
              </w:rPr>
              <w:t>.6</w:t>
            </w:r>
          </w:p>
        </w:tc>
      </w:tr>
      <w:tr w:rsidR="009B2740" w:rsidRPr="00EF5447" w14:paraId="1144B390" w14:textId="77777777" w:rsidTr="0007108A">
        <w:trPr>
          <w:trHeight w:val="187"/>
          <w:jc w:val="center"/>
        </w:trPr>
        <w:tc>
          <w:tcPr>
            <w:tcW w:w="2336" w:type="dxa"/>
            <w:tcBorders>
              <w:top w:val="nil"/>
              <w:bottom w:val="nil"/>
            </w:tcBorders>
            <w:shd w:val="clear" w:color="auto" w:fill="auto"/>
          </w:tcPr>
          <w:p w14:paraId="4B995DA2" w14:textId="77777777" w:rsidR="009B2740" w:rsidRPr="00EF5447" w:rsidRDefault="009B2740" w:rsidP="0007108A">
            <w:pPr>
              <w:pStyle w:val="TAC"/>
            </w:pPr>
          </w:p>
        </w:tc>
        <w:tc>
          <w:tcPr>
            <w:tcW w:w="2952" w:type="dxa"/>
          </w:tcPr>
          <w:p w14:paraId="55A9DD8D" w14:textId="77777777" w:rsidR="009B2740" w:rsidRPr="00EF5447" w:rsidRDefault="009B2740" w:rsidP="0007108A">
            <w:pPr>
              <w:pStyle w:val="TAC"/>
              <w:rPr>
                <w:rFonts w:eastAsia="MS Mincho"/>
              </w:rPr>
            </w:pPr>
            <w:r>
              <w:rPr>
                <w:rFonts w:hint="eastAsia"/>
                <w:lang w:val="fi-FI"/>
              </w:rPr>
              <w:t>1</w:t>
            </w:r>
            <w:r>
              <w:rPr>
                <w:lang w:val="fi-FI"/>
              </w:rPr>
              <w:t>1</w:t>
            </w:r>
          </w:p>
        </w:tc>
        <w:tc>
          <w:tcPr>
            <w:tcW w:w="2952" w:type="dxa"/>
          </w:tcPr>
          <w:p w14:paraId="70A551EC" w14:textId="77777777" w:rsidR="009B2740" w:rsidRPr="00EF5447" w:rsidRDefault="009B2740" w:rsidP="0007108A">
            <w:pPr>
              <w:pStyle w:val="TAC"/>
              <w:rPr>
                <w:rFonts w:eastAsia="MS Mincho"/>
              </w:rPr>
            </w:pPr>
            <w:r>
              <w:rPr>
                <w:rFonts w:cs="Arial" w:hint="eastAsia"/>
                <w:szCs w:val="18"/>
              </w:rPr>
              <w:t>0</w:t>
            </w:r>
            <w:r>
              <w:rPr>
                <w:rFonts w:cs="Arial"/>
                <w:szCs w:val="18"/>
              </w:rPr>
              <w:t>.9</w:t>
            </w:r>
          </w:p>
        </w:tc>
      </w:tr>
      <w:tr w:rsidR="009B2740" w:rsidRPr="00EF5447" w14:paraId="2C6A61B7" w14:textId="77777777" w:rsidTr="0007108A">
        <w:trPr>
          <w:trHeight w:val="187"/>
          <w:jc w:val="center"/>
        </w:trPr>
        <w:tc>
          <w:tcPr>
            <w:tcW w:w="2336" w:type="dxa"/>
            <w:tcBorders>
              <w:top w:val="nil"/>
              <w:bottom w:val="single" w:sz="4" w:space="0" w:color="auto"/>
            </w:tcBorders>
            <w:shd w:val="clear" w:color="auto" w:fill="auto"/>
          </w:tcPr>
          <w:p w14:paraId="13A95349" w14:textId="77777777" w:rsidR="009B2740" w:rsidRPr="00EF5447" w:rsidRDefault="009B2740" w:rsidP="0007108A">
            <w:pPr>
              <w:pStyle w:val="TAC"/>
            </w:pPr>
          </w:p>
        </w:tc>
        <w:tc>
          <w:tcPr>
            <w:tcW w:w="2952" w:type="dxa"/>
          </w:tcPr>
          <w:p w14:paraId="61ECE54B" w14:textId="77777777" w:rsidR="009B2740" w:rsidRPr="00EF5447" w:rsidRDefault="009B2740" w:rsidP="0007108A">
            <w:pPr>
              <w:pStyle w:val="TAC"/>
              <w:rPr>
                <w:rFonts w:eastAsia="MS Mincho"/>
              </w:rPr>
            </w:pPr>
            <w:r>
              <w:rPr>
                <w:lang w:val="fi-FI"/>
              </w:rPr>
              <w:t>n28</w:t>
            </w:r>
          </w:p>
        </w:tc>
        <w:tc>
          <w:tcPr>
            <w:tcW w:w="2952" w:type="dxa"/>
          </w:tcPr>
          <w:p w14:paraId="58255CEA" w14:textId="77777777" w:rsidR="009B2740" w:rsidRPr="00EF5447" w:rsidRDefault="009B2740" w:rsidP="0007108A">
            <w:pPr>
              <w:pStyle w:val="TAC"/>
              <w:rPr>
                <w:rFonts w:eastAsia="MS Mincho"/>
              </w:rPr>
            </w:pPr>
            <w:r>
              <w:rPr>
                <w:rFonts w:cs="Arial" w:hint="eastAsia"/>
                <w:szCs w:val="18"/>
              </w:rPr>
              <w:t>0</w:t>
            </w:r>
            <w:r>
              <w:rPr>
                <w:rFonts w:cs="Arial"/>
                <w:szCs w:val="18"/>
              </w:rPr>
              <w:t>.6</w:t>
            </w:r>
          </w:p>
        </w:tc>
      </w:tr>
      <w:tr w:rsidR="009B2740" w:rsidRPr="00EF5447" w14:paraId="0CD0815E" w14:textId="77777777" w:rsidTr="0007108A">
        <w:trPr>
          <w:trHeight w:val="187"/>
          <w:jc w:val="center"/>
        </w:trPr>
        <w:tc>
          <w:tcPr>
            <w:tcW w:w="2336" w:type="dxa"/>
            <w:tcBorders>
              <w:top w:val="nil"/>
              <w:bottom w:val="nil"/>
            </w:tcBorders>
            <w:shd w:val="clear" w:color="auto" w:fill="auto"/>
          </w:tcPr>
          <w:p w14:paraId="083361C1" w14:textId="77777777" w:rsidR="009B2740" w:rsidRPr="00EF5447" w:rsidRDefault="009B2740" w:rsidP="0007108A">
            <w:pPr>
              <w:pStyle w:val="TAC"/>
            </w:pPr>
            <w:r>
              <w:t>DC_3-8-11_n77</w:t>
            </w:r>
          </w:p>
        </w:tc>
        <w:tc>
          <w:tcPr>
            <w:tcW w:w="2952" w:type="dxa"/>
          </w:tcPr>
          <w:p w14:paraId="3639EC66" w14:textId="77777777" w:rsidR="009B2740" w:rsidRPr="00EF5447" w:rsidRDefault="009B2740" w:rsidP="0007108A">
            <w:pPr>
              <w:pStyle w:val="TAC"/>
              <w:rPr>
                <w:rFonts w:eastAsia="MS Mincho"/>
              </w:rPr>
            </w:pPr>
            <w:r>
              <w:rPr>
                <w:rFonts w:hint="eastAsia"/>
              </w:rPr>
              <w:t>3</w:t>
            </w:r>
          </w:p>
        </w:tc>
        <w:tc>
          <w:tcPr>
            <w:tcW w:w="2952" w:type="dxa"/>
          </w:tcPr>
          <w:p w14:paraId="672EE33D" w14:textId="77777777" w:rsidR="009B2740" w:rsidRPr="00EF5447" w:rsidRDefault="009B2740" w:rsidP="0007108A">
            <w:pPr>
              <w:pStyle w:val="TAC"/>
              <w:rPr>
                <w:rFonts w:eastAsia="MS Mincho"/>
              </w:rPr>
            </w:pPr>
            <w:r>
              <w:rPr>
                <w:rFonts w:cs="Arial" w:hint="eastAsia"/>
                <w:szCs w:val="18"/>
              </w:rPr>
              <w:t>0</w:t>
            </w:r>
            <w:r>
              <w:rPr>
                <w:rFonts w:cs="Arial"/>
                <w:szCs w:val="18"/>
              </w:rPr>
              <w:t>.8</w:t>
            </w:r>
          </w:p>
        </w:tc>
      </w:tr>
      <w:tr w:rsidR="009B2740" w:rsidRPr="00EF5447" w14:paraId="5B41A395" w14:textId="77777777" w:rsidTr="0007108A">
        <w:trPr>
          <w:trHeight w:val="187"/>
          <w:jc w:val="center"/>
        </w:trPr>
        <w:tc>
          <w:tcPr>
            <w:tcW w:w="2336" w:type="dxa"/>
            <w:tcBorders>
              <w:top w:val="nil"/>
              <w:bottom w:val="nil"/>
            </w:tcBorders>
            <w:shd w:val="clear" w:color="auto" w:fill="auto"/>
          </w:tcPr>
          <w:p w14:paraId="35FF9D56" w14:textId="77777777" w:rsidR="009B2740" w:rsidRPr="00EF5447" w:rsidRDefault="009B2740" w:rsidP="0007108A">
            <w:pPr>
              <w:pStyle w:val="TAC"/>
            </w:pPr>
          </w:p>
        </w:tc>
        <w:tc>
          <w:tcPr>
            <w:tcW w:w="2952" w:type="dxa"/>
          </w:tcPr>
          <w:p w14:paraId="2A43A9D6" w14:textId="77777777" w:rsidR="009B2740" w:rsidRPr="00EF5447" w:rsidRDefault="009B2740" w:rsidP="0007108A">
            <w:pPr>
              <w:pStyle w:val="TAC"/>
              <w:rPr>
                <w:rFonts w:eastAsia="MS Mincho"/>
              </w:rPr>
            </w:pPr>
            <w:r>
              <w:t>8</w:t>
            </w:r>
          </w:p>
        </w:tc>
        <w:tc>
          <w:tcPr>
            <w:tcW w:w="2952" w:type="dxa"/>
          </w:tcPr>
          <w:p w14:paraId="00D73610" w14:textId="77777777" w:rsidR="009B2740" w:rsidRPr="00EF5447" w:rsidRDefault="009B2740" w:rsidP="0007108A">
            <w:pPr>
              <w:pStyle w:val="TAC"/>
              <w:rPr>
                <w:rFonts w:eastAsia="MS Mincho"/>
              </w:rPr>
            </w:pPr>
            <w:r>
              <w:rPr>
                <w:rFonts w:cs="Arial" w:hint="eastAsia"/>
                <w:szCs w:val="18"/>
              </w:rPr>
              <w:t>0</w:t>
            </w:r>
            <w:r>
              <w:rPr>
                <w:rFonts w:cs="Arial"/>
                <w:szCs w:val="18"/>
              </w:rPr>
              <w:t>.6</w:t>
            </w:r>
          </w:p>
        </w:tc>
      </w:tr>
      <w:tr w:rsidR="009B2740" w:rsidRPr="00EF5447" w14:paraId="28D1CDBA" w14:textId="77777777" w:rsidTr="0007108A">
        <w:trPr>
          <w:trHeight w:val="187"/>
          <w:jc w:val="center"/>
        </w:trPr>
        <w:tc>
          <w:tcPr>
            <w:tcW w:w="2336" w:type="dxa"/>
            <w:tcBorders>
              <w:top w:val="nil"/>
              <w:bottom w:val="nil"/>
            </w:tcBorders>
            <w:shd w:val="clear" w:color="auto" w:fill="auto"/>
          </w:tcPr>
          <w:p w14:paraId="002D6593" w14:textId="77777777" w:rsidR="009B2740" w:rsidRPr="00EF5447" w:rsidRDefault="009B2740" w:rsidP="0007108A">
            <w:pPr>
              <w:pStyle w:val="TAC"/>
            </w:pPr>
          </w:p>
        </w:tc>
        <w:tc>
          <w:tcPr>
            <w:tcW w:w="2952" w:type="dxa"/>
          </w:tcPr>
          <w:p w14:paraId="689E5A31" w14:textId="77777777" w:rsidR="009B2740" w:rsidRPr="00EF5447" w:rsidRDefault="009B2740" w:rsidP="0007108A">
            <w:pPr>
              <w:pStyle w:val="TAC"/>
              <w:rPr>
                <w:rFonts w:eastAsia="MS Mincho"/>
              </w:rPr>
            </w:pPr>
            <w:r>
              <w:rPr>
                <w:lang w:val="fi-FI"/>
              </w:rPr>
              <w:t>11</w:t>
            </w:r>
          </w:p>
        </w:tc>
        <w:tc>
          <w:tcPr>
            <w:tcW w:w="2952" w:type="dxa"/>
          </w:tcPr>
          <w:p w14:paraId="1DF706EF" w14:textId="77777777" w:rsidR="009B2740" w:rsidRPr="00EF5447" w:rsidRDefault="009B2740" w:rsidP="0007108A">
            <w:pPr>
              <w:pStyle w:val="TAC"/>
              <w:rPr>
                <w:rFonts w:eastAsia="MS Mincho"/>
              </w:rPr>
            </w:pPr>
            <w:r>
              <w:rPr>
                <w:rFonts w:cs="Arial" w:hint="eastAsia"/>
                <w:szCs w:val="18"/>
              </w:rPr>
              <w:t>0</w:t>
            </w:r>
            <w:r>
              <w:rPr>
                <w:rFonts w:cs="Arial"/>
                <w:szCs w:val="18"/>
              </w:rPr>
              <w:t>.9</w:t>
            </w:r>
          </w:p>
        </w:tc>
      </w:tr>
      <w:tr w:rsidR="009B2740" w:rsidRPr="00EF5447" w14:paraId="7457C39C" w14:textId="77777777" w:rsidTr="0007108A">
        <w:trPr>
          <w:trHeight w:val="187"/>
          <w:jc w:val="center"/>
        </w:trPr>
        <w:tc>
          <w:tcPr>
            <w:tcW w:w="2336" w:type="dxa"/>
            <w:tcBorders>
              <w:top w:val="nil"/>
              <w:bottom w:val="single" w:sz="4" w:space="0" w:color="auto"/>
            </w:tcBorders>
            <w:shd w:val="clear" w:color="auto" w:fill="auto"/>
          </w:tcPr>
          <w:p w14:paraId="13CE1650" w14:textId="77777777" w:rsidR="009B2740" w:rsidRPr="00EF5447" w:rsidRDefault="009B2740" w:rsidP="0007108A">
            <w:pPr>
              <w:pStyle w:val="TAC"/>
            </w:pPr>
          </w:p>
        </w:tc>
        <w:tc>
          <w:tcPr>
            <w:tcW w:w="2952" w:type="dxa"/>
          </w:tcPr>
          <w:p w14:paraId="643AC850" w14:textId="77777777" w:rsidR="009B2740" w:rsidRPr="00EF5447" w:rsidRDefault="009B2740" w:rsidP="0007108A">
            <w:pPr>
              <w:pStyle w:val="TAC"/>
              <w:rPr>
                <w:rFonts w:eastAsia="MS Mincho"/>
              </w:rPr>
            </w:pPr>
            <w:r>
              <w:rPr>
                <w:lang w:val="fi-FI"/>
              </w:rPr>
              <w:t>n77</w:t>
            </w:r>
          </w:p>
        </w:tc>
        <w:tc>
          <w:tcPr>
            <w:tcW w:w="2952" w:type="dxa"/>
          </w:tcPr>
          <w:p w14:paraId="3E238951" w14:textId="77777777" w:rsidR="009B2740" w:rsidRPr="00EF5447" w:rsidRDefault="009B2740" w:rsidP="0007108A">
            <w:pPr>
              <w:pStyle w:val="TAC"/>
              <w:rPr>
                <w:rFonts w:eastAsia="MS Mincho"/>
              </w:rPr>
            </w:pPr>
            <w:r>
              <w:rPr>
                <w:rFonts w:cs="Arial" w:hint="eastAsia"/>
                <w:szCs w:val="18"/>
              </w:rPr>
              <w:t>0</w:t>
            </w:r>
            <w:r>
              <w:rPr>
                <w:rFonts w:cs="Arial"/>
                <w:szCs w:val="18"/>
              </w:rPr>
              <w:t>.8</w:t>
            </w:r>
          </w:p>
        </w:tc>
      </w:tr>
      <w:tr w:rsidR="009B2740" w:rsidRPr="00EF5447" w14:paraId="2CF26902" w14:textId="77777777" w:rsidTr="0007108A">
        <w:trPr>
          <w:trHeight w:val="187"/>
          <w:jc w:val="center"/>
        </w:trPr>
        <w:tc>
          <w:tcPr>
            <w:tcW w:w="2336" w:type="dxa"/>
            <w:tcBorders>
              <w:bottom w:val="nil"/>
            </w:tcBorders>
            <w:shd w:val="clear" w:color="auto" w:fill="auto"/>
          </w:tcPr>
          <w:p w14:paraId="65F83A0C" w14:textId="77777777" w:rsidR="009B2740" w:rsidRPr="00EF5447" w:rsidRDefault="009B2740" w:rsidP="0007108A">
            <w:pPr>
              <w:pStyle w:val="TAC"/>
            </w:pPr>
            <w:r>
              <w:t>DC_3-8-20</w:t>
            </w:r>
            <w:r w:rsidRPr="00940479">
              <w:t>_n</w:t>
            </w:r>
            <w:r>
              <w:rPr>
                <w:lang w:val="fi-FI"/>
              </w:rPr>
              <w:t>1</w:t>
            </w:r>
          </w:p>
        </w:tc>
        <w:tc>
          <w:tcPr>
            <w:tcW w:w="2952" w:type="dxa"/>
          </w:tcPr>
          <w:p w14:paraId="7ED7BA4B" w14:textId="77777777" w:rsidR="009B2740" w:rsidRPr="00EF5447" w:rsidRDefault="009B2740" w:rsidP="0007108A">
            <w:pPr>
              <w:pStyle w:val="TAC"/>
              <w:rPr>
                <w:lang w:eastAsia="ja-JP"/>
              </w:rPr>
            </w:pPr>
            <w:r>
              <w:rPr>
                <w:rFonts w:eastAsia="Malgun Gothic" w:cs="Arial"/>
                <w:lang w:eastAsia="ko-KR"/>
              </w:rPr>
              <w:t>3</w:t>
            </w:r>
          </w:p>
        </w:tc>
        <w:tc>
          <w:tcPr>
            <w:tcW w:w="2952" w:type="dxa"/>
          </w:tcPr>
          <w:p w14:paraId="3512CA94" w14:textId="77777777" w:rsidR="009B2740" w:rsidRPr="00EF5447" w:rsidRDefault="009B2740" w:rsidP="0007108A">
            <w:pPr>
              <w:pStyle w:val="TAC"/>
            </w:pPr>
            <w:r>
              <w:rPr>
                <w:rFonts w:eastAsia="Malgun Gothic" w:cs="Arial"/>
                <w:lang w:eastAsia="ko-KR"/>
              </w:rPr>
              <w:t>0.3</w:t>
            </w:r>
          </w:p>
        </w:tc>
      </w:tr>
      <w:tr w:rsidR="009B2740" w:rsidRPr="00EF5447" w14:paraId="2E93284A" w14:textId="77777777" w:rsidTr="0007108A">
        <w:trPr>
          <w:trHeight w:val="187"/>
          <w:jc w:val="center"/>
        </w:trPr>
        <w:tc>
          <w:tcPr>
            <w:tcW w:w="2336" w:type="dxa"/>
            <w:tcBorders>
              <w:top w:val="nil"/>
              <w:bottom w:val="nil"/>
            </w:tcBorders>
            <w:shd w:val="clear" w:color="auto" w:fill="auto"/>
          </w:tcPr>
          <w:p w14:paraId="6AB33203" w14:textId="77777777" w:rsidR="009B2740" w:rsidRPr="00EF5447" w:rsidRDefault="009B2740" w:rsidP="0007108A">
            <w:pPr>
              <w:pStyle w:val="TAC"/>
            </w:pPr>
          </w:p>
        </w:tc>
        <w:tc>
          <w:tcPr>
            <w:tcW w:w="2952" w:type="dxa"/>
          </w:tcPr>
          <w:p w14:paraId="77929772" w14:textId="77777777" w:rsidR="009B2740" w:rsidRPr="00EF5447" w:rsidRDefault="009B2740" w:rsidP="0007108A">
            <w:pPr>
              <w:pStyle w:val="TAC"/>
              <w:rPr>
                <w:lang w:eastAsia="ja-JP"/>
              </w:rPr>
            </w:pPr>
            <w:r>
              <w:rPr>
                <w:rFonts w:eastAsia="Malgun Gothic" w:cs="Arial"/>
                <w:lang w:eastAsia="ko-KR"/>
              </w:rPr>
              <w:t>8</w:t>
            </w:r>
          </w:p>
        </w:tc>
        <w:tc>
          <w:tcPr>
            <w:tcW w:w="2952" w:type="dxa"/>
          </w:tcPr>
          <w:p w14:paraId="4DC8E201" w14:textId="77777777" w:rsidR="009B2740" w:rsidRPr="00EF5447" w:rsidRDefault="009B2740" w:rsidP="0007108A">
            <w:pPr>
              <w:pStyle w:val="TAC"/>
              <w:rPr>
                <w:rFonts w:eastAsia="MS Mincho"/>
                <w:lang w:eastAsia="ja-JP"/>
              </w:rPr>
            </w:pPr>
            <w:r>
              <w:rPr>
                <w:rFonts w:eastAsia="Malgun Gothic" w:cs="Arial"/>
                <w:lang w:eastAsia="ko-KR"/>
              </w:rPr>
              <w:t>0.4</w:t>
            </w:r>
          </w:p>
        </w:tc>
      </w:tr>
      <w:tr w:rsidR="009B2740" w:rsidRPr="00EF5447" w14:paraId="7495C885" w14:textId="77777777" w:rsidTr="0007108A">
        <w:trPr>
          <w:trHeight w:val="187"/>
          <w:jc w:val="center"/>
        </w:trPr>
        <w:tc>
          <w:tcPr>
            <w:tcW w:w="2336" w:type="dxa"/>
            <w:tcBorders>
              <w:top w:val="nil"/>
              <w:bottom w:val="nil"/>
            </w:tcBorders>
            <w:shd w:val="clear" w:color="auto" w:fill="auto"/>
          </w:tcPr>
          <w:p w14:paraId="5E7D763F" w14:textId="77777777" w:rsidR="009B2740" w:rsidRPr="00EF5447" w:rsidRDefault="009B2740" w:rsidP="0007108A">
            <w:pPr>
              <w:pStyle w:val="TAC"/>
            </w:pPr>
          </w:p>
        </w:tc>
        <w:tc>
          <w:tcPr>
            <w:tcW w:w="2952" w:type="dxa"/>
          </w:tcPr>
          <w:p w14:paraId="0E2E4726" w14:textId="77777777" w:rsidR="009B2740" w:rsidRPr="00EF5447" w:rsidRDefault="009B2740" w:rsidP="0007108A">
            <w:pPr>
              <w:pStyle w:val="TAC"/>
              <w:rPr>
                <w:lang w:eastAsia="ja-JP"/>
              </w:rPr>
            </w:pPr>
            <w:r>
              <w:rPr>
                <w:rFonts w:eastAsia="Malgun Gothic" w:cs="Arial"/>
                <w:lang w:eastAsia="ko-KR"/>
              </w:rPr>
              <w:t>20</w:t>
            </w:r>
          </w:p>
        </w:tc>
        <w:tc>
          <w:tcPr>
            <w:tcW w:w="2952" w:type="dxa"/>
          </w:tcPr>
          <w:p w14:paraId="206C44BD" w14:textId="77777777" w:rsidR="009B2740" w:rsidRPr="00EF5447" w:rsidRDefault="009B2740" w:rsidP="0007108A">
            <w:pPr>
              <w:pStyle w:val="TAC"/>
              <w:rPr>
                <w:rFonts w:eastAsia="MS Mincho"/>
                <w:lang w:eastAsia="ja-JP"/>
              </w:rPr>
            </w:pPr>
            <w:r>
              <w:rPr>
                <w:rFonts w:eastAsia="Malgun Gothic" w:cs="Arial"/>
                <w:lang w:eastAsia="ko-KR"/>
              </w:rPr>
              <w:t>0.4</w:t>
            </w:r>
          </w:p>
        </w:tc>
      </w:tr>
      <w:tr w:rsidR="009B2740" w:rsidRPr="00EF5447" w14:paraId="7F83B4E6" w14:textId="77777777" w:rsidTr="0007108A">
        <w:trPr>
          <w:trHeight w:val="187"/>
          <w:jc w:val="center"/>
        </w:trPr>
        <w:tc>
          <w:tcPr>
            <w:tcW w:w="2336" w:type="dxa"/>
            <w:tcBorders>
              <w:top w:val="nil"/>
              <w:bottom w:val="single" w:sz="4" w:space="0" w:color="auto"/>
            </w:tcBorders>
            <w:shd w:val="clear" w:color="auto" w:fill="auto"/>
          </w:tcPr>
          <w:p w14:paraId="313A898F" w14:textId="77777777" w:rsidR="009B2740" w:rsidRPr="00EF5447" w:rsidRDefault="009B2740" w:rsidP="0007108A">
            <w:pPr>
              <w:pStyle w:val="TAC"/>
            </w:pPr>
          </w:p>
        </w:tc>
        <w:tc>
          <w:tcPr>
            <w:tcW w:w="2952" w:type="dxa"/>
          </w:tcPr>
          <w:p w14:paraId="2DBBF483" w14:textId="77777777" w:rsidR="009B2740" w:rsidRPr="00EF5447" w:rsidRDefault="009B2740" w:rsidP="0007108A">
            <w:pPr>
              <w:pStyle w:val="TAC"/>
              <w:rPr>
                <w:lang w:eastAsia="ja-JP"/>
              </w:rPr>
            </w:pPr>
            <w:r>
              <w:rPr>
                <w:rFonts w:cs="Arial"/>
                <w:lang w:eastAsia="ja-JP"/>
              </w:rPr>
              <w:t>n1</w:t>
            </w:r>
          </w:p>
        </w:tc>
        <w:tc>
          <w:tcPr>
            <w:tcW w:w="2952" w:type="dxa"/>
          </w:tcPr>
          <w:p w14:paraId="1EA01CF5" w14:textId="77777777" w:rsidR="009B2740" w:rsidRPr="00EF5447" w:rsidRDefault="009B2740" w:rsidP="0007108A">
            <w:pPr>
              <w:pStyle w:val="TAC"/>
            </w:pPr>
            <w:r>
              <w:rPr>
                <w:rFonts w:eastAsia="Malgun Gothic" w:cs="Arial"/>
                <w:lang w:eastAsia="ko-KR"/>
              </w:rPr>
              <w:t>0.3</w:t>
            </w:r>
          </w:p>
        </w:tc>
      </w:tr>
      <w:tr w:rsidR="009B2740" w:rsidRPr="00EF5447" w14:paraId="444615CC" w14:textId="77777777" w:rsidTr="0007108A">
        <w:trPr>
          <w:trHeight w:val="187"/>
          <w:jc w:val="center"/>
        </w:trPr>
        <w:tc>
          <w:tcPr>
            <w:tcW w:w="2336" w:type="dxa"/>
            <w:tcBorders>
              <w:bottom w:val="nil"/>
            </w:tcBorders>
            <w:shd w:val="clear" w:color="auto" w:fill="auto"/>
          </w:tcPr>
          <w:p w14:paraId="7ABFC9D9" w14:textId="77777777" w:rsidR="009B2740" w:rsidRPr="00EF5447" w:rsidRDefault="009B2740" w:rsidP="0007108A">
            <w:pPr>
              <w:pStyle w:val="TAC"/>
            </w:pPr>
            <w:r w:rsidRPr="00EF5447">
              <w:t>DC_3-8-20_n78</w:t>
            </w:r>
          </w:p>
        </w:tc>
        <w:tc>
          <w:tcPr>
            <w:tcW w:w="2952" w:type="dxa"/>
          </w:tcPr>
          <w:p w14:paraId="2AAF720F" w14:textId="77777777" w:rsidR="009B2740" w:rsidRPr="00EF5447" w:rsidRDefault="009B2740" w:rsidP="0007108A">
            <w:pPr>
              <w:pStyle w:val="TAC"/>
              <w:rPr>
                <w:lang w:eastAsia="ja-JP"/>
              </w:rPr>
            </w:pPr>
            <w:r w:rsidRPr="00EF5447">
              <w:rPr>
                <w:lang w:eastAsia="ja-JP"/>
              </w:rPr>
              <w:t>3</w:t>
            </w:r>
          </w:p>
        </w:tc>
        <w:tc>
          <w:tcPr>
            <w:tcW w:w="2952" w:type="dxa"/>
          </w:tcPr>
          <w:p w14:paraId="27B77667" w14:textId="77777777" w:rsidR="009B2740" w:rsidRPr="00EF5447" w:rsidRDefault="009B2740" w:rsidP="0007108A">
            <w:pPr>
              <w:pStyle w:val="TAC"/>
            </w:pPr>
            <w:r w:rsidRPr="00EF5447">
              <w:rPr>
                <w:lang w:eastAsia="ja-JP"/>
              </w:rPr>
              <w:t>0.6</w:t>
            </w:r>
          </w:p>
        </w:tc>
      </w:tr>
      <w:tr w:rsidR="009B2740" w:rsidRPr="00EF5447" w14:paraId="4841E4AE" w14:textId="77777777" w:rsidTr="0007108A">
        <w:trPr>
          <w:trHeight w:val="187"/>
          <w:jc w:val="center"/>
        </w:trPr>
        <w:tc>
          <w:tcPr>
            <w:tcW w:w="2336" w:type="dxa"/>
            <w:tcBorders>
              <w:top w:val="nil"/>
              <w:bottom w:val="nil"/>
            </w:tcBorders>
            <w:shd w:val="clear" w:color="auto" w:fill="auto"/>
          </w:tcPr>
          <w:p w14:paraId="4FBF1EC8" w14:textId="77777777" w:rsidR="009B2740" w:rsidRPr="00EF5447" w:rsidRDefault="009B2740" w:rsidP="0007108A">
            <w:pPr>
              <w:pStyle w:val="TAC"/>
            </w:pPr>
          </w:p>
        </w:tc>
        <w:tc>
          <w:tcPr>
            <w:tcW w:w="2952" w:type="dxa"/>
          </w:tcPr>
          <w:p w14:paraId="720CB92B" w14:textId="77777777" w:rsidR="009B2740" w:rsidRPr="00EF5447" w:rsidRDefault="009B2740" w:rsidP="0007108A">
            <w:pPr>
              <w:pStyle w:val="TAC"/>
              <w:rPr>
                <w:lang w:eastAsia="ja-JP"/>
              </w:rPr>
            </w:pPr>
            <w:r w:rsidRPr="00EF5447">
              <w:rPr>
                <w:lang w:eastAsia="ja-JP"/>
              </w:rPr>
              <w:t>8</w:t>
            </w:r>
          </w:p>
        </w:tc>
        <w:tc>
          <w:tcPr>
            <w:tcW w:w="2952" w:type="dxa"/>
          </w:tcPr>
          <w:p w14:paraId="6D2890A4" w14:textId="77777777" w:rsidR="009B2740" w:rsidRPr="00EF5447" w:rsidRDefault="009B2740" w:rsidP="0007108A">
            <w:pPr>
              <w:pStyle w:val="TAC"/>
              <w:rPr>
                <w:rFonts w:eastAsia="MS Mincho"/>
                <w:lang w:eastAsia="ja-JP"/>
              </w:rPr>
            </w:pPr>
            <w:r w:rsidRPr="00EF5447">
              <w:t>0.6</w:t>
            </w:r>
          </w:p>
        </w:tc>
      </w:tr>
      <w:tr w:rsidR="009B2740" w:rsidRPr="00EF5447" w14:paraId="109B259D" w14:textId="77777777" w:rsidTr="0007108A">
        <w:trPr>
          <w:trHeight w:val="187"/>
          <w:jc w:val="center"/>
        </w:trPr>
        <w:tc>
          <w:tcPr>
            <w:tcW w:w="2336" w:type="dxa"/>
            <w:tcBorders>
              <w:top w:val="nil"/>
              <w:bottom w:val="nil"/>
            </w:tcBorders>
            <w:shd w:val="clear" w:color="auto" w:fill="auto"/>
          </w:tcPr>
          <w:p w14:paraId="22EEBFDA" w14:textId="77777777" w:rsidR="009B2740" w:rsidRPr="00EF5447" w:rsidRDefault="009B2740" w:rsidP="0007108A">
            <w:pPr>
              <w:pStyle w:val="TAC"/>
            </w:pPr>
          </w:p>
        </w:tc>
        <w:tc>
          <w:tcPr>
            <w:tcW w:w="2952" w:type="dxa"/>
          </w:tcPr>
          <w:p w14:paraId="3C42E377" w14:textId="77777777" w:rsidR="009B2740" w:rsidRPr="00EF5447" w:rsidRDefault="009B2740" w:rsidP="0007108A">
            <w:pPr>
              <w:pStyle w:val="TAC"/>
              <w:rPr>
                <w:lang w:eastAsia="ja-JP"/>
              </w:rPr>
            </w:pPr>
            <w:r w:rsidRPr="00EF5447">
              <w:rPr>
                <w:lang w:eastAsia="ja-JP"/>
              </w:rPr>
              <w:t>20</w:t>
            </w:r>
          </w:p>
        </w:tc>
        <w:tc>
          <w:tcPr>
            <w:tcW w:w="2952" w:type="dxa"/>
          </w:tcPr>
          <w:p w14:paraId="6D1D1AD4" w14:textId="77777777" w:rsidR="009B2740" w:rsidRPr="00EF5447" w:rsidRDefault="009B2740" w:rsidP="0007108A">
            <w:pPr>
              <w:pStyle w:val="TAC"/>
              <w:rPr>
                <w:rFonts w:eastAsia="MS Mincho"/>
                <w:lang w:eastAsia="ja-JP"/>
              </w:rPr>
            </w:pPr>
            <w:r w:rsidRPr="00EF5447">
              <w:t>0.6</w:t>
            </w:r>
          </w:p>
        </w:tc>
      </w:tr>
      <w:tr w:rsidR="009B2740" w:rsidRPr="00EF5447" w14:paraId="4F9E37B4" w14:textId="77777777" w:rsidTr="0007108A">
        <w:trPr>
          <w:trHeight w:val="187"/>
          <w:jc w:val="center"/>
        </w:trPr>
        <w:tc>
          <w:tcPr>
            <w:tcW w:w="2336" w:type="dxa"/>
            <w:tcBorders>
              <w:top w:val="nil"/>
              <w:bottom w:val="single" w:sz="4" w:space="0" w:color="auto"/>
            </w:tcBorders>
            <w:shd w:val="clear" w:color="auto" w:fill="auto"/>
          </w:tcPr>
          <w:p w14:paraId="2AFEAF69" w14:textId="77777777" w:rsidR="009B2740" w:rsidRPr="00EF5447" w:rsidRDefault="009B2740" w:rsidP="0007108A">
            <w:pPr>
              <w:pStyle w:val="TAC"/>
            </w:pPr>
          </w:p>
        </w:tc>
        <w:tc>
          <w:tcPr>
            <w:tcW w:w="2952" w:type="dxa"/>
          </w:tcPr>
          <w:p w14:paraId="079C0B8A" w14:textId="77777777" w:rsidR="009B2740" w:rsidRPr="00EF5447" w:rsidRDefault="009B2740" w:rsidP="0007108A">
            <w:pPr>
              <w:pStyle w:val="TAC"/>
              <w:rPr>
                <w:lang w:eastAsia="ja-JP"/>
              </w:rPr>
            </w:pPr>
            <w:r w:rsidRPr="00EF5447">
              <w:rPr>
                <w:lang w:eastAsia="ja-JP"/>
              </w:rPr>
              <w:t>n78</w:t>
            </w:r>
          </w:p>
        </w:tc>
        <w:tc>
          <w:tcPr>
            <w:tcW w:w="2952" w:type="dxa"/>
          </w:tcPr>
          <w:p w14:paraId="0873700C" w14:textId="77777777" w:rsidR="009B2740" w:rsidRPr="00EF5447" w:rsidRDefault="009B2740" w:rsidP="0007108A">
            <w:pPr>
              <w:pStyle w:val="TAC"/>
            </w:pPr>
            <w:r w:rsidRPr="00EF5447">
              <w:t>0.8</w:t>
            </w:r>
          </w:p>
        </w:tc>
      </w:tr>
      <w:tr w:rsidR="009B2740" w:rsidRPr="00EF5447" w14:paraId="7370CC27" w14:textId="77777777" w:rsidTr="0007108A">
        <w:trPr>
          <w:trHeight w:val="187"/>
          <w:jc w:val="center"/>
        </w:trPr>
        <w:tc>
          <w:tcPr>
            <w:tcW w:w="2336" w:type="dxa"/>
            <w:tcBorders>
              <w:bottom w:val="nil"/>
            </w:tcBorders>
            <w:shd w:val="clear" w:color="auto" w:fill="auto"/>
          </w:tcPr>
          <w:p w14:paraId="03CBC8D7" w14:textId="77777777" w:rsidR="009B2740" w:rsidRPr="00EF5447" w:rsidRDefault="009B2740" w:rsidP="0007108A">
            <w:pPr>
              <w:pStyle w:val="TAC"/>
            </w:pPr>
            <w:r w:rsidRPr="00EF5447">
              <w:t>DC_3-8_n28-n77</w:t>
            </w:r>
          </w:p>
        </w:tc>
        <w:tc>
          <w:tcPr>
            <w:tcW w:w="2952" w:type="dxa"/>
          </w:tcPr>
          <w:p w14:paraId="3BE4886B" w14:textId="77777777" w:rsidR="009B2740" w:rsidRPr="00EF5447" w:rsidRDefault="009B2740" w:rsidP="0007108A">
            <w:pPr>
              <w:pStyle w:val="TAC"/>
              <w:rPr>
                <w:lang w:eastAsia="ja-JP"/>
              </w:rPr>
            </w:pPr>
            <w:r w:rsidRPr="00EF5447">
              <w:t>3</w:t>
            </w:r>
          </w:p>
        </w:tc>
        <w:tc>
          <w:tcPr>
            <w:tcW w:w="2952" w:type="dxa"/>
          </w:tcPr>
          <w:p w14:paraId="49524012" w14:textId="77777777" w:rsidR="009B2740" w:rsidRPr="00EF5447" w:rsidRDefault="009B2740" w:rsidP="0007108A">
            <w:pPr>
              <w:pStyle w:val="TAC"/>
            </w:pPr>
            <w:r w:rsidRPr="00EF5447">
              <w:t>0.6</w:t>
            </w:r>
          </w:p>
        </w:tc>
      </w:tr>
      <w:tr w:rsidR="009B2740" w:rsidRPr="00EF5447" w14:paraId="70AA14AC" w14:textId="77777777" w:rsidTr="0007108A">
        <w:trPr>
          <w:trHeight w:val="187"/>
          <w:jc w:val="center"/>
        </w:trPr>
        <w:tc>
          <w:tcPr>
            <w:tcW w:w="2336" w:type="dxa"/>
            <w:tcBorders>
              <w:top w:val="nil"/>
              <w:bottom w:val="nil"/>
            </w:tcBorders>
            <w:shd w:val="clear" w:color="auto" w:fill="auto"/>
          </w:tcPr>
          <w:p w14:paraId="4954D74C" w14:textId="77777777" w:rsidR="009B2740" w:rsidRPr="00EF5447" w:rsidRDefault="009B2740" w:rsidP="0007108A">
            <w:pPr>
              <w:pStyle w:val="TAC"/>
            </w:pPr>
          </w:p>
        </w:tc>
        <w:tc>
          <w:tcPr>
            <w:tcW w:w="2952" w:type="dxa"/>
          </w:tcPr>
          <w:p w14:paraId="56D46470" w14:textId="77777777" w:rsidR="009B2740" w:rsidRPr="00EF5447" w:rsidRDefault="009B2740" w:rsidP="0007108A">
            <w:pPr>
              <w:pStyle w:val="TAC"/>
              <w:rPr>
                <w:lang w:eastAsia="ja-JP"/>
              </w:rPr>
            </w:pPr>
            <w:r w:rsidRPr="00EF5447">
              <w:t>8</w:t>
            </w:r>
          </w:p>
        </w:tc>
        <w:tc>
          <w:tcPr>
            <w:tcW w:w="2952" w:type="dxa"/>
          </w:tcPr>
          <w:p w14:paraId="2D1DF0C2" w14:textId="77777777" w:rsidR="009B2740" w:rsidRPr="00EF5447" w:rsidRDefault="009B2740" w:rsidP="0007108A">
            <w:pPr>
              <w:pStyle w:val="TAC"/>
            </w:pPr>
            <w:r w:rsidRPr="00EF5447">
              <w:t>0.6</w:t>
            </w:r>
          </w:p>
        </w:tc>
      </w:tr>
      <w:tr w:rsidR="009B2740" w:rsidRPr="00EF5447" w14:paraId="33243431" w14:textId="77777777" w:rsidTr="0007108A">
        <w:trPr>
          <w:trHeight w:val="187"/>
          <w:jc w:val="center"/>
        </w:trPr>
        <w:tc>
          <w:tcPr>
            <w:tcW w:w="2336" w:type="dxa"/>
            <w:tcBorders>
              <w:top w:val="nil"/>
              <w:bottom w:val="nil"/>
            </w:tcBorders>
            <w:shd w:val="clear" w:color="auto" w:fill="auto"/>
          </w:tcPr>
          <w:p w14:paraId="47E7EE4A" w14:textId="77777777" w:rsidR="009B2740" w:rsidRPr="00EF5447" w:rsidRDefault="009B2740" w:rsidP="0007108A">
            <w:pPr>
              <w:pStyle w:val="TAC"/>
            </w:pPr>
          </w:p>
        </w:tc>
        <w:tc>
          <w:tcPr>
            <w:tcW w:w="2952" w:type="dxa"/>
          </w:tcPr>
          <w:p w14:paraId="27AD64A0" w14:textId="77777777" w:rsidR="009B2740" w:rsidRPr="00EF5447" w:rsidRDefault="009B2740" w:rsidP="0007108A">
            <w:pPr>
              <w:pStyle w:val="TAC"/>
              <w:rPr>
                <w:lang w:eastAsia="ja-JP"/>
              </w:rPr>
            </w:pPr>
            <w:r w:rsidRPr="00EF5447">
              <w:t>n28</w:t>
            </w:r>
          </w:p>
        </w:tc>
        <w:tc>
          <w:tcPr>
            <w:tcW w:w="2952" w:type="dxa"/>
          </w:tcPr>
          <w:p w14:paraId="41FA1C80" w14:textId="77777777" w:rsidR="009B2740" w:rsidRPr="00EF5447" w:rsidRDefault="009B2740" w:rsidP="0007108A">
            <w:pPr>
              <w:pStyle w:val="TAC"/>
            </w:pPr>
            <w:r w:rsidRPr="00EF5447">
              <w:t>0.5</w:t>
            </w:r>
          </w:p>
        </w:tc>
      </w:tr>
      <w:tr w:rsidR="009B2740" w:rsidRPr="00EF5447" w14:paraId="43105BFD" w14:textId="77777777" w:rsidTr="0007108A">
        <w:trPr>
          <w:trHeight w:val="187"/>
          <w:jc w:val="center"/>
        </w:trPr>
        <w:tc>
          <w:tcPr>
            <w:tcW w:w="2336" w:type="dxa"/>
            <w:tcBorders>
              <w:top w:val="nil"/>
              <w:bottom w:val="single" w:sz="4" w:space="0" w:color="auto"/>
            </w:tcBorders>
            <w:shd w:val="clear" w:color="auto" w:fill="auto"/>
          </w:tcPr>
          <w:p w14:paraId="0EF2FF8A" w14:textId="77777777" w:rsidR="009B2740" w:rsidRPr="00EF5447" w:rsidRDefault="009B2740" w:rsidP="0007108A">
            <w:pPr>
              <w:pStyle w:val="TAC"/>
            </w:pPr>
          </w:p>
        </w:tc>
        <w:tc>
          <w:tcPr>
            <w:tcW w:w="2952" w:type="dxa"/>
          </w:tcPr>
          <w:p w14:paraId="1B420C67" w14:textId="77777777" w:rsidR="009B2740" w:rsidRPr="00EF5447" w:rsidRDefault="009B2740" w:rsidP="0007108A">
            <w:pPr>
              <w:pStyle w:val="TAC"/>
              <w:rPr>
                <w:lang w:eastAsia="ja-JP"/>
              </w:rPr>
            </w:pPr>
            <w:r w:rsidRPr="00EF5447">
              <w:t>n77</w:t>
            </w:r>
          </w:p>
        </w:tc>
        <w:tc>
          <w:tcPr>
            <w:tcW w:w="2952" w:type="dxa"/>
          </w:tcPr>
          <w:p w14:paraId="4FE298E5" w14:textId="77777777" w:rsidR="009B2740" w:rsidRPr="00EF5447" w:rsidRDefault="009B2740" w:rsidP="0007108A">
            <w:pPr>
              <w:pStyle w:val="TAC"/>
            </w:pPr>
            <w:r w:rsidRPr="00EF5447">
              <w:t>0.8</w:t>
            </w:r>
          </w:p>
        </w:tc>
      </w:tr>
      <w:tr w:rsidR="009B2740" w14:paraId="2E7E4B8B"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5A5C7BC" w14:textId="77777777" w:rsidR="009B2740" w:rsidRPr="00EF5447" w:rsidRDefault="009B2740" w:rsidP="0007108A">
            <w:pPr>
              <w:pStyle w:val="TAC"/>
            </w:pPr>
            <w:r>
              <w:rPr>
                <w:rFonts w:cs="Arial"/>
              </w:rPr>
              <w:t>DC_3-8_n28-n78</w:t>
            </w:r>
          </w:p>
        </w:tc>
        <w:tc>
          <w:tcPr>
            <w:tcW w:w="2952" w:type="dxa"/>
            <w:tcBorders>
              <w:left w:val="single" w:sz="4" w:space="0" w:color="auto"/>
            </w:tcBorders>
            <w:vAlign w:val="center"/>
          </w:tcPr>
          <w:p w14:paraId="23EC546F" w14:textId="77777777" w:rsidR="009B2740" w:rsidRDefault="009B2740" w:rsidP="0007108A">
            <w:pPr>
              <w:pStyle w:val="TAC"/>
              <w:rPr>
                <w:rFonts w:cs="Arial"/>
                <w:lang w:eastAsia="zh-CN"/>
              </w:rPr>
            </w:pPr>
            <w:r>
              <w:rPr>
                <w:rFonts w:cs="Arial"/>
                <w:lang w:eastAsia="zh-CN"/>
              </w:rPr>
              <w:t>3</w:t>
            </w:r>
          </w:p>
        </w:tc>
        <w:tc>
          <w:tcPr>
            <w:tcW w:w="2952" w:type="dxa"/>
          </w:tcPr>
          <w:p w14:paraId="3C6FF7B2" w14:textId="77777777" w:rsidR="009B2740" w:rsidRDefault="009B2740" w:rsidP="0007108A">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9B2740" w14:paraId="62936B75"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24F235" w14:textId="77777777" w:rsidR="009B2740" w:rsidRPr="00EF5447" w:rsidRDefault="009B2740" w:rsidP="0007108A">
            <w:pPr>
              <w:pStyle w:val="TAC"/>
            </w:pPr>
          </w:p>
        </w:tc>
        <w:tc>
          <w:tcPr>
            <w:tcW w:w="2952" w:type="dxa"/>
            <w:tcBorders>
              <w:left w:val="single" w:sz="4" w:space="0" w:color="auto"/>
            </w:tcBorders>
            <w:vAlign w:val="center"/>
          </w:tcPr>
          <w:p w14:paraId="2A6CA582" w14:textId="77777777" w:rsidR="009B2740" w:rsidRDefault="009B2740" w:rsidP="0007108A">
            <w:pPr>
              <w:pStyle w:val="TAC"/>
              <w:rPr>
                <w:rFonts w:cs="Arial"/>
                <w:lang w:eastAsia="zh-CN"/>
              </w:rPr>
            </w:pPr>
            <w:r>
              <w:rPr>
                <w:rFonts w:cs="Arial"/>
                <w:lang w:eastAsia="zh-CN"/>
              </w:rPr>
              <w:t>8</w:t>
            </w:r>
          </w:p>
        </w:tc>
        <w:tc>
          <w:tcPr>
            <w:tcW w:w="2952" w:type="dxa"/>
          </w:tcPr>
          <w:p w14:paraId="2516464B" w14:textId="77777777" w:rsidR="009B2740" w:rsidRDefault="009B2740" w:rsidP="0007108A">
            <w:pPr>
              <w:pStyle w:val="TAC"/>
              <w:tabs>
                <w:tab w:val="left" w:pos="1110"/>
                <w:tab w:val="center" w:pos="1368"/>
              </w:tabs>
              <w:rPr>
                <w:rFonts w:cs="Arial"/>
                <w:lang w:eastAsia="zh-CN"/>
              </w:rPr>
            </w:pPr>
            <w:r>
              <w:rPr>
                <w:rFonts w:cs="Arial"/>
                <w:lang w:eastAsia="zh-CN"/>
              </w:rPr>
              <w:t>0.6</w:t>
            </w:r>
          </w:p>
        </w:tc>
      </w:tr>
      <w:tr w:rsidR="009B2740" w14:paraId="58301776"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8E5AE5" w14:textId="77777777" w:rsidR="009B2740" w:rsidRPr="00EF5447" w:rsidRDefault="009B2740" w:rsidP="0007108A">
            <w:pPr>
              <w:pStyle w:val="TAC"/>
            </w:pPr>
          </w:p>
        </w:tc>
        <w:tc>
          <w:tcPr>
            <w:tcW w:w="2952" w:type="dxa"/>
            <w:tcBorders>
              <w:left w:val="single" w:sz="4" w:space="0" w:color="auto"/>
            </w:tcBorders>
            <w:vAlign w:val="center"/>
          </w:tcPr>
          <w:p w14:paraId="0C41D28B" w14:textId="77777777" w:rsidR="009B2740" w:rsidRDefault="009B2740" w:rsidP="0007108A">
            <w:pPr>
              <w:pStyle w:val="TAC"/>
              <w:rPr>
                <w:rFonts w:cs="Arial"/>
                <w:lang w:eastAsia="zh-CN"/>
              </w:rPr>
            </w:pPr>
            <w:r>
              <w:rPr>
                <w:rFonts w:cs="Arial"/>
                <w:lang w:eastAsia="zh-CN"/>
              </w:rPr>
              <w:t>n28</w:t>
            </w:r>
          </w:p>
        </w:tc>
        <w:tc>
          <w:tcPr>
            <w:tcW w:w="2952" w:type="dxa"/>
          </w:tcPr>
          <w:p w14:paraId="5436DFAF" w14:textId="77777777" w:rsidR="009B2740" w:rsidRDefault="009B2740" w:rsidP="0007108A">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9B2740" w14:paraId="47A70867"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800F05E" w14:textId="77777777" w:rsidR="009B2740" w:rsidRPr="00EF5447" w:rsidRDefault="009B2740" w:rsidP="0007108A">
            <w:pPr>
              <w:pStyle w:val="TAC"/>
            </w:pPr>
          </w:p>
        </w:tc>
        <w:tc>
          <w:tcPr>
            <w:tcW w:w="2952" w:type="dxa"/>
            <w:tcBorders>
              <w:left w:val="single" w:sz="4" w:space="0" w:color="auto"/>
            </w:tcBorders>
            <w:vAlign w:val="center"/>
          </w:tcPr>
          <w:p w14:paraId="67123291" w14:textId="77777777" w:rsidR="009B2740" w:rsidRDefault="009B2740" w:rsidP="0007108A">
            <w:pPr>
              <w:pStyle w:val="TAC"/>
              <w:rPr>
                <w:rFonts w:cs="Arial"/>
                <w:lang w:eastAsia="zh-CN"/>
              </w:rPr>
            </w:pPr>
            <w:r>
              <w:rPr>
                <w:rFonts w:cs="Arial"/>
                <w:lang w:eastAsia="zh-CN"/>
              </w:rPr>
              <w:t>n78</w:t>
            </w:r>
          </w:p>
        </w:tc>
        <w:tc>
          <w:tcPr>
            <w:tcW w:w="2952" w:type="dxa"/>
          </w:tcPr>
          <w:p w14:paraId="402ADE82" w14:textId="77777777" w:rsidR="009B2740" w:rsidRDefault="009B2740" w:rsidP="0007108A">
            <w:pPr>
              <w:pStyle w:val="TAC"/>
              <w:tabs>
                <w:tab w:val="left" w:pos="1110"/>
                <w:tab w:val="center" w:pos="1368"/>
              </w:tabs>
              <w:rPr>
                <w:rFonts w:cs="Arial"/>
                <w:lang w:eastAsia="zh-CN"/>
              </w:rPr>
            </w:pPr>
            <w:r>
              <w:rPr>
                <w:rFonts w:cs="Arial"/>
                <w:lang w:eastAsia="zh-CN"/>
              </w:rPr>
              <w:t>0.8</w:t>
            </w:r>
          </w:p>
        </w:tc>
      </w:tr>
      <w:tr w:rsidR="009B2740" w:rsidRPr="00EF5447" w14:paraId="6D23BE20" w14:textId="77777777" w:rsidTr="0007108A">
        <w:trPr>
          <w:trHeight w:val="187"/>
          <w:jc w:val="center"/>
        </w:trPr>
        <w:tc>
          <w:tcPr>
            <w:tcW w:w="2336" w:type="dxa"/>
            <w:tcBorders>
              <w:top w:val="nil"/>
              <w:bottom w:val="nil"/>
            </w:tcBorders>
            <w:shd w:val="clear" w:color="auto" w:fill="auto"/>
          </w:tcPr>
          <w:p w14:paraId="6DFA35D3" w14:textId="77777777" w:rsidR="009B2740" w:rsidRPr="00EF5447" w:rsidRDefault="009B2740" w:rsidP="0007108A">
            <w:pPr>
              <w:pStyle w:val="TAC"/>
            </w:pPr>
            <w:r>
              <w:t>DC_3-8-40_n1</w:t>
            </w:r>
          </w:p>
        </w:tc>
        <w:tc>
          <w:tcPr>
            <w:tcW w:w="2952" w:type="dxa"/>
          </w:tcPr>
          <w:p w14:paraId="32EFDAC3" w14:textId="77777777" w:rsidR="009B2740" w:rsidRPr="00EF5447" w:rsidRDefault="009B2740" w:rsidP="0007108A">
            <w:pPr>
              <w:pStyle w:val="TAC"/>
            </w:pPr>
            <w:r>
              <w:rPr>
                <w:lang w:eastAsia="zh-CN"/>
              </w:rPr>
              <w:t>3</w:t>
            </w:r>
          </w:p>
        </w:tc>
        <w:tc>
          <w:tcPr>
            <w:tcW w:w="2952" w:type="dxa"/>
          </w:tcPr>
          <w:p w14:paraId="36A82F1A" w14:textId="77777777" w:rsidR="009B2740" w:rsidRPr="00EF5447" w:rsidRDefault="009B2740" w:rsidP="0007108A">
            <w:pPr>
              <w:pStyle w:val="TAC"/>
            </w:pPr>
            <w:r>
              <w:rPr>
                <w:lang w:eastAsia="zh-CN"/>
              </w:rPr>
              <w:t>0.5</w:t>
            </w:r>
          </w:p>
        </w:tc>
      </w:tr>
      <w:tr w:rsidR="009B2740" w:rsidRPr="00EF5447" w14:paraId="611276ED" w14:textId="77777777" w:rsidTr="0007108A">
        <w:trPr>
          <w:trHeight w:val="187"/>
          <w:jc w:val="center"/>
        </w:trPr>
        <w:tc>
          <w:tcPr>
            <w:tcW w:w="2336" w:type="dxa"/>
            <w:tcBorders>
              <w:top w:val="nil"/>
              <w:bottom w:val="nil"/>
            </w:tcBorders>
            <w:shd w:val="clear" w:color="auto" w:fill="auto"/>
          </w:tcPr>
          <w:p w14:paraId="0F41CEFC" w14:textId="77777777" w:rsidR="009B2740" w:rsidRPr="00EF5447" w:rsidRDefault="009B2740" w:rsidP="0007108A">
            <w:pPr>
              <w:pStyle w:val="TAC"/>
            </w:pPr>
          </w:p>
        </w:tc>
        <w:tc>
          <w:tcPr>
            <w:tcW w:w="2952" w:type="dxa"/>
          </w:tcPr>
          <w:p w14:paraId="6AAE48AD" w14:textId="77777777" w:rsidR="009B2740" w:rsidRPr="00EF5447" w:rsidRDefault="009B2740" w:rsidP="0007108A">
            <w:pPr>
              <w:pStyle w:val="TAC"/>
            </w:pPr>
            <w:r>
              <w:rPr>
                <w:lang w:eastAsia="zh-CN"/>
              </w:rPr>
              <w:t>8</w:t>
            </w:r>
          </w:p>
        </w:tc>
        <w:tc>
          <w:tcPr>
            <w:tcW w:w="2952" w:type="dxa"/>
          </w:tcPr>
          <w:p w14:paraId="3B26F85A" w14:textId="77777777" w:rsidR="009B2740" w:rsidRPr="00EF5447" w:rsidRDefault="009B2740" w:rsidP="0007108A">
            <w:pPr>
              <w:pStyle w:val="TAC"/>
            </w:pPr>
            <w:r>
              <w:rPr>
                <w:lang w:eastAsia="zh-CN"/>
              </w:rPr>
              <w:t>0.5</w:t>
            </w:r>
          </w:p>
        </w:tc>
      </w:tr>
      <w:tr w:rsidR="009B2740" w:rsidRPr="00EF5447" w14:paraId="1ED7E4E0" w14:textId="77777777" w:rsidTr="0007108A">
        <w:trPr>
          <w:trHeight w:val="187"/>
          <w:jc w:val="center"/>
        </w:trPr>
        <w:tc>
          <w:tcPr>
            <w:tcW w:w="2336" w:type="dxa"/>
            <w:tcBorders>
              <w:top w:val="nil"/>
              <w:bottom w:val="nil"/>
            </w:tcBorders>
            <w:shd w:val="clear" w:color="auto" w:fill="auto"/>
          </w:tcPr>
          <w:p w14:paraId="1C6940F6" w14:textId="77777777" w:rsidR="009B2740" w:rsidRPr="00EF5447" w:rsidRDefault="009B2740" w:rsidP="0007108A">
            <w:pPr>
              <w:pStyle w:val="TAC"/>
            </w:pPr>
          </w:p>
        </w:tc>
        <w:tc>
          <w:tcPr>
            <w:tcW w:w="2952" w:type="dxa"/>
          </w:tcPr>
          <w:p w14:paraId="0CEDCF33" w14:textId="77777777" w:rsidR="009B2740" w:rsidRPr="00EF5447" w:rsidRDefault="009B2740" w:rsidP="0007108A">
            <w:pPr>
              <w:pStyle w:val="TAC"/>
            </w:pPr>
            <w:r>
              <w:rPr>
                <w:lang w:eastAsia="zh-CN"/>
              </w:rPr>
              <w:t>40</w:t>
            </w:r>
          </w:p>
        </w:tc>
        <w:tc>
          <w:tcPr>
            <w:tcW w:w="2952" w:type="dxa"/>
          </w:tcPr>
          <w:p w14:paraId="1A3282FD" w14:textId="77777777" w:rsidR="009B2740" w:rsidRPr="00EF5447" w:rsidRDefault="009B2740" w:rsidP="0007108A">
            <w:pPr>
              <w:pStyle w:val="TAC"/>
            </w:pPr>
            <w:r>
              <w:rPr>
                <w:lang w:eastAsia="zh-CN"/>
              </w:rPr>
              <w:t>0.6</w:t>
            </w:r>
          </w:p>
        </w:tc>
      </w:tr>
      <w:tr w:rsidR="009B2740" w:rsidRPr="00EF5447" w14:paraId="352B69F1" w14:textId="77777777" w:rsidTr="0007108A">
        <w:trPr>
          <w:trHeight w:val="187"/>
          <w:jc w:val="center"/>
        </w:trPr>
        <w:tc>
          <w:tcPr>
            <w:tcW w:w="2336" w:type="dxa"/>
            <w:tcBorders>
              <w:top w:val="nil"/>
              <w:bottom w:val="single" w:sz="4" w:space="0" w:color="auto"/>
            </w:tcBorders>
            <w:shd w:val="clear" w:color="auto" w:fill="auto"/>
          </w:tcPr>
          <w:p w14:paraId="5B742B5B" w14:textId="77777777" w:rsidR="009B2740" w:rsidRPr="00EF5447" w:rsidRDefault="009B2740" w:rsidP="0007108A">
            <w:pPr>
              <w:pStyle w:val="TAC"/>
            </w:pPr>
          </w:p>
        </w:tc>
        <w:tc>
          <w:tcPr>
            <w:tcW w:w="2952" w:type="dxa"/>
          </w:tcPr>
          <w:p w14:paraId="12B034ED" w14:textId="77777777" w:rsidR="009B2740" w:rsidRPr="00EF5447" w:rsidRDefault="009B2740" w:rsidP="0007108A">
            <w:pPr>
              <w:pStyle w:val="TAC"/>
            </w:pPr>
            <w:r>
              <w:rPr>
                <w:lang w:eastAsia="zh-CN"/>
              </w:rPr>
              <w:t>n1</w:t>
            </w:r>
          </w:p>
        </w:tc>
        <w:tc>
          <w:tcPr>
            <w:tcW w:w="2952" w:type="dxa"/>
          </w:tcPr>
          <w:p w14:paraId="0CEB2D09" w14:textId="77777777" w:rsidR="009B2740" w:rsidRPr="00EF5447" w:rsidRDefault="009B2740" w:rsidP="0007108A">
            <w:pPr>
              <w:pStyle w:val="TAC"/>
            </w:pPr>
            <w:r>
              <w:rPr>
                <w:lang w:eastAsia="zh-CN"/>
              </w:rPr>
              <w:t>0.5</w:t>
            </w:r>
          </w:p>
        </w:tc>
      </w:tr>
      <w:tr w:rsidR="009B2740" w:rsidRPr="00EF5447" w14:paraId="7141554B" w14:textId="77777777" w:rsidTr="0007108A">
        <w:trPr>
          <w:trHeight w:val="187"/>
          <w:jc w:val="center"/>
        </w:trPr>
        <w:tc>
          <w:tcPr>
            <w:tcW w:w="2336" w:type="dxa"/>
            <w:tcBorders>
              <w:top w:val="nil"/>
              <w:bottom w:val="nil"/>
            </w:tcBorders>
            <w:shd w:val="clear" w:color="auto" w:fill="auto"/>
          </w:tcPr>
          <w:p w14:paraId="5D8C1AD1" w14:textId="77777777" w:rsidR="009B2740" w:rsidRPr="00EF5447" w:rsidRDefault="009B2740" w:rsidP="0007108A">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2ED9CB7" w14:textId="77777777" w:rsidR="009B2740" w:rsidRPr="00EF5447" w:rsidRDefault="009B2740" w:rsidP="0007108A">
            <w:pPr>
              <w:pStyle w:val="TAC"/>
            </w:pPr>
            <w:r>
              <w:rPr>
                <w:lang w:eastAsia="zh-CN"/>
              </w:rPr>
              <w:t>3</w:t>
            </w:r>
          </w:p>
        </w:tc>
        <w:tc>
          <w:tcPr>
            <w:tcW w:w="2952" w:type="dxa"/>
          </w:tcPr>
          <w:p w14:paraId="50A1FBAF" w14:textId="77777777" w:rsidR="009B2740" w:rsidRPr="00EF5447" w:rsidRDefault="009B2740" w:rsidP="0007108A">
            <w:pPr>
              <w:pStyle w:val="TAC"/>
            </w:pPr>
            <w:r>
              <w:rPr>
                <w:rFonts w:hint="eastAsia"/>
                <w:lang w:eastAsia="zh-CN"/>
              </w:rPr>
              <w:t>0.</w:t>
            </w:r>
            <w:r>
              <w:rPr>
                <w:lang w:eastAsia="zh-CN"/>
              </w:rPr>
              <w:t>6</w:t>
            </w:r>
          </w:p>
        </w:tc>
      </w:tr>
      <w:tr w:rsidR="009B2740" w:rsidRPr="00EF5447" w14:paraId="2D77E1E1" w14:textId="77777777" w:rsidTr="0007108A">
        <w:trPr>
          <w:trHeight w:val="187"/>
          <w:jc w:val="center"/>
        </w:trPr>
        <w:tc>
          <w:tcPr>
            <w:tcW w:w="2336" w:type="dxa"/>
            <w:tcBorders>
              <w:top w:val="nil"/>
              <w:bottom w:val="nil"/>
            </w:tcBorders>
            <w:shd w:val="clear" w:color="auto" w:fill="auto"/>
          </w:tcPr>
          <w:p w14:paraId="72720D96" w14:textId="77777777" w:rsidR="009B2740" w:rsidRPr="00EF5447" w:rsidRDefault="009B2740" w:rsidP="0007108A">
            <w:pPr>
              <w:pStyle w:val="TAC"/>
            </w:pPr>
          </w:p>
        </w:tc>
        <w:tc>
          <w:tcPr>
            <w:tcW w:w="2952" w:type="dxa"/>
          </w:tcPr>
          <w:p w14:paraId="1C8030B3" w14:textId="77777777" w:rsidR="009B2740" w:rsidRPr="00EF5447" w:rsidRDefault="009B2740" w:rsidP="0007108A">
            <w:pPr>
              <w:pStyle w:val="TAC"/>
            </w:pPr>
            <w:r>
              <w:rPr>
                <w:lang w:eastAsia="zh-CN"/>
              </w:rPr>
              <w:t>8</w:t>
            </w:r>
          </w:p>
        </w:tc>
        <w:tc>
          <w:tcPr>
            <w:tcW w:w="2952" w:type="dxa"/>
          </w:tcPr>
          <w:p w14:paraId="7CD90A95" w14:textId="77777777" w:rsidR="009B2740" w:rsidRPr="00EF5447" w:rsidRDefault="009B2740" w:rsidP="0007108A">
            <w:pPr>
              <w:pStyle w:val="TAC"/>
            </w:pPr>
            <w:r>
              <w:rPr>
                <w:rFonts w:hint="eastAsia"/>
                <w:lang w:eastAsia="zh-CN"/>
              </w:rPr>
              <w:t>0.</w:t>
            </w:r>
            <w:r>
              <w:rPr>
                <w:lang w:eastAsia="zh-CN"/>
              </w:rPr>
              <w:t>6</w:t>
            </w:r>
          </w:p>
        </w:tc>
      </w:tr>
      <w:tr w:rsidR="009B2740" w:rsidRPr="00EF5447" w14:paraId="65995194" w14:textId="77777777" w:rsidTr="0007108A">
        <w:trPr>
          <w:trHeight w:val="187"/>
          <w:jc w:val="center"/>
        </w:trPr>
        <w:tc>
          <w:tcPr>
            <w:tcW w:w="2336" w:type="dxa"/>
            <w:tcBorders>
              <w:top w:val="nil"/>
              <w:bottom w:val="nil"/>
            </w:tcBorders>
            <w:shd w:val="clear" w:color="auto" w:fill="auto"/>
          </w:tcPr>
          <w:p w14:paraId="6B213001" w14:textId="77777777" w:rsidR="009B2740" w:rsidRPr="00EF5447" w:rsidRDefault="009B2740" w:rsidP="0007108A">
            <w:pPr>
              <w:pStyle w:val="TAC"/>
            </w:pPr>
          </w:p>
        </w:tc>
        <w:tc>
          <w:tcPr>
            <w:tcW w:w="2952" w:type="dxa"/>
          </w:tcPr>
          <w:p w14:paraId="733B8A33" w14:textId="77777777" w:rsidR="009B2740" w:rsidRPr="00EF5447" w:rsidRDefault="009B2740" w:rsidP="0007108A">
            <w:pPr>
              <w:pStyle w:val="TAC"/>
            </w:pPr>
            <w:r w:rsidRPr="00563C22">
              <w:rPr>
                <w:rFonts w:hint="eastAsia"/>
                <w:lang w:eastAsia="zh-CN"/>
              </w:rPr>
              <w:t>4</w:t>
            </w:r>
            <w:r>
              <w:rPr>
                <w:lang w:eastAsia="zh-CN"/>
              </w:rPr>
              <w:t>0</w:t>
            </w:r>
          </w:p>
        </w:tc>
        <w:tc>
          <w:tcPr>
            <w:tcW w:w="2952" w:type="dxa"/>
          </w:tcPr>
          <w:p w14:paraId="4E31BFD6" w14:textId="77777777" w:rsidR="009B2740" w:rsidRPr="00EF5447" w:rsidRDefault="009B2740" w:rsidP="0007108A">
            <w:pPr>
              <w:pStyle w:val="TAC"/>
            </w:pPr>
            <w:r>
              <w:rPr>
                <w:rFonts w:hint="eastAsia"/>
                <w:lang w:eastAsia="zh-CN"/>
              </w:rPr>
              <w:t>0.3</w:t>
            </w:r>
            <w:r>
              <w:rPr>
                <w:vertAlign w:val="superscript"/>
                <w:lang w:eastAsia="zh-CN"/>
              </w:rPr>
              <w:t>9</w:t>
            </w:r>
          </w:p>
        </w:tc>
      </w:tr>
      <w:tr w:rsidR="009B2740" w:rsidRPr="00EF5447" w14:paraId="5F5D101A" w14:textId="77777777" w:rsidTr="0007108A">
        <w:trPr>
          <w:trHeight w:val="187"/>
          <w:jc w:val="center"/>
        </w:trPr>
        <w:tc>
          <w:tcPr>
            <w:tcW w:w="2336" w:type="dxa"/>
            <w:tcBorders>
              <w:top w:val="nil"/>
              <w:bottom w:val="single" w:sz="4" w:space="0" w:color="auto"/>
            </w:tcBorders>
            <w:shd w:val="clear" w:color="auto" w:fill="auto"/>
          </w:tcPr>
          <w:p w14:paraId="45DB76A1" w14:textId="77777777" w:rsidR="009B2740" w:rsidRPr="00EF5447" w:rsidRDefault="009B2740" w:rsidP="0007108A">
            <w:pPr>
              <w:pStyle w:val="TAC"/>
            </w:pPr>
          </w:p>
        </w:tc>
        <w:tc>
          <w:tcPr>
            <w:tcW w:w="2952" w:type="dxa"/>
          </w:tcPr>
          <w:p w14:paraId="0F62CC7E" w14:textId="77777777" w:rsidR="009B2740" w:rsidRPr="00EF5447" w:rsidRDefault="009B2740" w:rsidP="0007108A">
            <w:pPr>
              <w:pStyle w:val="TAC"/>
            </w:pPr>
            <w:r>
              <w:rPr>
                <w:lang w:eastAsia="zh-CN"/>
              </w:rPr>
              <w:t>n7</w:t>
            </w:r>
            <w:r>
              <w:rPr>
                <w:rFonts w:hint="eastAsia"/>
                <w:lang w:eastAsia="zh-CN"/>
              </w:rPr>
              <w:t>8</w:t>
            </w:r>
          </w:p>
        </w:tc>
        <w:tc>
          <w:tcPr>
            <w:tcW w:w="2952" w:type="dxa"/>
          </w:tcPr>
          <w:p w14:paraId="5C4BB49F" w14:textId="77777777" w:rsidR="009B2740" w:rsidRPr="00EF5447" w:rsidRDefault="009B2740" w:rsidP="0007108A">
            <w:pPr>
              <w:pStyle w:val="TAC"/>
            </w:pPr>
            <w:r>
              <w:rPr>
                <w:rFonts w:hint="eastAsia"/>
                <w:lang w:eastAsia="zh-CN"/>
              </w:rPr>
              <w:t>0.</w:t>
            </w:r>
            <w:r>
              <w:rPr>
                <w:lang w:eastAsia="zh-CN"/>
              </w:rPr>
              <w:t>8</w:t>
            </w:r>
            <w:r>
              <w:rPr>
                <w:vertAlign w:val="superscript"/>
                <w:lang w:eastAsia="zh-CN"/>
              </w:rPr>
              <w:t>9</w:t>
            </w:r>
          </w:p>
        </w:tc>
      </w:tr>
      <w:tr w:rsidR="009B2740" w:rsidRPr="00EF5447" w14:paraId="5913D00B" w14:textId="77777777" w:rsidTr="0007108A">
        <w:trPr>
          <w:trHeight w:val="187"/>
          <w:jc w:val="center"/>
        </w:trPr>
        <w:tc>
          <w:tcPr>
            <w:tcW w:w="2336" w:type="dxa"/>
            <w:tcBorders>
              <w:top w:val="nil"/>
              <w:bottom w:val="nil"/>
            </w:tcBorders>
            <w:shd w:val="clear" w:color="auto" w:fill="auto"/>
          </w:tcPr>
          <w:p w14:paraId="103F9535" w14:textId="77777777" w:rsidR="009B2740" w:rsidRPr="00EF5447" w:rsidRDefault="009B2740" w:rsidP="0007108A">
            <w:pPr>
              <w:pStyle w:val="TAC"/>
            </w:pPr>
            <w:r w:rsidRPr="00EF5447">
              <w:rPr>
                <w:lang w:eastAsia="zh-TW"/>
              </w:rPr>
              <w:t>DC_3-8_n40-n78</w:t>
            </w:r>
          </w:p>
        </w:tc>
        <w:tc>
          <w:tcPr>
            <w:tcW w:w="2952" w:type="dxa"/>
          </w:tcPr>
          <w:p w14:paraId="724BCAF9" w14:textId="77777777" w:rsidR="009B2740" w:rsidRPr="00EF5447" w:rsidRDefault="009B2740" w:rsidP="0007108A">
            <w:pPr>
              <w:pStyle w:val="TAC"/>
            </w:pPr>
            <w:r w:rsidRPr="00EF5447">
              <w:rPr>
                <w:lang w:eastAsia="zh-TW"/>
              </w:rPr>
              <w:t>3</w:t>
            </w:r>
          </w:p>
        </w:tc>
        <w:tc>
          <w:tcPr>
            <w:tcW w:w="2952" w:type="dxa"/>
          </w:tcPr>
          <w:p w14:paraId="60B69F8D" w14:textId="77777777" w:rsidR="009B2740" w:rsidRPr="00EF5447" w:rsidRDefault="009B2740" w:rsidP="0007108A">
            <w:pPr>
              <w:pStyle w:val="TAC"/>
            </w:pPr>
            <w:r w:rsidRPr="00EF5447">
              <w:rPr>
                <w:rFonts w:eastAsia="Malgun Gothic"/>
                <w:szCs w:val="18"/>
                <w:lang w:eastAsia="ko-KR"/>
              </w:rPr>
              <w:t>0.6</w:t>
            </w:r>
          </w:p>
        </w:tc>
      </w:tr>
      <w:tr w:rsidR="009B2740" w:rsidRPr="00EF5447" w14:paraId="4BB4D252" w14:textId="77777777" w:rsidTr="0007108A">
        <w:trPr>
          <w:trHeight w:val="187"/>
          <w:jc w:val="center"/>
        </w:trPr>
        <w:tc>
          <w:tcPr>
            <w:tcW w:w="2336" w:type="dxa"/>
            <w:tcBorders>
              <w:top w:val="nil"/>
              <w:bottom w:val="nil"/>
            </w:tcBorders>
            <w:shd w:val="clear" w:color="auto" w:fill="auto"/>
          </w:tcPr>
          <w:p w14:paraId="68211E72" w14:textId="77777777" w:rsidR="009B2740" w:rsidRPr="00EF5447" w:rsidRDefault="009B2740" w:rsidP="0007108A">
            <w:pPr>
              <w:pStyle w:val="TAC"/>
            </w:pPr>
          </w:p>
        </w:tc>
        <w:tc>
          <w:tcPr>
            <w:tcW w:w="2952" w:type="dxa"/>
          </w:tcPr>
          <w:p w14:paraId="5999DD32" w14:textId="77777777" w:rsidR="009B2740" w:rsidRPr="00EF5447" w:rsidRDefault="009B2740" w:rsidP="0007108A">
            <w:pPr>
              <w:pStyle w:val="TAC"/>
            </w:pPr>
            <w:r w:rsidRPr="00EF5447">
              <w:rPr>
                <w:lang w:eastAsia="zh-TW"/>
              </w:rPr>
              <w:t>8</w:t>
            </w:r>
          </w:p>
        </w:tc>
        <w:tc>
          <w:tcPr>
            <w:tcW w:w="2952" w:type="dxa"/>
          </w:tcPr>
          <w:p w14:paraId="7EC7A293" w14:textId="77777777" w:rsidR="009B2740" w:rsidRPr="00EF5447" w:rsidRDefault="009B2740" w:rsidP="0007108A">
            <w:pPr>
              <w:pStyle w:val="TAC"/>
            </w:pPr>
            <w:r w:rsidRPr="00EF5447">
              <w:rPr>
                <w:rFonts w:eastAsia="Malgun Gothic"/>
                <w:szCs w:val="18"/>
                <w:lang w:eastAsia="ko-KR"/>
              </w:rPr>
              <w:t>0.3</w:t>
            </w:r>
          </w:p>
        </w:tc>
      </w:tr>
      <w:tr w:rsidR="009B2740" w:rsidRPr="00EF5447" w14:paraId="79CC4BE8" w14:textId="77777777" w:rsidTr="0007108A">
        <w:trPr>
          <w:trHeight w:val="187"/>
          <w:jc w:val="center"/>
        </w:trPr>
        <w:tc>
          <w:tcPr>
            <w:tcW w:w="2336" w:type="dxa"/>
            <w:tcBorders>
              <w:top w:val="nil"/>
              <w:bottom w:val="nil"/>
            </w:tcBorders>
            <w:shd w:val="clear" w:color="auto" w:fill="auto"/>
          </w:tcPr>
          <w:p w14:paraId="72F5636F" w14:textId="77777777" w:rsidR="009B2740" w:rsidRPr="00EF5447" w:rsidRDefault="009B2740" w:rsidP="0007108A">
            <w:pPr>
              <w:pStyle w:val="TAC"/>
            </w:pPr>
          </w:p>
        </w:tc>
        <w:tc>
          <w:tcPr>
            <w:tcW w:w="2952" w:type="dxa"/>
          </w:tcPr>
          <w:p w14:paraId="4AF49CC0" w14:textId="77777777" w:rsidR="009B2740" w:rsidRPr="00EF5447" w:rsidRDefault="009B2740" w:rsidP="0007108A">
            <w:pPr>
              <w:pStyle w:val="TAC"/>
            </w:pPr>
            <w:r w:rsidRPr="00EF5447">
              <w:rPr>
                <w:lang w:eastAsia="zh-TW"/>
              </w:rPr>
              <w:t>n40</w:t>
            </w:r>
          </w:p>
        </w:tc>
        <w:tc>
          <w:tcPr>
            <w:tcW w:w="2952" w:type="dxa"/>
          </w:tcPr>
          <w:p w14:paraId="252E3C4E" w14:textId="77777777" w:rsidR="009B2740" w:rsidRPr="00EF5447" w:rsidRDefault="009B2740" w:rsidP="0007108A">
            <w:pPr>
              <w:pStyle w:val="TAC"/>
            </w:pPr>
            <w:r w:rsidRPr="00EF5447">
              <w:rPr>
                <w:rFonts w:eastAsia="Malgun Gothic"/>
                <w:szCs w:val="18"/>
                <w:lang w:eastAsia="ko-KR"/>
              </w:rPr>
              <w:t>0.5</w:t>
            </w:r>
          </w:p>
        </w:tc>
      </w:tr>
      <w:tr w:rsidR="009B2740" w:rsidRPr="00EF5447" w14:paraId="3D25ECC6" w14:textId="77777777" w:rsidTr="0007108A">
        <w:trPr>
          <w:trHeight w:val="187"/>
          <w:jc w:val="center"/>
        </w:trPr>
        <w:tc>
          <w:tcPr>
            <w:tcW w:w="2336" w:type="dxa"/>
            <w:tcBorders>
              <w:top w:val="nil"/>
              <w:bottom w:val="single" w:sz="4" w:space="0" w:color="auto"/>
            </w:tcBorders>
            <w:shd w:val="clear" w:color="auto" w:fill="auto"/>
          </w:tcPr>
          <w:p w14:paraId="2D88FFBD" w14:textId="77777777" w:rsidR="009B2740" w:rsidRPr="00EF5447" w:rsidRDefault="009B2740" w:rsidP="0007108A">
            <w:pPr>
              <w:pStyle w:val="TAC"/>
            </w:pPr>
          </w:p>
        </w:tc>
        <w:tc>
          <w:tcPr>
            <w:tcW w:w="2952" w:type="dxa"/>
          </w:tcPr>
          <w:p w14:paraId="7BC7C442" w14:textId="77777777" w:rsidR="009B2740" w:rsidRPr="00EF5447" w:rsidRDefault="009B2740" w:rsidP="0007108A">
            <w:pPr>
              <w:pStyle w:val="TAC"/>
            </w:pPr>
            <w:r w:rsidRPr="00EF5447">
              <w:rPr>
                <w:lang w:eastAsia="zh-TW"/>
              </w:rPr>
              <w:t>n78</w:t>
            </w:r>
          </w:p>
        </w:tc>
        <w:tc>
          <w:tcPr>
            <w:tcW w:w="2952" w:type="dxa"/>
          </w:tcPr>
          <w:p w14:paraId="39C10692" w14:textId="77777777" w:rsidR="009B2740" w:rsidRPr="00EF5447" w:rsidRDefault="009B2740" w:rsidP="0007108A">
            <w:pPr>
              <w:pStyle w:val="TAC"/>
            </w:pPr>
            <w:r w:rsidRPr="00EF5447">
              <w:rPr>
                <w:rFonts w:eastAsia="Malgun Gothic"/>
                <w:szCs w:val="18"/>
                <w:lang w:eastAsia="ko-KR"/>
              </w:rPr>
              <w:t>0.8</w:t>
            </w:r>
          </w:p>
        </w:tc>
      </w:tr>
      <w:tr w:rsidR="009B2740" w:rsidRPr="00EF5447" w14:paraId="4A489473" w14:textId="77777777" w:rsidTr="0007108A">
        <w:trPr>
          <w:trHeight w:val="187"/>
          <w:jc w:val="center"/>
        </w:trPr>
        <w:tc>
          <w:tcPr>
            <w:tcW w:w="2336" w:type="dxa"/>
            <w:tcBorders>
              <w:bottom w:val="nil"/>
            </w:tcBorders>
            <w:shd w:val="clear" w:color="auto" w:fill="auto"/>
          </w:tcPr>
          <w:p w14:paraId="72F94AAF" w14:textId="77777777" w:rsidR="009B2740" w:rsidRPr="00EF5447" w:rsidRDefault="009B2740" w:rsidP="0007108A">
            <w:pPr>
              <w:pStyle w:val="TAC"/>
            </w:pPr>
            <w:r w:rsidRPr="00EF5447">
              <w:t>DC_3-8-42_n77</w:t>
            </w:r>
          </w:p>
        </w:tc>
        <w:tc>
          <w:tcPr>
            <w:tcW w:w="2952" w:type="dxa"/>
          </w:tcPr>
          <w:p w14:paraId="60B304D9" w14:textId="77777777" w:rsidR="009B2740" w:rsidRPr="00EF5447" w:rsidRDefault="009B2740" w:rsidP="0007108A">
            <w:pPr>
              <w:pStyle w:val="TAC"/>
              <w:rPr>
                <w:lang w:eastAsia="ja-JP"/>
              </w:rPr>
            </w:pPr>
            <w:r w:rsidRPr="00EF5447">
              <w:t>3</w:t>
            </w:r>
          </w:p>
        </w:tc>
        <w:tc>
          <w:tcPr>
            <w:tcW w:w="2952" w:type="dxa"/>
          </w:tcPr>
          <w:p w14:paraId="4ECDDA9D" w14:textId="77777777" w:rsidR="009B2740" w:rsidRPr="00EF5447" w:rsidRDefault="009B2740" w:rsidP="0007108A">
            <w:pPr>
              <w:pStyle w:val="TAC"/>
            </w:pPr>
            <w:r w:rsidRPr="00EF5447">
              <w:t>0.6</w:t>
            </w:r>
          </w:p>
        </w:tc>
      </w:tr>
      <w:tr w:rsidR="009B2740" w:rsidRPr="00EF5447" w14:paraId="4FDE0252" w14:textId="77777777" w:rsidTr="0007108A">
        <w:trPr>
          <w:trHeight w:val="187"/>
          <w:jc w:val="center"/>
        </w:trPr>
        <w:tc>
          <w:tcPr>
            <w:tcW w:w="2336" w:type="dxa"/>
            <w:tcBorders>
              <w:top w:val="nil"/>
              <w:bottom w:val="nil"/>
            </w:tcBorders>
            <w:shd w:val="clear" w:color="auto" w:fill="auto"/>
          </w:tcPr>
          <w:p w14:paraId="5D73CA54" w14:textId="77777777" w:rsidR="009B2740" w:rsidRPr="00EF5447" w:rsidRDefault="009B2740" w:rsidP="0007108A">
            <w:pPr>
              <w:pStyle w:val="TAC"/>
            </w:pPr>
          </w:p>
        </w:tc>
        <w:tc>
          <w:tcPr>
            <w:tcW w:w="2952" w:type="dxa"/>
          </w:tcPr>
          <w:p w14:paraId="3E25EE74" w14:textId="77777777" w:rsidR="009B2740" w:rsidRPr="00EF5447" w:rsidRDefault="009B2740" w:rsidP="0007108A">
            <w:pPr>
              <w:pStyle w:val="TAC"/>
              <w:rPr>
                <w:lang w:eastAsia="ja-JP"/>
              </w:rPr>
            </w:pPr>
            <w:r w:rsidRPr="00EF5447">
              <w:t>8</w:t>
            </w:r>
          </w:p>
        </w:tc>
        <w:tc>
          <w:tcPr>
            <w:tcW w:w="2952" w:type="dxa"/>
          </w:tcPr>
          <w:p w14:paraId="5039AE3C" w14:textId="77777777" w:rsidR="009B2740" w:rsidRPr="00EF5447" w:rsidRDefault="009B2740" w:rsidP="0007108A">
            <w:pPr>
              <w:pStyle w:val="TAC"/>
              <w:rPr>
                <w:rFonts w:eastAsia="MS Mincho"/>
                <w:lang w:eastAsia="ja-JP"/>
              </w:rPr>
            </w:pPr>
            <w:r w:rsidRPr="00EF5447">
              <w:t>0.6</w:t>
            </w:r>
          </w:p>
        </w:tc>
      </w:tr>
      <w:tr w:rsidR="009B2740" w:rsidRPr="00EF5447" w14:paraId="111AFD0F" w14:textId="77777777" w:rsidTr="0007108A">
        <w:trPr>
          <w:trHeight w:val="187"/>
          <w:jc w:val="center"/>
        </w:trPr>
        <w:tc>
          <w:tcPr>
            <w:tcW w:w="2336" w:type="dxa"/>
            <w:tcBorders>
              <w:top w:val="nil"/>
              <w:bottom w:val="nil"/>
            </w:tcBorders>
            <w:shd w:val="clear" w:color="auto" w:fill="auto"/>
          </w:tcPr>
          <w:p w14:paraId="130BEB6B" w14:textId="77777777" w:rsidR="009B2740" w:rsidRPr="00EF5447" w:rsidRDefault="009B2740" w:rsidP="0007108A">
            <w:pPr>
              <w:pStyle w:val="TAC"/>
            </w:pPr>
          </w:p>
        </w:tc>
        <w:tc>
          <w:tcPr>
            <w:tcW w:w="2952" w:type="dxa"/>
          </w:tcPr>
          <w:p w14:paraId="4B53235D" w14:textId="77777777" w:rsidR="009B2740" w:rsidRPr="00EF5447" w:rsidRDefault="009B2740" w:rsidP="0007108A">
            <w:pPr>
              <w:pStyle w:val="TAC"/>
              <w:rPr>
                <w:lang w:eastAsia="ja-JP"/>
              </w:rPr>
            </w:pPr>
            <w:r w:rsidRPr="00EF5447">
              <w:t>42</w:t>
            </w:r>
          </w:p>
        </w:tc>
        <w:tc>
          <w:tcPr>
            <w:tcW w:w="2952" w:type="dxa"/>
          </w:tcPr>
          <w:p w14:paraId="4F80892A" w14:textId="77777777" w:rsidR="009B2740" w:rsidRPr="00EF5447" w:rsidRDefault="009B2740" w:rsidP="0007108A">
            <w:pPr>
              <w:pStyle w:val="TAC"/>
              <w:rPr>
                <w:rFonts w:eastAsia="MS Mincho"/>
                <w:lang w:eastAsia="ja-JP"/>
              </w:rPr>
            </w:pPr>
            <w:r w:rsidRPr="00EF5447">
              <w:t>0.8</w:t>
            </w:r>
          </w:p>
        </w:tc>
      </w:tr>
      <w:tr w:rsidR="009B2740" w:rsidRPr="00EF5447" w14:paraId="20125477" w14:textId="77777777" w:rsidTr="0007108A">
        <w:trPr>
          <w:trHeight w:val="187"/>
          <w:jc w:val="center"/>
        </w:trPr>
        <w:tc>
          <w:tcPr>
            <w:tcW w:w="2336" w:type="dxa"/>
            <w:tcBorders>
              <w:top w:val="nil"/>
              <w:bottom w:val="single" w:sz="4" w:space="0" w:color="auto"/>
            </w:tcBorders>
            <w:shd w:val="clear" w:color="auto" w:fill="auto"/>
          </w:tcPr>
          <w:p w14:paraId="536AD209" w14:textId="77777777" w:rsidR="009B2740" w:rsidRPr="00EF5447" w:rsidRDefault="009B2740" w:rsidP="0007108A">
            <w:pPr>
              <w:pStyle w:val="TAC"/>
            </w:pPr>
          </w:p>
        </w:tc>
        <w:tc>
          <w:tcPr>
            <w:tcW w:w="2952" w:type="dxa"/>
          </w:tcPr>
          <w:p w14:paraId="440875D7" w14:textId="77777777" w:rsidR="009B2740" w:rsidRPr="00EF5447" w:rsidRDefault="009B2740" w:rsidP="0007108A">
            <w:pPr>
              <w:pStyle w:val="TAC"/>
              <w:rPr>
                <w:lang w:eastAsia="ja-JP"/>
              </w:rPr>
            </w:pPr>
            <w:r w:rsidRPr="00EF5447">
              <w:t>n77</w:t>
            </w:r>
          </w:p>
        </w:tc>
        <w:tc>
          <w:tcPr>
            <w:tcW w:w="2952" w:type="dxa"/>
          </w:tcPr>
          <w:p w14:paraId="139D9964" w14:textId="77777777" w:rsidR="009B2740" w:rsidRPr="00EF5447" w:rsidRDefault="009B2740" w:rsidP="0007108A">
            <w:pPr>
              <w:pStyle w:val="TAC"/>
            </w:pPr>
            <w:r w:rsidRPr="00EF5447">
              <w:t>0.8</w:t>
            </w:r>
          </w:p>
        </w:tc>
      </w:tr>
      <w:tr w:rsidR="009B2740" w:rsidRPr="00EF5447" w14:paraId="6302F0BD" w14:textId="77777777" w:rsidTr="0007108A">
        <w:trPr>
          <w:trHeight w:val="187"/>
          <w:jc w:val="center"/>
        </w:trPr>
        <w:tc>
          <w:tcPr>
            <w:tcW w:w="2336" w:type="dxa"/>
            <w:tcBorders>
              <w:bottom w:val="nil"/>
            </w:tcBorders>
            <w:shd w:val="clear" w:color="auto" w:fill="auto"/>
          </w:tcPr>
          <w:p w14:paraId="7A3F297A" w14:textId="77777777" w:rsidR="009B2740" w:rsidRPr="00EF5447" w:rsidRDefault="009B2740" w:rsidP="0007108A">
            <w:pPr>
              <w:pStyle w:val="TAC"/>
            </w:pPr>
            <w:r w:rsidRPr="00EF5447">
              <w:rPr>
                <w:kern w:val="2"/>
                <w:szCs w:val="24"/>
                <w:lang w:eastAsia="ja-JP"/>
              </w:rPr>
              <w:t>DC_3-8_SUL_n78-n80</w:t>
            </w:r>
          </w:p>
        </w:tc>
        <w:tc>
          <w:tcPr>
            <w:tcW w:w="2952" w:type="dxa"/>
          </w:tcPr>
          <w:p w14:paraId="64271BC3" w14:textId="77777777" w:rsidR="009B2740" w:rsidRPr="00EF5447" w:rsidRDefault="009B2740" w:rsidP="0007108A">
            <w:pPr>
              <w:pStyle w:val="TAC"/>
              <w:rPr>
                <w:lang w:eastAsia="ja-JP"/>
              </w:rPr>
            </w:pPr>
            <w:r w:rsidRPr="00EF5447">
              <w:t>3, n80</w:t>
            </w:r>
          </w:p>
        </w:tc>
        <w:tc>
          <w:tcPr>
            <w:tcW w:w="2952" w:type="dxa"/>
          </w:tcPr>
          <w:p w14:paraId="4B60FE27" w14:textId="77777777" w:rsidR="009B2740" w:rsidRPr="00EF5447" w:rsidRDefault="009B2740" w:rsidP="0007108A">
            <w:pPr>
              <w:pStyle w:val="TAC"/>
            </w:pPr>
            <w:r w:rsidRPr="00EF5447">
              <w:t>0.</w:t>
            </w:r>
            <w:r w:rsidRPr="00EF5447">
              <w:rPr>
                <w:lang w:eastAsia="ja-JP"/>
              </w:rPr>
              <w:t>6</w:t>
            </w:r>
          </w:p>
        </w:tc>
      </w:tr>
      <w:tr w:rsidR="009B2740" w:rsidRPr="00EF5447" w14:paraId="55D8128A" w14:textId="77777777" w:rsidTr="0007108A">
        <w:trPr>
          <w:trHeight w:val="187"/>
          <w:jc w:val="center"/>
        </w:trPr>
        <w:tc>
          <w:tcPr>
            <w:tcW w:w="2336" w:type="dxa"/>
            <w:tcBorders>
              <w:top w:val="nil"/>
              <w:bottom w:val="nil"/>
            </w:tcBorders>
            <w:shd w:val="clear" w:color="auto" w:fill="auto"/>
          </w:tcPr>
          <w:p w14:paraId="02DA62F2" w14:textId="77777777" w:rsidR="009B2740" w:rsidRPr="00EF5447" w:rsidRDefault="009B2740" w:rsidP="0007108A">
            <w:pPr>
              <w:pStyle w:val="TAC"/>
            </w:pPr>
          </w:p>
        </w:tc>
        <w:tc>
          <w:tcPr>
            <w:tcW w:w="2952" w:type="dxa"/>
          </w:tcPr>
          <w:p w14:paraId="0F12A10E" w14:textId="77777777" w:rsidR="009B2740" w:rsidRPr="00EF5447" w:rsidRDefault="009B2740" w:rsidP="0007108A">
            <w:pPr>
              <w:pStyle w:val="TAC"/>
              <w:rPr>
                <w:lang w:eastAsia="ja-JP"/>
              </w:rPr>
            </w:pPr>
            <w:r w:rsidRPr="00EF5447">
              <w:t>8</w:t>
            </w:r>
          </w:p>
        </w:tc>
        <w:tc>
          <w:tcPr>
            <w:tcW w:w="2952" w:type="dxa"/>
          </w:tcPr>
          <w:p w14:paraId="58B93FF9" w14:textId="77777777" w:rsidR="009B2740" w:rsidRPr="00EF5447" w:rsidRDefault="009B2740" w:rsidP="0007108A">
            <w:pPr>
              <w:pStyle w:val="TAC"/>
            </w:pPr>
            <w:r w:rsidRPr="00EF5447">
              <w:rPr>
                <w:lang w:eastAsia="ja-JP"/>
              </w:rPr>
              <w:t>0.6</w:t>
            </w:r>
          </w:p>
        </w:tc>
      </w:tr>
      <w:tr w:rsidR="009B2740" w:rsidRPr="00EF5447" w14:paraId="628BA193" w14:textId="77777777" w:rsidTr="0007108A">
        <w:trPr>
          <w:trHeight w:val="187"/>
          <w:jc w:val="center"/>
        </w:trPr>
        <w:tc>
          <w:tcPr>
            <w:tcW w:w="2336" w:type="dxa"/>
            <w:tcBorders>
              <w:top w:val="nil"/>
              <w:bottom w:val="single" w:sz="4" w:space="0" w:color="auto"/>
            </w:tcBorders>
            <w:shd w:val="clear" w:color="auto" w:fill="auto"/>
          </w:tcPr>
          <w:p w14:paraId="5D4C253A" w14:textId="77777777" w:rsidR="009B2740" w:rsidRPr="00EF5447" w:rsidRDefault="009B2740" w:rsidP="0007108A">
            <w:pPr>
              <w:pStyle w:val="TAC"/>
            </w:pPr>
          </w:p>
        </w:tc>
        <w:tc>
          <w:tcPr>
            <w:tcW w:w="2952" w:type="dxa"/>
          </w:tcPr>
          <w:p w14:paraId="4D3D0DE4" w14:textId="77777777" w:rsidR="009B2740" w:rsidRPr="00EF5447" w:rsidRDefault="009B2740" w:rsidP="0007108A">
            <w:pPr>
              <w:pStyle w:val="TAC"/>
              <w:rPr>
                <w:lang w:eastAsia="ja-JP"/>
              </w:rPr>
            </w:pPr>
            <w:r w:rsidRPr="00EF5447">
              <w:t>n78</w:t>
            </w:r>
          </w:p>
        </w:tc>
        <w:tc>
          <w:tcPr>
            <w:tcW w:w="2952" w:type="dxa"/>
          </w:tcPr>
          <w:p w14:paraId="3A4ACC47" w14:textId="77777777" w:rsidR="009B2740" w:rsidRPr="00EF5447" w:rsidRDefault="009B2740" w:rsidP="0007108A">
            <w:pPr>
              <w:pStyle w:val="TAC"/>
            </w:pPr>
            <w:r w:rsidRPr="00EF5447">
              <w:rPr>
                <w:lang w:eastAsia="ja-JP"/>
              </w:rPr>
              <w:t>0.8</w:t>
            </w:r>
          </w:p>
        </w:tc>
      </w:tr>
      <w:tr w:rsidR="009B2740" w:rsidRPr="00EF5447" w14:paraId="32F61712"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1C25FD1" w14:textId="77777777" w:rsidR="009B2740" w:rsidRPr="00EF5447" w:rsidRDefault="009B2740" w:rsidP="0007108A">
            <w:pPr>
              <w:pStyle w:val="TAC"/>
            </w:pPr>
            <w:r>
              <w:t>DC_3-11_n28-n77</w:t>
            </w:r>
          </w:p>
        </w:tc>
        <w:tc>
          <w:tcPr>
            <w:tcW w:w="2952" w:type="dxa"/>
            <w:tcBorders>
              <w:left w:val="single" w:sz="4" w:space="0" w:color="auto"/>
            </w:tcBorders>
            <w:vAlign w:val="center"/>
          </w:tcPr>
          <w:p w14:paraId="38E29F7B" w14:textId="77777777" w:rsidR="009B2740" w:rsidRPr="00EF5447" w:rsidRDefault="009B2740" w:rsidP="0007108A">
            <w:pPr>
              <w:pStyle w:val="TAC"/>
              <w:rPr>
                <w:lang w:eastAsia="ja-JP"/>
              </w:rPr>
            </w:pPr>
            <w:r>
              <w:t>3</w:t>
            </w:r>
          </w:p>
        </w:tc>
        <w:tc>
          <w:tcPr>
            <w:tcW w:w="2952" w:type="dxa"/>
            <w:vAlign w:val="center"/>
          </w:tcPr>
          <w:p w14:paraId="690D0141" w14:textId="77777777" w:rsidR="009B2740" w:rsidRPr="00EF5447" w:rsidRDefault="009B2740" w:rsidP="0007108A">
            <w:pPr>
              <w:pStyle w:val="TAC"/>
              <w:rPr>
                <w:lang w:eastAsia="ko-KR"/>
              </w:rPr>
            </w:pPr>
            <w:r>
              <w:rPr>
                <w:rFonts w:hint="eastAsia"/>
              </w:rPr>
              <w:t>0</w:t>
            </w:r>
            <w:r>
              <w:t>.8</w:t>
            </w:r>
          </w:p>
        </w:tc>
      </w:tr>
      <w:tr w:rsidR="009B2740" w:rsidRPr="00EF5447" w14:paraId="4F4039E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DFDC11" w14:textId="77777777" w:rsidR="009B2740" w:rsidRPr="00EF5447" w:rsidRDefault="009B2740" w:rsidP="0007108A">
            <w:pPr>
              <w:pStyle w:val="TAC"/>
            </w:pPr>
          </w:p>
        </w:tc>
        <w:tc>
          <w:tcPr>
            <w:tcW w:w="2952" w:type="dxa"/>
            <w:tcBorders>
              <w:left w:val="single" w:sz="4" w:space="0" w:color="auto"/>
            </w:tcBorders>
            <w:vAlign w:val="center"/>
          </w:tcPr>
          <w:p w14:paraId="180A3971" w14:textId="77777777" w:rsidR="009B2740" w:rsidRPr="00EF5447" w:rsidRDefault="009B2740" w:rsidP="0007108A">
            <w:pPr>
              <w:pStyle w:val="TAC"/>
              <w:rPr>
                <w:lang w:eastAsia="ja-JP"/>
              </w:rPr>
            </w:pPr>
            <w:r>
              <w:t>11</w:t>
            </w:r>
          </w:p>
        </w:tc>
        <w:tc>
          <w:tcPr>
            <w:tcW w:w="2952" w:type="dxa"/>
            <w:vAlign w:val="center"/>
          </w:tcPr>
          <w:p w14:paraId="5B4A5F8B" w14:textId="77777777" w:rsidR="009B2740" w:rsidRPr="00EF5447" w:rsidRDefault="009B2740" w:rsidP="0007108A">
            <w:pPr>
              <w:pStyle w:val="TAC"/>
              <w:rPr>
                <w:lang w:eastAsia="ko-KR"/>
              </w:rPr>
            </w:pPr>
            <w:r>
              <w:rPr>
                <w:rFonts w:hint="eastAsia"/>
              </w:rPr>
              <w:t>0</w:t>
            </w:r>
            <w:r>
              <w:t>.9</w:t>
            </w:r>
          </w:p>
        </w:tc>
      </w:tr>
      <w:tr w:rsidR="009B2740" w:rsidRPr="00EF5447" w14:paraId="00F8F7D9"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DF9332B" w14:textId="77777777" w:rsidR="009B2740" w:rsidRPr="00EF5447" w:rsidRDefault="009B2740" w:rsidP="0007108A">
            <w:pPr>
              <w:pStyle w:val="TAC"/>
            </w:pPr>
          </w:p>
        </w:tc>
        <w:tc>
          <w:tcPr>
            <w:tcW w:w="2952" w:type="dxa"/>
            <w:tcBorders>
              <w:left w:val="single" w:sz="4" w:space="0" w:color="auto"/>
            </w:tcBorders>
            <w:vAlign w:val="center"/>
          </w:tcPr>
          <w:p w14:paraId="0C2CEEF0" w14:textId="77777777" w:rsidR="009B2740" w:rsidRPr="00EF5447" w:rsidRDefault="009B2740" w:rsidP="0007108A">
            <w:pPr>
              <w:pStyle w:val="TAC"/>
              <w:rPr>
                <w:lang w:eastAsia="ja-JP"/>
              </w:rPr>
            </w:pPr>
            <w:r>
              <w:t>n28</w:t>
            </w:r>
          </w:p>
        </w:tc>
        <w:tc>
          <w:tcPr>
            <w:tcW w:w="2952" w:type="dxa"/>
            <w:vAlign w:val="center"/>
          </w:tcPr>
          <w:p w14:paraId="32D71979" w14:textId="77777777" w:rsidR="009B2740" w:rsidRPr="00EF5447" w:rsidRDefault="009B2740" w:rsidP="0007108A">
            <w:pPr>
              <w:pStyle w:val="TAC"/>
              <w:rPr>
                <w:lang w:eastAsia="ko-KR"/>
              </w:rPr>
            </w:pPr>
            <w:r>
              <w:rPr>
                <w:rFonts w:hint="eastAsia"/>
              </w:rPr>
              <w:t>0</w:t>
            </w:r>
            <w:r>
              <w:t>.6</w:t>
            </w:r>
          </w:p>
        </w:tc>
      </w:tr>
      <w:tr w:rsidR="009B2740" w:rsidRPr="00EF5447" w14:paraId="236CBF96"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A48FED8" w14:textId="77777777" w:rsidR="009B2740" w:rsidRPr="00EF5447" w:rsidRDefault="009B2740" w:rsidP="0007108A">
            <w:pPr>
              <w:pStyle w:val="TAC"/>
            </w:pPr>
          </w:p>
        </w:tc>
        <w:tc>
          <w:tcPr>
            <w:tcW w:w="2952" w:type="dxa"/>
            <w:tcBorders>
              <w:left w:val="single" w:sz="4" w:space="0" w:color="auto"/>
            </w:tcBorders>
            <w:vAlign w:val="center"/>
          </w:tcPr>
          <w:p w14:paraId="0D659B76" w14:textId="77777777" w:rsidR="009B2740" w:rsidRPr="00EF5447" w:rsidRDefault="009B2740" w:rsidP="0007108A">
            <w:pPr>
              <w:pStyle w:val="TAC"/>
              <w:rPr>
                <w:lang w:eastAsia="ja-JP"/>
              </w:rPr>
            </w:pPr>
            <w:r>
              <w:t>n77</w:t>
            </w:r>
          </w:p>
        </w:tc>
        <w:tc>
          <w:tcPr>
            <w:tcW w:w="2952" w:type="dxa"/>
          </w:tcPr>
          <w:p w14:paraId="0E09A788" w14:textId="77777777" w:rsidR="009B2740" w:rsidRPr="00EF5447" w:rsidRDefault="009B2740" w:rsidP="0007108A">
            <w:pPr>
              <w:pStyle w:val="TAC"/>
              <w:rPr>
                <w:lang w:eastAsia="ko-KR"/>
              </w:rPr>
            </w:pPr>
            <w:r>
              <w:rPr>
                <w:rFonts w:hint="eastAsia"/>
              </w:rPr>
              <w:t>0</w:t>
            </w:r>
            <w:r>
              <w:t>.8</w:t>
            </w:r>
          </w:p>
        </w:tc>
      </w:tr>
      <w:tr w:rsidR="009B2740" w:rsidRPr="00EF5447" w14:paraId="500D86BB" w14:textId="77777777" w:rsidTr="0007108A">
        <w:trPr>
          <w:trHeight w:val="187"/>
          <w:jc w:val="center"/>
        </w:trPr>
        <w:tc>
          <w:tcPr>
            <w:tcW w:w="2336" w:type="dxa"/>
            <w:tcBorders>
              <w:top w:val="nil"/>
              <w:bottom w:val="nil"/>
            </w:tcBorders>
            <w:shd w:val="clear" w:color="auto" w:fill="auto"/>
          </w:tcPr>
          <w:p w14:paraId="1DFE934B" w14:textId="77777777" w:rsidR="009B2740" w:rsidRPr="00EF5447" w:rsidRDefault="009B2740" w:rsidP="0007108A">
            <w:pPr>
              <w:pStyle w:val="TAC"/>
            </w:pPr>
            <w:r w:rsidRPr="00EF5447">
              <w:t>DC_3-18_n3-n41</w:t>
            </w:r>
          </w:p>
        </w:tc>
        <w:tc>
          <w:tcPr>
            <w:tcW w:w="2952" w:type="dxa"/>
          </w:tcPr>
          <w:p w14:paraId="4A6567C2" w14:textId="77777777" w:rsidR="009B2740" w:rsidRPr="00EF5447" w:rsidRDefault="009B2740" w:rsidP="0007108A">
            <w:pPr>
              <w:pStyle w:val="TAC"/>
            </w:pPr>
            <w:r w:rsidRPr="00EF5447">
              <w:rPr>
                <w:rFonts w:eastAsia="DengXian"/>
                <w:lang w:eastAsia="zh-CN"/>
              </w:rPr>
              <w:t>3</w:t>
            </w:r>
          </w:p>
        </w:tc>
        <w:tc>
          <w:tcPr>
            <w:tcW w:w="2952" w:type="dxa"/>
          </w:tcPr>
          <w:p w14:paraId="2F4A4A34" w14:textId="77777777" w:rsidR="009B2740" w:rsidRPr="00EF5447" w:rsidRDefault="009B2740" w:rsidP="0007108A">
            <w:pPr>
              <w:pStyle w:val="TAC"/>
              <w:rPr>
                <w:lang w:eastAsia="ja-JP"/>
              </w:rPr>
            </w:pPr>
            <w:r w:rsidRPr="00EF5447">
              <w:rPr>
                <w:lang w:eastAsia="zh-CN"/>
              </w:rPr>
              <w:t>0.6</w:t>
            </w:r>
          </w:p>
        </w:tc>
      </w:tr>
      <w:tr w:rsidR="009B2740" w:rsidRPr="00EF5447" w14:paraId="29748A5E" w14:textId="77777777" w:rsidTr="0007108A">
        <w:trPr>
          <w:trHeight w:val="187"/>
          <w:jc w:val="center"/>
        </w:trPr>
        <w:tc>
          <w:tcPr>
            <w:tcW w:w="2336" w:type="dxa"/>
            <w:tcBorders>
              <w:top w:val="nil"/>
              <w:bottom w:val="nil"/>
            </w:tcBorders>
            <w:shd w:val="clear" w:color="auto" w:fill="auto"/>
          </w:tcPr>
          <w:p w14:paraId="31F6859B" w14:textId="77777777" w:rsidR="009B2740" w:rsidRPr="00EF5447" w:rsidRDefault="009B2740" w:rsidP="0007108A">
            <w:pPr>
              <w:pStyle w:val="TAC"/>
            </w:pPr>
          </w:p>
        </w:tc>
        <w:tc>
          <w:tcPr>
            <w:tcW w:w="2952" w:type="dxa"/>
          </w:tcPr>
          <w:p w14:paraId="597064B2" w14:textId="77777777" w:rsidR="009B2740" w:rsidRPr="00EF5447" w:rsidRDefault="009B2740" w:rsidP="0007108A">
            <w:pPr>
              <w:pStyle w:val="TAC"/>
            </w:pPr>
            <w:r w:rsidRPr="00EF5447">
              <w:rPr>
                <w:rFonts w:eastAsia="DengXian"/>
                <w:lang w:eastAsia="zh-CN"/>
              </w:rPr>
              <w:t>18</w:t>
            </w:r>
          </w:p>
        </w:tc>
        <w:tc>
          <w:tcPr>
            <w:tcW w:w="2952" w:type="dxa"/>
          </w:tcPr>
          <w:p w14:paraId="47D3F541" w14:textId="77777777" w:rsidR="009B2740" w:rsidRPr="00EF5447" w:rsidRDefault="009B2740" w:rsidP="0007108A">
            <w:pPr>
              <w:pStyle w:val="TAC"/>
              <w:rPr>
                <w:lang w:eastAsia="ja-JP"/>
              </w:rPr>
            </w:pPr>
            <w:r w:rsidRPr="00EF5447">
              <w:rPr>
                <w:lang w:eastAsia="zh-CN"/>
              </w:rPr>
              <w:t>0.3</w:t>
            </w:r>
          </w:p>
        </w:tc>
      </w:tr>
      <w:tr w:rsidR="009B2740" w:rsidRPr="00EF5447" w14:paraId="2C4027FA" w14:textId="77777777" w:rsidTr="0007108A">
        <w:trPr>
          <w:trHeight w:val="187"/>
          <w:jc w:val="center"/>
        </w:trPr>
        <w:tc>
          <w:tcPr>
            <w:tcW w:w="2336" w:type="dxa"/>
            <w:tcBorders>
              <w:top w:val="nil"/>
              <w:bottom w:val="nil"/>
            </w:tcBorders>
            <w:shd w:val="clear" w:color="auto" w:fill="auto"/>
          </w:tcPr>
          <w:p w14:paraId="76ED041F" w14:textId="77777777" w:rsidR="009B2740" w:rsidRPr="00EF5447" w:rsidRDefault="009B2740" w:rsidP="0007108A">
            <w:pPr>
              <w:pStyle w:val="TAC"/>
            </w:pPr>
          </w:p>
        </w:tc>
        <w:tc>
          <w:tcPr>
            <w:tcW w:w="2952" w:type="dxa"/>
          </w:tcPr>
          <w:p w14:paraId="7DC42081" w14:textId="77777777" w:rsidR="009B2740" w:rsidRPr="00EF5447" w:rsidRDefault="009B2740" w:rsidP="0007108A">
            <w:pPr>
              <w:pStyle w:val="TAC"/>
            </w:pPr>
            <w:r w:rsidRPr="00EF5447">
              <w:rPr>
                <w:lang w:eastAsia="zh-CN"/>
              </w:rPr>
              <w:t>n3</w:t>
            </w:r>
          </w:p>
        </w:tc>
        <w:tc>
          <w:tcPr>
            <w:tcW w:w="2952" w:type="dxa"/>
          </w:tcPr>
          <w:p w14:paraId="681FEFD2" w14:textId="77777777" w:rsidR="009B2740" w:rsidRPr="00EF5447" w:rsidRDefault="009B2740" w:rsidP="0007108A">
            <w:pPr>
              <w:pStyle w:val="TAC"/>
              <w:rPr>
                <w:lang w:eastAsia="ja-JP"/>
              </w:rPr>
            </w:pPr>
            <w:r w:rsidRPr="00EF5447">
              <w:rPr>
                <w:lang w:eastAsia="zh-CN"/>
              </w:rPr>
              <w:t>0.6</w:t>
            </w:r>
          </w:p>
        </w:tc>
      </w:tr>
      <w:tr w:rsidR="009B2740" w:rsidRPr="00EF5447" w14:paraId="5822DDA9" w14:textId="77777777" w:rsidTr="0007108A">
        <w:trPr>
          <w:trHeight w:val="187"/>
          <w:jc w:val="center"/>
        </w:trPr>
        <w:tc>
          <w:tcPr>
            <w:tcW w:w="2336" w:type="dxa"/>
            <w:tcBorders>
              <w:top w:val="nil"/>
              <w:bottom w:val="single" w:sz="4" w:space="0" w:color="auto"/>
            </w:tcBorders>
            <w:shd w:val="clear" w:color="auto" w:fill="auto"/>
          </w:tcPr>
          <w:p w14:paraId="344A6FBF" w14:textId="77777777" w:rsidR="009B2740" w:rsidRPr="00EF5447" w:rsidRDefault="009B2740" w:rsidP="0007108A">
            <w:pPr>
              <w:pStyle w:val="TAC"/>
            </w:pPr>
          </w:p>
        </w:tc>
        <w:tc>
          <w:tcPr>
            <w:tcW w:w="2952" w:type="dxa"/>
          </w:tcPr>
          <w:p w14:paraId="26ADC8A2"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73F6A4F2"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9B2740" w:rsidRPr="00EF5447" w14:paraId="6A4562C5" w14:textId="77777777" w:rsidTr="0007108A">
        <w:trPr>
          <w:trHeight w:val="187"/>
          <w:jc w:val="center"/>
        </w:trPr>
        <w:tc>
          <w:tcPr>
            <w:tcW w:w="2336" w:type="dxa"/>
            <w:tcBorders>
              <w:top w:val="nil"/>
              <w:bottom w:val="nil"/>
            </w:tcBorders>
            <w:shd w:val="clear" w:color="auto" w:fill="auto"/>
          </w:tcPr>
          <w:p w14:paraId="4C9E7F13" w14:textId="77777777" w:rsidR="009B2740" w:rsidRPr="00EF5447" w:rsidRDefault="009B2740" w:rsidP="0007108A">
            <w:pPr>
              <w:pStyle w:val="TAC"/>
            </w:pPr>
            <w:r w:rsidRPr="00EF5447">
              <w:t>DC_</w:t>
            </w:r>
            <w:r w:rsidRPr="00EF5447">
              <w:rPr>
                <w:lang w:eastAsia="ja-JP"/>
              </w:rPr>
              <w:t>3-18</w:t>
            </w:r>
            <w:r w:rsidRPr="00EF5447">
              <w:t>_n3-</w:t>
            </w:r>
            <w:r w:rsidRPr="00EF5447">
              <w:rPr>
                <w:lang w:eastAsia="ja-JP"/>
              </w:rPr>
              <w:t>n77</w:t>
            </w:r>
          </w:p>
        </w:tc>
        <w:tc>
          <w:tcPr>
            <w:tcW w:w="2952" w:type="dxa"/>
          </w:tcPr>
          <w:p w14:paraId="777DDE35" w14:textId="77777777" w:rsidR="009B2740" w:rsidRPr="00EF5447" w:rsidRDefault="009B2740" w:rsidP="0007108A">
            <w:pPr>
              <w:pStyle w:val="TAC"/>
            </w:pPr>
            <w:r w:rsidRPr="00EF5447">
              <w:rPr>
                <w:rFonts w:eastAsia="DengXian"/>
                <w:lang w:eastAsia="zh-CN"/>
              </w:rPr>
              <w:t>3</w:t>
            </w:r>
          </w:p>
        </w:tc>
        <w:tc>
          <w:tcPr>
            <w:tcW w:w="2952" w:type="dxa"/>
          </w:tcPr>
          <w:p w14:paraId="32C27D15"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634707A0" w14:textId="77777777" w:rsidTr="0007108A">
        <w:trPr>
          <w:trHeight w:val="187"/>
          <w:jc w:val="center"/>
        </w:trPr>
        <w:tc>
          <w:tcPr>
            <w:tcW w:w="2336" w:type="dxa"/>
            <w:tcBorders>
              <w:top w:val="nil"/>
              <w:bottom w:val="nil"/>
            </w:tcBorders>
            <w:shd w:val="clear" w:color="auto" w:fill="auto"/>
          </w:tcPr>
          <w:p w14:paraId="02EB1F19" w14:textId="77777777" w:rsidR="009B2740" w:rsidRPr="00EF5447" w:rsidRDefault="009B2740" w:rsidP="0007108A">
            <w:pPr>
              <w:pStyle w:val="TAC"/>
            </w:pPr>
          </w:p>
        </w:tc>
        <w:tc>
          <w:tcPr>
            <w:tcW w:w="2952" w:type="dxa"/>
          </w:tcPr>
          <w:p w14:paraId="1114BB68" w14:textId="77777777" w:rsidR="009B2740" w:rsidRPr="00EF5447" w:rsidRDefault="009B2740" w:rsidP="0007108A">
            <w:pPr>
              <w:pStyle w:val="TAC"/>
            </w:pPr>
            <w:r w:rsidRPr="00EF5447">
              <w:rPr>
                <w:rFonts w:eastAsia="DengXian"/>
                <w:lang w:eastAsia="zh-CN"/>
              </w:rPr>
              <w:t>18</w:t>
            </w:r>
          </w:p>
        </w:tc>
        <w:tc>
          <w:tcPr>
            <w:tcW w:w="2952" w:type="dxa"/>
          </w:tcPr>
          <w:p w14:paraId="63663689" w14:textId="77777777" w:rsidR="009B2740" w:rsidRPr="00EF5447" w:rsidRDefault="009B2740" w:rsidP="0007108A">
            <w:pPr>
              <w:pStyle w:val="TAC"/>
              <w:rPr>
                <w:lang w:eastAsia="ja-JP"/>
              </w:rPr>
            </w:pPr>
            <w:r w:rsidRPr="00EF5447">
              <w:rPr>
                <w:rFonts w:eastAsia="DengXian"/>
                <w:lang w:eastAsia="zh-CN"/>
              </w:rPr>
              <w:t>0.3</w:t>
            </w:r>
          </w:p>
        </w:tc>
      </w:tr>
      <w:tr w:rsidR="009B2740" w:rsidRPr="00EF5447" w14:paraId="64DCC58A" w14:textId="77777777" w:rsidTr="0007108A">
        <w:trPr>
          <w:trHeight w:val="187"/>
          <w:jc w:val="center"/>
        </w:trPr>
        <w:tc>
          <w:tcPr>
            <w:tcW w:w="2336" w:type="dxa"/>
            <w:tcBorders>
              <w:top w:val="nil"/>
              <w:bottom w:val="nil"/>
            </w:tcBorders>
            <w:shd w:val="clear" w:color="auto" w:fill="auto"/>
          </w:tcPr>
          <w:p w14:paraId="36FC6782" w14:textId="77777777" w:rsidR="009B2740" w:rsidRPr="00EF5447" w:rsidRDefault="009B2740" w:rsidP="0007108A">
            <w:pPr>
              <w:pStyle w:val="TAC"/>
            </w:pPr>
          </w:p>
        </w:tc>
        <w:tc>
          <w:tcPr>
            <w:tcW w:w="2952" w:type="dxa"/>
          </w:tcPr>
          <w:p w14:paraId="0C1BACAA" w14:textId="77777777" w:rsidR="009B2740" w:rsidRPr="00EF5447" w:rsidRDefault="009B2740" w:rsidP="0007108A">
            <w:pPr>
              <w:pStyle w:val="TAC"/>
            </w:pPr>
            <w:r w:rsidRPr="00EF5447">
              <w:rPr>
                <w:rFonts w:eastAsia="DengXian"/>
                <w:lang w:eastAsia="zh-CN"/>
              </w:rPr>
              <w:t>n3</w:t>
            </w:r>
          </w:p>
        </w:tc>
        <w:tc>
          <w:tcPr>
            <w:tcW w:w="2952" w:type="dxa"/>
          </w:tcPr>
          <w:p w14:paraId="1CBB9F58"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356D31E7" w14:textId="77777777" w:rsidTr="0007108A">
        <w:trPr>
          <w:trHeight w:val="187"/>
          <w:jc w:val="center"/>
        </w:trPr>
        <w:tc>
          <w:tcPr>
            <w:tcW w:w="2336" w:type="dxa"/>
            <w:tcBorders>
              <w:top w:val="nil"/>
              <w:bottom w:val="single" w:sz="4" w:space="0" w:color="auto"/>
            </w:tcBorders>
            <w:shd w:val="clear" w:color="auto" w:fill="auto"/>
          </w:tcPr>
          <w:p w14:paraId="04931F6B" w14:textId="77777777" w:rsidR="009B2740" w:rsidRPr="00EF5447" w:rsidRDefault="009B2740" w:rsidP="0007108A">
            <w:pPr>
              <w:pStyle w:val="TAC"/>
            </w:pPr>
          </w:p>
        </w:tc>
        <w:tc>
          <w:tcPr>
            <w:tcW w:w="2952" w:type="dxa"/>
          </w:tcPr>
          <w:p w14:paraId="1B290F02" w14:textId="77777777" w:rsidR="009B2740" w:rsidRPr="00EF5447" w:rsidRDefault="009B2740" w:rsidP="0007108A">
            <w:pPr>
              <w:pStyle w:val="TAC"/>
            </w:pPr>
            <w:r w:rsidRPr="00EF5447">
              <w:rPr>
                <w:rFonts w:eastAsia="DengXian"/>
                <w:lang w:eastAsia="zh-CN"/>
              </w:rPr>
              <w:t>n77</w:t>
            </w:r>
          </w:p>
        </w:tc>
        <w:tc>
          <w:tcPr>
            <w:tcW w:w="2952" w:type="dxa"/>
          </w:tcPr>
          <w:p w14:paraId="11318FFA"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337A2838" w14:textId="77777777" w:rsidTr="0007108A">
        <w:trPr>
          <w:trHeight w:val="187"/>
          <w:jc w:val="center"/>
        </w:trPr>
        <w:tc>
          <w:tcPr>
            <w:tcW w:w="2336" w:type="dxa"/>
            <w:tcBorders>
              <w:top w:val="nil"/>
              <w:bottom w:val="nil"/>
            </w:tcBorders>
            <w:shd w:val="clear" w:color="auto" w:fill="auto"/>
          </w:tcPr>
          <w:p w14:paraId="39203AB8" w14:textId="77777777" w:rsidR="009B2740" w:rsidRPr="00EF5447" w:rsidRDefault="009B2740" w:rsidP="0007108A">
            <w:pPr>
              <w:pStyle w:val="TAC"/>
            </w:pPr>
            <w:r w:rsidRPr="00EF5447">
              <w:t>DC_</w:t>
            </w:r>
            <w:r w:rsidRPr="00EF5447">
              <w:rPr>
                <w:lang w:eastAsia="ja-JP"/>
              </w:rPr>
              <w:t>3-18</w:t>
            </w:r>
            <w:r w:rsidRPr="00EF5447">
              <w:t>_n3-</w:t>
            </w:r>
            <w:r w:rsidRPr="00EF5447">
              <w:rPr>
                <w:lang w:eastAsia="ja-JP"/>
              </w:rPr>
              <w:t>n78</w:t>
            </w:r>
          </w:p>
        </w:tc>
        <w:tc>
          <w:tcPr>
            <w:tcW w:w="2952" w:type="dxa"/>
          </w:tcPr>
          <w:p w14:paraId="2479697B" w14:textId="77777777" w:rsidR="009B2740" w:rsidRPr="00EF5447" w:rsidRDefault="009B2740" w:rsidP="0007108A">
            <w:pPr>
              <w:pStyle w:val="TAC"/>
            </w:pPr>
            <w:r w:rsidRPr="00EF5447">
              <w:rPr>
                <w:rFonts w:eastAsia="DengXian"/>
                <w:lang w:eastAsia="zh-CN"/>
              </w:rPr>
              <w:t>3</w:t>
            </w:r>
          </w:p>
        </w:tc>
        <w:tc>
          <w:tcPr>
            <w:tcW w:w="2952" w:type="dxa"/>
          </w:tcPr>
          <w:p w14:paraId="60D055D8"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27992BA0" w14:textId="77777777" w:rsidTr="0007108A">
        <w:trPr>
          <w:trHeight w:val="187"/>
          <w:jc w:val="center"/>
        </w:trPr>
        <w:tc>
          <w:tcPr>
            <w:tcW w:w="2336" w:type="dxa"/>
            <w:tcBorders>
              <w:top w:val="nil"/>
              <w:bottom w:val="nil"/>
            </w:tcBorders>
            <w:shd w:val="clear" w:color="auto" w:fill="auto"/>
          </w:tcPr>
          <w:p w14:paraId="7065C3A2" w14:textId="77777777" w:rsidR="009B2740" w:rsidRPr="00EF5447" w:rsidRDefault="009B2740" w:rsidP="0007108A">
            <w:pPr>
              <w:pStyle w:val="TAC"/>
            </w:pPr>
          </w:p>
        </w:tc>
        <w:tc>
          <w:tcPr>
            <w:tcW w:w="2952" w:type="dxa"/>
          </w:tcPr>
          <w:p w14:paraId="0B0F0F26" w14:textId="77777777" w:rsidR="009B2740" w:rsidRPr="00EF5447" w:rsidRDefault="009B2740" w:rsidP="0007108A">
            <w:pPr>
              <w:pStyle w:val="TAC"/>
            </w:pPr>
            <w:r w:rsidRPr="00EF5447">
              <w:rPr>
                <w:rFonts w:eastAsia="DengXian"/>
                <w:lang w:eastAsia="zh-CN"/>
              </w:rPr>
              <w:t>18</w:t>
            </w:r>
          </w:p>
        </w:tc>
        <w:tc>
          <w:tcPr>
            <w:tcW w:w="2952" w:type="dxa"/>
          </w:tcPr>
          <w:p w14:paraId="5BC4CA7E" w14:textId="77777777" w:rsidR="009B2740" w:rsidRPr="00EF5447" w:rsidRDefault="009B2740" w:rsidP="0007108A">
            <w:pPr>
              <w:pStyle w:val="TAC"/>
              <w:rPr>
                <w:lang w:eastAsia="ja-JP"/>
              </w:rPr>
            </w:pPr>
            <w:r w:rsidRPr="00EF5447">
              <w:rPr>
                <w:rFonts w:eastAsia="DengXian"/>
                <w:lang w:eastAsia="zh-CN"/>
              </w:rPr>
              <w:t>0.3</w:t>
            </w:r>
          </w:p>
        </w:tc>
      </w:tr>
      <w:tr w:rsidR="009B2740" w:rsidRPr="00EF5447" w14:paraId="20DCF8E1" w14:textId="77777777" w:rsidTr="0007108A">
        <w:trPr>
          <w:trHeight w:val="187"/>
          <w:jc w:val="center"/>
        </w:trPr>
        <w:tc>
          <w:tcPr>
            <w:tcW w:w="2336" w:type="dxa"/>
            <w:tcBorders>
              <w:top w:val="nil"/>
              <w:bottom w:val="nil"/>
            </w:tcBorders>
            <w:shd w:val="clear" w:color="auto" w:fill="auto"/>
          </w:tcPr>
          <w:p w14:paraId="3A2B6986" w14:textId="77777777" w:rsidR="009B2740" w:rsidRPr="00EF5447" w:rsidRDefault="009B2740" w:rsidP="0007108A">
            <w:pPr>
              <w:pStyle w:val="TAC"/>
            </w:pPr>
          </w:p>
        </w:tc>
        <w:tc>
          <w:tcPr>
            <w:tcW w:w="2952" w:type="dxa"/>
          </w:tcPr>
          <w:p w14:paraId="2E7C0FB3" w14:textId="77777777" w:rsidR="009B2740" w:rsidRPr="00EF5447" w:rsidRDefault="009B2740" w:rsidP="0007108A">
            <w:pPr>
              <w:pStyle w:val="TAC"/>
            </w:pPr>
            <w:r w:rsidRPr="00EF5447">
              <w:rPr>
                <w:rFonts w:eastAsia="DengXian"/>
                <w:lang w:eastAsia="zh-CN"/>
              </w:rPr>
              <w:t>n3</w:t>
            </w:r>
          </w:p>
        </w:tc>
        <w:tc>
          <w:tcPr>
            <w:tcW w:w="2952" w:type="dxa"/>
          </w:tcPr>
          <w:p w14:paraId="68730D95"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20C3B85C" w14:textId="77777777" w:rsidTr="0007108A">
        <w:trPr>
          <w:trHeight w:val="187"/>
          <w:jc w:val="center"/>
        </w:trPr>
        <w:tc>
          <w:tcPr>
            <w:tcW w:w="2336" w:type="dxa"/>
            <w:tcBorders>
              <w:top w:val="nil"/>
              <w:bottom w:val="single" w:sz="4" w:space="0" w:color="auto"/>
            </w:tcBorders>
            <w:shd w:val="clear" w:color="auto" w:fill="auto"/>
          </w:tcPr>
          <w:p w14:paraId="58448ADB" w14:textId="77777777" w:rsidR="009B2740" w:rsidRPr="00EF5447" w:rsidRDefault="009B2740" w:rsidP="0007108A">
            <w:pPr>
              <w:pStyle w:val="TAC"/>
            </w:pPr>
          </w:p>
        </w:tc>
        <w:tc>
          <w:tcPr>
            <w:tcW w:w="2952" w:type="dxa"/>
          </w:tcPr>
          <w:p w14:paraId="588FD976" w14:textId="77777777" w:rsidR="009B2740" w:rsidRPr="00EF5447" w:rsidRDefault="009B2740" w:rsidP="0007108A">
            <w:pPr>
              <w:pStyle w:val="TAC"/>
            </w:pPr>
            <w:r w:rsidRPr="00EF5447">
              <w:rPr>
                <w:rFonts w:eastAsia="DengXian"/>
                <w:lang w:eastAsia="zh-CN"/>
              </w:rPr>
              <w:t>n78</w:t>
            </w:r>
          </w:p>
        </w:tc>
        <w:tc>
          <w:tcPr>
            <w:tcW w:w="2952" w:type="dxa"/>
          </w:tcPr>
          <w:p w14:paraId="21965EE8"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0ECBD014" w14:textId="77777777" w:rsidTr="0007108A">
        <w:trPr>
          <w:trHeight w:val="187"/>
          <w:jc w:val="center"/>
        </w:trPr>
        <w:tc>
          <w:tcPr>
            <w:tcW w:w="2336" w:type="dxa"/>
            <w:tcBorders>
              <w:top w:val="nil"/>
              <w:bottom w:val="nil"/>
            </w:tcBorders>
            <w:shd w:val="clear" w:color="auto" w:fill="auto"/>
          </w:tcPr>
          <w:p w14:paraId="0F845F3E" w14:textId="77777777" w:rsidR="009B2740" w:rsidRPr="00EF5447" w:rsidRDefault="009B2740" w:rsidP="0007108A">
            <w:pPr>
              <w:pStyle w:val="TAC"/>
            </w:pPr>
            <w:r w:rsidRPr="00EF5447">
              <w:t>DC_3-18_n28-n41</w:t>
            </w:r>
          </w:p>
        </w:tc>
        <w:tc>
          <w:tcPr>
            <w:tcW w:w="2952" w:type="dxa"/>
          </w:tcPr>
          <w:p w14:paraId="64467B61" w14:textId="77777777" w:rsidR="009B2740" w:rsidRPr="00EF5447" w:rsidRDefault="009B2740" w:rsidP="0007108A">
            <w:pPr>
              <w:pStyle w:val="TAC"/>
            </w:pPr>
            <w:r w:rsidRPr="00EF5447">
              <w:rPr>
                <w:rFonts w:eastAsia="DengXian"/>
                <w:lang w:eastAsia="zh-CN"/>
              </w:rPr>
              <w:t>3</w:t>
            </w:r>
          </w:p>
        </w:tc>
        <w:tc>
          <w:tcPr>
            <w:tcW w:w="2952" w:type="dxa"/>
          </w:tcPr>
          <w:p w14:paraId="7EF8185E" w14:textId="77777777" w:rsidR="009B2740" w:rsidRPr="00EF5447" w:rsidRDefault="009B2740" w:rsidP="0007108A">
            <w:pPr>
              <w:pStyle w:val="TAC"/>
              <w:rPr>
                <w:lang w:eastAsia="ja-JP"/>
              </w:rPr>
            </w:pPr>
            <w:r w:rsidRPr="00EF5447">
              <w:rPr>
                <w:lang w:eastAsia="zh-CN"/>
              </w:rPr>
              <w:t>0.6</w:t>
            </w:r>
          </w:p>
        </w:tc>
      </w:tr>
      <w:tr w:rsidR="009B2740" w:rsidRPr="00EF5447" w14:paraId="3C09F611" w14:textId="77777777" w:rsidTr="0007108A">
        <w:trPr>
          <w:trHeight w:val="187"/>
          <w:jc w:val="center"/>
        </w:trPr>
        <w:tc>
          <w:tcPr>
            <w:tcW w:w="2336" w:type="dxa"/>
            <w:tcBorders>
              <w:top w:val="nil"/>
              <w:bottom w:val="nil"/>
            </w:tcBorders>
            <w:shd w:val="clear" w:color="auto" w:fill="auto"/>
          </w:tcPr>
          <w:p w14:paraId="3BFA418B" w14:textId="77777777" w:rsidR="009B2740" w:rsidRPr="00EF5447" w:rsidRDefault="009B2740" w:rsidP="0007108A">
            <w:pPr>
              <w:pStyle w:val="TAC"/>
            </w:pPr>
          </w:p>
        </w:tc>
        <w:tc>
          <w:tcPr>
            <w:tcW w:w="2952" w:type="dxa"/>
          </w:tcPr>
          <w:p w14:paraId="0AB146C5" w14:textId="77777777" w:rsidR="009B2740" w:rsidRPr="00EF5447" w:rsidRDefault="009B2740" w:rsidP="0007108A">
            <w:pPr>
              <w:pStyle w:val="TAC"/>
            </w:pPr>
            <w:r w:rsidRPr="00EF5447">
              <w:rPr>
                <w:rFonts w:eastAsia="DengXian"/>
                <w:lang w:eastAsia="zh-CN"/>
              </w:rPr>
              <w:t>18</w:t>
            </w:r>
          </w:p>
        </w:tc>
        <w:tc>
          <w:tcPr>
            <w:tcW w:w="2952" w:type="dxa"/>
          </w:tcPr>
          <w:p w14:paraId="4DF49BCD" w14:textId="77777777" w:rsidR="009B2740" w:rsidRPr="00EF5447" w:rsidRDefault="009B2740" w:rsidP="0007108A">
            <w:pPr>
              <w:pStyle w:val="TAC"/>
              <w:rPr>
                <w:lang w:eastAsia="ja-JP"/>
              </w:rPr>
            </w:pPr>
            <w:r w:rsidRPr="00EF5447">
              <w:rPr>
                <w:lang w:eastAsia="zh-CN"/>
              </w:rPr>
              <w:t>0.3</w:t>
            </w:r>
          </w:p>
        </w:tc>
      </w:tr>
      <w:tr w:rsidR="009B2740" w:rsidRPr="00EF5447" w14:paraId="1C157A3A" w14:textId="77777777" w:rsidTr="0007108A">
        <w:trPr>
          <w:trHeight w:val="187"/>
          <w:jc w:val="center"/>
        </w:trPr>
        <w:tc>
          <w:tcPr>
            <w:tcW w:w="2336" w:type="dxa"/>
            <w:tcBorders>
              <w:top w:val="nil"/>
              <w:bottom w:val="nil"/>
            </w:tcBorders>
            <w:shd w:val="clear" w:color="auto" w:fill="auto"/>
          </w:tcPr>
          <w:p w14:paraId="6531C7E9" w14:textId="77777777" w:rsidR="009B2740" w:rsidRPr="00EF5447" w:rsidRDefault="009B2740" w:rsidP="0007108A">
            <w:pPr>
              <w:pStyle w:val="TAC"/>
            </w:pPr>
          </w:p>
        </w:tc>
        <w:tc>
          <w:tcPr>
            <w:tcW w:w="2952" w:type="dxa"/>
          </w:tcPr>
          <w:p w14:paraId="41CF1866" w14:textId="77777777" w:rsidR="009B2740" w:rsidRPr="00EF5447" w:rsidRDefault="009B2740" w:rsidP="0007108A">
            <w:pPr>
              <w:pStyle w:val="TAC"/>
            </w:pPr>
            <w:r w:rsidRPr="00EF5447">
              <w:rPr>
                <w:lang w:eastAsia="zh-CN"/>
              </w:rPr>
              <w:t>n28</w:t>
            </w:r>
          </w:p>
        </w:tc>
        <w:tc>
          <w:tcPr>
            <w:tcW w:w="2952" w:type="dxa"/>
          </w:tcPr>
          <w:p w14:paraId="40E7EA54" w14:textId="77777777" w:rsidR="009B2740" w:rsidRPr="00EF5447" w:rsidRDefault="009B2740" w:rsidP="0007108A">
            <w:pPr>
              <w:pStyle w:val="TAC"/>
              <w:rPr>
                <w:lang w:eastAsia="ja-JP"/>
              </w:rPr>
            </w:pPr>
            <w:r w:rsidRPr="00EF5447">
              <w:rPr>
                <w:lang w:eastAsia="zh-CN"/>
              </w:rPr>
              <w:t>0.5</w:t>
            </w:r>
          </w:p>
        </w:tc>
      </w:tr>
      <w:tr w:rsidR="009B2740" w:rsidRPr="00EF5447" w14:paraId="67B75D79" w14:textId="77777777" w:rsidTr="0007108A">
        <w:trPr>
          <w:trHeight w:val="187"/>
          <w:jc w:val="center"/>
        </w:trPr>
        <w:tc>
          <w:tcPr>
            <w:tcW w:w="2336" w:type="dxa"/>
            <w:tcBorders>
              <w:top w:val="nil"/>
              <w:bottom w:val="single" w:sz="4" w:space="0" w:color="auto"/>
            </w:tcBorders>
            <w:shd w:val="clear" w:color="auto" w:fill="auto"/>
          </w:tcPr>
          <w:p w14:paraId="7EFEB126" w14:textId="77777777" w:rsidR="009B2740" w:rsidRPr="00EF5447" w:rsidRDefault="009B2740" w:rsidP="0007108A">
            <w:pPr>
              <w:pStyle w:val="TAC"/>
            </w:pPr>
          </w:p>
        </w:tc>
        <w:tc>
          <w:tcPr>
            <w:tcW w:w="2952" w:type="dxa"/>
          </w:tcPr>
          <w:p w14:paraId="0BDEF3D9"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033D74D2" w14:textId="77777777" w:rsidR="009B2740" w:rsidRPr="00EF5447" w:rsidRDefault="009B2740" w:rsidP="0007108A">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9B2740" w:rsidRPr="00EF5447" w14:paraId="43FF4623" w14:textId="77777777" w:rsidTr="0007108A">
        <w:trPr>
          <w:trHeight w:val="187"/>
          <w:jc w:val="center"/>
        </w:trPr>
        <w:tc>
          <w:tcPr>
            <w:tcW w:w="2336" w:type="dxa"/>
            <w:tcBorders>
              <w:top w:val="nil"/>
              <w:bottom w:val="nil"/>
            </w:tcBorders>
            <w:shd w:val="clear" w:color="auto" w:fill="auto"/>
          </w:tcPr>
          <w:p w14:paraId="0089EC37" w14:textId="77777777" w:rsidR="009B2740" w:rsidRPr="00EF5447" w:rsidRDefault="009B2740" w:rsidP="0007108A">
            <w:pPr>
              <w:pStyle w:val="TAC"/>
            </w:pPr>
            <w:r w:rsidRPr="00EF5447">
              <w:t>DC_3-18_n28-n77</w:t>
            </w:r>
          </w:p>
        </w:tc>
        <w:tc>
          <w:tcPr>
            <w:tcW w:w="2952" w:type="dxa"/>
          </w:tcPr>
          <w:p w14:paraId="4637AAC2" w14:textId="77777777" w:rsidR="009B2740" w:rsidRPr="00EF5447" w:rsidRDefault="009B2740" w:rsidP="0007108A">
            <w:pPr>
              <w:pStyle w:val="TAC"/>
            </w:pPr>
            <w:r w:rsidRPr="00EF5447">
              <w:rPr>
                <w:rFonts w:eastAsia="DengXian"/>
                <w:lang w:eastAsia="zh-CN"/>
              </w:rPr>
              <w:t>3</w:t>
            </w:r>
          </w:p>
        </w:tc>
        <w:tc>
          <w:tcPr>
            <w:tcW w:w="2952" w:type="dxa"/>
          </w:tcPr>
          <w:p w14:paraId="609EB7D5" w14:textId="77777777" w:rsidR="009B2740" w:rsidRPr="00EF5447" w:rsidRDefault="009B2740" w:rsidP="0007108A">
            <w:pPr>
              <w:pStyle w:val="TAC"/>
              <w:rPr>
                <w:lang w:eastAsia="ja-JP"/>
              </w:rPr>
            </w:pPr>
            <w:r w:rsidRPr="00EF5447">
              <w:rPr>
                <w:lang w:eastAsia="zh-CN"/>
              </w:rPr>
              <w:t>0.6</w:t>
            </w:r>
          </w:p>
        </w:tc>
      </w:tr>
      <w:tr w:rsidR="009B2740" w:rsidRPr="00EF5447" w14:paraId="4530BA91" w14:textId="77777777" w:rsidTr="0007108A">
        <w:trPr>
          <w:trHeight w:val="187"/>
          <w:jc w:val="center"/>
        </w:trPr>
        <w:tc>
          <w:tcPr>
            <w:tcW w:w="2336" w:type="dxa"/>
            <w:tcBorders>
              <w:top w:val="nil"/>
              <w:bottom w:val="nil"/>
            </w:tcBorders>
            <w:shd w:val="clear" w:color="auto" w:fill="auto"/>
          </w:tcPr>
          <w:p w14:paraId="33328BCD" w14:textId="77777777" w:rsidR="009B2740" w:rsidRPr="00EF5447" w:rsidRDefault="009B2740" w:rsidP="0007108A">
            <w:pPr>
              <w:pStyle w:val="TAC"/>
            </w:pPr>
          </w:p>
        </w:tc>
        <w:tc>
          <w:tcPr>
            <w:tcW w:w="2952" w:type="dxa"/>
          </w:tcPr>
          <w:p w14:paraId="3529FE35" w14:textId="77777777" w:rsidR="009B2740" w:rsidRPr="00EF5447" w:rsidRDefault="009B2740" w:rsidP="0007108A">
            <w:pPr>
              <w:pStyle w:val="TAC"/>
            </w:pPr>
            <w:r w:rsidRPr="00EF5447">
              <w:rPr>
                <w:rFonts w:eastAsia="DengXian"/>
                <w:lang w:eastAsia="zh-CN"/>
              </w:rPr>
              <w:t>18</w:t>
            </w:r>
          </w:p>
        </w:tc>
        <w:tc>
          <w:tcPr>
            <w:tcW w:w="2952" w:type="dxa"/>
          </w:tcPr>
          <w:p w14:paraId="2709FCB7" w14:textId="77777777" w:rsidR="009B2740" w:rsidRPr="00EF5447" w:rsidRDefault="009B2740" w:rsidP="0007108A">
            <w:pPr>
              <w:pStyle w:val="TAC"/>
              <w:rPr>
                <w:lang w:eastAsia="ja-JP"/>
              </w:rPr>
            </w:pPr>
            <w:r w:rsidRPr="00EF5447">
              <w:rPr>
                <w:lang w:eastAsia="zh-CN"/>
              </w:rPr>
              <w:t>0.3</w:t>
            </w:r>
          </w:p>
        </w:tc>
      </w:tr>
      <w:tr w:rsidR="009B2740" w:rsidRPr="00EF5447" w14:paraId="2FE451AC" w14:textId="77777777" w:rsidTr="0007108A">
        <w:trPr>
          <w:trHeight w:val="187"/>
          <w:jc w:val="center"/>
        </w:trPr>
        <w:tc>
          <w:tcPr>
            <w:tcW w:w="2336" w:type="dxa"/>
            <w:tcBorders>
              <w:top w:val="nil"/>
              <w:bottom w:val="nil"/>
            </w:tcBorders>
            <w:shd w:val="clear" w:color="auto" w:fill="auto"/>
          </w:tcPr>
          <w:p w14:paraId="79722E74" w14:textId="77777777" w:rsidR="009B2740" w:rsidRPr="00EF5447" w:rsidRDefault="009B2740" w:rsidP="0007108A">
            <w:pPr>
              <w:pStyle w:val="TAC"/>
            </w:pPr>
          </w:p>
        </w:tc>
        <w:tc>
          <w:tcPr>
            <w:tcW w:w="2952" w:type="dxa"/>
          </w:tcPr>
          <w:p w14:paraId="2C6D19EB" w14:textId="77777777" w:rsidR="009B2740" w:rsidRPr="00EF5447" w:rsidRDefault="009B2740" w:rsidP="0007108A">
            <w:pPr>
              <w:pStyle w:val="TAC"/>
            </w:pPr>
            <w:r w:rsidRPr="00EF5447">
              <w:rPr>
                <w:lang w:eastAsia="zh-CN"/>
              </w:rPr>
              <w:t>n28</w:t>
            </w:r>
          </w:p>
        </w:tc>
        <w:tc>
          <w:tcPr>
            <w:tcW w:w="2952" w:type="dxa"/>
          </w:tcPr>
          <w:p w14:paraId="708816EC" w14:textId="77777777" w:rsidR="009B2740" w:rsidRPr="00EF5447" w:rsidRDefault="009B2740" w:rsidP="0007108A">
            <w:pPr>
              <w:pStyle w:val="TAC"/>
              <w:rPr>
                <w:lang w:eastAsia="ja-JP"/>
              </w:rPr>
            </w:pPr>
            <w:r w:rsidRPr="00EF5447">
              <w:rPr>
                <w:lang w:eastAsia="zh-CN"/>
              </w:rPr>
              <w:t>0.5</w:t>
            </w:r>
          </w:p>
        </w:tc>
      </w:tr>
      <w:tr w:rsidR="009B2740" w:rsidRPr="00EF5447" w14:paraId="0B464C7E" w14:textId="77777777" w:rsidTr="0007108A">
        <w:trPr>
          <w:trHeight w:val="187"/>
          <w:jc w:val="center"/>
        </w:trPr>
        <w:tc>
          <w:tcPr>
            <w:tcW w:w="2336" w:type="dxa"/>
            <w:tcBorders>
              <w:top w:val="nil"/>
              <w:bottom w:val="single" w:sz="4" w:space="0" w:color="auto"/>
            </w:tcBorders>
            <w:shd w:val="clear" w:color="auto" w:fill="auto"/>
          </w:tcPr>
          <w:p w14:paraId="651E09BA" w14:textId="77777777" w:rsidR="009B2740" w:rsidRPr="00EF5447" w:rsidRDefault="009B2740" w:rsidP="0007108A">
            <w:pPr>
              <w:pStyle w:val="TAC"/>
            </w:pPr>
          </w:p>
        </w:tc>
        <w:tc>
          <w:tcPr>
            <w:tcW w:w="2952" w:type="dxa"/>
          </w:tcPr>
          <w:p w14:paraId="4C680108" w14:textId="77777777" w:rsidR="009B2740" w:rsidRPr="00EF5447" w:rsidRDefault="009B2740" w:rsidP="0007108A">
            <w:pPr>
              <w:pStyle w:val="TAC"/>
            </w:pPr>
            <w:r w:rsidRPr="00EF5447">
              <w:t>n</w:t>
            </w:r>
            <w:r w:rsidRPr="00EF5447">
              <w:rPr>
                <w:rFonts w:eastAsia="DengXian"/>
                <w:lang w:eastAsia="zh-CN"/>
              </w:rPr>
              <w:t>77</w:t>
            </w:r>
          </w:p>
        </w:tc>
        <w:tc>
          <w:tcPr>
            <w:tcW w:w="2952" w:type="dxa"/>
          </w:tcPr>
          <w:p w14:paraId="4CFC6F4A" w14:textId="77777777" w:rsidR="009B2740" w:rsidRPr="00EF5447" w:rsidRDefault="009B2740" w:rsidP="0007108A">
            <w:pPr>
              <w:pStyle w:val="TAC"/>
              <w:rPr>
                <w:lang w:eastAsia="ja-JP"/>
              </w:rPr>
            </w:pPr>
            <w:r w:rsidRPr="00EF5447">
              <w:rPr>
                <w:lang w:eastAsia="zh-CN"/>
              </w:rPr>
              <w:t>0.8</w:t>
            </w:r>
          </w:p>
        </w:tc>
      </w:tr>
      <w:tr w:rsidR="009B2740" w:rsidRPr="00EF5447" w14:paraId="4D1375E8" w14:textId="77777777" w:rsidTr="0007108A">
        <w:trPr>
          <w:trHeight w:val="187"/>
          <w:jc w:val="center"/>
        </w:trPr>
        <w:tc>
          <w:tcPr>
            <w:tcW w:w="2336" w:type="dxa"/>
            <w:tcBorders>
              <w:top w:val="nil"/>
              <w:bottom w:val="nil"/>
            </w:tcBorders>
            <w:shd w:val="clear" w:color="auto" w:fill="auto"/>
          </w:tcPr>
          <w:p w14:paraId="22F132C0" w14:textId="77777777" w:rsidR="009B2740" w:rsidRPr="00EF5447" w:rsidRDefault="009B2740" w:rsidP="0007108A">
            <w:pPr>
              <w:pStyle w:val="TAC"/>
            </w:pPr>
            <w:r w:rsidRPr="00EF5447">
              <w:t>DC_3-18_n28-n78</w:t>
            </w:r>
          </w:p>
        </w:tc>
        <w:tc>
          <w:tcPr>
            <w:tcW w:w="2952" w:type="dxa"/>
          </w:tcPr>
          <w:p w14:paraId="1A34B357" w14:textId="77777777" w:rsidR="009B2740" w:rsidRPr="00EF5447" w:rsidRDefault="009B2740" w:rsidP="0007108A">
            <w:pPr>
              <w:pStyle w:val="TAC"/>
            </w:pPr>
            <w:r w:rsidRPr="00EF5447">
              <w:rPr>
                <w:rFonts w:eastAsia="DengXian"/>
                <w:lang w:eastAsia="zh-CN"/>
              </w:rPr>
              <w:t>3</w:t>
            </w:r>
          </w:p>
        </w:tc>
        <w:tc>
          <w:tcPr>
            <w:tcW w:w="2952" w:type="dxa"/>
          </w:tcPr>
          <w:p w14:paraId="72D0BDEF" w14:textId="77777777" w:rsidR="009B2740" w:rsidRPr="00EF5447" w:rsidRDefault="009B2740" w:rsidP="0007108A">
            <w:pPr>
              <w:pStyle w:val="TAC"/>
              <w:rPr>
                <w:lang w:eastAsia="ja-JP"/>
              </w:rPr>
            </w:pPr>
            <w:r w:rsidRPr="00EF5447">
              <w:rPr>
                <w:lang w:eastAsia="zh-CN"/>
              </w:rPr>
              <w:t>0.6</w:t>
            </w:r>
          </w:p>
        </w:tc>
      </w:tr>
      <w:tr w:rsidR="009B2740" w:rsidRPr="00EF5447" w14:paraId="632B39DC" w14:textId="77777777" w:rsidTr="0007108A">
        <w:trPr>
          <w:trHeight w:val="187"/>
          <w:jc w:val="center"/>
        </w:trPr>
        <w:tc>
          <w:tcPr>
            <w:tcW w:w="2336" w:type="dxa"/>
            <w:tcBorders>
              <w:top w:val="nil"/>
              <w:bottom w:val="nil"/>
            </w:tcBorders>
            <w:shd w:val="clear" w:color="auto" w:fill="auto"/>
          </w:tcPr>
          <w:p w14:paraId="7E9F1753" w14:textId="77777777" w:rsidR="009B2740" w:rsidRPr="00EF5447" w:rsidRDefault="009B2740" w:rsidP="0007108A">
            <w:pPr>
              <w:pStyle w:val="TAC"/>
            </w:pPr>
          </w:p>
        </w:tc>
        <w:tc>
          <w:tcPr>
            <w:tcW w:w="2952" w:type="dxa"/>
          </w:tcPr>
          <w:p w14:paraId="384EC762" w14:textId="77777777" w:rsidR="009B2740" w:rsidRPr="00EF5447" w:rsidRDefault="009B2740" w:rsidP="0007108A">
            <w:pPr>
              <w:pStyle w:val="TAC"/>
            </w:pPr>
            <w:r w:rsidRPr="00EF5447">
              <w:rPr>
                <w:rFonts w:eastAsia="DengXian"/>
                <w:lang w:eastAsia="zh-CN"/>
              </w:rPr>
              <w:t>18</w:t>
            </w:r>
          </w:p>
        </w:tc>
        <w:tc>
          <w:tcPr>
            <w:tcW w:w="2952" w:type="dxa"/>
          </w:tcPr>
          <w:p w14:paraId="4143DABC" w14:textId="77777777" w:rsidR="009B2740" w:rsidRPr="00EF5447" w:rsidRDefault="009B2740" w:rsidP="0007108A">
            <w:pPr>
              <w:pStyle w:val="TAC"/>
              <w:rPr>
                <w:lang w:eastAsia="ja-JP"/>
              </w:rPr>
            </w:pPr>
            <w:r w:rsidRPr="00EF5447">
              <w:rPr>
                <w:lang w:eastAsia="zh-CN"/>
              </w:rPr>
              <w:t>0.3</w:t>
            </w:r>
          </w:p>
        </w:tc>
      </w:tr>
      <w:tr w:rsidR="009B2740" w:rsidRPr="00EF5447" w14:paraId="708691C2" w14:textId="77777777" w:rsidTr="0007108A">
        <w:trPr>
          <w:trHeight w:val="187"/>
          <w:jc w:val="center"/>
        </w:trPr>
        <w:tc>
          <w:tcPr>
            <w:tcW w:w="2336" w:type="dxa"/>
            <w:tcBorders>
              <w:top w:val="nil"/>
              <w:bottom w:val="nil"/>
            </w:tcBorders>
            <w:shd w:val="clear" w:color="auto" w:fill="auto"/>
          </w:tcPr>
          <w:p w14:paraId="0C57856A" w14:textId="77777777" w:rsidR="009B2740" w:rsidRPr="00EF5447" w:rsidRDefault="009B2740" w:rsidP="0007108A">
            <w:pPr>
              <w:pStyle w:val="TAC"/>
            </w:pPr>
          </w:p>
        </w:tc>
        <w:tc>
          <w:tcPr>
            <w:tcW w:w="2952" w:type="dxa"/>
          </w:tcPr>
          <w:p w14:paraId="14A5FAD8" w14:textId="77777777" w:rsidR="009B2740" w:rsidRPr="00EF5447" w:rsidRDefault="009B2740" w:rsidP="0007108A">
            <w:pPr>
              <w:pStyle w:val="TAC"/>
            </w:pPr>
            <w:r w:rsidRPr="00EF5447">
              <w:rPr>
                <w:lang w:eastAsia="zh-CN"/>
              </w:rPr>
              <w:t>n28</w:t>
            </w:r>
          </w:p>
        </w:tc>
        <w:tc>
          <w:tcPr>
            <w:tcW w:w="2952" w:type="dxa"/>
          </w:tcPr>
          <w:p w14:paraId="3E94E0F3" w14:textId="77777777" w:rsidR="009B2740" w:rsidRPr="00EF5447" w:rsidRDefault="009B2740" w:rsidP="0007108A">
            <w:pPr>
              <w:pStyle w:val="TAC"/>
              <w:rPr>
                <w:lang w:eastAsia="ja-JP"/>
              </w:rPr>
            </w:pPr>
            <w:r w:rsidRPr="00EF5447">
              <w:rPr>
                <w:lang w:eastAsia="zh-CN"/>
              </w:rPr>
              <w:t>0.5</w:t>
            </w:r>
          </w:p>
        </w:tc>
      </w:tr>
      <w:tr w:rsidR="009B2740" w:rsidRPr="00EF5447" w14:paraId="2363898D" w14:textId="77777777" w:rsidTr="0007108A">
        <w:trPr>
          <w:trHeight w:val="187"/>
          <w:jc w:val="center"/>
        </w:trPr>
        <w:tc>
          <w:tcPr>
            <w:tcW w:w="2336" w:type="dxa"/>
            <w:tcBorders>
              <w:top w:val="nil"/>
              <w:bottom w:val="single" w:sz="4" w:space="0" w:color="auto"/>
            </w:tcBorders>
            <w:shd w:val="clear" w:color="auto" w:fill="auto"/>
          </w:tcPr>
          <w:p w14:paraId="7592A441" w14:textId="77777777" w:rsidR="009B2740" w:rsidRPr="00EF5447" w:rsidRDefault="009B2740" w:rsidP="0007108A">
            <w:pPr>
              <w:pStyle w:val="TAC"/>
            </w:pPr>
          </w:p>
        </w:tc>
        <w:tc>
          <w:tcPr>
            <w:tcW w:w="2952" w:type="dxa"/>
          </w:tcPr>
          <w:p w14:paraId="15B4374B" w14:textId="77777777" w:rsidR="009B2740" w:rsidRPr="00EF5447" w:rsidRDefault="009B2740" w:rsidP="0007108A">
            <w:pPr>
              <w:pStyle w:val="TAC"/>
            </w:pPr>
            <w:r w:rsidRPr="00EF5447">
              <w:t>n</w:t>
            </w:r>
            <w:r w:rsidRPr="00EF5447">
              <w:rPr>
                <w:rFonts w:eastAsia="DengXian"/>
                <w:lang w:eastAsia="zh-CN"/>
              </w:rPr>
              <w:t>78</w:t>
            </w:r>
          </w:p>
        </w:tc>
        <w:tc>
          <w:tcPr>
            <w:tcW w:w="2952" w:type="dxa"/>
          </w:tcPr>
          <w:p w14:paraId="3DB9FE74" w14:textId="77777777" w:rsidR="009B2740" w:rsidRPr="00EF5447" w:rsidRDefault="009B2740" w:rsidP="0007108A">
            <w:pPr>
              <w:pStyle w:val="TAC"/>
              <w:rPr>
                <w:lang w:eastAsia="ja-JP"/>
              </w:rPr>
            </w:pPr>
            <w:r w:rsidRPr="00EF5447">
              <w:rPr>
                <w:lang w:eastAsia="zh-CN"/>
              </w:rPr>
              <w:t>0.8</w:t>
            </w:r>
          </w:p>
        </w:tc>
      </w:tr>
      <w:tr w:rsidR="009B2740" w:rsidRPr="00EF5447" w14:paraId="703261F5" w14:textId="77777777" w:rsidTr="0007108A">
        <w:trPr>
          <w:trHeight w:val="187"/>
          <w:jc w:val="center"/>
        </w:trPr>
        <w:tc>
          <w:tcPr>
            <w:tcW w:w="2336" w:type="dxa"/>
            <w:tcBorders>
              <w:top w:val="nil"/>
              <w:bottom w:val="nil"/>
            </w:tcBorders>
            <w:shd w:val="clear" w:color="auto" w:fill="auto"/>
          </w:tcPr>
          <w:p w14:paraId="3CA09ECB" w14:textId="77777777" w:rsidR="009B2740" w:rsidRPr="00EF5447" w:rsidRDefault="009B2740" w:rsidP="0007108A">
            <w:pPr>
              <w:pStyle w:val="TAC"/>
            </w:pPr>
            <w:r w:rsidRPr="00EF5447">
              <w:t>DC_3-18_n41-n77</w:t>
            </w:r>
          </w:p>
        </w:tc>
        <w:tc>
          <w:tcPr>
            <w:tcW w:w="2952" w:type="dxa"/>
          </w:tcPr>
          <w:p w14:paraId="78F8B0E7" w14:textId="77777777" w:rsidR="009B2740" w:rsidRPr="00EF5447" w:rsidRDefault="009B2740" w:rsidP="0007108A">
            <w:pPr>
              <w:pStyle w:val="TAC"/>
            </w:pPr>
            <w:r w:rsidRPr="00EF5447">
              <w:rPr>
                <w:rFonts w:eastAsia="DengXian"/>
                <w:lang w:eastAsia="zh-CN"/>
              </w:rPr>
              <w:t>3</w:t>
            </w:r>
          </w:p>
        </w:tc>
        <w:tc>
          <w:tcPr>
            <w:tcW w:w="2952" w:type="dxa"/>
          </w:tcPr>
          <w:p w14:paraId="77A781FB" w14:textId="77777777" w:rsidR="009B2740" w:rsidRPr="00EF5447" w:rsidRDefault="009B2740" w:rsidP="0007108A">
            <w:pPr>
              <w:pStyle w:val="TAC"/>
              <w:rPr>
                <w:lang w:eastAsia="ja-JP"/>
              </w:rPr>
            </w:pPr>
            <w:r w:rsidRPr="00EF5447">
              <w:rPr>
                <w:lang w:eastAsia="zh-CN"/>
              </w:rPr>
              <w:t>0.6</w:t>
            </w:r>
          </w:p>
        </w:tc>
      </w:tr>
      <w:tr w:rsidR="009B2740" w:rsidRPr="00EF5447" w14:paraId="4F688653" w14:textId="77777777" w:rsidTr="0007108A">
        <w:trPr>
          <w:trHeight w:val="187"/>
          <w:jc w:val="center"/>
        </w:trPr>
        <w:tc>
          <w:tcPr>
            <w:tcW w:w="2336" w:type="dxa"/>
            <w:tcBorders>
              <w:top w:val="nil"/>
              <w:bottom w:val="nil"/>
            </w:tcBorders>
            <w:shd w:val="clear" w:color="auto" w:fill="auto"/>
          </w:tcPr>
          <w:p w14:paraId="57E4E3DF" w14:textId="77777777" w:rsidR="009B2740" w:rsidRPr="00EF5447" w:rsidRDefault="009B2740" w:rsidP="0007108A">
            <w:pPr>
              <w:pStyle w:val="TAC"/>
            </w:pPr>
          </w:p>
        </w:tc>
        <w:tc>
          <w:tcPr>
            <w:tcW w:w="2952" w:type="dxa"/>
          </w:tcPr>
          <w:p w14:paraId="0306C333" w14:textId="77777777" w:rsidR="009B2740" w:rsidRPr="00EF5447" w:rsidRDefault="009B2740" w:rsidP="0007108A">
            <w:pPr>
              <w:pStyle w:val="TAC"/>
            </w:pPr>
            <w:r w:rsidRPr="00EF5447">
              <w:rPr>
                <w:rFonts w:eastAsia="DengXian"/>
                <w:lang w:eastAsia="zh-CN"/>
              </w:rPr>
              <w:t>18</w:t>
            </w:r>
          </w:p>
        </w:tc>
        <w:tc>
          <w:tcPr>
            <w:tcW w:w="2952" w:type="dxa"/>
          </w:tcPr>
          <w:p w14:paraId="357B1F32" w14:textId="77777777" w:rsidR="009B2740" w:rsidRPr="00EF5447" w:rsidRDefault="009B2740" w:rsidP="0007108A">
            <w:pPr>
              <w:pStyle w:val="TAC"/>
              <w:rPr>
                <w:lang w:eastAsia="ja-JP"/>
              </w:rPr>
            </w:pPr>
            <w:r w:rsidRPr="00EF5447">
              <w:rPr>
                <w:lang w:eastAsia="zh-CN"/>
              </w:rPr>
              <w:t>0.3</w:t>
            </w:r>
          </w:p>
        </w:tc>
      </w:tr>
      <w:tr w:rsidR="009B2740" w:rsidRPr="00EF5447" w14:paraId="52D43DEB" w14:textId="77777777" w:rsidTr="0007108A">
        <w:trPr>
          <w:trHeight w:val="187"/>
          <w:jc w:val="center"/>
        </w:trPr>
        <w:tc>
          <w:tcPr>
            <w:tcW w:w="2336" w:type="dxa"/>
            <w:tcBorders>
              <w:top w:val="nil"/>
              <w:bottom w:val="nil"/>
            </w:tcBorders>
            <w:shd w:val="clear" w:color="auto" w:fill="auto"/>
          </w:tcPr>
          <w:p w14:paraId="77F601BB" w14:textId="77777777" w:rsidR="009B2740" w:rsidRPr="00EF5447" w:rsidRDefault="009B2740" w:rsidP="0007108A">
            <w:pPr>
              <w:pStyle w:val="TAC"/>
            </w:pPr>
          </w:p>
        </w:tc>
        <w:tc>
          <w:tcPr>
            <w:tcW w:w="2952" w:type="dxa"/>
          </w:tcPr>
          <w:p w14:paraId="33AD4C22"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1A4E8F18" w14:textId="77777777" w:rsidR="009B2740" w:rsidRPr="00EF5447" w:rsidRDefault="009B2740" w:rsidP="0007108A">
            <w:pPr>
              <w:pStyle w:val="TAC"/>
              <w:rPr>
                <w:lang w:eastAsia="ja-JP"/>
              </w:rPr>
            </w:pPr>
            <w:r w:rsidRPr="00EF5447">
              <w:rPr>
                <w:lang w:eastAsia="zh-CN"/>
              </w:rPr>
              <w:t>0.5</w:t>
            </w:r>
          </w:p>
        </w:tc>
      </w:tr>
      <w:tr w:rsidR="009B2740" w:rsidRPr="00EF5447" w14:paraId="639AB73E" w14:textId="77777777" w:rsidTr="0007108A">
        <w:trPr>
          <w:trHeight w:val="187"/>
          <w:jc w:val="center"/>
        </w:trPr>
        <w:tc>
          <w:tcPr>
            <w:tcW w:w="2336" w:type="dxa"/>
            <w:tcBorders>
              <w:top w:val="nil"/>
              <w:bottom w:val="single" w:sz="4" w:space="0" w:color="auto"/>
            </w:tcBorders>
            <w:shd w:val="clear" w:color="auto" w:fill="auto"/>
          </w:tcPr>
          <w:p w14:paraId="33585509" w14:textId="77777777" w:rsidR="009B2740" w:rsidRPr="00EF5447" w:rsidRDefault="009B2740" w:rsidP="0007108A">
            <w:pPr>
              <w:pStyle w:val="TAC"/>
            </w:pPr>
          </w:p>
        </w:tc>
        <w:tc>
          <w:tcPr>
            <w:tcW w:w="2952" w:type="dxa"/>
          </w:tcPr>
          <w:p w14:paraId="5EC30CFD" w14:textId="77777777" w:rsidR="009B2740" w:rsidRPr="00EF5447" w:rsidRDefault="009B2740" w:rsidP="0007108A">
            <w:pPr>
              <w:pStyle w:val="TAC"/>
            </w:pPr>
            <w:r w:rsidRPr="00EF5447">
              <w:t>n</w:t>
            </w:r>
            <w:r w:rsidRPr="00EF5447">
              <w:rPr>
                <w:rFonts w:eastAsia="DengXian"/>
                <w:lang w:eastAsia="zh-CN"/>
              </w:rPr>
              <w:t>77</w:t>
            </w:r>
          </w:p>
        </w:tc>
        <w:tc>
          <w:tcPr>
            <w:tcW w:w="2952" w:type="dxa"/>
          </w:tcPr>
          <w:p w14:paraId="7BD63420" w14:textId="77777777" w:rsidR="009B2740" w:rsidRPr="00EF5447" w:rsidRDefault="009B2740" w:rsidP="0007108A">
            <w:pPr>
              <w:pStyle w:val="TAC"/>
              <w:rPr>
                <w:lang w:eastAsia="ja-JP"/>
              </w:rPr>
            </w:pPr>
            <w:r w:rsidRPr="00EF5447">
              <w:rPr>
                <w:lang w:eastAsia="zh-CN"/>
              </w:rPr>
              <w:t>0.8</w:t>
            </w:r>
          </w:p>
        </w:tc>
      </w:tr>
      <w:tr w:rsidR="009B2740" w:rsidRPr="00EF5447" w14:paraId="09A810B7" w14:textId="77777777" w:rsidTr="0007108A">
        <w:trPr>
          <w:trHeight w:val="187"/>
          <w:jc w:val="center"/>
        </w:trPr>
        <w:tc>
          <w:tcPr>
            <w:tcW w:w="2336" w:type="dxa"/>
            <w:tcBorders>
              <w:top w:val="nil"/>
              <w:bottom w:val="nil"/>
            </w:tcBorders>
            <w:shd w:val="clear" w:color="auto" w:fill="auto"/>
          </w:tcPr>
          <w:p w14:paraId="4174BD09" w14:textId="77777777" w:rsidR="009B2740" w:rsidRPr="00EF5447" w:rsidRDefault="009B2740" w:rsidP="0007108A">
            <w:pPr>
              <w:pStyle w:val="TAC"/>
            </w:pPr>
            <w:r w:rsidRPr="00EF5447">
              <w:t>DC_3-18_n41-n78</w:t>
            </w:r>
          </w:p>
        </w:tc>
        <w:tc>
          <w:tcPr>
            <w:tcW w:w="2952" w:type="dxa"/>
          </w:tcPr>
          <w:p w14:paraId="3684D13F" w14:textId="77777777" w:rsidR="009B2740" w:rsidRPr="00EF5447" w:rsidRDefault="009B2740" w:rsidP="0007108A">
            <w:pPr>
              <w:pStyle w:val="TAC"/>
            </w:pPr>
            <w:r w:rsidRPr="00EF5447">
              <w:rPr>
                <w:rFonts w:eastAsia="DengXian"/>
                <w:lang w:eastAsia="zh-CN"/>
              </w:rPr>
              <w:t>3</w:t>
            </w:r>
          </w:p>
        </w:tc>
        <w:tc>
          <w:tcPr>
            <w:tcW w:w="2952" w:type="dxa"/>
          </w:tcPr>
          <w:p w14:paraId="205C2299" w14:textId="77777777" w:rsidR="009B2740" w:rsidRPr="00EF5447" w:rsidRDefault="009B2740" w:rsidP="0007108A">
            <w:pPr>
              <w:pStyle w:val="TAC"/>
              <w:rPr>
                <w:lang w:eastAsia="ja-JP"/>
              </w:rPr>
            </w:pPr>
            <w:r w:rsidRPr="00EF5447">
              <w:rPr>
                <w:lang w:eastAsia="zh-CN"/>
              </w:rPr>
              <w:t>0.6</w:t>
            </w:r>
          </w:p>
        </w:tc>
      </w:tr>
      <w:tr w:rsidR="009B2740" w:rsidRPr="00EF5447" w14:paraId="656E7095" w14:textId="77777777" w:rsidTr="0007108A">
        <w:trPr>
          <w:trHeight w:val="187"/>
          <w:jc w:val="center"/>
        </w:trPr>
        <w:tc>
          <w:tcPr>
            <w:tcW w:w="2336" w:type="dxa"/>
            <w:tcBorders>
              <w:top w:val="nil"/>
              <w:bottom w:val="nil"/>
            </w:tcBorders>
            <w:shd w:val="clear" w:color="auto" w:fill="auto"/>
          </w:tcPr>
          <w:p w14:paraId="0F95FAC0" w14:textId="77777777" w:rsidR="009B2740" w:rsidRPr="00EF5447" w:rsidRDefault="009B2740" w:rsidP="0007108A">
            <w:pPr>
              <w:pStyle w:val="TAC"/>
            </w:pPr>
          </w:p>
        </w:tc>
        <w:tc>
          <w:tcPr>
            <w:tcW w:w="2952" w:type="dxa"/>
          </w:tcPr>
          <w:p w14:paraId="07C1490E" w14:textId="77777777" w:rsidR="009B2740" w:rsidRPr="00EF5447" w:rsidRDefault="009B2740" w:rsidP="0007108A">
            <w:pPr>
              <w:pStyle w:val="TAC"/>
            </w:pPr>
            <w:r w:rsidRPr="00EF5447">
              <w:rPr>
                <w:rFonts w:eastAsia="DengXian"/>
                <w:lang w:eastAsia="zh-CN"/>
              </w:rPr>
              <w:t>18</w:t>
            </w:r>
          </w:p>
        </w:tc>
        <w:tc>
          <w:tcPr>
            <w:tcW w:w="2952" w:type="dxa"/>
          </w:tcPr>
          <w:p w14:paraId="1D1C657F" w14:textId="77777777" w:rsidR="009B2740" w:rsidRPr="00EF5447" w:rsidRDefault="009B2740" w:rsidP="0007108A">
            <w:pPr>
              <w:pStyle w:val="TAC"/>
              <w:rPr>
                <w:lang w:eastAsia="ja-JP"/>
              </w:rPr>
            </w:pPr>
            <w:r w:rsidRPr="00EF5447">
              <w:rPr>
                <w:lang w:eastAsia="zh-CN"/>
              </w:rPr>
              <w:t>0.3</w:t>
            </w:r>
          </w:p>
        </w:tc>
      </w:tr>
      <w:tr w:rsidR="009B2740" w:rsidRPr="00EF5447" w14:paraId="569ABC81" w14:textId="77777777" w:rsidTr="0007108A">
        <w:trPr>
          <w:trHeight w:val="187"/>
          <w:jc w:val="center"/>
        </w:trPr>
        <w:tc>
          <w:tcPr>
            <w:tcW w:w="2336" w:type="dxa"/>
            <w:tcBorders>
              <w:top w:val="nil"/>
              <w:bottom w:val="nil"/>
            </w:tcBorders>
            <w:shd w:val="clear" w:color="auto" w:fill="auto"/>
          </w:tcPr>
          <w:p w14:paraId="58E1EDDA" w14:textId="77777777" w:rsidR="009B2740" w:rsidRPr="00EF5447" w:rsidRDefault="009B2740" w:rsidP="0007108A">
            <w:pPr>
              <w:pStyle w:val="TAC"/>
            </w:pPr>
          </w:p>
        </w:tc>
        <w:tc>
          <w:tcPr>
            <w:tcW w:w="2952" w:type="dxa"/>
          </w:tcPr>
          <w:p w14:paraId="6E6EA959" w14:textId="77777777" w:rsidR="009B2740" w:rsidRPr="00EF5447" w:rsidRDefault="009B2740" w:rsidP="0007108A">
            <w:pPr>
              <w:pStyle w:val="TAC"/>
            </w:pPr>
            <w:r w:rsidRPr="00EF5447">
              <w:t>n</w:t>
            </w:r>
            <w:r w:rsidRPr="00EF5447">
              <w:rPr>
                <w:rFonts w:eastAsia="DengXian"/>
                <w:lang w:eastAsia="zh-CN"/>
              </w:rPr>
              <w:t>41</w:t>
            </w:r>
          </w:p>
        </w:tc>
        <w:tc>
          <w:tcPr>
            <w:tcW w:w="2952" w:type="dxa"/>
          </w:tcPr>
          <w:p w14:paraId="26639D6A" w14:textId="77777777" w:rsidR="009B2740" w:rsidRPr="00EF5447" w:rsidRDefault="009B2740" w:rsidP="0007108A">
            <w:pPr>
              <w:pStyle w:val="TAC"/>
              <w:rPr>
                <w:lang w:eastAsia="ja-JP"/>
              </w:rPr>
            </w:pPr>
            <w:r w:rsidRPr="00EF5447">
              <w:rPr>
                <w:lang w:eastAsia="zh-CN"/>
              </w:rPr>
              <w:t>0.6</w:t>
            </w:r>
          </w:p>
        </w:tc>
      </w:tr>
      <w:tr w:rsidR="009B2740" w:rsidRPr="00EF5447" w14:paraId="3B92F5D1" w14:textId="77777777" w:rsidTr="0007108A">
        <w:trPr>
          <w:trHeight w:val="187"/>
          <w:jc w:val="center"/>
        </w:trPr>
        <w:tc>
          <w:tcPr>
            <w:tcW w:w="2336" w:type="dxa"/>
            <w:tcBorders>
              <w:top w:val="nil"/>
              <w:bottom w:val="single" w:sz="4" w:space="0" w:color="auto"/>
            </w:tcBorders>
            <w:shd w:val="clear" w:color="auto" w:fill="auto"/>
          </w:tcPr>
          <w:p w14:paraId="093E8845" w14:textId="77777777" w:rsidR="009B2740" w:rsidRPr="00EF5447" w:rsidRDefault="009B2740" w:rsidP="0007108A">
            <w:pPr>
              <w:pStyle w:val="TAC"/>
            </w:pPr>
          </w:p>
        </w:tc>
        <w:tc>
          <w:tcPr>
            <w:tcW w:w="2952" w:type="dxa"/>
          </w:tcPr>
          <w:p w14:paraId="3EFE65A8" w14:textId="77777777" w:rsidR="009B2740" w:rsidRPr="00EF5447" w:rsidRDefault="009B2740" w:rsidP="0007108A">
            <w:pPr>
              <w:pStyle w:val="TAC"/>
            </w:pPr>
            <w:r w:rsidRPr="00EF5447">
              <w:t>n</w:t>
            </w:r>
            <w:r w:rsidRPr="00EF5447">
              <w:rPr>
                <w:rFonts w:eastAsia="DengXian"/>
                <w:lang w:eastAsia="zh-CN"/>
              </w:rPr>
              <w:t>78</w:t>
            </w:r>
          </w:p>
        </w:tc>
        <w:tc>
          <w:tcPr>
            <w:tcW w:w="2952" w:type="dxa"/>
          </w:tcPr>
          <w:p w14:paraId="408EA66A" w14:textId="77777777" w:rsidR="009B2740" w:rsidRPr="00EF5447" w:rsidRDefault="009B2740" w:rsidP="0007108A">
            <w:pPr>
              <w:pStyle w:val="TAC"/>
              <w:rPr>
                <w:lang w:eastAsia="ja-JP"/>
              </w:rPr>
            </w:pPr>
            <w:r w:rsidRPr="00EF5447">
              <w:rPr>
                <w:lang w:eastAsia="zh-CN"/>
              </w:rPr>
              <w:t>0.8</w:t>
            </w:r>
          </w:p>
        </w:tc>
      </w:tr>
      <w:tr w:rsidR="009B2740" w:rsidRPr="00EF5447" w14:paraId="24030D41" w14:textId="77777777" w:rsidTr="0007108A">
        <w:trPr>
          <w:trHeight w:val="187"/>
          <w:jc w:val="center"/>
        </w:trPr>
        <w:tc>
          <w:tcPr>
            <w:tcW w:w="2336" w:type="dxa"/>
            <w:tcBorders>
              <w:bottom w:val="nil"/>
            </w:tcBorders>
            <w:shd w:val="clear" w:color="auto" w:fill="auto"/>
          </w:tcPr>
          <w:p w14:paraId="0FED2D71" w14:textId="77777777" w:rsidR="009B2740" w:rsidRPr="00EF5447" w:rsidRDefault="009B2740" w:rsidP="0007108A">
            <w:pPr>
              <w:pStyle w:val="TAC"/>
            </w:pPr>
            <w:r w:rsidRPr="00EF5447">
              <w:t>DC_</w:t>
            </w:r>
            <w:r w:rsidRPr="00EF5447">
              <w:rPr>
                <w:lang w:eastAsia="ja-JP"/>
              </w:rPr>
              <w:t>3-18</w:t>
            </w:r>
            <w:r w:rsidRPr="00EF5447">
              <w:t>-</w:t>
            </w:r>
            <w:r w:rsidRPr="00EF5447">
              <w:rPr>
                <w:lang w:eastAsia="ja-JP"/>
              </w:rPr>
              <w:t>42_n77</w:t>
            </w:r>
          </w:p>
        </w:tc>
        <w:tc>
          <w:tcPr>
            <w:tcW w:w="2952" w:type="dxa"/>
          </w:tcPr>
          <w:p w14:paraId="18F50BB7" w14:textId="77777777" w:rsidR="009B2740" w:rsidRPr="00EF5447" w:rsidRDefault="009B2740" w:rsidP="0007108A">
            <w:pPr>
              <w:pStyle w:val="TAC"/>
              <w:rPr>
                <w:lang w:eastAsia="ja-JP"/>
              </w:rPr>
            </w:pPr>
            <w:r w:rsidRPr="00EF5447">
              <w:rPr>
                <w:lang w:eastAsia="ja-JP"/>
              </w:rPr>
              <w:t>3</w:t>
            </w:r>
          </w:p>
        </w:tc>
        <w:tc>
          <w:tcPr>
            <w:tcW w:w="2952" w:type="dxa"/>
          </w:tcPr>
          <w:p w14:paraId="0BCF1FC9" w14:textId="77777777" w:rsidR="009B2740" w:rsidRPr="00EF5447" w:rsidRDefault="009B2740" w:rsidP="0007108A">
            <w:pPr>
              <w:pStyle w:val="TAC"/>
            </w:pPr>
            <w:r w:rsidRPr="00EF5447">
              <w:rPr>
                <w:lang w:eastAsia="ja-JP"/>
              </w:rPr>
              <w:t>0.3</w:t>
            </w:r>
          </w:p>
        </w:tc>
      </w:tr>
      <w:tr w:rsidR="009B2740" w:rsidRPr="00EF5447" w14:paraId="42C269CB" w14:textId="77777777" w:rsidTr="0007108A">
        <w:trPr>
          <w:trHeight w:val="187"/>
          <w:jc w:val="center"/>
        </w:trPr>
        <w:tc>
          <w:tcPr>
            <w:tcW w:w="2336" w:type="dxa"/>
            <w:tcBorders>
              <w:top w:val="nil"/>
              <w:bottom w:val="nil"/>
            </w:tcBorders>
            <w:shd w:val="clear" w:color="auto" w:fill="auto"/>
          </w:tcPr>
          <w:p w14:paraId="24204909" w14:textId="77777777" w:rsidR="009B2740" w:rsidRPr="00EF5447" w:rsidRDefault="009B2740" w:rsidP="0007108A">
            <w:pPr>
              <w:pStyle w:val="TAC"/>
            </w:pPr>
          </w:p>
        </w:tc>
        <w:tc>
          <w:tcPr>
            <w:tcW w:w="2952" w:type="dxa"/>
          </w:tcPr>
          <w:p w14:paraId="059EB09F" w14:textId="77777777" w:rsidR="009B2740" w:rsidRPr="00EF5447" w:rsidRDefault="009B2740" w:rsidP="0007108A">
            <w:pPr>
              <w:pStyle w:val="TAC"/>
              <w:rPr>
                <w:lang w:eastAsia="ja-JP"/>
              </w:rPr>
            </w:pPr>
            <w:r w:rsidRPr="00EF5447">
              <w:rPr>
                <w:lang w:eastAsia="ja-JP"/>
              </w:rPr>
              <w:t>18</w:t>
            </w:r>
          </w:p>
        </w:tc>
        <w:tc>
          <w:tcPr>
            <w:tcW w:w="2952" w:type="dxa"/>
          </w:tcPr>
          <w:p w14:paraId="33EA68C7"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05AB38A" w14:textId="77777777" w:rsidTr="0007108A">
        <w:trPr>
          <w:trHeight w:val="187"/>
          <w:jc w:val="center"/>
        </w:trPr>
        <w:tc>
          <w:tcPr>
            <w:tcW w:w="2336" w:type="dxa"/>
            <w:tcBorders>
              <w:top w:val="nil"/>
              <w:bottom w:val="nil"/>
            </w:tcBorders>
            <w:shd w:val="clear" w:color="auto" w:fill="auto"/>
          </w:tcPr>
          <w:p w14:paraId="37615FDF" w14:textId="77777777" w:rsidR="009B2740" w:rsidRPr="00EF5447" w:rsidRDefault="009B2740" w:rsidP="0007108A">
            <w:pPr>
              <w:pStyle w:val="TAC"/>
            </w:pPr>
          </w:p>
        </w:tc>
        <w:tc>
          <w:tcPr>
            <w:tcW w:w="2952" w:type="dxa"/>
          </w:tcPr>
          <w:p w14:paraId="2DA7C0A9" w14:textId="77777777" w:rsidR="009B2740" w:rsidRPr="00EF5447" w:rsidRDefault="009B2740" w:rsidP="0007108A">
            <w:pPr>
              <w:pStyle w:val="TAC"/>
              <w:rPr>
                <w:lang w:eastAsia="ja-JP"/>
              </w:rPr>
            </w:pPr>
            <w:r w:rsidRPr="00EF5447">
              <w:rPr>
                <w:lang w:eastAsia="ja-JP"/>
              </w:rPr>
              <w:t>42</w:t>
            </w:r>
          </w:p>
        </w:tc>
        <w:tc>
          <w:tcPr>
            <w:tcW w:w="2952" w:type="dxa"/>
          </w:tcPr>
          <w:p w14:paraId="1796D449"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5810B4B5" w14:textId="77777777" w:rsidTr="0007108A">
        <w:trPr>
          <w:trHeight w:val="187"/>
          <w:jc w:val="center"/>
        </w:trPr>
        <w:tc>
          <w:tcPr>
            <w:tcW w:w="2336" w:type="dxa"/>
            <w:tcBorders>
              <w:top w:val="nil"/>
              <w:bottom w:val="single" w:sz="4" w:space="0" w:color="auto"/>
            </w:tcBorders>
            <w:shd w:val="clear" w:color="auto" w:fill="auto"/>
          </w:tcPr>
          <w:p w14:paraId="02A65F65" w14:textId="77777777" w:rsidR="009B2740" w:rsidRPr="00EF5447" w:rsidRDefault="009B2740" w:rsidP="0007108A">
            <w:pPr>
              <w:pStyle w:val="TAC"/>
            </w:pPr>
          </w:p>
        </w:tc>
        <w:tc>
          <w:tcPr>
            <w:tcW w:w="2952" w:type="dxa"/>
          </w:tcPr>
          <w:p w14:paraId="43A66A40" w14:textId="77777777" w:rsidR="009B2740" w:rsidRPr="00EF5447" w:rsidRDefault="009B2740" w:rsidP="0007108A">
            <w:pPr>
              <w:pStyle w:val="TAC"/>
              <w:rPr>
                <w:lang w:eastAsia="ja-JP"/>
              </w:rPr>
            </w:pPr>
            <w:r w:rsidRPr="00EF5447">
              <w:rPr>
                <w:lang w:eastAsia="ja-JP"/>
              </w:rPr>
              <w:t>n77</w:t>
            </w:r>
          </w:p>
        </w:tc>
        <w:tc>
          <w:tcPr>
            <w:tcW w:w="2952" w:type="dxa"/>
          </w:tcPr>
          <w:p w14:paraId="6246FACF" w14:textId="77777777" w:rsidR="009B2740" w:rsidRPr="00EF5447" w:rsidRDefault="009B2740" w:rsidP="0007108A">
            <w:pPr>
              <w:pStyle w:val="TAC"/>
            </w:pPr>
            <w:r w:rsidRPr="00EF5447">
              <w:rPr>
                <w:lang w:eastAsia="ja-JP"/>
              </w:rPr>
              <w:t>0.8</w:t>
            </w:r>
          </w:p>
        </w:tc>
      </w:tr>
      <w:tr w:rsidR="009B2740" w:rsidRPr="00EF5447" w14:paraId="183916F2" w14:textId="77777777" w:rsidTr="0007108A">
        <w:trPr>
          <w:trHeight w:val="187"/>
          <w:jc w:val="center"/>
        </w:trPr>
        <w:tc>
          <w:tcPr>
            <w:tcW w:w="2336" w:type="dxa"/>
            <w:tcBorders>
              <w:bottom w:val="nil"/>
            </w:tcBorders>
            <w:shd w:val="clear" w:color="auto" w:fill="auto"/>
          </w:tcPr>
          <w:p w14:paraId="13F177F8" w14:textId="77777777" w:rsidR="009B2740" w:rsidRPr="00EF5447" w:rsidRDefault="009B2740" w:rsidP="0007108A">
            <w:pPr>
              <w:pStyle w:val="TAC"/>
            </w:pPr>
            <w:r w:rsidRPr="00EF5447">
              <w:t>DC_</w:t>
            </w:r>
            <w:r w:rsidRPr="00EF5447">
              <w:rPr>
                <w:lang w:eastAsia="ja-JP"/>
              </w:rPr>
              <w:t>3-18</w:t>
            </w:r>
            <w:r w:rsidRPr="00EF5447">
              <w:t>-</w:t>
            </w:r>
            <w:r w:rsidRPr="00EF5447">
              <w:rPr>
                <w:lang w:eastAsia="ja-JP"/>
              </w:rPr>
              <w:t>42_n78</w:t>
            </w:r>
          </w:p>
        </w:tc>
        <w:tc>
          <w:tcPr>
            <w:tcW w:w="2952" w:type="dxa"/>
          </w:tcPr>
          <w:p w14:paraId="3194345E" w14:textId="77777777" w:rsidR="009B2740" w:rsidRPr="00EF5447" w:rsidRDefault="009B2740" w:rsidP="0007108A">
            <w:pPr>
              <w:pStyle w:val="TAC"/>
              <w:rPr>
                <w:lang w:eastAsia="ja-JP"/>
              </w:rPr>
            </w:pPr>
            <w:r w:rsidRPr="00EF5447">
              <w:rPr>
                <w:lang w:eastAsia="ja-JP"/>
              </w:rPr>
              <w:t>3</w:t>
            </w:r>
          </w:p>
        </w:tc>
        <w:tc>
          <w:tcPr>
            <w:tcW w:w="2952" w:type="dxa"/>
          </w:tcPr>
          <w:p w14:paraId="1DA9DABC" w14:textId="77777777" w:rsidR="009B2740" w:rsidRPr="00EF5447" w:rsidRDefault="009B2740" w:rsidP="0007108A">
            <w:pPr>
              <w:pStyle w:val="TAC"/>
            </w:pPr>
            <w:r w:rsidRPr="00EF5447">
              <w:rPr>
                <w:lang w:eastAsia="ja-JP"/>
              </w:rPr>
              <w:t>0.3</w:t>
            </w:r>
          </w:p>
        </w:tc>
      </w:tr>
      <w:tr w:rsidR="009B2740" w:rsidRPr="00EF5447" w14:paraId="522C87CE" w14:textId="77777777" w:rsidTr="0007108A">
        <w:trPr>
          <w:trHeight w:val="187"/>
          <w:jc w:val="center"/>
        </w:trPr>
        <w:tc>
          <w:tcPr>
            <w:tcW w:w="2336" w:type="dxa"/>
            <w:tcBorders>
              <w:top w:val="nil"/>
              <w:bottom w:val="nil"/>
            </w:tcBorders>
            <w:shd w:val="clear" w:color="auto" w:fill="auto"/>
          </w:tcPr>
          <w:p w14:paraId="613201AD" w14:textId="77777777" w:rsidR="009B2740" w:rsidRPr="00EF5447" w:rsidRDefault="009B2740" w:rsidP="0007108A">
            <w:pPr>
              <w:pStyle w:val="TAC"/>
            </w:pPr>
          </w:p>
        </w:tc>
        <w:tc>
          <w:tcPr>
            <w:tcW w:w="2952" w:type="dxa"/>
          </w:tcPr>
          <w:p w14:paraId="567739CA" w14:textId="77777777" w:rsidR="009B2740" w:rsidRPr="00EF5447" w:rsidRDefault="009B2740" w:rsidP="0007108A">
            <w:pPr>
              <w:pStyle w:val="TAC"/>
              <w:rPr>
                <w:lang w:eastAsia="ja-JP"/>
              </w:rPr>
            </w:pPr>
            <w:r w:rsidRPr="00EF5447">
              <w:rPr>
                <w:lang w:eastAsia="ja-JP"/>
              </w:rPr>
              <w:t>18</w:t>
            </w:r>
          </w:p>
        </w:tc>
        <w:tc>
          <w:tcPr>
            <w:tcW w:w="2952" w:type="dxa"/>
          </w:tcPr>
          <w:p w14:paraId="36F0E276"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09CDF200" w14:textId="77777777" w:rsidTr="0007108A">
        <w:trPr>
          <w:trHeight w:val="187"/>
          <w:jc w:val="center"/>
        </w:trPr>
        <w:tc>
          <w:tcPr>
            <w:tcW w:w="2336" w:type="dxa"/>
            <w:tcBorders>
              <w:top w:val="nil"/>
              <w:bottom w:val="nil"/>
            </w:tcBorders>
            <w:shd w:val="clear" w:color="auto" w:fill="auto"/>
          </w:tcPr>
          <w:p w14:paraId="1162D9DB" w14:textId="77777777" w:rsidR="009B2740" w:rsidRPr="00EF5447" w:rsidRDefault="009B2740" w:rsidP="0007108A">
            <w:pPr>
              <w:pStyle w:val="TAC"/>
            </w:pPr>
          </w:p>
        </w:tc>
        <w:tc>
          <w:tcPr>
            <w:tcW w:w="2952" w:type="dxa"/>
          </w:tcPr>
          <w:p w14:paraId="184C6F3E" w14:textId="77777777" w:rsidR="009B2740" w:rsidRPr="00EF5447" w:rsidRDefault="009B2740" w:rsidP="0007108A">
            <w:pPr>
              <w:pStyle w:val="TAC"/>
              <w:rPr>
                <w:lang w:eastAsia="ja-JP"/>
              </w:rPr>
            </w:pPr>
            <w:r w:rsidRPr="00EF5447">
              <w:rPr>
                <w:lang w:eastAsia="ja-JP"/>
              </w:rPr>
              <w:t>42</w:t>
            </w:r>
          </w:p>
        </w:tc>
        <w:tc>
          <w:tcPr>
            <w:tcW w:w="2952" w:type="dxa"/>
          </w:tcPr>
          <w:p w14:paraId="47545858"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70C8ED7" w14:textId="77777777" w:rsidTr="0007108A">
        <w:trPr>
          <w:trHeight w:val="187"/>
          <w:jc w:val="center"/>
        </w:trPr>
        <w:tc>
          <w:tcPr>
            <w:tcW w:w="2336" w:type="dxa"/>
            <w:tcBorders>
              <w:top w:val="nil"/>
              <w:bottom w:val="single" w:sz="4" w:space="0" w:color="auto"/>
            </w:tcBorders>
            <w:shd w:val="clear" w:color="auto" w:fill="auto"/>
          </w:tcPr>
          <w:p w14:paraId="3CC9AF29" w14:textId="77777777" w:rsidR="009B2740" w:rsidRPr="00EF5447" w:rsidRDefault="009B2740" w:rsidP="0007108A">
            <w:pPr>
              <w:pStyle w:val="TAC"/>
            </w:pPr>
          </w:p>
        </w:tc>
        <w:tc>
          <w:tcPr>
            <w:tcW w:w="2952" w:type="dxa"/>
          </w:tcPr>
          <w:p w14:paraId="20518479" w14:textId="77777777" w:rsidR="009B2740" w:rsidRPr="00EF5447" w:rsidRDefault="009B2740" w:rsidP="0007108A">
            <w:pPr>
              <w:pStyle w:val="TAC"/>
              <w:rPr>
                <w:lang w:eastAsia="ja-JP"/>
              </w:rPr>
            </w:pPr>
            <w:r w:rsidRPr="00EF5447">
              <w:rPr>
                <w:lang w:eastAsia="ja-JP"/>
              </w:rPr>
              <w:t>n78</w:t>
            </w:r>
          </w:p>
        </w:tc>
        <w:tc>
          <w:tcPr>
            <w:tcW w:w="2952" w:type="dxa"/>
          </w:tcPr>
          <w:p w14:paraId="7253E1DB" w14:textId="77777777" w:rsidR="009B2740" w:rsidRPr="00EF5447" w:rsidRDefault="009B2740" w:rsidP="0007108A">
            <w:pPr>
              <w:pStyle w:val="TAC"/>
            </w:pPr>
            <w:r w:rsidRPr="00EF5447">
              <w:rPr>
                <w:lang w:eastAsia="ja-JP"/>
              </w:rPr>
              <w:t>0.8</w:t>
            </w:r>
          </w:p>
        </w:tc>
      </w:tr>
      <w:tr w:rsidR="009B2740" w:rsidRPr="00EF5447" w14:paraId="07862858" w14:textId="77777777" w:rsidTr="0007108A">
        <w:trPr>
          <w:trHeight w:val="187"/>
          <w:jc w:val="center"/>
        </w:trPr>
        <w:tc>
          <w:tcPr>
            <w:tcW w:w="2336" w:type="dxa"/>
            <w:tcBorders>
              <w:bottom w:val="nil"/>
            </w:tcBorders>
            <w:shd w:val="clear" w:color="auto" w:fill="auto"/>
          </w:tcPr>
          <w:p w14:paraId="57D08062" w14:textId="77777777" w:rsidR="009B2740" w:rsidRPr="00EF5447" w:rsidRDefault="009B2740" w:rsidP="0007108A">
            <w:pPr>
              <w:pStyle w:val="TAC"/>
            </w:pPr>
            <w:r w:rsidRPr="00EF5447">
              <w:t>DC_</w:t>
            </w:r>
            <w:r w:rsidRPr="00EF5447">
              <w:rPr>
                <w:lang w:eastAsia="ja-JP"/>
              </w:rPr>
              <w:t>3-18</w:t>
            </w:r>
            <w:r w:rsidRPr="00EF5447">
              <w:t>-</w:t>
            </w:r>
            <w:r w:rsidRPr="00EF5447">
              <w:rPr>
                <w:lang w:eastAsia="ja-JP"/>
              </w:rPr>
              <w:t>42_n79</w:t>
            </w:r>
          </w:p>
        </w:tc>
        <w:tc>
          <w:tcPr>
            <w:tcW w:w="2952" w:type="dxa"/>
          </w:tcPr>
          <w:p w14:paraId="74DA04DE" w14:textId="77777777" w:rsidR="009B2740" w:rsidRPr="00EF5447" w:rsidRDefault="009B2740" w:rsidP="0007108A">
            <w:pPr>
              <w:pStyle w:val="TAC"/>
              <w:rPr>
                <w:lang w:eastAsia="ja-JP"/>
              </w:rPr>
            </w:pPr>
            <w:r w:rsidRPr="00EF5447">
              <w:rPr>
                <w:lang w:eastAsia="ja-JP"/>
              </w:rPr>
              <w:t>3</w:t>
            </w:r>
          </w:p>
        </w:tc>
        <w:tc>
          <w:tcPr>
            <w:tcW w:w="2952" w:type="dxa"/>
          </w:tcPr>
          <w:p w14:paraId="6AF9AD9C" w14:textId="77777777" w:rsidR="009B2740" w:rsidRPr="00EF5447" w:rsidRDefault="009B2740" w:rsidP="0007108A">
            <w:pPr>
              <w:pStyle w:val="TAC"/>
            </w:pPr>
            <w:r w:rsidRPr="00EF5447">
              <w:rPr>
                <w:lang w:eastAsia="ja-JP"/>
              </w:rPr>
              <w:t>0.6</w:t>
            </w:r>
          </w:p>
        </w:tc>
      </w:tr>
      <w:tr w:rsidR="009B2740" w:rsidRPr="00EF5447" w14:paraId="667A226E" w14:textId="77777777" w:rsidTr="0007108A">
        <w:trPr>
          <w:trHeight w:val="187"/>
          <w:jc w:val="center"/>
        </w:trPr>
        <w:tc>
          <w:tcPr>
            <w:tcW w:w="2336" w:type="dxa"/>
            <w:tcBorders>
              <w:top w:val="nil"/>
              <w:bottom w:val="nil"/>
            </w:tcBorders>
            <w:shd w:val="clear" w:color="auto" w:fill="auto"/>
          </w:tcPr>
          <w:p w14:paraId="40C67662" w14:textId="77777777" w:rsidR="009B2740" w:rsidRPr="00EF5447" w:rsidRDefault="009B2740" w:rsidP="0007108A">
            <w:pPr>
              <w:pStyle w:val="TAC"/>
            </w:pPr>
          </w:p>
        </w:tc>
        <w:tc>
          <w:tcPr>
            <w:tcW w:w="2952" w:type="dxa"/>
          </w:tcPr>
          <w:p w14:paraId="18B87335" w14:textId="77777777" w:rsidR="009B2740" w:rsidRPr="00EF5447" w:rsidRDefault="009B2740" w:rsidP="0007108A">
            <w:pPr>
              <w:pStyle w:val="TAC"/>
              <w:rPr>
                <w:lang w:eastAsia="ja-JP"/>
              </w:rPr>
            </w:pPr>
            <w:r w:rsidRPr="00EF5447">
              <w:rPr>
                <w:lang w:eastAsia="ja-JP"/>
              </w:rPr>
              <w:t>18</w:t>
            </w:r>
          </w:p>
        </w:tc>
        <w:tc>
          <w:tcPr>
            <w:tcW w:w="2952" w:type="dxa"/>
          </w:tcPr>
          <w:p w14:paraId="7728776A"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35EE2AAE" w14:textId="77777777" w:rsidTr="0007108A">
        <w:trPr>
          <w:trHeight w:val="187"/>
          <w:jc w:val="center"/>
        </w:trPr>
        <w:tc>
          <w:tcPr>
            <w:tcW w:w="2336" w:type="dxa"/>
            <w:tcBorders>
              <w:top w:val="nil"/>
              <w:bottom w:val="single" w:sz="4" w:space="0" w:color="auto"/>
            </w:tcBorders>
            <w:shd w:val="clear" w:color="auto" w:fill="auto"/>
          </w:tcPr>
          <w:p w14:paraId="7687B8CA" w14:textId="77777777" w:rsidR="009B2740" w:rsidRPr="00EF5447" w:rsidRDefault="009B2740" w:rsidP="0007108A">
            <w:pPr>
              <w:pStyle w:val="TAC"/>
            </w:pPr>
          </w:p>
        </w:tc>
        <w:tc>
          <w:tcPr>
            <w:tcW w:w="2952" w:type="dxa"/>
          </w:tcPr>
          <w:p w14:paraId="4FC90DA0" w14:textId="77777777" w:rsidR="009B2740" w:rsidRPr="00EF5447" w:rsidRDefault="009B2740" w:rsidP="0007108A">
            <w:pPr>
              <w:pStyle w:val="TAC"/>
              <w:rPr>
                <w:lang w:eastAsia="ja-JP"/>
              </w:rPr>
            </w:pPr>
            <w:r w:rsidRPr="00EF5447">
              <w:rPr>
                <w:lang w:eastAsia="ja-JP"/>
              </w:rPr>
              <w:t>42</w:t>
            </w:r>
          </w:p>
        </w:tc>
        <w:tc>
          <w:tcPr>
            <w:tcW w:w="2952" w:type="dxa"/>
          </w:tcPr>
          <w:p w14:paraId="6F1C90DC"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74901136" w14:textId="77777777" w:rsidTr="0007108A">
        <w:trPr>
          <w:trHeight w:val="187"/>
          <w:jc w:val="center"/>
        </w:trPr>
        <w:tc>
          <w:tcPr>
            <w:tcW w:w="2336" w:type="dxa"/>
            <w:tcBorders>
              <w:top w:val="nil"/>
              <w:bottom w:val="nil"/>
            </w:tcBorders>
            <w:shd w:val="clear" w:color="auto" w:fill="auto"/>
          </w:tcPr>
          <w:p w14:paraId="0CE81846" w14:textId="77777777" w:rsidR="009B2740" w:rsidRPr="00EF5447" w:rsidRDefault="009B2740" w:rsidP="0007108A">
            <w:pPr>
              <w:pStyle w:val="TAC"/>
            </w:pPr>
            <w:r w:rsidRPr="00EF5447">
              <w:rPr>
                <w:lang w:eastAsia="zh-TW"/>
              </w:rPr>
              <w:t>DC_3-19_n1-n77</w:t>
            </w:r>
          </w:p>
        </w:tc>
        <w:tc>
          <w:tcPr>
            <w:tcW w:w="2952" w:type="dxa"/>
          </w:tcPr>
          <w:p w14:paraId="3EF7FEB6" w14:textId="77777777" w:rsidR="009B2740" w:rsidRPr="00EF5447" w:rsidRDefault="009B2740" w:rsidP="0007108A">
            <w:pPr>
              <w:pStyle w:val="TAC"/>
              <w:rPr>
                <w:lang w:eastAsia="ja-JP"/>
              </w:rPr>
            </w:pPr>
            <w:r w:rsidRPr="00EF5447">
              <w:rPr>
                <w:lang w:eastAsia="zh-TW"/>
              </w:rPr>
              <w:t>3</w:t>
            </w:r>
          </w:p>
        </w:tc>
        <w:tc>
          <w:tcPr>
            <w:tcW w:w="2952" w:type="dxa"/>
          </w:tcPr>
          <w:p w14:paraId="4AF35852" w14:textId="77777777" w:rsidR="009B2740" w:rsidRPr="00EF5447" w:rsidRDefault="009B2740" w:rsidP="0007108A">
            <w:pPr>
              <w:pStyle w:val="TAC"/>
              <w:rPr>
                <w:lang w:eastAsia="ja-JP"/>
              </w:rPr>
            </w:pPr>
            <w:r w:rsidRPr="00EF5447">
              <w:rPr>
                <w:rFonts w:eastAsia="Malgun Gothic"/>
                <w:szCs w:val="18"/>
                <w:lang w:eastAsia="ko-KR"/>
              </w:rPr>
              <w:t>0.6</w:t>
            </w:r>
          </w:p>
        </w:tc>
      </w:tr>
      <w:tr w:rsidR="009B2740" w:rsidRPr="00EF5447" w14:paraId="76AA1DBD" w14:textId="77777777" w:rsidTr="0007108A">
        <w:trPr>
          <w:trHeight w:val="187"/>
          <w:jc w:val="center"/>
        </w:trPr>
        <w:tc>
          <w:tcPr>
            <w:tcW w:w="2336" w:type="dxa"/>
            <w:tcBorders>
              <w:top w:val="nil"/>
              <w:bottom w:val="nil"/>
            </w:tcBorders>
            <w:shd w:val="clear" w:color="auto" w:fill="auto"/>
          </w:tcPr>
          <w:p w14:paraId="55F13323" w14:textId="77777777" w:rsidR="009B2740" w:rsidRPr="00EF5447" w:rsidRDefault="009B2740" w:rsidP="0007108A">
            <w:pPr>
              <w:pStyle w:val="TAC"/>
            </w:pPr>
          </w:p>
        </w:tc>
        <w:tc>
          <w:tcPr>
            <w:tcW w:w="2952" w:type="dxa"/>
          </w:tcPr>
          <w:p w14:paraId="21439C8F" w14:textId="77777777" w:rsidR="009B2740" w:rsidRPr="00EF5447" w:rsidRDefault="009B2740" w:rsidP="0007108A">
            <w:pPr>
              <w:pStyle w:val="TAC"/>
              <w:rPr>
                <w:lang w:eastAsia="ja-JP"/>
              </w:rPr>
            </w:pPr>
            <w:r w:rsidRPr="00EF5447">
              <w:rPr>
                <w:lang w:eastAsia="zh-TW"/>
              </w:rPr>
              <w:t>19</w:t>
            </w:r>
          </w:p>
        </w:tc>
        <w:tc>
          <w:tcPr>
            <w:tcW w:w="2952" w:type="dxa"/>
          </w:tcPr>
          <w:p w14:paraId="39D9E16E" w14:textId="77777777" w:rsidR="009B2740" w:rsidRPr="00EF5447" w:rsidRDefault="009B2740" w:rsidP="0007108A">
            <w:pPr>
              <w:pStyle w:val="TAC"/>
              <w:rPr>
                <w:lang w:eastAsia="ja-JP"/>
              </w:rPr>
            </w:pPr>
            <w:r w:rsidRPr="00EF5447">
              <w:rPr>
                <w:rFonts w:eastAsia="Malgun Gothic"/>
                <w:szCs w:val="18"/>
                <w:lang w:eastAsia="ko-KR"/>
              </w:rPr>
              <w:t>0.3</w:t>
            </w:r>
          </w:p>
        </w:tc>
      </w:tr>
      <w:tr w:rsidR="009B2740" w:rsidRPr="00EF5447" w14:paraId="2E9BD6E2" w14:textId="77777777" w:rsidTr="0007108A">
        <w:trPr>
          <w:trHeight w:val="187"/>
          <w:jc w:val="center"/>
        </w:trPr>
        <w:tc>
          <w:tcPr>
            <w:tcW w:w="2336" w:type="dxa"/>
            <w:tcBorders>
              <w:top w:val="nil"/>
              <w:bottom w:val="nil"/>
            </w:tcBorders>
            <w:shd w:val="clear" w:color="auto" w:fill="auto"/>
          </w:tcPr>
          <w:p w14:paraId="7743C143" w14:textId="77777777" w:rsidR="009B2740" w:rsidRPr="00EF5447" w:rsidRDefault="009B2740" w:rsidP="0007108A">
            <w:pPr>
              <w:pStyle w:val="TAC"/>
            </w:pPr>
          </w:p>
        </w:tc>
        <w:tc>
          <w:tcPr>
            <w:tcW w:w="2952" w:type="dxa"/>
          </w:tcPr>
          <w:p w14:paraId="7D5A0CDD" w14:textId="77777777" w:rsidR="009B2740" w:rsidRPr="00EF5447" w:rsidRDefault="009B2740" w:rsidP="0007108A">
            <w:pPr>
              <w:pStyle w:val="TAC"/>
              <w:rPr>
                <w:lang w:eastAsia="ja-JP"/>
              </w:rPr>
            </w:pPr>
            <w:r w:rsidRPr="00EF5447">
              <w:rPr>
                <w:lang w:eastAsia="zh-TW"/>
              </w:rPr>
              <w:t>n1</w:t>
            </w:r>
          </w:p>
        </w:tc>
        <w:tc>
          <w:tcPr>
            <w:tcW w:w="2952" w:type="dxa"/>
          </w:tcPr>
          <w:p w14:paraId="02AC7F49" w14:textId="77777777" w:rsidR="009B2740" w:rsidRPr="00EF5447" w:rsidRDefault="009B2740" w:rsidP="0007108A">
            <w:pPr>
              <w:pStyle w:val="TAC"/>
              <w:rPr>
                <w:lang w:eastAsia="ja-JP"/>
              </w:rPr>
            </w:pPr>
            <w:r w:rsidRPr="00EF5447">
              <w:rPr>
                <w:rFonts w:eastAsia="Malgun Gothic"/>
                <w:szCs w:val="18"/>
                <w:lang w:eastAsia="ko-KR"/>
              </w:rPr>
              <w:t>0.6</w:t>
            </w:r>
          </w:p>
        </w:tc>
      </w:tr>
      <w:tr w:rsidR="009B2740" w:rsidRPr="00EF5447" w14:paraId="5D95B48A" w14:textId="77777777" w:rsidTr="0007108A">
        <w:trPr>
          <w:trHeight w:val="187"/>
          <w:jc w:val="center"/>
        </w:trPr>
        <w:tc>
          <w:tcPr>
            <w:tcW w:w="2336" w:type="dxa"/>
            <w:tcBorders>
              <w:top w:val="nil"/>
              <w:bottom w:val="single" w:sz="4" w:space="0" w:color="auto"/>
            </w:tcBorders>
            <w:shd w:val="clear" w:color="auto" w:fill="auto"/>
          </w:tcPr>
          <w:p w14:paraId="2B8F5AE5" w14:textId="77777777" w:rsidR="009B2740" w:rsidRPr="00EF5447" w:rsidRDefault="009B2740" w:rsidP="0007108A">
            <w:pPr>
              <w:pStyle w:val="TAC"/>
            </w:pPr>
          </w:p>
        </w:tc>
        <w:tc>
          <w:tcPr>
            <w:tcW w:w="2952" w:type="dxa"/>
          </w:tcPr>
          <w:p w14:paraId="359ED5EA" w14:textId="77777777" w:rsidR="009B2740" w:rsidRPr="00EF5447" w:rsidRDefault="009B2740" w:rsidP="0007108A">
            <w:pPr>
              <w:pStyle w:val="TAC"/>
              <w:rPr>
                <w:lang w:eastAsia="ja-JP"/>
              </w:rPr>
            </w:pPr>
            <w:r w:rsidRPr="00EF5447">
              <w:rPr>
                <w:lang w:eastAsia="zh-TW"/>
              </w:rPr>
              <w:t>n77</w:t>
            </w:r>
          </w:p>
        </w:tc>
        <w:tc>
          <w:tcPr>
            <w:tcW w:w="2952" w:type="dxa"/>
          </w:tcPr>
          <w:p w14:paraId="298139DE" w14:textId="77777777" w:rsidR="009B2740" w:rsidRPr="00EF5447" w:rsidRDefault="009B2740" w:rsidP="0007108A">
            <w:pPr>
              <w:pStyle w:val="TAC"/>
              <w:rPr>
                <w:lang w:eastAsia="ja-JP"/>
              </w:rPr>
            </w:pPr>
            <w:r w:rsidRPr="00EF5447">
              <w:rPr>
                <w:rFonts w:eastAsia="Malgun Gothic"/>
                <w:szCs w:val="18"/>
                <w:lang w:eastAsia="ko-KR"/>
              </w:rPr>
              <w:t>0.8</w:t>
            </w:r>
          </w:p>
        </w:tc>
      </w:tr>
      <w:tr w:rsidR="009B2740" w:rsidRPr="00EF5447" w14:paraId="0461CF5B" w14:textId="77777777" w:rsidTr="0007108A">
        <w:trPr>
          <w:trHeight w:val="187"/>
          <w:jc w:val="center"/>
        </w:trPr>
        <w:tc>
          <w:tcPr>
            <w:tcW w:w="2336" w:type="dxa"/>
            <w:tcBorders>
              <w:top w:val="nil"/>
              <w:bottom w:val="nil"/>
            </w:tcBorders>
            <w:shd w:val="clear" w:color="auto" w:fill="auto"/>
          </w:tcPr>
          <w:p w14:paraId="533C097E" w14:textId="77777777" w:rsidR="009B2740" w:rsidRPr="00EF5447" w:rsidRDefault="009B2740" w:rsidP="0007108A">
            <w:pPr>
              <w:pStyle w:val="TAC"/>
            </w:pPr>
            <w:r w:rsidRPr="00EF5447">
              <w:rPr>
                <w:lang w:eastAsia="zh-TW"/>
              </w:rPr>
              <w:t>DC_3-19_n1-n78</w:t>
            </w:r>
          </w:p>
        </w:tc>
        <w:tc>
          <w:tcPr>
            <w:tcW w:w="2952" w:type="dxa"/>
          </w:tcPr>
          <w:p w14:paraId="41450E2D" w14:textId="77777777" w:rsidR="009B2740" w:rsidRPr="00EF5447" w:rsidRDefault="009B2740" w:rsidP="0007108A">
            <w:pPr>
              <w:pStyle w:val="TAC"/>
              <w:rPr>
                <w:lang w:eastAsia="ja-JP"/>
              </w:rPr>
            </w:pPr>
            <w:r w:rsidRPr="00EF5447">
              <w:rPr>
                <w:lang w:eastAsia="zh-TW"/>
              </w:rPr>
              <w:t>3</w:t>
            </w:r>
          </w:p>
        </w:tc>
        <w:tc>
          <w:tcPr>
            <w:tcW w:w="2952" w:type="dxa"/>
          </w:tcPr>
          <w:p w14:paraId="113DA14D" w14:textId="77777777" w:rsidR="009B2740" w:rsidRPr="00EF5447" w:rsidRDefault="009B2740" w:rsidP="0007108A">
            <w:pPr>
              <w:pStyle w:val="TAC"/>
              <w:rPr>
                <w:lang w:eastAsia="ja-JP"/>
              </w:rPr>
            </w:pPr>
            <w:r w:rsidRPr="00EF5447">
              <w:rPr>
                <w:rFonts w:eastAsia="Malgun Gothic"/>
                <w:szCs w:val="18"/>
                <w:lang w:eastAsia="ko-KR"/>
              </w:rPr>
              <w:t>0.6</w:t>
            </w:r>
          </w:p>
        </w:tc>
      </w:tr>
      <w:tr w:rsidR="009B2740" w:rsidRPr="00EF5447" w14:paraId="0F4C839D" w14:textId="77777777" w:rsidTr="0007108A">
        <w:trPr>
          <w:trHeight w:val="187"/>
          <w:jc w:val="center"/>
        </w:trPr>
        <w:tc>
          <w:tcPr>
            <w:tcW w:w="2336" w:type="dxa"/>
            <w:tcBorders>
              <w:top w:val="nil"/>
              <w:bottom w:val="nil"/>
            </w:tcBorders>
            <w:shd w:val="clear" w:color="auto" w:fill="auto"/>
          </w:tcPr>
          <w:p w14:paraId="375C9B5E" w14:textId="77777777" w:rsidR="009B2740" w:rsidRPr="00EF5447" w:rsidRDefault="009B2740" w:rsidP="0007108A">
            <w:pPr>
              <w:pStyle w:val="TAC"/>
            </w:pPr>
          </w:p>
        </w:tc>
        <w:tc>
          <w:tcPr>
            <w:tcW w:w="2952" w:type="dxa"/>
          </w:tcPr>
          <w:p w14:paraId="76C13FA9" w14:textId="77777777" w:rsidR="009B2740" w:rsidRPr="00EF5447" w:rsidRDefault="009B2740" w:rsidP="0007108A">
            <w:pPr>
              <w:pStyle w:val="TAC"/>
              <w:rPr>
                <w:lang w:eastAsia="ja-JP"/>
              </w:rPr>
            </w:pPr>
            <w:r w:rsidRPr="00EF5447">
              <w:rPr>
                <w:lang w:eastAsia="zh-TW"/>
              </w:rPr>
              <w:t>19</w:t>
            </w:r>
          </w:p>
        </w:tc>
        <w:tc>
          <w:tcPr>
            <w:tcW w:w="2952" w:type="dxa"/>
          </w:tcPr>
          <w:p w14:paraId="6EB4206A" w14:textId="77777777" w:rsidR="009B2740" w:rsidRPr="00EF5447" w:rsidRDefault="009B2740" w:rsidP="0007108A">
            <w:pPr>
              <w:pStyle w:val="TAC"/>
              <w:rPr>
                <w:lang w:eastAsia="ja-JP"/>
              </w:rPr>
            </w:pPr>
            <w:r w:rsidRPr="00EF5447">
              <w:rPr>
                <w:rFonts w:eastAsia="Malgun Gothic"/>
                <w:szCs w:val="18"/>
                <w:lang w:eastAsia="ko-KR"/>
              </w:rPr>
              <w:t>0.3</w:t>
            </w:r>
          </w:p>
        </w:tc>
      </w:tr>
      <w:tr w:rsidR="009B2740" w:rsidRPr="00EF5447" w14:paraId="7AF8A7E9" w14:textId="77777777" w:rsidTr="0007108A">
        <w:trPr>
          <w:trHeight w:val="187"/>
          <w:jc w:val="center"/>
        </w:trPr>
        <w:tc>
          <w:tcPr>
            <w:tcW w:w="2336" w:type="dxa"/>
            <w:tcBorders>
              <w:top w:val="nil"/>
              <w:bottom w:val="nil"/>
            </w:tcBorders>
            <w:shd w:val="clear" w:color="auto" w:fill="auto"/>
          </w:tcPr>
          <w:p w14:paraId="0561D051" w14:textId="77777777" w:rsidR="009B2740" w:rsidRPr="00EF5447" w:rsidRDefault="009B2740" w:rsidP="0007108A">
            <w:pPr>
              <w:pStyle w:val="TAC"/>
            </w:pPr>
          </w:p>
        </w:tc>
        <w:tc>
          <w:tcPr>
            <w:tcW w:w="2952" w:type="dxa"/>
          </w:tcPr>
          <w:p w14:paraId="14816255" w14:textId="77777777" w:rsidR="009B2740" w:rsidRPr="00EF5447" w:rsidRDefault="009B2740" w:rsidP="0007108A">
            <w:pPr>
              <w:pStyle w:val="TAC"/>
              <w:rPr>
                <w:lang w:eastAsia="ja-JP"/>
              </w:rPr>
            </w:pPr>
            <w:r w:rsidRPr="00EF5447">
              <w:rPr>
                <w:lang w:eastAsia="zh-TW"/>
              </w:rPr>
              <w:t>n1</w:t>
            </w:r>
          </w:p>
        </w:tc>
        <w:tc>
          <w:tcPr>
            <w:tcW w:w="2952" w:type="dxa"/>
          </w:tcPr>
          <w:p w14:paraId="42A6257B" w14:textId="77777777" w:rsidR="009B2740" w:rsidRPr="00EF5447" w:rsidRDefault="009B2740" w:rsidP="0007108A">
            <w:pPr>
              <w:pStyle w:val="TAC"/>
              <w:rPr>
                <w:lang w:eastAsia="ja-JP"/>
              </w:rPr>
            </w:pPr>
            <w:r w:rsidRPr="00EF5447">
              <w:rPr>
                <w:rFonts w:eastAsia="Malgun Gothic"/>
                <w:szCs w:val="18"/>
                <w:lang w:eastAsia="ko-KR"/>
              </w:rPr>
              <w:t>0.6</w:t>
            </w:r>
          </w:p>
        </w:tc>
      </w:tr>
      <w:tr w:rsidR="009B2740" w:rsidRPr="00EF5447" w14:paraId="74696545" w14:textId="77777777" w:rsidTr="0007108A">
        <w:trPr>
          <w:trHeight w:val="187"/>
          <w:jc w:val="center"/>
        </w:trPr>
        <w:tc>
          <w:tcPr>
            <w:tcW w:w="2336" w:type="dxa"/>
            <w:tcBorders>
              <w:top w:val="nil"/>
              <w:bottom w:val="single" w:sz="4" w:space="0" w:color="auto"/>
            </w:tcBorders>
            <w:shd w:val="clear" w:color="auto" w:fill="auto"/>
          </w:tcPr>
          <w:p w14:paraId="304E99BF" w14:textId="77777777" w:rsidR="009B2740" w:rsidRPr="00EF5447" w:rsidRDefault="009B2740" w:rsidP="0007108A">
            <w:pPr>
              <w:pStyle w:val="TAC"/>
            </w:pPr>
          </w:p>
        </w:tc>
        <w:tc>
          <w:tcPr>
            <w:tcW w:w="2952" w:type="dxa"/>
          </w:tcPr>
          <w:p w14:paraId="526CF0DA" w14:textId="77777777" w:rsidR="009B2740" w:rsidRPr="00EF5447" w:rsidRDefault="009B2740" w:rsidP="0007108A">
            <w:pPr>
              <w:pStyle w:val="TAC"/>
              <w:rPr>
                <w:lang w:eastAsia="ja-JP"/>
              </w:rPr>
            </w:pPr>
            <w:r w:rsidRPr="00EF5447">
              <w:rPr>
                <w:lang w:eastAsia="zh-TW"/>
              </w:rPr>
              <w:t>n78</w:t>
            </w:r>
          </w:p>
        </w:tc>
        <w:tc>
          <w:tcPr>
            <w:tcW w:w="2952" w:type="dxa"/>
          </w:tcPr>
          <w:p w14:paraId="3860CB70" w14:textId="77777777" w:rsidR="009B2740" w:rsidRPr="00EF5447" w:rsidRDefault="009B2740" w:rsidP="0007108A">
            <w:pPr>
              <w:pStyle w:val="TAC"/>
              <w:rPr>
                <w:lang w:eastAsia="ja-JP"/>
              </w:rPr>
            </w:pPr>
            <w:r w:rsidRPr="00EF5447">
              <w:rPr>
                <w:rFonts w:eastAsia="Malgun Gothic"/>
                <w:szCs w:val="18"/>
                <w:lang w:eastAsia="ko-KR"/>
              </w:rPr>
              <w:t>0.8</w:t>
            </w:r>
          </w:p>
        </w:tc>
      </w:tr>
      <w:tr w:rsidR="009B2740" w:rsidRPr="00EF5447" w14:paraId="78644F82" w14:textId="77777777" w:rsidTr="0007108A">
        <w:trPr>
          <w:trHeight w:val="187"/>
          <w:jc w:val="center"/>
        </w:trPr>
        <w:tc>
          <w:tcPr>
            <w:tcW w:w="2336" w:type="dxa"/>
            <w:tcBorders>
              <w:top w:val="nil"/>
              <w:bottom w:val="nil"/>
            </w:tcBorders>
            <w:shd w:val="clear" w:color="auto" w:fill="auto"/>
          </w:tcPr>
          <w:p w14:paraId="0A5F0341" w14:textId="77777777" w:rsidR="009B2740" w:rsidRPr="00EF5447" w:rsidRDefault="009B2740" w:rsidP="0007108A">
            <w:pPr>
              <w:pStyle w:val="TAC"/>
            </w:pPr>
            <w:r w:rsidRPr="00EF5447">
              <w:rPr>
                <w:lang w:eastAsia="zh-TW"/>
              </w:rPr>
              <w:t>DC_3-19_n1-n79</w:t>
            </w:r>
          </w:p>
        </w:tc>
        <w:tc>
          <w:tcPr>
            <w:tcW w:w="2952" w:type="dxa"/>
          </w:tcPr>
          <w:p w14:paraId="7A0C7966" w14:textId="77777777" w:rsidR="009B2740" w:rsidRPr="00EF5447" w:rsidRDefault="009B2740" w:rsidP="0007108A">
            <w:pPr>
              <w:pStyle w:val="TAC"/>
              <w:rPr>
                <w:lang w:eastAsia="ja-JP"/>
              </w:rPr>
            </w:pPr>
            <w:r w:rsidRPr="00EF5447">
              <w:rPr>
                <w:lang w:eastAsia="zh-TW"/>
              </w:rPr>
              <w:t>3</w:t>
            </w:r>
          </w:p>
        </w:tc>
        <w:tc>
          <w:tcPr>
            <w:tcW w:w="2952" w:type="dxa"/>
          </w:tcPr>
          <w:p w14:paraId="4B9A4560" w14:textId="77777777" w:rsidR="009B2740" w:rsidRPr="00EF5447" w:rsidRDefault="009B2740" w:rsidP="0007108A">
            <w:pPr>
              <w:pStyle w:val="TAC"/>
              <w:rPr>
                <w:lang w:eastAsia="ja-JP"/>
              </w:rPr>
            </w:pPr>
            <w:r w:rsidRPr="00EF5447">
              <w:rPr>
                <w:rFonts w:eastAsia="Malgun Gothic"/>
                <w:szCs w:val="18"/>
                <w:lang w:eastAsia="ko-KR"/>
              </w:rPr>
              <w:t>0.3</w:t>
            </w:r>
          </w:p>
        </w:tc>
      </w:tr>
      <w:tr w:rsidR="009B2740" w:rsidRPr="00EF5447" w14:paraId="7B7D66BC" w14:textId="77777777" w:rsidTr="0007108A">
        <w:trPr>
          <w:trHeight w:val="187"/>
          <w:jc w:val="center"/>
        </w:trPr>
        <w:tc>
          <w:tcPr>
            <w:tcW w:w="2336" w:type="dxa"/>
            <w:tcBorders>
              <w:top w:val="nil"/>
              <w:bottom w:val="nil"/>
            </w:tcBorders>
            <w:shd w:val="clear" w:color="auto" w:fill="auto"/>
          </w:tcPr>
          <w:p w14:paraId="3B4B340D" w14:textId="77777777" w:rsidR="009B2740" w:rsidRPr="00EF5447" w:rsidRDefault="009B2740" w:rsidP="0007108A">
            <w:pPr>
              <w:pStyle w:val="TAC"/>
            </w:pPr>
          </w:p>
        </w:tc>
        <w:tc>
          <w:tcPr>
            <w:tcW w:w="2952" w:type="dxa"/>
          </w:tcPr>
          <w:p w14:paraId="4F189A15" w14:textId="77777777" w:rsidR="009B2740" w:rsidRPr="00EF5447" w:rsidRDefault="009B2740" w:rsidP="0007108A">
            <w:pPr>
              <w:pStyle w:val="TAC"/>
              <w:rPr>
                <w:lang w:eastAsia="ja-JP"/>
              </w:rPr>
            </w:pPr>
            <w:r w:rsidRPr="00EF5447">
              <w:rPr>
                <w:lang w:eastAsia="zh-TW"/>
              </w:rPr>
              <w:t>19</w:t>
            </w:r>
          </w:p>
        </w:tc>
        <w:tc>
          <w:tcPr>
            <w:tcW w:w="2952" w:type="dxa"/>
          </w:tcPr>
          <w:p w14:paraId="7DDBFCC7" w14:textId="77777777" w:rsidR="009B2740" w:rsidRPr="00EF5447" w:rsidRDefault="009B2740" w:rsidP="0007108A">
            <w:pPr>
              <w:pStyle w:val="TAC"/>
              <w:rPr>
                <w:lang w:eastAsia="ja-JP"/>
              </w:rPr>
            </w:pPr>
            <w:r w:rsidRPr="00EF5447">
              <w:rPr>
                <w:rFonts w:eastAsia="Malgun Gothic"/>
                <w:szCs w:val="18"/>
                <w:lang w:eastAsia="ko-KR"/>
              </w:rPr>
              <w:t>0.3</w:t>
            </w:r>
          </w:p>
        </w:tc>
      </w:tr>
      <w:tr w:rsidR="009B2740" w:rsidRPr="00EF5447" w14:paraId="24C2D211" w14:textId="77777777" w:rsidTr="0007108A">
        <w:trPr>
          <w:trHeight w:val="187"/>
          <w:jc w:val="center"/>
        </w:trPr>
        <w:tc>
          <w:tcPr>
            <w:tcW w:w="2336" w:type="dxa"/>
            <w:tcBorders>
              <w:top w:val="nil"/>
              <w:bottom w:val="single" w:sz="4" w:space="0" w:color="auto"/>
            </w:tcBorders>
            <w:shd w:val="clear" w:color="auto" w:fill="auto"/>
          </w:tcPr>
          <w:p w14:paraId="14DB31A9" w14:textId="77777777" w:rsidR="009B2740" w:rsidRPr="00EF5447" w:rsidRDefault="009B2740" w:rsidP="0007108A">
            <w:pPr>
              <w:pStyle w:val="TAC"/>
            </w:pPr>
          </w:p>
        </w:tc>
        <w:tc>
          <w:tcPr>
            <w:tcW w:w="2952" w:type="dxa"/>
          </w:tcPr>
          <w:p w14:paraId="380CE182" w14:textId="77777777" w:rsidR="009B2740" w:rsidRPr="00EF5447" w:rsidRDefault="009B2740" w:rsidP="0007108A">
            <w:pPr>
              <w:pStyle w:val="TAC"/>
              <w:rPr>
                <w:lang w:eastAsia="ja-JP"/>
              </w:rPr>
            </w:pPr>
            <w:r w:rsidRPr="00EF5447">
              <w:rPr>
                <w:lang w:eastAsia="zh-TW"/>
              </w:rPr>
              <w:t>n1</w:t>
            </w:r>
          </w:p>
        </w:tc>
        <w:tc>
          <w:tcPr>
            <w:tcW w:w="2952" w:type="dxa"/>
          </w:tcPr>
          <w:p w14:paraId="61340C25" w14:textId="77777777" w:rsidR="009B2740" w:rsidRPr="00EF5447" w:rsidRDefault="009B2740" w:rsidP="0007108A">
            <w:pPr>
              <w:pStyle w:val="TAC"/>
              <w:rPr>
                <w:lang w:eastAsia="ja-JP"/>
              </w:rPr>
            </w:pPr>
            <w:r w:rsidRPr="00EF5447">
              <w:rPr>
                <w:rFonts w:eastAsia="Malgun Gothic"/>
                <w:szCs w:val="18"/>
                <w:lang w:eastAsia="ko-KR"/>
              </w:rPr>
              <w:t>0.3</w:t>
            </w:r>
          </w:p>
        </w:tc>
      </w:tr>
      <w:tr w:rsidR="009B2740" w:rsidRPr="00EF5447" w14:paraId="58D48522" w14:textId="77777777" w:rsidTr="0007108A">
        <w:trPr>
          <w:trHeight w:val="187"/>
          <w:jc w:val="center"/>
        </w:trPr>
        <w:tc>
          <w:tcPr>
            <w:tcW w:w="2336" w:type="dxa"/>
            <w:tcBorders>
              <w:bottom w:val="nil"/>
            </w:tcBorders>
            <w:shd w:val="clear" w:color="auto" w:fill="auto"/>
          </w:tcPr>
          <w:p w14:paraId="61019BDB" w14:textId="77777777" w:rsidR="009B2740" w:rsidRPr="00EF5447" w:rsidRDefault="009B2740" w:rsidP="0007108A">
            <w:pPr>
              <w:pStyle w:val="TAC"/>
            </w:pPr>
            <w:r w:rsidRPr="00EF5447">
              <w:t>DC_</w:t>
            </w:r>
            <w:r w:rsidRPr="00EF5447">
              <w:rPr>
                <w:lang w:eastAsia="ja-JP"/>
              </w:rPr>
              <w:t>3-19-21_n77</w:t>
            </w:r>
          </w:p>
        </w:tc>
        <w:tc>
          <w:tcPr>
            <w:tcW w:w="2952" w:type="dxa"/>
          </w:tcPr>
          <w:p w14:paraId="15C51DEB" w14:textId="77777777" w:rsidR="009B2740" w:rsidRPr="00EF5447" w:rsidRDefault="009B2740" w:rsidP="0007108A">
            <w:pPr>
              <w:pStyle w:val="TAC"/>
              <w:rPr>
                <w:lang w:eastAsia="ja-JP"/>
              </w:rPr>
            </w:pPr>
            <w:r w:rsidRPr="00EF5447">
              <w:rPr>
                <w:lang w:eastAsia="ja-JP"/>
              </w:rPr>
              <w:t>3</w:t>
            </w:r>
          </w:p>
        </w:tc>
        <w:tc>
          <w:tcPr>
            <w:tcW w:w="2952" w:type="dxa"/>
          </w:tcPr>
          <w:p w14:paraId="46196F6D" w14:textId="77777777" w:rsidR="009B2740" w:rsidRPr="00EF5447" w:rsidRDefault="009B2740" w:rsidP="0007108A">
            <w:pPr>
              <w:pStyle w:val="TAC"/>
            </w:pPr>
            <w:r w:rsidRPr="00EF5447">
              <w:rPr>
                <w:lang w:eastAsia="ja-JP"/>
              </w:rPr>
              <w:t>0.8</w:t>
            </w:r>
          </w:p>
        </w:tc>
      </w:tr>
      <w:tr w:rsidR="009B2740" w:rsidRPr="00EF5447" w14:paraId="1AEF055E" w14:textId="77777777" w:rsidTr="0007108A">
        <w:trPr>
          <w:trHeight w:val="187"/>
          <w:jc w:val="center"/>
        </w:trPr>
        <w:tc>
          <w:tcPr>
            <w:tcW w:w="2336" w:type="dxa"/>
            <w:tcBorders>
              <w:top w:val="nil"/>
              <w:bottom w:val="nil"/>
            </w:tcBorders>
            <w:shd w:val="clear" w:color="auto" w:fill="auto"/>
          </w:tcPr>
          <w:p w14:paraId="6C044FB4" w14:textId="77777777" w:rsidR="009B2740" w:rsidRPr="00EF5447" w:rsidRDefault="009B2740" w:rsidP="0007108A">
            <w:pPr>
              <w:pStyle w:val="TAC"/>
            </w:pPr>
          </w:p>
        </w:tc>
        <w:tc>
          <w:tcPr>
            <w:tcW w:w="2952" w:type="dxa"/>
          </w:tcPr>
          <w:p w14:paraId="7C728ADF" w14:textId="77777777" w:rsidR="009B2740" w:rsidRPr="00EF5447" w:rsidRDefault="009B2740" w:rsidP="0007108A">
            <w:pPr>
              <w:pStyle w:val="TAC"/>
              <w:rPr>
                <w:lang w:eastAsia="ja-JP"/>
              </w:rPr>
            </w:pPr>
            <w:r w:rsidRPr="00EF5447">
              <w:rPr>
                <w:lang w:eastAsia="ja-JP"/>
              </w:rPr>
              <w:t>19</w:t>
            </w:r>
          </w:p>
        </w:tc>
        <w:tc>
          <w:tcPr>
            <w:tcW w:w="2952" w:type="dxa"/>
          </w:tcPr>
          <w:p w14:paraId="51468F29"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3EC6B7DC" w14:textId="77777777" w:rsidTr="0007108A">
        <w:trPr>
          <w:trHeight w:val="187"/>
          <w:jc w:val="center"/>
        </w:trPr>
        <w:tc>
          <w:tcPr>
            <w:tcW w:w="2336" w:type="dxa"/>
            <w:tcBorders>
              <w:top w:val="nil"/>
              <w:bottom w:val="nil"/>
            </w:tcBorders>
            <w:shd w:val="clear" w:color="auto" w:fill="auto"/>
          </w:tcPr>
          <w:p w14:paraId="5EADA915" w14:textId="77777777" w:rsidR="009B2740" w:rsidRPr="00EF5447" w:rsidRDefault="009B2740" w:rsidP="0007108A">
            <w:pPr>
              <w:pStyle w:val="TAC"/>
            </w:pPr>
          </w:p>
        </w:tc>
        <w:tc>
          <w:tcPr>
            <w:tcW w:w="2952" w:type="dxa"/>
          </w:tcPr>
          <w:p w14:paraId="473C84D6" w14:textId="77777777" w:rsidR="009B2740" w:rsidRPr="00EF5447" w:rsidRDefault="009B2740" w:rsidP="0007108A">
            <w:pPr>
              <w:pStyle w:val="TAC"/>
              <w:rPr>
                <w:lang w:eastAsia="ja-JP"/>
              </w:rPr>
            </w:pPr>
            <w:r w:rsidRPr="00EF5447">
              <w:rPr>
                <w:lang w:eastAsia="ja-JP"/>
              </w:rPr>
              <w:t>21</w:t>
            </w:r>
          </w:p>
        </w:tc>
        <w:tc>
          <w:tcPr>
            <w:tcW w:w="2952" w:type="dxa"/>
          </w:tcPr>
          <w:p w14:paraId="77C0E965"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3B02EAE5" w14:textId="77777777" w:rsidTr="0007108A">
        <w:trPr>
          <w:trHeight w:val="187"/>
          <w:jc w:val="center"/>
        </w:trPr>
        <w:tc>
          <w:tcPr>
            <w:tcW w:w="2336" w:type="dxa"/>
            <w:tcBorders>
              <w:top w:val="nil"/>
              <w:bottom w:val="single" w:sz="4" w:space="0" w:color="auto"/>
            </w:tcBorders>
            <w:shd w:val="clear" w:color="auto" w:fill="auto"/>
          </w:tcPr>
          <w:p w14:paraId="6888499D" w14:textId="77777777" w:rsidR="009B2740" w:rsidRPr="00EF5447" w:rsidRDefault="009B2740" w:rsidP="0007108A">
            <w:pPr>
              <w:pStyle w:val="TAC"/>
            </w:pPr>
          </w:p>
        </w:tc>
        <w:tc>
          <w:tcPr>
            <w:tcW w:w="2952" w:type="dxa"/>
          </w:tcPr>
          <w:p w14:paraId="4F7CEBF1" w14:textId="77777777" w:rsidR="009B2740" w:rsidRPr="00EF5447" w:rsidRDefault="009B2740" w:rsidP="0007108A">
            <w:pPr>
              <w:pStyle w:val="TAC"/>
              <w:rPr>
                <w:lang w:eastAsia="ja-JP"/>
              </w:rPr>
            </w:pPr>
            <w:r w:rsidRPr="00EF5447">
              <w:rPr>
                <w:lang w:eastAsia="ja-JP"/>
              </w:rPr>
              <w:t>n77</w:t>
            </w:r>
          </w:p>
        </w:tc>
        <w:tc>
          <w:tcPr>
            <w:tcW w:w="2952" w:type="dxa"/>
          </w:tcPr>
          <w:p w14:paraId="06746993" w14:textId="77777777" w:rsidR="009B2740" w:rsidRPr="00EF5447" w:rsidRDefault="009B2740" w:rsidP="0007108A">
            <w:pPr>
              <w:pStyle w:val="TAC"/>
            </w:pPr>
            <w:r w:rsidRPr="00EF5447">
              <w:rPr>
                <w:lang w:eastAsia="ja-JP"/>
              </w:rPr>
              <w:t>0.8</w:t>
            </w:r>
          </w:p>
        </w:tc>
      </w:tr>
      <w:tr w:rsidR="009B2740" w:rsidRPr="00EF5447" w14:paraId="48BC47A2" w14:textId="77777777" w:rsidTr="0007108A">
        <w:trPr>
          <w:trHeight w:val="187"/>
          <w:jc w:val="center"/>
        </w:trPr>
        <w:tc>
          <w:tcPr>
            <w:tcW w:w="2336" w:type="dxa"/>
            <w:tcBorders>
              <w:bottom w:val="nil"/>
            </w:tcBorders>
            <w:shd w:val="clear" w:color="auto" w:fill="auto"/>
          </w:tcPr>
          <w:p w14:paraId="79FA1965" w14:textId="77777777" w:rsidR="009B2740" w:rsidRPr="00EF5447" w:rsidRDefault="009B2740" w:rsidP="0007108A">
            <w:pPr>
              <w:pStyle w:val="TAC"/>
            </w:pPr>
            <w:r w:rsidRPr="00EF5447">
              <w:t>DC_</w:t>
            </w:r>
            <w:r w:rsidRPr="00EF5447">
              <w:rPr>
                <w:lang w:eastAsia="ja-JP"/>
              </w:rPr>
              <w:t>3-19-21_n78</w:t>
            </w:r>
          </w:p>
        </w:tc>
        <w:tc>
          <w:tcPr>
            <w:tcW w:w="2952" w:type="dxa"/>
          </w:tcPr>
          <w:p w14:paraId="0AAD3F77" w14:textId="77777777" w:rsidR="009B2740" w:rsidRPr="00EF5447" w:rsidRDefault="009B2740" w:rsidP="0007108A">
            <w:pPr>
              <w:pStyle w:val="TAC"/>
              <w:rPr>
                <w:lang w:eastAsia="ja-JP"/>
              </w:rPr>
            </w:pPr>
            <w:r w:rsidRPr="00EF5447">
              <w:rPr>
                <w:lang w:eastAsia="ja-JP"/>
              </w:rPr>
              <w:t>3</w:t>
            </w:r>
          </w:p>
        </w:tc>
        <w:tc>
          <w:tcPr>
            <w:tcW w:w="2952" w:type="dxa"/>
          </w:tcPr>
          <w:p w14:paraId="336870CD" w14:textId="77777777" w:rsidR="009B2740" w:rsidRPr="00EF5447" w:rsidRDefault="009B2740" w:rsidP="0007108A">
            <w:pPr>
              <w:pStyle w:val="TAC"/>
            </w:pPr>
            <w:r w:rsidRPr="00EF5447">
              <w:rPr>
                <w:lang w:eastAsia="ja-JP"/>
              </w:rPr>
              <w:t>0.8</w:t>
            </w:r>
          </w:p>
        </w:tc>
      </w:tr>
      <w:tr w:rsidR="009B2740" w:rsidRPr="00EF5447" w14:paraId="09505D36" w14:textId="77777777" w:rsidTr="0007108A">
        <w:trPr>
          <w:trHeight w:val="187"/>
          <w:jc w:val="center"/>
        </w:trPr>
        <w:tc>
          <w:tcPr>
            <w:tcW w:w="2336" w:type="dxa"/>
            <w:tcBorders>
              <w:top w:val="nil"/>
              <w:bottom w:val="nil"/>
            </w:tcBorders>
            <w:shd w:val="clear" w:color="auto" w:fill="auto"/>
          </w:tcPr>
          <w:p w14:paraId="7A14DF8D" w14:textId="77777777" w:rsidR="009B2740" w:rsidRPr="00EF5447" w:rsidRDefault="009B2740" w:rsidP="0007108A">
            <w:pPr>
              <w:pStyle w:val="TAC"/>
            </w:pPr>
          </w:p>
        </w:tc>
        <w:tc>
          <w:tcPr>
            <w:tcW w:w="2952" w:type="dxa"/>
          </w:tcPr>
          <w:p w14:paraId="0DD10BED" w14:textId="77777777" w:rsidR="009B2740" w:rsidRPr="00EF5447" w:rsidRDefault="009B2740" w:rsidP="0007108A">
            <w:pPr>
              <w:pStyle w:val="TAC"/>
              <w:rPr>
                <w:lang w:eastAsia="ja-JP"/>
              </w:rPr>
            </w:pPr>
            <w:r w:rsidRPr="00EF5447">
              <w:rPr>
                <w:lang w:eastAsia="ja-JP"/>
              </w:rPr>
              <w:t>19</w:t>
            </w:r>
          </w:p>
        </w:tc>
        <w:tc>
          <w:tcPr>
            <w:tcW w:w="2952" w:type="dxa"/>
          </w:tcPr>
          <w:p w14:paraId="27C34590"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03F7B463" w14:textId="77777777" w:rsidTr="0007108A">
        <w:trPr>
          <w:trHeight w:val="187"/>
          <w:jc w:val="center"/>
        </w:trPr>
        <w:tc>
          <w:tcPr>
            <w:tcW w:w="2336" w:type="dxa"/>
            <w:tcBorders>
              <w:top w:val="nil"/>
              <w:bottom w:val="nil"/>
            </w:tcBorders>
            <w:shd w:val="clear" w:color="auto" w:fill="auto"/>
          </w:tcPr>
          <w:p w14:paraId="6B14A76C" w14:textId="77777777" w:rsidR="009B2740" w:rsidRPr="00EF5447" w:rsidRDefault="009B2740" w:rsidP="0007108A">
            <w:pPr>
              <w:pStyle w:val="TAC"/>
            </w:pPr>
          </w:p>
        </w:tc>
        <w:tc>
          <w:tcPr>
            <w:tcW w:w="2952" w:type="dxa"/>
          </w:tcPr>
          <w:p w14:paraId="1267CD07" w14:textId="77777777" w:rsidR="009B2740" w:rsidRPr="00EF5447" w:rsidRDefault="009B2740" w:rsidP="0007108A">
            <w:pPr>
              <w:pStyle w:val="TAC"/>
              <w:rPr>
                <w:lang w:eastAsia="ja-JP"/>
              </w:rPr>
            </w:pPr>
            <w:r w:rsidRPr="00EF5447">
              <w:rPr>
                <w:lang w:eastAsia="ja-JP"/>
              </w:rPr>
              <w:t>21</w:t>
            </w:r>
          </w:p>
        </w:tc>
        <w:tc>
          <w:tcPr>
            <w:tcW w:w="2952" w:type="dxa"/>
          </w:tcPr>
          <w:p w14:paraId="33314383"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0620018A" w14:textId="77777777" w:rsidTr="0007108A">
        <w:trPr>
          <w:trHeight w:val="187"/>
          <w:jc w:val="center"/>
        </w:trPr>
        <w:tc>
          <w:tcPr>
            <w:tcW w:w="2336" w:type="dxa"/>
            <w:tcBorders>
              <w:top w:val="nil"/>
              <w:bottom w:val="single" w:sz="4" w:space="0" w:color="auto"/>
            </w:tcBorders>
            <w:shd w:val="clear" w:color="auto" w:fill="auto"/>
          </w:tcPr>
          <w:p w14:paraId="50CFEB7E" w14:textId="77777777" w:rsidR="009B2740" w:rsidRPr="00EF5447" w:rsidRDefault="009B2740" w:rsidP="0007108A">
            <w:pPr>
              <w:pStyle w:val="TAC"/>
            </w:pPr>
          </w:p>
        </w:tc>
        <w:tc>
          <w:tcPr>
            <w:tcW w:w="2952" w:type="dxa"/>
          </w:tcPr>
          <w:p w14:paraId="538A1D16" w14:textId="77777777" w:rsidR="009B2740" w:rsidRPr="00EF5447" w:rsidRDefault="009B2740" w:rsidP="0007108A">
            <w:pPr>
              <w:pStyle w:val="TAC"/>
              <w:rPr>
                <w:lang w:eastAsia="ja-JP"/>
              </w:rPr>
            </w:pPr>
            <w:r w:rsidRPr="00EF5447">
              <w:rPr>
                <w:lang w:eastAsia="ja-JP"/>
              </w:rPr>
              <w:t>n78</w:t>
            </w:r>
          </w:p>
        </w:tc>
        <w:tc>
          <w:tcPr>
            <w:tcW w:w="2952" w:type="dxa"/>
          </w:tcPr>
          <w:p w14:paraId="748AA670" w14:textId="77777777" w:rsidR="009B2740" w:rsidRPr="00EF5447" w:rsidRDefault="009B2740" w:rsidP="0007108A">
            <w:pPr>
              <w:pStyle w:val="TAC"/>
            </w:pPr>
            <w:r w:rsidRPr="00EF5447">
              <w:rPr>
                <w:lang w:eastAsia="ja-JP"/>
              </w:rPr>
              <w:t>0.8</w:t>
            </w:r>
          </w:p>
        </w:tc>
      </w:tr>
      <w:tr w:rsidR="009B2740" w:rsidRPr="00EF5447" w14:paraId="5DC59714" w14:textId="77777777" w:rsidTr="0007108A">
        <w:trPr>
          <w:trHeight w:val="187"/>
          <w:jc w:val="center"/>
        </w:trPr>
        <w:tc>
          <w:tcPr>
            <w:tcW w:w="2336" w:type="dxa"/>
            <w:tcBorders>
              <w:bottom w:val="nil"/>
            </w:tcBorders>
            <w:shd w:val="clear" w:color="auto" w:fill="auto"/>
          </w:tcPr>
          <w:p w14:paraId="14E7BF83" w14:textId="77777777" w:rsidR="009B2740" w:rsidRPr="00EF5447" w:rsidRDefault="009B2740" w:rsidP="0007108A">
            <w:pPr>
              <w:pStyle w:val="TAC"/>
            </w:pPr>
            <w:r w:rsidRPr="00EF5447">
              <w:t>DC_</w:t>
            </w:r>
            <w:r w:rsidRPr="00EF5447">
              <w:rPr>
                <w:lang w:eastAsia="ja-JP"/>
              </w:rPr>
              <w:t>3-19-21_n79</w:t>
            </w:r>
          </w:p>
        </w:tc>
        <w:tc>
          <w:tcPr>
            <w:tcW w:w="2952" w:type="dxa"/>
          </w:tcPr>
          <w:p w14:paraId="19AAB6CB" w14:textId="77777777" w:rsidR="009B2740" w:rsidRPr="00EF5447" w:rsidRDefault="009B2740" w:rsidP="0007108A">
            <w:pPr>
              <w:pStyle w:val="TAC"/>
              <w:rPr>
                <w:lang w:eastAsia="ja-JP"/>
              </w:rPr>
            </w:pPr>
            <w:r w:rsidRPr="00EF5447">
              <w:rPr>
                <w:lang w:eastAsia="ja-JP"/>
              </w:rPr>
              <w:t>3</w:t>
            </w:r>
          </w:p>
        </w:tc>
        <w:tc>
          <w:tcPr>
            <w:tcW w:w="2952" w:type="dxa"/>
          </w:tcPr>
          <w:p w14:paraId="4533580C" w14:textId="77777777" w:rsidR="009B2740" w:rsidRPr="00EF5447" w:rsidRDefault="009B2740" w:rsidP="0007108A">
            <w:pPr>
              <w:pStyle w:val="TAC"/>
            </w:pPr>
            <w:r w:rsidRPr="00EF5447">
              <w:rPr>
                <w:lang w:eastAsia="ja-JP"/>
              </w:rPr>
              <w:t>0.8</w:t>
            </w:r>
          </w:p>
        </w:tc>
      </w:tr>
      <w:tr w:rsidR="009B2740" w:rsidRPr="00EF5447" w14:paraId="63811DBD" w14:textId="77777777" w:rsidTr="0007108A">
        <w:trPr>
          <w:trHeight w:val="187"/>
          <w:jc w:val="center"/>
        </w:trPr>
        <w:tc>
          <w:tcPr>
            <w:tcW w:w="2336" w:type="dxa"/>
            <w:tcBorders>
              <w:top w:val="nil"/>
              <w:bottom w:val="nil"/>
            </w:tcBorders>
            <w:shd w:val="clear" w:color="auto" w:fill="auto"/>
          </w:tcPr>
          <w:p w14:paraId="0041C87D" w14:textId="77777777" w:rsidR="009B2740" w:rsidRPr="00EF5447" w:rsidRDefault="009B2740" w:rsidP="0007108A">
            <w:pPr>
              <w:pStyle w:val="TAC"/>
            </w:pPr>
          </w:p>
        </w:tc>
        <w:tc>
          <w:tcPr>
            <w:tcW w:w="2952" w:type="dxa"/>
          </w:tcPr>
          <w:p w14:paraId="76B51E4D" w14:textId="77777777" w:rsidR="009B2740" w:rsidRPr="00EF5447" w:rsidRDefault="009B2740" w:rsidP="0007108A">
            <w:pPr>
              <w:pStyle w:val="TAC"/>
              <w:rPr>
                <w:lang w:eastAsia="ja-JP"/>
              </w:rPr>
            </w:pPr>
            <w:r w:rsidRPr="00EF5447">
              <w:rPr>
                <w:lang w:eastAsia="ja-JP"/>
              </w:rPr>
              <w:t>19</w:t>
            </w:r>
          </w:p>
        </w:tc>
        <w:tc>
          <w:tcPr>
            <w:tcW w:w="2952" w:type="dxa"/>
          </w:tcPr>
          <w:p w14:paraId="1D586756"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465541CB" w14:textId="77777777" w:rsidTr="0007108A">
        <w:trPr>
          <w:trHeight w:val="187"/>
          <w:jc w:val="center"/>
        </w:trPr>
        <w:tc>
          <w:tcPr>
            <w:tcW w:w="2336" w:type="dxa"/>
            <w:tcBorders>
              <w:top w:val="nil"/>
              <w:bottom w:val="single" w:sz="4" w:space="0" w:color="auto"/>
            </w:tcBorders>
            <w:shd w:val="clear" w:color="auto" w:fill="auto"/>
          </w:tcPr>
          <w:p w14:paraId="6B5ED125" w14:textId="77777777" w:rsidR="009B2740" w:rsidRPr="00EF5447" w:rsidRDefault="009B2740" w:rsidP="0007108A">
            <w:pPr>
              <w:pStyle w:val="TAC"/>
            </w:pPr>
          </w:p>
        </w:tc>
        <w:tc>
          <w:tcPr>
            <w:tcW w:w="2952" w:type="dxa"/>
          </w:tcPr>
          <w:p w14:paraId="2F8A7174" w14:textId="77777777" w:rsidR="009B2740" w:rsidRPr="00EF5447" w:rsidRDefault="009B2740" w:rsidP="0007108A">
            <w:pPr>
              <w:pStyle w:val="TAC"/>
              <w:rPr>
                <w:lang w:eastAsia="ja-JP"/>
              </w:rPr>
            </w:pPr>
            <w:r w:rsidRPr="00EF5447">
              <w:rPr>
                <w:lang w:eastAsia="ja-JP"/>
              </w:rPr>
              <w:t>21</w:t>
            </w:r>
          </w:p>
        </w:tc>
        <w:tc>
          <w:tcPr>
            <w:tcW w:w="2952" w:type="dxa"/>
          </w:tcPr>
          <w:p w14:paraId="6D2F301A" w14:textId="77777777" w:rsidR="009B2740" w:rsidRPr="00EF5447" w:rsidRDefault="009B2740" w:rsidP="0007108A">
            <w:pPr>
              <w:pStyle w:val="TAC"/>
              <w:rPr>
                <w:rFonts w:eastAsia="MS Mincho"/>
                <w:lang w:eastAsia="ja-JP"/>
              </w:rPr>
            </w:pPr>
            <w:r w:rsidRPr="00EF5447">
              <w:rPr>
                <w:lang w:eastAsia="ja-JP"/>
              </w:rPr>
              <w:t>0.9</w:t>
            </w:r>
          </w:p>
        </w:tc>
      </w:tr>
      <w:tr w:rsidR="009B2740" w:rsidRPr="00EF5447" w14:paraId="234EB4D8" w14:textId="77777777" w:rsidTr="0007108A">
        <w:trPr>
          <w:trHeight w:val="187"/>
          <w:jc w:val="center"/>
        </w:trPr>
        <w:tc>
          <w:tcPr>
            <w:tcW w:w="2336" w:type="dxa"/>
            <w:tcBorders>
              <w:top w:val="nil"/>
              <w:bottom w:val="nil"/>
            </w:tcBorders>
            <w:shd w:val="clear" w:color="auto" w:fill="auto"/>
          </w:tcPr>
          <w:p w14:paraId="4FC9D566" w14:textId="77777777" w:rsidR="009B2740" w:rsidRPr="00EF5447" w:rsidRDefault="009B2740" w:rsidP="0007108A">
            <w:pPr>
              <w:pStyle w:val="TAC"/>
            </w:pPr>
            <w:r w:rsidRPr="00580F91">
              <w:t>DC_3-19-42_n1</w:t>
            </w:r>
          </w:p>
        </w:tc>
        <w:tc>
          <w:tcPr>
            <w:tcW w:w="2952" w:type="dxa"/>
          </w:tcPr>
          <w:p w14:paraId="0D0C7CEE" w14:textId="77777777" w:rsidR="009B2740" w:rsidRPr="00EF5447" w:rsidRDefault="009B2740" w:rsidP="0007108A">
            <w:pPr>
              <w:pStyle w:val="TAC"/>
              <w:rPr>
                <w:lang w:eastAsia="ja-JP"/>
              </w:rPr>
            </w:pPr>
            <w:r w:rsidRPr="00580F91">
              <w:rPr>
                <w:lang w:eastAsia="ja-JP"/>
              </w:rPr>
              <w:t>3</w:t>
            </w:r>
          </w:p>
        </w:tc>
        <w:tc>
          <w:tcPr>
            <w:tcW w:w="2952" w:type="dxa"/>
          </w:tcPr>
          <w:p w14:paraId="332165E4" w14:textId="77777777" w:rsidR="009B2740" w:rsidRPr="00EF5447" w:rsidRDefault="009B2740" w:rsidP="0007108A">
            <w:pPr>
              <w:pStyle w:val="TAC"/>
              <w:rPr>
                <w:lang w:eastAsia="ja-JP"/>
              </w:rPr>
            </w:pPr>
            <w:r w:rsidRPr="00580F91">
              <w:rPr>
                <w:rFonts w:eastAsia="Yu Mincho" w:hint="eastAsia"/>
                <w:lang w:eastAsia="ja-JP"/>
              </w:rPr>
              <w:t>0.6</w:t>
            </w:r>
          </w:p>
        </w:tc>
      </w:tr>
      <w:tr w:rsidR="009B2740" w:rsidRPr="00EF5447" w14:paraId="68A52B3E" w14:textId="77777777" w:rsidTr="0007108A">
        <w:trPr>
          <w:trHeight w:val="187"/>
          <w:jc w:val="center"/>
        </w:trPr>
        <w:tc>
          <w:tcPr>
            <w:tcW w:w="2336" w:type="dxa"/>
            <w:tcBorders>
              <w:top w:val="nil"/>
              <w:bottom w:val="nil"/>
            </w:tcBorders>
            <w:shd w:val="clear" w:color="auto" w:fill="auto"/>
          </w:tcPr>
          <w:p w14:paraId="1D7C9438" w14:textId="77777777" w:rsidR="009B2740" w:rsidRPr="00EF5447" w:rsidRDefault="009B2740" w:rsidP="0007108A">
            <w:pPr>
              <w:pStyle w:val="TAC"/>
            </w:pPr>
          </w:p>
        </w:tc>
        <w:tc>
          <w:tcPr>
            <w:tcW w:w="2952" w:type="dxa"/>
          </w:tcPr>
          <w:p w14:paraId="4F4EE256" w14:textId="77777777" w:rsidR="009B2740" w:rsidRPr="00EF5447" w:rsidRDefault="009B2740" w:rsidP="0007108A">
            <w:pPr>
              <w:pStyle w:val="TAC"/>
              <w:rPr>
                <w:lang w:eastAsia="ja-JP"/>
              </w:rPr>
            </w:pPr>
            <w:r w:rsidRPr="00580F91">
              <w:rPr>
                <w:lang w:eastAsia="ja-JP"/>
              </w:rPr>
              <w:t>19</w:t>
            </w:r>
          </w:p>
        </w:tc>
        <w:tc>
          <w:tcPr>
            <w:tcW w:w="2952" w:type="dxa"/>
          </w:tcPr>
          <w:p w14:paraId="204DEDB6" w14:textId="77777777" w:rsidR="009B2740" w:rsidRPr="00EF5447" w:rsidRDefault="009B2740" w:rsidP="0007108A">
            <w:pPr>
              <w:pStyle w:val="TAC"/>
              <w:rPr>
                <w:lang w:eastAsia="ja-JP"/>
              </w:rPr>
            </w:pPr>
            <w:r w:rsidRPr="00580F91">
              <w:rPr>
                <w:rFonts w:eastAsia="Yu Mincho" w:hint="eastAsia"/>
                <w:lang w:eastAsia="ja-JP"/>
              </w:rPr>
              <w:t>0</w:t>
            </w:r>
            <w:r w:rsidRPr="00580F91">
              <w:rPr>
                <w:rFonts w:eastAsia="Yu Mincho"/>
                <w:lang w:eastAsia="ja-JP"/>
              </w:rPr>
              <w:t>.3</w:t>
            </w:r>
          </w:p>
        </w:tc>
      </w:tr>
      <w:tr w:rsidR="009B2740" w:rsidRPr="00EF5447" w14:paraId="5D486D44" w14:textId="77777777" w:rsidTr="0007108A">
        <w:trPr>
          <w:trHeight w:val="187"/>
          <w:jc w:val="center"/>
        </w:trPr>
        <w:tc>
          <w:tcPr>
            <w:tcW w:w="2336" w:type="dxa"/>
            <w:tcBorders>
              <w:top w:val="nil"/>
              <w:bottom w:val="single" w:sz="4" w:space="0" w:color="auto"/>
            </w:tcBorders>
            <w:shd w:val="clear" w:color="auto" w:fill="auto"/>
          </w:tcPr>
          <w:p w14:paraId="2378D858" w14:textId="77777777" w:rsidR="009B2740" w:rsidRPr="00EF5447" w:rsidRDefault="009B2740" w:rsidP="0007108A">
            <w:pPr>
              <w:pStyle w:val="TAC"/>
            </w:pPr>
          </w:p>
        </w:tc>
        <w:tc>
          <w:tcPr>
            <w:tcW w:w="2952" w:type="dxa"/>
          </w:tcPr>
          <w:p w14:paraId="6E10743E" w14:textId="77777777" w:rsidR="009B2740" w:rsidRPr="00EF5447" w:rsidRDefault="009B2740" w:rsidP="0007108A">
            <w:pPr>
              <w:pStyle w:val="TAC"/>
              <w:rPr>
                <w:lang w:eastAsia="ja-JP"/>
              </w:rPr>
            </w:pPr>
            <w:r w:rsidRPr="00580F91">
              <w:rPr>
                <w:lang w:val="fi-FI" w:eastAsia="ja-JP"/>
              </w:rPr>
              <w:t>42</w:t>
            </w:r>
          </w:p>
        </w:tc>
        <w:tc>
          <w:tcPr>
            <w:tcW w:w="2952" w:type="dxa"/>
          </w:tcPr>
          <w:p w14:paraId="08486B48" w14:textId="77777777" w:rsidR="009B2740" w:rsidRPr="00EF5447" w:rsidRDefault="009B2740" w:rsidP="0007108A">
            <w:pPr>
              <w:pStyle w:val="TAC"/>
              <w:rPr>
                <w:lang w:eastAsia="ja-JP"/>
              </w:rPr>
            </w:pPr>
            <w:r w:rsidRPr="00580F91">
              <w:rPr>
                <w:rFonts w:eastAsia="Yu Mincho" w:hint="eastAsia"/>
                <w:lang w:eastAsia="ja-JP"/>
              </w:rPr>
              <w:t>0.8</w:t>
            </w:r>
          </w:p>
        </w:tc>
      </w:tr>
      <w:tr w:rsidR="009B2740" w:rsidRPr="00EF5447" w14:paraId="3A67E0E0" w14:textId="77777777" w:rsidTr="0007108A">
        <w:trPr>
          <w:trHeight w:val="187"/>
          <w:jc w:val="center"/>
        </w:trPr>
        <w:tc>
          <w:tcPr>
            <w:tcW w:w="2336" w:type="dxa"/>
            <w:tcBorders>
              <w:bottom w:val="nil"/>
            </w:tcBorders>
            <w:shd w:val="clear" w:color="auto" w:fill="auto"/>
          </w:tcPr>
          <w:p w14:paraId="3E94A7D0" w14:textId="77777777" w:rsidR="009B2740" w:rsidRPr="00EF5447" w:rsidRDefault="009B2740" w:rsidP="0007108A">
            <w:pPr>
              <w:pStyle w:val="TAC"/>
            </w:pPr>
            <w:r w:rsidRPr="00EF5447">
              <w:t>DC_</w:t>
            </w:r>
            <w:r w:rsidRPr="00EF5447">
              <w:rPr>
                <w:lang w:eastAsia="ja-JP"/>
              </w:rPr>
              <w:t>3-19-42_n77</w:t>
            </w:r>
          </w:p>
        </w:tc>
        <w:tc>
          <w:tcPr>
            <w:tcW w:w="2952" w:type="dxa"/>
          </w:tcPr>
          <w:p w14:paraId="67F6B5CB" w14:textId="77777777" w:rsidR="009B2740" w:rsidRPr="00EF5447" w:rsidRDefault="009B2740" w:rsidP="0007108A">
            <w:pPr>
              <w:pStyle w:val="TAC"/>
              <w:rPr>
                <w:lang w:eastAsia="ja-JP"/>
              </w:rPr>
            </w:pPr>
            <w:r w:rsidRPr="00EF5447">
              <w:rPr>
                <w:lang w:eastAsia="ja-JP"/>
              </w:rPr>
              <w:t>3</w:t>
            </w:r>
          </w:p>
        </w:tc>
        <w:tc>
          <w:tcPr>
            <w:tcW w:w="2952" w:type="dxa"/>
          </w:tcPr>
          <w:p w14:paraId="7EA927C6" w14:textId="77777777" w:rsidR="009B2740" w:rsidRPr="00EF5447" w:rsidRDefault="009B2740" w:rsidP="0007108A">
            <w:pPr>
              <w:pStyle w:val="TAC"/>
            </w:pPr>
            <w:r w:rsidRPr="00EF5447">
              <w:rPr>
                <w:lang w:eastAsia="ja-JP"/>
              </w:rPr>
              <w:t>0.6</w:t>
            </w:r>
          </w:p>
        </w:tc>
      </w:tr>
      <w:tr w:rsidR="009B2740" w:rsidRPr="00EF5447" w14:paraId="1CE34DA1" w14:textId="77777777" w:rsidTr="0007108A">
        <w:trPr>
          <w:trHeight w:val="187"/>
          <w:jc w:val="center"/>
        </w:trPr>
        <w:tc>
          <w:tcPr>
            <w:tcW w:w="2336" w:type="dxa"/>
            <w:tcBorders>
              <w:top w:val="nil"/>
              <w:bottom w:val="nil"/>
            </w:tcBorders>
            <w:shd w:val="clear" w:color="auto" w:fill="auto"/>
          </w:tcPr>
          <w:p w14:paraId="3E2AB449" w14:textId="77777777" w:rsidR="009B2740" w:rsidRPr="00EF5447" w:rsidRDefault="009B2740" w:rsidP="0007108A">
            <w:pPr>
              <w:pStyle w:val="TAC"/>
            </w:pPr>
          </w:p>
        </w:tc>
        <w:tc>
          <w:tcPr>
            <w:tcW w:w="2952" w:type="dxa"/>
          </w:tcPr>
          <w:p w14:paraId="0753363B" w14:textId="77777777" w:rsidR="009B2740" w:rsidRPr="00EF5447" w:rsidRDefault="009B2740" w:rsidP="0007108A">
            <w:pPr>
              <w:pStyle w:val="TAC"/>
              <w:rPr>
                <w:lang w:eastAsia="ja-JP"/>
              </w:rPr>
            </w:pPr>
            <w:r w:rsidRPr="00EF5447">
              <w:rPr>
                <w:lang w:eastAsia="ja-JP"/>
              </w:rPr>
              <w:t>19</w:t>
            </w:r>
          </w:p>
        </w:tc>
        <w:tc>
          <w:tcPr>
            <w:tcW w:w="2952" w:type="dxa"/>
          </w:tcPr>
          <w:p w14:paraId="1E542384"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59EC1F72" w14:textId="77777777" w:rsidTr="0007108A">
        <w:trPr>
          <w:trHeight w:val="187"/>
          <w:jc w:val="center"/>
        </w:trPr>
        <w:tc>
          <w:tcPr>
            <w:tcW w:w="2336" w:type="dxa"/>
            <w:tcBorders>
              <w:top w:val="nil"/>
              <w:bottom w:val="nil"/>
            </w:tcBorders>
            <w:shd w:val="clear" w:color="auto" w:fill="auto"/>
          </w:tcPr>
          <w:p w14:paraId="5725E8B0" w14:textId="77777777" w:rsidR="009B2740" w:rsidRPr="00EF5447" w:rsidRDefault="009B2740" w:rsidP="0007108A">
            <w:pPr>
              <w:pStyle w:val="TAC"/>
            </w:pPr>
          </w:p>
        </w:tc>
        <w:tc>
          <w:tcPr>
            <w:tcW w:w="2952" w:type="dxa"/>
          </w:tcPr>
          <w:p w14:paraId="645C818D" w14:textId="77777777" w:rsidR="009B2740" w:rsidRPr="00EF5447" w:rsidRDefault="009B2740" w:rsidP="0007108A">
            <w:pPr>
              <w:pStyle w:val="TAC"/>
              <w:rPr>
                <w:lang w:eastAsia="ja-JP"/>
              </w:rPr>
            </w:pPr>
            <w:r w:rsidRPr="00EF5447">
              <w:rPr>
                <w:lang w:eastAsia="zh-CN"/>
              </w:rPr>
              <w:t>42</w:t>
            </w:r>
          </w:p>
        </w:tc>
        <w:tc>
          <w:tcPr>
            <w:tcW w:w="2952" w:type="dxa"/>
          </w:tcPr>
          <w:p w14:paraId="4BE2E15A"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3172244B" w14:textId="77777777" w:rsidTr="0007108A">
        <w:trPr>
          <w:trHeight w:val="187"/>
          <w:jc w:val="center"/>
        </w:trPr>
        <w:tc>
          <w:tcPr>
            <w:tcW w:w="2336" w:type="dxa"/>
            <w:tcBorders>
              <w:top w:val="nil"/>
              <w:bottom w:val="single" w:sz="4" w:space="0" w:color="auto"/>
            </w:tcBorders>
            <w:shd w:val="clear" w:color="auto" w:fill="auto"/>
          </w:tcPr>
          <w:p w14:paraId="527F4BE1" w14:textId="77777777" w:rsidR="009B2740" w:rsidRPr="00EF5447" w:rsidRDefault="009B2740" w:rsidP="0007108A">
            <w:pPr>
              <w:pStyle w:val="TAC"/>
            </w:pPr>
          </w:p>
        </w:tc>
        <w:tc>
          <w:tcPr>
            <w:tcW w:w="2952" w:type="dxa"/>
          </w:tcPr>
          <w:p w14:paraId="788ECD0D" w14:textId="77777777" w:rsidR="009B2740" w:rsidRPr="00EF5447" w:rsidRDefault="009B2740" w:rsidP="0007108A">
            <w:pPr>
              <w:pStyle w:val="TAC"/>
              <w:rPr>
                <w:lang w:eastAsia="ja-JP"/>
              </w:rPr>
            </w:pPr>
            <w:r w:rsidRPr="00EF5447">
              <w:rPr>
                <w:lang w:eastAsia="ja-JP"/>
              </w:rPr>
              <w:t>n77</w:t>
            </w:r>
          </w:p>
        </w:tc>
        <w:tc>
          <w:tcPr>
            <w:tcW w:w="2952" w:type="dxa"/>
          </w:tcPr>
          <w:p w14:paraId="195D7585" w14:textId="77777777" w:rsidR="009B2740" w:rsidRPr="00EF5447" w:rsidRDefault="009B2740" w:rsidP="0007108A">
            <w:pPr>
              <w:pStyle w:val="TAC"/>
            </w:pPr>
            <w:r w:rsidRPr="00EF5447">
              <w:rPr>
                <w:lang w:eastAsia="ja-JP"/>
              </w:rPr>
              <w:t>0.8</w:t>
            </w:r>
          </w:p>
        </w:tc>
      </w:tr>
      <w:tr w:rsidR="009B2740" w:rsidRPr="00EF5447" w14:paraId="35F34DE3" w14:textId="77777777" w:rsidTr="0007108A">
        <w:trPr>
          <w:trHeight w:val="187"/>
          <w:jc w:val="center"/>
        </w:trPr>
        <w:tc>
          <w:tcPr>
            <w:tcW w:w="2336" w:type="dxa"/>
            <w:tcBorders>
              <w:bottom w:val="nil"/>
            </w:tcBorders>
            <w:shd w:val="clear" w:color="auto" w:fill="auto"/>
          </w:tcPr>
          <w:p w14:paraId="02E714D6" w14:textId="77777777" w:rsidR="009B2740" w:rsidRPr="00EF5447" w:rsidRDefault="009B2740" w:rsidP="0007108A">
            <w:pPr>
              <w:pStyle w:val="TAC"/>
            </w:pPr>
            <w:r w:rsidRPr="00EF5447">
              <w:t>DC_</w:t>
            </w:r>
            <w:r w:rsidRPr="00EF5447">
              <w:rPr>
                <w:lang w:eastAsia="ja-JP"/>
              </w:rPr>
              <w:t>3-19-42_n78</w:t>
            </w:r>
          </w:p>
        </w:tc>
        <w:tc>
          <w:tcPr>
            <w:tcW w:w="2952" w:type="dxa"/>
          </w:tcPr>
          <w:p w14:paraId="76170312" w14:textId="77777777" w:rsidR="009B2740" w:rsidRPr="00EF5447" w:rsidRDefault="009B2740" w:rsidP="0007108A">
            <w:pPr>
              <w:pStyle w:val="TAC"/>
              <w:rPr>
                <w:lang w:eastAsia="ja-JP"/>
              </w:rPr>
            </w:pPr>
            <w:r w:rsidRPr="00EF5447">
              <w:rPr>
                <w:lang w:eastAsia="ja-JP"/>
              </w:rPr>
              <w:t>3</w:t>
            </w:r>
          </w:p>
        </w:tc>
        <w:tc>
          <w:tcPr>
            <w:tcW w:w="2952" w:type="dxa"/>
          </w:tcPr>
          <w:p w14:paraId="6BDDC59F" w14:textId="77777777" w:rsidR="009B2740" w:rsidRPr="00EF5447" w:rsidRDefault="009B2740" w:rsidP="0007108A">
            <w:pPr>
              <w:pStyle w:val="TAC"/>
            </w:pPr>
            <w:r w:rsidRPr="00EF5447">
              <w:rPr>
                <w:lang w:eastAsia="ja-JP"/>
              </w:rPr>
              <w:t>0.6</w:t>
            </w:r>
          </w:p>
        </w:tc>
      </w:tr>
      <w:tr w:rsidR="009B2740" w:rsidRPr="00EF5447" w14:paraId="65D24FE6" w14:textId="77777777" w:rsidTr="0007108A">
        <w:trPr>
          <w:trHeight w:val="187"/>
          <w:jc w:val="center"/>
        </w:trPr>
        <w:tc>
          <w:tcPr>
            <w:tcW w:w="2336" w:type="dxa"/>
            <w:tcBorders>
              <w:top w:val="nil"/>
              <w:bottom w:val="nil"/>
            </w:tcBorders>
            <w:shd w:val="clear" w:color="auto" w:fill="auto"/>
          </w:tcPr>
          <w:p w14:paraId="51FFD14F" w14:textId="77777777" w:rsidR="009B2740" w:rsidRPr="00EF5447" w:rsidRDefault="009B2740" w:rsidP="0007108A">
            <w:pPr>
              <w:pStyle w:val="TAC"/>
            </w:pPr>
          </w:p>
        </w:tc>
        <w:tc>
          <w:tcPr>
            <w:tcW w:w="2952" w:type="dxa"/>
          </w:tcPr>
          <w:p w14:paraId="5E0DA75A" w14:textId="77777777" w:rsidR="009B2740" w:rsidRPr="00EF5447" w:rsidRDefault="009B2740" w:rsidP="0007108A">
            <w:pPr>
              <w:pStyle w:val="TAC"/>
              <w:rPr>
                <w:lang w:eastAsia="ja-JP"/>
              </w:rPr>
            </w:pPr>
            <w:r w:rsidRPr="00EF5447">
              <w:rPr>
                <w:lang w:eastAsia="ja-JP"/>
              </w:rPr>
              <w:t>19</w:t>
            </w:r>
          </w:p>
        </w:tc>
        <w:tc>
          <w:tcPr>
            <w:tcW w:w="2952" w:type="dxa"/>
          </w:tcPr>
          <w:p w14:paraId="4CDA17DD"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3777DEF5" w14:textId="77777777" w:rsidTr="0007108A">
        <w:trPr>
          <w:trHeight w:val="187"/>
          <w:jc w:val="center"/>
        </w:trPr>
        <w:tc>
          <w:tcPr>
            <w:tcW w:w="2336" w:type="dxa"/>
            <w:tcBorders>
              <w:top w:val="nil"/>
              <w:bottom w:val="nil"/>
            </w:tcBorders>
            <w:shd w:val="clear" w:color="auto" w:fill="auto"/>
          </w:tcPr>
          <w:p w14:paraId="505029DB" w14:textId="77777777" w:rsidR="009B2740" w:rsidRPr="00EF5447" w:rsidRDefault="009B2740" w:rsidP="0007108A">
            <w:pPr>
              <w:pStyle w:val="TAC"/>
            </w:pPr>
          </w:p>
        </w:tc>
        <w:tc>
          <w:tcPr>
            <w:tcW w:w="2952" w:type="dxa"/>
          </w:tcPr>
          <w:p w14:paraId="2E62A7B4" w14:textId="77777777" w:rsidR="009B2740" w:rsidRPr="00EF5447" w:rsidRDefault="009B2740" w:rsidP="0007108A">
            <w:pPr>
              <w:pStyle w:val="TAC"/>
              <w:rPr>
                <w:lang w:eastAsia="ja-JP"/>
              </w:rPr>
            </w:pPr>
            <w:r w:rsidRPr="00EF5447">
              <w:rPr>
                <w:lang w:eastAsia="zh-CN"/>
              </w:rPr>
              <w:t>42</w:t>
            </w:r>
          </w:p>
        </w:tc>
        <w:tc>
          <w:tcPr>
            <w:tcW w:w="2952" w:type="dxa"/>
          </w:tcPr>
          <w:p w14:paraId="19C86282"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BF9723F" w14:textId="77777777" w:rsidTr="0007108A">
        <w:trPr>
          <w:trHeight w:val="187"/>
          <w:jc w:val="center"/>
        </w:trPr>
        <w:tc>
          <w:tcPr>
            <w:tcW w:w="2336" w:type="dxa"/>
            <w:tcBorders>
              <w:top w:val="nil"/>
              <w:bottom w:val="single" w:sz="4" w:space="0" w:color="auto"/>
            </w:tcBorders>
            <w:shd w:val="clear" w:color="auto" w:fill="auto"/>
          </w:tcPr>
          <w:p w14:paraId="0CB12CA8" w14:textId="77777777" w:rsidR="009B2740" w:rsidRPr="00EF5447" w:rsidRDefault="009B2740" w:rsidP="0007108A">
            <w:pPr>
              <w:pStyle w:val="TAC"/>
            </w:pPr>
          </w:p>
        </w:tc>
        <w:tc>
          <w:tcPr>
            <w:tcW w:w="2952" w:type="dxa"/>
          </w:tcPr>
          <w:p w14:paraId="040ADFBC" w14:textId="77777777" w:rsidR="009B2740" w:rsidRPr="00EF5447" w:rsidRDefault="009B2740" w:rsidP="0007108A">
            <w:pPr>
              <w:pStyle w:val="TAC"/>
              <w:rPr>
                <w:lang w:eastAsia="ja-JP"/>
              </w:rPr>
            </w:pPr>
            <w:r w:rsidRPr="00EF5447">
              <w:rPr>
                <w:lang w:eastAsia="ja-JP"/>
              </w:rPr>
              <w:t>n78</w:t>
            </w:r>
          </w:p>
        </w:tc>
        <w:tc>
          <w:tcPr>
            <w:tcW w:w="2952" w:type="dxa"/>
          </w:tcPr>
          <w:p w14:paraId="3035D357" w14:textId="77777777" w:rsidR="009B2740" w:rsidRPr="00EF5447" w:rsidRDefault="009B2740" w:rsidP="0007108A">
            <w:pPr>
              <w:pStyle w:val="TAC"/>
            </w:pPr>
            <w:r w:rsidRPr="00EF5447">
              <w:rPr>
                <w:lang w:eastAsia="ja-JP"/>
              </w:rPr>
              <w:t>0.8</w:t>
            </w:r>
          </w:p>
        </w:tc>
      </w:tr>
      <w:tr w:rsidR="009B2740" w:rsidRPr="00EF5447" w14:paraId="38127795" w14:textId="77777777" w:rsidTr="0007108A">
        <w:trPr>
          <w:trHeight w:val="187"/>
          <w:jc w:val="center"/>
        </w:trPr>
        <w:tc>
          <w:tcPr>
            <w:tcW w:w="2336" w:type="dxa"/>
            <w:tcBorders>
              <w:bottom w:val="nil"/>
            </w:tcBorders>
            <w:shd w:val="clear" w:color="auto" w:fill="auto"/>
          </w:tcPr>
          <w:p w14:paraId="4BA092DC" w14:textId="77777777" w:rsidR="009B2740" w:rsidRPr="00EF5447" w:rsidRDefault="009B2740" w:rsidP="0007108A">
            <w:pPr>
              <w:pStyle w:val="TAC"/>
            </w:pPr>
            <w:r w:rsidRPr="00EF5447">
              <w:t>DC_</w:t>
            </w:r>
            <w:r w:rsidRPr="00EF5447">
              <w:rPr>
                <w:lang w:eastAsia="ja-JP"/>
              </w:rPr>
              <w:t>3-19-42_n79</w:t>
            </w:r>
          </w:p>
        </w:tc>
        <w:tc>
          <w:tcPr>
            <w:tcW w:w="2952" w:type="dxa"/>
          </w:tcPr>
          <w:p w14:paraId="6A2ECFB2" w14:textId="77777777" w:rsidR="009B2740" w:rsidRPr="00EF5447" w:rsidRDefault="009B2740" w:rsidP="0007108A">
            <w:pPr>
              <w:pStyle w:val="TAC"/>
              <w:rPr>
                <w:lang w:eastAsia="ja-JP"/>
              </w:rPr>
            </w:pPr>
            <w:r w:rsidRPr="00EF5447">
              <w:rPr>
                <w:lang w:eastAsia="ja-JP"/>
              </w:rPr>
              <w:t>3</w:t>
            </w:r>
          </w:p>
        </w:tc>
        <w:tc>
          <w:tcPr>
            <w:tcW w:w="2952" w:type="dxa"/>
          </w:tcPr>
          <w:p w14:paraId="20E2CE56" w14:textId="77777777" w:rsidR="009B2740" w:rsidRPr="00EF5447" w:rsidRDefault="009B2740" w:rsidP="0007108A">
            <w:pPr>
              <w:pStyle w:val="TAC"/>
            </w:pPr>
            <w:r w:rsidRPr="00EF5447">
              <w:rPr>
                <w:lang w:eastAsia="ja-JP"/>
              </w:rPr>
              <w:t>0.6</w:t>
            </w:r>
          </w:p>
        </w:tc>
      </w:tr>
      <w:tr w:rsidR="009B2740" w:rsidRPr="00EF5447" w14:paraId="4537156C" w14:textId="77777777" w:rsidTr="0007108A">
        <w:trPr>
          <w:trHeight w:val="187"/>
          <w:jc w:val="center"/>
        </w:trPr>
        <w:tc>
          <w:tcPr>
            <w:tcW w:w="2336" w:type="dxa"/>
            <w:tcBorders>
              <w:top w:val="nil"/>
              <w:bottom w:val="nil"/>
            </w:tcBorders>
            <w:shd w:val="clear" w:color="auto" w:fill="auto"/>
          </w:tcPr>
          <w:p w14:paraId="37826DC4" w14:textId="77777777" w:rsidR="009B2740" w:rsidRPr="00EF5447" w:rsidRDefault="009B2740" w:rsidP="0007108A">
            <w:pPr>
              <w:pStyle w:val="TAC"/>
            </w:pPr>
          </w:p>
        </w:tc>
        <w:tc>
          <w:tcPr>
            <w:tcW w:w="2952" w:type="dxa"/>
          </w:tcPr>
          <w:p w14:paraId="21B9BB7E" w14:textId="77777777" w:rsidR="009B2740" w:rsidRPr="00EF5447" w:rsidRDefault="009B2740" w:rsidP="0007108A">
            <w:pPr>
              <w:pStyle w:val="TAC"/>
              <w:rPr>
                <w:lang w:eastAsia="ja-JP"/>
              </w:rPr>
            </w:pPr>
            <w:r w:rsidRPr="00EF5447">
              <w:rPr>
                <w:lang w:eastAsia="ja-JP"/>
              </w:rPr>
              <w:t>19</w:t>
            </w:r>
          </w:p>
        </w:tc>
        <w:tc>
          <w:tcPr>
            <w:tcW w:w="2952" w:type="dxa"/>
          </w:tcPr>
          <w:p w14:paraId="6D5A8898" w14:textId="77777777" w:rsidR="009B2740" w:rsidRPr="00EF5447" w:rsidRDefault="009B2740" w:rsidP="0007108A">
            <w:pPr>
              <w:pStyle w:val="TAC"/>
              <w:rPr>
                <w:rFonts w:eastAsia="MS Mincho"/>
                <w:lang w:eastAsia="ja-JP"/>
              </w:rPr>
            </w:pPr>
            <w:r w:rsidRPr="00EF5447">
              <w:rPr>
                <w:lang w:eastAsia="ja-JP"/>
              </w:rPr>
              <w:t>0.3</w:t>
            </w:r>
          </w:p>
        </w:tc>
      </w:tr>
      <w:tr w:rsidR="009B2740" w:rsidRPr="00EF5447" w14:paraId="1DF84CA6" w14:textId="77777777" w:rsidTr="0007108A">
        <w:trPr>
          <w:trHeight w:val="187"/>
          <w:jc w:val="center"/>
        </w:trPr>
        <w:tc>
          <w:tcPr>
            <w:tcW w:w="2336" w:type="dxa"/>
            <w:tcBorders>
              <w:top w:val="nil"/>
              <w:bottom w:val="single" w:sz="4" w:space="0" w:color="auto"/>
            </w:tcBorders>
            <w:shd w:val="clear" w:color="auto" w:fill="auto"/>
          </w:tcPr>
          <w:p w14:paraId="6D3DA0C8" w14:textId="77777777" w:rsidR="009B2740" w:rsidRPr="00EF5447" w:rsidRDefault="009B2740" w:rsidP="0007108A">
            <w:pPr>
              <w:pStyle w:val="TAC"/>
            </w:pPr>
          </w:p>
        </w:tc>
        <w:tc>
          <w:tcPr>
            <w:tcW w:w="2952" w:type="dxa"/>
          </w:tcPr>
          <w:p w14:paraId="704DFC9C" w14:textId="77777777" w:rsidR="009B2740" w:rsidRPr="00EF5447" w:rsidRDefault="009B2740" w:rsidP="0007108A">
            <w:pPr>
              <w:pStyle w:val="TAC"/>
              <w:rPr>
                <w:lang w:eastAsia="ja-JP"/>
              </w:rPr>
            </w:pPr>
            <w:r w:rsidRPr="00EF5447">
              <w:rPr>
                <w:lang w:eastAsia="zh-CN"/>
              </w:rPr>
              <w:t>42</w:t>
            </w:r>
          </w:p>
        </w:tc>
        <w:tc>
          <w:tcPr>
            <w:tcW w:w="2952" w:type="dxa"/>
          </w:tcPr>
          <w:p w14:paraId="7AE0D27F"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2B1CE8E3" w14:textId="77777777" w:rsidTr="0007108A">
        <w:trPr>
          <w:trHeight w:val="187"/>
          <w:jc w:val="center"/>
        </w:trPr>
        <w:tc>
          <w:tcPr>
            <w:tcW w:w="2336" w:type="dxa"/>
            <w:tcBorders>
              <w:bottom w:val="nil"/>
            </w:tcBorders>
            <w:shd w:val="clear" w:color="auto" w:fill="auto"/>
          </w:tcPr>
          <w:p w14:paraId="59A12F2E" w14:textId="77777777" w:rsidR="009B2740" w:rsidRPr="00EF5447" w:rsidRDefault="009B2740" w:rsidP="0007108A">
            <w:pPr>
              <w:pStyle w:val="TAC"/>
            </w:pPr>
            <w:r w:rsidRPr="00EF5447">
              <w:rPr>
                <w:lang w:eastAsia="ko-KR"/>
              </w:rPr>
              <w:t>DC_3-19_n77-n79</w:t>
            </w:r>
          </w:p>
        </w:tc>
        <w:tc>
          <w:tcPr>
            <w:tcW w:w="2952" w:type="dxa"/>
          </w:tcPr>
          <w:p w14:paraId="179BDE5E" w14:textId="77777777" w:rsidR="009B2740" w:rsidRPr="00EF5447" w:rsidRDefault="009B2740" w:rsidP="0007108A">
            <w:pPr>
              <w:pStyle w:val="TAC"/>
              <w:rPr>
                <w:lang w:eastAsia="ja-JP"/>
              </w:rPr>
            </w:pPr>
            <w:r w:rsidRPr="00EF5447">
              <w:rPr>
                <w:lang w:eastAsia="ko-KR"/>
              </w:rPr>
              <w:t>3</w:t>
            </w:r>
          </w:p>
        </w:tc>
        <w:tc>
          <w:tcPr>
            <w:tcW w:w="2952" w:type="dxa"/>
          </w:tcPr>
          <w:p w14:paraId="51AE69C7" w14:textId="77777777" w:rsidR="009B2740" w:rsidRPr="00EF5447" w:rsidRDefault="009B2740" w:rsidP="0007108A">
            <w:pPr>
              <w:pStyle w:val="TAC"/>
            </w:pPr>
            <w:r w:rsidRPr="00EF5447">
              <w:rPr>
                <w:lang w:eastAsia="ko-KR"/>
              </w:rPr>
              <w:t>0.6</w:t>
            </w:r>
          </w:p>
        </w:tc>
      </w:tr>
      <w:tr w:rsidR="009B2740" w:rsidRPr="00EF5447" w14:paraId="056A696E" w14:textId="77777777" w:rsidTr="0007108A">
        <w:trPr>
          <w:trHeight w:val="187"/>
          <w:jc w:val="center"/>
        </w:trPr>
        <w:tc>
          <w:tcPr>
            <w:tcW w:w="2336" w:type="dxa"/>
            <w:tcBorders>
              <w:top w:val="nil"/>
              <w:bottom w:val="nil"/>
            </w:tcBorders>
            <w:shd w:val="clear" w:color="auto" w:fill="auto"/>
          </w:tcPr>
          <w:p w14:paraId="0F1F0E08" w14:textId="77777777" w:rsidR="009B2740" w:rsidRPr="00EF5447" w:rsidRDefault="009B2740" w:rsidP="0007108A">
            <w:pPr>
              <w:pStyle w:val="TAC"/>
            </w:pPr>
          </w:p>
        </w:tc>
        <w:tc>
          <w:tcPr>
            <w:tcW w:w="2952" w:type="dxa"/>
          </w:tcPr>
          <w:p w14:paraId="3569F9E9" w14:textId="77777777" w:rsidR="009B2740" w:rsidRPr="00EF5447" w:rsidRDefault="009B2740" w:rsidP="0007108A">
            <w:pPr>
              <w:pStyle w:val="TAC"/>
              <w:rPr>
                <w:lang w:eastAsia="ja-JP"/>
              </w:rPr>
            </w:pPr>
            <w:r w:rsidRPr="00EF5447">
              <w:rPr>
                <w:lang w:eastAsia="ko-KR"/>
              </w:rPr>
              <w:t>19</w:t>
            </w:r>
          </w:p>
        </w:tc>
        <w:tc>
          <w:tcPr>
            <w:tcW w:w="2952" w:type="dxa"/>
          </w:tcPr>
          <w:p w14:paraId="3DA5318B"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597988CB" w14:textId="77777777" w:rsidTr="0007108A">
        <w:trPr>
          <w:trHeight w:val="187"/>
          <w:jc w:val="center"/>
        </w:trPr>
        <w:tc>
          <w:tcPr>
            <w:tcW w:w="2336" w:type="dxa"/>
            <w:tcBorders>
              <w:top w:val="nil"/>
              <w:bottom w:val="single" w:sz="4" w:space="0" w:color="auto"/>
            </w:tcBorders>
            <w:shd w:val="clear" w:color="auto" w:fill="auto"/>
          </w:tcPr>
          <w:p w14:paraId="5E5B62D2" w14:textId="77777777" w:rsidR="009B2740" w:rsidRPr="00EF5447" w:rsidRDefault="009B2740" w:rsidP="0007108A">
            <w:pPr>
              <w:pStyle w:val="TAC"/>
            </w:pPr>
          </w:p>
        </w:tc>
        <w:tc>
          <w:tcPr>
            <w:tcW w:w="2952" w:type="dxa"/>
          </w:tcPr>
          <w:p w14:paraId="72EB0587" w14:textId="77777777" w:rsidR="009B2740" w:rsidRPr="00EF5447" w:rsidRDefault="009B2740" w:rsidP="0007108A">
            <w:pPr>
              <w:pStyle w:val="TAC"/>
              <w:rPr>
                <w:lang w:eastAsia="ja-JP"/>
              </w:rPr>
            </w:pPr>
            <w:r w:rsidRPr="00EF5447">
              <w:rPr>
                <w:lang w:eastAsia="ko-KR"/>
              </w:rPr>
              <w:t>n77</w:t>
            </w:r>
          </w:p>
        </w:tc>
        <w:tc>
          <w:tcPr>
            <w:tcW w:w="2952" w:type="dxa"/>
          </w:tcPr>
          <w:p w14:paraId="3D3FF3D2"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40DF3333" w14:textId="77777777" w:rsidTr="0007108A">
        <w:trPr>
          <w:trHeight w:val="187"/>
          <w:jc w:val="center"/>
        </w:trPr>
        <w:tc>
          <w:tcPr>
            <w:tcW w:w="2336" w:type="dxa"/>
            <w:tcBorders>
              <w:bottom w:val="nil"/>
            </w:tcBorders>
            <w:shd w:val="clear" w:color="auto" w:fill="auto"/>
          </w:tcPr>
          <w:p w14:paraId="2681B4DB" w14:textId="77777777" w:rsidR="009B2740" w:rsidRPr="00EF5447" w:rsidRDefault="009B2740" w:rsidP="0007108A">
            <w:pPr>
              <w:pStyle w:val="TAC"/>
            </w:pPr>
            <w:r w:rsidRPr="00EF5447">
              <w:rPr>
                <w:lang w:eastAsia="ko-KR"/>
              </w:rPr>
              <w:t>DC_3-19_n78-n79</w:t>
            </w:r>
          </w:p>
        </w:tc>
        <w:tc>
          <w:tcPr>
            <w:tcW w:w="2952" w:type="dxa"/>
          </w:tcPr>
          <w:p w14:paraId="5903F89E" w14:textId="77777777" w:rsidR="009B2740" w:rsidRPr="00EF5447" w:rsidRDefault="009B2740" w:rsidP="0007108A">
            <w:pPr>
              <w:pStyle w:val="TAC"/>
              <w:rPr>
                <w:lang w:eastAsia="ja-JP"/>
              </w:rPr>
            </w:pPr>
            <w:r w:rsidRPr="00EF5447">
              <w:rPr>
                <w:lang w:eastAsia="ko-KR"/>
              </w:rPr>
              <w:t>3</w:t>
            </w:r>
          </w:p>
        </w:tc>
        <w:tc>
          <w:tcPr>
            <w:tcW w:w="2952" w:type="dxa"/>
          </w:tcPr>
          <w:p w14:paraId="0865B50C" w14:textId="77777777" w:rsidR="009B2740" w:rsidRPr="00EF5447" w:rsidRDefault="009B2740" w:rsidP="0007108A">
            <w:pPr>
              <w:pStyle w:val="TAC"/>
            </w:pPr>
            <w:r w:rsidRPr="00EF5447">
              <w:rPr>
                <w:lang w:eastAsia="ko-KR"/>
              </w:rPr>
              <w:t>0.6</w:t>
            </w:r>
          </w:p>
        </w:tc>
      </w:tr>
      <w:tr w:rsidR="009B2740" w:rsidRPr="00EF5447" w14:paraId="49153A40" w14:textId="77777777" w:rsidTr="0007108A">
        <w:trPr>
          <w:trHeight w:val="187"/>
          <w:jc w:val="center"/>
        </w:trPr>
        <w:tc>
          <w:tcPr>
            <w:tcW w:w="2336" w:type="dxa"/>
            <w:tcBorders>
              <w:top w:val="nil"/>
              <w:bottom w:val="nil"/>
            </w:tcBorders>
            <w:shd w:val="clear" w:color="auto" w:fill="auto"/>
          </w:tcPr>
          <w:p w14:paraId="4DBBFAF3" w14:textId="77777777" w:rsidR="009B2740" w:rsidRPr="00EF5447" w:rsidRDefault="009B2740" w:rsidP="0007108A">
            <w:pPr>
              <w:pStyle w:val="TAC"/>
            </w:pPr>
          </w:p>
        </w:tc>
        <w:tc>
          <w:tcPr>
            <w:tcW w:w="2952" w:type="dxa"/>
          </w:tcPr>
          <w:p w14:paraId="3F972ACC" w14:textId="77777777" w:rsidR="009B2740" w:rsidRPr="00EF5447" w:rsidRDefault="009B2740" w:rsidP="0007108A">
            <w:pPr>
              <w:pStyle w:val="TAC"/>
              <w:rPr>
                <w:lang w:eastAsia="ja-JP"/>
              </w:rPr>
            </w:pPr>
            <w:r w:rsidRPr="00EF5447">
              <w:rPr>
                <w:lang w:eastAsia="ko-KR"/>
              </w:rPr>
              <w:t>19</w:t>
            </w:r>
          </w:p>
        </w:tc>
        <w:tc>
          <w:tcPr>
            <w:tcW w:w="2952" w:type="dxa"/>
          </w:tcPr>
          <w:p w14:paraId="2551AAE1" w14:textId="77777777" w:rsidR="009B2740" w:rsidRPr="00EF5447" w:rsidRDefault="009B2740" w:rsidP="0007108A">
            <w:pPr>
              <w:pStyle w:val="TAC"/>
              <w:rPr>
                <w:rFonts w:eastAsia="MS Mincho"/>
                <w:lang w:eastAsia="ja-JP"/>
              </w:rPr>
            </w:pPr>
            <w:r w:rsidRPr="00EF5447">
              <w:rPr>
                <w:lang w:eastAsia="ko-KR"/>
              </w:rPr>
              <w:t>0.3</w:t>
            </w:r>
          </w:p>
        </w:tc>
      </w:tr>
      <w:tr w:rsidR="009B2740" w:rsidRPr="00EF5447" w14:paraId="3B81BBCE" w14:textId="77777777" w:rsidTr="0007108A">
        <w:trPr>
          <w:trHeight w:val="187"/>
          <w:jc w:val="center"/>
        </w:trPr>
        <w:tc>
          <w:tcPr>
            <w:tcW w:w="2336" w:type="dxa"/>
            <w:tcBorders>
              <w:top w:val="nil"/>
              <w:bottom w:val="single" w:sz="4" w:space="0" w:color="auto"/>
            </w:tcBorders>
            <w:shd w:val="clear" w:color="auto" w:fill="auto"/>
          </w:tcPr>
          <w:p w14:paraId="4E689226" w14:textId="77777777" w:rsidR="009B2740" w:rsidRPr="00EF5447" w:rsidRDefault="009B2740" w:rsidP="0007108A">
            <w:pPr>
              <w:pStyle w:val="TAC"/>
            </w:pPr>
          </w:p>
        </w:tc>
        <w:tc>
          <w:tcPr>
            <w:tcW w:w="2952" w:type="dxa"/>
          </w:tcPr>
          <w:p w14:paraId="1CBBA109" w14:textId="77777777" w:rsidR="009B2740" w:rsidRPr="00EF5447" w:rsidRDefault="009B2740" w:rsidP="0007108A">
            <w:pPr>
              <w:pStyle w:val="TAC"/>
              <w:rPr>
                <w:lang w:eastAsia="ja-JP"/>
              </w:rPr>
            </w:pPr>
            <w:r w:rsidRPr="00EF5447">
              <w:rPr>
                <w:lang w:eastAsia="ko-KR"/>
              </w:rPr>
              <w:t>n78</w:t>
            </w:r>
          </w:p>
        </w:tc>
        <w:tc>
          <w:tcPr>
            <w:tcW w:w="2952" w:type="dxa"/>
          </w:tcPr>
          <w:p w14:paraId="651D98F4"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32C8ACC8" w14:textId="77777777" w:rsidTr="0007108A">
        <w:trPr>
          <w:trHeight w:val="187"/>
          <w:jc w:val="center"/>
        </w:trPr>
        <w:tc>
          <w:tcPr>
            <w:tcW w:w="2336" w:type="dxa"/>
            <w:tcBorders>
              <w:bottom w:val="nil"/>
            </w:tcBorders>
            <w:shd w:val="clear" w:color="auto" w:fill="auto"/>
          </w:tcPr>
          <w:p w14:paraId="7B0EAEA4" w14:textId="77777777" w:rsidR="009B2740" w:rsidRPr="00EF5447" w:rsidRDefault="009B2740" w:rsidP="0007108A">
            <w:pPr>
              <w:pStyle w:val="TAC"/>
            </w:pPr>
            <w:r w:rsidRPr="00EF5447">
              <w:t>DC_3-</w:t>
            </w:r>
            <w:r w:rsidRPr="00EF5447">
              <w:rPr>
                <w:lang w:eastAsia="zh-TW"/>
              </w:rPr>
              <w:t>20_n1</w:t>
            </w:r>
            <w:r w:rsidRPr="00EF5447">
              <w:t>-n7</w:t>
            </w:r>
          </w:p>
        </w:tc>
        <w:tc>
          <w:tcPr>
            <w:tcW w:w="2952" w:type="dxa"/>
          </w:tcPr>
          <w:p w14:paraId="7D4EBD7D" w14:textId="77777777" w:rsidR="009B2740" w:rsidRPr="00EF5447" w:rsidRDefault="009B2740" w:rsidP="0007108A">
            <w:pPr>
              <w:pStyle w:val="TAC"/>
              <w:rPr>
                <w:lang w:eastAsia="ko-KR"/>
              </w:rPr>
            </w:pPr>
            <w:r w:rsidRPr="00EF5447">
              <w:rPr>
                <w:lang w:eastAsia="zh-TW"/>
              </w:rPr>
              <w:t>3</w:t>
            </w:r>
          </w:p>
        </w:tc>
        <w:tc>
          <w:tcPr>
            <w:tcW w:w="2952" w:type="dxa"/>
          </w:tcPr>
          <w:p w14:paraId="50C8649D" w14:textId="77777777" w:rsidR="009B2740" w:rsidRPr="00EF5447" w:rsidRDefault="009B2740" w:rsidP="0007108A">
            <w:pPr>
              <w:pStyle w:val="TAC"/>
              <w:rPr>
                <w:lang w:eastAsia="ko-KR"/>
              </w:rPr>
            </w:pPr>
            <w:r w:rsidRPr="00EF5447">
              <w:rPr>
                <w:lang w:eastAsia="zh-CN"/>
              </w:rPr>
              <w:t>0.6</w:t>
            </w:r>
          </w:p>
        </w:tc>
      </w:tr>
      <w:tr w:rsidR="009B2740" w:rsidRPr="00EF5447" w14:paraId="171B3DB9" w14:textId="77777777" w:rsidTr="0007108A">
        <w:trPr>
          <w:trHeight w:val="187"/>
          <w:jc w:val="center"/>
        </w:trPr>
        <w:tc>
          <w:tcPr>
            <w:tcW w:w="2336" w:type="dxa"/>
            <w:tcBorders>
              <w:top w:val="nil"/>
              <w:bottom w:val="nil"/>
            </w:tcBorders>
            <w:shd w:val="clear" w:color="auto" w:fill="auto"/>
          </w:tcPr>
          <w:p w14:paraId="57995503" w14:textId="77777777" w:rsidR="009B2740" w:rsidRPr="00EF5447" w:rsidRDefault="009B2740" w:rsidP="0007108A">
            <w:pPr>
              <w:pStyle w:val="TAC"/>
            </w:pPr>
          </w:p>
        </w:tc>
        <w:tc>
          <w:tcPr>
            <w:tcW w:w="2952" w:type="dxa"/>
          </w:tcPr>
          <w:p w14:paraId="305F448F" w14:textId="77777777" w:rsidR="009B2740" w:rsidRPr="00EF5447" w:rsidRDefault="009B2740" w:rsidP="0007108A">
            <w:pPr>
              <w:pStyle w:val="TAC"/>
              <w:rPr>
                <w:lang w:eastAsia="ko-KR"/>
              </w:rPr>
            </w:pPr>
            <w:r w:rsidRPr="00EF5447">
              <w:rPr>
                <w:lang w:eastAsia="zh-TW"/>
              </w:rPr>
              <w:t>20</w:t>
            </w:r>
          </w:p>
        </w:tc>
        <w:tc>
          <w:tcPr>
            <w:tcW w:w="2952" w:type="dxa"/>
          </w:tcPr>
          <w:p w14:paraId="51D5EE13" w14:textId="77777777" w:rsidR="009B2740" w:rsidRPr="00EF5447" w:rsidRDefault="009B2740" w:rsidP="0007108A">
            <w:pPr>
              <w:pStyle w:val="TAC"/>
              <w:rPr>
                <w:lang w:eastAsia="ko-KR"/>
              </w:rPr>
            </w:pPr>
            <w:r w:rsidRPr="00EF5447">
              <w:rPr>
                <w:lang w:eastAsia="zh-CN"/>
              </w:rPr>
              <w:t>0.3</w:t>
            </w:r>
          </w:p>
        </w:tc>
      </w:tr>
      <w:tr w:rsidR="009B2740" w:rsidRPr="00EF5447" w14:paraId="71909322" w14:textId="77777777" w:rsidTr="0007108A">
        <w:trPr>
          <w:trHeight w:val="187"/>
          <w:jc w:val="center"/>
        </w:trPr>
        <w:tc>
          <w:tcPr>
            <w:tcW w:w="2336" w:type="dxa"/>
            <w:tcBorders>
              <w:top w:val="nil"/>
              <w:bottom w:val="nil"/>
            </w:tcBorders>
            <w:shd w:val="clear" w:color="auto" w:fill="auto"/>
          </w:tcPr>
          <w:p w14:paraId="0B1BAE7D" w14:textId="77777777" w:rsidR="009B2740" w:rsidRPr="00EF5447" w:rsidRDefault="009B2740" w:rsidP="0007108A">
            <w:pPr>
              <w:pStyle w:val="TAC"/>
            </w:pPr>
          </w:p>
        </w:tc>
        <w:tc>
          <w:tcPr>
            <w:tcW w:w="2952" w:type="dxa"/>
          </w:tcPr>
          <w:p w14:paraId="4001A171" w14:textId="77777777" w:rsidR="009B2740" w:rsidRPr="00EF5447" w:rsidRDefault="009B2740" w:rsidP="0007108A">
            <w:pPr>
              <w:pStyle w:val="TAC"/>
              <w:rPr>
                <w:lang w:eastAsia="ko-KR"/>
              </w:rPr>
            </w:pPr>
            <w:r w:rsidRPr="00EF5447">
              <w:rPr>
                <w:lang w:eastAsia="zh-TW"/>
              </w:rPr>
              <w:t>n1</w:t>
            </w:r>
          </w:p>
        </w:tc>
        <w:tc>
          <w:tcPr>
            <w:tcW w:w="2952" w:type="dxa"/>
          </w:tcPr>
          <w:p w14:paraId="199B3017" w14:textId="77777777" w:rsidR="009B2740" w:rsidRPr="00EF5447" w:rsidRDefault="009B2740" w:rsidP="0007108A">
            <w:pPr>
              <w:pStyle w:val="TAC"/>
              <w:rPr>
                <w:lang w:eastAsia="ko-KR"/>
              </w:rPr>
            </w:pPr>
            <w:r w:rsidRPr="00EF5447">
              <w:rPr>
                <w:lang w:eastAsia="zh-CN"/>
              </w:rPr>
              <w:t>0.6</w:t>
            </w:r>
          </w:p>
        </w:tc>
      </w:tr>
      <w:tr w:rsidR="009B2740" w:rsidRPr="00EF5447" w14:paraId="0EB5DF18" w14:textId="77777777" w:rsidTr="0007108A">
        <w:trPr>
          <w:trHeight w:val="187"/>
          <w:jc w:val="center"/>
        </w:trPr>
        <w:tc>
          <w:tcPr>
            <w:tcW w:w="2336" w:type="dxa"/>
            <w:tcBorders>
              <w:top w:val="nil"/>
              <w:bottom w:val="single" w:sz="4" w:space="0" w:color="auto"/>
            </w:tcBorders>
            <w:shd w:val="clear" w:color="auto" w:fill="auto"/>
          </w:tcPr>
          <w:p w14:paraId="526962B5" w14:textId="77777777" w:rsidR="009B2740" w:rsidRPr="00EF5447" w:rsidRDefault="009B2740" w:rsidP="0007108A">
            <w:pPr>
              <w:pStyle w:val="TAC"/>
            </w:pPr>
          </w:p>
        </w:tc>
        <w:tc>
          <w:tcPr>
            <w:tcW w:w="2952" w:type="dxa"/>
          </w:tcPr>
          <w:p w14:paraId="2FFC8E33" w14:textId="77777777" w:rsidR="009B2740" w:rsidRPr="00EF5447" w:rsidRDefault="009B2740" w:rsidP="0007108A">
            <w:pPr>
              <w:pStyle w:val="TAC"/>
              <w:rPr>
                <w:lang w:eastAsia="ko-KR"/>
              </w:rPr>
            </w:pPr>
            <w:r w:rsidRPr="00EF5447">
              <w:t>n7</w:t>
            </w:r>
          </w:p>
        </w:tc>
        <w:tc>
          <w:tcPr>
            <w:tcW w:w="2952" w:type="dxa"/>
          </w:tcPr>
          <w:p w14:paraId="06E80935" w14:textId="77777777" w:rsidR="009B2740" w:rsidRPr="00EF5447" w:rsidRDefault="009B2740" w:rsidP="0007108A">
            <w:pPr>
              <w:pStyle w:val="TAC"/>
              <w:rPr>
                <w:lang w:eastAsia="ko-KR"/>
              </w:rPr>
            </w:pPr>
            <w:r w:rsidRPr="00EF5447">
              <w:rPr>
                <w:lang w:eastAsia="zh-CN"/>
              </w:rPr>
              <w:t>0.6</w:t>
            </w:r>
          </w:p>
        </w:tc>
      </w:tr>
      <w:tr w:rsidR="009B2740" w:rsidRPr="00EF5447" w14:paraId="438DC6D7" w14:textId="77777777" w:rsidTr="0007108A">
        <w:trPr>
          <w:trHeight w:val="187"/>
          <w:jc w:val="center"/>
        </w:trPr>
        <w:tc>
          <w:tcPr>
            <w:tcW w:w="2336" w:type="dxa"/>
            <w:tcBorders>
              <w:bottom w:val="nil"/>
            </w:tcBorders>
            <w:shd w:val="clear" w:color="auto" w:fill="auto"/>
          </w:tcPr>
          <w:p w14:paraId="723C4EF8" w14:textId="77777777" w:rsidR="009B2740" w:rsidRPr="00EF5447" w:rsidRDefault="009B2740" w:rsidP="0007108A">
            <w:pPr>
              <w:pStyle w:val="TAC"/>
            </w:pPr>
            <w:r w:rsidRPr="00EF5447">
              <w:rPr>
                <w:szCs w:val="16"/>
                <w:lang w:eastAsia="zh-CN"/>
              </w:rPr>
              <w:t>DC_3-20_n1-n28</w:t>
            </w:r>
          </w:p>
        </w:tc>
        <w:tc>
          <w:tcPr>
            <w:tcW w:w="2952" w:type="dxa"/>
          </w:tcPr>
          <w:p w14:paraId="0EAE633A" w14:textId="77777777" w:rsidR="009B2740" w:rsidRPr="00EF5447" w:rsidRDefault="009B2740" w:rsidP="0007108A">
            <w:pPr>
              <w:pStyle w:val="TAC"/>
              <w:rPr>
                <w:lang w:eastAsia="ko-KR"/>
              </w:rPr>
            </w:pPr>
            <w:r w:rsidRPr="00EF5447">
              <w:rPr>
                <w:lang w:eastAsia="ja-JP"/>
              </w:rPr>
              <w:t>3</w:t>
            </w:r>
          </w:p>
        </w:tc>
        <w:tc>
          <w:tcPr>
            <w:tcW w:w="2952" w:type="dxa"/>
          </w:tcPr>
          <w:p w14:paraId="53216789" w14:textId="77777777" w:rsidR="009B2740" w:rsidRPr="00EF5447" w:rsidRDefault="009B2740" w:rsidP="0007108A">
            <w:pPr>
              <w:pStyle w:val="TAC"/>
              <w:rPr>
                <w:lang w:eastAsia="ko-KR"/>
              </w:rPr>
            </w:pPr>
            <w:r w:rsidRPr="00EF5447">
              <w:rPr>
                <w:lang w:eastAsia="ja-JP"/>
              </w:rPr>
              <w:t>0.3</w:t>
            </w:r>
          </w:p>
        </w:tc>
      </w:tr>
      <w:tr w:rsidR="009B2740" w:rsidRPr="00EF5447" w14:paraId="578A56A5" w14:textId="77777777" w:rsidTr="0007108A">
        <w:trPr>
          <w:trHeight w:val="187"/>
          <w:jc w:val="center"/>
        </w:trPr>
        <w:tc>
          <w:tcPr>
            <w:tcW w:w="2336" w:type="dxa"/>
            <w:tcBorders>
              <w:top w:val="nil"/>
              <w:bottom w:val="nil"/>
            </w:tcBorders>
            <w:shd w:val="clear" w:color="auto" w:fill="auto"/>
          </w:tcPr>
          <w:p w14:paraId="3111F84E" w14:textId="77777777" w:rsidR="009B2740" w:rsidRPr="00EF5447" w:rsidRDefault="009B2740" w:rsidP="0007108A">
            <w:pPr>
              <w:pStyle w:val="TAC"/>
            </w:pPr>
          </w:p>
        </w:tc>
        <w:tc>
          <w:tcPr>
            <w:tcW w:w="2952" w:type="dxa"/>
          </w:tcPr>
          <w:p w14:paraId="196F85C8" w14:textId="77777777" w:rsidR="009B2740" w:rsidRPr="00EF5447" w:rsidRDefault="009B2740" w:rsidP="0007108A">
            <w:pPr>
              <w:pStyle w:val="TAC"/>
              <w:rPr>
                <w:lang w:eastAsia="ko-KR"/>
              </w:rPr>
            </w:pPr>
            <w:r w:rsidRPr="00EF5447">
              <w:rPr>
                <w:lang w:eastAsia="ja-JP"/>
              </w:rPr>
              <w:t>20</w:t>
            </w:r>
          </w:p>
        </w:tc>
        <w:tc>
          <w:tcPr>
            <w:tcW w:w="2952" w:type="dxa"/>
          </w:tcPr>
          <w:p w14:paraId="666BFB08" w14:textId="77777777" w:rsidR="009B2740" w:rsidRPr="00EF5447" w:rsidRDefault="009B2740" w:rsidP="0007108A">
            <w:pPr>
              <w:pStyle w:val="TAC"/>
              <w:rPr>
                <w:lang w:eastAsia="ko-KR"/>
              </w:rPr>
            </w:pPr>
            <w:r w:rsidRPr="00EF5447">
              <w:rPr>
                <w:lang w:eastAsia="ja-JP"/>
              </w:rPr>
              <w:t>0.3</w:t>
            </w:r>
          </w:p>
        </w:tc>
      </w:tr>
      <w:tr w:rsidR="009B2740" w:rsidRPr="00EF5447" w14:paraId="4126F41A" w14:textId="77777777" w:rsidTr="0007108A">
        <w:trPr>
          <w:trHeight w:val="187"/>
          <w:jc w:val="center"/>
        </w:trPr>
        <w:tc>
          <w:tcPr>
            <w:tcW w:w="2336" w:type="dxa"/>
            <w:tcBorders>
              <w:top w:val="nil"/>
              <w:bottom w:val="nil"/>
            </w:tcBorders>
            <w:shd w:val="clear" w:color="auto" w:fill="auto"/>
          </w:tcPr>
          <w:p w14:paraId="712AD1A1" w14:textId="77777777" w:rsidR="009B2740" w:rsidRPr="00EF5447" w:rsidRDefault="009B2740" w:rsidP="0007108A">
            <w:pPr>
              <w:pStyle w:val="TAC"/>
            </w:pPr>
          </w:p>
        </w:tc>
        <w:tc>
          <w:tcPr>
            <w:tcW w:w="2952" w:type="dxa"/>
          </w:tcPr>
          <w:p w14:paraId="12B8F797" w14:textId="77777777" w:rsidR="009B2740" w:rsidRPr="00EF5447" w:rsidRDefault="009B2740" w:rsidP="0007108A">
            <w:pPr>
              <w:pStyle w:val="TAC"/>
              <w:rPr>
                <w:lang w:eastAsia="ko-KR"/>
              </w:rPr>
            </w:pPr>
            <w:r w:rsidRPr="00EF5447">
              <w:rPr>
                <w:lang w:eastAsia="ja-JP"/>
              </w:rPr>
              <w:t>n1</w:t>
            </w:r>
          </w:p>
        </w:tc>
        <w:tc>
          <w:tcPr>
            <w:tcW w:w="2952" w:type="dxa"/>
          </w:tcPr>
          <w:p w14:paraId="5CFF171F" w14:textId="77777777" w:rsidR="009B2740" w:rsidRPr="00EF5447" w:rsidRDefault="009B2740" w:rsidP="0007108A">
            <w:pPr>
              <w:pStyle w:val="TAC"/>
              <w:rPr>
                <w:lang w:eastAsia="ko-KR"/>
              </w:rPr>
            </w:pPr>
            <w:r w:rsidRPr="00EF5447">
              <w:rPr>
                <w:lang w:eastAsia="ja-JP"/>
              </w:rPr>
              <w:t>0.6</w:t>
            </w:r>
          </w:p>
        </w:tc>
      </w:tr>
      <w:tr w:rsidR="009B2740" w:rsidRPr="00EF5447" w14:paraId="2F10C0F8" w14:textId="77777777" w:rsidTr="0007108A">
        <w:trPr>
          <w:trHeight w:val="187"/>
          <w:jc w:val="center"/>
        </w:trPr>
        <w:tc>
          <w:tcPr>
            <w:tcW w:w="2336" w:type="dxa"/>
            <w:tcBorders>
              <w:top w:val="nil"/>
              <w:bottom w:val="single" w:sz="4" w:space="0" w:color="auto"/>
            </w:tcBorders>
            <w:shd w:val="clear" w:color="auto" w:fill="auto"/>
          </w:tcPr>
          <w:p w14:paraId="0E6F5C3F" w14:textId="77777777" w:rsidR="009B2740" w:rsidRPr="00EF5447" w:rsidRDefault="009B2740" w:rsidP="0007108A">
            <w:pPr>
              <w:pStyle w:val="TAC"/>
            </w:pPr>
          </w:p>
        </w:tc>
        <w:tc>
          <w:tcPr>
            <w:tcW w:w="2952" w:type="dxa"/>
          </w:tcPr>
          <w:p w14:paraId="61328559" w14:textId="77777777" w:rsidR="009B2740" w:rsidRPr="00EF5447" w:rsidRDefault="009B2740" w:rsidP="0007108A">
            <w:pPr>
              <w:pStyle w:val="TAC"/>
              <w:rPr>
                <w:lang w:eastAsia="ko-KR"/>
              </w:rPr>
            </w:pPr>
            <w:r w:rsidRPr="00EF5447">
              <w:rPr>
                <w:lang w:eastAsia="ja-JP"/>
              </w:rPr>
              <w:t>n28</w:t>
            </w:r>
          </w:p>
        </w:tc>
        <w:tc>
          <w:tcPr>
            <w:tcW w:w="2952" w:type="dxa"/>
          </w:tcPr>
          <w:p w14:paraId="6A328477" w14:textId="77777777" w:rsidR="009B2740" w:rsidRPr="00EF5447" w:rsidRDefault="009B2740" w:rsidP="0007108A">
            <w:pPr>
              <w:pStyle w:val="TAC"/>
              <w:rPr>
                <w:lang w:eastAsia="ko-KR"/>
              </w:rPr>
            </w:pPr>
            <w:r w:rsidRPr="00EF5447">
              <w:rPr>
                <w:lang w:eastAsia="ko-KR"/>
              </w:rPr>
              <w:t>0.6</w:t>
            </w:r>
          </w:p>
        </w:tc>
      </w:tr>
      <w:tr w:rsidR="009B2740" w14:paraId="2E755AB3"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0C7A79C" w14:textId="77777777" w:rsidR="009B2740" w:rsidRPr="00EF5447" w:rsidRDefault="009B2740" w:rsidP="0007108A">
            <w:pPr>
              <w:pStyle w:val="TAC"/>
            </w:pPr>
            <w:r>
              <w:rPr>
                <w:rFonts w:eastAsia="MS Mincho" w:cs="Arial"/>
                <w:bCs/>
                <w:szCs w:val="18"/>
              </w:rPr>
              <w:t>DC_3-20_n1-n78</w:t>
            </w:r>
          </w:p>
        </w:tc>
        <w:tc>
          <w:tcPr>
            <w:tcW w:w="2952" w:type="dxa"/>
            <w:tcBorders>
              <w:left w:val="single" w:sz="4" w:space="0" w:color="auto"/>
            </w:tcBorders>
            <w:vAlign w:val="center"/>
          </w:tcPr>
          <w:p w14:paraId="7675EA61" w14:textId="77777777" w:rsidR="009B2740" w:rsidRDefault="009B2740" w:rsidP="0007108A">
            <w:pPr>
              <w:pStyle w:val="TAC"/>
              <w:rPr>
                <w:rFonts w:cs="Arial"/>
                <w:lang w:val="x-none" w:eastAsia="ko-KR"/>
              </w:rPr>
            </w:pPr>
            <w:r>
              <w:rPr>
                <w:rFonts w:cs="Arial" w:hint="eastAsia"/>
                <w:lang w:val="x-none" w:eastAsia="ko-KR"/>
              </w:rPr>
              <w:t>3</w:t>
            </w:r>
          </w:p>
        </w:tc>
        <w:tc>
          <w:tcPr>
            <w:tcW w:w="2952" w:type="dxa"/>
            <w:vAlign w:val="center"/>
          </w:tcPr>
          <w:p w14:paraId="24AD7BDC" w14:textId="77777777" w:rsidR="009B2740" w:rsidRDefault="009B2740" w:rsidP="0007108A">
            <w:pPr>
              <w:pStyle w:val="TAC"/>
              <w:tabs>
                <w:tab w:val="left" w:pos="1110"/>
                <w:tab w:val="center" w:pos="1368"/>
              </w:tabs>
              <w:rPr>
                <w:rFonts w:eastAsia="Yu Mincho" w:cs="Arial"/>
                <w:szCs w:val="18"/>
                <w:lang w:eastAsia="ja-JP"/>
              </w:rPr>
            </w:pPr>
            <w:r>
              <w:rPr>
                <w:rFonts w:eastAsia="MS Mincho"/>
                <w:lang w:eastAsia="ja-JP"/>
              </w:rPr>
              <w:t>0.6</w:t>
            </w:r>
          </w:p>
        </w:tc>
      </w:tr>
      <w:tr w:rsidR="009B2740" w14:paraId="6FC58372"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7254C35" w14:textId="77777777" w:rsidR="009B2740" w:rsidRPr="00EF5447" w:rsidRDefault="009B2740" w:rsidP="0007108A">
            <w:pPr>
              <w:pStyle w:val="TAC"/>
            </w:pPr>
          </w:p>
        </w:tc>
        <w:tc>
          <w:tcPr>
            <w:tcW w:w="2952" w:type="dxa"/>
            <w:tcBorders>
              <w:left w:val="single" w:sz="4" w:space="0" w:color="auto"/>
            </w:tcBorders>
            <w:vAlign w:val="center"/>
          </w:tcPr>
          <w:p w14:paraId="1CE97C86" w14:textId="77777777" w:rsidR="009B2740" w:rsidRDefault="009B2740" w:rsidP="0007108A">
            <w:pPr>
              <w:pStyle w:val="TAC"/>
              <w:rPr>
                <w:rFonts w:cs="Arial"/>
                <w:lang w:val="x-none" w:eastAsia="ko-KR"/>
              </w:rPr>
            </w:pPr>
            <w:r>
              <w:rPr>
                <w:rFonts w:cs="Arial" w:hint="eastAsia"/>
                <w:lang w:val="x-none" w:eastAsia="ko-KR"/>
              </w:rPr>
              <w:t>20</w:t>
            </w:r>
          </w:p>
        </w:tc>
        <w:tc>
          <w:tcPr>
            <w:tcW w:w="2952" w:type="dxa"/>
            <w:vAlign w:val="center"/>
          </w:tcPr>
          <w:p w14:paraId="445AF067" w14:textId="77777777" w:rsidR="009B2740" w:rsidRDefault="009B2740" w:rsidP="0007108A">
            <w:pPr>
              <w:pStyle w:val="TAC"/>
              <w:tabs>
                <w:tab w:val="left" w:pos="1110"/>
                <w:tab w:val="center" w:pos="1368"/>
              </w:tabs>
              <w:rPr>
                <w:rFonts w:eastAsia="Yu Mincho" w:cs="Arial"/>
                <w:szCs w:val="18"/>
                <w:lang w:eastAsia="ja-JP"/>
              </w:rPr>
            </w:pPr>
            <w:r>
              <w:rPr>
                <w:rFonts w:eastAsia="MS Mincho"/>
                <w:lang w:eastAsia="ja-JP"/>
              </w:rPr>
              <w:t>0.3</w:t>
            </w:r>
          </w:p>
        </w:tc>
      </w:tr>
      <w:tr w:rsidR="009B2740" w14:paraId="2F95198C"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7509910" w14:textId="77777777" w:rsidR="009B2740" w:rsidRPr="00EF5447" w:rsidRDefault="009B2740" w:rsidP="0007108A">
            <w:pPr>
              <w:pStyle w:val="TAC"/>
            </w:pPr>
          </w:p>
        </w:tc>
        <w:tc>
          <w:tcPr>
            <w:tcW w:w="2952" w:type="dxa"/>
            <w:tcBorders>
              <w:left w:val="single" w:sz="4" w:space="0" w:color="auto"/>
            </w:tcBorders>
            <w:vAlign w:val="center"/>
          </w:tcPr>
          <w:p w14:paraId="3A0CBCFA" w14:textId="77777777" w:rsidR="009B2740" w:rsidRDefault="009B2740" w:rsidP="0007108A">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15BA8536" w14:textId="77777777" w:rsidR="009B2740" w:rsidRDefault="009B2740" w:rsidP="0007108A">
            <w:pPr>
              <w:pStyle w:val="TAC"/>
              <w:tabs>
                <w:tab w:val="left" w:pos="1110"/>
                <w:tab w:val="center" w:pos="1368"/>
              </w:tabs>
              <w:rPr>
                <w:rFonts w:eastAsia="Yu Mincho" w:cs="Arial"/>
                <w:szCs w:val="18"/>
                <w:lang w:eastAsia="ja-JP"/>
              </w:rPr>
            </w:pPr>
            <w:r>
              <w:rPr>
                <w:rFonts w:eastAsia="MS Mincho"/>
                <w:lang w:eastAsia="ja-JP"/>
              </w:rPr>
              <w:t>0.6</w:t>
            </w:r>
          </w:p>
        </w:tc>
      </w:tr>
      <w:tr w:rsidR="009B2740" w14:paraId="65014BBE"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601DACB" w14:textId="77777777" w:rsidR="009B2740" w:rsidRPr="00EF5447" w:rsidRDefault="009B2740" w:rsidP="0007108A">
            <w:pPr>
              <w:pStyle w:val="TAC"/>
            </w:pPr>
          </w:p>
        </w:tc>
        <w:tc>
          <w:tcPr>
            <w:tcW w:w="2952" w:type="dxa"/>
            <w:tcBorders>
              <w:left w:val="single" w:sz="4" w:space="0" w:color="auto"/>
            </w:tcBorders>
            <w:vAlign w:val="center"/>
          </w:tcPr>
          <w:p w14:paraId="10334370" w14:textId="77777777" w:rsidR="009B2740" w:rsidRDefault="009B2740" w:rsidP="0007108A">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19AEE12D" w14:textId="77777777" w:rsidR="009B2740" w:rsidRDefault="009B2740" w:rsidP="0007108A">
            <w:pPr>
              <w:pStyle w:val="TAC"/>
              <w:tabs>
                <w:tab w:val="left" w:pos="1110"/>
                <w:tab w:val="center" w:pos="1368"/>
              </w:tabs>
              <w:rPr>
                <w:rFonts w:eastAsia="Yu Mincho" w:cs="Arial"/>
                <w:szCs w:val="18"/>
                <w:lang w:eastAsia="ja-JP"/>
              </w:rPr>
            </w:pPr>
            <w:r>
              <w:rPr>
                <w:rFonts w:eastAsia="MS Mincho"/>
                <w:lang w:eastAsia="ja-JP"/>
              </w:rPr>
              <w:t>0.8</w:t>
            </w:r>
          </w:p>
        </w:tc>
      </w:tr>
      <w:tr w:rsidR="009B2740" w:rsidRPr="00EF5447" w14:paraId="1A8A0A44" w14:textId="77777777" w:rsidTr="0007108A">
        <w:trPr>
          <w:trHeight w:val="187"/>
          <w:jc w:val="center"/>
        </w:trPr>
        <w:tc>
          <w:tcPr>
            <w:tcW w:w="2336" w:type="dxa"/>
            <w:tcBorders>
              <w:top w:val="nil"/>
              <w:bottom w:val="nil"/>
            </w:tcBorders>
            <w:shd w:val="clear" w:color="auto" w:fill="auto"/>
          </w:tcPr>
          <w:p w14:paraId="7DC3B467" w14:textId="77777777" w:rsidR="009B2740" w:rsidRPr="00EF5447" w:rsidRDefault="009B2740" w:rsidP="0007108A">
            <w:pPr>
              <w:pStyle w:val="TAC"/>
            </w:pPr>
            <w:r w:rsidRPr="00EF5447">
              <w:rPr>
                <w:lang w:eastAsia="zh-CN"/>
              </w:rPr>
              <w:t>DC_3-20_n1-n28</w:t>
            </w:r>
          </w:p>
        </w:tc>
        <w:tc>
          <w:tcPr>
            <w:tcW w:w="2952" w:type="dxa"/>
          </w:tcPr>
          <w:p w14:paraId="57ECC156" w14:textId="77777777" w:rsidR="009B2740" w:rsidRPr="00EF5447" w:rsidRDefault="009B2740" w:rsidP="0007108A">
            <w:pPr>
              <w:pStyle w:val="TAC"/>
              <w:rPr>
                <w:lang w:eastAsia="ja-JP"/>
              </w:rPr>
            </w:pPr>
            <w:r w:rsidRPr="00EF5447">
              <w:rPr>
                <w:lang w:eastAsia="ja-JP"/>
              </w:rPr>
              <w:t>3</w:t>
            </w:r>
          </w:p>
        </w:tc>
        <w:tc>
          <w:tcPr>
            <w:tcW w:w="2952" w:type="dxa"/>
          </w:tcPr>
          <w:p w14:paraId="30C1EC11" w14:textId="77777777" w:rsidR="009B2740" w:rsidRPr="00EF5447" w:rsidRDefault="009B2740" w:rsidP="0007108A">
            <w:pPr>
              <w:pStyle w:val="TAC"/>
              <w:rPr>
                <w:lang w:eastAsia="ko-KR"/>
              </w:rPr>
            </w:pPr>
            <w:r w:rsidRPr="00EF5447">
              <w:rPr>
                <w:lang w:eastAsia="ja-JP"/>
              </w:rPr>
              <w:t>0.6</w:t>
            </w:r>
          </w:p>
        </w:tc>
      </w:tr>
      <w:tr w:rsidR="009B2740" w:rsidRPr="00EF5447" w14:paraId="4C1EFFFE" w14:textId="77777777" w:rsidTr="0007108A">
        <w:trPr>
          <w:trHeight w:val="187"/>
          <w:jc w:val="center"/>
        </w:trPr>
        <w:tc>
          <w:tcPr>
            <w:tcW w:w="2336" w:type="dxa"/>
            <w:tcBorders>
              <w:top w:val="nil"/>
              <w:bottom w:val="nil"/>
            </w:tcBorders>
            <w:shd w:val="clear" w:color="auto" w:fill="auto"/>
          </w:tcPr>
          <w:p w14:paraId="3CB88E1F" w14:textId="77777777" w:rsidR="009B2740" w:rsidRPr="00EF5447" w:rsidRDefault="009B2740" w:rsidP="0007108A">
            <w:pPr>
              <w:pStyle w:val="TAC"/>
            </w:pPr>
          </w:p>
        </w:tc>
        <w:tc>
          <w:tcPr>
            <w:tcW w:w="2952" w:type="dxa"/>
          </w:tcPr>
          <w:p w14:paraId="0F3116AD" w14:textId="77777777" w:rsidR="009B2740" w:rsidRPr="00EF5447" w:rsidRDefault="009B2740" w:rsidP="0007108A">
            <w:pPr>
              <w:pStyle w:val="TAC"/>
              <w:rPr>
                <w:lang w:eastAsia="ja-JP"/>
              </w:rPr>
            </w:pPr>
            <w:r w:rsidRPr="00EF5447">
              <w:rPr>
                <w:lang w:eastAsia="ja-JP"/>
              </w:rPr>
              <w:t>20</w:t>
            </w:r>
          </w:p>
        </w:tc>
        <w:tc>
          <w:tcPr>
            <w:tcW w:w="2952" w:type="dxa"/>
          </w:tcPr>
          <w:p w14:paraId="693FB566" w14:textId="77777777" w:rsidR="009B2740" w:rsidRPr="00EF5447" w:rsidRDefault="009B2740" w:rsidP="0007108A">
            <w:pPr>
              <w:pStyle w:val="TAC"/>
              <w:rPr>
                <w:lang w:eastAsia="ko-KR"/>
              </w:rPr>
            </w:pPr>
            <w:r w:rsidRPr="00EF5447">
              <w:rPr>
                <w:lang w:eastAsia="ja-JP"/>
              </w:rPr>
              <w:t>0.3</w:t>
            </w:r>
          </w:p>
        </w:tc>
      </w:tr>
      <w:tr w:rsidR="009B2740" w:rsidRPr="00EF5447" w14:paraId="4FF8FB1A" w14:textId="77777777" w:rsidTr="0007108A">
        <w:trPr>
          <w:trHeight w:val="187"/>
          <w:jc w:val="center"/>
        </w:trPr>
        <w:tc>
          <w:tcPr>
            <w:tcW w:w="2336" w:type="dxa"/>
            <w:tcBorders>
              <w:top w:val="nil"/>
              <w:bottom w:val="nil"/>
            </w:tcBorders>
            <w:shd w:val="clear" w:color="auto" w:fill="auto"/>
          </w:tcPr>
          <w:p w14:paraId="5C4F895D" w14:textId="77777777" w:rsidR="009B2740" w:rsidRPr="00EF5447" w:rsidRDefault="009B2740" w:rsidP="0007108A">
            <w:pPr>
              <w:pStyle w:val="TAC"/>
            </w:pPr>
          </w:p>
        </w:tc>
        <w:tc>
          <w:tcPr>
            <w:tcW w:w="2952" w:type="dxa"/>
          </w:tcPr>
          <w:p w14:paraId="7255A9AC" w14:textId="77777777" w:rsidR="009B2740" w:rsidRPr="00EF5447" w:rsidRDefault="009B2740" w:rsidP="0007108A">
            <w:pPr>
              <w:pStyle w:val="TAC"/>
              <w:rPr>
                <w:lang w:eastAsia="ja-JP"/>
              </w:rPr>
            </w:pPr>
            <w:r w:rsidRPr="00EF5447">
              <w:rPr>
                <w:lang w:eastAsia="ja-JP"/>
              </w:rPr>
              <w:t>n1</w:t>
            </w:r>
          </w:p>
        </w:tc>
        <w:tc>
          <w:tcPr>
            <w:tcW w:w="2952" w:type="dxa"/>
          </w:tcPr>
          <w:p w14:paraId="5B5B131C" w14:textId="77777777" w:rsidR="009B2740" w:rsidRPr="00EF5447" w:rsidRDefault="009B2740" w:rsidP="0007108A">
            <w:pPr>
              <w:pStyle w:val="TAC"/>
              <w:rPr>
                <w:lang w:eastAsia="ko-KR"/>
              </w:rPr>
            </w:pPr>
            <w:r w:rsidRPr="00EF5447">
              <w:rPr>
                <w:lang w:eastAsia="ja-JP"/>
              </w:rPr>
              <w:t>0.6</w:t>
            </w:r>
          </w:p>
        </w:tc>
      </w:tr>
      <w:tr w:rsidR="009B2740" w:rsidRPr="00EF5447" w14:paraId="0A13C501" w14:textId="77777777" w:rsidTr="0007108A">
        <w:trPr>
          <w:trHeight w:val="187"/>
          <w:jc w:val="center"/>
        </w:trPr>
        <w:tc>
          <w:tcPr>
            <w:tcW w:w="2336" w:type="dxa"/>
            <w:tcBorders>
              <w:top w:val="nil"/>
              <w:bottom w:val="single" w:sz="4" w:space="0" w:color="auto"/>
            </w:tcBorders>
            <w:shd w:val="clear" w:color="auto" w:fill="auto"/>
          </w:tcPr>
          <w:p w14:paraId="1DC5FDCC" w14:textId="77777777" w:rsidR="009B2740" w:rsidRPr="00EF5447" w:rsidRDefault="009B2740" w:rsidP="0007108A">
            <w:pPr>
              <w:pStyle w:val="TAC"/>
            </w:pPr>
          </w:p>
        </w:tc>
        <w:tc>
          <w:tcPr>
            <w:tcW w:w="2952" w:type="dxa"/>
          </w:tcPr>
          <w:p w14:paraId="4FA63D6C" w14:textId="77777777" w:rsidR="009B2740" w:rsidRPr="00EF5447" w:rsidRDefault="009B2740" w:rsidP="0007108A">
            <w:pPr>
              <w:pStyle w:val="TAC"/>
              <w:rPr>
                <w:lang w:eastAsia="ja-JP"/>
              </w:rPr>
            </w:pPr>
            <w:r w:rsidRPr="00EF5447">
              <w:rPr>
                <w:lang w:eastAsia="ja-JP"/>
              </w:rPr>
              <w:t>n28</w:t>
            </w:r>
          </w:p>
        </w:tc>
        <w:tc>
          <w:tcPr>
            <w:tcW w:w="2952" w:type="dxa"/>
          </w:tcPr>
          <w:p w14:paraId="378F288F" w14:textId="77777777" w:rsidR="009B2740" w:rsidRPr="00EF5447" w:rsidRDefault="009B2740" w:rsidP="0007108A">
            <w:pPr>
              <w:pStyle w:val="TAC"/>
              <w:rPr>
                <w:lang w:eastAsia="ko-KR"/>
              </w:rPr>
            </w:pPr>
            <w:r w:rsidRPr="00EF5447">
              <w:rPr>
                <w:lang w:eastAsia="ko-KR"/>
              </w:rPr>
              <w:t>0.8</w:t>
            </w:r>
          </w:p>
        </w:tc>
      </w:tr>
      <w:tr w:rsidR="009B2740" w:rsidRPr="00EF5447" w14:paraId="66E21379" w14:textId="77777777" w:rsidTr="0007108A">
        <w:trPr>
          <w:trHeight w:val="187"/>
          <w:jc w:val="center"/>
        </w:trPr>
        <w:tc>
          <w:tcPr>
            <w:tcW w:w="2336" w:type="dxa"/>
            <w:tcBorders>
              <w:bottom w:val="nil"/>
            </w:tcBorders>
            <w:shd w:val="clear" w:color="auto" w:fill="auto"/>
          </w:tcPr>
          <w:p w14:paraId="33795CAE" w14:textId="77777777" w:rsidR="009B2740" w:rsidRPr="00EF5447" w:rsidRDefault="009B2740" w:rsidP="0007108A">
            <w:pPr>
              <w:pStyle w:val="TAC"/>
            </w:pPr>
            <w:r w:rsidRPr="00EF5447">
              <w:t>DC_3-20_n7-n28</w:t>
            </w:r>
          </w:p>
        </w:tc>
        <w:tc>
          <w:tcPr>
            <w:tcW w:w="2952" w:type="dxa"/>
          </w:tcPr>
          <w:p w14:paraId="51E54438" w14:textId="77777777" w:rsidR="009B2740" w:rsidRPr="00EF5447" w:rsidRDefault="009B2740" w:rsidP="0007108A">
            <w:pPr>
              <w:pStyle w:val="TAC"/>
              <w:rPr>
                <w:lang w:eastAsia="ja-JP"/>
              </w:rPr>
            </w:pPr>
            <w:r w:rsidRPr="00EF5447">
              <w:rPr>
                <w:lang w:eastAsia="zh-CN"/>
              </w:rPr>
              <w:t>3</w:t>
            </w:r>
          </w:p>
        </w:tc>
        <w:tc>
          <w:tcPr>
            <w:tcW w:w="2952" w:type="dxa"/>
          </w:tcPr>
          <w:p w14:paraId="6376FD58" w14:textId="77777777" w:rsidR="009B2740" w:rsidRPr="00EF5447" w:rsidRDefault="009B2740" w:rsidP="0007108A">
            <w:pPr>
              <w:pStyle w:val="TAC"/>
              <w:rPr>
                <w:lang w:eastAsia="ko-KR"/>
              </w:rPr>
            </w:pPr>
            <w:r w:rsidRPr="00EF5447">
              <w:rPr>
                <w:lang w:eastAsia="zh-CN"/>
              </w:rPr>
              <w:t>0.5</w:t>
            </w:r>
          </w:p>
        </w:tc>
      </w:tr>
      <w:tr w:rsidR="009B2740" w:rsidRPr="00EF5447" w14:paraId="7ACB9F93" w14:textId="77777777" w:rsidTr="0007108A">
        <w:trPr>
          <w:trHeight w:val="187"/>
          <w:jc w:val="center"/>
        </w:trPr>
        <w:tc>
          <w:tcPr>
            <w:tcW w:w="2336" w:type="dxa"/>
            <w:tcBorders>
              <w:top w:val="nil"/>
              <w:bottom w:val="nil"/>
            </w:tcBorders>
            <w:shd w:val="clear" w:color="auto" w:fill="auto"/>
          </w:tcPr>
          <w:p w14:paraId="0A12087D" w14:textId="77777777" w:rsidR="009B2740" w:rsidRPr="00EF5447" w:rsidRDefault="009B2740" w:rsidP="0007108A">
            <w:pPr>
              <w:pStyle w:val="TAC"/>
            </w:pPr>
          </w:p>
        </w:tc>
        <w:tc>
          <w:tcPr>
            <w:tcW w:w="2952" w:type="dxa"/>
          </w:tcPr>
          <w:p w14:paraId="70DC5CBA" w14:textId="77777777" w:rsidR="009B2740" w:rsidRPr="00EF5447" w:rsidRDefault="009B2740" w:rsidP="0007108A">
            <w:pPr>
              <w:pStyle w:val="TAC"/>
              <w:rPr>
                <w:lang w:eastAsia="ja-JP"/>
              </w:rPr>
            </w:pPr>
            <w:r w:rsidRPr="00EF5447">
              <w:rPr>
                <w:lang w:eastAsia="zh-CN"/>
              </w:rPr>
              <w:t>20</w:t>
            </w:r>
          </w:p>
        </w:tc>
        <w:tc>
          <w:tcPr>
            <w:tcW w:w="2952" w:type="dxa"/>
          </w:tcPr>
          <w:p w14:paraId="50DE4A0C" w14:textId="77777777" w:rsidR="009B2740" w:rsidRPr="00EF5447" w:rsidRDefault="009B2740" w:rsidP="0007108A">
            <w:pPr>
              <w:pStyle w:val="TAC"/>
              <w:rPr>
                <w:lang w:eastAsia="ko-KR"/>
              </w:rPr>
            </w:pPr>
            <w:r w:rsidRPr="00EF5447">
              <w:rPr>
                <w:lang w:eastAsia="zh-CN"/>
              </w:rPr>
              <w:t>0.5</w:t>
            </w:r>
          </w:p>
        </w:tc>
      </w:tr>
      <w:tr w:rsidR="009B2740" w:rsidRPr="00EF5447" w14:paraId="1CC1341E" w14:textId="77777777" w:rsidTr="0007108A">
        <w:trPr>
          <w:trHeight w:val="187"/>
          <w:jc w:val="center"/>
        </w:trPr>
        <w:tc>
          <w:tcPr>
            <w:tcW w:w="2336" w:type="dxa"/>
            <w:tcBorders>
              <w:top w:val="nil"/>
              <w:bottom w:val="nil"/>
            </w:tcBorders>
            <w:shd w:val="clear" w:color="auto" w:fill="auto"/>
          </w:tcPr>
          <w:p w14:paraId="70B5B5D9" w14:textId="77777777" w:rsidR="009B2740" w:rsidRPr="00EF5447" w:rsidRDefault="009B2740" w:rsidP="0007108A">
            <w:pPr>
              <w:pStyle w:val="TAC"/>
            </w:pPr>
          </w:p>
        </w:tc>
        <w:tc>
          <w:tcPr>
            <w:tcW w:w="2952" w:type="dxa"/>
          </w:tcPr>
          <w:p w14:paraId="060E31F5" w14:textId="77777777" w:rsidR="009B2740" w:rsidRPr="00EF5447" w:rsidRDefault="009B2740" w:rsidP="0007108A">
            <w:pPr>
              <w:pStyle w:val="TAC"/>
              <w:rPr>
                <w:lang w:eastAsia="ja-JP"/>
              </w:rPr>
            </w:pPr>
            <w:r w:rsidRPr="00EF5447">
              <w:rPr>
                <w:lang w:eastAsia="zh-CN"/>
              </w:rPr>
              <w:t>n7</w:t>
            </w:r>
          </w:p>
        </w:tc>
        <w:tc>
          <w:tcPr>
            <w:tcW w:w="2952" w:type="dxa"/>
          </w:tcPr>
          <w:p w14:paraId="699F3BAC" w14:textId="77777777" w:rsidR="009B2740" w:rsidRPr="00EF5447" w:rsidRDefault="009B2740" w:rsidP="0007108A">
            <w:pPr>
              <w:pStyle w:val="TAC"/>
              <w:rPr>
                <w:lang w:eastAsia="ko-KR"/>
              </w:rPr>
            </w:pPr>
            <w:r w:rsidRPr="00EF5447">
              <w:rPr>
                <w:lang w:eastAsia="zh-CN"/>
              </w:rPr>
              <w:t>0.5</w:t>
            </w:r>
          </w:p>
        </w:tc>
      </w:tr>
      <w:tr w:rsidR="009B2740" w:rsidRPr="00EF5447" w14:paraId="597948A3" w14:textId="77777777" w:rsidTr="0007108A">
        <w:trPr>
          <w:trHeight w:val="187"/>
          <w:jc w:val="center"/>
        </w:trPr>
        <w:tc>
          <w:tcPr>
            <w:tcW w:w="2336" w:type="dxa"/>
            <w:tcBorders>
              <w:top w:val="nil"/>
              <w:bottom w:val="single" w:sz="4" w:space="0" w:color="auto"/>
            </w:tcBorders>
            <w:shd w:val="clear" w:color="auto" w:fill="auto"/>
          </w:tcPr>
          <w:p w14:paraId="3AF91553" w14:textId="77777777" w:rsidR="009B2740" w:rsidRPr="00EF5447" w:rsidRDefault="009B2740" w:rsidP="0007108A">
            <w:pPr>
              <w:pStyle w:val="TAC"/>
            </w:pPr>
          </w:p>
        </w:tc>
        <w:tc>
          <w:tcPr>
            <w:tcW w:w="2952" w:type="dxa"/>
          </w:tcPr>
          <w:p w14:paraId="00B3F45D" w14:textId="77777777" w:rsidR="009B2740" w:rsidRPr="00EF5447" w:rsidRDefault="009B2740" w:rsidP="0007108A">
            <w:pPr>
              <w:pStyle w:val="TAC"/>
              <w:rPr>
                <w:lang w:eastAsia="ja-JP"/>
              </w:rPr>
            </w:pPr>
            <w:r w:rsidRPr="00EF5447">
              <w:rPr>
                <w:lang w:eastAsia="zh-CN"/>
              </w:rPr>
              <w:t>n28</w:t>
            </w:r>
          </w:p>
        </w:tc>
        <w:tc>
          <w:tcPr>
            <w:tcW w:w="2952" w:type="dxa"/>
          </w:tcPr>
          <w:p w14:paraId="12B233C8" w14:textId="77777777" w:rsidR="009B2740" w:rsidRPr="00EF5447" w:rsidRDefault="009B2740" w:rsidP="0007108A">
            <w:pPr>
              <w:pStyle w:val="TAC"/>
              <w:rPr>
                <w:lang w:eastAsia="ko-KR"/>
              </w:rPr>
            </w:pPr>
            <w:r w:rsidRPr="00EF5447">
              <w:rPr>
                <w:lang w:eastAsia="zh-CN"/>
              </w:rPr>
              <w:t>0.5</w:t>
            </w:r>
          </w:p>
        </w:tc>
      </w:tr>
      <w:tr w:rsidR="009B2740" w:rsidRPr="00EF5447" w14:paraId="74D07A6D" w14:textId="77777777" w:rsidTr="0007108A">
        <w:trPr>
          <w:trHeight w:val="187"/>
          <w:jc w:val="center"/>
        </w:trPr>
        <w:tc>
          <w:tcPr>
            <w:tcW w:w="2336" w:type="dxa"/>
            <w:tcBorders>
              <w:top w:val="single" w:sz="4" w:space="0" w:color="auto"/>
              <w:bottom w:val="nil"/>
            </w:tcBorders>
            <w:shd w:val="clear" w:color="auto" w:fill="auto"/>
            <w:vAlign w:val="center"/>
          </w:tcPr>
          <w:p w14:paraId="1CE47769" w14:textId="77777777" w:rsidR="009B2740" w:rsidRPr="00EF5447" w:rsidRDefault="009B2740" w:rsidP="0007108A">
            <w:pPr>
              <w:pStyle w:val="TAC"/>
            </w:pPr>
            <w:r>
              <w:rPr>
                <w:rFonts w:cs="Arial"/>
              </w:rPr>
              <w:t>DC_3-20_n8-n78</w:t>
            </w:r>
          </w:p>
        </w:tc>
        <w:tc>
          <w:tcPr>
            <w:tcW w:w="2952" w:type="dxa"/>
            <w:vAlign w:val="center"/>
          </w:tcPr>
          <w:p w14:paraId="03C5BF61" w14:textId="77777777" w:rsidR="009B2740" w:rsidRPr="00EF5447" w:rsidRDefault="009B2740" w:rsidP="0007108A">
            <w:pPr>
              <w:pStyle w:val="TAC"/>
              <w:rPr>
                <w:lang w:eastAsia="zh-CN"/>
              </w:rPr>
            </w:pPr>
            <w:r>
              <w:rPr>
                <w:rFonts w:cs="Arial"/>
                <w:lang w:eastAsia="zh-CN"/>
              </w:rPr>
              <w:t>3</w:t>
            </w:r>
          </w:p>
        </w:tc>
        <w:tc>
          <w:tcPr>
            <w:tcW w:w="2952" w:type="dxa"/>
          </w:tcPr>
          <w:p w14:paraId="544BA39C" w14:textId="77777777" w:rsidR="009B2740" w:rsidRPr="00EF5447" w:rsidRDefault="009B2740" w:rsidP="0007108A">
            <w:pPr>
              <w:pStyle w:val="TAC"/>
              <w:rPr>
                <w:lang w:eastAsia="zh-CN"/>
              </w:rPr>
            </w:pPr>
            <w:r>
              <w:rPr>
                <w:rFonts w:cs="Arial"/>
                <w:lang w:eastAsia="zh-CN"/>
              </w:rPr>
              <w:t>0.6</w:t>
            </w:r>
          </w:p>
        </w:tc>
      </w:tr>
      <w:tr w:rsidR="009B2740" w:rsidRPr="00EF5447" w14:paraId="191A1666" w14:textId="77777777" w:rsidTr="0007108A">
        <w:trPr>
          <w:trHeight w:val="187"/>
          <w:jc w:val="center"/>
        </w:trPr>
        <w:tc>
          <w:tcPr>
            <w:tcW w:w="2336" w:type="dxa"/>
            <w:tcBorders>
              <w:top w:val="nil"/>
              <w:bottom w:val="nil"/>
            </w:tcBorders>
            <w:shd w:val="clear" w:color="auto" w:fill="auto"/>
            <w:vAlign w:val="center"/>
          </w:tcPr>
          <w:p w14:paraId="7CF590DE" w14:textId="77777777" w:rsidR="009B2740" w:rsidRPr="00EF5447" w:rsidRDefault="009B2740" w:rsidP="0007108A">
            <w:pPr>
              <w:pStyle w:val="TAC"/>
            </w:pPr>
          </w:p>
        </w:tc>
        <w:tc>
          <w:tcPr>
            <w:tcW w:w="2952" w:type="dxa"/>
            <w:vAlign w:val="center"/>
          </w:tcPr>
          <w:p w14:paraId="73C39CCA" w14:textId="77777777" w:rsidR="009B2740" w:rsidRPr="00EF5447" w:rsidRDefault="009B2740" w:rsidP="0007108A">
            <w:pPr>
              <w:pStyle w:val="TAC"/>
              <w:rPr>
                <w:lang w:eastAsia="zh-CN"/>
              </w:rPr>
            </w:pPr>
            <w:r>
              <w:rPr>
                <w:rFonts w:cs="Arial"/>
                <w:lang w:eastAsia="zh-CN"/>
              </w:rPr>
              <w:t>20</w:t>
            </w:r>
          </w:p>
        </w:tc>
        <w:tc>
          <w:tcPr>
            <w:tcW w:w="2952" w:type="dxa"/>
          </w:tcPr>
          <w:p w14:paraId="3262F33C" w14:textId="77777777" w:rsidR="009B2740" w:rsidRPr="00EF5447" w:rsidRDefault="009B2740" w:rsidP="0007108A">
            <w:pPr>
              <w:pStyle w:val="TAC"/>
              <w:rPr>
                <w:lang w:eastAsia="zh-CN"/>
              </w:rPr>
            </w:pPr>
            <w:r w:rsidRPr="00EA7938">
              <w:rPr>
                <w:rFonts w:cs="Arial" w:hint="eastAsia"/>
                <w:lang w:eastAsia="zh-CN"/>
              </w:rPr>
              <w:t>0</w:t>
            </w:r>
            <w:r w:rsidRPr="00EA7938">
              <w:rPr>
                <w:rFonts w:cs="Arial"/>
                <w:lang w:eastAsia="zh-CN"/>
              </w:rPr>
              <w:t>.6</w:t>
            </w:r>
          </w:p>
        </w:tc>
      </w:tr>
      <w:tr w:rsidR="009B2740" w:rsidRPr="00EF5447" w14:paraId="35BE5C55" w14:textId="77777777" w:rsidTr="0007108A">
        <w:trPr>
          <w:trHeight w:val="187"/>
          <w:jc w:val="center"/>
        </w:trPr>
        <w:tc>
          <w:tcPr>
            <w:tcW w:w="2336" w:type="dxa"/>
            <w:tcBorders>
              <w:top w:val="nil"/>
              <w:bottom w:val="nil"/>
            </w:tcBorders>
            <w:shd w:val="clear" w:color="auto" w:fill="auto"/>
            <w:vAlign w:val="center"/>
          </w:tcPr>
          <w:p w14:paraId="18D9F31E" w14:textId="77777777" w:rsidR="009B2740" w:rsidRPr="00EF5447" w:rsidRDefault="009B2740" w:rsidP="0007108A">
            <w:pPr>
              <w:pStyle w:val="TAC"/>
            </w:pPr>
          </w:p>
        </w:tc>
        <w:tc>
          <w:tcPr>
            <w:tcW w:w="2952" w:type="dxa"/>
            <w:vAlign w:val="center"/>
          </w:tcPr>
          <w:p w14:paraId="7C5071E1" w14:textId="77777777" w:rsidR="009B2740" w:rsidRPr="00EF5447" w:rsidRDefault="009B2740" w:rsidP="0007108A">
            <w:pPr>
              <w:pStyle w:val="TAC"/>
              <w:rPr>
                <w:lang w:eastAsia="zh-CN"/>
              </w:rPr>
            </w:pPr>
            <w:r>
              <w:rPr>
                <w:rFonts w:cs="Arial"/>
                <w:lang w:eastAsia="zh-CN"/>
              </w:rPr>
              <w:t>n8</w:t>
            </w:r>
          </w:p>
        </w:tc>
        <w:tc>
          <w:tcPr>
            <w:tcW w:w="2952" w:type="dxa"/>
          </w:tcPr>
          <w:p w14:paraId="352DB67B" w14:textId="77777777" w:rsidR="009B2740" w:rsidRPr="00EF5447" w:rsidRDefault="009B2740" w:rsidP="0007108A">
            <w:pPr>
              <w:pStyle w:val="TAC"/>
              <w:rPr>
                <w:lang w:eastAsia="zh-CN"/>
              </w:rPr>
            </w:pPr>
            <w:r w:rsidRPr="00A76781">
              <w:rPr>
                <w:rFonts w:cs="Arial" w:hint="eastAsia"/>
                <w:lang w:eastAsia="zh-CN"/>
              </w:rPr>
              <w:t>0</w:t>
            </w:r>
            <w:r>
              <w:rPr>
                <w:rFonts w:cs="Arial"/>
                <w:lang w:eastAsia="zh-CN"/>
              </w:rPr>
              <w:t>.6</w:t>
            </w:r>
          </w:p>
        </w:tc>
      </w:tr>
      <w:tr w:rsidR="009B2740" w:rsidRPr="00EF5447" w14:paraId="3A5381EA" w14:textId="77777777" w:rsidTr="0007108A">
        <w:trPr>
          <w:trHeight w:val="187"/>
          <w:jc w:val="center"/>
        </w:trPr>
        <w:tc>
          <w:tcPr>
            <w:tcW w:w="2336" w:type="dxa"/>
            <w:tcBorders>
              <w:top w:val="nil"/>
              <w:bottom w:val="single" w:sz="4" w:space="0" w:color="auto"/>
            </w:tcBorders>
            <w:shd w:val="clear" w:color="auto" w:fill="auto"/>
            <w:vAlign w:val="center"/>
          </w:tcPr>
          <w:p w14:paraId="62E905F0" w14:textId="77777777" w:rsidR="009B2740" w:rsidRPr="00EF5447" w:rsidRDefault="009B2740" w:rsidP="0007108A">
            <w:pPr>
              <w:pStyle w:val="TAC"/>
            </w:pPr>
          </w:p>
        </w:tc>
        <w:tc>
          <w:tcPr>
            <w:tcW w:w="2952" w:type="dxa"/>
            <w:vAlign w:val="center"/>
          </w:tcPr>
          <w:p w14:paraId="2095B8F5" w14:textId="77777777" w:rsidR="009B2740" w:rsidRPr="00EF5447" w:rsidRDefault="009B2740" w:rsidP="0007108A">
            <w:pPr>
              <w:pStyle w:val="TAC"/>
              <w:rPr>
                <w:lang w:eastAsia="zh-CN"/>
              </w:rPr>
            </w:pPr>
            <w:r>
              <w:rPr>
                <w:rFonts w:cs="Arial"/>
                <w:lang w:eastAsia="zh-CN"/>
              </w:rPr>
              <w:t>n78</w:t>
            </w:r>
          </w:p>
        </w:tc>
        <w:tc>
          <w:tcPr>
            <w:tcW w:w="2952" w:type="dxa"/>
          </w:tcPr>
          <w:p w14:paraId="2AE550A5" w14:textId="77777777" w:rsidR="009B2740" w:rsidRPr="00EF5447" w:rsidRDefault="009B2740" w:rsidP="0007108A">
            <w:pPr>
              <w:pStyle w:val="TAC"/>
              <w:rPr>
                <w:lang w:eastAsia="zh-CN"/>
              </w:rPr>
            </w:pPr>
            <w:r>
              <w:rPr>
                <w:rFonts w:cs="Arial"/>
                <w:lang w:eastAsia="zh-CN"/>
              </w:rPr>
              <w:t>0.8</w:t>
            </w:r>
          </w:p>
        </w:tc>
      </w:tr>
      <w:tr w:rsidR="009B2740" w:rsidRPr="00EF5447" w14:paraId="4E863A31" w14:textId="77777777" w:rsidTr="0007108A">
        <w:trPr>
          <w:trHeight w:val="187"/>
          <w:jc w:val="center"/>
        </w:trPr>
        <w:tc>
          <w:tcPr>
            <w:tcW w:w="2336" w:type="dxa"/>
            <w:tcBorders>
              <w:bottom w:val="nil"/>
            </w:tcBorders>
            <w:shd w:val="clear" w:color="auto" w:fill="auto"/>
          </w:tcPr>
          <w:p w14:paraId="30ABBBC9" w14:textId="77777777" w:rsidR="009B2740" w:rsidRPr="00EF5447" w:rsidRDefault="009B2740" w:rsidP="0007108A">
            <w:pPr>
              <w:pStyle w:val="TAC"/>
            </w:pPr>
            <w:r>
              <w:rPr>
                <w:rFonts w:cs="Arial"/>
              </w:rPr>
              <w:t>DC_3-20-28_n1</w:t>
            </w:r>
          </w:p>
        </w:tc>
        <w:tc>
          <w:tcPr>
            <w:tcW w:w="2952" w:type="dxa"/>
          </w:tcPr>
          <w:p w14:paraId="474FD653" w14:textId="77777777" w:rsidR="009B2740" w:rsidRPr="00EF5447" w:rsidRDefault="009B2740" w:rsidP="0007108A">
            <w:pPr>
              <w:pStyle w:val="TAC"/>
              <w:rPr>
                <w:lang w:eastAsia="ja-JP"/>
              </w:rPr>
            </w:pPr>
            <w:r>
              <w:rPr>
                <w:rFonts w:cs="Arial"/>
                <w:lang w:eastAsia="zh-CN"/>
              </w:rPr>
              <w:t>3</w:t>
            </w:r>
          </w:p>
        </w:tc>
        <w:tc>
          <w:tcPr>
            <w:tcW w:w="2952" w:type="dxa"/>
          </w:tcPr>
          <w:p w14:paraId="5CDE12DB" w14:textId="77777777" w:rsidR="009B2740" w:rsidRPr="00EF5447" w:rsidRDefault="009B2740" w:rsidP="0007108A">
            <w:pPr>
              <w:pStyle w:val="TAC"/>
              <w:rPr>
                <w:lang w:eastAsia="ko-KR"/>
              </w:rPr>
            </w:pPr>
            <w:r w:rsidRPr="001D386E">
              <w:t>0.3</w:t>
            </w:r>
          </w:p>
        </w:tc>
      </w:tr>
      <w:tr w:rsidR="009B2740" w:rsidRPr="00EF5447" w14:paraId="5357C896" w14:textId="77777777" w:rsidTr="0007108A">
        <w:trPr>
          <w:trHeight w:val="187"/>
          <w:jc w:val="center"/>
        </w:trPr>
        <w:tc>
          <w:tcPr>
            <w:tcW w:w="2336" w:type="dxa"/>
            <w:tcBorders>
              <w:top w:val="nil"/>
              <w:bottom w:val="nil"/>
            </w:tcBorders>
            <w:shd w:val="clear" w:color="auto" w:fill="auto"/>
          </w:tcPr>
          <w:p w14:paraId="0E735374" w14:textId="77777777" w:rsidR="009B2740" w:rsidRPr="00EF5447" w:rsidRDefault="009B2740" w:rsidP="0007108A">
            <w:pPr>
              <w:pStyle w:val="TAC"/>
            </w:pPr>
          </w:p>
        </w:tc>
        <w:tc>
          <w:tcPr>
            <w:tcW w:w="2952" w:type="dxa"/>
          </w:tcPr>
          <w:p w14:paraId="795540F6" w14:textId="77777777" w:rsidR="009B2740" w:rsidRPr="00EF5447" w:rsidRDefault="009B2740" w:rsidP="0007108A">
            <w:pPr>
              <w:pStyle w:val="TAC"/>
              <w:rPr>
                <w:lang w:eastAsia="ja-JP"/>
              </w:rPr>
            </w:pPr>
            <w:r>
              <w:rPr>
                <w:rFonts w:cs="Arial"/>
                <w:lang w:eastAsia="zh-CN"/>
              </w:rPr>
              <w:t>20</w:t>
            </w:r>
          </w:p>
        </w:tc>
        <w:tc>
          <w:tcPr>
            <w:tcW w:w="2952" w:type="dxa"/>
          </w:tcPr>
          <w:p w14:paraId="56AA0391" w14:textId="77777777" w:rsidR="009B2740" w:rsidRPr="00EF5447" w:rsidRDefault="009B2740" w:rsidP="0007108A">
            <w:pPr>
              <w:pStyle w:val="TAC"/>
              <w:rPr>
                <w:lang w:eastAsia="ko-KR"/>
              </w:rPr>
            </w:pPr>
            <w:r w:rsidRPr="001D386E">
              <w:t>0.6</w:t>
            </w:r>
          </w:p>
        </w:tc>
      </w:tr>
      <w:tr w:rsidR="009B2740" w:rsidRPr="00EF5447" w14:paraId="0F2FDCA3" w14:textId="77777777" w:rsidTr="0007108A">
        <w:trPr>
          <w:trHeight w:val="187"/>
          <w:jc w:val="center"/>
        </w:trPr>
        <w:tc>
          <w:tcPr>
            <w:tcW w:w="2336" w:type="dxa"/>
            <w:tcBorders>
              <w:top w:val="nil"/>
              <w:bottom w:val="nil"/>
            </w:tcBorders>
            <w:shd w:val="clear" w:color="auto" w:fill="auto"/>
          </w:tcPr>
          <w:p w14:paraId="69B70672" w14:textId="77777777" w:rsidR="009B2740" w:rsidRPr="00EF5447" w:rsidRDefault="009B2740" w:rsidP="0007108A">
            <w:pPr>
              <w:pStyle w:val="TAC"/>
            </w:pPr>
          </w:p>
        </w:tc>
        <w:tc>
          <w:tcPr>
            <w:tcW w:w="2952" w:type="dxa"/>
          </w:tcPr>
          <w:p w14:paraId="2D7F2918" w14:textId="77777777" w:rsidR="009B2740" w:rsidRPr="00EF5447" w:rsidRDefault="009B2740" w:rsidP="0007108A">
            <w:pPr>
              <w:pStyle w:val="TAC"/>
              <w:rPr>
                <w:lang w:eastAsia="ja-JP"/>
              </w:rPr>
            </w:pPr>
            <w:r>
              <w:rPr>
                <w:rFonts w:cs="Arial"/>
                <w:lang w:eastAsia="zh-CN"/>
              </w:rPr>
              <w:t>28</w:t>
            </w:r>
          </w:p>
        </w:tc>
        <w:tc>
          <w:tcPr>
            <w:tcW w:w="2952" w:type="dxa"/>
          </w:tcPr>
          <w:p w14:paraId="025843DB" w14:textId="77777777" w:rsidR="009B2740" w:rsidRPr="00EF5447" w:rsidRDefault="009B2740" w:rsidP="0007108A">
            <w:pPr>
              <w:pStyle w:val="TAC"/>
              <w:rPr>
                <w:lang w:eastAsia="ko-KR"/>
              </w:rPr>
            </w:pPr>
            <w:r w:rsidRPr="001D386E">
              <w:t>0.6</w:t>
            </w:r>
          </w:p>
        </w:tc>
      </w:tr>
      <w:tr w:rsidR="009B2740" w:rsidRPr="00EF5447" w14:paraId="1906486F" w14:textId="77777777" w:rsidTr="0007108A">
        <w:trPr>
          <w:trHeight w:val="187"/>
          <w:jc w:val="center"/>
        </w:trPr>
        <w:tc>
          <w:tcPr>
            <w:tcW w:w="2336" w:type="dxa"/>
            <w:tcBorders>
              <w:top w:val="nil"/>
              <w:bottom w:val="single" w:sz="4" w:space="0" w:color="auto"/>
            </w:tcBorders>
            <w:shd w:val="clear" w:color="auto" w:fill="auto"/>
          </w:tcPr>
          <w:p w14:paraId="3A3015E9" w14:textId="77777777" w:rsidR="009B2740" w:rsidRPr="00EF5447" w:rsidRDefault="009B2740" w:rsidP="0007108A">
            <w:pPr>
              <w:pStyle w:val="TAC"/>
            </w:pPr>
          </w:p>
        </w:tc>
        <w:tc>
          <w:tcPr>
            <w:tcW w:w="2952" w:type="dxa"/>
          </w:tcPr>
          <w:p w14:paraId="61C55B11" w14:textId="77777777" w:rsidR="009B2740" w:rsidRPr="00EF5447" w:rsidRDefault="009B2740" w:rsidP="0007108A">
            <w:pPr>
              <w:pStyle w:val="TAC"/>
              <w:rPr>
                <w:lang w:eastAsia="ja-JP"/>
              </w:rPr>
            </w:pPr>
            <w:r>
              <w:rPr>
                <w:rFonts w:cs="Arial"/>
                <w:lang w:eastAsia="zh-CN"/>
              </w:rPr>
              <w:t>n1</w:t>
            </w:r>
          </w:p>
        </w:tc>
        <w:tc>
          <w:tcPr>
            <w:tcW w:w="2952" w:type="dxa"/>
          </w:tcPr>
          <w:p w14:paraId="6B4389B1" w14:textId="77777777" w:rsidR="009B2740" w:rsidRPr="00EF5447" w:rsidRDefault="009B2740" w:rsidP="0007108A">
            <w:pPr>
              <w:pStyle w:val="TAC"/>
              <w:rPr>
                <w:lang w:eastAsia="ko-KR"/>
              </w:rPr>
            </w:pPr>
            <w:r w:rsidRPr="001D386E">
              <w:t>0.3</w:t>
            </w:r>
          </w:p>
        </w:tc>
      </w:tr>
      <w:tr w:rsidR="009B2740" w:rsidRPr="00EF5447" w14:paraId="564EFC4A" w14:textId="77777777" w:rsidTr="0007108A">
        <w:trPr>
          <w:trHeight w:val="187"/>
          <w:jc w:val="center"/>
        </w:trPr>
        <w:tc>
          <w:tcPr>
            <w:tcW w:w="2336" w:type="dxa"/>
            <w:tcBorders>
              <w:bottom w:val="nil"/>
            </w:tcBorders>
            <w:shd w:val="clear" w:color="auto" w:fill="auto"/>
          </w:tcPr>
          <w:p w14:paraId="21158AFD" w14:textId="77777777" w:rsidR="009B2740" w:rsidRPr="00EF5447" w:rsidRDefault="009B2740" w:rsidP="0007108A">
            <w:pPr>
              <w:pStyle w:val="TAC"/>
            </w:pPr>
            <w:r w:rsidRPr="00EF5447">
              <w:rPr>
                <w:rFonts w:eastAsia="Malgun Gothic"/>
                <w:lang w:eastAsia="ko-KR"/>
              </w:rPr>
              <w:t>DC_3-20_n28-n78</w:t>
            </w:r>
          </w:p>
        </w:tc>
        <w:tc>
          <w:tcPr>
            <w:tcW w:w="2952" w:type="dxa"/>
          </w:tcPr>
          <w:p w14:paraId="5281DC62" w14:textId="77777777" w:rsidR="009B2740" w:rsidRPr="00EF5447" w:rsidRDefault="009B2740" w:rsidP="0007108A">
            <w:pPr>
              <w:pStyle w:val="TAC"/>
              <w:rPr>
                <w:lang w:eastAsia="ja-JP"/>
              </w:rPr>
            </w:pPr>
            <w:r w:rsidRPr="00EF5447">
              <w:rPr>
                <w:rFonts w:eastAsia="Malgun Gothic"/>
                <w:lang w:eastAsia="ko-KR"/>
              </w:rPr>
              <w:t>3</w:t>
            </w:r>
          </w:p>
        </w:tc>
        <w:tc>
          <w:tcPr>
            <w:tcW w:w="2952" w:type="dxa"/>
          </w:tcPr>
          <w:p w14:paraId="5AF07896"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08CCA4B1" w14:textId="77777777" w:rsidTr="0007108A">
        <w:trPr>
          <w:trHeight w:val="187"/>
          <w:jc w:val="center"/>
        </w:trPr>
        <w:tc>
          <w:tcPr>
            <w:tcW w:w="2336" w:type="dxa"/>
            <w:tcBorders>
              <w:top w:val="nil"/>
              <w:bottom w:val="nil"/>
            </w:tcBorders>
            <w:shd w:val="clear" w:color="auto" w:fill="auto"/>
          </w:tcPr>
          <w:p w14:paraId="2F318F01" w14:textId="77777777" w:rsidR="009B2740" w:rsidRPr="00EF5447" w:rsidRDefault="009B2740" w:rsidP="0007108A">
            <w:pPr>
              <w:pStyle w:val="TAC"/>
            </w:pPr>
          </w:p>
        </w:tc>
        <w:tc>
          <w:tcPr>
            <w:tcW w:w="2952" w:type="dxa"/>
          </w:tcPr>
          <w:p w14:paraId="1B47F753" w14:textId="77777777" w:rsidR="009B2740" w:rsidRPr="00EF5447" w:rsidRDefault="009B2740" w:rsidP="0007108A">
            <w:pPr>
              <w:pStyle w:val="TAC"/>
              <w:rPr>
                <w:lang w:eastAsia="ja-JP"/>
              </w:rPr>
            </w:pPr>
            <w:r w:rsidRPr="00EF5447">
              <w:rPr>
                <w:rFonts w:eastAsia="Malgun Gothic"/>
                <w:lang w:eastAsia="ko-KR"/>
              </w:rPr>
              <w:t>20</w:t>
            </w:r>
          </w:p>
        </w:tc>
        <w:tc>
          <w:tcPr>
            <w:tcW w:w="2952" w:type="dxa"/>
          </w:tcPr>
          <w:p w14:paraId="32E7FC73"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06ED50D3" w14:textId="77777777" w:rsidTr="0007108A">
        <w:trPr>
          <w:trHeight w:val="187"/>
          <w:jc w:val="center"/>
        </w:trPr>
        <w:tc>
          <w:tcPr>
            <w:tcW w:w="2336" w:type="dxa"/>
            <w:tcBorders>
              <w:top w:val="nil"/>
              <w:bottom w:val="nil"/>
            </w:tcBorders>
            <w:shd w:val="clear" w:color="auto" w:fill="auto"/>
          </w:tcPr>
          <w:p w14:paraId="2DD6D6C5" w14:textId="77777777" w:rsidR="009B2740" w:rsidRPr="00EF5447" w:rsidRDefault="009B2740" w:rsidP="0007108A">
            <w:pPr>
              <w:pStyle w:val="TAC"/>
            </w:pPr>
          </w:p>
        </w:tc>
        <w:tc>
          <w:tcPr>
            <w:tcW w:w="2952" w:type="dxa"/>
          </w:tcPr>
          <w:p w14:paraId="25FA0D73" w14:textId="77777777" w:rsidR="009B2740" w:rsidRPr="00EF5447" w:rsidRDefault="009B2740" w:rsidP="0007108A">
            <w:pPr>
              <w:pStyle w:val="TAC"/>
              <w:rPr>
                <w:lang w:eastAsia="ja-JP"/>
              </w:rPr>
            </w:pPr>
            <w:r w:rsidRPr="00EF5447">
              <w:rPr>
                <w:rFonts w:eastAsia="Malgun Gothic"/>
                <w:lang w:eastAsia="ko-KR"/>
              </w:rPr>
              <w:t>n28</w:t>
            </w:r>
          </w:p>
        </w:tc>
        <w:tc>
          <w:tcPr>
            <w:tcW w:w="2952" w:type="dxa"/>
          </w:tcPr>
          <w:p w14:paraId="04E2AC01"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57E88680" w14:textId="77777777" w:rsidTr="0007108A">
        <w:trPr>
          <w:trHeight w:val="187"/>
          <w:jc w:val="center"/>
        </w:trPr>
        <w:tc>
          <w:tcPr>
            <w:tcW w:w="2336" w:type="dxa"/>
            <w:tcBorders>
              <w:top w:val="nil"/>
              <w:bottom w:val="single" w:sz="4" w:space="0" w:color="auto"/>
            </w:tcBorders>
            <w:shd w:val="clear" w:color="auto" w:fill="auto"/>
          </w:tcPr>
          <w:p w14:paraId="59425371" w14:textId="77777777" w:rsidR="009B2740" w:rsidRPr="00EF5447" w:rsidRDefault="009B2740" w:rsidP="0007108A">
            <w:pPr>
              <w:pStyle w:val="TAC"/>
            </w:pPr>
          </w:p>
        </w:tc>
        <w:tc>
          <w:tcPr>
            <w:tcW w:w="2952" w:type="dxa"/>
          </w:tcPr>
          <w:p w14:paraId="6087F702"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5B1BE336" w14:textId="77777777" w:rsidR="009B2740" w:rsidRPr="00EF5447" w:rsidRDefault="009B2740" w:rsidP="0007108A">
            <w:pPr>
              <w:pStyle w:val="TAC"/>
              <w:rPr>
                <w:lang w:eastAsia="ja-JP"/>
              </w:rPr>
            </w:pPr>
            <w:r w:rsidRPr="00EF5447">
              <w:rPr>
                <w:rFonts w:eastAsia="Malgun Gothic"/>
                <w:lang w:eastAsia="ko-KR"/>
              </w:rPr>
              <w:t>0.8</w:t>
            </w:r>
          </w:p>
        </w:tc>
      </w:tr>
      <w:tr w:rsidR="009B2740" w:rsidRPr="00EF5447" w14:paraId="0A2A0430" w14:textId="77777777" w:rsidTr="0007108A">
        <w:trPr>
          <w:trHeight w:val="187"/>
          <w:jc w:val="center"/>
        </w:trPr>
        <w:tc>
          <w:tcPr>
            <w:tcW w:w="2336" w:type="dxa"/>
            <w:tcBorders>
              <w:top w:val="nil"/>
              <w:bottom w:val="nil"/>
            </w:tcBorders>
            <w:shd w:val="clear" w:color="auto" w:fill="auto"/>
          </w:tcPr>
          <w:p w14:paraId="0E7CCE52" w14:textId="77777777" w:rsidR="009B2740" w:rsidRPr="00EF5447" w:rsidRDefault="009B2740" w:rsidP="0007108A">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6503CFE4" w14:textId="77777777" w:rsidR="009B2740" w:rsidRPr="00EF5447" w:rsidRDefault="009B2740" w:rsidP="0007108A">
            <w:pPr>
              <w:pStyle w:val="TAC"/>
              <w:rPr>
                <w:rFonts w:eastAsia="Malgun Gothic"/>
                <w:lang w:eastAsia="ko-KR"/>
              </w:rPr>
            </w:pPr>
            <w:r>
              <w:rPr>
                <w:lang w:eastAsia="ja-JP"/>
              </w:rPr>
              <w:t>3</w:t>
            </w:r>
          </w:p>
        </w:tc>
        <w:tc>
          <w:tcPr>
            <w:tcW w:w="2952" w:type="dxa"/>
          </w:tcPr>
          <w:p w14:paraId="5E4B4F31" w14:textId="77777777" w:rsidR="009B2740" w:rsidRPr="00EF5447" w:rsidRDefault="009B2740" w:rsidP="0007108A">
            <w:pPr>
              <w:pStyle w:val="TAC"/>
              <w:rPr>
                <w:rFonts w:eastAsia="Malgun Gothic"/>
                <w:lang w:eastAsia="ko-KR"/>
              </w:rPr>
            </w:pPr>
            <w:r w:rsidRPr="001338E2">
              <w:rPr>
                <w:lang w:eastAsia="zh-CN"/>
              </w:rPr>
              <w:t>0.</w:t>
            </w:r>
            <w:r>
              <w:rPr>
                <w:lang w:eastAsia="zh-CN"/>
              </w:rPr>
              <w:t>5</w:t>
            </w:r>
          </w:p>
        </w:tc>
      </w:tr>
      <w:tr w:rsidR="009B2740" w:rsidRPr="00EF5447" w14:paraId="748822EF" w14:textId="77777777" w:rsidTr="0007108A">
        <w:trPr>
          <w:trHeight w:val="187"/>
          <w:jc w:val="center"/>
        </w:trPr>
        <w:tc>
          <w:tcPr>
            <w:tcW w:w="2336" w:type="dxa"/>
            <w:tcBorders>
              <w:top w:val="nil"/>
              <w:bottom w:val="nil"/>
            </w:tcBorders>
            <w:shd w:val="clear" w:color="auto" w:fill="auto"/>
          </w:tcPr>
          <w:p w14:paraId="08EF62CF" w14:textId="77777777" w:rsidR="009B2740" w:rsidRPr="00EF5447" w:rsidRDefault="009B2740" w:rsidP="0007108A">
            <w:pPr>
              <w:pStyle w:val="TAC"/>
            </w:pPr>
          </w:p>
        </w:tc>
        <w:tc>
          <w:tcPr>
            <w:tcW w:w="2952" w:type="dxa"/>
          </w:tcPr>
          <w:p w14:paraId="62AE499B" w14:textId="77777777" w:rsidR="009B2740" w:rsidRPr="00EF5447" w:rsidRDefault="009B2740" w:rsidP="0007108A">
            <w:pPr>
              <w:pStyle w:val="TAC"/>
              <w:rPr>
                <w:rFonts w:eastAsia="Malgun Gothic"/>
                <w:lang w:eastAsia="ko-KR"/>
              </w:rPr>
            </w:pPr>
            <w:r>
              <w:rPr>
                <w:lang w:val="en-US" w:eastAsia="ja-JP"/>
              </w:rPr>
              <w:t>20</w:t>
            </w:r>
          </w:p>
        </w:tc>
        <w:tc>
          <w:tcPr>
            <w:tcW w:w="2952" w:type="dxa"/>
          </w:tcPr>
          <w:p w14:paraId="534AB82B" w14:textId="77777777" w:rsidR="009B2740" w:rsidRPr="00EF5447" w:rsidRDefault="009B2740" w:rsidP="0007108A">
            <w:pPr>
              <w:pStyle w:val="TAC"/>
              <w:rPr>
                <w:rFonts w:eastAsia="Malgun Gothic"/>
                <w:lang w:eastAsia="ko-KR"/>
              </w:rPr>
            </w:pPr>
            <w:r w:rsidRPr="001338E2">
              <w:rPr>
                <w:lang w:eastAsia="zh-CN"/>
              </w:rPr>
              <w:t>0.</w:t>
            </w:r>
            <w:r>
              <w:rPr>
                <w:lang w:eastAsia="zh-CN"/>
              </w:rPr>
              <w:t>3</w:t>
            </w:r>
          </w:p>
        </w:tc>
      </w:tr>
      <w:tr w:rsidR="009B2740" w:rsidRPr="00EF5447" w14:paraId="035E4258" w14:textId="77777777" w:rsidTr="0007108A">
        <w:trPr>
          <w:trHeight w:val="187"/>
          <w:jc w:val="center"/>
        </w:trPr>
        <w:tc>
          <w:tcPr>
            <w:tcW w:w="2336" w:type="dxa"/>
            <w:tcBorders>
              <w:top w:val="nil"/>
              <w:bottom w:val="nil"/>
            </w:tcBorders>
            <w:shd w:val="clear" w:color="auto" w:fill="auto"/>
          </w:tcPr>
          <w:p w14:paraId="25B11872" w14:textId="77777777" w:rsidR="009B2740" w:rsidRPr="00EF5447" w:rsidRDefault="009B2740" w:rsidP="0007108A">
            <w:pPr>
              <w:pStyle w:val="TAC"/>
            </w:pPr>
          </w:p>
        </w:tc>
        <w:tc>
          <w:tcPr>
            <w:tcW w:w="2952" w:type="dxa"/>
          </w:tcPr>
          <w:p w14:paraId="16039D5E" w14:textId="77777777" w:rsidR="009B2740" w:rsidRPr="00EF5447" w:rsidRDefault="009B2740" w:rsidP="0007108A">
            <w:pPr>
              <w:pStyle w:val="TAC"/>
              <w:rPr>
                <w:rFonts w:eastAsia="Malgun Gothic"/>
                <w:lang w:eastAsia="ko-KR"/>
              </w:rPr>
            </w:pPr>
            <w:r w:rsidRPr="001338E2">
              <w:rPr>
                <w:lang w:eastAsia="ja-JP"/>
              </w:rPr>
              <w:t>n</w:t>
            </w:r>
            <w:r>
              <w:rPr>
                <w:lang w:eastAsia="ja-JP"/>
              </w:rPr>
              <w:t>1</w:t>
            </w:r>
          </w:p>
        </w:tc>
        <w:tc>
          <w:tcPr>
            <w:tcW w:w="2952" w:type="dxa"/>
          </w:tcPr>
          <w:p w14:paraId="23B8CB5C" w14:textId="77777777" w:rsidR="009B2740" w:rsidRPr="00EF5447" w:rsidRDefault="009B2740" w:rsidP="0007108A">
            <w:pPr>
              <w:pStyle w:val="TAC"/>
              <w:rPr>
                <w:rFonts w:eastAsia="Malgun Gothic"/>
                <w:lang w:eastAsia="ko-KR"/>
              </w:rPr>
            </w:pPr>
            <w:r w:rsidRPr="001338E2">
              <w:rPr>
                <w:lang w:eastAsia="zh-CN"/>
              </w:rPr>
              <w:t>0.</w:t>
            </w:r>
            <w:r>
              <w:rPr>
                <w:lang w:eastAsia="zh-CN"/>
              </w:rPr>
              <w:t>5</w:t>
            </w:r>
          </w:p>
        </w:tc>
      </w:tr>
      <w:tr w:rsidR="0057150B" w:rsidRPr="00EF5447" w14:paraId="03CEB875" w14:textId="77777777" w:rsidTr="0057150B">
        <w:trPr>
          <w:trHeight w:val="187"/>
          <w:jc w:val="center"/>
          <w:ins w:id="1062" w:author="Per Lindell" w:date="2021-11-14T15:08:00Z"/>
        </w:trPr>
        <w:tc>
          <w:tcPr>
            <w:tcW w:w="2336" w:type="dxa"/>
            <w:tcBorders>
              <w:bottom w:val="nil"/>
            </w:tcBorders>
            <w:shd w:val="clear" w:color="auto" w:fill="auto"/>
          </w:tcPr>
          <w:p w14:paraId="61FF3E8B" w14:textId="2EEB572D" w:rsidR="0057150B" w:rsidRPr="00EF5447" w:rsidRDefault="0057150B" w:rsidP="0057150B">
            <w:pPr>
              <w:pStyle w:val="TAC"/>
              <w:rPr>
                <w:ins w:id="1063" w:author="Per Lindell" w:date="2021-11-14T15:08:00Z"/>
              </w:rPr>
            </w:pPr>
            <w:ins w:id="1064" w:author="Per Lindell" w:date="2021-11-14T15:08:00Z">
              <w:r>
                <w:rPr>
                  <w:rFonts w:cs="Arial"/>
                </w:rPr>
                <w:t>DC_3-20-32_n28</w:t>
              </w:r>
            </w:ins>
          </w:p>
        </w:tc>
        <w:tc>
          <w:tcPr>
            <w:tcW w:w="2952" w:type="dxa"/>
          </w:tcPr>
          <w:p w14:paraId="180F44BF" w14:textId="54945A59" w:rsidR="0057150B" w:rsidRPr="00EF5447" w:rsidRDefault="0057150B" w:rsidP="0057150B">
            <w:pPr>
              <w:pStyle w:val="TAC"/>
              <w:rPr>
                <w:ins w:id="1065" w:author="Per Lindell" w:date="2021-11-14T15:08:00Z"/>
                <w:lang w:eastAsia="ja-JP"/>
              </w:rPr>
            </w:pPr>
            <w:ins w:id="1066" w:author="Per Lindell" w:date="2021-11-14T15:08:00Z">
              <w:r>
                <w:rPr>
                  <w:rFonts w:eastAsia="SimSun" w:cs="Arial"/>
                  <w:lang w:eastAsia="zh-CN"/>
                </w:rPr>
                <w:t>3</w:t>
              </w:r>
            </w:ins>
          </w:p>
        </w:tc>
        <w:tc>
          <w:tcPr>
            <w:tcW w:w="2952" w:type="dxa"/>
          </w:tcPr>
          <w:p w14:paraId="1CCD1C98" w14:textId="6BF6DFE7" w:rsidR="0057150B" w:rsidRPr="00EF5447" w:rsidRDefault="0057150B" w:rsidP="0057150B">
            <w:pPr>
              <w:pStyle w:val="TAC"/>
              <w:rPr>
                <w:ins w:id="1067" w:author="Per Lindell" w:date="2021-11-14T15:08:00Z"/>
              </w:rPr>
            </w:pPr>
            <w:ins w:id="1068" w:author="Per Lindell" w:date="2021-11-14T15:08:00Z">
              <w:r w:rsidRPr="001D386E">
                <w:t>0.</w:t>
              </w:r>
              <w:r>
                <w:t>3</w:t>
              </w:r>
            </w:ins>
          </w:p>
        </w:tc>
      </w:tr>
      <w:tr w:rsidR="0057150B" w:rsidRPr="00EF5447" w14:paraId="63436678" w14:textId="77777777" w:rsidTr="0057150B">
        <w:trPr>
          <w:trHeight w:val="187"/>
          <w:jc w:val="center"/>
          <w:ins w:id="1069" w:author="Per Lindell" w:date="2021-11-14T15:08:00Z"/>
        </w:trPr>
        <w:tc>
          <w:tcPr>
            <w:tcW w:w="2336" w:type="dxa"/>
            <w:tcBorders>
              <w:top w:val="nil"/>
              <w:bottom w:val="nil"/>
            </w:tcBorders>
            <w:shd w:val="clear" w:color="auto" w:fill="auto"/>
          </w:tcPr>
          <w:p w14:paraId="2C870DB0" w14:textId="77777777" w:rsidR="0057150B" w:rsidRPr="00EF5447" w:rsidRDefault="0057150B" w:rsidP="0057150B">
            <w:pPr>
              <w:pStyle w:val="TAC"/>
              <w:rPr>
                <w:ins w:id="1070" w:author="Per Lindell" w:date="2021-11-14T15:08:00Z"/>
              </w:rPr>
            </w:pPr>
          </w:p>
        </w:tc>
        <w:tc>
          <w:tcPr>
            <w:tcW w:w="2952" w:type="dxa"/>
          </w:tcPr>
          <w:p w14:paraId="5424E0B8" w14:textId="748F1C7D" w:rsidR="0057150B" w:rsidRPr="00EF5447" w:rsidRDefault="0057150B" w:rsidP="0057150B">
            <w:pPr>
              <w:pStyle w:val="TAC"/>
              <w:rPr>
                <w:ins w:id="1071" w:author="Per Lindell" w:date="2021-11-14T15:08:00Z"/>
                <w:lang w:eastAsia="ja-JP"/>
              </w:rPr>
            </w:pPr>
            <w:ins w:id="1072" w:author="Per Lindell" w:date="2021-11-14T15:08:00Z">
              <w:r>
                <w:rPr>
                  <w:rFonts w:cs="Arial"/>
                  <w:lang w:eastAsia="zh-CN"/>
                </w:rPr>
                <w:t>20</w:t>
              </w:r>
            </w:ins>
          </w:p>
        </w:tc>
        <w:tc>
          <w:tcPr>
            <w:tcW w:w="2952" w:type="dxa"/>
          </w:tcPr>
          <w:p w14:paraId="25CDCD22" w14:textId="37A4EFC1" w:rsidR="0057150B" w:rsidRPr="00EF5447" w:rsidRDefault="0057150B" w:rsidP="0057150B">
            <w:pPr>
              <w:pStyle w:val="TAC"/>
              <w:rPr>
                <w:ins w:id="1073" w:author="Per Lindell" w:date="2021-11-14T15:08:00Z"/>
                <w:rFonts w:eastAsia="MS Mincho"/>
                <w:lang w:eastAsia="ja-JP"/>
              </w:rPr>
            </w:pPr>
            <w:ins w:id="1074" w:author="Per Lindell" w:date="2021-11-14T15:08:00Z">
              <w:r w:rsidRPr="001D386E">
                <w:t>0.</w:t>
              </w:r>
              <w:r>
                <w:t>5</w:t>
              </w:r>
            </w:ins>
          </w:p>
        </w:tc>
      </w:tr>
      <w:tr w:rsidR="0057150B" w:rsidRPr="00EF5447" w14:paraId="3F8A8875" w14:textId="77777777" w:rsidTr="0057150B">
        <w:trPr>
          <w:trHeight w:val="187"/>
          <w:jc w:val="center"/>
          <w:ins w:id="1075" w:author="Per Lindell" w:date="2021-11-14T15:08:00Z"/>
        </w:trPr>
        <w:tc>
          <w:tcPr>
            <w:tcW w:w="2336" w:type="dxa"/>
            <w:tcBorders>
              <w:top w:val="nil"/>
              <w:bottom w:val="single" w:sz="4" w:space="0" w:color="auto"/>
            </w:tcBorders>
            <w:shd w:val="clear" w:color="auto" w:fill="auto"/>
          </w:tcPr>
          <w:p w14:paraId="2BBEF09F" w14:textId="77777777" w:rsidR="0057150B" w:rsidRPr="00EF5447" w:rsidRDefault="0057150B" w:rsidP="0057150B">
            <w:pPr>
              <w:pStyle w:val="TAC"/>
              <w:rPr>
                <w:ins w:id="1076" w:author="Per Lindell" w:date="2021-11-14T15:08:00Z"/>
              </w:rPr>
            </w:pPr>
          </w:p>
        </w:tc>
        <w:tc>
          <w:tcPr>
            <w:tcW w:w="2952" w:type="dxa"/>
          </w:tcPr>
          <w:p w14:paraId="5721D43C" w14:textId="70CB4E9D" w:rsidR="0057150B" w:rsidRPr="00EF5447" w:rsidRDefault="0057150B" w:rsidP="0057150B">
            <w:pPr>
              <w:pStyle w:val="TAC"/>
              <w:rPr>
                <w:ins w:id="1077" w:author="Per Lindell" w:date="2021-11-14T15:08:00Z"/>
                <w:lang w:eastAsia="ja-JP"/>
              </w:rPr>
            </w:pPr>
            <w:ins w:id="1078" w:author="Per Lindell" w:date="2021-11-14T15:08:00Z">
              <w:r>
                <w:rPr>
                  <w:rFonts w:cs="Arial"/>
                  <w:lang w:eastAsia="zh-CN"/>
                </w:rPr>
                <w:t>n28</w:t>
              </w:r>
            </w:ins>
          </w:p>
        </w:tc>
        <w:tc>
          <w:tcPr>
            <w:tcW w:w="2952" w:type="dxa"/>
          </w:tcPr>
          <w:p w14:paraId="47D7DEC8" w14:textId="3CC3A888" w:rsidR="0057150B" w:rsidRPr="00EF5447" w:rsidRDefault="0057150B" w:rsidP="0057150B">
            <w:pPr>
              <w:pStyle w:val="TAC"/>
              <w:rPr>
                <w:ins w:id="1079" w:author="Per Lindell" w:date="2021-11-14T15:08:00Z"/>
                <w:rFonts w:eastAsia="MS Mincho"/>
                <w:lang w:eastAsia="ja-JP"/>
              </w:rPr>
            </w:pPr>
            <w:ins w:id="1080" w:author="Per Lindell" w:date="2021-11-14T15:08:00Z">
              <w:r w:rsidRPr="001D386E">
                <w:t>0.</w:t>
              </w:r>
              <w:r>
                <w:t>5</w:t>
              </w:r>
            </w:ins>
          </w:p>
        </w:tc>
      </w:tr>
      <w:tr w:rsidR="009B2740" w:rsidRPr="00EF5447" w14:paraId="04251935" w14:textId="77777777" w:rsidTr="0007108A">
        <w:trPr>
          <w:trHeight w:val="187"/>
          <w:jc w:val="center"/>
        </w:trPr>
        <w:tc>
          <w:tcPr>
            <w:tcW w:w="2336" w:type="dxa"/>
            <w:tcBorders>
              <w:bottom w:val="nil"/>
            </w:tcBorders>
            <w:shd w:val="clear" w:color="auto" w:fill="auto"/>
          </w:tcPr>
          <w:p w14:paraId="5223ED1B" w14:textId="77777777" w:rsidR="009B2740" w:rsidRPr="00EF5447" w:rsidRDefault="009B2740" w:rsidP="0007108A">
            <w:pPr>
              <w:pStyle w:val="TAC"/>
            </w:pPr>
            <w:r>
              <w:t>DC_3-20-32_n78</w:t>
            </w:r>
          </w:p>
        </w:tc>
        <w:tc>
          <w:tcPr>
            <w:tcW w:w="2952" w:type="dxa"/>
          </w:tcPr>
          <w:p w14:paraId="474BF50F" w14:textId="77777777" w:rsidR="009B2740" w:rsidRPr="00EF5447" w:rsidRDefault="009B2740" w:rsidP="0007108A">
            <w:pPr>
              <w:pStyle w:val="TAC"/>
              <w:rPr>
                <w:rFonts w:eastAsia="Malgun Gothic"/>
                <w:lang w:eastAsia="ko-KR"/>
              </w:rPr>
            </w:pPr>
            <w:r>
              <w:rPr>
                <w:rFonts w:eastAsia="Malgun Gothic" w:cs="Arial"/>
                <w:lang w:eastAsia="ko-KR"/>
              </w:rPr>
              <w:t>3</w:t>
            </w:r>
          </w:p>
        </w:tc>
        <w:tc>
          <w:tcPr>
            <w:tcW w:w="2952" w:type="dxa"/>
          </w:tcPr>
          <w:p w14:paraId="48050888" w14:textId="77777777" w:rsidR="009B2740" w:rsidRPr="00EF5447" w:rsidRDefault="009B2740" w:rsidP="0007108A">
            <w:pPr>
              <w:pStyle w:val="TAC"/>
              <w:rPr>
                <w:rFonts w:eastAsia="Malgun Gothic"/>
                <w:lang w:eastAsia="ko-KR"/>
              </w:rPr>
            </w:pPr>
            <w:r w:rsidRPr="006E2459">
              <w:rPr>
                <w:rFonts w:cs="Arial" w:hint="eastAsia"/>
                <w:lang w:eastAsia="zh-CN"/>
              </w:rPr>
              <w:t>0.5</w:t>
            </w:r>
          </w:p>
        </w:tc>
      </w:tr>
      <w:tr w:rsidR="009B2740" w:rsidRPr="00EF5447" w14:paraId="6B03B2AF" w14:textId="77777777" w:rsidTr="0007108A">
        <w:trPr>
          <w:trHeight w:val="187"/>
          <w:jc w:val="center"/>
        </w:trPr>
        <w:tc>
          <w:tcPr>
            <w:tcW w:w="2336" w:type="dxa"/>
            <w:tcBorders>
              <w:top w:val="nil"/>
              <w:bottom w:val="nil"/>
            </w:tcBorders>
            <w:shd w:val="clear" w:color="auto" w:fill="auto"/>
          </w:tcPr>
          <w:p w14:paraId="1E44CAE4" w14:textId="77777777" w:rsidR="009B2740" w:rsidRPr="00EF5447" w:rsidRDefault="009B2740" w:rsidP="0007108A">
            <w:pPr>
              <w:pStyle w:val="TAC"/>
            </w:pPr>
          </w:p>
        </w:tc>
        <w:tc>
          <w:tcPr>
            <w:tcW w:w="2952" w:type="dxa"/>
          </w:tcPr>
          <w:p w14:paraId="50284EFD" w14:textId="77777777" w:rsidR="009B2740" w:rsidRPr="00EF5447" w:rsidRDefault="009B2740" w:rsidP="0007108A">
            <w:pPr>
              <w:pStyle w:val="TAC"/>
              <w:rPr>
                <w:rFonts w:eastAsia="Malgun Gothic"/>
                <w:lang w:eastAsia="ko-KR"/>
              </w:rPr>
            </w:pPr>
            <w:r>
              <w:rPr>
                <w:rFonts w:eastAsia="Malgun Gothic" w:cs="Arial"/>
                <w:lang w:eastAsia="ko-KR"/>
              </w:rPr>
              <w:t>20</w:t>
            </w:r>
          </w:p>
        </w:tc>
        <w:tc>
          <w:tcPr>
            <w:tcW w:w="2952" w:type="dxa"/>
          </w:tcPr>
          <w:p w14:paraId="356B28A9" w14:textId="77777777" w:rsidR="009B2740" w:rsidRPr="00EF5447" w:rsidRDefault="009B2740" w:rsidP="0007108A">
            <w:pPr>
              <w:pStyle w:val="TAC"/>
              <w:rPr>
                <w:rFonts w:eastAsia="Malgun Gothic"/>
                <w:lang w:eastAsia="ko-KR"/>
              </w:rPr>
            </w:pPr>
            <w:r w:rsidRPr="006E2459">
              <w:rPr>
                <w:rFonts w:cs="Arial" w:hint="eastAsia"/>
                <w:lang w:eastAsia="zh-CN"/>
              </w:rPr>
              <w:t>0.3</w:t>
            </w:r>
          </w:p>
        </w:tc>
      </w:tr>
      <w:tr w:rsidR="009B2740" w:rsidRPr="00EF5447" w14:paraId="0069CE24" w14:textId="77777777" w:rsidTr="0007108A">
        <w:trPr>
          <w:trHeight w:val="187"/>
          <w:jc w:val="center"/>
        </w:trPr>
        <w:tc>
          <w:tcPr>
            <w:tcW w:w="2336" w:type="dxa"/>
            <w:tcBorders>
              <w:top w:val="nil"/>
              <w:bottom w:val="single" w:sz="4" w:space="0" w:color="auto"/>
            </w:tcBorders>
            <w:shd w:val="clear" w:color="auto" w:fill="auto"/>
          </w:tcPr>
          <w:p w14:paraId="07EAD4DF" w14:textId="77777777" w:rsidR="009B2740" w:rsidRPr="00EF5447" w:rsidRDefault="009B2740" w:rsidP="0007108A">
            <w:pPr>
              <w:pStyle w:val="TAC"/>
            </w:pPr>
          </w:p>
        </w:tc>
        <w:tc>
          <w:tcPr>
            <w:tcW w:w="2952" w:type="dxa"/>
          </w:tcPr>
          <w:p w14:paraId="56F514B3" w14:textId="77777777" w:rsidR="009B2740" w:rsidRPr="00EF5447" w:rsidRDefault="009B2740" w:rsidP="0007108A">
            <w:pPr>
              <w:pStyle w:val="TAC"/>
              <w:rPr>
                <w:rFonts w:eastAsia="Malgun Gothic"/>
                <w:lang w:eastAsia="ko-KR"/>
              </w:rPr>
            </w:pPr>
            <w:r>
              <w:rPr>
                <w:rFonts w:cs="Arial"/>
                <w:lang w:eastAsia="ja-JP"/>
              </w:rPr>
              <w:t>n78</w:t>
            </w:r>
          </w:p>
        </w:tc>
        <w:tc>
          <w:tcPr>
            <w:tcW w:w="2952" w:type="dxa"/>
          </w:tcPr>
          <w:p w14:paraId="1327FEE2" w14:textId="77777777" w:rsidR="009B2740" w:rsidRPr="00EF5447" w:rsidRDefault="009B2740" w:rsidP="0007108A">
            <w:pPr>
              <w:pStyle w:val="TAC"/>
              <w:rPr>
                <w:rFonts w:eastAsia="Malgun Gothic"/>
                <w:lang w:eastAsia="ko-KR"/>
              </w:rPr>
            </w:pPr>
            <w:r w:rsidRPr="006E2459">
              <w:rPr>
                <w:rFonts w:cs="Arial" w:hint="eastAsia"/>
                <w:lang w:eastAsia="zh-CN"/>
              </w:rPr>
              <w:t>0.8</w:t>
            </w:r>
          </w:p>
        </w:tc>
      </w:tr>
      <w:tr w:rsidR="009B2740" w:rsidRPr="00EF5447" w14:paraId="15021FB6" w14:textId="77777777" w:rsidTr="0007108A">
        <w:trPr>
          <w:trHeight w:val="187"/>
          <w:jc w:val="center"/>
        </w:trPr>
        <w:tc>
          <w:tcPr>
            <w:tcW w:w="2336" w:type="dxa"/>
            <w:tcBorders>
              <w:bottom w:val="nil"/>
            </w:tcBorders>
            <w:shd w:val="clear" w:color="auto" w:fill="auto"/>
          </w:tcPr>
          <w:p w14:paraId="7615EABB" w14:textId="77777777" w:rsidR="009B2740" w:rsidRPr="00EF5447" w:rsidRDefault="009B2740" w:rsidP="0007108A">
            <w:pPr>
              <w:pStyle w:val="TAC"/>
              <w:rPr>
                <w:kern w:val="2"/>
                <w:szCs w:val="22"/>
                <w:lang w:eastAsia="zh-CN"/>
              </w:rPr>
            </w:pPr>
            <w:r w:rsidRPr="00EF5447">
              <w:rPr>
                <w:kern w:val="2"/>
                <w:szCs w:val="22"/>
                <w:lang w:eastAsia="zh-CN"/>
              </w:rPr>
              <w:t>DC_3-20-38_n78</w:t>
            </w:r>
          </w:p>
          <w:p w14:paraId="41DAF5DB" w14:textId="77777777" w:rsidR="009B2740" w:rsidRPr="00EF5447" w:rsidRDefault="009B2740" w:rsidP="0007108A">
            <w:pPr>
              <w:pStyle w:val="TAC"/>
            </w:pPr>
            <w:r w:rsidRPr="00EF5447">
              <w:rPr>
                <w:kern w:val="2"/>
                <w:szCs w:val="22"/>
                <w:lang w:eastAsia="zh-CN"/>
              </w:rPr>
              <w:t>DC_3-20_n38-n78</w:t>
            </w:r>
          </w:p>
        </w:tc>
        <w:tc>
          <w:tcPr>
            <w:tcW w:w="2952" w:type="dxa"/>
          </w:tcPr>
          <w:p w14:paraId="0816A668" w14:textId="77777777" w:rsidR="009B2740" w:rsidRPr="00EF5447" w:rsidRDefault="009B2740" w:rsidP="0007108A">
            <w:pPr>
              <w:pStyle w:val="TAC"/>
              <w:rPr>
                <w:lang w:eastAsia="ja-JP"/>
              </w:rPr>
            </w:pPr>
            <w:r w:rsidRPr="00EF5447">
              <w:rPr>
                <w:lang w:eastAsia="zh-CN"/>
              </w:rPr>
              <w:t>3</w:t>
            </w:r>
          </w:p>
        </w:tc>
        <w:tc>
          <w:tcPr>
            <w:tcW w:w="2952" w:type="dxa"/>
          </w:tcPr>
          <w:p w14:paraId="67FAA112" w14:textId="77777777" w:rsidR="009B2740" w:rsidRPr="00EF5447" w:rsidRDefault="009B2740" w:rsidP="0007108A">
            <w:pPr>
              <w:pStyle w:val="TAC"/>
              <w:rPr>
                <w:lang w:eastAsia="ja-JP"/>
              </w:rPr>
            </w:pPr>
            <w:r w:rsidRPr="00EF5447">
              <w:rPr>
                <w:lang w:eastAsia="zh-CN"/>
              </w:rPr>
              <w:t>0.6</w:t>
            </w:r>
          </w:p>
        </w:tc>
      </w:tr>
      <w:tr w:rsidR="009B2740" w:rsidRPr="00EF5447" w14:paraId="449EB1DA" w14:textId="77777777" w:rsidTr="0007108A">
        <w:trPr>
          <w:trHeight w:val="187"/>
          <w:jc w:val="center"/>
        </w:trPr>
        <w:tc>
          <w:tcPr>
            <w:tcW w:w="2336" w:type="dxa"/>
            <w:tcBorders>
              <w:top w:val="nil"/>
              <w:bottom w:val="nil"/>
            </w:tcBorders>
            <w:shd w:val="clear" w:color="auto" w:fill="auto"/>
          </w:tcPr>
          <w:p w14:paraId="0D873960" w14:textId="77777777" w:rsidR="009B2740" w:rsidRPr="00EF5447" w:rsidRDefault="009B2740" w:rsidP="0007108A">
            <w:pPr>
              <w:pStyle w:val="TAC"/>
            </w:pPr>
          </w:p>
        </w:tc>
        <w:tc>
          <w:tcPr>
            <w:tcW w:w="2952" w:type="dxa"/>
          </w:tcPr>
          <w:p w14:paraId="17B0CA74" w14:textId="77777777" w:rsidR="009B2740" w:rsidRPr="00EF5447" w:rsidRDefault="009B2740" w:rsidP="0007108A">
            <w:pPr>
              <w:pStyle w:val="TAC"/>
              <w:rPr>
                <w:lang w:eastAsia="ja-JP"/>
              </w:rPr>
            </w:pPr>
            <w:r w:rsidRPr="00EF5447">
              <w:rPr>
                <w:lang w:eastAsia="zh-CN"/>
              </w:rPr>
              <w:t>20</w:t>
            </w:r>
          </w:p>
        </w:tc>
        <w:tc>
          <w:tcPr>
            <w:tcW w:w="2952" w:type="dxa"/>
          </w:tcPr>
          <w:p w14:paraId="74538EEB" w14:textId="77777777" w:rsidR="009B2740" w:rsidRPr="00EF5447" w:rsidRDefault="009B2740" w:rsidP="0007108A">
            <w:pPr>
              <w:pStyle w:val="TAC"/>
              <w:rPr>
                <w:lang w:eastAsia="ja-JP"/>
              </w:rPr>
            </w:pPr>
            <w:r w:rsidRPr="00EF5447">
              <w:rPr>
                <w:lang w:eastAsia="zh-CN"/>
              </w:rPr>
              <w:t>0.6</w:t>
            </w:r>
          </w:p>
        </w:tc>
      </w:tr>
      <w:tr w:rsidR="009B2740" w:rsidRPr="00EF5447" w14:paraId="3D655262" w14:textId="77777777" w:rsidTr="0007108A">
        <w:trPr>
          <w:trHeight w:val="187"/>
          <w:jc w:val="center"/>
        </w:trPr>
        <w:tc>
          <w:tcPr>
            <w:tcW w:w="2336" w:type="dxa"/>
            <w:tcBorders>
              <w:top w:val="nil"/>
              <w:bottom w:val="nil"/>
            </w:tcBorders>
            <w:shd w:val="clear" w:color="auto" w:fill="auto"/>
          </w:tcPr>
          <w:p w14:paraId="1719C201" w14:textId="77777777" w:rsidR="009B2740" w:rsidRPr="00EF5447" w:rsidRDefault="009B2740" w:rsidP="0007108A">
            <w:pPr>
              <w:pStyle w:val="TAC"/>
            </w:pPr>
          </w:p>
        </w:tc>
        <w:tc>
          <w:tcPr>
            <w:tcW w:w="2952" w:type="dxa"/>
          </w:tcPr>
          <w:p w14:paraId="5234509E" w14:textId="77777777" w:rsidR="009B2740" w:rsidRPr="00EF5447" w:rsidRDefault="009B2740" w:rsidP="0007108A">
            <w:pPr>
              <w:pStyle w:val="TAC"/>
              <w:rPr>
                <w:lang w:eastAsia="zh-CN"/>
              </w:rPr>
            </w:pPr>
            <w:r w:rsidRPr="00EF5447">
              <w:rPr>
                <w:rFonts w:eastAsia="Malgun Gothic"/>
                <w:lang w:eastAsia="ko-KR"/>
              </w:rPr>
              <w:t>38 or n38</w:t>
            </w:r>
          </w:p>
        </w:tc>
        <w:tc>
          <w:tcPr>
            <w:tcW w:w="2952" w:type="dxa"/>
          </w:tcPr>
          <w:p w14:paraId="3C059657" w14:textId="77777777" w:rsidR="009B2740" w:rsidRPr="00EF5447" w:rsidRDefault="009B2740" w:rsidP="0007108A">
            <w:pPr>
              <w:pStyle w:val="TAC"/>
              <w:rPr>
                <w:lang w:eastAsia="zh-CN"/>
              </w:rPr>
            </w:pPr>
            <w:r w:rsidRPr="00EF5447">
              <w:rPr>
                <w:rFonts w:eastAsia="Malgun Gothic"/>
                <w:lang w:eastAsia="ko-KR"/>
              </w:rPr>
              <w:t>0.5</w:t>
            </w:r>
          </w:p>
        </w:tc>
      </w:tr>
      <w:tr w:rsidR="009B2740" w:rsidRPr="00EF5447" w14:paraId="6D44A199" w14:textId="77777777" w:rsidTr="0007108A">
        <w:trPr>
          <w:trHeight w:val="187"/>
          <w:jc w:val="center"/>
        </w:trPr>
        <w:tc>
          <w:tcPr>
            <w:tcW w:w="2336" w:type="dxa"/>
            <w:tcBorders>
              <w:top w:val="nil"/>
              <w:bottom w:val="single" w:sz="4" w:space="0" w:color="auto"/>
            </w:tcBorders>
            <w:shd w:val="clear" w:color="auto" w:fill="auto"/>
          </w:tcPr>
          <w:p w14:paraId="73165E14" w14:textId="77777777" w:rsidR="009B2740" w:rsidRPr="00EF5447" w:rsidRDefault="009B2740" w:rsidP="0007108A">
            <w:pPr>
              <w:pStyle w:val="TAC"/>
            </w:pPr>
          </w:p>
        </w:tc>
        <w:tc>
          <w:tcPr>
            <w:tcW w:w="2952" w:type="dxa"/>
          </w:tcPr>
          <w:p w14:paraId="3C24155C" w14:textId="77777777" w:rsidR="009B2740" w:rsidRPr="00EF5447" w:rsidRDefault="009B2740" w:rsidP="0007108A">
            <w:pPr>
              <w:pStyle w:val="TAC"/>
              <w:rPr>
                <w:lang w:eastAsia="ja-JP"/>
              </w:rPr>
            </w:pPr>
            <w:r w:rsidRPr="00EF5447">
              <w:rPr>
                <w:lang w:eastAsia="zh-CN"/>
              </w:rPr>
              <w:t>n78</w:t>
            </w:r>
          </w:p>
        </w:tc>
        <w:tc>
          <w:tcPr>
            <w:tcW w:w="2952" w:type="dxa"/>
          </w:tcPr>
          <w:p w14:paraId="4F543A12" w14:textId="77777777" w:rsidR="009B2740" w:rsidRPr="00EF5447" w:rsidRDefault="009B2740" w:rsidP="0007108A">
            <w:pPr>
              <w:pStyle w:val="TAC"/>
              <w:rPr>
                <w:lang w:eastAsia="ja-JP"/>
              </w:rPr>
            </w:pPr>
            <w:r w:rsidRPr="00EF5447">
              <w:rPr>
                <w:lang w:eastAsia="zh-CN"/>
              </w:rPr>
              <w:t>0.8</w:t>
            </w:r>
          </w:p>
        </w:tc>
      </w:tr>
      <w:tr w:rsidR="009B2740" w:rsidRPr="00EF5447" w14:paraId="11001985" w14:textId="77777777" w:rsidTr="0007108A">
        <w:trPr>
          <w:trHeight w:val="187"/>
          <w:jc w:val="center"/>
        </w:trPr>
        <w:tc>
          <w:tcPr>
            <w:tcW w:w="2336" w:type="dxa"/>
            <w:tcBorders>
              <w:bottom w:val="nil"/>
            </w:tcBorders>
            <w:shd w:val="clear" w:color="auto" w:fill="auto"/>
          </w:tcPr>
          <w:p w14:paraId="7CF85B59" w14:textId="77777777" w:rsidR="009B2740" w:rsidRPr="00EF5447" w:rsidRDefault="009B2740" w:rsidP="0007108A">
            <w:pPr>
              <w:pStyle w:val="TAC"/>
            </w:pPr>
            <w:r w:rsidRPr="00351127">
              <w:rPr>
                <w:rFonts w:cs="Arial"/>
                <w:szCs w:val="18"/>
                <w:lang w:val="sv-SE" w:eastAsia="ja-JP"/>
              </w:rPr>
              <w:t>DC_</w:t>
            </w:r>
            <w:r>
              <w:rPr>
                <w:rFonts w:cs="Arial"/>
                <w:szCs w:val="18"/>
                <w:lang w:val="sv-SE" w:eastAsia="ja-JP"/>
              </w:rPr>
              <w:t>3-20-40_n78</w:t>
            </w:r>
          </w:p>
        </w:tc>
        <w:tc>
          <w:tcPr>
            <w:tcW w:w="2952" w:type="dxa"/>
          </w:tcPr>
          <w:p w14:paraId="5ED54D68" w14:textId="77777777" w:rsidR="009B2740" w:rsidRPr="00EF5447" w:rsidRDefault="009B2740" w:rsidP="0007108A">
            <w:pPr>
              <w:pStyle w:val="TAC"/>
              <w:rPr>
                <w:lang w:eastAsia="zh-CN"/>
              </w:rPr>
            </w:pPr>
            <w:r w:rsidRPr="001B3B6C">
              <w:rPr>
                <w:rFonts w:eastAsia="Malgun Gothic" w:cs="Arial"/>
                <w:szCs w:val="18"/>
                <w:lang w:eastAsia="ko-KR"/>
              </w:rPr>
              <w:t>3</w:t>
            </w:r>
          </w:p>
        </w:tc>
        <w:tc>
          <w:tcPr>
            <w:tcW w:w="2952" w:type="dxa"/>
          </w:tcPr>
          <w:p w14:paraId="38077429" w14:textId="77777777" w:rsidR="009B2740" w:rsidRPr="00EF5447" w:rsidRDefault="009B2740" w:rsidP="0007108A">
            <w:pPr>
              <w:pStyle w:val="TAC"/>
              <w:rPr>
                <w:lang w:eastAsia="zh-CN"/>
              </w:rPr>
            </w:pPr>
            <w:r w:rsidRPr="00E16E40">
              <w:rPr>
                <w:rFonts w:cs="Arial"/>
                <w:szCs w:val="18"/>
                <w:lang w:eastAsia="ja-JP"/>
              </w:rPr>
              <w:t>0.6</w:t>
            </w:r>
          </w:p>
        </w:tc>
      </w:tr>
      <w:tr w:rsidR="009B2740" w:rsidRPr="00EF5447" w14:paraId="35A2D3CC" w14:textId="77777777" w:rsidTr="0007108A">
        <w:trPr>
          <w:trHeight w:val="187"/>
          <w:jc w:val="center"/>
        </w:trPr>
        <w:tc>
          <w:tcPr>
            <w:tcW w:w="2336" w:type="dxa"/>
            <w:tcBorders>
              <w:top w:val="nil"/>
              <w:bottom w:val="nil"/>
            </w:tcBorders>
            <w:shd w:val="clear" w:color="auto" w:fill="auto"/>
          </w:tcPr>
          <w:p w14:paraId="4BDFC7E0" w14:textId="77777777" w:rsidR="009B2740" w:rsidRPr="00EF5447" w:rsidRDefault="009B2740" w:rsidP="0007108A">
            <w:pPr>
              <w:pStyle w:val="TAC"/>
            </w:pPr>
          </w:p>
        </w:tc>
        <w:tc>
          <w:tcPr>
            <w:tcW w:w="2952" w:type="dxa"/>
          </w:tcPr>
          <w:p w14:paraId="6303BDEE" w14:textId="77777777" w:rsidR="009B2740" w:rsidRPr="00EF5447" w:rsidRDefault="009B2740" w:rsidP="0007108A">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219A4055" w14:textId="77777777" w:rsidR="009B2740" w:rsidRPr="00EF5447" w:rsidRDefault="009B2740" w:rsidP="0007108A">
            <w:pPr>
              <w:pStyle w:val="TAC"/>
              <w:rPr>
                <w:lang w:eastAsia="zh-CN"/>
              </w:rPr>
            </w:pPr>
            <w:r w:rsidRPr="00E16E40">
              <w:rPr>
                <w:rFonts w:cs="Arial"/>
                <w:szCs w:val="18"/>
                <w:lang w:eastAsia="ja-JP"/>
              </w:rPr>
              <w:t>0.5</w:t>
            </w:r>
          </w:p>
        </w:tc>
      </w:tr>
      <w:tr w:rsidR="009B2740" w:rsidRPr="00EF5447" w14:paraId="5F28D386" w14:textId="77777777" w:rsidTr="0007108A">
        <w:trPr>
          <w:trHeight w:val="187"/>
          <w:jc w:val="center"/>
        </w:trPr>
        <w:tc>
          <w:tcPr>
            <w:tcW w:w="2336" w:type="dxa"/>
            <w:tcBorders>
              <w:top w:val="nil"/>
              <w:bottom w:val="nil"/>
            </w:tcBorders>
            <w:shd w:val="clear" w:color="auto" w:fill="auto"/>
          </w:tcPr>
          <w:p w14:paraId="42A4078F" w14:textId="77777777" w:rsidR="009B2740" w:rsidRPr="00EF5447" w:rsidRDefault="009B2740" w:rsidP="0007108A">
            <w:pPr>
              <w:pStyle w:val="TAC"/>
            </w:pPr>
          </w:p>
        </w:tc>
        <w:tc>
          <w:tcPr>
            <w:tcW w:w="2952" w:type="dxa"/>
          </w:tcPr>
          <w:p w14:paraId="29C2D99C" w14:textId="77777777" w:rsidR="009B2740" w:rsidRPr="00EF5447" w:rsidRDefault="009B2740" w:rsidP="0007108A">
            <w:pPr>
              <w:pStyle w:val="TAC"/>
              <w:rPr>
                <w:lang w:eastAsia="zh-CN"/>
              </w:rPr>
            </w:pPr>
            <w:r w:rsidRPr="001B3B6C">
              <w:rPr>
                <w:rFonts w:cs="Arial"/>
                <w:szCs w:val="18"/>
              </w:rPr>
              <w:t>40</w:t>
            </w:r>
          </w:p>
        </w:tc>
        <w:tc>
          <w:tcPr>
            <w:tcW w:w="2952" w:type="dxa"/>
          </w:tcPr>
          <w:p w14:paraId="3322F549" w14:textId="77777777" w:rsidR="009B2740" w:rsidRPr="00EF5447" w:rsidRDefault="009B2740" w:rsidP="0007108A">
            <w:pPr>
              <w:pStyle w:val="TAC"/>
              <w:rPr>
                <w:lang w:eastAsia="zh-CN"/>
              </w:rPr>
            </w:pPr>
            <w:r w:rsidRPr="00EF5447">
              <w:rPr>
                <w:lang w:eastAsia="ja-JP"/>
              </w:rPr>
              <w:t>0.3</w:t>
            </w:r>
            <w:r w:rsidRPr="00EF5447">
              <w:rPr>
                <w:vertAlign w:val="superscript"/>
                <w:lang w:eastAsia="ja-JP"/>
              </w:rPr>
              <w:t>6</w:t>
            </w:r>
          </w:p>
        </w:tc>
      </w:tr>
      <w:tr w:rsidR="009B2740" w:rsidRPr="00EF5447" w14:paraId="46700C07" w14:textId="77777777" w:rsidTr="0007108A">
        <w:trPr>
          <w:trHeight w:val="187"/>
          <w:jc w:val="center"/>
        </w:trPr>
        <w:tc>
          <w:tcPr>
            <w:tcW w:w="2336" w:type="dxa"/>
            <w:tcBorders>
              <w:top w:val="nil"/>
              <w:bottom w:val="single" w:sz="4" w:space="0" w:color="auto"/>
            </w:tcBorders>
            <w:shd w:val="clear" w:color="auto" w:fill="auto"/>
          </w:tcPr>
          <w:p w14:paraId="3C47ABFF" w14:textId="77777777" w:rsidR="009B2740" w:rsidRPr="00EF5447" w:rsidRDefault="009B2740" w:rsidP="0007108A">
            <w:pPr>
              <w:pStyle w:val="TAC"/>
            </w:pPr>
          </w:p>
        </w:tc>
        <w:tc>
          <w:tcPr>
            <w:tcW w:w="2952" w:type="dxa"/>
          </w:tcPr>
          <w:p w14:paraId="249E3A31" w14:textId="77777777" w:rsidR="009B2740" w:rsidRPr="00EF5447" w:rsidRDefault="009B2740" w:rsidP="0007108A">
            <w:pPr>
              <w:pStyle w:val="TAC"/>
              <w:rPr>
                <w:lang w:eastAsia="zh-CN"/>
              </w:rPr>
            </w:pPr>
            <w:r w:rsidRPr="001B3B6C">
              <w:rPr>
                <w:rFonts w:cs="Arial"/>
                <w:szCs w:val="18"/>
              </w:rPr>
              <w:t>n78</w:t>
            </w:r>
          </w:p>
        </w:tc>
        <w:tc>
          <w:tcPr>
            <w:tcW w:w="2952" w:type="dxa"/>
          </w:tcPr>
          <w:p w14:paraId="652B3A7F" w14:textId="77777777" w:rsidR="009B2740" w:rsidRPr="00EF5447" w:rsidRDefault="009B2740" w:rsidP="0007108A">
            <w:pPr>
              <w:pStyle w:val="TAC"/>
              <w:rPr>
                <w:lang w:eastAsia="zh-CN"/>
              </w:rPr>
            </w:pPr>
            <w:r w:rsidRPr="00EF5447">
              <w:rPr>
                <w:lang w:eastAsia="ja-JP"/>
              </w:rPr>
              <w:t>0.8</w:t>
            </w:r>
            <w:r w:rsidRPr="00EF5447">
              <w:rPr>
                <w:vertAlign w:val="superscript"/>
                <w:lang w:eastAsia="ja-JP"/>
              </w:rPr>
              <w:t>6</w:t>
            </w:r>
          </w:p>
        </w:tc>
      </w:tr>
      <w:tr w:rsidR="009B2740" w:rsidRPr="00EF5447" w14:paraId="68D22152" w14:textId="77777777" w:rsidTr="0007108A">
        <w:trPr>
          <w:trHeight w:val="187"/>
          <w:jc w:val="center"/>
        </w:trPr>
        <w:tc>
          <w:tcPr>
            <w:tcW w:w="2336" w:type="dxa"/>
            <w:tcBorders>
              <w:bottom w:val="nil"/>
            </w:tcBorders>
            <w:shd w:val="clear" w:color="auto" w:fill="auto"/>
          </w:tcPr>
          <w:p w14:paraId="538A45FA" w14:textId="77777777" w:rsidR="009B2740" w:rsidRPr="00EF5447" w:rsidRDefault="009B2740" w:rsidP="0007108A">
            <w:pPr>
              <w:pStyle w:val="TAC"/>
            </w:pPr>
            <w:r w:rsidRPr="00EF5447">
              <w:t>DC_3-20_n41-n78</w:t>
            </w:r>
          </w:p>
        </w:tc>
        <w:tc>
          <w:tcPr>
            <w:tcW w:w="2952" w:type="dxa"/>
          </w:tcPr>
          <w:p w14:paraId="7AAB7510" w14:textId="77777777" w:rsidR="009B2740" w:rsidRPr="00EF5447" w:rsidRDefault="009B2740" w:rsidP="0007108A">
            <w:pPr>
              <w:pStyle w:val="TAC"/>
              <w:rPr>
                <w:lang w:eastAsia="zh-CN"/>
              </w:rPr>
            </w:pPr>
            <w:r w:rsidRPr="00EF5447">
              <w:rPr>
                <w:lang w:eastAsia="zh-CN"/>
              </w:rPr>
              <w:t>3</w:t>
            </w:r>
          </w:p>
        </w:tc>
        <w:tc>
          <w:tcPr>
            <w:tcW w:w="2952" w:type="dxa"/>
          </w:tcPr>
          <w:p w14:paraId="1EB6E093" w14:textId="77777777" w:rsidR="009B2740" w:rsidRPr="00EF5447" w:rsidRDefault="009B2740" w:rsidP="0007108A">
            <w:pPr>
              <w:pStyle w:val="TAC"/>
              <w:rPr>
                <w:lang w:eastAsia="zh-CN"/>
              </w:rPr>
            </w:pPr>
            <w:r w:rsidRPr="00EF5447">
              <w:rPr>
                <w:lang w:eastAsia="zh-CN"/>
              </w:rPr>
              <w:t>0.5</w:t>
            </w:r>
          </w:p>
        </w:tc>
      </w:tr>
      <w:tr w:rsidR="009B2740" w:rsidRPr="00EF5447" w14:paraId="5B55211F" w14:textId="77777777" w:rsidTr="0007108A">
        <w:trPr>
          <w:trHeight w:val="187"/>
          <w:jc w:val="center"/>
        </w:trPr>
        <w:tc>
          <w:tcPr>
            <w:tcW w:w="2336" w:type="dxa"/>
            <w:tcBorders>
              <w:top w:val="nil"/>
              <w:bottom w:val="nil"/>
            </w:tcBorders>
            <w:shd w:val="clear" w:color="auto" w:fill="auto"/>
          </w:tcPr>
          <w:p w14:paraId="60553049" w14:textId="77777777" w:rsidR="009B2740" w:rsidRPr="00EF5447" w:rsidRDefault="009B2740" w:rsidP="0007108A">
            <w:pPr>
              <w:pStyle w:val="TAC"/>
            </w:pPr>
          </w:p>
        </w:tc>
        <w:tc>
          <w:tcPr>
            <w:tcW w:w="2952" w:type="dxa"/>
          </w:tcPr>
          <w:p w14:paraId="3F2A5722" w14:textId="77777777" w:rsidR="009B2740" w:rsidRPr="00EF5447" w:rsidRDefault="009B2740" w:rsidP="0007108A">
            <w:pPr>
              <w:pStyle w:val="TAC"/>
              <w:rPr>
                <w:lang w:eastAsia="zh-CN"/>
              </w:rPr>
            </w:pPr>
            <w:r w:rsidRPr="00EF5447">
              <w:rPr>
                <w:lang w:eastAsia="zh-CN"/>
              </w:rPr>
              <w:t>20</w:t>
            </w:r>
          </w:p>
        </w:tc>
        <w:tc>
          <w:tcPr>
            <w:tcW w:w="2952" w:type="dxa"/>
          </w:tcPr>
          <w:p w14:paraId="565D7B6E" w14:textId="77777777" w:rsidR="009B2740" w:rsidRPr="00EF5447" w:rsidRDefault="009B2740" w:rsidP="0007108A">
            <w:pPr>
              <w:pStyle w:val="TAC"/>
              <w:rPr>
                <w:lang w:eastAsia="zh-CN"/>
              </w:rPr>
            </w:pPr>
            <w:r w:rsidRPr="00EF5447">
              <w:rPr>
                <w:lang w:eastAsia="zh-CN"/>
              </w:rPr>
              <w:t>0.3</w:t>
            </w:r>
          </w:p>
        </w:tc>
      </w:tr>
      <w:tr w:rsidR="009B2740" w:rsidRPr="00EF5447" w14:paraId="674C9669" w14:textId="77777777" w:rsidTr="0007108A">
        <w:trPr>
          <w:trHeight w:val="187"/>
          <w:jc w:val="center"/>
        </w:trPr>
        <w:tc>
          <w:tcPr>
            <w:tcW w:w="2336" w:type="dxa"/>
            <w:tcBorders>
              <w:top w:val="nil"/>
              <w:bottom w:val="nil"/>
            </w:tcBorders>
            <w:shd w:val="clear" w:color="auto" w:fill="auto"/>
          </w:tcPr>
          <w:p w14:paraId="6BE48D42" w14:textId="77777777" w:rsidR="009B2740" w:rsidRPr="00EF5447" w:rsidRDefault="009B2740" w:rsidP="0007108A">
            <w:pPr>
              <w:pStyle w:val="TAC"/>
            </w:pPr>
          </w:p>
        </w:tc>
        <w:tc>
          <w:tcPr>
            <w:tcW w:w="2952" w:type="dxa"/>
          </w:tcPr>
          <w:p w14:paraId="3A0C0581" w14:textId="77777777" w:rsidR="009B2740" w:rsidRPr="00EF5447" w:rsidRDefault="009B2740" w:rsidP="0007108A">
            <w:pPr>
              <w:pStyle w:val="TAC"/>
              <w:rPr>
                <w:lang w:eastAsia="zh-CN"/>
              </w:rPr>
            </w:pPr>
            <w:r w:rsidRPr="00EF5447">
              <w:rPr>
                <w:lang w:eastAsia="zh-CN"/>
              </w:rPr>
              <w:t>n41</w:t>
            </w:r>
          </w:p>
        </w:tc>
        <w:tc>
          <w:tcPr>
            <w:tcW w:w="2952" w:type="dxa"/>
          </w:tcPr>
          <w:p w14:paraId="7A3BE852" w14:textId="77777777" w:rsidR="009B2740" w:rsidRPr="00EF5447" w:rsidRDefault="009B2740" w:rsidP="0007108A">
            <w:pPr>
              <w:pStyle w:val="TAC"/>
              <w:rPr>
                <w:lang w:eastAsia="zh-CN"/>
              </w:rPr>
            </w:pPr>
            <w:r w:rsidRPr="00EF5447">
              <w:rPr>
                <w:lang w:eastAsia="zh-CN"/>
              </w:rPr>
              <w:t>0.5</w:t>
            </w:r>
          </w:p>
        </w:tc>
      </w:tr>
      <w:tr w:rsidR="009B2740" w:rsidRPr="00EF5447" w14:paraId="60FF02A0" w14:textId="77777777" w:rsidTr="0007108A">
        <w:trPr>
          <w:trHeight w:val="187"/>
          <w:jc w:val="center"/>
        </w:trPr>
        <w:tc>
          <w:tcPr>
            <w:tcW w:w="2336" w:type="dxa"/>
            <w:tcBorders>
              <w:top w:val="nil"/>
              <w:bottom w:val="single" w:sz="4" w:space="0" w:color="auto"/>
            </w:tcBorders>
            <w:shd w:val="clear" w:color="auto" w:fill="auto"/>
          </w:tcPr>
          <w:p w14:paraId="00332778" w14:textId="77777777" w:rsidR="009B2740" w:rsidRPr="00EF5447" w:rsidRDefault="009B2740" w:rsidP="0007108A">
            <w:pPr>
              <w:pStyle w:val="TAC"/>
            </w:pPr>
          </w:p>
        </w:tc>
        <w:tc>
          <w:tcPr>
            <w:tcW w:w="2952" w:type="dxa"/>
          </w:tcPr>
          <w:p w14:paraId="457DDA98" w14:textId="77777777" w:rsidR="009B2740" w:rsidRPr="00EF5447" w:rsidRDefault="009B2740" w:rsidP="0007108A">
            <w:pPr>
              <w:pStyle w:val="TAC"/>
              <w:rPr>
                <w:lang w:eastAsia="zh-CN"/>
              </w:rPr>
            </w:pPr>
            <w:r w:rsidRPr="00EF5447">
              <w:rPr>
                <w:lang w:eastAsia="zh-CN"/>
              </w:rPr>
              <w:t>n78</w:t>
            </w:r>
          </w:p>
        </w:tc>
        <w:tc>
          <w:tcPr>
            <w:tcW w:w="2952" w:type="dxa"/>
          </w:tcPr>
          <w:p w14:paraId="0837D550" w14:textId="77777777" w:rsidR="009B2740" w:rsidRPr="00EF5447" w:rsidRDefault="009B2740" w:rsidP="0007108A">
            <w:pPr>
              <w:pStyle w:val="TAC"/>
              <w:rPr>
                <w:lang w:eastAsia="zh-CN"/>
              </w:rPr>
            </w:pPr>
            <w:r w:rsidRPr="00EF5447">
              <w:rPr>
                <w:lang w:eastAsia="zh-CN"/>
              </w:rPr>
              <w:t>0.8</w:t>
            </w:r>
          </w:p>
        </w:tc>
      </w:tr>
      <w:tr w:rsidR="009B2740" w:rsidRPr="00EF5447" w14:paraId="2FD8BBEF" w14:textId="77777777" w:rsidTr="0007108A">
        <w:trPr>
          <w:trHeight w:val="187"/>
          <w:jc w:val="center"/>
        </w:trPr>
        <w:tc>
          <w:tcPr>
            <w:tcW w:w="2336" w:type="dxa"/>
            <w:tcBorders>
              <w:bottom w:val="nil"/>
            </w:tcBorders>
            <w:shd w:val="clear" w:color="auto" w:fill="auto"/>
          </w:tcPr>
          <w:p w14:paraId="3214A68B" w14:textId="77777777" w:rsidR="009B2740" w:rsidRPr="00EF5447" w:rsidRDefault="009B2740" w:rsidP="0007108A">
            <w:pPr>
              <w:pStyle w:val="TAC"/>
            </w:pPr>
            <w:r w:rsidRPr="00EF5447">
              <w:rPr>
                <w:kern w:val="2"/>
                <w:szCs w:val="24"/>
                <w:lang w:eastAsia="ja-JP"/>
              </w:rPr>
              <w:t>DC_3_20_SUL_n78-n80</w:t>
            </w:r>
          </w:p>
        </w:tc>
        <w:tc>
          <w:tcPr>
            <w:tcW w:w="2952" w:type="dxa"/>
          </w:tcPr>
          <w:p w14:paraId="5D45E3FB" w14:textId="77777777" w:rsidR="009B2740" w:rsidRPr="00EF5447" w:rsidRDefault="009B2740" w:rsidP="0007108A">
            <w:pPr>
              <w:pStyle w:val="TAC"/>
              <w:rPr>
                <w:rFonts w:eastAsia="Malgun Gothic"/>
                <w:lang w:eastAsia="ko-KR"/>
              </w:rPr>
            </w:pPr>
            <w:r w:rsidRPr="00EF5447">
              <w:t>3, n80</w:t>
            </w:r>
          </w:p>
        </w:tc>
        <w:tc>
          <w:tcPr>
            <w:tcW w:w="2952" w:type="dxa"/>
          </w:tcPr>
          <w:p w14:paraId="5D480AF2" w14:textId="77777777" w:rsidR="009B2740" w:rsidRPr="00EF5447" w:rsidRDefault="009B2740" w:rsidP="0007108A">
            <w:pPr>
              <w:pStyle w:val="TAC"/>
              <w:rPr>
                <w:rFonts w:eastAsia="Malgun Gothic"/>
                <w:lang w:eastAsia="ko-KR"/>
              </w:rPr>
            </w:pPr>
            <w:r w:rsidRPr="00EF5447">
              <w:rPr>
                <w:lang w:eastAsia="zh-CN"/>
              </w:rPr>
              <w:t>0.5</w:t>
            </w:r>
          </w:p>
        </w:tc>
      </w:tr>
      <w:tr w:rsidR="009B2740" w:rsidRPr="00EF5447" w14:paraId="04049A73" w14:textId="77777777" w:rsidTr="0007108A">
        <w:trPr>
          <w:trHeight w:val="187"/>
          <w:jc w:val="center"/>
        </w:trPr>
        <w:tc>
          <w:tcPr>
            <w:tcW w:w="2336" w:type="dxa"/>
            <w:tcBorders>
              <w:top w:val="nil"/>
              <w:bottom w:val="nil"/>
            </w:tcBorders>
            <w:shd w:val="clear" w:color="auto" w:fill="auto"/>
          </w:tcPr>
          <w:p w14:paraId="28AE8762" w14:textId="77777777" w:rsidR="009B2740" w:rsidRPr="00EF5447" w:rsidRDefault="009B2740" w:rsidP="0007108A">
            <w:pPr>
              <w:pStyle w:val="TAC"/>
            </w:pPr>
          </w:p>
        </w:tc>
        <w:tc>
          <w:tcPr>
            <w:tcW w:w="2952" w:type="dxa"/>
          </w:tcPr>
          <w:p w14:paraId="4A8C7FFC" w14:textId="77777777" w:rsidR="009B2740" w:rsidRPr="00EF5447" w:rsidRDefault="009B2740" w:rsidP="0007108A">
            <w:pPr>
              <w:pStyle w:val="TAC"/>
              <w:rPr>
                <w:rFonts w:eastAsia="Malgun Gothic"/>
                <w:lang w:eastAsia="ko-KR"/>
              </w:rPr>
            </w:pPr>
            <w:r w:rsidRPr="00EF5447">
              <w:rPr>
                <w:lang w:eastAsia="zh-CN"/>
              </w:rPr>
              <w:t>20</w:t>
            </w:r>
          </w:p>
        </w:tc>
        <w:tc>
          <w:tcPr>
            <w:tcW w:w="2952" w:type="dxa"/>
          </w:tcPr>
          <w:p w14:paraId="0B16C808" w14:textId="77777777" w:rsidR="009B2740" w:rsidRPr="00EF5447" w:rsidRDefault="009B2740" w:rsidP="0007108A">
            <w:pPr>
              <w:pStyle w:val="TAC"/>
              <w:rPr>
                <w:rFonts w:eastAsia="Malgun Gothic"/>
                <w:lang w:eastAsia="ko-KR"/>
              </w:rPr>
            </w:pPr>
            <w:r w:rsidRPr="00EF5447">
              <w:rPr>
                <w:lang w:eastAsia="zh-CN"/>
              </w:rPr>
              <w:t>0.3</w:t>
            </w:r>
          </w:p>
        </w:tc>
      </w:tr>
      <w:tr w:rsidR="009B2740" w:rsidRPr="00EF5447" w14:paraId="15BD6D1E" w14:textId="77777777" w:rsidTr="0007108A">
        <w:trPr>
          <w:trHeight w:val="187"/>
          <w:jc w:val="center"/>
        </w:trPr>
        <w:tc>
          <w:tcPr>
            <w:tcW w:w="2336" w:type="dxa"/>
            <w:tcBorders>
              <w:top w:val="nil"/>
              <w:bottom w:val="single" w:sz="4" w:space="0" w:color="auto"/>
            </w:tcBorders>
            <w:shd w:val="clear" w:color="auto" w:fill="auto"/>
          </w:tcPr>
          <w:p w14:paraId="3FA5E274" w14:textId="77777777" w:rsidR="009B2740" w:rsidRPr="00EF5447" w:rsidRDefault="009B2740" w:rsidP="0007108A">
            <w:pPr>
              <w:pStyle w:val="TAC"/>
            </w:pPr>
          </w:p>
        </w:tc>
        <w:tc>
          <w:tcPr>
            <w:tcW w:w="2952" w:type="dxa"/>
          </w:tcPr>
          <w:p w14:paraId="59ED4A37" w14:textId="77777777" w:rsidR="009B2740" w:rsidRPr="00EF5447" w:rsidRDefault="009B2740" w:rsidP="0007108A">
            <w:pPr>
              <w:pStyle w:val="TAC"/>
              <w:rPr>
                <w:rFonts w:eastAsia="Malgun Gothic"/>
                <w:lang w:eastAsia="ko-KR"/>
              </w:rPr>
            </w:pPr>
            <w:r w:rsidRPr="00EF5447">
              <w:t>n78</w:t>
            </w:r>
          </w:p>
        </w:tc>
        <w:tc>
          <w:tcPr>
            <w:tcW w:w="2952" w:type="dxa"/>
          </w:tcPr>
          <w:p w14:paraId="7F450428" w14:textId="77777777" w:rsidR="009B2740" w:rsidRPr="00EF5447" w:rsidRDefault="009B2740" w:rsidP="0007108A">
            <w:pPr>
              <w:pStyle w:val="TAC"/>
              <w:rPr>
                <w:rFonts w:eastAsia="Malgun Gothic"/>
                <w:lang w:eastAsia="ko-KR"/>
              </w:rPr>
            </w:pPr>
            <w:r w:rsidRPr="00EF5447">
              <w:rPr>
                <w:lang w:eastAsia="zh-CN"/>
              </w:rPr>
              <w:t>0.8</w:t>
            </w:r>
          </w:p>
        </w:tc>
      </w:tr>
      <w:tr w:rsidR="009B2740" w:rsidRPr="00EF5447" w14:paraId="7D898581" w14:textId="77777777" w:rsidTr="0007108A">
        <w:trPr>
          <w:trHeight w:val="187"/>
          <w:jc w:val="center"/>
        </w:trPr>
        <w:tc>
          <w:tcPr>
            <w:tcW w:w="2336" w:type="dxa"/>
            <w:tcBorders>
              <w:top w:val="nil"/>
              <w:bottom w:val="nil"/>
            </w:tcBorders>
            <w:shd w:val="clear" w:color="auto" w:fill="auto"/>
            <w:vAlign w:val="center"/>
          </w:tcPr>
          <w:p w14:paraId="1F0FD1AC" w14:textId="77777777" w:rsidR="009B2740" w:rsidRPr="00EF5447" w:rsidRDefault="009B2740" w:rsidP="0007108A">
            <w:pPr>
              <w:pStyle w:val="TAC"/>
            </w:pPr>
            <w:r w:rsidRPr="00EF5447">
              <w:rPr>
                <w:lang w:eastAsia="zh-TW"/>
              </w:rPr>
              <w:t>DC_3-21_n1-n77</w:t>
            </w:r>
          </w:p>
        </w:tc>
        <w:tc>
          <w:tcPr>
            <w:tcW w:w="2952" w:type="dxa"/>
            <w:vAlign w:val="center"/>
          </w:tcPr>
          <w:p w14:paraId="3CEB68AF" w14:textId="77777777" w:rsidR="009B2740" w:rsidRPr="00EF5447" w:rsidRDefault="009B2740" w:rsidP="0007108A">
            <w:pPr>
              <w:pStyle w:val="TAC"/>
            </w:pPr>
            <w:r w:rsidRPr="00EF5447">
              <w:rPr>
                <w:lang w:eastAsia="zh-TW"/>
              </w:rPr>
              <w:t>3</w:t>
            </w:r>
          </w:p>
        </w:tc>
        <w:tc>
          <w:tcPr>
            <w:tcW w:w="2952" w:type="dxa"/>
            <w:vAlign w:val="center"/>
          </w:tcPr>
          <w:p w14:paraId="2E1BDA11"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6569A3B6" w14:textId="77777777" w:rsidTr="0007108A">
        <w:trPr>
          <w:trHeight w:val="187"/>
          <w:jc w:val="center"/>
        </w:trPr>
        <w:tc>
          <w:tcPr>
            <w:tcW w:w="2336" w:type="dxa"/>
            <w:tcBorders>
              <w:top w:val="nil"/>
              <w:bottom w:val="nil"/>
            </w:tcBorders>
            <w:shd w:val="clear" w:color="auto" w:fill="auto"/>
            <w:vAlign w:val="center"/>
          </w:tcPr>
          <w:p w14:paraId="1FD3A312" w14:textId="77777777" w:rsidR="009B2740" w:rsidRPr="00EF5447" w:rsidRDefault="009B2740" w:rsidP="0007108A">
            <w:pPr>
              <w:pStyle w:val="TAC"/>
            </w:pPr>
          </w:p>
        </w:tc>
        <w:tc>
          <w:tcPr>
            <w:tcW w:w="2952" w:type="dxa"/>
            <w:vAlign w:val="center"/>
          </w:tcPr>
          <w:p w14:paraId="1523B119" w14:textId="77777777" w:rsidR="009B2740" w:rsidRPr="00EF5447" w:rsidRDefault="009B2740" w:rsidP="0007108A">
            <w:pPr>
              <w:pStyle w:val="TAC"/>
            </w:pPr>
            <w:r w:rsidRPr="00EF5447">
              <w:rPr>
                <w:lang w:eastAsia="zh-TW"/>
              </w:rPr>
              <w:t>21</w:t>
            </w:r>
          </w:p>
        </w:tc>
        <w:tc>
          <w:tcPr>
            <w:tcW w:w="2952" w:type="dxa"/>
            <w:vAlign w:val="center"/>
          </w:tcPr>
          <w:p w14:paraId="154DD178" w14:textId="77777777" w:rsidR="009B2740" w:rsidRPr="00EF5447" w:rsidRDefault="009B2740" w:rsidP="0007108A">
            <w:pPr>
              <w:pStyle w:val="TAC"/>
              <w:rPr>
                <w:lang w:eastAsia="zh-CN"/>
              </w:rPr>
            </w:pPr>
            <w:r w:rsidRPr="00EF5447">
              <w:rPr>
                <w:rFonts w:eastAsia="Malgun Gothic"/>
                <w:szCs w:val="18"/>
                <w:lang w:eastAsia="ko-KR"/>
              </w:rPr>
              <w:t>0.9</w:t>
            </w:r>
          </w:p>
        </w:tc>
      </w:tr>
      <w:tr w:rsidR="009B2740" w:rsidRPr="00EF5447" w14:paraId="48ADC708" w14:textId="77777777" w:rsidTr="0007108A">
        <w:trPr>
          <w:trHeight w:val="187"/>
          <w:jc w:val="center"/>
        </w:trPr>
        <w:tc>
          <w:tcPr>
            <w:tcW w:w="2336" w:type="dxa"/>
            <w:tcBorders>
              <w:top w:val="nil"/>
              <w:bottom w:val="nil"/>
            </w:tcBorders>
            <w:shd w:val="clear" w:color="auto" w:fill="auto"/>
            <w:vAlign w:val="center"/>
          </w:tcPr>
          <w:p w14:paraId="20BA6306" w14:textId="77777777" w:rsidR="009B2740" w:rsidRPr="00EF5447" w:rsidRDefault="009B2740" w:rsidP="0007108A">
            <w:pPr>
              <w:pStyle w:val="TAC"/>
            </w:pPr>
          </w:p>
        </w:tc>
        <w:tc>
          <w:tcPr>
            <w:tcW w:w="2952" w:type="dxa"/>
            <w:vAlign w:val="center"/>
          </w:tcPr>
          <w:p w14:paraId="297591DB" w14:textId="77777777" w:rsidR="009B2740" w:rsidRPr="00EF5447" w:rsidRDefault="009B2740" w:rsidP="0007108A">
            <w:pPr>
              <w:pStyle w:val="TAC"/>
            </w:pPr>
            <w:r w:rsidRPr="00EF5447">
              <w:rPr>
                <w:lang w:eastAsia="zh-TW"/>
              </w:rPr>
              <w:t>n1</w:t>
            </w:r>
          </w:p>
        </w:tc>
        <w:tc>
          <w:tcPr>
            <w:tcW w:w="2952" w:type="dxa"/>
            <w:vAlign w:val="center"/>
          </w:tcPr>
          <w:p w14:paraId="1E694CA3" w14:textId="77777777" w:rsidR="009B2740" w:rsidRPr="00EF5447" w:rsidRDefault="009B2740" w:rsidP="0007108A">
            <w:pPr>
              <w:pStyle w:val="TAC"/>
              <w:rPr>
                <w:lang w:eastAsia="zh-CN"/>
              </w:rPr>
            </w:pPr>
            <w:r w:rsidRPr="00EF5447">
              <w:rPr>
                <w:rFonts w:eastAsia="Malgun Gothic"/>
                <w:szCs w:val="18"/>
                <w:lang w:eastAsia="ko-KR"/>
              </w:rPr>
              <w:t>0.6</w:t>
            </w:r>
          </w:p>
        </w:tc>
      </w:tr>
      <w:tr w:rsidR="009B2740" w:rsidRPr="00EF5447" w14:paraId="766AAB1F" w14:textId="77777777" w:rsidTr="0007108A">
        <w:trPr>
          <w:trHeight w:val="187"/>
          <w:jc w:val="center"/>
        </w:trPr>
        <w:tc>
          <w:tcPr>
            <w:tcW w:w="2336" w:type="dxa"/>
            <w:tcBorders>
              <w:top w:val="nil"/>
              <w:bottom w:val="single" w:sz="4" w:space="0" w:color="auto"/>
            </w:tcBorders>
            <w:shd w:val="clear" w:color="auto" w:fill="auto"/>
            <w:vAlign w:val="center"/>
          </w:tcPr>
          <w:p w14:paraId="4DB95220" w14:textId="77777777" w:rsidR="009B2740" w:rsidRPr="00EF5447" w:rsidRDefault="009B2740" w:rsidP="0007108A">
            <w:pPr>
              <w:pStyle w:val="TAC"/>
            </w:pPr>
          </w:p>
        </w:tc>
        <w:tc>
          <w:tcPr>
            <w:tcW w:w="2952" w:type="dxa"/>
            <w:vAlign w:val="center"/>
          </w:tcPr>
          <w:p w14:paraId="599075C2" w14:textId="77777777" w:rsidR="009B2740" w:rsidRPr="00EF5447" w:rsidRDefault="009B2740" w:rsidP="0007108A">
            <w:pPr>
              <w:pStyle w:val="TAC"/>
            </w:pPr>
            <w:r w:rsidRPr="00EF5447">
              <w:rPr>
                <w:lang w:eastAsia="zh-TW"/>
              </w:rPr>
              <w:t>n77</w:t>
            </w:r>
          </w:p>
        </w:tc>
        <w:tc>
          <w:tcPr>
            <w:tcW w:w="2952" w:type="dxa"/>
            <w:vAlign w:val="center"/>
          </w:tcPr>
          <w:p w14:paraId="16026F0B"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652387B6" w14:textId="77777777" w:rsidTr="0007108A">
        <w:trPr>
          <w:trHeight w:val="187"/>
          <w:jc w:val="center"/>
        </w:trPr>
        <w:tc>
          <w:tcPr>
            <w:tcW w:w="2336" w:type="dxa"/>
            <w:tcBorders>
              <w:top w:val="nil"/>
              <w:bottom w:val="nil"/>
            </w:tcBorders>
            <w:shd w:val="clear" w:color="auto" w:fill="auto"/>
            <w:vAlign w:val="center"/>
          </w:tcPr>
          <w:p w14:paraId="7533B1F4" w14:textId="77777777" w:rsidR="009B2740" w:rsidRPr="00EF5447" w:rsidRDefault="009B2740" w:rsidP="0007108A">
            <w:pPr>
              <w:pStyle w:val="TAC"/>
            </w:pPr>
            <w:r w:rsidRPr="00EF5447">
              <w:rPr>
                <w:lang w:eastAsia="zh-TW"/>
              </w:rPr>
              <w:t>DC_3-21_n1-n78</w:t>
            </w:r>
          </w:p>
        </w:tc>
        <w:tc>
          <w:tcPr>
            <w:tcW w:w="2952" w:type="dxa"/>
            <w:vAlign w:val="center"/>
          </w:tcPr>
          <w:p w14:paraId="5B3EDAD8" w14:textId="77777777" w:rsidR="009B2740" w:rsidRPr="00EF5447" w:rsidRDefault="009B2740" w:rsidP="0007108A">
            <w:pPr>
              <w:pStyle w:val="TAC"/>
            </w:pPr>
            <w:r w:rsidRPr="00EF5447">
              <w:rPr>
                <w:lang w:eastAsia="zh-TW"/>
              </w:rPr>
              <w:t>3</w:t>
            </w:r>
          </w:p>
        </w:tc>
        <w:tc>
          <w:tcPr>
            <w:tcW w:w="2952" w:type="dxa"/>
            <w:vAlign w:val="center"/>
          </w:tcPr>
          <w:p w14:paraId="155E7E64"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17966F12" w14:textId="77777777" w:rsidTr="0007108A">
        <w:trPr>
          <w:trHeight w:val="187"/>
          <w:jc w:val="center"/>
        </w:trPr>
        <w:tc>
          <w:tcPr>
            <w:tcW w:w="2336" w:type="dxa"/>
            <w:tcBorders>
              <w:top w:val="nil"/>
              <w:bottom w:val="nil"/>
            </w:tcBorders>
            <w:shd w:val="clear" w:color="auto" w:fill="auto"/>
            <w:vAlign w:val="center"/>
          </w:tcPr>
          <w:p w14:paraId="1F1A329A" w14:textId="77777777" w:rsidR="009B2740" w:rsidRPr="00EF5447" w:rsidRDefault="009B2740" w:rsidP="0007108A">
            <w:pPr>
              <w:pStyle w:val="TAC"/>
            </w:pPr>
          </w:p>
        </w:tc>
        <w:tc>
          <w:tcPr>
            <w:tcW w:w="2952" w:type="dxa"/>
            <w:vAlign w:val="center"/>
          </w:tcPr>
          <w:p w14:paraId="4B13FD7C" w14:textId="77777777" w:rsidR="009B2740" w:rsidRPr="00EF5447" w:rsidRDefault="009B2740" w:rsidP="0007108A">
            <w:pPr>
              <w:pStyle w:val="TAC"/>
            </w:pPr>
            <w:r w:rsidRPr="00EF5447">
              <w:rPr>
                <w:lang w:eastAsia="zh-TW"/>
              </w:rPr>
              <w:t>21</w:t>
            </w:r>
          </w:p>
        </w:tc>
        <w:tc>
          <w:tcPr>
            <w:tcW w:w="2952" w:type="dxa"/>
            <w:vAlign w:val="center"/>
          </w:tcPr>
          <w:p w14:paraId="58F05915" w14:textId="77777777" w:rsidR="009B2740" w:rsidRPr="00EF5447" w:rsidRDefault="009B2740" w:rsidP="0007108A">
            <w:pPr>
              <w:pStyle w:val="TAC"/>
              <w:rPr>
                <w:lang w:eastAsia="zh-CN"/>
              </w:rPr>
            </w:pPr>
            <w:r w:rsidRPr="00EF5447">
              <w:rPr>
                <w:rFonts w:eastAsia="Malgun Gothic"/>
                <w:szCs w:val="18"/>
                <w:lang w:eastAsia="ko-KR"/>
              </w:rPr>
              <w:t>0.9</w:t>
            </w:r>
          </w:p>
        </w:tc>
      </w:tr>
      <w:tr w:rsidR="009B2740" w:rsidRPr="00EF5447" w14:paraId="1A16402A" w14:textId="77777777" w:rsidTr="0007108A">
        <w:trPr>
          <w:trHeight w:val="187"/>
          <w:jc w:val="center"/>
        </w:trPr>
        <w:tc>
          <w:tcPr>
            <w:tcW w:w="2336" w:type="dxa"/>
            <w:tcBorders>
              <w:top w:val="nil"/>
              <w:bottom w:val="nil"/>
            </w:tcBorders>
            <w:shd w:val="clear" w:color="auto" w:fill="auto"/>
            <w:vAlign w:val="center"/>
          </w:tcPr>
          <w:p w14:paraId="012FC35C" w14:textId="77777777" w:rsidR="009B2740" w:rsidRPr="00EF5447" w:rsidRDefault="009B2740" w:rsidP="0007108A">
            <w:pPr>
              <w:pStyle w:val="TAC"/>
            </w:pPr>
          </w:p>
        </w:tc>
        <w:tc>
          <w:tcPr>
            <w:tcW w:w="2952" w:type="dxa"/>
            <w:vAlign w:val="center"/>
          </w:tcPr>
          <w:p w14:paraId="20664E48" w14:textId="77777777" w:rsidR="009B2740" w:rsidRPr="00EF5447" w:rsidRDefault="009B2740" w:rsidP="0007108A">
            <w:pPr>
              <w:pStyle w:val="TAC"/>
            </w:pPr>
            <w:r w:rsidRPr="00EF5447">
              <w:rPr>
                <w:lang w:eastAsia="zh-TW"/>
              </w:rPr>
              <w:t>n1</w:t>
            </w:r>
          </w:p>
        </w:tc>
        <w:tc>
          <w:tcPr>
            <w:tcW w:w="2952" w:type="dxa"/>
            <w:vAlign w:val="center"/>
          </w:tcPr>
          <w:p w14:paraId="0FD5D9EE" w14:textId="77777777" w:rsidR="009B2740" w:rsidRPr="00EF5447" w:rsidRDefault="009B2740" w:rsidP="0007108A">
            <w:pPr>
              <w:pStyle w:val="TAC"/>
              <w:rPr>
                <w:lang w:eastAsia="zh-CN"/>
              </w:rPr>
            </w:pPr>
            <w:r w:rsidRPr="00EF5447">
              <w:rPr>
                <w:rFonts w:eastAsia="Malgun Gothic"/>
                <w:szCs w:val="18"/>
                <w:lang w:eastAsia="ko-KR"/>
              </w:rPr>
              <w:t>0.6</w:t>
            </w:r>
          </w:p>
        </w:tc>
      </w:tr>
      <w:tr w:rsidR="009B2740" w:rsidRPr="00EF5447" w14:paraId="42D5817A" w14:textId="77777777" w:rsidTr="0007108A">
        <w:trPr>
          <w:trHeight w:val="187"/>
          <w:jc w:val="center"/>
        </w:trPr>
        <w:tc>
          <w:tcPr>
            <w:tcW w:w="2336" w:type="dxa"/>
            <w:tcBorders>
              <w:top w:val="nil"/>
              <w:bottom w:val="single" w:sz="4" w:space="0" w:color="auto"/>
            </w:tcBorders>
            <w:shd w:val="clear" w:color="auto" w:fill="auto"/>
            <w:vAlign w:val="center"/>
          </w:tcPr>
          <w:p w14:paraId="62A84C08" w14:textId="77777777" w:rsidR="009B2740" w:rsidRPr="00EF5447" w:rsidRDefault="009B2740" w:rsidP="0007108A">
            <w:pPr>
              <w:pStyle w:val="TAC"/>
            </w:pPr>
          </w:p>
        </w:tc>
        <w:tc>
          <w:tcPr>
            <w:tcW w:w="2952" w:type="dxa"/>
            <w:vAlign w:val="center"/>
          </w:tcPr>
          <w:p w14:paraId="6D79BD03" w14:textId="77777777" w:rsidR="009B2740" w:rsidRPr="00EF5447" w:rsidRDefault="009B2740" w:rsidP="0007108A">
            <w:pPr>
              <w:pStyle w:val="TAC"/>
            </w:pPr>
            <w:r w:rsidRPr="00EF5447">
              <w:rPr>
                <w:lang w:eastAsia="zh-TW"/>
              </w:rPr>
              <w:t>n78</w:t>
            </w:r>
          </w:p>
        </w:tc>
        <w:tc>
          <w:tcPr>
            <w:tcW w:w="2952" w:type="dxa"/>
            <w:vAlign w:val="center"/>
          </w:tcPr>
          <w:p w14:paraId="72550609"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0ED29A3F" w14:textId="77777777" w:rsidTr="0007108A">
        <w:trPr>
          <w:trHeight w:val="187"/>
          <w:jc w:val="center"/>
        </w:trPr>
        <w:tc>
          <w:tcPr>
            <w:tcW w:w="2336" w:type="dxa"/>
            <w:tcBorders>
              <w:top w:val="nil"/>
              <w:bottom w:val="nil"/>
            </w:tcBorders>
            <w:shd w:val="clear" w:color="auto" w:fill="auto"/>
            <w:vAlign w:val="center"/>
          </w:tcPr>
          <w:p w14:paraId="13D5090E" w14:textId="77777777" w:rsidR="009B2740" w:rsidRPr="00EF5447" w:rsidRDefault="009B2740" w:rsidP="0007108A">
            <w:pPr>
              <w:pStyle w:val="TAC"/>
            </w:pPr>
            <w:r w:rsidRPr="00EF5447">
              <w:rPr>
                <w:lang w:eastAsia="zh-TW"/>
              </w:rPr>
              <w:t>DC_3-21_n1-n79</w:t>
            </w:r>
          </w:p>
        </w:tc>
        <w:tc>
          <w:tcPr>
            <w:tcW w:w="2952" w:type="dxa"/>
            <w:vAlign w:val="center"/>
          </w:tcPr>
          <w:p w14:paraId="6EC9087E" w14:textId="77777777" w:rsidR="009B2740" w:rsidRPr="00EF5447" w:rsidRDefault="009B2740" w:rsidP="0007108A">
            <w:pPr>
              <w:pStyle w:val="TAC"/>
            </w:pPr>
            <w:r w:rsidRPr="00EF5447">
              <w:rPr>
                <w:lang w:eastAsia="zh-TW"/>
              </w:rPr>
              <w:t>3</w:t>
            </w:r>
          </w:p>
        </w:tc>
        <w:tc>
          <w:tcPr>
            <w:tcW w:w="2952" w:type="dxa"/>
            <w:vAlign w:val="center"/>
          </w:tcPr>
          <w:p w14:paraId="3157C2A2"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155CC3FE" w14:textId="77777777" w:rsidTr="0007108A">
        <w:trPr>
          <w:trHeight w:val="187"/>
          <w:jc w:val="center"/>
        </w:trPr>
        <w:tc>
          <w:tcPr>
            <w:tcW w:w="2336" w:type="dxa"/>
            <w:tcBorders>
              <w:top w:val="nil"/>
              <w:bottom w:val="nil"/>
            </w:tcBorders>
            <w:shd w:val="clear" w:color="auto" w:fill="auto"/>
            <w:vAlign w:val="center"/>
          </w:tcPr>
          <w:p w14:paraId="40740AC0" w14:textId="77777777" w:rsidR="009B2740" w:rsidRPr="00EF5447" w:rsidRDefault="009B2740" w:rsidP="0007108A">
            <w:pPr>
              <w:pStyle w:val="TAC"/>
            </w:pPr>
          </w:p>
        </w:tc>
        <w:tc>
          <w:tcPr>
            <w:tcW w:w="2952" w:type="dxa"/>
            <w:vAlign w:val="center"/>
          </w:tcPr>
          <w:p w14:paraId="3ECD3381" w14:textId="77777777" w:rsidR="009B2740" w:rsidRPr="00EF5447" w:rsidRDefault="009B2740" w:rsidP="0007108A">
            <w:pPr>
              <w:pStyle w:val="TAC"/>
            </w:pPr>
            <w:r w:rsidRPr="00EF5447">
              <w:rPr>
                <w:lang w:eastAsia="zh-TW"/>
              </w:rPr>
              <w:t>21</w:t>
            </w:r>
          </w:p>
        </w:tc>
        <w:tc>
          <w:tcPr>
            <w:tcW w:w="2952" w:type="dxa"/>
            <w:vAlign w:val="center"/>
          </w:tcPr>
          <w:p w14:paraId="613DA7D7" w14:textId="77777777" w:rsidR="009B2740" w:rsidRPr="00EF5447" w:rsidRDefault="009B2740" w:rsidP="0007108A">
            <w:pPr>
              <w:pStyle w:val="TAC"/>
              <w:rPr>
                <w:lang w:eastAsia="zh-CN"/>
              </w:rPr>
            </w:pPr>
            <w:r w:rsidRPr="00EF5447">
              <w:rPr>
                <w:rFonts w:eastAsia="Malgun Gothic"/>
                <w:szCs w:val="18"/>
                <w:lang w:eastAsia="ko-KR"/>
              </w:rPr>
              <w:t>0.9</w:t>
            </w:r>
          </w:p>
        </w:tc>
      </w:tr>
      <w:tr w:rsidR="009B2740" w:rsidRPr="00EF5447" w14:paraId="175F02F5" w14:textId="77777777" w:rsidTr="0007108A">
        <w:trPr>
          <w:trHeight w:val="187"/>
          <w:jc w:val="center"/>
        </w:trPr>
        <w:tc>
          <w:tcPr>
            <w:tcW w:w="2336" w:type="dxa"/>
            <w:tcBorders>
              <w:top w:val="nil"/>
              <w:bottom w:val="single" w:sz="4" w:space="0" w:color="auto"/>
            </w:tcBorders>
            <w:shd w:val="clear" w:color="auto" w:fill="auto"/>
            <w:vAlign w:val="center"/>
          </w:tcPr>
          <w:p w14:paraId="22D7956E" w14:textId="77777777" w:rsidR="009B2740" w:rsidRPr="00EF5447" w:rsidRDefault="009B2740" w:rsidP="0007108A">
            <w:pPr>
              <w:pStyle w:val="TAC"/>
            </w:pPr>
          </w:p>
        </w:tc>
        <w:tc>
          <w:tcPr>
            <w:tcW w:w="2952" w:type="dxa"/>
            <w:vAlign w:val="center"/>
          </w:tcPr>
          <w:p w14:paraId="438C729B" w14:textId="77777777" w:rsidR="009B2740" w:rsidRPr="00EF5447" w:rsidRDefault="009B2740" w:rsidP="0007108A">
            <w:pPr>
              <w:pStyle w:val="TAC"/>
            </w:pPr>
            <w:r w:rsidRPr="00EF5447">
              <w:rPr>
                <w:lang w:eastAsia="zh-TW"/>
              </w:rPr>
              <w:t>n1</w:t>
            </w:r>
          </w:p>
        </w:tc>
        <w:tc>
          <w:tcPr>
            <w:tcW w:w="2952" w:type="dxa"/>
            <w:vAlign w:val="center"/>
          </w:tcPr>
          <w:p w14:paraId="7E156F62"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875BED" w14:paraId="105479D2"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3012A53" w14:textId="77777777" w:rsidR="009B2740" w:rsidRPr="00EF5447" w:rsidRDefault="009B2740" w:rsidP="0007108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4EC18A44"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71E243EB" w14:textId="77777777" w:rsidR="009B2740" w:rsidRPr="00875BED"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B2740" w:rsidRPr="00875BED" w14:paraId="392970E8"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D2330D" w14:textId="77777777" w:rsidR="009B2740" w:rsidRPr="00EF5447" w:rsidRDefault="009B2740" w:rsidP="0007108A">
            <w:pPr>
              <w:pStyle w:val="TAC"/>
            </w:pPr>
          </w:p>
        </w:tc>
        <w:tc>
          <w:tcPr>
            <w:tcW w:w="2952" w:type="dxa"/>
            <w:tcBorders>
              <w:left w:val="single" w:sz="4" w:space="0" w:color="auto"/>
            </w:tcBorders>
            <w:vAlign w:val="center"/>
          </w:tcPr>
          <w:p w14:paraId="01FD3153"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6959E816" w14:textId="77777777" w:rsidR="009B2740" w:rsidRPr="00875BED"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B2740" w:rsidRPr="00875BED" w14:paraId="17BE58F9"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5DD47C1" w14:textId="77777777" w:rsidR="009B2740" w:rsidRPr="00EF5447" w:rsidRDefault="009B2740" w:rsidP="0007108A">
            <w:pPr>
              <w:pStyle w:val="TAC"/>
            </w:pPr>
          </w:p>
        </w:tc>
        <w:tc>
          <w:tcPr>
            <w:tcW w:w="2952" w:type="dxa"/>
            <w:tcBorders>
              <w:left w:val="single" w:sz="4" w:space="0" w:color="auto"/>
            </w:tcBorders>
            <w:vAlign w:val="center"/>
          </w:tcPr>
          <w:p w14:paraId="151677EE"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1A039D83" w14:textId="77777777" w:rsidR="009B2740" w:rsidRPr="00875BED"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B2740" w:rsidRPr="00875BED" w14:paraId="3A819C5B"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C680CA3" w14:textId="77777777" w:rsidR="009B2740" w:rsidRPr="00EF5447" w:rsidRDefault="009B2740" w:rsidP="0007108A">
            <w:pPr>
              <w:pStyle w:val="TAC"/>
            </w:pPr>
          </w:p>
        </w:tc>
        <w:tc>
          <w:tcPr>
            <w:tcW w:w="2952" w:type="dxa"/>
            <w:tcBorders>
              <w:left w:val="single" w:sz="4" w:space="0" w:color="auto"/>
            </w:tcBorders>
            <w:vAlign w:val="center"/>
          </w:tcPr>
          <w:p w14:paraId="3EB9D4A8" w14:textId="77777777" w:rsidR="009B2740" w:rsidRDefault="009B2740" w:rsidP="0007108A">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7A200C37" w14:textId="77777777" w:rsidR="009B2740" w:rsidRPr="00875BED"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B2740" w:rsidRPr="006970BF" w14:paraId="0EC47DC6"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9582B00" w14:textId="77777777" w:rsidR="009B2740" w:rsidRPr="00EF5447" w:rsidRDefault="009B2740" w:rsidP="0007108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66764D9A"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638C0C66" w14:textId="77777777" w:rsidR="009B2740" w:rsidRPr="006970BF"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B2740" w:rsidRPr="006970BF" w14:paraId="21816C1F"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319CACE" w14:textId="77777777" w:rsidR="009B2740" w:rsidRPr="00EF5447" w:rsidRDefault="009B2740" w:rsidP="0007108A">
            <w:pPr>
              <w:pStyle w:val="TAC"/>
            </w:pPr>
          </w:p>
        </w:tc>
        <w:tc>
          <w:tcPr>
            <w:tcW w:w="2952" w:type="dxa"/>
            <w:tcBorders>
              <w:left w:val="single" w:sz="4" w:space="0" w:color="auto"/>
            </w:tcBorders>
            <w:vAlign w:val="center"/>
          </w:tcPr>
          <w:p w14:paraId="2F860B51"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446CEB08" w14:textId="77777777" w:rsidR="009B2740" w:rsidRPr="006970BF"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B2740" w:rsidRPr="006970BF" w14:paraId="6DE1134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D1DAF69" w14:textId="77777777" w:rsidR="009B2740" w:rsidRPr="00EF5447" w:rsidRDefault="009B2740" w:rsidP="0007108A">
            <w:pPr>
              <w:pStyle w:val="TAC"/>
            </w:pPr>
          </w:p>
        </w:tc>
        <w:tc>
          <w:tcPr>
            <w:tcW w:w="2952" w:type="dxa"/>
            <w:tcBorders>
              <w:left w:val="single" w:sz="4" w:space="0" w:color="auto"/>
            </w:tcBorders>
            <w:vAlign w:val="center"/>
          </w:tcPr>
          <w:p w14:paraId="76DF3A4A"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6CCC1F7E" w14:textId="77777777" w:rsidR="009B2740" w:rsidRPr="006970BF"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B2740" w:rsidRPr="006970BF" w14:paraId="4C9323AE"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EADFB16" w14:textId="77777777" w:rsidR="009B2740" w:rsidRPr="00EF5447" w:rsidRDefault="009B2740" w:rsidP="0007108A">
            <w:pPr>
              <w:pStyle w:val="TAC"/>
            </w:pPr>
          </w:p>
        </w:tc>
        <w:tc>
          <w:tcPr>
            <w:tcW w:w="2952" w:type="dxa"/>
            <w:tcBorders>
              <w:left w:val="single" w:sz="4" w:space="0" w:color="auto"/>
            </w:tcBorders>
            <w:vAlign w:val="center"/>
          </w:tcPr>
          <w:p w14:paraId="238668EA" w14:textId="77777777" w:rsidR="009B2740" w:rsidRDefault="009B2740" w:rsidP="0007108A">
            <w:pPr>
              <w:pStyle w:val="TAC"/>
              <w:rPr>
                <w:rFonts w:cs="Arial"/>
                <w:lang w:val="x-none" w:eastAsia="zh-TW"/>
              </w:rPr>
            </w:pPr>
            <w:r>
              <w:rPr>
                <w:rFonts w:cs="Arial"/>
                <w:lang w:val="x-none" w:eastAsia="zh-TW"/>
              </w:rPr>
              <w:t>n78</w:t>
            </w:r>
          </w:p>
        </w:tc>
        <w:tc>
          <w:tcPr>
            <w:tcW w:w="2952" w:type="dxa"/>
            <w:vAlign w:val="center"/>
          </w:tcPr>
          <w:p w14:paraId="76739E77" w14:textId="77777777" w:rsidR="009B2740" w:rsidRPr="006970BF" w:rsidRDefault="009B2740" w:rsidP="0007108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B2740" w:rsidRPr="006970BF" w14:paraId="403F6DC1"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CCAC24" w14:textId="77777777" w:rsidR="009B2740" w:rsidRPr="00EF5447" w:rsidRDefault="009B2740" w:rsidP="0007108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DF4CA6E"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5306A046" w14:textId="77777777" w:rsidR="009B2740" w:rsidRPr="006970BF" w:rsidRDefault="009B2740" w:rsidP="0007108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9B2740" w:rsidRPr="006970BF" w14:paraId="5676992B"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C625429" w14:textId="77777777" w:rsidR="009B2740" w:rsidRPr="00EF5447" w:rsidRDefault="009B2740" w:rsidP="0007108A">
            <w:pPr>
              <w:pStyle w:val="TAC"/>
            </w:pPr>
          </w:p>
        </w:tc>
        <w:tc>
          <w:tcPr>
            <w:tcW w:w="2952" w:type="dxa"/>
            <w:tcBorders>
              <w:left w:val="single" w:sz="4" w:space="0" w:color="auto"/>
            </w:tcBorders>
            <w:vAlign w:val="center"/>
          </w:tcPr>
          <w:p w14:paraId="43439AEF"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139BAE33" w14:textId="77777777" w:rsidR="009B2740" w:rsidRPr="006970BF" w:rsidRDefault="009B2740" w:rsidP="0007108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9B2740" w:rsidRPr="006970BF" w14:paraId="1E7DFE7F"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DEDAC5" w14:textId="77777777" w:rsidR="009B2740" w:rsidRPr="00EF5447" w:rsidRDefault="009B2740" w:rsidP="0007108A">
            <w:pPr>
              <w:pStyle w:val="TAC"/>
            </w:pPr>
          </w:p>
        </w:tc>
        <w:tc>
          <w:tcPr>
            <w:tcW w:w="2952" w:type="dxa"/>
            <w:tcBorders>
              <w:left w:val="single" w:sz="4" w:space="0" w:color="auto"/>
            </w:tcBorders>
            <w:vAlign w:val="center"/>
          </w:tcPr>
          <w:p w14:paraId="667B6A5E" w14:textId="77777777" w:rsidR="009B2740" w:rsidRDefault="009B2740" w:rsidP="0007108A">
            <w:pPr>
              <w:pStyle w:val="TAC"/>
              <w:rPr>
                <w:rFonts w:cs="Arial"/>
                <w:lang w:val="x-none" w:eastAsia="zh-TW"/>
              </w:rPr>
            </w:pPr>
            <w:r>
              <w:rPr>
                <w:rFonts w:cs="Arial"/>
                <w:lang w:val="da-DK" w:eastAsia="zh-TW"/>
              </w:rPr>
              <w:t>n28</w:t>
            </w:r>
          </w:p>
        </w:tc>
        <w:tc>
          <w:tcPr>
            <w:tcW w:w="2952" w:type="dxa"/>
            <w:vAlign w:val="center"/>
          </w:tcPr>
          <w:p w14:paraId="27AC77D5" w14:textId="77777777" w:rsidR="009B2740" w:rsidRPr="006970BF" w:rsidRDefault="009B2740" w:rsidP="0007108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9B2740" w:rsidRPr="00EF5447" w14:paraId="01D5AAEF" w14:textId="77777777" w:rsidTr="0007108A">
        <w:trPr>
          <w:trHeight w:val="187"/>
          <w:jc w:val="center"/>
        </w:trPr>
        <w:tc>
          <w:tcPr>
            <w:tcW w:w="2336" w:type="dxa"/>
            <w:tcBorders>
              <w:top w:val="nil"/>
              <w:bottom w:val="nil"/>
            </w:tcBorders>
            <w:shd w:val="clear" w:color="auto" w:fill="auto"/>
          </w:tcPr>
          <w:p w14:paraId="629918FD" w14:textId="77777777" w:rsidR="009B2740" w:rsidRPr="00EF5447" w:rsidRDefault="009B2740" w:rsidP="0007108A">
            <w:pPr>
              <w:pStyle w:val="TAC"/>
            </w:pPr>
            <w:r w:rsidRPr="00580F91">
              <w:t>DC_3-21-42_n1</w:t>
            </w:r>
          </w:p>
        </w:tc>
        <w:tc>
          <w:tcPr>
            <w:tcW w:w="2952" w:type="dxa"/>
          </w:tcPr>
          <w:p w14:paraId="26608D5C" w14:textId="77777777" w:rsidR="009B2740" w:rsidRPr="00EF5447" w:rsidRDefault="009B2740" w:rsidP="0007108A">
            <w:pPr>
              <w:pStyle w:val="TAC"/>
              <w:rPr>
                <w:lang w:eastAsia="zh-TW"/>
              </w:rPr>
            </w:pPr>
            <w:r w:rsidRPr="00580F91">
              <w:rPr>
                <w:lang w:eastAsia="ja-JP"/>
              </w:rPr>
              <w:t>3</w:t>
            </w:r>
          </w:p>
        </w:tc>
        <w:tc>
          <w:tcPr>
            <w:tcW w:w="2952" w:type="dxa"/>
          </w:tcPr>
          <w:p w14:paraId="611BC807" w14:textId="77777777" w:rsidR="009B2740" w:rsidRPr="00EF5447" w:rsidRDefault="009B2740" w:rsidP="0007108A">
            <w:pPr>
              <w:pStyle w:val="TAC"/>
              <w:rPr>
                <w:rFonts w:eastAsia="Malgun Gothic"/>
                <w:szCs w:val="18"/>
                <w:lang w:eastAsia="ko-KR"/>
              </w:rPr>
            </w:pPr>
            <w:r w:rsidRPr="00580F91">
              <w:rPr>
                <w:rFonts w:eastAsia="Yu Mincho" w:hint="eastAsia"/>
                <w:lang w:eastAsia="ja-JP"/>
              </w:rPr>
              <w:t>0.8</w:t>
            </w:r>
          </w:p>
        </w:tc>
      </w:tr>
      <w:tr w:rsidR="009B2740" w:rsidRPr="00EF5447" w14:paraId="1A0CDA77" w14:textId="77777777" w:rsidTr="0007108A">
        <w:trPr>
          <w:trHeight w:val="187"/>
          <w:jc w:val="center"/>
        </w:trPr>
        <w:tc>
          <w:tcPr>
            <w:tcW w:w="2336" w:type="dxa"/>
            <w:tcBorders>
              <w:top w:val="nil"/>
              <w:bottom w:val="nil"/>
            </w:tcBorders>
            <w:shd w:val="clear" w:color="auto" w:fill="auto"/>
          </w:tcPr>
          <w:p w14:paraId="7D0B45FF" w14:textId="77777777" w:rsidR="009B2740" w:rsidRPr="00EF5447" w:rsidRDefault="009B2740" w:rsidP="0007108A">
            <w:pPr>
              <w:pStyle w:val="TAC"/>
            </w:pPr>
          </w:p>
        </w:tc>
        <w:tc>
          <w:tcPr>
            <w:tcW w:w="2952" w:type="dxa"/>
          </w:tcPr>
          <w:p w14:paraId="34894A2A" w14:textId="77777777" w:rsidR="009B2740" w:rsidRPr="00EF5447" w:rsidRDefault="009B2740" w:rsidP="0007108A">
            <w:pPr>
              <w:pStyle w:val="TAC"/>
              <w:rPr>
                <w:lang w:eastAsia="zh-TW"/>
              </w:rPr>
            </w:pPr>
            <w:r w:rsidRPr="00580F91">
              <w:rPr>
                <w:lang w:eastAsia="ja-JP"/>
              </w:rPr>
              <w:t>21</w:t>
            </w:r>
          </w:p>
        </w:tc>
        <w:tc>
          <w:tcPr>
            <w:tcW w:w="2952" w:type="dxa"/>
          </w:tcPr>
          <w:p w14:paraId="11EF07D9" w14:textId="77777777" w:rsidR="009B2740" w:rsidRPr="00EF5447" w:rsidRDefault="009B2740" w:rsidP="0007108A">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9B2740" w:rsidRPr="00EF5447" w14:paraId="00DE3FF6" w14:textId="77777777" w:rsidTr="0007108A">
        <w:trPr>
          <w:trHeight w:val="187"/>
          <w:jc w:val="center"/>
        </w:trPr>
        <w:tc>
          <w:tcPr>
            <w:tcW w:w="2336" w:type="dxa"/>
            <w:tcBorders>
              <w:top w:val="nil"/>
              <w:bottom w:val="nil"/>
            </w:tcBorders>
            <w:shd w:val="clear" w:color="auto" w:fill="auto"/>
          </w:tcPr>
          <w:p w14:paraId="7A25B768" w14:textId="77777777" w:rsidR="009B2740" w:rsidRPr="00EF5447" w:rsidRDefault="009B2740" w:rsidP="0007108A">
            <w:pPr>
              <w:pStyle w:val="TAC"/>
            </w:pPr>
          </w:p>
        </w:tc>
        <w:tc>
          <w:tcPr>
            <w:tcW w:w="2952" w:type="dxa"/>
          </w:tcPr>
          <w:p w14:paraId="13FA091E" w14:textId="77777777" w:rsidR="009B2740" w:rsidRPr="00EF5447" w:rsidRDefault="009B2740" w:rsidP="0007108A">
            <w:pPr>
              <w:pStyle w:val="TAC"/>
              <w:rPr>
                <w:lang w:eastAsia="zh-TW"/>
              </w:rPr>
            </w:pPr>
            <w:r w:rsidRPr="00580F91">
              <w:rPr>
                <w:lang w:val="fi-FI" w:eastAsia="ja-JP"/>
              </w:rPr>
              <w:t>42</w:t>
            </w:r>
          </w:p>
        </w:tc>
        <w:tc>
          <w:tcPr>
            <w:tcW w:w="2952" w:type="dxa"/>
          </w:tcPr>
          <w:p w14:paraId="7A3C92F2" w14:textId="77777777" w:rsidR="009B2740" w:rsidRPr="00EF5447" w:rsidRDefault="009B2740" w:rsidP="0007108A">
            <w:pPr>
              <w:pStyle w:val="TAC"/>
              <w:rPr>
                <w:rFonts w:eastAsia="Malgun Gothic"/>
                <w:szCs w:val="18"/>
                <w:lang w:eastAsia="ko-KR"/>
              </w:rPr>
            </w:pPr>
            <w:r w:rsidRPr="00580F91">
              <w:rPr>
                <w:rFonts w:eastAsia="Yu Mincho" w:hint="eastAsia"/>
                <w:lang w:eastAsia="ja-JP"/>
              </w:rPr>
              <w:t>0.8</w:t>
            </w:r>
          </w:p>
        </w:tc>
      </w:tr>
      <w:tr w:rsidR="009B2740" w:rsidRPr="00EF5447" w14:paraId="0D919312" w14:textId="77777777" w:rsidTr="0007108A">
        <w:trPr>
          <w:trHeight w:val="187"/>
          <w:jc w:val="center"/>
        </w:trPr>
        <w:tc>
          <w:tcPr>
            <w:tcW w:w="2336" w:type="dxa"/>
            <w:tcBorders>
              <w:top w:val="nil"/>
              <w:bottom w:val="single" w:sz="4" w:space="0" w:color="auto"/>
            </w:tcBorders>
            <w:shd w:val="clear" w:color="auto" w:fill="auto"/>
          </w:tcPr>
          <w:p w14:paraId="69485F29" w14:textId="77777777" w:rsidR="009B2740" w:rsidRPr="00EF5447" w:rsidRDefault="009B2740" w:rsidP="0007108A">
            <w:pPr>
              <w:pStyle w:val="TAC"/>
            </w:pPr>
          </w:p>
        </w:tc>
        <w:tc>
          <w:tcPr>
            <w:tcW w:w="2952" w:type="dxa"/>
          </w:tcPr>
          <w:p w14:paraId="18779AD7" w14:textId="77777777" w:rsidR="009B2740" w:rsidRPr="00EF5447" w:rsidRDefault="009B2740" w:rsidP="0007108A">
            <w:pPr>
              <w:pStyle w:val="TAC"/>
              <w:rPr>
                <w:lang w:eastAsia="zh-TW"/>
              </w:rPr>
            </w:pPr>
            <w:r w:rsidRPr="00580F91">
              <w:rPr>
                <w:lang w:val="fi-FI" w:eastAsia="ja-JP"/>
              </w:rPr>
              <w:t>n1</w:t>
            </w:r>
          </w:p>
        </w:tc>
        <w:tc>
          <w:tcPr>
            <w:tcW w:w="2952" w:type="dxa"/>
          </w:tcPr>
          <w:p w14:paraId="3F7BDB1C" w14:textId="77777777" w:rsidR="009B2740" w:rsidRPr="00EF5447" w:rsidRDefault="009B2740" w:rsidP="0007108A">
            <w:pPr>
              <w:pStyle w:val="TAC"/>
              <w:rPr>
                <w:rFonts w:eastAsia="Malgun Gothic"/>
                <w:szCs w:val="18"/>
                <w:lang w:eastAsia="ko-KR"/>
              </w:rPr>
            </w:pPr>
            <w:r w:rsidRPr="00580F91">
              <w:rPr>
                <w:rFonts w:eastAsia="Yu Mincho" w:hint="eastAsia"/>
                <w:lang w:eastAsia="ja-JP"/>
              </w:rPr>
              <w:t>0.6</w:t>
            </w:r>
          </w:p>
        </w:tc>
      </w:tr>
      <w:tr w:rsidR="009B2740" w:rsidRPr="00EF5447" w14:paraId="34D8E409" w14:textId="77777777" w:rsidTr="0007108A">
        <w:trPr>
          <w:trHeight w:val="187"/>
          <w:jc w:val="center"/>
        </w:trPr>
        <w:tc>
          <w:tcPr>
            <w:tcW w:w="2336" w:type="dxa"/>
            <w:tcBorders>
              <w:bottom w:val="nil"/>
            </w:tcBorders>
            <w:shd w:val="clear" w:color="auto" w:fill="auto"/>
          </w:tcPr>
          <w:p w14:paraId="24C3E179" w14:textId="77777777" w:rsidR="009B2740" w:rsidRPr="00EF5447" w:rsidRDefault="009B2740" w:rsidP="0007108A">
            <w:pPr>
              <w:pStyle w:val="TAC"/>
            </w:pPr>
            <w:r w:rsidRPr="00EF5447">
              <w:t>DC_3-21-42_n77</w:t>
            </w:r>
          </w:p>
        </w:tc>
        <w:tc>
          <w:tcPr>
            <w:tcW w:w="2952" w:type="dxa"/>
          </w:tcPr>
          <w:p w14:paraId="09ADA0D3" w14:textId="77777777" w:rsidR="009B2740" w:rsidRPr="00EF5447" w:rsidRDefault="009B2740" w:rsidP="0007108A">
            <w:pPr>
              <w:pStyle w:val="TAC"/>
            </w:pPr>
            <w:r w:rsidRPr="00EF5447">
              <w:t>3</w:t>
            </w:r>
          </w:p>
        </w:tc>
        <w:tc>
          <w:tcPr>
            <w:tcW w:w="2952" w:type="dxa"/>
          </w:tcPr>
          <w:p w14:paraId="64FF652A" w14:textId="77777777" w:rsidR="009B2740" w:rsidRPr="00EF5447" w:rsidRDefault="009B2740" w:rsidP="0007108A">
            <w:pPr>
              <w:pStyle w:val="TAC"/>
              <w:rPr>
                <w:lang w:eastAsia="zh-CN"/>
              </w:rPr>
            </w:pPr>
            <w:r w:rsidRPr="00EF5447">
              <w:t>0.8</w:t>
            </w:r>
          </w:p>
        </w:tc>
      </w:tr>
      <w:tr w:rsidR="009B2740" w:rsidRPr="00EF5447" w14:paraId="7BFE829C" w14:textId="77777777" w:rsidTr="0007108A">
        <w:trPr>
          <w:trHeight w:val="187"/>
          <w:jc w:val="center"/>
        </w:trPr>
        <w:tc>
          <w:tcPr>
            <w:tcW w:w="2336" w:type="dxa"/>
            <w:tcBorders>
              <w:top w:val="nil"/>
              <w:bottom w:val="nil"/>
            </w:tcBorders>
            <w:shd w:val="clear" w:color="auto" w:fill="auto"/>
          </w:tcPr>
          <w:p w14:paraId="7FB0F6B2" w14:textId="77777777" w:rsidR="009B2740" w:rsidRPr="00EF5447" w:rsidRDefault="009B2740" w:rsidP="0007108A">
            <w:pPr>
              <w:pStyle w:val="TAC"/>
            </w:pPr>
          </w:p>
        </w:tc>
        <w:tc>
          <w:tcPr>
            <w:tcW w:w="2952" w:type="dxa"/>
          </w:tcPr>
          <w:p w14:paraId="42F50B2B" w14:textId="77777777" w:rsidR="009B2740" w:rsidRPr="00EF5447" w:rsidRDefault="009B2740" w:rsidP="0007108A">
            <w:pPr>
              <w:pStyle w:val="TAC"/>
            </w:pPr>
            <w:r w:rsidRPr="00EF5447">
              <w:t>21</w:t>
            </w:r>
          </w:p>
        </w:tc>
        <w:tc>
          <w:tcPr>
            <w:tcW w:w="2952" w:type="dxa"/>
          </w:tcPr>
          <w:p w14:paraId="4DBA37E1" w14:textId="77777777" w:rsidR="009B2740" w:rsidRPr="00EF5447" w:rsidRDefault="009B2740" w:rsidP="0007108A">
            <w:pPr>
              <w:pStyle w:val="TAC"/>
              <w:rPr>
                <w:lang w:eastAsia="zh-CN"/>
              </w:rPr>
            </w:pPr>
            <w:r w:rsidRPr="00EF5447">
              <w:t>0.9</w:t>
            </w:r>
          </w:p>
        </w:tc>
      </w:tr>
      <w:tr w:rsidR="009B2740" w:rsidRPr="00EF5447" w14:paraId="7EEE0535" w14:textId="77777777" w:rsidTr="0007108A">
        <w:trPr>
          <w:trHeight w:val="187"/>
          <w:jc w:val="center"/>
        </w:trPr>
        <w:tc>
          <w:tcPr>
            <w:tcW w:w="2336" w:type="dxa"/>
            <w:tcBorders>
              <w:top w:val="nil"/>
              <w:bottom w:val="nil"/>
            </w:tcBorders>
            <w:shd w:val="clear" w:color="auto" w:fill="auto"/>
          </w:tcPr>
          <w:p w14:paraId="6DE58CA3" w14:textId="77777777" w:rsidR="009B2740" w:rsidRPr="00EF5447" w:rsidRDefault="009B2740" w:rsidP="0007108A">
            <w:pPr>
              <w:pStyle w:val="TAC"/>
            </w:pPr>
          </w:p>
        </w:tc>
        <w:tc>
          <w:tcPr>
            <w:tcW w:w="2952" w:type="dxa"/>
          </w:tcPr>
          <w:p w14:paraId="1A512DB2" w14:textId="77777777" w:rsidR="009B2740" w:rsidRPr="00EF5447" w:rsidRDefault="009B2740" w:rsidP="0007108A">
            <w:pPr>
              <w:pStyle w:val="TAC"/>
            </w:pPr>
            <w:r w:rsidRPr="00EF5447">
              <w:t>42</w:t>
            </w:r>
          </w:p>
        </w:tc>
        <w:tc>
          <w:tcPr>
            <w:tcW w:w="2952" w:type="dxa"/>
          </w:tcPr>
          <w:p w14:paraId="3752CF78" w14:textId="77777777" w:rsidR="009B2740" w:rsidRPr="00EF5447" w:rsidRDefault="009B2740" w:rsidP="0007108A">
            <w:pPr>
              <w:pStyle w:val="TAC"/>
              <w:rPr>
                <w:lang w:eastAsia="zh-CN"/>
              </w:rPr>
            </w:pPr>
            <w:r w:rsidRPr="00EF5447">
              <w:t>0.8</w:t>
            </w:r>
          </w:p>
        </w:tc>
      </w:tr>
      <w:tr w:rsidR="009B2740" w:rsidRPr="00EF5447" w14:paraId="04B01759" w14:textId="77777777" w:rsidTr="0007108A">
        <w:trPr>
          <w:trHeight w:val="187"/>
          <w:jc w:val="center"/>
        </w:trPr>
        <w:tc>
          <w:tcPr>
            <w:tcW w:w="2336" w:type="dxa"/>
            <w:tcBorders>
              <w:top w:val="nil"/>
              <w:bottom w:val="single" w:sz="4" w:space="0" w:color="auto"/>
            </w:tcBorders>
            <w:shd w:val="clear" w:color="auto" w:fill="auto"/>
          </w:tcPr>
          <w:p w14:paraId="0C4AC190" w14:textId="77777777" w:rsidR="009B2740" w:rsidRPr="00EF5447" w:rsidRDefault="009B2740" w:rsidP="0007108A">
            <w:pPr>
              <w:pStyle w:val="TAC"/>
            </w:pPr>
          </w:p>
        </w:tc>
        <w:tc>
          <w:tcPr>
            <w:tcW w:w="2952" w:type="dxa"/>
          </w:tcPr>
          <w:p w14:paraId="2AF055CE" w14:textId="77777777" w:rsidR="009B2740" w:rsidRPr="00EF5447" w:rsidRDefault="009B2740" w:rsidP="0007108A">
            <w:pPr>
              <w:pStyle w:val="TAC"/>
            </w:pPr>
            <w:r w:rsidRPr="00EF5447">
              <w:t>n77</w:t>
            </w:r>
          </w:p>
        </w:tc>
        <w:tc>
          <w:tcPr>
            <w:tcW w:w="2952" w:type="dxa"/>
          </w:tcPr>
          <w:p w14:paraId="611884EB" w14:textId="77777777" w:rsidR="009B2740" w:rsidRPr="00EF5447" w:rsidRDefault="009B2740" w:rsidP="0007108A">
            <w:pPr>
              <w:pStyle w:val="TAC"/>
              <w:rPr>
                <w:lang w:eastAsia="zh-CN"/>
              </w:rPr>
            </w:pPr>
            <w:r w:rsidRPr="00EF5447">
              <w:t>0.8</w:t>
            </w:r>
          </w:p>
        </w:tc>
      </w:tr>
      <w:tr w:rsidR="009B2740" w:rsidRPr="00EF5447" w14:paraId="5BEFC0F3" w14:textId="77777777" w:rsidTr="0007108A">
        <w:trPr>
          <w:trHeight w:val="187"/>
          <w:jc w:val="center"/>
        </w:trPr>
        <w:tc>
          <w:tcPr>
            <w:tcW w:w="2336" w:type="dxa"/>
            <w:tcBorders>
              <w:bottom w:val="nil"/>
            </w:tcBorders>
            <w:shd w:val="clear" w:color="auto" w:fill="auto"/>
          </w:tcPr>
          <w:p w14:paraId="727C5AFD" w14:textId="77777777" w:rsidR="009B2740" w:rsidRPr="00EF5447" w:rsidRDefault="009B2740" w:rsidP="0007108A">
            <w:pPr>
              <w:pStyle w:val="TAC"/>
            </w:pPr>
            <w:r w:rsidRPr="00EF5447">
              <w:t>DC_3-21-42_n78</w:t>
            </w:r>
          </w:p>
        </w:tc>
        <w:tc>
          <w:tcPr>
            <w:tcW w:w="2952" w:type="dxa"/>
          </w:tcPr>
          <w:p w14:paraId="27BB9BD1" w14:textId="77777777" w:rsidR="009B2740" w:rsidRPr="00EF5447" w:rsidRDefault="009B2740" w:rsidP="0007108A">
            <w:pPr>
              <w:pStyle w:val="TAC"/>
            </w:pPr>
            <w:r w:rsidRPr="00EF5447">
              <w:t>3</w:t>
            </w:r>
          </w:p>
        </w:tc>
        <w:tc>
          <w:tcPr>
            <w:tcW w:w="2952" w:type="dxa"/>
          </w:tcPr>
          <w:p w14:paraId="635556CC" w14:textId="77777777" w:rsidR="009B2740" w:rsidRPr="00EF5447" w:rsidRDefault="009B2740" w:rsidP="0007108A">
            <w:pPr>
              <w:pStyle w:val="TAC"/>
              <w:rPr>
                <w:lang w:eastAsia="zh-CN"/>
              </w:rPr>
            </w:pPr>
            <w:r w:rsidRPr="00EF5447">
              <w:t>0.8</w:t>
            </w:r>
          </w:p>
        </w:tc>
      </w:tr>
      <w:tr w:rsidR="009B2740" w:rsidRPr="00EF5447" w14:paraId="0F21195F" w14:textId="77777777" w:rsidTr="0007108A">
        <w:trPr>
          <w:trHeight w:val="187"/>
          <w:jc w:val="center"/>
        </w:trPr>
        <w:tc>
          <w:tcPr>
            <w:tcW w:w="2336" w:type="dxa"/>
            <w:tcBorders>
              <w:top w:val="nil"/>
              <w:bottom w:val="nil"/>
            </w:tcBorders>
            <w:shd w:val="clear" w:color="auto" w:fill="auto"/>
          </w:tcPr>
          <w:p w14:paraId="17CA1940" w14:textId="77777777" w:rsidR="009B2740" w:rsidRPr="00EF5447" w:rsidRDefault="009B2740" w:rsidP="0007108A">
            <w:pPr>
              <w:pStyle w:val="TAC"/>
            </w:pPr>
          </w:p>
        </w:tc>
        <w:tc>
          <w:tcPr>
            <w:tcW w:w="2952" w:type="dxa"/>
          </w:tcPr>
          <w:p w14:paraId="3F37601A" w14:textId="77777777" w:rsidR="009B2740" w:rsidRPr="00EF5447" w:rsidRDefault="009B2740" w:rsidP="0007108A">
            <w:pPr>
              <w:pStyle w:val="TAC"/>
            </w:pPr>
            <w:r w:rsidRPr="00EF5447">
              <w:t>21</w:t>
            </w:r>
          </w:p>
        </w:tc>
        <w:tc>
          <w:tcPr>
            <w:tcW w:w="2952" w:type="dxa"/>
          </w:tcPr>
          <w:p w14:paraId="4A6E9398" w14:textId="77777777" w:rsidR="009B2740" w:rsidRPr="00EF5447" w:rsidRDefault="009B2740" w:rsidP="0007108A">
            <w:pPr>
              <w:pStyle w:val="TAC"/>
              <w:rPr>
                <w:lang w:eastAsia="zh-CN"/>
              </w:rPr>
            </w:pPr>
            <w:r w:rsidRPr="00EF5447">
              <w:t>0.9</w:t>
            </w:r>
          </w:p>
        </w:tc>
      </w:tr>
      <w:tr w:rsidR="009B2740" w:rsidRPr="00EF5447" w14:paraId="310C422F" w14:textId="77777777" w:rsidTr="0007108A">
        <w:trPr>
          <w:trHeight w:val="187"/>
          <w:jc w:val="center"/>
        </w:trPr>
        <w:tc>
          <w:tcPr>
            <w:tcW w:w="2336" w:type="dxa"/>
            <w:tcBorders>
              <w:top w:val="nil"/>
              <w:bottom w:val="nil"/>
            </w:tcBorders>
            <w:shd w:val="clear" w:color="auto" w:fill="auto"/>
          </w:tcPr>
          <w:p w14:paraId="03D6FB40" w14:textId="77777777" w:rsidR="009B2740" w:rsidRPr="00EF5447" w:rsidRDefault="009B2740" w:rsidP="0007108A">
            <w:pPr>
              <w:pStyle w:val="TAC"/>
            </w:pPr>
          </w:p>
        </w:tc>
        <w:tc>
          <w:tcPr>
            <w:tcW w:w="2952" w:type="dxa"/>
          </w:tcPr>
          <w:p w14:paraId="69718064" w14:textId="77777777" w:rsidR="009B2740" w:rsidRPr="00EF5447" w:rsidRDefault="009B2740" w:rsidP="0007108A">
            <w:pPr>
              <w:pStyle w:val="TAC"/>
            </w:pPr>
            <w:r w:rsidRPr="00EF5447">
              <w:t>42</w:t>
            </w:r>
          </w:p>
        </w:tc>
        <w:tc>
          <w:tcPr>
            <w:tcW w:w="2952" w:type="dxa"/>
          </w:tcPr>
          <w:p w14:paraId="42577ABB" w14:textId="77777777" w:rsidR="009B2740" w:rsidRPr="00EF5447" w:rsidRDefault="009B2740" w:rsidP="0007108A">
            <w:pPr>
              <w:pStyle w:val="TAC"/>
              <w:rPr>
                <w:lang w:eastAsia="zh-CN"/>
              </w:rPr>
            </w:pPr>
            <w:r w:rsidRPr="00EF5447">
              <w:t>0.8</w:t>
            </w:r>
          </w:p>
        </w:tc>
      </w:tr>
      <w:tr w:rsidR="009B2740" w:rsidRPr="00EF5447" w14:paraId="6AA7D927" w14:textId="77777777" w:rsidTr="0007108A">
        <w:trPr>
          <w:trHeight w:val="187"/>
          <w:jc w:val="center"/>
        </w:trPr>
        <w:tc>
          <w:tcPr>
            <w:tcW w:w="2336" w:type="dxa"/>
            <w:tcBorders>
              <w:top w:val="nil"/>
              <w:bottom w:val="single" w:sz="4" w:space="0" w:color="auto"/>
            </w:tcBorders>
            <w:shd w:val="clear" w:color="auto" w:fill="auto"/>
          </w:tcPr>
          <w:p w14:paraId="3E53CE48" w14:textId="77777777" w:rsidR="009B2740" w:rsidRPr="00EF5447" w:rsidRDefault="009B2740" w:rsidP="0007108A">
            <w:pPr>
              <w:pStyle w:val="TAC"/>
            </w:pPr>
          </w:p>
        </w:tc>
        <w:tc>
          <w:tcPr>
            <w:tcW w:w="2952" w:type="dxa"/>
          </w:tcPr>
          <w:p w14:paraId="301D6564" w14:textId="77777777" w:rsidR="009B2740" w:rsidRPr="00EF5447" w:rsidRDefault="009B2740" w:rsidP="0007108A">
            <w:pPr>
              <w:pStyle w:val="TAC"/>
            </w:pPr>
            <w:r w:rsidRPr="00EF5447">
              <w:t>n78</w:t>
            </w:r>
          </w:p>
        </w:tc>
        <w:tc>
          <w:tcPr>
            <w:tcW w:w="2952" w:type="dxa"/>
          </w:tcPr>
          <w:p w14:paraId="72C780DF" w14:textId="77777777" w:rsidR="009B2740" w:rsidRPr="00EF5447" w:rsidRDefault="009B2740" w:rsidP="0007108A">
            <w:pPr>
              <w:pStyle w:val="TAC"/>
              <w:rPr>
                <w:lang w:eastAsia="zh-CN"/>
              </w:rPr>
            </w:pPr>
            <w:r w:rsidRPr="00EF5447">
              <w:t>0.8</w:t>
            </w:r>
          </w:p>
        </w:tc>
      </w:tr>
      <w:tr w:rsidR="009B2740" w:rsidRPr="00EF5447" w14:paraId="369C5814" w14:textId="77777777" w:rsidTr="0007108A">
        <w:trPr>
          <w:trHeight w:val="187"/>
          <w:jc w:val="center"/>
        </w:trPr>
        <w:tc>
          <w:tcPr>
            <w:tcW w:w="2336" w:type="dxa"/>
            <w:tcBorders>
              <w:bottom w:val="nil"/>
            </w:tcBorders>
            <w:shd w:val="clear" w:color="auto" w:fill="auto"/>
          </w:tcPr>
          <w:p w14:paraId="4442ADF8" w14:textId="77777777" w:rsidR="009B2740" w:rsidRPr="00EF5447" w:rsidRDefault="009B2740" w:rsidP="0007108A">
            <w:pPr>
              <w:pStyle w:val="TAC"/>
            </w:pPr>
            <w:r w:rsidRPr="00EF5447">
              <w:t>DC_3-21-42_n79</w:t>
            </w:r>
          </w:p>
        </w:tc>
        <w:tc>
          <w:tcPr>
            <w:tcW w:w="2952" w:type="dxa"/>
          </w:tcPr>
          <w:p w14:paraId="4D18E626" w14:textId="77777777" w:rsidR="009B2740" w:rsidRPr="00EF5447" w:rsidRDefault="009B2740" w:rsidP="0007108A">
            <w:pPr>
              <w:pStyle w:val="TAC"/>
            </w:pPr>
            <w:r w:rsidRPr="00EF5447">
              <w:t>3</w:t>
            </w:r>
          </w:p>
        </w:tc>
        <w:tc>
          <w:tcPr>
            <w:tcW w:w="2952" w:type="dxa"/>
          </w:tcPr>
          <w:p w14:paraId="4F421E97" w14:textId="77777777" w:rsidR="009B2740" w:rsidRPr="00EF5447" w:rsidRDefault="009B2740" w:rsidP="0007108A">
            <w:pPr>
              <w:pStyle w:val="TAC"/>
              <w:rPr>
                <w:lang w:eastAsia="zh-CN"/>
              </w:rPr>
            </w:pPr>
            <w:r w:rsidRPr="00EF5447">
              <w:t>0.8</w:t>
            </w:r>
          </w:p>
        </w:tc>
      </w:tr>
      <w:tr w:rsidR="009B2740" w:rsidRPr="00EF5447" w14:paraId="45E61E95" w14:textId="77777777" w:rsidTr="0007108A">
        <w:trPr>
          <w:trHeight w:val="187"/>
          <w:jc w:val="center"/>
        </w:trPr>
        <w:tc>
          <w:tcPr>
            <w:tcW w:w="2336" w:type="dxa"/>
            <w:tcBorders>
              <w:top w:val="nil"/>
              <w:bottom w:val="nil"/>
            </w:tcBorders>
            <w:shd w:val="clear" w:color="auto" w:fill="auto"/>
          </w:tcPr>
          <w:p w14:paraId="26EBCD36" w14:textId="77777777" w:rsidR="009B2740" w:rsidRPr="00EF5447" w:rsidRDefault="009B2740" w:rsidP="0007108A">
            <w:pPr>
              <w:pStyle w:val="TAC"/>
            </w:pPr>
          </w:p>
        </w:tc>
        <w:tc>
          <w:tcPr>
            <w:tcW w:w="2952" w:type="dxa"/>
          </w:tcPr>
          <w:p w14:paraId="3F2C5135" w14:textId="77777777" w:rsidR="009B2740" w:rsidRPr="00EF5447" w:rsidRDefault="009B2740" w:rsidP="0007108A">
            <w:pPr>
              <w:pStyle w:val="TAC"/>
            </w:pPr>
            <w:r w:rsidRPr="00EF5447">
              <w:t>21</w:t>
            </w:r>
          </w:p>
        </w:tc>
        <w:tc>
          <w:tcPr>
            <w:tcW w:w="2952" w:type="dxa"/>
          </w:tcPr>
          <w:p w14:paraId="223427C3" w14:textId="77777777" w:rsidR="009B2740" w:rsidRPr="00EF5447" w:rsidRDefault="009B2740" w:rsidP="0007108A">
            <w:pPr>
              <w:pStyle w:val="TAC"/>
              <w:rPr>
                <w:lang w:eastAsia="zh-CN"/>
              </w:rPr>
            </w:pPr>
            <w:r w:rsidRPr="00EF5447">
              <w:t>0.9</w:t>
            </w:r>
          </w:p>
        </w:tc>
      </w:tr>
      <w:tr w:rsidR="009B2740" w:rsidRPr="00EF5447" w14:paraId="7220899E" w14:textId="77777777" w:rsidTr="0007108A">
        <w:trPr>
          <w:trHeight w:val="187"/>
          <w:jc w:val="center"/>
        </w:trPr>
        <w:tc>
          <w:tcPr>
            <w:tcW w:w="2336" w:type="dxa"/>
            <w:tcBorders>
              <w:top w:val="nil"/>
              <w:bottom w:val="single" w:sz="4" w:space="0" w:color="auto"/>
            </w:tcBorders>
            <w:shd w:val="clear" w:color="auto" w:fill="auto"/>
          </w:tcPr>
          <w:p w14:paraId="2830238E" w14:textId="77777777" w:rsidR="009B2740" w:rsidRPr="00EF5447" w:rsidRDefault="009B2740" w:rsidP="0007108A">
            <w:pPr>
              <w:pStyle w:val="TAC"/>
            </w:pPr>
          </w:p>
        </w:tc>
        <w:tc>
          <w:tcPr>
            <w:tcW w:w="2952" w:type="dxa"/>
          </w:tcPr>
          <w:p w14:paraId="59D0C7DD" w14:textId="77777777" w:rsidR="009B2740" w:rsidRPr="00EF5447" w:rsidRDefault="009B2740" w:rsidP="0007108A">
            <w:pPr>
              <w:pStyle w:val="TAC"/>
            </w:pPr>
            <w:r w:rsidRPr="00EF5447">
              <w:t>42</w:t>
            </w:r>
          </w:p>
        </w:tc>
        <w:tc>
          <w:tcPr>
            <w:tcW w:w="2952" w:type="dxa"/>
          </w:tcPr>
          <w:p w14:paraId="39905BDA" w14:textId="77777777" w:rsidR="009B2740" w:rsidRPr="00EF5447" w:rsidRDefault="009B2740" w:rsidP="0007108A">
            <w:pPr>
              <w:pStyle w:val="TAC"/>
              <w:rPr>
                <w:lang w:eastAsia="zh-CN"/>
              </w:rPr>
            </w:pPr>
            <w:r w:rsidRPr="00EF5447">
              <w:t>0.8</w:t>
            </w:r>
          </w:p>
        </w:tc>
      </w:tr>
      <w:tr w:rsidR="009B2740" w:rsidRPr="00EF5447" w14:paraId="1B0E42A6" w14:textId="77777777" w:rsidTr="0007108A">
        <w:trPr>
          <w:trHeight w:val="187"/>
          <w:jc w:val="center"/>
        </w:trPr>
        <w:tc>
          <w:tcPr>
            <w:tcW w:w="2336" w:type="dxa"/>
            <w:tcBorders>
              <w:bottom w:val="nil"/>
            </w:tcBorders>
            <w:shd w:val="clear" w:color="auto" w:fill="auto"/>
          </w:tcPr>
          <w:p w14:paraId="654C60EA" w14:textId="77777777" w:rsidR="009B2740" w:rsidRPr="00EF5447" w:rsidRDefault="009B2740" w:rsidP="0007108A">
            <w:pPr>
              <w:pStyle w:val="TAC"/>
            </w:pPr>
            <w:r w:rsidRPr="00EF5447">
              <w:rPr>
                <w:lang w:eastAsia="ko-KR"/>
              </w:rPr>
              <w:t>DC_3-21_n77-n79</w:t>
            </w:r>
          </w:p>
        </w:tc>
        <w:tc>
          <w:tcPr>
            <w:tcW w:w="2952" w:type="dxa"/>
          </w:tcPr>
          <w:p w14:paraId="3E2EEE37" w14:textId="77777777" w:rsidR="009B2740" w:rsidRPr="00EF5447" w:rsidRDefault="009B2740" w:rsidP="0007108A">
            <w:pPr>
              <w:pStyle w:val="TAC"/>
              <w:rPr>
                <w:rFonts w:eastAsia="Malgun Gothic"/>
                <w:lang w:eastAsia="ko-KR"/>
              </w:rPr>
            </w:pPr>
            <w:r w:rsidRPr="00EF5447">
              <w:rPr>
                <w:lang w:eastAsia="ko-KR"/>
              </w:rPr>
              <w:t>3</w:t>
            </w:r>
          </w:p>
        </w:tc>
        <w:tc>
          <w:tcPr>
            <w:tcW w:w="2952" w:type="dxa"/>
          </w:tcPr>
          <w:p w14:paraId="29757B77"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00347058" w14:textId="77777777" w:rsidTr="0007108A">
        <w:trPr>
          <w:trHeight w:val="187"/>
          <w:jc w:val="center"/>
        </w:trPr>
        <w:tc>
          <w:tcPr>
            <w:tcW w:w="2336" w:type="dxa"/>
            <w:tcBorders>
              <w:top w:val="nil"/>
              <w:bottom w:val="nil"/>
            </w:tcBorders>
            <w:shd w:val="clear" w:color="auto" w:fill="auto"/>
          </w:tcPr>
          <w:p w14:paraId="0D1F998C" w14:textId="77777777" w:rsidR="009B2740" w:rsidRPr="00EF5447" w:rsidRDefault="009B2740" w:rsidP="0007108A">
            <w:pPr>
              <w:pStyle w:val="TAC"/>
            </w:pPr>
          </w:p>
        </w:tc>
        <w:tc>
          <w:tcPr>
            <w:tcW w:w="2952" w:type="dxa"/>
          </w:tcPr>
          <w:p w14:paraId="10524F07" w14:textId="77777777" w:rsidR="009B2740" w:rsidRPr="00EF5447" w:rsidRDefault="009B2740" w:rsidP="0007108A">
            <w:pPr>
              <w:pStyle w:val="TAC"/>
              <w:rPr>
                <w:rFonts w:eastAsia="Malgun Gothic"/>
                <w:lang w:eastAsia="ko-KR"/>
              </w:rPr>
            </w:pPr>
            <w:r w:rsidRPr="00EF5447">
              <w:rPr>
                <w:lang w:eastAsia="ko-KR"/>
              </w:rPr>
              <w:t>21</w:t>
            </w:r>
          </w:p>
        </w:tc>
        <w:tc>
          <w:tcPr>
            <w:tcW w:w="2952" w:type="dxa"/>
          </w:tcPr>
          <w:p w14:paraId="40AE77BD" w14:textId="77777777" w:rsidR="009B2740" w:rsidRPr="00EF5447" w:rsidRDefault="009B2740" w:rsidP="0007108A">
            <w:pPr>
              <w:pStyle w:val="TAC"/>
              <w:rPr>
                <w:rFonts w:eastAsia="Malgun Gothic"/>
                <w:lang w:eastAsia="ko-KR"/>
              </w:rPr>
            </w:pPr>
            <w:r w:rsidRPr="00EF5447">
              <w:rPr>
                <w:lang w:eastAsia="ko-KR"/>
              </w:rPr>
              <w:t>0.9</w:t>
            </w:r>
          </w:p>
        </w:tc>
      </w:tr>
      <w:tr w:rsidR="009B2740" w:rsidRPr="00EF5447" w14:paraId="210F5AC8" w14:textId="77777777" w:rsidTr="0007108A">
        <w:trPr>
          <w:trHeight w:val="187"/>
          <w:jc w:val="center"/>
        </w:trPr>
        <w:tc>
          <w:tcPr>
            <w:tcW w:w="2336" w:type="dxa"/>
            <w:tcBorders>
              <w:top w:val="nil"/>
              <w:bottom w:val="single" w:sz="4" w:space="0" w:color="auto"/>
            </w:tcBorders>
            <w:shd w:val="clear" w:color="auto" w:fill="auto"/>
          </w:tcPr>
          <w:p w14:paraId="76C69BE9" w14:textId="77777777" w:rsidR="009B2740" w:rsidRPr="00EF5447" w:rsidRDefault="009B2740" w:rsidP="0007108A">
            <w:pPr>
              <w:pStyle w:val="TAC"/>
            </w:pPr>
          </w:p>
        </w:tc>
        <w:tc>
          <w:tcPr>
            <w:tcW w:w="2952" w:type="dxa"/>
          </w:tcPr>
          <w:p w14:paraId="3C581F79" w14:textId="77777777" w:rsidR="009B2740" w:rsidRPr="00EF5447" w:rsidRDefault="009B2740" w:rsidP="0007108A">
            <w:pPr>
              <w:pStyle w:val="TAC"/>
              <w:rPr>
                <w:rFonts w:eastAsia="Malgun Gothic"/>
                <w:lang w:eastAsia="ko-KR"/>
              </w:rPr>
            </w:pPr>
            <w:r w:rsidRPr="00EF5447">
              <w:rPr>
                <w:lang w:eastAsia="ko-KR"/>
              </w:rPr>
              <w:t>n77</w:t>
            </w:r>
          </w:p>
        </w:tc>
        <w:tc>
          <w:tcPr>
            <w:tcW w:w="2952" w:type="dxa"/>
          </w:tcPr>
          <w:p w14:paraId="1BBC477E"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11BE3904" w14:textId="77777777" w:rsidTr="0007108A">
        <w:trPr>
          <w:trHeight w:val="187"/>
          <w:jc w:val="center"/>
        </w:trPr>
        <w:tc>
          <w:tcPr>
            <w:tcW w:w="2336" w:type="dxa"/>
            <w:tcBorders>
              <w:bottom w:val="nil"/>
            </w:tcBorders>
            <w:shd w:val="clear" w:color="auto" w:fill="auto"/>
          </w:tcPr>
          <w:p w14:paraId="651A725C" w14:textId="77777777" w:rsidR="009B2740" w:rsidRPr="00EF5447" w:rsidRDefault="009B2740" w:rsidP="0007108A">
            <w:pPr>
              <w:pStyle w:val="TAC"/>
            </w:pPr>
            <w:r w:rsidRPr="00EF5447">
              <w:rPr>
                <w:lang w:eastAsia="ko-KR"/>
              </w:rPr>
              <w:t>DC_3-21_n78-n79</w:t>
            </w:r>
          </w:p>
        </w:tc>
        <w:tc>
          <w:tcPr>
            <w:tcW w:w="2952" w:type="dxa"/>
          </w:tcPr>
          <w:p w14:paraId="42A22D1B" w14:textId="77777777" w:rsidR="009B2740" w:rsidRPr="00EF5447" w:rsidRDefault="009B2740" w:rsidP="0007108A">
            <w:pPr>
              <w:pStyle w:val="TAC"/>
              <w:rPr>
                <w:rFonts w:eastAsia="Malgun Gothic"/>
                <w:lang w:eastAsia="ko-KR"/>
              </w:rPr>
            </w:pPr>
            <w:r w:rsidRPr="00EF5447">
              <w:rPr>
                <w:lang w:eastAsia="ko-KR"/>
              </w:rPr>
              <w:t>3</w:t>
            </w:r>
          </w:p>
        </w:tc>
        <w:tc>
          <w:tcPr>
            <w:tcW w:w="2952" w:type="dxa"/>
          </w:tcPr>
          <w:p w14:paraId="62A93E0C"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75AEC56E" w14:textId="77777777" w:rsidTr="0007108A">
        <w:trPr>
          <w:trHeight w:val="187"/>
          <w:jc w:val="center"/>
        </w:trPr>
        <w:tc>
          <w:tcPr>
            <w:tcW w:w="2336" w:type="dxa"/>
            <w:tcBorders>
              <w:top w:val="nil"/>
              <w:bottom w:val="nil"/>
            </w:tcBorders>
            <w:shd w:val="clear" w:color="auto" w:fill="auto"/>
          </w:tcPr>
          <w:p w14:paraId="499DFC16" w14:textId="77777777" w:rsidR="009B2740" w:rsidRPr="00EF5447" w:rsidRDefault="009B2740" w:rsidP="0007108A">
            <w:pPr>
              <w:pStyle w:val="TAC"/>
            </w:pPr>
          </w:p>
        </w:tc>
        <w:tc>
          <w:tcPr>
            <w:tcW w:w="2952" w:type="dxa"/>
          </w:tcPr>
          <w:p w14:paraId="4CDCA338" w14:textId="77777777" w:rsidR="009B2740" w:rsidRPr="00EF5447" w:rsidRDefault="009B2740" w:rsidP="0007108A">
            <w:pPr>
              <w:pStyle w:val="TAC"/>
              <w:rPr>
                <w:rFonts w:eastAsia="Malgun Gothic"/>
                <w:lang w:eastAsia="ko-KR"/>
              </w:rPr>
            </w:pPr>
            <w:r w:rsidRPr="00EF5447">
              <w:rPr>
                <w:lang w:eastAsia="ko-KR"/>
              </w:rPr>
              <w:t>21</w:t>
            </w:r>
          </w:p>
        </w:tc>
        <w:tc>
          <w:tcPr>
            <w:tcW w:w="2952" w:type="dxa"/>
          </w:tcPr>
          <w:p w14:paraId="476E8345" w14:textId="77777777" w:rsidR="009B2740" w:rsidRPr="00EF5447" w:rsidRDefault="009B2740" w:rsidP="0007108A">
            <w:pPr>
              <w:pStyle w:val="TAC"/>
              <w:rPr>
                <w:rFonts w:eastAsia="Malgun Gothic"/>
                <w:lang w:eastAsia="ko-KR"/>
              </w:rPr>
            </w:pPr>
            <w:r w:rsidRPr="00EF5447">
              <w:rPr>
                <w:lang w:eastAsia="ko-KR"/>
              </w:rPr>
              <w:t>0.9</w:t>
            </w:r>
          </w:p>
        </w:tc>
      </w:tr>
      <w:tr w:rsidR="009B2740" w:rsidRPr="00EF5447" w14:paraId="4AFE81D1" w14:textId="77777777" w:rsidTr="0007108A">
        <w:trPr>
          <w:trHeight w:val="187"/>
          <w:jc w:val="center"/>
        </w:trPr>
        <w:tc>
          <w:tcPr>
            <w:tcW w:w="2336" w:type="dxa"/>
            <w:tcBorders>
              <w:top w:val="nil"/>
              <w:bottom w:val="single" w:sz="4" w:space="0" w:color="auto"/>
            </w:tcBorders>
            <w:shd w:val="clear" w:color="auto" w:fill="auto"/>
          </w:tcPr>
          <w:p w14:paraId="4CD90538" w14:textId="77777777" w:rsidR="009B2740" w:rsidRPr="00EF5447" w:rsidRDefault="009B2740" w:rsidP="0007108A">
            <w:pPr>
              <w:pStyle w:val="TAC"/>
            </w:pPr>
          </w:p>
        </w:tc>
        <w:tc>
          <w:tcPr>
            <w:tcW w:w="2952" w:type="dxa"/>
          </w:tcPr>
          <w:p w14:paraId="3CAA23B7" w14:textId="77777777" w:rsidR="009B2740" w:rsidRPr="00EF5447" w:rsidRDefault="009B2740" w:rsidP="0007108A">
            <w:pPr>
              <w:pStyle w:val="TAC"/>
              <w:rPr>
                <w:rFonts w:eastAsia="Malgun Gothic"/>
                <w:lang w:eastAsia="ko-KR"/>
              </w:rPr>
            </w:pPr>
            <w:r w:rsidRPr="00EF5447">
              <w:rPr>
                <w:lang w:eastAsia="ko-KR"/>
              </w:rPr>
              <w:t>n78</w:t>
            </w:r>
          </w:p>
        </w:tc>
        <w:tc>
          <w:tcPr>
            <w:tcW w:w="2952" w:type="dxa"/>
          </w:tcPr>
          <w:p w14:paraId="6628EC4F"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58655E28" w14:textId="77777777" w:rsidTr="0007108A">
        <w:trPr>
          <w:trHeight w:val="187"/>
          <w:jc w:val="center"/>
        </w:trPr>
        <w:tc>
          <w:tcPr>
            <w:tcW w:w="2336" w:type="dxa"/>
            <w:tcBorders>
              <w:top w:val="nil"/>
              <w:bottom w:val="nil"/>
            </w:tcBorders>
            <w:shd w:val="clear" w:color="auto" w:fill="auto"/>
          </w:tcPr>
          <w:p w14:paraId="20C71714" w14:textId="77777777" w:rsidR="009B2740" w:rsidRPr="00EF5447" w:rsidRDefault="009B2740" w:rsidP="0007108A">
            <w:pPr>
              <w:pStyle w:val="TAC"/>
            </w:pPr>
            <w:r w:rsidRPr="00EF5447">
              <w:rPr>
                <w:lang w:eastAsia="ko-KR"/>
              </w:rPr>
              <w:t>DC_3-28_n1-n40</w:t>
            </w:r>
          </w:p>
        </w:tc>
        <w:tc>
          <w:tcPr>
            <w:tcW w:w="2952" w:type="dxa"/>
          </w:tcPr>
          <w:p w14:paraId="10CD202D" w14:textId="77777777" w:rsidR="009B2740" w:rsidRPr="00EF5447" w:rsidRDefault="009B2740" w:rsidP="0007108A">
            <w:pPr>
              <w:pStyle w:val="TAC"/>
              <w:rPr>
                <w:lang w:eastAsia="ko-KR"/>
              </w:rPr>
            </w:pPr>
            <w:r w:rsidRPr="00EF5447">
              <w:rPr>
                <w:lang w:eastAsia="zh-TW"/>
              </w:rPr>
              <w:t>3</w:t>
            </w:r>
          </w:p>
        </w:tc>
        <w:tc>
          <w:tcPr>
            <w:tcW w:w="2952" w:type="dxa"/>
          </w:tcPr>
          <w:p w14:paraId="285823E2" w14:textId="77777777" w:rsidR="009B2740" w:rsidRPr="00EF5447" w:rsidRDefault="009B2740" w:rsidP="0007108A">
            <w:pPr>
              <w:pStyle w:val="TAC"/>
              <w:rPr>
                <w:lang w:eastAsia="ko-KR"/>
              </w:rPr>
            </w:pPr>
            <w:r w:rsidRPr="00EF5447">
              <w:rPr>
                <w:lang w:eastAsia="ko-KR"/>
              </w:rPr>
              <w:t>0.5</w:t>
            </w:r>
          </w:p>
        </w:tc>
      </w:tr>
      <w:tr w:rsidR="009B2740" w:rsidRPr="00EF5447" w14:paraId="3CAA65CC" w14:textId="77777777" w:rsidTr="0007108A">
        <w:trPr>
          <w:trHeight w:val="187"/>
          <w:jc w:val="center"/>
        </w:trPr>
        <w:tc>
          <w:tcPr>
            <w:tcW w:w="2336" w:type="dxa"/>
            <w:tcBorders>
              <w:top w:val="nil"/>
              <w:bottom w:val="nil"/>
            </w:tcBorders>
            <w:shd w:val="clear" w:color="auto" w:fill="auto"/>
          </w:tcPr>
          <w:p w14:paraId="43DA0231" w14:textId="77777777" w:rsidR="009B2740" w:rsidRPr="00EF5447" w:rsidRDefault="009B2740" w:rsidP="0007108A">
            <w:pPr>
              <w:pStyle w:val="TAC"/>
            </w:pPr>
          </w:p>
        </w:tc>
        <w:tc>
          <w:tcPr>
            <w:tcW w:w="2952" w:type="dxa"/>
          </w:tcPr>
          <w:p w14:paraId="1D92ED97" w14:textId="77777777" w:rsidR="009B2740" w:rsidRPr="00EF5447" w:rsidRDefault="009B2740" w:rsidP="0007108A">
            <w:pPr>
              <w:pStyle w:val="TAC"/>
              <w:rPr>
                <w:lang w:eastAsia="ko-KR"/>
              </w:rPr>
            </w:pPr>
            <w:r w:rsidRPr="00EF5447">
              <w:rPr>
                <w:lang w:eastAsia="zh-TW"/>
              </w:rPr>
              <w:t>28</w:t>
            </w:r>
          </w:p>
        </w:tc>
        <w:tc>
          <w:tcPr>
            <w:tcW w:w="2952" w:type="dxa"/>
          </w:tcPr>
          <w:p w14:paraId="28B180E4" w14:textId="77777777" w:rsidR="009B2740" w:rsidRPr="00EF5447" w:rsidRDefault="009B2740" w:rsidP="0007108A">
            <w:pPr>
              <w:pStyle w:val="TAC"/>
              <w:rPr>
                <w:lang w:eastAsia="ko-KR"/>
              </w:rPr>
            </w:pPr>
            <w:r w:rsidRPr="00EF5447">
              <w:rPr>
                <w:lang w:eastAsia="ko-KR"/>
              </w:rPr>
              <w:t>0.6</w:t>
            </w:r>
          </w:p>
        </w:tc>
      </w:tr>
      <w:tr w:rsidR="009B2740" w:rsidRPr="00EF5447" w14:paraId="0AF3AF27" w14:textId="77777777" w:rsidTr="0007108A">
        <w:trPr>
          <w:trHeight w:val="187"/>
          <w:jc w:val="center"/>
        </w:trPr>
        <w:tc>
          <w:tcPr>
            <w:tcW w:w="2336" w:type="dxa"/>
            <w:tcBorders>
              <w:top w:val="nil"/>
              <w:bottom w:val="nil"/>
            </w:tcBorders>
            <w:shd w:val="clear" w:color="auto" w:fill="auto"/>
          </w:tcPr>
          <w:p w14:paraId="70101B13" w14:textId="77777777" w:rsidR="009B2740" w:rsidRPr="00EF5447" w:rsidRDefault="009B2740" w:rsidP="0007108A">
            <w:pPr>
              <w:pStyle w:val="TAC"/>
            </w:pPr>
          </w:p>
        </w:tc>
        <w:tc>
          <w:tcPr>
            <w:tcW w:w="2952" w:type="dxa"/>
          </w:tcPr>
          <w:p w14:paraId="34EB8B2F" w14:textId="77777777" w:rsidR="009B2740" w:rsidRPr="00EF5447" w:rsidRDefault="009B2740" w:rsidP="0007108A">
            <w:pPr>
              <w:pStyle w:val="TAC"/>
              <w:rPr>
                <w:lang w:eastAsia="ko-KR"/>
              </w:rPr>
            </w:pPr>
            <w:r w:rsidRPr="00EF5447">
              <w:rPr>
                <w:lang w:eastAsia="zh-TW"/>
              </w:rPr>
              <w:t>n1</w:t>
            </w:r>
          </w:p>
        </w:tc>
        <w:tc>
          <w:tcPr>
            <w:tcW w:w="2952" w:type="dxa"/>
          </w:tcPr>
          <w:p w14:paraId="4B47577A" w14:textId="77777777" w:rsidR="009B2740" w:rsidRPr="00EF5447" w:rsidRDefault="009B2740" w:rsidP="0007108A">
            <w:pPr>
              <w:pStyle w:val="TAC"/>
              <w:rPr>
                <w:lang w:eastAsia="ko-KR"/>
              </w:rPr>
            </w:pPr>
            <w:r w:rsidRPr="00EF5447">
              <w:rPr>
                <w:lang w:eastAsia="ko-KR"/>
              </w:rPr>
              <w:t>0.5</w:t>
            </w:r>
          </w:p>
        </w:tc>
      </w:tr>
      <w:tr w:rsidR="009B2740" w:rsidRPr="00EF5447" w14:paraId="5C8FEA2B" w14:textId="77777777" w:rsidTr="0007108A">
        <w:trPr>
          <w:trHeight w:val="187"/>
          <w:jc w:val="center"/>
        </w:trPr>
        <w:tc>
          <w:tcPr>
            <w:tcW w:w="2336" w:type="dxa"/>
            <w:tcBorders>
              <w:top w:val="nil"/>
              <w:bottom w:val="single" w:sz="4" w:space="0" w:color="auto"/>
            </w:tcBorders>
            <w:shd w:val="clear" w:color="auto" w:fill="auto"/>
          </w:tcPr>
          <w:p w14:paraId="419317C0" w14:textId="77777777" w:rsidR="009B2740" w:rsidRPr="00EF5447" w:rsidRDefault="009B2740" w:rsidP="0007108A">
            <w:pPr>
              <w:pStyle w:val="TAC"/>
            </w:pPr>
          </w:p>
        </w:tc>
        <w:tc>
          <w:tcPr>
            <w:tcW w:w="2952" w:type="dxa"/>
          </w:tcPr>
          <w:p w14:paraId="4302FD83" w14:textId="77777777" w:rsidR="009B2740" w:rsidRPr="00EF5447" w:rsidRDefault="009B2740" w:rsidP="0007108A">
            <w:pPr>
              <w:pStyle w:val="TAC"/>
              <w:rPr>
                <w:lang w:eastAsia="ko-KR"/>
              </w:rPr>
            </w:pPr>
            <w:r w:rsidRPr="00EF5447">
              <w:rPr>
                <w:lang w:eastAsia="zh-TW"/>
              </w:rPr>
              <w:t>n40</w:t>
            </w:r>
          </w:p>
        </w:tc>
        <w:tc>
          <w:tcPr>
            <w:tcW w:w="2952" w:type="dxa"/>
          </w:tcPr>
          <w:p w14:paraId="64C45F7B" w14:textId="77777777" w:rsidR="009B2740" w:rsidRPr="00EF5447" w:rsidRDefault="009B2740" w:rsidP="0007108A">
            <w:pPr>
              <w:pStyle w:val="TAC"/>
              <w:rPr>
                <w:lang w:eastAsia="ko-KR"/>
              </w:rPr>
            </w:pPr>
            <w:r w:rsidRPr="00EF5447">
              <w:rPr>
                <w:lang w:eastAsia="ko-KR"/>
              </w:rPr>
              <w:t>0.5</w:t>
            </w:r>
          </w:p>
        </w:tc>
      </w:tr>
      <w:tr w:rsidR="009B2740" w14:paraId="67547703"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8175076" w14:textId="77777777" w:rsidR="009B2740" w:rsidRPr="00EF5447" w:rsidRDefault="009B2740" w:rsidP="0007108A">
            <w:pPr>
              <w:pStyle w:val="TAC"/>
            </w:pPr>
            <w:r>
              <w:t>DC_3-28_n1-n78</w:t>
            </w:r>
          </w:p>
        </w:tc>
        <w:tc>
          <w:tcPr>
            <w:tcW w:w="2952" w:type="dxa"/>
            <w:tcBorders>
              <w:left w:val="single" w:sz="4" w:space="0" w:color="auto"/>
            </w:tcBorders>
            <w:vAlign w:val="center"/>
          </w:tcPr>
          <w:p w14:paraId="5176745E" w14:textId="77777777" w:rsidR="009B2740" w:rsidRDefault="009B2740" w:rsidP="0007108A">
            <w:pPr>
              <w:pStyle w:val="TAC"/>
              <w:rPr>
                <w:rFonts w:eastAsia="MS Mincho" w:cs="Arial"/>
                <w:bCs/>
                <w:szCs w:val="18"/>
              </w:rPr>
            </w:pPr>
            <w:r>
              <w:rPr>
                <w:lang w:val="sv-SE"/>
              </w:rPr>
              <w:t>3</w:t>
            </w:r>
          </w:p>
        </w:tc>
        <w:tc>
          <w:tcPr>
            <w:tcW w:w="2952" w:type="dxa"/>
            <w:vAlign w:val="center"/>
          </w:tcPr>
          <w:p w14:paraId="485B0826" w14:textId="77777777" w:rsidR="009B2740" w:rsidRDefault="009B2740" w:rsidP="0007108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B2740" w14:paraId="6033F702"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E66ACCC" w14:textId="77777777" w:rsidR="009B2740" w:rsidRPr="00EF5447" w:rsidRDefault="009B2740" w:rsidP="0007108A">
            <w:pPr>
              <w:pStyle w:val="TAC"/>
            </w:pPr>
          </w:p>
        </w:tc>
        <w:tc>
          <w:tcPr>
            <w:tcW w:w="2952" w:type="dxa"/>
            <w:tcBorders>
              <w:left w:val="single" w:sz="4" w:space="0" w:color="auto"/>
            </w:tcBorders>
            <w:vAlign w:val="center"/>
          </w:tcPr>
          <w:p w14:paraId="33FFC781" w14:textId="77777777" w:rsidR="009B2740" w:rsidRDefault="009B2740" w:rsidP="0007108A">
            <w:pPr>
              <w:pStyle w:val="TAC"/>
              <w:rPr>
                <w:rFonts w:eastAsia="MS Mincho" w:cs="Arial"/>
                <w:bCs/>
                <w:szCs w:val="18"/>
              </w:rPr>
            </w:pPr>
            <w:r>
              <w:rPr>
                <w:lang w:val="sv-SE"/>
              </w:rPr>
              <w:t>28</w:t>
            </w:r>
          </w:p>
        </w:tc>
        <w:tc>
          <w:tcPr>
            <w:tcW w:w="2952" w:type="dxa"/>
            <w:vAlign w:val="center"/>
          </w:tcPr>
          <w:p w14:paraId="76957EF2" w14:textId="77777777" w:rsidR="009B2740" w:rsidRDefault="009B2740" w:rsidP="0007108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B2740" w14:paraId="236C1C19"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97F38C" w14:textId="77777777" w:rsidR="009B2740" w:rsidRPr="00EF5447" w:rsidRDefault="009B2740" w:rsidP="0007108A">
            <w:pPr>
              <w:pStyle w:val="TAC"/>
            </w:pPr>
          </w:p>
        </w:tc>
        <w:tc>
          <w:tcPr>
            <w:tcW w:w="2952" w:type="dxa"/>
            <w:tcBorders>
              <w:left w:val="single" w:sz="4" w:space="0" w:color="auto"/>
            </w:tcBorders>
            <w:vAlign w:val="center"/>
          </w:tcPr>
          <w:p w14:paraId="14672A50" w14:textId="77777777" w:rsidR="009B2740" w:rsidRDefault="009B2740" w:rsidP="0007108A">
            <w:pPr>
              <w:pStyle w:val="TAC"/>
              <w:rPr>
                <w:rFonts w:eastAsia="MS Mincho" w:cs="Arial"/>
                <w:bCs/>
                <w:szCs w:val="18"/>
              </w:rPr>
            </w:pPr>
            <w:r>
              <w:t>n</w:t>
            </w:r>
            <w:r>
              <w:rPr>
                <w:lang w:val="sv-SE"/>
              </w:rPr>
              <w:t>1</w:t>
            </w:r>
          </w:p>
        </w:tc>
        <w:tc>
          <w:tcPr>
            <w:tcW w:w="2952" w:type="dxa"/>
            <w:vAlign w:val="center"/>
          </w:tcPr>
          <w:p w14:paraId="54CEFA7B" w14:textId="77777777" w:rsidR="009B2740" w:rsidRDefault="009B2740" w:rsidP="0007108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B2740" w14:paraId="39338AD9"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57EB5A4" w14:textId="77777777" w:rsidR="009B2740" w:rsidRPr="00EF5447" w:rsidRDefault="009B2740" w:rsidP="0007108A">
            <w:pPr>
              <w:pStyle w:val="TAC"/>
            </w:pPr>
          </w:p>
        </w:tc>
        <w:tc>
          <w:tcPr>
            <w:tcW w:w="2952" w:type="dxa"/>
            <w:tcBorders>
              <w:left w:val="single" w:sz="4" w:space="0" w:color="auto"/>
            </w:tcBorders>
            <w:vAlign w:val="center"/>
          </w:tcPr>
          <w:p w14:paraId="690AFDC9" w14:textId="77777777" w:rsidR="009B2740" w:rsidRDefault="009B2740" w:rsidP="0007108A">
            <w:pPr>
              <w:pStyle w:val="TAC"/>
              <w:rPr>
                <w:rFonts w:eastAsia="MS Mincho" w:cs="Arial"/>
                <w:bCs/>
                <w:szCs w:val="18"/>
              </w:rPr>
            </w:pPr>
            <w:r>
              <w:t>n</w:t>
            </w:r>
            <w:r>
              <w:rPr>
                <w:lang w:val="sv-SE"/>
              </w:rPr>
              <w:t>78</w:t>
            </w:r>
          </w:p>
        </w:tc>
        <w:tc>
          <w:tcPr>
            <w:tcW w:w="2952" w:type="dxa"/>
            <w:vAlign w:val="center"/>
          </w:tcPr>
          <w:p w14:paraId="65B70479" w14:textId="77777777" w:rsidR="009B2740" w:rsidRDefault="009B2740" w:rsidP="0007108A">
            <w:pPr>
              <w:pStyle w:val="TAC"/>
              <w:tabs>
                <w:tab w:val="left" w:pos="1110"/>
                <w:tab w:val="center" w:pos="1368"/>
              </w:tabs>
              <w:rPr>
                <w:rFonts w:eastAsia="MS Mincho"/>
                <w:lang w:eastAsia="ja-JP"/>
              </w:rPr>
            </w:pPr>
            <w:r>
              <w:rPr>
                <w:rFonts w:eastAsia="Malgun Gothic" w:cs="Arial"/>
                <w:szCs w:val="18"/>
                <w:lang w:eastAsia="ko-KR"/>
              </w:rPr>
              <w:t>0.8</w:t>
            </w:r>
          </w:p>
        </w:tc>
      </w:tr>
      <w:tr w:rsidR="009B2740" w14:paraId="5D9D5C73"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626819" w14:textId="77777777" w:rsidR="009B2740" w:rsidRPr="00EF5447" w:rsidRDefault="009B2740" w:rsidP="0007108A">
            <w:pPr>
              <w:pStyle w:val="TAC"/>
            </w:pPr>
            <w:r>
              <w:rPr>
                <w:rFonts w:cs="Arial"/>
                <w:lang w:eastAsia="ja-JP"/>
              </w:rPr>
              <w:t>DC_3-28_n3-n78</w:t>
            </w:r>
          </w:p>
        </w:tc>
        <w:tc>
          <w:tcPr>
            <w:tcW w:w="2952" w:type="dxa"/>
            <w:tcBorders>
              <w:left w:val="single" w:sz="4" w:space="0" w:color="auto"/>
            </w:tcBorders>
            <w:vAlign w:val="center"/>
          </w:tcPr>
          <w:p w14:paraId="1F404294" w14:textId="77777777" w:rsidR="009B2740" w:rsidRDefault="009B2740" w:rsidP="0007108A">
            <w:pPr>
              <w:pStyle w:val="TAC"/>
            </w:pPr>
            <w:r>
              <w:rPr>
                <w:lang w:val="sv-SE"/>
              </w:rPr>
              <w:t>3</w:t>
            </w:r>
          </w:p>
        </w:tc>
        <w:tc>
          <w:tcPr>
            <w:tcW w:w="2952" w:type="dxa"/>
            <w:vAlign w:val="center"/>
          </w:tcPr>
          <w:p w14:paraId="7F46E3C8" w14:textId="77777777" w:rsidR="009B2740"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2740" w14:paraId="3AAA007B"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8F09E16" w14:textId="77777777" w:rsidR="009B2740" w:rsidRPr="00EF5447" w:rsidRDefault="009B2740" w:rsidP="0007108A">
            <w:pPr>
              <w:pStyle w:val="TAC"/>
            </w:pPr>
          </w:p>
        </w:tc>
        <w:tc>
          <w:tcPr>
            <w:tcW w:w="2952" w:type="dxa"/>
            <w:tcBorders>
              <w:left w:val="single" w:sz="4" w:space="0" w:color="auto"/>
            </w:tcBorders>
            <w:vAlign w:val="center"/>
          </w:tcPr>
          <w:p w14:paraId="41EDAAED" w14:textId="77777777" w:rsidR="009B2740" w:rsidRDefault="009B2740" w:rsidP="0007108A">
            <w:pPr>
              <w:pStyle w:val="TAC"/>
            </w:pPr>
            <w:r>
              <w:rPr>
                <w:lang w:val="sv-SE"/>
              </w:rPr>
              <w:t>28</w:t>
            </w:r>
          </w:p>
        </w:tc>
        <w:tc>
          <w:tcPr>
            <w:tcW w:w="2952" w:type="dxa"/>
            <w:vAlign w:val="center"/>
          </w:tcPr>
          <w:p w14:paraId="55C32688" w14:textId="77777777" w:rsidR="009B2740"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9B2740" w14:paraId="16BBC5F6"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6E136B1" w14:textId="77777777" w:rsidR="009B2740" w:rsidRPr="00EF5447" w:rsidRDefault="009B2740" w:rsidP="0007108A">
            <w:pPr>
              <w:pStyle w:val="TAC"/>
            </w:pPr>
          </w:p>
        </w:tc>
        <w:tc>
          <w:tcPr>
            <w:tcW w:w="2952" w:type="dxa"/>
            <w:tcBorders>
              <w:left w:val="single" w:sz="4" w:space="0" w:color="auto"/>
            </w:tcBorders>
            <w:vAlign w:val="center"/>
          </w:tcPr>
          <w:p w14:paraId="28FBED22" w14:textId="77777777" w:rsidR="009B2740" w:rsidRDefault="009B2740" w:rsidP="0007108A">
            <w:pPr>
              <w:pStyle w:val="TAC"/>
            </w:pPr>
            <w:r>
              <w:t>n</w:t>
            </w:r>
            <w:r>
              <w:rPr>
                <w:lang w:val="sv-SE"/>
              </w:rPr>
              <w:t>3</w:t>
            </w:r>
          </w:p>
        </w:tc>
        <w:tc>
          <w:tcPr>
            <w:tcW w:w="2952" w:type="dxa"/>
            <w:vAlign w:val="center"/>
          </w:tcPr>
          <w:p w14:paraId="63C4FA1B" w14:textId="77777777" w:rsidR="009B2740"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B2740" w14:paraId="0039B6B4"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CA63447" w14:textId="77777777" w:rsidR="009B2740" w:rsidRPr="00EF5447" w:rsidRDefault="009B2740" w:rsidP="0007108A">
            <w:pPr>
              <w:pStyle w:val="TAC"/>
            </w:pPr>
          </w:p>
        </w:tc>
        <w:tc>
          <w:tcPr>
            <w:tcW w:w="2952" w:type="dxa"/>
            <w:tcBorders>
              <w:left w:val="single" w:sz="4" w:space="0" w:color="auto"/>
            </w:tcBorders>
            <w:vAlign w:val="center"/>
          </w:tcPr>
          <w:p w14:paraId="4F304D53" w14:textId="77777777" w:rsidR="009B2740" w:rsidRDefault="009B2740" w:rsidP="0007108A">
            <w:pPr>
              <w:pStyle w:val="TAC"/>
            </w:pPr>
            <w:r>
              <w:t>n</w:t>
            </w:r>
            <w:r>
              <w:rPr>
                <w:lang w:val="sv-SE"/>
              </w:rPr>
              <w:t>78</w:t>
            </w:r>
          </w:p>
        </w:tc>
        <w:tc>
          <w:tcPr>
            <w:tcW w:w="2952" w:type="dxa"/>
            <w:vAlign w:val="center"/>
          </w:tcPr>
          <w:p w14:paraId="0B135893" w14:textId="77777777" w:rsidR="009B2740"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B2740" w:rsidRPr="00EF5447" w14:paraId="49436A69" w14:textId="77777777" w:rsidTr="0007108A">
        <w:trPr>
          <w:trHeight w:val="187"/>
          <w:jc w:val="center"/>
        </w:trPr>
        <w:tc>
          <w:tcPr>
            <w:tcW w:w="2336" w:type="dxa"/>
            <w:tcBorders>
              <w:bottom w:val="nil"/>
            </w:tcBorders>
            <w:shd w:val="clear" w:color="auto" w:fill="auto"/>
          </w:tcPr>
          <w:p w14:paraId="4122CCD1" w14:textId="77777777" w:rsidR="009B2740" w:rsidRPr="00EF5447" w:rsidRDefault="009B2740" w:rsidP="0007108A">
            <w:pPr>
              <w:pStyle w:val="TAC"/>
              <w:rPr>
                <w:rFonts w:eastAsia="Malgun Gothic"/>
                <w:lang w:eastAsia="ko-KR"/>
              </w:rPr>
            </w:pPr>
            <w:r w:rsidRPr="00EF5447">
              <w:rPr>
                <w:rFonts w:eastAsia="Malgun Gothic"/>
                <w:lang w:eastAsia="ko-KR"/>
              </w:rPr>
              <w:t>DC_3-28_n7-n78</w:t>
            </w:r>
          </w:p>
          <w:p w14:paraId="6F1834F5" w14:textId="77777777" w:rsidR="009B2740" w:rsidRPr="00EF5447" w:rsidRDefault="009B2740" w:rsidP="0007108A">
            <w:pPr>
              <w:pStyle w:val="TAC"/>
            </w:pPr>
            <w:r w:rsidRPr="00EF5447">
              <w:rPr>
                <w:rFonts w:eastAsia="Malgun Gothic"/>
                <w:lang w:eastAsia="ko-KR"/>
              </w:rPr>
              <w:t>DC_3-3-28_n7-n78</w:t>
            </w:r>
          </w:p>
        </w:tc>
        <w:tc>
          <w:tcPr>
            <w:tcW w:w="2952" w:type="dxa"/>
          </w:tcPr>
          <w:p w14:paraId="0EB48ABA" w14:textId="77777777" w:rsidR="009B2740" w:rsidRPr="00EF5447" w:rsidRDefault="009B2740" w:rsidP="0007108A">
            <w:pPr>
              <w:pStyle w:val="TAC"/>
              <w:rPr>
                <w:lang w:eastAsia="ko-KR"/>
              </w:rPr>
            </w:pPr>
            <w:r w:rsidRPr="00EF5447">
              <w:rPr>
                <w:lang w:eastAsia="ja-JP"/>
              </w:rPr>
              <w:t>3</w:t>
            </w:r>
          </w:p>
        </w:tc>
        <w:tc>
          <w:tcPr>
            <w:tcW w:w="2952" w:type="dxa"/>
          </w:tcPr>
          <w:p w14:paraId="3F3AAE74" w14:textId="77777777" w:rsidR="009B2740" w:rsidRPr="00EF5447" w:rsidRDefault="009B2740" w:rsidP="0007108A">
            <w:pPr>
              <w:pStyle w:val="TAC"/>
              <w:rPr>
                <w:lang w:eastAsia="ko-KR"/>
              </w:rPr>
            </w:pPr>
            <w:r w:rsidRPr="00EF5447">
              <w:rPr>
                <w:rFonts w:eastAsia="Malgun Gothic"/>
              </w:rPr>
              <w:t>1</w:t>
            </w:r>
          </w:p>
        </w:tc>
      </w:tr>
      <w:tr w:rsidR="009B2740" w:rsidRPr="00EF5447" w14:paraId="3AAB6159" w14:textId="77777777" w:rsidTr="0007108A">
        <w:trPr>
          <w:trHeight w:val="187"/>
          <w:jc w:val="center"/>
        </w:trPr>
        <w:tc>
          <w:tcPr>
            <w:tcW w:w="2336" w:type="dxa"/>
            <w:tcBorders>
              <w:top w:val="nil"/>
              <w:bottom w:val="nil"/>
            </w:tcBorders>
            <w:shd w:val="clear" w:color="auto" w:fill="auto"/>
          </w:tcPr>
          <w:p w14:paraId="3A5628EB" w14:textId="77777777" w:rsidR="009B2740" w:rsidRPr="00EF5447" w:rsidRDefault="009B2740" w:rsidP="0007108A">
            <w:pPr>
              <w:pStyle w:val="TAC"/>
            </w:pPr>
          </w:p>
        </w:tc>
        <w:tc>
          <w:tcPr>
            <w:tcW w:w="2952" w:type="dxa"/>
          </w:tcPr>
          <w:p w14:paraId="166C92FE" w14:textId="77777777" w:rsidR="009B2740" w:rsidRPr="00EF5447" w:rsidRDefault="009B2740" w:rsidP="0007108A">
            <w:pPr>
              <w:pStyle w:val="TAC"/>
              <w:rPr>
                <w:lang w:eastAsia="ko-KR"/>
              </w:rPr>
            </w:pPr>
            <w:r w:rsidRPr="00EF5447">
              <w:rPr>
                <w:rFonts w:eastAsia="Malgun Gothic"/>
                <w:lang w:eastAsia="ko-KR"/>
              </w:rPr>
              <w:t>28</w:t>
            </w:r>
          </w:p>
        </w:tc>
        <w:tc>
          <w:tcPr>
            <w:tcW w:w="2952" w:type="dxa"/>
          </w:tcPr>
          <w:p w14:paraId="5E4FE906" w14:textId="77777777" w:rsidR="009B2740" w:rsidRPr="00EF5447" w:rsidRDefault="009B2740" w:rsidP="0007108A">
            <w:pPr>
              <w:pStyle w:val="TAC"/>
              <w:rPr>
                <w:lang w:eastAsia="ko-KR"/>
              </w:rPr>
            </w:pPr>
            <w:r w:rsidRPr="00EF5447">
              <w:rPr>
                <w:rFonts w:eastAsia="Malgun Gothic"/>
              </w:rPr>
              <w:t>0.5</w:t>
            </w:r>
          </w:p>
        </w:tc>
      </w:tr>
      <w:tr w:rsidR="009B2740" w:rsidRPr="00EF5447" w14:paraId="523D91B3" w14:textId="77777777" w:rsidTr="0007108A">
        <w:trPr>
          <w:trHeight w:val="187"/>
          <w:jc w:val="center"/>
        </w:trPr>
        <w:tc>
          <w:tcPr>
            <w:tcW w:w="2336" w:type="dxa"/>
            <w:tcBorders>
              <w:top w:val="nil"/>
              <w:bottom w:val="nil"/>
            </w:tcBorders>
            <w:shd w:val="clear" w:color="auto" w:fill="auto"/>
          </w:tcPr>
          <w:p w14:paraId="5BC268D3" w14:textId="77777777" w:rsidR="009B2740" w:rsidRPr="00EF5447" w:rsidRDefault="009B2740" w:rsidP="0007108A">
            <w:pPr>
              <w:pStyle w:val="TAC"/>
            </w:pPr>
          </w:p>
        </w:tc>
        <w:tc>
          <w:tcPr>
            <w:tcW w:w="2952" w:type="dxa"/>
          </w:tcPr>
          <w:p w14:paraId="4C3C4A28" w14:textId="77777777" w:rsidR="009B2740" w:rsidRPr="00EF5447" w:rsidRDefault="009B2740" w:rsidP="0007108A">
            <w:pPr>
              <w:pStyle w:val="TAC"/>
              <w:rPr>
                <w:lang w:eastAsia="ko-KR"/>
              </w:rPr>
            </w:pPr>
            <w:r w:rsidRPr="00EF5447">
              <w:rPr>
                <w:rFonts w:eastAsia="Malgun Gothic"/>
                <w:lang w:eastAsia="ko-KR"/>
              </w:rPr>
              <w:t>n7</w:t>
            </w:r>
          </w:p>
        </w:tc>
        <w:tc>
          <w:tcPr>
            <w:tcW w:w="2952" w:type="dxa"/>
          </w:tcPr>
          <w:p w14:paraId="3FF5C2C3" w14:textId="77777777" w:rsidR="009B2740" w:rsidRPr="00EF5447" w:rsidRDefault="009B2740" w:rsidP="0007108A">
            <w:pPr>
              <w:pStyle w:val="TAC"/>
              <w:rPr>
                <w:lang w:eastAsia="ko-KR"/>
              </w:rPr>
            </w:pPr>
            <w:r w:rsidRPr="00EF5447">
              <w:rPr>
                <w:rFonts w:eastAsia="Malgun Gothic"/>
              </w:rPr>
              <w:t>0.8</w:t>
            </w:r>
          </w:p>
        </w:tc>
      </w:tr>
      <w:tr w:rsidR="009B2740" w:rsidRPr="00EF5447" w14:paraId="0106887B" w14:textId="77777777" w:rsidTr="0007108A">
        <w:trPr>
          <w:trHeight w:val="187"/>
          <w:jc w:val="center"/>
        </w:trPr>
        <w:tc>
          <w:tcPr>
            <w:tcW w:w="2336" w:type="dxa"/>
            <w:tcBorders>
              <w:top w:val="nil"/>
              <w:bottom w:val="single" w:sz="4" w:space="0" w:color="auto"/>
            </w:tcBorders>
            <w:shd w:val="clear" w:color="auto" w:fill="auto"/>
          </w:tcPr>
          <w:p w14:paraId="1F0B5838" w14:textId="77777777" w:rsidR="009B2740" w:rsidRPr="00EF5447" w:rsidRDefault="009B2740" w:rsidP="0007108A">
            <w:pPr>
              <w:pStyle w:val="TAC"/>
            </w:pPr>
          </w:p>
        </w:tc>
        <w:tc>
          <w:tcPr>
            <w:tcW w:w="2952" w:type="dxa"/>
          </w:tcPr>
          <w:p w14:paraId="11442E2B" w14:textId="77777777" w:rsidR="009B2740" w:rsidRPr="00EF5447" w:rsidRDefault="009B2740" w:rsidP="0007108A">
            <w:pPr>
              <w:pStyle w:val="TAC"/>
              <w:rPr>
                <w:lang w:eastAsia="ko-KR"/>
              </w:rPr>
            </w:pPr>
            <w:r w:rsidRPr="00EF5447">
              <w:rPr>
                <w:lang w:eastAsia="ja-JP"/>
              </w:rPr>
              <w:t>n78</w:t>
            </w:r>
          </w:p>
        </w:tc>
        <w:tc>
          <w:tcPr>
            <w:tcW w:w="2952" w:type="dxa"/>
          </w:tcPr>
          <w:p w14:paraId="7FABE895" w14:textId="77777777" w:rsidR="009B2740" w:rsidRPr="00EF5447" w:rsidRDefault="009B2740" w:rsidP="0007108A">
            <w:pPr>
              <w:pStyle w:val="TAC"/>
              <w:rPr>
                <w:lang w:eastAsia="ko-KR"/>
              </w:rPr>
            </w:pPr>
            <w:r w:rsidRPr="00EF5447">
              <w:rPr>
                <w:rFonts w:eastAsia="Malgun Gothic"/>
              </w:rPr>
              <w:t>0.8</w:t>
            </w:r>
          </w:p>
        </w:tc>
      </w:tr>
      <w:tr w:rsidR="0057150B" w:rsidRPr="00EF5447" w14:paraId="7A1B3CF0" w14:textId="77777777" w:rsidTr="0057150B">
        <w:trPr>
          <w:trHeight w:val="187"/>
          <w:jc w:val="center"/>
          <w:ins w:id="1081" w:author="Per Lindell" w:date="2021-11-14T15:09:00Z"/>
        </w:trPr>
        <w:tc>
          <w:tcPr>
            <w:tcW w:w="2336" w:type="dxa"/>
            <w:tcBorders>
              <w:bottom w:val="nil"/>
            </w:tcBorders>
            <w:shd w:val="clear" w:color="auto" w:fill="auto"/>
          </w:tcPr>
          <w:p w14:paraId="0713D6A1" w14:textId="6254B4A9" w:rsidR="0057150B" w:rsidRPr="00EF5447" w:rsidRDefault="0057150B" w:rsidP="0057150B">
            <w:pPr>
              <w:pStyle w:val="TAC"/>
              <w:rPr>
                <w:ins w:id="1082" w:author="Per Lindell" w:date="2021-11-14T15:09:00Z"/>
              </w:rPr>
            </w:pPr>
            <w:ins w:id="1083" w:author="Per Lindell" w:date="2021-11-14T15:09:00Z">
              <w:r>
                <w:rPr>
                  <w:rFonts w:cs="Arial"/>
                </w:rPr>
                <w:t>DC_3-28-32_n1</w:t>
              </w:r>
            </w:ins>
          </w:p>
        </w:tc>
        <w:tc>
          <w:tcPr>
            <w:tcW w:w="2952" w:type="dxa"/>
          </w:tcPr>
          <w:p w14:paraId="1F1DA0F4" w14:textId="3020AD44" w:rsidR="0057150B" w:rsidRPr="00EF5447" w:rsidRDefault="0057150B" w:rsidP="0057150B">
            <w:pPr>
              <w:pStyle w:val="TAC"/>
              <w:rPr>
                <w:ins w:id="1084" w:author="Per Lindell" w:date="2021-11-14T15:09:00Z"/>
                <w:lang w:eastAsia="ja-JP"/>
              </w:rPr>
            </w:pPr>
            <w:ins w:id="1085" w:author="Per Lindell" w:date="2021-11-14T15:09:00Z">
              <w:r>
                <w:rPr>
                  <w:rFonts w:eastAsia="SimSun" w:cs="Arial"/>
                  <w:lang w:eastAsia="zh-CN"/>
                </w:rPr>
                <w:t>3</w:t>
              </w:r>
            </w:ins>
          </w:p>
        </w:tc>
        <w:tc>
          <w:tcPr>
            <w:tcW w:w="2952" w:type="dxa"/>
          </w:tcPr>
          <w:p w14:paraId="4EB46889" w14:textId="59184BC8" w:rsidR="0057150B" w:rsidRPr="00EF5447" w:rsidRDefault="0057150B" w:rsidP="0057150B">
            <w:pPr>
              <w:pStyle w:val="TAC"/>
              <w:rPr>
                <w:ins w:id="1086" w:author="Per Lindell" w:date="2021-11-14T15:09:00Z"/>
                <w:rFonts w:eastAsia="Malgun Gothic"/>
              </w:rPr>
            </w:pPr>
            <w:ins w:id="1087" w:author="Per Lindell" w:date="2021-11-14T15:09:00Z">
              <w:r w:rsidRPr="001D386E">
                <w:t>0.3</w:t>
              </w:r>
            </w:ins>
          </w:p>
        </w:tc>
      </w:tr>
      <w:tr w:rsidR="0057150B" w:rsidRPr="00EF5447" w14:paraId="0DD82F57" w14:textId="77777777" w:rsidTr="0057150B">
        <w:trPr>
          <w:trHeight w:val="187"/>
          <w:jc w:val="center"/>
          <w:ins w:id="1088" w:author="Per Lindell" w:date="2021-11-14T15:09:00Z"/>
        </w:trPr>
        <w:tc>
          <w:tcPr>
            <w:tcW w:w="2336" w:type="dxa"/>
            <w:tcBorders>
              <w:top w:val="nil"/>
              <w:bottom w:val="nil"/>
            </w:tcBorders>
            <w:shd w:val="clear" w:color="auto" w:fill="auto"/>
          </w:tcPr>
          <w:p w14:paraId="01FDB5FB" w14:textId="77777777" w:rsidR="0057150B" w:rsidRPr="00EF5447" w:rsidRDefault="0057150B" w:rsidP="0057150B">
            <w:pPr>
              <w:pStyle w:val="TAC"/>
              <w:rPr>
                <w:ins w:id="1089" w:author="Per Lindell" w:date="2021-11-14T15:09:00Z"/>
              </w:rPr>
            </w:pPr>
          </w:p>
        </w:tc>
        <w:tc>
          <w:tcPr>
            <w:tcW w:w="2952" w:type="dxa"/>
          </w:tcPr>
          <w:p w14:paraId="7D3B1C25" w14:textId="2E09BE46" w:rsidR="0057150B" w:rsidRPr="00EF5447" w:rsidRDefault="0057150B" w:rsidP="0057150B">
            <w:pPr>
              <w:pStyle w:val="TAC"/>
              <w:rPr>
                <w:ins w:id="1090" w:author="Per Lindell" w:date="2021-11-14T15:09:00Z"/>
                <w:lang w:eastAsia="ja-JP"/>
              </w:rPr>
            </w:pPr>
            <w:ins w:id="1091" w:author="Per Lindell" w:date="2021-11-14T15:09:00Z">
              <w:r>
                <w:rPr>
                  <w:rFonts w:cs="Arial"/>
                  <w:lang w:eastAsia="zh-CN"/>
                </w:rPr>
                <w:t>28</w:t>
              </w:r>
            </w:ins>
          </w:p>
        </w:tc>
        <w:tc>
          <w:tcPr>
            <w:tcW w:w="2952" w:type="dxa"/>
          </w:tcPr>
          <w:p w14:paraId="5FB3BFF6" w14:textId="01D27878" w:rsidR="0057150B" w:rsidRPr="00EF5447" w:rsidRDefault="0057150B" w:rsidP="0057150B">
            <w:pPr>
              <w:pStyle w:val="TAC"/>
              <w:rPr>
                <w:ins w:id="1092" w:author="Per Lindell" w:date="2021-11-14T15:09:00Z"/>
                <w:rFonts w:eastAsia="Malgun Gothic"/>
              </w:rPr>
            </w:pPr>
            <w:ins w:id="1093" w:author="Per Lindell" w:date="2021-11-14T15:09:00Z">
              <w:r w:rsidRPr="001D386E">
                <w:t>0.</w:t>
              </w:r>
              <w:r>
                <w:t>6</w:t>
              </w:r>
            </w:ins>
          </w:p>
        </w:tc>
      </w:tr>
      <w:tr w:rsidR="0057150B" w:rsidRPr="00EF5447" w14:paraId="069A4507" w14:textId="77777777" w:rsidTr="0057150B">
        <w:trPr>
          <w:trHeight w:val="187"/>
          <w:jc w:val="center"/>
          <w:ins w:id="1094" w:author="Per Lindell" w:date="2021-11-14T15:09:00Z"/>
        </w:trPr>
        <w:tc>
          <w:tcPr>
            <w:tcW w:w="2336" w:type="dxa"/>
            <w:tcBorders>
              <w:top w:val="nil"/>
              <w:bottom w:val="nil"/>
            </w:tcBorders>
            <w:shd w:val="clear" w:color="auto" w:fill="auto"/>
          </w:tcPr>
          <w:p w14:paraId="399CD075" w14:textId="77777777" w:rsidR="0057150B" w:rsidRPr="00EF5447" w:rsidRDefault="0057150B" w:rsidP="0057150B">
            <w:pPr>
              <w:pStyle w:val="TAC"/>
              <w:rPr>
                <w:ins w:id="1095" w:author="Per Lindell" w:date="2021-11-14T15:09:00Z"/>
              </w:rPr>
            </w:pPr>
          </w:p>
        </w:tc>
        <w:tc>
          <w:tcPr>
            <w:tcW w:w="2952" w:type="dxa"/>
          </w:tcPr>
          <w:p w14:paraId="4FF5E6A7" w14:textId="5994AB68" w:rsidR="0057150B" w:rsidRPr="00EF5447" w:rsidRDefault="0057150B" w:rsidP="0057150B">
            <w:pPr>
              <w:pStyle w:val="TAC"/>
              <w:rPr>
                <w:ins w:id="1096" w:author="Per Lindell" w:date="2021-11-14T15:09:00Z"/>
                <w:lang w:eastAsia="ja-JP"/>
              </w:rPr>
            </w:pPr>
            <w:ins w:id="1097" w:author="Per Lindell" w:date="2021-11-14T15:09:00Z">
              <w:r>
                <w:rPr>
                  <w:rFonts w:cs="Arial"/>
                  <w:lang w:eastAsia="zh-CN"/>
                </w:rPr>
                <w:t>n1</w:t>
              </w:r>
            </w:ins>
          </w:p>
        </w:tc>
        <w:tc>
          <w:tcPr>
            <w:tcW w:w="2952" w:type="dxa"/>
          </w:tcPr>
          <w:p w14:paraId="279E7FD1" w14:textId="1A9F37CB" w:rsidR="0057150B" w:rsidRPr="00EF5447" w:rsidRDefault="0057150B" w:rsidP="0057150B">
            <w:pPr>
              <w:pStyle w:val="TAC"/>
              <w:rPr>
                <w:ins w:id="1098" w:author="Per Lindell" w:date="2021-11-14T15:09:00Z"/>
                <w:rFonts w:eastAsia="Malgun Gothic"/>
              </w:rPr>
            </w:pPr>
            <w:ins w:id="1099" w:author="Per Lindell" w:date="2021-11-14T15:09:00Z">
              <w:r w:rsidRPr="001D386E">
                <w:t>0.</w:t>
              </w:r>
              <w:r>
                <w:t>3</w:t>
              </w:r>
            </w:ins>
          </w:p>
        </w:tc>
      </w:tr>
      <w:tr w:rsidR="009B2740" w:rsidRPr="00EF5447" w14:paraId="78947ECB" w14:textId="77777777" w:rsidTr="0007108A">
        <w:trPr>
          <w:trHeight w:val="187"/>
          <w:jc w:val="center"/>
        </w:trPr>
        <w:tc>
          <w:tcPr>
            <w:tcW w:w="2336" w:type="dxa"/>
            <w:tcBorders>
              <w:bottom w:val="nil"/>
            </w:tcBorders>
            <w:shd w:val="clear" w:color="auto" w:fill="auto"/>
          </w:tcPr>
          <w:p w14:paraId="72AE7CF8" w14:textId="77777777" w:rsidR="009B2740" w:rsidRPr="00EF5447" w:rsidRDefault="009B2740" w:rsidP="0007108A">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952" w:type="dxa"/>
          </w:tcPr>
          <w:p w14:paraId="2AFD2F55" w14:textId="77777777" w:rsidR="009B2740" w:rsidRPr="00EF5447" w:rsidRDefault="009B2740" w:rsidP="0007108A">
            <w:pPr>
              <w:pStyle w:val="TAC"/>
              <w:rPr>
                <w:lang w:eastAsia="ja-JP"/>
              </w:rPr>
            </w:pPr>
            <w:r w:rsidRPr="00EF5447">
              <w:rPr>
                <w:rFonts w:eastAsia="Malgun Gothic"/>
                <w:lang w:eastAsia="ko-KR"/>
              </w:rPr>
              <w:t>3</w:t>
            </w:r>
          </w:p>
        </w:tc>
        <w:tc>
          <w:tcPr>
            <w:tcW w:w="2952" w:type="dxa"/>
          </w:tcPr>
          <w:p w14:paraId="4E0D8AD9" w14:textId="77777777" w:rsidR="009B2740" w:rsidRPr="00EF5447" w:rsidRDefault="009B2740" w:rsidP="0007108A">
            <w:pPr>
              <w:pStyle w:val="TAC"/>
              <w:rPr>
                <w:rFonts w:eastAsia="Malgun Gothic"/>
              </w:rPr>
            </w:pPr>
            <w:r w:rsidRPr="00EF5447">
              <w:rPr>
                <w:lang w:eastAsia="ja-JP"/>
              </w:rPr>
              <w:t>0.6</w:t>
            </w:r>
          </w:p>
        </w:tc>
      </w:tr>
      <w:tr w:rsidR="009B2740" w:rsidRPr="00EF5447" w14:paraId="256AD0A8" w14:textId="77777777" w:rsidTr="0007108A">
        <w:trPr>
          <w:trHeight w:val="187"/>
          <w:jc w:val="center"/>
        </w:trPr>
        <w:tc>
          <w:tcPr>
            <w:tcW w:w="2336" w:type="dxa"/>
            <w:tcBorders>
              <w:top w:val="nil"/>
              <w:bottom w:val="nil"/>
            </w:tcBorders>
            <w:shd w:val="clear" w:color="auto" w:fill="auto"/>
          </w:tcPr>
          <w:p w14:paraId="73D13B63" w14:textId="77777777" w:rsidR="009B2740" w:rsidRPr="00EF5447" w:rsidRDefault="009B2740" w:rsidP="0007108A">
            <w:pPr>
              <w:pStyle w:val="TAC"/>
            </w:pPr>
          </w:p>
        </w:tc>
        <w:tc>
          <w:tcPr>
            <w:tcW w:w="2952" w:type="dxa"/>
          </w:tcPr>
          <w:p w14:paraId="3CE038BB" w14:textId="77777777" w:rsidR="009B2740" w:rsidRPr="00EF5447" w:rsidRDefault="009B2740" w:rsidP="0007108A">
            <w:pPr>
              <w:pStyle w:val="TAC"/>
              <w:rPr>
                <w:lang w:eastAsia="ja-JP"/>
              </w:rPr>
            </w:pPr>
            <w:r w:rsidRPr="00EF5447">
              <w:rPr>
                <w:rFonts w:eastAsia="Malgun Gothic"/>
                <w:lang w:eastAsia="ko-KR"/>
              </w:rPr>
              <w:t>28</w:t>
            </w:r>
          </w:p>
        </w:tc>
        <w:tc>
          <w:tcPr>
            <w:tcW w:w="2952" w:type="dxa"/>
          </w:tcPr>
          <w:p w14:paraId="00ED29D7" w14:textId="77777777" w:rsidR="009B2740" w:rsidRPr="00EF5447" w:rsidRDefault="009B2740" w:rsidP="0007108A">
            <w:pPr>
              <w:pStyle w:val="TAC"/>
              <w:rPr>
                <w:rFonts w:eastAsia="Malgun Gothic"/>
              </w:rPr>
            </w:pPr>
            <w:r w:rsidRPr="00EF5447">
              <w:rPr>
                <w:lang w:eastAsia="ja-JP"/>
              </w:rPr>
              <w:t>0.5</w:t>
            </w:r>
          </w:p>
        </w:tc>
      </w:tr>
      <w:tr w:rsidR="009B2740" w:rsidRPr="00EF5447" w14:paraId="216DE0EE" w14:textId="77777777" w:rsidTr="0007108A">
        <w:trPr>
          <w:trHeight w:val="187"/>
          <w:jc w:val="center"/>
        </w:trPr>
        <w:tc>
          <w:tcPr>
            <w:tcW w:w="2336" w:type="dxa"/>
            <w:tcBorders>
              <w:top w:val="nil"/>
              <w:bottom w:val="nil"/>
            </w:tcBorders>
            <w:shd w:val="clear" w:color="auto" w:fill="auto"/>
          </w:tcPr>
          <w:p w14:paraId="0DD395AD" w14:textId="77777777" w:rsidR="009B2740" w:rsidRPr="00EF5447" w:rsidRDefault="009B2740" w:rsidP="0007108A">
            <w:pPr>
              <w:pStyle w:val="TAC"/>
            </w:pPr>
          </w:p>
        </w:tc>
        <w:tc>
          <w:tcPr>
            <w:tcW w:w="2952" w:type="dxa"/>
          </w:tcPr>
          <w:p w14:paraId="0921C842" w14:textId="77777777" w:rsidR="009B2740" w:rsidRPr="00EF5447" w:rsidRDefault="009B2740" w:rsidP="0007108A">
            <w:pPr>
              <w:pStyle w:val="TAC"/>
              <w:rPr>
                <w:lang w:eastAsia="ja-JP"/>
              </w:rPr>
            </w:pPr>
            <w:r w:rsidRPr="00EF5447">
              <w:t>40</w:t>
            </w:r>
          </w:p>
        </w:tc>
        <w:tc>
          <w:tcPr>
            <w:tcW w:w="2952" w:type="dxa"/>
          </w:tcPr>
          <w:p w14:paraId="700C42DC" w14:textId="77777777" w:rsidR="009B2740" w:rsidRPr="00EF5447" w:rsidRDefault="009B2740" w:rsidP="0007108A">
            <w:pPr>
              <w:pStyle w:val="TAC"/>
              <w:rPr>
                <w:rFonts w:eastAsia="Malgun Gothic"/>
              </w:rPr>
            </w:pPr>
            <w:r w:rsidRPr="00EF5447">
              <w:rPr>
                <w:lang w:eastAsia="ja-JP"/>
              </w:rPr>
              <w:t>0.3</w:t>
            </w:r>
            <w:r w:rsidRPr="00EF5447">
              <w:rPr>
                <w:vertAlign w:val="superscript"/>
                <w:lang w:eastAsia="ja-JP"/>
              </w:rPr>
              <w:t>6</w:t>
            </w:r>
          </w:p>
        </w:tc>
      </w:tr>
      <w:tr w:rsidR="009B2740" w:rsidRPr="00EF5447" w14:paraId="4BF6EFBD" w14:textId="77777777" w:rsidTr="0007108A">
        <w:trPr>
          <w:trHeight w:val="187"/>
          <w:jc w:val="center"/>
        </w:trPr>
        <w:tc>
          <w:tcPr>
            <w:tcW w:w="2336" w:type="dxa"/>
            <w:tcBorders>
              <w:top w:val="nil"/>
              <w:bottom w:val="single" w:sz="4" w:space="0" w:color="auto"/>
            </w:tcBorders>
            <w:shd w:val="clear" w:color="auto" w:fill="auto"/>
          </w:tcPr>
          <w:p w14:paraId="0F5AD505" w14:textId="77777777" w:rsidR="009B2740" w:rsidRPr="00EF5447" w:rsidRDefault="009B2740" w:rsidP="0007108A">
            <w:pPr>
              <w:pStyle w:val="TAC"/>
            </w:pPr>
          </w:p>
        </w:tc>
        <w:tc>
          <w:tcPr>
            <w:tcW w:w="2952" w:type="dxa"/>
          </w:tcPr>
          <w:p w14:paraId="2AAACA07" w14:textId="77777777" w:rsidR="009B2740" w:rsidRPr="00EF5447" w:rsidRDefault="009B2740" w:rsidP="0007108A">
            <w:pPr>
              <w:pStyle w:val="TAC"/>
              <w:rPr>
                <w:lang w:eastAsia="ja-JP"/>
              </w:rPr>
            </w:pPr>
            <w:r w:rsidRPr="00EF5447">
              <w:t>n78</w:t>
            </w:r>
          </w:p>
        </w:tc>
        <w:tc>
          <w:tcPr>
            <w:tcW w:w="2952" w:type="dxa"/>
          </w:tcPr>
          <w:p w14:paraId="751544A2" w14:textId="77777777" w:rsidR="009B2740" w:rsidRPr="00EF5447" w:rsidRDefault="009B2740" w:rsidP="0007108A">
            <w:pPr>
              <w:pStyle w:val="TAC"/>
              <w:rPr>
                <w:rFonts w:eastAsia="Malgun Gothic"/>
              </w:rPr>
            </w:pPr>
            <w:r w:rsidRPr="00EF5447">
              <w:rPr>
                <w:lang w:eastAsia="ja-JP"/>
              </w:rPr>
              <w:t>0.8</w:t>
            </w:r>
            <w:r w:rsidRPr="00EF5447">
              <w:rPr>
                <w:vertAlign w:val="superscript"/>
                <w:lang w:eastAsia="ja-JP"/>
              </w:rPr>
              <w:t>6</w:t>
            </w:r>
          </w:p>
        </w:tc>
      </w:tr>
      <w:tr w:rsidR="009B2740" w:rsidRPr="00EF5447" w14:paraId="53DADE69" w14:textId="77777777" w:rsidTr="0007108A">
        <w:trPr>
          <w:trHeight w:val="187"/>
          <w:jc w:val="center"/>
        </w:trPr>
        <w:tc>
          <w:tcPr>
            <w:tcW w:w="2336" w:type="dxa"/>
            <w:tcBorders>
              <w:bottom w:val="nil"/>
            </w:tcBorders>
            <w:shd w:val="clear" w:color="auto" w:fill="auto"/>
          </w:tcPr>
          <w:p w14:paraId="5B580D49" w14:textId="77777777" w:rsidR="009B2740" w:rsidRPr="00EF5447" w:rsidRDefault="009B2740" w:rsidP="0007108A">
            <w:pPr>
              <w:pStyle w:val="TAC"/>
            </w:pPr>
            <w:r w:rsidRPr="00EF5447">
              <w:rPr>
                <w:szCs w:val="16"/>
                <w:lang w:eastAsia="zh-CN"/>
              </w:rPr>
              <w:t>DC_3-28_n40-n78</w:t>
            </w:r>
          </w:p>
        </w:tc>
        <w:tc>
          <w:tcPr>
            <w:tcW w:w="2952" w:type="dxa"/>
          </w:tcPr>
          <w:p w14:paraId="5C028B60" w14:textId="77777777" w:rsidR="009B2740" w:rsidRPr="00EF5447" w:rsidRDefault="009B2740" w:rsidP="0007108A">
            <w:pPr>
              <w:pStyle w:val="TAC"/>
              <w:rPr>
                <w:lang w:eastAsia="ja-JP"/>
              </w:rPr>
            </w:pPr>
            <w:r w:rsidRPr="00EF5447">
              <w:rPr>
                <w:rFonts w:eastAsia="Malgun Gothic"/>
                <w:lang w:eastAsia="ko-KR"/>
              </w:rPr>
              <w:t>3</w:t>
            </w:r>
          </w:p>
        </w:tc>
        <w:tc>
          <w:tcPr>
            <w:tcW w:w="2952" w:type="dxa"/>
          </w:tcPr>
          <w:p w14:paraId="68A9C441" w14:textId="77777777" w:rsidR="009B2740" w:rsidRPr="00EF5447" w:rsidRDefault="009B2740" w:rsidP="0007108A">
            <w:pPr>
              <w:pStyle w:val="TAC"/>
              <w:rPr>
                <w:rFonts w:eastAsia="Malgun Gothic"/>
              </w:rPr>
            </w:pPr>
            <w:r w:rsidRPr="00EF5447">
              <w:rPr>
                <w:lang w:eastAsia="ja-JP"/>
              </w:rPr>
              <w:t>0.6</w:t>
            </w:r>
          </w:p>
        </w:tc>
      </w:tr>
      <w:tr w:rsidR="009B2740" w:rsidRPr="00EF5447" w14:paraId="3344ECC2" w14:textId="77777777" w:rsidTr="0007108A">
        <w:trPr>
          <w:trHeight w:val="187"/>
          <w:jc w:val="center"/>
        </w:trPr>
        <w:tc>
          <w:tcPr>
            <w:tcW w:w="2336" w:type="dxa"/>
            <w:tcBorders>
              <w:top w:val="nil"/>
              <w:bottom w:val="nil"/>
            </w:tcBorders>
            <w:shd w:val="clear" w:color="auto" w:fill="auto"/>
          </w:tcPr>
          <w:p w14:paraId="0E933219" w14:textId="77777777" w:rsidR="009B2740" w:rsidRPr="00EF5447" w:rsidRDefault="009B2740" w:rsidP="0007108A">
            <w:pPr>
              <w:pStyle w:val="TAC"/>
            </w:pPr>
          </w:p>
        </w:tc>
        <w:tc>
          <w:tcPr>
            <w:tcW w:w="2952" w:type="dxa"/>
          </w:tcPr>
          <w:p w14:paraId="3FF5954A" w14:textId="77777777" w:rsidR="009B2740" w:rsidRPr="00EF5447" w:rsidRDefault="009B2740" w:rsidP="0007108A">
            <w:pPr>
              <w:pStyle w:val="TAC"/>
              <w:rPr>
                <w:lang w:eastAsia="ja-JP"/>
              </w:rPr>
            </w:pPr>
            <w:r w:rsidRPr="00EF5447">
              <w:rPr>
                <w:rFonts w:eastAsia="Malgun Gothic"/>
                <w:lang w:eastAsia="ko-KR"/>
              </w:rPr>
              <w:t>28</w:t>
            </w:r>
          </w:p>
        </w:tc>
        <w:tc>
          <w:tcPr>
            <w:tcW w:w="2952" w:type="dxa"/>
          </w:tcPr>
          <w:p w14:paraId="4B6D182A" w14:textId="77777777" w:rsidR="009B2740" w:rsidRPr="00EF5447" w:rsidRDefault="009B2740" w:rsidP="0007108A">
            <w:pPr>
              <w:pStyle w:val="TAC"/>
              <w:rPr>
                <w:rFonts w:eastAsia="Malgun Gothic"/>
              </w:rPr>
            </w:pPr>
            <w:r w:rsidRPr="00EF5447">
              <w:rPr>
                <w:lang w:eastAsia="ja-JP"/>
              </w:rPr>
              <w:t>0.5</w:t>
            </w:r>
          </w:p>
        </w:tc>
      </w:tr>
      <w:tr w:rsidR="009B2740" w:rsidRPr="00EF5447" w14:paraId="217772F9" w14:textId="77777777" w:rsidTr="0007108A">
        <w:trPr>
          <w:trHeight w:val="187"/>
          <w:jc w:val="center"/>
        </w:trPr>
        <w:tc>
          <w:tcPr>
            <w:tcW w:w="2336" w:type="dxa"/>
            <w:tcBorders>
              <w:top w:val="nil"/>
              <w:bottom w:val="nil"/>
            </w:tcBorders>
            <w:shd w:val="clear" w:color="auto" w:fill="auto"/>
          </w:tcPr>
          <w:p w14:paraId="763B9EB9" w14:textId="77777777" w:rsidR="009B2740" w:rsidRPr="00EF5447" w:rsidRDefault="009B2740" w:rsidP="0007108A">
            <w:pPr>
              <w:pStyle w:val="TAC"/>
            </w:pPr>
          </w:p>
        </w:tc>
        <w:tc>
          <w:tcPr>
            <w:tcW w:w="2952" w:type="dxa"/>
          </w:tcPr>
          <w:p w14:paraId="68450DA6" w14:textId="77777777" w:rsidR="009B2740" w:rsidRPr="00EF5447" w:rsidRDefault="009B2740" w:rsidP="0007108A">
            <w:pPr>
              <w:pStyle w:val="TAC"/>
              <w:rPr>
                <w:lang w:eastAsia="ja-JP"/>
              </w:rPr>
            </w:pPr>
            <w:r w:rsidRPr="00EF5447">
              <w:t>n40</w:t>
            </w:r>
          </w:p>
        </w:tc>
        <w:tc>
          <w:tcPr>
            <w:tcW w:w="2952" w:type="dxa"/>
          </w:tcPr>
          <w:p w14:paraId="3C298F9E" w14:textId="77777777" w:rsidR="009B2740" w:rsidRPr="00EF5447" w:rsidRDefault="009B2740" w:rsidP="0007108A">
            <w:pPr>
              <w:pStyle w:val="TAC"/>
              <w:rPr>
                <w:rFonts w:eastAsia="Malgun Gothic"/>
              </w:rPr>
            </w:pPr>
            <w:r w:rsidRPr="00EF5447">
              <w:rPr>
                <w:lang w:eastAsia="ja-JP"/>
              </w:rPr>
              <w:t>0.3</w:t>
            </w:r>
            <w:r w:rsidRPr="00EF5447">
              <w:rPr>
                <w:vertAlign w:val="superscript"/>
                <w:lang w:eastAsia="ja-JP"/>
              </w:rPr>
              <w:t>6</w:t>
            </w:r>
          </w:p>
        </w:tc>
      </w:tr>
      <w:tr w:rsidR="009B2740" w:rsidRPr="00EF5447" w14:paraId="203C0AC9" w14:textId="77777777" w:rsidTr="0007108A">
        <w:trPr>
          <w:trHeight w:val="187"/>
          <w:jc w:val="center"/>
        </w:trPr>
        <w:tc>
          <w:tcPr>
            <w:tcW w:w="2336" w:type="dxa"/>
            <w:tcBorders>
              <w:top w:val="nil"/>
              <w:bottom w:val="single" w:sz="4" w:space="0" w:color="auto"/>
            </w:tcBorders>
            <w:shd w:val="clear" w:color="auto" w:fill="auto"/>
          </w:tcPr>
          <w:p w14:paraId="7E827460" w14:textId="77777777" w:rsidR="009B2740" w:rsidRPr="00EF5447" w:rsidRDefault="009B2740" w:rsidP="0007108A">
            <w:pPr>
              <w:pStyle w:val="TAC"/>
            </w:pPr>
          </w:p>
        </w:tc>
        <w:tc>
          <w:tcPr>
            <w:tcW w:w="2952" w:type="dxa"/>
          </w:tcPr>
          <w:p w14:paraId="6DB7705F" w14:textId="77777777" w:rsidR="009B2740" w:rsidRPr="00EF5447" w:rsidRDefault="009B2740" w:rsidP="0007108A">
            <w:pPr>
              <w:pStyle w:val="TAC"/>
              <w:rPr>
                <w:lang w:eastAsia="ja-JP"/>
              </w:rPr>
            </w:pPr>
            <w:r w:rsidRPr="00EF5447">
              <w:t>n78</w:t>
            </w:r>
          </w:p>
        </w:tc>
        <w:tc>
          <w:tcPr>
            <w:tcW w:w="2952" w:type="dxa"/>
          </w:tcPr>
          <w:p w14:paraId="315EE320" w14:textId="77777777" w:rsidR="009B2740" w:rsidRPr="00EF5447" w:rsidRDefault="009B2740" w:rsidP="0007108A">
            <w:pPr>
              <w:pStyle w:val="TAC"/>
              <w:rPr>
                <w:rFonts w:eastAsia="Malgun Gothic"/>
              </w:rPr>
            </w:pPr>
            <w:r w:rsidRPr="00EF5447">
              <w:rPr>
                <w:lang w:eastAsia="ja-JP"/>
              </w:rPr>
              <w:t>0.8</w:t>
            </w:r>
            <w:r w:rsidRPr="00EF5447">
              <w:rPr>
                <w:vertAlign w:val="superscript"/>
                <w:lang w:eastAsia="ja-JP"/>
              </w:rPr>
              <w:t>6</w:t>
            </w:r>
          </w:p>
        </w:tc>
      </w:tr>
      <w:tr w:rsidR="009B2740" w:rsidRPr="00EF5447" w14:paraId="76F4E1C4" w14:textId="77777777" w:rsidTr="0007108A">
        <w:trPr>
          <w:trHeight w:val="187"/>
          <w:jc w:val="center"/>
        </w:trPr>
        <w:tc>
          <w:tcPr>
            <w:tcW w:w="2336" w:type="dxa"/>
            <w:tcBorders>
              <w:bottom w:val="nil"/>
            </w:tcBorders>
            <w:shd w:val="clear" w:color="auto" w:fill="auto"/>
          </w:tcPr>
          <w:p w14:paraId="3A76716D" w14:textId="77777777" w:rsidR="009B2740" w:rsidRPr="00EF5447" w:rsidRDefault="009B2740" w:rsidP="0007108A">
            <w:pPr>
              <w:pStyle w:val="TAC"/>
            </w:pPr>
            <w:r w:rsidRPr="00EF5447">
              <w:rPr>
                <w:lang w:eastAsia="ja-JP"/>
              </w:rPr>
              <w:t>DC_3-28-41_n78</w:t>
            </w:r>
          </w:p>
        </w:tc>
        <w:tc>
          <w:tcPr>
            <w:tcW w:w="2952" w:type="dxa"/>
          </w:tcPr>
          <w:p w14:paraId="6CEA231C" w14:textId="77777777" w:rsidR="009B2740" w:rsidRPr="00EF5447" w:rsidRDefault="009B2740" w:rsidP="0007108A">
            <w:pPr>
              <w:pStyle w:val="TAC"/>
              <w:rPr>
                <w:lang w:eastAsia="ja-JP"/>
              </w:rPr>
            </w:pPr>
            <w:r w:rsidRPr="00EF5447">
              <w:rPr>
                <w:lang w:eastAsia="zh-CN"/>
              </w:rPr>
              <w:t>3</w:t>
            </w:r>
          </w:p>
        </w:tc>
        <w:tc>
          <w:tcPr>
            <w:tcW w:w="2952" w:type="dxa"/>
          </w:tcPr>
          <w:p w14:paraId="6D51D212" w14:textId="77777777" w:rsidR="009B2740" w:rsidRPr="00EF5447" w:rsidRDefault="009B2740" w:rsidP="0007108A">
            <w:pPr>
              <w:pStyle w:val="TAC"/>
            </w:pPr>
            <w:r w:rsidRPr="00EF5447">
              <w:rPr>
                <w:rFonts w:eastAsia="Malgun Gothic"/>
              </w:rPr>
              <w:t>1</w:t>
            </w:r>
          </w:p>
        </w:tc>
      </w:tr>
      <w:tr w:rsidR="009B2740" w:rsidRPr="00EF5447" w14:paraId="362AF512" w14:textId="77777777" w:rsidTr="0007108A">
        <w:trPr>
          <w:trHeight w:val="187"/>
          <w:jc w:val="center"/>
        </w:trPr>
        <w:tc>
          <w:tcPr>
            <w:tcW w:w="2336" w:type="dxa"/>
            <w:tcBorders>
              <w:top w:val="nil"/>
              <w:bottom w:val="nil"/>
            </w:tcBorders>
            <w:shd w:val="clear" w:color="auto" w:fill="auto"/>
          </w:tcPr>
          <w:p w14:paraId="2B860554" w14:textId="77777777" w:rsidR="009B2740" w:rsidRPr="00EF5447" w:rsidRDefault="009B2740" w:rsidP="0007108A">
            <w:pPr>
              <w:pStyle w:val="TAC"/>
            </w:pPr>
          </w:p>
        </w:tc>
        <w:tc>
          <w:tcPr>
            <w:tcW w:w="2952" w:type="dxa"/>
          </w:tcPr>
          <w:p w14:paraId="4F873B5C" w14:textId="77777777" w:rsidR="009B2740" w:rsidRPr="00EF5447" w:rsidRDefault="009B2740" w:rsidP="0007108A">
            <w:pPr>
              <w:pStyle w:val="TAC"/>
              <w:rPr>
                <w:lang w:eastAsia="ja-JP"/>
              </w:rPr>
            </w:pPr>
            <w:r w:rsidRPr="00EF5447">
              <w:rPr>
                <w:lang w:eastAsia="ja-JP"/>
              </w:rPr>
              <w:t>28</w:t>
            </w:r>
          </w:p>
        </w:tc>
        <w:tc>
          <w:tcPr>
            <w:tcW w:w="2952" w:type="dxa"/>
          </w:tcPr>
          <w:p w14:paraId="11FD1C14" w14:textId="77777777" w:rsidR="009B2740" w:rsidRPr="00EF5447" w:rsidRDefault="009B2740" w:rsidP="0007108A">
            <w:pPr>
              <w:pStyle w:val="TAC"/>
              <w:rPr>
                <w:rFonts w:eastAsia="MS Mincho"/>
                <w:lang w:eastAsia="ja-JP"/>
              </w:rPr>
            </w:pPr>
            <w:r w:rsidRPr="00EF5447">
              <w:rPr>
                <w:rFonts w:eastAsia="Malgun Gothic"/>
              </w:rPr>
              <w:t>0.5</w:t>
            </w:r>
          </w:p>
        </w:tc>
      </w:tr>
      <w:tr w:rsidR="009B2740" w:rsidRPr="00EF5447" w14:paraId="56ED4DC6" w14:textId="77777777" w:rsidTr="0007108A">
        <w:trPr>
          <w:trHeight w:val="187"/>
          <w:jc w:val="center"/>
        </w:trPr>
        <w:tc>
          <w:tcPr>
            <w:tcW w:w="2336" w:type="dxa"/>
            <w:tcBorders>
              <w:top w:val="nil"/>
              <w:bottom w:val="nil"/>
            </w:tcBorders>
            <w:shd w:val="clear" w:color="auto" w:fill="auto"/>
          </w:tcPr>
          <w:p w14:paraId="29088A28" w14:textId="77777777" w:rsidR="009B2740" w:rsidRPr="00EF5447" w:rsidRDefault="009B2740" w:rsidP="0007108A">
            <w:pPr>
              <w:pStyle w:val="TAC"/>
            </w:pPr>
          </w:p>
        </w:tc>
        <w:tc>
          <w:tcPr>
            <w:tcW w:w="2952" w:type="dxa"/>
          </w:tcPr>
          <w:p w14:paraId="47A8F979" w14:textId="77777777" w:rsidR="009B2740" w:rsidRPr="00EF5447" w:rsidRDefault="009B2740" w:rsidP="0007108A">
            <w:pPr>
              <w:pStyle w:val="TAC"/>
              <w:rPr>
                <w:lang w:eastAsia="ja-JP"/>
              </w:rPr>
            </w:pPr>
            <w:r w:rsidRPr="00EF5447">
              <w:rPr>
                <w:lang w:eastAsia="ja-JP"/>
              </w:rPr>
              <w:t>41</w:t>
            </w:r>
          </w:p>
        </w:tc>
        <w:tc>
          <w:tcPr>
            <w:tcW w:w="2952" w:type="dxa"/>
          </w:tcPr>
          <w:p w14:paraId="387761BC" w14:textId="77777777" w:rsidR="009B2740" w:rsidRPr="00EF5447" w:rsidRDefault="009B2740" w:rsidP="0007108A">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9B2740" w:rsidRPr="00EF5447" w14:paraId="7922A9AB" w14:textId="77777777" w:rsidTr="0007108A">
        <w:trPr>
          <w:trHeight w:val="187"/>
          <w:jc w:val="center"/>
        </w:trPr>
        <w:tc>
          <w:tcPr>
            <w:tcW w:w="2336" w:type="dxa"/>
            <w:tcBorders>
              <w:top w:val="nil"/>
              <w:bottom w:val="single" w:sz="4" w:space="0" w:color="auto"/>
            </w:tcBorders>
            <w:shd w:val="clear" w:color="auto" w:fill="auto"/>
          </w:tcPr>
          <w:p w14:paraId="68CD9505" w14:textId="77777777" w:rsidR="009B2740" w:rsidRPr="00EF5447" w:rsidRDefault="009B2740" w:rsidP="0007108A">
            <w:pPr>
              <w:pStyle w:val="TAC"/>
            </w:pPr>
          </w:p>
        </w:tc>
        <w:tc>
          <w:tcPr>
            <w:tcW w:w="2952" w:type="dxa"/>
          </w:tcPr>
          <w:p w14:paraId="31DAD6D4" w14:textId="77777777" w:rsidR="009B2740" w:rsidRPr="00EF5447" w:rsidRDefault="009B2740" w:rsidP="0007108A">
            <w:pPr>
              <w:pStyle w:val="TAC"/>
              <w:rPr>
                <w:lang w:eastAsia="ja-JP"/>
              </w:rPr>
            </w:pPr>
            <w:r w:rsidRPr="00EF5447">
              <w:rPr>
                <w:lang w:eastAsia="ja-JP"/>
              </w:rPr>
              <w:t>n78</w:t>
            </w:r>
          </w:p>
        </w:tc>
        <w:tc>
          <w:tcPr>
            <w:tcW w:w="2952" w:type="dxa"/>
          </w:tcPr>
          <w:p w14:paraId="33706014" w14:textId="77777777" w:rsidR="009B2740" w:rsidRPr="00EF5447" w:rsidRDefault="009B2740" w:rsidP="0007108A">
            <w:pPr>
              <w:pStyle w:val="TAC"/>
            </w:pPr>
            <w:r w:rsidRPr="00EF5447">
              <w:rPr>
                <w:rFonts w:eastAsia="Malgun Gothic"/>
              </w:rPr>
              <w:t>0.8</w:t>
            </w:r>
          </w:p>
        </w:tc>
      </w:tr>
      <w:tr w:rsidR="009B2740" w:rsidRPr="00EF5447" w14:paraId="6199FCE0" w14:textId="77777777" w:rsidTr="0007108A">
        <w:trPr>
          <w:trHeight w:val="187"/>
          <w:jc w:val="center"/>
        </w:trPr>
        <w:tc>
          <w:tcPr>
            <w:tcW w:w="2336" w:type="dxa"/>
            <w:tcBorders>
              <w:bottom w:val="nil"/>
            </w:tcBorders>
            <w:shd w:val="clear" w:color="auto" w:fill="auto"/>
          </w:tcPr>
          <w:p w14:paraId="41D3ED1F" w14:textId="77777777" w:rsidR="009B2740" w:rsidRPr="00EF5447" w:rsidRDefault="009B2740" w:rsidP="0007108A">
            <w:pPr>
              <w:pStyle w:val="TAC"/>
            </w:pPr>
            <w:r w:rsidRPr="00EF5447">
              <w:t>DC_</w:t>
            </w:r>
            <w:r w:rsidRPr="00EF5447">
              <w:rPr>
                <w:lang w:eastAsia="ja-JP"/>
              </w:rPr>
              <w:t>3-28-42_n77</w:t>
            </w:r>
          </w:p>
        </w:tc>
        <w:tc>
          <w:tcPr>
            <w:tcW w:w="2952" w:type="dxa"/>
          </w:tcPr>
          <w:p w14:paraId="7A3C9C98" w14:textId="77777777" w:rsidR="009B2740" w:rsidRPr="00EF5447" w:rsidRDefault="009B2740" w:rsidP="0007108A">
            <w:pPr>
              <w:pStyle w:val="TAC"/>
              <w:rPr>
                <w:lang w:eastAsia="ja-JP"/>
              </w:rPr>
            </w:pPr>
            <w:r w:rsidRPr="00EF5447">
              <w:rPr>
                <w:lang w:eastAsia="ja-JP"/>
              </w:rPr>
              <w:t>3</w:t>
            </w:r>
          </w:p>
        </w:tc>
        <w:tc>
          <w:tcPr>
            <w:tcW w:w="2952" w:type="dxa"/>
          </w:tcPr>
          <w:p w14:paraId="0250675D" w14:textId="77777777" w:rsidR="009B2740" w:rsidRPr="00EF5447" w:rsidRDefault="009B2740" w:rsidP="0007108A">
            <w:pPr>
              <w:pStyle w:val="TAC"/>
            </w:pPr>
            <w:r w:rsidRPr="00EF5447">
              <w:rPr>
                <w:lang w:eastAsia="ja-JP"/>
              </w:rPr>
              <w:t>0.6</w:t>
            </w:r>
          </w:p>
        </w:tc>
      </w:tr>
      <w:tr w:rsidR="009B2740" w:rsidRPr="00EF5447" w14:paraId="3964B739" w14:textId="77777777" w:rsidTr="0007108A">
        <w:trPr>
          <w:trHeight w:val="187"/>
          <w:jc w:val="center"/>
        </w:trPr>
        <w:tc>
          <w:tcPr>
            <w:tcW w:w="2336" w:type="dxa"/>
            <w:tcBorders>
              <w:top w:val="nil"/>
              <w:bottom w:val="nil"/>
            </w:tcBorders>
            <w:shd w:val="clear" w:color="auto" w:fill="auto"/>
          </w:tcPr>
          <w:p w14:paraId="6B871004" w14:textId="77777777" w:rsidR="009B2740" w:rsidRPr="00EF5447" w:rsidRDefault="009B2740" w:rsidP="0007108A">
            <w:pPr>
              <w:pStyle w:val="TAC"/>
            </w:pPr>
          </w:p>
        </w:tc>
        <w:tc>
          <w:tcPr>
            <w:tcW w:w="2952" w:type="dxa"/>
          </w:tcPr>
          <w:p w14:paraId="377E56D9" w14:textId="77777777" w:rsidR="009B2740" w:rsidRPr="00EF5447" w:rsidRDefault="009B2740" w:rsidP="0007108A">
            <w:pPr>
              <w:pStyle w:val="TAC"/>
              <w:rPr>
                <w:lang w:eastAsia="ja-JP"/>
              </w:rPr>
            </w:pPr>
            <w:r w:rsidRPr="00EF5447">
              <w:rPr>
                <w:lang w:eastAsia="ja-JP"/>
              </w:rPr>
              <w:t>28</w:t>
            </w:r>
          </w:p>
        </w:tc>
        <w:tc>
          <w:tcPr>
            <w:tcW w:w="2952" w:type="dxa"/>
          </w:tcPr>
          <w:p w14:paraId="04D6A42B"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63F372E2" w14:textId="77777777" w:rsidTr="0007108A">
        <w:trPr>
          <w:trHeight w:val="187"/>
          <w:jc w:val="center"/>
        </w:trPr>
        <w:tc>
          <w:tcPr>
            <w:tcW w:w="2336" w:type="dxa"/>
            <w:tcBorders>
              <w:top w:val="nil"/>
              <w:bottom w:val="nil"/>
            </w:tcBorders>
            <w:shd w:val="clear" w:color="auto" w:fill="auto"/>
          </w:tcPr>
          <w:p w14:paraId="67D5E8FC" w14:textId="77777777" w:rsidR="009B2740" w:rsidRPr="00EF5447" w:rsidRDefault="009B2740" w:rsidP="0007108A">
            <w:pPr>
              <w:pStyle w:val="TAC"/>
            </w:pPr>
          </w:p>
        </w:tc>
        <w:tc>
          <w:tcPr>
            <w:tcW w:w="2952" w:type="dxa"/>
          </w:tcPr>
          <w:p w14:paraId="1457FF3D" w14:textId="77777777" w:rsidR="009B2740" w:rsidRPr="00EF5447" w:rsidRDefault="009B2740" w:rsidP="0007108A">
            <w:pPr>
              <w:pStyle w:val="TAC"/>
              <w:rPr>
                <w:lang w:eastAsia="ja-JP"/>
              </w:rPr>
            </w:pPr>
            <w:r w:rsidRPr="00EF5447">
              <w:rPr>
                <w:lang w:eastAsia="zh-CN"/>
              </w:rPr>
              <w:t>42</w:t>
            </w:r>
          </w:p>
        </w:tc>
        <w:tc>
          <w:tcPr>
            <w:tcW w:w="2952" w:type="dxa"/>
          </w:tcPr>
          <w:p w14:paraId="0EE78C06"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022ED435" w14:textId="77777777" w:rsidTr="0007108A">
        <w:trPr>
          <w:trHeight w:val="187"/>
          <w:jc w:val="center"/>
        </w:trPr>
        <w:tc>
          <w:tcPr>
            <w:tcW w:w="2336" w:type="dxa"/>
            <w:tcBorders>
              <w:top w:val="nil"/>
              <w:bottom w:val="single" w:sz="4" w:space="0" w:color="auto"/>
            </w:tcBorders>
            <w:shd w:val="clear" w:color="auto" w:fill="auto"/>
          </w:tcPr>
          <w:p w14:paraId="0D8B247E" w14:textId="77777777" w:rsidR="009B2740" w:rsidRPr="00EF5447" w:rsidRDefault="009B2740" w:rsidP="0007108A">
            <w:pPr>
              <w:pStyle w:val="TAC"/>
            </w:pPr>
          </w:p>
        </w:tc>
        <w:tc>
          <w:tcPr>
            <w:tcW w:w="2952" w:type="dxa"/>
          </w:tcPr>
          <w:p w14:paraId="2E03A7D4" w14:textId="77777777" w:rsidR="009B2740" w:rsidRPr="00EF5447" w:rsidRDefault="009B2740" w:rsidP="0007108A">
            <w:pPr>
              <w:pStyle w:val="TAC"/>
              <w:rPr>
                <w:lang w:eastAsia="ja-JP"/>
              </w:rPr>
            </w:pPr>
            <w:r w:rsidRPr="00EF5447">
              <w:rPr>
                <w:lang w:eastAsia="ja-JP"/>
              </w:rPr>
              <w:t>n77</w:t>
            </w:r>
          </w:p>
        </w:tc>
        <w:tc>
          <w:tcPr>
            <w:tcW w:w="2952" w:type="dxa"/>
          </w:tcPr>
          <w:p w14:paraId="5D4A3061" w14:textId="77777777" w:rsidR="009B2740" w:rsidRPr="00EF5447" w:rsidRDefault="009B2740" w:rsidP="0007108A">
            <w:pPr>
              <w:pStyle w:val="TAC"/>
            </w:pPr>
            <w:r w:rsidRPr="00EF5447">
              <w:rPr>
                <w:lang w:eastAsia="ja-JP"/>
              </w:rPr>
              <w:t>0.8</w:t>
            </w:r>
          </w:p>
        </w:tc>
      </w:tr>
      <w:tr w:rsidR="009B2740" w:rsidRPr="00EF5447" w14:paraId="72DAC501" w14:textId="77777777" w:rsidTr="0007108A">
        <w:trPr>
          <w:trHeight w:val="187"/>
          <w:jc w:val="center"/>
        </w:trPr>
        <w:tc>
          <w:tcPr>
            <w:tcW w:w="2336" w:type="dxa"/>
            <w:tcBorders>
              <w:bottom w:val="nil"/>
            </w:tcBorders>
            <w:shd w:val="clear" w:color="auto" w:fill="auto"/>
          </w:tcPr>
          <w:p w14:paraId="598F95FF" w14:textId="77777777" w:rsidR="009B2740" w:rsidRPr="00EF5447" w:rsidRDefault="009B2740" w:rsidP="0007108A">
            <w:pPr>
              <w:pStyle w:val="TAC"/>
            </w:pPr>
            <w:r w:rsidRPr="00EF5447">
              <w:t>DC_</w:t>
            </w:r>
            <w:r w:rsidRPr="00EF5447">
              <w:rPr>
                <w:lang w:eastAsia="ja-JP"/>
              </w:rPr>
              <w:t>3-28-42_n78</w:t>
            </w:r>
          </w:p>
        </w:tc>
        <w:tc>
          <w:tcPr>
            <w:tcW w:w="2952" w:type="dxa"/>
          </w:tcPr>
          <w:p w14:paraId="747A3FF0" w14:textId="77777777" w:rsidR="009B2740" w:rsidRPr="00EF5447" w:rsidRDefault="009B2740" w:rsidP="0007108A">
            <w:pPr>
              <w:pStyle w:val="TAC"/>
              <w:rPr>
                <w:lang w:eastAsia="ja-JP"/>
              </w:rPr>
            </w:pPr>
            <w:r w:rsidRPr="00EF5447">
              <w:rPr>
                <w:lang w:eastAsia="ja-JP"/>
              </w:rPr>
              <w:t>3</w:t>
            </w:r>
          </w:p>
        </w:tc>
        <w:tc>
          <w:tcPr>
            <w:tcW w:w="2952" w:type="dxa"/>
          </w:tcPr>
          <w:p w14:paraId="10F3C50A" w14:textId="77777777" w:rsidR="009B2740" w:rsidRPr="00EF5447" w:rsidRDefault="009B2740" w:rsidP="0007108A">
            <w:pPr>
              <w:pStyle w:val="TAC"/>
            </w:pPr>
            <w:r w:rsidRPr="00EF5447">
              <w:rPr>
                <w:lang w:eastAsia="ja-JP"/>
              </w:rPr>
              <w:t>0.6</w:t>
            </w:r>
          </w:p>
        </w:tc>
      </w:tr>
      <w:tr w:rsidR="009B2740" w:rsidRPr="00EF5447" w14:paraId="476C99C4" w14:textId="77777777" w:rsidTr="0007108A">
        <w:trPr>
          <w:trHeight w:val="187"/>
          <w:jc w:val="center"/>
        </w:trPr>
        <w:tc>
          <w:tcPr>
            <w:tcW w:w="2336" w:type="dxa"/>
            <w:tcBorders>
              <w:top w:val="nil"/>
              <w:bottom w:val="nil"/>
            </w:tcBorders>
            <w:shd w:val="clear" w:color="auto" w:fill="auto"/>
          </w:tcPr>
          <w:p w14:paraId="4DC4B64B" w14:textId="77777777" w:rsidR="009B2740" w:rsidRPr="00EF5447" w:rsidRDefault="009B2740" w:rsidP="0007108A">
            <w:pPr>
              <w:pStyle w:val="TAC"/>
            </w:pPr>
          </w:p>
        </w:tc>
        <w:tc>
          <w:tcPr>
            <w:tcW w:w="2952" w:type="dxa"/>
          </w:tcPr>
          <w:p w14:paraId="0E9229B3" w14:textId="77777777" w:rsidR="009B2740" w:rsidRPr="00EF5447" w:rsidRDefault="009B2740" w:rsidP="0007108A">
            <w:pPr>
              <w:pStyle w:val="TAC"/>
              <w:rPr>
                <w:lang w:eastAsia="ja-JP"/>
              </w:rPr>
            </w:pPr>
            <w:r w:rsidRPr="00EF5447">
              <w:rPr>
                <w:lang w:eastAsia="ja-JP"/>
              </w:rPr>
              <w:t>28</w:t>
            </w:r>
          </w:p>
        </w:tc>
        <w:tc>
          <w:tcPr>
            <w:tcW w:w="2952" w:type="dxa"/>
          </w:tcPr>
          <w:p w14:paraId="18567253"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6B57FFEA" w14:textId="77777777" w:rsidTr="0007108A">
        <w:trPr>
          <w:trHeight w:val="187"/>
          <w:jc w:val="center"/>
        </w:trPr>
        <w:tc>
          <w:tcPr>
            <w:tcW w:w="2336" w:type="dxa"/>
            <w:tcBorders>
              <w:top w:val="nil"/>
              <w:bottom w:val="nil"/>
            </w:tcBorders>
            <w:shd w:val="clear" w:color="auto" w:fill="auto"/>
          </w:tcPr>
          <w:p w14:paraId="2C53D636" w14:textId="77777777" w:rsidR="009B2740" w:rsidRPr="00EF5447" w:rsidRDefault="009B2740" w:rsidP="0007108A">
            <w:pPr>
              <w:pStyle w:val="TAC"/>
            </w:pPr>
          </w:p>
        </w:tc>
        <w:tc>
          <w:tcPr>
            <w:tcW w:w="2952" w:type="dxa"/>
          </w:tcPr>
          <w:p w14:paraId="274D9F93" w14:textId="77777777" w:rsidR="009B2740" w:rsidRPr="00EF5447" w:rsidRDefault="009B2740" w:rsidP="0007108A">
            <w:pPr>
              <w:pStyle w:val="TAC"/>
              <w:rPr>
                <w:lang w:eastAsia="ja-JP"/>
              </w:rPr>
            </w:pPr>
            <w:r w:rsidRPr="00EF5447">
              <w:rPr>
                <w:lang w:eastAsia="zh-CN"/>
              </w:rPr>
              <w:t>42</w:t>
            </w:r>
          </w:p>
        </w:tc>
        <w:tc>
          <w:tcPr>
            <w:tcW w:w="2952" w:type="dxa"/>
          </w:tcPr>
          <w:p w14:paraId="67EF8897" w14:textId="77777777" w:rsidR="009B2740" w:rsidRPr="00EF5447" w:rsidRDefault="009B2740" w:rsidP="0007108A">
            <w:pPr>
              <w:pStyle w:val="TAC"/>
              <w:rPr>
                <w:rFonts w:eastAsia="MS Mincho"/>
                <w:lang w:eastAsia="ja-JP"/>
              </w:rPr>
            </w:pPr>
            <w:r w:rsidRPr="00EF5447">
              <w:rPr>
                <w:lang w:eastAsia="ja-JP"/>
              </w:rPr>
              <w:t>0.8</w:t>
            </w:r>
          </w:p>
        </w:tc>
      </w:tr>
      <w:tr w:rsidR="009B2740" w:rsidRPr="00EF5447" w14:paraId="179219EE" w14:textId="77777777" w:rsidTr="0007108A">
        <w:trPr>
          <w:trHeight w:val="187"/>
          <w:jc w:val="center"/>
        </w:trPr>
        <w:tc>
          <w:tcPr>
            <w:tcW w:w="2336" w:type="dxa"/>
            <w:tcBorders>
              <w:top w:val="nil"/>
              <w:bottom w:val="single" w:sz="4" w:space="0" w:color="auto"/>
            </w:tcBorders>
            <w:shd w:val="clear" w:color="auto" w:fill="auto"/>
          </w:tcPr>
          <w:p w14:paraId="2A01A5E7" w14:textId="77777777" w:rsidR="009B2740" w:rsidRPr="00EF5447" w:rsidRDefault="009B2740" w:rsidP="0007108A">
            <w:pPr>
              <w:pStyle w:val="TAC"/>
            </w:pPr>
          </w:p>
        </w:tc>
        <w:tc>
          <w:tcPr>
            <w:tcW w:w="2952" w:type="dxa"/>
          </w:tcPr>
          <w:p w14:paraId="1C4645FE" w14:textId="77777777" w:rsidR="009B2740" w:rsidRPr="00EF5447" w:rsidRDefault="009B2740" w:rsidP="0007108A">
            <w:pPr>
              <w:pStyle w:val="TAC"/>
              <w:rPr>
                <w:lang w:eastAsia="ja-JP"/>
              </w:rPr>
            </w:pPr>
            <w:r w:rsidRPr="00EF5447">
              <w:rPr>
                <w:lang w:eastAsia="ja-JP"/>
              </w:rPr>
              <w:t>n78</w:t>
            </w:r>
          </w:p>
        </w:tc>
        <w:tc>
          <w:tcPr>
            <w:tcW w:w="2952" w:type="dxa"/>
          </w:tcPr>
          <w:p w14:paraId="4EF7E828" w14:textId="77777777" w:rsidR="009B2740" w:rsidRPr="00EF5447" w:rsidRDefault="009B2740" w:rsidP="0007108A">
            <w:pPr>
              <w:pStyle w:val="TAC"/>
            </w:pPr>
            <w:r w:rsidRPr="00EF5447">
              <w:rPr>
                <w:lang w:eastAsia="ja-JP"/>
              </w:rPr>
              <w:t>0.8</w:t>
            </w:r>
          </w:p>
        </w:tc>
      </w:tr>
      <w:tr w:rsidR="009B2740" w:rsidRPr="00EF5447" w14:paraId="12FE9B87" w14:textId="77777777" w:rsidTr="0007108A">
        <w:trPr>
          <w:trHeight w:val="187"/>
          <w:jc w:val="center"/>
        </w:trPr>
        <w:tc>
          <w:tcPr>
            <w:tcW w:w="2336" w:type="dxa"/>
            <w:tcBorders>
              <w:bottom w:val="nil"/>
            </w:tcBorders>
            <w:shd w:val="clear" w:color="auto" w:fill="auto"/>
          </w:tcPr>
          <w:p w14:paraId="5AF9794E" w14:textId="77777777" w:rsidR="009B2740" w:rsidRPr="00EF5447" w:rsidRDefault="009B2740" w:rsidP="0007108A">
            <w:pPr>
              <w:pStyle w:val="TAC"/>
            </w:pPr>
            <w:r w:rsidRPr="00EF5447">
              <w:t>DC_</w:t>
            </w:r>
            <w:r w:rsidRPr="00EF5447">
              <w:rPr>
                <w:lang w:eastAsia="ja-JP"/>
              </w:rPr>
              <w:t>3-28-42_n79</w:t>
            </w:r>
          </w:p>
        </w:tc>
        <w:tc>
          <w:tcPr>
            <w:tcW w:w="2952" w:type="dxa"/>
          </w:tcPr>
          <w:p w14:paraId="2FAF87DE" w14:textId="77777777" w:rsidR="009B2740" w:rsidRPr="00EF5447" w:rsidRDefault="009B2740" w:rsidP="0007108A">
            <w:pPr>
              <w:pStyle w:val="TAC"/>
              <w:rPr>
                <w:lang w:eastAsia="ja-JP"/>
              </w:rPr>
            </w:pPr>
            <w:r w:rsidRPr="00EF5447">
              <w:rPr>
                <w:lang w:eastAsia="ja-JP"/>
              </w:rPr>
              <w:t>3</w:t>
            </w:r>
          </w:p>
        </w:tc>
        <w:tc>
          <w:tcPr>
            <w:tcW w:w="2952" w:type="dxa"/>
          </w:tcPr>
          <w:p w14:paraId="7BFC2404" w14:textId="77777777" w:rsidR="009B2740" w:rsidRPr="00EF5447" w:rsidRDefault="009B2740" w:rsidP="0007108A">
            <w:pPr>
              <w:pStyle w:val="TAC"/>
            </w:pPr>
            <w:r w:rsidRPr="00EF5447">
              <w:rPr>
                <w:lang w:eastAsia="ja-JP"/>
              </w:rPr>
              <w:t>0.6</w:t>
            </w:r>
          </w:p>
        </w:tc>
      </w:tr>
      <w:tr w:rsidR="009B2740" w:rsidRPr="00EF5447" w14:paraId="225F65C3" w14:textId="77777777" w:rsidTr="0007108A">
        <w:trPr>
          <w:trHeight w:val="187"/>
          <w:jc w:val="center"/>
        </w:trPr>
        <w:tc>
          <w:tcPr>
            <w:tcW w:w="2336" w:type="dxa"/>
            <w:tcBorders>
              <w:top w:val="nil"/>
              <w:bottom w:val="nil"/>
            </w:tcBorders>
            <w:shd w:val="clear" w:color="auto" w:fill="auto"/>
          </w:tcPr>
          <w:p w14:paraId="4CA13713" w14:textId="77777777" w:rsidR="009B2740" w:rsidRPr="00EF5447" w:rsidRDefault="009B2740" w:rsidP="0007108A">
            <w:pPr>
              <w:pStyle w:val="TAC"/>
            </w:pPr>
          </w:p>
        </w:tc>
        <w:tc>
          <w:tcPr>
            <w:tcW w:w="2952" w:type="dxa"/>
          </w:tcPr>
          <w:p w14:paraId="5FCAB41C" w14:textId="77777777" w:rsidR="009B2740" w:rsidRPr="00EF5447" w:rsidRDefault="009B2740" w:rsidP="0007108A">
            <w:pPr>
              <w:pStyle w:val="TAC"/>
              <w:rPr>
                <w:lang w:eastAsia="ja-JP"/>
              </w:rPr>
            </w:pPr>
            <w:r w:rsidRPr="00EF5447">
              <w:rPr>
                <w:lang w:eastAsia="ja-JP"/>
              </w:rPr>
              <w:t>28</w:t>
            </w:r>
          </w:p>
        </w:tc>
        <w:tc>
          <w:tcPr>
            <w:tcW w:w="2952" w:type="dxa"/>
          </w:tcPr>
          <w:p w14:paraId="7E6C78B3" w14:textId="77777777" w:rsidR="009B2740" w:rsidRPr="00EF5447" w:rsidRDefault="009B2740" w:rsidP="0007108A">
            <w:pPr>
              <w:pStyle w:val="TAC"/>
              <w:rPr>
                <w:rFonts w:eastAsia="MS Mincho"/>
                <w:lang w:eastAsia="ja-JP"/>
              </w:rPr>
            </w:pPr>
            <w:r w:rsidRPr="00EF5447">
              <w:rPr>
                <w:lang w:eastAsia="ja-JP"/>
              </w:rPr>
              <w:t>0.5</w:t>
            </w:r>
          </w:p>
        </w:tc>
      </w:tr>
      <w:tr w:rsidR="009B2740" w:rsidRPr="00EF5447" w14:paraId="43FACD69" w14:textId="77777777" w:rsidTr="0007108A">
        <w:trPr>
          <w:trHeight w:val="187"/>
          <w:jc w:val="center"/>
        </w:trPr>
        <w:tc>
          <w:tcPr>
            <w:tcW w:w="2336" w:type="dxa"/>
            <w:tcBorders>
              <w:top w:val="nil"/>
              <w:bottom w:val="single" w:sz="4" w:space="0" w:color="auto"/>
            </w:tcBorders>
            <w:shd w:val="clear" w:color="auto" w:fill="auto"/>
          </w:tcPr>
          <w:p w14:paraId="40CFB1B2" w14:textId="77777777" w:rsidR="009B2740" w:rsidRPr="00EF5447" w:rsidRDefault="009B2740" w:rsidP="0007108A">
            <w:pPr>
              <w:pStyle w:val="TAC"/>
            </w:pPr>
          </w:p>
        </w:tc>
        <w:tc>
          <w:tcPr>
            <w:tcW w:w="2952" w:type="dxa"/>
          </w:tcPr>
          <w:p w14:paraId="7AE0DAEB" w14:textId="77777777" w:rsidR="009B2740" w:rsidRPr="00EF5447" w:rsidRDefault="009B2740" w:rsidP="0007108A">
            <w:pPr>
              <w:pStyle w:val="TAC"/>
              <w:rPr>
                <w:lang w:eastAsia="ja-JP"/>
              </w:rPr>
            </w:pPr>
            <w:r w:rsidRPr="00EF5447">
              <w:rPr>
                <w:lang w:eastAsia="zh-CN"/>
              </w:rPr>
              <w:t>42</w:t>
            </w:r>
          </w:p>
        </w:tc>
        <w:tc>
          <w:tcPr>
            <w:tcW w:w="2952" w:type="dxa"/>
          </w:tcPr>
          <w:p w14:paraId="1F3B60BC" w14:textId="77777777" w:rsidR="009B2740" w:rsidRPr="00EF5447" w:rsidRDefault="009B2740" w:rsidP="0007108A">
            <w:pPr>
              <w:pStyle w:val="TAC"/>
              <w:rPr>
                <w:rFonts w:eastAsia="MS Mincho"/>
                <w:lang w:eastAsia="ja-JP"/>
              </w:rPr>
            </w:pPr>
            <w:r w:rsidRPr="00EF5447">
              <w:rPr>
                <w:lang w:eastAsia="ja-JP"/>
              </w:rPr>
              <w:t>0.8</w:t>
            </w:r>
          </w:p>
        </w:tc>
      </w:tr>
      <w:tr w:rsidR="009B2740" w14:paraId="254CA681" w14:textId="77777777" w:rsidTr="0007108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07A70911" w14:textId="77777777" w:rsidR="009B2740" w:rsidRPr="001B0107" w:rsidRDefault="009B2740" w:rsidP="0007108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2E139570" w14:textId="77777777" w:rsidR="009B2740" w:rsidRDefault="009B2740" w:rsidP="0007108A">
            <w:pPr>
              <w:pStyle w:val="TAC"/>
              <w:rPr>
                <w:rFonts w:eastAsia="DengXian" w:cs="Arial"/>
                <w:bCs/>
                <w:szCs w:val="18"/>
                <w:lang w:eastAsia="zh-CN"/>
              </w:rPr>
            </w:pPr>
            <w:r>
              <w:rPr>
                <w:lang w:val="en-US" w:eastAsia="ja-JP"/>
              </w:rPr>
              <w:t>3</w:t>
            </w:r>
          </w:p>
        </w:tc>
        <w:tc>
          <w:tcPr>
            <w:tcW w:w="2952" w:type="dxa"/>
            <w:vAlign w:val="center"/>
          </w:tcPr>
          <w:p w14:paraId="4058AF5F"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0.6</w:t>
            </w:r>
          </w:p>
        </w:tc>
      </w:tr>
      <w:tr w:rsidR="009B2740" w14:paraId="386DCF4E"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089C7849"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75BF3EB1" w14:textId="77777777" w:rsidR="009B2740" w:rsidRDefault="009B2740" w:rsidP="0007108A">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44D4F2A7"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B2740" w14:paraId="47E6C872"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67B6A69F"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6522FFF2" w14:textId="77777777" w:rsidR="009B2740" w:rsidRDefault="009B2740" w:rsidP="0007108A">
            <w:pPr>
              <w:pStyle w:val="TAC"/>
              <w:rPr>
                <w:rFonts w:eastAsia="DengXian" w:cs="Arial"/>
                <w:bCs/>
                <w:szCs w:val="18"/>
                <w:lang w:eastAsia="zh-CN"/>
              </w:rPr>
            </w:pPr>
            <w:r>
              <w:rPr>
                <w:lang w:val="en-US" w:eastAsia="ja-JP"/>
              </w:rPr>
              <w:t>n77</w:t>
            </w:r>
          </w:p>
        </w:tc>
        <w:tc>
          <w:tcPr>
            <w:tcW w:w="2952" w:type="dxa"/>
            <w:vAlign w:val="center"/>
          </w:tcPr>
          <w:p w14:paraId="0AC1CD1F"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0.8</w:t>
            </w:r>
          </w:p>
        </w:tc>
      </w:tr>
      <w:tr w:rsidR="009B2740" w14:paraId="4A632330" w14:textId="77777777" w:rsidTr="0007108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7BA4A15D"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75CF78D3" w14:textId="77777777" w:rsidR="009B2740" w:rsidRDefault="009B2740" w:rsidP="0007108A">
            <w:pPr>
              <w:pStyle w:val="TAC"/>
              <w:rPr>
                <w:rFonts w:eastAsia="DengXian" w:cs="Arial"/>
                <w:bCs/>
                <w:szCs w:val="18"/>
                <w:lang w:eastAsia="zh-CN"/>
              </w:rPr>
            </w:pPr>
            <w:r>
              <w:rPr>
                <w:lang w:val="en-US" w:eastAsia="ja-JP"/>
              </w:rPr>
              <w:t>n79</w:t>
            </w:r>
          </w:p>
        </w:tc>
        <w:tc>
          <w:tcPr>
            <w:tcW w:w="2952" w:type="dxa"/>
          </w:tcPr>
          <w:p w14:paraId="335B2339" w14:textId="77777777" w:rsidR="009B2740" w:rsidRPr="00E062F1" w:rsidRDefault="009B2740" w:rsidP="0007108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B2740" w14:paraId="36E8EFA2" w14:textId="77777777" w:rsidTr="0007108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849CE57" w14:textId="77777777" w:rsidR="009B2740" w:rsidRPr="001B0107" w:rsidRDefault="009B2740" w:rsidP="0007108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227DBAA5" w14:textId="77777777" w:rsidR="009B2740" w:rsidRDefault="009B2740" w:rsidP="0007108A">
            <w:pPr>
              <w:pStyle w:val="TAC"/>
              <w:rPr>
                <w:rFonts w:eastAsia="DengXian" w:cs="Arial"/>
                <w:bCs/>
                <w:szCs w:val="18"/>
                <w:lang w:eastAsia="zh-CN"/>
              </w:rPr>
            </w:pPr>
            <w:r>
              <w:rPr>
                <w:lang w:val="en-US" w:eastAsia="ja-JP"/>
              </w:rPr>
              <w:t>3</w:t>
            </w:r>
          </w:p>
        </w:tc>
        <w:tc>
          <w:tcPr>
            <w:tcW w:w="2952" w:type="dxa"/>
            <w:vAlign w:val="center"/>
          </w:tcPr>
          <w:p w14:paraId="4C6E1A04"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9B2740" w14:paraId="124CC6DA"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213DEE13"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5FE308AC" w14:textId="77777777" w:rsidR="009B2740" w:rsidRDefault="009B2740" w:rsidP="0007108A">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23D08A0C"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B2740" w14:paraId="662120B1"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26756087"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0004F1E4" w14:textId="77777777" w:rsidR="009B2740" w:rsidRDefault="009B2740" w:rsidP="0007108A">
            <w:pPr>
              <w:pStyle w:val="TAC"/>
              <w:rPr>
                <w:rFonts w:eastAsia="DengXian" w:cs="Arial"/>
                <w:bCs/>
                <w:szCs w:val="18"/>
                <w:lang w:eastAsia="zh-CN"/>
              </w:rPr>
            </w:pPr>
            <w:r>
              <w:rPr>
                <w:lang w:val="en-US" w:eastAsia="ja-JP"/>
              </w:rPr>
              <w:t>n78</w:t>
            </w:r>
          </w:p>
        </w:tc>
        <w:tc>
          <w:tcPr>
            <w:tcW w:w="2952" w:type="dxa"/>
            <w:vAlign w:val="center"/>
          </w:tcPr>
          <w:p w14:paraId="58C058F2" w14:textId="77777777" w:rsidR="009B2740" w:rsidRPr="00E062F1" w:rsidRDefault="009B2740" w:rsidP="0007108A">
            <w:pPr>
              <w:pStyle w:val="TAC"/>
              <w:tabs>
                <w:tab w:val="left" w:pos="1110"/>
                <w:tab w:val="center" w:pos="1368"/>
              </w:tabs>
              <w:rPr>
                <w:rFonts w:cs="Arial"/>
                <w:lang w:eastAsia="ja-JP"/>
              </w:rPr>
            </w:pPr>
            <w:r>
              <w:rPr>
                <w:rFonts w:eastAsia="Yu Mincho" w:cs="Arial" w:hint="eastAsia"/>
                <w:lang w:eastAsia="ja-JP"/>
              </w:rPr>
              <w:t>0.8</w:t>
            </w:r>
          </w:p>
        </w:tc>
      </w:tr>
      <w:tr w:rsidR="009B2740" w14:paraId="2B9881A7" w14:textId="77777777" w:rsidTr="0007108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1FF019C4" w14:textId="77777777" w:rsidR="009B2740" w:rsidRPr="001B0107" w:rsidRDefault="009B2740" w:rsidP="0007108A">
            <w:pPr>
              <w:pStyle w:val="TAC"/>
              <w:rPr>
                <w:rFonts w:eastAsia="MS Mincho" w:cs="Arial"/>
                <w:bCs/>
                <w:szCs w:val="18"/>
              </w:rPr>
            </w:pPr>
          </w:p>
        </w:tc>
        <w:tc>
          <w:tcPr>
            <w:tcW w:w="2952" w:type="dxa"/>
            <w:tcBorders>
              <w:left w:val="single" w:sz="4" w:space="0" w:color="auto"/>
            </w:tcBorders>
            <w:vAlign w:val="center"/>
          </w:tcPr>
          <w:p w14:paraId="59194A85" w14:textId="77777777" w:rsidR="009B2740" w:rsidRDefault="009B2740" w:rsidP="0007108A">
            <w:pPr>
              <w:pStyle w:val="TAC"/>
              <w:rPr>
                <w:rFonts w:eastAsia="DengXian" w:cs="Arial"/>
                <w:bCs/>
                <w:szCs w:val="18"/>
                <w:lang w:eastAsia="zh-CN"/>
              </w:rPr>
            </w:pPr>
            <w:r>
              <w:rPr>
                <w:lang w:val="en-US" w:eastAsia="ja-JP"/>
              </w:rPr>
              <w:t>n79</w:t>
            </w:r>
          </w:p>
        </w:tc>
        <w:tc>
          <w:tcPr>
            <w:tcW w:w="2952" w:type="dxa"/>
          </w:tcPr>
          <w:p w14:paraId="3A4CB3BF" w14:textId="77777777" w:rsidR="009B2740" w:rsidRPr="00E062F1" w:rsidRDefault="009B2740" w:rsidP="0007108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B2740" w14:paraId="259C5010"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B2A04A" w14:textId="77777777" w:rsidR="009B2740" w:rsidRPr="00EF5447" w:rsidRDefault="009B2740" w:rsidP="0007108A">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23BBE856" w14:textId="77777777" w:rsidR="009B2740" w:rsidRDefault="009B2740" w:rsidP="0007108A">
            <w:pPr>
              <w:pStyle w:val="TAC"/>
              <w:rPr>
                <w:rFonts w:cs="Arial"/>
                <w:lang w:eastAsia="zh-CN"/>
              </w:rPr>
            </w:pPr>
            <w:r>
              <w:rPr>
                <w:rFonts w:eastAsia="DengXian" w:cs="Arial"/>
                <w:bCs/>
                <w:szCs w:val="18"/>
                <w:lang w:eastAsia="zh-CN"/>
              </w:rPr>
              <w:t>n1</w:t>
            </w:r>
          </w:p>
        </w:tc>
        <w:tc>
          <w:tcPr>
            <w:tcW w:w="2952" w:type="dxa"/>
            <w:vAlign w:val="center"/>
          </w:tcPr>
          <w:p w14:paraId="7ACD0095" w14:textId="77777777" w:rsidR="009B2740" w:rsidRDefault="009B2740" w:rsidP="0007108A">
            <w:pPr>
              <w:pStyle w:val="TAC"/>
              <w:tabs>
                <w:tab w:val="left" w:pos="1110"/>
                <w:tab w:val="center" w:pos="1368"/>
              </w:tabs>
              <w:rPr>
                <w:rFonts w:cs="Arial"/>
                <w:lang w:eastAsia="zh-CN"/>
              </w:rPr>
            </w:pPr>
            <w:r w:rsidRPr="00E062F1">
              <w:rPr>
                <w:rFonts w:cs="Arial"/>
                <w:lang w:eastAsia="ja-JP"/>
              </w:rPr>
              <w:t>0.5</w:t>
            </w:r>
          </w:p>
        </w:tc>
      </w:tr>
      <w:tr w:rsidR="009B2740" w14:paraId="74D1C734"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8B83A12" w14:textId="77777777" w:rsidR="009B2740" w:rsidRPr="00EF5447" w:rsidRDefault="009B2740" w:rsidP="0007108A">
            <w:pPr>
              <w:pStyle w:val="TAC"/>
            </w:pPr>
          </w:p>
        </w:tc>
        <w:tc>
          <w:tcPr>
            <w:tcW w:w="2952" w:type="dxa"/>
            <w:tcBorders>
              <w:left w:val="single" w:sz="4" w:space="0" w:color="auto"/>
            </w:tcBorders>
            <w:vAlign w:val="center"/>
          </w:tcPr>
          <w:p w14:paraId="4E98B096" w14:textId="77777777" w:rsidR="009B2740" w:rsidRDefault="009B2740" w:rsidP="0007108A">
            <w:pPr>
              <w:pStyle w:val="TAC"/>
              <w:rPr>
                <w:rFonts w:cs="Arial"/>
                <w:lang w:eastAsia="zh-CN"/>
              </w:rPr>
            </w:pPr>
            <w:r>
              <w:rPr>
                <w:rFonts w:eastAsia="DengXian" w:cs="Arial"/>
                <w:bCs/>
                <w:szCs w:val="18"/>
                <w:lang w:eastAsia="zh-CN"/>
              </w:rPr>
              <w:t>3</w:t>
            </w:r>
          </w:p>
        </w:tc>
        <w:tc>
          <w:tcPr>
            <w:tcW w:w="2952" w:type="dxa"/>
            <w:vAlign w:val="center"/>
          </w:tcPr>
          <w:p w14:paraId="52BB41A2" w14:textId="77777777" w:rsidR="009B2740" w:rsidRDefault="009B2740" w:rsidP="0007108A">
            <w:pPr>
              <w:pStyle w:val="TAC"/>
              <w:tabs>
                <w:tab w:val="left" w:pos="1110"/>
                <w:tab w:val="center" w:pos="1368"/>
              </w:tabs>
              <w:rPr>
                <w:rFonts w:cs="Arial"/>
                <w:lang w:eastAsia="zh-CN"/>
              </w:rPr>
            </w:pPr>
            <w:r w:rsidRPr="00E062F1">
              <w:rPr>
                <w:rFonts w:cs="Arial"/>
                <w:lang w:eastAsia="ja-JP"/>
              </w:rPr>
              <w:t>0.6</w:t>
            </w:r>
          </w:p>
        </w:tc>
      </w:tr>
      <w:tr w:rsidR="009B2740" w14:paraId="4193A4F4"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ED4108D" w14:textId="77777777" w:rsidR="009B2740" w:rsidRPr="00EF5447" w:rsidRDefault="009B2740" w:rsidP="0007108A">
            <w:pPr>
              <w:pStyle w:val="TAC"/>
            </w:pPr>
          </w:p>
        </w:tc>
        <w:tc>
          <w:tcPr>
            <w:tcW w:w="2952" w:type="dxa"/>
            <w:tcBorders>
              <w:left w:val="single" w:sz="4" w:space="0" w:color="auto"/>
            </w:tcBorders>
            <w:vAlign w:val="center"/>
          </w:tcPr>
          <w:p w14:paraId="188BB20A" w14:textId="77777777" w:rsidR="009B2740" w:rsidRDefault="009B2740" w:rsidP="0007108A">
            <w:pPr>
              <w:pStyle w:val="TAC"/>
              <w:rPr>
                <w:rFonts w:cs="Arial"/>
                <w:lang w:eastAsia="zh-CN"/>
              </w:rPr>
            </w:pPr>
            <w:r>
              <w:rPr>
                <w:rFonts w:cs="Arial"/>
                <w:bCs/>
                <w:szCs w:val="18"/>
                <w:lang w:eastAsia="zh-CN"/>
              </w:rPr>
              <w:t>40</w:t>
            </w:r>
          </w:p>
        </w:tc>
        <w:tc>
          <w:tcPr>
            <w:tcW w:w="2952" w:type="dxa"/>
          </w:tcPr>
          <w:p w14:paraId="4239E1AE" w14:textId="77777777" w:rsidR="009B2740" w:rsidRDefault="009B2740" w:rsidP="0007108A">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9B2740" w14:paraId="50B42938"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82C0F30" w14:textId="77777777" w:rsidR="009B2740" w:rsidRPr="00EF5447" w:rsidRDefault="009B2740" w:rsidP="0007108A">
            <w:pPr>
              <w:pStyle w:val="TAC"/>
            </w:pPr>
          </w:p>
        </w:tc>
        <w:tc>
          <w:tcPr>
            <w:tcW w:w="2952" w:type="dxa"/>
            <w:tcBorders>
              <w:left w:val="single" w:sz="4" w:space="0" w:color="auto"/>
            </w:tcBorders>
            <w:vAlign w:val="center"/>
          </w:tcPr>
          <w:p w14:paraId="2D4F8984" w14:textId="77777777" w:rsidR="009B2740" w:rsidRDefault="009B2740" w:rsidP="0007108A">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5F5B6810" w14:textId="77777777" w:rsidR="009B2740" w:rsidRDefault="009B2740" w:rsidP="0007108A">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9B2740" w:rsidRPr="00EF5447" w14:paraId="7C3BA458" w14:textId="77777777" w:rsidTr="0007108A">
        <w:trPr>
          <w:trHeight w:val="187"/>
          <w:jc w:val="center"/>
        </w:trPr>
        <w:tc>
          <w:tcPr>
            <w:tcW w:w="2336" w:type="dxa"/>
            <w:tcBorders>
              <w:top w:val="nil"/>
              <w:bottom w:val="nil"/>
            </w:tcBorders>
            <w:shd w:val="clear" w:color="auto" w:fill="auto"/>
          </w:tcPr>
          <w:p w14:paraId="2A9E2967" w14:textId="77777777" w:rsidR="009B2740" w:rsidRPr="00EF5447" w:rsidRDefault="009B2740" w:rsidP="0007108A">
            <w:pPr>
              <w:pStyle w:val="TAC"/>
            </w:pPr>
            <w:r w:rsidRPr="00EF5447">
              <w:t>DC_3-41_n3-n41</w:t>
            </w:r>
          </w:p>
        </w:tc>
        <w:tc>
          <w:tcPr>
            <w:tcW w:w="2952" w:type="dxa"/>
          </w:tcPr>
          <w:p w14:paraId="10A72904" w14:textId="77777777" w:rsidR="009B2740" w:rsidRPr="00EF5447" w:rsidRDefault="009B2740" w:rsidP="0007108A">
            <w:pPr>
              <w:pStyle w:val="TAC"/>
              <w:rPr>
                <w:lang w:eastAsia="zh-CN"/>
              </w:rPr>
            </w:pPr>
            <w:r w:rsidRPr="00EF5447">
              <w:rPr>
                <w:rFonts w:eastAsia="DengXian"/>
                <w:lang w:eastAsia="zh-CN"/>
              </w:rPr>
              <w:t>3</w:t>
            </w:r>
          </w:p>
        </w:tc>
        <w:tc>
          <w:tcPr>
            <w:tcW w:w="2952" w:type="dxa"/>
          </w:tcPr>
          <w:p w14:paraId="77DD34B3" w14:textId="77777777" w:rsidR="009B2740" w:rsidRPr="00EF5447" w:rsidRDefault="009B2740" w:rsidP="0007108A">
            <w:pPr>
              <w:pStyle w:val="TAC"/>
              <w:rPr>
                <w:lang w:eastAsia="ja-JP"/>
              </w:rPr>
            </w:pPr>
            <w:r w:rsidRPr="00EF5447">
              <w:t>0</w:t>
            </w:r>
            <w:r w:rsidRPr="00EF5447">
              <w:rPr>
                <w:rFonts w:eastAsia="DengXian"/>
                <w:lang w:eastAsia="zh-CN"/>
              </w:rPr>
              <w:t>.5</w:t>
            </w:r>
          </w:p>
        </w:tc>
      </w:tr>
      <w:tr w:rsidR="009B2740" w:rsidRPr="00EF5447" w14:paraId="0BEC5BFA" w14:textId="77777777" w:rsidTr="0007108A">
        <w:trPr>
          <w:trHeight w:val="187"/>
          <w:jc w:val="center"/>
        </w:trPr>
        <w:tc>
          <w:tcPr>
            <w:tcW w:w="2336" w:type="dxa"/>
            <w:tcBorders>
              <w:top w:val="nil"/>
              <w:bottom w:val="nil"/>
            </w:tcBorders>
            <w:shd w:val="clear" w:color="auto" w:fill="auto"/>
          </w:tcPr>
          <w:p w14:paraId="171CC4C6" w14:textId="77777777" w:rsidR="009B2740" w:rsidRPr="00EF5447" w:rsidRDefault="009B2740" w:rsidP="0007108A">
            <w:pPr>
              <w:pStyle w:val="TAC"/>
            </w:pPr>
          </w:p>
        </w:tc>
        <w:tc>
          <w:tcPr>
            <w:tcW w:w="2952" w:type="dxa"/>
          </w:tcPr>
          <w:p w14:paraId="45B59CB2"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63493E6A" w14:textId="77777777" w:rsidR="009B2740" w:rsidRPr="00EF5447" w:rsidRDefault="009B2740" w:rsidP="0007108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B2740" w:rsidRPr="00EF5447" w14:paraId="1568008F" w14:textId="77777777" w:rsidTr="0007108A">
        <w:trPr>
          <w:trHeight w:val="187"/>
          <w:jc w:val="center"/>
        </w:trPr>
        <w:tc>
          <w:tcPr>
            <w:tcW w:w="2336" w:type="dxa"/>
            <w:tcBorders>
              <w:top w:val="nil"/>
              <w:bottom w:val="nil"/>
            </w:tcBorders>
            <w:shd w:val="clear" w:color="auto" w:fill="auto"/>
          </w:tcPr>
          <w:p w14:paraId="059135C7" w14:textId="77777777" w:rsidR="009B2740" w:rsidRPr="00EF5447" w:rsidRDefault="009B2740" w:rsidP="0007108A">
            <w:pPr>
              <w:pStyle w:val="TAC"/>
            </w:pPr>
          </w:p>
        </w:tc>
        <w:tc>
          <w:tcPr>
            <w:tcW w:w="2952" w:type="dxa"/>
          </w:tcPr>
          <w:p w14:paraId="2EC8D05C" w14:textId="77777777" w:rsidR="009B2740" w:rsidRPr="00EF5447" w:rsidRDefault="009B2740" w:rsidP="0007108A">
            <w:pPr>
              <w:pStyle w:val="TAC"/>
              <w:rPr>
                <w:lang w:eastAsia="zh-CN"/>
              </w:rPr>
            </w:pPr>
            <w:r w:rsidRPr="00EF5447">
              <w:rPr>
                <w:rFonts w:eastAsia="DengXian"/>
                <w:lang w:eastAsia="zh-CN"/>
              </w:rPr>
              <w:t>n3</w:t>
            </w:r>
          </w:p>
        </w:tc>
        <w:tc>
          <w:tcPr>
            <w:tcW w:w="2952" w:type="dxa"/>
          </w:tcPr>
          <w:p w14:paraId="68EE34AF" w14:textId="77777777" w:rsidR="009B2740" w:rsidRPr="00EF5447" w:rsidRDefault="009B2740" w:rsidP="0007108A">
            <w:pPr>
              <w:pStyle w:val="TAC"/>
              <w:rPr>
                <w:lang w:eastAsia="ja-JP"/>
              </w:rPr>
            </w:pPr>
            <w:r w:rsidRPr="00EF5447">
              <w:rPr>
                <w:rFonts w:eastAsia="DengXian"/>
                <w:lang w:eastAsia="zh-CN"/>
              </w:rPr>
              <w:t>0.5</w:t>
            </w:r>
          </w:p>
        </w:tc>
      </w:tr>
      <w:tr w:rsidR="009B2740" w:rsidRPr="00EF5447" w14:paraId="29A79542" w14:textId="77777777" w:rsidTr="0007108A">
        <w:trPr>
          <w:trHeight w:val="187"/>
          <w:jc w:val="center"/>
        </w:trPr>
        <w:tc>
          <w:tcPr>
            <w:tcW w:w="2336" w:type="dxa"/>
            <w:tcBorders>
              <w:top w:val="nil"/>
              <w:bottom w:val="single" w:sz="4" w:space="0" w:color="auto"/>
            </w:tcBorders>
            <w:shd w:val="clear" w:color="auto" w:fill="auto"/>
          </w:tcPr>
          <w:p w14:paraId="51EA1F67" w14:textId="77777777" w:rsidR="009B2740" w:rsidRPr="00EF5447" w:rsidRDefault="009B2740" w:rsidP="0007108A">
            <w:pPr>
              <w:pStyle w:val="TAC"/>
            </w:pPr>
          </w:p>
        </w:tc>
        <w:tc>
          <w:tcPr>
            <w:tcW w:w="2952" w:type="dxa"/>
          </w:tcPr>
          <w:p w14:paraId="1DC387C4" w14:textId="77777777" w:rsidR="009B2740" w:rsidRPr="00EF5447" w:rsidRDefault="009B2740" w:rsidP="0007108A">
            <w:pPr>
              <w:pStyle w:val="TAC"/>
              <w:rPr>
                <w:lang w:eastAsia="zh-CN"/>
              </w:rPr>
            </w:pPr>
            <w:r w:rsidRPr="00EF5447">
              <w:rPr>
                <w:rFonts w:eastAsia="DengXian"/>
                <w:lang w:eastAsia="zh-CN"/>
              </w:rPr>
              <w:t>n41</w:t>
            </w:r>
          </w:p>
        </w:tc>
        <w:tc>
          <w:tcPr>
            <w:tcW w:w="2952" w:type="dxa"/>
          </w:tcPr>
          <w:p w14:paraId="713C1968" w14:textId="77777777" w:rsidR="009B2740" w:rsidRPr="00EF5447" w:rsidRDefault="009B2740" w:rsidP="0007108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B2740" w:rsidRPr="00EF5447" w14:paraId="169AA1A1" w14:textId="77777777" w:rsidTr="0007108A">
        <w:trPr>
          <w:trHeight w:val="187"/>
          <w:jc w:val="center"/>
        </w:trPr>
        <w:tc>
          <w:tcPr>
            <w:tcW w:w="2336" w:type="dxa"/>
            <w:tcBorders>
              <w:top w:val="nil"/>
              <w:bottom w:val="nil"/>
            </w:tcBorders>
            <w:shd w:val="clear" w:color="auto" w:fill="auto"/>
          </w:tcPr>
          <w:p w14:paraId="1D15BCCD" w14:textId="77777777" w:rsidR="009B2740" w:rsidRPr="00EF5447" w:rsidRDefault="009B2740" w:rsidP="0007108A">
            <w:pPr>
              <w:pStyle w:val="TAC"/>
            </w:pPr>
            <w:r w:rsidRPr="00EF5447">
              <w:t>DC_3-41_n3-n77</w:t>
            </w:r>
          </w:p>
        </w:tc>
        <w:tc>
          <w:tcPr>
            <w:tcW w:w="2952" w:type="dxa"/>
          </w:tcPr>
          <w:p w14:paraId="65F8C44F" w14:textId="77777777" w:rsidR="009B2740" w:rsidRPr="00EF5447" w:rsidRDefault="009B2740" w:rsidP="0007108A">
            <w:pPr>
              <w:pStyle w:val="TAC"/>
              <w:rPr>
                <w:lang w:eastAsia="zh-CN"/>
              </w:rPr>
            </w:pPr>
            <w:r w:rsidRPr="00EF5447">
              <w:rPr>
                <w:rFonts w:eastAsia="DengXian"/>
                <w:lang w:eastAsia="zh-CN"/>
              </w:rPr>
              <w:t>3</w:t>
            </w:r>
          </w:p>
        </w:tc>
        <w:tc>
          <w:tcPr>
            <w:tcW w:w="2952" w:type="dxa"/>
          </w:tcPr>
          <w:p w14:paraId="1390019D"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40314889" w14:textId="77777777" w:rsidTr="0007108A">
        <w:trPr>
          <w:trHeight w:val="187"/>
          <w:jc w:val="center"/>
        </w:trPr>
        <w:tc>
          <w:tcPr>
            <w:tcW w:w="2336" w:type="dxa"/>
            <w:tcBorders>
              <w:top w:val="nil"/>
              <w:bottom w:val="nil"/>
            </w:tcBorders>
            <w:shd w:val="clear" w:color="auto" w:fill="auto"/>
          </w:tcPr>
          <w:p w14:paraId="45375CCD" w14:textId="77777777" w:rsidR="009B2740" w:rsidRPr="00EF5447" w:rsidRDefault="009B2740" w:rsidP="0007108A">
            <w:pPr>
              <w:pStyle w:val="TAC"/>
            </w:pPr>
          </w:p>
        </w:tc>
        <w:tc>
          <w:tcPr>
            <w:tcW w:w="2952" w:type="dxa"/>
          </w:tcPr>
          <w:p w14:paraId="77F010F7"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4FC7D488" w14:textId="77777777" w:rsidR="009B2740" w:rsidRPr="00EF5447" w:rsidRDefault="009B2740" w:rsidP="0007108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B2740" w:rsidRPr="00EF5447" w14:paraId="7E439BE2" w14:textId="77777777" w:rsidTr="0007108A">
        <w:trPr>
          <w:trHeight w:val="187"/>
          <w:jc w:val="center"/>
        </w:trPr>
        <w:tc>
          <w:tcPr>
            <w:tcW w:w="2336" w:type="dxa"/>
            <w:tcBorders>
              <w:top w:val="nil"/>
              <w:bottom w:val="nil"/>
            </w:tcBorders>
            <w:shd w:val="clear" w:color="auto" w:fill="auto"/>
          </w:tcPr>
          <w:p w14:paraId="3DB89586" w14:textId="77777777" w:rsidR="009B2740" w:rsidRPr="00EF5447" w:rsidRDefault="009B2740" w:rsidP="0007108A">
            <w:pPr>
              <w:pStyle w:val="TAC"/>
            </w:pPr>
          </w:p>
        </w:tc>
        <w:tc>
          <w:tcPr>
            <w:tcW w:w="2952" w:type="dxa"/>
          </w:tcPr>
          <w:p w14:paraId="6D4D02C7" w14:textId="77777777" w:rsidR="009B2740" w:rsidRPr="00EF5447" w:rsidRDefault="009B2740" w:rsidP="0007108A">
            <w:pPr>
              <w:pStyle w:val="TAC"/>
              <w:rPr>
                <w:lang w:eastAsia="zh-CN"/>
              </w:rPr>
            </w:pPr>
            <w:r w:rsidRPr="00EF5447">
              <w:rPr>
                <w:rFonts w:eastAsia="DengXian"/>
                <w:lang w:eastAsia="zh-CN"/>
              </w:rPr>
              <w:t>n3</w:t>
            </w:r>
          </w:p>
        </w:tc>
        <w:tc>
          <w:tcPr>
            <w:tcW w:w="2952" w:type="dxa"/>
          </w:tcPr>
          <w:p w14:paraId="3E7088F9"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21D3ECC3" w14:textId="77777777" w:rsidTr="0007108A">
        <w:trPr>
          <w:trHeight w:val="187"/>
          <w:jc w:val="center"/>
        </w:trPr>
        <w:tc>
          <w:tcPr>
            <w:tcW w:w="2336" w:type="dxa"/>
            <w:tcBorders>
              <w:top w:val="nil"/>
              <w:bottom w:val="single" w:sz="4" w:space="0" w:color="auto"/>
            </w:tcBorders>
            <w:shd w:val="clear" w:color="auto" w:fill="auto"/>
          </w:tcPr>
          <w:p w14:paraId="02C02EBB" w14:textId="77777777" w:rsidR="009B2740" w:rsidRPr="00EF5447" w:rsidRDefault="009B2740" w:rsidP="0007108A">
            <w:pPr>
              <w:pStyle w:val="TAC"/>
            </w:pPr>
          </w:p>
        </w:tc>
        <w:tc>
          <w:tcPr>
            <w:tcW w:w="2952" w:type="dxa"/>
          </w:tcPr>
          <w:p w14:paraId="21CD78B4" w14:textId="77777777" w:rsidR="009B2740" w:rsidRPr="00EF5447" w:rsidRDefault="009B2740" w:rsidP="0007108A">
            <w:pPr>
              <w:pStyle w:val="TAC"/>
              <w:rPr>
                <w:lang w:eastAsia="zh-CN"/>
              </w:rPr>
            </w:pPr>
            <w:r w:rsidRPr="00EF5447">
              <w:rPr>
                <w:rFonts w:eastAsia="DengXian"/>
                <w:lang w:eastAsia="zh-CN"/>
              </w:rPr>
              <w:t>n77</w:t>
            </w:r>
          </w:p>
        </w:tc>
        <w:tc>
          <w:tcPr>
            <w:tcW w:w="2952" w:type="dxa"/>
          </w:tcPr>
          <w:p w14:paraId="629C50C8"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01E492F0" w14:textId="77777777" w:rsidTr="0007108A">
        <w:trPr>
          <w:trHeight w:val="187"/>
          <w:jc w:val="center"/>
        </w:trPr>
        <w:tc>
          <w:tcPr>
            <w:tcW w:w="2336" w:type="dxa"/>
            <w:tcBorders>
              <w:top w:val="nil"/>
              <w:bottom w:val="nil"/>
            </w:tcBorders>
            <w:shd w:val="clear" w:color="auto" w:fill="auto"/>
          </w:tcPr>
          <w:p w14:paraId="5A2EC217" w14:textId="77777777" w:rsidR="009B2740" w:rsidRPr="00EF5447" w:rsidRDefault="009B2740" w:rsidP="0007108A">
            <w:pPr>
              <w:pStyle w:val="TAC"/>
            </w:pPr>
            <w:r w:rsidRPr="00EF5447">
              <w:t>DC_3-41_n3-n78</w:t>
            </w:r>
          </w:p>
        </w:tc>
        <w:tc>
          <w:tcPr>
            <w:tcW w:w="2952" w:type="dxa"/>
          </w:tcPr>
          <w:p w14:paraId="4ED8D09C" w14:textId="77777777" w:rsidR="009B2740" w:rsidRPr="00EF5447" w:rsidRDefault="009B2740" w:rsidP="0007108A">
            <w:pPr>
              <w:pStyle w:val="TAC"/>
              <w:rPr>
                <w:lang w:eastAsia="zh-CN"/>
              </w:rPr>
            </w:pPr>
            <w:r w:rsidRPr="00EF5447">
              <w:rPr>
                <w:rFonts w:eastAsia="DengXian"/>
                <w:lang w:eastAsia="zh-CN"/>
              </w:rPr>
              <w:t>3</w:t>
            </w:r>
          </w:p>
        </w:tc>
        <w:tc>
          <w:tcPr>
            <w:tcW w:w="2952" w:type="dxa"/>
          </w:tcPr>
          <w:p w14:paraId="6EC7CBDB" w14:textId="77777777" w:rsidR="009B2740" w:rsidRPr="00EF5447" w:rsidRDefault="009B2740" w:rsidP="0007108A">
            <w:pPr>
              <w:pStyle w:val="TAC"/>
              <w:rPr>
                <w:lang w:eastAsia="ja-JP"/>
              </w:rPr>
            </w:pPr>
            <w:r w:rsidRPr="00EF5447">
              <w:t>0</w:t>
            </w:r>
            <w:r w:rsidRPr="00EF5447">
              <w:rPr>
                <w:rFonts w:eastAsia="DengXian"/>
                <w:lang w:eastAsia="zh-CN"/>
              </w:rPr>
              <w:t>.6</w:t>
            </w:r>
          </w:p>
        </w:tc>
      </w:tr>
      <w:tr w:rsidR="009B2740" w:rsidRPr="00EF5447" w14:paraId="27B7D0E6" w14:textId="77777777" w:rsidTr="0007108A">
        <w:trPr>
          <w:trHeight w:val="187"/>
          <w:jc w:val="center"/>
        </w:trPr>
        <w:tc>
          <w:tcPr>
            <w:tcW w:w="2336" w:type="dxa"/>
            <w:tcBorders>
              <w:top w:val="nil"/>
              <w:bottom w:val="nil"/>
            </w:tcBorders>
            <w:shd w:val="clear" w:color="auto" w:fill="auto"/>
          </w:tcPr>
          <w:p w14:paraId="38E5B6C3" w14:textId="77777777" w:rsidR="009B2740" w:rsidRPr="00EF5447" w:rsidRDefault="009B2740" w:rsidP="0007108A">
            <w:pPr>
              <w:pStyle w:val="TAC"/>
            </w:pPr>
          </w:p>
        </w:tc>
        <w:tc>
          <w:tcPr>
            <w:tcW w:w="2952" w:type="dxa"/>
          </w:tcPr>
          <w:p w14:paraId="5FA12BCF"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451A944B" w14:textId="77777777" w:rsidR="009B2740" w:rsidRPr="00EF5447" w:rsidRDefault="009B2740" w:rsidP="0007108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B2740" w:rsidRPr="00EF5447" w14:paraId="7EE19B79" w14:textId="77777777" w:rsidTr="0007108A">
        <w:trPr>
          <w:trHeight w:val="187"/>
          <w:jc w:val="center"/>
        </w:trPr>
        <w:tc>
          <w:tcPr>
            <w:tcW w:w="2336" w:type="dxa"/>
            <w:tcBorders>
              <w:top w:val="nil"/>
              <w:bottom w:val="nil"/>
            </w:tcBorders>
            <w:shd w:val="clear" w:color="auto" w:fill="auto"/>
          </w:tcPr>
          <w:p w14:paraId="51D5BE40" w14:textId="77777777" w:rsidR="009B2740" w:rsidRPr="00EF5447" w:rsidRDefault="009B2740" w:rsidP="0007108A">
            <w:pPr>
              <w:pStyle w:val="TAC"/>
            </w:pPr>
          </w:p>
        </w:tc>
        <w:tc>
          <w:tcPr>
            <w:tcW w:w="2952" w:type="dxa"/>
          </w:tcPr>
          <w:p w14:paraId="0FF08E05" w14:textId="77777777" w:rsidR="009B2740" w:rsidRPr="00EF5447" w:rsidRDefault="009B2740" w:rsidP="0007108A">
            <w:pPr>
              <w:pStyle w:val="TAC"/>
              <w:rPr>
                <w:lang w:eastAsia="zh-CN"/>
              </w:rPr>
            </w:pPr>
            <w:r w:rsidRPr="00EF5447">
              <w:rPr>
                <w:rFonts w:eastAsia="DengXian"/>
                <w:lang w:eastAsia="zh-CN"/>
              </w:rPr>
              <w:t>n3</w:t>
            </w:r>
          </w:p>
        </w:tc>
        <w:tc>
          <w:tcPr>
            <w:tcW w:w="2952" w:type="dxa"/>
          </w:tcPr>
          <w:p w14:paraId="1A851775" w14:textId="77777777" w:rsidR="009B2740" w:rsidRPr="00EF5447" w:rsidRDefault="009B2740" w:rsidP="0007108A">
            <w:pPr>
              <w:pStyle w:val="TAC"/>
              <w:rPr>
                <w:lang w:eastAsia="ja-JP"/>
              </w:rPr>
            </w:pPr>
            <w:r w:rsidRPr="00EF5447">
              <w:rPr>
                <w:rFonts w:eastAsia="DengXian"/>
                <w:lang w:eastAsia="zh-CN"/>
              </w:rPr>
              <w:t>0.6</w:t>
            </w:r>
          </w:p>
        </w:tc>
      </w:tr>
      <w:tr w:rsidR="009B2740" w:rsidRPr="00EF5447" w14:paraId="495EDC89" w14:textId="77777777" w:rsidTr="0007108A">
        <w:trPr>
          <w:trHeight w:val="187"/>
          <w:jc w:val="center"/>
        </w:trPr>
        <w:tc>
          <w:tcPr>
            <w:tcW w:w="2336" w:type="dxa"/>
            <w:tcBorders>
              <w:top w:val="nil"/>
              <w:bottom w:val="single" w:sz="4" w:space="0" w:color="auto"/>
            </w:tcBorders>
            <w:shd w:val="clear" w:color="auto" w:fill="auto"/>
          </w:tcPr>
          <w:p w14:paraId="30166519" w14:textId="77777777" w:rsidR="009B2740" w:rsidRPr="00EF5447" w:rsidRDefault="009B2740" w:rsidP="0007108A">
            <w:pPr>
              <w:pStyle w:val="TAC"/>
            </w:pPr>
          </w:p>
        </w:tc>
        <w:tc>
          <w:tcPr>
            <w:tcW w:w="2952" w:type="dxa"/>
          </w:tcPr>
          <w:p w14:paraId="66313889" w14:textId="77777777" w:rsidR="009B2740" w:rsidRPr="00EF5447" w:rsidRDefault="009B2740" w:rsidP="0007108A">
            <w:pPr>
              <w:pStyle w:val="TAC"/>
              <w:rPr>
                <w:lang w:eastAsia="zh-CN"/>
              </w:rPr>
            </w:pPr>
            <w:r w:rsidRPr="00EF5447">
              <w:rPr>
                <w:rFonts w:eastAsia="DengXian"/>
                <w:lang w:eastAsia="zh-CN"/>
              </w:rPr>
              <w:t>n78</w:t>
            </w:r>
          </w:p>
        </w:tc>
        <w:tc>
          <w:tcPr>
            <w:tcW w:w="2952" w:type="dxa"/>
          </w:tcPr>
          <w:p w14:paraId="0952D26A" w14:textId="77777777" w:rsidR="009B2740" w:rsidRPr="00EF5447" w:rsidRDefault="009B2740" w:rsidP="0007108A">
            <w:pPr>
              <w:pStyle w:val="TAC"/>
              <w:rPr>
                <w:lang w:eastAsia="ja-JP"/>
              </w:rPr>
            </w:pPr>
            <w:r w:rsidRPr="00EF5447">
              <w:rPr>
                <w:rFonts w:eastAsia="DengXian"/>
                <w:lang w:eastAsia="zh-CN"/>
              </w:rPr>
              <w:t>0.8</w:t>
            </w:r>
          </w:p>
        </w:tc>
      </w:tr>
      <w:tr w:rsidR="009B2740" w:rsidRPr="00EF5447" w14:paraId="1F80DC76" w14:textId="77777777" w:rsidTr="0007108A">
        <w:trPr>
          <w:trHeight w:val="187"/>
          <w:jc w:val="center"/>
        </w:trPr>
        <w:tc>
          <w:tcPr>
            <w:tcW w:w="2336" w:type="dxa"/>
            <w:tcBorders>
              <w:top w:val="nil"/>
              <w:bottom w:val="nil"/>
            </w:tcBorders>
            <w:shd w:val="clear" w:color="auto" w:fill="auto"/>
          </w:tcPr>
          <w:p w14:paraId="573F5E2B" w14:textId="77777777" w:rsidR="009B2740" w:rsidRPr="001F0987" w:rsidRDefault="009B2740" w:rsidP="0007108A">
            <w:pPr>
              <w:pStyle w:val="TAC"/>
            </w:pPr>
            <w:r w:rsidRPr="001F0987">
              <w:t>DC_3-41_n28-n41</w:t>
            </w:r>
          </w:p>
        </w:tc>
        <w:tc>
          <w:tcPr>
            <w:tcW w:w="2952" w:type="dxa"/>
          </w:tcPr>
          <w:p w14:paraId="350C6EC4" w14:textId="77777777" w:rsidR="009B2740" w:rsidRPr="001F0987" w:rsidRDefault="009B2740" w:rsidP="0007108A">
            <w:pPr>
              <w:pStyle w:val="TAC"/>
              <w:rPr>
                <w:lang w:eastAsia="zh-CN"/>
              </w:rPr>
            </w:pPr>
            <w:r w:rsidRPr="001F0987">
              <w:rPr>
                <w:rFonts w:eastAsia="Yu Mincho"/>
                <w:lang w:eastAsia="ja-JP"/>
              </w:rPr>
              <w:t>3</w:t>
            </w:r>
          </w:p>
        </w:tc>
        <w:tc>
          <w:tcPr>
            <w:tcW w:w="2952" w:type="dxa"/>
          </w:tcPr>
          <w:p w14:paraId="39021232" w14:textId="77777777" w:rsidR="009B2740" w:rsidRPr="001F0987" w:rsidRDefault="009B2740" w:rsidP="0007108A">
            <w:pPr>
              <w:pStyle w:val="TAC"/>
              <w:rPr>
                <w:lang w:eastAsia="ja-JP"/>
              </w:rPr>
            </w:pPr>
            <w:r w:rsidRPr="001F0987">
              <w:rPr>
                <w:lang w:eastAsia="zh-CN"/>
              </w:rPr>
              <w:t>0.6</w:t>
            </w:r>
          </w:p>
        </w:tc>
      </w:tr>
      <w:tr w:rsidR="009B2740" w:rsidRPr="00EF5447" w14:paraId="219CF75C" w14:textId="77777777" w:rsidTr="0007108A">
        <w:trPr>
          <w:trHeight w:val="187"/>
          <w:jc w:val="center"/>
        </w:trPr>
        <w:tc>
          <w:tcPr>
            <w:tcW w:w="2336" w:type="dxa"/>
            <w:tcBorders>
              <w:top w:val="nil"/>
              <w:bottom w:val="nil"/>
            </w:tcBorders>
            <w:shd w:val="clear" w:color="auto" w:fill="auto"/>
          </w:tcPr>
          <w:p w14:paraId="2D965B9B" w14:textId="77777777" w:rsidR="009B2740" w:rsidRPr="001F0987" w:rsidRDefault="009B2740" w:rsidP="0007108A">
            <w:pPr>
              <w:pStyle w:val="TAC"/>
            </w:pPr>
          </w:p>
        </w:tc>
        <w:tc>
          <w:tcPr>
            <w:tcW w:w="2952" w:type="dxa"/>
          </w:tcPr>
          <w:p w14:paraId="7C4520BF" w14:textId="77777777" w:rsidR="009B2740" w:rsidRPr="001F0987" w:rsidRDefault="009B2740" w:rsidP="0007108A">
            <w:pPr>
              <w:pStyle w:val="TAC"/>
              <w:rPr>
                <w:lang w:eastAsia="zh-CN"/>
              </w:rPr>
            </w:pPr>
            <w:r w:rsidRPr="001F0987">
              <w:rPr>
                <w:rFonts w:eastAsia="DengXian"/>
                <w:lang w:eastAsia="zh-CN"/>
              </w:rPr>
              <w:t>41</w:t>
            </w:r>
          </w:p>
        </w:tc>
        <w:tc>
          <w:tcPr>
            <w:tcW w:w="2952" w:type="dxa"/>
          </w:tcPr>
          <w:p w14:paraId="03063E9E" w14:textId="77777777" w:rsidR="009B2740" w:rsidRPr="001F0987" w:rsidRDefault="009B2740" w:rsidP="0007108A">
            <w:pPr>
              <w:pStyle w:val="TAC"/>
              <w:rPr>
                <w:lang w:eastAsia="ja-JP"/>
              </w:rPr>
            </w:pPr>
            <w:r w:rsidRPr="001F0987">
              <w:t>0.3</w:t>
            </w:r>
            <w:r>
              <w:rPr>
                <w:vertAlign w:val="superscript"/>
              </w:rPr>
              <w:t>4</w:t>
            </w:r>
            <w:r w:rsidRPr="001F0987">
              <w:t>/0.8</w:t>
            </w:r>
            <w:r>
              <w:rPr>
                <w:vertAlign w:val="superscript"/>
              </w:rPr>
              <w:t>4</w:t>
            </w:r>
          </w:p>
        </w:tc>
      </w:tr>
      <w:tr w:rsidR="009B2740" w:rsidRPr="00EF5447" w14:paraId="6EFAFD42" w14:textId="77777777" w:rsidTr="0007108A">
        <w:trPr>
          <w:trHeight w:val="187"/>
          <w:jc w:val="center"/>
        </w:trPr>
        <w:tc>
          <w:tcPr>
            <w:tcW w:w="2336" w:type="dxa"/>
            <w:tcBorders>
              <w:top w:val="nil"/>
              <w:bottom w:val="nil"/>
            </w:tcBorders>
            <w:shd w:val="clear" w:color="auto" w:fill="auto"/>
          </w:tcPr>
          <w:p w14:paraId="1DCA549A" w14:textId="77777777" w:rsidR="009B2740" w:rsidRPr="001F0987" w:rsidRDefault="009B2740" w:rsidP="0007108A">
            <w:pPr>
              <w:pStyle w:val="TAC"/>
            </w:pPr>
          </w:p>
        </w:tc>
        <w:tc>
          <w:tcPr>
            <w:tcW w:w="2952" w:type="dxa"/>
          </w:tcPr>
          <w:p w14:paraId="761C49B2" w14:textId="77777777" w:rsidR="009B2740" w:rsidRPr="001F0987" w:rsidRDefault="009B2740" w:rsidP="0007108A">
            <w:pPr>
              <w:pStyle w:val="TAC"/>
              <w:rPr>
                <w:lang w:eastAsia="zh-CN"/>
              </w:rPr>
            </w:pPr>
            <w:r w:rsidRPr="001F0987">
              <w:rPr>
                <w:lang w:eastAsia="zh-CN"/>
              </w:rPr>
              <w:t>n28</w:t>
            </w:r>
          </w:p>
        </w:tc>
        <w:tc>
          <w:tcPr>
            <w:tcW w:w="2952" w:type="dxa"/>
          </w:tcPr>
          <w:p w14:paraId="364422E2" w14:textId="77777777" w:rsidR="009B2740" w:rsidRPr="001F0987" w:rsidRDefault="009B2740" w:rsidP="0007108A">
            <w:pPr>
              <w:pStyle w:val="TAC"/>
              <w:rPr>
                <w:lang w:eastAsia="ja-JP"/>
              </w:rPr>
            </w:pPr>
            <w:r w:rsidRPr="001F0987">
              <w:rPr>
                <w:lang w:eastAsia="zh-CN"/>
              </w:rPr>
              <w:t>0.5</w:t>
            </w:r>
          </w:p>
        </w:tc>
      </w:tr>
      <w:tr w:rsidR="009B2740" w:rsidRPr="00EF5447" w14:paraId="454A8D64" w14:textId="77777777" w:rsidTr="0007108A">
        <w:trPr>
          <w:trHeight w:val="187"/>
          <w:jc w:val="center"/>
        </w:trPr>
        <w:tc>
          <w:tcPr>
            <w:tcW w:w="2336" w:type="dxa"/>
            <w:tcBorders>
              <w:top w:val="nil"/>
              <w:bottom w:val="single" w:sz="4" w:space="0" w:color="auto"/>
            </w:tcBorders>
            <w:shd w:val="clear" w:color="auto" w:fill="auto"/>
          </w:tcPr>
          <w:p w14:paraId="2DD2BFEB" w14:textId="77777777" w:rsidR="009B2740" w:rsidRPr="001F0987" w:rsidRDefault="009B2740" w:rsidP="0007108A">
            <w:pPr>
              <w:pStyle w:val="TAC"/>
            </w:pPr>
          </w:p>
        </w:tc>
        <w:tc>
          <w:tcPr>
            <w:tcW w:w="2952" w:type="dxa"/>
          </w:tcPr>
          <w:p w14:paraId="0919666D" w14:textId="77777777" w:rsidR="009B2740" w:rsidRPr="001F0987" w:rsidRDefault="009B2740" w:rsidP="0007108A">
            <w:pPr>
              <w:pStyle w:val="TAC"/>
              <w:rPr>
                <w:lang w:eastAsia="zh-CN"/>
              </w:rPr>
            </w:pPr>
            <w:r w:rsidRPr="001F0987">
              <w:t>n</w:t>
            </w:r>
            <w:r w:rsidRPr="001F0987">
              <w:rPr>
                <w:rFonts w:eastAsia="DengXian"/>
                <w:lang w:eastAsia="zh-CN"/>
              </w:rPr>
              <w:t>41</w:t>
            </w:r>
          </w:p>
        </w:tc>
        <w:tc>
          <w:tcPr>
            <w:tcW w:w="2952" w:type="dxa"/>
          </w:tcPr>
          <w:p w14:paraId="2E7B2516" w14:textId="77777777" w:rsidR="009B2740" w:rsidRPr="001F0987" w:rsidRDefault="009B2740" w:rsidP="0007108A">
            <w:pPr>
              <w:pStyle w:val="TAC"/>
              <w:rPr>
                <w:lang w:eastAsia="ja-JP"/>
              </w:rPr>
            </w:pPr>
            <w:r w:rsidRPr="001F0987">
              <w:t>0.3</w:t>
            </w:r>
            <w:r>
              <w:rPr>
                <w:vertAlign w:val="superscript"/>
              </w:rPr>
              <w:t>4</w:t>
            </w:r>
            <w:r w:rsidRPr="001F0987">
              <w:t>/0.8</w:t>
            </w:r>
            <w:r>
              <w:rPr>
                <w:vertAlign w:val="superscript"/>
              </w:rPr>
              <w:t>4</w:t>
            </w:r>
          </w:p>
        </w:tc>
      </w:tr>
      <w:tr w:rsidR="009B2740" w:rsidRPr="00EF5447" w14:paraId="2EDF251A" w14:textId="77777777" w:rsidTr="0007108A">
        <w:trPr>
          <w:trHeight w:val="187"/>
          <w:jc w:val="center"/>
        </w:trPr>
        <w:tc>
          <w:tcPr>
            <w:tcW w:w="2336" w:type="dxa"/>
            <w:tcBorders>
              <w:bottom w:val="nil"/>
            </w:tcBorders>
            <w:shd w:val="clear" w:color="auto" w:fill="auto"/>
          </w:tcPr>
          <w:p w14:paraId="581F0B58" w14:textId="77777777" w:rsidR="009B2740" w:rsidRPr="00EF5447" w:rsidRDefault="009B2740" w:rsidP="0007108A">
            <w:pPr>
              <w:pStyle w:val="TAC"/>
            </w:pPr>
            <w:r w:rsidRPr="00EF5447">
              <w:t>DC_3-41_n28-n77</w:t>
            </w:r>
          </w:p>
        </w:tc>
        <w:tc>
          <w:tcPr>
            <w:tcW w:w="2952" w:type="dxa"/>
          </w:tcPr>
          <w:p w14:paraId="3A031CE4" w14:textId="77777777" w:rsidR="009B2740" w:rsidRPr="00EF5447" w:rsidRDefault="009B2740" w:rsidP="0007108A">
            <w:pPr>
              <w:pStyle w:val="TAC"/>
            </w:pPr>
            <w:r w:rsidRPr="00EF5447">
              <w:rPr>
                <w:rFonts w:eastAsia="DengXian"/>
                <w:lang w:eastAsia="zh-CN"/>
              </w:rPr>
              <w:t>3</w:t>
            </w:r>
          </w:p>
        </w:tc>
        <w:tc>
          <w:tcPr>
            <w:tcW w:w="2952" w:type="dxa"/>
          </w:tcPr>
          <w:p w14:paraId="24781C37" w14:textId="77777777" w:rsidR="009B2740" w:rsidRPr="00EF5447" w:rsidRDefault="009B2740" w:rsidP="0007108A">
            <w:pPr>
              <w:pStyle w:val="TAC"/>
            </w:pPr>
            <w:r w:rsidRPr="00EF5447">
              <w:rPr>
                <w:lang w:eastAsia="zh-CN"/>
              </w:rPr>
              <w:t>0.6</w:t>
            </w:r>
          </w:p>
        </w:tc>
      </w:tr>
      <w:tr w:rsidR="009B2740" w:rsidRPr="00EF5447" w14:paraId="2E8B3DDB" w14:textId="77777777" w:rsidTr="0007108A">
        <w:trPr>
          <w:trHeight w:val="187"/>
          <w:jc w:val="center"/>
        </w:trPr>
        <w:tc>
          <w:tcPr>
            <w:tcW w:w="2336" w:type="dxa"/>
            <w:tcBorders>
              <w:top w:val="nil"/>
              <w:bottom w:val="nil"/>
            </w:tcBorders>
            <w:shd w:val="clear" w:color="auto" w:fill="auto"/>
          </w:tcPr>
          <w:p w14:paraId="419F15FC" w14:textId="77777777" w:rsidR="009B2740" w:rsidRPr="00EF5447" w:rsidRDefault="009B2740" w:rsidP="0007108A">
            <w:pPr>
              <w:pStyle w:val="TAC"/>
            </w:pPr>
          </w:p>
        </w:tc>
        <w:tc>
          <w:tcPr>
            <w:tcW w:w="2952" w:type="dxa"/>
          </w:tcPr>
          <w:p w14:paraId="0F1B3F97" w14:textId="77777777" w:rsidR="009B2740" w:rsidRPr="00EF5447" w:rsidRDefault="009B2740" w:rsidP="0007108A">
            <w:pPr>
              <w:pStyle w:val="TAC"/>
            </w:pPr>
            <w:r w:rsidRPr="00EF5447">
              <w:rPr>
                <w:rFonts w:eastAsia="DengXian"/>
                <w:lang w:eastAsia="zh-CN"/>
              </w:rPr>
              <w:t>41</w:t>
            </w:r>
          </w:p>
        </w:tc>
        <w:tc>
          <w:tcPr>
            <w:tcW w:w="2952" w:type="dxa"/>
          </w:tcPr>
          <w:p w14:paraId="23632B92" w14:textId="77777777" w:rsidR="009B2740" w:rsidRPr="00EF5447" w:rsidRDefault="009B2740" w:rsidP="0007108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46E79262" w14:textId="77777777" w:rsidTr="0007108A">
        <w:trPr>
          <w:trHeight w:val="187"/>
          <w:jc w:val="center"/>
        </w:trPr>
        <w:tc>
          <w:tcPr>
            <w:tcW w:w="2336" w:type="dxa"/>
            <w:tcBorders>
              <w:top w:val="nil"/>
              <w:bottom w:val="nil"/>
            </w:tcBorders>
            <w:shd w:val="clear" w:color="auto" w:fill="auto"/>
          </w:tcPr>
          <w:p w14:paraId="2ED0CEC8" w14:textId="77777777" w:rsidR="009B2740" w:rsidRPr="00EF5447" w:rsidRDefault="009B2740" w:rsidP="0007108A">
            <w:pPr>
              <w:pStyle w:val="TAC"/>
            </w:pPr>
          </w:p>
        </w:tc>
        <w:tc>
          <w:tcPr>
            <w:tcW w:w="2952" w:type="dxa"/>
          </w:tcPr>
          <w:p w14:paraId="1B99886E" w14:textId="77777777" w:rsidR="009B2740" w:rsidRPr="00EF5447" w:rsidRDefault="009B2740" w:rsidP="0007108A">
            <w:pPr>
              <w:pStyle w:val="TAC"/>
            </w:pPr>
            <w:r w:rsidRPr="00EF5447">
              <w:rPr>
                <w:lang w:eastAsia="zh-CN"/>
              </w:rPr>
              <w:t>n28</w:t>
            </w:r>
          </w:p>
        </w:tc>
        <w:tc>
          <w:tcPr>
            <w:tcW w:w="2952" w:type="dxa"/>
          </w:tcPr>
          <w:p w14:paraId="6C139928" w14:textId="77777777" w:rsidR="009B2740" w:rsidRPr="00EF5447" w:rsidRDefault="009B2740" w:rsidP="0007108A">
            <w:pPr>
              <w:pStyle w:val="TAC"/>
            </w:pPr>
            <w:r w:rsidRPr="00EF5447">
              <w:rPr>
                <w:lang w:eastAsia="zh-CN"/>
              </w:rPr>
              <w:t>0.5</w:t>
            </w:r>
          </w:p>
        </w:tc>
      </w:tr>
      <w:tr w:rsidR="009B2740" w:rsidRPr="00EF5447" w14:paraId="3151BABF" w14:textId="77777777" w:rsidTr="0007108A">
        <w:trPr>
          <w:trHeight w:val="187"/>
          <w:jc w:val="center"/>
        </w:trPr>
        <w:tc>
          <w:tcPr>
            <w:tcW w:w="2336" w:type="dxa"/>
            <w:tcBorders>
              <w:top w:val="nil"/>
              <w:bottom w:val="single" w:sz="4" w:space="0" w:color="auto"/>
            </w:tcBorders>
            <w:shd w:val="clear" w:color="auto" w:fill="auto"/>
          </w:tcPr>
          <w:p w14:paraId="3CE7A75F" w14:textId="77777777" w:rsidR="009B2740" w:rsidRPr="00EF5447" w:rsidRDefault="009B2740" w:rsidP="0007108A">
            <w:pPr>
              <w:pStyle w:val="TAC"/>
            </w:pPr>
          </w:p>
        </w:tc>
        <w:tc>
          <w:tcPr>
            <w:tcW w:w="2952" w:type="dxa"/>
          </w:tcPr>
          <w:p w14:paraId="1E0CC553" w14:textId="77777777" w:rsidR="009B2740" w:rsidRPr="00EF5447" w:rsidRDefault="009B2740" w:rsidP="0007108A">
            <w:pPr>
              <w:pStyle w:val="TAC"/>
            </w:pPr>
            <w:r w:rsidRPr="00EF5447">
              <w:t>n7</w:t>
            </w:r>
            <w:r w:rsidRPr="00EF5447">
              <w:rPr>
                <w:rFonts w:eastAsia="DengXian"/>
                <w:lang w:eastAsia="zh-CN"/>
              </w:rPr>
              <w:t>7</w:t>
            </w:r>
          </w:p>
        </w:tc>
        <w:tc>
          <w:tcPr>
            <w:tcW w:w="2952" w:type="dxa"/>
          </w:tcPr>
          <w:p w14:paraId="6AFAC483" w14:textId="77777777" w:rsidR="009B2740" w:rsidRPr="00EF5447" w:rsidRDefault="009B2740" w:rsidP="0007108A">
            <w:pPr>
              <w:pStyle w:val="TAC"/>
            </w:pPr>
            <w:r w:rsidRPr="00EF5447">
              <w:rPr>
                <w:lang w:eastAsia="zh-CN"/>
              </w:rPr>
              <w:t>0.8</w:t>
            </w:r>
          </w:p>
        </w:tc>
      </w:tr>
      <w:tr w:rsidR="009B2740" w:rsidRPr="00EF5447" w14:paraId="25D172B4" w14:textId="77777777" w:rsidTr="0007108A">
        <w:trPr>
          <w:trHeight w:val="187"/>
          <w:jc w:val="center"/>
        </w:trPr>
        <w:tc>
          <w:tcPr>
            <w:tcW w:w="2336" w:type="dxa"/>
            <w:tcBorders>
              <w:bottom w:val="nil"/>
            </w:tcBorders>
            <w:shd w:val="clear" w:color="auto" w:fill="auto"/>
          </w:tcPr>
          <w:p w14:paraId="2775ED42" w14:textId="77777777" w:rsidR="009B2740" w:rsidRPr="00EF5447" w:rsidRDefault="009B2740" w:rsidP="0007108A">
            <w:pPr>
              <w:pStyle w:val="TAC"/>
            </w:pPr>
            <w:r w:rsidRPr="00EF5447">
              <w:t>DC_3-41_n28-n78</w:t>
            </w:r>
          </w:p>
        </w:tc>
        <w:tc>
          <w:tcPr>
            <w:tcW w:w="2952" w:type="dxa"/>
          </w:tcPr>
          <w:p w14:paraId="721BB578" w14:textId="77777777" w:rsidR="009B2740" w:rsidRPr="00EF5447" w:rsidRDefault="009B2740" w:rsidP="0007108A">
            <w:pPr>
              <w:pStyle w:val="TAC"/>
            </w:pPr>
            <w:r w:rsidRPr="00EF5447">
              <w:rPr>
                <w:rFonts w:eastAsia="DengXian"/>
                <w:lang w:eastAsia="zh-CN"/>
              </w:rPr>
              <w:t>3</w:t>
            </w:r>
          </w:p>
        </w:tc>
        <w:tc>
          <w:tcPr>
            <w:tcW w:w="2952" w:type="dxa"/>
          </w:tcPr>
          <w:p w14:paraId="2C0DBB26" w14:textId="77777777" w:rsidR="009B2740" w:rsidRPr="00EF5447" w:rsidRDefault="009B2740" w:rsidP="0007108A">
            <w:pPr>
              <w:pStyle w:val="TAC"/>
            </w:pPr>
            <w:r w:rsidRPr="00EF5447">
              <w:rPr>
                <w:lang w:eastAsia="zh-CN"/>
              </w:rPr>
              <w:t>1.0</w:t>
            </w:r>
          </w:p>
        </w:tc>
      </w:tr>
      <w:tr w:rsidR="009B2740" w:rsidRPr="00EF5447" w14:paraId="293B852A" w14:textId="77777777" w:rsidTr="0007108A">
        <w:trPr>
          <w:trHeight w:val="187"/>
          <w:jc w:val="center"/>
        </w:trPr>
        <w:tc>
          <w:tcPr>
            <w:tcW w:w="2336" w:type="dxa"/>
            <w:tcBorders>
              <w:top w:val="nil"/>
              <w:bottom w:val="nil"/>
            </w:tcBorders>
            <w:shd w:val="clear" w:color="auto" w:fill="auto"/>
          </w:tcPr>
          <w:p w14:paraId="6F2A2B52" w14:textId="77777777" w:rsidR="009B2740" w:rsidRPr="00EF5447" w:rsidRDefault="009B2740" w:rsidP="0007108A">
            <w:pPr>
              <w:pStyle w:val="TAC"/>
            </w:pPr>
          </w:p>
        </w:tc>
        <w:tc>
          <w:tcPr>
            <w:tcW w:w="2952" w:type="dxa"/>
          </w:tcPr>
          <w:p w14:paraId="3FCCD104" w14:textId="77777777" w:rsidR="009B2740" w:rsidRPr="00EF5447" w:rsidRDefault="009B2740" w:rsidP="0007108A">
            <w:pPr>
              <w:pStyle w:val="TAC"/>
            </w:pPr>
            <w:r w:rsidRPr="00EF5447">
              <w:rPr>
                <w:rFonts w:eastAsia="DengXian"/>
                <w:lang w:eastAsia="zh-CN"/>
              </w:rPr>
              <w:t>41</w:t>
            </w:r>
          </w:p>
        </w:tc>
        <w:tc>
          <w:tcPr>
            <w:tcW w:w="2952" w:type="dxa"/>
          </w:tcPr>
          <w:p w14:paraId="2F7B5368" w14:textId="77777777" w:rsidR="009B2740" w:rsidRPr="00EF5447" w:rsidRDefault="009B2740" w:rsidP="0007108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46903A88" w14:textId="77777777" w:rsidTr="0007108A">
        <w:trPr>
          <w:trHeight w:val="187"/>
          <w:jc w:val="center"/>
        </w:trPr>
        <w:tc>
          <w:tcPr>
            <w:tcW w:w="2336" w:type="dxa"/>
            <w:tcBorders>
              <w:top w:val="nil"/>
              <w:bottom w:val="nil"/>
            </w:tcBorders>
            <w:shd w:val="clear" w:color="auto" w:fill="auto"/>
          </w:tcPr>
          <w:p w14:paraId="6B706190" w14:textId="77777777" w:rsidR="009B2740" w:rsidRPr="00EF5447" w:rsidRDefault="009B2740" w:rsidP="0007108A">
            <w:pPr>
              <w:pStyle w:val="TAC"/>
            </w:pPr>
          </w:p>
        </w:tc>
        <w:tc>
          <w:tcPr>
            <w:tcW w:w="2952" w:type="dxa"/>
          </w:tcPr>
          <w:p w14:paraId="515BD230" w14:textId="77777777" w:rsidR="009B2740" w:rsidRPr="00EF5447" w:rsidRDefault="009B2740" w:rsidP="0007108A">
            <w:pPr>
              <w:pStyle w:val="TAC"/>
            </w:pPr>
            <w:r w:rsidRPr="00EF5447">
              <w:rPr>
                <w:lang w:eastAsia="zh-CN"/>
              </w:rPr>
              <w:t>n28</w:t>
            </w:r>
          </w:p>
        </w:tc>
        <w:tc>
          <w:tcPr>
            <w:tcW w:w="2952" w:type="dxa"/>
          </w:tcPr>
          <w:p w14:paraId="4A9B6576" w14:textId="77777777" w:rsidR="009B2740" w:rsidRPr="00EF5447" w:rsidRDefault="009B2740" w:rsidP="0007108A">
            <w:pPr>
              <w:pStyle w:val="TAC"/>
            </w:pPr>
            <w:r w:rsidRPr="00EF5447">
              <w:rPr>
                <w:lang w:eastAsia="zh-CN"/>
              </w:rPr>
              <w:t>0.5</w:t>
            </w:r>
          </w:p>
        </w:tc>
      </w:tr>
      <w:tr w:rsidR="009B2740" w:rsidRPr="00EF5447" w14:paraId="15547F87" w14:textId="77777777" w:rsidTr="0007108A">
        <w:trPr>
          <w:trHeight w:val="187"/>
          <w:jc w:val="center"/>
        </w:trPr>
        <w:tc>
          <w:tcPr>
            <w:tcW w:w="2336" w:type="dxa"/>
            <w:tcBorders>
              <w:top w:val="nil"/>
              <w:bottom w:val="single" w:sz="4" w:space="0" w:color="auto"/>
            </w:tcBorders>
            <w:shd w:val="clear" w:color="auto" w:fill="auto"/>
          </w:tcPr>
          <w:p w14:paraId="26224501" w14:textId="77777777" w:rsidR="009B2740" w:rsidRPr="00EF5447" w:rsidRDefault="009B2740" w:rsidP="0007108A">
            <w:pPr>
              <w:pStyle w:val="TAC"/>
            </w:pPr>
          </w:p>
        </w:tc>
        <w:tc>
          <w:tcPr>
            <w:tcW w:w="2952" w:type="dxa"/>
          </w:tcPr>
          <w:p w14:paraId="0BBE09CA" w14:textId="77777777" w:rsidR="009B2740" w:rsidRPr="00EF5447" w:rsidRDefault="009B2740" w:rsidP="0007108A">
            <w:pPr>
              <w:pStyle w:val="TAC"/>
            </w:pPr>
            <w:r w:rsidRPr="00EF5447">
              <w:t>n7</w:t>
            </w:r>
            <w:r w:rsidRPr="00EF5447">
              <w:rPr>
                <w:rFonts w:eastAsia="DengXian"/>
                <w:lang w:eastAsia="zh-CN"/>
              </w:rPr>
              <w:t>8</w:t>
            </w:r>
          </w:p>
        </w:tc>
        <w:tc>
          <w:tcPr>
            <w:tcW w:w="2952" w:type="dxa"/>
          </w:tcPr>
          <w:p w14:paraId="148A365E" w14:textId="77777777" w:rsidR="009B2740" w:rsidRPr="00EF5447" w:rsidRDefault="009B2740" w:rsidP="0007108A">
            <w:pPr>
              <w:pStyle w:val="TAC"/>
            </w:pPr>
            <w:r w:rsidRPr="00EF5447">
              <w:rPr>
                <w:lang w:eastAsia="zh-CN"/>
              </w:rPr>
              <w:t>0.8</w:t>
            </w:r>
          </w:p>
        </w:tc>
      </w:tr>
      <w:tr w:rsidR="009B2740" w:rsidRPr="00EF5447" w14:paraId="065AA709" w14:textId="77777777" w:rsidTr="0007108A">
        <w:trPr>
          <w:trHeight w:val="187"/>
          <w:jc w:val="center"/>
        </w:trPr>
        <w:tc>
          <w:tcPr>
            <w:tcW w:w="2336" w:type="dxa"/>
            <w:tcBorders>
              <w:top w:val="nil"/>
              <w:bottom w:val="nil"/>
            </w:tcBorders>
            <w:shd w:val="clear" w:color="auto" w:fill="auto"/>
          </w:tcPr>
          <w:p w14:paraId="65AD2D8A" w14:textId="77777777" w:rsidR="009B2740" w:rsidRPr="00EF5447" w:rsidRDefault="009B2740" w:rsidP="0007108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3FB8FC9F" w14:textId="77777777" w:rsidR="009B2740" w:rsidRPr="00EF5447" w:rsidRDefault="009B2740" w:rsidP="0007108A">
            <w:pPr>
              <w:pStyle w:val="TAC"/>
            </w:pPr>
            <w:r w:rsidRPr="00EF5447">
              <w:rPr>
                <w:rFonts w:eastAsia="DengXian"/>
                <w:lang w:eastAsia="zh-CN"/>
              </w:rPr>
              <w:t>3</w:t>
            </w:r>
          </w:p>
        </w:tc>
        <w:tc>
          <w:tcPr>
            <w:tcW w:w="2952" w:type="dxa"/>
          </w:tcPr>
          <w:p w14:paraId="36C03269" w14:textId="77777777" w:rsidR="009B2740" w:rsidRPr="00EF5447" w:rsidRDefault="009B2740" w:rsidP="0007108A">
            <w:pPr>
              <w:pStyle w:val="TAC"/>
              <w:rPr>
                <w:lang w:eastAsia="zh-CN"/>
              </w:rPr>
            </w:pPr>
            <w:r w:rsidRPr="00EF5447">
              <w:t>0.</w:t>
            </w:r>
            <w:r w:rsidRPr="00EF5447">
              <w:rPr>
                <w:rFonts w:eastAsia="DengXian"/>
                <w:lang w:eastAsia="zh-CN"/>
              </w:rPr>
              <w:t>6</w:t>
            </w:r>
          </w:p>
        </w:tc>
      </w:tr>
      <w:tr w:rsidR="009B2740" w:rsidRPr="00EF5447" w14:paraId="51F1498E" w14:textId="77777777" w:rsidTr="0007108A">
        <w:trPr>
          <w:trHeight w:val="187"/>
          <w:jc w:val="center"/>
        </w:trPr>
        <w:tc>
          <w:tcPr>
            <w:tcW w:w="2336" w:type="dxa"/>
            <w:tcBorders>
              <w:top w:val="nil"/>
              <w:bottom w:val="nil"/>
            </w:tcBorders>
            <w:shd w:val="clear" w:color="auto" w:fill="auto"/>
          </w:tcPr>
          <w:p w14:paraId="5EC6C348" w14:textId="77777777" w:rsidR="009B2740" w:rsidRPr="00EF5447" w:rsidRDefault="009B2740" w:rsidP="0007108A">
            <w:pPr>
              <w:pStyle w:val="TAC"/>
            </w:pPr>
          </w:p>
        </w:tc>
        <w:tc>
          <w:tcPr>
            <w:tcW w:w="2952" w:type="dxa"/>
          </w:tcPr>
          <w:p w14:paraId="0A3E9825" w14:textId="77777777" w:rsidR="009B2740" w:rsidRPr="00EF5447" w:rsidRDefault="009B2740" w:rsidP="0007108A">
            <w:pPr>
              <w:pStyle w:val="TAC"/>
            </w:pPr>
            <w:r w:rsidRPr="00EF5447">
              <w:rPr>
                <w:rFonts w:eastAsia="DengXian"/>
                <w:lang w:eastAsia="zh-CN"/>
              </w:rPr>
              <w:t>41</w:t>
            </w:r>
          </w:p>
        </w:tc>
        <w:tc>
          <w:tcPr>
            <w:tcW w:w="2952" w:type="dxa"/>
          </w:tcPr>
          <w:p w14:paraId="1E5F8801"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10DF374F" w14:textId="77777777" w:rsidTr="0007108A">
        <w:trPr>
          <w:trHeight w:val="187"/>
          <w:jc w:val="center"/>
        </w:trPr>
        <w:tc>
          <w:tcPr>
            <w:tcW w:w="2336" w:type="dxa"/>
            <w:tcBorders>
              <w:top w:val="nil"/>
              <w:bottom w:val="nil"/>
            </w:tcBorders>
            <w:shd w:val="clear" w:color="auto" w:fill="auto"/>
          </w:tcPr>
          <w:p w14:paraId="309FB975" w14:textId="77777777" w:rsidR="009B2740" w:rsidRPr="00EF5447" w:rsidRDefault="009B2740" w:rsidP="0007108A">
            <w:pPr>
              <w:pStyle w:val="TAC"/>
            </w:pPr>
          </w:p>
        </w:tc>
        <w:tc>
          <w:tcPr>
            <w:tcW w:w="2952" w:type="dxa"/>
          </w:tcPr>
          <w:p w14:paraId="7A9A946B" w14:textId="77777777" w:rsidR="009B2740" w:rsidRPr="00EF5447" w:rsidRDefault="009B2740" w:rsidP="0007108A">
            <w:pPr>
              <w:pStyle w:val="TAC"/>
            </w:pPr>
            <w:r w:rsidRPr="00EF5447">
              <w:rPr>
                <w:lang w:eastAsia="zh-CN"/>
              </w:rPr>
              <w:t>n41</w:t>
            </w:r>
          </w:p>
        </w:tc>
        <w:tc>
          <w:tcPr>
            <w:tcW w:w="2952" w:type="dxa"/>
          </w:tcPr>
          <w:p w14:paraId="173CC1B0"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4712E12F" w14:textId="77777777" w:rsidTr="0007108A">
        <w:trPr>
          <w:trHeight w:val="187"/>
          <w:jc w:val="center"/>
        </w:trPr>
        <w:tc>
          <w:tcPr>
            <w:tcW w:w="2336" w:type="dxa"/>
            <w:tcBorders>
              <w:top w:val="nil"/>
              <w:bottom w:val="single" w:sz="4" w:space="0" w:color="auto"/>
            </w:tcBorders>
            <w:shd w:val="clear" w:color="auto" w:fill="auto"/>
          </w:tcPr>
          <w:p w14:paraId="5E599848" w14:textId="77777777" w:rsidR="009B2740" w:rsidRPr="00EF5447" w:rsidRDefault="009B2740" w:rsidP="0007108A">
            <w:pPr>
              <w:pStyle w:val="TAC"/>
            </w:pPr>
          </w:p>
        </w:tc>
        <w:tc>
          <w:tcPr>
            <w:tcW w:w="2952" w:type="dxa"/>
          </w:tcPr>
          <w:p w14:paraId="2E33E00B" w14:textId="77777777" w:rsidR="009B2740" w:rsidRPr="00EF5447" w:rsidRDefault="009B2740" w:rsidP="0007108A">
            <w:pPr>
              <w:pStyle w:val="TAC"/>
            </w:pPr>
            <w:r w:rsidRPr="00EF5447">
              <w:t>n</w:t>
            </w:r>
            <w:r w:rsidRPr="00EF5447">
              <w:rPr>
                <w:rFonts w:eastAsia="DengXian"/>
                <w:lang w:eastAsia="zh-CN"/>
              </w:rPr>
              <w:t>77</w:t>
            </w:r>
          </w:p>
        </w:tc>
        <w:tc>
          <w:tcPr>
            <w:tcW w:w="2952" w:type="dxa"/>
          </w:tcPr>
          <w:p w14:paraId="1726D054" w14:textId="77777777" w:rsidR="009B2740" w:rsidRPr="00EF5447" w:rsidRDefault="009B2740" w:rsidP="0007108A">
            <w:pPr>
              <w:pStyle w:val="TAC"/>
              <w:rPr>
                <w:lang w:eastAsia="zh-CN"/>
              </w:rPr>
            </w:pPr>
            <w:r w:rsidRPr="00EF5447">
              <w:t>0.</w:t>
            </w:r>
            <w:r w:rsidRPr="00EF5447">
              <w:rPr>
                <w:rFonts w:eastAsia="DengXian"/>
                <w:lang w:eastAsia="zh-CN"/>
              </w:rPr>
              <w:t>8</w:t>
            </w:r>
          </w:p>
        </w:tc>
      </w:tr>
      <w:tr w:rsidR="009B2740" w:rsidRPr="00EF5447" w14:paraId="477E3C7D" w14:textId="77777777" w:rsidTr="0007108A">
        <w:trPr>
          <w:trHeight w:val="187"/>
          <w:jc w:val="center"/>
        </w:trPr>
        <w:tc>
          <w:tcPr>
            <w:tcW w:w="2336" w:type="dxa"/>
            <w:tcBorders>
              <w:top w:val="nil"/>
              <w:bottom w:val="nil"/>
            </w:tcBorders>
            <w:shd w:val="clear" w:color="auto" w:fill="auto"/>
          </w:tcPr>
          <w:p w14:paraId="3A55AA88" w14:textId="77777777" w:rsidR="009B2740" w:rsidRPr="00EF5447" w:rsidRDefault="009B2740" w:rsidP="0007108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037BF0D0" w14:textId="77777777" w:rsidR="009B2740" w:rsidRPr="00EF5447" w:rsidRDefault="009B2740" w:rsidP="0007108A">
            <w:pPr>
              <w:pStyle w:val="TAC"/>
            </w:pPr>
            <w:r w:rsidRPr="00EF5447">
              <w:rPr>
                <w:rFonts w:eastAsia="DengXian"/>
                <w:lang w:eastAsia="zh-CN"/>
              </w:rPr>
              <w:t>3</w:t>
            </w:r>
          </w:p>
        </w:tc>
        <w:tc>
          <w:tcPr>
            <w:tcW w:w="2952" w:type="dxa"/>
          </w:tcPr>
          <w:p w14:paraId="44D20107" w14:textId="77777777" w:rsidR="009B2740" w:rsidRPr="00EF5447" w:rsidRDefault="009B2740" w:rsidP="0007108A">
            <w:pPr>
              <w:pStyle w:val="TAC"/>
              <w:rPr>
                <w:lang w:eastAsia="zh-CN"/>
              </w:rPr>
            </w:pPr>
            <w:r w:rsidRPr="00EF5447">
              <w:t>0.</w:t>
            </w:r>
            <w:r w:rsidRPr="00EF5447">
              <w:rPr>
                <w:rFonts w:eastAsia="DengXian"/>
                <w:lang w:eastAsia="zh-CN"/>
              </w:rPr>
              <w:t>6</w:t>
            </w:r>
          </w:p>
        </w:tc>
      </w:tr>
      <w:tr w:rsidR="009B2740" w:rsidRPr="00EF5447" w14:paraId="36F859C2" w14:textId="77777777" w:rsidTr="0007108A">
        <w:trPr>
          <w:trHeight w:val="187"/>
          <w:jc w:val="center"/>
        </w:trPr>
        <w:tc>
          <w:tcPr>
            <w:tcW w:w="2336" w:type="dxa"/>
            <w:tcBorders>
              <w:top w:val="nil"/>
              <w:bottom w:val="nil"/>
            </w:tcBorders>
            <w:shd w:val="clear" w:color="auto" w:fill="auto"/>
          </w:tcPr>
          <w:p w14:paraId="50E3642C" w14:textId="77777777" w:rsidR="009B2740" w:rsidRPr="00EF5447" w:rsidRDefault="009B2740" w:rsidP="0007108A">
            <w:pPr>
              <w:pStyle w:val="TAC"/>
            </w:pPr>
          </w:p>
        </w:tc>
        <w:tc>
          <w:tcPr>
            <w:tcW w:w="2952" w:type="dxa"/>
          </w:tcPr>
          <w:p w14:paraId="3E86C0E1" w14:textId="77777777" w:rsidR="009B2740" w:rsidRPr="00EF5447" w:rsidRDefault="009B2740" w:rsidP="0007108A">
            <w:pPr>
              <w:pStyle w:val="TAC"/>
            </w:pPr>
            <w:r w:rsidRPr="00EF5447">
              <w:rPr>
                <w:rFonts w:eastAsia="DengXian"/>
                <w:lang w:eastAsia="zh-CN"/>
              </w:rPr>
              <w:t>41</w:t>
            </w:r>
          </w:p>
        </w:tc>
        <w:tc>
          <w:tcPr>
            <w:tcW w:w="2952" w:type="dxa"/>
          </w:tcPr>
          <w:p w14:paraId="52A249DC"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77001F86" w14:textId="77777777" w:rsidTr="0007108A">
        <w:trPr>
          <w:trHeight w:val="187"/>
          <w:jc w:val="center"/>
        </w:trPr>
        <w:tc>
          <w:tcPr>
            <w:tcW w:w="2336" w:type="dxa"/>
            <w:tcBorders>
              <w:top w:val="nil"/>
              <w:bottom w:val="nil"/>
            </w:tcBorders>
            <w:shd w:val="clear" w:color="auto" w:fill="auto"/>
          </w:tcPr>
          <w:p w14:paraId="70984356" w14:textId="77777777" w:rsidR="009B2740" w:rsidRPr="00EF5447" w:rsidRDefault="009B2740" w:rsidP="0007108A">
            <w:pPr>
              <w:pStyle w:val="TAC"/>
            </w:pPr>
          </w:p>
        </w:tc>
        <w:tc>
          <w:tcPr>
            <w:tcW w:w="2952" w:type="dxa"/>
          </w:tcPr>
          <w:p w14:paraId="1C5C2E9C" w14:textId="77777777" w:rsidR="009B2740" w:rsidRPr="00EF5447" w:rsidRDefault="009B2740" w:rsidP="0007108A">
            <w:pPr>
              <w:pStyle w:val="TAC"/>
            </w:pPr>
            <w:r w:rsidRPr="00EF5447">
              <w:rPr>
                <w:lang w:eastAsia="zh-CN"/>
              </w:rPr>
              <w:t>n41</w:t>
            </w:r>
          </w:p>
        </w:tc>
        <w:tc>
          <w:tcPr>
            <w:tcW w:w="2952" w:type="dxa"/>
          </w:tcPr>
          <w:p w14:paraId="1774CD99"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556971C5" w14:textId="77777777" w:rsidTr="0007108A">
        <w:trPr>
          <w:trHeight w:val="187"/>
          <w:jc w:val="center"/>
        </w:trPr>
        <w:tc>
          <w:tcPr>
            <w:tcW w:w="2336" w:type="dxa"/>
            <w:tcBorders>
              <w:top w:val="nil"/>
              <w:bottom w:val="single" w:sz="4" w:space="0" w:color="auto"/>
            </w:tcBorders>
            <w:shd w:val="clear" w:color="auto" w:fill="auto"/>
          </w:tcPr>
          <w:p w14:paraId="5AC659AE" w14:textId="77777777" w:rsidR="009B2740" w:rsidRPr="00EF5447" w:rsidRDefault="009B2740" w:rsidP="0007108A">
            <w:pPr>
              <w:pStyle w:val="TAC"/>
            </w:pPr>
          </w:p>
        </w:tc>
        <w:tc>
          <w:tcPr>
            <w:tcW w:w="2952" w:type="dxa"/>
          </w:tcPr>
          <w:p w14:paraId="066B47C0" w14:textId="77777777" w:rsidR="009B2740" w:rsidRPr="00EF5447" w:rsidRDefault="009B2740" w:rsidP="0007108A">
            <w:pPr>
              <w:pStyle w:val="TAC"/>
            </w:pPr>
            <w:r w:rsidRPr="00EF5447">
              <w:t>n</w:t>
            </w:r>
            <w:r w:rsidRPr="00EF5447">
              <w:rPr>
                <w:rFonts w:eastAsia="DengXian"/>
                <w:lang w:eastAsia="zh-CN"/>
              </w:rPr>
              <w:t>78</w:t>
            </w:r>
          </w:p>
        </w:tc>
        <w:tc>
          <w:tcPr>
            <w:tcW w:w="2952" w:type="dxa"/>
          </w:tcPr>
          <w:p w14:paraId="5CAC3490" w14:textId="77777777" w:rsidR="009B2740" w:rsidRPr="00EF5447" w:rsidRDefault="009B2740" w:rsidP="0007108A">
            <w:pPr>
              <w:pStyle w:val="TAC"/>
              <w:rPr>
                <w:lang w:eastAsia="zh-CN"/>
              </w:rPr>
            </w:pPr>
            <w:r w:rsidRPr="00EF5447">
              <w:t>0.</w:t>
            </w:r>
            <w:r w:rsidRPr="00EF5447">
              <w:rPr>
                <w:rFonts w:eastAsia="DengXian"/>
                <w:lang w:eastAsia="zh-CN"/>
              </w:rPr>
              <w:t>8</w:t>
            </w:r>
          </w:p>
        </w:tc>
      </w:tr>
      <w:tr w:rsidR="009B2740" w:rsidRPr="00EF5447" w14:paraId="28E11768" w14:textId="77777777" w:rsidTr="0007108A">
        <w:trPr>
          <w:trHeight w:val="187"/>
          <w:jc w:val="center"/>
        </w:trPr>
        <w:tc>
          <w:tcPr>
            <w:tcW w:w="2336" w:type="dxa"/>
            <w:tcBorders>
              <w:bottom w:val="nil"/>
            </w:tcBorders>
            <w:shd w:val="clear" w:color="auto" w:fill="auto"/>
          </w:tcPr>
          <w:p w14:paraId="493E7D44" w14:textId="77777777" w:rsidR="009B2740" w:rsidRPr="00EF5447" w:rsidRDefault="009B2740" w:rsidP="0007108A">
            <w:pPr>
              <w:pStyle w:val="TAC"/>
            </w:pPr>
            <w:r w:rsidRPr="00EF5447">
              <w:t>DC_3-41-42_n77</w:t>
            </w:r>
          </w:p>
        </w:tc>
        <w:tc>
          <w:tcPr>
            <w:tcW w:w="2952" w:type="dxa"/>
          </w:tcPr>
          <w:p w14:paraId="7D58665A" w14:textId="77777777" w:rsidR="009B2740" w:rsidRPr="00EF5447" w:rsidRDefault="009B2740" w:rsidP="0007108A">
            <w:pPr>
              <w:pStyle w:val="TAC"/>
              <w:rPr>
                <w:lang w:eastAsia="ja-JP"/>
              </w:rPr>
            </w:pPr>
            <w:r w:rsidRPr="00EF5447">
              <w:t>3</w:t>
            </w:r>
          </w:p>
        </w:tc>
        <w:tc>
          <w:tcPr>
            <w:tcW w:w="2952" w:type="dxa"/>
          </w:tcPr>
          <w:p w14:paraId="435B83EE" w14:textId="77777777" w:rsidR="009B2740" w:rsidRPr="00EF5447" w:rsidRDefault="009B2740" w:rsidP="0007108A">
            <w:pPr>
              <w:pStyle w:val="TAC"/>
              <w:rPr>
                <w:lang w:eastAsia="ja-JP"/>
              </w:rPr>
            </w:pPr>
            <w:r w:rsidRPr="00EF5447">
              <w:rPr>
                <w:lang w:eastAsia="zh-CN"/>
              </w:rPr>
              <w:t>1</w:t>
            </w:r>
          </w:p>
        </w:tc>
      </w:tr>
      <w:tr w:rsidR="009B2740" w:rsidRPr="00EF5447" w14:paraId="018BD461" w14:textId="77777777" w:rsidTr="0007108A">
        <w:trPr>
          <w:trHeight w:val="187"/>
          <w:jc w:val="center"/>
        </w:trPr>
        <w:tc>
          <w:tcPr>
            <w:tcW w:w="2336" w:type="dxa"/>
            <w:tcBorders>
              <w:top w:val="nil"/>
              <w:bottom w:val="nil"/>
            </w:tcBorders>
            <w:shd w:val="clear" w:color="auto" w:fill="auto"/>
          </w:tcPr>
          <w:p w14:paraId="5E4BB15E" w14:textId="77777777" w:rsidR="009B2740" w:rsidRPr="00EF5447" w:rsidRDefault="009B2740" w:rsidP="0007108A">
            <w:pPr>
              <w:pStyle w:val="TAC"/>
            </w:pPr>
          </w:p>
        </w:tc>
        <w:tc>
          <w:tcPr>
            <w:tcW w:w="2952" w:type="dxa"/>
          </w:tcPr>
          <w:p w14:paraId="18E05305" w14:textId="77777777" w:rsidR="009B2740" w:rsidRPr="00EF5447" w:rsidRDefault="009B2740" w:rsidP="0007108A">
            <w:pPr>
              <w:pStyle w:val="TAC"/>
              <w:rPr>
                <w:lang w:eastAsia="ja-JP"/>
              </w:rPr>
            </w:pPr>
            <w:r w:rsidRPr="00EF5447">
              <w:t>41</w:t>
            </w:r>
          </w:p>
        </w:tc>
        <w:tc>
          <w:tcPr>
            <w:tcW w:w="2952" w:type="dxa"/>
          </w:tcPr>
          <w:p w14:paraId="70DDA18F"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759336A6" w14:textId="77777777" w:rsidTr="0007108A">
        <w:trPr>
          <w:trHeight w:val="187"/>
          <w:jc w:val="center"/>
        </w:trPr>
        <w:tc>
          <w:tcPr>
            <w:tcW w:w="2336" w:type="dxa"/>
            <w:tcBorders>
              <w:top w:val="nil"/>
              <w:bottom w:val="nil"/>
            </w:tcBorders>
            <w:shd w:val="clear" w:color="auto" w:fill="auto"/>
          </w:tcPr>
          <w:p w14:paraId="6C5F303A" w14:textId="77777777" w:rsidR="009B2740" w:rsidRPr="00EF5447" w:rsidRDefault="009B2740" w:rsidP="0007108A">
            <w:pPr>
              <w:pStyle w:val="TAC"/>
            </w:pPr>
          </w:p>
        </w:tc>
        <w:tc>
          <w:tcPr>
            <w:tcW w:w="2952" w:type="dxa"/>
          </w:tcPr>
          <w:p w14:paraId="1ACA1A9C" w14:textId="77777777" w:rsidR="009B2740" w:rsidRPr="00EF5447" w:rsidRDefault="009B2740" w:rsidP="0007108A">
            <w:pPr>
              <w:pStyle w:val="TAC"/>
              <w:rPr>
                <w:lang w:eastAsia="ja-JP"/>
              </w:rPr>
            </w:pPr>
            <w:r w:rsidRPr="00EF5447">
              <w:t>42</w:t>
            </w:r>
          </w:p>
        </w:tc>
        <w:tc>
          <w:tcPr>
            <w:tcW w:w="2952" w:type="dxa"/>
          </w:tcPr>
          <w:p w14:paraId="566B8326" w14:textId="77777777" w:rsidR="009B2740" w:rsidRPr="00EF5447" w:rsidRDefault="009B2740" w:rsidP="0007108A">
            <w:pPr>
              <w:pStyle w:val="TAC"/>
              <w:rPr>
                <w:lang w:eastAsia="ja-JP"/>
              </w:rPr>
            </w:pPr>
            <w:r w:rsidRPr="00EF5447">
              <w:rPr>
                <w:lang w:eastAsia="zh-CN"/>
              </w:rPr>
              <w:t>0.8</w:t>
            </w:r>
          </w:p>
        </w:tc>
      </w:tr>
      <w:tr w:rsidR="009B2740" w:rsidRPr="00EF5447" w14:paraId="478B03D1" w14:textId="77777777" w:rsidTr="0007108A">
        <w:trPr>
          <w:trHeight w:val="187"/>
          <w:jc w:val="center"/>
        </w:trPr>
        <w:tc>
          <w:tcPr>
            <w:tcW w:w="2336" w:type="dxa"/>
            <w:tcBorders>
              <w:top w:val="nil"/>
              <w:bottom w:val="single" w:sz="4" w:space="0" w:color="auto"/>
            </w:tcBorders>
            <w:shd w:val="clear" w:color="auto" w:fill="auto"/>
          </w:tcPr>
          <w:p w14:paraId="2BA46316" w14:textId="77777777" w:rsidR="009B2740" w:rsidRPr="00EF5447" w:rsidRDefault="009B2740" w:rsidP="0007108A">
            <w:pPr>
              <w:pStyle w:val="TAC"/>
            </w:pPr>
          </w:p>
        </w:tc>
        <w:tc>
          <w:tcPr>
            <w:tcW w:w="2952" w:type="dxa"/>
          </w:tcPr>
          <w:p w14:paraId="5C7A024E" w14:textId="77777777" w:rsidR="009B2740" w:rsidRPr="00EF5447" w:rsidRDefault="009B2740" w:rsidP="0007108A">
            <w:pPr>
              <w:pStyle w:val="TAC"/>
              <w:rPr>
                <w:lang w:eastAsia="ja-JP"/>
              </w:rPr>
            </w:pPr>
            <w:r w:rsidRPr="00EF5447">
              <w:t>n77</w:t>
            </w:r>
          </w:p>
        </w:tc>
        <w:tc>
          <w:tcPr>
            <w:tcW w:w="2952" w:type="dxa"/>
          </w:tcPr>
          <w:p w14:paraId="4FB756D5" w14:textId="77777777" w:rsidR="009B2740" w:rsidRPr="00EF5447" w:rsidRDefault="009B2740" w:rsidP="0007108A">
            <w:pPr>
              <w:pStyle w:val="TAC"/>
              <w:rPr>
                <w:lang w:eastAsia="ja-JP"/>
              </w:rPr>
            </w:pPr>
            <w:r w:rsidRPr="00EF5447">
              <w:rPr>
                <w:lang w:eastAsia="zh-CN"/>
              </w:rPr>
              <w:t>0.8</w:t>
            </w:r>
          </w:p>
        </w:tc>
      </w:tr>
      <w:tr w:rsidR="009B2740" w:rsidRPr="00EF5447" w14:paraId="6F24325E" w14:textId="77777777" w:rsidTr="0007108A">
        <w:trPr>
          <w:trHeight w:val="187"/>
          <w:jc w:val="center"/>
        </w:trPr>
        <w:tc>
          <w:tcPr>
            <w:tcW w:w="2336" w:type="dxa"/>
            <w:tcBorders>
              <w:bottom w:val="nil"/>
            </w:tcBorders>
            <w:shd w:val="clear" w:color="auto" w:fill="auto"/>
          </w:tcPr>
          <w:p w14:paraId="3B1E4BFB" w14:textId="77777777" w:rsidR="009B2740" w:rsidRPr="00EF5447" w:rsidRDefault="009B2740" w:rsidP="0007108A">
            <w:pPr>
              <w:pStyle w:val="TAC"/>
            </w:pPr>
            <w:r w:rsidRPr="00EF5447">
              <w:t>DC_3-41-42_n78</w:t>
            </w:r>
          </w:p>
        </w:tc>
        <w:tc>
          <w:tcPr>
            <w:tcW w:w="2952" w:type="dxa"/>
          </w:tcPr>
          <w:p w14:paraId="1455BAF9" w14:textId="77777777" w:rsidR="009B2740" w:rsidRPr="00EF5447" w:rsidRDefault="009B2740" w:rsidP="0007108A">
            <w:pPr>
              <w:pStyle w:val="TAC"/>
              <w:rPr>
                <w:lang w:eastAsia="ja-JP"/>
              </w:rPr>
            </w:pPr>
            <w:r w:rsidRPr="00EF5447">
              <w:t>3</w:t>
            </w:r>
          </w:p>
        </w:tc>
        <w:tc>
          <w:tcPr>
            <w:tcW w:w="2952" w:type="dxa"/>
          </w:tcPr>
          <w:p w14:paraId="37F28D51" w14:textId="77777777" w:rsidR="009B2740" w:rsidRPr="00EF5447" w:rsidRDefault="009B2740" w:rsidP="0007108A">
            <w:pPr>
              <w:pStyle w:val="TAC"/>
              <w:rPr>
                <w:lang w:eastAsia="ja-JP"/>
              </w:rPr>
            </w:pPr>
            <w:r w:rsidRPr="00EF5447">
              <w:rPr>
                <w:lang w:eastAsia="ja-JP"/>
              </w:rPr>
              <w:t>1</w:t>
            </w:r>
          </w:p>
        </w:tc>
      </w:tr>
      <w:tr w:rsidR="009B2740" w:rsidRPr="00EF5447" w14:paraId="3D1B0CCF" w14:textId="77777777" w:rsidTr="0007108A">
        <w:trPr>
          <w:trHeight w:val="187"/>
          <w:jc w:val="center"/>
        </w:trPr>
        <w:tc>
          <w:tcPr>
            <w:tcW w:w="2336" w:type="dxa"/>
            <w:tcBorders>
              <w:top w:val="nil"/>
              <w:bottom w:val="nil"/>
            </w:tcBorders>
            <w:shd w:val="clear" w:color="auto" w:fill="auto"/>
          </w:tcPr>
          <w:p w14:paraId="5AAD2719" w14:textId="77777777" w:rsidR="009B2740" w:rsidRPr="00EF5447" w:rsidRDefault="009B2740" w:rsidP="0007108A">
            <w:pPr>
              <w:pStyle w:val="TAC"/>
            </w:pPr>
          </w:p>
        </w:tc>
        <w:tc>
          <w:tcPr>
            <w:tcW w:w="2952" w:type="dxa"/>
          </w:tcPr>
          <w:p w14:paraId="3FC1DA1A" w14:textId="77777777" w:rsidR="009B2740" w:rsidRPr="00EF5447" w:rsidRDefault="009B2740" w:rsidP="0007108A">
            <w:pPr>
              <w:pStyle w:val="TAC"/>
              <w:rPr>
                <w:lang w:eastAsia="ja-JP"/>
              </w:rPr>
            </w:pPr>
            <w:r w:rsidRPr="00EF5447">
              <w:t>41</w:t>
            </w:r>
          </w:p>
        </w:tc>
        <w:tc>
          <w:tcPr>
            <w:tcW w:w="2952" w:type="dxa"/>
          </w:tcPr>
          <w:p w14:paraId="0AD8E021"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7E891802" w14:textId="77777777" w:rsidTr="0007108A">
        <w:trPr>
          <w:trHeight w:val="187"/>
          <w:jc w:val="center"/>
        </w:trPr>
        <w:tc>
          <w:tcPr>
            <w:tcW w:w="2336" w:type="dxa"/>
            <w:tcBorders>
              <w:top w:val="nil"/>
              <w:bottom w:val="nil"/>
            </w:tcBorders>
            <w:shd w:val="clear" w:color="auto" w:fill="auto"/>
          </w:tcPr>
          <w:p w14:paraId="51C72B3A" w14:textId="77777777" w:rsidR="009B2740" w:rsidRPr="00EF5447" w:rsidRDefault="009B2740" w:rsidP="0007108A">
            <w:pPr>
              <w:pStyle w:val="TAC"/>
            </w:pPr>
          </w:p>
        </w:tc>
        <w:tc>
          <w:tcPr>
            <w:tcW w:w="2952" w:type="dxa"/>
          </w:tcPr>
          <w:p w14:paraId="60D23B97" w14:textId="77777777" w:rsidR="009B2740" w:rsidRPr="00EF5447" w:rsidRDefault="009B2740" w:rsidP="0007108A">
            <w:pPr>
              <w:pStyle w:val="TAC"/>
              <w:rPr>
                <w:lang w:eastAsia="ja-JP"/>
              </w:rPr>
            </w:pPr>
            <w:r w:rsidRPr="00EF5447">
              <w:t>42</w:t>
            </w:r>
          </w:p>
        </w:tc>
        <w:tc>
          <w:tcPr>
            <w:tcW w:w="2952" w:type="dxa"/>
          </w:tcPr>
          <w:p w14:paraId="7C4502CB" w14:textId="77777777" w:rsidR="009B2740" w:rsidRPr="00EF5447" w:rsidRDefault="009B2740" w:rsidP="0007108A">
            <w:pPr>
              <w:pStyle w:val="TAC"/>
              <w:rPr>
                <w:lang w:eastAsia="ja-JP"/>
              </w:rPr>
            </w:pPr>
            <w:r w:rsidRPr="00EF5447">
              <w:rPr>
                <w:lang w:eastAsia="zh-CN"/>
              </w:rPr>
              <w:t>0.8</w:t>
            </w:r>
          </w:p>
        </w:tc>
      </w:tr>
      <w:tr w:rsidR="009B2740" w:rsidRPr="00EF5447" w14:paraId="3D2A2E6A" w14:textId="77777777" w:rsidTr="0007108A">
        <w:trPr>
          <w:trHeight w:val="187"/>
          <w:jc w:val="center"/>
        </w:trPr>
        <w:tc>
          <w:tcPr>
            <w:tcW w:w="2336" w:type="dxa"/>
            <w:tcBorders>
              <w:top w:val="nil"/>
              <w:bottom w:val="single" w:sz="4" w:space="0" w:color="auto"/>
            </w:tcBorders>
            <w:shd w:val="clear" w:color="auto" w:fill="auto"/>
          </w:tcPr>
          <w:p w14:paraId="6C6B0514" w14:textId="77777777" w:rsidR="009B2740" w:rsidRPr="00EF5447" w:rsidRDefault="009B2740" w:rsidP="0007108A">
            <w:pPr>
              <w:pStyle w:val="TAC"/>
            </w:pPr>
          </w:p>
        </w:tc>
        <w:tc>
          <w:tcPr>
            <w:tcW w:w="2952" w:type="dxa"/>
          </w:tcPr>
          <w:p w14:paraId="60AEAFF3" w14:textId="77777777" w:rsidR="009B2740" w:rsidRPr="00EF5447" w:rsidRDefault="009B2740" w:rsidP="0007108A">
            <w:pPr>
              <w:pStyle w:val="TAC"/>
              <w:rPr>
                <w:lang w:eastAsia="ja-JP"/>
              </w:rPr>
            </w:pPr>
            <w:r w:rsidRPr="00EF5447">
              <w:t>n78</w:t>
            </w:r>
          </w:p>
        </w:tc>
        <w:tc>
          <w:tcPr>
            <w:tcW w:w="2952" w:type="dxa"/>
          </w:tcPr>
          <w:p w14:paraId="28A0D578" w14:textId="77777777" w:rsidR="009B2740" w:rsidRPr="00EF5447" w:rsidRDefault="009B2740" w:rsidP="0007108A">
            <w:pPr>
              <w:pStyle w:val="TAC"/>
              <w:rPr>
                <w:lang w:eastAsia="ja-JP"/>
              </w:rPr>
            </w:pPr>
            <w:r w:rsidRPr="00EF5447">
              <w:rPr>
                <w:lang w:eastAsia="zh-CN"/>
              </w:rPr>
              <w:t>0.8</w:t>
            </w:r>
          </w:p>
        </w:tc>
      </w:tr>
      <w:tr w:rsidR="009B2740" w:rsidRPr="00EF5447" w14:paraId="33D763D6" w14:textId="77777777" w:rsidTr="0007108A">
        <w:trPr>
          <w:trHeight w:val="187"/>
          <w:jc w:val="center"/>
        </w:trPr>
        <w:tc>
          <w:tcPr>
            <w:tcW w:w="2336" w:type="dxa"/>
            <w:tcBorders>
              <w:bottom w:val="nil"/>
            </w:tcBorders>
            <w:shd w:val="clear" w:color="auto" w:fill="auto"/>
          </w:tcPr>
          <w:p w14:paraId="16437FD6" w14:textId="77777777" w:rsidR="009B2740" w:rsidRPr="00EF5447" w:rsidRDefault="009B2740" w:rsidP="0007108A">
            <w:pPr>
              <w:pStyle w:val="TAC"/>
            </w:pPr>
            <w:r w:rsidRPr="00EF5447">
              <w:t>DC_3-41-42_n79</w:t>
            </w:r>
          </w:p>
        </w:tc>
        <w:tc>
          <w:tcPr>
            <w:tcW w:w="2952" w:type="dxa"/>
          </w:tcPr>
          <w:p w14:paraId="368BFABA" w14:textId="77777777" w:rsidR="009B2740" w:rsidRPr="00EF5447" w:rsidRDefault="009B2740" w:rsidP="0007108A">
            <w:pPr>
              <w:pStyle w:val="TAC"/>
              <w:rPr>
                <w:lang w:eastAsia="ja-JP"/>
              </w:rPr>
            </w:pPr>
            <w:r w:rsidRPr="00EF5447">
              <w:t>3</w:t>
            </w:r>
          </w:p>
        </w:tc>
        <w:tc>
          <w:tcPr>
            <w:tcW w:w="2952" w:type="dxa"/>
          </w:tcPr>
          <w:p w14:paraId="331E7E13" w14:textId="77777777" w:rsidR="009B2740" w:rsidRPr="00EF5447" w:rsidRDefault="009B2740" w:rsidP="0007108A">
            <w:pPr>
              <w:pStyle w:val="TAC"/>
              <w:rPr>
                <w:lang w:eastAsia="ja-JP"/>
              </w:rPr>
            </w:pPr>
            <w:r w:rsidRPr="00EF5447">
              <w:rPr>
                <w:lang w:eastAsia="zh-CN"/>
              </w:rPr>
              <w:t>1</w:t>
            </w:r>
          </w:p>
        </w:tc>
      </w:tr>
      <w:tr w:rsidR="009B2740" w:rsidRPr="00EF5447" w14:paraId="32479BDE" w14:textId="77777777" w:rsidTr="0007108A">
        <w:trPr>
          <w:trHeight w:val="187"/>
          <w:jc w:val="center"/>
        </w:trPr>
        <w:tc>
          <w:tcPr>
            <w:tcW w:w="2336" w:type="dxa"/>
            <w:tcBorders>
              <w:top w:val="nil"/>
              <w:bottom w:val="nil"/>
            </w:tcBorders>
            <w:shd w:val="clear" w:color="auto" w:fill="auto"/>
          </w:tcPr>
          <w:p w14:paraId="691DE6C6" w14:textId="77777777" w:rsidR="009B2740" w:rsidRPr="00EF5447" w:rsidRDefault="009B2740" w:rsidP="0007108A">
            <w:pPr>
              <w:pStyle w:val="TAC"/>
            </w:pPr>
          </w:p>
        </w:tc>
        <w:tc>
          <w:tcPr>
            <w:tcW w:w="2952" w:type="dxa"/>
          </w:tcPr>
          <w:p w14:paraId="3B2B388F" w14:textId="77777777" w:rsidR="009B2740" w:rsidRPr="00EF5447" w:rsidRDefault="009B2740" w:rsidP="0007108A">
            <w:pPr>
              <w:pStyle w:val="TAC"/>
              <w:rPr>
                <w:lang w:eastAsia="ja-JP"/>
              </w:rPr>
            </w:pPr>
            <w:r w:rsidRPr="00EF5447">
              <w:t>41</w:t>
            </w:r>
          </w:p>
        </w:tc>
        <w:tc>
          <w:tcPr>
            <w:tcW w:w="2952" w:type="dxa"/>
          </w:tcPr>
          <w:p w14:paraId="04259EBE" w14:textId="77777777" w:rsidR="009B2740" w:rsidRPr="00EF5447" w:rsidRDefault="009B2740" w:rsidP="0007108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453DA0B5" w14:textId="77777777" w:rsidTr="0007108A">
        <w:trPr>
          <w:trHeight w:val="187"/>
          <w:jc w:val="center"/>
        </w:trPr>
        <w:tc>
          <w:tcPr>
            <w:tcW w:w="2336" w:type="dxa"/>
            <w:tcBorders>
              <w:top w:val="nil"/>
              <w:bottom w:val="single" w:sz="4" w:space="0" w:color="auto"/>
            </w:tcBorders>
            <w:shd w:val="clear" w:color="auto" w:fill="auto"/>
          </w:tcPr>
          <w:p w14:paraId="00335A03" w14:textId="77777777" w:rsidR="009B2740" w:rsidRPr="00EF5447" w:rsidRDefault="009B2740" w:rsidP="0007108A">
            <w:pPr>
              <w:pStyle w:val="TAC"/>
            </w:pPr>
          </w:p>
        </w:tc>
        <w:tc>
          <w:tcPr>
            <w:tcW w:w="2952" w:type="dxa"/>
          </w:tcPr>
          <w:p w14:paraId="4D10C7B5" w14:textId="77777777" w:rsidR="009B2740" w:rsidRPr="00EF5447" w:rsidRDefault="009B2740" w:rsidP="0007108A">
            <w:pPr>
              <w:pStyle w:val="TAC"/>
              <w:rPr>
                <w:lang w:eastAsia="ja-JP"/>
              </w:rPr>
            </w:pPr>
            <w:r w:rsidRPr="00EF5447">
              <w:t>42</w:t>
            </w:r>
          </w:p>
        </w:tc>
        <w:tc>
          <w:tcPr>
            <w:tcW w:w="2952" w:type="dxa"/>
          </w:tcPr>
          <w:p w14:paraId="17CA4173" w14:textId="77777777" w:rsidR="009B2740" w:rsidRPr="00EF5447" w:rsidRDefault="009B2740" w:rsidP="0007108A">
            <w:pPr>
              <w:pStyle w:val="TAC"/>
              <w:rPr>
                <w:lang w:eastAsia="ja-JP"/>
              </w:rPr>
            </w:pPr>
            <w:r w:rsidRPr="00EF5447">
              <w:rPr>
                <w:lang w:eastAsia="zh-CN"/>
              </w:rPr>
              <w:t>0.8</w:t>
            </w:r>
          </w:p>
        </w:tc>
      </w:tr>
      <w:tr w:rsidR="009B2740" w:rsidRPr="00EF5447" w14:paraId="3D27A280" w14:textId="77777777" w:rsidTr="0007108A">
        <w:trPr>
          <w:trHeight w:val="187"/>
          <w:jc w:val="center"/>
        </w:trPr>
        <w:tc>
          <w:tcPr>
            <w:tcW w:w="2336" w:type="dxa"/>
            <w:tcBorders>
              <w:top w:val="nil"/>
              <w:bottom w:val="nil"/>
            </w:tcBorders>
            <w:shd w:val="clear" w:color="auto" w:fill="auto"/>
          </w:tcPr>
          <w:p w14:paraId="684B27FA" w14:textId="77777777" w:rsidR="009B2740" w:rsidRPr="00EF5447" w:rsidRDefault="009B2740" w:rsidP="0007108A">
            <w:pPr>
              <w:pStyle w:val="TAC"/>
            </w:pPr>
            <w:r w:rsidRPr="00EF5447">
              <w:t>DC_3-42_n1-n77</w:t>
            </w:r>
          </w:p>
        </w:tc>
        <w:tc>
          <w:tcPr>
            <w:tcW w:w="2952" w:type="dxa"/>
          </w:tcPr>
          <w:p w14:paraId="26499510" w14:textId="77777777" w:rsidR="009B2740" w:rsidRPr="00EF5447" w:rsidRDefault="009B2740" w:rsidP="0007108A">
            <w:pPr>
              <w:pStyle w:val="TAC"/>
            </w:pPr>
            <w:r w:rsidRPr="00EF5447">
              <w:t>3</w:t>
            </w:r>
          </w:p>
        </w:tc>
        <w:tc>
          <w:tcPr>
            <w:tcW w:w="2952" w:type="dxa"/>
          </w:tcPr>
          <w:p w14:paraId="6FE84839" w14:textId="77777777" w:rsidR="009B2740" w:rsidRPr="00EF5447" w:rsidRDefault="009B2740" w:rsidP="0007108A">
            <w:pPr>
              <w:pStyle w:val="TAC"/>
              <w:rPr>
                <w:lang w:eastAsia="zh-CN"/>
              </w:rPr>
            </w:pPr>
            <w:r w:rsidRPr="00EF5447">
              <w:t>0.6</w:t>
            </w:r>
          </w:p>
        </w:tc>
      </w:tr>
      <w:tr w:rsidR="009B2740" w:rsidRPr="00EF5447" w14:paraId="04C0E01D" w14:textId="77777777" w:rsidTr="0007108A">
        <w:trPr>
          <w:trHeight w:val="187"/>
          <w:jc w:val="center"/>
        </w:trPr>
        <w:tc>
          <w:tcPr>
            <w:tcW w:w="2336" w:type="dxa"/>
            <w:tcBorders>
              <w:top w:val="nil"/>
              <w:bottom w:val="nil"/>
            </w:tcBorders>
            <w:shd w:val="clear" w:color="auto" w:fill="auto"/>
          </w:tcPr>
          <w:p w14:paraId="3491E2A4" w14:textId="77777777" w:rsidR="009B2740" w:rsidRPr="00EF5447" w:rsidRDefault="009B2740" w:rsidP="0007108A">
            <w:pPr>
              <w:pStyle w:val="TAC"/>
            </w:pPr>
          </w:p>
        </w:tc>
        <w:tc>
          <w:tcPr>
            <w:tcW w:w="2952" w:type="dxa"/>
          </w:tcPr>
          <w:p w14:paraId="5BB074C2" w14:textId="77777777" w:rsidR="009B2740" w:rsidRPr="00EF5447" w:rsidRDefault="009B2740" w:rsidP="0007108A">
            <w:pPr>
              <w:pStyle w:val="TAC"/>
            </w:pPr>
            <w:r w:rsidRPr="00EF5447">
              <w:t>42</w:t>
            </w:r>
          </w:p>
        </w:tc>
        <w:tc>
          <w:tcPr>
            <w:tcW w:w="2952" w:type="dxa"/>
          </w:tcPr>
          <w:p w14:paraId="1B7C25BF" w14:textId="77777777" w:rsidR="009B2740" w:rsidRPr="00EF5447" w:rsidRDefault="009B2740" w:rsidP="0007108A">
            <w:pPr>
              <w:pStyle w:val="TAC"/>
              <w:rPr>
                <w:lang w:eastAsia="zh-CN"/>
              </w:rPr>
            </w:pPr>
            <w:r w:rsidRPr="00EF5447">
              <w:t>0.8</w:t>
            </w:r>
          </w:p>
        </w:tc>
      </w:tr>
      <w:tr w:rsidR="009B2740" w:rsidRPr="00EF5447" w14:paraId="75850AF9" w14:textId="77777777" w:rsidTr="0007108A">
        <w:trPr>
          <w:trHeight w:val="187"/>
          <w:jc w:val="center"/>
        </w:trPr>
        <w:tc>
          <w:tcPr>
            <w:tcW w:w="2336" w:type="dxa"/>
            <w:tcBorders>
              <w:top w:val="nil"/>
              <w:bottom w:val="nil"/>
            </w:tcBorders>
            <w:shd w:val="clear" w:color="auto" w:fill="auto"/>
          </w:tcPr>
          <w:p w14:paraId="76627633" w14:textId="77777777" w:rsidR="009B2740" w:rsidRPr="00EF5447" w:rsidRDefault="009B2740" w:rsidP="0007108A">
            <w:pPr>
              <w:pStyle w:val="TAC"/>
            </w:pPr>
          </w:p>
        </w:tc>
        <w:tc>
          <w:tcPr>
            <w:tcW w:w="2952" w:type="dxa"/>
          </w:tcPr>
          <w:p w14:paraId="3A5D6F2D" w14:textId="77777777" w:rsidR="009B2740" w:rsidRPr="00EF5447" w:rsidRDefault="009B2740" w:rsidP="0007108A">
            <w:pPr>
              <w:pStyle w:val="TAC"/>
            </w:pPr>
            <w:r w:rsidRPr="00EF5447">
              <w:t>n1</w:t>
            </w:r>
          </w:p>
        </w:tc>
        <w:tc>
          <w:tcPr>
            <w:tcW w:w="2952" w:type="dxa"/>
          </w:tcPr>
          <w:p w14:paraId="2D7ED383" w14:textId="77777777" w:rsidR="009B2740" w:rsidRPr="00EF5447" w:rsidRDefault="009B2740" w:rsidP="0007108A">
            <w:pPr>
              <w:pStyle w:val="TAC"/>
              <w:rPr>
                <w:lang w:eastAsia="zh-CN"/>
              </w:rPr>
            </w:pPr>
            <w:r w:rsidRPr="00EF5447">
              <w:t>0.6</w:t>
            </w:r>
          </w:p>
        </w:tc>
      </w:tr>
      <w:tr w:rsidR="009B2740" w:rsidRPr="00EF5447" w14:paraId="4B3EC3E6" w14:textId="77777777" w:rsidTr="0007108A">
        <w:trPr>
          <w:trHeight w:val="187"/>
          <w:jc w:val="center"/>
        </w:trPr>
        <w:tc>
          <w:tcPr>
            <w:tcW w:w="2336" w:type="dxa"/>
            <w:tcBorders>
              <w:top w:val="nil"/>
              <w:bottom w:val="single" w:sz="4" w:space="0" w:color="auto"/>
            </w:tcBorders>
            <w:shd w:val="clear" w:color="auto" w:fill="auto"/>
          </w:tcPr>
          <w:p w14:paraId="0C02F01E" w14:textId="77777777" w:rsidR="009B2740" w:rsidRPr="00EF5447" w:rsidRDefault="009B2740" w:rsidP="0007108A">
            <w:pPr>
              <w:pStyle w:val="TAC"/>
            </w:pPr>
          </w:p>
        </w:tc>
        <w:tc>
          <w:tcPr>
            <w:tcW w:w="2952" w:type="dxa"/>
          </w:tcPr>
          <w:p w14:paraId="67C25389" w14:textId="77777777" w:rsidR="009B2740" w:rsidRPr="00EF5447" w:rsidRDefault="009B2740" w:rsidP="0007108A">
            <w:pPr>
              <w:pStyle w:val="TAC"/>
            </w:pPr>
            <w:r w:rsidRPr="00EF5447">
              <w:t>n77</w:t>
            </w:r>
          </w:p>
        </w:tc>
        <w:tc>
          <w:tcPr>
            <w:tcW w:w="2952" w:type="dxa"/>
          </w:tcPr>
          <w:p w14:paraId="250BA828" w14:textId="77777777" w:rsidR="009B2740" w:rsidRPr="00EF5447" w:rsidRDefault="009B2740" w:rsidP="0007108A">
            <w:pPr>
              <w:pStyle w:val="TAC"/>
              <w:rPr>
                <w:lang w:eastAsia="zh-CN"/>
              </w:rPr>
            </w:pPr>
            <w:r w:rsidRPr="00EF5447">
              <w:t>0.8</w:t>
            </w:r>
          </w:p>
        </w:tc>
      </w:tr>
      <w:tr w:rsidR="009B2740" w:rsidRPr="00EF5447" w14:paraId="2790050A" w14:textId="77777777" w:rsidTr="0007108A">
        <w:trPr>
          <w:trHeight w:val="187"/>
          <w:jc w:val="center"/>
        </w:trPr>
        <w:tc>
          <w:tcPr>
            <w:tcW w:w="2336" w:type="dxa"/>
            <w:tcBorders>
              <w:top w:val="nil"/>
              <w:bottom w:val="nil"/>
            </w:tcBorders>
            <w:shd w:val="clear" w:color="auto" w:fill="auto"/>
          </w:tcPr>
          <w:p w14:paraId="41EE1F54" w14:textId="77777777" w:rsidR="009B2740" w:rsidRPr="00EF5447" w:rsidRDefault="009B2740" w:rsidP="0007108A">
            <w:pPr>
              <w:pStyle w:val="TAC"/>
            </w:pPr>
            <w:r w:rsidRPr="00EF5447">
              <w:t>DC_3-42_n1-n78</w:t>
            </w:r>
          </w:p>
        </w:tc>
        <w:tc>
          <w:tcPr>
            <w:tcW w:w="2952" w:type="dxa"/>
          </w:tcPr>
          <w:p w14:paraId="6734AC02" w14:textId="77777777" w:rsidR="009B2740" w:rsidRPr="00EF5447" w:rsidRDefault="009B2740" w:rsidP="0007108A">
            <w:pPr>
              <w:pStyle w:val="TAC"/>
            </w:pPr>
            <w:r w:rsidRPr="00EF5447">
              <w:t>3</w:t>
            </w:r>
          </w:p>
        </w:tc>
        <w:tc>
          <w:tcPr>
            <w:tcW w:w="2952" w:type="dxa"/>
          </w:tcPr>
          <w:p w14:paraId="6AB7C867" w14:textId="77777777" w:rsidR="009B2740" w:rsidRPr="00EF5447" w:rsidRDefault="009B2740" w:rsidP="0007108A">
            <w:pPr>
              <w:pStyle w:val="TAC"/>
              <w:rPr>
                <w:lang w:eastAsia="zh-CN"/>
              </w:rPr>
            </w:pPr>
            <w:r w:rsidRPr="00EF5447">
              <w:t>0.6</w:t>
            </w:r>
          </w:p>
        </w:tc>
      </w:tr>
      <w:tr w:rsidR="009B2740" w:rsidRPr="00EF5447" w14:paraId="2607ECFF" w14:textId="77777777" w:rsidTr="0007108A">
        <w:trPr>
          <w:trHeight w:val="187"/>
          <w:jc w:val="center"/>
        </w:trPr>
        <w:tc>
          <w:tcPr>
            <w:tcW w:w="2336" w:type="dxa"/>
            <w:tcBorders>
              <w:top w:val="nil"/>
              <w:bottom w:val="nil"/>
            </w:tcBorders>
            <w:shd w:val="clear" w:color="auto" w:fill="auto"/>
          </w:tcPr>
          <w:p w14:paraId="5B1E2081" w14:textId="77777777" w:rsidR="009B2740" w:rsidRPr="00EF5447" w:rsidRDefault="009B2740" w:rsidP="0007108A">
            <w:pPr>
              <w:pStyle w:val="TAC"/>
            </w:pPr>
          </w:p>
        </w:tc>
        <w:tc>
          <w:tcPr>
            <w:tcW w:w="2952" w:type="dxa"/>
          </w:tcPr>
          <w:p w14:paraId="2DD1E6D5" w14:textId="77777777" w:rsidR="009B2740" w:rsidRPr="00EF5447" w:rsidRDefault="009B2740" w:rsidP="0007108A">
            <w:pPr>
              <w:pStyle w:val="TAC"/>
            </w:pPr>
            <w:r w:rsidRPr="00EF5447">
              <w:t>42</w:t>
            </w:r>
          </w:p>
        </w:tc>
        <w:tc>
          <w:tcPr>
            <w:tcW w:w="2952" w:type="dxa"/>
          </w:tcPr>
          <w:p w14:paraId="6891376B" w14:textId="77777777" w:rsidR="009B2740" w:rsidRPr="00EF5447" w:rsidRDefault="009B2740" w:rsidP="0007108A">
            <w:pPr>
              <w:pStyle w:val="TAC"/>
              <w:rPr>
                <w:lang w:eastAsia="zh-CN"/>
              </w:rPr>
            </w:pPr>
            <w:r w:rsidRPr="00EF5447">
              <w:t>0.8</w:t>
            </w:r>
          </w:p>
        </w:tc>
      </w:tr>
      <w:tr w:rsidR="009B2740" w:rsidRPr="00EF5447" w14:paraId="40E0298F" w14:textId="77777777" w:rsidTr="0007108A">
        <w:trPr>
          <w:trHeight w:val="187"/>
          <w:jc w:val="center"/>
        </w:trPr>
        <w:tc>
          <w:tcPr>
            <w:tcW w:w="2336" w:type="dxa"/>
            <w:tcBorders>
              <w:top w:val="nil"/>
              <w:bottom w:val="nil"/>
            </w:tcBorders>
            <w:shd w:val="clear" w:color="auto" w:fill="auto"/>
          </w:tcPr>
          <w:p w14:paraId="191BC669" w14:textId="77777777" w:rsidR="009B2740" w:rsidRPr="00EF5447" w:rsidRDefault="009B2740" w:rsidP="0007108A">
            <w:pPr>
              <w:pStyle w:val="TAC"/>
            </w:pPr>
          </w:p>
        </w:tc>
        <w:tc>
          <w:tcPr>
            <w:tcW w:w="2952" w:type="dxa"/>
          </w:tcPr>
          <w:p w14:paraId="59976077" w14:textId="77777777" w:rsidR="009B2740" w:rsidRPr="00EF5447" w:rsidRDefault="009B2740" w:rsidP="0007108A">
            <w:pPr>
              <w:pStyle w:val="TAC"/>
            </w:pPr>
            <w:r w:rsidRPr="00EF5447">
              <w:t>n1</w:t>
            </w:r>
          </w:p>
        </w:tc>
        <w:tc>
          <w:tcPr>
            <w:tcW w:w="2952" w:type="dxa"/>
          </w:tcPr>
          <w:p w14:paraId="1F5CA986" w14:textId="77777777" w:rsidR="009B2740" w:rsidRPr="00EF5447" w:rsidRDefault="009B2740" w:rsidP="0007108A">
            <w:pPr>
              <w:pStyle w:val="TAC"/>
              <w:rPr>
                <w:lang w:eastAsia="zh-CN"/>
              </w:rPr>
            </w:pPr>
            <w:r w:rsidRPr="00EF5447">
              <w:t>0.6</w:t>
            </w:r>
          </w:p>
        </w:tc>
      </w:tr>
      <w:tr w:rsidR="009B2740" w:rsidRPr="00EF5447" w14:paraId="045EC284" w14:textId="77777777" w:rsidTr="0007108A">
        <w:trPr>
          <w:trHeight w:val="187"/>
          <w:jc w:val="center"/>
        </w:trPr>
        <w:tc>
          <w:tcPr>
            <w:tcW w:w="2336" w:type="dxa"/>
            <w:tcBorders>
              <w:top w:val="nil"/>
              <w:bottom w:val="single" w:sz="4" w:space="0" w:color="auto"/>
            </w:tcBorders>
            <w:shd w:val="clear" w:color="auto" w:fill="auto"/>
          </w:tcPr>
          <w:p w14:paraId="72A72F68" w14:textId="77777777" w:rsidR="009B2740" w:rsidRPr="00EF5447" w:rsidRDefault="009B2740" w:rsidP="0007108A">
            <w:pPr>
              <w:pStyle w:val="TAC"/>
            </w:pPr>
          </w:p>
        </w:tc>
        <w:tc>
          <w:tcPr>
            <w:tcW w:w="2952" w:type="dxa"/>
          </w:tcPr>
          <w:p w14:paraId="12D2AE88" w14:textId="77777777" w:rsidR="009B2740" w:rsidRPr="00EF5447" w:rsidRDefault="009B2740" w:rsidP="0007108A">
            <w:pPr>
              <w:pStyle w:val="TAC"/>
            </w:pPr>
            <w:r w:rsidRPr="00EF5447">
              <w:t>n78</w:t>
            </w:r>
          </w:p>
        </w:tc>
        <w:tc>
          <w:tcPr>
            <w:tcW w:w="2952" w:type="dxa"/>
          </w:tcPr>
          <w:p w14:paraId="377E53B9" w14:textId="77777777" w:rsidR="009B2740" w:rsidRPr="00EF5447" w:rsidRDefault="009B2740" w:rsidP="0007108A">
            <w:pPr>
              <w:pStyle w:val="TAC"/>
              <w:rPr>
                <w:lang w:eastAsia="zh-CN"/>
              </w:rPr>
            </w:pPr>
            <w:r w:rsidRPr="00EF5447">
              <w:t>0.8</w:t>
            </w:r>
          </w:p>
        </w:tc>
      </w:tr>
      <w:tr w:rsidR="009B2740" w:rsidRPr="00EF5447" w14:paraId="23041745" w14:textId="77777777" w:rsidTr="0007108A">
        <w:trPr>
          <w:trHeight w:val="187"/>
          <w:jc w:val="center"/>
        </w:trPr>
        <w:tc>
          <w:tcPr>
            <w:tcW w:w="2336" w:type="dxa"/>
            <w:tcBorders>
              <w:top w:val="nil"/>
              <w:bottom w:val="nil"/>
            </w:tcBorders>
            <w:shd w:val="clear" w:color="auto" w:fill="auto"/>
          </w:tcPr>
          <w:p w14:paraId="4259016B" w14:textId="77777777" w:rsidR="009B2740" w:rsidRPr="00EF5447" w:rsidRDefault="009B2740" w:rsidP="0007108A">
            <w:pPr>
              <w:pStyle w:val="TAC"/>
            </w:pPr>
            <w:r w:rsidRPr="00EF5447">
              <w:t>DC_3-42_n1-n79</w:t>
            </w:r>
          </w:p>
        </w:tc>
        <w:tc>
          <w:tcPr>
            <w:tcW w:w="2952" w:type="dxa"/>
          </w:tcPr>
          <w:p w14:paraId="6B9839F0" w14:textId="77777777" w:rsidR="009B2740" w:rsidRPr="00EF5447" w:rsidRDefault="009B2740" w:rsidP="0007108A">
            <w:pPr>
              <w:pStyle w:val="TAC"/>
            </w:pPr>
            <w:r w:rsidRPr="00EF5447">
              <w:t>3</w:t>
            </w:r>
          </w:p>
        </w:tc>
        <w:tc>
          <w:tcPr>
            <w:tcW w:w="2952" w:type="dxa"/>
          </w:tcPr>
          <w:p w14:paraId="49F3A4BF" w14:textId="77777777" w:rsidR="009B2740" w:rsidRPr="00EF5447" w:rsidRDefault="009B2740" w:rsidP="0007108A">
            <w:pPr>
              <w:pStyle w:val="TAC"/>
              <w:rPr>
                <w:lang w:eastAsia="zh-CN"/>
              </w:rPr>
            </w:pPr>
            <w:r w:rsidRPr="00EF5447">
              <w:t>0.6</w:t>
            </w:r>
          </w:p>
        </w:tc>
      </w:tr>
      <w:tr w:rsidR="009B2740" w:rsidRPr="00EF5447" w14:paraId="04690C5F" w14:textId="77777777" w:rsidTr="0007108A">
        <w:trPr>
          <w:trHeight w:val="187"/>
          <w:jc w:val="center"/>
        </w:trPr>
        <w:tc>
          <w:tcPr>
            <w:tcW w:w="2336" w:type="dxa"/>
            <w:tcBorders>
              <w:top w:val="nil"/>
              <w:bottom w:val="nil"/>
            </w:tcBorders>
            <w:shd w:val="clear" w:color="auto" w:fill="auto"/>
          </w:tcPr>
          <w:p w14:paraId="6EFD6A69" w14:textId="77777777" w:rsidR="009B2740" w:rsidRPr="00EF5447" w:rsidRDefault="009B2740" w:rsidP="0007108A">
            <w:pPr>
              <w:pStyle w:val="TAC"/>
            </w:pPr>
          </w:p>
        </w:tc>
        <w:tc>
          <w:tcPr>
            <w:tcW w:w="2952" w:type="dxa"/>
          </w:tcPr>
          <w:p w14:paraId="0AE82EC4" w14:textId="77777777" w:rsidR="009B2740" w:rsidRPr="00EF5447" w:rsidRDefault="009B2740" w:rsidP="0007108A">
            <w:pPr>
              <w:pStyle w:val="TAC"/>
            </w:pPr>
            <w:r w:rsidRPr="00EF5447">
              <w:t>42</w:t>
            </w:r>
          </w:p>
        </w:tc>
        <w:tc>
          <w:tcPr>
            <w:tcW w:w="2952" w:type="dxa"/>
          </w:tcPr>
          <w:p w14:paraId="0856C8FB" w14:textId="77777777" w:rsidR="009B2740" w:rsidRPr="00EF5447" w:rsidRDefault="009B2740" w:rsidP="0007108A">
            <w:pPr>
              <w:pStyle w:val="TAC"/>
              <w:rPr>
                <w:lang w:eastAsia="zh-CN"/>
              </w:rPr>
            </w:pPr>
            <w:r w:rsidRPr="00EF5447">
              <w:t>0.8</w:t>
            </w:r>
          </w:p>
        </w:tc>
      </w:tr>
      <w:tr w:rsidR="009B2740" w:rsidRPr="00EF5447" w14:paraId="06F091B8" w14:textId="77777777" w:rsidTr="0007108A">
        <w:trPr>
          <w:trHeight w:val="187"/>
          <w:jc w:val="center"/>
        </w:trPr>
        <w:tc>
          <w:tcPr>
            <w:tcW w:w="2336" w:type="dxa"/>
            <w:tcBorders>
              <w:top w:val="nil"/>
              <w:bottom w:val="single" w:sz="4" w:space="0" w:color="auto"/>
            </w:tcBorders>
            <w:shd w:val="clear" w:color="auto" w:fill="auto"/>
          </w:tcPr>
          <w:p w14:paraId="4D0C3B0E" w14:textId="77777777" w:rsidR="009B2740" w:rsidRPr="00EF5447" w:rsidRDefault="009B2740" w:rsidP="0007108A">
            <w:pPr>
              <w:pStyle w:val="TAC"/>
            </w:pPr>
          </w:p>
        </w:tc>
        <w:tc>
          <w:tcPr>
            <w:tcW w:w="2952" w:type="dxa"/>
          </w:tcPr>
          <w:p w14:paraId="694257CF" w14:textId="77777777" w:rsidR="009B2740" w:rsidRPr="00EF5447" w:rsidRDefault="009B2740" w:rsidP="0007108A">
            <w:pPr>
              <w:pStyle w:val="TAC"/>
            </w:pPr>
            <w:r w:rsidRPr="00EF5447">
              <w:t>n1</w:t>
            </w:r>
          </w:p>
        </w:tc>
        <w:tc>
          <w:tcPr>
            <w:tcW w:w="2952" w:type="dxa"/>
          </w:tcPr>
          <w:p w14:paraId="312F843B" w14:textId="77777777" w:rsidR="009B2740" w:rsidRPr="00EF5447" w:rsidRDefault="009B2740" w:rsidP="0007108A">
            <w:pPr>
              <w:pStyle w:val="TAC"/>
              <w:rPr>
                <w:lang w:eastAsia="zh-CN"/>
              </w:rPr>
            </w:pPr>
            <w:r w:rsidRPr="00EF5447">
              <w:t>0.6</w:t>
            </w:r>
          </w:p>
        </w:tc>
      </w:tr>
      <w:tr w:rsidR="009B2740" w:rsidRPr="00EF5447" w14:paraId="370ED38A" w14:textId="77777777" w:rsidTr="0007108A">
        <w:trPr>
          <w:trHeight w:val="187"/>
          <w:jc w:val="center"/>
        </w:trPr>
        <w:tc>
          <w:tcPr>
            <w:tcW w:w="2336" w:type="dxa"/>
            <w:tcBorders>
              <w:top w:val="nil"/>
              <w:bottom w:val="nil"/>
            </w:tcBorders>
            <w:shd w:val="clear" w:color="auto" w:fill="auto"/>
          </w:tcPr>
          <w:p w14:paraId="561301DB" w14:textId="77777777" w:rsidR="009B2740" w:rsidRPr="00EF5447" w:rsidRDefault="009B2740" w:rsidP="0007108A">
            <w:pPr>
              <w:pStyle w:val="TAC"/>
            </w:pPr>
            <w:r w:rsidRPr="00EF5447">
              <w:t>DC_3-42_n28-n77</w:t>
            </w:r>
          </w:p>
        </w:tc>
        <w:tc>
          <w:tcPr>
            <w:tcW w:w="2952" w:type="dxa"/>
          </w:tcPr>
          <w:p w14:paraId="323B095F" w14:textId="77777777" w:rsidR="009B2740" w:rsidRPr="00EF5447" w:rsidRDefault="009B2740" w:rsidP="0007108A">
            <w:pPr>
              <w:pStyle w:val="TAC"/>
            </w:pPr>
            <w:r w:rsidRPr="00EF5447">
              <w:t>3</w:t>
            </w:r>
          </w:p>
        </w:tc>
        <w:tc>
          <w:tcPr>
            <w:tcW w:w="2952" w:type="dxa"/>
          </w:tcPr>
          <w:p w14:paraId="1DE3610C" w14:textId="77777777" w:rsidR="009B2740" w:rsidRPr="00EF5447" w:rsidRDefault="009B2740" w:rsidP="0007108A">
            <w:pPr>
              <w:pStyle w:val="TAC"/>
              <w:rPr>
                <w:lang w:eastAsia="zh-CN"/>
              </w:rPr>
            </w:pPr>
            <w:r w:rsidRPr="00EF5447">
              <w:t>0.6</w:t>
            </w:r>
          </w:p>
        </w:tc>
      </w:tr>
      <w:tr w:rsidR="009B2740" w:rsidRPr="00EF5447" w14:paraId="6F757C36" w14:textId="77777777" w:rsidTr="0007108A">
        <w:trPr>
          <w:trHeight w:val="187"/>
          <w:jc w:val="center"/>
        </w:trPr>
        <w:tc>
          <w:tcPr>
            <w:tcW w:w="2336" w:type="dxa"/>
            <w:tcBorders>
              <w:top w:val="nil"/>
              <w:bottom w:val="nil"/>
            </w:tcBorders>
            <w:shd w:val="clear" w:color="auto" w:fill="auto"/>
          </w:tcPr>
          <w:p w14:paraId="4ED6283A" w14:textId="77777777" w:rsidR="009B2740" w:rsidRPr="00EF5447" w:rsidRDefault="009B2740" w:rsidP="0007108A">
            <w:pPr>
              <w:pStyle w:val="TAC"/>
            </w:pPr>
          </w:p>
        </w:tc>
        <w:tc>
          <w:tcPr>
            <w:tcW w:w="2952" w:type="dxa"/>
          </w:tcPr>
          <w:p w14:paraId="08D223C6" w14:textId="77777777" w:rsidR="009B2740" w:rsidRPr="00EF5447" w:rsidRDefault="009B2740" w:rsidP="0007108A">
            <w:pPr>
              <w:pStyle w:val="TAC"/>
            </w:pPr>
            <w:r w:rsidRPr="00EF5447">
              <w:t>42</w:t>
            </w:r>
          </w:p>
        </w:tc>
        <w:tc>
          <w:tcPr>
            <w:tcW w:w="2952" w:type="dxa"/>
          </w:tcPr>
          <w:p w14:paraId="00B30939" w14:textId="77777777" w:rsidR="009B2740" w:rsidRPr="00EF5447" w:rsidRDefault="009B2740" w:rsidP="0007108A">
            <w:pPr>
              <w:pStyle w:val="TAC"/>
              <w:rPr>
                <w:lang w:eastAsia="zh-CN"/>
              </w:rPr>
            </w:pPr>
            <w:r w:rsidRPr="00EF5447">
              <w:t>0.8</w:t>
            </w:r>
          </w:p>
        </w:tc>
      </w:tr>
      <w:tr w:rsidR="009B2740" w:rsidRPr="00EF5447" w14:paraId="28A030CF" w14:textId="77777777" w:rsidTr="0007108A">
        <w:trPr>
          <w:trHeight w:val="187"/>
          <w:jc w:val="center"/>
        </w:trPr>
        <w:tc>
          <w:tcPr>
            <w:tcW w:w="2336" w:type="dxa"/>
            <w:tcBorders>
              <w:top w:val="nil"/>
              <w:bottom w:val="nil"/>
            </w:tcBorders>
            <w:shd w:val="clear" w:color="auto" w:fill="auto"/>
          </w:tcPr>
          <w:p w14:paraId="092B1FC7" w14:textId="77777777" w:rsidR="009B2740" w:rsidRPr="00EF5447" w:rsidRDefault="009B2740" w:rsidP="0007108A">
            <w:pPr>
              <w:pStyle w:val="TAC"/>
            </w:pPr>
          </w:p>
        </w:tc>
        <w:tc>
          <w:tcPr>
            <w:tcW w:w="2952" w:type="dxa"/>
          </w:tcPr>
          <w:p w14:paraId="566ED38F" w14:textId="77777777" w:rsidR="009B2740" w:rsidRPr="00EF5447" w:rsidRDefault="009B2740" w:rsidP="0007108A">
            <w:pPr>
              <w:pStyle w:val="TAC"/>
            </w:pPr>
            <w:r w:rsidRPr="00EF5447">
              <w:t>n28</w:t>
            </w:r>
          </w:p>
        </w:tc>
        <w:tc>
          <w:tcPr>
            <w:tcW w:w="2952" w:type="dxa"/>
          </w:tcPr>
          <w:p w14:paraId="74B6EC9D" w14:textId="77777777" w:rsidR="009B2740" w:rsidRPr="00EF5447" w:rsidRDefault="009B2740" w:rsidP="0007108A">
            <w:pPr>
              <w:pStyle w:val="TAC"/>
              <w:rPr>
                <w:lang w:eastAsia="zh-CN"/>
              </w:rPr>
            </w:pPr>
            <w:r w:rsidRPr="00EF5447">
              <w:t>0.8</w:t>
            </w:r>
          </w:p>
        </w:tc>
      </w:tr>
      <w:tr w:rsidR="009B2740" w:rsidRPr="00EF5447" w14:paraId="29161A01" w14:textId="77777777" w:rsidTr="0007108A">
        <w:trPr>
          <w:trHeight w:val="187"/>
          <w:jc w:val="center"/>
        </w:trPr>
        <w:tc>
          <w:tcPr>
            <w:tcW w:w="2336" w:type="dxa"/>
            <w:tcBorders>
              <w:top w:val="nil"/>
              <w:bottom w:val="single" w:sz="4" w:space="0" w:color="auto"/>
            </w:tcBorders>
            <w:shd w:val="clear" w:color="auto" w:fill="auto"/>
          </w:tcPr>
          <w:p w14:paraId="247D2CB9" w14:textId="77777777" w:rsidR="009B2740" w:rsidRPr="00EF5447" w:rsidRDefault="009B2740" w:rsidP="0007108A">
            <w:pPr>
              <w:pStyle w:val="TAC"/>
            </w:pPr>
          </w:p>
        </w:tc>
        <w:tc>
          <w:tcPr>
            <w:tcW w:w="2952" w:type="dxa"/>
          </w:tcPr>
          <w:p w14:paraId="71297F89" w14:textId="77777777" w:rsidR="009B2740" w:rsidRPr="00EF5447" w:rsidRDefault="009B2740" w:rsidP="0007108A">
            <w:pPr>
              <w:pStyle w:val="TAC"/>
            </w:pPr>
            <w:r w:rsidRPr="00EF5447">
              <w:t>n77</w:t>
            </w:r>
          </w:p>
        </w:tc>
        <w:tc>
          <w:tcPr>
            <w:tcW w:w="2952" w:type="dxa"/>
          </w:tcPr>
          <w:p w14:paraId="600E8BCD" w14:textId="77777777" w:rsidR="009B2740" w:rsidRPr="00EF5447" w:rsidRDefault="009B2740" w:rsidP="0007108A">
            <w:pPr>
              <w:pStyle w:val="TAC"/>
              <w:rPr>
                <w:lang w:eastAsia="zh-CN"/>
              </w:rPr>
            </w:pPr>
            <w:r w:rsidRPr="00EF5447">
              <w:t>0.8</w:t>
            </w:r>
          </w:p>
        </w:tc>
      </w:tr>
      <w:tr w:rsidR="009B2740" w:rsidRPr="00EF5447" w14:paraId="5F3137D0" w14:textId="77777777" w:rsidTr="0007108A">
        <w:trPr>
          <w:trHeight w:val="187"/>
          <w:jc w:val="center"/>
        </w:trPr>
        <w:tc>
          <w:tcPr>
            <w:tcW w:w="2336" w:type="dxa"/>
            <w:tcBorders>
              <w:bottom w:val="nil"/>
            </w:tcBorders>
            <w:shd w:val="clear" w:color="auto" w:fill="auto"/>
          </w:tcPr>
          <w:p w14:paraId="4FF06CBB" w14:textId="77777777" w:rsidR="009B2740" w:rsidRPr="00EF5447" w:rsidRDefault="009B2740" w:rsidP="0007108A">
            <w:pPr>
              <w:pStyle w:val="TAC"/>
            </w:pPr>
            <w:r w:rsidRPr="00EF5447">
              <w:rPr>
                <w:lang w:eastAsia="ko-KR"/>
              </w:rPr>
              <w:t>DC_3-42_n77-n79</w:t>
            </w:r>
          </w:p>
        </w:tc>
        <w:tc>
          <w:tcPr>
            <w:tcW w:w="2952" w:type="dxa"/>
          </w:tcPr>
          <w:p w14:paraId="55883001" w14:textId="77777777" w:rsidR="009B2740" w:rsidRPr="00EF5447" w:rsidRDefault="009B2740" w:rsidP="0007108A">
            <w:pPr>
              <w:pStyle w:val="TAC"/>
              <w:rPr>
                <w:lang w:eastAsia="ja-JP"/>
              </w:rPr>
            </w:pPr>
            <w:r w:rsidRPr="00EF5447">
              <w:rPr>
                <w:lang w:eastAsia="ko-KR"/>
              </w:rPr>
              <w:t>3</w:t>
            </w:r>
          </w:p>
        </w:tc>
        <w:tc>
          <w:tcPr>
            <w:tcW w:w="2952" w:type="dxa"/>
          </w:tcPr>
          <w:p w14:paraId="64A669AE" w14:textId="77777777" w:rsidR="009B2740" w:rsidRPr="00EF5447" w:rsidRDefault="009B2740" w:rsidP="0007108A">
            <w:pPr>
              <w:pStyle w:val="TAC"/>
              <w:rPr>
                <w:lang w:eastAsia="ja-JP"/>
              </w:rPr>
            </w:pPr>
            <w:r w:rsidRPr="00EF5447">
              <w:rPr>
                <w:lang w:eastAsia="ko-KR"/>
              </w:rPr>
              <w:t>0.6</w:t>
            </w:r>
          </w:p>
        </w:tc>
      </w:tr>
      <w:tr w:rsidR="009B2740" w:rsidRPr="00EF5447" w14:paraId="22722828" w14:textId="77777777" w:rsidTr="0007108A">
        <w:trPr>
          <w:trHeight w:val="187"/>
          <w:jc w:val="center"/>
        </w:trPr>
        <w:tc>
          <w:tcPr>
            <w:tcW w:w="2336" w:type="dxa"/>
            <w:tcBorders>
              <w:top w:val="nil"/>
              <w:bottom w:val="nil"/>
            </w:tcBorders>
            <w:shd w:val="clear" w:color="auto" w:fill="auto"/>
          </w:tcPr>
          <w:p w14:paraId="7E370D36" w14:textId="77777777" w:rsidR="009B2740" w:rsidRPr="00EF5447" w:rsidRDefault="009B2740" w:rsidP="0007108A">
            <w:pPr>
              <w:pStyle w:val="TAC"/>
            </w:pPr>
          </w:p>
        </w:tc>
        <w:tc>
          <w:tcPr>
            <w:tcW w:w="2952" w:type="dxa"/>
          </w:tcPr>
          <w:p w14:paraId="2102CAFA" w14:textId="77777777" w:rsidR="009B2740" w:rsidRPr="00EF5447" w:rsidRDefault="009B2740" w:rsidP="0007108A">
            <w:pPr>
              <w:pStyle w:val="TAC"/>
              <w:rPr>
                <w:lang w:eastAsia="ja-JP"/>
              </w:rPr>
            </w:pPr>
            <w:r w:rsidRPr="00EF5447">
              <w:rPr>
                <w:lang w:eastAsia="ko-KR"/>
              </w:rPr>
              <w:t>42</w:t>
            </w:r>
          </w:p>
        </w:tc>
        <w:tc>
          <w:tcPr>
            <w:tcW w:w="2952" w:type="dxa"/>
          </w:tcPr>
          <w:p w14:paraId="0331A421" w14:textId="77777777" w:rsidR="009B2740" w:rsidRPr="00EF5447" w:rsidRDefault="009B2740" w:rsidP="0007108A">
            <w:pPr>
              <w:pStyle w:val="TAC"/>
              <w:rPr>
                <w:lang w:eastAsia="ja-JP"/>
              </w:rPr>
            </w:pPr>
            <w:r w:rsidRPr="00EF5447">
              <w:rPr>
                <w:lang w:eastAsia="ko-KR"/>
              </w:rPr>
              <w:t>0.8</w:t>
            </w:r>
          </w:p>
        </w:tc>
      </w:tr>
      <w:tr w:rsidR="009B2740" w:rsidRPr="00EF5447" w14:paraId="0A62C00D" w14:textId="77777777" w:rsidTr="0007108A">
        <w:trPr>
          <w:trHeight w:val="187"/>
          <w:jc w:val="center"/>
        </w:trPr>
        <w:tc>
          <w:tcPr>
            <w:tcW w:w="2336" w:type="dxa"/>
            <w:tcBorders>
              <w:top w:val="nil"/>
              <w:bottom w:val="single" w:sz="4" w:space="0" w:color="auto"/>
            </w:tcBorders>
            <w:shd w:val="clear" w:color="auto" w:fill="auto"/>
          </w:tcPr>
          <w:p w14:paraId="107B59C8" w14:textId="77777777" w:rsidR="009B2740" w:rsidRPr="00EF5447" w:rsidRDefault="009B2740" w:rsidP="0007108A">
            <w:pPr>
              <w:pStyle w:val="TAC"/>
            </w:pPr>
          </w:p>
        </w:tc>
        <w:tc>
          <w:tcPr>
            <w:tcW w:w="2952" w:type="dxa"/>
          </w:tcPr>
          <w:p w14:paraId="67301091" w14:textId="77777777" w:rsidR="009B2740" w:rsidRPr="00EF5447" w:rsidRDefault="009B2740" w:rsidP="0007108A">
            <w:pPr>
              <w:pStyle w:val="TAC"/>
              <w:rPr>
                <w:lang w:eastAsia="ja-JP"/>
              </w:rPr>
            </w:pPr>
            <w:r w:rsidRPr="00EF5447">
              <w:rPr>
                <w:lang w:eastAsia="ko-KR"/>
              </w:rPr>
              <w:t>n77</w:t>
            </w:r>
          </w:p>
        </w:tc>
        <w:tc>
          <w:tcPr>
            <w:tcW w:w="2952" w:type="dxa"/>
          </w:tcPr>
          <w:p w14:paraId="39F86C62" w14:textId="77777777" w:rsidR="009B2740" w:rsidRPr="00EF5447" w:rsidRDefault="009B2740" w:rsidP="0007108A">
            <w:pPr>
              <w:pStyle w:val="TAC"/>
              <w:rPr>
                <w:lang w:eastAsia="ja-JP"/>
              </w:rPr>
            </w:pPr>
            <w:r w:rsidRPr="00EF5447">
              <w:rPr>
                <w:lang w:eastAsia="ko-KR"/>
              </w:rPr>
              <w:t>0.8</w:t>
            </w:r>
          </w:p>
        </w:tc>
      </w:tr>
      <w:tr w:rsidR="009B2740" w:rsidRPr="00EF5447" w14:paraId="79CB6461" w14:textId="77777777" w:rsidTr="0007108A">
        <w:trPr>
          <w:trHeight w:val="187"/>
          <w:jc w:val="center"/>
        </w:trPr>
        <w:tc>
          <w:tcPr>
            <w:tcW w:w="2336" w:type="dxa"/>
            <w:tcBorders>
              <w:bottom w:val="nil"/>
            </w:tcBorders>
            <w:shd w:val="clear" w:color="auto" w:fill="auto"/>
          </w:tcPr>
          <w:p w14:paraId="096E5B0A" w14:textId="77777777" w:rsidR="009B2740" w:rsidRPr="00EF5447" w:rsidRDefault="009B2740" w:rsidP="0007108A">
            <w:pPr>
              <w:pStyle w:val="TAC"/>
            </w:pPr>
            <w:r w:rsidRPr="00EF5447">
              <w:rPr>
                <w:lang w:eastAsia="ko-KR"/>
              </w:rPr>
              <w:t>DC_3-42_n78-n79</w:t>
            </w:r>
          </w:p>
        </w:tc>
        <w:tc>
          <w:tcPr>
            <w:tcW w:w="2952" w:type="dxa"/>
          </w:tcPr>
          <w:p w14:paraId="69A73777" w14:textId="77777777" w:rsidR="009B2740" w:rsidRPr="00EF5447" w:rsidRDefault="009B2740" w:rsidP="0007108A">
            <w:pPr>
              <w:pStyle w:val="TAC"/>
              <w:rPr>
                <w:lang w:eastAsia="ja-JP"/>
              </w:rPr>
            </w:pPr>
            <w:r w:rsidRPr="00EF5447">
              <w:rPr>
                <w:lang w:eastAsia="ko-KR"/>
              </w:rPr>
              <w:t>3</w:t>
            </w:r>
          </w:p>
        </w:tc>
        <w:tc>
          <w:tcPr>
            <w:tcW w:w="2952" w:type="dxa"/>
          </w:tcPr>
          <w:p w14:paraId="4F07D035" w14:textId="77777777" w:rsidR="009B2740" w:rsidRPr="00EF5447" w:rsidRDefault="009B2740" w:rsidP="0007108A">
            <w:pPr>
              <w:pStyle w:val="TAC"/>
              <w:rPr>
                <w:lang w:eastAsia="ja-JP"/>
              </w:rPr>
            </w:pPr>
            <w:r w:rsidRPr="00EF5447">
              <w:rPr>
                <w:lang w:eastAsia="ko-KR"/>
              </w:rPr>
              <w:t>0.6</w:t>
            </w:r>
          </w:p>
        </w:tc>
      </w:tr>
      <w:tr w:rsidR="009B2740" w:rsidRPr="00EF5447" w14:paraId="22757AFB" w14:textId="77777777" w:rsidTr="0007108A">
        <w:trPr>
          <w:trHeight w:val="187"/>
          <w:jc w:val="center"/>
        </w:trPr>
        <w:tc>
          <w:tcPr>
            <w:tcW w:w="2336" w:type="dxa"/>
            <w:tcBorders>
              <w:top w:val="nil"/>
              <w:bottom w:val="nil"/>
            </w:tcBorders>
            <w:shd w:val="clear" w:color="auto" w:fill="auto"/>
          </w:tcPr>
          <w:p w14:paraId="0AD6E95C" w14:textId="77777777" w:rsidR="009B2740" w:rsidRPr="00EF5447" w:rsidRDefault="009B2740" w:rsidP="0007108A">
            <w:pPr>
              <w:pStyle w:val="TAC"/>
            </w:pPr>
          </w:p>
        </w:tc>
        <w:tc>
          <w:tcPr>
            <w:tcW w:w="2952" w:type="dxa"/>
          </w:tcPr>
          <w:p w14:paraId="71C3154F" w14:textId="77777777" w:rsidR="009B2740" w:rsidRPr="00EF5447" w:rsidRDefault="009B2740" w:rsidP="0007108A">
            <w:pPr>
              <w:pStyle w:val="TAC"/>
              <w:rPr>
                <w:lang w:eastAsia="ja-JP"/>
              </w:rPr>
            </w:pPr>
            <w:r w:rsidRPr="00EF5447">
              <w:rPr>
                <w:lang w:eastAsia="ko-KR"/>
              </w:rPr>
              <w:t>42</w:t>
            </w:r>
          </w:p>
        </w:tc>
        <w:tc>
          <w:tcPr>
            <w:tcW w:w="2952" w:type="dxa"/>
          </w:tcPr>
          <w:p w14:paraId="64155BF4" w14:textId="77777777" w:rsidR="009B2740" w:rsidRPr="00EF5447" w:rsidRDefault="009B2740" w:rsidP="0007108A">
            <w:pPr>
              <w:pStyle w:val="TAC"/>
              <w:rPr>
                <w:lang w:eastAsia="ja-JP"/>
              </w:rPr>
            </w:pPr>
            <w:r w:rsidRPr="00EF5447">
              <w:rPr>
                <w:lang w:eastAsia="ko-KR"/>
              </w:rPr>
              <w:t>0.8</w:t>
            </w:r>
          </w:p>
        </w:tc>
      </w:tr>
      <w:tr w:rsidR="009B2740" w:rsidRPr="00EF5447" w14:paraId="7F8DCC7E" w14:textId="77777777" w:rsidTr="0007108A">
        <w:trPr>
          <w:trHeight w:val="187"/>
          <w:jc w:val="center"/>
        </w:trPr>
        <w:tc>
          <w:tcPr>
            <w:tcW w:w="2336" w:type="dxa"/>
            <w:tcBorders>
              <w:top w:val="nil"/>
              <w:bottom w:val="single" w:sz="4" w:space="0" w:color="auto"/>
            </w:tcBorders>
            <w:shd w:val="clear" w:color="auto" w:fill="auto"/>
          </w:tcPr>
          <w:p w14:paraId="0FFBB2C6" w14:textId="77777777" w:rsidR="009B2740" w:rsidRPr="00EF5447" w:rsidRDefault="009B2740" w:rsidP="0007108A">
            <w:pPr>
              <w:pStyle w:val="TAC"/>
            </w:pPr>
          </w:p>
        </w:tc>
        <w:tc>
          <w:tcPr>
            <w:tcW w:w="2952" w:type="dxa"/>
          </w:tcPr>
          <w:p w14:paraId="46060343" w14:textId="77777777" w:rsidR="009B2740" w:rsidRPr="00EF5447" w:rsidRDefault="009B2740" w:rsidP="0007108A">
            <w:pPr>
              <w:pStyle w:val="TAC"/>
              <w:rPr>
                <w:lang w:eastAsia="ja-JP"/>
              </w:rPr>
            </w:pPr>
            <w:r w:rsidRPr="00EF5447">
              <w:rPr>
                <w:lang w:eastAsia="ko-KR"/>
              </w:rPr>
              <w:t>n78</w:t>
            </w:r>
          </w:p>
        </w:tc>
        <w:tc>
          <w:tcPr>
            <w:tcW w:w="2952" w:type="dxa"/>
          </w:tcPr>
          <w:p w14:paraId="6FB7F70E" w14:textId="77777777" w:rsidR="009B2740" w:rsidRPr="00EF5447" w:rsidRDefault="009B2740" w:rsidP="0007108A">
            <w:pPr>
              <w:pStyle w:val="TAC"/>
              <w:rPr>
                <w:lang w:eastAsia="ja-JP"/>
              </w:rPr>
            </w:pPr>
            <w:r w:rsidRPr="00EF5447">
              <w:rPr>
                <w:lang w:eastAsia="ko-KR"/>
              </w:rPr>
              <w:t>0.8</w:t>
            </w:r>
          </w:p>
        </w:tc>
      </w:tr>
      <w:tr w:rsidR="009B2740" w:rsidRPr="00EF5447" w14:paraId="320680B4" w14:textId="77777777" w:rsidTr="0007108A">
        <w:trPr>
          <w:trHeight w:val="187"/>
          <w:jc w:val="center"/>
        </w:trPr>
        <w:tc>
          <w:tcPr>
            <w:tcW w:w="2336" w:type="dxa"/>
            <w:tcBorders>
              <w:bottom w:val="nil"/>
            </w:tcBorders>
            <w:shd w:val="clear" w:color="auto" w:fill="auto"/>
          </w:tcPr>
          <w:p w14:paraId="7DEAFA13" w14:textId="77777777" w:rsidR="009B2740" w:rsidRPr="00EF5447" w:rsidRDefault="009B2740" w:rsidP="0007108A">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3A88B84B" w14:textId="77777777" w:rsidR="009B2740" w:rsidRPr="00EF5447" w:rsidRDefault="009B2740" w:rsidP="0007108A">
            <w:pPr>
              <w:pStyle w:val="TAC"/>
              <w:rPr>
                <w:lang w:eastAsia="ko-KR"/>
              </w:rPr>
            </w:pPr>
            <w:r>
              <w:rPr>
                <w:rFonts w:cs="Arial"/>
                <w:szCs w:val="18"/>
                <w:lang w:val="sv-SE" w:eastAsia="ja-JP"/>
              </w:rPr>
              <w:t>5</w:t>
            </w:r>
          </w:p>
        </w:tc>
        <w:tc>
          <w:tcPr>
            <w:tcW w:w="2952" w:type="dxa"/>
          </w:tcPr>
          <w:p w14:paraId="2A12E5CC" w14:textId="77777777" w:rsidR="009B2740" w:rsidRPr="00EF5447" w:rsidRDefault="009B2740" w:rsidP="0007108A">
            <w:pPr>
              <w:pStyle w:val="TAC"/>
              <w:rPr>
                <w:lang w:eastAsia="ko-KR"/>
              </w:rPr>
            </w:pPr>
            <w:r w:rsidRPr="00E062F1">
              <w:rPr>
                <w:rFonts w:cs="Arial"/>
                <w:lang w:eastAsia="zh-CN"/>
              </w:rPr>
              <w:t>0.</w:t>
            </w:r>
            <w:r>
              <w:rPr>
                <w:rFonts w:cs="Arial"/>
                <w:lang w:eastAsia="zh-CN"/>
              </w:rPr>
              <w:t>3</w:t>
            </w:r>
          </w:p>
        </w:tc>
      </w:tr>
      <w:tr w:rsidR="009B2740" w:rsidRPr="00EF5447" w14:paraId="3DE30C0C" w14:textId="77777777" w:rsidTr="0007108A">
        <w:trPr>
          <w:trHeight w:val="187"/>
          <w:jc w:val="center"/>
        </w:trPr>
        <w:tc>
          <w:tcPr>
            <w:tcW w:w="2336" w:type="dxa"/>
            <w:tcBorders>
              <w:top w:val="nil"/>
              <w:bottom w:val="nil"/>
            </w:tcBorders>
            <w:shd w:val="clear" w:color="auto" w:fill="auto"/>
          </w:tcPr>
          <w:p w14:paraId="3E8438B5" w14:textId="77777777" w:rsidR="009B2740" w:rsidRPr="00EF5447" w:rsidRDefault="009B2740" w:rsidP="0007108A">
            <w:pPr>
              <w:pStyle w:val="TAC"/>
            </w:pPr>
          </w:p>
        </w:tc>
        <w:tc>
          <w:tcPr>
            <w:tcW w:w="2952" w:type="dxa"/>
          </w:tcPr>
          <w:p w14:paraId="71803DE2" w14:textId="77777777" w:rsidR="009B2740" w:rsidRPr="00EF5447" w:rsidRDefault="009B2740" w:rsidP="0007108A">
            <w:pPr>
              <w:pStyle w:val="TAC"/>
              <w:rPr>
                <w:lang w:eastAsia="ko-KR"/>
              </w:rPr>
            </w:pPr>
            <w:r>
              <w:rPr>
                <w:rFonts w:cs="Arial"/>
                <w:szCs w:val="18"/>
                <w:lang w:val="sv-SE" w:eastAsia="ja-JP"/>
              </w:rPr>
              <w:t>7</w:t>
            </w:r>
          </w:p>
        </w:tc>
        <w:tc>
          <w:tcPr>
            <w:tcW w:w="2952" w:type="dxa"/>
          </w:tcPr>
          <w:p w14:paraId="5FD307E7" w14:textId="77777777" w:rsidR="009B2740" w:rsidRPr="00EF5447" w:rsidRDefault="009B2740" w:rsidP="0007108A">
            <w:pPr>
              <w:pStyle w:val="TAC"/>
              <w:rPr>
                <w:lang w:eastAsia="ko-KR"/>
              </w:rPr>
            </w:pPr>
            <w:r w:rsidRPr="00E062F1">
              <w:rPr>
                <w:rFonts w:cs="Arial"/>
                <w:lang w:eastAsia="zh-CN"/>
              </w:rPr>
              <w:t>0.5</w:t>
            </w:r>
          </w:p>
        </w:tc>
      </w:tr>
      <w:tr w:rsidR="009B2740" w:rsidRPr="00EF5447" w14:paraId="1BEDEED7" w14:textId="77777777" w:rsidTr="0007108A">
        <w:trPr>
          <w:trHeight w:val="187"/>
          <w:jc w:val="center"/>
        </w:trPr>
        <w:tc>
          <w:tcPr>
            <w:tcW w:w="2336" w:type="dxa"/>
            <w:tcBorders>
              <w:top w:val="nil"/>
              <w:bottom w:val="nil"/>
            </w:tcBorders>
            <w:shd w:val="clear" w:color="auto" w:fill="auto"/>
          </w:tcPr>
          <w:p w14:paraId="4A520E1D" w14:textId="77777777" w:rsidR="009B2740" w:rsidRPr="00EF5447" w:rsidRDefault="009B2740" w:rsidP="0007108A">
            <w:pPr>
              <w:pStyle w:val="TAC"/>
            </w:pPr>
          </w:p>
        </w:tc>
        <w:tc>
          <w:tcPr>
            <w:tcW w:w="2952" w:type="dxa"/>
          </w:tcPr>
          <w:p w14:paraId="48F43BA3" w14:textId="77777777" w:rsidR="009B2740" w:rsidRPr="00EF5447" w:rsidRDefault="009B2740" w:rsidP="0007108A">
            <w:pPr>
              <w:pStyle w:val="TAC"/>
              <w:rPr>
                <w:lang w:eastAsia="ko-KR"/>
              </w:rPr>
            </w:pPr>
            <w:r>
              <w:rPr>
                <w:rFonts w:cs="Arial"/>
                <w:szCs w:val="18"/>
                <w:lang w:val="sv-SE" w:eastAsia="ja-JP"/>
              </w:rPr>
              <w:t>66</w:t>
            </w:r>
          </w:p>
        </w:tc>
        <w:tc>
          <w:tcPr>
            <w:tcW w:w="2952" w:type="dxa"/>
          </w:tcPr>
          <w:p w14:paraId="5CA0B288" w14:textId="77777777" w:rsidR="009B2740" w:rsidRPr="00EF5447" w:rsidRDefault="009B2740" w:rsidP="0007108A">
            <w:pPr>
              <w:pStyle w:val="TAC"/>
              <w:rPr>
                <w:lang w:eastAsia="ko-KR"/>
              </w:rPr>
            </w:pPr>
            <w:r w:rsidRPr="00E062F1">
              <w:rPr>
                <w:rFonts w:cs="Arial"/>
                <w:lang w:eastAsia="zh-CN"/>
              </w:rPr>
              <w:t>0.</w:t>
            </w:r>
            <w:r>
              <w:rPr>
                <w:rFonts w:cs="Arial"/>
                <w:lang w:eastAsia="zh-CN"/>
              </w:rPr>
              <w:t>5</w:t>
            </w:r>
          </w:p>
        </w:tc>
      </w:tr>
      <w:tr w:rsidR="009B2740" w:rsidRPr="00EF5447" w14:paraId="24947F5D" w14:textId="77777777" w:rsidTr="0007108A">
        <w:trPr>
          <w:trHeight w:val="187"/>
          <w:jc w:val="center"/>
        </w:trPr>
        <w:tc>
          <w:tcPr>
            <w:tcW w:w="2336" w:type="dxa"/>
            <w:tcBorders>
              <w:top w:val="nil"/>
              <w:bottom w:val="single" w:sz="4" w:space="0" w:color="auto"/>
            </w:tcBorders>
            <w:shd w:val="clear" w:color="auto" w:fill="auto"/>
          </w:tcPr>
          <w:p w14:paraId="11F06302" w14:textId="77777777" w:rsidR="009B2740" w:rsidRPr="00EF5447" w:rsidRDefault="009B2740" w:rsidP="0007108A">
            <w:pPr>
              <w:pStyle w:val="TAC"/>
            </w:pPr>
          </w:p>
        </w:tc>
        <w:tc>
          <w:tcPr>
            <w:tcW w:w="2952" w:type="dxa"/>
          </w:tcPr>
          <w:p w14:paraId="4E130058" w14:textId="77777777" w:rsidR="009B2740" w:rsidRPr="00EF5447" w:rsidRDefault="009B2740" w:rsidP="0007108A">
            <w:pPr>
              <w:pStyle w:val="TAC"/>
              <w:rPr>
                <w:lang w:eastAsia="ko-KR"/>
              </w:rPr>
            </w:pPr>
            <w:r>
              <w:rPr>
                <w:rFonts w:cs="Arial"/>
                <w:szCs w:val="18"/>
                <w:lang w:val="sv-SE" w:eastAsia="ja-JP"/>
              </w:rPr>
              <w:t>n2</w:t>
            </w:r>
          </w:p>
        </w:tc>
        <w:tc>
          <w:tcPr>
            <w:tcW w:w="2952" w:type="dxa"/>
          </w:tcPr>
          <w:p w14:paraId="4A0107C9" w14:textId="77777777" w:rsidR="009B2740" w:rsidRPr="00EF5447" w:rsidRDefault="009B2740" w:rsidP="0007108A">
            <w:pPr>
              <w:pStyle w:val="TAC"/>
              <w:rPr>
                <w:lang w:eastAsia="ko-KR"/>
              </w:rPr>
            </w:pPr>
            <w:r w:rsidRPr="00E062F1">
              <w:rPr>
                <w:rFonts w:cs="Arial"/>
                <w:lang w:eastAsia="zh-CN"/>
              </w:rPr>
              <w:t>0.5</w:t>
            </w:r>
          </w:p>
        </w:tc>
      </w:tr>
      <w:tr w:rsidR="009B2740" w:rsidRPr="00EF5447" w14:paraId="3D86532E" w14:textId="77777777" w:rsidTr="0007108A">
        <w:trPr>
          <w:trHeight w:val="187"/>
          <w:jc w:val="center"/>
        </w:trPr>
        <w:tc>
          <w:tcPr>
            <w:tcW w:w="2336" w:type="dxa"/>
            <w:tcBorders>
              <w:top w:val="nil"/>
              <w:bottom w:val="nil"/>
            </w:tcBorders>
            <w:shd w:val="clear" w:color="auto" w:fill="auto"/>
          </w:tcPr>
          <w:p w14:paraId="6FE6E85A" w14:textId="77777777" w:rsidR="009B2740" w:rsidRPr="00C63EC7" w:rsidRDefault="009B2740" w:rsidP="0007108A">
            <w:pPr>
              <w:pStyle w:val="TAC"/>
              <w:rPr>
                <w:b/>
                <w:lang w:val="fi-FI" w:eastAsia="fi-FI"/>
              </w:rPr>
            </w:pPr>
            <w:r>
              <w:rPr>
                <w:lang w:val="fi-FI" w:eastAsia="fi-FI"/>
              </w:rPr>
              <w:t>DC_5</w:t>
            </w:r>
            <w:r w:rsidRPr="00C63EC7">
              <w:rPr>
                <w:lang w:val="fi-FI" w:eastAsia="fi-FI"/>
              </w:rPr>
              <w:t>-7-66_n7</w:t>
            </w:r>
          </w:p>
          <w:p w14:paraId="086CAF2C" w14:textId="77777777" w:rsidR="009B2740" w:rsidRPr="00EF5447" w:rsidRDefault="009B2740" w:rsidP="0007108A">
            <w:pPr>
              <w:pStyle w:val="TAC"/>
            </w:pPr>
            <w:r>
              <w:rPr>
                <w:lang w:val="fi-FI" w:eastAsia="fi-FI"/>
              </w:rPr>
              <w:t>DC_5</w:t>
            </w:r>
            <w:r w:rsidRPr="00C63EC7">
              <w:rPr>
                <w:lang w:val="fi-FI" w:eastAsia="fi-FI"/>
              </w:rPr>
              <w:t>-7-66-66_n7</w:t>
            </w:r>
          </w:p>
        </w:tc>
        <w:tc>
          <w:tcPr>
            <w:tcW w:w="2952" w:type="dxa"/>
          </w:tcPr>
          <w:p w14:paraId="4C88E2CE" w14:textId="77777777" w:rsidR="009B2740" w:rsidRPr="00EF5447" w:rsidRDefault="009B2740" w:rsidP="0007108A">
            <w:pPr>
              <w:pStyle w:val="TAC"/>
              <w:rPr>
                <w:lang w:eastAsia="ko-KR"/>
              </w:rPr>
            </w:pPr>
            <w:r>
              <w:rPr>
                <w:rFonts w:cs="Arial"/>
                <w:lang w:eastAsia="zh-CN"/>
              </w:rPr>
              <w:t>5</w:t>
            </w:r>
          </w:p>
        </w:tc>
        <w:tc>
          <w:tcPr>
            <w:tcW w:w="2952" w:type="dxa"/>
          </w:tcPr>
          <w:p w14:paraId="3A71DF0A" w14:textId="77777777" w:rsidR="009B2740" w:rsidRPr="00EF5447" w:rsidRDefault="009B2740" w:rsidP="0007108A">
            <w:pPr>
              <w:pStyle w:val="TAC"/>
              <w:rPr>
                <w:lang w:eastAsia="ko-KR"/>
              </w:rPr>
            </w:pPr>
            <w:r>
              <w:rPr>
                <w:rFonts w:cs="Arial"/>
                <w:lang w:eastAsia="zh-CN"/>
              </w:rPr>
              <w:t>0.3</w:t>
            </w:r>
          </w:p>
        </w:tc>
      </w:tr>
      <w:tr w:rsidR="009B2740" w:rsidRPr="00EF5447" w14:paraId="57F22ABA" w14:textId="77777777" w:rsidTr="0007108A">
        <w:trPr>
          <w:trHeight w:val="187"/>
          <w:jc w:val="center"/>
        </w:trPr>
        <w:tc>
          <w:tcPr>
            <w:tcW w:w="2336" w:type="dxa"/>
            <w:tcBorders>
              <w:top w:val="nil"/>
              <w:bottom w:val="nil"/>
            </w:tcBorders>
            <w:shd w:val="clear" w:color="auto" w:fill="auto"/>
          </w:tcPr>
          <w:p w14:paraId="6531EFAA" w14:textId="77777777" w:rsidR="009B2740" w:rsidRPr="00EF5447" w:rsidRDefault="009B2740" w:rsidP="0007108A">
            <w:pPr>
              <w:pStyle w:val="TAC"/>
            </w:pPr>
          </w:p>
        </w:tc>
        <w:tc>
          <w:tcPr>
            <w:tcW w:w="2952" w:type="dxa"/>
          </w:tcPr>
          <w:p w14:paraId="47C4326F" w14:textId="77777777" w:rsidR="009B2740" w:rsidRPr="00EF5447" w:rsidRDefault="009B2740" w:rsidP="0007108A">
            <w:pPr>
              <w:pStyle w:val="TAC"/>
              <w:rPr>
                <w:lang w:eastAsia="ko-KR"/>
              </w:rPr>
            </w:pPr>
            <w:r>
              <w:rPr>
                <w:rFonts w:cs="Arial"/>
                <w:lang w:eastAsia="zh-CN"/>
              </w:rPr>
              <w:t>7</w:t>
            </w:r>
          </w:p>
        </w:tc>
        <w:tc>
          <w:tcPr>
            <w:tcW w:w="2952" w:type="dxa"/>
          </w:tcPr>
          <w:p w14:paraId="4CCFB8D2" w14:textId="77777777" w:rsidR="009B2740" w:rsidRPr="00EF5447" w:rsidRDefault="009B2740" w:rsidP="0007108A">
            <w:pPr>
              <w:pStyle w:val="TAC"/>
              <w:rPr>
                <w:lang w:eastAsia="ko-KR"/>
              </w:rPr>
            </w:pPr>
            <w:r>
              <w:rPr>
                <w:rFonts w:cs="Arial"/>
                <w:lang w:eastAsia="zh-CN"/>
              </w:rPr>
              <w:t>0.5</w:t>
            </w:r>
          </w:p>
        </w:tc>
      </w:tr>
      <w:tr w:rsidR="009B2740" w:rsidRPr="00EF5447" w14:paraId="7DA2C3F9" w14:textId="77777777" w:rsidTr="0007108A">
        <w:trPr>
          <w:trHeight w:val="187"/>
          <w:jc w:val="center"/>
        </w:trPr>
        <w:tc>
          <w:tcPr>
            <w:tcW w:w="2336" w:type="dxa"/>
            <w:tcBorders>
              <w:top w:val="nil"/>
              <w:bottom w:val="nil"/>
            </w:tcBorders>
            <w:shd w:val="clear" w:color="auto" w:fill="auto"/>
          </w:tcPr>
          <w:p w14:paraId="005E04A1" w14:textId="77777777" w:rsidR="009B2740" w:rsidRPr="00EF5447" w:rsidRDefault="009B2740" w:rsidP="0007108A">
            <w:pPr>
              <w:pStyle w:val="TAC"/>
            </w:pPr>
          </w:p>
        </w:tc>
        <w:tc>
          <w:tcPr>
            <w:tcW w:w="2952" w:type="dxa"/>
          </w:tcPr>
          <w:p w14:paraId="31E44CE9" w14:textId="77777777" w:rsidR="009B2740" w:rsidRPr="00EF5447" w:rsidRDefault="009B2740" w:rsidP="0007108A">
            <w:pPr>
              <w:pStyle w:val="TAC"/>
              <w:rPr>
                <w:lang w:eastAsia="ko-KR"/>
              </w:rPr>
            </w:pPr>
            <w:r>
              <w:rPr>
                <w:rFonts w:cs="Arial" w:hint="eastAsia"/>
                <w:lang w:eastAsia="zh-CN"/>
              </w:rPr>
              <w:t>6</w:t>
            </w:r>
            <w:r>
              <w:rPr>
                <w:rFonts w:cs="Arial"/>
                <w:lang w:eastAsia="zh-CN"/>
              </w:rPr>
              <w:t>6</w:t>
            </w:r>
          </w:p>
        </w:tc>
        <w:tc>
          <w:tcPr>
            <w:tcW w:w="2952" w:type="dxa"/>
          </w:tcPr>
          <w:p w14:paraId="1E6757DF" w14:textId="77777777" w:rsidR="009B2740" w:rsidRPr="00EF5447" w:rsidRDefault="009B2740" w:rsidP="0007108A">
            <w:pPr>
              <w:pStyle w:val="TAC"/>
              <w:rPr>
                <w:lang w:eastAsia="ko-KR"/>
              </w:rPr>
            </w:pPr>
            <w:r>
              <w:rPr>
                <w:rFonts w:cs="Arial"/>
                <w:lang w:eastAsia="zh-CN"/>
              </w:rPr>
              <w:t>0.5</w:t>
            </w:r>
          </w:p>
        </w:tc>
      </w:tr>
      <w:tr w:rsidR="009B2740" w:rsidRPr="00EF5447" w14:paraId="4D71A430" w14:textId="77777777" w:rsidTr="0007108A">
        <w:trPr>
          <w:trHeight w:val="187"/>
          <w:jc w:val="center"/>
        </w:trPr>
        <w:tc>
          <w:tcPr>
            <w:tcW w:w="2336" w:type="dxa"/>
            <w:tcBorders>
              <w:top w:val="nil"/>
              <w:bottom w:val="single" w:sz="4" w:space="0" w:color="auto"/>
            </w:tcBorders>
            <w:shd w:val="clear" w:color="auto" w:fill="auto"/>
          </w:tcPr>
          <w:p w14:paraId="68452FF9" w14:textId="77777777" w:rsidR="009B2740" w:rsidRPr="00EF5447" w:rsidRDefault="009B2740" w:rsidP="0007108A">
            <w:pPr>
              <w:pStyle w:val="TAC"/>
            </w:pPr>
          </w:p>
        </w:tc>
        <w:tc>
          <w:tcPr>
            <w:tcW w:w="2952" w:type="dxa"/>
          </w:tcPr>
          <w:p w14:paraId="414E61DC" w14:textId="77777777" w:rsidR="009B2740" w:rsidRPr="00EF5447" w:rsidRDefault="009B2740" w:rsidP="0007108A">
            <w:pPr>
              <w:pStyle w:val="TAC"/>
              <w:rPr>
                <w:lang w:eastAsia="ko-KR"/>
              </w:rPr>
            </w:pPr>
            <w:r>
              <w:rPr>
                <w:rFonts w:cs="Arial"/>
                <w:lang w:eastAsia="zh-CN"/>
              </w:rPr>
              <w:t>n7</w:t>
            </w:r>
          </w:p>
        </w:tc>
        <w:tc>
          <w:tcPr>
            <w:tcW w:w="2952" w:type="dxa"/>
          </w:tcPr>
          <w:p w14:paraId="770D1F2B" w14:textId="77777777" w:rsidR="009B2740" w:rsidRPr="00EF5447" w:rsidRDefault="009B2740" w:rsidP="0007108A">
            <w:pPr>
              <w:pStyle w:val="TAC"/>
              <w:rPr>
                <w:lang w:eastAsia="ko-KR"/>
              </w:rPr>
            </w:pPr>
            <w:r>
              <w:rPr>
                <w:rFonts w:cs="Arial"/>
                <w:lang w:eastAsia="zh-CN"/>
              </w:rPr>
              <w:t>0.5</w:t>
            </w:r>
          </w:p>
        </w:tc>
      </w:tr>
      <w:tr w:rsidR="009B2740" w:rsidRPr="00EF5447" w14:paraId="299B6052" w14:textId="77777777" w:rsidTr="0007108A">
        <w:trPr>
          <w:trHeight w:val="187"/>
          <w:jc w:val="center"/>
        </w:trPr>
        <w:tc>
          <w:tcPr>
            <w:tcW w:w="2336" w:type="dxa"/>
            <w:tcBorders>
              <w:top w:val="nil"/>
              <w:bottom w:val="nil"/>
            </w:tcBorders>
            <w:shd w:val="clear" w:color="auto" w:fill="auto"/>
          </w:tcPr>
          <w:p w14:paraId="1BB4B11D" w14:textId="77777777" w:rsidR="009B2740" w:rsidRPr="00EF5447" w:rsidRDefault="009B2740" w:rsidP="0007108A">
            <w:pPr>
              <w:pStyle w:val="TAC"/>
            </w:pPr>
            <w:r w:rsidRPr="00990C01">
              <w:t>DC_5-7-66_n66</w:t>
            </w:r>
          </w:p>
        </w:tc>
        <w:tc>
          <w:tcPr>
            <w:tcW w:w="2952" w:type="dxa"/>
          </w:tcPr>
          <w:p w14:paraId="7DFB59AF" w14:textId="77777777" w:rsidR="009B2740" w:rsidRPr="00EF5447" w:rsidRDefault="009B2740" w:rsidP="0007108A">
            <w:pPr>
              <w:pStyle w:val="TAC"/>
              <w:rPr>
                <w:lang w:eastAsia="ko-KR"/>
              </w:rPr>
            </w:pPr>
            <w:r w:rsidRPr="00990C01">
              <w:t>5</w:t>
            </w:r>
          </w:p>
        </w:tc>
        <w:tc>
          <w:tcPr>
            <w:tcW w:w="2952" w:type="dxa"/>
          </w:tcPr>
          <w:p w14:paraId="2EAC7899" w14:textId="77777777" w:rsidR="009B2740" w:rsidRPr="00EF5447" w:rsidRDefault="009B2740" w:rsidP="0007108A">
            <w:pPr>
              <w:pStyle w:val="TAC"/>
              <w:rPr>
                <w:lang w:eastAsia="ko-KR"/>
              </w:rPr>
            </w:pPr>
            <w:r w:rsidRPr="00990C01">
              <w:rPr>
                <w:rFonts w:cs="Arial" w:hint="eastAsia"/>
                <w:lang w:eastAsia="zh-CN"/>
              </w:rPr>
              <w:t>0.3</w:t>
            </w:r>
          </w:p>
        </w:tc>
      </w:tr>
      <w:tr w:rsidR="009B2740" w:rsidRPr="00EF5447" w14:paraId="2E9BC24D" w14:textId="77777777" w:rsidTr="0007108A">
        <w:trPr>
          <w:trHeight w:val="187"/>
          <w:jc w:val="center"/>
        </w:trPr>
        <w:tc>
          <w:tcPr>
            <w:tcW w:w="2336" w:type="dxa"/>
            <w:tcBorders>
              <w:top w:val="nil"/>
              <w:bottom w:val="nil"/>
            </w:tcBorders>
            <w:shd w:val="clear" w:color="auto" w:fill="auto"/>
          </w:tcPr>
          <w:p w14:paraId="48CB025B" w14:textId="77777777" w:rsidR="009B2740" w:rsidRPr="00EF5447" w:rsidRDefault="009B2740" w:rsidP="0007108A">
            <w:pPr>
              <w:pStyle w:val="TAC"/>
            </w:pPr>
            <w:r w:rsidRPr="00990C01">
              <w:t>DC_5-7</w:t>
            </w:r>
            <w:r>
              <w:t>-7</w:t>
            </w:r>
            <w:r w:rsidRPr="00990C01">
              <w:t>-66_n66</w:t>
            </w:r>
          </w:p>
        </w:tc>
        <w:tc>
          <w:tcPr>
            <w:tcW w:w="2952" w:type="dxa"/>
          </w:tcPr>
          <w:p w14:paraId="2F262B5C" w14:textId="77777777" w:rsidR="009B2740" w:rsidRPr="00EF5447" w:rsidRDefault="009B2740" w:rsidP="0007108A">
            <w:pPr>
              <w:pStyle w:val="TAC"/>
              <w:rPr>
                <w:lang w:eastAsia="ko-KR"/>
              </w:rPr>
            </w:pPr>
            <w:r w:rsidRPr="00990C01">
              <w:t>7</w:t>
            </w:r>
          </w:p>
        </w:tc>
        <w:tc>
          <w:tcPr>
            <w:tcW w:w="2952" w:type="dxa"/>
          </w:tcPr>
          <w:p w14:paraId="665A3B24" w14:textId="77777777" w:rsidR="009B2740" w:rsidRPr="00EF5447" w:rsidRDefault="009B2740" w:rsidP="0007108A">
            <w:pPr>
              <w:pStyle w:val="TAC"/>
              <w:rPr>
                <w:lang w:eastAsia="ko-KR"/>
              </w:rPr>
            </w:pPr>
            <w:r w:rsidRPr="00990C01">
              <w:rPr>
                <w:rFonts w:cs="Arial" w:hint="eastAsia"/>
                <w:lang w:eastAsia="zh-CN"/>
              </w:rPr>
              <w:t>0.5</w:t>
            </w:r>
          </w:p>
        </w:tc>
      </w:tr>
      <w:tr w:rsidR="009B2740" w:rsidRPr="00EF5447" w14:paraId="162BACEC" w14:textId="77777777" w:rsidTr="0007108A">
        <w:trPr>
          <w:trHeight w:val="187"/>
          <w:jc w:val="center"/>
        </w:trPr>
        <w:tc>
          <w:tcPr>
            <w:tcW w:w="2336" w:type="dxa"/>
            <w:tcBorders>
              <w:top w:val="nil"/>
              <w:bottom w:val="nil"/>
            </w:tcBorders>
            <w:shd w:val="clear" w:color="auto" w:fill="auto"/>
          </w:tcPr>
          <w:p w14:paraId="2879BEDE" w14:textId="77777777" w:rsidR="009B2740" w:rsidRPr="00EF5447" w:rsidRDefault="009B2740" w:rsidP="0007108A">
            <w:pPr>
              <w:pStyle w:val="TAC"/>
            </w:pPr>
          </w:p>
        </w:tc>
        <w:tc>
          <w:tcPr>
            <w:tcW w:w="2952" w:type="dxa"/>
          </w:tcPr>
          <w:p w14:paraId="619C1BA5" w14:textId="77777777" w:rsidR="009B2740" w:rsidRPr="00EF5447" w:rsidRDefault="009B2740" w:rsidP="0007108A">
            <w:pPr>
              <w:pStyle w:val="TAC"/>
              <w:rPr>
                <w:lang w:eastAsia="ko-KR"/>
              </w:rPr>
            </w:pPr>
            <w:r w:rsidRPr="00990C01">
              <w:t>66</w:t>
            </w:r>
          </w:p>
        </w:tc>
        <w:tc>
          <w:tcPr>
            <w:tcW w:w="2952" w:type="dxa"/>
            <w:tcBorders>
              <w:bottom w:val="nil"/>
            </w:tcBorders>
          </w:tcPr>
          <w:p w14:paraId="3CDD7058" w14:textId="77777777" w:rsidR="009B2740" w:rsidRPr="00EF5447" w:rsidRDefault="009B2740" w:rsidP="0007108A">
            <w:pPr>
              <w:pStyle w:val="TAC"/>
              <w:rPr>
                <w:lang w:eastAsia="ko-KR"/>
              </w:rPr>
            </w:pPr>
            <w:r w:rsidRPr="00990C01">
              <w:rPr>
                <w:rFonts w:cs="Arial" w:hint="eastAsia"/>
                <w:lang w:eastAsia="zh-CN"/>
              </w:rPr>
              <w:t>0.5</w:t>
            </w:r>
          </w:p>
        </w:tc>
      </w:tr>
      <w:tr w:rsidR="009B2740" w:rsidRPr="00EF5447" w14:paraId="67189639" w14:textId="77777777" w:rsidTr="0007108A">
        <w:trPr>
          <w:trHeight w:val="187"/>
          <w:jc w:val="center"/>
        </w:trPr>
        <w:tc>
          <w:tcPr>
            <w:tcW w:w="2336" w:type="dxa"/>
            <w:tcBorders>
              <w:top w:val="nil"/>
              <w:bottom w:val="single" w:sz="4" w:space="0" w:color="auto"/>
            </w:tcBorders>
            <w:shd w:val="clear" w:color="auto" w:fill="auto"/>
          </w:tcPr>
          <w:p w14:paraId="2495A21E" w14:textId="77777777" w:rsidR="009B2740" w:rsidRPr="00EF5447" w:rsidRDefault="009B2740" w:rsidP="0007108A">
            <w:pPr>
              <w:pStyle w:val="TAC"/>
            </w:pPr>
          </w:p>
        </w:tc>
        <w:tc>
          <w:tcPr>
            <w:tcW w:w="2952" w:type="dxa"/>
          </w:tcPr>
          <w:p w14:paraId="1B791E36" w14:textId="77777777" w:rsidR="009B2740" w:rsidRPr="00EF5447" w:rsidRDefault="009B2740" w:rsidP="0007108A">
            <w:pPr>
              <w:pStyle w:val="TAC"/>
              <w:rPr>
                <w:lang w:eastAsia="ko-KR"/>
              </w:rPr>
            </w:pPr>
            <w:r w:rsidRPr="00990C01">
              <w:t>n66</w:t>
            </w:r>
          </w:p>
        </w:tc>
        <w:tc>
          <w:tcPr>
            <w:tcW w:w="2952" w:type="dxa"/>
            <w:tcBorders>
              <w:top w:val="nil"/>
            </w:tcBorders>
          </w:tcPr>
          <w:p w14:paraId="1088B1C5" w14:textId="77777777" w:rsidR="009B2740" w:rsidRPr="00EF5447" w:rsidRDefault="009B2740" w:rsidP="0007108A">
            <w:pPr>
              <w:pStyle w:val="TAC"/>
              <w:rPr>
                <w:lang w:eastAsia="ko-KR"/>
              </w:rPr>
            </w:pPr>
          </w:p>
        </w:tc>
      </w:tr>
      <w:tr w:rsidR="009B2740" w:rsidRPr="00D642D7" w14:paraId="0FDDE262" w14:textId="77777777" w:rsidTr="0007108A">
        <w:trPr>
          <w:trHeight w:val="187"/>
          <w:jc w:val="center"/>
        </w:trPr>
        <w:tc>
          <w:tcPr>
            <w:tcW w:w="2336" w:type="dxa"/>
            <w:tcBorders>
              <w:top w:val="nil"/>
              <w:bottom w:val="nil"/>
            </w:tcBorders>
            <w:shd w:val="clear" w:color="auto" w:fill="auto"/>
          </w:tcPr>
          <w:p w14:paraId="354809BC" w14:textId="77777777" w:rsidR="009B2740" w:rsidRPr="00D642D7" w:rsidRDefault="009B2740" w:rsidP="0007108A">
            <w:pPr>
              <w:pStyle w:val="TAC"/>
              <w:rPr>
                <w:rFonts w:cs="Arial"/>
              </w:rPr>
            </w:pPr>
            <w:r w:rsidRPr="00D642D7">
              <w:rPr>
                <w:rFonts w:cs="Arial"/>
                <w:szCs w:val="18"/>
                <w:lang w:val="en-US" w:eastAsia="ja-JP"/>
              </w:rPr>
              <w:t>DC_5-30-66_n2</w:t>
            </w:r>
          </w:p>
        </w:tc>
        <w:tc>
          <w:tcPr>
            <w:tcW w:w="2952" w:type="dxa"/>
          </w:tcPr>
          <w:p w14:paraId="27AA42E5" w14:textId="77777777" w:rsidR="009B2740" w:rsidRPr="00D642D7" w:rsidRDefault="009B2740" w:rsidP="0007108A">
            <w:pPr>
              <w:pStyle w:val="TAC"/>
              <w:rPr>
                <w:rFonts w:cs="Arial"/>
                <w:lang w:eastAsia="ko-KR"/>
              </w:rPr>
            </w:pPr>
            <w:r w:rsidRPr="00D642D7">
              <w:rPr>
                <w:rFonts w:cs="Arial"/>
                <w:szCs w:val="18"/>
                <w:lang w:val="sv-SE" w:eastAsia="ja-JP"/>
              </w:rPr>
              <w:t>5</w:t>
            </w:r>
          </w:p>
        </w:tc>
        <w:tc>
          <w:tcPr>
            <w:tcW w:w="2952" w:type="dxa"/>
          </w:tcPr>
          <w:p w14:paraId="49D51D9D" w14:textId="77777777" w:rsidR="009B2740" w:rsidRPr="00D642D7" w:rsidRDefault="009B2740" w:rsidP="0007108A">
            <w:pPr>
              <w:pStyle w:val="TAC"/>
              <w:rPr>
                <w:rFonts w:cs="Arial"/>
                <w:lang w:eastAsia="ko-KR"/>
              </w:rPr>
            </w:pPr>
            <w:r w:rsidRPr="00D642D7">
              <w:rPr>
                <w:rFonts w:cs="Arial"/>
              </w:rPr>
              <w:t>0.3</w:t>
            </w:r>
          </w:p>
        </w:tc>
      </w:tr>
      <w:tr w:rsidR="009B2740" w:rsidRPr="00D642D7" w14:paraId="72C53DAC" w14:textId="77777777" w:rsidTr="0007108A">
        <w:trPr>
          <w:trHeight w:val="187"/>
          <w:jc w:val="center"/>
        </w:trPr>
        <w:tc>
          <w:tcPr>
            <w:tcW w:w="2336" w:type="dxa"/>
            <w:tcBorders>
              <w:top w:val="nil"/>
              <w:bottom w:val="nil"/>
            </w:tcBorders>
            <w:shd w:val="clear" w:color="auto" w:fill="auto"/>
          </w:tcPr>
          <w:p w14:paraId="4E4294FB" w14:textId="77777777" w:rsidR="009B2740" w:rsidRPr="00D642D7" w:rsidRDefault="009B2740" w:rsidP="0007108A">
            <w:pPr>
              <w:pStyle w:val="TAC"/>
              <w:rPr>
                <w:rFonts w:cs="Arial"/>
              </w:rPr>
            </w:pPr>
          </w:p>
        </w:tc>
        <w:tc>
          <w:tcPr>
            <w:tcW w:w="2952" w:type="dxa"/>
          </w:tcPr>
          <w:p w14:paraId="6B5A30AE" w14:textId="77777777" w:rsidR="009B2740" w:rsidRPr="00D642D7" w:rsidRDefault="009B2740" w:rsidP="0007108A">
            <w:pPr>
              <w:pStyle w:val="TAC"/>
              <w:rPr>
                <w:rFonts w:cs="Arial"/>
                <w:lang w:eastAsia="ko-KR"/>
              </w:rPr>
            </w:pPr>
            <w:r w:rsidRPr="00D642D7">
              <w:rPr>
                <w:rFonts w:cs="Arial"/>
                <w:szCs w:val="18"/>
                <w:lang w:val="sv-SE" w:eastAsia="ja-JP"/>
              </w:rPr>
              <w:t>30</w:t>
            </w:r>
          </w:p>
        </w:tc>
        <w:tc>
          <w:tcPr>
            <w:tcW w:w="2952" w:type="dxa"/>
          </w:tcPr>
          <w:p w14:paraId="7E0A78B2" w14:textId="77777777" w:rsidR="009B2740" w:rsidRPr="00D642D7" w:rsidRDefault="009B2740" w:rsidP="0007108A">
            <w:pPr>
              <w:pStyle w:val="TAC"/>
              <w:rPr>
                <w:rFonts w:cs="Arial"/>
                <w:lang w:eastAsia="ko-KR"/>
              </w:rPr>
            </w:pPr>
            <w:r w:rsidRPr="00D642D7">
              <w:rPr>
                <w:rFonts w:cs="Arial"/>
              </w:rPr>
              <w:t>0.3</w:t>
            </w:r>
          </w:p>
        </w:tc>
      </w:tr>
      <w:tr w:rsidR="009B2740" w:rsidRPr="00D642D7" w14:paraId="0218D0C4" w14:textId="77777777" w:rsidTr="0007108A">
        <w:trPr>
          <w:trHeight w:val="187"/>
          <w:jc w:val="center"/>
        </w:trPr>
        <w:tc>
          <w:tcPr>
            <w:tcW w:w="2336" w:type="dxa"/>
            <w:tcBorders>
              <w:top w:val="nil"/>
              <w:bottom w:val="nil"/>
            </w:tcBorders>
            <w:shd w:val="clear" w:color="auto" w:fill="auto"/>
          </w:tcPr>
          <w:p w14:paraId="13DBD6D0" w14:textId="77777777" w:rsidR="009B2740" w:rsidRPr="00D642D7" w:rsidRDefault="009B2740" w:rsidP="0007108A">
            <w:pPr>
              <w:pStyle w:val="TAC"/>
              <w:rPr>
                <w:rFonts w:cs="Arial"/>
              </w:rPr>
            </w:pPr>
          </w:p>
        </w:tc>
        <w:tc>
          <w:tcPr>
            <w:tcW w:w="2952" w:type="dxa"/>
          </w:tcPr>
          <w:p w14:paraId="73CCAF9E" w14:textId="77777777" w:rsidR="009B2740" w:rsidRPr="00D642D7" w:rsidRDefault="009B2740" w:rsidP="0007108A">
            <w:pPr>
              <w:pStyle w:val="TAC"/>
              <w:rPr>
                <w:rFonts w:cs="Arial"/>
                <w:lang w:eastAsia="ko-KR"/>
              </w:rPr>
            </w:pPr>
            <w:r w:rsidRPr="00D642D7">
              <w:rPr>
                <w:rFonts w:cs="Arial"/>
                <w:szCs w:val="18"/>
                <w:lang w:val="sv-SE" w:eastAsia="ja-JP"/>
              </w:rPr>
              <w:t>66</w:t>
            </w:r>
          </w:p>
        </w:tc>
        <w:tc>
          <w:tcPr>
            <w:tcW w:w="2952" w:type="dxa"/>
          </w:tcPr>
          <w:p w14:paraId="0E7A3A3C" w14:textId="77777777" w:rsidR="009B2740" w:rsidRPr="00D642D7" w:rsidRDefault="009B2740" w:rsidP="0007108A">
            <w:pPr>
              <w:pStyle w:val="TAC"/>
              <w:rPr>
                <w:rFonts w:cs="Arial"/>
                <w:lang w:eastAsia="ko-KR"/>
              </w:rPr>
            </w:pPr>
            <w:r w:rsidRPr="00D642D7">
              <w:rPr>
                <w:rFonts w:cs="Arial"/>
              </w:rPr>
              <w:t>0.5</w:t>
            </w:r>
          </w:p>
        </w:tc>
      </w:tr>
      <w:tr w:rsidR="009B2740" w:rsidRPr="00D642D7" w14:paraId="15666F8E" w14:textId="77777777" w:rsidTr="0007108A">
        <w:trPr>
          <w:trHeight w:val="187"/>
          <w:jc w:val="center"/>
        </w:trPr>
        <w:tc>
          <w:tcPr>
            <w:tcW w:w="2336" w:type="dxa"/>
            <w:tcBorders>
              <w:top w:val="nil"/>
              <w:bottom w:val="single" w:sz="4" w:space="0" w:color="auto"/>
            </w:tcBorders>
            <w:shd w:val="clear" w:color="auto" w:fill="auto"/>
          </w:tcPr>
          <w:p w14:paraId="0D0D8ED4" w14:textId="77777777" w:rsidR="009B2740" w:rsidRPr="00D642D7" w:rsidRDefault="009B2740" w:rsidP="0007108A">
            <w:pPr>
              <w:pStyle w:val="TAC"/>
              <w:rPr>
                <w:rFonts w:cs="Arial"/>
              </w:rPr>
            </w:pPr>
          </w:p>
        </w:tc>
        <w:tc>
          <w:tcPr>
            <w:tcW w:w="2952" w:type="dxa"/>
          </w:tcPr>
          <w:p w14:paraId="5C2D0128" w14:textId="77777777" w:rsidR="009B2740" w:rsidRPr="00D642D7" w:rsidRDefault="009B2740" w:rsidP="0007108A">
            <w:pPr>
              <w:pStyle w:val="TAC"/>
              <w:rPr>
                <w:rFonts w:cs="Arial"/>
                <w:lang w:eastAsia="ko-KR"/>
              </w:rPr>
            </w:pPr>
            <w:r w:rsidRPr="00D642D7">
              <w:rPr>
                <w:rFonts w:cs="Arial"/>
                <w:szCs w:val="18"/>
                <w:lang w:val="sv-SE" w:eastAsia="ja-JP"/>
              </w:rPr>
              <w:t>n2</w:t>
            </w:r>
          </w:p>
        </w:tc>
        <w:tc>
          <w:tcPr>
            <w:tcW w:w="2952" w:type="dxa"/>
          </w:tcPr>
          <w:p w14:paraId="45923775" w14:textId="77777777" w:rsidR="009B2740" w:rsidRPr="00D642D7" w:rsidRDefault="009B2740" w:rsidP="0007108A">
            <w:pPr>
              <w:pStyle w:val="TAC"/>
              <w:rPr>
                <w:rFonts w:cs="Arial"/>
                <w:lang w:eastAsia="ko-KR"/>
              </w:rPr>
            </w:pPr>
            <w:r w:rsidRPr="00D642D7">
              <w:rPr>
                <w:rFonts w:cs="Arial"/>
              </w:rPr>
              <w:t>0.5</w:t>
            </w:r>
          </w:p>
        </w:tc>
      </w:tr>
      <w:tr w:rsidR="009B2740" w:rsidRPr="00D642D7" w14:paraId="2A215A36" w14:textId="77777777" w:rsidTr="0007108A">
        <w:trPr>
          <w:trHeight w:val="187"/>
          <w:jc w:val="center"/>
        </w:trPr>
        <w:tc>
          <w:tcPr>
            <w:tcW w:w="2336" w:type="dxa"/>
            <w:tcBorders>
              <w:top w:val="nil"/>
              <w:bottom w:val="nil"/>
            </w:tcBorders>
            <w:shd w:val="clear" w:color="auto" w:fill="auto"/>
          </w:tcPr>
          <w:p w14:paraId="15D24B38" w14:textId="77777777" w:rsidR="009B2740" w:rsidRPr="00D642D7" w:rsidRDefault="009B2740" w:rsidP="0007108A">
            <w:pPr>
              <w:pStyle w:val="TAC"/>
              <w:rPr>
                <w:rFonts w:cs="Arial"/>
              </w:rPr>
            </w:pPr>
            <w:r w:rsidRPr="00C512A3">
              <w:rPr>
                <w:rFonts w:cs="Arial"/>
                <w:szCs w:val="18"/>
                <w:lang w:val="en-US" w:eastAsia="ja-JP"/>
              </w:rPr>
              <w:t>DC_5-30-66_n66</w:t>
            </w:r>
          </w:p>
        </w:tc>
        <w:tc>
          <w:tcPr>
            <w:tcW w:w="2952" w:type="dxa"/>
          </w:tcPr>
          <w:p w14:paraId="3F9C5266" w14:textId="77777777" w:rsidR="009B2740" w:rsidRPr="00D642D7" w:rsidRDefault="009B2740" w:rsidP="0007108A">
            <w:pPr>
              <w:pStyle w:val="TAC"/>
              <w:rPr>
                <w:rFonts w:cs="Arial"/>
                <w:lang w:eastAsia="ko-KR"/>
              </w:rPr>
            </w:pPr>
            <w:r w:rsidRPr="00854549">
              <w:rPr>
                <w:rFonts w:cs="Arial"/>
                <w:szCs w:val="18"/>
                <w:lang w:val="sv-SE" w:eastAsia="ja-JP"/>
              </w:rPr>
              <w:t>5</w:t>
            </w:r>
          </w:p>
        </w:tc>
        <w:tc>
          <w:tcPr>
            <w:tcW w:w="2952" w:type="dxa"/>
          </w:tcPr>
          <w:p w14:paraId="6B11EF97" w14:textId="77777777" w:rsidR="009B2740" w:rsidRPr="00D642D7" w:rsidRDefault="009B2740" w:rsidP="0007108A">
            <w:pPr>
              <w:pStyle w:val="TAC"/>
              <w:rPr>
                <w:rFonts w:cs="Arial"/>
                <w:lang w:eastAsia="ko-KR"/>
              </w:rPr>
            </w:pPr>
            <w:r>
              <w:t>0.3</w:t>
            </w:r>
          </w:p>
        </w:tc>
      </w:tr>
      <w:tr w:rsidR="009B2740" w:rsidRPr="00D642D7" w14:paraId="048C7A0D" w14:textId="77777777" w:rsidTr="0007108A">
        <w:trPr>
          <w:trHeight w:val="187"/>
          <w:jc w:val="center"/>
        </w:trPr>
        <w:tc>
          <w:tcPr>
            <w:tcW w:w="2336" w:type="dxa"/>
            <w:tcBorders>
              <w:top w:val="nil"/>
              <w:bottom w:val="nil"/>
            </w:tcBorders>
            <w:shd w:val="clear" w:color="auto" w:fill="auto"/>
          </w:tcPr>
          <w:p w14:paraId="5C8E81E3" w14:textId="77777777" w:rsidR="009B2740" w:rsidRPr="00D642D7" w:rsidRDefault="009B2740" w:rsidP="0007108A">
            <w:pPr>
              <w:pStyle w:val="TAC"/>
              <w:rPr>
                <w:rFonts w:cs="Arial"/>
              </w:rPr>
            </w:pPr>
          </w:p>
        </w:tc>
        <w:tc>
          <w:tcPr>
            <w:tcW w:w="2952" w:type="dxa"/>
          </w:tcPr>
          <w:p w14:paraId="6219CB1D" w14:textId="77777777" w:rsidR="009B2740" w:rsidRPr="00D642D7" w:rsidRDefault="009B2740" w:rsidP="0007108A">
            <w:pPr>
              <w:pStyle w:val="TAC"/>
              <w:rPr>
                <w:rFonts w:cs="Arial"/>
                <w:lang w:eastAsia="ko-KR"/>
              </w:rPr>
            </w:pPr>
            <w:r w:rsidRPr="00854549">
              <w:rPr>
                <w:rFonts w:cs="Arial"/>
                <w:szCs w:val="18"/>
                <w:lang w:val="sv-SE" w:eastAsia="ja-JP"/>
              </w:rPr>
              <w:t>30</w:t>
            </w:r>
          </w:p>
        </w:tc>
        <w:tc>
          <w:tcPr>
            <w:tcW w:w="2952" w:type="dxa"/>
          </w:tcPr>
          <w:p w14:paraId="1291F5B9" w14:textId="77777777" w:rsidR="009B2740" w:rsidRPr="00D642D7" w:rsidRDefault="009B2740" w:rsidP="0007108A">
            <w:pPr>
              <w:pStyle w:val="TAC"/>
              <w:rPr>
                <w:rFonts w:cs="Arial"/>
                <w:lang w:eastAsia="ko-KR"/>
              </w:rPr>
            </w:pPr>
            <w:r>
              <w:t>0.3</w:t>
            </w:r>
          </w:p>
        </w:tc>
      </w:tr>
      <w:tr w:rsidR="009B2740" w:rsidRPr="00D642D7" w14:paraId="12261375" w14:textId="77777777" w:rsidTr="0007108A">
        <w:trPr>
          <w:trHeight w:val="187"/>
          <w:jc w:val="center"/>
        </w:trPr>
        <w:tc>
          <w:tcPr>
            <w:tcW w:w="2336" w:type="dxa"/>
            <w:tcBorders>
              <w:top w:val="nil"/>
              <w:bottom w:val="nil"/>
            </w:tcBorders>
            <w:shd w:val="clear" w:color="auto" w:fill="auto"/>
          </w:tcPr>
          <w:p w14:paraId="1C32EEE9" w14:textId="77777777" w:rsidR="009B2740" w:rsidRPr="00D642D7" w:rsidRDefault="009B2740" w:rsidP="0007108A">
            <w:pPr>
              <w:pStyle w:val="TAC"/>
              <w:rPr>
                <w:rFonts w:cs="Arial"/>
              </w:rPr>
            </w:pPr>
          </w:p>
        </w:tc>
        <w:tc>
          <w:tcPr>
            <w:tcW w:w="2952" w:type="dxa"/>
          </w:tcPr>
          <w:p w14:paraId="69041E3C" w14:textId="77777777" w:rsidR="009B2740" w:rsidRPr="00D642D7" w:rsidRDefault="009B2740" w:rsidP="0007108A">
            <w:pPr>
              <w:pStyle w:val="TAC"/>
              <w:rPr>
                <w:rFonts w:cs="Arial"/>
                <w:lang w:eastAsia="ko-KR"/>
              </w:rPr>
            </w:pPr>
            <w:r w:rsidRPr="00854549">
              <w:rPr>
                <w:rFonts w:cs="Arial"/>
                <w:szCs w:val="18"/>
                <w:lang w:val="sv-SE" w:eastAsia="ja-JP"/>
              </w:rPr>
              <w:t>66</w:t>
            </w:r>
          </w:p>
        </w:tc>
        <w:tc>
          <w:tcPr>
            <w:tcW w:w="2952" w:type="dxa"/>
          </w:tcPr>
          <w:p w14:paraId="5E08C979" w14:textId="77777777" w:rsidR="009B2740" w:rsidRPr="00D642D7" w:rsidRDefault="009B2740" w:rsidP="0007108A">
            <w:pPr>
              <w:pStyle w:val="TAC"/>
              <w:rPr>
                <w:rFonts w:cs="Arial"/>
                <w:lang w:eastAsia="ko-KR"/>
              </w:rPr>
            </w:pPr>
            <w:r>
              <w:t>0.5</w:t>
            </w:r>
          </w:p>
        </w:tc>
      </w:tr>
      <w:tr w:rsidR="009B2740" w:rsidRPr="00D642D7" w14:paraId="4D9E8433" w14:textId="77777777" w:rsidTr="0007108A">
        <w:trPr>
          <w:trHeight w:val="187"/>
          <w:jc w:val="center"/>
        </w:trPr>
        <w:tc>
          <w:tcPr>
            <w:tcW w:w="2336" w:type="dxa"/>
            <w:tcBorders>
              <w:top w:val="nil"/>
              <w:bottom w:val="single" w:sz="4" w:space="0" w:color="auto"/>
            </w:tcBorders>
            <w:shd w:val="clear" w:color="auto" w:fill="auto"/>
          </w:tcPr>
          <w:p w14:paraId="59C52394" w14:textId="77777777" w:rsidR="009B2740" w:rsidRPr="00D642D7" w:rsidRDefault="009B2740" w:rsidP="0007108A">
            <w:pPr>
              <w:pStyle w:val="TAC"/>
              <w:rPr>
                <w:rFonts w:cs="Arial"/>
              </w:rPr>
            </w:pPr>
          </w:p>
        </w:tc>
        <w:tc>
          <w:tcPr>
            <w:tcW w:w="2952" w:type="dxa"/>
          </w:tcPr>
          <w:p w14:paraId="7AF2C7D1" w14:textId="77777777" w:rsidR="009B2740" w:rsidRPr="00D642D7" w:rsidRDefault="009B2740" w:rsidP="0007108A">
            <w:pPr>
              <w:pStyle w:val="TAC"/>
              <w:rPr>
                <w:rFonts w:cs="Arial"/>
                <w:lang w:eastAsia="ko-KR"/>
              </w:rPr>
            </w:pPr>
            <w:r w:rsidRPr="00854549">
              <w:rPr>
                <w:rFonts w:cs="Arial"/>
                <w:szCs w:val="18"/>
                <w:lang w:val="sv-SE" w:eastAsia="ja-JP"/>
              </w:rPr>
              <w:t>n66</w:t>
            </w:r>
          </w:p>
        </w:tc>
        <w:tc>
          <w:tcPr>
            <w:tcW w:w="2952" w:type="dxa"/>
          </w:tcPr>
          <w:p w14:paraId="4EE8A213" w14:textId="77777777" w:rsidR="009B2740" w:rsidRPr="00D642D7" w:rsidRDefault="009B2740" w:rsidP="0007108A">
            <w:pPr>
              <w:pStyle w:val="TAC"/>
              <w:rPr>
                <w:rFonts w:cs="Arial"/>
                <w:lang w:eastAsia="ko-KR"/>
              </w:rPr>
            </w:pPr>
            <w:r>
              <w:t>0.5</w:t>
            </w:r>
          </w:p>
        </w:tc>
      </w:tr>
      <w:tr w:rsidR="00C200C0" w:rsidRPr="00D642D7" w14:paraId="5B32A64D" w14:textId="77777777" w:rsidTr="00C200C0">
        <w:trPr>
          <w:trHeight w:val="187"/>
          <w:jc w:val="center"/>
          <w:ins w:id="1100" w:author="Per Lindell" w:date="2021-11-14T14:53:00Z"/>
        </w:trPr>
        <w:tc>
          <w:tcPr>
            <w:tcW w:w="2336" w:type="dxa"/>
            <w:tcBorders>
              <w:top w:val="nil"/>
              <w:bottom w:val="nil"/>
            </w:tcBorders>
            <w:shd w:val="clear" w:color="auto" w:fill="auto"/>
          </w:tcPr>
          <w:p w14:paraId="22B63CC9" w14:textId="77777777" w:rsidR="00C200C0" w:rsidRDefault="00C200C0" w:rsidP="00C200C0">
            <w:pPr>
              <w:pStyle w:val="TAC"/>
              <w:rPr>
                <w:ins w:id="1101" w:author="Per Lindell" w:date="2021-11-14T14:53:00Z"/>
              </w:rPr>
            </w:pPr>
            <w:ins w:id="1102" w:author="Per Lindell" w:date="2021-11-14T14:53:00Z">
              <w:r w:rsidRPr="005D1F57">
                <w:t>DC_</w:t>
              </w:r>
              <w:r>
                <w:t>5-30-66</w:t>
              </w:r>
              <w:r w:rsidRPr="005D1F57">
                <w:t>_n77</w:t>
              </w:r>
            </w:ins>
          </w:p>
          <w:p w14:paraId="086B14CE" w14:textId="4446AD2E" w:rsidR="00C200C0" w:rsidRPr="00D642D7" w:rsidRDefault="00C200C0" w:rsidP="00C200C0">
            <w:pPr>
              <w:pStyle w:val="TAC"/>
              <w:rPr>
                <w:ins w:id="1103" w:author="Per Lindell" w:date="2021-11-14T14:53:00Z"/>
                <w:rFonts w:cs="Arial"/>
              </w:rPr>
            </w:pPr>
            <w:ins w:id="1104" w:author="Per Lindell" w:date="2021-11-14T14:53:00Z">
              <w:r w:rsidRPr="005D1F57">
                <w:t>DC_</w:t>
              </w:r>
              <w:r>
                <w:t>5-30-66-66</w:t>
              </w:r>
              <w:r w:rsidRPr="005D1F57">
                <w:t>_n77</w:t>
              </w:r>
            </w:ins>
          </w:p>
        </w:tc>
        <w:tc>
          <w:tcPr>
            <w:tcW w:w="2952" w:type="dxa"/>
          </w:tcPr>
          <w:p w14:paraId="0F09E23B" w14:textId="3DF4D429" w:rsidR="00C200C0" w:rsidRPr="00D642D7" w:rsidRDefault="00C200C0" w:rsidP="00C200C0">
            <w:pPr>
              <w:pStyle w:val="TAC"/>
              <w:rPr>
                <w:ins w:id="1105" w:author="Per Lindell" w:date="2021-11-14T14:53:00Z"/>
                <w:rFonts w:cs="Arial"/>
                <w:lang w:eastAsia="ko-KR"/>
              </w:rPr>
            </w:pPr>
            <w:ins w:id="1106" w:author="Per Lindell" w:date="2021-11-14T14:53:00Z">
              <w:r>
                <w:rPr>
                  <w:lang w:val="fi-FI" w:eastAsia="ja-JP"/>
                </w:rPr>
                <w:t>5</w:t>
              </w:r>
            </w:ins>
          </w:p>
        </w:tc>
        <w:tc>
          <w:tcPr>
            <w:tcW w:w="2952" w:type="dxa"/>
          </w:tcPr>
          <w:p w14:paraId="0938982D" w14:textId="5245B1B4" w:rsidR="00C200C0" w:rsidRPr="00D642D7" w:rsidRDefault="00C200C0" w:rsidP="00C200C0">
            <w:pPr>
              <w:pStyle w:val="TAC"/>
              <w:rPr>
                <w:ins w:id="1107" w:author="Per Lindell" w:date="2021-11-14T14:53:00Z"/>
                <w:rFonts w:cs="Arial"/>
                <w:lang w:eastAsia="ko-KR"/>
              </w:rPr>
            </w:pPr>
            <w:ins w:id="1108" w:author="Per Lindell" w:date="2021-11-14T14:53:00Z">
              <w:r>
                <w:rPr>
                  <w:rFonts w:eastAsia="Yu Mincho"/>
                  <w:lang w:eastAsia="ja-JP"/>
                </w:rPr>
                <w:t>0.6</w:t>
              </w:r>
            </w:ins>
          </w:p>
        </w:tc>
      </w:tr>
      <w:tr w:rsidR="00C200C0" w:rsidRPr="00D642D7" w14:paraId="2B5D4EB1" w14:textId="77777777" w:rsidTr="00C200C0">
        <w:trPr>
          <w:trHeight w:val="187"/>
          <w:jc w:val="center"/>
          <w:ins w:id="1109" w:author="Per Lindell" w:date="2021-11-14T14:53:00Z"/>
        </w:trPr>
        <w:tc>
          <w:tcPr>
            <w:tcW w:w="2336" w:type="dxa"/>
            <w:tcBorders>
              <w:top w:val="nil"/>
              <w:bottom w:val="nil"/>
            </w:tcBorders>
            <w:shd w:val="clear" w:color="auto" w:fill="auto"/>
          </w:tcPr>
          <w:p w14:paraId="4122BB67" w14:textId="77777777" w:rsidR="00C200C0" w:rsidRPr="00D642D7" w:rsidRDefault="00C200C0" w:rsidP="00C200C0">
            <w:pPr>
              <w:pStyle w:val="TAC"/>
              <w:rPr>
                <w:ins w:id="1110" w:author="Per Lindell" w:date="2021-11-14T14:53:00Z"/>
                <w:rFonts w:cs="Arial"/>
              </w:rPr>
            </w:pPr>
          </w:p>
        </w:tc>
        <w:tc>
          <w:tcPr>
            <w:tcW w:w="2952" w:type="dxa"/>
          </w:tcPr>
          <w:p w14:paraId="6C7C39AE" w14:textId="7F60B0CA" w:rsidR="00C200C0" w:rsidRPr="00D642D7" w:rsidRDefault="00C200C0" w:rsidP="00C200C0">
            <w:pPr>
              <w:pStyle w:val="TAC"/>
              <w:rPr>
                <w:ins w:id="1111" w:author="Per Lindell" w:date="2021-11-14T14:53:00Z"/>
                <w:rFonts w:cs="Arial"/>
                <w:lang w:eastAsia="ko-KR"/>
              </w:rPr>
            </w:pPr>
            <w:ins w:id="1112" w:author="Per Lindell" w:date="2021-11-14T14:53:00Z">
              <w:r>
                <w:rPr>
                  <w:lang w:val="fi-FI" w:eastAsia="ja-JP"/>
                </w:rPr>
                <w:t>30</w:t>
              </w:r>
            </w:ins>
          </w:p>
        </w:tc>
        <w:tc>
          <w:tcPr>
            <w:tcW w:w="2952" w:type="dxa"/>
          </w:tcPr>
          <w:p w14:paraId="74BDAB30" w14:textId="19C2DAF3" w:rsidR="00C200C0" w:rsidRPr="00D642D7" w:rsidRDefault="00C200C0" w:rsidP="00C200C0">
            <w:pPr>
              <w:pStyle w:val="TAC"/>
              <w:rPr>
                <w:ins w:id="1113" w:author="Per Lindell" w:date="2021-11-14T14:53:00Z"/>
                <w:rFonts w:cs="Arial"/>
                <w:lang w:eastAsia="ko-KR"/>
              </w:rPr>
            </w:pPr>
            <w:ins w:id="1114" w:author="Per Lindell" w:date="2021-11-14T14:53:00Z">
              <w:r>
                <w:rPr>
                  <w:rFonts w:eastAsia="Yu Mincho"/>
                  <w:lang w:eastAsia="ja-JP"/>
                </w:rPr>
                <w:t>0.3</w:t>
              </w:r>
            </w:ins>
          </w:p>
        </w:tc>
      </w:tr>
      <w:tr w:rsidR="00C200C0" w:rsidRPr="00D642D7" w14:paraId="306B9146" w14:textId="77777777" w:rsidTr="00C200C0">
        <w:trPr>
          <w:trHeight w:val="187"/>
          <w:jc w:val="center"/>
          <w:ins w:id="1115" w:author="Per Lindell" w:date="2021-11-14T14:53:00Z"/>
        </w:trPr>
        <w:tc>
          <w:tcPr>
            <w:tcW w:w="2336" w:type="dxa"/>
            <w:tcBorders>
              <w:top w:val="nil"/>
              <w:bottom w:val="nil"/>
            </w:tcBorders>
            <w:shd w:val="clear" w:color="auto" w:fill="auto"/>
          </w:tcPr>
          <w:p w14:paraId="35A0B8B0" w14:textId="77777777" w:rsidR="00C200C0" w:rsidRPr="00D642D7" w:rsidRDefault="00C200C0" w:rsidP="00C200C0">
            <w:pPr>
              <w:pStyle w:val="TAC"/>
              <w:rPr>
                <w:ins w:id="1116" w:author="Per Lindell" w:date="2021-11-14T14:53:00Z"/>
                <w:rFonts w:cs="Arial"/>
              </w:rPr>
            </w:pPr>
          </w:p>
        </w:tc>
        <w:tc>
          <w:tcPr>
            <w:tcW w:w="2952" w:type="dxa"/>
          </w:tcPr>
          <w:p w14:paraId="71DA105A" w14:textId="0471ABEE" w:rsidR="00C200C0" w:rsidRPr="00D642D7" w:rsidRDefault="00C200C0" w:rsidP="00C200C0">
            <w:pPr>
              <w:pStyle w:val="TAC"/>
              <w:rPr>
                <w:ins w:id="1117" w:author="Per Lindell" w:date="2021-11-14T14:53:00Z"/>
                <w:rFonts w:cs="Arial"/>
                <w:lang w:eastAsia="ko-KR"/>
              </w:rPr>
            </w:pPr>
            <w:ins w:id="1118" w:author="Per Lindell" w:date="2021-11-14T14:53:00Z">
              <w:r>
                <w:rPr>
                  <w:lang w:val="fi-FI" w:eastAsia="ja-JP"/>
                </w:rPr>
                <w:t>66</w:t>
              </w:r>
            </w:ins>
          </w:p>
        </w:tc>
        <w:tc>
          <w:tcPr>
            <w:tcW w:w="2952" w:type="dxa"/>
          </w:tcPr>
          <w:p w14:paraId="55B2336C" w14:textId="2933DC29" w:rsidR="00C200C0" w:rsidRPr="00D642D7" w:rsidRDefault="00C200C0" w:rsidP="00C200C0">
            <w:pPr>
              <w:pStyle w:val="TAC"/>
              <w:rPr>
                <w:ins w:id="1119" w:author="Per Lindell" w:date="2021-11-14T14:53:00Z"/>
                <w:rFonts w:cs="Arial"/>
                <w:lang w:eastAsia="ko-KR"/>
              </w:rPr>
            </w:pPr>
            <w:ins w:id="1120" w:author="Per Lindell" w:date="2021-11-14T14:53:00Z">
              <w:r>
                <w:rPr>
                  <w:rFonts w:eastAsia="Yu Mincho"/>
                  <w:lang w:eastAsia="ja-JP"/>
                </w:rPr>
                <w:t>0.6</w:t>
              </w:r>
            </w:ins>
          </w:p>
        </w:tc>
      </w:tr>
      <w:tr w:rsidR="00C200C0" w:rsidRPr="00D642D7" w14:paraId="2D0A091D" w14:textId="77777777" w:rsidTr="00C200C0">
        <w:trPr>
          <w:trHeight w:val="187"/>
          <w:jc w:val="center"/>
          <w:ins w:id="1121" w:author="Per Lindell" w:date="2021-11-14T14:53:00Z"/>
        </w:trPr>
        <w:tc>
          <w:tcPr>
            <w:tcW w:w="2336" w:type="dxa"/>
            <w:tcBorders>
              <w:top w:val="nil"/>
              <w:bottom w:val="single" w:sz="4" w:space="0" w:color="auto"/>
            </w:tcBorders>
            <w:shd w:val="clear" w:color="auto" w:fill="auto"/>
          </w:tcPr>
          <w:p w14:paraId="29B0F882" w14:textId="77777777" w:rsidR="00C200C0" w:rsidRPr="00D642D7" w:rsidRDefault="00C200C0" w:rsidP="00C200C0">
            <w:pPr>
              <w:pStyle w:val="TAC"/>
              <w:rPr>
                <w:ins w:id="1122" w:author="Per Lindell" w:date="2021-11-14T14:53:00Z"/>
                <w:rFonts w:cs="Arial"/>
              </w:rPr>
            </w:pPr>
          </w:p>
        </w:tc>
        <w:tc>
          <w:tcPr>
            <w:tcW w:w="2952" w:type="dxa"/>
          </w:tcPr>
          <w:p w14:paraId="053A510C" w14:textId="06DC0305" w:rsidR="00C200C0" w:rsidRPr="00D642D7" w:rsidRDefault="00C200C0" w:rsidP="00C200C0">
            <w:pPr>
              <w:pStyle w:val="TAC"/>
              <w:rPr>
                <w:ins w:id="1123" w:author="Per Lindell" w:date="2021-11-14T14:53:00Z"/>
                <w:rFonts w:cs="Arial"/>
                <w:lang w:eastAsia="ko-KR"/>
              </w:rPr>
            </w:pPr>
            <w:ins w:id="1124" w:author="Per Lindell" w:date="2021-11-14T14:53:00Z">
              <w:r>
                <w:rPr>
                  <w:lang w:val="fi-FI" w:eastAsia="ja-JP"/>
                </w:rPr>
                <w:t>n77</w:t>
              </w:r>
            </w:ins>
          </w:p>
        </w:tc>
        <w:tc>
          <w:tcPr>
            <w:tcW w:w="2952" w:type="dxa"/>
          </w:tcPr>
          <w:p w14:paraId="2943E738" w14:textId="7C94CA52" w:rsidR="00C200C0" w:rsidRPr="00D642D7" w:rsidRDefault="00C200C0" w:rsidP="00C200C0">
            <w:pPr>
              <w:pStyle w:val="TAC"/>
              <w:rPr>
                <w:ins w:id="1125" w:author="Per Lindell" w:date="2021-11-14T14:53:00Z"/>
                <w:rFonts w:cs="Arial"/>
                <w:lang w:eastAsia="ko-KR"/>
              </w:rPr>
            </w:pPr>
            <w:ins w:id="1126" w:author="Per Lindell" w:date="2021-11-14T14:53:00Z">
              <w:r>
                <w:rPr>
                  <w:rFonts w:eastAsia="Yu Mincho"/>
                  <w:lang w:eastAsia="ja-JP"/>
                </w:rPr>
                <w:t>0.8</w:t>
              </w:r>
            </w:ins>
          </w:p>
        </w:tc>
      </w:tr>
      <w:tr w:rsidR="009B2740" w:rsidRPr="00EF5447" w14:paraId="1C85BFE7" w14:textId="77777777" w:rsidTr="0007108A">
        <w:trPr>
          <w:trHeight w:val="187"/>
          <w:jc w:val="center"/>
        </w:trPr>
        <w:tc>
          <w:tcPr>
            <w:tcW w:w="2336" w:type="dxa"/>
            <w:tcBorders>
              <w:bottom w:val="nil"/>
            </w:tcBorders>
            <w:shd w:val="clear" w:color="auto" w:fill="auto"/>
          </w:tcPr>
          <w:p w14:paraId="55427570" w14:textId="77777777" w:rsidR="009B2740" w:rsidRPr="00EF5447" w:rsidRDefault="009B2740" w:rsidP="0007108A">
            <w:pPr>
              <w:pStyle w:val="TAC"/>
            </w:pPr>
            <w:r w:rsidRPr="00EF5447">
              <w:t>DC_5-48_(n)12</w:t>
            </w:r>
          </w:p>
        </w:tc>
        <w:tc>
          <w:tcPr>
            <w:tcW w:w="2952" w:type="dxa"/>
          </w:tcPr>
          <w:p w14:paraId="71A02C84" w14:textId="77777777" w:rsidR="009B2740" w:rsidRPr="00EF5447" w:rsidRDefault="009B2740" w:rsidP="0007108A">
            <w:pPr>
              <w:pStyle w:val="TAC"/>
              <w:rPr>
                <w:lang w:eastAsia="ko-KR"/>
              </w:rPr>
            </w:pPr>
            <w:r w:rsidRPr="00EF5447">
              <w:rPr>
                <w:lang w:eastAsia="zh-CN"/>
              </w:rPr>
              <w:t>5</w:t>
            </w:r>
          </w:p>
        </w:tc>
        <w:tc>
          <w:tcPr>
            <w:tcW w:w="2952" w:type="dxa"/>
          </w:tcPr>
          <w:p w14:paraId="28D8B433" w14:textId="77777777" w:rsidR="009B2740" w:rsidRPr="00EF5447" w:rsidRDefault="009B2740" w:rsidP="0007108A">
            <w:pPr>
              <w:pStyle w:val="TAC"/>
              <w:rPr>
                <w:lang w:eastAsia="ko-KR"/>
              </w:rPr>
            </w:pPr>
            <w:r w:rsidRPr="00EF5447">
              <w:rPr>
                <w:lang w:eastAsia="zh-CN"/>
              </w:rPr>
              <w:t>0.8</w:t>
            </w:r>
          </w:p>
        </w:tc>
      </w:tr>
      <w:tr w:rsidR="009B2740" w:rsidRPr="00EF5447" w14:paraId="2972F1B4" w14:textId="77777777" w:rsidTr="0007108A">
        <w:trPr>
          <w:trHeight w:val="187"/>
          <w:jc w:val="center"/>
        </w:trPr>
        <w:tc>
          <w:tcPr>
            <w:tcW w:w="2336" w:type="dxa"/>
            <w:tcBorders>
              <w:top w:val="nil"/>
              <w:bottom w:val="nil"/>
            </w:tcBorders>
            <w:shd w:val="clear" w:color="auto" w:fill="auto"/>
          </w:tcPr>
          <w:p w14:paraId="521FBD4F" w14:textId="77777777" w:rsidR="009B2740" w:rsidRPr="00EF5447" w:rsidRDefault="009B2740" w:rsidP="0007108A">
            <w:pPr>
              <w:pStyle w:val="TAC"/>
            </w:pPr>
          </w:p>
        </w:tc>
        <w:tc>
          <w:tcPr>
            <w:tcW w:w="2952" w:type="dxa"/>
          </w:tcPr>
          <w:p w14:paraId="26AE68FA" w14:textId="77777777" w:rsidR="009B2740" w:rsidRPr="00EF5447" w:rsidRDefault="009B2740" w:rsidP="0007108A">
            <w:pPr>
              <w:pStyle w:val="TAC"/>
              <w:rPr>
                <w:lang w:eastAsia="ko-KR"/>
              </w:rPr>
            </w:pPr>
            <w:r w:rsidRPr="00EF5447">
              <w:rPr>
                <w:lang w:eastAsia="zh-CN"/>
              </w:rPr>
              <w:t>12</w:t>
            </w:r>
          </w:p>
        </w:tc>
        <w:tc>
          <w:tcPr>
            <w:tcW w:w="2952" w:type="dxa"/>
          </w:tcPr>
          <w:p w14:paraId="0BFDFA2B" w14:textId="77777777" w:rsidR="009B2740" w:rsidRPr="00EF5447" w:rsidRDefault="009B2740" w:rsidP="0007108A">
            <w:pPr>
              <w:pStyle w:val="TAC"/>
              <w:rPr>
                <w:lang w:eastAsia="ko-KR"/>
              </w:rPr>
            </w:pPr>
            <w:r w:rsidRPr="00EF5447">
              <w:rPr>
                <w:lang w:eastAsia="zh-CN"/>
              </w:rPr>
              <w:t>0.4</w:t>
            </w:r>
          </w:p>
        </w:tc>
      </w:tr>
      <w:tr w:rsidR="009B2740" w:rsidRPr="00EF5447" w14:paraId="22FE868B" w14:textId="77777777" w:rsidTr="0007108A">
        <w:trPr>
          <w:trHeight w:val="187"/>
          <w:jc w:val="center"/>
        </w:trPr>
        <w:tc>
          <w:tcPr>
            <w:tcW w:w="2336" w:type="dxa"/>
            <w:tcBorders>
              <w:top w:val="nil"/>
              <w:bottom w:val="nil"/>
            </w:tcBorders>
            <w:shd w:val="clear" w:color="auto" w:fill="auto"/>
          </w:tcPr>
          <w:p w14:paraId="39AF5511" w14:textId="77777777" w:rsidR="009B2740" w:rsidRPr="00EF5447" w:rsidRDefault="009B2740" w:rsidP="0007108A">
            <w:pPr>
              <w:pStyle w:val="TAC"/>
            </w:pPr>
          </w:p>
        </w:tc>
        <w:tc>
          <w:tcPr>
            <w:tcW w:w="2952" w:type="dxa"/>
          </w:tcPr>
          <w:p w14:paraId="165F3C61" w14:textId="77777777" w:rsidR="009B2740" w:rsidRPr="00EF5447" w:rsidRDefault="009B2740" w:rsidP="0007108A">
            <w:pPr>
              <w:pStyle w:val="TAC"/>
              <w:rPr>
                <w:lang w:eastAsia="ko-KR"/>
              </w:rPr>
            </w:pPr>
            <w:r w:rsidRPr="00EF5447">
              <w:rPr>
                <w:lang w:eastAsia="zh-CN"/>
              </w:rPr>
              <w:t>48</w:t>
            </w:r>
          </w:p>
        </w:tc>
        <w:tc>
          <w:tcPr>
            <w:tcW w:w="2952" w:type="dxa"/>
          </w:tcPr>
          <w:p w14:paraId="5E9C087D" w14:textId="77777777" w:rsidR="009B2740" w:rsidRPr="00EF5447" w:rsidRDefault="009B2740" w:rsidP="0007108A">
            <w:pPr>
              <w:pStyle w:val="TAC"/>
              <w:rPr>
                <w:lang w:eastAsia="ko-KR"/>
              </w:rPr>
            </w:pPr>
            <w:r w:rsidRPr="00EF5447">
              <w:rPr>
                <w:lang w:eastAsia="zh-CN"/>
              </w:rPr>
              <w:t>0.3</w:t>
            </w:r>
          </w:p>
        </w:tc>
      </w:tr>
      <w:tr w:rsidR="009B2740" w:rsidRPr="00EF5447" w14:paraId="1465A1B5" w14:textId="77777777" w:rsidTr="0007108A">
        <w:trPr>
          <w:trHeight w:val="187"/>
          <w:jc w:val="center"/>
        </w:trPr>
        <w:tc>
          <w:tcPr>
            <w:tcW w:w="2336" w:type="dxa"/>
            <w:tcBorders>
              <w:top w:val="nil"/>
              <w:bottom w:val="single" w:sz="4" w:space="0" w:color="auto"/>
            </w:tcBorders>
            <w:shd w:val="clear" w:color="auto" w:fill="auto"/>
          </w:tcPr>
          <w:p w14:paraId="197C41E3" w14:textId="77777777" w:rsidR="009B2740" w:rsidRPr="00EF5447" w:rsidRDefault="009B2740" w:rsidP="0007108A">
            <w:pPr>
              <w:pStyle w:val="TAC"/>
            </w:pPr>
          </w:p>
        </w:tc>
        <w:tc>
          <w:tcPr>
            <w:tcW w:w="2952" w:type="dxa"/>
          </w:tcPr>
          <w:p w14:paraId="4EF86E91" w14:textId="77777777" w:rsidR="009B2740" w:rsidRPr="00EF5447" w:rsidRDefault="009B2740" w:rsidP="0007108A">
            <w:pPr>
              <w:pStyle w:val="TAC"/>
              <w:rPr>
                <w:lang w:eastAsia="ko-KR"/>
              </w:rPr>
            </w:pPr>
            <w:r w:rsidRPr="00EF5447">
              <w:rPr>
                <w:lang w:eastAsia="zh-CN"/>
              </w:rPr>
              <w:t>n12</w:t>
            </w:r>
          </w:p>
        </w:tc>
        <w:tc>
          <w:tcPr>
            <w:tcW w:w="2952" w:type="dxa"/>
          </w:tcPr>
          <w:p w14:paraId="2BB686FF" w14:textId="77777777" w:rsidR="009B2740" w:rsidRPr="00EF5447" w:rsidRDefault="009B2740" w:rsidP="0007108A">
            <w:pPr>
              <w:pStyle w:val="TAC"/>
              <w:rPr>
                <w:lang w:eastAsia="ko-KR"/>
              </w:rPr>
            </w:pPr>
            <w:r w:rsidRPr="00EF5447">
              <w:rPr>
                <w:lang w:eastAsia="zh-CN"/>
              </w:rPr>
              <w:t>0.8</w:t>
            </w:r>
          </w:p>
        </w:tc>
      </w:tr>
      <w:tr w:rsidR="009B2740" w:rsidRPr="00EF5447" w14:paraId="4204D89B" w14:textId="77777777" w:rsidTr="0007108A">
        <w:trPr>
          <w:trHeight w:val="187"/>
          <w:jc w:val="center"/>
        </w:trPr>
        <w:tc>
          <w:tcPr>
            <w:tcW w:w="2336" w:type="dxa"/>
            <w:tcBorders>
              <w:bottom w:val="nil"/>
            </w:tcBorders>
            <w:shd w:val="clear" w:color="auto" w:fill="auto"/>
          </w:tcPr>
          <w:p w14:paraId="19F951A8" w14:textId="77777777" w:rsidR="009B2740" w:rsidRPr="00EF5447" w:rsidRDefault="009B2740" w:rsidP="0007108A">
            <w:pPr>
              <w:pStyle w:val="TAC"/>
            </w:pPr>
            <w:r w:rsidRPr="00EF5447">
              <w:t>DC_5-48-66_n12</w:t>
            </w:r>
          </w:p>
        </w:tc>
        <w:tc>
          <w:tcPr>
            <w:tcW w:w="2952" w:type="dxa"/>
          </w:tcPr>
          <w:p w14:paraId="0CBE56A7" w14:textId="77777777" w:rsidR="009B2740" w:rsidRPr="00EF5447" w:rsidRDefault="009B2740" w:rsidP="0007108A">
            <w:pPr>
              <w:pStyle w:val="TAC"/>
              <w:rPr>
                <w:lang w:eastAsia="ko-KR"/>
              </w:rPr>
            </w:pPr>
            <w:r w:rsidRPr="00EF5447">
              <w:rPr>
                <w:lang w:eastAsia="zh-CN"/>
              </w:rPr>
              <w:t>5</w:t>
            </w:r>
          </w:p>
        </w:tc>
        <w:tc>
          <w:tcPr>
            <w:tcW w:w="2952" w:type="dxa"/>
          </w:tcPr>
          <w:p w14:paraId="7D0EF61E" w14:textId="77777777" w:rsidR="009B2740" w:rsidRPr="00EF5447" w:rsidRDefault="009B2740" w:rsidP="0007108A">
            <w:pPr>
              <w:pStyle w:val="TAC"/>
              <w:rPr>
                <w:lang w:eastAsia="ko-KR"/>
              </w:rPr>
            </w:pPr>
            <w:r w:rsidRPr="00EF5447">
              <w:rPr>
                <w:lang w:eastAsia="zh-CN"/>
              </w:rPr>
              <w:t>0.8</w:t>
            </w:r>
          </w:p>
        </w:tc>
      </w:tr>
      <w:tr w:rsidR="009B2740" w:rsidRPr="00EF5447" w14:paraId="111C1CFE" w14:textId="77777777" w:rsidTr="0007108A">
        <w:trPr>
          <w:trHeight w:val="187"/>
          <w:jc w:val="center"/>
        </w:trPr>
        <w:tc>
          <w:tcPr>
            <w:tcW w:w="2336" w:type="dxa"/>
            <w:tcBorders>
              <w:top w:val="nil"/>
              <w:bottom w:val="nil"/>
            </w:tcBorders>
            <w:shd w:val="clear" w:color="auto" w:fill="auto"/>
          </w:tcPr>
          <w:p w14:paraId="4EF687F3" w14:textId="77777777" w:rsidR="009B2740" w:rsidRPr="00EF5447" w:rsidRDefault="009B2740" w:rsidP="0007108A">
            <w:pPr>
              <w:pStyle w:val="TAC"/>
            </w:pPr>
          </w:p>
        </w:tc>
        <w:tc>
          <w:tcPr>
            <w:tcW w:w="2952" w:type="dxa"/>
          </w:tcPr>
          <w:p w14:paraId="62CA66B8" w14:textId="77777777" w:rsidR="009B2740" w:rsidRPr="00EF5447" w:rsidRDefault="009B2740" w:rsidP="0007108A">
            <w:pPr>
              <w:pStyle w:val="TAC"/>
              <w:rPr>
                <w:lang w:eastAsia="ko-KR"/>
              </w:rPr>
            </w:pPr>
            <w:r w:rsidRPr="00EF5447">
              <w:rPr>
                <w:lang w:eastAsia="zh-CN"/>
              </w:rPr>
              <w:t>48</w:t>
            </w:r>
          </w:p>
        </w:tc>
        <w:tc>
          <w:tcPr>
            <w:tcW w:w="2952" w:type="dxa"/>
          </w:tcPr>
          <w:p w14:paraId="09D37AD6" w14:textId="77777777" w:rsidR="009B2740" w:rsidRPr="00EF5447" w:rsidRDefault="009B2740" w:rsidP="0007108A">
            <w:pPr>
              <w:pStyle w:val="TAC"/>
              <w:rPr>
                <w:lang w:eastAsia="ko-KR"/>
              </w:rPr>
            </w:pPr>
            <w:r w:rsidRPr="00EF5447">
              <w:rPr>
                <w:lang w:eastAsia="zh-CN"/>
              </w:rPr>
              <w:t>0.8</w:t>
            </w:r>
          </w:p>
        </w:tc>
      </w:tr>
      <w:tr w:rsidR="009B2740" w:rsidRPr="00EF5447" w14:paraId="27015293" w14:textId="77777777" w:rsidTr="0007108A">
        <w:trPr>
          <w:trHeight w:val="187"/>
          <w:jc w:val="center"/>
        </w:trPr>
        <w:tc>
          <w:tcPr>
            <w:tcW w:w="2336" w:type="dxa"/>
            <w:tcBorders>
              <w:top w:val="nil"/>
              <w:bottom w:val="nil"/>
            </w:tcBorders>
            <w:shd w:val="clear" w:color="auto" w:fill="auto"/>
          </w:tcPr>
          <w:p w14:paraId="7E90E70E" w14:textId="77777777" w:rsidR="009B2740" w:rsidRPr="00EF5447" w:rsidRDefault="009B2740" w:rsidP="0007108A">
            <w:pPr>
              <w:pStyle w:val="TAC"/>
            </w:pPr>
          </w:p>
        </w:tc>
        <w:tc>
          <w:tcPr>
            <w:tcW w:w="2952" w:type="dxa"/>
          </w:tcPr>
          <w:p w14:paraId="17FCF96D" w14:textId="77777777" w:rsidR="009B2740" w:rsidRPr="00EF5447" w:rsidRDefault="009B2740" w:rsidP="0007108A">
            <w:pPr>
              <w:pStyle w:val="TAC"/>
              <w:rPr>
                <w:lang w:eastAsia="ko-KR"/>
              </w:rPr>
            </w:pPr>
            <w:r w:rsidRPr="00EF5447">
              <w:rPr>
                <w:lang w:eastAsia="zh-CN"/>
              </w:rPr>
              <w:t>66</w:t>
            </w:r>
          </w:p>
        </w:tc>
        <w:tc>
          <w:tcPr>
            <w:tcW w:w="2952" w:type="dxa"/>
          </w:tcPr>
          <w:p w14:paraId="5EF98F75" w14:textId="77777777" w:rsidR="009B2740" w:rsidRPr="00EF5447" w:rsidRDefault="009B2740" w:rsidP="0007108A">
            <w:pPr>
              <w:pStyle w:val="TAC"/>
              <w:rPr>
                <w:lang w:eastAsia="ko-KR"/>
              </w:rPr>
            </w:pPr>
            <w:r w:rsidRPr="00EF5447">
              <w:rPr>
                <w:lang w:eastAsia="zh-CN"/>
              </w:rPr>
              <w:t>0.6</w:t>
            </w:r>
          </w:p>
        </w:tc>
      </w:tr>
      <w:tr w:rsidR="009B2740" w:rsidRPr="00EF5447" w14:paraId="238242E4" w14:textId="77777777" w:rsidTr="0007108A">
        <w:trPr>
          <w:trHeight w:val="187"/>
          <w:jc w:val="center"/>
        </w:trPr>
        <w:tc>
          <w:tcPr>
            <w:tcW w:w="2336" w:type="dxa"/>
            <w:tcBorders>
              <w:top w:val="nil"/>
              <w:bottom w:val="single" w:sz="4" w:space="0" w:color="auto"/>
            </w:tcBorders>
            <w:shd w:val="clear" w:color="auto" w:fill="auto"/>
          </w:tcPr>
          <w:p w14:paraId="78C9876C" w14:textId="77777777" w:rsidR="009B2740" w:rsidRPr="00EF5447" w:rsidRDefault="009B2740" w:rsidP="0007108A">
            <w:pPr>
              <w:pStyle w:val="TAC"/>
            </w:pPr>
          </w:p>
        </w:tc>
        <w:tc>
          <w:tcPr>
            <w:tcW w:w="2952" w:type="dxa"/>
          </w:tcPr>
          <w:p w14:paraId="665D3903" w14:textId="77777777" w:rsidR="009B2740" w:rsidRPr="00EF5447" w:rsidRDefault="009B2740" w:rsidP="0007108A">
            <w:pPr>
              <w:pStyle w:val="TAC"/>
              <w:rPr>
                <w:lang w:eastAsia="ko-KR"/>
              </w:rPr>
            </w:pPr>
            <w:r w:rsidRPr="00EF5447">
              <w:rPr>
                <w:lang w:eastAsia="zh-CN"/>
              </w:rPr>
              <w:t>n12</w:t>
            </w:r>
          </w:p>
        </w:tc>
        <w:tc>
          <w:tcPr>
            <w:tcW w:w="2952" w:type="dxa"/>
          </w:tcPr>
          <w:p w14:paraId="21610ED2" w14:textId="77777777" w:rsidR="009B2740" w:rsidRPr="00EF5447" w:rsidRDefault="009B2740" w:rsidP="0007108A">
            <w:pPr>
              <w:pStyle w:val="TAC"/>
              <w:rPr>
                <w:lang w:eastAsia="ko-KR"/>
              </w:rPr>
            </w:pPr>
            <w:r w:rsidRPr="00EF5447">
              <w:rPr>
                <w:lang w:eastAsia="zh-CN"/>
              </w:rPr>
              <w:t>0.4</w:t>
            </w:r>
          </w:p>
        </w:tc>
      </w:tr>
      <w:tr w:rsidR="009B2740" w:rsidRPr="00EF5447" w14:paraId="640E7A3F" w14:textId="77777777" w:rsidTr="0007108A">
        <w:trPr>
          <w:trHeight w:val="187"/>
          <w:jc w:val="center"/>
        </w:trPr>
        <w:tc>
          <w:tcPr>
            <w:tcW w:w="2336" w:type="dxa"/>
            <w:tcBorders>
              <w:bottom w:val="nil"/>
            </w:tcBorders>
            <w:shd w:val="clear" w:color="auto" w:fill="auto"/>
          </w:tcPr>
          <w:p w14:paraId="574CEBEF" w14:textId="77777777" w:rsidR="009B2740" w:rsidRPr="00EF5447" w:rsidRDefault="009B2740" w:rsidP="0007108A">
            <w:pPr>
              <w:pStyle w:val="TAC"/>
            </w:pPr>
            <w:r w:rsidRPr="00EF5447">
              <w:rPr>
                <w:lang w:eastAsia="zh-CN"/>
              </w:rPr>
              <w:t>DC_5-48-66_n71</w:t>
            </w:r>
          </w:p>
        </w:tc>
        <w:tc>
          <w:tcPr>
            <w:tcW w:w="2952" w:type="dxa"/>
          </w:tcPr>
          <w:p w14:paraId="3D041820" w14:textId="77777777" w:rsidR="009B2740" w:rsidRPr="00EF5447" w:rsidRDefault="009B2740" w:rsidP="0007108A">
            <w:pPr>
              <w:pStyle w:val="TAC"/>
              <w:rPr>
                <w:lang w:eastAsia="ko-KR"/>
              </w:rPr>
            </w:pPr>
            <w:r w:rsidRPr="00EF5447">
              <w:rPr>
                <w:lang w:eastAsia="zh-CN"/>
              </w:rPr>
              <w:t>5</w:t>
            </w:r>
          </w:p>
        </w:tc>
        <w:tc>
          <w:tcPr>
            <w:tcW w:w="2952" w:type="dxa"/>
          </w:tcPr>
          <w:p w14:paraId="611E5778" w14:textId="77777777" w:rsidR="009B2740" w:rsidRPr="00EF5447" w:rsidRDefault="009B2740" w:rsidP="0007108A">
            <w:pPr>
              <w:pStyle w:val="TAC"/>
              <w:rPr>
                <w:lang w:eastAsia="ko-KR"/>
              </w:rPr>
            </w:pPr>
            <w:r w:rsidRPr="00EF5447">
              <w:rPr>
                <w:lang w:eastAsia="zh-TW"/>
              </w:rPr>
              <w:t>0.5</w:t>
            </w:r>
          </w:p>
        </w:tc>
      </w:tr>
      <w:tr w:rsidR="009B2740" w:rsidRPr="00EF5447" w14:paraId="3108F7A9" w14:textId="77777777" w:rsidTr="0007108A">
        <w:trPr>
          <w:trHeight w:val="187"/>
          <w:jc w:val="center"/>
        </w:trPr>
        <w:tc>
          <w:tcPr>
            <w:tcW w:w="2336" w:type="dxa"/>
            <w:tcBorders>
              <w:top w:val="nil"/>
              <w:bottom w:val="nil"/>
            </w:tcBorders>
            <w:shd w:val="clear" w:color="auto" w:fill="auto"/>
          </w:tcPr>
          <w:p w14:paraId="1A74B30F" w14:textId="77777777" w:rsidR="009B2740" w:rsidRPr="00EF5447" w:rsidRDefault="009B2740" w:rsidP="0007108A">
            <w:pPr>
              <w:pStyle w:val="TAC"/>
            </w:pPr>
          </w:p>
        </w:tc>
        <w:tc>
          <w:tcPr>
            <w:tcW w:w="2952" w:type="dxa"/>
          </w:tcPr>
          <w:p w14:paraId="0A05F6B5" w14:textId="77777777" w:rsidR="009B2740" w:rsidRPr="00EF5447" w:rsidRDefault="009B2740" w:rsidP="0007108A">
            <w:pPr>
              <w:pStyle w:val="TAC"/>
              <w:rPr>
                <w:lang w:eastAsia="ko-KR"/>
              </w:rPr>
            </w:pPr>
            <w:r w:rsidRPr="00EF5447">
              <w:rPr>
                <w:lang w:eastAsia="zh-CN"/>
              </w:rPr>
              <w:t>48</w:t>
            </w:r>
          </w:p>
        </w:tc>
        <w:tc>
          <w:tcPr>
            <w:tcW w:w="2952" w:type="dxa"/>
          </w:tcPr>
          <w:p w14:paraId="21D63055" w14:textId="77777777" w:rsidR="009B2740" w:rsidRPr="00EF5447" w:rsidRDefault="009B2740" w:rsidP="0007108A">
            <w:pPr>
              <w:pStyle w:val="TAC"/>
              <w:rPr>
                <w:lang w:eastAsia="ko-KR"/>
              </w:rPr>
            </w:pPr>
            <w:r w:rsidRPr="00EF5447">
              <w:rPr>
                <w:lang w:eastAsia="zh-TW"/>
              </w:rPr>
              <w:t>0.8</w:t>
            </w:r>
          </w:p>
        </w:tc>
      </w:tr>
      <w:tr w:rsidR="009B2740" w:rsidRPr="00EF5447" w14:paraId="091DB9C1" w14:textId="77777777" w:rsidTr="0007108A">
        <w:trPr>
          <w:trHeight w:val="187"/>
          <w:jc w:val="center"/>
        </w:trPr>
        <w:tc>
          <w:tcPr>
            <w:tcW w:w="2336" w:type="dxa"/>
            <w:tcBorders>
              <w:top w:val="nil"/>
              <w:bottom w:val="nil"/>
            </w:tcBorders>
            <w:shd w:val="clear" w:color="auto" w:fill="auto"/>
          </w:tcPr>
          <w:p w14:paraId="4011CC83" w14:textId="77777777" w:rsidR="009B2740" w:rsidRPr="00EF5447" w:rsidRDefault="009B2740" w:rsidP="0007108A">
            <w:pPr>
              <w:pStyle w:val="TAC"/>
            </w:pPr>
          </w:p>
        </w:tc>
        <w:tc>
          <w:tcPr>
            <w:tcW w:w="2952" w:type="dxa"/>
          </w:tcPr>
          <w:p w14:paraId="05DF8753" w14:textId="77777777" w:rsidR="009B2740" w:rsidRPr="00EF5447" w:rsidRDefault="009B2740" w:rsidP="0007108A">
            <w:pPr>
              <w:pStyle w:val="TAC"/>
              <w:rPr>
                <w:lang w:eastAsia="ko-KR"/>
              </w:rPr>
            </w:pPr>
            <w:r w:rsidRPr="00EF5447">
              <w:rPr>
                <w:lang w:eastAsia="zh-CN"/>
              </w:rPr>
              <w:t>66</w:t>
            </w:r>
          </w:p>
        </w:tc>
        <w:tc>
          <w:tcPr>
            <w:tcW w:w="2952" w:type="dxa"/>
          </w:tcPr>
          <w:p w14:paraId="6B57246F" w14:textId="77777777" w:rsidR="009B2740" w:rsidRPr="00EF5447" w:rsidRDefault="009B2740" w:rsidP="0007108A">
            <w:pPr>
              <w:pStyle w:val="TAC"/>
              <w:rPr>
                <w:lang w:eastAsia="ko-KR"/>
              </w:rPr>
            </w:pPr>
            <w:r w:rsidRPr="00EF5447">
              <w:rPr>
                <w:lang w:eastAsia="zh-TW"/>
              </w:rPr>
              <w:t>0.6</w:t>
            </w:r>
          </w:p>
        </w:tc>
      </w:tr>
      <w:tr w:rsidR="009B2740" w:rsidRPr="00EF5447" w14:paraId="6603712F" w14:textId="77777777" w:rsidTr="0007108A">
        <w:trPr>
          <w:trHeight w:val="187"/>
          <w:jc w:val="center"/>
        </w:trPr>
        <w:tc>
          <w:tcPr>
            <w:tcW w:w="2336" w:type="dxa"/>
            <w:tcBorders>
              <w:top w:val="nil"/>
              <w:bottom w:val="single" w:sz="4" w:space="0" w:color="auto"/>
            </w:tcBorders>
            <w:shd w:val="clear" w:color="auto" w:fill="auto"/>
          </w:tcPr>
          <w:p w14:paraId="546BC54D" w14:textId="77777777" w:rsidR="009B2740" w:rsidRPr="00EF5447" w:rsidRDefault="009B2740" w:rsidP="0007108A">
            <w:pPr>
              <w:pStyle w:val="TAC"/>
            </w:pPr>
          </w:p>
        </w:tc>
        <w:tc>
          <w:tcPr>
            <w:tcW w:w="2952" w:type="dxa"/>
          </w:tcPr>
          <w:p w14:paraId="457D10E9" w14:textId="77777777" w:rsidR="009B2740" w:rsidRPr="00EF5447" w:rsidRDefault="009B2740" w:rsidP="0007108A">
            <w:pPr>
              <w:pStyle w:val="TAC"/>
              <w:rPr>
                <w:lang w:eastAsia="ko-KR"/>
              </w:rPr>
            </w:pPr>
            <w:r w:rsidRPr="00EF5447">
              <w:rPr>
                <w:lang w:eastAsia="zh-CN"/>
              </w:rPr>
              <w:t>n71</w:t>
            </w:r>
          </w:p>
        </w:tc>
        <w:tc>
          <w:tcPr>
            <w:tcW w:w="2952" w:type="dxa"/>
          </w:tcPr>
          <w:p w14:paraId="69FE90BC" w14:textId="77777777" w:rsidR="009B2740" w:rsidRPr="00EF5447" w:rsidRDefault="009B2740" w:rsidP="0007108A">
            <w:pPr>
              <w:pStyle w:val="TAC"/>
              <w:rPr>
                <w:lang w:eastAsia="ko-KR"/>
              </w:rPr>
            </w:pPr>
            <w:r w:rsidRPr="00EF5447">
              <w:rPr>
                <w:lang w:eastAsia="zh-TW"/>
              </w:rPr>
              <w:t>0.5</w:t>
            </w:r>
          </w:p>
        </w:tc>
      </w:tr>
      <w:tr w:rsidR="009B2740" w:rsidRPr="00EF5447" w14:paraId="37656A7B" w14:textId="77777777" w:rsidTr="0007108A">
        <w:trPr>
          <w:trHeight w:val="187"/>
          <w:jc w:val="center"/>
        </w:trPr>
        <w:tc>
          <w:tcPr>
            <w:tcW w:w="2336" w:type="dxa"/>
            <w:tcBorders>
              <w:bottom w:val="nil"/>
            </w:tcBorders>
            <w:shd w:val="clear" w:color="auto" w:fill="auto"/>
          </w:tcPr>
          <w:p w14:paraId="2D19FFB4" w14:textId="77777777" w:rsidR="009B2740" w:rsidRPr="00EF5447" w:rsidRDefault="009B2740" w:rsidP="0007108A">
            <w:pPr>
              <w:pStyle w:val="TAC"/>
            </w:pPr>
            <w:r w:rsidRPr="00EF5447">
              <w:t>DC_5-66_(n)12</w:t>
            </w:r>
          </w:p>
        </w:tc>
        <w:tc>
          <w:tcPr>
            <w:tcW w:w="2952" w:type="dxa"/>
          </w:tcPr>
          <w:p w14:paraId="597357E2" w14:textId="77777777" w:rsidR="009B2740" w:rsidRPr="00EF5447" w:rsidRDefault="009B2740" w:rsidP="0007108A">
            <w:pPr>
              <w:pStyle w:val="TAC"/>
              <w:rPr>
                <w:lang w:eastAsia="zh-CN"/>
              </w:rPr>
            </w:pPr>
            <w:r w:rsidRPr="00EF5447">
              <w:rPr>
                <w:lang w:eastAsia="zh-CN"/>
              </w:rPr>
              <w:t>5</w:t>
            </w:r>
          </w:p>
        </w:tc>
        <w:tc>
          <w:tcPr>
            <w:tcW w:w="2952" w:type="dxa"/>
          </w:tcPr>
          <w:p w14:paraId="38FF5B7C" w14:textId="77777777" w:rsidR="009B2740" w:rsidRPr="00EF5447" w:rsidRDefault="009B2740" w:rsidP="0007108A">
            <w:pPr>
              <w:pStyle w:val="TAC"/>
              <w:rPr>
                <w:lang w:eastAsia="zh-TW"/>
              </w:rPr>
            </w:pPr>
            <w:r w:rsidRPr="00EF5447">
              <w:rPr>
                <w:lang w:eastAsia="zh-CN"/>
              </w:rPr>
              <w:t>0.3</w:t>
            </w:r>
          </w:p>
        </w:tc>
      </w:tr>
      <w:tr w:rsidR="009B2740" w:rsidRPr="00EF5447" w14:paraId="70FC8573" w14:textId="77777777" w:rsidTr="0007108A">
        <w:trPr>
          <w:trHeight w:val="187"/>
          <w:jc w:val="center"/>
        </w:trPr>
        <w:tc>
          <w:tcPr>
            <w:tcW w:w="2336" w:type="dxa"/>
            <w:tcBorders>
              <w:top w:val="nil"/>
              <w:bottom w:val="nil"/>
            </w:tcBorders>
            <w:shd w:val="clear" w:color="auto" w:fill="auto"/>
          </w:tcPr>
          <w:p w14:paraId="48B2C0A2" w14:textId="77777777" w:rsidR="009B2740" w:rsidRPr="00EF5447" w:rsidRDefault="009B2740" w:rsidP="0007108A">
            <w:pPr>
              <w:pStyle w:val="TAC"/>
            </w:pPr>
          </w:p>
        </w:tc>
        <w:tc>
          <w:tcPr>
            <w:tcW w:w="2952" w:type="dxa"/>
          </w:tcPr>
          <w:p w14:paraId="0C94D96D" w14:textId="77777777" w:rsidR="009B2740" w:rsidRPr="00EF5447" w:rsidRDefault="009B2740" w:rsidP="0007108A">
            <w:pPr>
              <w:pStyle w:val="TAC"/>
              <w:rPr>
                <w:lang w:eastAsia="zh-CN"/>
              </w:rPr>
            </w:pPr>
            <w:r w:rsidRPr="00EF5447">
              <w:rPr>
                <w:lang w:eastAsia="zh-CN"/>
              </w:rPr>
              <w:t>12</w:t>
            </w:r>
          </w:p>
        </w:tc>
        <w:tc>
          <w:tcPr>
            <w:tcW w:w="2952" w:type="dxa"/>
          </w:tcPr>
          <w:p w14:paraId="4565E484" w14:textId="77777777" w:rsidR="009B2740" w:rsidRPr="00EF5447" w:rsidRDefault="009B2740" w:rsidP="0007108A">
            <w:pPr>
              <w:pStyle w:val="TAC"/>
              <w:rPr>
                <w:lang w:eastAsia="zh-TW"/>
              </w:rPr>
            </w:pPr>
            <w:r w:rsidRPr="00EF5447">
              <w:rPr>
                <w:lang w:eastAsia="zh-CN"/>
              </w:rPr>
              <w:t>0.8</w:t>
            </w:r>
          </w:p>
        </w:tc>
      </w:tr>
      <w:tr w:rsidR="009B2740" w:rsidRPr="00EF5447" w14:paraId="704B6470" w14:textId="77777777" w:rsidTr="0007108A">
        <w:trPr>
          <w:trHeight w:val="187"/>
          <w:jc w:val="center"/>
        </w:trPr>
        <w:tc>
          <w:tcPr>
            <w:tcW w:w="2336" w:type="dxa"/>
            <w:tcBorders>
              <w:top w:val="nil"/>
              <w:bottom w:val="nil"/>
            </w:tcBorders>
            <w:shd w:val="clear" w:color="auto" w:fill="auto"/>
          </w:tcPr>
          <w:p w14:paraId="22988364" w14:textId="77777777" w:rsidR="009B2740" w:rsidRPr="00EF5447" w:rsidRDefault="009B2740" w:rsidP="0007108A">
            <w:pPr>
              <w:pStyle w:val="TAC"/>
            </w:pPr>
          </w:p>
        </w:tc>
        <w:tc>
          <w:tcPr>
            <w:tcW w:w="2952" w:type="dxa"/>
          </w:tcPr>
          <w:p w14:paraId="4FF55B7C" w14:textId="77777777" w:rsidR="009B2740" w:rsidRPr="00EF5447" w:rsidRDefault="009B2740" w:rsidP="0007108A">
            <w:pPr>
              <w:pStyle w:val="TAC"/>
              <w:rPr>
                <w:lang w:eastAsia="zh-CN"/>
              </w:rPr>
            </w:pPr>
            <w:r w:rsidRPr="00EF5447">
              <w:rPr>
                <w:lang w:eastAsia="zh-CN"/>
              </w:rPr>
              <w:t>66</w:t>
            </w:r>
          </w:p>
        </w:tc>
        <w:tc>
          <w:tcPr>
            <w:tcW w:w="2952" w:type="dxa"/>
          </w:tcPr>
          <w:p w14:paraId="12C37AD1" w14:textId="77777777" w:rsidR="009B2740" w:rsidRPr="00EF5447" w:rsidRDefault="009B2740" w:rsidP="0007108A">
            <w:pPr>
              <w:pStyle w:val="TAC"/>
              <w:rPr>
                <w:lang w:eastAsia="zh-TW"/>
              </w:rPr>
            </w:pPr>
            <w:r w:rsidRPr="00EF5447">
              <w:rPr>
                <w:lang w:eastAsia="zh-CN"/>
              </w:rPr>
              <w:t>0.8</w:t>
            </w:r>
          </w:p>
        </w:tc>
      </w:tr>
      <w:tr w:rsidR="009B2740" w:rsidRPr="00EF5447" w14:paraId="67B37CFE" w14:textId="77777777" w:rsidTr="0007108A">
        <w:trPr>
          <w:trHeight w:val="187"/>
          <w:jc w:val="center"/>
        </w:trPr>
        <w:tc>
          <w:tcPr>
            <w:tcW w:w="2336" w:type="dxa"/>
            <w:tcBorders>
              <w:top w:val="nil"/>
              <w:bottom w:val="single" w:sz="4" w:space="0" w:color="auto"/>
            </w:tcBorders>
            <w:shd w:val="clear" w:color="auto" w:fill="auto"/>
          </w:tcPr>
          <w:p w14:paraId="17590597" w14:textId="77777777" w:rsidR="009B2740" w:rsidRPr="00EF5447" w:rsidRDefault="009B2740" w:rsidP="0007108A">
            <w:pPr>
              <w:pStyle w:val="TAC"/>
            </w:pPr>
          </w:p>
        </w:tc>
        <w:tc>
          <w:tcPr>
            <w:tcW w:w="2952" w:type="dxa"/>
          </w:tcPr>
          <w:p w14:paraId="4D3830B8" w14:textId="77777777" w:rsidR="009B2740" w:rsidRPr="00EF5447" w:rsidRDefault="009B2740" w:rsidP="0007108A">
            <w:pPr>
              <w:pStyle w:val="TAC"/>
              <w:rPr>
                <w:lang w:eastAsia="zh-CN"/>
              </w:rPr>
            </w:pPr>
            <w:r w:rsidRPr="00EF5447">
              <w:rPr>
                <w:lang w:eastAsia="zh-CN"/>
              </w:rPr>
              <w:t>n12</w:t>
            </w:r>
          </w:p>
        </w:tc>
        <w:tc>
          <w:tcPr>
            <w:tcW w:w="2952" w:type="dxa"/>
          </w:tcPr>
          <w:p w14:paraId="7FB1EBE4" w14:textId="77777777" w:rsidR="009B2740" w:rsidRPr="00EF5447" w:rsidRDefault="009B2740" w:rsidP="0007108A">
            <w:pPr>
              <w:pStyle w:val="TAC"/>
              <w:rPr>
                <w:lang w:eastAsia="zh-TW"/>
              </w:rPr>
            </w:pPr>
            <w:r w:rsidRPr="00EF5447">
              <w:rPr>
                <w:lang w:eastAsia="zh-CN"/>
              </w:rPr>
              <w:t>0.8</w:t>
            </w:r>
          </w:p>
        </w:tc>
      </w:tr>
      <w:tr w:rsidR="009B2740" w:rsidRPr="00EF5447" w14:paraId="0D6B254E" w14:textId="77777777" w:rsidTr="0007108A">
        <w:trPr>
          <w:trHeight w:val="187"/>
          <w:jc w:val="center"/>
        </w:trPr>
        <w:tc>
          <w:tcPr>
            <w:tcW w:w="2336" w:type="dxa"/>
            <w:tcBorders>
              <w:top w:val="single" w:sz="4" w:space="0" w:color="auto"/>
              <w:bottom w:val="nil"/>
            </w:tcBorders>
            <w:shd w:val="clear" w:color="auto" w:fill="auto"/>
            <w:vAlign w:val="center"/>
          </w:tcPr>
          <w:p w14:paraId="6BCEFD27" w14:textId="77777777" w:rsidR="009B2740" w:rsidRPr="00EF5447" w:rsidRDefault="009B2740" w:rsidP="0007108A">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952" w:type="dxa"/>
            <w:vAlign w:val="center"/>
          </w:tcPr>
          <w:p w14:paraId="7ED2BC0C" w14:textId="77777777" w:rsidR="009B2740" w:rsidRPr="00EF5447" w:rsidRDefault="009B2740" w:rsidP="0007108A">
            <w:pPr>
              <w:pStyle w:val="TAC"/>
              <w:rPr>
                <w:lang w:eastAsia="zh-CN"/>
              </w:rPr>
            </w:pPr>
            <w:r>
              <w:rPr>
                <w:rFonts w:eastAsia="Malgun Gothic" w:cs="Arial"/>
                <w:szCs w:val="18"/>
              </w:rPr>
              <w:t>7</w:t>
            </w:r>
          </w:p>
        </w:tc>
        <w:tc>
          <w:tcPr>
            <w:tcW w:w="2952" w:type="dxa"/>
            <w:vAlign w:val="center"/>
          </w:tcPr>
          <w:p w14:paraId="7585145D" w14:textId="77777777" w:rsidR="009B2740" w:rsidRPr="00EF5447" w:rsidRDefault="009B2740" w:rsidP="0007108A">
            <w:pPr>
              <w:pStyle w:val="TAC"/>
              <w:rPr>
                <w:lang w:eastAsia="zh-CN"/>
              </w:rPr>
            </w:pPr>
            <w:r>
              <w:rPr>
                <w:rFonts w:eastAsia="Malgun Gothic" w:cs="Arial"/>
                <w:szCs w:val="18"/>
              </w:rPr>
              <w:t>0.8</w:t>
            </w:r>
          </w:p>
        </w:tc>
      </w:tr>
      <w:tr w:rsidR="009B2740" w:rsidRPr="00EF5447" w14:paraId="5D0BF720" w14:textId="77777777" w:rsidTr="0007108A">
        <w:trPr>
          <w:trHeight w:val="187"/>
          <w:jc w:val="center"/>
        </w:trPr>
        <w:tc>
          <w:tcPr>
            <w:tcW w:w="2336" w:type="dxa"/>
            <w:tcBorders>
              <w:top w:val="nil"/>
              <w:bottom w:val="nil"/>
            </w:tcBorders>
            <w:shd w:val="clear" w:color="auto" w:fill="auto"/>
            <w:vAlign w:val="center"/>
          </w:tcPr>
          <w:p w14:paraId="6282DC01" w14:textId="77777777" w:rsidR="009B2740" w:rsidRPr="00EF5447" w:rsidRDefault="009B2740" w:rsidP="0007108A">
            <w:pPr>
              <w:pStyle w:val="TAC"/>
            </w:pPr>
          </w:p>
        </w:tc>
        <w:tc>
          <w:tcPr>
            <w:tcW w:w="2952" w:type="dxa"/>
            <w:vAlign w:val="center"/>
          </w:tcPr>
          <w:p w14:paraId="513EF4D1" w14:textId="77777777" w:rsidR="009B2740" w:rsidRPr="00EF5447" w:rsidRDefault="009B2740" w:rsidP="0007108A">
            <w:pPr>
              <w:pStyle w:val="TAC"/>
              <w:rPr>
                <w:lang w:eastAsia="zh-CN"/>
              </w:rPr>
            </w:pPr>
            <w:r>
              <w:rPr>
                <w:rFonts w:eastAsia="Malgun Gothic" w:cs="Arial"/>
                <w:szCs w:val="18"/>
              </w:rPr>
              <w:t>8</w:t>
            </w:r>
          </w:p>
        </w:tc>
        <w:tc>
          <w:tcPr>
            <w:tcW w:w="2952" w:type="dxa"/>
            <w:vAlign w:val="center"/>
          </w:tcPr>
          <w:p w14:paraId="7742E9B0" w14:textId="77777777" w:rsidR="009B2740" w:rsidRPr="00EF5447" w:rsidRDefault="009B2740" w:rsidP="0007108A">
            <w:pPr>
              <w:pStyle w:val="TAC"/>
              <w:rPr>
                <w:lang w:eastAsia="zh-CN"/>
              </w:rPr>
            </w:pPr>
            <w:r w:rsidRPr="00263B79">
              <w:rPr>
                <w:rFonts w:eastAsia="Malgun Gothic" w:cs="Arial" w:hint="eastAsia"/>
                <w:szCs w:val="18"/>
              </w:rPr>
              <w:t>0.</w:t>
            </w:r>
            <w:r>
              <w:rPr>
                <w:rFonts w:eastAsia="Malgun Gothic" w:cs="Arial"/>
                <w:szCs w:val="18"/>
              </w:rPr>
              <w:t>6</w:t>
            </w:r>
          </w:p>
        </w:tc>
      </w:tr>
      <w:tr w:rsidR="009B2740" w:rsidRPr="00EF5447" w14:paraId="2C38AB16" w14:textId="77777777" w:rsidTr="0007108A">
        <w:trPr>
          <w:trHeight w:val="187"/>
          <w:jc w:val="center"/>
        </w:trPr>
        <w:tc>
          <w:tcPr>
            <w:tcW w:w="2336" w:type="dxa"/>
            <w:tcBorders>
              <w:top w:val="nil"/>
              <w:bottom w:val="nil"/>
            </w:tcBorders>
            <w:shd w:val="clear" w:color="auto" w:fill="auto"/>
            <w:vAlign w:val="center"/>
          </w:tcPr>
          <w:p w14:paraId="2F147FEF" w14:textId="77777777" w:rsidR="009B2740" w:rsidRPr="00EF5447" w:rsidRDefault="009B2740" w:rsidP="0007108A">
            <w:pPr>
              <w:pStyle w:val="TAC"/>
            </w:pPr>
          </w:p>
        </w:tc>
        <w:tc>
          <w:tcPr>
            <w:tcW w:w="2952" w:type="dxa"/>
            <w:vAlign w:val="center"/>
          </w:tcPr>
          <w:p w14:paraId="407CD096" w14:textId="77777777" w:rsidR="009B2740" w:rsidRPr="00EF5447" w:rsidRDefault="009B2740" w:rsidP="0007108A">
            <w:pPr>
              <w:pStyle w:val="TAC"/>
              <w:rPr>
                <w:lang w:eastAsia="zh-CN"/>
              </w:rPr>
            </w:pPr>
            <w:r>
              <w:rPr>
                <w:rFonts w:eastAsia="Malgun Gothic" w:cs="Arial"/>
                <w:szCs w:val="18"/>
              </w:rPr>
              <w:t>n1</w:t>
            </w:r>
          </w:p>
        </w:tc>
        <w:tc>
          <w:tcPr>
            <w:tcW w:w="2952" w:type="dxa"/>
            <w:vAlign w:val="center"/>
          </w:tcPr>
          <w:p w14:paraId="0F5ADF64" w14:textId="77777777" w:rsidR="009B2740" w:rsidRPr="00EF5447" w:rsidRDefault="009B2740" w:rsidP="0007108A">
            <w:pPr>
              <w:pStyle w:val="TAC"/>
              <w:rPr>
                <w:lang w:eastAsia="zh-CN"/>
              </w:rPr>
            </w:pPr>
            <w:r w:rsidRPr="00263B79">
              <w:rPr>
                <w:rFonts w:eastAsia="Malgun Gothic" w:cs="Arial" w:hint="eastAsia"/>
                <w:szCs w:val="18"/>
              </w:rPr>
              <w:t>0.</w:t>
            </w:r>
            <w:r>
              <w:rPr>
                <w:rFonts w:eastAsia="Malgun Gothic" w:cs="Arial"/>
                <w:szCs w:val="18"/>
              </w:rPr>
              <w:t>6</w:t>
            </w:r>
          </w:p>
        </w:tc>
      </w:tr>
      <w:tr w:rsidR="009B2740" w:rsidRPr="00EF5447" w14:paraId="709883F1" w14:textId="77777777" w:rsidTr="0007108A">
        <w:trPr>
          <w:trHeight w:val="187"/>
          <w:jc w:val="center"/>
        </w:trPr>
        <w:tc>
          <w:tcPr>
            <w:tcW w:w="2336" w:type="dxa"/>
            <w:tcBorders>
              <w:top w:val="nil"/>
              <w:bottom w:val="single" w:sz="4" w:space="0" w:color="auto"/>
            </w:tcBorders>
            <w:shd w:val="clear" w:color="auto" w:fill="auto"/>
            <w:vAlign w:val="center"/>
          </w:tcPr>
          <w:p w14:paraId="150847D5" w14:textId="77777777" w:rsidR="009B2740" w:rsidRPr="00EF5447" w:rsidRDefault="009B2740" w:rsidP="0007108A">
            <w:pPr>
              <w:pStyle w:val="TAC"/>
            </w:pPr>
          </w:p>
        </w:tc>
        <w:tc>
          <w:tcPr>
            <w:tcW w:w="2952" w:type="dxa"/>
            <w:vAlign w:val="center"/>
          </w:tcPr>
          <w:p w14:paraId="79B86BE0" w14:textId="77777777" w:rsidR="009B2740" w:rsidRPr="00EF5447" w:rsidRDefault="009B2740" w:rsidP="0007108A">
            <w:pPr>
              <w:pStyle w:val="TAC"/>
              <w:rPr>
                <w:lang w:eastAsia="zh-CN"/>
              </w:rPr>
            </w:pPr>
            <w:r>
              <w:rPr>
                <w:rFonts w:cs="Arial"/>
                <w:szCs w:val="18"/>
                <w:lang w:eastAsia="ja-JP"/>
              </w:rPr>
              <w:t>n40</w:t>
            </w:r>
          </w:p>
        </w:tc>
        <w:tc>
          <w:tcPr>
            <w:tcW w:w="2952" w:type="dxa"/>
            <w:vAlign w:val="center"/>
          </w:tcPr>
          <w:p w14:paraId="330F64BD" w14:textId="77777777" w:rsidR="009B2740" w:rsidRPr="00EF5447" w:rsidRDefault="009B2740" w:rsidP="0007108A">
            <w:pPr>
              <w:pStyle w:val="TAC"/>
              <w:rPr>
                <w:lang w:eastAsia="zh-CN"/>
              </w:rPr>
            </w:pPr>
            <w:r w:rsidRPr="00263B79">
              <w:rPr>
                <w:rFonts w:eastAsia="Malgun Gothic" w:cs="Arial" w:hint="eastAsia"/>
                <w:szCs w:val="18"/>
              </w:rPr>
              <w:t>0.</w:t>
            </w:r>
            <w:r>
              <w:rPr>
                <w:rFonts w:eastAsia="Malgun Gothic" w:cs="Arial"/>
                <w:szCs w:val="18"/>
              </w:rPr>
              <w:t>9</w:t>
            </w:r>
          </w:p>
        </w:tc>
      </w:tr>
      <w:tr w:rsidR="009B2740" w:rsidRPr="00EF5447" w14:paraId="7248F133" w14:textId="77777777" w:rsidTr="0007108A">
        <w:trPr>
          <w:trHeight w:val="187"/>
          <w:jc w:val="center"/>
        </w:trPr>
        <w:tc>
          <w:tcPr>
            <w:tcW w:w="2336" w:type="dxa"/>
            <w:tcBorders>
              <w:bottom w:val="nil"/>
            </w:tcBorders>
            <w:shd w:val="clear" w:color="auto" w:fill="auto"/>
          </w:tcPr>
          <w:p w14:paraId="260ABA3A" w14:textId="77777777" w:rsidR="009B2740" w:rsidRPr="00EF5447" w:rsidRDefault="009B2740" w:rsidP="0007108A">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0496F859" w14:textId="77777777" w:rsidR="009B2740" w:rsidRPr="00EF5447" w:rsidRDefault="009B2740" w:rsidP="0007108A">
            <w:pPr>
              <w:pStyle w:val="TAC"/>
            </w:pPr>
            <w:r w:rsidRPr="00EF5447">
              <w:rPr>
                <w:rFonts w:eastAsia="MS Mincho"/>
              </w:rPr>
              <w:t>DC_7-7-8_n1-n78</w:t>
            </w:r>
          </w:p>
        </w:tc>
        <w:tc>
          <w:tcPr>
            <w:tcW w:w="2952" w:type="dxa"/>
          </w:tcPr>
          <w:p w14:paraId="2EC2276E" w14:textId="77777777" w:rsidR="009B2740" w:rsidRPr="00EF5447" w:rsidRDefault="009B2740" w:rsidP="0007108A">
            <w:pPr>
              <w:pStyle w:val="TAC"/>
              <w:rPr>
                <w:lang w:eastAsia="ko-KR"/>
              </w:rPr>
            </w:pPr>
            <w:r w:rsidRPr="00EF5447">
              <w:rPr>
                <w:lang w:eastAsia="zh-TW"/>
              </w:rPr>
              <w:t>7</w:t>
            </w:r>
          </w:p>
        </w:tc>
        <w:tc>
          <w:tcPr>
            <w:tcW w:w="2952" w:type="dxa"/>
          </w:tcPr>
          <w:p w14:paraId="696F6A2B" w14:textId="77777777" w:rsidR="009B2740" w:rsidRPr="00EF5447" w:rsidRDefault="009B2740" w:rsidP="0007108A">
            <w:pPr>
              <w:pStyle w:val="TAC"/>
              <w:rPr>
                <w:lang w:eastAsia="ko-KR"/>
              </w:rPr>
            </w:pPr>
            <w:r w:rsidRPr="00EF5447">
              <w:rPr>
                <w:lang w:eastAsia="zh-TW"/>
              </w:rPr>
              <w:t>0.6</w:t>
            </w:r>
          </w:p>
        </w:tc>
      </w:tr>
      <w:tr w:rsidR="009B2740" w:rsidRPr="00EF5447" w14:paraId="7A291ACE" w14:textId="77777777" w:rsidTr="0007108A">
        <w:trPr>
          <w:trHeight w:val="187"/>
          <w:jc w:val="center"/>
        </w:trPr>
        <w:tc>
          <w:tcPr>
            <w:tcW w:w="2336" w:type="dxa"/>
            <w:tcBorders>
              <w:top w:val="nil"/>
              <w:bottom w:val="nil"/>
            </w:tcBorders>
            <w:shd w:val="clear" w:color="auto" w:fill="auto"/>
          </w:tcPr>
          <w:p w14:paraId="735A1BD9" w14:textId="77777777" w:rsidR="009B2740" w:rsidRPr="00EF5447" w:rsidRDefault="009B2740" w:rsidP="0007108A">
            <w:pPr>
              <w:pStyle w:val="TAC"/>
            </w:pPr>
          </w:p>
        </w:tc>
        <w:tc>
          <w:tcPr>
            <w:tcW w:w="2952" w:type="dxa"/>
          </w:tcPr>
          <w:p w14:paraId="62EB4A71" w14:textId="77777777" w:rsidR="009B2740" w:rsidRPr="00EF5447" w:rsidRDefault="009B2740" w:rsidP="0007108A">
            <w:pPr>
              <w:pStyle w:val="TAC"/>
              <w:rPr>
                <w:lang w:eastAsia="ko-KR"/>
              </w:rPr>
            </w:pPr>
            <w:r w:rsidRPr="00EF5447">
              <w:rPr>
                <w:lang w:eastAsia="zh-TW"/>
              </w:rPr>
              <w:t>8</w:t>
            </w:r>
          </w:p>
        </w:tc>
        <w:tc>
          <w:tcPr>
            <w:tcW w:w="2952" w:type="dxa"/>
          </w:tcPr>
          <w:p w14:paraId="7793BF91" w14:textId="77777777" w:rsidR="009B2740" w:rsidRPr="00EF5447" w:rsidRDefault="009B2740" w:rsidP="0007108A">
            <w:pPr>
              <w:pStyle w:val="TAC"/>
              <w:rPr>
                <w:lang w:eastAsia="ko-KR"/>
              </w:rPr>
            </w:pPr>
            <w:r w:rsidRPr="00EF5447">
              <w:rPr>
                <w:lang w:eastAsia="zh-TW"/>
              </w:rPr>
              <w:t>0.6</w:t>
            </w:r>
          </w:p>
        </w:tc>
      </w:tr>
      <w:tr w:rsidR="009B2740" w:rsidRPr="00EF5447" w14:paraId="10A7C68F" w14:textId="77777777" w:rsidTr="0007108A">
        <w:trPr>
          <w:trHeight w:val="187"/>
          <w:jc w:val="center"/>
        </w:trPr>
        <w:tc>
          <w:tcPr>
            <w:tcW w:w="2336" w:type="dxa"/>
            <w:tcBorders>
              <w:top w:val="nil"/>
              <w:bottom w:val="nil"/>
            </w:tcBorders>
            <w:shd w:val="clear" w:color="auto" w:fill="auto"/>
          </w:tcPr>
          <w:p w14:paraId="15F637DE" w14:textId="77777777" w:rsidR="009B2740" w:rsidRPr="00EF5447" w:rsidRDefault="009B2740" w:rsidP="0007108A">
            <w:pPr>
              <w:pStyle w:val="TAC"/>
            </w:pPr>
          </w:p>
        </w:tc>
        <w:tc>
          <w:tcPr>
            <w:tcW w:w="2952" w:type="dxa"/>
          </w:tcPr>
          <w:p w14:paraId="21C9E9D6" w14:textId="77777777" w:rsidR="009B2740" w:rsidRPr="00EF5447" w:rsidRDefault="009B2740" w:rsidP="0007108A">
            <w:pPr>
              <w:pStyle w:val="TAC"/>
              <w:rPr>
                <w:lang w:eastAsia="ko-KR"/>
              </w:rPr>
            </w:pPr>
            <w:r w:rsidRPr="00EF5447">
              <w:rPr>
                <w:rFonts w:eastAsia="MS Mincho"/>
              </w:rPr>
              <w:t>n1</w:t>
            </w:r>
          </w:p>
        </w:tc>
        <w:tc>
          <w:tcPr>
            <w:tcW w:w="2952" w:type="dxa"/>
          </w:tcPr>
          <w:p w14:paraId="5A1C7455" w14:textId="77777777" w:rsidR="009B2740" w:rsidRPr="00EF5447" w:rsidRDefault="009B2740" w:rsidP="0007108A">
            <w:pPr>
              <w:pStyle w:val="TAC"/>
              <w:rPr>
                <w:lang w:eastAsia="ko-KR"/>
              </w:rPr>
            </w:pPr>
            <w:r w:rsidRPr="00EF5447">
              <w:rPr>
                <w:lang w:eastAsia="zh-TW"/>
              </w:rPr>
              <w:t>0.6</w:t>
            </w:r>
          </w:p>
        </w:tc>
      </w:tr>
      <w:tr w:rsidR="009B2740" w:rsidRPr="00EF5447" w14:paraId="3FA8B338" w14:textId="77777777" w:rsidTr="0007108A">
        <w:trPr>
          <w:trHeight w:val="187"/>
          <w:jc w:val="center"/>
        </w:trPr>
        <w:tc>
          <w:tcPr>
            <w:tcW w:w="2336" w:type="dxa"/>
            <w:tcBorders>
              <w:top w:val="nil"/>
              <w:bottom w:val="single" w:sz="4" w:space="0" w:color="auto"/>
            </w:tcBorders>
            <w:shd w:val="clear" w:color="auto" w:fill="auto"/>
          </w:tcPr>
          <w:p w14:paraId="0F792216" w14:textId="77777777" w:rsidR="009B2740" w:rsidRPr="00EF5447" w:rsidRDefault="009B2740" w:rsidP="0007108A">
            <w:pPr>
              <w:pStyle w:val="TAC"/>
            </w:pPr>
          </w:p>
        </w:tc>
        <w:tc>
          <w:tcPr>
            <w:tcW w:w="2952" w:type="dxa"/>
          </w:tcPr>
          <w:p w14:paraId="351D5A11" w14:textId="77777777" w:rsidR="009B2740" w:rsidRPr="00EF5447" w:rsidRDefault="009B2740" w:rsidP="0007108A">
            <w:pPr>
              <w:pStyle w:val="TAC"/>
              <w:rPr>
                <w:lang w:eastAsia="ko-KR"/>
              </w:rPr>
            </w:pPr>
            <w:r w:rsidRPr="00EF5447">
              <w:rPr>
                <w:rFonts w:eastAsia="MS Mincho"/>
              </w:rPr>
              <w:t>n78</w:t>
            </w:r>
          </w:p>
        </w:tc>
        <w:tc>
          <w:tcPr>
            <w:tcW w:w="2952" w:type="dxa"/>
          </w:tcPr>
          <w:p w14:paraId="4215213B" w14:textId="77777777" w:rsidR="009B2740" w:rsidRPr="00EF5447" w:rsidRDefault="009B2740" w:rsidP="0007108A">
            <w:pPr>
              <w:pStyle w:val="TAC"/>
              <w:rPr>
                <w:lang w:eastAsia="ko-KR"/>
              </w:rPr>
            </w:pPr>
            <w:r w:rsidRPr="00EF5447">
              <w:rPr>
                <w:lang w:eastAsia="zh-TW"/>
              </w:rPr>
              <w:t>0.8</w:t>
            </w:r>
          </w:p>
        </w:tc>
      </w:tr>
      <w:tr w:rsidR="009B2740" w:rsidRPr="00EF5447" w14:paraId="28604634" w14:textId="77777777" w:rsidTr="0007108A">
        <w:trPr>
          <w:trHeight w:val="187"/>
          <w:jc w:val="center"/>
        </w:trPr>
        <w:tc>
          <w:tcPr>
            <w:tcW w:w="2336" w:type="dxa"/>
            <w:tcBorders>
              <w:top w:val="nil"/>
              <w:bottom w:val="nil"/>
            </w:tcBorders>
            <w:shd w:val="clear" w:color="auto" w:fill="auto"/>
          </w:tcPr>
          <w:p w14:paraId="45F03C91" w14:textId="77777777" w:rsidR="009B2740" w:rsidRPr="00EF5447" w:rsidRDefault="009B2740" w:rsidP="0007108A">
            <w:pPr>
              <w:pStyle w:val="TAC"/>
              <w:rPr>
                <w:lang w:eastAsia="zh-TW"/>
              </w:rPr>
            </w:pPr>
            <w:r>
              <w:t>DC_7-8-20</w:t>
            </w:r>
            <w:r w:rsidRPr="00940479">
              <w:t>_n</w:t>
            </w:r>
            <w:r>
              <w:rPr>
                <w:lang w:val="fi-FI"/>
              </w:rPr>
              <w:t>1</w:t>
            </w:r>
          </w:p>
        </w:tc>
        <w:tc>
          <w:tcPr>
            <w:tcW w:w="2952" w:type="dxa"/>
          </w:tcPr>
          <w:p w14:paraId="2C505C9F" w14:textId="77777777" w:rsidR="009B2740" w:rsidRPr="00EF5447" w:rsidRDefault="009B2740" w:rsidP="0007108A">
            <w:pPr>
              <w:pStyle w:val="TAC"/>
              <w:rPr>
                <w:lang w:eastAsia="zh-TW"/>
              </w:rPr>
            </w:pPr>
            <w:r>
              <w:rPr>
                <w:rFonts w:eastAsia="Malgun Gothic" w:cs="Arial"/>
                <w:lang w:eastAsia="ko-KR"/>
              </w:rPr>
              <w:t>7</w:t>
            </w:r>
          </w:p>
        </w:tc>
        <w:tc>
          <w:tcPr>
            <w:tcW w:w="2952" w:type="dxa"/>
          </w:tcPr>
          <w:p w14:paraId="21FE005A" w14:textId="77777777" w:rsidR="009B2740" w:rsidRPr="00EF5447" w:rsidRDefault="009B2740" w:rsidP="0007108A">
            <w:pPr>
              <w:pStyle w:val="TAC"/>
              <w:rPr>
                <w:rFonts w:eastAsia="Malgun Gothic"/>
                <w:szCs w:val="18"/>
                <w:lang w:eastAsia="ko-KR"/>
              </w:rPr>
            </w:pPr>
            <w:r>
              <w:rPr>
                <w:rFonts w:eastAsia="Malgun Gothic" w:cs="Arial"/>
                <w:lang w:eastAsia="ko-KR"/>
              </w:rPr>
              <w:t>0.6</w:t>
            </w:r>
          </w:p>
        </w:tc>
      </w:tr>
      <w:tr w:rsidR="009B2740" w:rsidRPr="00EF5447" w14:paraId="2274AD42" w14:textId="77777777" w:rsidTr="0007108A">
        <w:trPr>
          <w:trHeight w:val="187"/>
          <w:jc w:val="center"/>
        </w:trPr>
        <w:tc>
          <w:tcPr>
            <w:tcW w:w="2336" w:type="dxa"/>
            <w:tcBorders>
              <w:top w:val="nil"/>
              <w:bottom w:val="nil"/>
            </w:tcBorders>
            <w:shd w:val="clear" w:color="auto" w:fill="auto"/>
          </w:tcPr>
          <w:p w14:paraId="1071F3A3" w14:textId="77777777" w:rsidR="009B2740" w:rsidRPr="00EF5447" w:rsidRDefault="009B2740" w:rsidP="0007108A">
            <w:pPr>
              <w:pStyle w:val="TAC"/>
              <w:rPr>
                <w:lang w:eastAsia="zh-TW"/>
              </w:rPr>
            </w:pPr>
          </w:p>
        </w:tc>
        <w:tc>
          <w:tcPr>
            <w:tcW w:w="2952" w:type="dxa"/>
          </w:tcPr>
          <w:p w14:paraId="7E9C7746" w14:textId="77777777" w:rsidR="009B2740" w:rsidRPr="00EF5447" w:rsidRDefault="009B2740" w:rsidP="0007108A">
            <w:pPr>
              <w:pStyle w:val="TAC"/>
              <w:rPr>
                <w:lang w:eastAsia="zh-TW"/>
              </w:rPr>
            </w:pPr>
            <w:r>
              <w:rPr>
                <w:rFonts w:eastAsia="Malgun Gothic" w:cs="Arial"/>
                <w:lang w:eastAsia="ko-KR"/>
              </w:rPr>
              <w:t>8</w:t>
            </w:r>
          </w:p>
        </w:tc>
        <w:tc>
          <w:tcPr>
            <w:tcW w:w="2952" w:type="dxa"/>
          </w:tcPr>
          <w:p w14:paraId="5398A812" w14:textId="77777777" w:rsidR="009B2740" w:rsidRPr="00EF5447" w:rsidRDefault="009B2740" w:rsidP="0007108A">
            <w:pPr>
              <w:pStyle w:val="TAC"/>
              <w:rPr>
                <w:rFonts w:eastAsia="Malgun Gothic"/>
                <w:szCs w:val="18"/>
                <w:lang w:eastAsia="ko-KR"/>
              </w:rPr>
            </w:pPr>
            <w:r>
              <w:rPr>
                <w:rFonts w:eastAsia="Malgun Gothic" w:cs="Arial"/>
                <w:lang w:eastAsia="ko-KR"/>
              </w:rPr>
              <w:t>0.6</w:t>
            </w:r>
          </w:p>
        </w:tc>
      </w:tr>
      <w:tr w:rsidR="009B2740" w:rsidRPr="00EF5447" w14:paraId="166EA745" w14:textId="77777777" w:rsidTr="0007108A">
        <w:trPr>
          <w:trHeight w:val="187"/>
          <w:jc w:val="center"/>
        </w:trPr>
        <w:tc>
          <w:tcPr>
            <w:tcW w:w="2336" w:type="dxa"/>
            <w:tcBorders>
              <w:top w:val="nil"/>
              <w:bottom w:val="nil"/>
            </w:tcBorders>
            <w:shd w:val="clear" w:color="auto" w:fill="auto"/>
          </w:tcPr>
          <w:p w14:paraId="712773F9" w14:textId="77777777" w:rsidR="009B2740" w:rsidRPr="00EF5447" w:rsidRDefault="009B2740" w:rsidP="0007108A">
            <w:pPr>
              <w:pStyle w:val="TAC"/>
              <w:rPr>
                <w:lang w:eastAsia="zh-TW"/>
              </w:rPr>
            </w:pPr>
          </w:p>
        </w:tc>
        <w:tc>
          <w:tcPr>
            <w:tcW w:w="2952" w:type="dxa"/>
          </w:tcPr>
          <w:p w14:paraId="1198FDBD" w14:textId="77777777" w:rsidR="009B2740" w:rsidRPr="00EF5447" w:rsidRDefault="009B2740" w:rsidP="0007108A">
            <w:pPr>
              <w:pStyle w:val="TAC"/>
              <w:rPr>
                <w:lang w:eastAsia="zh-TW"/>
              </w:rPr>
            </w:pPr>
            <w:r>
              <w:rPr>
                <w:rFonts w:eastAsia="Malgun Gothic" w:cs="Arial"/>
                <w:lang w:eastAsia="ko-KR"/>
              </w:rPr>
              <w:t>20</w:t>
            </w:r>
          </w:p>
        </w:tc>
        <w:tc>
          <w:tcPr>
            <w:tcW w:w="2952" w:type="dxa"/>
          </w:tcPr>
          <w:p w14:paraId="354AECE4" w14:textId="77777777" w:rsidR="009B2740" w:rsidRPr="00EF5447" w:rsidRDefault="009B2740" w:rsidP="0007108A">
            <w:pPr>
              <w:pStyle w:val="TAC"/>
              <w:rPr>
                <w:rFonts w:eastAsia="Malgun Gothic"/>
                <w:szCs w:val="18"/>
                <w:lang w:eastAsia="ko-KR"/>
              </w:rPr>
            </w:pPr>
            <w:r>
              <w:rPr>
                <w:rFonts w:eastAsia="Malgun Gothic" w:cs="Arial"/>
                <w:lang w:eastAsia="ko-KR"/>
              </w:rPr>
              <w:t>0.6</w:t>
            </w:r>
          </w:p>
        </w:tc>
      </w:tr>
      <w:tr w:rsidR="009B2740" w:rsidRPr="00EF5447" w14:paraId="2C273537" w14:textId="77777777" w:rsidTr="0007108A">
        <w:trPr>
          <w:trHeight w:val="187"/>
          <w:jc w:val="center"/>
        </w:trPr>
        <w:tc>
          <w:tcPr>
            <w:tcW w:w="2336" w:type="dxa"/>
            <w:tcBorders>
              <w:top w:val="nil"/>
              <w:bottom w:val="single" w:sz="4" w:space="0" w:color="auto"/>
            </w:tcBorders>
            <w:shd w:val="clear" w:color="auto" w:fill="auto"/>
          </w:tcPr>
          <w:p w14:paraId="2E13BDA3" w14:textId="77777777" w:rsidR="009B2740" w:rsidRPr="00EF5447" w:rsidRDefault="009B2740" w:rsidP="0007108A">
            <w:pPr>
              <w:pStyle w:val="TAC"/>
              <w:rPr>
                <w:lang w:eastAsia="zh-TW"/>
              </w:rPr>
            </w:pPr>
          </w:p>
        </w:tc>
        <w:tc>
          <w:tcPr>
            <w:tcW w:w="2952" w:type="dxa"/>
          </w:tcPr>
          <w:p w14:paraId="465ED933" w14:textId="77777777" w:rsidR="009B2740" w:rsidRPr="00EF5447" w:rsidRDefault="009B2740" w:rsidP="0007108A">
            <w:pPr>
              <w:pStyle w:val="TAC"/>
              <w:rPr>
                <w:lang w:eastAsia="zh-TW"/>
              </w:rPr>
            </w:pPr>
            <w:r>
              <w:rPr>
                <w:rFonts w:cs="Arial"/>
                <w:lang w:eastAsia="ja-JP"/>
              </w:rPr>
              <w:t>n1</w:t>
            </w:r>
          </w:p>
        </w:tc>
        <w:tc>
          <w:tcPr>
            <w:tcW w:w="2952" w:type="dxa"/>
          </w:tcPr>
          <w:p w14:paraId="3FBF6234" w14:textId="77777777" w:rsidR="009B2740" w:rsidRPr="00EF5447" w:rsidRDefault="009B2740" w:rsidP="0007108A">
            <w:pPr>
              <w:pStyle w:val="TAC"/>
              <w:rPr>
                <w:rFonts w:eastAsia="Malgun Gothic"/>
                <w:szCs w:val="18"/>
                <w:lang w:eastAsia="ko-KR"/>
              </w:rPr>
            </w:pPr>
            <w:r>
              <w:rPr>
                <w:rFonts w:eastAsia="Malgun Gothic" w:cs="Arial"/>
                <w:lang w:eastAsia="ko-KR"/>
              </w:rPr>
              <w:t>0.5</w:t>
            </w:r>
          </w:p>
        </w:tc>
      </w:tr>
      <w:tr w:rsidR="009B2740" w:rsidRPr="00EF5447" w14:paraId="69B6AA3E" w14:textId="77777777" w:rsidTr="0007108A">
        <w:trPr>
          <w:trHeight w:val="187"/>
          <w:jc w:val="center"/>
        </w:trPr>
        <w:tc>
          <w:tcPr>
            <w:tcW w:w="2336" w:type="dxa"/>
            <w:tcBorders>
              <w:top w:val="nil"/>
              <w:bottom w:val="nil"/>
            </w:tcBorders>
            <w:shd w:val="clear" w:color="auto" w:fill="auto"/>
          </w:tcPr>
          <w:p w14:paraId="77314E07" w14:textId="77777777" w:rsidR="009B2740" w:rsidRPr="00EF5447" w:rsidRDefault="009B2740" w:rsidP="0007108A">
            <w:pPr>
              <w:pStyle w:val="TAC"/>
              <w:rPr>
                <w:lang w:eastAsia="zh-TW"/>
              </w:rPr>
            </w:pPr>
            <w:r>
              <w:t>DC_7-8-20</w:t>
            </w:r>
            <w:r w:rsidRPr="00940479">
              <w:t>_n</w:t>
            </w:r>
            <w:r>
              <w:rPr>
                <w:lang w:val="fi-FI"/>
              </w:rPr>
              <w:t>3</w:t>
            </w:r>
          </w:p>
        </w:tc>
        <w:tc>
          <w:tcPr>
            <w:tcW w:w="2952" w:type="dxa"/>
          </w:tcPr>
          <w:p w14:paraId="398B5496" w14:textId="77777777" w:rsidR="009B2740" w:rsidRPr="00EF5447" w:rsidRDefault="009B2740" w:rsidP="0007108A">
            <w:pPr>
              <w:pStyle w:val="TAC"/>
              <w:rPr>
                <w:lang w:eastAsia="zh-TW"/>
              </w:rPr>
            </w:pPr>
            <w:r>
              <w:rPr>
                <w:rFonts w:eastAsia="Malgun Gothic" w:cs="Arial"/>
                <w:lang w:eastAsia="ko-KR"/>
              </w:rPr>
              <w:t>7</w:t>
            </w:r>
          </w:p>
        </w:tc>
        <w:tc>
          <w:tcPr>
            <w:tcW w:w="2952" w:type="dxa"/>
          </w:tcPr>
          <w:p w14:paraId="3138C3A7" w14:textId="77777777" w:rsidR="009B2740" w:rsidRPr="00EF5447" w:rsidRDefault="009B2740" w:rsidP="0007108A">
            <w:pPr>
              <w:pStyle w:val="TAC"/>
              <w:rPr>
                <w:rFonts w:eastAsia="Malgun Gothic"/>
                <w:szCs w:val="18"/>
                <w:lang w:eastAsia="ko-KR"/>
              </w:rPr>
            </w:pPr>
            <w:r>
              <w:rPr>
                <w:rFonts w:eastAsia="Malgun Gothic" w:cs="Arial"/>
                <w:lang w:eastAsia="ko-KR"/>
              </w:rPr>
              <w:t>0.5</w:t>
            </w:r>
          </w:p>
        </w:tc>
      </w:tr>
      <w:tr w:rsidR="009B2740" w:rsidRPr="00EF5447" w14:paraId="3E608598" w14:textId="77777777" w:rsidTr="0007108A">
        <w:trPr>
          <w:trHeight w:val="187"/>
          <w:jc w:val="center"/>
        </w:trPr>
        <w:tc>
          <w:tcPr>
            <w:tcW w:w="2336" w:type="dxa"/>
            <w:tcBorders>
              <w:top w:val="nil"/>
              <w:bottom w:val="nil"/>
            </w:tcBorders>
            <w:shd w:val="clear" w:color="auto" w:fill="auto"/>
          </w:tcPr>
          <w:p w14:paraId="1FADFECB" w14:textId="77777777" w:rsidR="009B2740" w:rsidRPr="00EF5447" w:rsidRDefault="009B2740" w:rsidP="0007108A">
            <w:pPr>
              <w:pStyle w:val="TAC"/>
              <w:rPr>
                <w:lang w:eastAsia="zh-TW"/>
              </w:rPr>
            </w:pPr>
          </w:p>
        </w:tc>
        <w:tc>
          <w:tcPr>
            <w:tcW w:w="2952" w:type="dxa"/>
          </w:tcPr>
          <w:p w14:paraId="7114654B" w14:textId="77777777" w:rsidR="009B2740" w:rsidRPr="00EF5447" w:rsidRDefault="009B2740" w:rsidP="0007108A">
            <w:pPr>
              <w:pStyle w:val="TAC"/>
              <w:rPr>
                <w:lang w:eastAsia="zh-TW"/>
              </w:rPr>
            </w:pPr>
            <w:r>
              <w:rPr>
                <w:rFonts w:eastAsia="Malgun Gothic" w:cs="Arial"/>
                <w:lang w:eastAsia="ko-KR"/>
              </w:rPr>
              <w:t>8</w:t>
            </w:r>
          </w:p>
        </w:tc>
        <w:tc>
          <w:tcPr>
            <w:tcW w:w="2952" w:type="dxa"/>
          </w:tcPr>
          <w:p w14:paraId="367EED40" w14:textId="77777777" w:rsidR="009B2740" w:rsidRPr="00EF5447" w:rsidRDefault="009B2740" w:rsidP="0007108A">
            <w:pPr>
              <w:pStyle w:val="TAC"/>
              <w:rPr>
                <w:rFonts w:eastAsia="Malgun Gothic"/>
                <w:szCs w:val="18"/>
                <w:lang w:eastAsia="ko-KR"/>
              </w:rPr>
            </w:pPr>
            <w:r>
              <w:rPr>
                <w:rFonts w:eastAsia="Malgun Gothic" w:cs="Arial"/>
                <w:lang w:eastAsia="ko-KR"/>
              </w:rPr>
              <w:t>0.6</w:t>
            </w:r>
          </w:p>
        </w:tc>
      </w:tr>
      <w:tr w:rsidR="009B2740" w:rsidRPr="00EF5447" w14:paraId="4D61D256" w14:textId="77777777" w:rsidTr="0007108A">
        <w:trPr>
          <w:trHeight w:val="187"/>
          <w:jc w:val="center"/>
        </w:trPr>
        <w:tc>
          <w:tcPr>
            <w:tcW w:w="2336" w:type="dxa"/>
            <w:tcBorders>
              <w:top w:val="nil"/>
              <w:bottom w:val="nil"/>
            </w:tcBorders>
            <w:shd w:val="clear" w:color="auto" w:fill="auto"/>
          </w:tcPr>
          <w:p w14:paraId="17F1EDCA" w14:textId="77777777" w:rsidR="009B2740" w:rsidRPr="00EF5447" w:rsidRDefault="009B2740" w:rsidP="0007108A">
            <w:pPr>
              <w:pStyle w:val="TAC"/>
              <w:rPr>
                <w:lang w:eastAsia="zh-TW"/>
              </w:rPr>
            </w:pPr>
          </w:p>
        </w:tc>
        <w:tc>
          <w:tcPr>
            <w:tcW w:w="2952" w:type="dxa"/>
          </w:tcPr>
          <w:p w14:paraId="373C227E" w14:textId="77777777" w:rsidR="009B2740" w:rsidRPr="00EF5447" w:rsidRDefault="009B2740" w:rsidP="0007108A">
            <w:pPr>
              <w:pStyle w:val="TAC"/>
              <w:rPr>
                <w:lang w:eastAsia="zh-TW"/>
              </w:rPr>
            </w:pPr>
            <w:r>
              <w:rPr>
                <w:rFonts w:eastAsia="Malgun Gothic" w:cs="Arial"/>
                <w:lang w:eastAsia="ko-KR"/>
              </w:rPr>
              <w:t>20</w:t>
            </w:r>
          </w:p>
        </w:tc>
        <w:tc>
          <w:tcPr>
            <w:tcW w:w="2952" w:type="dxa"/>
          </w:tcPr>
          <w:p w14:paraId="190419E3" w14:textId="77777777" w:rsidR="009B2740" w:rsidRPr="00EF5447" w:rsidRDefault="009B2740" w:rsidP="0007108A">
            <w:pPr>
              <w:pStyle w:val="TAC"/>
              <w:rPr>
                <w:rFonts w:eastAsia="Malgun Gothic"/>
                <w:szCs w:val="18"/>
                <w:lang w:eastAsia="ko-KR"/>
              </w:rPr>
            </w:pPr>
            <w:r>
              <w:rPr>
                <w:rFonts w:eastAsia="Malgun Gothic" w:cs="Arial"/>
                <w:lang w:eastAsia="ko-KR"/>
              </w:rPr>
              <w:t>0.4</w:t>
            </w:r>
          </w:p>
        </w:tc>
      </w:tr>
      <w:tr w:rsidR="009B2740" w:rsidRPr="00EF5447" w14:paraId="327E2905" w14:textId="77777777" w:rsidTr="0007108A">
        <w:trPr>
          <w:trHeight w:val="187"/>
          <w:jc w:val="center"/>
        </w:trPr>
        <w:tc>
          <w:tcPr>
            <w:tcW w:w="2336" w:type="dxa"/>
            <w:tcBorders>
              <w:top w:val="nil"/>
              <w:bottom w:val="single" w:sz="4" w:space="0" w:color="auto"/>
            </w:tcBorders>
            <w:shd w:val="clear" w:color="auto" w:fill="auto"/>
          </w:tcPr>
          <w:p w14:paraId="3CCF01E9" w14:textId="77777777" w:rsidR="009B2740" w:rsidRPr="00EF5447" w:rsidRDefault="009B2740" w:rsidP="0007108A">
            <w:pPr>
              <w:pStyle w:val="TAC"/>
              <w:rPr>
                <w:lang w:eastAsia="zh-TW"/>
              </w:rPr>
            </w:pPr>
          </w:p>
        </w:tc>
        <w:tc>
          <w:tcPr>
            <w:tcW w:w="2952" w:type="dxa"/>
          </w:tcPr>
          <w:p w14:paraId="6C892B39" w14:textId="77777777" w:rsidR="009B2740" w:rsidRPr="00EF5447" w:rsidRDefault="009B2740" w:rsidP="0007108A">
            <w:pPr>
              <w:pStyle w:val="TAC"/>
              <w:rPr>
                <w:lang w:eastAsia="zh-TW"/>
              </w:rPr>
            </w:pPr>
            <w:r>
              <w:rPr>
                <w:rFonts w:cs="Arial"/>
                <w:lang w:eastAsia="ja-JP"/>
              </w:rPr>
              <w:t>n3</w:t>
            </w:r>
          </w:p>
        </w:tc>
        <w:tc>
          <w:tcPr>
            <w:tcW w:w="2952" w:type="dxa"/>
          </w:tcPr>
          <w:p w14:paraId="654C12E8" w14:textId="77777777" w:rsidR="009B2740" w:rsidRPr="00EF5447" w:rsidRDefault="009B2740" w:rsidP="0007108A">
            <w:pPr>
              <w:pStyle w:val="TAC"/>
              <w:rPr>
                <w:rFonts w:eastAsia="Malgun Gothic"/>
                <w:szCs w:val="18"/>
                <w:lang w:eastAsia="ko-KR"/>
              </w:rPr>
            </w:pPr>
            <w:r>
              <w:rPr>
                <w:rFonts w:eastAsia="Malgun Gothic" w:cs="Arial"/>
                <w:lang w:eastAsia="ko-KR"/>
              </w:rPr>
              <w:t>0.5</w:t>
            </w:r>
          </w:p>
        </w:tc>
      </w:tr>
      <w:tr w:rsidR="009B2740" w14:paraId="6661A16F"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CF87D62" w14:textId="77777777" w:rsidR="009B2740" w:rsidRPr="00EF5447" w:rsidRDefault="009B2740" w:rsidP="0007108A">
            <w:pPr>
              <w:pStyle w:val="TAC"/>
            </w:pPr>
            <w:r>
              <w:rPr>
                <w:rFonts w:cs="Arial"/>
              </w:rPr>
              <w:t>DC_7-8_n28-n78</w:t>
            </w:r>
          </w:p>
        </w:tc>
        <w:tc>
          <w:tcPr>
            <w:tcW w:w="2952" w:type="dxa"/>
            <w:tcBorders>
              <w:left w:val="single" w:sz="4" w:space="0" w:color="auto"/>
            </w:tcBorders>
            <w:vAlign w:val="center"/>
          </w:tcPr>
          <w:p w14:paraId="53EEE6E7" w14:textId="77777777" w:rsidR="009B2740" w:rsidRDefault="009B2740" w:rsidP="0007108A">
            <w:pPr>
              <w:pStyle w:val="TAC"/>
              <w:rPr>
                <w:rFonts w:cs="Arial"/>
                <w:lang w:eastAsia="zh-CN"/>
              </w:rPr>
            </w:pPr>
            <w:r>
              <w:rPr>
                <w:rFonts w:cs="Arial"/>
                <w:lang w:eastAsia="zh-CN"/>
              </w:rPr>
              <w:t>7</w:t>
            </w:r>
          </w:p>
        </w:tc>
        <w:tc>
          <w:tcPr>
            <w:tcW w:w="2952" w:type="dxa"/>
          </w:tcPr>
          <w:p w14:paraId="0F1CFEA4" w14:textId="77777777" w:rsidR="009B2740" w:rsidRDefault="009B2740" w:rsidP="0007108A">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9B2740" w14:paraId="795DED7E"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A7B0095" w14:textId="77777777" w:rsidR="009B2740" w:rsidRPr="00EF5447" w:rsidRDefault="009B2740" w:rsidP="0007108A">
            <w:pPr>
              <w:pStyle w:val="TAC"/>
            </w:pPr>
          </w:p>
        </w:tc>
        <w:tc>
          <w:tcPr>
            <w:tcW w:w="2952" w:type="dxa"/>
            <w:tcBorders>
              <w:left w:val="single" w:sz="4" w:space="0" w:color="auto"/>
            </w:tcBorders>
            <w:vAlign w:val="center"/>
          </w:tcPr>
          <w:p w14:paraId="6BD22520" w14:textId="77777777" w:rsidR="009B2740" w:rsidRDefault="009B2740" w:rsidP="0007108A">
            <w:pPr>
              <w:pStyle w:val="TAC"/>
              <w:rPr>
                <w:rFonts w:cs="Arial"/>
                <w:lang w:eastAsia="zh-CN"/>
              </w:rPr>
            </w:pPr>
            <w:r>
              <w:rPr>
                <w:rFonts w:cs="Arial"/>
                <w:lang w:eastAsia="zh-CN"/>
              </w:rPr>
              <w:t>8</w:t>
            </w:r>
          </w:p>
        </w:tc>
        <w:tc>
          <w:tcPr>
            <w:tcW w:w="2952" w:type="dxa"/>
          </w:tcPr>
          <w:p w14:paraId="77E72406" w14:textId="77777777" w:rsidR="009B2740" w:rsidRDefault="009B2740" w:rsidP="0007108A">
            <w:pPr>
              <w:pStyle w:val="TAC"/>
              <w:tabs>
                <w:tab w:val="left" w:pos="1110"/>
                <w:tab w:val="center" w:pos="1368"/>
              </w:tabs>
              <w:rPr>
                <w:rFonts w:cs="Arial"/>
                <w:lang w:eastAsia="zh-CN"/>
              </w:rPr>
            </w:pPr>
            <w:r>
              <w:rPr>
                <w:rFonts w:cs="Arial"/>
                <w:lang w:eastAsia="zh-CN"/>
              </w:rPr>
              <w:t>0.6</w:t>
            </w:r>
          </w:p>
        </w:tc>
      </w:tr>
      <w:tr w:rsidR="009B2740" w14:paraId="308D2D55"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36CE998" w14:textId="77777777" w:rsidR="009B2740" w:rsidRPr="00EF5447" w:rsidRDefault="009B2740" w:rsidP="0007108A">
            <w:pPr>
              <w:pStyle w:val="TAC"/>
            </w:pPr>
          </w:p>
        </w:tc>
        <w:tc>
          <w:tcPr>
            <w:tcW w:w="2952" w:type="dxa"/>
            <w:tcBorders>
              <w:left w:val="single" w:sz="4" w:space="0" w:color="auto"/>
            </w:tcBorders>
            <w:vAlign w:val="center"/>
          </w:tcPr>
          <w:p w14:paraId="244A3893" w14:textId="77777777" w:rsidR="009B2740" w:rsidRDefault="009B2740" w:rsidP="0007108A">
            <w:pPr>
              <w:pStyle w:val="TAC"/>
              <w:rPr>
                <w:rFonts w:cs="Arial"/>
                <w:lang w:eastAsia="zh-CN"/>
              </w:rPr>
            </w:pPr>
            <w:r>
              <w:rPr>
                <w:rFonts w:cs="Arial"/>
                <w:lang w:eastAsia="zh-CN"/>
              </w:rPr>
              <w:t>n28</w:t>
            </w:r>
          </w:p>
        </w:tc>
        <w:tc>
          <w:tcPr>
            <w:tcW w:w="2952" w:type="dxa"/>
          </w:tcPr>
          <w:p w14:paraId="4E691666" w14:textId="77777777" w:rsidR="009B2740" w:rsidRDefault="009B2740" w:rsidP="0007108A">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9B2740" w14:paraId="5F33F3E8"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10ED65" w14:textId="77777777" w:rsidR="009B2740" w:rsidRPr="00EF5447" w:rsidRDefault="009B2740" w:rsidP="0007108A">
            <w:pPr>
              <w:pStyle w:val="TAC"/>
            </w:pPr>
          </w:p>
        </w:tc>
        <w:tc>
          <w:tcPr>
            <w:tcW w:w="2952" w:type="dxa"/>
            <w:tcBorders>
              <w:left w:val="single" w:sz="4" w:space="0" w:color="auto"/>
            </w:tcBorders>
            <w:vAlign w:val="center"/>
          </w:tcPr>
          <w:p w14:paraId="2B701B87" w14:textId="77777777" w:rsidR="009B2740" w:rsidRDefault="009B2740" w:rsidP="0007108A">
            <w:pPr>
              <w:pStyle w:val="TAC"/>
              <w:rPr>
                <w:rFonts w:cs="Arial"/>
                <w:lang w:eastAsia="zh-CN"/>
              </w:rPr>
            </w:pPr>
            <w:r>
              <w:rPr>
                <w:rFonts w:cs="Arial"/>
                <w:lang w:eastAsia="zh-CN"/>
              </w:rPr>
              <w:t>n78</w:t>
            </w:r>
          </w:p>
        </w:tc>
        <w:tc>
          <w:tcPr>
            <w:tcW w:w="2952" w:type="dxa"/>
          </w:tcPr>
          <w:p w14:paraId="06DCC9BC" w14:textId="77777777" w:rsidR="009B2740" w:rsidRDefault="009B2740" w:rsidP="0007108A">
            <w:pPr>
              <w:pStyle w:val="TAC"/>
              <w:tabs>
                <w:tab w:val="left" w:pos="1110"/>
                <w:tab w:val="center" w:pos="1368"/>
              </w:tabs>
              <w:rPr>
                <w:rFonts w:cs="Arial"/>
                <w:lang w:eastAsia="zh-CN"/>
              </w:rPr>
            </w:pPr>
            <w:r>
              <w:rPr>
                <w:rFonts w:cs="Arial"/>
                <w:lang w:eastAsia="zh-CN"/>
              </w:rPr>
              <w:t>0.8</w:t>
            </w:r>
          </w:p>
        </w:tc>
      </w:tr>
      <w:tr w:rsidR="009B2740" w:rsidRPr="00EF5447" w14:paraId="0167AF0A" w14:textId="77777777" w:rsidTr="0007108A">
        <w:trPr>
          <w:trHeight w:val="187"/>
          <w:jc w:val="center"/>
        </w:trPr>
        <w:tc>
          <w:tcPr>
            <w:tcW w:w="2336" w:type="dxa"/>
            <w:tcBorders>
              <w:top w:val="nil"/>
              <w:bottom w:val="nil"/>
            </w:tcBorders>
            <w:shd w:val="clear" w:color="auto" w:fill="auto"/>
          </w:tcPr>
          <w:p w14:paraId="6720F77A" w14:textId="77777777" w:rsidR="009B2740" w:rsidRPr="00EF5447" w:rsidRDefault="009B2740" w:rsidP="0007108A">
            <w:pPr>
              <w:pStyle w:val="TAC"/>
              <w:rPr>
                <w:lang w:eastAsia="zh-TW"/>
              </w:rPr>
            </w:pPr>
            <w:r>
              <w:t>DC_7-8-32</w:t>
            </w:r>
            <w:r w:rsidRPr="00940479">
              <w:t>_n</w:t>
            </w:r>
            <w:r>
              <w:rPr>
                <w:lang w:val="fi-FI"/>
              </w:rPr>
              <w:t>1</w:t>
            </w:r>
          </w:p>
        </w:tc>
        <w:tc>
          <w:tcPr>
            <w:tcW w:w="2952" w:type="dxa"/>
          </w:tcPr>
          <w:p w14:paraId="76C2E83F" w14:textId="77777777" w:rsidR="009B2740" w:rsidRPr="00EF5447" w:rsidRDefault="009B2740" w:rsidP="0007108A">
            <w:pPr>
              <w:pStyle w:val="TAC"/>
              <w:rPr>
                <w:lang w:eastAsia="zh-TW"/>
              </w:rPr>
            </w:pPr>
            <w:r>
              <w:rPr>
                <w:rFonts w:eastAsia="Malgun Gothic" w:cs="Arial"/>
                <w:lang w:eastAsia="ko-KR"/>
              </w:rPr>
              <w:t>7</w:t>
            </w:r>
          </w:p>
        </w:tc>
        <w:tc>
          <w:tcPr>
            <w:tcW w:w="2952" w:type="dxa"/>
          </w:tcPr>
          <w:p w14:paraId="2E54AC6D" w14:textId="77777777" w:rsidR="009B2740" w:rsidRPr="00EF5447" w:rsidRDefault="009B2740" w:rsidP="0007108A">
            <w:pPr>
              <w:pStyle w:val="TAC"/>
              <w:rPr>
                <w:rFonts w:eastAsia="Malgun Gothic"/>
                <w:szCs w:val="18"/>
                <w:lang w:eastAsia="ko-KR"/>
              </w:rPr>
            </w:pPr>
            <w:r>
              <w:rPr>
                <w:rFonts w:eastAsia="Malgun Gothic" w:cs="Arial"/>
                <w:lang w:eastAsia="ko-KR"/>
              </w:rPr>
              <w:t>0.7</w:t>
            </w:r>
          </w:p>
        </w:tc>
      </w:tr>
      <w:tr w:rsidR="009B2740" w:rsidRPr="00EF5447" w14:paraId="61D2DC07" w14:textId="77777777" w:rsidTr="0007108A">
        <w:trPr>
          <w:trHeight w:val="187"/>
          <w:jc w:val="center"/>
        </w:trPr>
        <w:tc>
          <w:tcPr>
            <w:tcW w:w="2336" w:type="dxa"/>
            <w:tcBorders>
              <w:top w:val="nil"/>
              <w:bottom w:val="nil"/>
            </w:tcBorders>
            <w:shd w:val="clear" w:color="auto" w:fill="auto"/>
          </w:tcPr>
          <w:p w14:paraId="01B2B328" w14:textId="77777777" w:rsidR="009B2740" w:rsidRPr="00EF5447" w:rsidRDefault="009B2740" w:rsidP="0007108A">
            <w:pPr>
              <w:pStyle w:val="TAC"/>
              <w:rPr>
                <w:lang w:eastAsia="zh-TW"/>
              </w:rPr>
            </w:pPr>
          </w:p>
        </w:tc>
        <w:tc>
          <w:tcPr>
            <w:tcW w:w="2952" w:type="dxa"/>
          </w:tcPr>
          <w:p w14:paraId="3F8FB291" w14:textId="77777777" w:rsidR="009B2740" w:rsidRPr="00EF5447" w:rsidRDefault="009B2740" w:rsidP="0007108A">
            <w:pPr>
              <w:pStyle w:val="TAC"/>
              <w:rPr>
                <w:lang w:eastAsia="zh-TW"/>
              </w:rPr>
            </w:pPr>
            <w:r>
              <w:rPr>
                <w:rFonts w:eastAsia="Malgun Gothic" w:cs="Arial"/>
                <w:lang w:eastAsia="ko-KR"/>
              </w:rPr>
              <w:t>8</w:t>
            </w:r>
          </w:p>
        </w:tc>
        <w:tc>
          <w:tcPr>
            <w:tcW w:w="2952" w:type="dxa"/>
          </w:tcPr>
          <w:p w14:paraId="06C22A06" w14:textId="77777777" w:rsidR="009B2740" w:rsidRPr="00EF5447" w:rsidRDefault="009B2740" w:rsidP="0007108A">
            <w:pPr>
              <w:pStyle w:val="TAC"/>
              <w:rPr>
                <w:rFonts w:eastAsia="Malgun Gothic"/>
                <w:szCs w:val="18"/>
                <w:lang w:eastAsia="ko-KR"/>
              </w:rPr>
            </w:pPr>
            <w:r>
              <w:rPr>
                <w:rFonts w:eastAsia="Malgun Gothic" w:cs="Arial"/>
                <w:lang w:eastAsia="ko-KR"/>
              </w:rPr>
              <w:t>0.6</w:t>
            </w:r>
          </w:p>
        </w:tc>
      </w:tr>
      <w:tr w:rsidR="009B2740" w:rsidRPr="00EF5447" w14:paraId="7E042F70" w14:textId="77777777" w:rsidTr="0007108A">
        <w:trPr>
          <w:trHeight w:val="187"/>
          <w:jc w:val="center"/>
        </w:trPr>
        <w:tc>
          <w:tcPr>
            <w:tcW w:w="2336" w:type="dxa"/>
            <w:tcBorders>
              <w:top w:val="nil"/>
              <w:bottom w:val="single" w:sz="4" w:space="0" w:color="auto"/>
            </w:tcBorders>
            <w:shd w:val="clear" w:color="auto" w:fill="auto"/>
          </w:tcPr>
          <w:p w14:paraId="714FED0E" w14:textId="77777777" w:rsidR="009B2740" w:rsidRPr="00EF5447" w:rsidRDefault="009B2740" w:rsidP="0007108A">
            <w:pPr>
              <w:pStyle w:val="TAC"/>
              <w:rPr>
                <w:lang w:eastAsia="zh-TW"/>
              </w:rPr>
            </w:pPr>
          </w:p>
        </w:tc>
        <w:tc>
          <w:tcPr>
            <w:tcW w:w="2952" w:type="dxa"/>
          </w:tcPr>
          <w:p w14:paraId="22461D3C" w14:textId="77777777" w:rsidR="009B2740" w:rsidRPr="00EF5447" w:rsidRDefault="009B2740" w:rsidP="0007108A">
            <w:pPr>
              <w:pStyle w:val="TAC"/>
              <w:rPr>
                <w:lang w:eastAsia="zh-TW"/>
              </w:rPr>
            </w:pPr>
            <w:r>
              <w:rPr>
                <w:rFonts w:cs="Arial"/>
                <w:lang w:eastAsia="ja-JP"/>
              </w:rPr>
              <w:t>n1</w:t>
            </w:r>
          </w:p>
        </w:tc>
        <w:tc>
          <w:tcPr>
            <w:tcW w:w="2952" w:type="dxa"/>
          </w:tcPr>
          <w:p w14:paraId="76DC570B" w14:textId="77777777" w:rsidR="009B2740" w:rsidRPr="00EF5447" w:rsidRDefault="009B2740" w:rsidP="0007108A">
            <w:pPr>
              <w:pStyle w:val="TAC"/>
              <w:rPr>
                <w:rFonts w:eastAsia="Malgun Gothic"/>
                <w:szCs w:val="18"/>
                <w:lang w:eastAsia="ko-KR"/>
              </w:rPr>
            </w:pPr>
            <w:r>
              <w:rPr>
                <w:rFonts w:eastAsia="Malgun Gothic" w:cs="Arial"/>
                <w:lang w:eastAsia="ko-KR"/>
              </w:rPr>
              <w:t>0.7</w:t>
            </w:r>
          </w:p>
        </w:tc>
      </w:tr>
      <w:tr w:rsidR="009B2740" w:rsidRPr="00EF5447" w14:paraId="11E0C1B9" w14:textId="77777777" w:rsidTr="0007108A">
        <w:trPr>
          <w:trHeight w:val="187"/>
          <w:jc w:val="center"/>
        </w:trPr>
        <w:tc>
          <w:tcPr>
            <w:tcW w:w="2336" w:type="dxa"/>
            <w:tcBorders>
              <w:top w:val="nil"/>
              <w:bottom w:val="nil"/>
            </w:tcBorders>
            <w:shd w:val="clear" w:color="auto" w:fill="auto"/>
          </w:tcPr>
          <w:p w14:paraId="019CD201" w14:textId="77777777" w:rsidR="009B2740" w:rsidRPr="00EF5447" w:rsidRDefault="009B2740" w:rsidP="0007108A">
            <w:pPr>
              <w:pStyle w:val="TAC"/>
              <w:rPr>
                <w:lang w:eastAsia="zh-TW"/>
              </w:rPr>
            </w:pPr>
            <w:r>
              <w:t>DC_7-8-40_n1</w:t>
            </w:r>
          </w:p>
        </w:tc>
        <w:tc>
          <w:tcPr>
            <w:tcW w:w="2952" w:type="dxa"/>
          </w:tcPr>
          <w:p w14:paraId="78311CA5" w14:textId="77777777" w:rsidR="009B2740" w:rsidRPr="00EF5447" w:rsidRDefault="009B2740" w:rsidP="0007108A">
            <w:pPr>
              <w:pStyle w:val="TAC"/>
              <w:rPr>
                <w:lang w:eastAsia="zh-TW"/>
              </w:rPr>
            </w:pPr>
            <w:r>
              <w:rPr>
                <w:lang w:eastAsia="zh-CN"/>
              </w:rPr>
              <w:t>7</w:t>
            </w:r>
          </w:p>
        </w:tc>
        <w:tc>
          <w:tcPr>
            <w:tcW w:w="2952" w:type="dxa"/>
          </w:tcPr>
          <w:p w14:paraId="0F24CD32" w14:textId="77777777" w:rsidR="009B2740" w:rsidRPr="00EF5447" w:rsidRDefault="009B2740" w:rsidP="0007108A">
            <w:pPr>
              <w:pStyle w:val="TAC"/>
              <w:rPr>
                <w:rFonts w:eastAsia="Malgun Gothic"/>
                <w:szCs w:val="18"/>
                <w:lang w:eastAsia="ko-KR"/>
              </w:rPr>
            </w:pPr>
            <w:r>
              <w:rPr>
                <w:lang w:eastAsia="zh-CN"/>
              </w:rPr>
              <w:t>0.8</w:t>
            </w:r>
          </w:p>
        </w:tc>
      </w:tr>
      <w:tr w:rsidR="009B2740" w:rsidRPr="00EF5447" w14:paraId="1D6D9830" w14:textId="77777777" w:rsidTr="0007108A">
        <w:trPr>
          <w:trHeight w:val="187"/>
          <w:jc w:val="center"/>
        </w:trPr>
        <w:tc>
          <w:tcPr>
            <w:tcW w:w="2336" w:type="dxa"/>
            <w:tcBorders>
              <w:top w:val="nil"/>
              <w:bottom w:val="nil"/>
            </w:tcBorders>
            <w:shd w:val="clear" w:color="auto" w:fill="auto"/>
          </w:tcPr>
          <w:p w14:paraId="76747F6A" w14:textId="77777777" w:rsidR="009B2740" w:rsidRPr="00EF5447" w:rsidRDefault="009B2740" w:rsidP="0007108A">
            <w:pPr>
              <w:pStyle w:val="TAC"/>
              <w:rPr>
                <w:lang w:eastAsia="zh-TW"/>
              </w:rPr>
            </w:pPr>
          </w:p>
        </w:tc>
        <w:tc>
          <w:tcPr>
            <w:tcW w:w="2952" w:type="dxa"/>
          </w:tcPr>
          <w:p w14:paraId="6E4901F6" w14:textId="77777777" w:rsidR="009B2740" w:rsidRPr="00EF5447" w:rsidRDefault="009B2740" w:rsidP="0007108A">
            <w:pPr>
              <w:pStyle w:val="TAC"/>
              <w:rPr>
                <w:lang w:eastAsia="zh-TW"/>
              </w:rPr>
            </w:pPr>
            <w:r>
              <w:rPr>
                <w:lang w:eastAsia="zh-CN"/>
              </w:rPr>
              <w:t>8</w:t>
            </w:r>
          </w:p>
        </w:tc>
        <w:tc>
          <w:tcPr>
            <w:tcW w:w="2952" w:type="dxa"/>
          </w:tcPr>
          <w:p w14:paraId="01DD2F56" w14:textId="77777777" w:rsidR="009B2740" w:rsidRPr="00EF5447" w:rsidRDefault="009B2740" w:rsidP="0007108A">
            <w:pPr>
              <w:pStyle w:val="TAC"/>
              <w:rPr>
                <w:rFonts w:eastAsia="Malgun Gothic"/>
                <w:szCs w:val="18"/>
                <w:lang w:eastAsia="ko-KR"/>
              </w:rPr>
            </w:pPr>
            <w:r>
              <w:rPr>
                <w:lang w:eastAsia="zh-CN"/>
              </w:rPr>
              <w:t>0.6</w:t>
            </w:r>
          </w:p>
        </w:tc>
      </w:tr>
      <w:tr w:rsidR="009B2740" w:rsidRPr="00EF5447" w14:paraId="48910601" w14:textId="77777777" w:rsidTr="0007108A">
        <w:trPr>
          <w:trHeight w:val="187"/>
          <w:jc w:val="center"/>
        </w:trPr>
        <w:tc>
          <w:tcPr>
            <w:tcW w:w="2336" w:type="dxa"/>
            <w:tcBorders>
              <w:top w:val="nil"/>
              <w:bottom w:val="nil"/>
            </w:tcBorders>
            <w:shd w:val="clear" w:color="auto" w:fill="auto"/>
          </w:tcPr>
          <w:p w14:paraId="107427C9" w14:textId="77777777" w:rsidR="009B2740" w:rsidRPr="00EF5447" w:rsidRDefault="009B2740" w:rsidP="0007108A">
            <w:pPr>
              <w:pStyle w:val="TAC"/>
              <w:rPr>
                <w:lang w:eastAsia="zh-TW"/>
              </w:rPr>
            </w:pPr>
          </w:p>
        </w:tc>
        <w:tc>
          <w:tcPr>
            <w:tcW w:w="2952" w:type="dxa"/>
          </w:tcPr>
          <w:p w14:paraId="5326F2EE" w14:textId="77777777" w:rsidR="009B2740" w:rsidRPr="00EF5447" w:rsidRDefault="009B2740" w:rsidP="0007108A">
            <w:pPr>
              <w:pStyle w:val="TAC"/>
              <w:rPr>
                <w:lang w:eastAsia="zh-TW"/>
              </w:rPr>
            </w:pPr>
            <w:r>
              <w:rPr>
                <w:lang w:eastAsia="zh-CN"/>
              </w:rPr>
              <w:t>40</w:t>
            </w:r>
          </w:p>
        </w:tc>
        <w:tc>
          <w:tcPr>
            <w:tcW w:w="2952" w:type="dxa"/>
          </w:tcPr>
          <w:p w14:paraId="1842750C" w14:textId="77777777" w:rsidR="009B2740" w:rsidRPr="00EF5447" w:rsidRDefault="009B2740" w:rsidP="0007108A">
            <w:pPr>
              <w:pStyle w:val="TAC"/>
              <w:rPr>
                <w:rFonts w:eastAsia="Malgun Gothic"/>
                <w:szCs w:val="18"/>
                <w:lang w:eastAsia="ko-KR"/>
              </w:rPr>
            </w:pPr>
            <w:r>
              <w:rPr>
                <w:lang w:eastAsia="zh-CN"/>
              </w:rPr>
              <w:t>0.9</w:t>
            </w:r>
          </w:p>
        </w:tc>
      </w:tr>
      <w:tr w:rsidR="009B2740" w:rsidRPr="00EF5447" w14:paraId="152BE39D" w14:textId="77777777" w:rsidTr="0007108A">
        <w:trPr>
          <w:trHeight w:val="187"/>
          <w:jc w:val="center"/>
        </w:trPr>
        <w:tc>
          <w:tcPr>
            <w:tcW w:w="2336" w:type="dxa"/>
            <w:tcBorders>
              <w:top w:val="nil"/>
              <w:bottom w:val="single" w:sz="4" w:space="0" w:color="auto"/>
            </w:tcBorders>
            <w:shd w:val="clear" w:color="auto" w:fill="auto"/>
          </w:tcPr>
          <w:p w14:paraId="7EA03A7D" w14:textId="77777777" w:rsidR="009B2740" w:rsidRPr="00EF5447" w:rsidRDefault="009B2740" w:rsidP="0007108A">
            <w:pPr>
              <w:pStyle w:val="TAC"/>
              <w:rPr>
                <w:lang w:eastAsia="zh-TW"/>
              </w:rPr>
            </w:pPr>
          </w:p>
        </w:tc>
        <w:tc>
          <w:tcPr>
            <w:tcW w:w="2952" w:type="dxa"/>
          </w:tcPr>
          <w:p w14:paraId="63F0BD5A" w14:textId="77777777" w:rsidR="009B2740" w:rsidRPr="00EF5447" w:rsidRDefault="009B2740" w:rsidP="0007108A">
            <w:pPr>
              <w:pStyle w:val="TAC"/>
              <w:rPr>
                <w:lang w:eastAsia="zh-TW"/>
              </w:rPr>
            </w:pPr>
            <w:r>
              <w:rPr>
                <w:lang w:eastAsia="zh-CN"/>
              </w:rPr>
              <w:t>n1</w:t>
            </w:r>
          </w:p>
        </w:tc>
        <w:tc>
          <w:tcPr>
            <w:tcW w:w="2952" w:type="dxa"/>
          </w:tcPr>
          <w:p w14:paraId="259D0DEC" w14:textId="77777777" w:rsidR="009B2740" w:rsidRPr="00EF5447" w:rsidRDefault="009B2740" w:rsidP="0007108A">
            <w:pPr>
              <w:pStyle w:val="TAC"/>
              <w:rPr>
                <w:rFonts w:eastAsia="Malgun Gothic"/>
                <w:szCs w:val="18"/>
                <w:lang w:eastAsia="ko-KR"/>
              </w:rPr>
            </w:pPr>
            <w:r>
              <w:rPr>
                <w:lang w:eastAsia="zh-CN"/>
              </w:rPr>
              <w:t>0.6</w:t>
            </w:r>
          </w:p>
        </w:tc>
      </w:tr>
      <w:tr w:rsidR="009B2740" w:rsidRPr="00EF5447" w14:paraId="402D50E0" w14:textId="77777777" w:rsidTr="0007108A">
        <w:trPr>
          <w:trHeight w:val="187"/>
          <w:jc w:val="center"/>
        </w:trPr>
        <w:tc>
          <w:tcPr>
            <w:tcW w:w="2336" w:type="dxa"/>
            <w:tcBorders>
              <w:top w:val="single" w:sz="4" w:space="0" w:color="auto"/>
              <w:bottom w:val="nil"/>
            </w:tcBorders>
            <w:shd w:val="clear" w:color="auto" w:fill="auto"/>
          </w:tcPr>
          <w:p w14:paraId="4FC7BF72" w14:textId="77777777" w:rsidR="009B2740" w:rsidRPr="00EF5447" w:rsidRDefault="009B2740" w:rsidP="0007108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D086835" w14:textId="77777777" w:rsidR="009B2740" w:rsidRPr="00EF5447" w:rsidRDefault="009B2740" w:rsidP="0007108A">
            <w:pPr>
              <w:pStyle w:val="TAC"/>
              <w:rPr>
                <w:lang w:eastAsia="zh-TW"/>
              </w:rPr>
            </w:pPr>
            <w:r>
              <w:rPr>
                <w:lang w:eastAsia="zh-CN"/>
              </w:rPr>
              <w:t>7</w:t>
            </w:r>
          </w:p>
        </w:tc>
        <w:tc>
          <w:tcPr>
            <w:tcW w:w="2952" w:type="dxa"/>
          </w:tcPr>
          <w:p w14:paraId="06929365"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5</w:t>
            </w:r>
          </w:p>
        </w:tc>
      </w:tr>
      <w:tr w:rsidR="009B2740" w:rsidRPr="00EF5447" w14:paraId="4AFCCDD9" w14:textId="77777777" w:rsidTr="0007108A">
        <w:trPr>
          <w:trHeight w:val="187"/>
          <w:jc w:val="center"/>
        </w:trPr>
        <w:tc>
          <w:tcPr>
            <w:tcW w:w="2336" w:type="dxa"/>
            <w:tcBorders>
              <w:top w:val="nil"/>
              <w:bottom w:val="nil"/>
            </w:tcBorders>
            <w:shd w:val="clear" w:color="auto" w:fill="auto"/>
          </w:tcPr>
          <w:p w14:paraId="25846A48" w14:textId="77777777" w:rsidR="009B2740" w:rsidRPr="00EF5447" w:rsidRDefault="009B2740" w:rsidP="0007108A">
            <w:pPr>
              <w:pStyle w:val="TAC"/>
              <w:rPr>
                <w:lang w:eastAsia="zh-TW"/>
              </w:rPr>
            </w:pPr>
          </w:p>
        </w:tc>
        <w:tc>
          <w:tcPr>
            <w:tcW w:w="2952" w:type="dxa"/>
          </w:tcPr>
          <w:p w14:paraId="63EE1BE1" w14:textId="77777777" w:rsidR="009B2740" w:rsidRPr="00EF5447" w:rsidRDefault="009B2740" w:rsidP="0007108A">
            <w:pPr>
              <w:pStyle w:val="TAC"/>
              <w:rPr>
                <w:lang w:eastAsia="zh-TW"/>
              </w:rPr>
            </w:pPr>
            <w:r>
              <w:rPr>
                <w:lang w:eastAsia="zh-CN"/>
              </w:rPr>
              <w:t>8</w:t>
            </w:r>
          </w:p>
        </w:tc>
        <w:tc>
          <w:tcPr>
            <w:tcW w:w="2952" w:type="dxa"/>
          </w:tcPr>
          <w:p w14:paraId="40B06AC5"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6</w:t>
            </w:r>
          </w:p>
        </w:tc>
      </w:tr>
      <w:tr w:rsidR="009B2740" w:rsidRPr="00EF5447" w14:paraId="767D994B" w14:textId="77777777" w:rsidTr="0007108A">
        <w:trPr>
          <w:trHeight w:val="187"/>
          <w:jc w:val="center"/>
        </w:trPr>
        <w:tc>
          <w:tcPr>
            <w:tcW w:w="2336" w:type="dxa"/>
            <w:tcBorders>
              <w:top w:val="nil"/>
              <w:bottom w:val="nil"/>
            </w:tcBorders>
            <w:shd w:val="clear" w:color="auto" w:fill="auto"/>
          </w:tcPr>
          <w:p w14:paraId="5F71E635" w14:textId="77777777" w:rsidR="009B2740" w:rsidRPr="00EF5447" w:rsidRDefault="009B2740" w:rsidP="0007108A">
            <w:pPr>
              <w:pStyle w:val="TAC"/>
              <w:rPr>
                <w:lang w:eastAsia="zh-TW"/>
              </w:rPr>
            </w:pPr>
          </w:p>
        </w:tc>
        <w:tc>
          <w:tcPr>
            <w:tcW w:w="2952" w:type="dxa"/>
          </w:tcPr>
          <w:p w14:paraId="2F995A11" w14:textId="77777777" w:rsidR="009B2740" w:rsidRPr="00EF5447" w:rsidRDefault="009B2740" w:rsidP="0007108A">
            <w:pPr>
              <w:pStyle w:val="TAC"/>
              <w:rPr>
                <w:lang w:eastAsia="zh-TW"/>
              </w:rPr>
            </w:pPr>
            <w:r w:rsidRPr="00563C22">
              <w:rPr>
                <w:rFonts w:hint="eastAsia"/>
                <w:lang w:eastAsia="zh-CN"/>
              </w:rPr>
              <w:t>4</w:t>
            </w:r>
            <w:r>
              <w:rPr>
                <w:lang w:eastAsia="zh-CN"/>
              </w:rPr>
              <w:t>0</w:t>
            </w:r>
          </w:p>
        </w:tc>
        <w:tc>
          <w:tcPr>
            <w:tcW w:w="2952" w:type="dxa"/>
          </w:tcPr>
          <w:p w14:paraId="29211DB6" w14:textId="77777777" w:rsidR="009B2740" w:rsidRPr="00EF5447" w:rsidRDefault="009B2740" w:rsidP="0007108A">
            <w:pPr>
              <w:pStyle w:val="TAC"/>
              <w:rPr>
                <w:rFonts w:eastAsia="Malgun Gothic"/>
                <w:szCs w:val="18"/>
                <w:lang w:eastAsia="ko-KR"/>
              </w:rPr>
            </w:pPr>
            <w:r>
              <w:rPr>
                <w:rFonts w:hint="eastAsia"/>
                <w:lang w:eastAsia="zh-CN"/>
              </w:rPr>
              <w:t>0.3</w:t>
            </w:r>
            <w:r>
              <w:rPr>
                <w:vertAlign w:val="superscript"/>
                <w:lang w:eastAsia="zh-CN"/>
              </w:rPr>
              <w:t>9</w:t>
            </w:r>
          </w:p>
        </w:tc>
      </w:tr>
      <w:tr w:rsidR="009B2740" w:rsidRPr="00EF5447" w14:paraId="01FC677E" w14:textId="77777777" w:rsidTr="0007108A">
        <w:trPr>
          <w:trHeight w:val="187"/>
          <w:jc w:val="center"/>
        </w:trPr>
        <w:tc>
          <w:tcPr>
            <w:tcW w:w="2336" w:type="dxa"/>
            <w:tcBorders>
              <w:top w:val="nil"/>
              <w:bottom w:val="single" w:sz="4" w:space="0" w:color="auto"/>
            </w:tcBorders>
            <w:shd w:val="clear" w:color="auto" w:fill="auto"/>
          </w:tcPr>
          <w:p w14:paraId="4B6ECBB4" w14:textId="77777777" w:rsidR="009B2740" w:rsidRPr="00EF5447" w:rsidRDefault="009B2740" w:rsidP="0007108A">
            <w:pPr>
              <w:pStyle w:val="TAC"/>
              <w:rPr>
                <w:lang w:eastAsia="zh-TW"/>
              </w:rPr>
            </w:pPr>
          </w:p>
        </w:tc>
        <w:tc>
          <w:tcPr>
            <w:tcW w:w="2952" w:type="dxa"/>
          </w:tcPr>
          <w:p w14:paraId="7489A329" w14:textId="77777777" w:rsidR="009B2740" w:rsidRPr="00EF5447" w:rsidRDefault="009B2740" w:rsidP="0007108A">
            <w:pPr>
              <w:pStyle w:val="TAC"/>
              <w:rPr>
                <w:lang w:eastAsia="zh-TW"/>
              </w:rPr>
            </w:pPr>
            <w:r>
              <w:rPr>
                <w:lang w:eastAsia="zh-CN"/>
              </w:rPr>
              <w:t>n7</w:t>
            </w:r>
            <w:r>
              <w:rPr>
                <w:rFonts w:hint="eastAsia"/>
                <w:lang w:eastAsia="zh-CN"/>
              </w:rPr>
              <w:t>8</w:t>
            </w:r>
          </w:p>
        </w:tc>
        <w:tc>
          <w:tcPr>
            <w:tcW w:w="2952" w:type="dxa"/>
          </w:tcPr>
          <w:p w14:paraId="5F4555E0" w14:textId="77777777" w:rsidR="009B2740" w:rsidRPr="00EF5447" w:rsidRDefault="009B2740" w:rsidP="0007108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9B2740" w:rsidRPr="00EF5447" w14:paraId="7C7D5B35" w14:textId="77777777" w:rsidTr="0007108A">
        <w:trPr>
          <w:trHeight w:val="187"/>
          <w:jc w:val="center"/>
        </w:trPr>
        <w:tc>
          <w:tcPr>
            <w:tcW w:w="2336" w:type="dxa"/>
            <w:tcBorders>
              <w:top w:val="single" w:sz="4" w:space="0" w:color="auto"/>
              <w:bottom w:val="nil"/>
            </w:tcBorders>
            <w:shd w:val="clear" w:color="auto" w:fill="auto"/>
          </w:tcPr>
          <w:p w14:paraId="4B1AFC94" w14:textId="77777777" w:rsidR="009B2740" w:rsidRPr="00EF5447" w:rsidRDefault="009B2740" w:rsidP="0007108A">
            <w:pPr>
              <w:pStyle w:val="TAC"/>
            </w:pPr>
            <w:r w:rsidRPr="00EF5447">
              <w:rPr>
                <w:lang w:eastAsia="zh-TW"/>
              </w:rPr>
              <w:t>DC_7-8_n40-n78</w:t>
            </w:r>
          </w:p>
        </w:tc>
        <w:tc>
          <w:tcPr>
            <w:tcW w:w="2952" w:type="dxa"/>
          </w:tcPr>
          <w:p w14:paraId="65588F42" w14:textId="77777777" w:rsidR="009B2740" w:rsidRPr="00EF5447" w:rsidRDefault="009B2740" w:rsidP="0007108A">
            <w:pPr>
              <w:pStyle w:val="TAC"/>
              <w:rPr>
                <w:rFonts w:eastAsia="MS Mincho"/>
              </w:rPr>
            </w:pPr>
            <w:r w:rsidRPr="00EF5447">
              <w:rPr>
                <w:lang w:eastAsia="zh-TW"/>
              </w:rPr>
              <w:t>7</w:t>
            </w:r>
          </w:p>
        </w:tc>
        <w:tc>
          <w:tcPr>
            <w:tcW w:w="2952" w:type="dxa"/>
          </w:tcPr>
          <w:p w14:paraId="117CD17D" w14:textId="77777777" w:rsidR="009B2740" w:rsidRPr="00EF5447" w:rsidRDefault="009B2740" w:rsidP="0007108A">
            <w:pPr>
              <w:pStyle w:val="TAC"/>
              <w:rPr>
                <w:lang w:eastAsia="zh-TW"/>
              </w:rPr>
            </w:pPr>
            <w:r w:rsidRPr="00EF5447">
              <w:rPr>
                <w:rFonts w:eastAsia="Malgun Gothic"/>
                <w:szCs w:val="18"/>
                <w:lang w:eastAsia="ko-KR"/>
              </w:rPr>
              <w:t>0.5</w:t>
            </w:r>
          </w:p>
        </w:tc>
      </w:tr>
      <w:tr w:rsidR="009B2740" w:rsidRPr="00EF5447" w14:paraId="1B265F77" w14:textId="77777777" w:rsidTr="0007108A">
        <w:trPr>
          <w:trHeight w:val="187"/>
          <w:jc w:val="center"/>
        </w:trPr>
        <w:tc>
          <w:tcPr>
            <w:tcW w:w="2336" w:type="dxa"/>
            <w:tcBorders>
              <w:top w:val="nil"/>
              <w:bottom w:val="nil"/>
            </w:tcBorders>
            <w:shd w:val="clear" w:color="auto" w:fill="auto"/>
          </w:tcPr>
          <w:p w14:paraId="7021064C" w14:textId="77777777" w:rsidR="009B2740" w:rsidRPr="00EF5447" w:rsidRDefault="009B2740" w:rsidP="0007108A">
            <w:pPr>
              <w:pStyle w:val="TAC"/>
            </w:pPr>
          </w:p>
        </w:tc>
        <w:tc>
          <w:tcPr>
            <w:tcW w:w="2952" w:type="dxa"/>
          </w:tcPr>
          <w:p w14:paraId="3DFB902A" w14:textId="77777777" w:rsidR="009B2740" w:rsidRPr="00EF5447" w:rsidRDefault="009B2740" w:rsidP="0007108A">
            <w:pPr>
              <w:pStyle w:val="TAC"/>
              <w:rPr>
                <w:rFonts w:eastAsia="MS Mincho"/>
              </w:rPr>
            </w:pPr>
            <w:r w:rsidRPr="00EF5447">
              <w:rPr>
                <w:lang w:eastAsia="zh-TW"/>
              </w:rPr>
              <w:t>8</w:t>
            </w:r>
          </w:p>
        </w:tc>
        <w:tc>
          <w:tcPr>
            <w:tcW w:w="2952" w:type="dxa"/>
          </w:tcPr>
          <w:p w14:paraId="76D66D27" w14:textId="77777777" w:rsidR="009B2740" w:rsidRPr="00EF5447" w:rsidRDefault="009B2740" w:rsidP="0007108A">
            <w:pPr>
              <w:pStyle w:val="TAC"/>
              <w:rPr>
                <w:lang w:eastAsia="zh-TW"/>
              </w:rPr>
            </w:pPr>
            <w:r w:rsidRPr="00EF5447">
              <w:rPr>
                <w:rFonts w:eastAsia="Malgun Gothic"/>
                <w:szCs w:val="18"/>
                <w:lang w:eastAsia="ko-KR"/>
              </w:rPr>
              <w:t>0.3</w:t>
            </w:r>
          </w:p>
        </w:tc>
      </w:tr>
      <w:tr w:rsidR="009B2740" w:rsidRPr="00EF5447" w14:paraId="558B0511" w14:textId="77777777" w:rsidTr="0007108A">
        <w:trPr>
          <w:trHeight w:val="187"/>
          <w:jc w:val="center"/>
        </w:trPr>
        <w:tc>
          <w:tcPr>
            <w:tcW w:w="2336" w:type="dxa"/>
            <w:tcBorders>
              <w:top w:val="nil"/>
              <w:bottom w:val="nil"/>
            </w:tcBorders>
            <w:shd w:val="clear" w:color="auto" w:fill="auto"/>
          </w:tcPr>
          <w:p w14:paraId="2A291A18" w14:textId="77777777" w:rsidR="009B2740" w:rsidRPr="00EF5447" w:rsidRDefault="009B2740" w:rsidP="0007108A">
            <w:pPr>
              <w:pStyle w:val="TAC"/>
            </w:pPr>
          </w:p>
        </w:tc>
        <w:tc>
          <w:tcPr>
            <w:tcW w:w="2952" w:type="dxa"/>
          </w:tcPr>
          <w:p w14:paraId="05DAD799" w14:textId="77777777" w:rsidR="009B2740" w:rsidRPr="00EF5447" w:rsidRDefault="009B2740" w:rsidP="0007108A">
            <w:pPr>
              <w:pStyle w:val="TAC"/>
              <w:rPr>
                <w:rFonts w:eastAsia="MS Mincho"/>
              </w:rPr>
            </w:pPr>
            <w:r w:rsidRPr="00EF5447">
              <w:rPr>
                <w:lang w:eastAsia="zh-TW"/>
              </w:rPr>
              <w:t>n40</w:t>
            </w:r>
          </w:p>
        </w:tc>
        <w:tc>
          <w:tcPr>
            <w:tcW w:w="2952" w:type="dxa"/>
          </w:tcPr>
          <w:p w14:paraId="378DC9FF" w14:textId="77777777" w:rsidR="009B2740" w:rsidRPr="00EF5447" w:rsidRDefault="009B2740" w:rsidP="0007108A">
            <w:pPr>
              <w:pStyle w:val="TAC"/>
              <w:rPr>
                <w:lang w:eastAsia="zh-TW"/>
              </w:rPr>
            </w:pPr>
            <w:r w:rsidRPr="00EF5447">
              <w:rPr>
                <w:rFonts w:eastAsia="Malgun Gothic"/>
                <w:szCs w:val="18"/>
                <w:lang w:eastAsia="ko-KR"/>
              </w:rPr>
              <w:t>0.5</w:t>
            </w:r>
          </w:p>
        </w:tc>
      </w:tr>
      <w:tr w:rsidR="009B2740" w:rsidRPr="00EF5447" w14:paraId="1D2CAF7E" w14:textId="77777777" w:rsidTr="0007108A">
        <w:trPr>
          <w:trHeight w:val="187"/>
          <w:jc w:val="center"/>
        </w:trPr>
        <w:tc>
          <w:tcPr>
            <w:tcW w:w="2336" w:type="dxa"/>
            <w:tcBorders>
              <w:top w:val="nil"/>
              <w:bottom w:val="single" w:sz="4" w:space="0" w:color="auto"/>
            </w:tcBorders>
            <w:shd w:val="clear" w:color="auto" w:fill="auto"/>
          </w:tcPr>
          <w:p w14:paraId="514E3750" w14:textId="77777777" w:rsidR="009B2740" w:rsidRPr="00EF5447" w:rsidRDefault="009B2740" w:rsidP="0007108A">
            <w:pPr>
              <w:pStyle w:val="TAC"/>
            </w:pPr>
          </w:p>
        </w:tc>
        <w:tc>
          <w:tcPr>
            <w:tcW w:w="2952" w:type="dxa"/>
          </w:tcPr>
          <w:p w14:paraId="40ACE59C" w14:textId="77777777" w:rsidR="009B2740" w:rsidRPr="00EF5447" w:rsidRDefault="009B2740" w:rsidP="0007108A">
            <w:pPr>
              <w:pStyle w:val="TAC"/>
              <w:rPr>
                <w:rFonts w:eastAsia="MS Mincho"/>
              </w:rPr>
            </w:pPr>
            <w:r w:rsidRPr="00EF5447">
              <w:rPr>
                <w:lang w:eastAsia="zh-TW"/>
              </w:rPr>
              <w:t>n78</w:t>
            </w:r>
          </w:p>
        </w:tc>
        <w:tc>
          <w:tcPr>
            <w:tcW w:w="2952" w:type="dxa"/>
          </w:tcPr>
          <w:p w14:paraId="43F15A94" w14:textId="77777777" w:rsidR="009B2740" w:rsidRPr="00EF5447" w:rsidRDefault="009B2740" w:rsidP="0007108A">
            <w:pPr>
              <w:pStyle w:val="TAC"/>
              <w:rPr>
                <w:lang w:eastAsia="zh-TW"/>
              </w:rPr>
            </w:pPr>
            <w:r w:rsidRPr="00EF5447">
              <w:rPr>
                <w:rFonts w:eastAsia="Malgun Gothic"/>
                <w:szCs w:val="18"/>
                <w:lang w:eastAsia="ko-KR"/>
              </w:rPr>
              <w:t>0.8</w:t>
            </w:r>
          </w:p>
        </w:tc>
      </w:tr>
      <w:tr w:rsidR="009B2740" w:rsidRPr="00EF5447" w14:paraId="7A93A06C" w14:textId="77777777" w:rsidTr="0007108A">
        <w:trPr>
          <w:trHeight w:val="187"/>
          <w:jc w:val="center"/>
        </w:trPr>
        <w:tc>
          <w:tcPr>
            <w:tcW w:w="2336" w:type="dxa"/>
            <w:tcBorders>
              <w:top w:val="nil"/>
              <w:bottom w:val="nil"/>
            </w:tcBorders>
            <w:shd w:val="clear" w:color="auto" w:fill="auto"/>
          </w:tcPr>
          <w:p w14:paraId="56553270" w14:textId="77777777" w:rsidR="009B2740" w:rsidRPr="00EF5447" w:rsidRDefault="009B2740" w:rsidP="0007108A">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1D7CDF56" w14:textId="77777777" w:rsidR="009B2740" w:rsidRPr="00EF5447" w:rsidRDefault="009B2740" w:rsidP="0007108A">
            <w:pPr>
              <w:pStyle w:val="TAC"/>
              <w:rPr>
                <w:lang w:eastAsia="zh-TW"/>
              </w:rPr>
            </w:pPr>
            <w:r>
              <w:rPr>
                <w:rFonts w:cs="Arial"/>
                <w:szCs w:val="18"/>
                <w:lang w:val="sv-SE" w:eastAsia="ja-JP"/>
              </w:rPr>
              <w:t>7</w:t>
            </w:r>
          </w:p>
        </w:tc>
        <w:tc>
          <w:tcPr>
            <w:tcW w:w="2952" w:type="dxa"/>
          </w:tcPr>
          <w:p w14:paraId="5A90A841" w14:textId="77777777" w:rsidR="009B2740" w:rsidRPr="00EF5447" w:rsidRDefault="009B2740" w:rsidP="0007108A">
            <w:pPr>
              <w:pStyle w:val="TAC"/>
              <w:rPr>
                <w:rFonts w:eastAsia="Malgun Gothic"/>
                <w:szCs w:val="18"/>
                <w:lang w:eastAsia="ko-KR"/>
              </w:rPr>
            </w:pPr>
            <w:r w:rsidRPr="001D386E">
              <w:rPr>
                <w:rFonts w:cs="Arial"/>
              </w:rPr>
              <w:t>0.5</w:t>
            </w:r>
          </w:p>
        </w:tc>
      </w:tr>
      <w:tr w:rsidR="009B2740" w:rsidRPr="00EF5447" w14:paraId="64F28216" w14:textId="77777777" w:rsidTr="0007108A">
        <w:trPr>
          <w:trHeight w:val="187"/>
          <w:jc w:val="center"/>
        </w:trPr>
        <w:tc>
          <w:tcPr>
            <w:tcW w:w="2336" w:type="dxa"/>
            <w:tcBorders>
              <w:top w:val="nil"/>
              <w:bottom w:val="nil"/>
            </w:tcBorders>
            <w:shd w:val="clear" w:color="auto" w:fill="auto"/>
          </w:tcPr>
          <w:p w14:paraId="0C7E5522" w14:textId="77777777" w:rsidR="009B2740" w:rsidRPr="00EF5447" w:rsidRDefault="009B2740" w:rsidP="0007108A">
            <w:pPr>
              <w:pStyle w:val="TAC"/>
              <w:rPr>
                <w:lang w:eastAsia="zh-TW"/>
              </w:rPr>
            </w:pPr>
          </w:p>
        </w:tc>
        <w:tc>
          <w:tcPr>
            <w:tcW w:w="2952" w:type="dxa"/>
          </w:tcPr>
          <w:p w14:paraId="6594C39B" w14:textId="77777777" w:rsidR="009B2740" w:rsidRPr="00EF5447" w:rsidRDefault="009B2740" w:rsidP="0007108A">
            <w:pPr>
              <w:pStyle w:val="TAC"/>
              <w:rPr>
                <w:lang w:eastAsia="zh-TW"/>
              </w:rPr>
            </w:pPr>
            <w:r>
              <w:rPr>
                <w:rFonts w:cs="Arial"/>
                <w:szCs w:val="18"/>
                <w:lang w:val="sv-SE" w:eastAsia="ja-JP"/>
              </w:rPr>
              <w:t>12</w:t>
            </w:r>
          </w:p>
        </w:tc>
        <w:tc>
          <w:tcPr>
            <w:tcW w:w="2952" w:type="dxa"/>
          </w:tcPr>
          <w:p w14:paraId="1720EB60" w14:textId="77777777" w:rsidR="009B2740" w:rsidRPr="00EF5447" w:rsidRDefault="009B2740" w:rsidP="0007108A">
            <w:pPr>
              <w:pStyle w:val="TAC"/>
              <w:rPr>
                <w:rFonts w:eastAsia="Malgun Gothic"/>
                <w:szCs w:val="18"/>
                <w:lang w:eastAsia="ko-KR"/>
              </w:rPr>
            </w:pPr>
            <w:r w:rsidRPr="001D386E">
              <w:rPr>
                <w:rFonts w:cs="Arial"/>
              </w:rPr>
              <w:t>0.</w:t>
            </w:r>
            <w:r>
              <w:rPr>
                <w:rFonts w:cs="Arial"/>
              </w:rPr>
              <w:t>8</w:t>
            </w:r>
          </w:p>
        </w:tc>
      </w:tr>
      <w:tr w:rsidR="009B2740" w:rsidRPr="00EF5447" w14:paraId="468C57E7" w14:textId="77777777" w:rsidTr="0007108A">
        <w:trPr>
          <w:trHeight w:val="187"/>
          <w:jc w:val="center"/>
        </w:trPr>
        <w:tc>
          <w:tcPr>
            <w:tcW w:w="2336" w:type="dxa"/>
            <w:tcBorders>
              <w:top w:val="nil"/>
              <w:bottom w:val="nil"/>
            </w:tcBorders>
            <w:shd w:val="clear" w:color="auto" w:fill="auto"/>
          </w:tcPr>
          <w:p w14:paraId="46757962" w14:textId="77777777" w:rsidR="009B2740" w:rsidRPr="00EF5447" w:rsidRDefault="009B2740" w:rsidP="0007108A">
            <w:pPr>
              <w:pStyle w:val="TAC"/>
              <w:rPr>
                <w:lang w:eastAsia="zh-TW"/>
              </w:rPr>
            </w:pPr>
          </w:p>
        </w:tc>
        <w:tc>
          <w:tcPr>
            <w:tcW w:w="2952" w:type="dxa"/>
          </w:tcPr>
          <w:p w14:paraId="23BE73F4" w14:textId="77777777" w:rsidR="009B2740" w:rsidRPr="00EF5447" w:rsidRDefault="009B2740" w:rsidP="0007108A">
            <w:pPr>
              <w:pStyle w:val="TAC"/>
              <w:rPr>
                <w:lang w:eastAsia="zh-TW"/>
              </w:rPr>
            </w:pPr>
            <w:r>
              <w:rPr>
                <w:rFonts w:cs="Arial"/>
                <w:szCs w:val="18"/>
                <w:lang w:val="sv-SE" w:eastAsia="ja-JP"/>
              </w:rPr>
              <w:t>66</w:t>
            </w:r>
          </w:p>
        </w:tc>
        <w:tc>
          <w:tcPr>
            <w:tcW w:w="2952" w:type="dxa"/>
          </w:tcPr>
          <w:p w14:paraId="5C7318D4" w14:textId="77777777" w:rsidR="009B2740" w:rsidRPr="00EF5447" w:rsidRDefault="009B2740" w:rsidP="0007108A">
            <w:pPr>
              <w:pStyle w:val="TAC"/>
              <w:rPr>
                <w:rFonts w:eastAsia="Malgun Gothic"/>
                <w:szCs w:val="18"/>
                <w:lang w:eastAsia="ko-KR"/>
              </w:rPr>
            </w:pPr>
            <w:r w:rsidRPr="001D386E">
              <w:rPr>
                <w:rFonts w:cs="Arial"/>
              </w:rPr>
              <w:t>0.</w:t>
            </w:r>
            <w:r w:rsidRPr="001D386E">
              <w:rPr>
                <w:rFonts w:cs="Arial" w:hint="eastAsia"/>
                <w:lang w:eastAsia="zh-CN"/>
              </w:rPr>
              <w:t>5</w:t>
            </w:r>
          </w:p>
        </w:tc>
      </w:tr>
      <w:tr w:rsidR="009B2740" w:rsidRPr="00EF5447" w14:paraId="5D851BCE" w14:textId="77777777" w:rsidTr="0007108A">
        <w:trPr>
          <w:trHeight w:val="187"/>
          <w:jc w:val="center"/>
        </w:trPr>
        <w:tc>
          <w:tcPr>
            <w:tcW w:w="2336" w:type="dxa"/>
            <w:tcBorders>
              <w:top w:val="nil"/>
              <w:bottom w:val="single" w:sz="4" w:space="0" w:color="auto"/>
            </w:tcBorders>
            <w:shd w:val="clear" w:color="auto" w:fill="auto"/>
          </w:tcPr>
          <w:p w14:paraId="11151F6C" w14:textId="77777777" w:rsidR="009B2740" w:rsidRPr="00EF5447" w:rsidRDefault="009B2740" w:rsidP="0007108A">
            <w:pPr>
              <w:pStyle w:val="TAC"/>
              <w:rPr>
                <w:lang w:eastAsia="zh-TW"/>
              </w:rPr>
            </w:pPr>
          </w:p>
        </w:tc>
        <w:tc>
          <w:tcPr>
            <w:tcW w:w="2952" w:type="dxa"/>
          </w:tcPr>
          <w:p w14:paraId="7263384A" w14:textId="77777777" w:rsidR="009B2740" w:rsidRPr="00EF5447" w:rsidRDefault="009B2740" w:rsidP="0007108A">
            <w:pPr>
              <w:pStyle w:val="TAC"/>
              <w:rPr>
                <w:lang w:eastAsia="zh-TW"/>
              </w:rPr>
            </w:pPr>
            <w:r>
              <w:rPr>
                <w:rFonts w:cs="Arial"/>
                <w:szCs w:val="18"/>
                <w:lang w:val="sv-SE" w:eastAsia="ja-JP"/>
              </w:rPr>
              <w:t>n2</w:t>
            </w:r>
          </w:p>
        </w:tc>
        <w:tc>
          <w:tcPr>
            <w:tcW w:w="2952" w:type="dxa"/>
          </w:tcPr>
          <w:p w14:paraId="637368B7" w14:textId="77777777" w:rsidR="009B2740" w:rsidRPr="00EF5447" w:rsidRDefault="009B2740" w:rsidP="0007108A">
            <w:pPr>
              <w:pStyle w:val="TAC"/>
              <w:rPr>
                <w:rFonts w:eastAsia="Malgun Gothic"/>
                <w:szCs w:val="18"/>
                <w:lang w:eastAsia="ko-KR"/>
              </w:rPr>
            </w:pPr>
            <w:r w:rsidRPr="001D386E">
              <w:rPr>
                <w:rFonts w:cs="Arial"/>
              </w:rPr>
              <w:t>0.</w:t>
            </w:r>
            <w:r>
              <w:rPr>
                <w:rFonts w:cs="Arial"/>
                <w:lang w:eastAsia="zh-CN"/>
              </w:rPr>
              <w:t>5</w:t>
            </w:r>
          </w:p>
        </w:tc>
      </w:tr>
      <w:tr w:rsidR="009B2740" w:rsidRPr="00EF5447" w14:paraId="4F0F6C10" w14:textId="77777777" w:rsidTr="0007108A">
        <w:trPr>
          <w:trHeight w:val="187"/>
          <w:jc w:val="center"/>
        </w:trPr>
        <w:tc>
          <w:tcPr>
            <w:tcW w:w="2336" w:type="dxa"/>
            <w:tcBorders>
              <w:top w:val="nil"/>
              <w:bottom w:val="nil"/>
            </w:tcBorders>
            <w:shd w:val="clear" w:color="auto" w:fill="auto"/>
          </w:tcPr>
          <w:p w14:paraId="56889A2E" w14:textId="77777777" w:rsidR="009B2740" w:rsidRPr="00EF5447" w:rsidRDefault="009B2740" w:rsidP="0007108A">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518FC993" w14:textId="77777777" w:rsidR="009B2740" w:rsidRPr="00EF5447" w:rsidRDefault="009B2740" w:rsidP="0007108A">
            <w:pPr>
              <w:pStyle w:val="TAC"/>
              <w:rPr>
                <w:lang w:eastAsia="zh-TW"/>
              </w:rPr>
            </w:pPr>
            <w:r>
              <w:rPr>
                <w:rFonts w:cs="Arial"/>
                <w:szCs w:val="18"/>
                <w:lang w:val="sv-SE" w:eastAsia="ja-JP"/>
              </w:rPr>
              <w:t>7</w:t>
            </w:r>
          </w:p>
        </w:tc>
        <w:tc>
          <w:tcPr>
            <w:tcW w:w="2952" w:type="dxa"/>
          </w:tcPr>
          <w:p w14:paraId="1434F7B4" w14:textId="77777777" w:rsidR="009B2740" w:rsidRPr="00EF5447" w:rsidRDefault="009B2740" w:rsidP="0007108A">
            <w:pPr>
              <w:pStyle w:val="TAC"/>
              <w:rPr>
                <w:rFonts w:eastAsia="Malgun Gothic"/>
                <w:szCs w:val="18"/>
                <w:lang w:eastAsia="ko-KR"/>
              </w:rPr>
            </w:pPr>
            <w:r>
              <w:t>0.8</w:t>
            </w:r>
          </w:p>
        </w:tc>
      </w:tr>
      <w:tr w:rsidR="009B2740" w:rsidRPr="00EF5447" w14:paraId="0CA1899B" w14:textId="77777777" w:rsidTr="0007108A">
        <w:trPr>
          <w:trHeight w:val="187"/>
          <w:jc w:val="center"/>
        </w:trPr>
        <w:tc>
          <w:tcPr>
            <w:tcW w:w="2336" w:type="dxa"/>
            <w:tcBorders>
              <w:top w:val="nil"/>
              <w:bottom w:val="nil"/>
            </w:tcBorders>
            <w:shd w:val="clear" w:color="auto" w:fill="auto"/>
          </w:tcPr>
          <w:p w14:paraId="1DB17A15" w14:textId="77777777" w:rsidR="009B2740" w:rsidRPr="00EF5447" w:rsidRDefault="009B2740" w:rsidP="0007108A">
            <w:pPr>
              <w:pStyle w:val="TAC"/>
              <w:rPr>
                <w:lang w:eastAsia="zh-TW"/>
              </w:rPr>
            </w:pPr>
          </w:p>
        </w:tc>
        <w:tc>
          <w:tcPr>
            <w:tcW w:w="2952" w:type="dxa"/>
          </w:tcPr>
          <w:p w14:paraId="3CA52A0E" w14:textId="77777777" w:rsidR="009B2740" w:rsidRPr="00EF5447" w:rsidRDefault="009B2740" w:rsidP="0007108A">
            <w:pPr>
              <w:pStyle w:val="TAC"/>
              <w:rPr>
                <w:lang w:eastAsia="zh-TW"/>
              </w:rPr>
            </w:pPr>
            <w:r>
              <w:rPr>
                <w:rFonts w:cs="Arial"/>
                <w:szCs w:val="18"/>
                <w:lang w:val="sv-SE" w:eastAsia="ja-JP"/>
              </w:rPr>
              <w:t>12</w:t>
            </w:r>
          </w:p>
        </w:tc>
        <w:tc>
          <w:tcPr>
            <w:tcW w:w="2952" w:type="dxa"/>
          </w:tcPr>
          <w:p w14:paraId="274B3E4B" w14:textId="77777777" w:rsidR="009B2740" w:rsidRPr="00EF5447" w:rsidRDefault="009B2740" w:rsidP="0007108A">
            <w:pPr>
              <w:pStyle w:val="TAC"/>
              <w:rPr>
                <w:rFonts w:eastAsia="Malgun Gothic"/>
                <w:szCs w:val="18"/>
                <w:lang w:eastAsia="ko-KR"/>
              </w:rPr>
            </w:pPr>
            <w:r>
              <w:rPr>
                <w:rFonts w:cs="Arial"/>
              </w:rPr>
              <w:t>0.5</w:t>
            </w:r>
          </w:p>
        </w:tc>
      </w:tr>
      <w:tr w:rsidR="009B2740" w:rsidRPr="00EF5447" w14:paraId="78DEABB7" w14:textId="77777777" w:rsidTr="0007108A">
        <w:trPr>
          <w:trHeight w:val="187"/>
          <w:jc w:val="center"/>
        </w:trPr>
        <w:tc>
          <w:tcPr>
            <w:tcW w:w="2336" w:type="dxa"/>
            <w:tcBorders>
              <w:top w:val="nil"/>
              <w:bottom w:val="nil"/>
            </w:tcBorders>
            <w:shd w:val="clear" w:color="auto" w:fill="auto"/>
          </w:tcPr>
          <w:p w14:paraId="2C28C84A" w14:textId="77777777" w:rsidR="009B2740" w:rsidRPr="00EF5447" w:rsidRDefault="009B2740" w:rsidP="0007108A">
            <w:pPr>
              <w:pStyle w:val="TAC"/>
              <w:rPr>
                <w:lang w:eastAsia="zh-TW"/>
              </w:rPr>
            </w:pPr>
          </w:p>
        </w:tc>
        <w:tc>
          <w:tcPr>
            <w:tcW w:w="2952" w:type="dxa"/>
          </w:tcPr>
          <w:p w14:paraId="33989593" w14:textId="77777777" w:rsidR="009B2740" w:rsidRPr="00EF5447" w:rsidRDefault="009B2740" w:rsidP="0007108A">
            <w:pPr>
              <w:pStyle w:val="TAC"/>
              <w:rPr>
                <w:lang w:eastAsia="zh-TW"/>
              </w:rPr>
            </w:pPr>
            <w:r>
              <w:rPr>
                <w:rFonts w:cs="Arial"/>
                <w:szCs w:val="18"/>
                <w:lang w:val="sv-SE" w:eastAsia="ja-JP"/>
              </w:rPr>
              <w:t>66</w:t>
            </w:r>
          </w:p>
        </w:tc>
        <w:tc>
          <w:tcPr>
            <w:tcW w:w="2952" w:type="dxa"/>
          </w:tcPr>
          <w:p w14:paraId="7FAF084F" w14:textId="77777777" w:rsidR="009B2740" w:rsidRPr="00EF5447" w:rsidRDefault="009B2740" w:rsidP="0007108A">
            <w:pPr>
              <w:pStyle w:val="TAC"/>
              <w:rPr>
                <w:rFonts w:eastAsia="Malgun Gothic"/>
                <w:szCs w:val="18"/>
                <w:lang w:eastAsia="ko-KR"/>
              </w:rPr>
            </w:pPr>
            <w:r>
              <w:rPr>
                <w:rFonts w:cs="Arial"/>
              </w:rPr>
              <w:t>1</w:t>
            </w:r>
          </w:p>
        </w:tc>
      </w:tr>
      <w:tr w:rsidR="009B2740" w:rsidRPr="00EF5447" w14:paraId="361875EB" w14:textId="77777777" w:rsidTr="0007108A">
        <w:trPr>
          <w:trHeight w:val="187"/>
          <w:jc w:val="center"/>
        </w:trPr>
        <w:tc>
          <w:tcPr>
            <w:tcW w:w="2336" w:type="dxa"/>
            <w:tcBorders>
              <w:top w:val="nil"/>
              <w:bottom w:val="single" w:sz="4" w:space="0" w:color="auto"/>
            </w:tcBorders>
            <w:shd w:val="clear" w:color="auto" w:fill="auto"/>
          </w:tcPr>
          <w:p w14:paraId="116E96C6" w14:textId="77777777" w:rsidR="009B2740" w:rsidRPr="00EF5447" w:rsidRDefault="009B2740" w:rsidP="0007108A">
            <w:pPr>
              <w:pStyle w:val="TAC"/>
              <w:rPr>
                <w:lang w:eastAsia="zh-TW"/>
              </w:rPr>
            </w:pPr>
          </w:p>
        </w:tc>
        <w:tc>
          <w:tcPr>
            <w:tcW w:w="2952" w:type="dxa"/>
          </w:tcPr>
          <w:p w14:paraId="5A9AF72E" w14:textId="77777777" w:rsidR="009B2740" w:rsidRPr="00EF5447" w:rsidRDefault="009B2740" w:rsidP="0007108A">
            <w:pPr>
              <w:pStyle w:val="TAC"/>
              <w:rPr>
                <w:lang w:eastAsia="zh-TW"/>
              </w:rPr>
            </w:pPr>
            <w:r>
              <w:rPr>
                <w:rFonts w:cs="Arial"/>
                <w:szCs w:val="18"/>
                <w:lang w:val="sv-SE" w:eastAsia="ja-JP"/>
              </w:rPr>
              <w:t>n78</w:t>
            </w:r>
          </w:p>
        </w:tc>
        <w:tc>
          <w:tcPr>
            <w:tcW w:w="2952" w:type="dxa"/>
          </w:tcPr>
          <w:p w14:paraId="060983F8" w14:textId="77777777" w:rsidR="009B2740" w:rsidRPr="00EF5447" w:rsidRDefault="009B2740" w:rsidP="0007108A">
            <w:pPr>
              <w:pStyle w:val="TAC"/>
              <w:rPr>
                <w:rFonts w:eastAsia="Malgun Gothic"/>
                <w:szCs w:val="18"/>
                <w:lang w:eastAsia="ko-KR"/>
              </w:rPr>
            </w:pPr>
            <w:r>
              <w:rPr>
                <w:lang w:eastAsia="ja-JP"/>
              </w:rPr>
              <w:t>0.8</w:t>
            </w:r>
          </w:p>
        </w:tc>
      </w:tr>
      <w:tr w:rsidR="009B2740" w14:paraId="23C15CB0" w14:textId="77777777" w:rsidTr="0007108A">
        <w:trPr>
          <w:trHeight w:val="187"/>
          <w:jc w:val="center"/>
        </w:trPr>
        <w:tc>
          <w:tcPr>
            <w:tcW w:w="2336" w:type="dxa"/>
            <w:tcBorders>
              <w:top w:val="single" w:sz="4" w:space="0" w:color="auto"/>
              <w:bottom w:val="nil"/>
            </w:tcBorders>
            <w:shd w:val="clear" w:color="auto" w:fill="auto"/>
          </w:tcPr>
          <w:p w14:paraId="63709462" w14:textId="77777777" w:rsidR="009B2740" w:rsidRPr="00EF5447" w:rsidRDefault="009B2740" w:rsidP="0007108A">
            <w:pPr>
              <w:pStyle w:val="TAC"/>
              <w:rPr>
                <w:lang w:eastAsia="zh-TW"/>
              </w:rPr>
            </w:pPr>
            <w:r>
              <w:rPr>
                <w:rFonts w:cs="Arial"/>
                <w:lang w:eastAsia="ja-JP"/>
              </w:rPr>
              <w:t>DC_7-13_n25-n66</w:t>
            </w:r>
          </w:p>
        </w:tc>
        <w:tc>
          <w:tcPr>
            <w:tcW w:w="2952" w:type="dxa"/>
            <w:vAlign w:val="center"/>
          </w:tcPr>
          <w:p w14:paraId="70F94F89" w14:textId="77777777" w:rsidR="009B2740" w:rsidRDefault="009B2740" w:rsidP="0007108A">
            <w:pPr>
              <w:pStyle w:val="TAC"/>
              <w:rPr>
                <w:rFonts w:cs="Arial"/>
                <w:szCs w:val="18"/>
                <w:lang w:val="sv-SE" w:eastAsia="ja-JP"/>
              </w:rPr>
            </w:pPr>
            <w:r>
              <w:rPr>
                <w:lang w:val="sv-SE"/>
              </w:rPr>
              <w:t>7</w:t>
            </w:r>
          </w:p>
        </w:tc>
        <w:tc>
          <w:tcPr>
            <w:tcW w:w="2952" w:type="dxa"/>
            <w:vAlign w:val="center"/>
          </w:tcPr>
          <w:p w14:paraId="276D361A" w14:textId="77777777" w:rsidR="009B2740" w:rsidRDefault="009B2740" w:rsidP="000710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B2740" w14:paraId="0E531B59" w14:textId="77777777" w:rsidTr="0007108A">
        <w:trPr>
          <w:trHeight w:val="187"/>
          <w:jc w:val="center"/>
        </w:trPr>
        <w:tc>
          <w:tcPr>
            <w:tcW w:w="2336" w:type="dxa"/>
            <w:tcBorders>
              <w:top w:val="nil"/>
              <w:bottom w:val="nil"/>
            </w:tcBorders>
            <w:shd w:val="clear" w:color="auto" w:fill="auto"/>
          </w:tcPr>
          <w:p w14:paraId="4C0D8C3A" w14:textId="77777777" w:rsidR="009B2740" w:rsidRPr="00EF5447" w:rsidRDefault="009B2740" w:rsidP="0007108A">
            <w:pPr>
              <w:pStyle w:val="TAC"/>
              <w:rPr>
                <w:lang w:eastAsia="zh-TW"/>
              </w:rPr>
            </w:pPr>
          </w:p>
        </w:tc>
        <w:tc>
          <w:tcPr>
            <w:tcW w:w="2952" w:type="dxa"/>
            <w:vAlign w:val="center"/>
          </w:tcPr>
          <w:p w14:paraId="3EC96111" w14:textId="77777777" w:rsidR="009B2740" w:rsidRDefault="009B2740" w:rsidP="0007108A">
            <w:pPr>
              <w:pStyle w:val="TAC"/>
              <w:rPr>
                <w:rFonts w:cs="Arial"/>
                <w:szCs w:val="18"/>
                <w:lang w:val="sv-SE" w:eastAsia="ja-JP"/>
              </w:rPr>
            </w:pPr>
            <w:r>
              <w:rPr>
                <w:lang w:val="sv-SE"/>
              </w:rPr>
              <w:t>13</w:t>
            </w:r>
          </w:p>
        </w:tc>
        <w:tc>
          <w:tcPr>
            <w:tcW w:w="2952" w:type="dxa"/>
            <w:vAlign w:val="center"/>
          </w:tcPr>
          <w:p w14:paraId="4E9D9467" w14:textId="77777777" w:rsidR="009B2740" w:rsidRDefault="009B2740" w:rsidP="000710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9B2740" w14:paraId="13D5D8F4" w14:textId="77777777" w:rsidTr="0007108A">
        <w:trPr>
          <w:trHeight w:val="187"/>
          <w:jc w:val="center"/>
        </w:trPr>
        <w:tc>
          <w:tcPr>
            <w:tcW w:w="2336" w:type="dxa"/>
            <w:tcBorders>
              <w:top w:val="nil"/>
              <w:bottom w:val="nil"/>
            </w:tcBorders>
            <w:shd w:val="clear" w:color="auto" w:fill="auto"/>
          </w:tcPr>
          <w:p w14:paraId="254CD656" w14:textId="77777777" w:rsidR="009B2740" w:rsidRPr="00EF5447" w:rsidRDefault="009B2740" w:rsidP="0007108A">
            <w:pPr>
              <w:pStyle w:val="TAC"/>
              <w:rPr>
                <w:lang w:eastAsia="zh-TW"/>
              </w:rPr>
            </w:pPr>
          </w:p>
        </w:tc>
        <w:tc>
          <w:tcPr>
            <w:tcW w:w="2952" w:type="dxa"/>
            <w:vAlign w:val="center"/>
          </w:tcPr>
          <w:p w14:paraId="0FC77324" w14:textId="77777777" w:rsidR="009B2740" w:rsidRDefault="009B2740" w:rsidP="0007108A">
            <w:pPr>
              <w:pStyle w:val="TAC"/>
              <w:rPr>
                <w:rFonts w:cs="Arial"/>
                <w:szCs w:val="18"/>
                <w:lang w:val="sv-SE" w:eastAsia="ja-JP"/>
              </w:rPr>
            </w:pPr>
            <w:r>
              <w:rPr>
                <w:lang w:val="sv-SE"/>
              </w:rPr>
              <w:t>n25</w:t>
            </w:r>
          </w:p>
        </w:tc>
        <w:tc>
          <w:tcPr>
            <w:tcW w:w="2952" w:type="dxa"/>
            <w:vAlign w:val="center"/>
          </w:tcPr>
          <w:p w14:paraId="7198F402" w14:textId="77777777" w:rsidR="009B2740" w:rsidRDefault="009B2740" w:rsidP="000710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9B2740" w14:paraId="04ECDD35" w14:textId="77777777" w:rsidTr="0007108A">
        <w:trPr>
          <w:trHeight w:val="187"/>
          <w:jc w:val="center"/>
        </w:trPr>
        <w:tc>
          <w:tcPr>
            <w:tcW w:w="2336" w:type="dxa"/>
            <w:tcBorders>
              <w:top w:val="nil"/>
              <w:bottom w:val="single" w:sz="4" w:space="0" w:color="auto"/>
            </w:tcBorders>
            <w:shd w:val="clear" w:color="auto" w:fill="auto"/>
          </w:tcPr>
          <w:p w14:paraId="0DF0D598" w14:textId="77777777" w:rsidR="009B2740" w:rsidRPr="00EF5447" w:rsidRDefault="009B2740" w:rsidP="0007108A">
            <w:pPr>
              <w:pStyle w:val="TAC"/>
              <w:rPr>
                <w:lang w:eastAsia="zh-TW"/>
              </w:rPr>
            </w:pPr>
          </w:p>
        </w:tc>
        <w:tc>
          <w:tcPr>
            <w:tcW w:w="2952" w:type="dxa"/>
            <w:vAlign w:val="center"/>
          </w:tcPr>
          <w:p w14:paraId="6B3EF099" w14:textId="77777777" w:rsidR="009B2740" w:rsidRDefault="009B2740" w:rsidP="0007108A">
            <w:pPr>
              <w:pStyle w:val="TAC"/>
              <w:rPr>
                <w:rFonts w:cs="Arial"/>
                <w:szCs w:val="18"/>
                <w:lang w:val="sv-SE" w:eastAsia="ja-JP"/>
              </w:rPr>
            </w:pPr>
            <w:r>
              <w:t>n</w:t>
            </w:r>
            <w:r>
              <w:rPr>
                <w:lang w:val="sv-SE"/>
              </w:rPr>
              <w:t>66</w:t>
            </w:r>
          </w:p>
        </w:tc>
        <w:tc>
          <w:tcPr>
            <w:tcW w:w="2952" w:type="dxa"/>
            <w:vAlign w:val="center"/>
          </w:tcPr>
          <w:p w14:paraId="68A10940" w14:textId="77777777" w:rsidR="009B2740" w:rsidRDefault="009B2740" w:rsidP="000710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B2740" w:rsidRPr="00EF5447" w14:paraId="5D2F5F17" w14:textId="77777777" w:rsidTr="0007108A">
        <w:trPr>
          <w:trHeight w:val="187"/>
          <w:jc w:val="center"/>
        </w:trPr>
        <w:tc>
          <w:tcPr>
            <w:tcW w:w="2336" w:type="dxa"/>
            <w:tcBorders>
              <w:bottom w:val="nil"/>
            </w:tcBorders>
            <w:shd w:val="clear" w:color="auto" w:fill="auto"/>
          </w:tcPr>
          <w:p w14:paraId="0DEEDE86" w14:textId="77777777" w:rsidR="009B2740" w:rsidRPr="00EF5447" w:rsidRDefault="009B2740" w:rsidP="0007108A">
            <w:pPr>
              <w:pStyle w:val="TAC"/>
            </w:pPr>
            <w:r w:rsidRPr="00EF5447">
              <w:t>DC_</w:t>
            </w:r>
            <w:r w:rsidRPr="00EF5447">
              <w:rPr>
                <w:lang w:eastAsia="ja-JP"/>
              </w:rPr>
              <w:t>7-13</w:t>
            </w:r>
            <w:r w:rsidRPr="00EF5447">
              <w:t>-</w:t>
            </w:r>
            <w:r w:rsidRPr="00EF5447">
              <w:rPr>
                <w:lang w:eastAsia="ja-JP"/>
              </w:rPr>
              <w:t>66_n66</w:t>
            </w:r>
          </w:p>
        </w:tc>
        <w:tc>
          <w:tcPr>
            <w:tcW w:w="2952" w:type="dxa"/>
          </w:tcPr>
          <w:p w14:paraId="1FDB6ADC" w14:textId="77777777" w:rsidR="009B2740" w:rsidRPr="00EF5447" w:rsidRDefault="009B2740" w:rsidP="0007108A">
            <w:pPr>
              <w:pStyle w:val="TAC"/>
              <w:rPr>
                <w:lang w:eastAsia="ja-JP"/>
              </w:rPr>
            </w:pPr>
            <w:r w:rsidRPr="00EF5447">
              <w:rPr>
                <w:lang w:eastAsia="zh-CN"/>
              </w:rPr>
              <w:t>7</w:t>
            </w:r>
          </w:p>
        </w:tc>
        <w:tc>
          <w:tcPr>
            <w:tcW w:w="2952" w:type="dxa"/>
          </w:tcPr>
          <w:p w14:paraId="3F9F4BE5" w14:textId="77777777" w:rsidR="009B2740" w:rsidRPr="00EF5447" w:rsidRDefault="009B2740" w:rsidP="0007108A">
            <w:pPr>
              <w:pStyle w:val="TAC"/>
              <w:rPr>
                <w:lang w:eastAsia="ja-JP"/>
              </w:rPr>
            </w:pPr>
            <w:r w:rsidRPr="00EF5447">
              <w:rPr>
                <w:lang w:eastAsia="zh-CN"/>
              </w:rPr>
              <w:t>0.5</w:t>
            </w:r>
          </w:p>
        </w:tc>
      </w:tr>
      <w:tr w:rsidR="009B2740" w:rsidRPr="00EF5447" w14:paraId="04FB233B" w14:textId="77777777" w:rsidTr="0007108A">
        <w:trPr>
          <w:trHeight w:val="187"/>
          <w:jc w:val="center"/>
        </w:trPr>
        <w:tc>
          <w:tcPr>
            <w:tcW w:w="2336" w:type="dxa"/>
            <w:tcBorders>
              <w:top w:val="nil"/>
              <w:bottom w:val="nil"/>
            </w:tcBorders>
            <w:shd w:val="clear" w:color="auto" w:fill="auto"/>
          </w:tcPr>
          <w:p w14:paraId="7D5FD975" w14:textId="77777777" w:rsidR="009B2740" w:rsidRPr="00EF5447" w:rsidRDefault="009B2740" w:rsidP="0007108A">
            <w:pPr>
              <w:pStyle w:val="TAC"/>
            </w:pPr>
          </w:p>
        </w:tc>
        <w:tc>
          <w:tcPr>
            <w:tcW w:w="2952" w:type="dxa"/>
          </w:tcPr>
          <w:p w14:paraId="6126511E" w14:textId="77777777" w:rsidR="009B2740" w:rsidRPr="00EF5447" w:rsidRDefault="009B2740" w:rsidP="0007108A">
            <w:pPr>
              <w:pStyle w:val="TAC"/>
              <w:rPr>
                <w:lang w:eastAsia="ja-JP"/>
              </w:rPr>
            </w:pPr>
            <w:r w:rsidRPr="00EF5447">
              <w:rPr>
                <w:lang w:eastAsia="zh-CN"/>
              </w:rPr>
              <w:t>13</w:t>
            </w:r>
          </w:p>
        </w:tc>
        <w:tc>
          <w:tcPr>
            <w:tcW w:w="2952" w:type="dxa"/>
            <w:tcBorders>
              <w:bottom w:val="single" w:sz="4" w:space="0" w:color="auto"/>
            </w:tcBorders>
          </w:tcPr>
          <w:p w14:paraId="1602D03B" w14:textId="77777777" w:rsidR="009B2740" w:rsidRPr="00EF5447" w:rsidRDefault="009B2740" w:rsidP="0007108A">
            <w:pPr>
              <w:pStyle w:val="TAC"/>
              <w:rPr>
                <w:lang w:eastAsia="ja-JP"/>
              </w:rPr>
            </w:pPr>
            <w:r w:rsidRPr="00EF5447">
              <w:rPr>
                <w:lang w:eastAsia="zh-CN"/>
              </w:rPr>
              <w:t>0.3</w:t>
            </w:r>
          </w:p>
        </w:tc>
      </w:tr>
      <w:tr w:rsidR="009B2740" w:rsidRPr="00EF5447" w14:paraId="428667E1" w14:textId="77777777" w:rsidTr="0007108A">
        <w:trPr>
          <w:trHeight w:val="187"/>
          <w:jc w:val="center"/>
        </w:trPr>
        <w:tc>
          <w:tcPr>
            <w:tcW w:w="2336" w:type="dxa"/>
            <w:tcBorders>
              <w:top w:val="nil"/>
              <w:bottom w:val="nil"/>
            </w:tcBorders>
            <w:shd w:val="clear" w:color="auto" w:fill="auto"/>
          </w:tcPr>
          <w:p w14:paraId="31833FF6" w14:textId="77777777" w:rsidR="009B2740" w:rsidRPr="00EF5447" w:rsidRDefault="009B2740" w:rsidP="0007108A">
            <w:pPr>
              <w:pStyle w:val="TAC"/>
            </w:pPr>
          </w:p>
        </w:tc>
        <w:tc>
          <w:tcPr>
            <w:tcW w:w="2952" w:type="dxa"/>
          </w:tcPr>
          <w:p w14:paraId="13399CAF" w14:textId="77777777" w:rsidR="009B2740" w:rsidRPr="00EF5447" w:rsidRDefault="009B2740" w:rsidP="0007108A">
            <w:pPr>
              <w:pStyle w:val="TAC"/>
              <w:rPr>
                <w:lang w:eastAsia="ja-JP"/>
              </w:rPr>
            </w:pPr>
            <w:r w:rsidRPr="00EF5447">
              <w:rPr>
                <w:lang w:eastAsia="zh-CN"/>
              </w:rPr>
              <w:t>66</w:t>
            </w:r>
          </w:p>
        </w:tc>
        <w:tc>
          <w:tcPr>
            <w:tcW w:w="2952" w:type="dxa"/>
            <w:tcBorders>
              <w:bottom w:val="nil"/>
            </w:tcBorders>
            <w:shd w:val="clear" w:color="auto" w:fill="auto"/>
          </w:tcPr>
          <w:p w14:paraId="243C90A9" w14:textId="77777777" w:rsidR="009B2740" w:rsidRPr="00EF5447" w:rsidRDefault="009B2740" w:rsidP="0007108A">
            <w:pPr>
              <w:pStyle w:val="TAC"/>
              <w:rPr>
                <w:lang w:eastAsia="ja-JP"/>
              </w:rPr>
            </w:pPr>
            <w:r w:rsidRPr="00EF5447">
              <w:rPr>
                <w:lang w:eastAsia="zh-CN"/>
              </w:rPr>
              <w:t>0.5</w:t>
            </w:r>
          </w:p>
        </w:tc>
      </w:tr>
      <w:tr w:rsidR="009B2740" w:rsidRPr="00EF5447" w14:paraId="10F3EC86" w14:textId="77777777" w:rsidTr="0007108A">
        <w:trPr>
          <w:trHeight w:val="187"/>
          <w:jc w:val="center"/>
        </w:trPr>
        <w:tc>
          <w:tcPr>
            <w:tcW w:w="2336" w:type="dxa"/>
            <w:tcBorders>
              <w:top w:val="nil"/>
              <w:bottom w:val="single" w:sz="4" w:space="0" w:color="auto"/>
            </w:tcBorders>
            <w:shd w:val="clear" w:color="auto" w:fill="auto"/>
          </w:tcPr>
          <w:p w14:paraId="394BFD54" w14:textId="77777777" w:rsidR="009B2740" w:rsidRPr="00EF5447" w:rsidRDefault="009B2740" w:rsidP="0007108A">
            <w:pPr>
              <w:pStyle w:val="TAC"/>
            </w:pPr>
          </w:p>
        </w:tc>
        <w:tc>
          <w:tcPr>
            <w:tcW w:w="2952" w:type="dxa"/>
          </w:tcPr>
          <w:p w14:paraId="33424A25" w14:textId="77777777" w:rsidR="009B2740" w:rsidRPr="00EF5447" w:rsidRDefault="009B2740" w:rsidP="0007108A">
            <w:pPr>
              <w:pStyle w:val="TAC"/>
              <w:rPr>
                <w:lang w:eastAsia="ja-JP"/>
              </w:rPr>
            </w:pPr>
            <w:r w:rsidRPr="00EF5447">
              <w:rPr>
                <w:lang w:eastAsia="zh-CN"/>
              </w:rPr>
              <w:t>n66</w:t>
            </w:r>
          </w:p>
        </w:tc>
        <w:tc>
          <w:tcPr>
            <w:tcW w:w="2952" w:type="dxa"/>
            <w:tcBorders>
              <w:top w:val="nil"/>
            </w:tcBorders>
            <w:shd w:val="clear" w:color="auto" w:fill="auto"/>
          </w:tcPr>
          <w:p w14:paraId="112343FD" w14:textId="77777777" w:rsidR="009B2740" w:rsidRPr="00EF5447" w:rsidRDefault="009B2740" w:rsidP="0007108A">
            <w:pPr>
              <w:pStyle w:val="TAC"/>
              <w:rPr>
                <w:lang w:eastAsia="ja-JP"/>
              </w:rPr>
            </w:pPr>
          </w:p>
        </w:tc>
      </w:tr>
      <w:tr w:rsidR="009B2740" w:rsidRPr="00EF5447" w14:paraId="6CBA52C6" w14:textId="77777777" w:rsidTr="0007108A">
        <w:trPr>
          <w:trHeight w:val="187"/>
          <w:jc w:val="center"/>
        </w:trPr>
        <w:tc>
          <w:tcPr>
            <w:tcW w:w="2336" w:type="dxa"/>
            <w:tcBorders>
              <w:top w:val="nil"/>
              <w:bottom w:val="nil"/>
            </w:tcBorders>
            <w:shd w:val="clear" w:color="auto" w:fill="auto"/>
          </w:tcPr>
          <w:p w14:paraId="78C57936" w14:textId="77777777" w:rsidR="009B2740" w:rsidRPr="00EF5447" w:rsidRDefault="009B2740" w:rsidP="0007108A">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4AC81716" w14:textId="77777777" w:rsidR="009B2740" w:rsidRPr="00EF5447" w:rsidRDefault="009B2740" w:rsidP="0007108A">
            <w:pPr>
              <w:pStyle w:val="TAC"/>
              <w:rPr>
                <w:rFonts w:eastAsia="MS Mincho"/>
              </w:rPr>
            </w:pPr>
            <w:r w:rsidRPr="00EF5447">
              <w:rPr>
                <w:bCs/>
                <w:szCs w:val="18"/>
                <w:lang w:eastAsia="zh-CN"/>
              </w:rPr>
              <w:t>7</w:t>
            </w:r>
          </w:p>
        </w:tc>
        <w:tc>
          <w:tcPr>
            <w:tcW w:w="2952" w:type="dxa"/>
          </w:tcPr>
          <w:p w14:paraId="792A743D" w14:textId="77777777" w:rsidR="009B2740" w:rsidRPr="00EF5447" w:rsidRDefault="009B2740" w:rsidP="0007108A">
            <w:pPr>
              <w:pStyle w:val="TAC"/>
              <w:rPr>
                <w:lang w:eastAsia="zh-TW"/>
              </w:rPr>
            </w:pPr>
            <w:r w:rsidRPr="00EF5447">
              <w:rPr>
                <w:rFonts w:eastAsia="MS Mincho"/>
                <w:bCs/>
                <w:szCs w:val="18"/>
              </w:rPr>
              <w:t>0.</w:t>
            </w:r>
            <w:r w:rsidRPr="00EF5447">
              <w:rPr>
                <w:bCs/>
                <w:szCs w:val="18"/>
                <w:lang w:eastAsia="zh-CN"/>
              </w:rPr>
              <w:t>7</w:t>
            </w:r>
          </w:p>
        </w:tc>
      </w:tr>
      <w:tr w:rsidR="009B2740" w:rsidRPr="00EF5447" w14:paraId="57DAC836" w14:textId="77777777" w:rsidTr="0007108A">
        <w:trPr>
          <w:trHeight w:val="187"/>
          <w:jc w:val="center"/>
        </w:trPr>
        <w:tc>
          <w:tcPr>
            <w:tcW w:w="2336" w:type="dxa"/>
            <w:tcBorders>
              <w:top w:val="nil"/>
              <w:bottom w:val="nil"/>
            </w:tcBorders>
            <w:shd w:val="clear" w:color="auto" w:fill="auto"/>
          </w:tcPr>
          <w:p w14:paraId="430677A1" w14:textId="77777777" w:rsidR="009B2740" w:rsidRPr="00EF5447" w:rsidRDefault="009B2740" w:rsidP="0007108A">
            <w:pPr>
              <w:pStyle w:val="TAC"/>
            </w:pPr>
          </w:p>
        </w:tc>
        <w:tc>
          <w:tcPr>
            <w:tcW w:w="2952" w:type="dxa"/>
          </w:tcPr>
          <w:p w14:paraId="6A284582" w14:textId="77777777" w:rsidR="009B2740" w:rsidRPr="00EF5447" w:rsidRDefault="009B2740" w:rsidP="0007108A">
            <w:pPr>
              <w:pStyle w:val="TAC"/>
              <w:rPr>
                <w:rFonts w:eastAsia="MS Mincho"/>
              </w:rPr>
            </w:pPr>
            <w:r w:rsidRPr="00EF5447">
              <w:rPr>
                <w:bCs/>
                <w:szCs w:val="18"/>
                <w:lang w:eastAsia="zh-CN"/>
              </w:rPr>
              <w:t>20</w:t>
            </w:r>
          </w:p>
        </w:tc>
        <w:tc>
          <w:tcPr>
            <w:tcW w:w="2952" w:type="dxa"/>
          </w:tcPr>
          <w:p w14:paraId="25FF8D41" w14:textId="77777777" w:rsidR="009B2740" w:rsidRPr="00EF5447" w:rsidRDefault="009B2740" w:rsidP="0007108A">
            <w:pPr>
              <w:pStyle w:val="TAC"/>
              <w:rPr>
                <w:lang w:eastAsia="zh-TW"/>
              </w:rPr>
            </w:pPr>
            <w:r w:rsidRPr="00EF5447">
              <w:rPr>
                <w:rFonts w:eastAsia="MS Mincho"/>
                <w:bCs/>
                <w:szCs w:val="18"/>
              </w:rPr>
              <w:t>0.4</w:t>
            </w:r>
          </w:p>
        </w:tc>
      </w:tr>
      <w:tr w:rsidR="009B2740" w:rsidRPr="00EF5447" w14:paraId="333D7EAF" w14:textId="77777777" w:rsidTr="0007108A">
        <w:trPr>
          <w:trHeight w:val="187"/>
          <w:jc w:val="center"/>
        </w:trPr>
        <w:tc>
          <w:tcPr>
            <w:tcW w:w="2336" w:type="dxa"/>
            <w:tcBorders>
              <w:top w:val="nil"/>
              <w:bottom w:val="nil"/>
            </w:tcBorders>
            <w:shd w:val="clear" w:color="auto" w:fill="auto"/>
          </w:tcPr>
          <w:p w14:paraId="7F3F9209" w14:textId="77777777" w:rsidR="009B2740" w:rsidRPr="00EF5447" w:rsidRDefault="009B2740" w:rsidP="0007108A">
            <w:pPr>
              <w:pStyle w:val="TAC"/>
            </w:pPr>
          </w:p>
        </w:tc>
        <w:tc>
          <w:tcPr>
            <w:tcW w:w="2952" w:type="dxa"/>
          </w:tcPr>
          <w:p w14:paraId="44D25BFB" w14:textId="77777777" w:rsidR="009B2740" w:rsidRPr="00EF5447" w:rsidRDefault="009B2740" w:rsidP="0007108A">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551F77A3" w14:textId="77777777" w:rsidR="009B2740" w:rsidRPr="00EF5447" w:rsidRDefault="009B2740" w:rsidP="0007108A">
            <w:pPr>
              <w:pStyle w:val="TAC"/>
              <w:rPr>
                <w:lang w:eastAsia="zh-TW"/>
              </w:rPr>
            </w:pPr>
            <w:r w:rsidRPr="00EF5447">
              <w:rPr>
                <w:rFonts w:eastAsia="MS Mincho"/>
                <w:bCs/>
                <w:szCs w:val="18"/>
              </w:rPr>
              <w:t>0.</w:t>
            </w:r>
            <w:r w:rsidRPr="00EF5447">
              <w:rPr>
                <w:bCs/>
                <w:szCs w:val="18"/>
                <w:lang w:eastAsia="zh-CN"/>
              </w:rPr>
              <w:t>6</w:t>
            </w:r>
          </w:p>
        </w:tc>
      </w:tr>
      <w:tr w:rsidR="009B2740" w:rsidRPr="00EF5447" w14:paraId="23594286" w14:textId="77777777" w:rsidTr="0007108A">
        <w:trPr>
          <w:trHeight w:val="187"/>
          <w:jc w:val="center"/>
        </w:trPr>
        <w:tc>
          <w:tcPr>
            <w:tcW w:w="2336" w:type="dxa"/>
            <w:tcBorders>
              <w:top w:val="nil"/>
              <w:bottom w:val="single" w:sz="4" w:space="0" w:color="auto"/>
            </w:tcBorders>
            <w:shd w:val="clear" w:color="auto" w:fill="auto"/>
          </w:tcPr>
          <w:p w14:paraId="5931CA94" w14:textId="77777777" w:rsidR="009B2740" w:rsidRPr="00EF5447" w:rsidRDefault="009B2740" w:rsidP="0007108A">
            <w:pPr>
              <w:pStyle w:val="TAC"/>
            </w:pPr>
          </w:p>
        </w:tc>
        <w:tc>
          <w:tcPr>
            <w:tcW w:w="2952" w:type="dxa"/>
          </w:tcPr>
          <w:p w14:paraId="663562C9" w14:textId="77777777" w:rsidR="009B2740" w:rsidRPr="00EF5447" w:rsidRDefault="009B2740" w:rsidP="0007108A">
            <w:pPr>
              <w:pStyle w:val="TAC"/>
              <w:rPr>
                <w:rFonts w:eastAsia="MS Mincho"/>
              </w:rPr>
            </w:pPr>
            <w:r w:rsidRPr="00EF5447">
              <w:rPr>
                <w:rFonts w:eastAsia="MS Mincho"/>
                <w:bCs/>
                <w:szCs w:val="18"/>
              </w:rPr>
              <w:t>n78</w:t>
            </w:r>
          </w:p>
        </w:tc>
        <w:tc>
          <w:tcPr>
            <w:tcW w:w="2952" w:type="dxa"/>
          </w:tcPr>
          <w:p w14:paraId="291B9CC0" w14:textId="77777777" w:rsidR="009B2740" w:rsidRPr="00EF5447" w:rsidRDefault="009B2740" w:rsidP="0007108A">
            <w:pPr>
              <w:pStyle w:val="TAC"/>
              <w:rPr>
                <w:lang w:eastAsia="zh-TW"/>
              </w:rPr>
            </w:pPr>
            <w:r w:rsidRPr="00EF5447">
              <w:rPr>
                <w:rFonts w:eastAsia="MS Mincho"/>
                <w:bCs/>
                <w:szCs w:val="18"/>
              </w:rPr>
              <w:t>0.8</w:t>
            </w:r>
          </w:p>
        </w:tc>
      </w:tr>
      <w:tr w:rsidR="009B2740" w:rsidRPr="00EF5447" w14:paraId="2DFEFA54" w14:textId="77777777" w:rsidTr="0007108A">
        <w:trPr>
          <w:trHeight w:val="187"/>
          <w:jc w:val="center"/>
        </w:trPr>
        <w:tc>
          <w:tcPr>
            <w:tcW w:w="2336" w:type="dxa"/>
            <w:tcBorders>
              <w:bottom w:val="nil"/>
            </w:tcBorders>
            <w:shd w:val="clear" w:color="auto" w:fill="auto"/>
          </w:tcPr>
          <w:p w14:paraId="3259E12D" w14:textId="77777777" w:rsidR="009B2740" w:rsidRPr="00EF5447" w:rsidRDefault="009B2740" w:rsidP="0007108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3D2054AA" w14:textId="77777777" w:rsidR="009B2740" w:rsidRPr="00EF5447" w:rsidRDefault="009B2740" w:rsidP="0007108A">
            <w:pPr>
              <w:pStyle w:val="TAC"/>
              <w:rPr>
                <w:rFonts w:eastAsia="MS Mincho"/>
              </w:rPr>
            </w:pPr>
            <w:r w:rsidRPr="00EF5447">
              <w:rPr>
                <w:lang w:eastAsia="zh-CN"/>
              </w:rPr>
              <w:t>7</w:t>
            </w:r>
          </w:p>
        </w:tc>
        <w:tc>
          <w:tcPr>
            <w:tcW w:w="2952" w:type="dxa"/>
          </w:tcPr>
          <w:p w14:paraId="1C5CC504" w14:textId="77777777" w:rsidR="009B2740" w:rsidRPr="00EF5447" w:rsidRDefault="009B2740" w:rsidP="0007108A">
            <w:pPr>
              <w:pStyle w:val="TAC"/>
              <w:rPr>
                <w:lang w:eastAsia="zh-TW"/>
              </w:rPr>
            </w:pPr>
            <w:r w:rsidRPr="00EF5447">
              <w:rPr>
                <w:rFonts w:eastAsia="MS Mincho"/>
              </w:rPr>
              <w:t>0.</w:t>
            </w:r>
            <w:r w:rsidRPr="00EF5447">
              <w:rPr>
                <w:lang w:eastAsia="zh-CN"/>
              </w:rPr>
              <w:t>5</w:t>
            </w:r>
          </w:p>
        </w:tc>
      </w:tr>
      <w:tr w:rsidR="009B2740" w:rsidRPr="00EF5447" w14:paraId="0D9118DB" w14:textId="77777777" w:rsidTr="0007108A">
        <w:trPr>
          <w:trHeight w:val="187"/>
          <w:jc w:val="center"/>
        </w:trPr>
        <w:tc>
          <w:tcPr>
            <w:tcW w:w="2336" w:type="dxa"/>
            <w:tcBorders>
              <w:top w:val="nil"/>
              <w:bottom w:val="nil"/>
            </w:tcBorders>
            <w:shd w:val="clear" w:color="auto" w:fill="auto"/>
          </w:tcPr>
          <w:p w14:paraId="29D6341F" w14:textId="77777777" w:rsidR="009B2740" w:rsidRPr="00EF5447" w:rsidRDefault="009B2740" w:rsidP="0007108A">
            <w:pPr>
              <w:pStyle w:val="TAC"/>
            </w:pPr>
          </w:p>
        </w:tc>
        <w:tc>
          <w:tcPr>
            <w:tcW w:w="2952" w:type="dxa"/>
          </w:tcPr>
          <w:p w14:paraId="199A474E" w14:textId="77777777" w:rsidR="009B2740" w:rsidRPr="00EF5447" w:rsidRDefault="009B2740" w:rsidP="0007108A">
            <w:pPr>
              <w:pStyle w:val="TAC"/>
              <w:rPr>
                <w:rFonts w:eastAsia="MS Mincho"/>
              </w:rPr>
            </w:pPr>
            <w:r w:rsidRPr="00EF5447">
              <w:rPr>
                <w:lang w:eastAsia="zh-CN"/>
              </w:rPr>
              <w:t>20</w:t>
            </w:r>
          </w:p>
        </w:tc>
        <w:tc>
          <w:tcPr>
            <w:tcW w:w="2952" w:type="dxa"/>
          </w:tcPr>
          <w:p w14:paraId="4EAE3E19" w14:textId="77777777" w:rsidR="009B2740" w:rsidRPr="00EF5447" w:rsidRDefault="009B2740" w:rsidP="0007108A">
            <w:pPr>
              <w:pStyle w:val="TAC"/>
              <w:rPr>
                <w:lang w:eastAsia="zh-TW"/>
              </w:rPr>
            </w:pPr>
            <w:r w:rsidRPr="00EF5447">
              <w:rPr>
                <w:rFonts w:eastAsia="MS Mincho"/>
              </w:rPr>
              <w:t>0.6</w:t>
            </w:r>
          </w:p>
        </w:tc>
      </w:tr>
      <w:tr w:rsidR="009B2740" w:rsidRPr="00EF5447" w14:paraId="71DB5C7A" w14:textId="77777777" w:rsidTr="0007108A">
        <w:trPr>
          <w:trHeight w:val="187"/>
          <w:jc w:val="center"/>
        </w:trPr>
        <w:tc>
          <w:tcPr>
            <w:tcW w:w="2336" w:type="dxa"/>
            <w:tcBorders>
              <w:top w:val="nil"/>
              <w:bottom w:val="nil"/>
            </w:tcBorders>
            <w:shd w:val="clear" w:color="auto" w:fill="auto"/>
          </w:tcPr>
          <w:p w14:paraId="12733FE2" w14:textId="77777777" w:rsidR="009B2740" w:rsidRPr="00EF5447" w:rsidRDefault="009B2740" w:rsidP="0007108A">
            <w:pPr>
              <w:pStyle w:val="TAC"/>
            </w:pPr>
          </w:p>
        </w:tc>
        <w:tc>
          <w:tcPr>
            <w:tcW w:w="2952" w:type="dxa"/>
          </w:tcPr>
          <w:p w14:paraId="6A668F06" w14:textId="77777777" w:rsidR="009B2740" w:rsidRPr="00EF5447" w:rsidRDefault="009B2740" w:rsidP="0007108A">
            <w:pPr>
              <w:pStyle w:val="TAC"/>
              <w:rPr>
                <w:rFonts w:eastAsia="MS Mincho"/>
              </w:rPr>
            </w:pPr>
            <w:r w:rsidRPr="00EF5447">
              <w:rPr>
                <w:rFonts w:eastAsia="MS Mincho"/>
              </w:rPr>
              <w:t>n</w:t>
            </w:r>
            <w:r w:rsidRPr="00EF5447">
              <w:rPr>
                <w:lang w:eastAsia="zh-CN"/>
              </w:rPr>
              <w:t>3</w:t>
            </w:r>
          </w:p>
        </w:tc>
        <w:tc>
          <w:tcPr>
            <w:tcW w:w="2952" w:type="dxa"/>
          </w:tcPr>
          <w:p w14:paraId="7B89D5C8" w14:textId="77777777" w:rsidR="009B2740" w:rsidRPr="00EF5447" w:rsidRDefault="009B2740" w:rsidP="0007108A">
            <w:pPr>
              <w:pStyle w:val="TAC"/>
              <w:rPr>
                <w:lang w:eastAsia="zh-TW"/>
              </w:rPr>
            </w:pPr>
            <w:r w:rsidRPr="00EF5447">
              <w:rPr>
                <w:rFonts w:eastAsia="MS Mincho"/>
              </w:rPr>
              <w:t>0.</w:t>
            </w:r>
            <w:r w:rsidRPr="00EF5447">
              <w:rPr>
                <w:lang w:eastAsia="zh-CN"/>
              </w:rPr>
              <w:t>5</w:t>
            </w:r>
          </w:p>
        </w:tc>
      </w:tr>
      <w:tr w:rsidR="009B2740" w:rsidRPr="00EF5447" w14:paraId="7BECAB84" w14:textId="77777777" w:rsidTr="0007108A">
        <w:trPr>
          <w:trHeight w:val="187"/>
          <w:jc w:val="center"/>
        </w:trPr>
        <w:tc>
          <w:tcPr>
            <w:tcW w:w="2336" w:type="dxa"/>
            <w:tcBorders>
              <w:top w:val="nil"/>
              <w:bottom w:val="single" w:sz="4" w:space="0" w:color="auto"/>
            </w:tcBorders>
            <w:shd w:val="clear" w:color="auto" w:fill="auto"/>
          </w:tcPr>
          <w:p w14:paraId="0777BA39" w14:textId="77777777" w:rsidR="009B2740" w:rsidRPr="00EF5447" w:rsidRDefault="009B2740" w:rsidP="0007108A">
            <w:pPr>
              <w:pStyle w:val="TAC"/>
            </w:pPr>
          </w:p>
        </w:tc>
        <w:tc>
          <w:tcPr>
            <w:tcW w:w="2952" w:type="dxa"/>
          </w:tcPr>
          <w:p w14:paraId="172FC09A" w14:textId="77777777" w:rsidR="009B2740" w:rsidRPr="00EF5447" w:rsidRDefault="009B2740" w:rsidP="0007108A">
            <w:pPr>
              <w:pStyle w:val="TAC"/>
              <w:rPr>
                <w:rFonts w:eastAsia="MS Mincho"/>
              </w:rPr>
            </w:pPr>
            <w:r w:rsidRPr="00EF5447">
              <w:rPr>
                <w:rFonts w:eastAsia="MS Mincho"/>
              </w:rPr>
              <w:t>n78</w:t>
            </w:r>
          </w:p>
        </w:tc>
        <w:tc>
          <w:tcPr>
            <w:tcW w:w="2952" w:type="dxa"/>
          </w:tcPr>
          <w:p w14:paraId="1DFC87A6" w14:textId="77777777" w:rsidR="009B2740" w:rsidRPr="00EF5447" w:rsidRDefault="009B2740" w:rsidP="0007108A">
            <w:pPr>
              <w:pStyle w:val="TAC"/>
              <w:rPr>
                <w:lang w:eastAsia="zh-TW"/>
              </w:rPr>
            </w:pPr>
            <w:r w:rsidRPr="00EF5447">
              <w:rPr>
                <w:rFonts w:eastAsia="MS Mincho"/>
              </w:rPr>
              <w:t>0.8</w:t>
            </w:r>
          </w:p>
        </w:tc>
      </w:tr>
      <w:tr w:rsidR="009B2740" w:rsidRPr="00EF5447" w14:paraId="64336CDB" w14:textId="77777777" w:rsidTr="0007108A">
        <w:trPr>
          <w:trHeight w:val="187"/>
          <w:jc w:val="center"/>
        </w:trPr>
        <w:tc>
          <w:tcPr>
            <w:tcW w:w="2336" w:type="dxa"/>
            <w:tcBorders>
              <w:top w:val="single" w:sz="4" w:space="0" w:color="auto"/>
              <w:bottom w:val="nil"/>
            </w:tcBorders>
            <w:shd w:val="clear" w:color="auto" w:fill="auto"/>
            <w:vAlign w:val="center"/>
          </w:tcPr>
          <w:p w14:paraId="417CDA58" w14:textId="77777777" w:rsidR="009B2740" w:rsidRPr="00EF5447" w:rsidRDefault="009B2740" w:rsidP="0007108A">
            <w:pPr>
              <w:pStyle w:val="TAC"/>
            </w:pPr>
            <w:r>
              <w:rPr>
                <w:rFonts w:cs="Arial"/>
              </w:rPr>
              <w:t>DC_7-20_n8-n78</w:t>
            </w:r>
          </w:p>
        </w:tc>
        <w:tc>
          <w:tcPr>
            <w:tcW w:w="2952" w:type="dxa"/>
            <w:vAlign w:val="center"/>
          </w:tcPr>
          <w:p w14:paraId="6DD13151" w14:textId="77777777" w:rsidR="009B2740" w:rsidRPr="00EF5447" w:rsidRDefault="009B2740" w:rsidP="0007108A">
            <w:pPr>
              <w:pStyle w:val="TAC"/>
              <w:rPr>
                <w:rFonts w:eastAsia="MS Mincho"/>
              </w:rPr>
            </w:pPr>
            <w:r>
              <w:rPr>
                <w:rFonts w:cs="Arial"/>
                <w:lang w:eastAsia="zh-CN"/>
              </w:rPr>
              <w:t>7</w:t>
            </w:r>
          </w:p>
        </w:tc>
        <w:tc>
          <w:tcPr>
            <w:tcW w:w="2952" w:type="dxa"/>
          </w:tcPr>
          <w:p w14:paraId="0D5DD7FB" w14:textId="77777777" w:rsidR="009B2740" w:rsidRPr="00EF5447" w:rsidRDefault="009B2740" w:rsidP="0007108A">
            <w:pPr>
              <w:pStyle w:val="TAC"/>
              <w:rPr>
                <w:rFonts w:eastAsia="MS Mincho"/>
              </w:rPr>
            </w:pPr>
            <w:r>
              <w:rPr>
                <w:rFonts w:cs="Arial"/>
                <w:lang w:eastAsia="zh-CN"/>
              </w:rPr>
              <w:t>0.5</w:t>
            </w:r>
          </w:p>
        </w:tc>
      </w:tr>
      <w:tr w:rsidR="009B2740" w:rsidRPr="00EF5447" w14:paraId="2A4DA893" w14:textId="77777777" w:rsidTr="0007108A">
        <w:trPr>
          <w:trHeight w:val="187"/>
          <w:jc w:val="center"/>
        </w:trPr>
        <w:tc>
          <w:tcPr>
            <w:tcW w:w="2336" w:type="dxa"/>
            <w:tcBorders>
              <w:top w:val="nil"/>
              <w:bottom w:val="nil"/>
            </w:tcBorders>
            <w:shd w:val="clear" w:color="auto" w:fill="auto"/>
            <w:vAlign w:val="center"/>
          </w:tcPr>
          <w:p w14:paraId="23E40200" w14:textId="77777777" w:rsidR="009B2740" w:rsidRPr="00EF5447" w:rsidRDefault="009B2740" w:rsidP="0007108A">
            <w:pPr>
              <w:pStyle w:val="TAC"/>
            </w:pPr>
          </w:p>
        </w:tc>
        <w:tc>
          <w:tcPr>
            <w:tcW w:w="2952" w:type="dxa"/>
            <w:vAlign w:val="center"/>
          </w:tcPr>
          <w:p w14:paraId="7D2D77D0" w14:textId="77777777" w:rsidR="009B2740" w:rsidRPr="00EF5447" w:rsidRDefault="009B2740" w:rsidP="0007108A">
            <w:pPr>
              <w:pStyle w:val="TAC"/>
              <w:rPr>
                <w:rFonts w:eastAsia="MS Mincho"/>
              </w:rPr>
            </w:pPr>
            <w:r>
              <w:rPr>
                <w:rFonts w:cs="Arial"/>
                <w:lang w:eastAsia="zh-CN"/>
              </w:rPr>
              <w:t>20</w:t>
            </w:r>
          </w:p>
        </w:tc>
        <w:tc>
          <w:tcPr>
            <w:tcW w:w="2952" w:type="dxa"/>
          </w:tcPr>
          <w:p w14:paraId="545A6125" w14:textId="77777777" w:rsidR="009B2740" w:rsidRPr="00EF5447" w:rsidRDefault="009B2740" w:rsidP="0007108A">
            <w:pPr>
              <w:pStyle w:val="TAC"/>
              <w:rPr>
                <w:rFonts w:eastAsia="MS Mincho"/>
              </w:rPr>
            </w:pPr>
            <w:r w:rsidRPr="00EA7938">
              <w:rPr>
                <w:rFonts w:cs="Arial" w:hint="eastAsia"/>
                <w:lang w:eastAsia="zh-CN"/>
              </w:rPr>
              <w:t>0</w:t>
            </w:r>
            <w:r w:rsidRPr="00EA7938">
              <w:rPr>
                <w:rFonts w:cs="Arial"/>
                <w:lang w:eastAsia="zh-CN"/>
              </w:rPr>
              <w:t>.6</w:t>
            </w:r>
          </w:p>
        </w:tc>
      </w:tr>
      <w:tr w:rsidR="009B2740" w:rsidRPr="00EF5447" w14:paraId="3FC77CDA" w14:textId="77777777" w:rsidTr="0007108A">
        <w:trPr>
          <w:trHeight w:val="187"/>
          <w:jc w:val="center"/>
        </w:trPr>
        <w:tc>
          <w:tcPr>
            <w:tcW w:w="2336" w:type="dxa"/>
            <w:tcBorders>
              <w:top w:val="nil"/>
              <w:bottom w:val="nil"/>
            </w:tcBorders>
            <w:shd w:val="clear" w:color="auto" w:fill="auto"/>
            <w:vAlign w:val="center"/>
          </w:tcPr>
          <w:p w14:paraId="0048EAF8" w14:textId="77777777" w:rsidR="009B2740" w:rsidRPr="00EF5447" w:rsidRDefault="009B2740" w:rsidP="0007108A">
            <w:pPr>
              <w:pStyle w:val="TAC"/>
            </w:pPr>
          </w:p>
        </w:tc>
        <w:tc>
          <w:tcPr>
            <w:tcW w:w="2952" w:type="dxa"/>
            <w:vAlign w:val="center"/>
          </w:tcPr>
          <w:p w14:paraId="086ADE39" w14:textId="77777777" w:rsidR="009B2740" w:rsidRPr="00EF5447" w:rsidRDefault="009B2740" w:rsidP="0007108A">
            <w:pPr>
              <w:pStyle w:val="TAC"/>
              <w:rPr>
                <w:rFonts w:eastAsia="MS Mincho"/>
              </w:rPr>
            </w:pPr>
            <w:r>
              <w:rPr>
                <w:rFonts w:cs="Arial"/>
                <w:lang w:eastAsia="zh-CN"/>
              </w:rPr>
              <w:t>n8</w:t>
            </w:r>
          </w:p>
        </w:tc>
        <w:tc>
          <w:tcPr>
            <w:tcW w:w="2952" w:type="dxa"/>
          </w:tcPr>
          <w:p w14:paraId="06DBF80B" w14:textId="77777777" w:rsidR="009B2740" w:rsidRPr="00EF5447" w:rsidRDefault="009B2740" w:rsidP="0007108A">
            <w:pPr>
              <w:pStyle w:val="TAC"/>
              <w:rPr>
                <w:rFonts w:eastAsia="MS Mincho"/>
              </w:rPr>
            </w:pPr>
            <w:r w:rsidRPr="00A76781">
              <w:rPr>
                <w:rFonts w:cs="Arial" w:hint="eastAsia"/>
                <w:lang w:eastAsia="zh-CN"/>
              </w:rPr>
              <w:t>0</w:t>
            </w:r>
            <w:r>
              <w:rPr>
                <w:rFonts w:cs="Arial"/>
                <w:lang w:eastAsia="zh-CN"/>
              </w:rPr>
              <w:t>.6</w:t>
            </w:r>
          </w:p>
        </w:tc>
      </w:tr>
      <w:tr w:rsidR="009B2740" w:rsidRPr="00EF5447" w14:paraId="50E433E3" w14:textId="77777777" w:rsidTr="0007108A">
        <w:trPr>
          <w:trHeight w:val="187"/>
          <w:jc w:val="center"/>
        </w:trPr>
        <w:tc>
          <w:tcPr>
            <w:tcW w:w="2336" w:type="dxa"/>
            <w:tcBorders>
              <w:top w:val="nil"/>
              <w:bottom w:val="single" w:sz="4" w:space="0" w:color="auto"/>
            </w:tcBorders>
            <w:shd w:val="clear" w:color="auto" w:fill="auto"/>
            <w:vAlign w:val="center"/>
          </w:tcPr>
          <w:p w14:paraId="630D90FC" w14:textId="77777777" w:rsidR="009B2740" w:rsidRPr="00EF5447" w:rsidRDefault="009B2740" w:rsidP="0007108A">
            <w:pPr>
              <w:pStyle w:val="TAC"/>
            </w:pPr>
          </w:p>
        </w:tc>
        <w:tc>
          <w:tcPr>
            <w:tcW w:w="2952" w:type="dxa"/>
            <w:vAlign w:val="center"/>
          </w:tcPr>
          <w:p w14:paraId="1A800C09" w14:textId="77777777" w:rsidR="009B2740" w:rsidRPr="00EF5447" w:rsidRDefault="009B2740" w:rsidP="0007108A">
            <w:pPr>
              <w:pStyle w:val="TAC"/>
              <w:rPr>
                <w:rFonts w:eastAsia="MS Mincho"/>
              </w:rPr>
            </w:pPr>
            <w:r>
              <w:rPr>
                <w:rFonts w:cs="Arial"/>
                <w:lang w:eastAsia="zh-CN"/>
              </w:rPr>
              <w:t>n78</w:t>
            </w:r>
          </w:p>
        </w:tc>
        <w:tc>
          <w:tcPr>
            <w:tcW w:w="2952" w:type="dxa"/>
          </w:tcPr>
          <w:p w14:paraId="3D5A6BBE" w14:textId="77777777" w:rsidR="009B2740" w:rsidRPr="00EF5447" w:rsidRDefault="009B2740" w:rsidP="0007108A">
            <w:pPr>
              <w:pStyle w:val="TAC"/>
              <w:rPr>
                <w:rFonts w:eastAsia="MS Mincho"/>
              </w:rPr>
            </w:pPr>
            <w:r>
              <w:rPr>
                <w:rFonts w:cs="Arial"/>
                <w:lang w:eastAsia="zh-CN"/>
              </w:rPr>
              <w:t>0.8</w:t>
            </w:r>
          </w:p>
        </w:tc>
      </w:tr>
      <w:tr w:rsidR="009B2740" w:rsidRPr="00EF5447" w14:paraId="0FC7A62A" w14:textId="77777777" w:rsidTr="0007108A">
        <w:trPr>
          <w:trHeight w:val="187"/>
          <w:jc w:val="center"/>
        </w:trPr>
        <w:tc>
          <w:tcPr>
            <w:tcW w:w="2336" w:type="dxa"/>
            <w:tcBorders>
              <w:bottom w:val="nil"/>
            </w:tcBorders>
            <w:shd w:val="clear" w:color="auto" w:fill="auto"/>
          </w:tcPr>
          <w:p w14:paraId="5DA75977" w14:textId="77777777" w:rsidR="009B2740" w:rsidRPr="00EF5447" w:rsidRDefault="009B2740" w:rsidP="0007108A">
            <w:pPr>
              <w:pStyle w:val="TAC"/>
            </w:pPr>
            <w:r>
              <w:rPr>
                <w:rFonts w:cs="Arial"/>
              </w:rPr>
              <w:t>DC_7-20-28_n1</w:t>
            </w:r>
          </w:p>
        </w:tc>
        <w:tc>
          <w:tcPr>
            <w:tcW w:w="2952" w:type="dxa"/>
          </w:tcPr>
          <w:p w14:paraId="78200770" w14:textId="77777777" w:rsidR="009B2740" w:rsidRPr="00EF5447" w:rsidRDefault="009B2740" w:rsidP="0007108A">
            <w:pPr>
              <w:pStyle w:val="TAC"/>
              <w:rPr>
                <w:lang w:eastAsia="ja-JP"/>
              </w:rPr>
            </w:pPr>
            <w:r>
              <w:rPr>
                <w:rFonts w:cs="Arial"/>
                <w:lang w:eastAsia="zh-CN"/>
              </w:rPr>
              <w:t>7</w:t>
            </w:r>
          </w:p>
        </w:tc>
        <w:tc>
          <w:tcPr>
            <w:tcW w:w="2952" w:type="dxa"/>
          </w:tcPr>
          <w:p w14:paraId="7FCA5263" w14:textId="77777777" w:rsidR="009B2740" w:rsidRPr="00EF5447" w:rsidRDefault="009B2740" w:rsidP="0007108A">
            <w:pPr>
              <w:pStyle w:val="TAC"/>
              <w:rPr>
                <w:lang w:eastAsia="ja-JP"/>
              </w:rPr>
            </w:pPr>
            <w:r w:rsidRPr="001D386E">
              <w:t>0.</w:t>
            </w:r>
            <w:r>
              <w:t>6</w:t>
            </w:r>
          </w:p>
        </w:tc>
      </w:tr>
      <w:tr w:rsidR="009B2740" w:rsidRPr="00EF5447" w14:paraId="0C34BC45" w14:textId="77777777" w:rsidTr="0007108A">
        <w:trPr>
          <w:trHeight w:val="187"/>
          <w:jc w:val="center"/>
        </w:trPr>
        <w:tc>
          <w:tcPr>
            <w:tcW w:w="2336" w:type="dxa"/>
            <w:tcBorders>
              <w:top w:val="nil"/>
              <w:bottom w:val="nil"/>
            </w:tcBorders>
            <w:shd w:val="clear" w:color="auto" w:fill="auto"/>
          </w:tcPr>
          <w:p w14:paraId="793E5905" w14:textId="77777777" w:rsidR="009B2740" w:rsidRPr="00EF5447" w:rsidRDefault="009B2740" w:rsidP="0007108A">
            <w:pPr>
              <w:pStyle w:val="TAC"/>
            </w:pPr>
          </w:p>
        </w:tc>
        <w:tc>
          <w:tcPr>
            <w:tcW w:w="2952" w:type="dxa"/>
          </w:tcPr>
          <w:p w14:paraId="67EA04C2" w14:textId="77777777" w:rsidR="009B2740" w:rsidRPr="00EF5447" w:rsidRDefault="009B2740" w:rsidP="0007108A">
            <w:pPr>
              <w:pStyle w:val="TAC"/>
              <w:rPr>
                <w:lang w:eastAsia="ja-JP"/>
              </w:rPr>
            </w:pPr>
            <w:r>
              <w:rPr>
                <w:rFonts w:cs="Arial"/>
                <w:lang w:eastAsia="zh-CN"/>
              </w:rPr>
              <w:t>20</w:t>
            </w:r>
          </w:p>
        </w:tc>
        <w:tc>
          <w:tcPr>
            <w:tcW w:w="2952" w:type="dxa"/>
          </w:tcPr>
          <w:p w14:paraId="17C56EB4" w14:textId="77777777" w:rsidR="009B2740" w:rsidRPr="00EF5447" w:rsidRDefault="009B2740" w:rsidP="0007108A">
            <w:pPr>
              <w:pStyle w:val="TAC"/>
              <w:rPr>
                <w:lang w:eastAsia="ja-JP"/>
              </w:rPr>
            </w:pPr>
            <w:r w:rsidRPr="001D386E">
              <w:t>0.6</w:t>
            </w:r>
          </w:p>
        </w:tc>
      </w:tr>
      <w:tr w:rsidR="009B2740" w:rsidRPr="00EF5447" w14:paraId="2691CA08" w14:textId="77777777" w:rsidTr="0007108A">
        <w:trPr>
          <w:trHeight w:val="187"/>
          <w:jc w:val="center"/>
        </w:trPr>
        <w:tc>
          <w:tcPr>
            <w:tcW w:w="2336" w:type="dxa"/>
            <w:tcBorders>
              <w:top w:val="nil"/>
              <w:bottom w:val="nil"/>
            </w:tcBorders>
            <w:shd w:val="clear" w:color="auto" w:fill="auto"/>
          </w:tcPr>
          <w:p w14:paraId="5E27647A" w14:textId="77777777" w:rsidR="009B2740" w:rsidRPr="00EF5447" w:rsidRDefault="009B2740" w:rsidP="0007108A">
            <w:pPr>
              <w:pStyle w:val="TAC"/>
            </w:pPr>
          </w:p>
        </w:tc>
        <w:tc>
          <w:tcPr>
            <w:tcW w:w="2952" w:type="dxa"/>
          </w:tcPr>
          <w:p w14:paraId="28468C1D" w14:textId="77777777" w:rsidR="009B2740" w:rsidRPr="00EF5447" w:rsidRDefault="009B2740" w:rsidP="0007108A">
            <w:pPr>
              <w:pStyle w:val="TAC"/>
              <w:rPr>
                <w:lang w:eastAsia="ja-JP"/>
              </w:rPr>
            </w:pPr>
            <w:r>
              <w:rPr>
                <w:rFonts w:cs="Arial"/>
                <w:lang w:eastAsia="zh-CN"/>
              </w:rPr>
              <w:t>28</w:t>
            </w:r>
          </w:p>
        </w:tc>
        <w:tc>
          <w:tcPr>
            <w:tcW w:w="2952" w:type="dxa"/>
          </w:tcPr>
          <w:p w14:paraId="357A0EAD" w14:textId="77777777" w:rsidR="009B2740" w:rsidRPr="00EF5447" w:rsidRDefault="009B2740" w:rsidP="0007108A">
            <w:pPr>
              <w:pStyle w:val="TAC"/>
              <w:rPr>
                <w:lang w:eastAsia="ja-JP"/>
              </w:rPr>
            </w:pPr>
            <w:r w:rsidRPr="001D386E">
              <w:t>0.6</w:t>
            </w:r>
          </w:p>
        </w:tc>
      </w:tr>
      <w:tr w:rsidR="009B2740" w:rsidRPr="00EF5447" w14:paraId="48C2CF81" w14:textId="77777777" w:rsidTr="0007108A">
        <w:trPr>
          <w:trHeight w:val="187"/>
          <w:jc w:val="center"/>
        </w:trPr>
        <w:tc>
          <w:tcPr>
            <w:tcW w:w="2336" w:type="dxa"/>
            <w:tcBorders>
              <w:top w:val="nil"/>
              <w:bottom w:val="single" w:sz="4" w:space="0" w:color="auto"/>
            </w:tcBorders>
            <w:shd w:val="clear" w:color="auto" w:fill="auto"/>
          </w:tcPr>
          <w:p w14:paraId="42005DD0" w14:textId="77777777" w:rsidR="009B2740" w:rsidRPr="00EF5447" w:rsidRDefault="009B2740" w:rsidP="0007108A">
            <w:pPr>
              <w:pStyle w:val="TAC"/>
            </w:pPr>
          </w:p>
        </w:tc>
        <w:tc>
          <w:tcPr>
            <w:tcW w:w="2952" w:type="dxa"/>
          </w:tcPr>
          <w:p w14:paraId="231BC44A" w14:textId="77777777" w:rsidR="009B2740" w:rsidRPr="00EF5447" w:rsidRDefault="009B2740" w:rsidP="0007108A">
            <w:pPr>
              <w:pStyle w:val="TAC"/>
              <w:rPr>
                <w:lang w:eastAsia="ja-JP"/>
              </w:rPr>
            </w:pPr>
            <w:r>
              <w:rPr>
                <w:rFonts w:cs="Arial"/>
                <w:lang w:eastAsia="zh-CN"/>
              </w:rPr>
              <w:t>n1</w:t>
            </w:r>
          </w:p>
        </w:tc>
        <w:tc>
          <w:tcPr>
            <w:tcW w:w="2952" w:type="dxa"/>
          </w:tcPr>
          <w:p w14:paraId="7B46088C" w14:textId="77777777" w:rsidR="009B2740" w:rsidRPr="00EF5447" w:rsidRDefault="009B2740" w:rsidP="0007108A">
            <w:pPr>
              <w:pStyle w:val="TAC"/>
              <w:rPr>
                <w:lang w:eastAsia="ja-JP"/>
              </w:rPr>
            </w:pPr>
            <w:r w:rsidRPr="001D386E">
              <w:t>0.</w:t>
            </w:r>
            <w:r>
              <w:t>5</w:t>
            </w:r>
          </w:p>
        </w:tc>
      </w:tr>
      <w:tr w:rsidR="009B2740" w:rsidRPr="00EF5447" w14:paraId="1F6DEB9A" w14:textId="77777777" w:rsidTr="0007108A">
        <w:trPr>
          <w:trHeight w:val="187"/>
          <w:jc w:val="center"/>
        </w:trPr>
        <w:tc>
          <w:tcPr>
            <w:tcW w:w="2336" w:type="dxa"/>
            <w:tcBorders>
              <w:bottom w:val="nil"/>
            </w:tcBorders>
            <w:shd w:val="clear" w:color="auto" w:fill="auto"/>
          </w:tcPr>
          <w:p w14:paraId="749F7063" w14:textId="77777777" w:rsidR="009B2740" w:rsidRPr="00EF5447" w:rsidRDefault="009B2740" w:rsidP="0007108A">
            <w:pPr>
              <w:pStyle w:val="TAC"/>
            </w:pPr>
            <w:r>
              <w:t>DC_7-20-28</w:t>
            </w:r>
            <w:r w:rsidRPr="00940479">
              <w:t>_n</w:t>
            </w:r>
            <w:r>
              <w:rPr>
                <w:lang w:val="fi-FI"/>
              </w:rPr>
              <w:t>3</w:t>
            </w:r>
          </w:p>
        </w:tc>
        <w:tc>
          <w:tcPr>
            <w:tcW w:w="2952" w:type="dxa"/>
          </w:tcPr>
          <w:p w14:paraId="23A76EB7" w14:textId="77777777" w:rsidR="009B2740" w:rsidRPr="00EF5447" w:rsidRDefault="009B2740" w:rsidP="0007108A">
            <w:pPr>
              <w:pStyle w:val="TAC"/>
              <w:rPr>
                <w:lang w:eastAsia="ja-JP"/>
              </w:rPr>
            </w:pPr>
            <w:r>
              <w:rPr>
                <w:rFonts w:eastAsia="Malgun Gothic" w:cs="Arial"/>
                <w:lang w:eastAsia="ko-KR"/>
              </w:rPr>
              <w:t>7</w:t>
            </w:r>
          </w:p>
        </w:tc>
        <w:tc>
          <w:tcPr>
            <w:tcW w:w="2952" w:type="dxa"/>
          </w:tcPr>
          <w:p w14:paraId="694F39EB" w14:textId="77777777" w:rsidR="009B2740" w:rsidRPr="00EF5447" w:rsidRDefault="009B2740" w:rsidP="0007108A">
            <w:pPr>
              <w:pStyle w:val="TAC"/>
              <w:rPr>
                <w:lang w:eastAsia="ja-JP"/>
              </w:rPr>
            </w:pPr>
            <w:r>
              <w:rPr>
                <w:rFonts w:eastAsia="Malgun Gothic" w:cs="Arial"/>
                <w:lang w:eastAsia="ko-KR"/>
              </w:rPr>
              <w:t>0.5</w:t>
            </w:r>
          </w:p>
        </w:tc>
      </w:tr>
      <w:tr w:rsidR="009B2740" w:rsidRPr="00EF5447" w14:paraId="50F6A7FD" w14:textId="77777777" w:rsidTr="0007108A">
        <w:trPr>
          <w:trHeight w:val="187"/>
          <w:jc w:val="center"/>
        </w:trPr>
        <w:tc>
          <w:tcPr>
            <w:tcW w:w="2336" w:type="dxa"/>
            <w:tcBorders>
              <w:top w:val="nil"/>
              <w:bottom w:val="nil"/>
            </w:tcBorders>
            <w:shd w:val="clear" w:color="auto" w:fill="auto"/>
          </w:tcPr>
          <w:p w14:paraId="56F436C1" w14:textId="77777777" w:rsidR="009B2740" w:rsidRPr="00EF5447" w:rsidRDefault="009B2740" w:rsidP="0007108A">
            <w:pPr>
              <w:pStyle w:val="TAC"/>
            </w:pPr>
          </w:p>
        </w:tc>
        <w:tc>
          <w:tcPr>
            <w:tcW w:w="2952" w:type="dxa"/>
          </w:tcPr>
          <w:p w14:paraId="71E572B6" w14:textId="77777777" w:rsidR="009B2740" w:rsidRPr="00EF5447" w:rsidRDefault="009B2740" w:rsidP="0007108A">
            <w:pPr>
              <w:pStyle w:val="TAC"/>
              <w:rPr>
                <w:lang w:eastAsia="ja-JP"/>
              </w:rPr>
            </w:pPr>
            <w:r>
              <w:rPr>
                <w:rFonts w:eastAsia="Malgun Gothic" w:cs="Arial"/>
                <w:lang w:eastAsia="ko-KR"/>
              </w:rPr>
              <w:t>20</w:t>
            </w:r>
          </w:p>
        </w:tc>
        <w:tc>
          <w:tcPr>
            <w:tcW w:w="2952" w:type="dxa"/>
          </w:tcPr>
          <w:p w14:paraId="0A6E9FD7" w14:textId="77777777" w:rsidR="009B2740" w:rsidRPr="00EF5447" w:rsidRDefault="009B2740" w:rsidP="0007108A">
            <w:pPr>
              <w:pStyle w:val="TAC"/>
              <w:rPr>
                <w:lang w:eastAsia="ja-JP"/>
              </w:rPr>
            </w:pPr>
            <w:r>
              <w:rPr>
                <w:rFonts w:eastAsia="Malgun Gothic" w:cs="Arial"/>
                <w:lang w:eastAsia="ko-KR"/>
              </w:rPr>
              <w:t>0.6</w:t>
            </w:r>
          </w:p>
        </w:tc>
      </w:tr>
      <w:tr w:rsidR="009B2740" w:rsidRPr="00EF5447" w14:paraId="47CCC0DF" w14:textId="77777777" w:rsidTr="0007108A">
        <w:trPr>
          <w:trHeight w:val="187"/>
          <w:jc w:val="center"/>
        </w:trPr>
        <w:tc>
          <w:tcPr>
            <w:tcW w:w="2336" w:type="dxa"/>
            <w:tcBorders>
              <w:top w:val="nil"/>
              <w:bottom w:val="nil"/>
            </w:tcBorders>
            <w:shd w:val="clear" w:color="auto" w:fill="auto"/>
          </w:tcPr>
          <w:p w14:paraId="2197672F" w14:textId="77777777" w:rsidR="009B2740" w:rsidRPr="00EF5447" w:rsidRDefault="009B2740" w:rsidP="0007108A">
            <w:pPr>
              <w:pStyle w:val="TAC"/>
            </w:pPr>
          </w:p>
        </w:tc>
        <w:tc>
          <w:tcPr>
            <w:tcW w:w="2952" w:type="dxa"/>
          </w:tcPr>
          <w:p w14:paraId="485E3A7C" w14:textId="77777777" w:rsidR="009B2740" w:rsidRPr="00EF5447" w:rsidRDefault="009B2740" w:rsidP="0007108A">
            <w:pPr>
              <w:pStyle w:val="TAC"/>
              <w:rPr>
                <w:lang w:eastAsia="ja-JP"/>
              </w:rPr>
            </w:pPr>
            <w:r>
              <w:rPr>
                <w:rFonts w:eastAsia="Malgun Gothic" w:cs="Arial"/>
                <w:lang w:eastAsia="ko-KR"/>
              </w:rPr>
              <w:t>28</w:t>
            </w:r>
          </w:p>
        </w:tc>
        <w:tc>
          <w:tcPr>
            <w:tcW w:w="2952" w:type="dxa"/>
          </w:tcPr>
          <w:p w14:paraId="61F67AAA" w14:textId="77777777" w:rsidR="009B2740" w:rsidRPr="00EF5447" w:rsidRDefault="009B2740" w:rsidP="0007108A">
            <w:pPr>
              <w:pStyle w:val="TAC"/>
              <w:rPr>
                <w:lang w:eastAsia="ja-JP"/>
              </w:rPr>
            </w:pPr>
            <w:r>
              <w:rPr>
                <w:rFonts w:eastAsia="Malgun Gothic" w:cs="Arial"/>
                <w:lang w:eastAsia="ko-KR"/>
              </w:rPr>
              <w:t>0.5</w:t>
            </w:r>
          </w:p>
        </w:tc>
      </w:tr>
      <w:tr w:rsidR="009B2740" w:rsidRPr="00EF5447" w14:paraId="595A49EC" w14:textId="77777777" w:rsidTr="0007108A">
        <w:trPr>
          <w:trHeight w:val="187"/>
          <w:jc w:val="center"/>
        </w:trPr>
        <w:tc>
          <w:tcPr>
            <w:tcW w:w="2336" w:type="dxa"/>
            <w:tcBorders>
              <w:top w:val="nil"/>
              <w:bottom w:val="single" w:sz="4" w:space="0" w:color="auto"/>
            </w:tcBorders>
            <w:shd w:val="clear" w:color="auto" w:fill="auto"/>
          </w:tcPr>
          <w:p w14:paraId="1510012F" w14:textId="77777777" w:rsidR="009B2740" w:rsidRPr="00EF5447" w:rsidRDefault="009B2740" w:rsidP="0007108A">
            <w:pPr>
              <w:pStyle w:val="TAC"/>
            </w:pPr>
          </w:p>
        </w:tc>
        <w:tc>
          <w:tcPr>
            <w:tcW w:w="2952" w:type="dxa"/>
          </w:tcPr>
          <w:p w14:paraId="220A1735" w14:textId="77777777" w:rsidR="009B2740" w:rsidRPr="00EF5447" w:rsidRDefault="009B2740" w:rsidP="0007108A">
            <w:pPr>
              <w:pStyle w:val="TAC"/>
              <w:rPr>
                <w:lang w:eastAsia="ja-JP"/>
              </w:rPr>
            </w:pPr>
            <w:r>
              <w:rPr>
                <w:rFonts w:cs="Arial"/>
                <w:lang w:eastAsia="ja-JP"/>
              </w:rPr>
              <w:t>n3</w:t>
            </w:r>
          </w:p>
        </w:tc>
        <w:tc>
          <w:tcPr>
            <w:tcW w:w="2952" w:type="dxa"/>
          </w:tcPr>
          <w:p w14:paraId="78290964" w14:textId="77777777" w:rsidR="009B2740" w:rsidRPr="00EF5447" w:rsidRDefault="009B2740" w:rsidP="0007108A">
            <w:pPr>
              <w:pStyle w:val="TAC"/>
              <w:rPr>
                <w:lang w:eastAsia="ja-JP"/>
              </w:rPr>
            </w:pPr>
            <w:r>
              <w:rPr>
                <w:rFonts w:eastAsia="Malgun Gothic" w:cs="Arial"/>
                <w:lang w:eastAsia="ko-KR"/>
              </w:rPr>
              <w:t>0.5</w:t>
            </w:r>
          </w:p>
        </w:tc>
      </w:tr>
      <w:tr w:rsidR="009B2740" w:rsidRPr="00EF5447" w14:paraId="0211D014" w14:textId="77777777" w:rsidTr="0007108A">
        <w:trPr>
          <w:trHeight w:val="187"/>
          <w:jc w:val="center"/>
        </w:trPr>
        <w:tc>
          <w:tcPr>
            <w:tcW w:w="2336" w:type="dxa"/>
            <w:tcBorders>
              <w:bottom w:val="nil"/>
            </w:tcBorders>
            <w:shd w:val="clear" w:color="auto" w:fill="auto"/>
          </w:tcPr>
          <w:p w14:paraId="77D2C1AA" w14:textId="77777777" w:rsidR="009B2740" w:rsidRPr="00EF5447" w:rsidRDefault="009B2740" w:rsidP="0007108A">
            <w:pPr>
              <w:pStyle w:val="TAC"/>
            </w:pPr>
            <w:r w:rsidRPr="00EF5447">
              <w:rPr>
                <w:rFonts w:eastAsia="Malgun Gothic"/>
                <w:lang w:eastAsia="ko-KR"/>
              </w:rPr>
              <w:t>DC_7-20_n28-n78</w:t>
            </w:r>
          </w:p>
        </w:tc>
        <w:tc>
          <w:tcPr>
            <w:tcW w:w="2952" w:type="dxa"/>
          </w:tcPr>
          <w:p w14:paraId="6B5C9C47" w14:textId="77777777" w:rsidR="009B2740" w:rsidRPr="00EF5447" w:rsidRDefault="009B2740" w:rsidP="0007108A">
            <w:pPr>
              <w:pStyle w:val="TAC"/>
              <w:rPr>
                <w:lang w:eastAsia="ja-JP"/>
              </w:rPr>
            </w:pPr>
            <w:r w:rsidRPr="00EF5447">
              <w:rPr>
                <w:rFonts w:eastAsia="Malgun Gothic"/>
                <w:lang w:eastAsia="ko-KR"/>
              </w:rPr>
              <w:t>7</w:t>
            </w:r>
          </w:p>
        </w:tc>
        <w:tc>
          <w:tcPr>
            <w:tcW w:w="2952" w:type="dxa"/>
          </w:tcPr>
          <w:p w14:paraId="5AE44401" w14:textId="77777777" w:rsidR="009B2740" w:rsidRPr="00EF5447" w:rsidRDefault="009B2740" w:rsidP="0007108A">
            <w:pPr>
              <w:pStyle w:val="TAC"/>
              <w:rPr>
                <w:lang w:eastAsia="ja-JP"/>
              </w:rPr>
            </w:pPr>
            <w:r w:rsidRPr="00EF5447">
              <w:rPr>
                <w:rFonts w:eastAsia="Malgun Gothic"/>
                <w:lang w:eastAsia="ko-KR"/>
              </w:rPr>
              <w:t>0.3</w:t>
            </w:r>
          </w:p>
        </w:tc>
      </w:tr>
      <w:tr w:rsidR="009B2740" w:rsidRPr="00EF5447" w14:paraId="15F49018" w14:textId="77777777" w:rsidTr="0007108A">
        <w:trPr>
          <w:trHeight w:val="187"/>
          <w:jc w:val="center"/>
        </w:trPr>
        <w:tc>
          <w:tcPr>
            <w:tcW w:w="2336" w:type="dxa"/>
            <w:tcBorders>
              <w:top w:val="nil"/>
              <w:bottom w:val="nil"/>
            </w:tcBorders>
            <w:shd w:val="clear" w:color="auto" w:fill="auto"/>
          </w:tcPr>
          <w:p w14:paraId="00685075" w14:textId="77777777" w:rsidR="009B2740" w:rsidRPr="00EF5447" w:rsidRDefault="009B2740" w:rsidP="0007108A">
            <w:pPr>
              <w:pStyle w:val="TAC"/>
            </w:pPr>
          </w:p>
        </w:tc>
        <w:tc>
          <w:tcPr>
            <w:tcW w:w="2952" w:type="dxa"/>
          </w:tcPr>
          <w:p w14:paraId="3CE34D08" w14:textId="77777777" w:rsidR="009B2740" w:rsidRPr="00EF5447" w:rsidRDefault="009B2740" w:rsidP="0007108A">
            <w:pPr>
              <w:pStyle w:val="TAC"/>
              <w:rPr>
                <w:lang w:eastAsia="ja-JP"/>
              </w:rPr>
            </w:pPr>
            <w:r w:rsidRPr="00EF5447">
              <w:rPr>
                <w:rFonts w:eastAsia="Malgun Gothic"/>
                <w:lang w:eastAsia="ko-KR"/>
              </w:rPr>
              <w:t>20</w:t>
            </w:r>
          </w:p>
        </w:tc>
        <w:tc>
          <w:tcPr>
            <w:tcW w:w="2952" w:type="dxa"/>
          </w:tcPr>
          <w:p w14:paraId="770F030A"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7A342666" w14:textId="77777777" w:rsidTr="0007108A">
        <w:trPr>
          <w:trHeight w:val="187"/>
          <w:jc w:val="center"/>
        </w:trPr>
        <w:tc>
          <w:tcPr>
            <w:tcW w:w="2336" w:type="dxa"/>
            <w:tcBorders>
              <w:top w:val="nil"/>
              <w:bottom w:val="nil"/>
            </w:tcBorders>
            <w:shd w:val="clear" w:color="auto" w:fill="auto"/>
          </w:tcPr>
          <w:p w14:paraId="6248AD20" w14:textId="77777777" w:rsidR="009B2740" w:rsidRPr="00EF5447" w:rsidRDefault="009B2740" w:rsidP="0007108A">
            <w:pPr>
              <w:pStyle w:val="TAC"/>
            </w:pPr>
          </w:p>
        </w:tc>
        <w:tc>
          <w:tcPr>
            <w:tcW w:w="2952" w:type="dxa"/>
          </w:tcPr>
          <w:p w14:paraId="19269E9C" w14:textId="77777777" w:rsidR="009B2740" w:rsidRPr="00EF5447" w:rsidRDefault="009B2740" w:rsidP="0007108A">
            <w:pPr>
              <w:pStyle w:val="TAC"/>
              <w:rPr>
                <w:lang w:eastAsia="ja-JP"/>
              </w:rPr>
            </w:pPr>
            <w:r w:rsidRPr="00EF5447">
              <w:rPr>
                <w:rFonts w:eastAsia="Malgun Gothic"/>
                <w:lang w:eastAsia="ko-KR"/>
              </w:rPr>
              <w:t>n28</w:t>
            </w:r>
          </w:p>
        </w:tc>
        <w:tc>
          <w:tcPr>
            <w:tcW w:w="2952" w:type="dxa"/>
          </w:tcPr>
          <w:p w14:paraId="799F956B" w14:textId="77777777" w:rsidR="009B2740" w:rsidRPr="00EF5447" w:rsidRDefault="009B2740" w:rsidP="0007108A">
            <w:pPr>
              <w:pStyle w:val="TAC"/>
              <w:rPr>
                <w:lang w:eastAsia="ja-JP"/>
              </w:rPr>
            </w:pPr>
            <w:r w:rsidRPr="00EF5447">
              <w:rPr>
                <w:rFonts w:eastAsia="Malgun Gothic"/>
                <w:lang w:eastAsia="ko-KR"/>
              </w:rPr>
              <w:t>0.6</w:t>
            </w:r>
          </w:p>
        </w:tc>
      </w:tr>
      <w:tr w:rsidR="009B2740" w:rsidRPr="00EF5447" w14:paraId="25CE1E94" w14:textId="77777777" w:rsidTr="0007108A">
        <w:trPr>
          <w:trHeight w:val="187"/>
          <w:jc w:val="center"/>
        </w:trPr>
        <w:tc>
          <w:tcPr>
            <w:tcW w:w="2336" w:type="dxa"/>
            <w:tcBorders>
              <w:top w:val="nil"/>
              <w:bottom w:val="single" w:sz="4" w:space="0" w:color="auto"/>
            </w:tcBorders>
            <w:shd w:val="clear" w:color="auto" w:fill="auto"/>
          </w:tcPr>
          <w:p w14:paraId="3DB21310" w14:textId="77777777" w:rsidR="009B2740" w:rsidRPr="00EF5447" w:rsidRDefault="009B2740" w:rsidP="0007108A">
            <w:pPr>
              <w:pStyle w:val="TAC"/>
            </w:pPr>
          </w:p>
        </w:tc>
        <w:tc>
          <w:tcPr>
            <w:tcW w:w="2952" w:type="dxa"/>
          </w:tcPr>
          <w:p w14:paraId="739217F6"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46AE3FB0" w14:textId="77777777" w:rsidR="009B2740" w:rsidRPr="00EF5447" w:rsidRDefault="009B2740" w:rsidP="0007108A">
            <w:pPr>
              <w:pStyle w:val="TAC"/>
              <w:rPr>
                <w:lang w:eastAsia="ja-JP"/>
              </w:rPr>
            </w:pPr>
            <w:r w:rsidRPr="00EF5447">
              <w:rPr>
                <w:rFonts w:eastAsia="Malgun Gothic"/>
                <w:lang w:eastAsia="ko-KR"/>
              </w:rPr>
              <w:t>0.8</w:t>
            </w:r>
          </w:p>
        </w:tc>
      </w:tr>
      <w:tr w:rsidR="009B2740" w:rsidRPr="008E4BD3" w14:paraId="2EA4EEE4" w14:textId="77777777" w:rsidTr="0007108A">
        <w:trPr>
          <w:trHeight w:val="187"/>
          <w:jc w:val="center"/>
        </w:trPr>
        <w:tc>
          <w:tcPr>
            <w:tcW w:w="2336" w:type="dxa"/>
            <w:tcBorders>
              <w:top w:val="nil"/>
              <w:bottom w:val="nil"/>
            </w:tcBorders>
            <w:shd w:val="clear" w:color="auto" w:fill="auto"/>
          </w:tcPr>
          <w:p w14:paraId="6F77CCDC" w14:textId="77777777" w:rsidR="009B2740" w:rsidRPr="00514352" w:rsidRDefault="009B2740" w:rsidP="0007108A">
            <w:pPr>
              <w:pStyle w:val="TAC"/>
            </w:pPr>
            <w:r>
              <w:t>DC_7-20-32_n1</w:t>
            </w:r>
          </w:p>
        </w:tc>
        <w:tc>
          <w:tcPr>
            <w:tcW w:w="2952" w:type="dxa"/>
          </w:tcPr>
          <w:p w14:paraId="61FAFD7E" w14:textId="77777777" w:rsidR="009B2740" w:rsidRPr="008E4BD3" w:rsidRDefault="009B2740" w:rsidP="0007108A">
            <w:pPr>
              <w:pStyle w:val="TAC"/>
              <w:rPr>
                <w:rFonts w:eastAsia="Malgun Gothic" w:cs="Arial"/>
                <w:lang w:eastAsia="ko-KR"/>
              </w:rPr>
            </w:pPr>
            <w:r>
              <w:rPr>
                <w:rFonts w:eastAsia="Malgun Gothic" w:cs="Arial"/>
                <w:lang w:eastAsia="ko-KR"/>
              </w:rPr>
              <w:t>7</w:t>
            </w:r>
          </w:p>
        </w:tc>
        <w:tc>
          <w:tcPr>
            <w:tcW w:w="2952" w:type="dxa"/>
          </w:tcPr>
          <w:p w14:paraId="74DBC86D" w14:textId="77777777" w:rsidR="009B2740" w:rsidRPr="008E4BD3" w:rsidRDefault="009B2740" w:rsidP="0007108A">
            <w:pPr>
              <w:pStyle w:val="TAC"/>
              <w:rPr>
                <w:rFonts w:eastAsia="Malgun Gothic" w:cs="Arial"/>
                <w:lang w:eastAsia="ko-KR"/>
              </w:rPr>
            </w:pPr>
            <w:r w:rsidRPr="006E2459">
              <w:rPr>
                <w:rFonts w:cs="Arial"/>
                <w:lang w:eastAsia="zh-CN"/>
              </w:rPr>
              <w:t>0.6</w:t>
            </w:r>
          </w:p>
        </w:tc>
      </w:tr>
      <w:tr w:rsidR="009B2740" w:rsidRPr="008E4BD3" w14:paraId="483D93A1" w14:textId="77777777" w:rsidTr="0007108A">
        <w:trPr>
          <w:trHeight w:val="187"/>
          <w:jc w:val="center"/>
        </w:trPr>
        <w:tc>
          <w:tcPr>
            <w:tcW w:w="2336" w:type="dxa"/>
            <w:tcBorders>
              <w:top w:val="nil"/>
              <w:bottom w:val="nil"/>
            </w:tcBorders>
            <w:shd w:val="clear" w:color="auto" w:fill="auto"/>
          </w:tcPr>
          <w:p w14:paraId="086D6CE2" w14:textId="77777777" w:rsidR="009B2740" w:rsidRPr="00514352" w:rsidRDefault="009B2740" w:rsidP="0007108A">
            <w:pPr>
              <w:pStyle w:val="TAC"/>
            </w:pPr>
          </w:p>
        </w:tc>
        <w:tc>
          <w:tcPr>
            <w:tcW w:w="2952" w:type="dxa"/>
          </w:tcPr>
          <w:p w14:paraId="68F6DB96" w14:textId="77777777" w:rsidR="009B2740" w:rsidRPr="008E4BD3" w:rsidRDefault="009B2740" w:rsidP="0007108A">
            <w:pPr>
              <w:pStyle w:val="TAC"/>
              <w:rPr>
                <w:rFonts w:eastAsia="Malgun Gothic" w:cs="Arial"/>
                <w:lang w:eastAsia="ko-KR"/>
              </w:rPr>
            </w:pPr>
            <w:r>
              <w:rPr>
                <w:rFonts w:eastAsia="Malgun Gothic" w:cs="Arial"/>
                <w:lang w:eastAsia="ko-KR"/>
              </w:rPr>
              <w:t>20</w:t>
            </w:r>
          </w:p>
        </w:tc>
        <w:tc>
          <w:tcPr>
            <w:tcW w:w="2952" w:type="dxa"/>
          </w:tcPr>
          <w:p w14:paraId="61530040" w14:textId="77777777" w:rsidR="009B2740" w:rsidRPr="008E4BD3" w:rsidRDefault="009B2740" w:rsidP="0007108A">
            <w:pPr>
              <w:pStyle w:val="TAC"/>
              <w:rPr>
                <w:rFonts w:eastAsia="Malgun Gothic" w:cs="Arial"/>
                <w:lang w:eastAsia="ko-KR"/>
              </w:rPr>
            </w:pPr>
            <w:r w:rsidRPr="006E2459">
              <w:rPr>
                <w:rFonts w:cs="Arial"/>
                <w:lang w:eastAsia="zh-CN"/>
              </w:rPr>
              <w:t>0.3</w:t>
            </w:r>
          </w:p>
        </w:tc>
      </w:tr>
      <w:tr w:rsidR="009B2740" w:rsidRPr="008E4BD3" w14:paraId="19077854" w14:textId="77777777" w:rsidTr="0007108A">
        <w:trPr>
          <w:trHeight w:val="187"/>
          <w:jc w:val="center"/>
        </w:trPr>
        <w:tc>
          <w:tcPr>
            <w:tcW w:w="2336" w:type="dxa"/>
            <w:tcBorders>
              <w:top w:val="nil"/>
              <w:bottom w:val="single" w:sz="4" w:space="0" w:color="auto"/>
            </w:tcBorders>
            <w:shd w:val="clear" w:color="auto" w:fill="auto"/>
          </w:tcPr>
          <w:p w14:paraId="7D557568" w14:textId="77777777" w:rsidR="009B2740" w:rsidRPr="00514352" w:rsidRDefault="009B2740" w:rsidP="0007108A">
            <w:pPr>
              <w:pStyle w:val="TAC"/>
            </w:pPr>
          </w:p>
        </w:tc>
        <w:tc>
          <w:tcPr>
            <w:tcW w:w="2952" w:type="dxa"/>
          </w:tcPr>
          <w:p w14:paraId="52860287" w14:textId="77777777" w:rsidR="009B2740" w:rsidRPr="008E4BD3" w:rsidRDefault="009B2740" w:rsidP="0007108A">
            <w:pPr>
              <w:pStyle w:val="TAC"/>
              <w:rPr>
                <w:rFonts w:eastAsia="Malgun Gothic" w:cs="Arial"/>
                <w:lang w:eastAsia="ko-KR"/>
              </w:rPr>
            </w:pPr>
            <w:r>
              <w:rPr>
                <w:rFonts w:cs="Arial"/>
                <w:lang w:eastAsia="ja-JP"/>
              </w:rPr>
              <w:t>n1</w:t>
            </w:r>
          </w:p>
        </w:tc>
        <w:tc>
          <w:tcPr>
            <w:tcW w:w="2952" w:type="dxa"/>
          </w:tcPr>
          <w:p w14:paraId="7A1BD6AC" w14:textId="77777777" w:rsidR="009B2740" w:rsidRPr="008E4BD3" w:rsidRDefault="009B2740" w:rsidP="0007108A">
            <w:pPr>
              <w:pStyle w:val="TAC"/>
              <w:rPr>
                <w:rFonts w:eastAsia="Malgun Gothic" w:cs="Arial"/>
                <w:lang w:eastAsia="ko-KR"/>
              </w:rPr>
            </w:pPr>
            <w:r w:rsidRPr="006E2459">
              <w:rPr>
                <w:rFonts w:cs="Arial"/>
                <w:lang w:eastAsia="zh-CN"/>
              </w:rPr>
              <w:t>0.5</w:t>
            </w:r>
          </w:p>
        </w:tc>
      </w:tr>
      <w:tr w:rsidR="009B2740" w:rsidRPr="008E4BD3" w14:paraId="44C842E8" w14:textId="77777777" w:rsidTr="0007108A">
        <w:trPr>
          <w:trHeight w:val="187"/>
          <w:jc w:val="center"/>
        </w:trPr>
        <w:tc>
          <w:tcPr>
            <w:tcW w:w="2336" w:type="dxa"/>
            <w:tcBorders>
              <w:top w:val="nil"/>
              <w:bottom w:val="nil"/>
            </w:tcBorders>
            <w:shd w:val="clear" w:color="auto" w:fill="auto"/>
          </w:tcPr>
          <w:p w14:paraId="4E9FDB19" w14:textId="77777777" w:rsidR="009B2740" w:rsidRPr="00514352" w:rsidRDefault="009B2740" w:rsidP="0007108A">
            <w:pPr>
              <w:pStyle w:val="TAC"/>
            </w:pPr>
            <w:r>
              <w:t>DC_7-20-32</w:t>
            </w:r>
            <w:r w:rsidRPr="00940479">
              <w:t>_n</w:t>
            </w:r>
            <w:r>
              <w:rPr>
                <w:lang w:val="fi-FI"/>
              </w:rPr>
              <w:t>3</w:t>
            </w:r>
          </w:p>
        </w:tc>
        <w:tc>
          <w:tcPr>
            <w:tcW w:w="2952" w:type="dxa"/>
          </w:tcPr>
          <w:p w14:paraId="65A52AD7" w14:textId="77777777" w:rsidR="009B2740" w:rsidRPr="008E4BD3" w:rsidRDefault="009B2740" w:rsidP="0007108A">
            <w:pPr>
              <w:pStyle w:val="TAC"/>
              <w:rPr>
                <w:rFonts w:eastAsia="Malgun Gothic" w:cs="Arial"/>
                <w:lang w:eastAsia="ko-KR"/>
              </w:rPr>
            </w:pPr>
            <w:r>
              <w:rPr>
                <w:rFonts w:eastAsia="Malgun Gothic" w:cs="Arial"/>
                <w:lang w:eastAsia="ko-KR"/>
              </w:rPr>
              <w:t>7</w:t>
            </w:r>
          </w:p>
        </w:tc>
        <w:tc>
          <w:tcPr>
            <w:tcW w:w="2952" w:type="dxa"/>
          </w:tcPr>
          <w:p w14:paraId="0C69755E" w14:textId="77777777" w:rsidR="009B2740" w:rsidRPr="008E4BD3" w:rsidRDefault="009B2740" w:rsidP="0007108A">
            <w:pPr>
              <w:pStyle w:val="TAC"/>
              <w:rPr>
                <w:rFonts w:eastAsia="Malgun Gothic" w:cs="Arial"/>
                <w:lang w:eastAsia="ko-KR"/>
              </w:rPr>
            </w:pPr>
            <w:r>
              <w:rPr>
                <w:rFonts w:eastAsia="Malgun Gothic" w:cs="Arial"/>
                <w:lang w:eastAsia="ko-KR"/>
              </w:rPr>
              <w:t>0.7</w:t>
            </w:r>
          </w:p>
        </w:tc>
      </w:tr>
      <w:tr w:rsidR="009B2740" w:rsidRPr="008E4BD3" w14:paraId="5728F451" w14:textId="77777777" w:rsidTr="0007108A">
        <w:trPr>
          <w:trHeight w:val="187"/>
          <w:jc w:val="center"/>
        </w:trPr>
        <w:tc>
          <w:tcPr>
            <w:tcW w:w="2336" w:type="dxa"/>
            <w:tcBorders>
              <w:top w:val="nil"/>
              <w:bottom w:val="nil"/>
            </w:tcBorders>
            <w:shd w:val="clear" w:color="auto" w:fill="auto"/>
          </w:tcPr>
          <w:p w14:paraId="51BB9B1E" w14:textId="77777777" w:rsidR="009B2740" w:rsidRPr="00514352" w:rsidRDefault="009B2740" w:rsidP="0007108A">
            <w:pPr>
              <w:pStyle w:val="TAC"/>
            </w:pPr>
          </w:p>
        </w:tc>
        <w:tc>
          <w:tcPr>
            <w:tcW w:w="2952" w:type="dxa"/>
          </w:tcPr>
          <w:p w14:paraId="253AA9C3" w14:textId="77777777" w:rsidR="009B2740" w:rsidRPr="008E4BD3" w:rsidRDefault="009B2740" w:rsidP="0007108A">
            <w:pPr>
              <w:pStyle w:val="TAC"/>
              <w:rPr>
                <w:rFonts w:eastAsia="Malgun Gothic" w:cs="Arial"/>
                <w:lang w:eastAsia="ko-KR"/>
              </w:rPr>
            </w:pPr>
            <w:r>
              <w:rPr>
                <w:rFonts w:eastAsia="Malgun Gothic" w:cs="Arial"/>
                <w:lang w:eastAsia="ko-KR"/>
              </w:rPr>
              <w:t>20</w:t>
            </w:r>
          </w:p>
        </w:tc>
        <w:tc>
          <w:tcPr>
            <w:tcW w:w="2952" w:type="dxa"/>
          </w:tcPr>
          <w:p w14:paraId="568F6BD7" w14:textId="77777777" w:rsidR="009B2740" w:rsidRPr="008E4BD3" w:rsidRDefault="009B2740" w:rsidP="0007108A">
            <w:pPr>
              <w:pStyle w:val="TAC"/>
              <w:rPr>
                <w:rFonts w:eastAsia="Malgun Gothic" w:cs="Arial"/>
                <w:lang w:eastAsia="ko-KR"/>
              </w:rPr>
            </w:pPr>
            <w:r>
              <w:rPr>
                <w:rFonts w:eastAsia="Malgun Gothic" w:cs="Arial"/>
                <w:lang w:eastAsia="ko-KR"/>
              </w:rPr>
              <w:t>0.3</w:t>
            </w:r>
          </w:p>
        </w:tc>
      </w:tr>
      <w:tr w:rsidR="009B2740" w:rsidRPr="008E4BD3" w14:paraId="33383DE0" w14:textId="77777777" w:rsidTr="0007108A">
        <w:trPr>
          <w:trHeight w:val="187"/>
          <w:jc w:val="center"/>
        </w:trPr>
        <w:tc>
          <w:tcPr>
            <w:tcW w:w="2336" w:type="dxa"/>
            <w:tcBorders>
              <w:top w:val="nil"/>
              <w:bottom w:val="single" w:sz="4" w:space="0" w:color="auto"/>
            </w:tcBorders>
            <w:shd w:val="clear" w:color="auto" w:fill="auto"/>
          </w:tcPr>
          <w:p w14:paraId="59319FC4" w14:textId="77777777" w:rsidR="009B2740" w:rsidRPr="00514352" w:rsidRDefault="009B2740" w:rsidP="0007108A">
            <w:pPr>
              <w:pStyle w:val="TAC"/>
            </w:pPr>
          </w:p>
        </w:tc>
        <w:tc>
          <w:tcPr>
            <w:tcW w:w="2952" w:type="dxa"/>
          </w:tcPr>
          <w:p w14:paraId="5FCB01F6" w14:textId="77777777" w:rsidR="009B2740" w:rsidRPr="008E4BD3" w:rsidRDefault="009B2740" w:rsidP="0007108A">
            <w:pPr>
              <w:pStyle w:val="TAC"/>
              <w:rPr>
                <w:rFonts w:eastAsia="Malgun Gothic" w:cs="Arial"/>
                <w:lang w:eastAsia="ko-KR"/>
              </w:rPr>
            </w:pPr>
            <w:r>
              <w:rPr>
                <w:rFonts w:cs="Arial"/>
                <w:lang w:eastAsia="ja-JP"/>
              </w:rPr>
              <w:t>n3</w:t>
            </w:r>
          </w:p>
        </w:tc>
        <w:tc>
          <w:tcPr>
            <w:tcW w:w="2952" w:type="dxa"/>
          </w:tcPr>
          <w:p w14:paraId="0A171974" w14:textId="77777777" w:rsidR="009B2740" w:rsidRPr="008E4BD3" w:rsidRDefault="009B2740" w:rsidP="0007108A">
            <w:pPr>
              <w:pStyle w:val="TAC"/>
              <w:rPr>
                <w:rFonts w:eastAsia="Malgun Gothic" w:cs="Arial"/>
                <w:lang w:eastAsia="ko-KR"/>
              </w:rPr>
            </w:pPr>
            <w:r>
              <w:rPr>
                <w:rFonts w:eastAsia="Malgun Gothic" w:cs="Arial"/>
                <w:lang w:eastAsia="ko-KR"/>
              </w:rPr>
              <w:t>0.3</w:t>
            </w:r>
          </w:p>
        </w:tc>
      </w:tr>
      <w:tr w:rsidR="009B2740" w:rsidRPr="008E4BD3" w14:paraId="248CE186" w14:textId="77777777" w:rsidTr="0007108A">
        <w:trPr>
          <w:trHeight w:val="187"/>
          <w:jc w:val="center"/>
        </w:trPr>
        <w:tc>
          <w:tcPr>
            <w:tcW w:w="2336" w:type="dxa"/>
            <w:tcBorders>
              <w:top w:val="nil"/>
              <w:bottom w:val="nil"/>
            </w:tcBorders>
            <w:shd w:val="clear" w:color="auto" w:fill="auto"/>
          </w:tcPr>
          <w:p w14:paraId="0FAA7FD6" w14:textId="77777777" w:rsidR="009B2740" w:rsidRPr="00514352" w:rsidRDefault="009B2740" w:rsidP="0007108A">
            <w:pPr>
              <w:pStyle w:val="TAC"/>
            </w:pPr>
            <w:r>
              <w:t>DC_7-20-32</w:t>
            </w:r>
            <w:r w:rsidRPr="00940479">
              <w:t>_n</w:t>
            </w:r>
            <w:r>
              <w:t>8</w:t>
            </w:r>
          </w:p>
        </w:tc>
        <w:tc>
          <w:tcPr>
            <w:tcW w:w="2952" w:type="dxa"/>
          </w:tcPr>
          <w:p w14:paraId="1AF6F6D5" w14:textId="77777777" w:rsidR="009B2740" w:rsidRPr="008E4BD3" w:rsidRDefault="009B2740" w:rsidP="0007108A">
            <w:pPr>
              <w:pStyle w:val="TAC"/>
              <w:rPr>
                <w:rFonts w:eastAsia="Malgun Gothic" w:cs="Arial"/>
                <w:lang w:eastAsia="ko-KR"/>
              </w:rPr>
            </w:pPr>
            <w:r>
              <w:rPr>
                <w:rFonts w:eastAsia="Malgun Gothic" w:cs="Arial"/>
                <w:lang w:eastAsia="ko-KR"/>
              </w:rPr>
              <w:t>7</w:t>
            </w:r>
          </w:p>
        </w:tc>
        <w:tc>
          <w:tcPr>
            <w:tcW w:w="2952" w:type="dxa"/>
          </w:tcPr>
          <w:p w14:paraId="0F6804CD" w14:textId="77777777" w:rsidR="009B2740" w:rsidRPr="008E4BD3" w:rsidRDefault="009B2740" w:rsidP="0007108A">
            <w:pPr>
              <w:pStyle w:val="TAC"/>
              <w:rPr>
                <w:rFonts w:eastAsia="Malgun Gothic" w:cs="Arial"/>
                <w:lang w:eastAsia="ko-KR"/>
              </w:rPr>
            </w:pPr>
            <w:r>
              <w:rPr>
                <w:rFonts w:eastAsia="Malgun Gothic" w:cs="Arial"/>
                <w:lang w:eastAsia="ko-KR"/>
              </w:rPr>
              <w:t>0.7</w:t>
            </w:r>
          </w:p>
        </w:tc>
      </w:tr>
      <w:tr w:rsidR="009B2740" w:rsidRPr="008E4BD3" w14:paraId="708393E8" w14:textId="77777777" w:rsidTr="0007108A">
        <w:trPr>
          <w:trHeight w:val="187"/>
          <w:jc w:val="center"/>
        </w:trPr>
        <w:tc>
          <w:tcPr>
            <w:tcW w:w="2336" w:type="dxa"/>
            <w:tcBorders>
              <w:top w:val="nil"/>
              <w:bottom w:val="nil"/>
            </w:tcBorders>
            <w:shd w:val="clear" w:color="auto" w:fill="auto"/>
          </w:tcPr>
          <w:p w14:paraId="4BB49C3C" w14:textId="77777777" w:rsidR="009B2740" w:rsidRPr="00514352" w:rsidRDefault="009B2740" w:rsidP="0007108A">
            <w:pPr>
              <w:pStyle w:val="TAC"/>
            </w:pPr>
          </w:p>
        </w:tc>
        <w:tc>
          <w:tcPr>
            <w:tcW w:w="2952" w:type="dxa"/>
          </w:tcPr>
          <w:p w14:paraId="6ADA795E" w14:textId="77777777" w:rsidR="009B2740" w:rsidRPr="008E4BD3" w:rsidRDefault="009B2740" w:rsidP="0007108A">
            <w:pPr>
              <w:pStyle w:val="TAC"/>
              <w:rPr>
                <w:rFonts w:eastAsia="Malgun Gothic" w:cs="Arial"/>
                <w:lang w:eastAsia="ko-KR"/>
              </w:rPr>
            </w:pPr>
            <w:r>
              <w:rPr>
                <w:rFonts w:eastAsia="Malgun Gothic" w:cs="Arial"/>
                <w:lang w:eastAsia="ko-KR"/>
              </w:rPr>
              <w:t>20</w:t>
            </w:r>
          </w:p>
        </w:tc>
        <w:tc>
          <w:tcPr>
            <w:tcW w:w="2952" w:type="dxa"/>
          </w:tcPr>
          <w:p w14:paraId="5A6F079A" w14:textId="77777777" w:rsidR="009B2740" w:rsidRPr="008E4BD3" w:rsidRDefault="009B2740" w:rsidP="0007108A">
            <w:pPr>
              <w:pStyle w:val="TAC"/>
              <w:rPr>
                <w:rFonts w:eastAsia="Malgun Gothic" w:cs="Arial"/>
                <w:lang w:eastAsia="ko-KR"/>
              </w:rPr>
            </w:pPr>
            <w:r>
              <w:rPr>
                <w:rFonts w:eastAsia="Malgun Gothic" w:cs="Arial"/>
                <w:lang w:eastAsia="ko-KR"/>
              </w:rPr>
              <w:t>0.6</w:t>
            </w:r>
          </w:p>
        </w:tc>
      </w:tr>
      <w:tr w:rsidR="009B2740" w:rsidRPr="008E4BD3" w14:paraId="16536C61" w14:textId="77777777" w:rsidTr="0007108A">
        <w:trPr>
          <w:trHeight w:val="187"/>
          <w:jc w:val="center"/>
        </w:trPr>
        <w:tc>
          <w:tcPr>
            <w:tcW w:w="2336" w:type="dxa"/>
            <w:tcBorders>
              <w:top w:val="nil"/>
              <w:bottom w:val="single" w:sz="4" w:space="0" w:color="auto"/>
            </w:tcBorders>
            <w:shd w:val="clear" w:color="auto" w:fill="auto"/>
          </w:tcPr>
          <w:p w14:paraId="02CE19E1" w14:textId="77777777" w:rsidR="009B2740" w:rsidRPr="00514352" w:rsidRDefault="009B2740" w:rsidP="0007108A">
            <w:pPr>
              <w:pStyle w:val="TAC"/>
            </w:pPr>
          </w:p>
        </w:tc>
        <w:tc>
          <w:tcPr>
            <w:tcW w:w="2952" w:type="dxa"/>
          </w:tcPr>
          <w:p w14:paraId="37C3841C" w14:textId="77777777" w:rsidR="009B2740" w:rsidRPr="008E4BD3" w:rsidRDefault="009B2740" w:rsidP="0007108A">
            <w:pPr>
              <w:pStyle w:val="TAC"/>
              <w:rPr>
                <w:rFonts w:eastAsia="Malgun Gothic" w:cs="Arial"/>
                <w:lang w:eastAsia="ko-KR"/>
              </w:rPr>
            </w:pPr>
            <w:r>
              <w:rPr>
                <w:rFonts w:cs="Arial"/>
                <w:lang w:eastAsia="ja-JP"/>
              </w:rPr>
              <w:t>n8</w:t>
            </w:r>
          </w:p>
        </w:tc>
        <w:tc>
          <w:tcPr>
            <w:tcW w:w="2952" w:type="dxa"/>
          </w:tcPr>
          <w:p w14:paraId="62B008EE" w14:textId="77777777" w:rsidR="009B2740" w:rsidRPr="008E4BD3" w:rsidRDefault="009B2740" w:rsidP="0007108A">
            <w:pPr>
              <w:pStyle w:val="TAC"/>
              <w:rPr>
                <w:rFonts w:eastAsia="Malgun Gothic" w:cs="Arial"/>
                <w:lang w:eastAsia="ko-KR"/>
              </w:rPr>
            </w:pPr>
            <w:r>
              <w:rPr>
                <w:rFonts w:eastAsia="Malgun Gothic" w:cs="Arial"/>
                <w:lang w:eastAsia="ko-KR"/>
              </w:rPr>
              <w:t>0.6</w:t>
            </w:r>
          </w:p>
        </w:tc>
      </w:tr>
      <w:tr w:rsidR="009B2740" w:rsidRPr="00EF5447" w14:paraId="59C38BEE" w14:textId="77777777" w:rsidTr="0007108A">
        <w:trPr>
          <w:trHeight w:val="187"/>
          <w:jc w:val="center"/>
        </w:trPr>
        <w:tc>
          <w:tcPr>
            <w:tcW w:w="2336" w:type="dxa"/>
            <w:tcBorders>
              <w:top w:val="single" w:sz="4" w:space="0" w:color="auto"/>
              <w:bottom w:val="nil"/>
            </w:tcBorders>
            <w:shd w:val="clear" w:color="auto" w:fill="auto"/>
          </w:tcPr>
          <w:p w14:paraId="19717785" w14:textId="77777777" w:rsidR="009B2740" w:rsidRPr="00EF5447" w:rsidRDefault="009B2740" w:rsidP="0007108A">
            <w:pPr>
              <w:pStyle w:val="TAC"/>
            </w:pPr>
            <w:r w:rsidRPr="00514352">
              <w:t>DC_7-20-32_n28</w:t>
            </w:r>
          </w:p>
        </w:tc>
        <w:tc>
          <w:tcPr>
            <w:tcW w:w="2952" w:type="dxa"/>
          </w:tcPr>
          <w:p w14:paraId="3102D839" w14:textId="77777777" w:rsidR="009B2740" w:rsidRPr="00EF5447" w:rsidRDefault="009B2740" w:rsidP="0007108A">
            <w:pPr>
              <w:pStyle w:val="TAC"/>
              <w:rPr>
                <w:rFonts w:eastAsia="Malgun Gothic"/>
                <w:lang w:eastAsia="ko-KR"/>
              </w:rPr>
            </w:pPr>
            <w:r w:rsidRPr="008E4BD3">
              <w:rPr>
                <w:rFonts w:eastAsia="Malgun Gothic" w:cs="Arial"/>
                <w:lang w:eastAsia="ko-KR"/>
              </w:rPr>
              <w:t>7</w:t>
            </w:r>
          </w:p>
        </w:tc>
        <w:tc>
          <w:tcPr>
            <w:tcW w:w="2952" w:type="dxa"/>
          </w:tcPr>
          <w:p w14:paraId="552DD14E" w14:textId="77777777" w:rsidR="009B2740" w:rsidRPr="00EF5447" w:rsidRDefault="009B2740" w:rsidP="0007108A">
            <w:pPr>
              <w:pStyle w:val="TAC"/>
              <w:rPr>
                <w:rFonts w:eastAsia="Malgun Gothic"/>
                <w:lang w:eastAsia="ko-KR"/>
              </w:rPr>
            </w:pPr>
            <w:r w:rsidRPr="008E4BD3">
              <w:rPr>
                <w:rFonts w:eastAsia="Malgun Gothic" w:cs="Arial"/>
                <w:lang w:eastAsia="ko-KR"/>
              </w:rPr>
              <w:t>0.3</w:t>
            </w:r>
          </w:p>
        </w:tc>
      </w:tr>
      <w:tr w:rsidR="009B2740" w:rsidRPr="00EF5447" w14:paraId="6E04BEA5" w14:textId="77777777" w:rsidTr="0007108A">
        <w:trPr>
          <w:trHeight w:val="187"/>
          <w:jc w:val="center"/>
        </w:trPr>
        <w:tc>
          <w:tcPr>
            <w:tcW w:w="2336" w:type="dxa"/>
            <w:tcBorders>
              <w:top w:val="nil"/>
              <w:bottom w:val="nil"/>
            </w:tcBorders>
            <w:shd w:val="clear" w:color="auto" w:fill="auto"/>
          </w:tcPr>
          <w:p w14:paraId="3DDC0732" w14:textId="77777777" w:rsidR="009B2740" w:rsidRPr="00EF5447" w:rsidRDefault="009B2740" w:rsidP="0007108A">
            <w:pPr>
              <w:pStyle w:val="TAC"/>
            </w:pPr>
          </w:p>
        </w:tc>
        <w:tc>
          <w:tcPr>
            <w:tcW w:w="2952" w:type="dxa"/>
          </w:tcPr>
          <w:p w14:paraId="3D0CEBEC" w14:textId="77777777" w:rsidR="009B2740" w:rsidRPr="00EF5447" w:rsidRDefault="009B2740" w:rsidP="0007108A">
            <w:pPr>
              <w:pStyle w:val="TAC"/>
              <w:rPr>
                <w:rFonts w:eastAsia="Malgun Gothic"/>
                <w:lang w:eastAsia="ko-KR"/>
              </w:rPr>
            </w:pPr>
            <w:r w:rsidRPr="00972EDB">
              <w:rPr>
                <w:rFonts w:eastAsia="Malgun Gothic" w:cs="Arial"/>
                <w:lang w:eastAsia="ko-KR"/>
              </w:rPr>
              <w:t>20</w:t>
            </w:r>
          </w:p>
        </w:tc>
        <w:tc>
          <w:tcPr>
            <w:tcW w:w="2952" w:type="dxa"/>
          </w:tcPr>
          <w:p w14:paraId="33C37FA5" w14:textId="77777777" w:rsidR="009B2740" w:rsidRPr="00EF5447" w:rsidRDefault="009B2740" w:rsidP="0007108A">
            <w:pPr>
              <w:pStyle w:val="TAC"/>
              <w:rPr>
                <w:rFonts w:eastAsia="Malgun Gothic"/>
                <w:lang w:eastAsia="ko-KR"/>
              </w:rPr>
            </w:pPr>
            <w:r w:rsidRPr="00972EDB">
              <w:rPr>
                <w:rFonts w:eastAsia="Malgun Gothic" w:cs="Arial"/>
                <w:lang w:eastAsia="ko-KR"/>
              </w:rPr>
              <w:t>0.5</w:t>
            </w:r>
          </w:p>
        </w:tc>
      </w:tr>
      <w:tr w:rsidR="009B2740" w:rsidRPr="00EF5447" w14:paraId="7AF6BF9C" w14:textId="77777777" w:rsidTr="0007108A">
        <w:trPr>
          <w:trHeight w:val="187"/>
          <w:jc w:val="center"/>
        </w:trPr>
        <w:tc>
          <w:tcPr>
            <w:tcW w:w="2336" w:type="dxa"/>
            <w:tcBorders>
              <w:top w:val="nil"/>
              <w:bottom w:val="single" w:sz="4" w:space="0" w:color="auto"/>
            </w:tcBorders>
            <w:shd w:val="clear" w:color="auto" w:fill="auto"/>
          </w:tcPr>
          <w:p w14:paraId="4712BAC0" w14:textId="77777777" w:rsidR="009B2740" w:rsidRPr="00EF5447" w:rsidRDefault="009B2740" w:rsidP="0007108A">
            <w:pPr>
              <w:pStyle w:val="TAC"/>
            </w:pPr>
          </w:p>
        </w:tc>
        <w:tc>
          <w:tcPr>
            <w:tcW w:w="2952" w:type="dxa"/>
          </w:tcPr>
          <w:p w14:paraId="34932680" w14:textId="77777777" w:rsidR="009B2740" w:rsidRPr="00EF5447" w:rsidRDefault="009B2740" w:rsidP="0007108A">
            <w:pPr>
              <w:pStyle w:val="TAC"/>
              <w:rPr>
                <w:rFonts w:eastAsia="Malgun Gothic"/>
                <w:lang w:eastAsia="ko-KR"/>
              </w:rPr>
            </w:pPr>
            <w:r w:rsidRPr="00972EDB">
              <w:rPr>
                <w:rFonts w:cs="Arial"/>
                <w:lang w:eastAsia="ja-JP"/>
              </w:rPr>
              <w:t>n28</w:t>
            </w:r>
          </w:p>
        </w:tc>
        <w:tc>
          <w:tcPr>
            <w:tcW w:w="2952" w:type="dxa"/>
          </w:tcPr>
          <w:p w14:paraId="0C38D2AC" w14:textId="77777777" w:rsidR="009B2740" w:rsidRPr="00EF5447" w:rsidRDefault="009B2740" w:rsidP="0007108A">
            <w:pPr>
              <w:pStyle w:val="TAC"/>
              <w:rPr>
                <w:rFonts w:eastAsia="Malgun Gothic"/>
                <w:lang w:eastAsia="ko-KR"/>
              </w:rPr>
            </w:pPr>
            <w:r w:rsidRPr="00972EDB">
              <w:rPr>
                <w:rFonts w:eastAsia="Malgun Gothic" w:cs="Arial"/>
                <w:lang w:eastAsia="ko-KR"/>
              </w:rPr>
              <w:t>0.7</w:t>
            </w:r>
          </w:p>
        </w:tc>
      </w:tr>
      <w:tr w:rsidR="009B2740" w:rsidRPr="00EF5447" w14:paraId="55F17922" w14:textId="77777777" w:rsidTr="0007108A">
        <w:trPr>
          <w:trHeight w:val="187"/>
          <w:jc w:val="center"/>
        </w:trPr>
        <w:tc>
          <w:tcPr>
            <w:tcW w:w="2336" w:type="dxa"/>
            <w:tcBorders>
              <w:top w:val="nil"/>
              <w:bottom w:val="nil"/>
            </w:tcBorders>
            <w:shd w:val="clear" w:color="auto" w:fill="auto"/>
          </w:tcPr>
          <w:p w14:paraId="6721CD8A" w14:textId="77777777" w:rsidR="009B2740" w:rsidRPr="00EF5447" w:rsidRDefault="009B2740" w:rsidP="0007108A">
            <w:pPr>
              <w:pStyle w:val="TAC"/>
            </w:pPr>
            <w:r>
              <w:t>DC_7-20-32</w:t>
            </w:r>
            <w:r w:rsidRPr="00940479">
              <w:t>_n</w:t>
            </w:r>
            <w:r>
              <w:rPr>
                <w:lang w:val="fi-FI"/>
              </w:rPr>
              <w:t>78</w:t>
            </w:r>
          </w:p>
        </w:tc>
        <w:tc>
          <w:tcPr>
            <w:tcW w:w="2952" w:type="dxa"/>
          </w:tcPr>
          <w:p w14:paraId="16D7095E"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528F13A5"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5E0D81DC" w14:textId="77777777" w:rsidTr="0007108A">
        <w:trPr>
          <w:trHeight w:val="187"/>
          <w:jc w:val="center"/>
        </w:trPr>
        <w:tc>
          <w:tcPr>
            <w:tcW w:w="2336" w:type="dxa"/>
            <w:tcBorders>
              <w:top w:val="nil"/>
              <w:bottom w:val="nil"/>
            </w:tcBorders>
            <w:shd w:val="clear" w:color="auto" w:fill="auto"/>
          </w:tcPr>
          <w:p w14:paraId="2BC0DF2D" w14:textId="77777777" w:rsidR="009B2740" w:rsidRPr="00EF5447" w:rsidRDefault="009B2740" w:rsidP="0007108A">
            <w:pPr>
              <w:pStyle w:val="TAC"/>
            </w:pPr>
          </w:p>
        </w:tc>
        <w:tc>
          <w:tcPr>
            <w:tcW w:w="2952" w:type="dxa"/>
          </w:tcPr>
          <w:p w14:paraId="213E8250" w14:textId="77777777" w:rsidR="009B2740" w:rsidRPr="00EF5447" w:rsidRDefault="009B2740" w:rsidP="0007108A">
            <w:pPr>
              <w:pStyle w:val="TAC"/>
              <w:rPr>
                <w:rFonts w:eastAsia="Malgun Gothic"/>
                <w:lang w:eastAsia="ko-KR"/>
              </w:rPr>
            </w:pPr>
            <w:r>
              <w:rPr>
                <w:rFonts w:eastAsia="Malgun Gothic" w:cs="Arial"/>
                <w:lang w:eastAsia="ko-KR"/>
              </w:rPr>
              <w:t>20</w:t>
            </w:r>
          </w:p>
        </w:tc>
        <w:tc>
          <w:tcPr>
            <w:tcW w:w="2952" w:type="dxa"/>
          </w:tcPr>
          <w:p w14:paraId="7619FD0B"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0D5A4CDC" w14:textId="77777777" w:rsidTr="0007108A">
        <w:trPr>
          <w:trHeight w:val="187"/>
          <w:jc w:val="center"/>
        </w:trPr>
        <w:tc>
          <w:tcPr>
            <w:tcW w:w="2336" w:type="dxa"/>
            <w:tcBorders>
              <w:top w:val="nil"/>
              <w:bottom w:val="single" w:sz="4" w:space="0" w:color="auto"/>
            </w:tcBorders>
            <w:shd w:val="clear" w:color="auto" w:fill="auto"/>
          </w:tcPr>
          <w:p w14:paraId="473BC04B" w14:textId="77777777" w:rsidR="009B2740" w:rsidRPr="00EF5447" w:rsidRDefault="009B2740" w:rsidP="0007108A">
            <w:pPr>
              <w:pStyle w:val="TAC"/>
            </w:pPr>
          </w:p>
        </w:tc>
        <w:tc>
          <w:tcPr>
            <w:tcW w:w="2952" w:type="dxa"/>
          </w:tcPr>
          <w:p w14:paraId="5A4CE240" w14:textId="77777777" w:rsidR="009B2740" w:rsidRPr="00EF5447" w:rsidRDefault="009B2740" w:rsidP="0007108A">
            <w:pPr>
              <w:pStyle w:val="TAC"/>
              <w:rPr>
                <w:rFonts w:eastAsia="Malgun Gothic"/>
                <w:lang w:eastAsia="ko-KR"/>
              </w:rPr>
            </w:pPr>
            <w:r>
              <w:rPr>
                <w:rFonts w:cs="Arial"/>
                <w:lang w:eastAsia="ja-JP"/>
              </w:rPr>
              <w:t>n78</w:t>
            </w:r>
          </w:p>
        </w:tc>
        <w:tc>
          <w:tcPr>
            <w:tcW w:w="2952" w:type="dxa"/>
          </w:tcPr>
          <w:p w14:paraId="52908565" w14:textId="77777777" w:rsidR="009B2740" w:rsidRPr="00EF5447" w:rsidRDefault="009B2740" w:rsidP="0007108A">
            <w:pPr>
              <w:pStyle w:val="TAC"/>
              <w:rPr>
                <w:rFonts w:eastAsia="Malgun Gothic"/>
                <w:lang w:eastAsia="ko-KR"/>
              </w:rPr>
            </w:pPr>
            <w:r>
              <w:rPr>
                <w:rFonts w:eastAsia="Malgun Gothic" w:cs="Arial"/>
                <w:lang w:eastAsia="ko-KR"/>
              </w:rPr>
              <w:t>0.8</w:t>
            </w:r>
          </w:p>
        </w:tc>
      </w:tr>
      <w:tr w:rsidR="009B2740" w:rsidRPr="00EF5447" w14:paraId="5597C068" w14:textId="77777777" w:rsidTr="0007108A">
        <w:trPr>
          <w:trHeight w:val="187"/>
          <w:jc w:val="center"/>
        </w:trPr>
        <w:tc>
          <w:tcPr>
            <w:tcW w:w="2336" w:type="dxa"/>
            <w:tcBorders>
              <w:top w:val="nil"/>
              <w:bottom w:val="nil"/>
            </w:tcBorders>
            <w:shd w:val="clear" w:color="auto" w:fill="auto"/>
          </w:tcPr>
          <w:p w14:paraId="5C434D3E" w14:textId="77777777" w:rsidR="009B2740" w:rsidRPr="00EF5447" w:rsidRDefault="009B2740" w:rsidP="0007108A">
            <w:pPr>
              <w:pStyle w:val="TAC"/>
            </w:pPr>
            <w:r>
              <w:t>DC_7-20-38</w:t>
            </w:r>
            <w:r w:rsidRPr="00940479">
              <w:t>_n</w:t>
            </w:r>
            <w:r>
              <w:t>1</w:t>
            </w:r>
          </w:p>
        </w:tc>
        <w:tc>
          <w:tcPr>
            <w:tcW w:w="2952" w:type="dxa"/>
          </w:tcPr>
          <w:p w14:paraId="1CF71BA4" w14:textId="77777777" w:rsidR="009B2740" w:rsidRPr="00EF5447" w:rsidRDefault="009B2740" w:rsidP="0007108A">
            <w:pPr>
              <w:pStyle w:val="TAC"/>
              <w:rPr>
                <w:lang w:eastAsia="ko-KR"/>
              </w:rPr>
            </w:pPr>
            <w:r>
              <w:rPr>
                <w:rFonts w:cs="Arial"/>
                <w:lang w:eastAsia="ja-JP"/>
              </w:rPr>
              <w:t>20</w:t>
            </w:r>
          </w:p>
        </w:tc>
        <w:tc>
          <w:tcPr>
            <w:tcW w:w="2952" w:type="dxa"/>
          </w:tcPr>
          <w:p w14:paraId="4EEC2D6E" w14:textId="77777777" w:rsidR="009B2740" w:rsidRPr="00EF5447" w:rsidRDefault="009B2740" w:rsidP="0007108A">
            <w:pPr>
              <w:pStyle w:val="TAC"/>
              <w:rPr>
                <w:lang w:eastAsia="ko-KR"/>
              </w:rPr>
            </w:pPr>
            <w:r>
              <w:rPr>
                <w:rFonts w:eastAsia="Malgun Gothic" w:cs="Arial"/>
                <w:lang w:eastAsia="ko-KR"/>
              </w:rPr>
              <w:t>0.3</w:t>
            </w:r>
          </w:p>
        </w:tc>
      </w:tr>
      <w:tr w:rsidR="009B2740" w:rsidRPr="00EF5447" w14:paraId="164432C7" w14:textId="77777777" w:rsidTr="0007108A">
        <w:trPr>
          <w:trHeight w:val="187"/>
          <w:jc w:val="center"/>
        </w:trPr>
        <w:tc>
          <w:tcPr>
            <w:tcW w:w="2336" w:type="dxa"/>
            <w:tcBorders>
              <w:top w:val="nil"/>
              <w:bottom w:val="single" w:sz="4" w:space="0" w:color="auto"/>
            </w:tcBorders>
            <w:shd w:val="clear" w:color="auto" w:fill="auto"/>
          </w:tcPr>
          <w:p w14:paraId="39BD41C1" w14:textId="77777777" w:rsidR="009B2740" w:rsidRPr="00EF5447" w:rsidRDefault="009B2740" w:rsidP="0007108A">
            <w:pPr>
              <w:pStyle w:val="TAC"/>
            </w:pPr>
          </w:p>
        </w:tc>
        <w:tc>
          <w:tcPr>
            <w:tcW w:w="2952" w:type="dxa"/>
          </w:tcPr>
          <w:p w14:paraId="2C905923" w14:textId="77777777" w:rsidR="009B2740" w:rsidRPr="00EF5447" w:rsidRDefault="009B2740" w:rsidP="0007108A">
            <w:pPr>
              <w:pStyle w:val="TAC"/>
              <w:rPr>
                <w:lang w:eastAsia="ko-KR"/>
              </w:rPr>
            </w:pPr>
            <w:r>
              <w:rPr>
                <w:rFonts w:cs="Arial"/>
                <w:lang w:eastAsia="ja-JP"/>
              </w:rPr>
              <w:t>n1</w:t>
            </w:r>
          </w:p>
        </w:tc>
        <w:tc>
          <w:tcPr>
            <w:tcW w:w="2952" w:type="dxa"/>
          </w:tcPr>
          <w:p w14:paraId="38B86D41" w14:textId="77777777" w:rsidR="009B2740" w:rsidRPr="00EF5447" w:rsidRDefault="009B2740" w:rsidP="0007108A">
            <w:pPr>
              <w:pStyle w:val="TAC"/>
              <w:rPr>
                <w:lang w:eastAsia="ko-KR"/>
              </w:rPr>
            </w:pPr>
            <w:r>
              <w:rPr>
                <w:rFonts w:eastAsia="Malgun Gothic" w:cs="Arial"/>
                <w:lang w:eastAsia="ko-KR"/>
              </w:rPr>
              <w:t>0.5</w:t>
            </w:r>
          </w:p>
        </w:tc>
      </w:tr>
      <w:tr w:rsidR="009B2740" w:rsidRPr="00EF5447" w14:paraId="33789DEA" w14:textId="77777777" w:rsidTr="0007108A">
        <w:trPr>
          <w:trHeight w:val="187"/>
          <w:jc w:val="center"/>
        </w:trPr>
        <w:tc>
          <w:tcPr>
            <w:tcW w:w="2336" w:type="dxa"/>
            <w:tcBorders>
              <w:top w:val="nil"/>
              <w:bottom w:val="nil"/>
            </w:tcBorders>
            <w:shd w:val="clear" w:color="auto" w:fill="auto"/>
          </w:tcPr>
          <w:p w14:paraId="515CBFCD" w14:textId="77777777" w:rsidR="009B2740" w:rsidRPr="00EF5447" w:rsidRDefault="009B2740" w:rsidP="0007108A">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52" w:type="dxa"/>
          </w:tcPr>
          <w:p w14:paraId="6E370E8F" w14:textId="77777777" w:rsidR="009B2740" w:rsidRPr="00EF5447" w:rsidRDefault="009B2740" w:rsidP="0007108A">
            <w:pPr>
              <w:pStyle w:val="TAC"/>
              <w:rPr>
                <w:lang w:eastAsia="ko-KR"/>
              </w:rPr>
            </w:pPr>
            <w:r>
              <w:rPr>
                <w:rFonts w:hint="eastAsia"/>
                <w:lang w:val="en-US" w:eastAsia="zh-CN"/>
              </w:rPr>
              <w:t>7</w:t>
            </w:r>
          </w:p>
        </w:tc>
        <w:tc>
          <w:tcPr>
            <w:tcW w:w="2952" w:type="dxa"/>
          </w:tcPr>
          <w:p w14:paraId="51368427" w14:textId="77777777" w:rsidR="009B2740" w:rsidRPr="00EF5447" w:rsidRDefault="009B2740" w:rsidP="0007108A">
            <w:pPr>
              <w:pStyle w:val="TAC"/>
              <w:rPr>
                <w:lang w:eastAsia="ko-KR"/>
              </w:rPr>
            </w:pPr>
            <w:r>
              <w:rPr>
                <w:bCs/>
                <w:lang w:eastAsia="ja-JP"/>
              </w:rPr>
              <w:t>0.</w:t>
            </w:r>
            <w:r>
              <w:rPr>
                <w:rFonts w:hint="eastAsia"/>
                <w:bCs/>
                <w:lang w:val="en-US" w:eastAsia="zh-CN"/>
              </w:rPr>
              <w:t>5</w:t>
            </w:r>
          </w:p>
        </w:tc>
      </w:tr>
      <w:tr w:rsidR="009B2740" w:rsidRPr="00EF5447" w14:paraId="5603C87A" w14:textId="77777777" w:rsidTr="0007108A">
        <w:trPr>
          <w:trHeight w:val="187"/>
          <w:jc w:val="center"/>
        </w:trPr>
        <w:tc>
          <w:tcPr>
            <w:tcW w:w="2336" w:type="dxa"/>
            <w:tcBorders>
              <w:top w:val="nil"/>
              <w:bottom w:val="nil"/>
            </w:tcBorders>
            <w:shd w:val="clear" w:color="auto" w:fill="auto"/>
          </w:tcPr>
          <w:p w14:paraId="354EFA5E" w14:textId="77777777" w:rsidR="009B2740" w:rsidRPr="00EF5447" w:rsidRDefault="009B2740" w:rsidP="0007108A">
            <w:pPr>
              <w:pStyle w:val="TAC"/>
            </w:pPr>
          </w:p>
        </w:tc>
        <w:tc>
          <w:tcPr>
            <w:tcW w:w="2952" w:type="dxa"/>
          </w:tcPr>
          <w:p w14:paraId="31E7B241" w14:textId="77777777" w:rsidR="009B2740" w:rsidRPr="00EF5447" w:rsidRDefault="009B2740" w:rsidP="0007108A">
            <w:pPr>
              <w:pStyle w:val="TAC"/>
              <w:rPr>
                <w:lang w:eastAsia="ko-KR"/>
              </w:rPr>
            </w:pPr>
            <w:r>
              <w:rPr>
                <w:bCs/>
                <w:lang w:eastAsia="zh-CN"/>
              </w:rPr>
              <w:t>20</w:t>
            </w:r>
          </w:p>
        </w:tc>
        <w:tc>
          <w:tcPr>
            <w:tcW w:w="2952" w:type="dxa"/>
          </w:tcPr>
          <w:p w14:paraId="20AE33BE" w14:textId="77777777" w:rsidR="009B2740" w:rsidRPr="00EF5447" w:rsidRDefault="009B2740" w:rsidP="0007108A">
            <w:pPr>
              <w:pStyle w:val="TAC"/>
              <w:rPr>
                <w:lang w:eastAsia="ko-KR"/>
              </w:rPr>
            </w:pPr>
            <w:r>
              <w:rPr>
                <w:bCs/>
                <w:lang w:eastAsia="ja-JP"/>
              </w:rPr>
              <w:t>0.</w:t>
            </w:r>
            <w:r>
              <w:rPr>
                <w:rFonts w:hint="eastAsia"/>
                <w:bCs/>
                <w:lang w:val="en-US" w:eastAsia="zh-CN"/>
              </w:rPr>
              <w:t>5</w:t>
            </w:r>
          </w:p>
        </w:tc>
      </w:tr>
      <w:tr w:rsidR="009B2740" w:rsidRPr="00EF5447" w14:paraId="467DE984" w14:textId="77777777" w:rsidTr="0007108A">
        <w:trPr>
          <w:trHeight w:val="187"/>
          <w:jc w:val="center"/>
        </w:trPr>
        <w:tc>
          <w:tcPr>
            <w:tcW w:w="2336" w:type="dxa"/>
            <w:tcBorders>
              <w:top w:val="nil"/>
              <w:bottom w:val="nil"/>
            </w:tcBorders>
            <w:shd w:val="clear" w:color="auto" w:fill="auto"/>
          </w:tcPr>
          <w:p w14:paraId="6A2EE2F5" w14:textId="77777777" w:rsidR="009B2740" w:rsidRPr="00EF5447" w:rsidRDefault="009B2740" w:rsidP="0007108A">
            <w:pPr>
              <w:pStyle w:val="TAC"/>
            </w:pPr>
          </w:p>
        </w:tc>
        <w:tc>
          <w:tcPr>
            <w:tcW w:w="2952" w:type="dxa"/>
          </w:tcPr>
          <w:p w14:paraId="23C5CDC3" w14:textId="77777777" w:rsidR="009B2740" w:rsidRPr="00EF5447" w:rsidRDefault="009B2740" w:rsidP="0007108A">
            <w:pPr>
              <w:pStyle w:val="TAC"/>
              <w:rPr>
                <w:lang w:eastAsia="ko-KR"/>
              </w:rPr>
            </w:pPr>
            <w:r>
              <w:rPr>
                <w:bCs/>
                <w:lang w:eastAsia="zh-CN"/>
              </w:rPr>
              <w:t>38</w:t>
            </w:r>
          </w:p>
        </w:tc>
        <w:tc>
          <w:tcPr>
            <w:tcW w:w="2952" w:type="dxa"/>
          </w:tcPr>
          <w:p w14:paraId="767375DF" w14:textId="77777777" w:rsidR="009B2740" w:rsidRPr="00EF5447" w:rsidRDefault="009B2740" w:rsidP="0007108A">
            <w:pPr>
              <w:pStyle w:val="TAC"/>
              <w:rPr>
                <w:lang w:eastAsia="ko-KR"/>
              </w:rPr>
            </w:pPr>
            <w:r>
              <w:rPr>
                <w:bCs/>
                <w:lang w:eastAsia="ja-JP"/>
              </w:rPr>
              <w:t>0.</w:t>
            </w:r>
            <w:r>
              <w:rPr>
                <w:rFonts w:hint="eastAsia"/>
                <w:bCs/>
                <w:lang w:val="en-US" w:eastAsia="zh-CN"/>
              </w:rPr>
              <w:t>5</w:t>
            </w:r>
          </w:p>
        </w:tc>
      </w:tr>
      <w:tr w:rsidR="009B2740" w:rsidRPr="00EF5447" w14:paraId="363A4F98" w14:textId="77777777" w:rsidTr="0007108A">
        <w:trPr>
          <w:trHeight w:val="187"/>
          <w:jc w:val="center"/>
        </w:trPr>
        <w:tc>
          <w:tcPr>
            <w:tcW w:w="2336" w:type="dxa"/>
            <w:tcBorders>
              <w:top w:val="nil"/>
              <w:bottom w:val="single" w:sz="4" w:space="0" w:color="auto"/>
            </w:tcBorders>
            <w:shd w:val="clear" w:color="auto" w:fill="auto"/>
          </w:tcPr>
          <w:p w14:paraId="67745062" w14:textId="77777777" w:rsidR="009B2740" w:rsidRPr="00EF5447" w:rsidRDefault="009B2740" w:rsidP="0007108A">
            <w:pPr>
              <w:pStyle w:val="TAC"/>
            </w:pPr>
          </w:p>
        </w:tc>
        <w:tc>
          <w:tcPr>
            <w:tcW w:w="2952" w:type="dxa"/>
          </w:tcPr>
          <w:p w14:paraId="743C9ADD" w14:textId="77777777" w:rsidR="009B2740" w:rsidRPr="00EF5447" w:rsidRDefault="009B2740" w:rsidP="0007108A">
            <w:pPr>
              <w:pStyle w:val="TAC"/>
              <w:rPr>
                <w:lang w:eastAsia="ko-KR"/>
              </w:rPr>
            </w:pPr>
            <w:r>
              <w:rPr>
                <w:rFonts w:hint="eastAsia"/>
                <w:lang w:val="en-US" w:eastAsia="zh-CN"/>
              </w:rPr>
              <w:t>n3</w:t>
            </w:r>
          </w:p>
        </w:tc>
        <w:tc>
          <w:tcPr>
            <w:tcW w:w="2952" w:type="dxa"/>
          </w:tcPr>
          <w:p w14:paraId="540DF344" w14:textId="77777777" w:rsidR="009B2740" w:rsidRPr="00EF5447" w:rsidRDefault="009B2740" w:rsidP="0007108A">
            <w:pPr>
              <w:pStyle w:val="TAC"/>
              <w:rPr>
                <w:lang w:eastAsia="ko-KR"/>
              </w:rPr>
            </w:pPr>
            <w:r>
              <w:rPr>
                <w:bCs/>
                <w:lang w:eastAsia="ja-JP"/>
              </w:rPr>
              <w:t>0.</w:t>
            </w:r>
            <w:r>
              <w:rPr>
                <w:rFonts w:hint="eastAsia"/>
                <w:bCs/>
                <w:lang w:val="en-US" w:eastAsia="zh-CN"/>
              </w:rPr>
              <w:t>5</w:t>
            </w:r>
          </w:p>
        </w:tc>
      </w:tr>
      <w:tr w:rsidR="009B2740" w:rsidRPr="00EF5447" w14:paraId="2F4CCE75" w14:textId="77777777" w:rsidTr="0007108A">
        <w:trPr>
          <w:trHeight w:val="187"/>
          <w:jc w:val="center"/>
        </w:trPr>
        <w:tc>
          <w:tcPr>
            <w:tcW w:w="2336" w:type="dxa"/>
            <w:tcBorders>
              <w:top w:val="nil"/>
              <w:bottom w:val="nil"/>
            </w:tcBorders>
            <w:shd w:val="clear" w:color="auto" w:fill="auto"/>
          </w:tcPr>
          <w:p w14:paraId="760C5687" w14:textId="77777777" w:rsidR="009B2740" w:rsidRPr="00EF5447" w:rsidRDefault="009B2740" w:rsidP="0007108A">
            <w:pPr>
              <w:pStyle w:val="TAC"/>
            </w:pPr>
            <w:r w:rsidRPr="00EF5447">
              <w:rPr>
                <w:lang w:eastAsia="ko-KR"/>
              </w:rPr>
              <w:t>DC_7-28_n1-n40</w:t>
            </w:r>
          </w:p>
        </w:tc>
        <w:tc>
          <w:tcPr>
            <w:tcW w:w="2952" w:type="dxa"/>
          </w:tcPr>
          <w:p w14:paraId="526070DA" w14:textId="77777777" w:rsidR="009B2740" w:rsidRPr="00EF5447" w:rsidRDefault="009B2740" w:rsidP="0007108A">
            <w:pPr>
              <w:pStyle w:val="TAC"/>
              <w:rPr>
                <w:lang w:eastAsia="ko-KR"/>
              </w:rPr>
            </w:pPr>
            <w:r w:rsidRPr="00EF5447">
              <w:rPr>
                <w:lang w:eastAsia="zh-TW"/>
              </w:rPr>
              <w:t>7</w:t>
            </w:r>
          </w:p>
        </w:tc>
        <w:tc>
          <w:tcPr>
            <w:tcW w:w="2952" w:type="dxa"/>
          </w:tcPr>
          <w:p w14:paraId="58D6461E" w14:textId="77777777" w:rsidR="009B2740" w:rsidRPr="00EF5447" w:rsidRDefault="009B2740" w:rsidP="0007108A">
            <w:pPr>
              <w:pStyle w:val="TAC"/>
              <w:rPr>
                <w:lang w:eastAsia="ko-KR"/>
              </w:rPr>
            </w:pPr>
            <w:r w:rsidRPr="00EF5447">
              <w:rPr>
                <w:lang w:eastAsia="ja-JP"/>
              </w:rPr>
              <w:t>0.3</w:t>
            </w:r>
          </w:p>
        </w:tc>
      </w:tr>
      <w:tr w:rsidR="009B2740" w:rsidRPr="00EF5447" w14:paraId="3ACF4115" w14:textId="77777777" w:rsidTr="0007108A">
        <w:trPr>
          <w:trHeight w:val="187"/>
          <w:jc w:val="center"/>
        </w:trPr>
        <w:tc>
          <w:tcPr>
            <w:tcW w:w="2336" w:type="dxa"/>
            <w:tcBorders>
              <w:top w:val="nil"/>
              <w:bottom w:val="nil"/>
            </w:tcBorders>
            <w:shd w:val="clear" w:color="auto" w:fill="auto"/>
          </w:tcPr>
          <w:p w14:paraId="30992503" w14:textId="77777777" w:rsidR="009B2740" w:rsidRPr="00EF5447" w:rsidRDefault="009B2740" w:rsidP="0007108A">
            <w:pPr>
              <w:pStyle w:val="TAC"/>
            </w:pPr>
          </w:p>
        </w:tc>
        <w:tc>
          <w:tcPr>
            <w:tcW w:w="2952" w:type="dxa"/>
          </w:tcPr>
          <w:p w14:paraId="7E2DBB01" w14:textId="77777777" w:rsidR="009B2740" w:rsidRPr="00EF5447" w:rsidRDefault="009B2740" w:rsidP="0007108A">
            <w:pPr>
              <w:pStyle w:val="TAC"/>
              <w:rPr>
                <w:lang w:eastAsia="ko-KR"/>
              </w:rPr>
            </w:pPr>
            <w:r w:rsidRPr="00EF5447">
              <w:rPr>
                <w:lang w:eastAsia="zh-TW"/>
              </w:rPr>
              <w:t>28</w:t>
            </w:r>
          </w:p>
        </w:tc>
        <w:tc>
          <w:tcPr>
            <w:tcW w:w="2952" w:type="dxa"/>
          </w:tcPr>
          <w:p w14:paraId="3B6C0A2D" w14:textId="77777777" w:rsidR="009B2740" w:rsidRPr="00EF5447" w:rsidRDefault="009B2740" w:rsidP="0007108A">
            <w:pPr>
              <w:pStyle w:val="TAC"/>
              <w:rPr>
                <w:lang w:eastAsia="ko-KR"/>
              </w:rPr>
            </w:pPr>
            <w:r w:rsidRPr="00EF5447">
              <w:rPr>
                <w:lang w:eastAsia="ja-JP"/>
              </w:rPr>
              <w:t>0.2</w:t>
            </w:r>
          </w:p>
        </w:tc>
      </w:tr>
      <w:tr w:rsidR="009B2740" w:rsidRPr="00EF5447" w14:paraId="43B985D5" w14:textId="77777777" w:rsidTr="0007108A">
        <w:trPr>
          <w:trHeight w:val="187"/>
          <w:jc w:val="center"/>
        </w:trPr>
        <w:tc>
          <w:tcPr>
            <w:tcW w:w="2336" w:type="dxa"/>
            <w:tcBorders>
              <w:top w:val="nil"/>
              <w:bottom w:val="nil"/>
            </w:tcBorders>
            <w:shd w:val="clear" w:color="auto" w:fill="auto"/>
          </w:tcPr>
          <w:p w14:paraId="3C008936" w14:textId="77777777" w:rsidR="009B2740" w:rsidRPr="00EF5447" w:rsidRDefault="009B2740" w:rsidP="0007108A">
            <w:pPr>
              <w:pStyle w:val="TAC"/>
            </w:pPr>
          </w:p>
        </w:tc>
        <w:tc>
          <w:tcPr>
            <w:tcW w:w="2952" w:type="dxa"/>
          </w:tcPr>
          <w:p w14:paraId="7B9CBA80" w14:textId="77777777" w:rsidR="009B2740" w:rsidRPr="00EF5447" w:rsidRDefault="009B2740" w:rsidP="0007108A">
            <w:pPr>
              <w:pStyle w:val="TAC"/>
              <w:rPr>
                <w:lang w:eastAsia="ko-KR"/>
              </w:rPr>
            </w:pPr>
          </w:p>
        </w:tc>
        <w:tc>
          <w:tcPr>
            <w:tcW w:w="2952" w:type="dxa"/>
          </w:tcPr>
          <w:p w14:paraId="46ABB131" w14:textId="77777777" w:rsidR="009B2740" w:rsidRPr="00EF5447" w:rsidRDefault="009B2740" w:rsidP="0007108A">
            <w:pPr>
              <w:pStyle w:val="TAC"/>
              <w:rPr>
                <w:lang w:eastAsia="ko-KR"/>
              </w:rPr>
            </w:pPr>
          </w:p>
        </w:tc>
      </w:tr>
      <w:tr w:rsidR="009B2740" w:rsidRPr="00EF5447" w14:paraId="0F897204" w14:textId="77777777" w:rsidTr="0007108A">
        <w:trPr>
          <w:trHeight w:val="187"/>
          <w:jc w:val="center"/>
        </w:trPr>
        <w:tc>
          <w:tcPr>
            <w:tcW w:w="2336" w:type="dxa"/>
            <w:tcBorders>
              <w:top w:val="nil"/>
              <w:bottom w:val="single" w:sz="4" w:space="0" w:color="auto"/>
            </w:tcBorders>
            <w:shd w:val="clear" w:color="auto" w:fill="auto"/>
          </w:tcPr>
          <w:p w14:paraId="3F501ED6" w14:textId="77777777" w:rsidR="009B2740" w:rsidRPr="00EF5447" w:rsidRDefault="009B2740" w:rsidP="0007108A">
            <w:pPr>
              <w:pStyle w:val="TAC"/>
            </w:pPr>
          </w:p>
        </w:tc>
        <w:tc>
          <w:tcPr>
            <w:tcW w:w="2952" w:type="dxa"/>
          </w:tcPr>
          <w:p w14:paraId="7FBBC524" w14:textId="77777777" w:rsidR="009B2740" w:rsidRPr="00EF5447" w:rsidRDefault="009B2740" w:rsidP="0007108A">
            <w:pPr>
              <w:pStyle w:val="TAC"/>
              <w:rPr>
                <w:lang w:eastAsia="ko-KR"/>
              </w:rPr>
            </w:pPr>
            <w:r w:rsidRPr="00EF5447">
              <w:rPr>
                <w:lang w:eastAsia="zh-TW"/>
              </w:rPr>
              <w:t>n40</w:t>
            </w:r>
          </w:p>
        </w:tc>
        <w:tc>
          <w:tcPr>
            <w:tcW w:w="2952" w:type="dxa"/>
          </w:tcPr>
          <w:p w14:paraId="6186E844" w14:textId="77777777" w:rsidR="009B2740" w:rsidRPr="00EF5447" w:rsidRDefault="009B2740" w:rsidP="0007108A">
            <w:pPr>
              <w:pStyle w:val="TAC"/>
              <w:rPr>
                <w:lang w:eastAsia="ko-KR"/>
              </w:rPr>
            </w:pPr>
            <w:r w:rsidRPr="00EF5447">
              <w:rPr>
                <w:lang w:eastAsia="ja-JP"/>
              </w:rPr>
              <w:t>0.8</w:t>
            </w:r>
          </w:p>
        </w:tc>
      </w:tr>
      <w:tr w:rsidR="009B2740" w14:paraId="0E67F629"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6E7B9DA" w14:textId="77777777" w:rsidR="009B2740" w:rsidRPr="00EF5447" w:rsidRDefault="009B2740" w:rsidP="0007108A">
            <w:pPr>
              <w:pStyle w:val="TAC"/>
            </w:pPr>
            <w:r>
              <w:t>DC_7-28_n1-n78</w:t>
            </w:r>
          </w:p>
        </w:tc>
        <w:tc>
          <w:tcPr>
            <w:tcW w:w="2952" w:type="dxa"/>
            <w:tcBorders>
              <w:left w:val="single" w:sz="4" w:space="0" w:color="auto"/>
            </w:tcBorders>
            <w:vAlign w:val="center"/>
          </w:tcPr>
          <w:p w14:paraId="22D1B517" w14:textId="77777777" w:rsidR="009B2740" w:rsidRDefault="009B2740" w:rsidP="0007108A">
            <w:pPr>
              <w:pStyle w:val="TAC"/>
            </w:pPr>
            <w:r>
              <w:rPr>
                <w:lang w:val="sv-SE"/>
              </w:rPr>
              <w:t>7</w:t>
            </w:r>
          </w:p>
        </w:tc>
        <w:tc>
          <w:tcPr>
            <w:tcW w:w="2952" w:type="dxa"/>
            <w:vAlign w:val="center"/>
          </w:tcPr>
          <w:p w14:paraId="621D057A" w14:textId="77777777" w:rsidR="009B2740"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B2740" w14:paraId="10C8F8EF"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55B3865" w14:textId="77777777" w:rsidR="009B2740" w:rsidRPr="00EF5447" w:rsidRDefault="009B2740" w:rsidP="0007108A">
            <w:pPr>
              <w:pStyle w:val="TAC"/>
            </w:pPr>
          </w:p>
        </w:tc>
        <w:tc>
          <w:tcPr>
            <w:tcW w:w="2952" w:type="dxa"/>
            <w:tcBorders>
              <w:left w:val="single" w:sz="4" w:space="0" w:color="auto"/>
            </w:tcBorders>
            <w:vAlign w:val="center"/>
          </w:tcPr>
          <w:p w14:paraId="578F48B1" w14:textId="77777777" w:rsidR="009B2740" w:rsidRDefault="009B2740" w:rsidP="0007108A">
            <w:pPr>
              <w:pStyle w:val="TAC"/>
            </w:pPr>
            <w:r>
              <w:rPr>
                <w:lang w:val="sv-SE"/>
              </w:rPr>
              <w:t>28</w:t>
            </w:r>
          </w:p>
        </w:tc>
        <w:tc>
          <w:tcPr>
            <w:tcW w:w="2952" w:type="dxa"/>
            <w:vAlign w:val="center"/>
          </w:tcPr>
          <w:p w14:paraId="2EE48B83" w14:textId="77777777" w:rsidR="009B2740"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B2740" w14:paraId="015A312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902A239" w14:textId="77777777" w:rsidR="009B2740" w:rsidRPr="00EF5447" w:rsidRDefault="009B2740" w:rsidP="0007108A">
            <w:pPr>
              <w:pStyle w:val="TAC"/>
            </w:pPr>
          </w:p>
        </w:tc>
        <w:tc>
          <w:tcPr>
            <w:tcW w:w="2952" w:type="dxa"/>
            <w:tcBorders>
              <w:left w:val="single" w:sz="4" w:space="0" w:color="auto"/>
            </w:tcBorders>
            <w:vAlign w:val="center"/>
          </w:tcPr>
          <w:p w14:paraId="45161D6E" w14:textId="77777777" w:rsidR="009B2740" w:rsidRDefault="009B2740" w:rsidP="0007108A">
            <w:pPr>
              <w:pStyle w:val="TAC"/>
            </w:pPr>
            <w:r>
              <w:t>n</w:t>
            </w:r>
            <w:r>
              <w:rPr>
                <w:lang w:val="sv-SE"/>
              </w:rPr>
              <w:t>1</w:t>
            </w:r>
          </w:p>
        </w:tc>
        <w:tc>
          <w:tcPr>
            <w:tcW w:w="2952" w:type="dxa"/>
            <w:vAlign w:val="center"/>
          </w:tcPr>
          <w:p w14:paraId="7C73CBB1" w14:textId="77777777" w:rsidR="009B2740"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B2740" w14:paraId="0FC01BF0"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C1B5AC9" w14:textId="77777777" w:rsidR="009B2740" w:rsidRPr="00EF5447" w:rsidRDefault="009B2740" w:rsidP="0007108A">
            <w:pPr>
              <w:pStyle w:val="TAC"/>
            </w:pPr>
          </w:p>
        </w:tc>
        <w:tc>
          <w:tcPr>
            <w:tcW w:w="2952" w:type="dxa"/>
            <w:tcBorders>
              <w:left w:val="single" w:sz="4" w:space="0" w:color="auto"/>
            </w:tcBorders>
            <w:vAlign w:val="center"/>
          </w:tcPr>
          <w:p w14:paraId="4076B9C5" w14:textId="77777777" w:rsidR="009B2740" w:rsidRDefault="009B2740" w:rsidP="0007108A">
            <w:pPr>
              <w:pStyle w:val="TAC"/>
            </w:pPr>
            <w:r>
              <w:t>n</w:t>
            </w:r>
            <w:r>
              <w:rPr>
                <w:lang w:val="sv-SE"/>
              </w:rPr>
              <w:t>78</w:t>
            </w:r>
          </w:p>
        </w:tc>
        <w:tc>
          <w:tcPr>
            <w:tcW w:w="2952" w:type="dxa"/>
            <w:vAlign w:val="center"/>
          </w:tcPr>
          <w:p w14:paraId="25C19D66" w14:textId="77777777" w:rsidR="009B2740"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B2740" w:rsidRPr="00EF5447" w14:paraId="312E160F" w14:textId="77777777" w:rsidTr="0007108A">
        <w:trPr>
          <w:trHeight w:val="187"/>
          <w:jc w:val="center"/>
        </w:trPr>
        <w:tc>
          <w:tcPr>
            <w:tcW w:w="2336" w:type="dxa"/>
            <w:tcBorders>
              <w:bottom w:val="nil"/>
            </w:tcBorders>
            <w:shd w:val="clear" w:color="auto" w:fill="auto"/>
          </w:tcPr>
          <w:p w14:paraId="57FC7D69" w14:textId="77777777" w:rsidR="009B2740" w:rsidRPr="00EF5447" w:rsidRDefault="009B2740" w:rsidP="0007108A">
            <w:pPr>
              <w:pStyle w:val="TAC"/>
            </w:pPr>
            <w:r w:rsidRPr="00EF5447">
              <w:rPr>
                <w:rFonts w:eastAsia="Malgun Gothic"/>
                <w:lang w:eastAsia="ko-KR"/>
              </w:rPr>
              <w:t>DC_7-28_n3-n78</w:t>
            </w:r>
          </w:p>
        </w:tc>
        <w:tc>
          <w:tcPr>
            <w:tcW w:w="2952" w:type="dxa"/>
          </w:tcPr>
          <w:p w14:paraId="0C63F9F8" w14:textId="77777777" w:rsidR="009B2740" w:rsidRPr="00EF5447" w:rsidRDefault="009B2740" w:rsidP="0007108A">
            <w:pPr>
              <w:pStyle w:val="TAC"/>
              <w:rPr>
                <w:rFonts w:eastAsia="Malgun Gothic"/>
                <w:lang w:eastAsia="ko-KR"/>
              </w:rPr>
            </w:pPr>
            <w:r w:rsidRPr="00EF5447">
              <w:rPr>
                <w:rFonts w:eastAsia="Malgun Gothic"/>
                <w:lang w:eastAsia="ko-KR"/>
              </w:rPr>
              <w:t>7</w:t>
            </w:r>
          </w:p>
        </w:tc>
        <w:tc>
          <w:tcPr>
            <w:tcW w:w="2952" w:type="dxa"/>
          </w:tcPr>
          <w:p w14:paraId="727943E1" w14:textId="77777777" w:rsidR="009B2740" w:rsidRPr="00EF5447" w:rsidRDefault="009B2740" w:rsidP="0007108A">
            <w:pPr>
              <w:pStyle w:val="TAC"/>
              <w:rPr>
                <w:rFonts w:eastAsia="Malgun Gothic"/>
                <w:lang w:eastAsia="ko-KR"/>
              </w:rPr>
            </w:pPr>
            <w:r w:rsidRPr="00EF5447">
              <w:rPr>
                <w:rFonts w:eastAsia="Malgun Gothic"/>
                <w:lang w:eastAsia="ko-KR"/>
              </w:rPr>
              <w:t>0.8</w:t>
            </w:r>
          </w:p>
        </w:tc>
      </w:tr>
      <w:tr w:rsidR="009B2740" w:rsidRPr="00EF5447" w14:paraId="39DA04EA" w14:textId="77777777" w:rsidTr="0007108A">
        <w:trPr>
          <w:trHeight w:val="187"/>
          <w:jc w:val="center"/>
        </w:trPr>
        <w:tc>
          <w:tcPr>
            <w:tcW w:w="2336" w:type="dxa"/>
            <w:tcBorders>
              <w:top w:val="nil"/>
              <w:bottom w:val="nil"/>
            </w:tcBorders>
            <w:shd w:val="clear" w:color="auto" w:fill="auto"/>
          </w:tcPr>
          <w:p w14:paraId="50111916" w14:textId="77777777" w:rsidR="009B2740" w:rsidRPr="00EF5447" w:rsidRDefault="009B2740" w:rsidP="0007108A">
            <w:pPr>
              <w:pStyle w:val="TAC"/>
            </w:pPr>
          </w:p>
        </w:tc>
        <w:tc>
          <w:tcPr>
            <w:tcW w:w="2952" w:type="dxa"/>
          </w:tcPr>
          <w:p w14:paraId="3AFC4074" w14:textId="77777777" w:rsidR="009B2740" w:rsidRPr="00EF5447" w:rsidRDefault="009B2740" w:rsidP="0007108A">
            <w:pPr>
              <w:pStyle w:val="TAC"/>
              <w:rPr>
                <w:rFonts w:eastAsia="Malgun Gothic"/>
                <w:lang w:eastAsia="ko-KR"/>
              </w:rPr>
            </w:pPr>
            <w:r w:rsidRPr="00EF5447">
              <w:rPr>
                <w:rFonts w:eastAsia="Malgun Gothic"/>
                <w:lang w:eastAsia="ko-KR"/>
              </w:rPr>
              <w:t>28</w:t>
            </w:r>
          </w:p>
        </w:tc>
        <w:tc>
          <w:tcPr>
            <w:tcW w:w="2952" w:type="dxa"/>
          </w:tcPr>
          <w:p w14:paraId="7A416559" w14:textId="77777777" w:rsidR="009B2740" w:rsidRPr="00EF5447" w:rsidRDefault="009B2740" w:rsidP="0007108A">
            <w:pPr>
              <w:pStyle w:val="TAC"/>
              <w:rPr>
                <w:rFonts w:eastAsia="Malgun Gothic"/>
                <w:lang w:eastAsia="ko-KR"/>
              </w:rPr>
            </w:pPr>
            <w:r w:rsidRPr="00EF5447">
              <w:rPr>
                <w:rFonts w:eastAsia="Malgun Gothic"/>
                <w:lang w:eastAsia="ko-KR"/>
              </w:rPr>
              <w:t>0.5</w:t>
            </w:r>
          </w:p>
        </w:tc>
      </w:tr>
      <w:tr w:rsidR="009B2740" w:rsidRPr="00EF5447" w14:paraId="3A04E273" w14:textId="77777777" w:rsidTr="0007108A">
        <w:trPr>
          <w:trHeight w:val="187"/>
          <w:jc w:val="center"/>
        </w:trPr>
        <w:tc>
          <w:tcPr>
            <w:tcW w:w="2336" w:type="dxa"/>
            <w:tcBorders>
              <w:top w:val="nil"/>
              <w:bottom w:val="nil"/>
            </w:tcBorders>
            <w:shd w:val="clear" w:color="auto" w:fill="auto"/>
          </w:tcPr>
          <w:p w14:paraId="7BFB48F7" w14:textId="77777777" w:rsidR="009B2740" w:rsidRPr="00EF5447" w:rsidRDefault="009B2740" w:rsidP="0007108A">
            <w:pPr>
              <w:pStyle w:val="TAC"/>
            </w:pPr>
          </w:p>
        </w:tc>
        <w:tc>
          <w:tcPr>
            <w:tcW w:w="2952" w:type="dxa"/>
          </w:tcPr>
          <w:p w14:paraId="722B2244" w14:textId="77777777" w:rsidR="009B2740" w:rsidRPr="00EF5447" w:rsidRDefault="009B2740" w:rsidP="0007108A">
            <w:pPr>
              <w:pStyle w:val="TAC"/>
              <w:rPr>
                <w:rFonts w:eastAsia="Malgun Gothic"/>
                <w:lang w:eastAsia="ko-KR"/>
              </w:rPr>
            </w:pPr>
            <w:r w:rsidRPr="00EF5447">
              <w:rPr>
                <w:rFonts w:eastAsia="Malgun Gothic"/>
                <w:lang w:eastAsia="ko-KR"/>
              </w:rPr>
              <w:t>n3</w:t>
            </w:r>
          </w:p>
        </w:tc>
        <w:tc>
          <w:tcPr>
            <w:tcW w:w="2952" w:type="dxa"/>
          </w:tcPr>
          <w:p w14:paraId="7BCE7253" w14:textId="77777777" w:rsidR="009B2740" w:rsidRPr="00EF5447" w:rsidRDefault="009B2740" w:rsidP="0007108A">
            <w:pPr>
              <w:pStyle w:val="TAC"/>
              <w:rPr>
                <w:rFonts w:eastAsia="Malgun Gothic"/>
                <w:lang w:eastAsia="ko-KR"/>
              </w:rPr>
            </w:pPr>
            <w:r w:rsidRPr="00EF5447">
              <w:rPr>
                <w:rFonts w:eastAsia="Malgun Gothic"/>
                <w:lang w:eastAsia="ko-KR"/>
              </w:rPr>
              <w:t>1</w:t>
            </w:r>
          </w:p>
        </w:tc>
      </w:tr>
      <w:tr w:rsidR="009B2740" w:rsidRPr="00EF5447" w14:paraId="422C5C0C" w14:textId="77777777" w:rsidTr="0007108A">
        <w:trPr>
          <w:trHeight w:val="187"/>
          <w:jc w:val="center"/>
        </w:trPr>
        <w:tc>
          <w:tcPr>
            <w:tcW w:w="2336" w:type="dxa"/>
            <w:tcBorders>
              <w:top w:val="nil"/>
              <w:bottom w:val="single" w:sz="4" w:space="0" w:color="auto"/>
            </w:tcBorders>
            <w:shd w:val="clear" w:color="auto" w:fill="auto"/>
          </w:tcPr>
          <w:p w14:paraId="687018D6" w14:textId="77777777" w:rsidR="009B2740" w:rsidRPr="00EF5447" w:rsidRDefault="009B2740" w:rsidP="0007108A">
            <w:pPr>
              <w:pStyle w:val="TAC"/>
            </w:pPr>
          </w:p>
        </w:tc>
        <w:tc>
          <w:tcPr>
            <w:tcW w:w="2952" w:type="dxa"/>
          </w:tcPr>
          <w:p w14:paraId="2F75B963" w14:textId="77777777" w:rsidR="009B2740" w:rsidRPr="00EF5447" w:rsidRDefault="009B2740" w:rsidP="0007108A">
            <w:pPr>
              <w:pStyle w:val="TAC"/>
              <w:rPr>
                <w:rFonts w:eastAsia="Malgun Gothic"/>
                <w:lang w:eastAsia="ko-KR"/>
              </w:rPr>
            </w:pPr>
            <w:r w:rsidRPr="00EF5447">
              <w:rPr>
                <w:rFonts w:eastAsia="Malgun Gothic"/>
                <w:lang w:eastAsia="ko-KR"/>
              </w:rPr>
              <w:t>n78</w:t>
            </w:r>
          </w:p>
        </w:tc>
        <w:tc>
          <w:tcPr>
            <w:tcW w:w="2952" w:type="dxa"/>
          </w:tcPr>
          <w:p w14:paraId="5255D72B" w14:textId="77777777" w:rsidR="009B2740" w:rsidRPr="00EF5447" w:rsidRDefault="009B2740" w:rsidP="0007108A">
            <w:pPr>
              <w:pStyle w:val="TAC"/>
              <w:rPr>
                <w:rFonts w:eastAsia="Malgun Gothic"/>
                <w:lang w:eastAsia="ko-KR"/>
              </w:rPr>
            </w:pPr>
            <w:r w:rsidRPr="00EF5447">
              <w:rPr>
                <w:rFonts w:eastAsia="Malgun Gothic"/>
                <w:lang w:eastAsia="ko-KR"/>
              </w:rPr>
              <w:t>0.8</w:t>
            </w:r>
          </w:p>
        </w:tc>
      </w:tr>
      <w:tr w:rsidR="009B2740" w:rsidRPr="00EF5447" w14:paraId="04387ED2" w14:textId="77777777" w:rsidTr="0007108A">
        <w:trPr>
          <w:trHeight w:val="187"/>
          <w:jc w:val="center"/>
        </w:trPr>
        <w:tc>
          <w:tcPr>
            <w:tcW w:w="2336" w:type="dxa"/>
            <w:tcBorders>
              <w:bottom w:val="nil"/>
            </w:tcBorders>
            <w:shd w:val="clear" w:color="auto" w:fill="auto"/>
          </w:tcPr>
          <w:p w14:paraId="3AD40084" w14:textId="77777777" w:rsidR="009B2740" w:rsidRPr="00EF5447" w:rsidRDefault="009B2740" w:rsidP="0007108A">
            <w:pPr>
              <w:pStyle w:val="TAC"/>
            </w:pPr>
            <w:r w:rsidRPr="00EF5447">
              <w:rPr>
                <w:rFonts w:eastAsia="Malgun Gothic"/>
                <w:lang w:eastAsia="ko-KR"/>
              </w:rPr>
              <w:t>DC_7-28_n7-n78</w:t>
            </w:r>
          </w:p>
        </w:tc>
        <w:tc>
          <w:tcPr>
            <w:tcW w:w="2952" w:type="dxa"/>
          </w:tcPr>
          <w:p w14:paraId="72249EB8" w14:textId="77777777" w:rsidR="009B2740" w:rsidRPr="00EF5447" w:rsidRDefault="009B2740" w:rsidP="0007108A">
            <w:pPr>
              <w:pStyle w:val="TAC"/>
              <w:rPr>
                <w:rFonts w:eastAsia="Malgun Gothic"/>
                <w:lang w:eastAsia="ko-KR"/>
              </w:rPr>
            </w:pPr>
            <w:r w:rsidRPr="00EF5447">
              <w:rPr>
                <w:rFonts w:eastAsia="Malgun Gothic"/>
                <w:lang w:eastAsia="ko-KR"/>
              </w:rPr>
              <w:t>7</w:t>
            </w:r>
          </w:p>
        </w:tc>
        <w:tc>
          <w:tcPr>
            <w:tcW w:w="2952" w:type="dxa"/>
          </w:tcPr>
          <w:p w14:paraId="01E9DFB9" w14:textId="77777777" w:rsidR="009B2740" w:rsidRPr="00EF5447" w:rsidRDefault="009B2740" w:rsidP="0007108A">
            <w:pPr>
              <w:pStyle w:val="TAC"/>
              <w:rPr>
                <w:rFonts w:eastAsia="Malgun Gothic"/>
                <w:lang w:eastAsia="ko-KR"/>
              </w:rPr>
            </w:pPr>
            <w:r w:rsidRPr="00EF5447">
              <w:rPr>
                <w:rFonts w:eastAsia="Malgun Gothic"/>
                <w:lang w:eastAsia="ko-KR"/>
              </w:rPr>
              <w:t>0.3</w:t>
            </w:r>
          </w:p>
        </w:tc>
      </w:tr>
      <w:tr w:rsidR="009B2740" w:rsidRPr="00EF5447" w14:paraId="6849054F" w14:textId="77777777" w:rsidTr="0007108A">
        <w:trPr>
          <w:trHeight w:val="187"/>
          <w:jc w:val="center"/>
        </w:trPr>
        <w:tc>
          <w:tcPr>
            <w:tcW w:w="2336" w:type="dxa"/>
            <w:tcBorders>
              <w:top w:val="nil"/>
              <w:bottom w:val="nil"/>
            </w:tcBorders>
            <w:shd w:val="clear" w:color="auto" w:fill="auto"/>
          </w:tcPr>
          <w:p w14:paraId="06660421" w14:textId="77777777" w:rsidR="009B2740" w:rsidRPr="00EF5447" w:rsidRDefault="009B2740" w:rsidP="0007108A">
            <w:pPr>
              <w:pStyle w:val="TAC"/>
            </w:pPr>
          </w:p>
        </w:tc>
        <w:tc>
          <w:tcPr>
            <w:tcW w:w="2952" w:type="dxa"/>
          </w:tcPr>
          <w:p w14:paraId="12B91530" w14:textId="77777777" w:rsidR="009B2740" w:rsidRPr="00EF5447" w:rsidRDefault="009B2740" w:rsidP="0007108A">
            <w:pPr>
              <w:pStyle w:val="TAC"/>
              <w:rPr>
                <w:rFonts w:eastAsia="Malgun Gothic"/>
                <w:lang w:eastAsia="ko-KR"/>
              </w:rPr>
            </w:pPr>
            <w:r w:rsidRPr="00EF5447">
              <w:rPr>
                <w:rFonts w:eastAsia="Malgun Gothic"/>
                <w:lang w:eastAsia="ko-KR"/>
              </w:rPr>
              <w:t>28</w:t>
            </w:r>
          </w:p>
        </w:tc>
        <w:tc>
          <w:tcPr>
            <w:tcW w:w="2952" w:type="dxa"/>
          </w:tcPr>
          <w:p w14:paraId="616E874A" w14:textId="77777777" w:rsidR="009B2740" w:rsidRPr="00EF5447" w:rsidRDefault="009B2740" w:rsidP="0007108A">
            <w:pPr>
              <w:pStyle w:val="TAC"/>
              <w:rPr>
                <w:rFonts w:eastAsia="Malgun Gothic"/>
                <w:lang w:eastAsia="ko-KR"/>
              </w:rPr>
            </w:pPr>
            <w:r w:rsidRPr="00EF5447">
              <w:rPr>
                <w:rFonts w:eastAsia="Malgun Gothic"/>
                <w:lang w:eastAsia="ko-KR"/>
              </w:rPr>
              <w:t>0.3</w:t>
            </w:r>
          </w:p>
        </w:tc>
      </w:tr>
      <w:tr w:rsidR="009B2740" w:rsidRPr="00EF5447" w14:paraId="1D3CEEF8" w14:textId="77777777" w:rsidTr="0007108A">
        <w:trPr>
          <w:trHeight w:val="187"/>
          <w:jc w:val="center"/>
        </w:trPr>
        <w:tc>
          <w:tcPr>
            <w:tcW w:w="2336" w:type="dxa"/>
            <w:tcBorders>
              <w:top w:val="nil"/>
              <w:bottom w:val="nil"/>
            </w:tcBorders>
            <w:shd w:val="clear" w:color="auto" w:fill="auto"/>
          </w:tcPr>
          <w:p w14:paraId="545DA953" w14:textId="77777777" w:rsidR="009B2740" w:rsidRPr="00EF5447" w:rsidRDefault="009B2740" w:rsidP="0007108A">
            <w:pPr>
              <w:pStyle w:val="TAC"/>
            </w:pPr>
          </w:p>
        </w:tc>
        <w:tc>
          <w:tcPr>
            <w:tcW w:w="2952" w:type="dxa"/>
          </w:tcPr>
          <w:p w14:paraId="2835B822" w14:textId="77777777" w:rsidR="009B2740" w:rsidRPr="00EF5447" w:rsidRDefault="009B2740" w:rsidP="0007108A">
            <w:pPr>
              <w:pStyle w:val="TAC"/>
              <w:rPr>
                <w:rFonts w:eastAsia="Malgun Gothic"/>
                <w:lang w:eastAsia="ko-KR"/>
              </w:rPr>
            </w:pPr>
            <w:r w:rsidRPr="00EF5447">
              <w:rPr>
                <w:rFonts w:eastAsia="Malgun Gothic"/>
                <w:lang w:eastAsia="ko-KR"/>
              </w:rPr>
              <w:t>n7</w:t>
            </w:r>
          </w:p>
        </w:tc>
        <w:tc>
          <w:tcPr>
            <w:tcW w:w="2952" w:type="dxa"/>
          </w:tcPr>
          <w:p w14:paraId="2FE5C82B" w14:textId="77777777" w:rsidR="009B2740" w:rsidRPr="00EF5447" w:rsidRDefault="009B2740" w:rsidP="0007108A">
            <w:pPr>
              <w:pStyle w:val="TAC"/>
              <w:rPr>
                <w:rFonts w:eastAsia="Malgun Gothic"/>
                <w:lang w:eastAsia="ko-KR"/>
              </w:rPr>
            </w:pPr>
            <w:r w:rsidRPr="00EF5447">
              <w:rPr>
                <w:rFonts w:eastAsia="Malgun Gothic"/>
                <w:lang w:eastAsia="ko-KR"/>
              </w:rPr>
              <w:t>0.3</w:t>
            </w:r>
          </w:p>
        </w:tc>
      </w:tr>
      <w:tr w:rsidR="009B2740" w:rsidRPr="00EF5447" w14:paraId="311911E5" w14:textId="77777777" w:rsidTr="0007108A">
        <w:trPr>
          <w:trHeight w:val="187"/>
          <w:jc w:val="center"/>
        </w:trPr>
        <w:tc>
          <w:tcPr>
            <w:tcW w:w="2336" w:type="dxa"/>
            <w:tcBorders>
              <w:top w:val="nil"/>
              <w:bottom w:val="single" w:sz="4" w:space="0" w:color="auto"/>
            </w:tcBorders>
            <w:shd w:val="clear" w:color="auto" w:fill="auto"/>
          </w:tcPr>
          <w:p w14:paraId="45A84F4C" w14:textId="77777777" w:rsidR="009B2740" w:rsidRPr="00EF5447" w:rsidRDefault="009B2740" w:rsidP="0007108A">
            <w:pPr>
              <w:pStyle w:val="TAC"/>
            </w:pPr>
          </w:p>
        </w:tc>
        <w:tc>
          <w:tcPr>
            <w:tcW w:w="2952" w:type="dxa"/>
          </w:tcPr>
          <w:p w14:paraId="64F70115" w14:textId="77777777" w:rsidR="009B2740" w:rsidRPr="00EF5447" w:rsidRDefault="009B2740" w:rsidP="0007108A">
            <w:pPr>
              <w:pStyle w:val="TAC"/>
              <w:rPr>
                <w:rFonts w:eastAsia="Malgun Gothic"/>
                <w:lang w:eastAsia="ko-KR"/>
              </w:rPr>
            </w:pPr>
            <w:r w:rsidRPr="00EF5447">
              <w:rPr>
                <w:rFonts w:eastAsia="Malgun Gothic"/>
                <w:lang w:eastAsia="ko-KR"/>
              </w:rPr>
              <w:t>n78</w:t>
            </w:r>
          </w:p>
        </w:tc>
        <w:tc>
          <w:tcPr>
            <w:tcW w:w="2952" w:type="dxa"/>
          </w:tcPr>
          <w:p w14:paraId="72F160BC" w14:textId="77777777" w:rsidR="009B2740" w:rsidRPr="00EF5447" w:rsidRDefault="009B2740" w:rsidP="0007108A">
            <w:pPr>
              <w:pStyle w:val="TAC"/>
              <w:rPr>
                <w:rFonts w:eastAsia="Malgun Gothic"/>
                <w:lang w:eastAsia="ko-KR"/>
              </w:rPr>
            </w:pPr>
            <w:r w:rsidRPr="00EF5447">
              <w:rPr>
                <w:rFonts w:eastAsia="Malgun Gothic"/>
                <w:lang w:eastAsia="ko-KR"/>
              </w:rPr>
              <w:t>0.8</w:t>
            </w:r>
          </w:p>
        </w:tc>
      </w:tr>
      <w:tr w:rsidR="009B2740" w:rsidRPr="00EF5447" w14:paraId="7A57E5F7" w14:textId="77777777" w:rsidTr="0007108A">
        <w:trPr>
          <w:trHeight w:val="187"/>
          <w:jc w:val="center"/>
        </w:trPr>
        <w:tc>
          <w:tcPr>
            <w:tcW w:w="2336" w:type="dxa"/>
            <w:tcBorders>
              <w:top w:val="nil"/>
              <w:bottom w:val="nil"/>
            </w:tcBorders>
            <w:shd w:val="clear" w:color="auto" w:fill="auto"/>
          </w:tcPr>
          <w:p w14:paraId="29D052F0" w14:textId="77777777" w:rsidR="009B2740" w:rsidRPr="00EF5447" w:rsidRDefault="009B2740" w:rsidP="0007108A">
            <w:pPr>
              <w:pStyle w:val="TAC"/>
            </w:pPr>
            <w:r w:rsidRPr="005553C3">
              <w:t>DC_7-28-66_n7</w:t>
            </w:r>
          </w:p>
        </w:tc>
        <w:tc>
          <w:tcPr>
            <w:tcW w:w="2952" w:type="dxa"/>
          </w:tcPr>
          <w:p w14:paraId="380A8560" w14:textId="77777777" w:rsidR="009B2740" w:rsidRPr="00EF5447" w:rsidRDefault="009B2740" w:rsidP="0007108A">
            <w:pPr>
              <w:pStyle w:val="TAC"/>
              <w:rPr>
                <w:rFonts w:eastAsia="Malgun Gothic"/>
                <w:lang w:eastAsia="ko-KR"/>
              </w:rPr>
            </w:pPr>
            <w:r w:rsidRPr="00922CCB">
              <w:rPr>
                <w:lang w:eastAsia="zh-CN"/>
              </w:rPr>
              <w:t>7</w:t>
            </w:r>
          </w:p>
        </w:tc>
        <w:tc>
          <w:tcPr>
            <w:tcW w:w="2952" w:type="dxa"/>
          </w:tcPr>
          <w:p w14:paraId="06AB7298" w14:textId="77777777" w:rsidR="009B2740" w:rsidRPr="00EF5447" w:rsidRDefault="009B2740" w:rsidP="0007108A">
            <w:pPr>
              <w:pStyle w:val="TAC"/>
              <w:rPr>
                <w:rFonts w:eastAsia="Malgun Gothic"/>
                <w:lang w:eastAsia="ko-KR"/>
              </w:rPr>
            </w:pPr>
            <w:r w:rsidRPr="009A6433">
              <w:rPr>
                <w:lang w:eastAsia="zh-CN"/>
              </w:rPr>
              <w:t>0.5</w:t>
            </w:r>
          </w:p>
        </w:tc>
      </w:tr>
      <w:tr w:rsidR="009B2740" w:rsidRPr="00EF5447" w14:paraId="5D4E592E" w14:textId="77777777" w:rsidTr="0007108A">
        <w:trPr>
          <w:trHeight w:val="187"/>
          <w:jc w:val="center"/>
        </w:trPr>
        <w:tc>
          <w:tcPr>
            <w:tcW w:w="2336" w:type="dxa"/>
            <w:tcBorders>
              <w:top w:val="nil"/>
              <w:bottom w:val="nil"/>
            </w:tcBorders>
            <w:shd w:val="clear" w:color="auto" w:fill="auto"/>
          </w:tcPr>
          <w:p w14:paraId="191E3024" w14:textId="77777777" w:rsidR="009B2740" w:rsidRPr="00EF5447" w:rsidRDefault="009B2740" w:rsidP="0007108A">
            <w:pPr>
              <w:pStyle w:val="TAC"/>
            </w:pPr>
          </w:p>
        </w:tc>
        <w:tc>
          <w:tcPr>
            <w:tcW w:w="2952" w:type="dxa"/>
          </w:tcPr>
          <w:p w14:paraId="36298ED9" w14:textId="77777777" w:rsidR="009B2740" w:rsidRPr="00EF5447" w:rsidRDefault="009B2740" w:rsidP="0007108A">
            <w:pPr>
              <w:pStyle w:val="TAC"/>
              <w:rPr>
                <w:rFonts w:eastAsia="Malgun Gothic"/>
                <w:lang w:eastAsia="ko-KR"/>
              </w:rPr>
            </w:pPr>
            <w:r w:rsidRPr="00B677E8">
              <w:rPr>
                <w:lang w:eastAsia="zh-CN"/>
              </w:rPr>
              <w:t>28</w:t>
            </w:r>
          </w:p>
        </w:tc>
        <w:tc>
          <w:tcPr>
            <w:tcW w:w="2952" w:type="dxa"/>
          </w:tcPr>
          <w:p w14:paraId="7359F664" w14:textId="77777777" w:rsidR="009B2740" w:rsidRPr="00EF5447" w:rsidRDefault="009B2740" w:rsidP="0007108A">
            <w:pPr>
              <w:pStyle w:val="TAC"/>
              <w:rPr>
                <w:rFonts w:eastAsia="Malgun Gothic"/>
                <w:lang w:eastAsia="ko-KR"/>
              </w:rPr>
            </w:pPr>
            <w:r w:rsidRPr="00B677E8">
              <w:rPr>
                <w:lang w:eastAsia="zh-CN"/>
              </w:rPr>
              <w:t>0.6</w:t>
            </w:r>
          </w:p>
        </w:tc>
      </w:tr>
      <w:tr w:rsidR="009B2740" w:rsidRPr="00EF5447" w14:paraId="34B61B4A" w14:textId="77777777" w:rsidTr="0007108A">
        <w:trPr>
          <w:trHeight w:val="187"/>
          <w:jc w:val="center"/>
        </w:trPr>
        <w:tc>
          <w:tcPr>
            <w:tcW w:w="2336" w:type="dxa"/>
            <w:tcBorders>
              <w:top w:val="nil"/>
              <w:bottom w:val="nil"/>
            </w:tcBorders>
            <w:shd w:val="clear" w:color="auto" w:fill="auto"/>
          </w:tcPr>
          <w:p w14:paraId="21C0277C" w14:textId="77777777" w:rsidR="009B2740" w:rsidRPr="00EF5447" w:rsidRDefault="009B2740" w:rsidP="0007108A">
            <w:pPr>
              <w:pStyle w:val="TAC"/>
            </w:pPr>
          </w:p>
        </w:tc>
        <w:tc>
          <w:tcPr>
            <w:tcW w:w="2952" w:type="dxa"/>
          </w:tcPr>
          <w:p w14:paraId="63B7777E" w14:textId="77777777" w:rsidR="009B2740" w:rsidRPr="00EF5447" w:rsidRDefault="009B2740" w:rsidP="0007108A">
            <w:pPr>
              <w:pStyle w:val="TAC"/>
              <w:rPr>
                <w:rFonts w:eastAsia="Malgun Gothic"/>
                <w:lang w:eastAsia="ko-KR"/>
              </w:rPr>
            </w:pPr>
            <w:r w:rsidRPr="00B677E8">
              <w:rPr>
                <w:lang w:eastAsia="zh-CN"/>
              </w:rPr>
              <w:t>66</w:t>
            </w:r>
          </w:p>
        </w:tc>
        <w:tc>
          <w:tcPr>
            <w:tcW w:w="2952" w:type="dxa"/>
          </w:tcPr>
          <w:p w14:paraId="10700680" w14:textId="77777777" w:rsidR="009B2740" w:rsidRPr="00EF5447" w:rsidRDefault="009B2740" w:rsidP="0007108A">
            <w:pPr>
              <w:pStyle w:val="TAC"/>
              <w:rPr>
                <w:rFonts w:eastAsia="Malgun Gothic"/>
                <w:lang w:eastAsia="ko-KR"/>
              </w:rPr>
            </w:pPr>
            <w:r w:rsidRPr="00B677E8">
              <w:rPr>
                <w:lang w:eastAsia="zh-CN"/>
              </w:rPr>
              <w:t>0.5</w:t>
            </w:r>
          </w:p>
        </w:tc>
      </w:tr>
      <w:tr w:rsidR="009B2740" w:rsidRPr="00EF5447" w14:paraId="3E83F898" w14:textId="77777777" w:rsidTr="0007108A">
        <w:trPr>
          <w:trHeight w:val="187"/>
          <w:jc w:val="center"/>
        </w:trPr>
        <w:tc>
          <w:tcPr>
            <w:tcW w:w="2336" w:type="dxa"/>
            <w:tcBorders>
              <w:top w:val="nil"/>
              <w:bottom w:val="single" w:sz="4" w:space="0" w:color="auto"/>
            </w:tcBorders>
            <w:shd w:val="clear" w:color="auto" w:fill="auto"/>
          </w:tcPr>
          <w:p w14:paraId="4941C7F7" w14:textId="77777777" w:rsidR="009B2740" w:rsidRPr="00EF5447" w:rsidRDefault="009B2740" w:rsidP="0007108A">
            <w:pPr>
              <w:pStyle w:val="TAC"/>
            </w:pPr>
          </w:p>
        </w:tc>
        <w:tc>
          <w:tcPr>
            <w:tcW w:w="2952" w:type="dxa"/>
          </w:tcPr>
          <w:p w14:paraId="7BA11FA6" w14:textId="77777777" w:rsidR="009B2740" w:rsidRPr="00EF5447" w:rsidRDefault="009B2740" w:rsidP="0007108A">
            <w:pPr>
              <w:pStyle w:val="TAC"/>
              <w:rPr>
                <w:rFonts w:eastAsia="Malgun Gothic"/>
                <w:lang w:eastAsia="ko-KR"/>
              </w:rPr>
            </w:pPr>
            <w:r w:rsidRPr="00B677E8">
              <w:rPr>
                <w:lang w:eastAsia="zh-CN"/>
              </w:rPr>
              <w:t>n7</w:t>
            </w:r>
          </w:p>
        </w:tc>
        <w:tc>
          <w:tcPr>
            <w:tcW w:w="2952" w:type="dxa"/>
          </w:tcPr>
          <w:p w14:paraId="6F482A19" w14:textId="77777777" w:rsidR="009B2740" w:rsidRPr="00EF5447" w:rsidRDefault="009B2740" w:rsidP="0007108A">
            <w:pPr>
              <w:pStyle w:val="TAC"/>
              <w:rPr>
                <w:rFonts w:eastAsia="Malgun Gothic"/>
                <w:lang w:eastAsia="ko-KR"/>
              </w:rPr>
            </w:pPr>
            <w:r w:rsidRPr="00B677E8">
              <w:rPr>
                <w:lang w:eastAsia="zh-CN"/>
              </w:rPr>
              <w:t>0.5</w:t>
            </w:r>
          </w:p>
        </w:tc>
      </w:tr>
      <w:tr w:rsidR="009B2740" w:rsidRPr="00EF5447" w14:paraId="6EA873B1" w14:textId="77777777" w:rsidTr="0007108A">
        <w:trPr>
          <w:trHeight w:val="187"/>
          <w:jc w:val="center"/>
        </w:trPr>
        <w:tc>
          <w:tcPr>
            <w:tcW w:w="2336" w:type="dxa"/>
            <w:tcBorders>
              <w:top w:val="nil"/>
              <w:bottom w:val="nil"/>
            </w:tcBorders>
            <w:shd w:val="clear" w:color="auto" w:fill="auto"/>
          </w:tcPr>
          <w:p w14:paraId="67E4AE44" w14:textId="77777777" w:rsidR="009B2740" w:rsidRPr="00EF5447" w:rsidRDefault="009B2740" w:rsidP="0007108A">
            <w:pPr>
              <w:pStyle w:val="TAC"/>
            </w:pPr>
            <w:r w:rsidRPr="00B46D8B">
              <w:t>DC_7-28-66_n66</w:t>
            </w:r>
          </w:p>
        </w:tc>
        <w:tc>
          <w:tcPr>
            <w:tcW w:w="2952" w:type="dxa"/>
          </w:tcPr>
          <w:p w14:paraId="4AFE58BE" w14:textId="77777777" w:rsidR="009B2740" w:rsidRPr="00EF5447" w:rsidRDefault="009B2740" w:rsidP="0007108A">
            <w:pPr>
              <w:pStyle w:val="TAC"/>
              <w:rPr>
                <w:rFonts w:eastAsia="Malgun Gothic"/>
                <w:lang w:eastAsia="ko-KR"/>
              </w:rPr>
            </w:pPr>
            <w:r w:rsidRPr="00580F91">
              <w:rPr>
                <w:lang w:eastAsia="zh-CN"/>
              </w:rPr>
              <w:t>7</w:t>
            </w:r>
          </w:p>
        </w:tc>
        <w:tc>
          <w:tcPr>
            <w:tcW w:w="2952" w:type="dxa"/>
          </w:tcPr>
          <w:p w14:paraId="1A9F5C66" w14:textId="77777777" w:rsidR="009B2740" w:rsidRPr="00EF5447" w:rsidRDefault="009B2740" w:rsidP="0007108A">
            <w:pPr>
              <w:pStyle w:val="TAC"/>
              <w:rPr>
                <w:rFonts w:eastAsia="Malgun Gothic"/>
                <w:lang w:eastAsia="ko-KR"/>
              </w:rPr>
            </w:pPr>
            <w:r w:rsidRPr="00580F91">
              <w:rPr>
                <w:rFonts w:hint="eastAsia"/>
                <w:lang w:eastAsia="zh-CN"/>
              </w:rPr>
              <w:t>0</w:t>
            </w:r>
            <w:r w:rsidRPr="00580F91">
              <w:rPr>
                <w:lang w:eastAsia="zh-CN"/>
              </w:rPr>
              <w:t>.5</w:t>
            </w:r>
          </w:p>
        </w:tc>
      </w:tr>
      <w:tr w:rsidR="009B2740" w:rsidRPr="00EF5447" w14:paraId="18C4219A" w14:textId="77777777" w:rsidTr="0007108A">
        <w:trPr>
          <w:trHeight w:val="187"/>
          <w:jc w:val="center"/>
        </w:trPr>
        <w:tc>
          <w:tcPr>
            <w:tcW w:w="2336" w:type="dxa"/>
            <w:tcBorders>
              <w:top w:val="nil"/>
              <w:bottom w:val="nil"/>
            </w:tcBorders>
            <w:shd w:val="clear" w:color="auto" w:fill="auto"/>
          </w:tcPr>
          <w:p w14:paraId="4F6B47CF" w14:textId="77777777" w:rsidR="009B2740" w:rsidRPr="00EF5447" w:rsidRDefault="009B2740" w:rsidP="0007108A">
            <w:pPr>
              <w:pStyle w:val="TAC"/>
            </w:pPr>
          </w:p>
        </w:tc>
        <w:tc>
          <w:tcPr>
            <w:tcW w:w="2952" w:type="dxa"/>
          </w:tcPr>
          <w:p w14:paraId="61AEA970" w14:textId="77777777" w:rsidR="009B2740" w:rsidRPr="00EF5447" w:rsidRDefault="009B2740" w:rsidP="0007108A">
            <w:pPr>
              <w:pStyle w:val="TAC"/>
              <w:rPr>
                <w:rFonts w:eastAsia="Malgun Gothic"/>
                <w:lang w:eastAsia="ko-KR"/>
              </w:rPr>
            </w:pPr>
            <w:r w:rsidRPr="00580F91">
              <w:rPr>
                <w:lang w:eastAsia="zh-CN"/>
              </w:rPr>
              <w:t>28</w:t>
            </w:r>
          </w:p>
        </w:tc>
        <w:tc>
          <w:tcPr>
            <w:tcW w:w="2952" w:type="dxa"/>
          </w:tcPr>
          <w:p w14:paraId="04A71458" w14:textId="77777777" w:rsidR="009B2740" w:rsidRPr="00EF5447" w:rsidRDefault="009B2740" w:rsidP="0007108A">
            <w:pPr>
              <w:pStyle w:val="TAC"/>
              <w:rPr>
                <w:rFonts w:eastAsia="Malgun Gothic"/>
                <w:lang w:eastAsia="ko-KR"/>
              </w:rPr>
            </w:pPr>
            <w:r w:rsidRPr="00580F91">
              <w:rPr>
                <w:rFonts w:hint="eastAsia"/>
                <w:lang w:eastAsia="zh-CN"/>
              </w:rPr>
              <w:t>0.6</w:t>
            </w:r>
          </w:p>
        </w:tc>
      </w:tr>
      <w:tr w:rsidR="009B2740" w:rsidRPr="00EF5447" w14:paraId="1695C1FD" w14:textId="77777777" w:rsidTr="0007108A">
        <w:trPr>
          <w:trHeight w:val="187"/>
          <w:jc w:val="center"/>
        </w:trPr>
        <w:tc>
          <w:tcPr>
            <w:tcW w:w="2336" w:type="dxa"/>
            <w:tcBorders>
              <w:top w:val="nil"/>
              <w:bottom w:val="nil"/>
            </w:tcBorders>
            <w:shd w:val="clear" w:color="auto" w:fill="auto"/>
          </w:tcPr>
          <w:p w14:paraId="3749DC2D" w14:textId="77777777" w:rsidR="009B2740" w:rsidRPr="00EF5447" w:rsidRDefault="009B2740" w:rsidP="0007108A">
            <w:pPr>
              <w:pStyle w:val="TAC"/>
            </w:pPr>
          </w:p>
        </w:tc>
        <w:tc>
          <w:tcPr>
            <w:tcW w:w="2952" w:type="dxa"/>
          </w:tcPr>
          <w:p w14:paraId="27906BE9" w14:textId="77777777" w:rsidR="009B2740" w:rsidRPr="00EF5447" w:rsidRDefault="009B2740" w:rsidP="0007108A">
            <w:pPr>
              <w:pStyle w:val="TAC"/>
              <w:rPr>
                <w:rFonts w:eastAsia="Malgun Gothic"/>
                <w:lang w:eastAsia="ko-KR"/>
              </w:rPr>
            </w:pPr>
            <w:r w:rsidRPr="00580F91">
              <w:rPr>
                <w:lang w:eastAsia="zh-CN"/>
              </w:rPr>
              <w:t>66</w:t>
            </w:r>
          </w:p>
        </w:tc>
        <w:tc>
          <w:tcPr>
            <w:tcW w:w="2952" w:type="dxa"/>
          </w:tcPr>
          <w:p w14:paraId="6A88A102" w14:textId="77777777" w:rsidR="009B2740" w:rsidRPr="00EF5447" w:rsidRDefault="009B2740" w:rsidP="0007108A">
            <w:pPr>
              <w:pStyle w:val="TAC"/>
              <w:rPr>
                <w:rFonts w:eastAsia="Malgun Gothic"/>
                <w:lang w:eastAsia="ko-KR"/>
              </w:rPr>
            </w:pPr>
            <w:r w:rsidRPr="00580F91">
              <w:rPr>
                <w:rFonts w:hint="eastAsia"/>
                <w:lang w:eastAsia="zh-CN"/>
              </w:rPr>
              <w:t>0.</w:t>
            </w:r>
            <w:r w:rsidRPr="00580F91">
              <w:rPr>
                <w:lang w:eastAsia="zh-CN"/>
              </w:rPr>
              <w:t>5</w:t>
            </w:r>
          </w:p>
        </w:tc>
      </w:tr>
      <w:tr w:rsidR="009B2740" w:rsidRPr="00EF5447" w14:paraId="1B03BEE4" w14:textId="77777777" w:rsidTr="0007108A">
        <w:trPr>
          <w:trHeight w:val="187"/>
          <w:jc w:val="center"/>
        </w:trPr>
        <w:tc>
          <w:tcPr>
            <w:tcW w:w="2336" w:type="dxa"/>
            <w:tcBorders>
              <w:top w:val="nil"/>
              <w:bottom w:val="single" w:sz="4" w:space="0" w:color="auto"/>
            </w:tcBorders>
            <w:shd w:val="clear" w:color="auto" w:fill="auto"/>
          </w:tcPr>
          <w:p w14:paraId="0A3FCED8" w14:textId="77777777" w:rsidR="009B2740" w:rsidRPr="00EF5447" w:rsidRDefault="009B2740" w:rsidP="0007108A">
            <w:pPr>
              <w:pStyle w:val="TAC"/>
            </w:pPr>
          </w:p>
        </w:tc>
        <w:tc>
          <w:tcPr>
            <w:tcW w:w="2952" w:type="dxa"/>
          </w:tcPr>
          <w:p w14:paraId="4CEEF655" w14:textId="77777777" w:rsidR="009B2740" w:rsidRPr="00EF5447" w:rsidRDefault="009B2740" w:rsidP="0007108A">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066CE7C2" w14:textId="77777777" w:rsidR="009B2740" w:rsidRPr="00EF5447" w:rsidRDefault="009B2740" w:rsidP="0007108A">
            <w:pPr>
              <w:pStyle w:val="TAC"/>
              <w:rPr>
                <w:rFonts w:eastAsia="Malgun Gothic"/>
                <w:lang w:eastAsia="ko-KR"/>
              </w:rPr>
            </w:pPr>
            <w:r w:rsidRPr="00580F91">
              <w:rPr>
                <w:rFonts w:hint="eastAsia"/>
                <w:lang w:eastAsia="zh-CN"/>
              </w:rPr>
              <w:t>0.</w:t>
            </w:r>
            <w:r w:rsidRPr="00580F91">
              <w:rPr>
                <w:lang w:eastAsia="zh-CN"/>
              </w:rPr>
              <w:t>5</w:t>
            </w:r>
          </w:p>
        </w:tc>
      </w:tr>
      <w:tr w:rsidR="009B2740" w:rsidRPr="00EF5447" w14:paraId="73E94C67" w14:textId="77777777" w:rsidTr="0007108A">
        <w:trPr>
          <w:trHeight w:val="187"/>
          <w:jc w:val="center"/>
        </w:trPr>
        <w:tc>
          <w:tcPr>
            <w:tcW w:w="2336" w:type="dxa"/>
            <w:tcBorders>
              <w:top w:val="nil"/>
              <w:bottom w:val="nil"/>
            </w:tcBorders>
            <w:shd w:val="clear" w:color="auto" w:fill="auto"/>
          </w:tcPr>
          <w:p w14:paraId="79BEFA41" w14:textId="77777777" w:rsidR="009B2740" w:rsidRPr="00EF5447" w:rsidRDefault="009B2740" w:rsidP="0007108A">
            <w:pPr>
              <w:pStyle w:val="TAC"/>
            </w:pPr>
            <w:r>
              <w:t>DC_7-28-32</w:t>
            </w:r>
            <w:r w:rsidRPr="00940479">
              <w:t>_n</w:t>
            </w:r>
            <w:r>
              <w:t>1</w:t>
            </w:r>
          </w:p>
        </w:tc>
        <w:tc>
          <w:tcPr>
            <w:tcW w:w="2952" w:type="dxa"/>
          </w:tcPr>
          <w:p w14:paraId="2E93901E"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6E0C9627"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0A43317B" w14:textId="77777777" w:rsidTr="0007108A">
        <w:trPr>
          <w:trHeight w:val="187"/>
          <w:jc w:val="center"/>
        </w:trPr>
        <w:tc>
          <w:tcPr>
            <w:tcW w:w="2336" w:type="dxa"/>
            <w:tcBorders>
              <w:top w:val="nil"/>
              <w:bottom w:val="nil"/>
            </w:tcBorders>
            <w:shd w:val="clear" w:color="auto" w:fill="auto"/>
          </w:tcPr>
          <w:p w14:paraId="5824FD88" w14:textId="77777777" w:rsidR="009B2740" w:rsidRPr="00EF5447" w:rsidRDefault="009B2740" w:rsidP="0007108A">
            <w:pPr>
              <w:pStyle w:val="TAC"/>
            </w:pPr>
          </w:p>
        </w:tc>
        <w:tc>
          <w:tcPr>
            <w:tcW w:w="2952" w:type="dxa"/>
          </w:tcPr>
          <w:p w14:paraId="1E1F3CD3" w14:textId="77777777" w:rsidR="009B2740" w:rsidRPr="00EF5447" w:rsidRDefault="009B2740" w:rsidP="0007108A">
            <w:pPr>
              <w:pStyle w:val="TAC"/>
              <w:rPr>
                <w:rFonts w:eastAsia="Malgun Gothic"/>
                <w:lang w:eastAsia="ko-KR"/>
              </w:rPr>
            </w:pPr>
            <w:r>
              <w:rPr>
                <w:rFonts w:eastAsia="Malgun Gothic" w:cs="Arial"/>
                <w:lang w:eastAsia="ko-KR"/>
              </w:rPr>
              <w:t>28</w:t>
            </w:r>
          </w:p>
        </w:tc>
        <w:tc>
          <w:tcPr>
            <w:tcW w:w="2952" w:type="dxa"/>
          </w:tcPr>
          <w:p w14:paraId="2F6D2C24"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25A1F510" w14:textId="77777777" w:rsidTr="0007108A">
        <w:trPr>
          <w:trHeight w:val="187"/>
          <w:jc w:val="center"/>
        </w:trPr>
        <w:tc>
          <w:tcPr>
            <w:tcW w:w="2336" w:type="dxa"/>
            <w:tcBorders>
              <w:top w:val="nil"/>
              <w:bottom w:val="single" w:sz="4" w:space="0" w:color="auto"/>
            </w:tcBorders>
            <w:shd w:val="clear" w:color="auto" w:fill="auto"/>
          </w:tcPr>
          <w:p w14:paraId="4ECDEB56" w14:textId="77777777" w:rsidR="009B2740" w:rsidRPr="00EF5447" w:rsidRDefault="009B2740" w:rsidP="0007108A">
            <w:pPr>
              <w:pStyle w:val="TAC"/>
            </w:pPr>
          </w:p>
        </w:tc>
        <w:tc>
          <w:tcPr>
            <w:tcW w:w="2952" w:type="dxa"/>
          </w:tcPr>
          <w:p w14:paraId="4CCA3029" w14:textId="77777777" w:rsidR="009B2740" w:rsidRPr="00EF5447" w:rsidRDefault="009B2740" w:rsidP="0007108A">
            <w:pPr>
              <w:pStyle w:val="TAC"/>
              <w:rPr>
                <w:rFonts w:eastAsia="Malgun Gothic"/>
                <w:lang w:eastAsia="ko-KR"/>
              </w:rPr>
            </w:pPr>
            <w:r>
              <w:rPr>
                <w:rFonts w:cs="Arial"/>
                <w:lang w:eastAsia="ja-JP"/>
              </w:rPr>
              <w:t>n1</w:t>
            </w:r>
          </w:p>
        </w:tc>
        <w:tc>
          <w:tcPr>
            <w:tcW w:w="2952" w:type="dxa"/>
          </w:tcPr>
          <w:p w14:paraId="03A680A5"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0F02FFB2" w14:textId="77777777" w:rsidTr="0007108A">
        <w:trPr>
          <w:trHeight w:val="187"/>
          <w:jc w:val="center"/>
        </w:trPr>
        <w:tc>
          <w:tcPr>
            <w:tcW w:w="2336" w:type="dxa"/>
            <w:tcBorders>
              <w:top w:val="nil"/>
              <w:bottom w:val="nil"/>
            </w:tcBorders>
            <w:shd w:val="clear" w:color="auto" w:fill="auto"/>
          </w:tcPr>
          <w:p w14:paraId="5143265A" w14:textId="77777777" w:rsidR="009B2740" w:rsidRPr="00EF5447" w:rsidRDefault="009B2740" w:rsidP="0007108A">
            <w:pPr>
              <w:pStyle w:val="TAC"/>
            </w:pPr>
            <w:r>
              <w:t>DC_7-28-32</w:t>
            </w:r>
            <w:r w:rsidRPr="00940479">
              <w:t>_n</w:t>
            </w:r>
            <w:r>
              <w:rPr>
                <w:lang w:val="fi-FI"/>
              </w:rPr>
              <w:t>3</w:t>
            </w:r>
          </w:p>
        </w:tc>
        <w:tc>
          <w:tcPr>
            <w:tcW w:w="2952" w:type="dxa"/>
          </w:tcPr>
          <w:p w14:paraId="182325BC" w14:textId="77777777" w:rsidR="009B2740" w:rsidRPr="00EF5447" w:rsidRDefault="009B2740" w:rsidP="0007108A">
            <w:pPr>
              <w:pStyle w:val="TAC"/>
              <w:rPr>
                <w:rFonts w:eastAsia="Malgun Gothic"/>
                <w:lang w:eastAsia="ko-KR"/>
              </w:rPr>
            </w:pPr>
            <w:r>
              <w:rPr>
                <w:rFonts w:eastAsia="Malgun Gothic" w:cs="Arial"/>
                <w:lang w:eastAsia="ko-KR"/>
              </w:rPr>
              <w:t>7</w:t>
            </w:r>
          </w:p>
        </w:tc>
        <w:tc>
          <w:tcPr>
            <w:tcW w:w="2952" w:type="dxa"/>
          </w:tcPr>
          <w:p w14:paraId="176B6B60"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6D69F798" w14:textId="77777777" w:rsidTr="0007108A">
        <w:trPr>
          <w:trHeight w:val="187"/>
          <w:jc w:val="center"/>
        </w:trPr>
        <w:tc>
          <w:tcPr>
            <w:tcW w:w="2336" w:type="dxa"/>
            <w:tcBorders>
              <w:top w:val="nil"/>
              <w:bottom w:val="nil"/>
            </w:tcBorders>
            <w:shd w:val="clear" w:color="auto" w:fill="auto"/>
          </w:tcPr>
          <w:p w14:paraId="0117FD86" w14:textId="77777777" w:rsidR="009B2740" w:rsidRPr="00EF5447" w:rsidRDefault="009B2740" w:rsidP="0007108A">
            <w:pPr>
              <w:pStyle w:val="TAC"/>
            </w:pPr>
          </w:p>
        </w:tc>
        <w:tc>
          <w:tcPr>
            <w:tcW w:w="2952" w:type="dxa"/>
          </w:tcPr>
          <w:p w14:paraId="1065B774" w14:textId="77777777" w:rsidR="009B2740" w:rsidRPr="00EF5447" w:rsidRDefault="009B2740" w:rsidP="0007108A">
            <w:pPr>
              <w:pStyle w:val="TAC"/>
              <w:rPr>
                <w:rFonts w:eastAsia="Malgun Gothic"/>
                <w:lang w:eastAsia="ko-KR"/>
              </w:rPr>
            </w:pPr>
            <w:r>
              <w:rPr>
                <w:rFonts w:eastAsia="Malgun Gothic" w:cs="Arial"/>
                <w:lang w:eastAsia="ko-KR"/>
              </w:rPr>
              <w:t>28</w:t>
            </w:r>
          </w:p>
        </w:tc>
        <w:tc>
          <w:tcPr>
            <w:tcW w:w="2952" w:type="dxa"/>
          </w:tcPr>
          <w:p w14:paraId="293B9258" w14:textId="77777777" w:rsidR="009B2740" w:rsidRPr="00EF5447" w:rsidRDefault="009B2740" w:rsidP="0007108A">
            <w:pPr>
              <w:pStyle w:val="TAC"/>
              <w:rPr>
                <w:rFonts w:eastAsia="Malgun Gothic"/>
                <w:lang w:eastAsia="ko-KR"/>
              </w:rPr>
            </w:pPr>
            <w:r>
              <w:rPr>
                <w:rFonts w:eastAsia="Malgun Gothic" w:cs="Arial"/>
                <w:lang w:eastAsia="ko-KR"/>
              </w:rPr>
              <w:t>0.3</w:t>
            </w:r>
          </w:p>
        </w:tc>
      </w:tr>
      <w:tr w:rsidR="009B2740" w:rsidRPr="00EF5447" w14:paraId="62DD3A36" w14:textId="77777777" w:rsidTr="0007108A">
        <w:trPr>
          <w:trHeight w:val="187"/>
          <w:jc w:val="center"/>
        </w:trPr>
        <w:tc>
          <w:tcPr>
            <w:tcW w:w="2336" w:type="dxa"/>
            <w:tcBorders>
              <w:top w:val="nil"/>
              <w:bottom w:val="single" w:sz="4" w:space="0" w:color="auto"/>
            </w:tcBorders>
            <w:shd w:val="clear" w:color="auto" w:fill="auto"/>
          </w:tcPr>
          <w:p w14:paraId="154C7E91" w14:textId="77777777" w:rsidR="009B2740" w:rsidRPr="00EF5447" w:rsidRDefault="009B2740" w:rsidP="0007108A">
            <w:pPr>
              <w:pStyle w:val="TAC"/>
            </w:pPr>
          </w:p>
        </w:tc>
        <w:tc>
          <w:tcPr>
            <w:tcW w:w="2952" w:type="dxa"/>
          </w:tcPr>
          <w:p w14:paraId="32A0319B" w14:textId="77777777" w:rsidR="009B2740" w:rsidRPr="00EF5447" w:rsidRDefault="009B2740" w:rsidP="0007108A">
            <w:pPr>
              <w:pStyle w:val="TAC"/>
              <w:rPr>
                <w:rFonts w:eastAsia="Malgun Gothic"/>
                <w:lang w:eastAsia="ko-KR"/>
              </w:rPr>
            </w:pPr>
            <w:r>
              <w:rPr>
                <w:rFonts w:cs="Arial"/>
                <w:lang w:eastAsia="ja-JP"/>
              </w:rPr>
              <w:t>n3</w:t>
            </w:r>
          </w:p>
        </w:tc>
        <w:tc>
          <w:tcPr>
            <w:tcW w:w="2952" w:type="dxa"/>
          </w:tcPr>
          <w:p w14:paraId="469BD23D" w14:textId="77777777" w:rsidR="009B2740" w:rsidRPr="00EF5447" w:rsidRDefault="009B2740" w:rsidP="0007108A">
            <w:pPr>
              <w:pStyle w:val="TAC"/>
              <w:rPr>
                <w:rFonts w:eastAsia="Malgun Gothic"/>
                <w:lang w:eastAsia="ko-KR"/>
              </w:rPr>
            </w:pPr>
            <w:r>
              <w:rPr>
                <w:rFonts w:eastAsia="Malgun Gothic" w:cs="Arial"/>
                <w:lang w:eastAsia="ko-KR"/>
              </w:rPr>
              <w:t>0.7</w:t>
            </w:r>
          </w:p>
        </w:tc>
      </w:tr>
      <w:tr w:rsidR="009B2740" w:rsidRPr="00EF5447" w14:paraId="1B594ACE" w14:textId="77777777" w:rsidTr="0007108A">
        <w:trPr>
          <w:trHeight w:val="187"/>
          <w:jc w:val="center"/>
        </w:trPr>
        <w:tc>
          <w:tcPr>
            <w:tcW w:w="2336" w:type="dxa"/>
            <w:tcBorders>
              <w:top w:val="nil"/>
              <w:bottom w:val="nil"/>
            </w:tcBorders>
            <w:shd w:val="clear" w:color="auto" w:fill="auto"/>
          </w:tcPr>
          <w:p w14:paraId="5C0F1177" w14:textId="77777777" w:rsidR="009B2740" w:rsidRPr="00EF5447" w:rsidRDefault="009B2740" w:rsidP="0007108A">
            <w:pPr>
              <w:pStyle w:val="TAC"/>
            </w:pPr>
            <w:r w:rsidRPr="00EF5447">
              <w:t>DC_7-28_n40-n78</w:t>
            </w:r>
          </w:p>
        </w:tc>
        <w:tc>
          <w:tcPr>
            <w:tcW w:w="2952" w:type="dxa"/>
          </w:tcPr>
          <w:p w14:paraId="491DF8FE" w14:textId="77777777" w:rsidR="009B2740" w:rsidRPr="00EF5447" w:rsidRDefault="009B2740" w:rsidP="0007108A">
            <w:pPr>
              <w:pStyle w:val="TAC"/>
              <w:rPr>
                <w:rFonts w:eastAsia="Malgun Gothic"/>
                <w:lang w:eastAsia="ko-KR"/>
              </w:rPr>
            </w:pPr>
            <w:r w:rsidRPr="00EF5447">
              <w:t>7</w:t>
            </w:r>
          </w:p>
        </w:tc>
        <w:tc>
          <w:tcPr>
            <w:tcW w:w="2952" w:type="dxa"/>
          </w:tcPr>
          <w:p w14:paraId="1DE5FE4B"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0.5</w:t>
            </w:r>
          </w:p>
        </w:tc>
      </w:tr>
      <w:tr w:rsidR="009B2740" w:rsidRPr="00EF5447" w14:paraId="552FE19F" w14:textId="77777777" w:rsidTr="0007108A">
        <w:trPr>
          <w:trHeight w:val="187"/>
          <w:jc w:val="center"/>
        </w:trPr>
        <w:tc>
          <w:tcPr>
            <w:tcW w:w="2336" w:type="dxa"/>
            <w:tcBorders>
              <w:top w:val="nil"/>
              <w:bottom w:val="nil"/>
            </w:tcBorders>
            <w:shd w:val="clear" w:color="auto" w:fill="auto"/>
          </w:tcPr>
          <w:p w14:paraId="4B978638" w14:textId="77777777" w:rsidR="009B2740" w:rsidRPr="00EF5447" w:rsidRDefault="009B2740" w:rsidP="0007108A">
            <w:pPr>
              <w:pStyle w:val="TAC"/>
            </w:pPr>
          </w:p>
        </w:tc>
        <w:tc>
          <w:tcPr>
            <w:tcW w:w="2952" w:type="dxa"/>
          </w:tcPr>
          <w:p w14:paraId="0F04F3D4" w14:textId="77777777" w:rsidR="009B2740" w:rsidRPr="00EF5447" w:rsidRDefault="009B2740" w:rsidP="0007108A">
            <w:pPr>
              <w:pStyle w:val="TAC"/>
              <w:rPr>
                <w:rFonts w:eastAsia="Malgun Gothic"/>
                <w:lang w:eastAsia="ko-KR"/>
              </w:rPr>
            </w:pPr>
            <w:r w:rsidRPr="00EF5447">
              <w:t>28</w:t>
            </w:r>
          </w:p>
        </w:tc>
        <w:tc>
          <w:tcPr>
            <w:tcW w:w="2952" w:type="dxa"/>
          </w:tcPr>
          <w:p w14:paraId="4C0ACB8E"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0.3</w:t>
            </w:r>
          </w:p>
        </w:tc>
      </w:tr>
      <w:tr w:rsidR="009B2740" w:rsidRPr="00EF5447" w14:paraId="55E3D897" w14:textId="77777777" w:rsidTr="0007108A">
        <w:trPr>
          <w:trHeight w:val="187"/>
          <w:jc w:val="center"/>
        </w:trPr>
        <w:tc>
          <w:tcPr>
            <w:tcW w:w="2336" w:type="dxa"/>
            <w:tcBorders>
              <w:top w:val="nil"/>
              <w:bottom w:val="nil"/>
            </w:tcBorders>
            <w:shd w:val="clear" w:color="auto" w:fill="auto"/>
          </w:tcPr>
          <w:p w14:paraId="28EF8534" w14:textId="77777777" w:rsidR="009B2740" w:rsidRPr="00EF5447" w:rsidRDefault="009B2740" w:rsidP="0007108A">
            <w:pPr>
              <w:pStyle w:val="TAC"/>
            </w:pPr>
          </w:p>
        </w:tc>
        <w:tc>
          <w:tcPr>
            <w:tcW w:w="2952" w:type="dxa"/>
          </w:tcPr>
          <w:p w14:paraId="07D5D9B6" w14:textId="77777777" w:rsidR="009B2740" w:rsidRPr="00EF5447" w:rsidRDefault="009B2740" w:rsidP="0007108A">
            <w:pPr>
              <w:pStyle w:val="TAC"/>
              <w:rPr>
                <w:rFonts w:eastAsia="Malgun Gothic"/>
                <w:lang w:eastAsia="ko-KR"/>
              </w:rPr>
            </w:pPr>
            <w:r w:rsidRPr="00EF5447">
              <w:t>n40</w:t>
            </w:r>
          </w:p>
        </w:tc>
        <w:tc>
          <w:tcPr>
            <w:tcW w:w="2952" w:type="dxa"/>
          </w:tcPr>
          <w:p w14:paraId="320DC8F9"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0.5</w:t>
            </w:r>
          </w:p>
        </w:tc>
      </w:tr>
      <w:tr w:rsidR="009B2740" w:rsidRPr="00EF5447" w14:paraId="25363DBE" w14:textId="77777777" w:rsidTr="0007108A">
        <w:trPr>
          <w:trHeight w:val="187"/>
          <w:jc w:val="center"/>
        </w:trPr>
        <w:tc>
          <w:tcPr>
            <w:tcW w:w="2336" w:type="dxa"/>
            <w:tcBorders>
              <w:top w:val="nil"/>
              <w:bottom w:val="single" w:sz="4" w:space="0" w:color="auto"/>
            </w:tcBorders>
            <w:shd w:val="clear" w:color="auto" w:fill="auto"/>
          </w:tcPr>
          <w:p w14:paraId="20F8F46C" w14:textId="77777777" w:rsidR="009B2740" w:rsidRPr="00EF5447" w:rsidRDefault="009B2740" w:rsidP="0007108A">
            <w:pPr>
              <w:pStyle w:val="TAC"/>
            </w:pPr>
          </w:p>
        </w:tc>
        <w:tc>
          <w:tcPr>
            <w:tcW w:w="2952" w:type="dxa"/>
          </w:tcPr>
          <w:p w14:paraId="09C5855D" w14:textId="77777777" w:rsidR="009B2740" w:rsidRPr="00EF5447" w:rsidRDefault="009B2740" w:rsidP="0007108A">
            <w:pPr>
              <w:pStyle w:val="TAC"/>
              <w:rPr>
                <w:rFonts w:eastAsia="Malgun Gothic"/>
                <w:lang w:eastAsia="ko-KR"/>
              </w:rPr>
            </w:pPr>
            <w:r w:rsidRPr="00EF5447">
              <w:t>n78</w:t>
            </w:r>
          </w:p>
        </w:tc>
        <w:tc>
          <w:tcPr>
            <w:tcW w:w="2952" w:type="dxa"/>
          </w:tcPr>
          <w:p w14:paraId="799A081D"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0.8</w:t>
            </w:r>
          </w:p>
        </w:tc>
      </w:tr>
      <w:tr w:rsidR="009B2740" w:rsidRPr="00E062F1" w14:paraId="7DF5DD70"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CEB6995" w14:textId="77777777" w:rsidR="009B2740" w:rsidRPr="00EF5447" w:rsidRDefault="009B2740" w:rsidP="0007108A">
            <w:pPr>
              <w:pStyle w:val="TAC"/>
            </w:pPr>
            <w:r>
              <w:rPr>
                <w:rFonts w:cs="Arial"/>
              </w:rPr>
              <w:t>DC_7-29-66_n78</w:t>
            </w:r>
          </w:p>
        </w:tc>
        <w:tc>
          <w:tcPr>
            <w:tcW w:w="2952" w:type="dxa"/>
            <w:tcBorders>
              <w:left w:val="single" w:sz="4" w:space="0" w:color="auto"/>
            </w:tcBorders>
            <w:vAlign w:val="center"/>
          </w:tcPr>
          <w:p w14:paraId="5E3E3E83" w14:textId="77777777" w:rsidR="009B2740" w:rsidRDefault="009B2740" w:rsidP="0007108A">
            <w:pPr>
              <w:pStyle w:val="TAC"/>
              <w:rPr>
                <w:rFonts w:eastAsia="MS Mincho" w:cs="Arial"/>
                <w:bCs/>
                <w:szCs w:val="18"/>
              </w:rPr>
            </w:pPr>
            <w:r>
              <w:rPr>
                <w:rFonts w:cs="Arial"/>
              </w:rPr>
              <w:t>7</w:t>
            </w:r>
          </w:p>
        </w:tc>
        <w:tc>
          <w:tcPr>
            <w:tcW w:w="2952" w:type="dxa"/>
          </w:tcPr>
          <w:p w14:paraId="14F10913" w14:textId="77777777" w:rsidR="009B2740" w:rsidRPr="00E062F1" w:rsidRDefault="009B2740" w:rsidP="0007108A">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9B2740" w:rsidRPr="00E062F1" w14:paraId="6B502230"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C3D1316" w14:textId="77777777" w:rsidR="009B2740" w:rsidRPr="00EF5447" w:rsidRDefault="009B2740" w:rsidP="0007108A">
            <w:pPr>
              <w:pStyle w:val="TAC"/>
            </w:pPr>
          </w:p>
        </w:tc>
        <w:tc>
          <w:tcPr>
            <w:tcW w:w="2952" w:type="dxa"/>
            <w:tcBorders>
              <w:left w:val="single" w:sz="4" w:space="0" w:color="auto"/>
            </w:tcBorders>
            <w:vAlign w:val="center"/>
          </w:tcPr>
          <w:p w14:paraId="2E122782" w14:textId="77777777" w:rsidR="009B2740" w:rsidRDefault="009B2740" w:rsidP="0007108A">
            <w:pPr>
              <w:pStyle w:val="TAC"/>
              <w:rPr>
                <w:rFonts w:eastAsia="MS Mincho" w:cs="Arial"/>
                <w:bCs/>
                <w:szCs w:val="18"/>
              </w:rPr>
            </w:pPr>
            <w:r>
              <w:rPr>
                <w:rFonts w:cs="Arial"/>
              </w:rPr>
              <w:t>66</w:t>
            </w:r>
          </w:p>
        </w:tc>
        <w:tc>
          <w:tcPr>
            <w:tcW w:w="2952" w:type="dxa"/>
          </w:tcPr>
          <w:p w14:paraId="09826B04" w14:textId="77777777" w:rsidR="009B2740" w:rsidRPr="00E062F1" w:rsidRDefault="009B2740" w:rsidP="0007108A">
            <w:pPr>
              <w:pStyle w:val="TAC"/>
              <w:tabs>
                <w:tab w:val="left" w:pos="1110"/>
                <w:tab w:val="center" w:pos="1368"/>
              </w:tabs>
              <w:rPr>
                <w:rFonts w:cs="Arial"/>
                <w:szCs w:val="18"/>
                <w:lang w:eastAsia="ja-JP"/>
              </w:rPr>
            </w:pPr>
            <w:r>
              <w:rPr>
                <w:rFonts w:cs="Arial" w:hint="eastAsia"/>
              </w:rPr>
              <w:t>0</w:t>
            </w:r>
            <w:r>
              <w:rPr>
                <w:rFonts w:cs="Arial"/>
              </w:rPr>
              <w:t>.6</w:t>
            </w:r>
          </w:p>
        </w:tc>
      </w:tr>
      <w:tr w:rsidR="009B2740" w:rsidRPr="00E062F1" w14:paraId="658A6FE7"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C3C6BF1" w14:textId="77777777" w:rsidR="009B2740" w:rsidRPr="00EF5447" w:rsidRDefault="009B2740" w:rsidP="0007108A">
            <w:pPr>
              <w:pStyle w:val="TAC"/>
            </w:pPr>
          </w:p>
        </w:tc>
        <w:tc>
          <w:tcPr>
            <w:tcW w:w="2952" w:type="dxa"/>
            <w:tcBorders>
              <w:left w:val="single" w:sz="4" w:space="0" w:color="auto"/>
            </w:tcBorders>
            <w:vAlign w:val="center"/>
          </w:tcPr>
          <w:p w14:paraId="3505FAF5" w14:textId="77777777" w:rsidR="009B2740" w:rsidRPr="000737C1" w:rsidRDefault="009B2740" w:rsidP="0007108A">
            <w:pPr>
              <w:pStyle w:val="TAC"/>
              <w:rPr>
                <w:rFonts w:cs="Arial"/>
                <w:bCs/>
                <w:szCs w:val="18"/>
                <w:lang w:eastAsia="ko-KR"/>
              </w:rPr>
            </w:pPr>
            <w:r>
              <w:rPr>
                <w:rFonts w:cs="Arial"/>
              </w:rPr>
              <w:t>n78</w:t>
            </w:r>
          </w:p>
        </w:tc>
        <w:tc>
          <w:tcPr>
            <w:tcW w:w="2952" w:type="dxa"/>
          </w:tcPr>
          <w:p w14:paraId="41794CF7" w14:textId="77777777" w:rsidR="009B2740" w:rsidRPr="00E062F1" w:rsidRDefault="009B2740" w:rsidP="0007108A">
            <w:pPr>
              <w:pStyle w:val="TAC"/>
              <w:tabs>
                <w:tab w:val="left" w:pos="1110"/>
                <w:tab w:val="center" w:pos="1368"/>
              </w:tabs>
              <w:rPr>
                <w:rFonts w:cs="Arial"/>
                <w:szCs w:val="18"/>
                <w:lang w:eastAsia="ko-KR"/>
              </w:rPr>
            </w:pPr>
            <w:r>
              <w:rPr>
                <w:rFonts w:cs="Arial" w:hint="eastAsia"/>
              </w:rPr>
              <w:t>0</w:t>
            </w:r>
            <w:r>
              <w:rPr>
                <w:rFonts w:cs="Arial"/>
              </w:rPr>
              <w:t>.8</w:t>
            </w:r>
          </w:p>
        </w:tc>
      </w:tr>
      <w:tr w:rsidR="009B2740" w:rsidRPr="00E062F1" w14:paraId="117EC64C"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AF3D866" w14:textId="77777777" w:rsidR="009B2740" w:rsidRPr="00EF5447" w:rsidRDefault="009B2740" w:rsidP="0007108A">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47C16E9C" w14:textId="77777777" w:rsidR="009B2740" w:rsidRDefault="009B2740" w:rsidP="0007108A">
            <w:pPr>
              <w:pStyle w:val="TAC"/>
              <w:rPr>
                <w:rFonts w:eastAsia="MS Mincho" w:cs="Arial"/>
                <w:bCs/>
                <w:szCs w:val="18"/>
              </w:rPr>
            </w:pPr>
            <w:r>
              <w:rPr>
                <w:rFonts w:eastAsia="DengXian" w:cs="Arial" w:hint="eastAsia"/>
                <w:bCs/>
                <w:szCs w:val="18"/>
                <w:lang w:eastAsia="zh-CN"/>
              </w:rPr>
              <w:t>7</w:t>
            </w:r>
          </w:p>
        </w:tc>
        <w:tc>
          <w:tcPr>
            <w:tcW w:w="2952" w:type="dxa"/>
          </w:tcPr>
          <w:p w14:paraId="62BD414B" w14:textId="77777777" w:rsidR="009B2740" w:rsidRPr="00E062F1" w:rsidRDefault="009B2740" w:rsidP="0007108A">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9B2740" w:rsidRPr="00E062F1" w14:paraId="4BA69D53"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78A023D" w14:textId="77777777" w:rsidR="009B2740" w:rsidRPr="00EF5447" w:rsidRDefault="009B2740" w:rsidP="0007108A">
            <w:pPr>
              <w:pStyle w:val="TAC"/>
            </w:pPr>
          </w:p>
        </w:tc>
        <w:tc>
          <w:tcPr>
            <w:tcW w:w="2952" w:type="dxa"/>
            <w:tcBorders>
              <w:left w:val="single" w:sz="4" w:space="0" w:color="auto"/>
            </w:tcBorders>
            <w:vAlign w:val="center"/>
          </w:tcPr>
          <w:p w14:paraId="1484B395" w14:textId="77777777" w:rsidR="009B2740" w:rsidRDefault="009B2740" w:rsidP="0007108A">
            <w:pPr>
              <w:pStyle w:val="TAC"/>
              <w:rPr>
                <w:rFonts w:eastAsia="MS Mincho" w:cs="Arial"/>
                <w:bCs/>
                <w:szCs w:val="18"/>
              </w:rPr>
            </w:pPr>
            <w:r>
              <w:rPr>
                <w:rFonts w:cs="Arial"/>
                <w:bCs/>
                <w:szCs w:val="18"/>
                <w:lang w:eastAsia="zh-CN"/>
              </w:rPr>
              <w:t>40</w:t>
            </w:r>
          </w:p>
        </w:tc>
        <w:tc>
          <w:tcPr>
            <w:tcW w:w="2952" w:type="dxa"/>
          </w:tcPr>
          <w:p w14:paraId="41EA114D" w14:textId="77777777" w:rsidR="009B2740" w:rsidRPr="00E062F1" w:rsidRDefault="009B2740" w:rsidP="0007108A">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9B2740" w:rsidRPr="00E062F1" w14:paraId="3C80B722"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1EE57A3" w14:textId="77777777" w:rsidR="009B2740" w:rsidRPr="00EF5447" w:rsidRDefault="009B2740" w:rsidP="0007108A">
            <w:pPr>
              <w:pStyle w:val="TAC"/>
            </w:pPr>
          </w:p>
        </w:tc>
        <w:tc>
          <w:tcPr>
            <w:tcW w:w="2952" w:type="dxa"/>
            <w:tcBorders>
              <w:left w:val="single" w:sz="4" w:space="0" w:color="auto"/>
            </w:tcBorders>
            <w:vAlign w:val="center"/>
          </w:tcPr>
          <w:p w14:paraId="3FA4E3ED" w14:textId="77777777" w:rsidR="009B2740" w:rsidRPr="000737C1" w:rsidRDefault="009B2740" w:rsidP="0007108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33C8E187" w14:textId="77777777" w:rsidR="009B2740" w:rsidRPr="00E062F1" w:rsidRDefault="009B2740" w:rsidP="0007108A">
            <w:pPr>
              <w:pStyle w:val="TAC"/>
              <w:tabs>
                <w:tab w:val="left" w:pos="1110"/>
                <w:tab w:val="center" w:pos="1368"/>
              </w:tabs>
              <w:rPr>
                <w:rFonts w:cs="Arial"/>
                <w:szCs w:val="18"/>
                <w:lang w:eastAsia="ko-KR"/>
              </w:rPr>
            </w:pPr>
            <w:r>
              <w:rPr>
                <w:rFonts w:cs="Arial" w:hint="eastAsia"/>
                <w:szCs w:val="18"/>
                <w:lang w:eastAsia="ko-KR"/>
              </w:rPr>
              <w:t>0.6</w:t>
            </w:r>
          </w:p>
        </w:tc>
      </w:tr>
      <w:tr w:rsidR="009B2740" w:rsidRPr="00E062F1" w14:paraId="78E53F79"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0FE6AF2" w14:textId="77777777" w:rsidR="009B2740" w:rsidRPr="00EF5447" w:rsidRDefault="009B2740" w:rsidP="0007108A">
            <w:pPr>
              <w:pStyle w:val="TAC"/>
            </w:pPr>
          </w:p>
        </w:tc>
        <w:tc>
          <w:tcPr>
            <w:tcW w:w="2952" w:type="dxa"/>
            <w:tcBorders>
              <w:left w:val="single" w:sz="4" w:space="0" w:color="auto"/>
            </w:tcBorders>
            <w:vAlign w:val="center"/>
          </w:tcPr>
          <w:p w14:paraId="2B59865B" w14:textId="77777777" w:rsidR="009B2740" w:rsidRDefault="009B2740" w:rsidP="0007108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24840CA1" w14:textId="77777777" w:rsidR="009B2740" w:rsidRPr="00E062F1" w:rsidRDefault="009B2740" w:rsidP="0007108A">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9B2740" w:rsidRPr="00EF5447" w14:paraId="7671679F"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DC0EDA3" w14:textId="77777777" w:rsidR="009B2740" w:rsidRPr="00EF5447" w:rsidRDefault="009B2740" w:rsidP="0007108A">
            <w:pPr>
              <w:pStyle w:val="TAC"/>
            </w:pPr>
            <w:r>
              <w:rPr>
                <w:rFonts w:cs="Arial"/>
                <w:lang w:eastAsia="ja-JP"/>
              </w:rPr>
              <w:t>DC_7-66_n25-n66</w:t>
            </w:r>
          </w:p>
        </w:tc>
        <w:tc>
          <w:tcPr>
            <w:tcW w:w="2952" w:type="dxa"/>
            <w:tcBorders>
              <w:left w:val="single" w:sz="4" w:space="0" w:color="auto"/>
            </w:tcBorders>
            <w:vAlign w:val="center"/>
          </w:tcPr>
          <w:p w14:paraId="3D693040" w14:textId="77777777" w:rsidR="009B2740" w:rsidRDefault="009B2740" w:rsidP="0007108A">
            <w:pPr>
              <w:pStyle w:val="TAC"/>
              <w:rPr>
                <w:rFonts w:eastAsia="MS Mincho" w:cs="Arial"/>
                <w:bCs/>
                <w:szCs w:val="18"/>
              </w:rPr>
            </w:pPr>
            <w:r>
              <w:rPr>
                <w:lang w:val="sv-SE"/>
              </w:rPr>
              <w:t>7</w:t>
            </w:r>
          </w:p>
        </w:tc>
        <w:tc>
          <w:tcPr>
            <w:tcW w:w="2952" w:type="dxa"/>
            <w:vAlign w:val="center"/>
          </w:tcPr>
          <w:p w14:paraId="076CDD45" w14:textId="77777777" w:rsidR="009B2740" w:rsidRPr="00EF5447"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2740" w:rsidRPr="00EF5447" w14:paraId="77479ACB"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7A12A81" w14:textId="77777777" w:rsidR="009B2740" w:rsidRPr="00EF5447" w:rsidRDefault="009B2740" w:rsidP="0007108A">
            <w:pPr>
              <w:pStyle w:val="TAC"/>
            </w:pPr>
          </w:p>
        </w:tc>
        <w:tc>
          <w:tcPr>
            <w:tcW w:w="2952" w:type="dxa"/>
            <w:tcBorders>
              <w:left w:val="single" w:sz="4" w:space="0" w:color="auto"/>
            </w:tcBorders>
            <w:vAlign w:val="center"/>
          </w:tcPr>
          <w:p w14:paraId="7CE89EDB" w14:textId="77777777" w:rsidR="009B2740" w:rsidRDefault="009B2740" w:rsidP="0007108A">
            <w:pPr>
              <w:pStyle w:val="TAC"/>
              <w:rPr>
                <w:rFonts w:eastAsia="MS Mincho" w:cs="Arial"/>
                <w:bCs/>
                <w:szCs w:val="18"/>
              </w:rPr>
            </w:pPr>
            <w:r>
              <w:rPr>
                <w:lang w:val="sv-SE"/>
              </w:rPr>
              <w:t>66</w:t>
            </w:r>
          </w:p>
        </w:tc>
        <w:tc>
          <w:tcPr>
            <w:tcW w:w="2952" w:type="dxa"/>
            <w:vAlign w:val="center"/>
          </w:tcPr>
          <w:p w14:paraId="03232B7A" w14:textId="77777777" w:rsidR="009B2740" w:rsidRPr="00EF5447"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5D492991"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10A55C9" w14:textId="77777777" w:rsidR="009B2740" w:rsidRPr="00EF5447" w:rsidRDefault="009B2740" w:rsidP="0007108A">
            <w:pPr>
              <w:pStyle w:val="TAC"/>
            </w:pPr>
          </w:p>
        </w:tc>
        <w:tc>
          <w:tcPr>
            <w:tcW w:w="2952" w:type="dxa"/>
            <w:tcBorders>
              <w:left w:val="single" w:sz="4" w:space="0" w:color="auto"/>
            </w:tcBorders>
            <w:vAlign w:val="center"/>
          </w:tcPr>
          <w:p w14:paraId="5489CA1F" w14:textId="77777777" w:rsidR="009B2740" w:rsidRDefault="009B2740" w:rsidP="0007108A">
            <w:pPr>
              <w:pStyle w:val="TAC"/>
              <w:rPr>
                <w:rFonts w:eastAsia="MS Mincho" w:cs="Arial"/>
                <w:bCs/>
                <w:szCs w:val="18"/>
              </w:rPr>
            </w:pPr>
            <w:r>
              <w:rPr>
                <w:lang w:val="sv-SE"/>
              </w:rPr>
              <w:t>n25</w:t>
            </w:r>
          </w:p>
        </w:tc>
        <w:tc>
          <w:tcPr>
            <w:tcW w:w="2952" w:type="dxa"/>
            <w:vAlign w:val="center"/>
          </w:tcPr>
          <w:p w14:paraId="451BF9C1" w14:textId="77777777" w:rsidR="009B2740" w:rsidRPr="00EF5447" w:rsidRDefault="009B2740" w:rsidP="0007108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B2740" w:rsidRPr="00EF5447" w14:paraId="76926E4A"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ACC9251" w14:textId="77777777" w:rsidR="009B2740" w:rsidRPr="00EF5447" w:rsidRDefault="009B2740" w:rsidP="0007108A">
            <w:pPr>
              <w:pStyle w:val="TAC"/>
            </w:pPr>
          </w:p>
        </w:tc>
        <w:tc>
          <w:tcPr>
            <w:tcW w:w="2952" w:type="dxa"/>
            <w:tcBorders>
              <w:left w:val="single" w:sz="4" w:space="0" w:color="auto"/>
            </w:tcBorders>
            <w:vAlign w:val="center"/>
          </w:tcPr>
          <w:p w14:paraId="751603D1" w14:textId="77777777" w:rsidR="009B2740" w:rsidRDefault="009B2740" w:rsidP="0007108A">
            <w:pPr>
              <w:pStyle w:val="TAC"/>
              <w:rPr>
                <w:rFonts w:eastAsia="MS Mincho" w:cs="Arial"/>
                <w:bCs/>
                <w:szCs w:val="18"/>
              </w:rPr>
            </w:pPr>
            <w:r>
              <w:t>n</w:t>
            </w:r>
            <w:r>
              <w:rPr>
                <w:lang w:val="sv-SE"/>
              </w:rPr>
              <w:t>66</w:t>
            </w:r>
          </w:p>
        </w:tc>
        <w:tc>
          <w:tcPr>
            <w:tcW w:w="2952" w:type="dxa"/>
            <w:vAlign w:val="center"/>
          </w:tcPr>
          <w:p w14:paraId="689D5352" w14:textId="77777777" w:rsidR="009B2740" w:rsidRPr="00EF5447" w:rsidRDefault="009B2740" w:rsidP="0007108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B2740" w:rsidRPr="00EF5447" w14:paraId="50C44FED" w14:textId="77777777" w:rsidTr="0007108A">
        <w:trPr>
          <w:trHeight w:val="187"/>
          <w:jc w:val="center"/>
        </w:trPr>
        <w:tc>
          <w:tcPr>
            <w:tcW w:w="2336" w:type="dxa"/>
            <w:tcBorders>
              <w:top w:val="nil"/>
              <w:bottom w:val="nil"/>
            </w:tcBorders>
            <w:shd w:val="clear" w:color="auto" w:fill="auto"/>
          </w:tcPr>
          <w:p w14:paraId="6A9E1699" w14:textId="77777777" w:rsidR="009B2740" w:rsidRPr="00EF5447" w:rsidRDefault="009B2740" w:rsidP="0007108A">
            <w:pPr>
              <w:pStyle w:val="TAC"/>
              <w:rPr>
                <w:rFonts w:eastAsia="DengXian" w:cs="Arial"/>
                <w:bCs/>
                <w:szCs w:val="18"/>
                <w:lang w:eastAsia="zh-CN"/>
              </w:rPr>
            </w:pPr>
            <w:r w:rsidRPr="00EF5447">
              <w:rPr>
                <w:rFonts w:eastAsia="MS Mincho" w:cs="Arial"/>
                <w:bCs/>
                <w:szCs w:val="18"/>
              </w:rPr>
              <w:t>DC_7-66_n38-n78</w:t>
            </w:r>
          </w:p>
          <w:p w14:paraId="4DD5E664" w14:textId="77777777" w:rsidR="009B2740" w:rsidRPr="00EF5447" w:rsidRDefault="009B2740" w:rsidP="0007108A">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21F45901" w14:textId="77777777" w:rsidR="009B2740" w:rsidRPr="00EF5447" w:rsidRDefault="009B2740" w:rsidP="0007108A">
            <w:pPr>
              <w:pStyle w:val="TAC"/>
              <w:rPr>
                <w:rFonts w:eastAsia="Malgun Gothic"/>
                <w:lang w:eastAsia="ko-KR"/>
              </w:rPr>
            </w:pPr>
            <w:r w:rsidRPr="00EF5447">
              <w:rPr>
                <w:rFonts w:eastAsia="DengXian" w:cs="Arial"/>
                <w:bCs/>
                <w:szCs w:val="18"/>
                <w:lang w:eastAsia="zh-CN"/>
              </w:rPr>
              <w:t>66</w:t>
            </w:r>
          </w:p>
        </w:tc>
        <w:tc>
          <w:tcPr>
            <w:tcW w:w="2952" w:type="dxa"/>
          </w:tcPr>
          <w:p w14:paraId="36074A90" w14:textId="77777777" w:rsidR="009B2740" w:rsidRPr="00EF5447" w:rsidRDefault="009B2740" w:rsidP="0007108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9B2740" w:rsidRPr="00EF5447" w14:paraId="3956E982" w14:textId="77777777" w:rsidTr="0007108A">
        <w:trPr>
          <w:trHeight w:val="187"/>
          <w:jc w:val="center"/>
        </w:trPr>
        <w:tc>
          <w:tcPr>
            <w:tcW w:w="2336" w:type="dxa"/>
            <w:tcBorders>
              <w:top w:val="nil"/>
              <w:bottom w:val="single" w:sz="4" w:space="0" w:color="auto"/>
            </w:tcBorders>
            <w:shd w:val="clear" w:color="auto" w:fill="auto"/>
          </w:tcPr>
          <w:p w14:paraId="163B1A3B" w14:textId="77777777" w:rsidR="009B2740" w:rsidRPr="00EF5447" w:rsidRDefault="009B2740" w:rsidP="0007108A">
            <w:pPr>
              <w:pStyle w:val="TAC"/>
            </w:pPr>
          </w:p>
        </w:tc>
        <w:tc>
          <w:tcPr>
            <w:tcW w:w="2952" w:type="dxa"/>
          </w:tcPr>
          <w:p w14:paraId="746A08D2" w14:textId="77777777" w:rsidR="009B2740" w:rsidRPr="00EF5447" w:rsidRDefault="009B2740" w:rsidP="0007108A">
            <w:pPr>
              <w:pStyle w:val="TAC"/>
              <w:rPr>
                <w:rFonts w:eastAsia="Malgun Gothic"/>
                <w:lang w:eastAsia="ko-KR"/>
              </w:rPr>
            </w:pPr>
            <w:r w:rsidRPr="00EF5447">
              <w:rPr>
                <w:rFonts w:eastAsia="MS Mincho" w:cs="Arial"/>
                <w:bCs/>
                <w:szCs w:val="18"/>
              </w:rPr>
              <w:t>n78</w:t>
            </w:r>
          </w:p>
        </w:tc>
        <w:tc>
          <w:tcPr>
            <w:tcW w:w="2952" w:type="dxa"/>
          </w:tcPr>
          <w:p w14:paraId="22E153C1" w14:textId="77777777" w:rsidR="009B2740" w:rsidRPr="00EF5447" w:rsidRDefault="009B2740" w:rsidP="0007108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9B2740" w:rsidRPr="00EF5447" w14:paraId="48507D33" w14:textId="77777777" w:rsidTr="0007108A">
        <w:trPr>
          <w:trHeight w:val="187"/>
          <w:jc w:val="center"/>
        </w:trPr>
        <w:tc>
          <w:tcPr>
            <w:tcW w:w="2336" w:type="dxa"/>
            <w:tcBorders>
              <w:top w:val="single" w:sz="4" w:space="0" w:color="auto"/>
              <w:bottom w:val="nil"/>
            </w:tcBorders>
            <w:shd w:val="clear" w:color="auto" w:fill="auto"/>
          </w:tcPr>
          <w:p w14:paraId="5648E443" w14:textId="77777777" w:rsidR="009B2740" w:rsidRPr="00EF5447" w:rsidRDefault="009B2740" w:rsidP="0007108A">
            <w:pPr>
              <w:pStyle w:val="TAC"/>
              <w:rPr>
                <w:rFonts w:eastAsia="MS Mincho"/>
              </w:rPr>
            </w:pPr>
            <w:r w:rsidRPr="00EF5447">
              <w:rPr>
                <w:rFonts w:eastAsia="MS Mincho"/>
              </w:rPr>
              <w:t>DC_7-66_n66-n78</w:t>
            </w:r>
          </w:p>
          <w:p w14:paraId="4569B57B" w14:textId="77777777" w:rsidR="009B2740" w:rsidRPr="00EF5447" w:rsidRDefault="009B2740" w:rsidP="0007108A">
            <w:pPr>
              <w:pStyle w:val="TAC"/>
              <w:rPr>
                <w:rFonts w:eastAsia="MS Mincho"/>
              </w:rPr>
            </w:pPr>
            <w:r w:rsidRPr="00EF5447">
              <w:rPr>
                <w:rFonts w:eastAsia="MS Mincho"/>
              </w:rPr>
              <w:t>DC_7-7-66_n66-n78</w:t>
            </w:r>
          </w:p>
        </w:tc>
        <w:tc>
          <w:tcPr>
            <w:tcW w:w="2952" w:type="dxa"/>
          </w:tcPr>
          <w:p w14:paraId="0364130B" w14:textId="77777777" w:rsidR="009B2740" w:rsidRPr="00EF5447" w:rsidRDefault="009B2740" w:rsidP="0007108A">
            <w:pPr>
              <w:pStyle w:val="TAC"/>
              <w:rPr>
                <w:rFonts w:eastAsia="Malgun Gothic"/>
                <w:lang w:eastAsia="ko-KR"/>
              </w:rPr>
            </w:pPr>
            <w:r w:rsidRPr="00EF5447">
              <w:rPr>
                <w:lang w:eastAsia="zh-CN"/>
              </w:rPr>
              <w:t>7</w:t>
            </w:r>
          </w:p>
        </w:tc>
        <w:tc>
          <w:tcPr>
            <w:tcW w:w="2952" w:type="dxa"/>
          </w:tcPr>
          <w:p w14:paraId="313B3AEE" w14:textId="77777777" w:rsidR="009B2740" w:rsidRPr="00EF5447" w:rsidRDefault="009B2740" w:rsidP="0007108A">
            <w:pPr>
              <w:pStyle w:val="TAC"/>
              <w:rPr>
                <w:rFonts w:eastAsia="Malgun Gothic"/>
                <w:lang w:eastAsia="ko-KR"/>
              </w:rPr>
            </w:pPr>
            <w:r w:rsidRPr="00EF5447">
              <w:rPr>
                <w:rFonts w:eastAsia="MS Mincho"/>
              </w:rPr>
              <w:t>0.</w:t>
            </w:r>
            <w:r w:rsidRPr="00EF5447">
              <w:rPr>
                <w:lang w:eastAsia="zh-CN"/>
              </w:rPr>
              <w:t>5</w:t>
            </w:r>
          </w:p>
        </w:tc>
      </w:tr>
      <w:tr w:rsidR="009B2740" w:rsidRPr="00EF5447" w14:paraId="123E2A07" w14:textId="77777777" w:rsidTr="0007108A">
        <w:trPr>
          <w:trHeight w:val="187"/>
          <w:jc w:val="center"/>
        </w:trPr>
        <w:tc>
          <w:tcPr>
            <w:tcW w:w="2336" w:type="dxa"/>
            <w:tcBorders>
              <w:top w:val="nil"/>
              <w:bottom w:val="nil"/>
            </w:tcBorders>
            <w:shd w:val="clear" w:color="auto" w:fill="auto"/>
          </w:tcPr>
          <w:p w14:paraId="52DFE4F8" w14:textId="77777777" w:rsidR="009B2740" w:rsidRPr="00EF5447" w:rsidRDefault="009B2740" w:rsidP="0007108A">
            <w:pPr>
              <w:pStyle w:val="TAC"/>
            </w:pPr>
          </w:p>
        </w:tc>
        <w:tc>
          <w:tcPr>
            <w:tcW w:w="2952" w:type="dxa"/>
          </w:tcPr>
          <w:p w14:paraId="725FD6F5" w14:textId="77777777" w:rsidR="009B2740" w:rsidRPr="00EF5447" w:rsidRDefault="009B2740" w:rsidP="0007108A">
            <w:pPr>
              <w:pStyle w:val="TAC"/>
              <w:rPr>
                <w:rFonts w:eastAsia="Malgun Gothic"/>
                <w:lang w:eastAsia="ko-KR"/>
              </w:rPr>
            </w:pPr>
            <w:r w:rsidRPr="00EF5447">
              <w:rPr>
                <w:lang w:eastAsia="zh-CN"/>
              </w:rPr>
              <w:t>66</w:t>
            </w:r>
          </w:p>
        </w:tc>
        <w:tc>
          <w:tcPr>
            <w:tcW w:w="2952" w:type="dxa"/>
          </w:tcPr>
          <w:p w14:paraId="61C65F2D" w14:textId="77777777" w:rsidR="009B2740" w:rsidRPr="00EF5447" w:rsidRDefault="009B2740" w:rsidP="0007108A">
            <w:pPr>
              <w:pStyle w:val="TAC"/>
              <w:rPr>
                <w:rFonts w:eastAsia="Malgun Gothic"/>
                <w:lang w:eastAsia="ko-KR"/>
              </w:rPr>
            </w:pPr>
            <w:r w:rsidRPr="00EF5447">
              <w:rPr>
                <w:lang w:eastAsia="zh-CN"/>
              </w:rPr>
              <w:t>0.6</w:t>
            </w:r>
          </w:p>
        </w:tc>
      </w:tr>
      <w:tr w:rsidR="009B2740" w:rsidRPr="00EF5447" w14:paraId="206243D2" w14:textId="77777777" w:rsidTr="0007108A">
        <w:trPr>
          <w:trHeight w:val="187"/>
          <w:jc w:val="center"/>
        </w:trPr>
        <w:tc>
          <w:tcPr>
            <w:tcW w:w="2336" w:type="dxa"/>
            <w:tcBorders>
              <w:top w:val="nil"/>
              <w:bottom w:val="nil"/>
            </w:tcBorders>
            <w:shd w:val="clear" w:color="auto" w:fill="auto"/>
          </w:tcPr>
          <w:p w14:paraId="75DEF880" w14:textId="77777777" w:rsidR="009B2740" w:rsidRPr="00EF5447" w:rsidRDefault="009B2740" w:rsidP="0007108A">
            <w:pPr>
              <w:pStyle w:val="TAC"/>
            </w:pPr>
          </w:p>
        </w:tc>
        <w:tc>
          <w:tcPr>
            <w:tcW w:w="2952" w:type="dxa"/>
          </w:tcPr>
          <w:p w14:paraId="05F03BEB" w14:textId="77777777" w:rsidR="009B2740" w:rsidRPr="00EF5447" w:rsidRDefault="009B2740" w:rsidP="0007108A">
            <w:pPr>
              <w:pStyle w:val="TAC"/>
              <w:rPr>
                <w:rFonts w:eastAsia="Malgun Gothic"/>
                <w:lang w:eastAsia="ko-KR"/>
              </w:rPr>
            </w:pPr>
            <w:r w:rsidRPr="00EF5447">
              <w:rPr>
                <w:lang w:eastAsia="zh-CN"/>
              </w:rPr>
              <w:t>n66</w:t>
            </w:r>
          </w:p>
        </w:tc>
        <w:tc>
          <w:tcPr>
            <w:tcW w:w="2952" w:type="dxa"/>
          </w:tcPr>
          <w:p w14:paraId="6C374BC2" w14:textId="77777777" w:rsidR="009B2740" w:rsidRPr="00EF5447" w:rsidRDefault="009B2740" w:rsidP="0007108A">
            <w:pPr>
              <w:pStyle w:val="TAC"/>
              <w:rPr>
                <w:rFonts w:eastAsia="Malgun Gothic"/>
                <w:lang w:eastAsia="ko-KR"/>
              </w:rPr>
            </w:pPr>
            <w:r w:rsidRPr="00EF5447">
              <w:rPr>
                <w:rFonts w:eastAsia="MS Mincho"/>
              </w:rPr>
              <w:t>0.</w:t>
            </w:r>
            <w:r w:rsidRPr="00EF5447">
              <w:rPr>
                <w:lang w:eastAsia="zh-CN"/>
              </w:rPr>
              <w:t>6</w:t>
            </w:r>
          </w:p>
        </w:tc>
      </w:tr>
      <w:tr w:rsidR="009B2740" w:rsidRPr="00EF5447" w14:paraId="3898BCB6" w14:textId="77777777" w:rsidTr="0007108A">
        <w:trPr>
          <w:trHeight w:val="187"/>
          <w:jc w:val="center"/>
        </w:trPr>
        <w:tc>
          <w:tcPr>
            <w:tcW w:w="2336" w:type="dxa"/>
            <w:tcBorders>
              <w:top w:val="nil"/>
              <w:bottom w:val="single" w:sz="4" w:space="0" w:color="auto"/>
            </w:tcBorders>
            <w:shd w:val="clear" w:color="auto" w:fill="auto"/>
          </w:tcPr>
          <w:p w14:paraId="74D089F4" w14:textId="77777777" w:rsidR="009B2740" w:rsidRPr="00EF5447" w:rsidRDefault="009B2740" w:rsidP="0007108A">
            <w:pPr>
              <w:pStyle w:val="TAC"/>
            </w:pPr>
          </w:p>
        </w:tc>
        <w:tc>
          <w:tcPr>
            <w:tcW w:w="2952" w:type="dxa"/>
          </w:tcPr>
          <w:p w14:paraId="7F495E75" w14:textId="77777777" w:rsidR="009B2740" w:rsidRPr="00EF5447" w:rsidRDefault="009B2740" w:rsidP="0007108A">
            <w:pPr>
              <w:pStyle w:val="TAC"/>
              <w:rPr>
                <w:rFonts w:eastAsia="Malgun Gothic"/>
                <w:lang w:eastAsia="ko-KR"/>
              </w:rPr>
            </w:pPr>
            <w:r w:rsidRPr="00EF5447">
              <w:rPr>
                <w:rFonts w:eastAsia="MS Mincho"/>
              </w:rPr>
              <w:t>n78</w:t>
            </w:r>
          </w:p>
        </w:tc>
        <w:tc>
          <w:tcPr>
            <w:tcW w:w="2952" w:type="dxa"/>
          </w:tcPr>
          <w:p w14:paraId="3CB9A26B" w14:textId="77777777" w:rsidR="009B2740" w:rsidRPr="00EF5447" w:rsidRDefault="009B2740" w:rsidP="0007108A">
            <w:pPr>
              <w:pStyle w:val="TAC"/>
              <w:rPr>
                <w:rFonts w:eastAsia="Malgun Gothic"/>
                <w:lang w:eastAsia="ko-KR"/>
              </w:rPr>
            </w:pPr>
            <w:r w:rsidRPr="00EF5447">
              <w:rPr>
                <w:lang w:eastAsia="zh-CN"/>
              </w:rPr>
              <w:t>0.8</w:t>
            </w:r>
          </w:p>
        </w:tc>
      </w:tr>
      <w:tr w:rsidR="009B2740" w:rsidRPr="00EF5447" w14:paraId="4AB39949" w14:textId="77777777" w:rsidTr="0007108A">
        <w:trPr>
          <w:trHeight w:val="187"/>
          <w:jc w:val="center"/>
        </w:trPr>
        <w:tc>
          <w:tcPr>
            <w:tcW w:w="2336" w:type="dxa"/>
            <w:tcBorders>
              <w:top w:val="single" w:sz="4" w:space="0" w:color="auto"/>
              <w:bottom w:val="nil"/>
            </w:tcBorders>
            <w:shd w:val="clear" w:color="auto" w:fill="auto"/>
          </w:tcPr>
          <w:p w14:paraId="568C63CA" w14:textId="77777777" w:rsidR="009B2740" w:rsidRPr="00EF5447" w:rsidRDefault="009B2740" w:rsidP="0007108A">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62DD15C5" w14:textId="77777777" w:rsidR="009B2740" w:rsidRPr="00EF5447" w:rsidRDefault="009B2740" w:rsidP="0007108A">
            <w:pPr>
              <w:pStyle w:val="TAC"/>
              <w:rPr>
                <w:rFonts w:eastAsia="Malgun Gothic"/>
                <w:lang w:eastAsia="ko-KR"/>
              </w:rPr>
            </w:pPr>
            <w:r>
              <w:rPr>
                <w:rFonts w:cs="Arial"/>
                <w:szCs w:val="18"/>
                <w:lang w:val="sv-SE" w:eastAsia="ja-JP"/>
              </w:rPr>
              <w:t>7</w:t>
            </w:r>
          </w:p>
        </w:tc>
        <w:tc>
          <w:tcPr>
            <w:tcW w:w="2952" w:type="dxa"/>
          </w:tcPr>
          <w:p w14:paraId="56991B27" w14:textId="77777777" w:rsidR="009B2740" w:rsidRPr="00EF5447" w:rsidRDefault="009B2740" w:rsidP="0007108A">
            <w:pPr>
              <w:pStyle w:val="TAC"/>
              <w:rPr>
                <w:rFonts w:eastAsia="Malgun Gothic"/>
                <w:lang w:eastAsia="ko-KR"/>
              </w:rPr>
            </w:pPr>
            <w:r w:rsidRPr="00E062F1">
              <w:rPr>
                <w:rFonts w:cs="Arial"/>
                <w:szCs w:val="18"/>
                <w:lang w:eastAsia="zh-TW"/>
              </w:rPr>
              <w:t>0.5</w:t>
            </w:r>
          </w:p>
        </w:tc>
      </w:tr>
      <w:tr w:rsidR="009B2740" w:rsidRPr="00EF5447" w14:paraId="0A9902E4" w14:textId="77777777" w:rsidTr="0007108A">
        <w:trPr>
          <w:trHeight w:val="187"/>
          <w:jc w:val="center"/>
        </w:trPr>
        <w:tc>
          <w:tcPr>
            <w:tcW w:w="2336" w:type="dxa"/>
            <w:tcBorders>
              <w:top w:val="nil"/>
              <w:bottom w:val="nil"/>
            </w:tcBorders>
            <w:shd w:val="clear" w:color="auto" w:fill="auto"/>
          </w:tcPr>
          <w:p w14:paraId="670C517F" w14:textId="77777777" w:rsidR="009B2740" w:rsidRPr="00EF5447" w:rsidRDefault="009B2740" w:rsidP="0007108A">
            <w:pPr>
              <w:pStyle w:val="TAC"/>
            </w:pPr>
          </w:p>
        </w:tc>
        <w:tc>
          <w:tcPr>
            <w:tcW w:w="2952" w:type="dxa"/>
          </w:tcPr>
          <w:p w14:paraId="5E9F5604" w14:textId="77777777" w:rsidR="009B2740" w:rsidRPr="00EF5447" w:rsidRDefault="009B2740" w:rsidP="0007108A">
            <w:pPr>
              <w:pStyle w:val="TAC"/>
              <w:rPr>
                <w:rFonts w:eastAsia="Malgun Gothic"/>
                <w:lang w:eastAsia="ko-KR"/>
              </w:rPr>
            </w:pPr>
            <w:r>
              <w:rPr>
                <w:rFonts w:cs="Arial"/>
                <w:szCs w:val="18"/>
                <w:lang w:val="sv-SE" w:eastAsia="ja-JP"/>
              </w:rPr>
              <w:t>66</w:t>
            </w:r>
          </w:p>
        </w:tc>
        <w:tc>
          <w:tcPr>
            <w:tcW w:w="2952" w:type="dxa"/>
          </w:tcPr>
          <w:p w14:paraId="21B3D256" w14:textId="77777777" w:rsidR="009B2740" w:rsidRPr="00EF5447" w:rsidRDefault="009B2740" w:rsidP="0007108A">
            <w:pPr>
              <w:pStyle w:val="TAC"/>
              <w:rPr>
                <w:rFonts w:eastAsia="Malgun Gothic"/>
                <w:lang w:eastAsia="ko-KR"/>
              </w:rPr>
            </w:pPr>
            <w:r w:rsidRPr="00E062F1">
              <w:rPr>
                <w:rFonts w:cs="Arial"/>
                <w:szCs w:val="18"/>
                <w:lang w:eastAsia="zh-TW"/>
              </w:rPr>
              <w:t>0.5</w:t>
            </w:r>
          </w:p>
        </w:tc>
      </w:tr>
      <w:tr w:rsidR="009B2740" w:rsidRPr="00EF5447" w14:paraId="4B0D6D2E" w14:textId="77777777" w:rsidTr="0007108A">
        <w:trPr>
          <w:trHeight w:val="187"/>
          <w:jc w:val="center"/>
        </w:trPr>
        <w:tc>
          <w:tcPr>
            <w:tcW w:w="2336" w:type="dxa"/>
            <w:tcBorders>
              <w:top w:val="nil"/>
              <w:bottom w:val="nil"/>
            </w:tcBorders>
            <w:shd w:val="clear" w:color="auto" w:fill="auto"/>
          </w:tcPr>
          <w:p w14:paraId="2B10898B" w14:textId="77777777" w:rsidR="009B2740" w:rsidRPr="00EF5447" w:rsidRDefault="009B2740" w:rsidP="0007108A">
            <w:pPr>
              <w:pStyle w:val="TAC"/>
            </w:pPr>
          </w:p>
        </w:tc>
        <w:tc>
          <w:tcPr>
            <w:tcW w:w="2952" w:type="dxa"/>
          </w:tcPr>
          <w:p w14:paraId="3479737C" w14:textId="77777777" w:rsidR="009B2740" w:rsidRPr="00EF5447" w:rsidRDefault="009B2740" w:rsidP="0007108A">
            <w:pPr>
              <w:pStyle w:val="TAC"/>
              <w:rPr>
                <w:rFonts w:eastAsia="Malgun Gothic"/>
                <w:lang w:eastAsia="ko-KR"/>
              </w:rPr>
            </w:pPr>
            <w:r>
              <w:rPr>
                <w:rFonts w:cs="Arial"/>
                <w:szCs w:val="18"/>
                <w:lang w:val="sv-SE" w:eastAsia="ja-JP"/>
              </w:rPr>
              <w:t>71</w:t>
            </w:r>
          </w:p>
        </w:tc>
        <w:tc>
          <w:tcPr>
            <w:tcW w:w="2952" w:type="dxa"/>
          </w:tcPr>
          <w:p w14:paraId="32503BA8" w14:textId="77777777" w:rsidR="009B2740" w:rsidRPr="00EF5447" w:rsidRDefault="009B2740" w:rsidP="0007108A">
            <w:pPr>
              <w:pStyle w:val="TAC"/>
              <w:rPr>
                <w:rFonts w:eastAsia="Malgun Gothic"/>
                <w:lang w:eastAsia="ko-KR"/>
              </w:rPr>
            </w:pPr>
            <w:r w:rsidRPr="00E062F1">
              <w:rPr>
                <w:rFonts w:cs="Arial"/>
                <w:szCs w:val="18"/>
                <w:lang w:eastAsia="zh-TW"/>
              </w:rPr>
              <w:t>0.</w:t>
            </w:r>
            <w:r>
              <w:rPr>
                <w:rFonts w:cs="Arial"/>
                <w:szCs w:val="18"/>
                <w:lang w:eastAsia="zh-TW"/>
              </w:rPr>
              <w:t>3</w:t>
            </w:r>
          </w:p>
        </w:tc>
      </w:tr>
      <w:tr w:rsidR="009B2740" w:rsidRPr="00EF5447" w14:paraId="633CABF3" w14:textId="77777777" w:rsidTr="0007108A">
        <w:trPr>
          <w:trHeight w:val="187"/>
          <w:jc w:val="center"/>
        </w:trPr>
        <w:tc>
          <w:tcPr>
            <w:tcW w:w="2336" w:type="dxa"/>
            <w:tcBorders>
              <w:top w:val="nil"/>
              <w:bottom w:val="single" w:sz="4" w:space="0" w:color="auto"/>
            </w:tcBorders>
            <w:shd w:val="clear" w:color="auto" w:fill="auto"/>
          </w:tcPr>
          <w:p w14:paraId="5D224CAF" w14:textId="77777777" w:rsidR="009B2740" w:rsidRPr="00EF5447" w:rsidRDefault="009B2740" w:rsidP="0007108A">
            <w:pPr>
              <w:pStyle w:val="TAC"/>
            </w:pPr>
          </w:p>
        </w:tc>
        <w:tc>
          <w:tcPr>
            <w:tcW w:w="2952" w:type="dxa"/>
          </w:tcPr>
          <w:p w14:paraId="07E4C0A7" w14:textId="77777777" w:rsidR="009B2740" w:rsidRPr="00EF5447" w:rsidRDefault="009B2740" w:rsidP="0007108A">
            <w:pPr>
              <w:pStyle w:val="TAC"/>
              <w:rPr>
                <w:rFonts w:eastAsia="Malgun Gothic"/>
                <w:lang w:eastAsia="ko-KR"/>
              </w:rPr>
            </w:pPr>
            <w:r>
              <w:rPr>
                <w:rFonts w:cs="Arial"/>
                <w:szCs w:val="18"/>
                <w:lang w:val="sv-SE" w:eastAsia="ja-JP"/>
              </w:rPr>
              <w:t>n2</w:t>
            </w:r>
          </w:p>
        </w:tc>
        <w:tc>
          <w:tcPr>
            <w:tcW w:w="2952" w:type="dxa"/>
          </w:tcPr>
          <w:p w14:paraId="6DBF696F" w14:textId="77777777" w:rsidR="009B2740" w:rsidRPr="00EF5447" w:rsidRDefault="009B2740" w:rsidP="0007108A">
            <w:pPr>
              <w:pStyle w:val="TAC"/>
              <w:rPr>
                <w:rFonts w:eastAsia="Malgun Gothic"/>
                <w:lang w:eastAsia="ko-KR"/>
              </w:rPr>
            </w:pPr>
            <w:r w:rsidRPr="00E062F1">
              <w:rPr>
                <w:rFonts w:cs="Arial"/>
                <w:szCs w:val="18"/>
                <w:lang w:eastAsia="zh-TW"/>
              </w:rPr>
              <w:t>0.</w:t>
            </w:r>
            <w:r>
              <w:rPr>
                <w:rFonts w:cs="Arial"/>
                <w:szCs w:val="18"/>
                <w:lang w:eastAsia="zh-TW"/>
              </w:rPr>
              <w:t>5</w:t>
            </w:r>
          </w:p>
        </w:tc>
      </w:tr>
      <w:tr w:rsidR="009B2740" w:rsidRPr="00EF5447" w14:paraId="71B13D53" w14:textId="77777777" w:rsidTr="0007108A">
        <w:trPr>
          <w:trHeight w:val="187"/>
          <w:jc w:val="center"/>
        </w:trPr>
        <w:tc>
          <w:tcPr>
            <w:tcW w:w="2336" w:type="dxa"/>
            <w:tcBorders>
              <w:top w:val="nil"/>
              <w:bottom w:val="nil"/>
            </w:tcBorders>
            <w:shd w:val="clear" w:color="auto" w:fill="auto"/>
          </w:tcPr>
          <w:p w14:paraId="299D8762" w14:textId="77777777" w:rsidR="009B2740" w:rsidRPr="00EF5447" w:rsidRDefault="009B2740" w:rsidP="0007108A">
            <w:pPr>
              <w:pStyle w:val="TAC"/>
            </w:pPr>
            <w:r w:rsidRPr="00351127">
              <w:rPr>
                <w:rFonts w:cs="Arial"/>
                <w:szCs w:val="18"/>
                <w:lang w:val="sv-SE" w:eastAsia="ja-JP"/>
              </w:rPr>
              <w:t>DC_</w:t>
            </w:r>
            <w:r w:rsidRPr="00AE7D69">
              <w:rPr>
                <w:rFonts w:cs="Arial"/>
                <w:lang w:eastAsia="ja-JP"/>
              </w:rPr>
              <w:t>7-66-71_n78</w:t>
            </w:r>
          </w:p>
        </w:tc>
        <w:tc>
          <w:tcPr>
            <w:tcW w:w="2952" w:type="dxa"/>
          </w:tcPr>
          <w:p w14:paraId="1B5F88FB" w14:textId="77777777" w:rsidR="009B2740" w:rsidRPr="00EF5447" w:rsidRDefault="009B2740" w:rsidP="0007108A">
            <w:pPr>
              <w:pStyle w:val="TAC"/>
              <w:rPr>
                <w:rFonts w:eastAsia="MS Mincho"/>
              </w:rPr>
            </w:pPr>
            <w:r>
              <w:rPr>
                <w:rFonts w:cs="Arial"/>
                <w:szCs w:val="18"/>
                <w:lang w:val="sv-SE" w:eastAsia="ja-JP"/>
              </w:rPr>
              <w:t>7</w:t>
            </w:r>
          </w:p>
        </w:tc>
        <w:tc>
          <w:tcPr>
            <w:tcW w:w="2952" w:type="dxa"/>
          </w:tcPr>
          <w:p w14:paraId="3B16B883" w14:textId="77777777" w:rsidR="009B2740" w:rsidRPr="00EF5447" w:rsidRDefault="009B2740" w:rsidP="0007108A">
            <w:pPr>
              <w:pStyle w:val="TAC"/>
              <w:rPr>
                <w:lang w:eastAsia="zh-CN"/>
              </w:rPr>
            </w:pPr>
            <w:r w:rsidRPr="00E062F1">
              <w:rPr>
                <w:rFonts w:cs="Arial"/>
                <w:lang w:eastAsia="ja-JP"/>
              </w:rPr>
              <w:t>0.6</w:t>
            </w:r>
          </w:p>
        </w:tc>
      </w:tr>
      <w:tr w:rsidR="009B2740" w:rsidRPr="00EF5447" w14:paraId="0A58E98B" w14:textId="77777777" w:rsidTr="0007108A">
        <w:trPr>
          <w:trHeight w:val="187"/>
          <w:jc w:val="center"/>
        </w:trPr>
        <w:tc>
          <w:tcPr>
            <w:tcW w:w="2336" w:type="dxa"/>
            <w:tcBorders>
              <w:top w:val="nil"/>
              <w:bottom w:val="nil"/>
            </w:tcBorders>
            <w:shd w:val="clear" w:color="auto" w:fill="auto"/>
          </w:tcPr>
          <w:p w14:paraId="378A7AC9" w14:textId="77777777" w:rsidR="009B2740" w:rsidRPr="00EF5447" w:rsidRDefault="009B2740" w:rsidP="0007108A">
            <w:pPr>
              <w:pStyle w:val="TAC"/>
            </w:pPr>
          </w:p>
        </w:tc>
        <w:tc>
          <w:tcPr>
            <w:tcW w:w="2952" w:type="dxa"/>
          </w:tcPr>
          <w:p w14:paraId="56953E92" w14:textId="77777777" w:rsidR="009B2740" w:rsidRPr="00EF5447" w:rsidRDefault="009B2740" w:rsidP="0007108A">
            <w:pPr>
              <w:pStyle w:val="TAC"/>
              <w:rPr>
                <w:rFonts w:eastAsia="MS Mincho"/>
              </w:rPr>
            </w:pPr>
            <w:r>
              <w:rPr>
                <w:rFonts w:cs="Arial"/>
                <w:szCs w:val="18"/>
                <w:lang w:val="sv-SE" w:eastAsia="ja-JP"/>
              </w:rPr>
              <w:t>66</w:t>
            </w:r>
          </w:p>
        </w:tc>
        <w:tc>
          <w:tcPr>
            <w:tcW w:w="2952" w:type="dxa"/>
          </w:tcPr>
          <w:p w14:paraId="368E40CE" w14:textId="77777777" w:rsidR="009B2740" w:rsidRPr="00EF5447" w:rsidRDefault="009B2740" w:rsidP="0007108A">
            <w:pPr>
              <w:pStyle w:val="TAC"/>
              <w:rPr>
                <w:lang w:eastAsia="zh-CN"/>
              </w:rPr>
            </w:pPr>
            <w:r w:rsidRPr="00E062F1">
              <w:rPr>
                <w:rFonts w:cs="Arial"/>
                <w:lang w:eastAsia="ja-JP"/>
              </w:rPr>
              <w:t>0.6</w:t>
            </w:r>
          </w:p>
        </w:tc>
      </w:tr>
      <w:tr w:rsidR="009B2740" w:rsidRPr="00EF5447" w14:paraId="483AFE66" w14:textId="77777777" w:rsidTr="0007108A">
        <w:trPr>
          <w:trHeight w:val="187"/>
          <w:jc w:val="center"/>
        </w:trPr>
        <w:tc>
          <w:tcPr>
            <w:tcW w:w="2336" w:type="dxa"/>
            <w:tcBorders>
              <w:top w:val="nil"/>
              <w:bottom w:val="nil"/>
            </w:tcBorders>
            <w:shd w:val="clear" w:color="auto" w:fill="auto"/>
          </w:tcPr>
          <w:p w14:paraId="100430A6" w14:textId="77777777" w:rsidR="009B2740" w:rsidRPr="00EF5447" w:rsidRDefault="009B2740" w:rsidP="0007108A">
            <w:pPr>
              <w:pStyle w:val="TAC"/>
            </w:pPr>
          </w:p>
        </w:tc>
        <w:tc>
          <w:tcPr>
            <w:tcW w:w="2952" w:type="dxa"/>
          </w:tcPr>
          <w:p w14:paraId="0BCAF7CC" w14:textId="77777777" w:rsidR="009B2740" w:rsidRPr="00EF5447" w:rsidRDefault="009B2740" w:rsidP="0007108A">
            <w:pPr>
              <w:pStyle w:val="TAC"/>
              <w:rPr>
                <w:rFonts w:eastAsia="MS Mincho"/>
              </w:rPr>
            </w:pPr>
            <w:r>
              <w:rPr>
                <w:rFonts w:cs="Arial"/>
                <w:szCs w:val="18"/>
                <w:lang w:val="sv-SE" w:eastAsia="ja-JP"/>
              </w:rPr>
              <w:t>71</w:t>
            </w:r>
          </w:p>
        </w:tc>
        <w:tc>
          <w:tcPr>
            <w:tcW w:w="2952" w:type="dxa"/>
          </w:tcPr>
          <w:p w14:paraId="0490F606" w14:textId="77777777" w:rsidR="009B2740" w:rsidRPr="00EF5447" w:rsidRDefault="009B2740" w:rsidP="0007108A">
            <w:pPr>
              <w:pStyle w:val="TAC"/>
              <w:rPr>
                <w:lang w:eastAsia="zh-CN"/>
              </w:rPr>
            </w:pPr>
            <w:r w:rsidRPr="00E062F1">
              <w:rPr>
                <w:rFonts w:cs="Arial"/>
                <w:lang w:eastAsia="ja-JP"/>
              </w:rPr>
              <w:t>0.3</w:t>
            </w:r>
          </w:p>
        </w:tc>
      </w:tr>
      <w:tr w:rsidR="009B2740" w:rsidRPr="00EF5447" w14:paraId="2FA8CE11" w14:textId="77777777" w:rsidTr="0007108A">
        <w:trPr>
          <w:trHeight w:val="187"/>
          <w:jc w:val="center"/>
        </w:trPr>
        <w:tc>
          <w:tcPr>
            <w:tcW w:w="2336" w:type="dxa"/>
            <w:tcBorders>
              <w:top w:val="nil"/>
              <w:bottom w:val="single" w:sz="4" w:space="0" w:color="auto"/>
            </w:tcBorders>
            <w:shd w:val="clear" w:color="auto" w:fill="auto"/>
          </w:tcPr>
          <w:p w14:paraId="1A3E6E11" w14:textId="77777777" w:rsidR="009B2740" w:rsidRPr="00EF5447" w:rsidRDefault="009B2740" w:rsidP="0007108A">
            <w:pPr>
              <w:pStyle w:val="TAC"/>
            </w:pPr>
          </w:p>
        </w:tc>
        <w:tc>
          <w:tcPr>
            <w:tcW w:w="2952" w:type="dxa"/>
          </w:tcPr>
          <w:p w14:paraId="681141F0" w14:textId="77777777" w:rsidR="009B2740" w:rsidRPr="00EF5447" w:rsidRDefault="009B2740" w:rsidP="0007108A">
            <w:pPr>
              <w:pStyle w:val="TAC"/>
              <w:rPr>
                <w:rFonts w:eastAsia="MS Mincho"/>
              </w:rPr>
            </w:pPr>
            <w:r>
              <w:rPr>
                <w:rFonts w:cs="Arial"/>
                <w:szCs w:val="18"/>
                <w:lang w:val="sv-SE" w:eastAsia="ja-JP"/>
              </w:rPr>
              <w:t>n78</w:t>
            </w:r>
          </w:p>
        </w:tc>
        <w:tc>
          <w:tcPr>
            <w:tcW w:w="2952" w:type="dxa"/>
          </w:tcPr>
          <w:p w14:paraId="791B8421" w14:textId="77777777" w:rsidR="009B2740" w:rsidRPr="00EF5447" w:rsidRDefault="009B2740" w:rsidP="0007108A">
            <w:pPr>
              <w:pStyle w:val="TAC"/>
              <w:rPr>
                <w:lang w:eastAsia="zh-CN"/>
              </w:rPr>
            </w:pPr>
            <w:r w:rsidRPr="00E062F1">
              <w:rPr>
                <w:rFonts w:cs="Arial"/>
                <w:lang w:eastAsia="ja-JP"/>
              </w:rPr>
              <w:t>0.8</w:t>
            </w:r>
          </w:p>
        </w:tc>
      </w:tr>
      <w:tr w:rsidR="009B2740" w:rsidRPr="00EF5447" w14:paraId="21735F2A" w14:textId="77777777" w:rsidTr="0007108A">
        <w:trPr>
          <w:trHeight w:val="187"/>
          <w:jc w:val="center"/>
        </w:trPr>
        <w:tc>
          <w:tcPr>
            <w:tcW w:w="2336" w:type="dxa"/>
            <w:tcBorders>
              <w:top w:val="nil"/>
              <w:bottom w:val="nil"/>
            </w:tcBorders>
            <w:shd w:val="clear" w:color="auto" w:fill="auto"/>
          </w:tcPr>
          <w:p w14:paraId="79F62130" w14:textId="77777777" w:rsidR="009B2740" w:rsidRPr="00EF5447" w:rsidRDefault="009B2740" w:rsidP="0007108A">
            <w:pPr>
              <w:pStyle w:val="TAC"/>
            </w:pPr>
            <w:r>
              <w:t>DC_8_n3-n28-n77</w:t>
            </w:r>
          </w:p>
        </w:tc>
        <w:tc>
          <w:tcPr>
            <w:tcW w:w="2952" w:type="dxa"/>
          </w:tcPr>
          <w:p w14:paraId="7264256C" w14:textId="77777777" w:rsidR="009B2740" w:rsidRPr="00EF5447" w:rsidRDefault="009B2740" w:rsidP="0007108A">
            <w:pPr>
              <w:pStyle w:val="TAC"/>
              <w:rPr>
                <w:rFonts w:eastAsia="MS Mincho"/>
              </w:rPr>
            </w:pPr>
            <w:r>
              <w:rPr>
                <w:rFonts w:hint="eastAsia"/>
              </w:rPr>
              <w:t>8</w:t>
            </w:r>
          </w:p>
        </w:tc>
        <w:tc>
          <w:tcPr>
            <w:tcW w:w="2952" w:type="dxa"/>
          </w:tcPr>
          <w:p w14:paraId="06FC8B29" w14:textId="77777777" w:rsidR="009B2740" w:rsidRPr="00EF5447" w:rsidRDefault="009B2740" w:rsidP="0007108A">
            <w:pPr>
              <w:pStyle w:val="TAC"/>
              <w:rPr>
                <w:lang w:eastAsia="zh-CN"/>
              </w:rPr>
            </w:pPr>
            <w:r>
              <w:rPr>
                <w:rFonts w:hint="eastAsia"/>
              </w:rPr>
              <w:t>0</w:t>
            </w:r>
            <w:r>
              <w:t>.6</w:t>
            </w:r>
          </w:p>
        </w:tc>
      </w:tr>
      <w:tr w:rsidR="009B2740" w:rsidRPr="00EF5447" w14:paraId="0C5D5AA3" w14:textId="77777777" w:rsidTr="0007108A">
        <w:trPr>
          <w:trHeight w:val="187"/>
          <w:jc w:val="center"/>
        </w:trPr>
        <w:tc>
          <w:tcPr>
            <w:tcW w:w="2336" w:type="dxa"/>
            <w:tcBorders>
              <w:top w:val="nil"/>
              <w:bottom w:val="nil"/>
            </w:tcBorders>
            <w:shd w:val="clear" w:color="auto" w:fill="auto"/>
          </w:tcPr>
          <w:p w14:paraId="62169BBB" w14:textId="77777777" w:rsidR="009B2740" w:rsidRPr="00EF5447" w:rsidRDefault="009B2740" w:rsidP="0007108A">
            <w:pPr>
              <w:pStyle w:val="TAC"/>
            </w:pPr>
          </w:p>
        </w:tc>
        <w:tc>
          <w:tcPr>
            <w:tcW w:w="2952" w:type="dxa"/>
          </w:tcPr>
          <w:p w14:paraId="18614E18" w14:textId="77777777" w:rsidR="009B2740" w:rsidRPr="00EF5447" w:rsidRDefault="009B2740" w:rsidP="0007108A">
            <w:pPr>
              <w:pStyle w:val="TAC"/>
              <w:rPr>
                <w:rFonts w:eastAsia="MS Mincho"/>
              </w:rPr>
            </w:pPr>
            <w:r>
              <w:t>n3</w:t>
            </w:r>
          </w:p>
        </w:tc>
        <w:tc>
          <w:tcPr>
            <w:tcW w:w="2952" w:type="dxa"/>
          </w:tcPr>
          <w:p w14:paraId="67FDBD8B" w14:textId="77777777" w:rsidR="009B2740" w:rsidRPr="00EF5447" w:rsidRDefault="009B2740" w:rsidP="0007108A">
            <w:pPr>
              <w:pStyle w:val="TAC"/>
              <w:rPr>
                <w:lang w:eastAsia="zh-CN"/>
              </w:rPr>
            </w:pPr>
            <w:r>
              <w:rPr>
                <w:rFonts w:hint="eastAsia"/>
              </w:rPr>
              <w:t>0</w:t>
            </w:r>
            <w:r>
              <w:t>.6</w:t>
            </w:r>
          </w:p>
        </w:tc>
      </w:tr>
      <w:tr w:rsidR="009B2740" w:rsidRPr="00EF5447" w14:paraId="10141A05" w14:textId="77777777" w:rsidTr="0007108A">
        <w:trPr>
          <w:trHeight w:val="187"/>
          <w:jc w:val="center"/>
        </w:trPr>
        <w:tc>
          <w:tcPr>
            <w:tcW w:w="2336" w:type="dxa"/>
            <w:tcBorders>
              <w:top w:val="nil"/>
              <w:bottom w:val="nil"/>
            </w:tcBorders>
            <w:shd w:val="clear" w:color="auto" w:fill="auto"/>
          </w:tcPr>
          <w:p w14:paraId="746ACA39" w14:textId="77777777" w:rsidR="009B2740" w:rsidRPr="00EF5447" w:rsidRDefault="009B2740" w:rsidP="0007108A">
            <w:pPr>
              <w:pStyle w:val="TAC"/>
            </w:pPr>
          </w:p>
        </w:tc>
        <w:tc>
          <w:tcPr>
            <w:tcW w:w="2952" w:type="dxa"/>
          </w:tcPr>
          <w:p w14:paraId="3FDCD096" w14:textId="77777777" w:rsidR="009B2740" w:rsidRPr="00EF5447" w:rsidRDefault="009B2740" w:rsidP="0007108A">
            <w:pPr>
              <w:pStyle w:val="TAC"/>
              <w:rPr>
                <w:rFonts w:eastAsia="MS Mincho"/>
              </w:rPr>
            </w:pPr>
            <w:r>
              <w:t>n28</w:t>
            </w:r>
          </w:p>
        </w:tc>
        <w:tc>
          <w:tcPr>
            <w:tcW w:w="2952" w:type="dxa"/>
          </w:tcPr>
          <w:p w14:paraId="153AE948" w14:textId="77777777" w:rsidR="009B2740" w:rsidRPr="00EF5447" w:rsidRDefault="009B2740" w:rsidP="0007108A">
            <w:pPr>
              <w:pStyle w:val="TAC"/>
              <w:rPr>
                <w:lang w:eastAsia="zh-CN"/>
              </w:rPr>
            </w:pPr>
            <w:r>
              <w:rPr>
                <w:rFonts w:hint="eastAsia"/>
              </w:rPr>
              <w:t>0</w:t>
            </w:r>
            <w:r>
              <w:t>.5</w:t>
            </w:r>
          </w:p>
        </w:tc>
      </w:tr>
      <w:tr w:rsidR="009B2740" w:rsidRPr="00EF5447" w14:paraId="35B8C343" w14:textId="77777777" w:rsidTr="0007108A">
        <w:trPr>
          <w:trHeight w:val="187"/>
          <w:jc w:val="center"/>
        </w:trPr>
        <w:tc>
          <w:tcPr>
            <w:tcW w:w="2336" w:type="dxa"/>
            <w:tcBorders>
              <w:top w:val="nil"/>
              <w:bottom w:val="single" w:sz="4" w:space="0" w:color="auto"/>
            </w:tcBorders>
            <w:shd w:val="clear" w:color="auto" w:fill="auto"/>
          </w:tcPr>
          <w:p w14:paraId="6E36E165" w14:textId="77777777" w:rsidR="009B2740" w:rsidRPr="00EF5447" w:rsidRDefault="009B2740" w:rsidP="0007108A">
            <w:pPr>
              <w:pStyle w:val="TAC"/>
            </w:pPr>
          </w:p>
        </w:tc>
        <w:tc>
          <w:tcPr>
            <w:tcW w:w="2952" w:type="dxa"/>
          </w:tcPr>
          <w:p w14:paraId="4A71C6A5" w14:textId="77777777" w:rsidR="009B2740" w:rsidRPr="00EF5447" w:rsidRDefault="009B2740" w:rsidP="0007108A">
            <w:pPr>
              <w:pStyle w:val="TAC"/>
              <w:rPr>
                <w:rFonts w:eastAsia="MS Mincho"/>
              </w:rPr>
            </w:pPr>
            <w:r>
              <w:rPr>
                <w:rFonts w:hint="eastAsia"/>
              </w:rPr>
              <w:t>n</w:t>
            </w:r>
            <w:r>
              <w:t>77</w:t>
            </w:r>
          </w:p>
        </w:tc>
        <w:tc>
          <w:tcPr>
            <w:tcW w:w="2952" w:type="dxa"/>
          </w:tcPr>
          <w:p w14:paraId="09DE7199" w14:textId="77777777" w:rsidR="009B2740" w:rsidRPr="00EF5447" w:rsidRDefault="009B2740" w:rsidP="0007108A">
            <w:pPr>
              <w:pStyle w:val="TAC"/>
              <w:rPr>
                <w:lang w:eastAsia="zh-CN"/>
              </w:rPr>
            </w:pPr>
            <w:r>
              <w:rPr>
                <w:rFonts w:hint="eastAsia"/>
              </w:rPr>
              <w:t>0</w:t>
            </w:r>
            <w:r>
              <w:t>.8</w:t>
            </w:r>
          </w:p>
        </w:tc>
      </w:tr>
      <w:tr w:rsidR="009B2740" w:rsidRPr="00EF5447" w14:paraId="4F508772" w14:textId="77777777" w:rsidTr="0007108A">
        <w:trPr>
          <w:trHeight w:val="187"/>
          <w:jc w:val="center"/>
        </w:trPr>
        <w:tc>
          <w:tcPr>
            <w:tcW w:w="2336" w:type="dxa"/>
            <w:tcBorders>
              <w:top w:val="nil"/>
              <w:bottom w:val="nil"/>
            </w:tcBorders>
            <w:shd w:val="clear" w:color="auto" w:fill="auto"/>
          </w:tcPr>
          <w:p w14:paraId="0C27C286" w14:textId="77777777" w:rsidR="009B2740" w:rsidRDefault="009B2740" w:rsidP="0007108A">
            <w:pPr>
              <w:pStyle w:val="TAC"/>
              <w:rPr>
                <w:rFonts w:cs="Arial"/>
                <w:szCs w:val="18"/>
                <w:lang w:val="en-US" w:eastAsia="zh-CN" w:bidi="ar"/>
              </w:rPr>
            </w:pPr>
            <w:r>
              <w:t>DC_8-11_n3-n28</w:t>
            </w:r>
          </w:p>
        </w:tc>
        <w:tc>
          <w:tcPr>
            <w:tcW w:w="2952" w:type="dxa"/>
          </w:tcPr>
          <w:p w14:paraId="6C5E58B5" w14:textId="77777777" w:rsidR="009B2740" w:rsidRDefault="009B2740" w:rsidP="0007108A">
            <w:pPr>
              <w:pStyle w:val="TAC"/>
              <w:rPr>
                <w:rFonts w:cs="Arial"/>
                <w:lang w:eastAsia="zh-CN"/>
              </w:rPr>
            </w:pPr>
            <w:r>
              <w:t>8</w:t>
            </w:r>
          </w:p>
        </w:tc>
        <w:tc>
          <w:tcPr>
            <w:tcW w:w="2952" w:type="dxa"/>
          </w:tcPr>
          <w:p w14:paraId="7A7E0346" w14:textId="77777777" w:rsidR="009B2740" w:rsidRDefault="009B2740" w:rsidP="0007108A">
            <w:pPr>
              <w:pStyle w:val="TAC"/>
              <w:rPr>
                <w:rFonts w:cs="Arial"/>
                <w:lang w:eastAsia="zh-CN"/>
              </w:rPr>
            </w:pPr>
            <w:r>
              <w:t>0.6</w:t>
            </w:r>
          </w:p>
        </w:tc>
      </w:tr>
      <w:tr w:rsidR="009B2740" w:rsidRPr="00EF5447" w14:paraId="56E31437" w14:textId="77777777" w:rsidTr="0007108A">
        <w:trPr>
          <w:trHeight w:val="187"/>
          <w:jc w:val="center"/>
        </w:trPr>
        <w:tc>
          <w:tcPr>
            <w:tcW w:w="2336" w:type="dxa"/>
            <w:tcBorders>
              <w:top w:val="nil"/>
              <w:bottom w:val="nil"/>
            </w:tcBorders>
            <w:shd w:val="clear" w:color="auto" w:fill="auto"/>
          </w:tcPr>
          <w:p w14:paraId="5F68F35C" w14:textId="77777777" w:rsidR="009B2740" w:rsidRDefault="009B2740" w:rsidP="0007108A">
            <w:pPr>
              <w:pStyle w:val="TAC"/>
              <w:rPr>
                <w:rFonts w:cs="Arial"/>
                <w:szCs w:val="18"/>
                <w:lang w:val="en-US" w:eastAsia="zh-CN" w:bidi="ar"/>
              </w:rPr>
            </w:pPr>
          </w:p>
        </w:tc>
        <w:tc>
          <w:tcPr>
            <w:tcW w:w="2952" w:type="dxa"/>
          </w:tcPr>
          <w:p w14:paraId="584CED2F" w14:textId="77777777" w:rsidR="009B2740" w:rsidRDefault="009B2740" w:rsidP="0007108A">
            <w:pPr>
              <w:pStyle w:val="TAC"/>
              <w:rPr>
                <w:rFonts w:cs="Arial"/>
                <w:lang w:eastAsia="zh-CN"/>
              </w:rPr>
            </w:pPr>
            <w:r>
              <w:t>11</w:t>
            </w:r>
          </w:p>
        </w:tc>
        <w:tc>
          <w:tcPr>
            <w:tcW w:w="2952" w:type="dxa"/>
          </w:tcPr>
          <w:p w14:paraId="1A33F8F8" w14:textId="77777777" w:rsidR="009B2740" w:rsidRDefault="009B2740" w:rsidP="0007108A">
            <w:pPr>
              <w:pStyle w:val="TAC"/>
              <w:rPr>
                <w:rFonts w:cs="Arial"/>
                <w:lang w:eastAsia="zh-CN"/>
              </w:rPr>
            </w:pPr>
            <w:r>
              <w:t>0.8</w:t>
            </w:r>
          </w:p>
        </w:tc>
      </w:tr>
      <w:tr w:rsidR="009B2740" w:rsidRPr="00EF5447" w14:paraId="22A49ED1" w14:textId="77777777" w:rsidTr="0007108A">
        <w:trPr>
          <w:trHeight w:val="187"/>
          <w:jc w:val="center"/>
        </w:trPr>
        <w:tc>
          <w:tcPr>
            <w:tcW w:w="2336" w:type="dxa"/>
            <w:tcBorders>
              <w:top w:val="nil"/>
              <w:bottom w:val="nil"/>
            </w:tcBorders>
            <w:shd w:val="clear" w:color="auto" w:fill="auto"/>
          </w:tcPr>
          <w:p w14:paraId="608B5ED1" w14:textId="77777777" w:rsidR="009B2740" w:rsidRDefault="009B2740" w:rsidP="0007108A">
            <w:pPr>
              <w:pStyle w:val="TAC"/>
              <w:rPr>
                <w:rFonts w:cs="Arial"/>
                <w:szCs w:val="18"/>
                <w:lang w:val="en-US" w:eastAsia="zh-CN" w:bidi="ar"/>
              </w:rPr>
            </w:pPr>
          </w:p>
        </w:tc>
        <w:tc>
          <w:tcPr>
            <w:tcW w:w="2952" w:type="dxa"/>
          </w:tcPr>
          <w:p w14:paraId="5DC153C9" w14:textId="77777777" w:rsidR="009B2740" w:rsidRDefault="009B2740" w:rsidP="0007108A">
            <w:pPr>
              <w:pStyle w:val="TAC"/>
              <w:rPr>
                <w:rFonts w:cs="Arial"/>
                <w:lang w:eastAsia="zh-CN"/>
              </w:rPr>
            </w:pPr>
            <w:r>
              <w:t>n3</w:t>
            </w:r>
          </w:p>
        </w:tc>
        <w:tc>
          <w:tcPr>
            <w:tcW w:w="2952" w:type="dxa"/>
          </w:tcPr>
          <w:p w14:paraId="5CB83A62" w14:textId="77777777" w:rsidR="009B2740" w:rsidRDefault="009B2740" w:rsidP="0007108A">
            <w:pPr>
              <w:pStyle w:val="TAC"/>
              <w:rPr>
                <w:rFonts w:cs="Arial"/>
                <w:lang w:eastAsia="zh-CN"/>
              </w:rPr>
            </w:pPr>
            <w:r>
              <w:t>0.9</w:t>
            </w:r>
          </w:p>
        </w:tc>
      </w:tr>
      <w:tr w:rsidR="009B2740" w:rsidRPr="00EF5447" w14:paraId="0C27888F" w14:textId="77777777" w:rsidTr="0007108A">
        <w:trPr>
          <w:trHeight w:val="187"/>
          <w:jc w:val="center"/>
        </w:trPr>
        <w:tc>
          <w:tcPr>
            <w:tcW w:w="2336" w:type="dxa"/>
            <w:tcBorders>
              <w:top w:val="nil"/>
              <w:bottom w:val="single" w:sz="4" w:space="0" w:color="auto"/>
            </w:tcBorders>
            <w:shd w:val="clear" w:color="auto" w:fill="auto"/>
          </w:tcPr>
          <w:p w14:paraId="206D69E8" w14:textId="77777777" w:rsidR="009B2740" w:rsidRDefault="009B2740" w:rsidP="0007108A">
            <w:pPr>
              <w:pStyle w:val="TAC"/>
              <w:rPr>
                <w:rFonts w:cs="Arial"/>
                <w:szCs w:val="18"/>
                <w:lang w:val="en-US" w:eastAsia="zh-CN" w:bidi="ar"/>
              </w:rPr>
            </w:pPr>
          </w:p>
        </w:tc>
        <w:tc>
          <w:tcPr>
            <w:tcW w:w="2952" w:type="dxa"/>
          </w:tcPr>
          <w:p w14:paraId="2084A2AE" w14:textId="77777777" w:rsidR="009B2740" w:rsidRDefault="009B2740" w:rsidP="0007108A">
            <w:pPr>
              <w:pStyle w:val="TAC"/>
              <w:rPr>
                <w:rFonts w:cs="Arial"/>
                <w:lang w:eastAsia="zh-CN"/>
              </w:rPr>
            </w:pPr>
            <w:r>
              <w:t>n28</w:t>
            </w:r>
          </w:p>
        </w:tc>
        <w:tc>
          <w:tcPr>
            <w:tcW w:w="2952" w:type="dxa"/>
          </w:tcPr>
          <w:p w14:paraId="1B61A5EF" w14:textId="77777777" w:rsidR="009B2740" w:rsidRDefault="009B2740" w:rsidP="0007108A">
            <w:pPr>
              <w:pStyle w:val="TAC"/>
              <w:rPr>
                <w:rFonts w:cs="Arial"/>
                <w:lang w:eastAsia="zh-CN"/>
              </w:rPr>
            </w:pPr>
            <w:r>
              <w:t>0.6</w:t>
            </w:r>
          </w:p>
        </w:tc>
      </w:tr>
      <w:tr w:rsidR="009B2740" w14:paraId="1C554365" w14:textId="77777777" w:rsidTr="0007108A">
        <w:trPr>
          <w:trHeight w:val="187"/>
          <w:jc w:val="center"/>
        </w:trPr>
        <w:tc>
          <w:tcPr>
            <w:tcW w:w="2336" w:type="dxa"/>
            <w:tcBorders>
              <w:top w:val="single" w:sz="4" w:space="0" w:color="auto"/>
              <w:bottom w:val="nil"/>
            </w:tcBorders>
            <w:shd w:val="clear" w:color="auto" w:fill="auto"/>
            <w:vAlign w:val="center"/>
          </w:tcPr>
          <w:p w14:paraId="63AE9B68" w14:textId="77777777" w:rsidR="009B2740" w:rsidRDefault="009B2740" w:rsidP="0007108A">
            <w:pPr>
              <w:pStyle w:val="TAC"/>
              <w:rPr>
                <w:rFonts w:eastAsia="MS Mincho" w:cs="Arial"/>
                <w:bCs/>
                <w:lang w:val="en-US" w:eastAsia="zh-CN"/>
              </w:rPr>
            </w:pPr>
            <w:r>
              <w:t>DC_8-11_n3-n77</w:t>
            </w:r>
          </w:p>
        </w:tc>
        <w:tc>
          <w:tcPr>
            <w:tcW w:w="2952" w:type="dxa"/>
            <w:vAlign w:val="center"/>
          </w:tcPr>
          <w:p w14:paraId="3C8CCD3B" w14:textId="77777777" w:rsidR="009B2740" w:rsidRDefault="009B2740" w:rsidP="0007108A">
            <w:pPr>
              <w:pStyle w:val="TAC"/>
              <w:rPr>
                <w:rFonts w:cs="Arial"/>
                <w:lang w:eastAsia="zh-CN"/>
              </w:rPr>
            </w:pPr>
            <w:r>
              <w:t>8</w:t>
            </w:r>
          </w:p>
        </w:tc>
        <w:tc>
          <w:tcPr>
            <w:tcW w:w="2952" w:type="dxa"/>
            <w:vAlign w:val="center"/>
          </w:tcPr>
          <w:p w14:paraId="00AA3238" w14:textId="77777777" w:rsidR="009B2740" w:rsidRDefault="009B2740" w:rsidP="0007108A">
            <w:pPr>
              <w:pStyle w:val="TAC"/>
              <w:rPr>
                <w:rFonts w:cs="Arial"/>
                <w:lang w:eastAsia="zh-CN"/>
              </w:rPr>
            </w:pPr>
            <w:r>
              <w:rPr>
                <w:rFonts w:hint="eastAsia"/>
              </w:rPr>
              <w:t>0</w:t>
            </w:r>
            <w:r>
              <w:t>.6</w:t>
            </w:r>
          </w:p>
        </w:tc>
      </w:tr>
      <w:tr w:rsidR="009B2740" w14:paraId="0D14B226" w14:textId="77777777" w:rsidTr="0007108A">
        <w:trPr>
          <w:trHeight w:val="187"/>
          <w:jc w:val="center"/>
        </w:trPr>
        <w:tc>
          <w:tcPr>
            <w:tcW w:w="2336" w:type="dxa"/>
            <w:tcBorders>
              <w:top w:val="nil"/>
              <w:bottom w:val="nil"/>
            </w:tcBorders>
            <w:shd w:val="clear" w:color="auto" w:fill="auto"/>
            <w:vAlign w:val="center"/>
          </w:tcPr>
          <w:p w14:paraId="0E074440" w14:textId="77777777" w:rsidR="009B2740" w:rsidRDefault="009B2740" w:rsidP="0007108A">
            <w:pPr>
              <w:pStyle w:val="TAC"/>
              <w:rPr>
                <w:rFonts w:eastAsia="MS Mincho" w:cs="Arial"/>
                <w:bCs/>
                <w:lang w:val="en-US" w:eastAsia="zh-CN"/>
              </w:rPr>
            </w:pPr>
          </w:p>
        </w:tc>
        <w:tc>
          <w:tcPr>
            <w:tcW w:w="2952" w:type="dxa"/>
            <w:vAlign w:val="center"/>
          </w:tcPr>
          <w:p w14:paraId="47D1FFF6" w14:textId="77777777" w:rsidR="009B2740" w:rsidRDefault="009B2740" w:rsidP="0007108A">
            <w:pPr>
              <w:pStyle w:val="TAC"/>
              <w:rPr>
                <w:rFonts w:cs="Arial"/>
                <w:lang w:eastAsia="zh-CN"/>
              </w:rPr>
            </w:pPr>
            <w:r>
              <w:t>11</w:t>
            </w:r>
          </w:p>
        </w:tc>
        <w:tc>
          <w:tcPr>
            <w:tcW w:w="2952" w:type="dxa"/>
            <w:vAlign w:val="center"/>
          </w:tcPr>
          <w:p w14:paraId="5E55651B" w14:textId="77777777" w:rsidR="009B2740" w:rsidRDefault="009B2740" w:rsidP="0007108A">
            <w:pPr>
              <w:pStyle w:val="TAC"/>
              <w:rPr>
                <w:rFonts w:cs="Arial"/>
                <w:lang w:eastAsia="zh-CN"/>
              </w:rPr>
            </w:pPr>
            <w:r>
              <w:rPr>
                <w:rFonts w:hint="eastAsia"/>
              </w:rPr>
              <w:t>0</w:t>
            </w:r>
            <w:r>
              <w:t>.8</w:t>
            </w:r>
          </w:p>
        </w:tc>
      </w:tr>
      <w:tr w:rsidR="009B2740" w14:paraId="4F14D6A4" w14:textId="77777777" w:rsidTr="0007108A">
        <w:trPr>
          <w:trHeight w:val="187"/>
          <w:jc w:val="center"/>
        </w:trPr>
        <w:tc>
          <w:tcPr>
            <w:tcW w:w="2336" w:type="dxa"/>
            <w:tcBorders>
              <w:top w:val="nil"/>
              <w:bottom w:val="nil"/>
            </w:tcBorders>
            <w:shd w:val="clear" w:color="auto" w:fill="auto"/>
            <w:vAlign w:val="center"/>
          </w:tcPr>
          <w:p w14:paraId="6E032083" w14:textId="77777777" w:rsidR="009B2740" w:rsidRDefault="009B2740" w:rsidP="0007108A">
            <w:pPr>
              <w:pStyle w:val="TAC"/>
              <w:rPr>
                <w:rFonts w:eastAsia="MS Mincho" w:cs="Arial"/>
                <w:bCs/>
                <w:lang w:val="en-US" w:eastAsia="zh-CN"/>
              </w:rPr>
            </w:pPr>
          </w:p>
        </w:tc>
        <w:tc>
          <w:tcPr>
            <w:tcW w:w="2952" w:type="dxa"/>
            <w:vAlign w:val="center"/>
          </w:tcPr>
          <w:p w14:paraId="09033116" w14:textId="77777777" w:rsidR="009B2740" w:rsidRDefault="009B2740" w:rsidP="0007108A">
            <w:pPr>
              <w:pStyle w:val="TAC"/>
              <w:rPr>
                <w:rFonts w:cs="Arial"/>
                <w:lang w:eastAsia="zh-CN"/>
              </w:rPr>
            </w:pPr>
            <w:r>
              <w:t>n3</w:t>
            </w:r>
          </w:p>
        </w:tc>
        <w:tc>
          <w:tcPr>
            <w:tcW w:w="2952" w:type="dxa"/>
            <w:vAlign w:val="center"/>
          </w:tcPr>
          <w:p w14:paraId="5A7ED742" w14:textId="77777777" w:rsidR="009B2740" w:rsidRDefault="009B2740" w:rsidP="0007108A">
            <w:pPr>
              <w:pStyle w:val="TAC"/>
              <w:rPr>
                <w:rFonts w:cs="Arial"/>
                <w:lang w:eastAsia="zh-CN"/>
              </w:rPr>
            </w:pPr>
            <w:r>
              <w:rPr>
                <w:rFonts w:hint="eastAsia"/>
              </w:rPr>
              <w:t>0</w:t>
            </w:r>
            <w:r>
              <w:t>.9</w:t>
            </w:r>
          </w:p>
        </w:tc>
      </w:tr>
      <w:tr w:rsidR="009B2740" w14:paraId="6DFD02A0" w14:textId="77777777" w:rsidTr="0007108A">
        <w:trPr>
          <w:trHeight w:val="187"/>
          <w:jc w:val="center"/>
        </w:trPr>
        <w:tc>
          <w:tcPr>
            <w:tcW w:w="2336" w:type="dxa"/>
            <w:tcBorders>
              <w:top w:val="nil"/>
              <w:bottom w:val="single" w:sz="4" w:space="0" w:color="auto"/>
            </w:tcBorders>
            <w:shd w:val="clear" w:color="auto" w:fill="auto"/>
            <w:vAlign w:val="center"/>
          </w:tcPr>
          <w:p w14:paraId="6D7B3F58" w14:textId="77777777" w:rsidR="009B2740" w:rsidRDefault="009B2740" w:rsidP="0007108A">
            <w:pPr>
              <w:pStyle w:val="TAC"/>
              <w:rPr>
                <w:rFonts w:eastAsia="MS Mincho" w:cs="Arial"/>
                <w:bCs/>
                <w:lang w:val="en-US" w:eastAsia="zh-CN"/>
              </w:rPr>
            </w:pPr>
          </w:p>
        </w:tc>
        <w:tc>
          <w:tcPr>
            <w:tcW w:w="2952" w:type="dxa"/>
            <w:vAlign w:val="center"/>
          </w:tcPr>
          <w:p w14:paraId="2C3A1725" w14:textId="77777777" w:rsidR="009B2740" w:rsidRDefault="009B2740" w:rsidP="0007108A">
            <w:pPr>
              <w:pStyle w:val="TAC"/>
              <w:rPr>
                <w:rFonts w:cs="Arial"/>
                <w:lang w:eastAsia="zh-CN"/>
              </w:rPr>
            </w:pPr>
            <w:r>
              <w:t>n77</w:t>
            </w:r>
          </w:p>
        </w:tc>
        <w:tc>
          <w:tcPr>
            <w:tcW w:w="2952" w:type="dxa"/>
          </w:tcPr>
          <w:p w14:paraId="4B96A9CD" w14:textId="77777777" w:rsidR="009B2740" w:rsidRDefault="009B2740" w:rsidP="0007108A">
            <w:pPr>
              <w:pStyle w:val="TAC"/>
              <w:rPr>
                <w:rFonts w:cs="Arial"/>
                <w:lang w:eastAsia="zh-CN"/>
              </w:rPr>
            </w:pPr>
            <w:r>
              <w:rPr>
                <w:rFonts w:hint="eastAsia"/>
              </w:rPr>
              <w:t>0</w:t>
            </w:r>
            <w:r>
              <w:t>.8</w:t>
            </w:r>
          </w:p>
        </w:tc>
      </w:tr>
      <w:tr w:rsidR="009B2740" w14:paraId="1C80D99F" w14:textId="77777777" w:rsidTr="0007108A">
        <w:trPr>
          <w:trHeight w:val="187"/>
          <w:jc w:val="center"/>
        </w:trPr>
        <w:tc>
          <w:tcPr>
            <w:tcW w:w="2336" w:type="dxa"/>
            <w:tcBorders>
              <w:top w:val="single" w:sz="4" w:space="0" w:color="auto"/>
              <w:bottom w:val="nil"/>
            </w:tcBorders>
            <w:shd w:val="clear" w:color="auto" w:fill="auto"/>
            <w:vAlign w:val="center"/>
          </w:tcPr>
          <w:p w14:paraId="1E5A9635" w14:textId="77777777" w:rsidR="009B2740" w:rsidRDefault="009B2740" w:rsidP="0007108A">
            <w:pPr>
              <w:pStyle w:val="TAC"/>
              <w:rPr>
                <w:rFonts w:eastAsia="MS Mincho" w:cs="Arial"/>
                <w:bCs/>
                <w:lang w:val="en-US" w:eastAsia="zh-CN"/>
              </w:rPr>
            </w:pPr>
            <w:r>
              <w:t>DC_8-11_n28-n77</w:t>
            </w:r>
          </w:p>
        </w:tc>
        <w:tc>
          <w:tcPr>
            <w:tcW w:w="2952" w:type="dxa"/>
            <w:vAlign w:val="center"/>
          </w:tcPr>
          <w:p w14:paraId="14414041" w14:textId="77777777" w:rsidR="009B2740" w:rsidRDefault="009B2740" w:rsidP="0007108A">
            <w:pPr>
              <w:pStyle w:val="TAC"/>
              <w:rPr>
                <w:rFonts w:cs="Arial"/>
                <w:lang w:eastAsia="zh-CN"/>
              </w:rPr>
            </w:pPr>
            <w:r>
              <w:t>8</w:t>
            </w:r>
          </w:p>
        </w:tc>
        <w:tc>
          <w:tcPr>
            <w:tcW w:w="2952" w:type="dxa"/>
            <w:vAlign w:val="center"/>
          </w:tcPr>
          <w:p w14:paraId="264ABEA7" w14:textId="77777777" w:rsidR="009B2740" w:rsidRDefault="009B2740" w:rsidP="0007108A">
            <w:pPr>
              <w:pStyle w:val="TAC"/>
              <w:rPr>
                <w:rFonts w:cs="Arial"/>
                <w:lang w:eastAsia="zh-CN"/>
              </w:rPr>
            </w:pPr>
            <w:r>
              <w:rPr>
                <w:rFonts w:hint="eastAsia"/>
              </w:rPr>
              <w:t>0</w:t>
            </w:r>
            <w:r>
              <w:t>.6</w:t>
            </w:r>
          </w:p>
        </w:tc>
      </w:tr>
      <w:tr w:rsidR="009B2740" w14:paraId="0F7E195E" w14:textId="77777777" w:rsidTr="0007108A">
        <w:trPr>
          <w:trHeight w:val="187"/>
          <w:jc w:val="center"/>
        </w:trPr>
        <w:tc>
          <w:tcPr>
            <w:tcW w:w="2336" w:type="dxa"/>
            <w:tcBorders>
              <w:top w:val="nil"/>
              <w:bottom w:val="nil"/>
            </w:tcBorders>
            <w:shd w:val="clear" w:color="auto" w:fill="auto"/>
            <w:vAlign w:val="center"/>
          </w:tcPr>
          <w:p w14:paraId="16297125" w14:textId="77777777" w:rsidR="009B2740" w:rsidRDefault="009B2740" w:rsidP="0007108A">
            <w:pPr>
              <w:pStyle w:val="TAC"/>
              <w:rPr>
                <w:rFonts w:eastAsia="MS Mincho" w:cs="Arial"/>
                <w:bCs/>
                <w:lang w:val="en-US" w:eastAsia="zh-CN"/>
              </w:rPr>
            </w:pPr>
          </w:p>
        </w:tc>
        <w:tc>
          <w:tcPr>
            <w:tcW w:w="2952" w:type="dxa"/>
            <w:vAlign w:val="center"/>
          </w:tcPr>
          <w:p w14:paraId="4EE65DC0" w14:textId="77777777" w:rsidR="009B2740" w:rsidRDefault="009B2740" w:rsidP="0007108A">
            <w:pPr>
              <w:pStyle w:val="TAC"/>
              <w:rPr>
                <w:rFonts w:cs="Arial"/>
                <w:lang w:eastAsia="zh-CN"/>
              </w:rPr>
            </w:pPr>
            <w:r>
              <w:t>11</w:t>
            </w:r>
          </w:p>
        </w:tc>
        <w:tc>
          <w:tcPr>
            <w:tcW w:w="2952" w:type="dxa"/>
            <w:vAlign w:val="center"/>
          </w:tcPr>
          <w:p w14:paraId="76A76943" w14:textId="77777777" w:rsidR="009B2740" w:rsidRDefault="009B2740" w:rsidP="0007108A">
            <w:pPr>
              <w:pStyle w:val="TAC"/>
              <w:rPr>
                <w:rFonts w:cs="Arial"/>
                <w:lang w:eastAsia="zh-CN"/>
              </w:rPr>
            </w:pPr>
            <w:r>
              <w:rPr>
                <w:rFonts w:hint="eastAsia"/>
              </w:rPr>
              <w:t>0</w:t>
            </w:r>
            <w:r>
              <w:t>.4</w:t>
            </w:r>
          </w:p>
        </w:tc>
      </w:tr>
      <w:tr w:rsidR="009B2740" w14:paraId="23B316E7" w14:textId="77777777" w:rsidTr="0007108A">
        <w:trPr>
          <w:trHeight w:val="187"/>
          <w:jc w:val="center"/>
        </w:trPr>
        <w:tc>
          <w:tcPr>
            <w:tcW w:w="2336" w:type="dxa"/>
            <w:tcBorders>
              <w:top w:val="nil"/>
              <w:bottom w:val="nil"/>
            </w:tcBorders>
            <w:shd w:val="clear" w:color="auto" w:fill="auto"/>
            <w:vAlign w:val="center"/>
          </w:tcPr>
          <w:p w14:paraId="739FDF85" w14:textId="77777777" w:rsidR="009B2740" w:rsidRDefault="009B2740" w:rsidP="0007108A">
            <w:pPr>
              <w:pStyle w:val="TAC"/>
              <w:rPr>
                <w:rFonts w:eastAsia="MS Mincho" w:cs="Arial"/>
                <w:bCs/>
                <w:lang w:val="en-US" w:eastAsia="zh-CN"/>
              </w:rPr>
            </w:pPr>
          </w:p>
        </w:tc>
        <w:tc>
          <w:tcPr>
            <w:tcW w:w="2952" w:type="dxa"/>
            <w:vAlign w:val="center"/>
          </w:tcPr>
          <w:p w14:paraId="574EF03E" w14:textId="77777777" w:rsidR="009B2740" w:rsidRDefault="009B2740" w:rsidP="0007108A">
            <w:pPr>
              <w:pStyle w:val="TAC"/>
              <w:rPr>
                <w:rFonts w:cs="Arial"/>
                <w:lang w:eastAsia="zh-CN"/>
              </w:rPr>
            </w:pPr>
            <w:r>
              <w:t>n28</w:t>
            </w:r>
          </w:p>
        </w:tc>
        <w:tc>
          <w:tcPr>
            <w:tcW w:w="2952" w:type="dxa"/>
            <w:vAlign w:val="center"/>
          </w:tcPr>
          <w:p w14:paraId="0A636F57" w14:textId="77777777" w:rsidR="009B2740" w:rsidRDefault="009B2740" w:rsidP="0007108A">
            <w:pPr>
              <w:pStyle w:val="TAC"/>
              <w:rPr>
                <w:rFonts w:cs="Arial"/>
                <w:lang w:eastAsia="zh-CN"/>
              </w:rPr>
            </w:pPr>
            <w:r>
              <w:rPr>
                <w:rFonts w:hint="eastAsia"/>
              </w:rPr>
              <w:t>0</w:t>
            </w:r>
            <w:r>
              <w:t>.6</w:t>
            </w:r>
          </w:p>
        </w:tc>
      </w:tr>
      <w:tr w:rsidR="009B2740" w14:paraId="3149716C" w14:textId="77777777" w:rsidTr="0007108A">
        <w:trPr>
          <w:trHeight w:val="187"/>
          <w:jc w:val="center"/>
        </w:trPr>
        <w:tc>
          <w:tcPr>
            <w:tcW w:w="2336" w:type="dxa"/>
            <w:tcBorders>
              <w:top w:val="nil"/>
            </w:tcBorders>
            <w:shd w:val="clear" w:color="auto" w:fill="auto"/>
            <w:vAlign w:val="center"/>
          </w:tcPr>
          <w:p w14:paraId="28825B89" w14:textId="77777777" w:rsidR="009B2740" w:rsidRDefault="009B2740" w:rsidP="0007108A">
            <w:pPr>
              <w:pStyle w:val="TAC"/>
              <w:rPr>
                <w:rFonts w:eastAsia="MS Mincho" w:cs="Arial"/>
                <w:bCs/>
                <w:lang w:val="en-US" w:eastAsia="zh-CN"/>
              </w:rPr>
            </w:pPr>
          </w:p>
        </w:tc>
        <w:tc>
          <w:tcPr>
            <w:tcW w:w="2952" w:type="dxa"/>
            <w:vAlign w:val="center"/>
          </w:tcPr>
          <w:p w14:paraId="2BFE526A" w14:textId="77777777" w:rsidR="009B2740" w:rsidRDefault="009B2740" w:rsidP="0007108A">
            <w:pPr>
              <w:pStyle w:val="TAC"/>
              <w:rPr>
                <w:rFonts w:cs="Arial"/>
                <w:lang w:eastAsia="zh-CN"/>
              </w:rPr>
            </w:pPr>
            <w:r>
              <w:t>n77</w:t>
            </w:r>
          </w:p>
        </w:tc>
        <w:tc>
          <w:tcPr>
            <w:tcW w:w="2952" w:type="dxa"/>
          </w:tcPr>
          <w:p w14:paraId="56AC7676" w14:textId="77777777" w:rsidR="009B2740" w:rsidRDefault="009B2740" w:rsidP="0007108A">
            <w:pPr>
              <w:pStyle w:val="TAC"/>
              <w:rPr>
                <w:rFonts w:cs="Arial"/>
                <w:lang w:eastAsia="zh-CN"/>
              </w:rPr>
            </w:pPr>
            <w:r>
              <w:rPr>
                <w:rFonts w:hint="eastAsia"/>
              </w:rPr>
              <w:t>0</w:t>
            </w:r>
            <w:r>
              <w:t>.8</w:t>
            </w:r>
          </w:p>
        </w:tc>
      </w:tr>
      <w:tr w:rsidR="009B2740" w14:paraId="428C494F" w14:textId="77777777" w:rsidTr="0007108A">
        <w:trPr>
          <w:trHeight w:val="187"/>
          <w:jc w:val="center"/>
        </w:trPr>
        <w:tc>
          <w:tcPr>
            <w:tcW w:w="2336" w:type="dxa"/>
            <w:tcBorders>
              <w:top w:val="single" w:sz="4" w:space="0" w:color="auto"/>
              <w:bottom w:val="nil"/>
            </w:tcBorders>
            <w:shd w:val="clear" w:color="auto" w:fill="auto"/>
            <w:vAlign w:val="center"/>
          </w:tcPr>
          <w:p w14:paraId="69910CEE" w14:textId="77777777" w:rsidR="009B2740" w:rsidRDefault="009B2740" w:rsidP="0007108A">
            <w:pPr>
              <w:pStyle w:val="TAC"/>
              <w:rPr>
                <w:rFonts w:eastAsia="MS Mincho" w:cs="Arial"/>
                <w:bCs/>
                <w:lang w:val="en-US" w:eastAsia="zh-CN"/>
              </w:rPr>
            </w:pPr>
            <w:r>
              <w:t>DC_8-20-32</w:t>
            </w:r>
            <w:r w:rsidRPr="00940479">
              <w:t>_n</w:t>
            </w:r>
            <w:r>
              <w:rPr>
                <w:lang w:val="fi-FI"/>
              </w:rPr>
              <w:t>1</w:t>
            </w:r>
          </w:p>
        </w:tc>
        <w:tc>
          <w:tcPr>
            <w:tcW w:w="2952" w:type="dxa"/>
            <w:vAlign w:val="center"/>
          </w:tcPr>
          <w:p w14:paraId="7CA9F859" w14:textId="77777777" w:rsidR="009B2740" w:rsidRDefault="009B2740" w:rsidP="0007108A">
            <w:pPr>
              <w:pStyle w:val="TAC"/>
              <w:rPr>
                <w:rFonts w:cs="Arial"/>
                <w:lang w:eastAsia="zh-CN"/>
              </w:rPr>
            </w:pPr>
            <w:r>
              <w:rPr>
                <w:rFonts w:eastAsia="Malgun Gothic" w:cs="Arial"/>
                <w:lang w:eastAsia="ko-KR"/>
              </w:rPr>
              <w:t>8</w:t>
            </w:r>
          </w:p>
        </w:tc>
        <w:tc>
          <w:tcPr>
            <w:tcW w:w="2952" w:type="dxa"/>
            <w:vAlign w:val="center"/>
          </w:tcPr>
          <w:p w14:paraId="1FA97222" w14:textId="77777777" w:rsidR="009B2740" w:rsidRDefault="009B2740" w:rsidP="0007108A">
            <w:pPr>
              <w:pStyle w:val="TAC"/>
              <w:rPr>
                <w:rFonts w:cs="Arial"/>
                <w:lang w:eastAsia="zh-CN"/>
              </w:rPr>
            </w:pPr>
            <w:r>
              <w:rPr>
                <w:rFonts w:eastAsia="Malgun Gothic" w:cs="Arial"/>
                <w:lang w:eastAsia="ko-KR"/>
              </w:rPr>
              <w:t>0.4</w:t>
            </w:r>
          </w:p>
        </w:tc>
      </w:tr>
      <w:tr w:rsidR="009B2740" w14:paraId="1E4F48B8" w14:textId="77777777" w:rsidTr="0007108A">
        <w:trPr>
          <w:trHeight w:val="187"/>
          <w:jc w:val="center"/>
        </w:trPr>
        <w:tc>
          <w:tcPr>
            <w:tcW w:w="2336" w:type="dxa"/>
            <w:tcBorders>
              <w:top w:val="nil"/>
              <w:bottom w:val="nil"/>
            </w:tcBorders>
            <w:shd w:val="clear" w:color="auto" w:fill="auto"/>
            <w:vAlign w:val="center"/>
          </w:tcPr>
          <w:p w14:paraId="1AE53611" w14:textId="77777777" w:rsidR="009B2740" w:rsidRDefault="009B2740" w:rsidP="0007108A">
            <w:pPr>
              <w:pStyle w:val="TAC"/>
              <w:rPr>
                <w:rFonts w:eastAsia="MS Mincho" w:cs="Arial"/>
                <w:bCs/>
                <w:lang w:val="en-US" w:eastAsia="zh-CN"/>
              </w:rPr>
            </w:pPr>
          </w:p>
        </w:tc>
        <w:tc>
          <w:tcPr>
            <w:tcW w:w="2952" w:type="dxa"/>
            <w:vAlign w:val="center"/>
          </w:tcPr>
          <w:p w14:paraId="6657DFE6" w14:textId="77777777" w:rsidR="009B2740" w:rsidRDefault="009B2740" w:rsidP="0007108A">
            <w:pPr>
              <w:pStyle w:val="TAC"/>
              <w:rPr>
                <w:rFonts w:cs="Arial"/>
                <w:lang w:eastAsia="zh-CN"/>
              </w:rPr>
            </w:pPr>
            <w:r>
              <w:rPr>
                <w:rFonts w:eastAsia="Malgun Gothic" w:cs="Arial"/>
                <w:lang w:eastAsia="ko-KR"/>
              </w:rPr>
              <w:t>20</w:t>
            </w:r>
          </w:p>
        </w:tc>
        <w:tc>
          <w:tcPr>
            <w:tcW w:w="2952" w:type="dxa"/>
            <w:vAlign w:val="center"/>
          </w:tcPr>
          <w:p w14:paraId="54355D76" w14:textId="77777777" w:rsidR="009B2740" w:rsidRDefault="009B2740" w:rsidP="0007108A">
            <w:pPr>
              <w:pStyle w:val="TAC"/>
              <w:rPr>
                <w:rFonts w:cs="Arial"/>
                <w:lang w:eastAsia="zh-CN"/>
              </w:rPr>
            </w:pPr>
            <w:r>
              <w:rPr>
                <w:rFonts w:eastAsia="Malgun Gothic" w:cs="Arial"/>
                <w:lang w:eastAsia="ko-KR"/>
              </w:rPr>
              <w:t>0.4</w:t>
            </w:r>
          </w:p>
        </w:tc>
      </w:tr>
      <w:tr w:rsidR="009B2740" w14:paraId="36B0E230" w14:textId="77777777" w:rsidTr="0007108A">
        <w:trPr>
          <w:trHeight w:val="187"/>
          <w:jc w:val="center"/>
        </w:trPr>
        <w:tc>
          <w:tcPr>
            <w:tcW w:w="2336" w:type="dxa"/>
            <w:tcBorders>
              <w:top w:val="nil"/>
            </w:tcBorders>
            <w:shd w:val="clear" w:color="auto" w:fill="auto"/>
            <w:vAlign w:val="center"/>
          </w:tcPr>
          <w:p w14:paraId="62A56DF1" w14:textId="77777777" w:rsidR="009B2740" w:rsidRDefault="009B2740" w:rsidP="0007108A">
            <w:pPr>
              <w:pStyle w:val="TAC"/>
              <w:rPr>
                <w:rFonts w:eastAsia="MS Mincho" w:cs="Arial"/>
                <w:bCs/>
                <w:lang w:val="en-US" w:eastAsia="zh-CN"/>
              </w:rPr>
            </w:pPr>
          </w:p>
        </w:tc>
        <w:tc>
          <w:tcPr>
            <w:tcW w:w="2952" w:type="dxa"/>
            <w:vAlign w:val="center"/>
          </w:tcPr>
          <w:p w14:paraId="7F77B21B" w14:textId="77777777" w:rsidR="009B2740" w:rsidRDefault="009B2740" w:rsidP="0007108A">
            <w:pPr>
              <w:pStyle w:val="TAC"/>
              <w:rPr>
                <w:rFonts w:cs="Arial"/>
                <w:lang w:eastAsia="zh-CN"/>
              </w:rPr>
            </w:pPr>
            <w:r>
              <w:rPr>
                <w:rFonts w:cs="Arial"/>
                <w:lang w:eastAsia="ja-JP"/>
              </w:rPr>
              <w:t>n1</w:t>
            </w:r>
          </w:p>
        </w:tc>
        <w:tc>
          <w:tcPr>
            <w:tcW w:w="2952" w:type="dxa"/>
          </w:tcPr>
          <w:p w14:paraId="2DF8A3CE" w14:textId="77777777" w:rsidR="009B2740" w:rsidRDefault="009B2740" w:rsidP="0007108A">
            <w:pPr>
              <w:pStyle w:val="TAC"/>
              <w:rPr>
                <w:rFonts w:cs="Arial"/>
                <w:lang w:eastAsia="zh-CN"/>
              </w:rPr>
            </w:pPr>
            <w:r>
              <w:rPr>
                <w:rFonts w:eastAsia="Malgun Gothic" w:cs="Arial"/>
                <w:lang w:eastAsia="ko-KR"/>
              </w:rPr>
              <w:t>0.5</w:t>
            </w:r>
          </w:p>
        </w:tc>
      </w:tr>
      <w:tr w:rsidR="009B2740" w:rsidRPr="00EF5447" w14:paraId="523F2784" w14:textId="77777777" w:rsidTr="0007108A">
        <w:trPr>
          <w:trHeight w:val="187"/>
          <w:jc w:val="center"/>
        </w:trPr>
        <w:tc>
          <w:tcPr>
            <w:tcW w:w="2336" w:type="dxa"/>
            <w:vMerge w:val="restart"/>
            <w:tcBorders>
              <w:top w:val="single" w:sz="4" w:space="0" w:color="auto"/>
            </w:tcBorders>
            <w:shd w:val="clear" w:color="auto" w:fill="auto"/>
            <w:vAlign w:val="center"/>
          </w:tcPr>
          <w:p w14:paraId="3AE228CC" w14:textId="77777777" w:rsidR="009B2740" w:rsidRDefault="009B2740" w:rsidP="0007108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11440064" w14:textId="77777777" w:rsidR="009B2740" w:rsidRDefault="009B2740" w:rsidP="0007108A">
            <w:pPr>
              <w:pStyle w:val="TAC"/>
              <w:rPr>
                <w:rFonts w:cs="Arial"/>
                <w:lang w:eastAsia="zh-CN"/>
              </w:rPr>
            </w:pPr>
            <w:r>
              <w:rPr>
                <w:rFonts w:cs="Arial"/>
                <w:lang w:eastAsia="zh-CN"/>
              </w:rPr>
              <w:t>8</w:t>
            </w:r>
          </w:p>
        </w:tc>
        <w:tc>
          <w:tcPr>
            <w:tcW w:w="2952" w:type="dxa"/>
            <w:vAlign w:val="center"/>
          </w:tcPr>
          <w:p w14:paraId="78CFAD7A" w14:textId="77777777" w:rsidR="009B2740" w:rsidRDefault="009B2740" w:rsidP="0007108A">
            <w:pPr>
              <w:pStyle w:val="TAC"/>
              <w:rPr>
                <w:rFonts w:cs="Arial"/>
                <w:lang w:eastAsia="zh-CN"/>
              </w:rPr>
            </w:pPr>
            <w:r>
              <w:rPr>
                <w:rFonts w:cs="Arial"/>
                <w:lang w:eastAsia="zh-CN"/>
              </w:rPr>
              <w:t>0.3</w:t>
            </w:r>
          </w:p>
        </w:tc>
      </w:tr>
      <w:tr w:rsidR="009B2740" w:rsidRPr="00EF5447" w14:paraId="45AB34D2" w14:textId="77777777" w:rsidTr="0007108A">
        <w:trPr>
          <w:trHeight w:val="187"/>
          <w:jc w:val="center"/>
        </w:trPr>
        <w:tc>
          <w:tcPr>
            <w:tcW w:w="2336" w:type="dxa"/>
            <w:vMerge/>
            <w:shd w:val="clear" w:color="auto" w:fill="auto"/>
            <w:vAlign w:val="center"/>
          </w:tcPr>
          <w:p w14:paraId="5BDBD914" w14:textId="77777777" w:rsidR="009B2740" w:rsidRDefault="009B2740" w:rsidP="0007108A">
            <w:pPr>
              <w:pStyle w:val="TAC"/>
              <w:rPr>
                <w:rFonts w:cs="Arial"/>
                <w:szCs w:val="18"/>
                <w:lang w:val="en-US" w:eastAsia="zh-CN" w:bidi="ar"/>
              </w:rPr>
            </w:pPr>
          </w:p>
        </w:tc>
        <w:tc>
          <w:tcPr>
            <w:tcW w:w="2952" w:type="dxa"/>
            <w:vAlign w:val="center"/>
          </w:tcPr>
          <w:p w14:paraId="1C23C436" w14:textId="77777777" w:rsidR="009B2740" w:rsidRDefault="009B2740" w:rsidP="0007108A">
            <w:pPr>
              <w:pStyle w:val="TAC"/>
              <w:rPr>
                <w:rFonts w:cs="Arial"/>
                <w:lang w:eastAsia="zh-CN"/>
              </w:rPr>
            </w:pPr>
            <w:r>
              <w:rPr>
                <w:rFonts w:cs="Arial" w:hint="eastAsia"/>
                <w:lang w:val="en-US" w:eastAsia="zh-CN"/>
              </w:rPr>
              <w:t>n39</w:t>
            </w:r>
          </w:p>
        </w:tc>
        <w:tc>
          <w:tcPr>
            <w:tcW w:w="2952" w:type="dxa"/>
            <w:vAlign w:val="center"/>
          </w:tcPr>
          <w:p w14:paraId="232B0D55" w14:textId="77777777" w:rsidR="009B2740" w:rsidRDefault="009B2740" w:rsidP="0007108A">
            <w:pPr>
              <w:pStyle w:val="TAC"/>
              <w:rPr>
                <w:rFonts w:cs="Arial"/>
                <w:lang w:eastAsia="zh-CN"/>
              </w:rPr>
            </w:pPr>
            <w:r>
              <w:rPr>
                <w:rFonts w:cs="Arial"/>
                <w:lang w:eastAsia="zh-CN"/>
              </w:rPr>
              <w:t>0.3</w:t>
            </w:r>
          </w:p>
        </w:tc>
      </w:tr>
      <w:tr w:rsidR="009B2740" w:rsidRPr="00EF5447" w14:paraId="35B56686" w14:textId="77777777" w:rsidTr="0007108A">
        <w:trPr>
          <w:trHeight w:val="187"/>
          <w:jc w:val="center"/>
        </w:trPr>
        <w:tc>
          <w:tcPr>
            <w:tcW w:w="2336" w:type="dxa"/>
            <w:vMerge/>
            <w:shd w:val="clear" w:color="auto" w:fill="auto"/>
            <w:vAlign w:val="center"/>
          </w:tcPr>
          <w:p w14:paraId="541625F1" w14:textId="77777777" w:rsidR="009B2740" w:rsidRDefault="009B2740" w:rsidP="0007108A">
            <w:pPr>
              <w:pStyle w:val="TAC"/>
              <w:rPr>
                <w:rFonts w:cs="Arial"/>
                <w:szCs w:val="18"/>
                <w:lang w:val="en-US" w:eastAsia="zh-CN" w:bidi="ar"/>
              </w:rPr>
            </w:pPr>
          </w:p>
        </w:tc>
        <w:tc>
          <w:tcPr>
            <w:tcW w:w="2952" w:type="dxa"/>
            <w:vAlign w:val="center"/>
          </w:tcPr>
          <w:p w14:paraId="70BA7D98" w14:textId="77777777" w:rsidR="009B2740" w:rsidRDefault="009B2740" w:rsidP="0007108A">
            <w:pPr>
              <w:pStyle w:val="TAC"/>
              <w:rPr>
                <w:rFonts w:cs="Arial"/>
                <w:lang w:eastAsia="zh-CN"/>
              </w:rPr>
            </w:pPr>
            <w:r>
              <w:rPr>
                <w:rFonts w:cs="Arial"/>
                <w:lang w:eastAsia="zh-CN"/>
              </w:rPr>
              <w:t>n40</w:t>
            </w:r>
          </w:p>
        </w:tc>
        <w:tc>
          <w:tcPr>
            <w:tcW w:w="2952" w:type="dxa"/>
            <w:vAlign w:val="center"/>
          </w:tcPr>
          <w:p w14:paraId="3D711167" w14:textId="77777777" w:rsidR="009B2740" w:rsidRDefault="009B2740" w:rsidP="0007108A">
            <w:pPr>
              <w:pStyle w:val="TAC"/>
              <w:rPr>
                <w:rFonts w:cs="Arial"/>
                <w:lang w:eastAsia="zh-CN"/>
              </w:rPr>
            </w:pPr>
            <w:r>
              <w:rPr>
                <w:rFonts w:cs="Arial"/>
                <w:lang w:eastAsia="zh-CN"/>
              </w:rPr>
              <w:t>0.3</w:t>
            </w:r>
          </w:p>
        </w:tc>
      </w:tr>
      <w:tr w:rsidR="009B2740" w:rsidRPr="00EF5447" w14:paraId="255DBD18" w14:textId="77777777" w:rsidTr="0007108A">
        <w:trPr>
          <w:trHeight w:val="187"/>
          <w:jc w:val="center"/>
        </w:trPr>
        <w:tc>
          <w:tcPr>
            <w:tcW w:w="2336" w:type="dxa"/>
            <w:vMerge/>
            <w:tcBorders>
              <w:bottom w:val="single" w:sz="4" w:space="0" w:color="auto"/>
            </w:tcBorders>
            <w:shd w:val="clear" w:color="auto" w:fill="auto"/>
            <w:vAlign w:val="center"/>
          </w:tcPr>
          <w:p w14:paraId="0B2AEECF" w14:textId="77777777" w:rsidR="009B2740" w:rsidRDefault="009B2740" w:rsidP="0007108A">
            <w:pPr>
              <w:pStyle w:val="TAC"/>
              <w:rPr>
                <w:rFonts w:cs="Arial"/>
                <w:szCs w:val="18"/>
                <w:lang w:val="en-US" w:eastAsia="zh-CN" w:bidi="ar"/>
              </w:rPr>
            </w:pPr>
          </w:p>
        </w:tc>
        <w:tc>
          <w:tcPr>
            <w:tcW w:w="2952" w:type="dxa"/>
            <w:vAlign w:val="center"/>
          </w:tcPr>
          <w:p w14:paraId="091843A9" w14:textId="77777777" w:rsidR="009B2740" w:rsidRDefault="009B2740" w:rsidP="0007108A">
            <w:pPr>
              <w:pStyle w:val="TAC"/>
              <w:rPr>
                <w:rFonts w:cs="Arial"/>
                <w:lang w:eastAsia="zh-CN"/>
              </w:rPr>
            </w:pPr>
            <w:r>
              <w:rPr>
                <w:rFonts w:cs="Arial"/>
                <w:lang w:eastAsia="ja-JP"/>
              </w:rPr>
              <w:t>n</w:t>
            </w:r>
            <w:r>
              <w:rPr>
                <w:rFonts w:cs="Arial"/>
                <w:lang w:eastAsia="zh-CN"/>
              </w:rPr>
              <w:t>41</w:t>
            </w:r>
          </w:p>
        </w:tc>
        <w:tc>
          <w:tcPr>
            <w:tcW w:w="2952" w:type="dxa"/>
            <w:vAlign w:val="center"/>
          </w:tcPr>
          <w:p w14:paraId="02E85050" w14:textId="77777777" w:rsidR="009B2740" w:rsidRDefault="009B2740" w:rsidP="0007108A">
            <w:pPr>
              <w:pStyle w:val="TAC"/>
              <w:rPr>
                <w:rFonts w:cs="Arial"/>
                <w:lang w:eastAsia="zh-CN"/>
              </w:rPr>
            </w:pPr>
            <w:r>
              <w:rPr>
                <w:rFonts w:cs="Arial"/>
                <w:lang w:eastAsia="zh-CN"/>
              </w:rPr>
              <w:t>0.3</w:t>
            </w:r>
          </w:p>
        </w:tc>
      </w:tr>
      <w:tr w:rsidR="009B2740" w:rsidRPr="00EF5447" w14:paraId="2E204EE6" w14:textId="77777777" w:rsidTr="0007108A">
        <w:trPr>
          <w:trHeight w:val="187"/>
          <w:jc w:val="center"/>
        </w:trPr>
        <w:tc>
          <w:tcPr>
            <w:tcW w:w="2336" w:type="dxa"/>
            <w:vMerge w:val="restart"/>
            <w:shd w:val="clear" w:color="auto" w:fill="auto"/>
            <w:vAlign w:val="center"/>
          </w:tcPr>
          <w:p w14:paraId="182C05C2" w14:textId="77777777" w:rsidR="009B2740" w:rsidRDefault="009B2740" w:rsidP="0007108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6BE5AB41" w14:textId="77777777" w:rsidR="009B2740" w:rsidRDefault="009B2740" w:rsidP="0007108A">
            <w:pPr>
              <w:pStyle w:val="TAC"/>
              <w:rPr>
                <w:rFonts w:cs="Arial"/>
                <w:lang w:eastAsia="ja-JP"/>
              </w:rPr>
            </w:pPr>
            <w:r>
              <w:rPr>
                <w:rFonts w:cs="Arial"/>
                <w:lang w:eastAsia="zh-CN"/>
              </w:rPr>
              <w:t>8</w:t>
            </w:r>
          </w:p>
        </w:tc>
        <w:tc>
          <w:tcPr>
            <w:tcW w:w="2952" w:type="dxa"/>
            <w:vAlign w:val="center"/>
          </w:tcPr>
          <w:p w14:paraId="64E7DD43" w14:textId="77777777" w:rsidR="009B2740" w:rsidRDefault="009B2740" w:rsidP="0007108A">
            <w:pPr>
              <w:pStyle w:val="TAC"/>
              <w:rPr>
                <w:rFonts w:cs="Arial"/>
                <w:lang w:eastAsia="zh-CN"/>
              </w:rPr>
            </w:pPr>
            <w:r>
              <w:rPr>
                <w:rFonts w:cs="Arial"/>
                <w:lang w:eastAsia="zh-CN"/>
              </w:rPr>
              <w:t>0.3</w:t>
            </w:r>
          </w:p>
        </w:tc>
      </w:tr>
      <w:tr w:rsidR="009B2740" w:rsidRPr="00EF5447" w14:paraId="6E41474C" w14:textId="77777777" w:rsidTr="0007108A">
        <w:trPr>
          <w:trHeight w:val="187"/>
          <w:jc w:val="center"/>
        </w:trPr>
        <w:tc>
          <w:tcPr>
            <w:tcW w:w="2336" w:type="dxa"/>
            <w:vMerge/>
            <w:shd w:val="clear" w:color="auto" w:fill="auto"/>
            <w:vAlign w:val="center"/>
          </w:tcPr>
          <w:p w14:paraId="287F9530" w14:textId="77777777" w:rsidR="009B2740" w:rsidRDefault="009B2740" w:rsidP="0007108A">
            <w:pPr>
              <w:pStyle w:val="TAC"/>
              <w:rPr>
                <w:rFonts w:cs="Arial"/>
                <w:szCs w:val="18"/>
                <w:lang w:val="en-US" w:eastAsia="zh-CN" w:bidi="ar"/>
              </w:rPr>
            </w:pPr>
          </w:p>
        </w:tc>
        <w:tc>
          <w:tcPr>
            <w:tcW w:w="2952" w:type="dxa"/>
            <w:vAlign w:val="center"/>
          </w:tcPr>
          <w:p w14:paraId="418B1ECA" w14:textId="77777777" w:rsidR="009B2740" w:rsidRDefault="009B2740" w:rsidP="0007108A">
            <w:pPr>
              <w:pStyle w:val="TAC"/>
              <w:rPr>
                <w:rFonts w:cs="Arial"/>
                <w:lang w:eastAsia="ja-JP"/>
              </w:rPr>
            </w:pPr>
            <w:r>
              <w:rPr>
                <w:rFonts w:cs="Arial" w:hint="eastAsia"/>
                <w:lang w:val="en-US" w:eastAsia="zh-CN"/>
              </w:rPr>
              <w:t>n39</w:t>
            </w:r>
          </w:p>
        </w:tc>
        <w:tc>
          <w:tcPr>
            <w:tcW w:w="2952" w:type="dxa"/>
            <w:vAlign w:val="center"/>
          </w:tcPr>
          <w:p w14:paraId="112908BF" w14:textId="77777777" w:rsidR="009B2740" w:rsidRDefault="009B2740" w:rsidP="0007108A">
            <w:pPr>
              <w:pStyle w:val="TAC"/>
              <w:rPr>
                <w:rFonts w:cs="Arial"/>
                <w:lang w:eastAsia="zh-CN"/>
              </w:rPr>
            </w:pPr>
            <w:r>
              <w:rPr>
                <w:rFonts w:cs="Arial"/>
                <w:lang w:eastAsia="zh-CN"/>
              </w:rPr>
              <w:t>0.3</w:t>
            </w:r>
          </w:p>
        </w:tc>
      </w:tr>
      <w:tr w:rsidR="009B2740" w:rsidRPr="00EF5447" w14:paraId="30AFEF61" w14:textId="77777777" w:rsidTr="0007108A">
        <w:trPr>
          <w:trHeight w:val="187"/>
          <w:jc w:val="center"/>
        </w:trPr>
        <w:tc>
          <w:tcPr>
            <w:tcW w:w="2336" w:type="dxa"/>
            <w:vMerge/>
            <w:shd w:val="clear" w:color="auto" w:fill="auto"/>
            <w:vAlign w:val="center"/>
          </w:tcPr>
          <w:p w14:paraId="59592C7D" w14:textId="77777777" w:rsidR="009B2740" w:rsidRDefault="009B2740" w:rsidP="0007108A">
            <w:pPr>
              <w:pStyle w:val="TAC"/>
              <w:rPr>
                <w:rFonts w:cs="Arial"/>
                <w:szCs w:val="18"/>
                <w:lang w:val="en-US" w:eastAsia="zh-CN" w:bidi="ar"/>
              </w:rPr>
            </w:pPr>
          </w:p>
        </w:tc>
        <w:tc>
          <w:tcPr>
            <w:tcW w:w="2952" w:type="dxa"/>
            <w:vAlign w:val="center"/>
          </w:tcPr>
          <w:p w14:paraId="4D0C973E" w14:textId="77777777" w:rsidR="009B2740" w:rsidRDefault="009B2740" w:rsidP="0007108A">
            <w:pPr>
              <w:pStyle w:val="TAC"/>
              <w:rPr>
                <w:rFonts w:cs="Arial"/>
                <w:lang w:eastAsia="ja-JP"/>
              </w:rPr>
            </w:pPr>
            <w:r>
              <w:rPr>
                <w:rFonts w:cs="Arial"/>
                <w:lang w:eastAsia="zh-CN"/>
              </w:rPr>
              <w:t>n40</w:t>
            </w:r>
          </w:p>
        </w:tc>
        <w:tc>
          <w:tcPr>
            <w:tcW w:w="2952" w:type="dxa"/>
            <w:vAlign w:val="center"/>
          </w:tcPr>
          <w:p w14:paraId="77130B93" w14:textId="77777777" w:rsidR="009B2740" w:rsidRDefault="009B2740" w:rsidP="0007108A">
            <w:pPr>
              <w:pStyle w:val="TAC"/>
              <w:rPr>
                <w:rFonts w:cs="Arial"/>
                <w:lang w:eastAsia="zh-CN"/>
              </w:rPr>
            </w:pPr>
            <w:r>
              <w:rPr>
                <w:rFonts w:cs="Arial"/>
                <w:lang w:eastAsia="zh-CN"/>
              </w:rPr>
              <w:t>0.3</w:t>
            </w:r>
          </w:p>
        </w:tc>
      </w:tr>
      <w:tr w:rsidR="009B2740" w:rsidRPr="00EF5447" w14:paraId="58199421" w14:textId="77777777" w:rsidTr="0007108A">
        <w:trPr>
          <w:trHeight w:val="187"/>
          <w:jc w:val="center"/>
        </w:trPr>
        <w:tc>
          <w:tcPr>
            <w:tcW w:w="2336" w:type="dxa"/>
            <w:vMerge/>
            <w:tcBorders>
              <w:bottom w:val="single" w:sz="4" w:space="0" w:color="auto"/>
            </w:tcBorders>
            <w:shd w:val="clear" w:color="auto" w:fill="auto"/>
            <w:vAlign w:val="center"/>
          </w:tcPr>
          <w:p w14:paraId="687F2225" w14:textId="77777777" w:rsidR="009B2740" w:rsidRDefault="009B2740" w:rsidP="0007108A">
            <w:pPr>
              <w:pStyle w:val="TAC"/>
              <w:rPr>
                <w:rFonts w:cs="Arial"/>
                <w:szCs w:val="18"/>
                <w:lang w:val="en-US" w:eastAsia="zh-CN" w:bidi="ar"/>
              </w:rPr>
            </w:pPr>
          </w:p>
        </w:tc>
        <w:tc>
          <w:tcPr>
            <w:tcW w:w="2952" w:type="dxa"/>
            <w:vAlign w:val="center"/>
          </w:tcPr>
          <w:p w14:paraId="704DD156" w14:textId="77777777" w:rsidR="009B2740" w:rsidRDefault="009B2740" w:rsidP="0007108A">
            <w:pPr>
              <w:pStyle w:val="TAC"/>
              <w:rPr>
                <w:rFonts w:cs="Arial"/>
                <w:lang w:eastAsia="ja-JP"/>
              </w:rPr>
            </w:pPr>
            <w:r>
              <w:rPr>
                <w:rFonts w:cs="Arial" w:hint="eastAsia"/>
                <w:lang w:eastAsia="zh-CN"/>
              </w:rPr>
              <w:t>n79</w:t>
            </w:r>
          </w:p>
        </w:tc>
        <w:tc>
          <w:tcPr>
            <w:tcW w:w="2952" w:type="dxa"/>
            <w:vAlign w:val="center"/>
          </w:tcPr>
          <w:p w14:paraId="7464BFA8" w14:textId="77777777" w:rsidR="009B2740" w:rsidRDefault="009B2740" w:rsidP="0007108A">
            <w:pPr>
              <w:pStyle w:val="TAC"/>
              <w:rPr>
                <w:rFonts w:cs="Arial"/>
                <w:lang w:eastAsia="zh-CN"/>
              </w:rPr>
            </w:pPr>
            <w:r>
              <w:rPr>
                <w:rFonts w:cs="Arial"/>
                <w:lang w:eastAsia="zh-CN"/>
              </w:rPr>
              <w:t>0</w:t>
            </w:r>
            <w:r>
              <w:rPr>
                <w:rFonts w:cs="Arial" w:hint="eastAsia"/>
                <w:lang w:val="en-US" w:eastAsia="zh-CN"/>
              </w:rPr>
              <w:t>.8</w:t>
            </w:r>
          </w:p>
        </w:tc>
      </w:tr>
      <w:tr w:rsidR="009B2740" w:rsidRPr="00EF5447" w14:paraId="77B34312" w14:textId="77777777" w:rsidTr="0007108A">
        <w:trPr>
          <w:trHeight w:val="187"/>
          <w:jc w:val="center"/>
        </w:trPr>
        <w:tc>
          <w:tcPr>
            <w:tcW w:w="2336" w:type="dxa"/>
            <w:tcBorders>
              <w:top w:val="single" w:sz="4" w:space="0" w:color="auto"/>
              <w:bottom w:val="nil"/>
            </w:tcBorders>
            <w:shd w:val="clear" w:color="auto" w:fill="auto"/>
          </w:tcPr>
          <w:p w14:paraId="685498D1" w14:textId="77777777" w:rsidR="009B2740" w:rsidRPr="00EF5447" w:rsidRDefault="009B2740" w:rsidP="0007108A">
            <w:pPr>
              <w:pStyle w:val="TAC"/>
            </w:pPr>
            <w:r>
              <w:rPr>
                <w:rFonts w:cs="Arial"/>
                <w:szCs w:val="18"/>
                <w:lang w:val="en-US" w:eastAsia="zh-CN" w:bidi="ar"/>
              </w:rPr>
              <w:t>DC_8_n40-n41-n79</w:t>
            </w:r>
          </w:p>
        </w:tc>
        <w:tc>
          <w:tcPr>
            <w:tcW w:w="2952" w:type="dxa"/>
          </w:tcPr>
          <w:p w14:paraId="10777A2C" w14:textId="77777777" w:rsidR="009B2740" w:rsidRPr="00EF5447" w:rsidRDefault="009B2740" w:rsidP="0007108A">
            <w:pPr>
              <w:pStyle w:val="TAC"/>
              <w:rPr>
                <w:rFonts w:eastAsia="MS Mincho"/>
              </w:rPr>
            </w:pPr>
            <w:r>
              <w:rPr>
                <w:rFonts w:cs="Arial"/>
                <w:lang w:eastAsia="zh-CN"/>
              </w:rPr>
              <w:t>8</w:t>
            </w:r>
          </w:p>
        </w:tc>
        <w:tc>
          <w:tcPr>
            <w:tcW w:w="2952" w:type="dxa"/>
          </w:tcPr>
          <w:p w14:paraId="5296A135" w14:textId="77777777" w:rsidR="009B2740" w:rsidRPr="00EF5447" w:rsidRDefault="009B2740" w:rsidP="0007108A">
            <w:pPr>
              <w:pStyle w:val="TAC"/>
              <w:rPr>
                <w:lang w:eastAsia="zh-CN"/>
              </w:rPr>
            </w:pPr>
            <w:r>
              <w:rPr>
                <w:rFonts w:cs="Arial"/>
                <w:lang w:eastAsia="zh-CN"/>
              </w:rPr>
              <w:t>0.3</w:t>
            </w:r>
          </w:p>
        </w:tc>
      </w:tr>
      <w:tr w:rsidR="009B2740" w:rsidRPr="00EF5447" w14:paraId="7CE1DE75" w14:textId="77777777" w:rsidTr="0007108A">
        <w:trPr>
          <w:trHeight w:val="187"/>
          <w:jc w:val="center"/>
        </w:trPr>
        <w:tc>
          <w:tcPr>
            <w:tcW w:w="2336" w:type="dxa"/>
            <w:tcBorders>
              <w:top w:val="nil"/>
              <w:bottom w:val="nil"/>
            </w:tcBorders>
            <w:shd w:val="clear" w:color="auto" w:fill="auto"/>
          </w:tcPr>
          <w:p w14:paraId="3320FB0E" w14:textId="77777777" w:rsidR="009B2740" w:rsidRPr="00EF5447" w:rsidRDefault="009B2740" w:rsidP="0007108A">
            <w:pPr>
              <w:pStyle w:val="TAC"/>
            </w:pPr>
          </w:p>
        </w:tc>
        <w:tc>
          <w:tcPr>
            <w:tcW w:w="2952" w:type="dxa"/>
          </w:tcPr>
          <w:p w14:paraId="134C291F" w14:textId="77777777" w:rsidR="009B2740" w:rsidRPr="00EF5447" w:rsidRDefault="009B2740" w:rsidP="0007108A">
            <w:pPr>
              <w:pStyle w:val="TAC"/>
              <w:rPr>
                <w:rFonts w:eastAsia="MS Mincho"/>
              </w:rPr>
            </w:pPr>
            <w:r>
              <w:rPr>
                <w:rFonts w:cs="Arial"/>
                <w:lang w:eastAsia="zh-CN"/>
              </w:rPr>
              <w:t>n40</w:t>
            </w:r>
          </w:p>
        </w:tc>
        <w:tc>
          <w:tcPr>
            <w:tcW w:w="2952" w:type="dxa"/>
          </w:tcPr>
          <w:p w14:paraId="6BD2465A" w14:textId="77777777" w:rsidR="009B2740" w:rsidRPr="00EF5447" w:rsidRDefault="009B2740" w:rsidP="0007108A">
            <w:pPr>
              <w:pStyle w:val="TAC"/>
              <w:rPr>
                <w:lang w:eastAsia="zh-CN"/>
              </w:rPr>
            </w:pPr>
            <w:r>
              <w:rPr>
                <w:rFonts w:cs="Arial"/>
                <w:lang w:eastAsia="zh-CN"/>
              </w:rPr>
              <w:t>0.3</w:t>
            </w:r>
          </w:p>
        </w:tc>
      </w:tr>
      <w:tr w:rsidR="009B2740" w:rsidRPr="00EF5447" w14:paraId="7F4EBFB2" w14:textId="77777777" w:rsidTr="0007108A">
        <w:trPr>
          <w:trHeight w:val="187"/>
          <w:jc w:val="center"/>
        </w:trPr>
        <w:tc>
          <w:tcPr>
            <w:tcW w:w="2336" w:type="dxa"/>
            <w:tcBorders>
              <w:top w:val="nil"/>
              <w:bottom w:val="single" w:sz="4" w:space="0" w:color="auto"/>
            </w:tcBorders>
            <w:shd w:val="clear" w:color="auto" w:fill="auto"/>
          </w:tcPr>
          <w:p w14:paraId="002020C6" w14:textId="77777777" w:rsidR="009B2740" w:rsidRPr="00EF5447" w:rsidRDefault="009B2740" w:rsidP="0007108A">
            <w:pPr>
              <w:pStyle w:val="TAC"/>
            </w:pPr>
          </w:p>
        </w:tc>
        <w:tc>
          <w:tcPr>
            <w:tcW w:w="2952" w:type="dxa"/>
          </w:tcPr>
          <w:p w14:paraId="6B95FF8E" w14:textId="77777777" w:rsidR="009B2740" w:rsidRPr="00EF5447" w:rsidRDefault="009B2740" w:rsidP="0007108A">
            <w:pPr>
              <w:pStyle w:val="TAC"/>
              <w:rPr>
                <w:rFonts w:eastAsia="MS Mincho"/>
              </w:rPr>
            </w:pPr>
            <w:r>
              <w:rPr>
                <w:rFonts w:cs="Arial"/>
                <w:lang w:eastAsia="ja-JP"/>
              </w:rPr>
              <w:t>n</w:t>
            </w:r>
            <w:r>
              <w:rPr>
                <w:rFonts w:cs="Arial"/>
                <w:lang w:eastAsia="zh-CN"/>
              </w:rPr>
              <w:t>41</w:t>
            </w:r>
          </w:p>
        </w:tc>
        <w:tc>
          <w:tcPr>
            <w:tcW w:w="2952" w:type="dxa"/>
          </w:tcPr>
          <w:p w14:paraId="7479CA31" w14:textId="77777777" w:rsidR="009B2740" w:rsidRPr="00EF5447" w:rsidRDefault="009B2740" w:rsidP="0007108A">
            <w:pPr>
              <w:pStyle w:val="TAC"/>
              <w:rPr>
                <w:lang w:eastAsia="zh-CN"/>
              </w:rPr>
            </w:pPr>
            <w:r>
              <w:rPr>
                <w:rFonts w:cs="Arial"/>
                <w:lang w:eastAsia="zh-CN"/>
              </w:rPr>
              <w:t>0.3</w:t>
            </w:r>
          </w:p>
        </w:tc>
      </w:tr>
      <w:tr w:rsidR="009B2740" w:rsidRPr="00EF5447" w14:paraId="7E633ACC"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B1D0049" w14:textId="77777777" w:rsidR="009B2740" w:rsidRPr="00EF5447" w:rsidRDefault="009B2740" w:rsidP="0007108A">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72A0A44B" w14:textId="77777777" w:rsidR="009B2740" w:rsidRDefault="009B2740" w:rsidP="0007108A">
            <w:pPr>
              <w:pStyle w:val="TAC"/>
              <w:rPr>
                <w:rFonts w:eastAsia="MS Mincho" w:cs="Arial"/>
                <w:bCs/>
                <w:szCs w:val="18"/>
              </w:rPr>
            </w:pPr>
            <w:r>
              <w:rPr>
                <w:rFonts w:eastAsia="DengXian" w:cs="Arial"/>
                <w:bCs/>
                <w:szCs w:val="18"/>
                <w:lang w:eastAsia="zh-CN"/>
              </w:rPr>
              <w:t>8</w:t>
            </w:r>
          </w:p>
        </w:tc>
        <w:tc>
          <w:tcPr>
            <w:tcW w:w="2952" w:type="dxa"/>
          </w:tcPr>
          <w:p w14:paraId="17CBBECB" w14:textId="77777777" w:rsidR="009B2740" w:rsidRPr="00EF5447" w:rsidRDefault="009B2740" w:rsidP="0007108A">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9B2740" w:rsidRPr="00EF5447" w14:paraId="205EBF4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FD3A822" w14:textId="77777777" w:rsidR="009B2740" w:rsidRPr="00EF5447" w:rsidRDefault="009B2740" w:rsidP="0007108A">
            <w:pPr>
              <w:pStyle w:val="TAC"/>
            </w:pPr>
          </w:p>
        </w:tc>
        <w:tc>
          <w:tcPr>
            <w:tcW w:w="2952" w:type="dxa"/>
            <w:tcBorders>
              <w:left w:val="single" w:sz="4" w:space="0" w:color="auto"/>
            </w:tcBorders>
            <w:vAlign w:val="center"/>
          </w:tcPr>
          <w:p w14:paraId="35E5FC4A" w14:textId="77777777" w:rsidR="009B2740" w:rsidRDefault="009B2740" w:rsidP="0007108A">
            <w:pPr>
              <w:pStyle w:val="TAC"/>
              <w:rPr>
                <w:rFonts w:eastAsia="MS Mincho" w:cs="Arial"/>
                <w:bCs/>
                <w:szCs w:val="18"/>
              </w:rPr>
            </w:pPr>
            <w:r>
              <w:rPr>
                <w:rFonts w:cs="Arial"/>
                <w:bCs/>
                <w:szCs w:val="18"/>
                <w:lang w:eastAsia="zh-CN"/>
              </w:rPr>
              <w:t>40</w:t>
            </w:r>
          </w:p>
        </w:tc>
        <w:tc>
          <w:tcPr>
            <w:tcW w:w="2952" w:type="dxa"/>
          </w:tcPr>
          <w:p w14:paraId="530C77DA" w14:textId="77777777" w:rsidR="009B2740" w:rsidRPr="00EF5447" w:rsidRDefault="009B2740" w:rsidP="0007108A">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9B2740" w:rsidRPr="00EF5447" w14:paraId="484D2B3A"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DDD2C3B" w14:textId="77777777" w:rsidR="009B2740" w:rsidRPr="00EF5447" w:rsidRDefault="009B2740" w:rsidP="0007108A">
            <w:pPr>
              <w:pStyle w:val="TAC"/>
            </w:pPr>
          </w:p>
        </w:tc>
        <w:tc>
          <w:tcPr>
            <w:tcW w:w="2952" w:type="dxa"/>
            <w:tcBorders>
              <w:left w:val="single" w:sz="4" w:space="0" w:color="auto"/>
            </w:tcBorders>
            <w:vAlign w:val="center"/>
          </w:tcPr>
          <w:p w14:paraId="58F6D608" w14:textId="77777777" w:rsidR="009B2740" w:rsidRPr="000737C1" w:rsidRDefault="009B2740" w:rsidP="0007108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107DE1D4" w14:textId="77777777" w:rsidR="009B2740" w:rsidRPr="00EF5447" w:rsidRDefault="009B2740" w:rsidP="0007108A">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9B2740" w:rsidRPr="00EF5447" w14:paraId="6A8F6B16"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3802629" w14:textId="77777777" w:rsidR="009B2740" w:rsidRPr="00EF5447" w:rsidRDefault="009B2740" w:rsidP="0007108A">
            <w:pPr>
              <w:pStyle w:val="TAC"/>
            </w:pPr>
          </w:p>
        </w:tc>
        <w:tc>
          <w:tcPr>
            <w:tcW w:w="2952" w:type="dxa"/>
            <w:tcBorders>
              <w:left w:val="single" w:sz="4" w:space="0" w:color="auto"/>
            </w:tcBorders>
            <w:vAlign w:val="center"/>
          </w:tcPr>
          <w:p w14:paraId="7644E7C8" w14:textId="77777777" w:rsidR="009B2740" w:rsidRDefault="009B2740" w:rsidP="0007108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C7CCB48" w14:textId="77777777" w:rsidR="009B2740" w:rsidRPr="00EF5447" w:rsidRDefault="009B2740" w:rsidP="0007108A">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9B2740" w14:paraId="637395BB"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0C1458" w14:textId="77777777" w:rsidR="009B2740" w:rsidRPr="00EF5447" w:rsidRDefault="009B2740" w:rsidP="0007108A">
            <w:pPr>
              <w:pStyle w:val="TAC"/>
            </w:pPr>
            <w:r>
              <w:t>DC_8-42_n3-n28</w:t>
            </w:r>
          </w:p>
        </w:tc>
        <w:tc>
          <w:tcPr>
            <w:tcW w:w="2952" w:type="dxa"/>
            <w:tcBorders>
              <w:left w:val="single" w:sz="4" w:space="0" w:color="auto"/>
            </w:tcBorders>
            <w:vAlign w:val="center"/>
          </w:tcPr>
          <w:p w14:paraId="39753648" w14:textId="77777777" w:rsidR="009B2740" w:rsidRDefault="009B2740" w:rsidP="0007108A">
            <w:pPr>
              <w:pStyle w:val="TAC"/>
            </w:pPr>
            <w:r>
              <w:t>8</w:t>
            </w:r>
          </w:p>
        </w:tc>
        <w:tc>
          <w:tcPr>
            <w:tcW w:w="2952" w:type="dxa"/>
            <w:vAlign w:val="center"/>
          </w:tcPr>
          <w:p w14:paraId="60B0387A" w14:textId="77777777" w:rsidR="009B2740" w:rsidRDefault="009B2740" w:rsidP="0007108A">
            <w:pPr>
              <w:pStyle w:val="TAC"/>
              <w:tabs>
                <w:tab w:val="left" w:pos="1110"/>
                <w:tab w:val="center" w:pos="1368"/>
              </w:tabs>
            </w:pPr>
            <w:r>
              <w:rPr>
                <w:rFonts w:hint="eastAsia"/>
              </w:rPr>
              <w:t>0</w:t>
            </w:r>
            <w:r>
              <w:t>.6</w:t>
            </w:r>
          </w:p>
        </w:tc>
      </w:tr>
      <w:tr w:rsidR="009B2740" w14:paraId="009720F7"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44418F9" w14:textId="77777777" w:rsidR="009B2740" w:rsidRPr="00EF5447" w:rsidRDefault="009B2740" w:rsidP="0007108A">
            <w:pPr>
              <w:pStyle w:val="TAC"/>
            </w:pPr>
          </w:p>
        </w:tc>
        <w:tc>
          <w:tcPr>
            <w:tcW w:w="2952" w:type="dxa"/>
            <w:tcBorders>
              <w:left w:val="single" w:sz="4" w:space="0" w:color="auto"/>
            </w:tcBorders>
            <w:vAlign w:val="center"/>
          </w:tcPr>
          <w:p w14:paraId="237EF3D5" w14:textId="77777777" w:rsidR="009B2740" w:rsidRDefault="009B2740" w:rsidP="0007108A">
            <w:pPr>
              <w:pStyle w:val="TAC"/>
            </w:pPr>
            <w:r>
              <w:t>42</w:t>
            </w:r>
          </w:p>
        </w:tc>
        <w:tc>
          <w:tcPr>
            <w:tcW w:w="2952" w:type="dxa"/>
            <w:vAlign w:val="center"/>
          </w:tcPr>
          <w:p w14:paraId="585CF105" w14:textId="77777777" w:rsidR="009B2740" w:rsidRDefault="009B2740" w:rsidP="0007108A">
            <w:pPr>
              <w:pStyle w:val="TAC"/>
              <w:tabs>
                <w:tab w:val="left" w:pos="1110"/>
                <w:tab w:val="center" w:pos="1368"/>
              </w:tabs>
            </w:pPr>
            <w:r>
              <w:rPr>
                <w:rFonts w:hint="eastAsia"/>
              </w:rPr>
              <w:t>0</w:t>
            </w:r>
            <w:r>
              <w:t>.8</w:t>
            </w:r>
          </w:p>
        </w:tc>
      </w:tr>
      <w:tr w:rsidR="009B2740" w14:paraId="5F405206"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0D85688" w14:textId="77777777" w:rsidR="009B2740" w:rsidRPr="00EF5447" w:rsidRDefault="009B2740" w:rsidP="0007108A">
            <w:pPr>
              <w:pStyle w:val="TAC"/>
            </w:pPr>
          </w:p>
        </w:tc>
        <w:tc>
          <w:tcPr>
            <w:tcW w:w="2952" w:type="dxa"/>
            <w:tcBorders>
              <w:left w:val="single" w:sz="4" w:space="0" w:color="auto"/>
            </w:tcBorders>
            <w:vAlign w:val="center"/>
          </w:tcPr>
          <w:p w14:paraId="467C7F17" w14:textId="77777777" w:rsidR="009B2740" w:rsidRDefault="009B2740" w:rsidP="0007108A">
            <w:pPr>
              <w:pStyle w:val="TAC"/>
            </w:pPr>
            <w:r>
              <w:t>n3</w:t>
            </w:r>
          </w:p>
        </w:tc>
        <w:tc>
          <w:tcPr>
            <w:tcW w:w="2952" w:type="dxa"/>
            <w:vAlign w:val="center"/>
          </w:tcPr>
          <w:p w14:paraId="312478F0" w14:textId="77777777" w:rsidR="009B2740" w:rsidRDefault="009B2740" w:rsidP="0007108A">
            <w:pPr>
              <w:pStyle w:val="TAC"/>
              <w:tabs>
                <w:tab w:val="left" w:pos="1110"/>
                <w:tab w:val="center" w:pos="1368"/>
              </w:tabs>
            </w:pPr>
            <w:r>
              <w:rPr>
                <w:rFonts w:hint="eastAsia"/>
              </w:rPr>
              <w:t>0</w:t>
            </w:r>
            <w:r>
              <w:t>.6</w:t>
            </w:r>
          </w:p>
        </w:tc>
      </w:tr>
      <w:tr w:rsidR="009B2740" w14:paraId="27A99835"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1978AEB" w14:textId="77777777" w:rsidR="009B2740" w:rsidRPr="00EF5447" w:rsidRDefault="009B2740" w:rsidP="0007108A">
            <w:pPr>
              <w:pStyle w:val="TAC"/>
            </w:pPr>
          </w:p>
        </w:tc>
        <w:tc>
          <w:tcPr>
            <w:tcW w:w="2952" w:type="dxa"/>
            <w:tcBorders>
              <w:left w:val="single" w:sz="4" w:space="0" w:color="auto"/>
            </w:tcBorders>
            <w:vAlign w:val="center"/>
          </w:tcPr>
          <w:p w14:paraId="6DB931EF" w14:textId="77777777" w:rsidR="009B2740" w:rsidRDefault="009B2740" w:rsidP="0007108A">
            <w:pPr>
              <w:pStyle w:val="TAC"/>
            </w:pPr>
            <w:r>
              <w:t>n28</w:t>
            </w:r>
          </w:p>
        </w:tc>
        <w:tc>
          <w:tcPr>
            <w:tcW w:w="2952" w:type="dxa"/>
          </w:tcPr>
          <w:p w14:paraId="74BD927C" w14:textId="77777777" w:rsidR="009B2740" w:rsidRDefault="009B2740" w:rsidP="0007108A">
            <w:pPr>
              <w:pStyle w:val="TAC"/>
              <w:tabs>
                <w:tab w:val="left" w:pos="1110"/>
                <w:tab w:val="center" w:pos="1368"/>
              </w:tabs>
            </w:pPr>
            <w:r>
              <w:rPr>
                <w:rFonts w:hint="eastAsia"/>
              </w:rPr>
              <w:t>0</w:t>
            </w:r>
            <w:r>
              <w:t>.8</w:t>
            </w:r>
          </w:p>
        </w:tc>
      </w:tr>
      <w:tr w:rsidR="009B2740" w14:paraId="5D1F4D77"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040F828" w14:textId="77777777" w:rsidR="009B2740" w:rsidRPr="00EF5447" w:rsidRDefault="009B2740" w:rsidP="0007108A">
            <w:pPr>
              <w:pStyle w:val="TAC"/>
            </w:pPr>
            <w:r>
              <w:t>DC_8-42_n3-n77</w:t>
            </w:r>
          </w:p>
        </w:tc>
        <w:tc>
          <w:tcPr>
            <w:tcW w:w="2952" w:type="dxa"/>
            <w:tcBorders>
              <w:left w:val="single" w:sz="4" w:space="0" w:color="auto"/>
            </w:tcBorders>
            <w:vAlign w:val="center"/>
          </w:tcPr>
          <w:p w14:paraId="477CD446" w14:textId="77777777" w:rsidR="009B2740" w:rsidRDefault="009B2740" w:rsidP="0007108A">
            <w:pPr>
              <w:pStyle w:val="TAC"/>
            </w:pPr>
            <w:r>
              <w:t>8</w:t>
            </w:r>
          </w:p>
        </w:tc>
        <w:tc>
          <w:tcPr>
            <w:tcW w:w="2952" w:type="dxa"/>
            <w:vAlign w:val="center"/>
          </w:tcPr>
          <w:p w14:paraId="1AE84EAF" w14:textId="77777777" w:rsidR="009B2740" w:rsidRDefault="009B2740" w:rsidP="0007108A">
            <w:pPr>
              <w:pStyle w:val="TAC"/>
              <w:tabs>
                <w:tab w:val="left" w:pos="1110"/>
                <w:tab w:val="center" w:pos="1368"/>
              </w:tabs>
            </w:pPr>
            <w:r>
              <w:rPr>
                <w:rFonts w:hint="eastAsia"/>
              </w:rPr>
              <w:t>0</w:t>
            </w:r>
            <w:r>
              <w:t>.6</w:t>
            </w:r>
          </w:p>
        </w:tc>
      </w:tr>
      <w:tr w:rsidR="009B2740" w14:paraId="74493799"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4EBA96C" w14:textId="77777777" w:rsidR="009B2740" w:rsidRPr="00EF5447" w:rsidRDefault="009B2740" w:rsidP="0007108A">
            <w:pPr>
              <w:pStyle w:val="TAC"/>
            </w:pPr>
          </w:p>
        </w:tc>
        <w:tc>
          <w:tcPr>
            <w:tcW w:w="2952" w:type="dxa"/>
            <w:tcBorders>
              <w:left w:val="single" w:sz="4" w:space="0" w:color="auto"/>
            </w:tcBorders>
            <w:vAlign w:val="center"/>
          </w:tcPr>
          <w:p w14:paraId="2FCF49E2" w14:textId="77777777" w:rsidR="009B2740" w:rsidRDefault="009B2740" w:rsidP="0007108A">
            <w:pPr>
              <w:pStyle w:val="TAC"/>
            </w:pPr>
            <w:r>
              <w:t>42</w:t>
            </w:r>
          </w:p>
        </w:tc>
        <w:tc>
          <w:tcPr>
            <w:tcW w:w="2952" w:type="dxa"/>
            <w:vAlign w:val="center"/>
          </w:tcPr>
          <w:p w14:paraId="3E523F0A" w14:textId="77777777" w:rsidR="009B2740" w:rsidRDefault="009B2740" w:rsidP="0007108A">
            <w:pPr>
              <w:pStyle w:val="TAC"/>
              <w:tabs>
                <w:tab w:val="left" w:pos="1110"/>
                <w:tab w:val="center" w:pos="1368"/>
              </w:tabs>
            </w:pPr>
            <w:r>
              <w:rPr>
                <w:rFonts w:hint="eastAsia"/>
              </w:rPr>
              <w:t>0</w:t>
            </w:r>
            <w:r>
              <w:t>.8</w:t>
            </w:r>
          </w:p>
        </w:tc>
      </w:tr>
      <w:tr w:rsidR="009B2740" w14:paraId="6A831763" w14:textId="77777777" w:rsidTr="0007108A">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7E6E809" w14:textId="77777777" w:rsidR="009B2740" w:rsidRPr="00EF5447" w:rsidRDefault="009B2740" w:rsidP="0007108A">
            <w:pPr>
              <w:pStyle w:val="TAC"/>
            </w:pPr>
          </w:p>
        </w:tc>
        <w:tc>
          <w:tcPr>
            <w:tcW w:w="2952" w:type="dxa"/>
            <w:tcBorders>
              <w:left w:val="single" w:sz="4" w:space="0" w:color="auto"/>
            </w:tcBorders>
            <w:vAlign w:val="center"/>
          </w:tcPr>
          <w:p w14:paraId="30607A10" w14:textId="77777777" w:rsidR="009B2740" w:rsidRDefault="009B2740" w:rsidP="0007108A">
            <w:pPr>
              <w:pStyle w:val="TAC"/>
            </w:pPr>
            <w:r>
              <w:t>n3</w:t>
            </w:r>
          </w:p>
        </w:tc>
        <w:tc>
          <w:tcPr>
            <w:tcW w:w="2952" w:type="dxa"/>
            <w:vAlign w:val="center"/>
          </w:tcPr>
          <w:p w14:paraId="003774A9" w14:textId="77777777" w:rsidR="009B2740" w:rsidRDefault="009B2740" w:rsidP="0007108A">
            <w:pPr>
              <w:pStyle w:val="TAC"/>
              <w:tabs>
                <w:tab w:val="left" w:pos="1110"/>
                <w:tab w:val="center" w:pos="1368"/>
              </w:tabs>
            </w:pPr>
            <w:r>
              <w:rPr>
                <w:rFonts w:hint="eastAsia"/>
              </w:rPr>
              <w:t>0</w:t>
            </w:r>
            <w:r>
              <w:t>.6</w:t>
            </w:r>
          </w:p>
        </w:tc>
      </w:tr>
      <w:tr w:rsidR="009B2740" w14:paraId="087EB6D4" w14:textId="77777777" w:rsidTr="0007108A">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225204F" w14:textId="77777777" w:rsidR="009B2740" w:rsidRPr="00EF5447" w:rsidRDefault="009B2740" w:rsidP="0007108A">
            <w:pPr>
              <w:pStyle w:val="TAC"/>
            </w:pPr>
          </w:p>
        </w:tc>
        <w:tc>
          <w:tcPr>
            <w:tcW w:w="2952" w:type="dxa"/>
            <w:tcBorders>
              <w:left w:val="single" w:sz="4" w:space="0" w:color="auto"/>
            </w:tcBorders>
            <w:vAlign w:val="center"/>
          </w:tcPr>
          <w:p w14:paraId="25555BC8" w14:textId="77777777" w:rsidR="009B2740" w:rsidRDefault="009B2740" w:rsidP="0007108A">
            <w:pPr>
              <w:pStyle w:val="TAC"/>
            </w:pPr>
            <w:r>
              <w:t>n77</w:t>
            </w:r>
          </w:p>
        </w:tc>
        <w:tc>
          <w:tcPr>
            <w:tcW w:w="2952" w:type="dxa"/>
          </w:tcPr>
          <w:p w14:paraId="56AEBC68" w14:textId="77777777" w:rsidR="009B2740" w:rsidRDefault="009B2740" w:rsidP="0007108A">
            <w:pPr>
              <w:pStyle w:val="TAC"/>
              <w:tabs>
                <w:tab w:val="left" w:pos="1110"/>
                <w:tab w:val="center" w:pos="1368"/>
              </w:tabs>
            </w:pPr>
            <w:r>
              <w:rPr>
                <w:rFonts w:hint="eastAsia"/>
              </w:rPr>
              <w:t>0</w:t>
            </w:r>
            <w:r>
              <w:t>.8</w:t>
            </w:r>
          </w:p>
        </w:tc>
      </w:tr>
      <w:tr w:rsidR="009B2740" w:rsidRPr="00EF5447" w14:paraId="1072AB43" w14:textId="77777777" w:rsidTr="0007108A">
        <w:trPr>
          <w:trHeight w:val="187"/>
          <w:jc w:val="center"/>
        </w:trPr>
        <w:tc>
          <w:tcPr>
            <w:tcW w:w="2336" w:type="dxa"/>
            <w:tcBorders>
              <w:top w:val="nil"/>
              <w:bottom w:val="nil"/>
            </w:tcBorders>
            <w:shd w:val="clear" w:color="auto" w:fill="auto"/>
          </w:tcPr>
          <w:p w14:paraId="00389CB7" w14:textId="77777777" w:rsidR="009B2740" w:rsidRPr="00EF5447" w:rsidRDefault="009B2740" w:rsidP="0007108A">
            <w:pPr>
              <w:pStyle w:val="TAC"/>
            </w:pPr>
            <w:r w:rsidRPr="00EF5447">
              <w:t>DC_8-42_n28-n77</w:t>
            </w:r>
          </w:p>
        </w:tc>
        <w:tc>
          <w:tcPr>
            <w:tcW w:w="2952" w:type="dxa"/>
          </w:tcPr>
          <w:p w14:paraId="16E0C6B7" w14:textId="77777777" w:rsidR="009B2740" w:rsidRPr="00EF5447" w:rsidRDefault="009B2740" w:rsidP="0007108A">
            <w:pPr>
              <w:pStyle w:val="TAC"/>
              <w:rPr>
                <w:rFonts w:eastAsia="MS Mincho"/>
              </w:rPr>
            </w:pPr>
            <w:r w:rsidRPr="00EF5447">
              <w:t>8</w:t>
            </w:r>
          </w:p>
        </w:tc>
        <w:tc>
          <w:tcPr>
            <w:tcW w:w="2952" w:type="dxa"/>
          </w:tcPr>
          <w:p w14:paraId="483410BB" w14:textId="77777777" w:rsidR="009B2740" w:rsidRPr="00EF5447" w:rsidRDefault="009B2740" w:rsidP="0007108A">
            <w:pPr>
              <w:pStyle w:val="TAC"/>
              <w:rPr>
                <w:lang w:eastAsia="zh-CN"/>
              </w:rPr>
            </w:pPr>
            <w:r w:rsidRPr="00EF5447">
              <w:t>0.6</w:t>
            </w:r>
          </w:p>
        </w:tc>
      </w:tr>
      <w:tr w:rsidR="009B2740" w:rsidRPr="00EF5447" w14:paraId="6FE6DD7D" w14:textId="77777777" w:rsidTr="0007108A">
        <w:trPr>
          <w:trHeight w:val="187"/>
          <w:jc w:val="center"/>
        </w:trPr>
        <w:tc>
          <w:tcPr>
            <w:tcW w:w="2336" w:type="dxa"/>
            <w:tcBorders>
              <w:top w:val="nil"/>
              <w:bottom w:val="nil"/>
            </w:tcBorders>
            <w:shd w:val="clear" w:color="auto" w:fill="auto"/>
          </w:tcPr>
          <w:p w14:paraId="1A20E06A" w14:textId="77777777" w:rsidR="009B2740" w:rsidRPr="00EF5447" w:rsidRDefault="009B2740" w:rsidP="0007108A">
            <w:pPr>
              <w:pStyle w:val="TAC"/>
            </w:pPr>
          </w:p>
        </w:tc>
        <w:tc>
          <w:tcPr>
            <w:tcW w:w="2952" w:type="dxa"/>
          </w:tcPr>
          <w:p w14:paraId="7A4E0963" w14:textId="77777777" w:rsidR="009B2740" w:rsidRPr="00EF5447" w:rsidRDefault="009B2740" w:rsidP="0007108A">
            <w:pPr>
              <w:pStyle w:val="TAC"/>
              <w:rPr>
                <w:rFonts w:eastAsia="MS Mincho"/>
              </w:rPr>
            </w:pPr>
            <w:r w:rsidRPr="00EF5447">
              <w:t>42</w:t>
            </w:r>
          </w:p>
        </w:tc>
        <w:tc>
          <w:tcPr>
            <w:tcW w:w="2952" w:type="dxa"/>
          </w:tcPr>
          <w:p w14:paraId="1ECB14BA" w14:textId="77777777" w:rsidR="009B2740" w:rsidRPr="00EF5447" w:rsidRDefault="009B2740" w:rsidP="0007108A">
            <w:pPr>
              <w:pStyle w:val="TAC"/>
              <w:rPr>
                <w:lang w:eastAsia="zh-CN"/>
              </w:rPr>
            </w:pPr>
            <w:r w:rsidRPr="00EF5447">
              <w:t>0.8</w:t>
            </w:r>
          </w:p>
        </w:tc>
      </w:tr>
      <w:tr w:rsidR="009B2740" w:rsidRPr="00EF5447" w14:paraId="1DD80D3B" w14:textId="77777777" w:rsidTr="0007108A">
        <w:trPr>
          <w:trHeight w:val="187"/>
          <w:jc w:val="center"/>
        </w:trPr>
        <w:tc>
          <w:tcPr>
            <w:tcW w:w="2336" w:type="dxa"/>
            <w:tcBorders>
              <w:top w:val="nil"/>
              <w:bottom w:val="nil"/>
            </w:tcBorders>
            <w:shd w:val="clear" w:color="auto" w:fill="auto"/>
          </w:tcPr>
          <w:p w14:paraId="06CBEDEA" w14:textId="77777777" w:rsidR="009B2740" w:rsidRPr="00EF5447" w:rsidRDefault="009B2740" w:rsidP="0007108A">
            <w:pPr>
              <w:pStyle w:val="TAC"/>
            </w:pPr>
          </w:p>
        </w:tc>
        <w:tc>
          <w:tcPr>
            <w:tcW w:w="2952" w:type="dxa"/>
          </w:tcPr>
          <w:p w14:paraId="5872D3E4" w14:textId="77777777" w:rsidR="009B2740" w:rsidRPr="00EF5447" w:rsidRDefault="009B2740" w:rsidP="0007108A">
            <w:pPr>
              <w:pStyle w:val="TAC"/>
              <w:rPr>
                <w:rFonts w:eastAsia="MS Mincho"/>
              </w:rPr>
            </w:pPr>
            <w:r w:rsidRPr="00EF5447">
              <w:t>n28</w:t>
            </w:r>
          </w:p>
        </w:tc>
        <w:tc>
          <w:tcPr>
            <w:tcW w:w="2952" w:type="dxa"/>
          </w:tcPr>
          <w:p w14:paraId="4837C046" w14:textId="77777777" w:rsidR="009B2740" w:rsidRPr="00EF5447" w:rsidRDefault="009B2740" w:rsidP="0007108A">
            <w:pPr>
              <w:pStyle w:val="TAC"/>
              <w:rPr>
                <w:lang w:eastAsia="zh-CN"/>
              </w:rPr>
            </w:pPr>
            <w:r w:rsidRPr="00EF5447">
              <w:t>0.8</w:t>
            </w:r>
          </w:p>
        </w:tc>
      </w:tr>
      <w:tr w:rsidR="009B2740" w:rsidRPr="00EF5447" w14:paraId="7A0B5595" w14:textId="77777777" w:rsidTr="0007108A">
        <w:trPr>
          <w:trHeight w:val="187"/>
          <w:jc w:val="center"/>
        </w:trPr>
        <w:tc>
          <w:tcPr>
            <w:tcW w:w="2336" w:type="dxa"/>
            <w:tcBorders>
              <w:top w:val="nil"/>
              <w:bottom w:val="single" w:sz="4" w:space="0" w:color="auto"/>
            </w:tcBorders>
            <w:shd w:val="clear" w:color="auto" w:fill="auto"/>
          </w:tcPr>
          <w:p w14:paraId="04805512" w14:textId="77777777" w:rsidR="009B2740" w:rsidRPr="00EF5447" w:rsidRDefault="009B2740" w:rsidP="0007108A">
            <w:pPr>
              <w:pStyle w:val="TAC"/>
            </w:pPr>
          </w:p>
        </w:tc>
        <w:tc>
          <w:tcPr>
            <w:tcW w:w="2952" w:type="dxa"/>
          </w:tcPr>
          <w:p w14:paraId="4A4C55B3" w14:textId="77777777" w:rsidR="009B2740" w:rsidRPr="00EF5447" w:rsidRDefault="009B2740" w:rsidP="0007108A">
            <w:pPr>
              <w:pStyle w:val="TAC"/>
              <w:rPr>
                <w:rFonts w:eastAsia="MS Mincho"/>
              </w:rPr>
            </w:pPr>
            <w:r w:rsidRPr="00EF5447">
              <w:t>n77</w:t>
            </w:r>
          </w:p>
        </w:tc>
        <w:tc>
          <w:tcPr>
            <w:tcW w:w="2952" w:type="dxa"/>
          </w:tcPr>
          <w:p w14:paraId="6D809CC6" w14:textId="77777777" w:rsidR="009B2740" w:rsidRPr="00EF5447" w:rsidRDefault="009B2740" w:rsidP="0007108A">
            <w:pPr>
              <w:pStyle w:val="TAC"/>
              <w:rPr>
                <w:lang w:eastAsia="zh-CN"/>
              </w:rPr>
            </w:pPr>
            <w:r w:rsidRPr="00EF5447">
              <w:t>0.8</w:t>
            </w:r>
          </w:p>
        </w:tc>
      </w:tr>
      <w:tr w:rsidR="009B2740" w:rsidRPr="00EF5447" w14:paraId="29831001" w14:textId="77777777" w:rsidTr="0007108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FDF267F" w14:textId="77777777" w:rsidR="009B2740" w:rsidRPr="00EF5447" w:rsidRDefault="009B2740" w:rsidP="0007108A">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4ED4A93B" w14:textId="77777777" w:rsidR="009B2740" w:rsidRPr="00EF5447" w:rsidRDefault="009B2740" w:rsidP="0007108A">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4F6D2722" w14:textId="77777777" w:rsidR="009B2740" w:rsidRPr="00EF5447" w:rsidRDefault="009B2740" w:rsidP="0007108A">
            <w:pPr>
              <w:pStyle w:val="TAC"/>
              <w:rPr>
                <w:lang w:eastAsia="zh-CN"/>
              </w:rPr>
            </w:pPr>
            <w:r>
              <w:rPr>
                <w:rFonts w:hint="eastAsia"/>
              </w:rPr>
              <w:t>0</w:t>
            </w:r>
            <w:r>
              <w:t>.8</w:t>
            </w:r>
          </w:p>
        </w:tc>
      </w:tr>
      <w:tr w:rsidR="009B2740" w:rsidRPr="00EF5447" w14:paraId="0D29C9C3"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2409C93C"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79D897" w14:textId="77777777" w:rsidR="009B2740" w:rsidRPr="00EF5447" w:rsidRDefault="009B2740" w:rsidP="0007108A">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2B76F1DF" w14:textId="77777777" w:rsidR="009B2740" w:rsidRPr="00EF5447" w:rsidRDefault="009B2740" w:rsidP="0007108A">
            <w:pPr>
              <w:pStyle w:val="TAC"/>
              <w:rPr>
                <w:lang w:eastAsia="zh-CN"/>
              </w:rPr>
            </w:pPr>
            <w:r>
              <w:rPr>
                <w:rFonts w:hint="eastAsia"/>
              </w:rPr>
              <w:t>0</w:t>
            </w:r>
            <w:r>
              <w:t>.9</w:t>
            </w:r>
          </w:p>
        </w:tc>
      </w:tr>
      <w:tr w:rsidR="009B2740" w:rsidRPr="00EF5447" w14:paraId="7F4C7BD2"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172DF7D6"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8996D8" w14:textId="77777777" w:rsidR="009B2740" w:rsidRPr="00EF5447" w:rsidRDefault="009B2740" w:rsidP="0007108A">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0E6CCEF6" w14:textId="77777777" w:rsidR="009B2740" w:rsidRPr="00EF5447" w:rsidRDefault="009B2740" w:rsidP="0007108A">
            <w:pPr>
              <w:pStyle w:val="TAC"/>
              <w:rPr>
                <w:lang w:eastAsia="zh-CN"/>
              </w:rPr>
            </w:pPr>
            <w:r>
              <w:rPr>
                <w:rFonts w:hint="eastAsia"/>
              </w:rPr>
              <w:t>0</w:t>
            </w:r>
            <w:r>
              <w:t>.6</w:t>
            </w:r>
          </w:p>
        </w:tc>
      </w:tr>
      <w:tr w:rsidR="009B2740" w:rsidRPr="00EF5447" w14:paraId="6E8D9024" w14:textId="77777777" w:rsidTr="0007108A">
        <w:trPr>
          <w:trHeight w:val="187"/>
          <w:jc w:val="center"/>
        </w:trPr>
        <w:tc>
          <w:tcPr>
            <w:tcW w:w="2336" w:type="dxa"/>
            <w:vMerge/>
            <w:tcBorders>
              <w:left w:val="single" w:sz="4" w:space="0" w:color="auto"/>
              <w:bottom w:val="nil"/>
              <w:right w:val="single" w:sz="4" w:space="0" w:color="auto"/>
            </w:tcBorders>
            <w:shd w:val="clear" w:color="auto" w:fill="auto"/>
            <w:vAlign w:val="center"/>
          </w:tcPr>
          <w:p w14:paraId="343719EE"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EA9601" w14:textId="77777777" w:rsidR="009B2740" w:rsidRPr="00EF5447" w:rsidRDefault="009B2740" w:rsidP="0007108A">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02897657" w14:textId="77777777" w:rsidR="009B2740" w:rsidRPr="00EF5447" w:rsidRDefault="009B2740" w:rsidP="0007108A">
            <w:pPr>
              <w:pStyle w:val="TAC"/>
              <w:rPr>
                <w:lang w:eastAsia="zh-CN"/>
              </w:rPr>
            </w:pPr>
            <w:r>
              <w:rPr>
                <w:rFonts w:hint="eastAsia"/>
              </w:rPr>
              <w:t>0</w:t>
            </w:r>
            <w:r>
              <w:t>.8</w:t>
            </w:r>
          </w:p>
        </w:tc>
      </w:tr>
      <w:tr w:rsidR="009B2740" w:rsidRPr="00EF5447" w14:paraId="2571F04C"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7DF992F" w14:textId="77777777" w:rsidR="009B2740" w:rsidRPr="00EF5447" w:rsidRDefault="009B2740" w:rsidP="0007108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8048467"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584594" w14:textId="77777777" w:rsidR="009B2740" w:rsidRPr="00EF5447" w:rsidRDefault="009B2740" w:rsidP="0007108A">
            <w:pPr>
              <w:pStyle w:val="TAC"/>
              <w:rPr>
                <w:lang w:eastAsia="ja-JP"/>
              </w:rPr>
            </w:pPr>
            <w:r w:rsidRPr="00EF5447">
              <w:rPr>
                <w:lang w:eastAsia="zh-CN"/>
              </w:rPr>
              <w:t>0.8</w:t>
            </w:r>
          </w:p>
        </w:tc>
      </w:tr>
      <w:tr w:rsidR="009B2740" w:rsidRPr="00EF5447" w14:paraId="153C25B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F1C498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3EC466" w14:textId="77777777" w:rsidR="009B2740" w:rsidRPr="00EF5447" w:rsidRDefault="009B2740" w:rsidP="0007108A">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201418A" w14:textId="77777777" w:rsidR="009B2740" w:rsidRPr="00EF5447" w:rsidRDefault="009B2740" w:rsidP="0007108A">
            <w:pPr>
              <w:pStyle w:val="TAC"/>
              <w:rPr>
                <w:lang w:eastAsia="ja-JP"/>
              </w:rPr>
            </w:pPr>
            <w:r w:rsidRPr="00EF5447">
              <w:rPr>
                <w:lang w:eastAsia="zh-CN"/>
              </w:rPr>
              <w:t>0.3</w:t>
            </w:r>
          </w:p>
        </w:tc>
      </w:tr>
      <w:tr w:rsidR="009B2740" w:rsidRPr="00EF5447" w14:paraId="5F3716A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F7FF4D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E08C49" w14:textId="77777777" w:rsidR="009B2740" w:rsidRPr="00EF5447" w:rsidRDefault="009B2740" w:rsidP="0007108A">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3729E7F" w14:textId="77777777" w:rsidR="009B2740" w:rsidRPr="00EF5447" w:rsidRDefault="009B2740" w:rsidP="0007108A">
            <w:pPr>
              <w:pStyle w:val="TAC"/>
              <w:rPr>
                <w:lang w:eastAsia="ja-JP"/>
              </w:rPr>
            </w:pPr>
            <w:r w:rsidRPr="00EF5447">
              <w:rPr>
                <w:lang w:eastAsia="zh-CN"/>
              </w:rPr>
              <w:t>0.5</w:t>
            </w:r>
          </w:p>
        </w:tc>
      </w:tr>
      <w:tr w:rsidR="009B2740" w:rsidRPr="00EF5447" w14:paraId="7D4216F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F6DA89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9761C" w14:textId="77777777" w:rsidR="009B2740" w:rsidRPr="00EF5447" w:rsidRDefault="009B2740" w:rsidP="0007108A">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7364CE0F" w14:textId="77777777" w:rsidR="009B2740" w:rsidRPr="00EF5447" w:rsidRDefault="009B2740" w:rsidP="0007108A">
            <w:pPr>
              <w:pStyle w:val="TAC"/>
              <w:rPr>
                <w:lang w:eastAsia="ja-JP"/>
              </w:rPr>
            </w:pPr>
            <w:r w:rsidRPr="00EF5447">
              <w:rPr>
                <w:lang w:eastAsia="zh-CN"/>
              </w:rPr>
              <w:t>0.5</w:t>
            </w:r>
          </w:p>
        </w:tc>
      </w:tr>
      <w:tr w:rsidR="009B2740" w:rsidRPr="00EF5447" w14:paraId="1342EBA6"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B793716" w14:textId="77777777" w:rsidR="009B2740" w:rsidRPr="00EF5447" w:rsidRDefault="009B2740" w:rsidP="0007108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244329F9" w14:textId="77777777" w:rsidR="009B2740" w:rsidRPr="00EF5447" w:rsidRDefault="009B2740" w:rsidP="0007108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FAE0D59" w14:textId="77777777" w:rsidR="009B2740" w:rsidRPr="00EF5447" w:rsidRDefault="009B2740" w:rsidP="0007108A">
            <w:pPr>
              <w:pStyle w:val="TAC"/>
              <w:rPr>
                <w:lang w:eastAsia="ja-JP"/>
              </w:rPr>
            </w:pPr>
            <w:r w:rsidRPr="00EF5447">
              <w:rPr>
                <w:lang w:eastAsia="ja-JP"/>
              </w:rPr>
              <w:t>0.8</w:t>
            </w:r>
          </w:p>
        </w:tc>
      </w:tr>
      <w:tr w:rsidR="009B2740" w:rsidRPr="00EF5447" w14:paraId="7C0122C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956EA6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6AC2D0" w14:textId="77777777" w:rsidR="009B2740" w:rsidRPr="00EF5447" w:rsidRDefault="009B2740" w:rsidP="0007108A">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8C08027" w14:textId="77777777" w:rsidR="009B2740" w:rsidRPr="00EF5447" w:rsidRDefault="009B2740" w:rsidP="0007108A">
            <w:pPr>
              <w:pStyle w:val="TAC"/>
              <w:rPr>
                <w:lang w:eastAsia="ja-JP"/>
              </w:rPr>
            </w:pPr>
            <w:r w:rsidRPr="00EF5447">
              <w:rPr>
                <w:lang w:eastAsia="ja-JP"/>
              </w:rPr>
              <w:t>0.3</w:t>
            </w:r>
          </w:p>
        </w:tc>
      </w:tr>
      <w:tr w:rsidR="009B2740" w:rsidRPr="00EF5447" w14:paraId="7668927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2A0C2A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5852B6" w14:textId="77777777" w:rsidR="009B2740" w:rsidRPr="00EF5447" w:rsidRDefault="009B2740" w:rsidP="0007108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6A0C59" w14:textId="77777777" w:rsidR="009B2740" w:rsidRPr="00EF5447" w:rsidRDefault="009B2740" w:rsidP="0007108A">
            <w:pPr>
              <w:pStyle w:val="TAC"/>
              <w:rPr>
                <w:lang w:eastAsia="ja-JP"/>
              </w:rPr>
            </w:pPr>
            <w:r w:rsidRPr="00EF5447">
              <w:rPr>
                <w:lang w:eastAsia="ja-JP"/>
              </w:rPr>
              <w:t>0.5</w:t>
            </w:r>
          </w:p>
        </w:tc>
      </w:tr>
      <w:tr w:rsidR="009B2740" w:rsidRPr="00EF5447" w14:paraId="20E7F16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4C7BAC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55D664" w14:textId="77777777" w:rsidR="009B2740" w:rsidRPr="00EF5447" w:rsidRDefault="009B2740" w:rsidP="0007108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10E693D" w14:textId="77777777" w:rsidR="009B2740" w:rsidRPr="00EF5447" w:rsidRDefault="009B2740" w:rsidP="0007108A">
            <w:pPr>
              <w:pStyle w:val="TAC"/>
              <w:rPr>
                <w:lang w:eastAsia="ja-JP"/>
              </w:rPr>
            </w:pPr>
            <w:r w:rsidRPr="00EF5447">
              <w:rPr>
                <w:lang w:eastAsia="ja-JP"/>
              </w:rPr>
              <w:t>0.5</w:t>
            </w:r>
          </w:p>
        </w:tc>
      </w:tr>
      <w:tr w:rsidR="00C200C0" w:rsidRPr="00EF5447" w14:paraId="073B2CC3" w14:textId="77777777" w:rsidTr="00C200C0">
        <w:tblPrEx>
          <w:tblLook w:val="04A0" w:firstRow="1" w:lastRow="0" w:firstColumn="1" w:lastColumn="0" w:noHBand="0" w:noVBand="1"/>
        </w:tblPrEx>
        <w:trPr>
          <w:trHeight w:val="187"/>
          <w:jc w:val="center"/>
          <w:ins w:id="1127" w:author="Per Lindell" w:date="2021-11-14T14:56:00Z"/>
        </w:trPr>
        <w:tc>
          <w:tcPr>
            <w:tcW w:w="2336" w:type="dxa"/>
            <w:tcBorders>
              <w:top w:val="single" w:sz="4" w:space="0" w:color="auto"/>
              <w:left w:val="single" w:sz="4" w:space="0" w:color="auto"/>
              <w:bottom w:val="nil"/>
              <w:right w:val="single" w:sz="4" w:space="0" w:color="auto"/>
            </w:tcBorders>
            <w:shd w:val="clear" w:color="auto" w:fill="auto"/>
            <w:hideMark/>
          </w:tcPr>
          <w:p w14:paraId="06CCE24C" w14:textId="77777777" w:rsidR="00C200C0" w:rsidRDefault="00C200C0" w:rsidP="00C200C0">
            <w:pPr>
              <w:pStyle w:val="TAC"/>
              <w:rPr>
                <w:ins w:id="1128" w:author="Per Lindell" w:date="2021-11-14T14:56:00Z"/>
                <w:lang w:eastAsia="sv-SE"/>
              </w:rPr>
            </w:pPr>
            <w:ins w:id="1129" w:author="Per Lindell" w:date="2021-11-14T14:56:00Z">
              <w:r>
                <w:rPr>
                  <w:lang w:eastAsia="sv-SE"/>
                </w:rPr>
                <w:t>DC_12-30-66_n77</w:t>
              </w:r>
            </w:ins>
          </w:p>
          <w:p w14:paraId="4B52F10C" w14:textId="7D123547" w:rsidR="00C200C0" w:rsidRPr="00EF5447" w:rsidRDefault="00C200C0" w:rsidP="00C200C0">
            <w:pPr>
              <w:pStyle w:val="TAC"/>
              <w:rPr>
                <w:ins w:id="1130" w:author="Per Lindell" w:date="2021-11-14T14:56:00Z"/>
              </w:rPr>
            </w:pPr>
            <w:ins w:id="1131" w:author="Per Lindell" w:date="2021-11-14T14:56:00Z">
              <w:r>
                <w:rPr>
                  <w:lang w:eastAsia="sv-SE"/>
                </w:rPr>
                <w:t>DC_12-30-66-66_n77</w:t>
              </w:r>
            </w:ins>
          </w:p>
        </w:tc>
        <w:tc>
          <w:tcPr>
            <w:tcW w:w="2952" w:type="dxa"/>
            <w:tcBorders>
              <w:top w:val="single" w:sz="4" w:space="0" w:color="auto"/>
              <w:left w:val="single" w:sz="4" w:space="0" w:color="auto"/>
              <w:bottom w:val="single" w:sz="4" w:space="0" w:color="auto"/>
              <w:right w:val="single" w:sz="4" w:space="0" w:color="auto"/>
            </w:tcBorders>
            <w:hideMark/>
          </w:tcPr>
          <w:p w14:paraId="47F62C74" w14:textId="242B7F2D" w:rsidR="00C200C0" w:rsidRPr="00EF5447" w:rsidRDefault="00C200C0" w:rsidP="00C200C0">
            <w:pPr>
              <w:pStyle w:val="TAC"/>
              <w:rPr>
                <w:ins w:id="1132" w:author="Per Lindell" w:date="2021-11-14T14:56:00Z"/>
                <w:lang w:eastAsia="ja-JP"/>
              </w:rPr>
            </w:pPr>
            <w:ins w:id="1133" w:author="Per Lindell" w:date="2021-11-14T14:56: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14:paraId="4A1448D7" w14:textId="1B6A2C1B" w:rsidR="00C200C0" w:rsidRPr="00EF5447" w:rsidRDefault="00C200C0" w:rsidP="00C200C0">
            <w:pPr>
              <w:pStyle w:val="TAC"/>
              <w:rPr>
                <w:ins w:id="1134" w:author="Per Lindell" w:date="2021-11-14T14:56:00Z"/>
                <w:lang w:eastAsia="ja-JP"/>
              </w:rPr>
            </w:pPr>
            <w:ins w:id="1135" w:author="Per Lindell" w:date="2021-11-14T14:56:00Z">
              <w:r>
                <w:rPr>
                  <w:rFonts w:eastAsia="Yu Mincho"/>
                  <w:lang w:eastAsia="ja-JP"/>
                </w:rPr>
                <w:t>0.8</w:t>
              </w:r>
            </w:ins>
          </w:p>
        </w:tc>
      </w:tr>
      <w:tr w:rsidR="00C200C0" w:rsidRPr="00EF5447" w14:paraId="34AAEA53" w14:textId="77777777" w:rsidTr="00C200C0">
        <w:tblPrEx>
          <w:tblLook w:val="04A0" w:firstRow="1" w:lastRow="0" w:firstColumn="1" w:lastColumn="0" w:noHBand="0" w:noVBand="1"/>
        </w:tblPrEx>
        <w:trPr>
          <w:trHeight w:val="187"/>
          <w:jc w:val="center"/>
          <w:ins w:id="1136" w:author="Per Lindell" w:date="2021-11-14T14:56:00Z"/>
        </w:trPr>
        <w:tc>
          <w:tcPr>
            <w:tcW w:w="2336" w:type="dxa"/>
            <w:tcBorders>
              <w:top w:val="nil"/>
              <w:left w:val="single" w:sz="4" w:space="0" w:color="auto"/>
              <w:bottom w:val="nil"/>
              <w:right w:val="single" w:sz="4" w:space="0" w:color="auto"/>
            </w:tcBorders>
            <w:shd w:val="clear" w:color="auto" w:fill="auto"/>
            <w:hideMark/>
          </w:tcPr>
          <w:p w14:paraId="0430E15A" w14:textId="77777777" w:rsidR="00C200C0" w:rsidRPr="00EF5447" w:rsidRDefault="00C200C0" w:rsidP="00C200C0">
            <w:pPr>
              <w:pStyle w:val="TAC"/>
              <w:rPr>
                <w:ins w:id="1137" w:author="Per Lindell" w:date="2021-11-14T14:56:00Z"/>
              </w:rPr>
            </w:pPr>
          </w:p>
        </w:tc>
        <w:tc>
          <w:tcPr>
            <w:tcW w:w="2952" w:type="dxa"/>
            <w:tcBorders>
              <w:top w:val="single" w:sz="4" w:space="0" w:color="auto"/>
              <w:left w:val="single" w:sz="4" w:space="0" w:color="auto"/>
              <w:bottom w:val="single" w:sz="4" w:space="0" w:color="auto"/>
              <w:right w:val="single" w:sz="4" w:space="0" w:color="auto"/>
            </w:tcBorders>
            <w:hideMark/>
          </w:tcPr>
          <w:p w14:paraId="6241E920" w14:textId="2CB56AC8" w:rsidR="00C200C0" w:rsidRPr="00EF5447" w:rsidRDefault="00C200C0" w:rsidP="00C200C0">
            <w:pPr>
              <w:pStyle w:val="TAC"/>
              <w:rPr>
                <w:ins w:id="1138" w:author="Per Lindell" w:date="2021-11-14T14:56:00Z"/>
                <w:lang w:eastAsia="ja-JP"/>
              </w:rPr>
            </w:pPr>
            <w:ins w:id="1139" w:author="Per Lindell" w:date="2021-11-14T14:56:00Z">
              <w:r>
                <w:rPr>
                  <w:lang w:val="fi-FI" w:eastAsia="ja-JP"/>
                </w:rPr>
                <w:t>30</w:t>
              </w:r>
            </w:ins>
          </w:p>
        </w:tc>
        <w:tc>
          <w:tcPr>
            <w:tcW w:w="2952" w:type="dxa"/>
            <w:tcBorders>
              <w:top w:val="single" w:sz="4" w:space="0" w:color="auto"/>
              <w:left w:val="single" w:sz="4" w:space="0" w:color="auto"/>
              <w:bottom w:val="single" w:sz="4" w:space="0" w:color="auto"/>
              <w:right w:val="single" w:sz="4" w:space="0" w:color="auto"/>
            </w:tcBorders>
            <w:hideMark/>
          </w:tcPr>
          <w:p w14:paraId="159949A5" w14:textId="7507F83F" w:rsidR="00C200C0" w:rsidRPr="00EF5447" w:rsidRDefault="00C200C0" w:rsidP="00C200C0">
            <w:pPr>
              <w:pStyle w:val="TAC"/>
              <w:rPr>
                <w:ins w:id="1140" w:author="Per Lindell" w:date="2021-11-14T14:56:00Z"/>
                <w:lang w:eastAsia="ja-JP"/>
              </w:rPr>
            </w:pPr>
            <w:ins w:id="1141" w:author="Per Lindell" w:date="2021-11-14T14:56:00Z">
              <w:r>
                <w:rPr>
                  <w:rFonts w:eastAsia="Yu Mincho"/>
                  <w:lang w:eastAsia="ja-JP"/>
                </w:rPr>
                <w:t>0.3</w:t>
              </w:r>
            </w:ins>
          </w:p>
        </w:tc>
      </w:tr>
      <w:tr w:rsidR="00C200C0" w:rsidRPr="00EF5447" w14:paraId="26726934" w14:textId="77777777" w:rsidTr="00C200C0">
        <w:tblPrEx>
          <w:tblLook w:val="04A0" w:firstRow="1" w:lastRow="0" w:firstColumn="1" w:lastColumn="0" w:noHBand="0" w:noVBand="1"/>
        </w:tblPrEx>
        <w:trPr>
          <w:trHeight w:val="187"/>
          <w:jc w:val="center"/>
          <w:ins w:id="1142" w:author="Per Lindell" w:date="2021-11-14T14:56:00Z"/>
        </w:trPr>
        <w:tc>
          <w:tcPr>
            <w:tcW w:w="2336" w:type="dxa"/>
            <w:tcBorders>
              <w:top w:val="nil"/>
              <w:left w:val="single" w:sz="4" w:space="0" w:color="auto"/>
              <w:bottom w:val="nil"/>
              <w:right w:val="single" w:sz="4" w:space="0" w:color="auto"/>
            </w:tcBorders>
            <w:shd w:val="clear" w:color="auto" w:fill="auto"/>
            <w:hideMark/>
          </w:tcPr>
          <w:p w14:paraId="1BEC5283" w14:textId="77777777" w:rsidR="00C200C0" w:rsidRPr="00EF5447" w:rsidRDefault="00C200C0" w:rsidP="00C200C0">
            <w:pPr>
              <w:pStyle w:val="TAC"/>
              <w:rPr>
                <w:ins w:id="1143" w:author="Per Lindell" w:date="2021-11-14T14:56:00Z"/>
              </w:rPr>
            </w:pPr>
          </w:p>
        </w:tc>
        <w:tc>
          <w:tcPr>
            <w:tcW w:w="2952" w:type="dxa"/>
            <w:tcBorders>
              <w:top w:val="single" w:sz="4" w:space="0" w:color="auto"/>
              <w:left w:val="single" w:sz="4" w:space="0" w:color="auto"/>
              <w:bottom w:val="single" w:sz="4" w:space="0" w:color="auto"/>
              <w:right w:val="single" w:sz="4" w:space="0" w:color="auto"/>
            </w:tcBorders>
            <w:hideMark/>
          </w:tcPr>
          <w:p w14:paraId="542635B1" w14:textId="10B692CE" w:rsidR="00C200C0" w:rsidRPr="00EF5447" w:rsidRDefault="00C200C0" w:rsidP="00C200C0">
            <w:pPr>
              <w:pStyle w:val="TAC"/>
              <w:rPr>
                <w:ins w:id="1144" w:author="Per Lindell" w:date="2021-11-14T14:56:00Z"/>
                <w:lang w:eastAsia="ja-JP"/>
              </w:rPr>
            </w:pPr>
            <w:ins w:id="1145" w:author="Per Lindell" w:date="2021-11-14T14:56: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hideMark/>
          </w:tcPr>
          <w:p w14:paraId="58E6B9CA" w14:textId="46ECAF8E" w:rsidR="00C200C0" w:rsidRPr="00EF5447" w:rsidRDefault="00C200C0" w:rsidP="00C200C0">
            <w:pPr>
              <w:pStyle w:val="TAC"/>
              <w:rPr>
                <w:ins w:id="1146" w:author="Per Lindell" w:date="2021-11-14T14:56:00Z"/>
                <w:lang w:eastAsia="ja-JP"/>
              </w:rPr>
            </w:pPr>
            <w:ins w:id="1147" w:author="Per Lindell" w:date="2021-11-14T14:56:00Z">
              <w:r>
                <w:rPr>
                  <w:rFonts w:eastAsia="Yu Mincho"/>
                  <w:lang w:eastAsia="ja-JP"/>
                </w:rPr>
                <w:t>0.6</w:t>
              </w:r>
            </w:ins>
          </w:p>
        </w:tc>
      </w:tr>
      <w:tr w:rsidR="00C200C0" w:rsidRPr="00EF5447" w14:paraId="3F198F8D" w14:textId="77777777" w:rsidTr="00C200C0">
        <w:tblPrEx>
          <w:tblLook w:val="04A0" w:firstRow="1" w:lastRow="0" w:firstColumn="1" w:lastColumn="0" w:noHBand="0" w:noVBand="1"/>
        </w:tblPrEx>
        <w:trPr>
          <w:trHeight w:val="187"/>
          <w:jc w:val="center"/>
          <w:ins w:id="1148" w:author="Per Lindell" w:date="2021-11-14T14:56:00Z"/>
        </w:trPr>
        <w:tc>
          <w:tcPr>
            <w:tcW w:w="2336" w:type="dxa"/>
            <w:tcBorders>
              <w:top w:val="nil"/>
              <w:left w:val="single" w:sz="4" w:space="0" w:color="auto"/>
              <w:bottom w:val="single" w:sz="4" w:space="0" w:color="auto"/>
              <w:right w:val="single" w:sz="4" w:space="0" w:color="auto"/>
            </w:tcBorders>
            <w:shd w:val="clear" w:color="auto" w:fill="auto"/>
            <w:hideMark/>
          </w:tcPr>
          <w:p w14:paraId="0E3ABC2C" w14:textId="77777777" w:rsidR="00C200C0" w:rsidRPr="00EF5447" w:rsidRDefault="00C200C0" w:rsidP="00C200C0">
            <w:pPr>
              <w:pStyle w:val="TAC"/>
              <w:rPr>
                <w:ins w:id="1149" w:author="Per Lindell" w:date="2021-11-14T14:56:00Z"/>
              </w:rPr>
            </w:pPr>
          </w:p>
        </w:tc>
        <w:tc>
          <w:tcPr>
            <w:tcW w:w="2952" w:type="dxa"/>
            <w:tcBorders>
              <w:top w:val="single" w:sz="4" w:space="0" w:color="auto"/>
              <w:left w:val="single" w:sz="4" w:space="0" w:color="auto"/>
              <w:bottom w:val="single" w:sz="4" w:space="0" w:color="auto"/>
              <w:right w:val="single" w:sz="4" w:space="0" w:color="auto"/>
            </w:tcBorders>
            <w:hideMark/>
          </w:tcPr>
          <w:p w14:paraId="7E519403" w14:textId="07125885" w:rsidR="00C200C0" w:rsidRPr="00EF5447" w:rsidRDefault="00C200C0" w:rsidP="00C200C0">
            <w:pPr>
              <w:pStyle w:val="TAC"/>
              <w:rPr>
                <w:ins w:id="1150" w:author="Per Lindell" w:date="2021-11-14T14:56:00Z"/>
                <w:lang w:eastAsia="ja-JP"/>
              </w:rPr>
            </w:pPr>
            <w:ins w:id="1151" w:author="Per Lindell" w:date="2021-11-14T14:56: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hideMark/>
          </w:tcPr>
          <w:p w14:paraId="1AA8217E" w14:textId="10A962A3" w:rsidR="00C200C0" w:rsidRPr="00EF5447" w:rsidRDefault="00C200C0" w:rsidP="00C200C0">
            <w:pPr>
              <w:pStyle w:val="TAC"/>
              <w:rPr>
                <w:ins w:id="1152" w:author="Per Lindell" w:date="2021-11-14T14:56:00Z"/>
                <w:lang w:eastAsia="ja-JP"/>
              </w:rPr>
            </w:pPr>
            <w:ins w:id="1153" w:author="Per Lindell" w:date="2021-11-14T14:56:00Z">
              <w:r>
                <w:rPr>
                  <w:rFonts w:eastAsia="Yu Mincho"/>
                  <w:lang w:eastAsia="ja-JP"/>
                </w:rPr>
                <w:t>0.8</w:t>
              </w:r>
            </w:ins>
          </w:p>
        </w:tc>
      </w:tr>
      <w:tr w:rsidR="009B2740" w:rsidRPr="00EF5447" w14:paraId="3F3DC172"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D249E49" w14:textId="77777777" w:rsidR="009B2740" w:rsidRPr="00EF5447" w:rsidRDefault="009B2740" w:rsidP="0007108A">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00D93FC3" w14:textId="77777777" w:rsidR="009B2740" w:rsidRPr="00EF5447" w:rsidRDefault="009B2740" w:rsidP="0007108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96FC0A2" w14:textId="77777777" w:rsidR="009B2740" w:rsidRPr="00EF5447" w:rsidRDefault="009B2740" w:rsidP="0007108A">
            <w:pPr>
              <w:pStyle w:val="TAC"/>
              <w:rPr>
                <w:lang w:eastAsia="ja-JP"/>
              </w:rPr>
            </w:pPr>
            <w:r w:rsidRPr="00EF5447">
              <w:rPr>
                <w:lang w:eastAsia="zh-CN"/>
              </w:rPr>
              <w:t>0.8</w:t>
            </w:r>
          </w:p>
        </w:tc>
      </w:tr>
      <w:tr w:rsidR="009B2740" w:rsidRPr="00EF5447" w14:paraId="5346716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33196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66264A1" w14:textId="77777777" w:rsidR="009B2740" w:rsidRPr="00EF5447" w:rsidRDefault="009B2740" w:rsidP="0007108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7BB30A8" w14:textId="77777777" w:rsidR="009B2740" w:rsidRPr="00EF5447" w:rsidRDefault="009B2740" w:rsidP="0007108A">
            <w:pPr>
              <w:pStyle w:val="TAC"/>
              <w:rPr>
                <w:lang w:eastAsia="ja-JP"/>
              </w:rPr>
            </w:pPr>
            <w:r w:rsidRPr="00EF5447">
              <w:rPr>
                <w:lang w:eastAsia="zh-CN"/>
              </w:rPr>
              <w:t>0.4</w:t>
            </w:r>
          </w:p>
        </w:tc>
      </w:tr>
      <w:tr w:rsidR="009B2740" w:rsidRPr="00EF5447" w14:paraId="4631A9D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79442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73752F2" w14:textId="77777777" w:rsidR="009B2740" w:rsidRPr="00EF5447" w:rsidRDefault="009B2740" w:rsidP="0007108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075E728" w14:textId="77777777" w:rsidR="009B2740" w:rsidRPr="00EF5447" w:rsidRDefault="009B2740" w:rsidP="0007108A">
            <w:pPr>
              <w:pStyle w:val="TAC"/>
              <w:rPr>
                <w:lang w:eastAsia="ja-JP"/>
              </w:rPr>
            </w:pPr>
            <w:r w:rsidRPr="00EF5447">
              <w:rPr>
                <w:lang w:eastAsia="zh-CN"/>
              </w:rPr>
              <w:t>0.3</w:t>
            </w:r>
          </w:p>
        </w:tc>
      </w:tr>
      <w:tr w:rsidR="009B2740" w:rsidRPr="00EF5447" w14:paraId="0BC950A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A4CB14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B3A1436" w14:textId="77777777" w:rsidR="009B2740" w:rsidRPr="00EF5447" w:rsidRDefault="009B2740" w:rsidP="0007108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E263B9A" w14:textId="77777777" w:rsidR="009B2740" w:rsidRPr="00EF5447" w:rsidRDefault="009B2740" w:rsidP="0007108A">
            <w:pPr>
              <w:pStyle w:val="TAC"/>
              <w:rPr>
                <w:lang w:eastAsia="ja-JP"/>
              </w:rPr>
            </w:pPr>
            <w:r w:rsidRPr="00EF5447">
              <w:rPr>
                <w:lang w:eastAsia="zh-CN"/>
              </w:rPr>
              <w:t>0.8</w:t>
            </w:r>
          </w:p>
        </w:tc>
      </w:tr>
      <w:tr w:rsidR="009B2740" w:rsidRPr="00EF5447" w14:paraId="67E5A404" w14:textId="77777777" w:rsidTr="0007108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527B1A4" w14:textId="77777777" w:rsidR="009B2740" w:rsidRPr="00EF5447" w:rsidRDefault="009B2740" w:rsidP="0007108A">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1ED6C968" w14:textId="77777777" w:rsidR="009B2740" w:rsidRPr="00EF5447" w:rsidRDefault="009B2740" w:rsidP="0007108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0F952AE" w14:textId="77777777" w:rsidR="009B2740" w:rsidRPr="00EF5447" w:rsidRDefault="009B2740" w:rsidP="0007108A">
            <w:pPr>
              <w:pStyle w:val="TAC"/>
              <w:rPr>
                <w:lang w:eastAsia="ja-JP"/>
              </w:rPr>
            </w:pPr>
            <w:r w:rsidRPr="00EF5447">
              <w:rPr>
                <w:lang w:eastAsia="zh-CN"/>
              </w:rPr>
              <w:t>0.8</w:t>
            </w:r>
          </w:p>
        </w:tc>
      </w:tr>
      <w:tr w:rsidR="009B2740" w:rsidRPr="00EF5447" w14:paraId="6C122B8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D2203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B2BCEDA" w14:textId="77777777" w:rsidR="009B2740" w:rsidRPr="00EF5447" w:rsidRDefault="009B2740" w:rsidP="0007108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AAB636E" w14:textId="77777777" w:rsidR="009B2740" w:rsidRPr="00EF5447" w:rsidRDefault="009B2740" w:rsidP="0007108A">
            <w:pPr>
              <w:pStyle w:val="TAC"/>
              <w:rPr>
                <w:lang w:eastAsia="ja-JP"/>
              </w:rPr>
            </w:pPr>
            <w:r w:rsidRPr="00EF5447">
              <w:rPr>
                <w:lang w:eastAsia="zh-CN"/>
              </w:rPr>
              <w:t>0.8</w:t>
            </w:r>
          </w:p>
        </w:tc>
      </w:tr>
      <w:tr w:rsidR="009B2740" w:rsidRPr="00EF5447" w14:paraId="4DE2C90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1CDF9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EB98B87" w14:textId="77777777" w:rsidR="009B2740" w:rsidRPr="00EF5447" w:rsidRDefault="009B2740" w:rsidP="0007108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F2A8951" w14:textId="77777777" w:rsidR="009B2740" w:rsidRPr="00EF5447" w:rsidRDefault="009B2740" w:rsidP="0007108A">
            <w:pPr>
              <w:pStyle w:val="TAC"/>
              <w:rPr>
                <w:lang w:eastAsia="ja-JP"/>
              </w:rPr>
            </w:pPr>
            <w:r w:rsidRPr="00EF5447">
              <w:rPr>
                <w:lang w:eastAsia="zh-CN"/>
              </w:rPr>
              <w:t>0.8</w:t>
            </w:r>
          </w:p>
        </w:tc>
      </w:tr>
      <w:tr w:rsidR="009B2740" w:rsidRPr="00EF5447" w14:paraId="14F64BB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4630D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FCB624B" w14:textId="77777777" w:rsidR="009B2740" w:rsidRPr="00EF5447" w:rsidRDefault="009B2740" w:rsidP="0007108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886C311" w14:textId="77777777" w:rsidR="009B2740" w:rsidRPr="00EF5447" w:rsidRDefault="009B2740" w:rsidP="0007108A">
            <w:pPr>
              <w:pStyle w:val="TAC"/>
              <w:rPr>
                <w:lang w:eastAsia="ja-JP"/>
              </w:rPr>
            </w:pPr>
            <w:r w:rsidRPr="00EF5447">
              <w:rPr>
                <w:lang w:eastAsia="zh-CN"/>
              </w:rPr>
              <w:t>0.3</w:t>
            </w:r>
          </w:p>
        </w:tc>
      </w:tr>
      <w:tr w:rsidR="009B2740" w:rsidRPr="00EF5447" w14:paraId="658D9F49"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7C2FAC7" w14:textId="77777777" w:rsidR="009B2740" w:rsidRPr="00EF5447" w:rsidRDefault="009B2740" w:rsidP="0007108A">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1E1B7B96" w14:textId="77777777" w:rsidR="009B2740" w:rsidRPr="00EF5447" w:rsidRDefault="009B2740" w:rsidP="0007108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F60F46C" w14:textId="77777777" w:rsidR="009B2740" w:rsidRPr="00EF5447" w:rsidRDefault="009B2740" w:rsidP="0007108A">
            <w:pPr>
              <w:pStyle w:val="TAC"/>
              <w:rPr>
                <w:lang w:eastAsia="zh-CN"/>
              </w:rPr>
            </w:pPr>
            <w:r w:rsidRPr="00EF5447">
              <w:rPr>
                <w:lang w:eastAsia="zh-CN"/>
              </w:rPr>
              <w:t>0.3</w:t>
            </w:r>
          </w:p>
        </w:tc>
      </w:tr>
      <w:tr w:rsidR="009B2740" w:rsidRPr="00EF5447" w14:paraId="39E6745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249B6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8695BE8" w14:textId="77777777" w:rsidR="009B2740" w:rsidRPr="00EF5447" w:rsidRDefault="009B2740" w:rsidP="0007108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CF7CFAA" w14:textId="77777777" w:rsidR="009B2740" w:rsidRPr="00EF5447" w:rsidRDefault="009B2740" w:rsidP="0007108A">
            <w:pPr>
              <w:pStyle w:val="TAC"/>
              <w:rPr>
                <w:lang w:eastAsia="zh-CN"/>
              </w:rPr>
            </w:pPr>
            <w:r w:rsidRPr="00EF5447">
              <w:rPr>
                <w:lang w:eastAsia="zh-CN"/>
              </w:rPr>
              <w:t>0.8</w:t>
            </w:r>
          </w:p>
        </w:tc>
      </w:tr>
      <w:tr w:rsidR="009B2740" w:rsidRPr="00EF5447" w14:paraId="4C027A9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090CC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B3D42AE" w14:textId="77777777" w:rsidR="009B2740" w:rsidRPr="00EF5447" w:rsidRDefault="009B2740" w:rsidP="0007108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33F31E" w14:textId="77777777" w:rsidR="009B2740" w:rsidRPr="00EF5447" w:rsidRDefault="009B2740" w:rsidP="0007108A">
            <w:pPr>
              <w:pStyle w:val="TAC"/>
              <w:rPr>
                <w:lang w:eastAsia="zh-CN"/>
              </w:rPr>
            </w:pPr>
            <w:r w:rsidRPr="00EF5447">
              <w:rPr>
                <w:lang w:eastAsia="zh-CN"/>
              </w:rPr>
              <w:t>0.8</w:t>
            </w:r>
          </w:p>
        </w:tc>
      </w:tr>
      <w:tr w:rsidR="009B2740" w:rsidRPr="00EF5447" w14:paraId="733C7BF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625277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A685780" w14:textId="77777777" w:rsidR="009B2740" w:rsidRPr="00EF5447" w:rsidRDefault="009B2740" w:rsidP="0007108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FF19DB7" w14:textId="77777777" w:rsidR="009B2740" w:rsidRPr="00EF5447" w:rsidRDefault="009B2740" w:rsidP="0007108A">
            <w:pPr>
              <w:pStyle w:val="TAC"/>
              <w:rPr>
                <w:lang w:eastAsia="zh-CN"/>
              </w:rPr>
            </w:pPr>
            <w:r w:rsidRPr="00EF5447">
              <w:rPr>
                <w:lang w:eastAsia="zh-CN"/>
              </w:rPr>
              <w:t>0.3</w:t>
            </w:r>
          </w:p>
        </w:tc>
      </w:tr>
      <w:tr w:rsidR="009B2740" w:rsidRPr="00EF5447" w14:paraId="1BC61088"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26D0174" w14:textId="77777777" w:rsidR="009B2740" w:rsidRPr="00EF5447" w:rsidRDefault="009B2740" w:rsidP="0007108A">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5ADDC509" w14:textId="77777777" w:rsidR="009B2740" w:rsidRPr="00EF5447" w:rsidRDefault="009B2740" w:rsidP="0007108A">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08DCDAE4" w14:textId="77777777" w:rsidR="009B2740" w:rsidRPr="00EF5447" w:rsidRDefault="009B2740" w:rsidP="0007108A">
            <w:pPr>
              <w:pStyle w:val="TAC"/>
              <w:rPr>
                <w:lang w:eastAsia="zh-CN"/>
              </w:rPr>
            </w:pPr>
            <w:r>
              <w:rPr>
                <w:rFonts w:cs="Arial" w:hint="eastAsia"/>
                <w:lang w:eastAsia="zh-CN"/>
              </w:rPr>
              <w:t>0</w:t>
            </w:r>
            <w:r>
              <w:rPr>
                <w:rFonts w:cs="Arial"/>
                <w:lang w:eastAsia="zh-CN"/>
              </w:rPr>
              <w:t>.3</w:t>
            </w:r>
          </w:p>
        </w:tc>
      </w:tr>
      <w:tr w:rsidR="009B2740" w:rsidRPr="00EF5447" w14:paraId="1239867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74F19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9662DC9" w14:textId="77777777" w:rsidR="009B2740" w:rsidRPr="00EF5447" w:rsidRDefault="009B2740" w:rsidP="0007108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FF76DBB" w14:textId="77777777" w:rsidR="009B2740" w:rsidRPr="00EF5447" w:rsidRDefault="009B2740" w:rsidP="0007108A">
            <w:pPr>
              <w:pStyle w:val="TAC"/>
              <w:rPr>
                <w:lang w:eastAsia="zh-CN"/>
              </w:rPr>
            </w:pPr>
            <w:r>
              <w:rPr>
                <w:rFonts w:cs="Arial" w:hint="eastAsia"/>
                <w:lang w:eastAsia="zh-CN"/>
              </w:rPr>
              <w:t>0</w:t>
            </w:r>
            <w:r>
              <w:rPr>
                <w:rFonts w:cs="Arial"/>
                <w:lang w:eastAsia="zh-CN"/>
              </w:rPr>
              <w:t>.8</w:t>
            </w:r>
          </w:p>
        </w:tc>
      </w:tr>
      <w:tr w:rsidR="009B2740" w:rsidRPr="00EF5447" w14:paraId="699186D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E91DE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12E4053" w14:textId="77777777" w:rsidR="009B2740" w:rsidRPr="00EF5447" w:rsidRDefault="009B2740" w:rsidP="0007108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6669C93" w14:textId="77777777" w:rsidR="009B2740" w:rsidRPr="00EF5447" w:rsidRDefault="009B2740" w:rsidP="0007108A">
            <w:pPr>
              <w:pStyle w:val="TAC"/>
              <w:rPr>
                <w:lang w:eastAsia="zh-CN"/>
              </w:rPr>
            </w:pPr>
            <w:r>
              <w:rPr>
                <w:rFonts w:cs="Arial" w:hint="eastAsia"/>
                <w:lang w:eastAsia="zh-CN"/>
              </w:rPr>
              <w:t>0</w:t>
            </w:r>
            <w:r>
              <w:rPr>
                <w:rFonts w:cs="Arial"/>
                <w:lang w:eastAsia="zh-CN"/>
              </w:rPr>
              <w:t>.6</w:t>
            </w:r>
          </w:p>
        </w:tc>
      </w:tr>
      <w:tr w:rsidR="009B2740" w:rsidRPr="00EF5447" w14:paraId="43550DF3"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EF0003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8440FD9" w14:textId="77777777" w:rsidR="009B2740" w:rsidRPr="00EF5447" w:rsidRDefault="009B2740" w:rsidP="0007108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620CC93" w14:textId="77777777" w:rsidR="009B2740" w:rsidRPr="00EF5447" w:rsidRDefault="009B2740" w:rsidP="0007108A">
            <w:pPr>
              <w:pStyle w:val="TAC"/>
              <w:rPr>
                <w:lang w:eastAsia="zh-CN"/>
              </w:rPr>
            </w:pPr>
            <w:r>
              <w:rPr>
                <w:rFonts w:cs="Arial" w:hint="eastAsia"/>
                <w:lang w:eastAsia="zh-CN"/>
              </w:rPr>
              <w:t>0</w:t>
            </w:r>
            <w:r>
              <w:rPr>
                <w:rFonts w:cs="Arial"/>
                <w:lang w:eastAsia="zh-CN"/>
              </w:rPr>
              <w:t>.8</w:t>
            </w:r>
          </w:p>
        </w:tc>
      </w:tr>
      <w:tr w:rsidR="009B2740" w:rsidRPr="00EF5447" w14:paraId="27769B9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05085B" w14:textId="77777777" w:rsidR="009B2740" w:rsidRPr="00EF5447" w:rsidRDefault="009B2740" w:rsidP="0007108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291E662C" w14:textId="77777777" w:rsidR="009B2740" w:rsidRPr="00EF5447" w:rsidRDefault="009B2740" w:rsidP="0007108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E427B08" w14:textId="77777777" w:rsidR="009B2740" w:rsidRPr="00EF5447" w:rsidRDefault="009B2740" w:rsidP="0007108A">
            <w:pPr>
              <w:pStyle w:val="TAC"/>
              <w:rPr>
                <w:lang w:eastAsia="zh-CN"/>
              </w:rPr>
            </w:pPr>
            <w:r w:rsidRPr="00EF5447">
              <w:rPr>
                <w:lang w:eastAsia="zh-CN"/>
              </w:rPr>
              <w:t>0.3</w:t>
            </w:r>
          </w:p>
        </w:tc>
      </w:tr>
      <w:tr w:rsidR="009B2740" w:rsidRPr="00EF5447" w14:paraId="41A4856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3C378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D2B85BE"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9B6B759" w14:textId="77777777" w:rsidR="009B2740" w:rsidRPr="00EF5447" w:rsidRDefault="009B2740" w:rsidP="0007108A">
            <w:pPr>
              <w:pStyle w:val="TAC"/>
              <w:rPr>
                <w:lang w:eastAsia="zh-CN"/>
              </w:rPr>
            </w:pPr>
            <w:r w:rsidRPr="00EF5447">
              <w:rPr>
                <w:lang w:eastAsia="zh-CN"/>
              </w:rPr>
              <w:t>0.6</w:t>
            </w:r>
          </w:p>
        </w:tc>
      </w:tr>
      <w:tr w:rsidR="009B2740" w:rsidRPr="00EF5447" w14:paraId="077ABFA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9EC9D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9B1F586" w14:textId="77777777" w:rsidR="009B2740" w:rsidRPr="00EF5447" w:rsidRDefault="009B2740" w:rsidP="0007108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B250D43" w14:textId="77777777" w:rsidR="009B2740" w:rsidRPr="00EF5447" w:rsidRDefault="009B2740" w:rsidP="0007108A">
            <w:pPr>
              <w:pStyle w:val="TAC"/>
              <w:rPr>
                <w:lang w:eastAsia="zh-CN"/>
              </w:rPr>
            </w:pPr>
            <w:r w:rsidRPr="00EF5447">
              <w:rPr>
                <w:lang w:eastAsia="zh-CN"/>
              </w:rPr>
              <w:t>0.6</w:t>
            </w:r>
          </w:p>
        </w:tc>
      </w:tr>
      <w:tr w:rsidR="009B2740" w:rsidRPr="00EF5447" w14:paraId="09BB713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B1703F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D001192" w14:textId="77777777" w:rsidR="009B2740" w:rsidRPr="00EF5447" w:rsidRDefault="009B2740" w:rsidP="0007108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6AEC4A9" w14:textId="77777777" w:rsidR="009B2740" w:rsidRPr="00EF5447" w:rsidRDefault="009B2740" w:rsidP="0007108A">
            <w:pPr>
              <w:pStyle w:val="TAC"/>
              <w:rPr>
                <w:lang w:eastAsia="zh-CN"/>
              </w:rPr>
            </w:pPr>
            <w:r w:rsidRPr="00EF5447">
              <w:rPr>
                <w:lang w:eastAsia="zh-CN"/>
              </w:rPr>
              <w:t>0.8</w:t>
            </w:r>
          </w:p>
        </w:tc>
      </w:tr>
      <w:tr w:rsidR="009B2740" w:rsidRPr="00EF5447" w14:paraId="5FC6C605"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F250EB" w14:textId="77777777" w:rsidR="009B2740" w:rsidRPr="00EF5447" w:rsidRDefault="009B2740" w:rsidP="0007108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9174BB2" w14:textId="77777777" w:rsidR="009B2740" w:rsidRPr="00EF5447" w:rsidRDefault="009B2740" w:rsidP="0007108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DBFBD1D" w14:textId="77777777" w:rsidR="009B2740" w:rsidRPr="00EF5447" w:rsidRDefault="009B2740" w:rsidP="0007108A">
            <w:pPr>
              <w:pStyle w:val="TAC"/>
              <w:rPr>
                <w:lang w:eastAsia="zh-CN"/>
              </w:rPr>
            </w:pPr>
            <w:r w:rsidRPr="00EF5447">
              <w:rPr>
                <w:lang w:eastAsia="zh-CN"/>
              </w:rPr>
              <w:t>0.4</w:t>
            </w:r>
          </w:p>
        </w:tc>
      </w:tr>
      <w:tr w:rsidR="009B2740" w:rsidRPr="00EF5447" w14:paraId="0EE143E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A7886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128C869"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49D3AB0" w14:textId="77777777" w:rsidR="009B2740" w:rsidRPr="00EF5447" w:rsidRDefault="009B2740" w:rsidP="0007108A">
            <w:pPr>
              <w:pStyle w:val="TAC"/>
              <w:rPr>
                <w:lang w:eastAsia="zh-CN"/>
              </w:rPr>
            </w:pPr>
            <w:r w:rsidRPr="00EF5447">
              <w:rPr>
                <w:lang w:eastAsia="zh-CN"/>
              </w:rPr>
              <w:t>0.6</w:t>
            </w:r>
          </w:p>
        </w:tc>
      </w:tr>
      <w:tr w:rsidR="009B2740" w:rsidRPr="00EF5447" w14:paraId="3827E76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F7108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B42889B" w14:textId="77777777" w:rsidR="009B2740" w:rsidRPr="00EF5447" w:rsidRDefault="009B2740" w:rsidP="0007108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27F4933" w14:textId="77777777" w:rsidR="009B2740" w:rsidRPr="00EF5447" w:rsidRDefault="009B2740" w:rsidP="0007108A">
            <w:pPr>
              <w:pStyle w:val="TAC"/>
              <w:rPr>
                <w:lang w:eastAsia="zh-CN"/>
              </w:rPr>
            </w:pPr>
            <w:r w:rsidRPr="00EF5447">
              <w:rPr>
                <w:lang w:eastAsia="zh-CN"/>
              </w:rPr>
              <w:t>0.8</w:t>
            </w:r>
          </w:p>
        </w:tc>
      </w:tr>
      <w:tr w:rsidR="009B2740" w:rsidRPr="00EF5447" w14:paraId="54C013C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DE5CF0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4454E77" w14:textId="77777777" w:rsidR="009B2740" w:rsidRPr="00EF5447" w:rsidRDefault="009B2740" w:rsidP="0007108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1DFE0CF" w14:textId="77777777" w:rsidR="009B2740" w:rsidRPr="00EF5447" w:rsidRDefault="009B2740" w:rsidP="0007108A">
            <w:pPr>
              <w:pStyle w:val="TAC"/>
              <w:rPr>
                <w:lang w:eastAsia="zh-CN"/>
              </w:rPr>
            </w:pPr>
            <w:r w:rsidRPr="00EF5447">
              <w:rPr>
                <w:lang w:eastAsia="zh-CN"/>
              </w:rPr>
              <w:t>0.8</w:t>
            </w:r>
          </w:p>
        </w:tc>
      </w:tr>
      <w:tr w:rsidR="009B2740" w:rsidRPr="00EF5447" w14:paraId="105F600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C49EEC" w14:textId="77777777" w:rsidR="009B2740" w:rsidRPr="00EF5447" w:rsidRDefault="009B2740" w:rsidP="0007108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7D11C2CF" w14:textId="77777777" w:rsidR="009B2740" w:rsidRPr="00EF5447" w:rsidRDefault="009B2740" w:rsidP="0007108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D6B81CD" w14:textId="77777777" w:rsidR="009B2740" w:rsidRPr="00EF5447" w:rsidRDefault="009B2740" w:rsidP="0007108A">
            <w:pPr>
              <w:pStyle w:val="TAC"/>
              <w:rPr>
                <w:lang w:eastAsia="zh-CN"/>
              </w:rPr>
            </w:pPr>
            <w:r w:rsidRPr="00EF5447">
              <w:rPr>
                <w:lang w:eastAsia="zh-CN"/>
              </w:rPr>
              <w:t>0.3</w:t>
            </w:r>
          </w:p>
        </w:tc>
      </w:tr>
      <w:tr w:rsidR="009B2740" w:rsidRPr="00EF5447" w14:paraId="2DDBBFB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F3BC1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284A0FD"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520FECD" w14:textId="77777777" w:rsidR="009B2740" w:rsidRPr="00EF5447" w:rsidRDefault="009B2740" w:rsidP="0007108A">
            <w:pPr>
              <w:pStyle w:val="TAC"/>
              <w:rPr>
                <w:lang w:eastAsia="zh-CN"/>
              </w:rPr>
            </w:pPr>
            <w:r w:rsidRPr="00EF5447">
              <w:rPr>
                <w:lang w:eastAsia="zh-CN"/>
              </w:rPr>
              <w:t>0.6</w:t>
            </w:r>
          </w:p>
        </w:tc>
      </w:tr>
      <w:tr w:rsidR="009B2740" w:rsidRPr="00EF5447" w14:paraId="38C426F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257712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F9CC78C" w14:textId="77777777" w:rsidR="009B2740" w:rsidRPr="00EF5447" w:rsidRDefault="009B2740" w:rsidP="0007108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CA032A8" w14:textId="77777777" w:rsidR="009B2740" w:rsidRPr="00EF5447" w:rsidRDefault="009B2740" w:rsidP="0007108A">
            <w:pPr>
              <w:pStyle w:val="TAC"/>
              <w:rPr>
                <w:lang w:eastAsia="zh-CN"/>
              </w:rPr>
            </w:pPr>
            <w:r w:rsidRPr="00EF5447">
              <w:rPr>
                <w:lang w:eastAsia="zh-CN"/>
              </w:rPr>
              <w:t>0.6</w:t>
            </w:r>
          </w:p>
        </w:tc>
      </w:tr>
      <w:tr w:rsidR="009B2740" w:rsidRPr="00EF5447" w14:paraId="709AE10C"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8183DC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505F566" w14:textId="77777777" w:rsidR="009B2740" w:rsidRPr="00EF5447" w:rsidRDefault="009B2740" w:rsidP="0007108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A40D31" w14:textId="77777777" w:rsidR="009B2740" w:rsidRPr="00EF5447" w:rsidRDefault="009B2740" w:rsidP="0007108A">
            <w:pPr>
              <w:pStyle w:val="TAC"/>
              <w:rPr>
                <w:lang w:eastAsia="zh-CN"/>
              </w:rPr>
            </w:pPr>
            <w:r w:rsidRPr="00EF5447">
              <w:rPr>
                <w:lang w:eastAsia="zh-CN"/>
              </w:rPr>
              <w:t>0.8</w:t>
            </w:r>
          </w:p>
        </w:tc>
      </w:tr>
      <w:tr w:rsidR="009B2740" w:rsidRPr="00351D39" w14:paraId="75D70A99"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0B877CF" w14:textId="77777777" w:rsidR="009B2740" w:rsidRPr="0024468F" w:rsidRDefault="009B2740" w:rsidP="0007108A">
            <w:pPr>
              <w:pStyle w:val="TAC"/>
              <w:rPr>
                <w:rFonts w:cs="Arial"/>
              </w:rPr>
            </w:pPr>
            <w:r w:rsidRPr="0024468F">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3FD8E9C9" w14:textId="77777777" w:rsidR="009B2740" w:rsidRPr="00351D39" w:rsidRDefault="009B2740" w:rsidP="0007108A">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7F8D9697" w14:textId="77777777" w:rsidR="009B2740" w:rsidRPr="00351D39" w:rsidRDefault="009B2740" w:rsidP="0007108A">
            <w:pPr>
              <w:pStyle w:val="TAC"/>
              <w:rPr>
                <w:rFonts w:cs="Arial"/>
                <w:lang w:eastAsia="zh-CN"/>
              </w:rPr>
            </w:pPr>
            <w:r w:rsidRPr="00351D39">
              <w:rPr>
                <w:rFonts w:cs="Arial"/>
              </w:rPr>
              <w:t>0.3</w:t>
            </w:r>
          </w:p>
        </w:tc>
      </w:tr>
      <w:tr w:rsidR="009B2740" w:rsidRPr="00351D39" w14:paraId="172D118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BE9793"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C9D652" w14:textId="77777777" w:rsidR="009B2740" w:rsidRPr="00351D39" w:rsidRDefault="009B2740" w:rsidP="0007108A">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592FBB30" w14:textId="77777777" w:rsidR="009B2740" w:rsidRPr="00351D39" w:rsidRDefault="009B2740" w:rsidP="0007108A">
            <w:pPr>
              <w:pStyle w:val="TAC"/>
              <w:rPr>
                <w:rFonts w:cs="Arial"/>
                <w:lang w:eastAsia="zh-CN"/>
              </w:rPr>
            </w:pPr>
            <w:r w:rsidRPr="00351D39">
              <w:rPr>
                <w:rFonts w:cs="Arial"/>
              </w:rPr>
              <w:t>0.3</w:t>
            </w:r>
          </w:p>
        </w:tc>
      </w:tr>
      <w:tr w:rsidR="009B2740" w:rsidRPr="00351D39" w14:paraId="3FE4000D"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055F60"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28B3B9" w14:textId="77777777" w:rsidR="009B2740" w:rsidRPr="0024468F" w:rsidRDefault="009B2740" w:rsidP="0007108A">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883B5D9" w14:textId="77777777" w:rsidR="009B2740" w:rsidRPr="00351D39" w:rsidRDefault="009B2740" w:rsidP="0007108A">
            <w:pPr>
              <w:pStyle w:val="TAC"/>
              <w:rPr>
                <w:rFonts w:cs="Arial"/>
                <w:lang w:eastAsia="zh-CN"/>
              </w:rPr>
            </w:pPr>
            <w:r w:rsidRPr="00351D39">
              <w:rPr>
                <w:rFonts w:cs="Arial"/>
              </w:rPr>
              <w:t>0.5</w:t>
            </w:r>
          </w:p>
        </w:tc>
      </w:tr>
      <w:tr w:rsidR="009B2740" w:rsidRPr="00351D39" w14:paraId="10AD586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8E2D1BC"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94D910" w14:textId="77777777" w:rsidR="009B2740" w:rsidRPr="0024468F" w:rsidRDefault="009B2740" w:rsidP="0007108A">
            <w:pPr>
              <w:pStyle w:val="TAC"/>
              <w:rPr>
                <w:rFonts w:cs="Arial"/>
                <w:lang w:eastAsia="zh-CN"/>
              </w:rPr>
            </w:pPr>
            <w:r w:rsidRPr="0024468F">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9580465" w14:textId="77777777" w:rsidR="009B2740" w:rsidRPr="00351D39" w:rsidRDefault="009B2740" w:rsidP="0007108A">
            <w:pPr>
              <w:pStyle w:val="TAC"/>
              <w:rPr>
                <w:rFonts w:cs="Arial"/>
                <w:lang w:eastAsia="zh-CN"/>
              </w:rPr>
            </w:pPr>
            <w:r w:rsidRPr="00351D39">
              <w:rPr>
                <w:rFonts w:cs="Arial"/>
              </w:rPr>
              <w:t>0.5</w:t>
            </w:r>
          </w:p>
        </w:tc>
      </w:tr>
      <w:tr w:rsidR="009B2740" w:rsidRPr="00351D39" w14:paraId="44E500EA"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5254CB8" w14:textId="77777777" w:rsidR="009B2740" w:rsidRPr="0024468F" w:rsidRDefault="009B2740" w:rsidP="0007108A">
            <w:pPr>
              <w:pStyle w:val="TAC"/>
              <w:rPr>
                <w:rFonts w:cs="Arial"/>
              </w:rPr>
            </w:pPr>
            <w:r w:rsidRPr="0024468F">
              <w:rPr>
                <w:rFonts w:cs="Arial"/>
                <w:szCs w:val="18"/>
                <w:lang w:val="en-US"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62FD1EDC" w14:textId="77777777" w:rsidR="009B2740" w:rsidRPr="00351D39" w:rsidRDefault="009B2740" w:rsidP="0007108A">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2395CCF8" w14:textId="77777777" w:rsidR="009B2740" w:rsidRPr="00351D39" w:rsidRDefault="009B2740" w:rsidP="0007108A">
            <w:pPr>
              <w:pStyle w:val="TAC"/>
              <w:rPr>
                <w:rFonts w:cs="Arial"/>
                <w:lang w:eastAsia="zh-CN"/>
              </w:rPr>
            </w:pPr>
            <w:r w:rsidRPr="00351D39">
              <w:rPr>
                <w:rFonts w:cs="Arial"/>
              </w:rPr>
              <w:t>0.5</w:t>
            </w:r>
          </w:p>
        </w:tc>
      </w:tr>
      <w:tr w:rsidR="009B2740" w:rsidRPr="00351D39" w14:paraId="34803F0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60DB0A"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BFD3CB" w14:textId="77777777" w:rsidR="009B2740" w:rsidRPr="00351D39" w:rsidRDefault="009B2740" w:rsidP="0007108A">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602CDF52" w14:textId="77777777" w:rsidR="009B2740" w:rsidRPr="00351D39" w:rsidRDefault="009B2740" w:rsidP="0007108A">
            <w:pPr>
              <w:pStyle w:val="TAC"/>
              <w:rPr>
                <w:rFonts w:cs="Arial"/>
                <w:lang w:eastAsia="zh-CN"/>
              </w:rPr>
            </w:pPr>
            <w:r w:rsidRPr="00351D39">
              <w:rPr>
                <w:rFonts w:cs="Arial"/>
              </w:rPr>
              <w:t>0.3</w:t>
            </w:r>
          </w:p>
        </w:tc>
      </w:tr>
      <w:tr w:rsidR="009B2740" w:rsidRPr="00351D39" w14:paraId="39F0E16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6FFD600"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C196A5" w14:textId="77777777" w:rsidR="009B2740" w:rsidRPr="0024468F" w:rsidRDefault="009B2740" w:rsidP="0007108A">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0BCE6DA" w14:textId="77777777" w:rsidR="009B2740" w:rsidRPr="00351D39" w:rsidRDefault="009B2740" w:rsidP="0007108A">
            <w:pPr>
              <w:pStyle w:val="TAC"/>
              <w:rPr>
                <w:rFonts w:cs="Arial"/>
                <w:lang w:eastAsia="zh-CN"/>
              </w:rPr>
            </w:pPr>
            <w:r w:rsidRPr="00351D39">
              <w:rPr>
                <w:rFonts w:cs="Arial"/>
              </w:rPr>
              <w:t>0.5</w:t>
            </w:r>
          </w:p>
        </w:tc>
      </w:tr>
      <w:tr w:rsidR="009B2740" w:rsidRPr="00351D39" w14:paraId="068089C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905278E" w14:textId="77777777" w:rsidR="009B2740" w:rsidRPr="0024468F"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CB5053" w14:textId="77777777" w:rsidR="009B2740" w:rsidRPr="0024468F" w:rsidRDefault="009B2740" w:rsidP="0007108A">
            <w:pPr>
              <w:pStyle w:val="TAC"/>
              <w:rPr>
                <w:rFonts w:cs="Arial"/>
                <w:lang w:eastAsia="zh-CN"/>
              </w:rPr>
            </w:pPr>
            <w:r w:rsidRPr="0024468F">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63D53C8B" w14:textId="77777777" w:rsidR="009B2740" w:rsidRPr="00351D39" w:rsidRDefault="009B2740" w:rsidP="0007108A">
            <w:pPr>
              <w:pStyle w:val="TAC"/>
              <w:rPr>
                <w:rFonts w:cs="Arial"/>
                <w:lang w:eastAsia="zh-CN"/>
              </w:rPr>
            </w:pPr>
            <w:r w:rsidRPr="00351D39">
              <w:rPr>
                <w:rFonts w:cs="Arial"/>
              </w:rPr>
              <w:t>0.5</w:t>
            </w:r>
          </w:p>
        </w:tc>
      </w:tr>
      <w:tr w:rsidR="0006170F" w:rsidRPr="00351D39" w14:paraId="07F25176" w14:textId="77777777" w:rsidTr="0006170F">
        <w:tblPrEx>
          <w:tblLook w:val="04A0" w:firstRow="1" w:lastRow="0" w:firstColumn="1" w:lastColumn="0" w:noHBand="0" w:noVBand="1"/>
        </w:tblPrEx>
        <w:trPr>
          <w:trHeight w:val="187"/>
          <w:jc w:val="center"/>
          <w:ins w:id="1154" w:author="Per Lindell" w:date="2021-11-14T14:57:00Z"/>
        </w:trPr>
        <w:tc>
          <w:tcPr>
            <w:tcW w:w="2336" w:type="dxa"/>
            <w:tcBorders>
              <w:left w:val="single" w:sz="4" w:space="0" w:color="auto"/>
              <w:bottom w:val="nil"/>
              <w:right w:val="single" w:sz="4" w:space="0" w:color="auto"/>
            </w:tcBorders>
            <w:shd w:val="clear" w:color="auto" w:fill="auto"/>
          </w:tcPr>
          <w:p w14:paraId="19739817" w14:textId="77777777" w:rsidR="0006170F" w:rsidRDefault="0006170F" w:rsidP="0006170F">
            <w:pPr>
              <w:pStyle w:val="TAC"/>
              <w:rPr>
                <w:ins w:id="1155" w:author="Per Lindell" w:date="2021-11-14T14:57:00Z"/>
                <w:lang w:eastAsia="sv-SE"/>
              </w:rPr>
            </w:pPr>
            <w:ins w:id="1156" w:author="Per Lindell" w:date="2021-11-14T14:57:00Z">
              <w:r>
                <w:rPr>
                  <w:lang w:eastAsia="sv-SE"/>
                </w:rPr>
                <w:t>DC_14-30-66_n77</w:t>
              </w:r>
            </w:ins>
          </w:p>
          <w:p w14:paraId="27479128" w14:textId="029E69F9" w:rsidR="0006170F" w:rsidRPr="0024468F" w:rsidRDefault="0006170F" w:rsidP="0006170F">
            <w:pPr>
              <w:pStyle w:val="TAC"/>
              <w:rPr>
                <w:ins w:id="1157" w:author="Per Lindell" w:date="2021-11-14T14:57:00Z"/>
                <w:rFonts w:cs="Arial"/>
              </w:rPr>
            </w:pPr>
            <w:ins w:id="1158" w:author="Per Lindell" w:date="2021-11-14T14:57:00Z">
              <w:r>
                <w:rPr>
                  <w:lang w:eastAsia="sv-SE"/>
                </w:rPr>
                <w:t>DC_14-30-66-66_n77</w:t>
              </w:r>
            </w:ins>
          </w:p>
        </w:tc>
        <w:tc>
          <w:tcPr>
            <w:tcW w:w="2952" w:type="dxa"/>
            <w:tcBorders>
              <w:top w:val="single" w:sz="4" w:space="0" w:color="auto"/>
              <w:left w:val="single" w:sz="4" w:space="0" w:color="auto"/>
              <w:bottom w:val="single" w:sz="4" w:space="0" w:color="auto"/>
              <w:right w:val="single" w:sz="4" w:space="0" w:color="auto"/>
            </w:tcBorders>
          </w:tcPr>
          <w:p w14:paraId="7F987D33" w14:textId="42EC7C67" w:rsidR="0006170F" w:rsidRPr="00351D39" w:rsidRDefault="0006170F" w:rsidP="0006170F">
            <w:pPr>
              <w:pStyle w:val="TAC"/>
              <w:rPr>
                <w:ins w:id="1159" w:author="Per Lindell" w:date="2021-11-14T14:57:00Z"/>
                <w:rFonts w:cs="Arial"/>
                <w:lang w:eastAsia="zh-CN"/>
              </w:rPr>
            </w:pPr>
            <w:ins w:id="1160" w:author="Per Lindell" w:date="2021-11-14T14:57:00Z">
              <w:r>
                <w:rPr>
                  <w:lang w:val="fi-FI" w:eastAsia="ja-JP"/>
                </w:rPr>
                <w:t>14</w:t>
              </w:r>
            </w:ins>
          </w:p>
        </w:tc>
        <w:tc>
          <w:tcPr>
            <w:tcW w:w="2952" w:type="dxa"/>
            <w:tcBorders>
              <w:top w:val="single" w:sz="4" w:space="0" w:color="auto"/>
              <w:left w:val="single" w:sz="4" w:space="0" w:color="auto"/>
              <w:bottom w:val="single" w:sz="4" w:space="0" w:color="auto"/>
              <w:right w:val="single" w:sz="4" w:space="0" w:color="auto"/>
            </w:tcBorders>
          </w:tcPr>
          <w:p w14:paraId="18080D48" w14:textId="4DBA5EAB" w:rsidR="0006170F" w:rsidRPr="00351D39" w:rsidRDefault="0006170F" w:rsidP="0006170F">
            <w:pPr>
              <w:pStyle w:val="TAC"/>
              <w:rPr>
                <w:ins w:id="1161" w:author="Per Lindell" w:date="2021-11-14T14:57:00Z"/>
                <w:rFonts w:cs="Arial"/>
                <w:lang w:eastAsia="zh-CN"/>
              </w:rPr>
            </w:pPr>
            <w:ins w:id="1162" w:author="Per Lindell" w:date="2021-11-14T14:57:00Z">
              <w:r>
                <w:rPr>
                  <w:rFonts w:eastAsia="Yu Mincho"/>
                  <w:lang w:eastAsia="ja-JP"/>
                </w:rPr>
                <w:t>0.6</w:t>
              </w:r>
            </w:ins>
          </w:p>
        </w:tc>
      </w:tr>
      <w:tr w:rsidR="0006170F" w:rsidRPr="00351D39" w14:paraId="2B3E24EE" w14:textId="77777777" w:rsidTr="0006170F">
        <w:tblPrEx>
          <w:tblLook w:val="04A0" w:firstRow="1" w:lastRow="0" w:firstColumn="1" w:lastColumn="0" w:noHBand="0" w:noVBand="1"/>
        </w:tblPrEx>
        <w:trPr>
          <w:trHeight w:val="187"/>
          <w:jc w:val="center"/>
          <w:ins w:id="1163" w:author="Per Lindell" w:date="2021-11-14T14:57:00Z"/>
        </w:trPr>
        <w:tc>
          <w:tcPr>
            <w:tcW w:w="2336" w:type="dxa"/>
            <w:tcBorders>
              <w:top w:val="nil"/>
              <w:left w:val="single" w:sz="4" w:space="0" w:color="auto"/>
              <w:bottom w:val="nil"/>
              <w:right w:val="single" w:sz="4" w:space="0" w:color="auto"/>
            </w:tcBorders>
            <w:shd w:val="clear" w:color="auto" w:fill="auto"/>
          </w:tcPr>
          <w:p w14:paraId="762BC839" w14:textId="77777777" w:rsidR="0006170F" w:rsidRPr="0024468F" w:rsidRDefault="0006170F" w:rsidP="0006170F">
            <w:pPr>
              <w:pStyle w:val="TAC"/>
              <w:rPr>
                <w:ins w:id="1164" w:author="Per Lindell" w:date="2021-11-14T14:57:00Z"/>
                <w:rFonts w:cs="Arial"/>
              </w:rPr>
            </w:pPr>
          </w:p>
        </w:tc>
        <w:tc>
          <w:tcPr>
            <w:tcW w:w="2952" w:type="dxa"/>
            <w:tcBorders>
              <w:top w:val="single" w:sz="4" w:space="0" w:color="auto"/>
              <w:left w:val="single" w:sz="4" w:space="0" w:color="auto"/>
              <w:bottom w:val="single" w:sz="4" w:space="0" w:color="auto"/>
              <w:right w:val="single" w:sz="4" w:space="0" w:color="auto"/>
            </w:tcBorders>
          </w:tcPr>
          <w:p w14:paraId="08AD20EE" w14:textId="6CD60951" w:rsidR="0006170F" w:rsidRPr="00351D39" w:rsidRDefault="0006170F" w:rsidP="0006170F">
            <w:pPr>
              <w:pStyle w:val="TAC"/>
              <w:rPr>
                <w:ins w:id="1165" w:author="Per Lindell" w:date="2021-11-14T14:57:00Z"/>
                <w:rFonts w:cs="Arial"/>
                <w:lang w:eastAsia="zh-CN"/>
              </w:rPr>
            </w:pPr>
            <w:ins w:id="1166" w:author="Per Lindell" w:date="2021-11-14T14:57:00Z">
              <w:r>
                <w:rPr>
                  <w:lang w:val="fi-FI" w:eastAsia="ja-JP"/>
                </w:rPr>
                <w:t>30</w:t>
              </w:r>
            </w:ins>
          </w:p>
        </w:tc>
        <w:tc>
          <w:tcPr>
            <w:tcW w:w="2952" w:type="dxa"/>
            <w:tcBorders>
              <w:top w:val="single" w:sz="4" w:space="0" w:color="auto"/>
              <w:left w:val="single" w:sz="4" w:space="0" w:color="auto"/>
              <w:bottom w:val="single" w:sz="4" w:space="0" w:color="auto"/>
              <w:right w:val="single" w:sz="4" w:space="0" w:color="auto"/>
            </w:tcBorders>
          </w:tcPr>
          <w:p w14:paraId="74D5056D" w14:textId="207BEA6A" w:rsidR="0006170F" w:rsidRPr="00351D39" w:rsidRDefault="0006170F" w:rsidP="0006170F">
            <w:pPr>
              <w:pStyle w:val="TAC"/>
              <w:rPr>
                <w:ins w:id="1167" w:author="Per Lindell" w:date="2021-11-14T14:57:00Z"/>
                <w:rFonts w:cs="Arial"/>
                <w:lang w:eastAsia="zh-CN"/>
              </w:rPr>
            </w:pPr>
            <w:ins w:id="1168" w:author="Per Lindell" w:date="2021-11-14T14:57:00Z">
              <w:r>
                <w:rPr>
                  <w:rFonts w:eastAsia="Yu Mincho"/>
                  <w:lang w:eastAsia="ja-JP"/>
                </w:rPr>
                <w:t>0.3</w:t>
              </w:r>
            </w:ins>
          </w:p>
        </w:tc>
      </w:tr>
      <w:tr w:rsidR="0006170F" w:rsidRPr="00351D39" w14:paraId="48B20F3E" w14:textId="77777777" w:rsidTr="0006170F">
        <w:tblPrEx>
          <w:tblLook w:val="04A0" w:firstRow="1" w:lastRow="0" w:firstColumn="1" w:lastColumn="0" w:noHBand="0" w:noVBand="1"/>
        </w:tblPrEx>
        <w:trPr>
          <w:trHeight w:val="187"/>
          <w:jc w:val="center"/>
          <w:ins w:id="1169" w:author="Per Lindell" w:date="2021-11-14T14:57:00Z"/>
        </w:trPr>
        <w:tc>
          <w:tcPr>
            <w:tcW w:w="2336" w:type="dxa"/>
            <w:tcBorders>
              <w:top w:val="nil"/>
              <w:left w:val="single" w:sz="4" w:space="0" w:color="auto"/>
              <w:bottom w:val="nil"/>
              <w:right w:val="single" w:sz="4" w:space="0" w:color="auto"/>
            </w:tcBorders>
            <w:shd w:val="clear" w:color="auto" w:fill="auto"/>
          </w:tcPr>
          <w:p w14:paraId="0A1B7B88" w14:textId="77777777" w:rsidR="0006170F" w:rsidRPr="0024468F" w:rsidRDefault="0006170F" w:rsidP="0006170F">
            <w:pPr>
              <w:pStyle w:val="TAC"/>
              <w:rPr>
                <w:ins w:id="1170" w:author="Per Lindell" w:date="2021-11-14T14:57:00Z"/>
                <w:rFonts w:cs="Arial"/>
              </w:rPr>
            </w:pPr>
          </w:p>
        </w:tc>
        <w:tc>
          <w:tcPr>
            <w:tcW w:w="2952" w:type="dxa"/>
            <w:tcBorders>
              <w:top w:val="single" w:sz="4" w:space="0" w:color="auto"/>
              <w:left w:val="single" w:sz="4" w:space="0" w:color="auto"/>
              <w:bottom w:val="single" w:sz="4" w:space="0" w:color="auto"/>
              <w:right w:val="single" w:sz="4" w:space="0" w:color="auto"/>
            </w:tcBorders>
          </w:tcPr>
          <w:p w14:paraId="5B5EC54E" w14:textId="47B399B7" w:rsidR="0006170F" w:rsidRPr="0024468F" w:rsidRDefault="0006170F" w:rsidP="0006170F">
            <w:pPr>
              <w:pStyle w:val="TAC"/>
              <w:rPr>
                <w:ins w:id="1171" w:author="Per Lindell" w:date="2021-11-14T14:57:00Z"/>
                <w:rFonts w:cs="Arial"/>
                <w:lang w:eastAsia="zh-CN"/>
              </w:rPr>
            </w:pPr>
            <w:ins w:id="1172" w:author="Per Lindell" w:date="2021-11-14T14:57: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tcPr>
          <w:p w14:paraId="5DC42451" w14:textId="7FCB96CD" w:rsidR="0006170F" w:rsidRPr="00351D39" w:rsidRDefault="0006170F" w:rsidP="0006170F">
            <w:pPr>
              <w:pStyle w:val="TAC"/>
              <w:rPr>
                <w:ins w:id="1173" w:author="Per Lindell" w:date="2021-11-14T14:57:00Z"/>
                <w:rFonts w:cs="Arial"/>
                <w:lang w:eastAsia="zh-CN"/>
              </w:rPr>
            </w:pPr>
            <w:ins w:id="1174" w:author="Per Lindell" w:date="2021-11-14T14:57:00Z">
              <w:r>
                <w:rPr>
                  <w:rFonts w:eastAsia="Yu Mincho"/>
                  <w:lang w:eastAsia="ja-JP"/>
                </w:rPr>
                <w:t>0.6</w:t>
              </w:r>
            </w:ins>
          </w:p>
        </w:tc>
      </w:tr>
      <w:tr w:rsidR="0006170F" w:rsidRPr="00351D39" w14:paraId="1635CC12" w14:textId="77777777" w:rsidTr="0006170F">
        <w:tblPrEx>
          <w:tblLook w:val="04A0" w:firstRow="1" w:lastRow="0" w:firstColumn="1" w:lastColumn="0" w:noHBand="0" w:noVBand="1"/>
        </w:tblPrEx>
        <w:trPr>
          <w:trHeight w:val="187"/>
          <w:jc w:val="center"/>
          <w:ins w:id="1175" w:author="Per Lindell" w:date="2021-11-14T14:57:00Z"/>
        </w:trPr>
        <w:tc>
          <w:tcPr>
            <w:tcW w:w="2336" w:type="dxa"/>
            <w:tcBorders>
              <w:top w:val="nil"/>
              <w:left w:val="single" w:sz="4" w:space="0" w:color="auto"/>
              <w:bottom w:val="single" w:sz="4" w:space="0" w:color="auto"/>
              <w:right w:val="single" w:sz="4" w:space="0" w:color="auto"/>
            </w:tcBorders>
            <w:shd w:val="clear" w:color="auto" w:fill="auto"/>
          </w:tcPr>
          <w:p w14:paraId="71FF92DD" w14:textId="77777777" w:rsidR="0006170F" w:rsidRPr="0024468F" w:rsidRDefault="0006170F" w:rsidP="0006170F">
            <w:pPr>
              <w:pStyle w:val="TAC"/>
              <w:rPr>
                <w:ins w:id="1176" w:author="Per Lindell" w:date="2021-11-14T14:57:00Z"/>
                <w:rFonts w:cs="Arial"/>
              </w:rPr>
            </w:pPr>
          </w:p>
        </w:tc>
        <w:tc>
          <w:tcPr>
            <w:tcW w:w="2952" w:type="dxa"/>
            <w:tcBorders>
              <w:top w:val="single" w:sz="4" w:space="0" w:color="auto"/>
              <w:left w:val="single" w:sz="4" w:space="0" w:color="auto"/>
              <w:bottom w:val="single" w:sz="4" w:space="0" w:color="auto"/>
              <w:right w:val="single" w:sz="4" w:space="0" w:color="auto"/>
            </w:tcBorders>
          </w:tcPr>
          <w:p w14:paraId="74B22437" w14:textId="03FB331A" w:rsidR="0006170F" w:rsidRPr="0024468F" w:rsidRDefault="0006170F" w:rsidP="0006170F">
            <w:pPr>
              <w:pStyle w:val="TAC"/>
              <w:rPr>
                <w:ins w:id="1177" w:author="Per Lindell" w:date="2021-11-14T14:57:00Z"/>
                <w:rFonts w:cs="Arial"/>
                <w:lang w:eastAsia="zh-CN"/>
              </w:rPr>
            </w:pPr>
            <w:ins w:id="1178" w:author="Per Lindell" w:date="2021-11-14T14:57: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71243C9A" w14:textId="07DD5B98" w:rsidR="0006170F" w:rsidRPr="00351D39" w:rsidRDefault="0006170F" w:rsidP="0006170F">
            <w:pPr>
              <w:pStyle w:val="TAC"/>
              <w:rPr>
                <w:ins w:id="1179" w:author="Per Lindell" w:date="2021-11-14T14:57:00Z"/>
                <w:rFonts w:cs="Arial"/>
                <w:lang w:eastAsia="zh-CN"/>
              </w:rPr>
            </w:pPr>
            <w:ins w:id="1180" w:author="Per Lindell" w:date="2021-11-14T14:57:00Z">
              <w:r>
                <w:rPr>
                  <w:rFonts w:eastAsia="Yu Mincho"/>
                  <w:lang w:eastAsia="ja-JP"/>
                </w:rPr>
                <w:t>0.8</w:t>
              </w:r>
            </w:ins>
          </w:p>
        </w:tc>
      </w:tr>
      <w:tr w:rsidR="009B2740" w:rsidRPr="00EF5447" w14:paraId="7B9E1712"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C322C47" w14:textId="77777777" w:rsidR="009B2740" w:rsidRPr="00EF5447" w:rsidRDefault="009B2740" w:rsidP="0007108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7BD94DDF" w14:textId="77777777" w:rsidR="009B2740" w:rsidRPr="00EF5447" w:rsidRDefault="009B2740" w:rsidP="0007108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A8D590C" w14:textId="77777777" w:rsidR="009B2740" w:rsidRPr="00EF5447" w:rsidRDefault="009B2740" w:rsidP="0007108A">
            <w:pPr>
              <w:pStyle w:val="TAC"/>
              <w:rPr>
                <w:lang w:eastAsia="zh-CN"/>
              </w:rPr>
            </w:pPr>
            <w:r w:rsidRPr="00EF5447">
              <w:rPr>
                <w:lang w:eastAsia="zh-CN"/>
              </w:rPr>
              <w:t>0.3</w:t>
            </w:r>
          </w:p>
        </w:tc>
      </w:tr>
      <w:tr w:rsidR="009B2740" w:rsidRPr="00EF5447" w14:paraId="6288914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E7F51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FB24E65" w14:textId="77777777" w:rsidR="009B2740" w:rsidRPr="00EF5447" w:rsidRDefault="009B2740" w:rsidP="0007108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67646D7"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1FA1778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393AB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A8E38A0" w14:textId="77777777" w:rsidR="009B2740" w:rsidRPr="00EF5447" w:rsidRDefault="009B2740" w:rsidP="0007108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D1F2A2B" w14:textId="77777777" w:rsidR="009B2740" w:rsidRPr="00EF5447" w:rsidRDefault="009B2740" w:rsidP="0007108A">
            <w:pPr>
              <w:pStyle w:val="TAC"/>
              <w:rPr>
                <w:lang w:eastAsia="zh-CN"/>
              </w:rPr>
            </w:pPr>
            <w:r w:rsidRPr="00EF5447">
              <w:rPr>
                <w:lang w:eastAsia="zh-CN"/>
              </w:rPr>
              <w:t>0.6</w:t>
            </w:r>
          </w:p>
        </w:tc>
      </w:tr>
      <w:tr w:rsidR="009B2740" w:rsidRPr="00EF5447" w14:paraId="56CCC6EB"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727F6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38F8A90" w14:textId="77777777" w:rsidR="009B2740" w:rsidRPr="00EF5447" w:rsidRDefault="009B2740" w:rsidP="0007108A">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4C36380" w14:textId="77777777" w:rsidR="009B2740" w:rsidRPr="00EF5447" w:rsidRDefault="009B2740" w:rsidP="0007108A">
            <w:pPr>
              <w:pStyle w:val="TAC"/>
              <w:rPr>
                <w:lang w:eastAsia="zh-CN"/>
              </w:rPr>
            </w:pPr>
            <w:r w:rsidRPr="00EF5447">
              <w:rPr>
                <w:lang w:eastAsia="zh-CN"/>
              </w:rPr>
              <w:t>0.8</w:t>
            </w:r>
          </w:p>
        </w:tc>
      </w:tr>
      <w:tr w:rsidR="009B2740" w:rsidRPr="00EF5447" w14:paraId="37B348DF" w14:textId="77777777" w:rsidTr="0007108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8F7FFAA" w14:textId="77777777" w:rsidR="009B2740" w:rsidRPr="00EF5447" w:rsidRDefault="009B2740" w:rsidP="0007108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D17CB84" w14:textId="77777777" w:rsidR="009B2740" w:rsidRPr="00EF5447" w:rsidRDefault="009B2740" w:rsidP="0007108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4E7479F" w14:textId="77777777" w:rsidR="009B2740" w:rsidRPr="00EF5447" w:rsidRDefault="009B2740" w:rsidP="0007108A">
            <w:pPr>
              <w:pStyle w:val="TAC"/>
              <w:rPr>
                <w:lang w:eastAsia="zh-CN"/>
              </w:rPr>
            </w:pPr>
            <w:r w:rsidRPr="00EF5447">
              <w:rPr>
                <w:lang w:eastAsia="zh-CN"/>
              </w:rPr>
              <w:t>0.3</w:t>
            </w:r>
          </w:p>
        </w:tc>
      </w:tr>
      <w:tr w:rsidR="009B2740" w:rsidRPr="00EF5447" w14:paraId="2167D460"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FF6FF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9787370" w14:textId="77777777" w:rsidR="009B2740" w:rsidRPr="00EF5447" w:rsidRDefault="009B2740" w:rsidP="0007108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F15573" w14:textId="77777777" w:rsidR="009B2740" w:rsidRPr="00EF5447" w:rsidRDefault="009B2740" w:rsidP="0007108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B2740" w:rsidRPr="00EF5447" w14:paraId="580DC00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4B382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BB6CCE6" w14:textId="77777777" w:rsidR="009B2740" w:rsidRPr="00EF5447" w:rsidRDefault="009B2740" w:rsidP="0007108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EDF5005" w14:textId="77777777" w:rsidR="009B2740" w:rsidRPr="00EF5447" w:rsidRDefault="009B2740" w:rsidP="0007108A">
            <w:pPr>
              <w:pStyle w:val="TAC"/>
              <w:rPr>
                <w:lang w:eastAsia="zh-CN"/>
              </w:rPr>
            </w:pPr>
            <w:r w:rsidRPr="00EF5447">
              <w:rPr>
                <w:lang w:eastAsia="zh-CN"/>
              </w:rPr>
              <w:t>0.6</w:t>
            </w:r>
          </w:p>
        </w:tc>
      </w:tr>
      <w:tr w:rsidR="009B2740" w:rsidRPr="00EF5447" w14:paraId="1032949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28DDD3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76B36D5" w14:textId="77777777" w:rsidR="009B2740" w:rsidRPr="00EF5447" w:rsidRDefault="009B2740" w:rsidP="0007108A">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27234C4B" w14:textId="77777777" w:rsidR="009B2740" w:rsidRPr="00EF5447" w:rsidRDefault="009B2740" w:rsidP="0007108A">
            <w:pPr>
              <w:pStyle w:val="TAC"/>
              <w:rPr>
                <w:lang w:eastAsia="zh-CN"/>
              </w:rPr>
            </w:pPr>
            <w:r w:rsidRPr="00EF5447">
              <w:rPr>
                <w:lang w:eastAsia="zh-CN"/>
              </w:rPr>
              <w:t>0.8</w:t>
            </w:r>
          </w:p>
        </w:tc>
      </w:tr>
      <w:tr w:rsidR="009B2740" w:rsidRPr="00EF5447" w14:paraId="33D5B638" w14:textId="77777777" w:rsidTr="0007108A">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7F7B394C" w14:textId="77777777" w:rsidR="009B2740" w:rsidRPr="00EF5447" w:rsidRDefault="009B2740" w:rsidP="0007108A">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5520DA6" w14:textId="77777777" w:rsidR="009B2740" w:rsidRPr="00EF5447" w:rsidRDefault="009B2740" w:rsidP="0007108A">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27E268A8"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B2740" w:rsidRPr="00EF5447" w14:paraId="26C9235C"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28BC5D3C"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D5186EF" w14:textId="77777777" w:rsidR="009B2740" w:rsidRPr="00EF5447" w:rsidRDefault="009B2740" w:rsidP="0007108A">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BB26B3F"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9B2740" w:rsidRPr="00EF5447" w14:paraId="0B31B343"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0D5E413D"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3F97934" w14:textId="77777777" w:rsidR="009B2740" w:rsidRPr="00EF5447" w:rsidRDefault="009B2740" w:rsidP="0007108A">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4ABBAFF" w14:textId="77777777" w:rsidR="009B2740" w:rsidRPr="00EF5447" w:rsidRDefault="009B2740" w:rsidP="0007108A">
            <w:pPr>
              <w:pStyle w:val="TAC"/>
              <w:rPr>
                <w:rFonts w:eastAsia="Malgun Gothic"/>
                <w:szCs w:val="18"/>
                <w:lang w:eastAsia="ko-KR"/>
              </w:rPr>
            </w:pPr>
            <w:r>
              <w:rPr>
                <w:rFonts w:eastAsia="Yu Mincho" w:cs="Arial" w:hint="eastAsia"/>
                <w:lang w:eastAsia="ja-JP"/>
              </w:rPr>
              <w:t>0.8</w:t>
            </w:r>
          </w:p>
        </w:tc>
      </w:tr>
      <w:tr w:rsidR="009B2740" w:rsidRPr="00EF5447" w14:paraId="05357CF5" w14:textId="77777777" w:rsidTr="0007108A">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0CB6D707"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D63D82C" w14:textId="77777777" w:rsidR="009B2740" w:rsidRPr="00EF5447" w:rsidRDefault="009B2740" w:rsidP="0007108A">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A68E567" w14:textId="77777777" w:rsidR="009B2740" w:rsidRPr="00EF5447" w:rsidRDefault="009B2740" w:rsidP="0007108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B2740" w:rsidRPr="00EF5447" w14:paraId="6D0ED5CF" w14:textId="77777777" w:rsidTr="0007108A">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700782FD" w14:textId="77777777" w:rsidR="009B2740" w:rsidRPr="00EF5447" w:rsidRDefault="009B2740" w:rsidP="0007108A">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B3928C1" w14:textId="77777777" w:rsidR="009B2740" w:rsidRPr="00EF5447" w:rsidRDefault="009B2740" w:rsidP="0007108A">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ADD7644"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B2740" w:rsidRPr="00EF5447" w14:paraId="0EE0A2E1"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6D2D4E7F"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E295857" w14:textId="77777777" w:rsidR="009B2740" w:rsidRPr="00EF5447" w:rsidRDefault="009B2740" w:rsidP="0007108A">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32F0BB4"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B2740" w:rsidRPr="00EF5447" w14:paraId="4A41FCA9" w14:textId="77777777" w:rsidTr="0007108A">
        <w:trPr>
          <w:trHeight w:val="187"/>
          <w:jc w:val="center"/>
        </w:trPr>
        <w:tc>
          <w:tcPr>
            <w:tcW w:w="2336" w:type="dxa"/>
            <w:vMerge/>
            <w:tcBorders>
              <w:left w:val="single" w:sz="4" w:space="0" w:color="auto"/>
              <w:right w:val="single" w:sz="4" w:space="0" w:color="auto"/>
            </w:tcBorders>
            <w:shd w:val="clear" w:color="auto" w:fill="auto"/>
            <w:vAlign w:val="center"/>
          </w:tcPr>
          <w:p w14:paraId="5AD544D7"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2BEC14D" w14:textId="77777777" w:rsidR="009B2740" w:rsidRPr="00EF5447" w:rsidRDefault="009B2740" w:rsidP="0007108A">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0A6E9B" w14:textId="77777777" w:rsidR="009B2740" w:rsidRPr="00EF5447" w:rsidRDefault="009B2740" w:rsidP="0007108A">
            <w:pPr>
              <w:pStyle w:val="TAC"/>
              <w:rPr>
                <w:rFonts w:eastAsia="Malgun Gothic"/>
                <w:szCs w:val="18"/>
                <w:lang w:eastAsia="ko-KR"/>
              </w:rPr>
            </w:pPr>
            <w:r>
              <w:rPr>
                <w:rFonts w:eastAsia="Yu Mincho" w:cs="Arial" w:hint="eastAsia"/>
                <w:lang w:eastAsia="ja-JP"/>
              </w:rPr>
              <w:t>0.8</w:t>
            </w:r>
          </w:p>
        </w:tc>
      </w:tr>
      <w:tr w:rsidR="009B2740" w:rsidRPr="00EF5447" w14:paraId="10FC734E" w14:textId="77777777" w:rsidTr="0007108A">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6086BCC1"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C041E64" w14:textId="77777777" w:rsidR="009B2740" w:rsidRPr="00EF5447" w:rsidRDefault="009B2740" w:rsidP="0007108A">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350EB9D8" w14:textId="77777777" w:rsidR="009B2740" w:rsidRPr="00EF5447" w:rsidRDefault="009B2740" w:rsidP="0007108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B2740" w:rsidRPr="00EF5447" w14:paraId="5A07A2B6" w14:textId="77777777" w:rsidTr="0007108A">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E03706" w14:textId="77777777" w:rsidR="009B2740" w:rsidRPr="00EF5447" w:rsidRDefault="009B2740" w:rsidP="0007108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17ABCA28" w14:textId="77777777" w:rsidR="009B2740" w:rsidRPr="00EF5447" w:rsidRDefault="009B2740" w:rsidP="0007108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3477265E"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EF5447" w14:paraId="4787DACE"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FA13A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1D0F152" w14:textId="77777777" w:rsidR="009B2740" w:rsidRPr="00EF5447" w:rsidRDefault="009B2740" w:rsidP="0007108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7C68FCF" w14:textId="77777777" w:rsidR="009B2740" w:rsidRPr="00EF5447" w:rsidRDefault="009B2740" w:rsidP="0007108A">
            <w:pPr>
              <w:pStyle w:val="TAC"/>
              <w:rPr>
                <w:lang w:eastAsia="zh-CN"/>
              </w:rPr>
            </w:pPr>
            <w:r w:rsidRPr="00EF5447">
              <w:rPr>
                <w:rFonts w:eastAsia="Malgun Gothic"/>
                <w:szCs w:val="18"/>
                <w:lang w:eastAsia="ko-KR"/>
              </w:rPr>
              <w:t>0.4</w:t>
            </w:r>
          </w:p>
        </w:tc>
      </w:tr>
      <w:tr w:rsidR="009B2740" w:rsidRPr="00EF5447" w14:paraId="697B3D0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E1EC2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32E3DF0" w14:textId="77777777" w:rsidR="009B2740" w:rsidRPr="00EF5447" w:rsidRDefault="009B2740" w:rsidP="0007108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00ACD84"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EF5447" w14:paraId="619D530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E1545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A6C7D4B" w14:textId="77777777" w:rsidR="009B2740" w:rsidRPr="00EF5447" w:rsidRDefault="009B2740" w:rsidP="0007108A">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0F0F863C"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0680DF72"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88472E" w14:textId="77777777" w:rsidR="009B2740" w:rsidRPr="00EF5447" w:rsidRDefault="009B2740" w:rsidP="0007108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661F9CA8" w14:textId="77777777" w:rsidR="009B2740" w:rsidRPr="00EF5447" w:rsidRDefault="009B2740" w:rsidP="0007108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5C9B710"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EF5447" w14:paraId="4162F437"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908CAD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15A7D51" w14:textId="77777777" w:rsidR="009B2740" w:rsidRPr="00EF5447" w:rsidRDefault="009B2740" w:rsidP="0007108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07862C6D" w14:textId="77777777" w:rsidR="009B2740" w:rsidRPr="00EF5447" w:rsidRDefault="009B2740" w:rsidP="0007108A">
            <w:pPr>
              <w:pStyle w:val="TAC"/>
              <w:rPr>
                <w:lang w:eastAsia="zh-CN"/>
              </w:rPr>
            </w:pPr>
            <w:r w:rsidRPr="00EF5447">
              <w:rPr>
                <w:rFonts w:eastAsia="Malgun Gothic"/>
                <w:szCs w:val="18"/>
                <w:lang w:eastAsia="ko-KR"/>
              </w:rPr>
              <w:t>0.4</w:t>
            </w:r>
          </w:p>
        </w:tc>
      </w:tr>
      <w:tr w:rsidR="009B2740" w:rsidRPr="00EF5447" w14:paraId="6B1E1A41"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3FC42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555BA95" w14:textId="77777777" w:rsidR="009B2740" w:rsidRPr="00EF5447" w:rsidRDefault="009B2740" w:rsidP="0007108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4E39D80" w14:textId="77777777" w:rsidR="009B2740" w:rsidRPr="00EF5447" w:rsidRDefault="009B2740" w:rsidP="0007108A">
            <w:pPr>
              <w:pStyle w:val="TAC"/>
              <w:rPr>
                <w:lang w:eastAsia="zh-CN"/>
              </w:rPr>
            </w:pPr>
            <w:r w:rsidRPr="00EF5447">
              <w:rPr>
                <w:rFonts w:eastAsia="Malgun Gothic"/>
                <w:szCs w:val="18"/>
                <w:lang w:eastAsia="ko-KR"/>
              </w:rPr>
              <w:t>0.6</w:t>
            </w:r>
          </w:p>
        </w:tc>
      </w:tr>
      <w:tr w:rsidR="009B2740" w:rsidRPr="00EF5447" w14:paraId="2E47DE66"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E218E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8E19E40" w14:textId="77777777" w:rsidR="009B2740" w:rsidRPr="00EF5447" w:rsidRDefault="009B2740" w:rsidP="0007108A">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5280B260" w14:textId="77777777" w:rsidR="009B2740" w:rsidRPr="00EF5447" w:rsidRDefault="009B2740" w:rsidP="0007108A">
            <w:pPr>
              <w:pStyle w:val="TAC"/>
              <w:rPr>
                <w:lang w:eastAsia="zh-CN"/>
              </w:rPr>
            </w:pPr>
            <w:r w:rsidRPr="00EF5447">
              <w:rPr>
                <w:rFonts w:eastAsia="Malgun Gothic"/>
                <w:szCs w:val="18"/>
                <w:lang w:eastAsia="ko-KR"/>
              </w:rPr>
              <w:t>0.8</w:t>
            </w:r>
          </w:p>
        </w:tc>
      </w:tr>
      <w:tr w:rsidR="009B2740" w:rsidRPr="00EF5447" w14:paraId="517DE924"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2BBA83" w14:textId="77777777" w:rsidR="009B2740" w:rsidRPr="00EF5447" w:rsidRDefault="009B2740" w:rsidP="0007108A">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269EE3B2" w14:textId="77777777" w:rsidR="009B2740" w:rsidRPr="00EF5447" w:rsidRDefault="009B2740" w:rsidP="0007108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3891EEAB"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EF5447" w14:paraId="0244A20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65EDC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F60EEF8" w14:textId="77777777" w:rsidR="009B2740" w:rsidRPr="00EF5447" w:rsidRDefault="009B2740" w:rsidP="0007108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4BC98F3" w14:textId="77777777" w:rsidR="009B2740" w:rsidRPr="00EF5447" w:rsidRDefault="009B2740" w:rsidP="0007108A">
            <w:pPr>
              <w:pStyle w:val="TAC"/>
              <w:rPr>
                <w:lang w:eastAsia="zh-CN"/>
              </w:rPr>
            </w:pPr>
            <w:r w:rsidRPr="00EF5447">
              <w:rPr>
                <w:rFonts w:eastAsia="Malgun Gothic"/>
                <w:szCs w:val="18"/>
                <w:lang w:eastAsia="ko-KR"/>
              </w:rPr>
              <w:t>0.4</w:t>
            </w:r>
          </w:p>
        </w:tc>
      </w:tr>
      <w:tr w:rsidR="009B2740" w:rsidRPr="00EF5447" w14:paraId="0B962E6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08DB3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4CE52FA" w14:textId="77777777" w:rsidR="009B2740" w:rsidRPr="00EF5447" w:rsidRDefault="009B2740" w:rsidP="0007108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A521FAF" w14:textId="77777777" w:rsidR="009B2740" w:rsidRPr="00EF5447" w:rsidRDefault="009B2740" w:rsidP="0007108A">
            <w:pPr>
              <w:pStyle w:val="TAC"/>
              <w:rPr>
                <w:lang w:eastAsia="zh-CN"/>
              </w:rPr>
            </w:pPr>
            <w:r w:rsidRPr="00EF5447">
              <w:rPr>
                <w:rFonts w:eastAsia="Malgun Gothic"/>
                <w:szCs w:val="18"/>
                <w:lang w:eastAsia="ko-KR"/>
              </w:rPr>
              <w:t>0.3</w:t>
            </w:r>
          </w:p>
        </w:tc>
      </w:tr>
      <w:tr w:rsidR="009B2740" w:rsidRPr="00EF5447" w14:paraId="31944258"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7EF73E" w14:textId="77777777" w:rsidR="009B2740" w:rsidRPr="00EF5447" w:rsidRDefault="009B2740" w:rsidP="0007108A">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70DFC67C" w14:textId="77777777" w:rsidR="009B2740" w:rsidRPr="00EF5447" w:rsidRDefault="009B2740" w:rsidP="0007108A">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3CE6F64" w14:textId="77777777" w:rsidR="009B2740" w:rsidRPr="00EF5447" w:rsidRDefault="009B2740" w:rsidP="0007108A">
            <w:pPr>
              <w:pStyle w:val="TAC"/>
              <w:rPr>
                <w:rFonts w:eastAsia="Malgun Gothic"/>
                <w:szCs w:val="18"/>
                <w:lang w:eastAsia="ko-KR"/>
              </w:rPr>
            </w:pPr>
            <w:r w:rsidRPr="00DF124D">
              <w:rPr>
                <w:rFonts w:eastAsia="Yu Mincho" w:hint="eastAsia"/>
                <w:lang w:eastAsia="ja-JP"/>
              </w:rPr>
              <w:t>0.3</w:t>
            </w:r>
          </w:p>
        </w:tc>
      </w:tr>
      <w:tr w:rsidR="009B2740" w:rsidRPr="00EF5447" w14:paraId="2CD4E3CA"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C1FCD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00D99E5" w14:textId="77777777" w:rsidR="009B2740" w:rsidRPr="00EF5447" w:rsidRDefault="009B2740" w:rsidP="0007108A">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4D5E592" w14:textId="77777777" w:rsidR="009B2740" w:rsidRPr="00EF5447" w:rsidRDefault="009B2740" w:rsidP="0007108A">
            <w:pPr>
              <w:pStyle w:val="TAC"/>
              <w:rPr>
                <w:rFonts w:eastAsia="Malgun Gothic"/>
                <w:szCs w:val="18"/>
                <w:lang w:eastAsia="ko-KR"/>
              </w:rPr>
            </w:pPr>
            <w:r w:rsidRPr="00972EDB">
              <w:rPr>
                <w:rFonts w:eastAsia="Yu Mincho"/>
                <w:lang w:eastAsia="ja-JP"/>
              </w:rPr>
              <w:t>0.4</w:t>
            </w:r>
          </w:p>
        </w:tc>
      </w:tr>
      <w:tr w:rsidR="009B2740" w:rsidRPr="00EF5447" w14:paraId="1DD86C69"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33766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7513158" w14:textId="77777777" w:rsidR="009B2740" w:rsidRPr="00EF5447" w:rsidRDefault="009B2740" w:rsidP="0007108A">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20DEC92C" w14:textId="77777777" w:rsidR="009B2740" w:rsidRPr="00EF5447" w:rsidRDefault="009B2740" w:rsidP="0007108A">
            <w:pPr>
              <w:pStyle w:val="TAC"/>
              <w:rPr>
                <w:rFonts w:eastAsia="Malgun Gothic"/>
                <w:szCs w:val="18"/>
                <w:lang w:eastAsia="ko-KR"/>
              </w:rPr>
            </w:pPr>
            <w:r w:rsidRPr="00972EDB">
              <w:rPr>
                <w:rFonts w:eastAsia="Yu Mincho"/>
                <w:lang w:eastAsia="ja-JP"/>
              </w:rPr>
              <w:t>0.8</w:t>
            </w:r>
          </w:p>
        </w:tc>
      </w:tr>
      <w:tr w:rsidR="009B2740" w:rsidRPr="00EF5447" w14:paraId="086745BF" w14:textId="77777777" w:rsidTr="0007108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2C3C04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AB520BD" w14:textId="77777777" w:rsidR="009B2740" w:rsidRPr="00EF5447" w:rsidRDefault="009B2740" w:rsidP="0007108A">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11B5D98A" w14:textId="77777777" w:rsidR="009B2740" w:rsidRPr="00EF5447" w:rsidRDefault="009B2740" w:rsidP="0007108A">
            <w:pPr>
              <w:pStyle w:val="TAC"/>
              <w:rPr>
                <w:rFonts w:eastAsia="Malgun Gothic"/>
                <w:szCs w:val="18"/>
                <w:lang w:eastAsia="ko-KR"/>
              </w:rPr>
            </w:pPr>
            <w:r w:rsidRPr="00972EDB">
              <w:rPr>
                <w:rFonts w:eastAsia="Yu Mincho"/>
                <w:lang w:eastAsia="ja-JP"/>
              </w:rPr>
              <w:t>0.3</w:t>
            </w:r>
          </w:p>
        </w:tc>
      </w:tr>
      <w:tr w:rsidR="009B2740" w:rsidRPr="00EF5447" w14:paraId="7FFD7889" w14:textId="77777777" w:rsidTr="0007108A">
        <w:trPr>
          <w:trHeight w:val="187"/>
          <w:jc w:val="center"/>
        </w:trPr>
        <w:tc>
          <w:tcPr>
            <w:tcW w:w="2336" w:type="dxa"/>
            <w:tcBorders>
              <w:bottom w:val="nil"/>
            </w:tcBorders>
            <w:shd w:val="clear" w:color="auto" w:fill="auto"/>
          </w:tcPr>
          <w:p w14:paraId="7CEB7637" w14:textId="77777777" w:rsidR="009B2740" w:rsidRPr="00EF5447" w:rsidRDefault="009B2740" w:rsidP="0007108A">
            <w:pPr>
              <w:pStyle w:val="TAC"/>
            </w:pPr>
            <w:r w:rsidRPr="00EF5447">
              <w:t>DC_</w:t>
            </w:r>
            <w:r w:rsidRPr="00EF5447">
              <w:rPr>
                <w:lang w:eastAsia="ja-JP"/>
              </w:rPr>
              <w:t>19-21-42_n77</w:t>
            </w:r>
          </w:p>
        </w:tc>
        <w:tc>
          <w:tcPr>
            <w:tcW w:w="2952" w:type="dxa"/>
          </w:tcPr>
          <w:p w14:paraId="70232745" w14:textId="77777777" w:rsidR="009B2740" w:rsidRPr="00EF5447" w:rsidRDefault="009B2740" w:rsidP="0007108A">
            <w:pPr>
              <w:pStyle w:val="TAC"/>
              <w:rPr>
                <w:lang w:eastAsia="ja-JP"/>
              </w:rPr>
            </w:pPr>
            <w:r w:rsidRPr="00EF5447">
              <w:rPr>
                <w:lang w:eastAsia="ja-JP"/>
              </w:rPr>
              <w:t>19</w:t>
            </w:r>
          </w:p>
        </w:tc>
        <w:tc>
          <w:tcPr>
            <w:tcW w:w="2952" w:type="dxa"/>
          </w:tcPr>
          <w:p w14:paraId="0FA675AF" w14:textId="77777777" w:rsidR="009B2740" w:rsidRPr="00EF5447" w:rsidRDefault="009B2740" w:rsidP="0007108A">
            <w:pPr>
              <w:pStyle w:val="TAC"/>
              <w:rPr>
                <w:rFonts w:eastAsia="Malgun Gothic"/>
                <w:lang w:eastAsia="ko-KR"/>
              </w:rPr>
            </w:pPr>
            <w:r w:rsidRPr="00EF5447">
              <w:rPr>
                <w:lang w:eastAsia="ja-JP"/>
              </w:rPr>
              <w:t>0.3</w:t>
            </w:r>
          </w:p>
        </w:tc>
      </w:tr>
      <w:tr w:rsidR="009B2740" w:rsidRPr="00EF5447" w14:paraId="1224FDC1" w14:textId="77777777" w:rsidTr="0007108A">
        <w:trPr>
          <w:trHeight w:val="187"/>
          <w:jc w:val="center"/>
        </w:trPr>
        <w:tc>
          <w:tcPr>
            <w:tcW w:w="2336" w:type="dxa"/>
            <w:tcBorders>
              <w:top w:val="nil"/>
              <w:bottom w:val="nil"/>
            </w:tcBorders>
            <w:shd w:val="clear" w:color="auto" w:fill="auto"/>
          </w:tcPr>
          <w:p w14:paraId="3A06284A" w14:textId="77777777" w:rsidR="009B2740" w:rsidRPr="00EF5447" w:rsidRDefault="009B2740" w:rsidP="0007108A">
            <w:pPr>
              <w:pStyle w:val="TAC"/>
            </w:pPr>
          </w:p>
        </w:tc>
        <w:tc>
          <w:tcPr>
            <w:tcW w:w="2952" w:type="dxa"/>
          </w:tcPr>
          <w:p w14:paraId="194476ED" w14:textId="77777777" w:rsidR="009B2740" w:rsidRPr="00EF5447" w:rsidRDefault="009B2740" w:rsidP="0007108A">
            <w:pPr>
              <w:pStyle w:val="TAC"/>
              <w:rPr>
                <w:lang w:eastAsia="ja-JP"/>
              </w:rPr>
            </w:pPr>
            <w:r w:rsidRPr="00EF5447">
              <w:rPr>
                <w:lang w:eastAsia="ja-JP"/>
              </w:rPr>
              <w:t>21</w:t>
            </w:r>
          </w:p>
        </w:tc>
        <w:tc>
          <w:tcPr>
            <w:tcW w:w="2952" w:type="dxa"/>
          </w:tcPr>
          <w:p w14:paraId="729325FB" w14:textId="77777777" w:rsidR="009B2740" w:rsidRPr="00EF5447" w:rsidRDefault="009B2740" w:rsidP="0007108A">
            <w:pPr>
              <w:pStyle w:val="TAC"/>
              <w:rPr>
                <w:rFonts w:eastAsia="Malgun Gothic"/>
                <w:lang w:eastAsia="ko-KR"/>
              </w:rPr>
            </w:pPr>
            <w:r w:rsidRPr="00EF5447">
              <w:rPr>
                <w:lang w:eastAsia="ja-JP"/>
              </w:rPr>
              <w:t>0.4</w:t>
            </w:r>
          </w:p>
        </w:tc>
      </w:tr>
      <w:tr w:rsidR="009B2740" w:rsidRPr="00EF5447" w14:paraId="63106EE2" w14:textId="77777777" w:rsidTr="0007108A">
        <w:trPr>
          <w:trHeight w:val="187"/>
          <w:jc w:val="center"/>
        </w:trPr>
        <w:tc>
          <w:tcPr>
            <w:tcW w:w="2336" w:type="dxa"/>
            <w:tcBorders>
              <w:top w:val="nil"/>
              <w:bottom w:val="nil"/>
            </w:tcBorders>
            <w:shd w:val="clear" w:color="auto" w:fill="auto"/>
          </w:tcPr>
          <w:p w14:paraId="30279A6C" w14:textId="77777777" w:rsidR="009B2740" w:rsidRPr="00EF5447" w:rsidRDefault="009B2740" w:rsidP="0007108A">
            <w:pPr>
              <w:pStyle w:val="TAC"/>
            </w:pPr>
          </w:p>
        </w:tc>
        <w:tc>
          <w:tcPr>
            <w:tcW w:w="2952" w:type="dxa"/>
          </w:tcPr>
          <w:p w14:paraId="7A5BFBBF" w14:textId="77777777" w:rsidR="009B2740" w:rsidRPr="00EF5447" w:rsidRDefault="009B2740" w:rsidP="0007108A">
            <w:pPr>
              <w:pStyle w:val="TAC"/>
              <w:rPr>
                <w:lang w:eastAsia="ja-JP"/>
              </w:rPr>
            </w:pPr>
            <w:r w:rsidRPr="00EF5447">
              <w:rPr>
                <w:lang w:eastAsia="ja-JP"/>
              </w:rPr>
              <w:t>42</w:t>
            </w:r>
          </w:p>
        </w:tc>
        <w:tc>
          <w:tcPr>
            <w:tcW w:w="2952" w:type="dxa"/>
          </w:tcPr>
          <w:p w14:paraId="35D5B869"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4A0895DC" w14:textId="77777777" w:rsidTr="0007108A">
        <w:trPr>
          <w:trHeight w:val="187"/>
          <w:jc w:val="center"/>
        </w:trPr>
        <w:tc>
          <w:tcPr>
            <w:tcW w:w="2336" w:type="dxa"/>
            <w:tcBorders>
              <w:top w:val="nil"/>
              <w:bottom w:val="single" w:sz="4" w:space="0" w:color="auto"/>
            </w:tcBorders>
            <w:shd w:val="clear" w:color="auto" w:fill="auto"/>
          </w:tcPr>
          <w:p w14:paraId="087AACAC" w14:textId="77777777" w:rsidR="009B2740" w:rsidRPr="00EF5447" w:rsidRDefault="009B2740" w:rsidP="0007108A">
            <w:pPr>
              <w:pStyle w:val="TAC"/>
            </w:pPr>
          </w:p>
        </w:tc>
        <w:tc>
          <w:tcPr>
            <w:tcW w:w="2952" w:type="dxa"/>
          </w:tcPr>
          <w:p w14:paraId="653EEA6B" w14:textId="77777777" w:rsidR="009B2740" w:rsidRPr="00EF5447" w:rsidRDefault="009B2740" w:rsidP="0007108A">
            <w:pPr>
              <w:pStyle w:val="TAC"/>
              <w:rPr>
                <w:lang w:eastAsia="ja-JP"/>
              </w:rPr>
            </w:pPr>
            <w:r w:rsidRPr="00EF5447">
              <w:rPr>
                <w:lang w:eastAsia="ja-JP"/>
              </w:rPr>
              <w:t>n77</w:t>
            </w:r>
          </w:p>
        </w:tc>
        <w:tc>
          <w:tcPr>
            <w:tcW w:w="2952" w:type="dxa"/>
          </w:tcPr>
          <w:p w14:paraId="39B403F5"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7D23557B" w14:textId="77777777" w:rsidTr="0007108A">
        <w:trPr>
          <w:trHeight w:val="187"/>
          <w:jc w:val="center"/>
        </w:trPr>
        <w:tc>
          <w:tcPr>
            <w:tcW w:w="2336" w:type="dxa"/>
            <w:tcBorders>
              <w:bottom w:val="nil"/>
            </w:tcBorders>
            <w:shd w:val="clear" w:color="auto" w:fill="auto"/>
          </w:tcPr>
          <w:p w14:paraId="4669FA2E" w14:textId="77777777" w:rsidR="009B2740" w:rsidRPr="00EF5447" w:rsidRDefault="009B2740" w:rsidP="0007108A">
            <w:pPr>
              <w:pStyle w:val="TAC"/>
            </w:pPr>
            <w:r w:rsidRPr="00EF5447">
              <w:t>DC_</w:t>
            </w:r>
            <w:r w:rsidRPr="00EF5447">
              <w:rPr>
                <w:lang w:eastAsia="ja-JP"/>
              </w:rPr>
              <w:t>19-21-42_n78</w:t>
            </w:r>
          </w:p>
        </w:tc>
        <w:tc>
          <w:tcPr>
            <w:tcW w:w="2952" w:type="dxa"/>
          </w:tcPr>
          <w:p w14:paraId="6AAF87B5" w14:textId="77777777" w:rsidR="009B2740" w:rsidRPr="00EF5447" w:rsidRDefault="009B2740" w:rsidP="0007108A">
            <w:pPr>
              <w:pStyle w:val="TAC"/>
              <w:rPr>
                <w:lang w:eastAsia="ja-JP"/>
              </w:rPr>
            </w:pPr>
            <w:r w:rsidRPr="00EF5447">
              <w:rPr>
                <w:lang w:eastAsia="ja-JP"/>
              </w:rPr>
              <w:t>19</w:t>
            </w:r>
          </w:p>
        </w:tc>
        <w:tc>
          <w:tcPr>
            <w:tcW w:w="2952" w:type="dxa"/>
          </w:tcPr>
          <w:p w14:paraId="6AF61227" w14:textId="77777777" w:rsidR="009B2740" w:rsidRPr="00EF5447" w:rsidRDefault="009B2740" w:rsidP="0007108A">
            <w:pPr>
              <w:pStyle w:val="TAC"/>
              <w:rPr>
                <w:rFonts w:eastAsia="Malgun Gothic"/>
                <w:lang w:eastAsia="ko-KR"/>
              </w:rPr>
            </w:pPr>
            <w:r w:rsidRPr="00EF5447">
              <w:rPr>
                <w:lang w:eastAsia="ja-JP"/>
              </w:rPr>
              <w:t>0.3</w:t>
            </w:r>
          </w:p>
        </w:tc>
      </w:tr>
      <w:tr w:rsidR="009B2740" w:rsidRPr="00EF5447" w14:paraId="67ADDDE1" w14:textId="77777777" w:rsidTr="0007108A">
        <w:trPr>
          <w:trHeight w:val="187"/>
          <w:jc w:val="center"/>
        </w:trPr>
        <w:tc>
          <w:tcPr>
            <w:tcW w:w="2336" w:type="dxa"/>
            <w:tcBorders>
              <w:top w:val="nil"/>
              <w:bottom w:val="nil"/>
            </w:tcBorders>
            <w:shd w:val="clear" w:color="auto" w:fill="auto"/>
          </w:tcPr>
          <w:p w14:paraId="4F933E80" w14:textId="77777777" w:rsidR="009B2740" w:rsidRPr="00EF5447" w:rsidRDefault="009B2740" w:rsidP="0007108A">
            <w:pPr>
              <w:pStyle w:val="TAC"/>
            </w:pPr>
          </w:p>
        </w:tc>
        <w:tc>
          <w:tcPr>
            <w:tcW w:w="2952" w:type="dxa"/>
          </w:tcPr>
          <w:p w14:paraId="5ED1A737" w14:textId="77777777" w:rsidR="009B2740" w:rsidRPr="00EF5447" w:rsidRDefault="009B2740" w:rsidP="0007108A">
            <w:pPr>
              <w:pStyle w:val="TAC"/>
              <w:rPr>
                <w:lang w:eastAsia="ja-JP"/>
              </w:rPr>
            </w:pPr>
            <w:r w:rsidRPr="00EF5447">
              <w:rPr>
                <w:lang w:eastAsia="ja-JP"/>
              </w:rPr>
              <w:t>21</w:t>
            </w:r>
          </w:p>
        </w:tc>
        <w:tc>
          <w:tcPr>
            <w:tcW w:w="2952" w:type="dxa"/>
          </w:tcPr>
          <w:p w14:paraId="2C08C658" w14:textId="77777777" w:rsidR="009B2740" w:rsidRPr="00EF5447" w:rsidRDefault="009B2740" w:rsidP="0007108A">
            <w:pPr>
              <w:pStyle w:val="TAC"/>
              <w:rPr>
                <w:rFonts w:eastAsia="Malgun Gothic"/>
                <w:lang w:eastAsia="ko-KR"/>
              </w:rPr>
            </w:pPr>
            <w:r w:rsidRPr="00EF5447">
              <w:rPr>
                <w:lang w:eastAsia="ja-JP"/>
              </w:rPr>
              <w:t>0.4</w:t>
            </w:r>
          </w:p>
        </w:tc>
      </w:tr>
      <w:tr w:rsidR="009B2740" w:rsidRPr="00EF5447" w14:paraId="180CD206" w14:textId="77777777" w:rsidTr="0007108A">
        <w:trPr>
          <w:trHeight w:val="187"/>
          <w:jc w:val="center"/>
        </w:trPr>
        <w:tc>
          <w:tcPr>
            <w:tcW w:w="2336" w:type="dxa"/>
            <w:tcBorders>
              <w:top w:val="nil"/>
              <w:bottom w:val="nil"/>
            </w:tcBorders>
            <w:shd w:val="clear" w:color="auto" w:fill="auto"/>
          </w:tcPr>
          <w:p w14:paraId="1425FE9F" w14:textId="77777777" w:rsidR="009B2740" w:rsidRPr="00EF5447" w:rsidRDefault="009B2740" w:rsidP="0007108A">
            <w:pPr>
              <w:pStyle w:val="TAC"/>
            </w:pPr>
          </w:p>
        </w:tc>
        <w:tc>
          <w:tcPr>
            <w:tcW w:w="2952" w:type="dxa"/>
          </w:tcPr>
          <w:p w14:paraId="10A5D33C" w14:textId="77777777" w:rsidR="009B2740" w:rsidRPr="00EF5447" w:rsidRDefault="009B2740" w:rsidP="0007108A">
            <w:pPr>
              <w:pStyle w:val="TAC"/>
              <w:rPr>
                <w:lang w:eastAsia="ja-JP"/>
              </w:rPr>
            </w:pPr>
            <w:r w:rsidRPr="00EF5447">
              <w:rPr>
                <w:lang w:eastAsia="ja-JP"/>
              </w:rPr>
              <w:t>42</w:t>
            </w:r>
          </w:p>
        </w:tc>
        <w:tc>
          <w:tcPr>
            <w:tcW w:w="2952" w:type="dxa"/>
          </w:tcPr>
          <w:p w14:paraId="44A5647C"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35F2AFB6" w14:textId="77777777" w:rsidTr="0007108A">
        <w:trPr>
          <w:trHeight w:val="187"/>
          <w:jc w:val="center"/>
        </w:trPr>
        <w:tc>
          <w:tcPr>
            <w:tcW w:w="2336" w:type="dxa"/>
            <w:tcBorders>
              <w:top w:val="nil"/>
              <w:bottom w:val="single" w:sz="4" w:space="0" w:color="auto"/>
            </w:tcBorders>
            <w:shd w:val="clear" w:color="auto" w:fill="auto"/>
          </w:tcPr>
          <w:p w14:paraId="3EE1F603" w14:textId="77777777" w:rsidR="009B2740" w:rsidRPr="00EF5447" w:rsidRDefault="009B2740" w:rsidP="0007108A">
            <w:pPr>
              <w:pStyle w:val="TAC"/>
            </w:pPr>
          </w:p>
        </w:tc>
        <w:tc>
          <w:tcPr>
            <w:tcW w:w="2952" w:type="dxa"/>
          </w:tcPr>
          <w:p w14:paraId="7DA7B604" w14:textId="77777777" w:rsidR="009B2740" w:rsidRPr="00EF5447" w:rsidRDefault="009B2740" w:rsidP="0007108A">
            <w:pPr>
              <w:pStyle w:val="TAC"/>
              <w:rPr>
                <w:lang w:eastAsia="ja-JP"/>
              </w:rPr>
            </w:pPr>
            <w:r w:rsidRPr="00EF5447">
              <w:rPr>
                <w:lang w:eastAsia="ja-JP"/>
              </w:rPr>
              <w:t>n78</w:t>
            </w:r>
          </w:p>
        </w:tc>
        <w:tc>
          <w:tcPr>
            <w:tcW w:w="2952" w:type="dxa"/>
          </w:tcPr>
          <w:p w14:paraId="25FEAAFF"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56FADF16" w14:textId="77777777" w:rsidTr="0007108A">
        <w:trPr>
          <w:trHeight w:val="187"/>
          <w:jc w:val="center"/>
        </w:trPr>
        <w:tc>
          <w:tcPr>
            <w:tcW w:w="2336" w:type="dxa"/>
            <w:tcBorders>
              <w:bottom w:val="nil"/>
            </w:tcBorders>
            <w:shd w:val="clear" w:color="auto" w:fill="auto"/>
          </w:tcPr>
          <w:p w14:paraId="3A4BA000" w14:textId="77777777" w:rsidR="009B2740" w:rsidRPr="00EF5447" w:rsidRDefault="009B2740" w:rsidP="0007108A">
            <w:pPr>
              <w:pStyle w:val="TAC"/>
            </w:pPr>
            <w:r w:rsidRPr="00EF5447">
              <w:t>DC_</w:t>
            </w:r>
            <w:r w:rsidRPr="00EF5447">
              <w:rPr>
                <w:lang w:eastAsia="ja-JP"/>
              </w:rPr>
              <w:t>19-21-42_n79</w:t>
            </w:r>
          </w:p>
        </w:tc>
        <w:tc>
          <w:tcPr>
            <w:tcW w:w="2952" w:type="dxa"/>
          </w:tcPr>
          <w:p w14:paraId="0245F366" w14:textId="77777777" w:rsidR="009B2740" w:rsidRPr="00EF5447" w:rsidRDefault="009B2740" w:rsidP="0007108A">
            <w:pPr>
              <w:pStyle w:val="TAC"/>
              <w:rPr>
                <w:lang w:eastAsia="ja-JP"/>
              </w:rPr>
            </w:pPr>
            <w:r w:rsidRPr="00EF5447">
              <w:rPr>
                <w:lang w:eastAsia="ja-JP"/>
              </w:rPr>
              <w:t>19</w:t>
            </w:r>
          </w:p>
        </w:tc>
        <w:tc>
          <w:tcPr>
            <w:tcW w:w="2952" w:type="dxa"/>
          </w:tcPr>
          <w:p w14:paraId="509749E6" w14:textId="77777777" w:rsidR="009B2740" w:rsidRPr="00EF5447" w:rsidRDefault="009B2740" w:rsidP="0007108A">
            <w:pPr>
              <w:pStyle w:val="TAC"/>
              <w:rPr>
                <w:rFonts w:eastAsia="Malgun Gothic"/>
                <w:lang w:eastAsia="ko-KR"/>
              </w:rPr>
            </w:pPr>
            <w:r w:rsidRPr="00EF5447">
              <w:rPr>
                <w:lang w:eastAsia="ja-JP"/>
              </w:rPr>
              <w:t>0.3</w:t>
            </w:r>
          </w:p>
        </w:tc>
      </w:tr>
      <w:tr w:rsidR="009B2740" w:rsidRPr="00EF5447" w14:paraId="7BE5BF34" w14:textId="77777777" w:rsidTr="0007108A">
        <w:trPr>
          <w:trHeight w:val="187"/>
          <w:jc w:val="center"/>
        </w:trPr>
        <w:tc>
          <w:tcPr>
            <w:tcW w:w="2336" w:type="dxa"/>
            <w:tcBorders>
              <w:top w:val="nil"/>
              <w:bottom w:val="nil"/>
            </w:tcBorders>
            <w:shd w:val="clear" w:color="auto" w:fill="auto"/>
          </w:tcPr>
          <w:p w14:paraId="714D3A5D" w14:textId="77777777" w:rsidR="009B2740" w:rsidRPr="00EF5447" w:rsidRDefault="009B2740" w:rsidP="0007108A">
            <w:pPr>
              <w:pStyle w:val="TAC"/>
            </w:pPr>
          </w:p>
        </w:tc>
        <w:tc>
          <w:tcPr>
            <w:tcW w:w="2952" w:type="dxa"/>
          </w:tcPr>
          <w:p w14:paraId="3AC4E6CA" w14:textId="77777777" w:rsidR="009B2740" w:rsidRPr="00EF5447" w:rsidRDefault="009B2740" w:rsidP="0007108A">
            <w:pPr>
              <w:pStyle w:val="TAC"/>
              <w:rPr>
                <w:lang w:eastAsia="ja-JP"/>
              </w:rPr>
            </w:pPr>
            <w:r w:rsidRPr="00EF5447">
              <w:rPr>
                <w:lang w:eastAsia="ja-JP"/>
              </w:rPr>
              <w:t>21</w:t>
            </w:r>
          </w:p>
        </w:tc>
        <w:tc>
          <w:tcPr>
            <w:tcW w:w="2952" w:type="dxa"/>
          </w:tcPr>
          <w:p w14:paraId="2ED6A787" w14:textId="77777777" w:rsidR="009B2740" w:rsidRPr="00EF5447" w:rsidRDefault="009B2740" w:rsidP="0007108A">
            <w:pPr>
              <w:pStyle w:val="TAC"/>
              <w:rPr>
                <w:rFonts w:eastAsia="Malgun Gothic"/>
                <w:lang w:eastAsia="ko-KR"/>
              </w:rPr>
            </w:pPr>
            <w:r w:rsidRPr="00EF5447">
              <w:rPr>
                <w:lang w:eastAsia="ja-JP"/>
              </w:rPr>
              <w:t>0.4</w:t>
            </w:r>
          </w:p>
        </w:tc>
      </w:tr>
      <w:tr w:rsidR="009B2740" w:rsidRPr="00EF5447" w14:paraId="06F8BBC7" w14:textId="77777777" w:rsidTr="0007108A">
        <w:trPr>
          <w:trHeight w:val="187"/>
          <w:jc w:val="center"/>
        </w:trPr>
        <w:tc>
          <w:tcPr>
            <w:tcW w:w="2336" w:type="dxa"/>
            <w:tcBorders>
              <w:top w:val="nil"/>
              <w:bottom w:val="single" w:sz="4" w:space="0" w:color="auto"/>
            </w:tcBorders>
            <w:shd w:val="clear" w:color="auto" w:fill="auto"/>
          </w:tcPr>
          <w:p w14:paraId="37E533F0" w14:textId="77777777" w:rsidR="009B2740" w:rsidRPr="00EF5447" w:rsidRDefault="009B2740" w:rsidP="0007108A">
            <w:pPr>
              <w:pStyle w:val="TAC"/>
            </w:pPr>
          </w:p>
        </w:tc>
        <w:tc>
          <w:tcPr>
            <w:tcW w:w="2952" w:type="dxa"/>
          </w:tcPr>
          <w:p w14:paraId="6F065660" w14:textId="77777777" w:rsidR="009B2740" w:rsidRPr="00EF5447" w:rsidRDefault="009B2740" w:rsidP="0007108A">
            <w:pPr>
              <w:pStyle w:val="TAC"/>
              <w:rPr>
                <w:lang w:eastAsia="ja-JP"/>
              </w:rPr>
            </w:pPr>
            <w:r w:rsidRPr="00EF5447">
              <w:rPr>
                <w:lang w:eastAsia="ja-JP"/>
              </w:rPr>
              <w:t>42</w:t>
            </w:r>
          </w:p>
        </w:tc>
        <w:tc>
          <w:tcPr>
            <w:tcW w:w="2952" w:type="dxa"/>
          </w:tcPr>
          <w:p w14:paraId="612C990F" w14:textId="77777777" w:rsidR="009B2740" w:rsidRPr="00EF5447" w:rsidRDefault="009B2740" w:rsidP="0007108A">
            <w:pPr>
              <w:pStyle w:val="TAC"/>
              <w:rPr>
                <w:rFonts w:eastAsia="Malgun Gothic"/>
                <w:lang w:eastAsia="ko-KR"/>
              </w:rPr>
            </w:pPr>
            <w:r w:rsidRPr="00EF5447">
              <w:rPr>
                <w:lang w:eastAsia="ja-JP"/>
              </w:rPr>
              <w:t>0.8</w:t>
            </w:r>
          </w:p>
        </w:tc>
      </w:tr>
      <w:tr w:rsidR="009B2740" w:rsidRPr="00EF5447" w14:paraId="66D1CD87" w14:textId="77777777" w:rsidTr="0007108A">
        <w:trPr>
          <w:trHeight w:val="187"/>
          <w:jc w:val="center"/>
        </w:trPr>
        <w:tc>
          <w:tcPr>
            <w:tcW w:w="2336" w:type="dxa"/>
            <w:tcBorders>
              <w:bottom w:val="nil"/>
            </w:tcBorders>
            <w:shd w:val="clear" w:color="auto" w:fill="auto"/>
          </w:tcPr>
          <w:p w14:paraId="0F488747" w14:textId="77777777" w:rsidR="009B2740" w:rsidRPr="00EF5447" w:rsidRDefault="009B2740" w:rsidP="0007108A">
            <w:pPr>
              <w:pStyle w:val="TAC"/>
            </w:pPr>
            <w:r w:rsidRPr="00EF5447">
              <w:rPr>
                <w:lang w:eastAsia="ko-KR"/>
              </w:rPr>
              <w:t>DC_19-21_n77-n79</w:t>
            </w:r>
          </w:p>
        </w:tc>
        <w:tc>
          <w:tcPr>
            <w:tcW w:w="2952" w:type="dxa"/>
          </w:tcPr>
          <w:p w14:paraId="6C7A7B4B" w14:textId="77777777" w:rsidR="009B2740" w:rsidRPr="00EF5447" w:rsidRDefault="009B2740" w:rsidP="0007108A">
            <w:pPr>
              <w:pStyle w:val="TAC"/>
              <w:rPr>
                <w:lang w:eastAsia="ja-JP"/>
              </w:rPr>
            </w:pPr>
            <w:r w:rsidRPr="00EF5447">
              <w:rPr>
                <w:lang w:eastAsia="ko-KR"/>
              </w:rPr>
              <w:t>19</w:t>
            </w:r>
          </w:p>
        </w:tc>
        <w:tc>
          <w:tcPr>
            <w:tcW w:w="2952" w:type="dxa"/>
          </w:tcPr>
          <w:p w14:paraId="31D8D78B" w14:textId="77777777" w:rsidR="009B2740" w:rsidRPr="00EF5447" w:rsidRDefault="009B2740" w:rsidP="0007108A">
            <w:pPr>
              <w:pStyle w:val="TAC"/>
              <w:rPr>
                <w:rFonts w:eastAsia="Malgun Gothic"/>
                <w:lang w:eastAsia="ko-KR"/>
              </w:rPr>
            </w:pPr>
            <w:r w:rsidRPr="00EF5447">
              <w:rPr>
                <w:lang w:eastAsia="ko-KR"/>
              </w:rPr>
              <w:t>0.3</w:t>
            </w:r>
          </w:p>
        </w:tc>
      </w:tr>
      <w:tr w:rsidR="009B2740" w:rsidRPr="00EF5447" w14:paraId="528A6492" w14:textId="77777777" w:rsidTr="0007108A">
        <w:trPr>
          <w:trHeight w:val="187"/>
          <w:jc w:val="center"/>
        </w:trPr>
        <w:tc>
          <w:tcPr>
            <w:tcW w:w="2336" w:type="dxa"/>
            <w:tcBorders>
              <w:top w:val="nil"/>
              <w:bottom w:val="nil"/>
            </w:tcBorders>
            <w:shd w:val="clear" w:color="auto" w:fill="auto"/>
          </w:tcPr>
          <w:p w14:paraId="19C6B2AD" w14:textId="77777777" w:rsidR="009B2740" w:rsidRPr="00EF5447" w:rsidRDefault="009B2740" w:rsidP="0007108A">
            <w:pPr>
              <w:pStyle w:val="TAC"/>
            </w:pPr>
          </w:p>
        </w:tc>
        <w:tc>
          <w:tcPr>
            <w:tcW w:w="2952" w:type="dxa"/>
          </w:tcPr>
          <w:p w14:paraId="76C14945" w14:textId="77777777" w:rsidR="009B2740" w:rsidRPr="00EF5447" w:rsidRDefault="009B2740" w:rsidP="0007108A">
            <w:pPr>
              <w:pStyle w:val="TAC"/>
              <w:rPr>
                <w:lang w:eastAsia="ja-JP"/>
              </w:rPr>
            </w:pPr>
            <w:r w:rsidRPr="00EF5447">
              <w:rPr>
                <w:lang w:eastAsia="ko-KR"/>
              </w:rPr>
              <w:t>21</w:t>
            </w:r>
          </w:p>
        </w:tc>
        <w:tc>
          <w:tcPr>
            <w:tcW w:w="2952" w:type="dxa"/>
          </w:tcPr>
          <w:p w14:paraId="7024E5A2" w14:textId="77777777" w:rsidR="009B2740" w:rsidRPr="00EF5447" w:rsidRDefault="009B2740" w:rsidP="0007108A">
            <w:pPr>
              <w:pStyle w:val="TAC"/>
              <w:rPr>
                <w:rFonts w:eastAsia="Malgun Gothic"/>
                <w:lang w:eastAsia="ko-KR"/>
              </w:rPr>
            </w:pPr>
            <w:r w:rsidRPr="00EF5447">
              <w:rPr>
                <w:lang w:eastAsia="ko-KR"/>
              </w:rPr>
              <w:t>0.4</w:t>
            </w:r>
          </w:p>
        </w:tc>
      </w:tr>
      <w:tr w:rsidR="009B2740" w:rsidRPr="00EF5447" w14:paraId="5A5F8864" w14:textId="77777777" w:rsidTr="0007108A">
        <w:trPr>
          <w:trHeight w:val="187"/>
          <w:jc w:val="center"/>
        </w:trPr>
        <w:tc>
          <w:tcPr>
            <w:tcW w:w="2336" w:type="dxa"/>
            <w:tcBorders>
              <w:top w:val="nil"/>
              <w:bottom w:val="single" w:sz="4" w:space="0" w:color="auto"/>
            </w:tcBorders>
            <w:shd w:val="clear" w:color="auto" w:fill="auto"/>
          </w:tcPr>
          <w:p w14:paraId="22412476" w14:textId="77777777" w:rsidR="009B2740" w:rsidRPr="00EF5447" w:rsidRDefault="009B2740" w:rsidP="0007108A">
            <w:pPr>
              <w:pStyle w:val="TAC"/>
            </w:pPr>
          </w:p>
        </w:tc>
        <w:tc>
          <w:tcPr>
            <w:tcW w:w="2952" w:type="dxa"/>
          </w:tcPr>
          <w:p w14:paraId="38207A2A" w14:textId="77777777" w:rsidR="009B2740" w:rsidRPr="00EF5447" w:rsidRDefault="009B2740" w:rsidP="0007108A">
            <w:pPr>
              <w:pStyle w:val="TAC"/>
              <w:rPr>
                <w:lang w:eastAsia="ja-JP"/>
              </w:rPr>
            </w:pPr>
            <w:r w:rsidRPr="00EF5447">
              <w:rPr>
                <w:lang w:eastAsia="ko-KR"/>
              </w:rPr>
              <w:t>n77</w:t>
            </w:r>
          </w:p>
        </w:tc>
        <w:tc>
          <w:tcPr>
            <w:tcW w:w="2952" w:type="dxa"/>
          </w:tcPr>
          <w:p w14:paraId="50FB790B"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28005EB8" w14:textId="77777777" w:rsidTr="0007108A">
        <w:trPr>
          <w:trHeight w:val="187"/>
          <w:jc w:val="center"/>
        </w:trPr>
        <w:tc>
          <w:tcPr>
            <w:tcW w:w="2336" w:type="dxa"/>
            <w:tcBorders>
              <w:bottom w:val="nil"/>
            </w:tcBorders>
            <w:shd w:val="clear" w:color="auto" w:fill="auto"/>
          </w:tcPr>
          <w:p w14:paraId="1E0045AA" w14:textId="77777777" w:rsidR="009B2740" w:rsidRPr="00EF5447" w:rsidRDefault="009B2740" w:rsidP="0007108A">
            <w:pPr>
              <w:pStyle w:val="TAC"/>
            </w:pPr>
            <w:r w:rsidRPr="00EF5447">
              <w:rPr>
                <w:lang w:eastAsia="ko-KR"/>
              </w:rPr>
              <w:t>DC_19-21_n78-n79</w:t>
            </w:r>
          </w:p>
        </w:tc>
        <w:tc>
          <w:tcPr>
            <w:tcW w:w="2952" w:type="dxa"/>
          </w:tcPr>
          <w:p w14:paraId="0B7D3C5D" w14:textId="77777777" w:rsidR="009B2740" w:rsidRPr="00EF5447" w:rsidRDefault="009B2740" w:rsidP="0007108A">
            <w:pPr>
              <w:pStyle w:val="TAC"/>
              <w:rPr>
                <w:lang w:eastAsia="ja-JP"/>
              </w:rPr>
            </w:pPr>
            <w:r w:rsidRPr="00EF5447">
              <w:rPr>
                <w:lang w:eastAsia="ko-KR"/>
              </w:rPr>
              <w:t>19</w:t>
            </w:r>
          </w:p>
        </w:tc>
        <w:tc>
          <w:tcPr>
            <w:tcW w:w="2952" w:type="dxa"/>
          </w:tcPr>
          <w:p w14:paraId="5E8178B3" w14:textId="77777777" w:rsidR="009B2740" w:rsidRPr="00EF5447" w:rsidRDefault="009B2740" w:rsidP="0007108A">
            <w:pPr>
              <w:pStyle w:val="TAC"/>
              <w:rPr>
                <w:rFonts w:eastAsia="Malgun Gothic"/>
                <w:lang w:eastAsia="ko-KR"/>
              </w:rPr>
            </w:pPr>
            <w:r w:rsidRPr="00EF5447">
              <w:rPr>
                <w:lang w:eastAsia="ko-KR"/>
              </w:rPr>
              <w:t>0.3</w:t>
            </w:r>
          </w:p>
        </w:tc>
      </w:tr>
      <w:tr w:rsidR="009B2740" w:rsidRPr="00EF5447" w14:paraId="2DC4183F" w14:textId="77777777" w:rsidTr="0007108A">
        <w:trPr>
          <w:trHeight w:val="187"/>
          <w:jc w:val="center"/>
        </w:trPr>
        <w:tc>
          <w:tcPr>
            <w:tcW w:w="2336" w:type="dxa"/>
            <w:tcBorders>
              <w:top w:val="nil"/>
              <w:bottom w:val="nil"/>
            </w:tcBorders>
            <w:shd w:val="clear" w:color="auto" w:fill="auto"/>
          </w:tcPr>
          <w:p w14:paraId="313E7DB4" w14:textId="77777777" w:rsidR="009B2740" w:rsidRPr="00EF5447" w:rsidRDefault="009B2740" w:rsidP="0007108A">
            <w:pPr>
              <w:pStyle w:val="TAC"/>
            </w:pPr>
          </w:p>
        </w:tc>
        <w:tc>
          <w:tcPr>
            <w:tcW w:w="2952" w:type="dxa"/>
          </w:tcPr>
          <w:p w14:paraId="45693975" w14:textId="77777777" w:rsidR="009B2740" w:rsidRPr="00EF5447" w:rsidRDefault="009B2740" w:rsidP="0007108A">
            <w:pPr>
              <w:pStyle w:val="TAC"/>
              <w:rPr>
                <w:lang w:eastAsia="ja-JP"/>
              </w:rPr>
            </w:pPr>
            <w:r w:rsidRPr="00EF5447">
              <w:rPr>
                <w:lang w:eastAsia="ko-KR"/>
              </w:rPr>
              <w:t>21</w:t>
            </w:r>
          </w:p>
        </w:tc>
        <w:tc>
          <w:tcPr>
            <w:tcW w:w="2952" w:type="dxa"/>
          </w:tcPr>
          <w:p w14:paraId="70CE19E3" w14:textId="77777777" w:rsidR="009B2740" w:rsidRPr="00EF5447" w:rsidRDefault="009B2740" w:rsidP="0007108A">
            <w:pPr>
              <w:pStyle w:val="TAC"/>
              <w:rPr>
                <w:rFonts w:eastAsia="Malgun Gothic"/>
                <w:lang w:eastAsia="ko-KR"/>
              </w:rPr>
            </w:pPr>
            <w:r w:rsidRPr="00EF5447">
              <w:rPr>
                <w:lang w:eastAsia="ko-KR"/>
              </w:rPr>
              <w:t>0.4</w:t>
            </w:r>
          </w:p>
        </w:tc>
      </w:tr>
      <w:tr w:rsidR="009B2740" w:rsidRPr="00EF5447" w14:paraId="78B1144A" w14:textId="77777777" w:rsidTr="0007108A">
        <w:trPr>
          <w:trHeight w:val="187"/>
          <w:jc w:val="center"/>
        </w:trPr>
        <w:tc>
          <w:tcPr>
            <w:tcW w:w="2336" w:type="dxa"/>
            <w:tcBorders>
              <w:top w:val="nil"/>
              <w:bottom w:val="single" w:sz="4" w:space="0" w:color="auto"/>
            </w:tcBorders>
            <w:shd w:val="clear" w:color="auto" w:fill="auto"/>
          </w:tcPr>
          <w:p w14:paraId="56E2E940" w14:textId="77777777" w:rsidR="009B2740" w:rsidRPr="00EF5447" w:rsidRDefault="009B2740" w:rsidP="0007108A">
            <w:pPr>
              <w:pStyle w:val="TAC"/>
            </w:pPr>
          </w:p>
        </w:tc>
        <w:tc>
          <w:tcPr>
            <w:tcW w:w="2952" w:type="dxa"/>
          </w:tcPr>
          <w:p w14:paraId="5A1B1736" w14:textId="77777777" w:rsidR="009B2740" w:rsidRPr="00EF5447" w:rsidRDefault="009B2740" w:rsidP="0007108A">
            <w:pPr>
              <w:pStyle w:val="TAC"/>
              <w:rPr>
                <w:lang w:eastAsia="ja-JP"/>
              </w:rPr>
            </w:pPr>
            <w:r w:rsidRPr="00EF5447">
              <w:rPr>
                <w:lang w:eastAsia="ko-KR"/>
              </w:rPr>
              <w:t>n78</w:t>
            </w:r>
          </w:p>
        </w:tc>
        <w:tc>
          <w:tcPr>
            <w:tcW w:w="2952" w:type="dxa"/>
          </w:tcPr>
          <w:p w14:paraId="5C566016"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6CDB8CD9" w14:textId="77777777" w:rsidTr="0007108A">
        <w:trPr>
          <w:trHeight w:val="187"/>
          <w:jc w:val="center"/>
        </w:trPr>
        <w:tc>
          <w:tcPr>
            <w:tcW w:w="2336" w:type="dxa"/>
            <w:tcBorders>
              <w:top w:val="nil"/>
              <w:bottom w:val="nil"/>
            </w:tcBorders>
            <w:shd w:val="clear" w:color="auto" w:fill="auto"/>
          </w:tcPr>
          <w:p w14:paraId="3C645517" w14:textId="77777777" w:rsidR="009B2740" w:rsidRPr="00EF5447" w:rsidRDefault="009B2740" w:rsidP="0007108A">
            <w:pPr>
              <w:pStyle w:val="TAC"/>
            </w:pPr>
            <w:r w:rsidRPr="00EF5447">
              <w:rPr>
                <w:lang w:eastAsia="zh-TW"/>
              </w:rPr>
              <w:t>DC_19-42_n1-n77</w:t>
            </w:r>
          </w:p>
        </w:tc>
        <w:tc>
          <w:tcPr>
            <w:tcW w:w="2952" w:type="dxa"/>
          </w:tcPr>
          <w:p w14:paraId="70213715" w14:textId="77777777" w:rsidR="009B2740" w:rsidRPr="00EF5447" w:rsidRDefault="009B2740" w:rsidP="0007108A">
            <w:pPr>
              <w:pStyle w:val="TAC"/>
              <w:rPr>
                <w:lang w:eastAsia="ko-KR"/>
              </w:rPr>
            </w:pPr>
            <w:r w:rsidRPr="00EF5447">
              <w:rPr>
                <w:lang w:eastAsia="zh-TW"/>
              </w:rPr>
              <w:t>19</w:t>
            </w:r>
          </w:p>
        </w:tc>
        <w:tc>
          <w:tcPr>
            <w:tcW w:w="2952" w:type="dxa"/>
          </w:tcPr>
          <w:p w14:paraId="454B17C4"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4744A909" w14:textId="77777777" w:rsidTr="0007108A">
        <w:trPr>
          <w:trHeight w:val="187"/>
          <w:jc w:val="center"/>
        </w:trPr>
        <w:tc>
          <w:tcPr>
            <w:tcW w:w="2336" w:type="dxa"/>
            <w:tcBorders>
              <w:top w:val="nil"/>
              <w:bottom w:val="nil"/>
            </w:tcBorders>
            <w:shd w:val="clear" w:color="auto" w:fill="auto"/>
          </w:tcPr>
          <w:p w14:paraId="3DB74815" w14:textId="77777777" w:rsidR="009B2740" w:rsidRPr="00EF5447" w:rsidRDefault="009B2740" w:rsidP="0007108A">
            <w:pPr>
              <w:pStyle w:val="TAC"/>
            </w:pPr>
          </w:p>
        </w:tc>
        <w:tc>
          <w:tcPr>
            <w:tcW w:w="2952" w:type="dxa"/>
          </w:tcPr>
          <w:p w14:paraId="3B553328" w14:textId="77777777" w:rsidR="009B2740" w:rsidRPr="00EF5447" w:rsidRDefault="009B2740" w:rsidP="0007108A">
            <w:pPr>
              <w:pStyle w:val="TAC"/>
              <w:rPr>
                <w:lang w:eastAsia="ko-KR"/>
              </w:rPr>
            </w:pPr>
            <w:r w:rsidRPr="00EF5447">
              <w:rPr>
                <w:lang w:eastAsia="zh-TW"/>
              </w:rPr>
              <w:t>42</w:t>
            </w:r>
          </w:p>
        </w:tc>
        <w:tc>
          <w:tcPr>
            <w:tcW w:w="2952" w:type="dxa"/>
          </w:tcPr>
          <w:p w14:paraId="4E986417"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49327B0F" w14:textId="77777777" w:rsidTr="0007108A">
        <w:trPr>
          <w:trHeight w:val="187"/>
          <w:jc w:val="center"/>
        </w:trPr>
        <w:tc>
          <w:tcPr>
            <w:tcW w:w="2336" w:type="dxa"/>
            <w:tcBorders>
              <w:top w:val="nil"/>
              <w:bottom w:val="nil"/>
            </w:tcBorders>
            <w:shd w:val="clear" w:color="auto" w:fill="auto"/>
          </w:tcPr>
          <w:p w14:paraId="3015A094" w14:textId="77777777" w:rsidR="009B2740" w:rsidRPr="00EF5447" w:rsidRDefault="009B2740" w:rsidP="0007108A">
            <w:pPr>
              <w:pStyle w:val="TAC"/>
            </w:pPr>
          </w:p>
        </w:tc>
        <w:tc>
          <w:tcPr>
            <w:tcW w:w="2952" w:type="dxa"/>
          </w:tcPr>
          <w:p w14:paraId="48BE0D3B" w14:textId="77777777" w:rsidR="009B2740" w:rsidRPr="00EF5447" w:rsidRDefault="009B2740" w:rsidP="0007108A">
            <w:pPr>
              <w:pStyle w:val="TAC"/>
              <w:rPr>
                <w:lang w:eastAsia="ko-KR"/>
              </w:rPr>
            </w:pPr>
            <w:r w:rsidRPr="00EF5447">
              <w:rPr>
                <w:lang w:eastAsia="zh-TW"/>
              </w:rPr>
              <w:t>n1</w:t>
            </w:r>
          </w:p>
        </w:tc>
        <w:tc>
          <w:tcPr>
            <w:tcW w:w="2952" w:type="dxa"/>
          </w:tcPr>
          <w:p w14:paraId="3E0E6481" w14:textId="77777777" w:rsidR="009B2740" w:rsidRPr="00EF5447" w:rsidRDefault="009B2740" w:rsidP="0007108A">
            <w:pPr>
              <w:pStyle w:val="TAC"/>
              <w:rPr>
                <w:lang w:eastAsia="ko-KR"/>
              </w:rPr>
            </w:pPr>
            <w:r w:rsidRPr="00EF5447">
              <w:rPr>
                <w:rFonts w:eastAsia="Malgun Gothic"/>
                <w:szCs w:val="18"/>
                <w:lang w:eastAsia="ko-KR"/>
              </w:rPr>
              <w:t>0.6</w:t>
            </w:r>
          </w:p>
        </w:tc>
      </w:tr>
      <w:tr w:rsidR="009B2740" w:rsidRPr="00EF5447" w14:paraId="2191A004" w14:textId="77777777" w:rsidTr="0007108A">
        <w:trPr>
          <w:trHeight w:val="187"/>
          <w:jc w:val="center"/>
        </w:trPr>
        <w:tc>
          <w:tcPr>
            <w:tcW w:w="2336" w:type="dxa"/>
            <w:tcBorders>
              <w:top w:val="nil"/>
              <w:bottom w:val="single" w:sz="4" w:space="0" w:color="auto"/>
            </w:tcBorders>
            <w:shd w:val="clear" w:color="auto" w:fill="auto"/>
          </w:tcPr>
          <w:p w14:paraId="30A7D241" w14:textId="77777777" w:rsidR="009B2740" w:rsidRPr="00EF5447" w:rsidRDefault="009B2740" w:rsidP="0007108A">
            <w:pPr>
              <w:pStyle w:val="TAC"/>
            </w:pPr>
          </w:p>
        </w:tc>
        <w:tc>
          <w:tcPr>
            <w:tcW w:w="2952" w:type="dxa"/>
          </w:tcPr>
          <w:p w14:paraId="3139DF5B" w14:textId="77777777" w:rsidR="009B2740" w:rsidRPr="00EF5447" w:rsidRDefault="009B2740" w:rsidP="0007108A">
            <w:pPr>
              <w:pStyle w:val="TAC"/>
              <w:rPr>
                <w:lang w:eastAsia="ko-KR"/>
              </w:rPr>
            </w:pPr>
            <w:r w:rsidRPr="00EF5447">
              <w:rPr>
                <w:lang w:eastAsia="zh-TW"/>
              </w:rPr>
              <w:t>n77</w:t>
            </w:r>
          </w:p>
        </w:tc>
        <w:tc>
          <w:tcPr>
            <w:tcW w:w="2952" w:type="dxa"/>
          </w:tcPr>
          <w:p w14:paraId="143A7470"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1CA74840" w14:textId="77777777" w:rsidTr="0007108A">
        <w:trPr>
          <w:trHeight w:val="187"/>
          <w:jc w:val="center"/>
        </w:trPr>
        <w:tc>
          <w:tcPr>
            <w:tcW w:w="2336" w:type="dxa"/>
            <w:tcBorders>
              <w:top w:val="nil"/>
              <w:bottom w:val="nil"/>
            </w:tcBorders>
            <w:shd w:val="clear" w:color="auto" w:fill="auto"/>
          </w:tcPr>
          <w:p w14:paraId="6AB47D30" w14:textId="77777777" w:rsidR="009B2740" w:rsidRPr="00EF5447" w:rsidRDefault="009B2740" w:rsidP="0007108A">
            <w:pPr>
              <w:pStyle w:val="TAC"/>
            </w:pPr>
            <w:r w:rsidRPr="00EF5447">
              <w:rPr>
                <w:lang w:eastAsia="zh-TW"/>
              </w:rPr>
              <w:t>DC_19-42_n1-n78</w:t>
            </w:r>
          </w:p>
        </w:tc>
        <w:tc>
          <w:tcPr>
            <w:tcW w:w="2952" w:type="dxa"/>
          </w:tcPr>
          <w:p w14:paraId="29337C12" w14:textId="77777777" w:rsidR="009B2740" w:rsidRPr="00EF5447" w:rsidRDefault="009B2740" w:rsidP="0007108A">
            <w:pPr>
              <w:pStyle w:val="TAC"/>
              <w:rPr>
                <w:lang w:eastAsia="ko-KR"/>
              </w:rPr>
            </w:pPr>
            <w:r w:rsidRPr="00EF5447">
              <w:rPr>
                <w:lang w:eastAsia="zh-TW"/>
              </w:rPr>
              <w:t>19</w:t>
            </w:r>
          </w:p>
        </w:tc>
        <w:tc>
          <w:tcPr>
            <w:tcW w:w="2952" w:type="dxa"/>
          </w:tcPr>
          <w:p w14:paraId="372B8C04"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7DA42364" w14:textId="77777777" w:rsidTr="0007108A">
        <w:trPr>
          <w:trHeight w:val="187"/>
          <w:jc w:val="center"/>
        </w:trPr>
        <w:tc>
          <w:tcPr>
            <w:tcW w:w="2336" w:type="dxa"/>
            <w:tcBorders>
              <w:top w:val="nil"/>
              <w:bottom w:val="nil"/>
            </w:tcBorders>
            <w:shd w:val="clear" w:color="auto" w:fill="auto"/>
          </w:tcPr>
          <w:p w14:paraId="588B8E13" w14:textId="77777777" w:rsidR="009B2740" w:rsidRPr="00EF5447" w:rsidRDefault="009B2740" w:rsidP="0007108A">
            <w:pPr>
              <w:pStyle w:val="TAC"/>
            </w:pPr>
          </w:p>
        </w:tc>
        <w:tc>
          <w:tcPr>
            <w:tcW w:w="2952" w:type="dxa"/>
          </w:tcPr>
          <w:p w14:paraId="7CD64C09" w14:textId="77777777" w:rsidR="009B2740" w:rsidRPr="00EF5447" w:rsidRDefault="009B2740" w:rsidP="0007108A">
            <w:pPr>
              <w:pStyle w:val="TAC"/>
              <w:rPr>
                <w:lang w:eastAsia="ko-KR"/>
              </w:rPr>
            </w:pPr>
            <w:r w:rsidRPr="00EF5447">
              <w:rPr>
                <w:lang w:eastAsia="zh-TW"/>
              </w:rPr>
              <w:t>42</w:t>
            </w:r>
          </w:p>
        </w:tc>
        <w:tc>
          <w:tcPr>
            <w:tcW w:w="2952" w:type="dxa"/>
          </w:tcPr>
          <w:p w14:paraId="442FED01"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3BF00C1E" w14:textId="77777777" w:rsidTr="0007108A">
        <w:trPr>
          <w:trHeight w:val="187"/>
          <w:jc w:val="center"/>
        </w:trPr>
        <w:tc>
          <w:tcPr>
            <w:tcW w:w="2336" w:type="dxa"/>
            <w:tcBorders>
              <w:top w:val="nil"/>
              <w:bottom w:val="nil"/>
            </w:tcBorders>
            <w:shd w:val="clear" w:color="auto" w:fill="auto"/>
          </w:tcPr>
          <w:p w14:paraId="1CEE9FFA" w14:textId="77777777" w:rsidR="009B2740" w:rsidRPr="00EF5447" w:rsidRDefault="009B2740" w:rsidP="0007108A">
            <w:pPr>
              <w:pStyle w:val="TAC"/>
            </w:pPr>
          </w:p>
        </w:tc>
        <w:tc>
          <w:tcPr>
            <w:tcW w:w="2952" w:type="dxa"/>
          </w:tcPr>
          <w:p w14:paraId="097BFBFC" w14:textId="77777777" w:rsidR="009B2740" w:rsidRPr="00EF5447" w:rsidRDefault="009B2740" w:rsidP="0007108A">
            <w:pPr>
              <w:pStyle w:val="TAC"/>
              <w:rPr>
                <w:lang w:eastAsia="ko-KR"/>
              </w:rPr>
            </w:pPr>
            <w:r w:rsidRPr="00EF5447">
              <w:rPr>
                <w:lang w:eastAsia="zh-TW"/>
              </w:rPr>
              <w:t>n1</w:t>
            </w:r>
          </w:p>
        </w:tc>
        <w:tc>
          <w:tcPr>
            <w:tcW w:w="2952" w:type="dxa"/>
          </w:tcPr>
          <w:p w14:paraId="747EB4EE"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61667A25" w14:textId="77777777" w:rsidTr="0007108A">
        <w:trPr>
          <w:trHeight w:val="187"/>
          <w:jc w:val="center"/>
        </w:trPr>
        <w:tc>
          <w:tcPr>
            <w:tcW w:w="2336" w:type="dxa"/>
            <w:tcBorders>
              <w:top w:val="nil"/>
              <w:bottom w:val="single" w:sz="4" w:space="0" w:color="auto"/>
            </w:tcBorders>
            <w:shd w:val="clear" w:color="auto" w:fill="auto"/>
          </w:tcPr>
          <w:p w14:paraId="030DA5E8" w14:textId="77777777" w:rsidR="009B2740" w:rsidRPr="00EF5447" w:rsidRDefault="009B2740" w:rsidP="0007108A">
            <w:pPr>
              <w:pStyle w:val="TAC"/>
            </w:pPr>
          </w:p>
        </w:tc>
        <w:tc>
          <w:tcPr>
            <w:tcW w:w="2952" w:type="dxa"/>
          </w:tcPr>
          <w:p w14:paraId="3DA261F0" w14:textId="77777777" w:rsidR="009B2740" w:rsidRPr="00EF5447" w:rsidRDefault="009B2740" w:rsidP="0007108A">
            <w:pPr>
              <w:pStyle w:val="TAC"/>
              <w:rPr>
                <w:lang w:eastAsia="ko-KR"/>
              </w:rPr>
            </w:pPr>
            <w:r w:rsidRPr="00EF5447">
              <w:rPr>
                <w:lang w:eastAsia="zh-TW"/>
              </w:rPr>
              <w:t>n78</w:t>
            </w:r>
          </w:p>
        </w:tc>
        <w:tc>
          <w:tcPr>
            <w:tcW w:w="2952" w:type="dxa"/>
          </w:tcPr>
          <w:p w14:paraId="199417EC"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5D18DB6A" w14:textId="77777777" w:rsidTr="0007108A">
        <w:trPr>
          <w:trHeight w:val="187"/>
          <w:jc w:val="center"/>
        </w:trPr>
        <w:tc>
          <w:tcPr>
            <w:tcW w:w="2336" w:type="dxa"/>
            <w:tcBorders>
              <w:top w:val="nil"/>
              <w:bottom w:val="nil"/>
            </w:tcBorders>
            <w:shd w:val="clear" w:color="auto" w:fill="auto"/>
          </w:tcPr>
          <w:p w14:paraId="3368CD3C" w14:textId="77777777" w:rsidR="009B2740" w:rsidRPr="00EF5447" w:rsidRDefault="009B2740" w:rsidP="0007108A">
            <w:pPr>
              <w:pStyle w:val="TAC"/>
            </w:pPr>
            <w:r w:rsidRPr="00EF5447">
              <w:rPr>
                <w:lang w:eastAsia="zh-TW"/>
              </w:rPr>
              <w:t>DC_19-42_n1-n79</w:t>
            </w:r>
          </w:p>
        </w:tc>
        <w:tc>
          <w:tcPr>
            <w:tcW w:w="2952" w:type="dxa"/>
          </w:tcPr>
          <w:p w14:paraId="569650EF" w14:textId="77777777" w:rsidR="009B2740" w:rsidRPr="00EF5447" w:rsidRDefault="009B2740" w:rsidP="0007108A">
            <w:pPr>
              <w:pStyle w:val="TAC"/>
              <w:rPr>
                <w:lang w:eastAsia="ko-KR"/>
              </w:rPr>
            </w:pPr>
            <w:r w:rsidRPr="00EF5447">
              <w:rPr>
                <w:lang w:eastAsia="zh-TW"/>
              </w:rPr>
              <w:t>19</w:t>
            </w:r>
          </w:p>
        </w:tc>
        <w:tc>
          <w:tcPr>
            <w:tcW w:w="2952" w:type="dxa"/>
          </w:tcPr>
          <w:p w14:paraId="5FABCE5E"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770758C7" w14:textId="77777777" w:rsidTr="0007108A">
        <w:trPr>
          <w:trHeight w:val="187"/>
          <w:jc w:val="center"/>
        </w:trPr>
        <w:tc>
          <w:tcPr>
            <w:tcW w:w="2336" w:type="dxa"/>
            <w:tcBorders>
              <w:top w:val="nil"/>
              <w:bottom w:val="nil"/>
            </w:tcBorders>
            <w:shd w:val="clear" w:color="auto" w:fill="auto"/>
          </w:tcPr>
          <w:p w14:paraId="1DA66799" w14:textId="77777777" w:rsidR="009B2740" w:rsidRPr="00EF5447" w:rsidRDefault="009B2740" w:rsidP="0007108A">
            <w:pPr>
              <w:pStyle w:val="TAC"/>
            </w:pPr>
          </w:p>
        </w:tc>
        <w:tc>
          <w:tcPr>
            <w:tcW w:w="2952" w:type="dxa"/>
          </w:tcPr>
          <w:p w14:paraId="13E11640" w14:textId="77777777" w:rsidR="009B2740" w:rsidRPr="00EF5447" w:rsidRDefault="009B2740" w:rsidP="0007108A">
            <w:pPr>
              <w:pStyle w:val="TAC"/>
              <w:rPr>
                <w:lang w:eastAsia="ko-KR"/>
              </w:rPr>
            </w:pPr>
            <w:r w:rsidRPr="00EF5447">
              <w:rPr>
                <w:lang w:eastAsia="zh-TW"/>
              </w:rPr>
              <w:t>42</w:t>
            </w:r>
          </w:p>
        </w:tc>
        <w:tc>
          <w:tcPr>
            <w:tcW w:w="2952" w:type="dxa"/>
          </w:tcPr>
          <w:p w14:paraId="3D1F5B89"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116D5A97" w14:textId="77777777" w:rsidTr="0007108A">
        <w:trPr>
          <w:trHeight w:val="187"/>
          <w:jc w:val="center"/>
        </w:trPr>
        <w:tc>
          <w:tcPr>
            <w:tcW w:w="2336" w:type="dxa"/>
            <w:tcBorders>
              <w:top w:val="nil"/>
              <w:bottom w:val="single" w:sz="4" w:space="0" w:color="auto"/>
            </w:tcBorders>
            <w:shd w:val="clear" w:color="auto" w:fill="auto"/>
          </w:tcPr>
          <w:p w14:paraId="6FE5CB77" w14:textId="77777777" w:rsidR="009B2740" w:rsidRPr="00EF5447" w:rsidRDefault="009B2740" w:rsidP="0007108A">
            <w:pPr>
              <w:pStyle w:val="TAC"/>
            </w:pPr>
          </w:p>
        </w:tc>
        <w:tc>
          <w:tcPr>
            <w:tcW w:w="2952" w:type="dxa"/>
          </w:tcPr>
          <w:p w14:paraId="5DBB9A20" w14:textId="77777777" w:rsidR="009B2740" w:rsidRPr="00EF5447" w:rsidRDefault="009B2740" w:rsidP="0007108A">
            <w:pPr>
              <w:pStyle w:val="TAC"/>
              <w:rPr>
                <w:lang w:eastAsia="ko-KR"/>
              </w:rPr>
            </w:pPr>
            <w:r w:rsidRPr="00EF5447">
              <w:rPr>
                <w:lang w:eastAsia="zh-TW"/>
              </w:rPr>
              <w:t>n1</w:t>
            </w:r>
          </w:p>
        </w:tc>
        <w:tc>
          <w:tcPr>
            <w:tcW w:w="2952" w:type="dxa"/>
          </w:tcPr>
          <w:p w14:paraId="0114AE3F"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3F3183FC" w14:textId="77777777" w:rsidTr="0007108A">
        <w:trPr>
          <w:trHeight w:val="187"/>
          <w:jc w:val="center"/>
        </w:trPr>
        <w:tc>
          <w:tcPr>
            <w:tcW w:w="2336" w:type="dxa"/>
            <w:tcBorders>
              <w:bottom w:val="nil"/>
            </w:tcBorders>
            <w:shd w:val="clear" w:color="auto" w:fill="auto"/>
          </w:tcPr>
          <w:p w14:paraId="2B391312" w14:textId="77777777" w:rsidR="009B2740" w:rsidRPr="00EF5447" w:rsidRDefault="009B2740" w:rsidP="0007108A">
            <w:pPr>
              <w:pStyle w:val="TAC"/>
            </w:pPr>
            <w:r w:rsidRPr="00EF5447">
              <w:rPr>
                <w:lang w:eastAsia="ko-KR"/>
              </w:rPr>
              <w:t>DC_19-42_n77-n79</w:t>
            </w:r>
          </w:p>
        </w:tc>
        <w:tc>
          <w:tcPr>
            <w:tcW w:w="2952" w:type="dxa"/>
          </w:tcPr>
          <w:p w14:paraId="479D7211" w14:textId="77777777" w:rsidR="009B2740" w:rsidRPr="00EF5447" w:rsidRDefault="009B2740" w:rsidP="0007108A">
            <w:pPr>
              <w:pStyle w:val="TAC"/>
              <w:rPr>
                <w:lang w:eastAsia="ja-JP"/>
              </w:rPr>
            </w:pPr>
            <w:r w:rsidRPr="00EF5447">
              <w:rPr>
                <w:lang w:eastAsia="ko-KR"/>
              </w:rPr>
              <w:t>19</w:t>
            </w:r>
          </w:p>
        </w:tc>
        <w:tc>
          <w:tcPr>
            <w:tcW w:w="2952" w:type="dxa"/>
          </w:tcPr>
          <w:p w14:paraId="7E2DD42B" w14:textId="77777777" w:rsidR="009B2740" w:rsidRPr="00EF5447" w:rsidRDefault="009B2740" w:rsidP="0007108A">
            <w:pPr>
              <w:pStyle w:val="TAC"/>
              <w:rPr>
                <w:rFonts w:eastAsia="Malgun Gothic"/>
                <w:lang w:eastAsia="ko-KR"/>
              </w:rPr>
            </w:pPr>
            <w:r w:rsidRPr="00EF5447">
              <w:rPr>
                <w:lang w:eastAsia="ko-KR"/>
              </w:rPr>
              <w:t>0.3</w:t>
            </w:r>
          </w:p>
        </w:tc>
      </w:tr>
      <w:tr w:rsidR="009B2740" w:rsidRPr="00EF5447" w14:paraId="6EBC65B2" w14:textId="77777777" w:rsidTr="0007108A">
        <w:trPr>
          <w:trHeight w:val="187"/>
          <w:jc w:val="center"/>
        </w:trPr>
        <w:tc>
          <w:tcPr>
            <w:tcW w:w="2336" w:type="dxa"/>
            <w:tcBorders>
              <w:top w:val="nil"/>
              <w:bottom w:val="nil"/>
            </w:tcBorders>
            <w:shd w:val="clear" w:color="auto" w:fill="auto"/>
          </w:tcPr>
          <w:p w14:paraId="69A138E1" w14:textId="77777777" w:rsidR="009B2740" w:rsidRPr="00EF5447" w:rsidRDefault="009B2740" w:rsidP="0007108A">
            <w:pPr>
              <w:pStyle w:val="TAC"/>
            </w:pPr>
          </w:p>
        </w:tc>
        <w:tc>
          <w:tcPr>
            <w:tcW w:w="2952" w:type="dxa"/>
          </w:tcPr>
          <w:p w14:paraId="691003E0" w14:textId="77777777" w:rsidR="009B2740" w:rsidRPr="00EF5447" w:rsidRDefault="009B2740" w:rsidP="0007108A">
            <w:pPr>
              <w:pStyle w:val="TAC"/>
              <w:rPr>
                <w:lang w:eastAsia="ja-JP"/>
              </w:rPr>
            </w:pPr>
            <w:r w:rsidRPr="00EF5447">
              <w:rPr>
                <w:lang w:eastAsia="ko-KR"/>
              </w:rPr>
              <w:t>42</w:t>
            </w:r>
          </w:p>
        </w:tc>
        <w:tc>
          <w:tcPr>
            <w:tcW w:w="2952" w:type="dxa"/>
          </w:tcPr>
          <w:p w14:paraId="2671970C"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55C6F7CE" w14:textId="77777777" w:rsidTr="0007108A">
        <w:trPr>
          <w:trHeight w:val="187"/>
          <w:jc w:val="center"/>
        </w:trPr>
        <w:tc>
          <w:tcPr>
            <w:tcW w:w="2336" w:type="dxa"/>
            <w:tcBorders>
              <w:top w:val="nil"/>
              <w:bottom w:val="single" w:sz="4" w:space="0" w:color="auto"/>
            </w:tcBorders>
            <w:shd w:val="clear" w:color="auto" w:fill="auto"/>
          </w:tcPr>
          <w:p w14:paraId="4C9662A9" w14:textId="77777777" w:rsidR="009B2740" w:rsidRPr="00EF5447" w:rsidRDefault="009B2740" w:rsidP="0007108A">
            <w:pPr>
              <w:pStyle w:val="TAC"/>
            </w:pPr>
          </w:p>
        </w:tc>
        <w:tc>
          <w:tcPr>
            <w:tcW w:w="2952" w:type="dxa"/>
          </w:tcPr>
          <w:p w14:paraId="4053D71E" w14:textId="77777777" w:rsidR="009B2740" w:rsidRPr="00EF5447" w:rsidRDefault="009B2740" w:rsidP="0007108A">
            <w:pPr>
              <w:pStyle w:val="TAC"/>
              <w:rPr>
                <w:lang w:eastAsia="ja-JP"/>
              </w:rPr>
            </w:pPr>
            <w:r w:rsidRPr="00EF5447">
              <w:rPr>
                <w:lang w:eastAsia="ko-KR"/>
              </w:rPr>
              <w:t>n77</w:t>
            </w:r>
          </w:p>
        </w:tc>
        <w:tc>
          <w:tcPr>
            <w:tcW w:w="2952" w:type="dxa"/>
          </w:tcPr>
          <w:p w14:paraId="6B707F0D"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4889AE21" w14:textId="77777777" w:rsidTr="0007108A">
        <w:trPr>
          <w:trHeight w:val="187"/>
          <w:jc w:val="center"/>
        </w:trPr>
        <w:tc>
          <w:tcPr>
            <w:tcW w:w="2336" w:type="dxa"/>
            <w:tcBorders>
              <w:bottom w:val="nil"/>
            </w:tcBorders>
            <w:shd w:val="clear" w:color="auto" w:fill="auto"/>
          </w:tcPr>
          <w:p w14:paraId="4D1D6AD5" w14:textId="77777777" w:rsidR="009B2740" w:rsidRPr="00EF5447" w:rsidRDefault="009B2740" w:rsidP="0007108A">
            <w:pPr>
              <w:pStyle w:val="TAC"/>
            </w:pPr>
            <w:r w:rsidRPr="00EF5447">
              <w:rPr>
                <w:lang w:eastAsia="ko-KR"/>
              </w:rPr>
              <w:t>DC_19-42_n78-n79</w:t>
            </w:r>
          </w:p>
        </w:tc>
        <w:tc>
          <w:tcPr>
            <w:tcW w:w="2952" w:type="dxa"/>
          </w:tcPr>
          <w:p w14:paraId="7C9854C7" w14:textId="77777777" w:rsidR="009B2740" w:rsidRPr="00EF5447" w:rsidRDefault="009B2740" w:rsidP="0007108A">
            <w:pPr>
              <w:pStyle w:val="TAC"/>
              <w:rPr>
                <w:lang w:eastAsia="ja-JP"/>
              </w:rPr>
            </w:pPr>
            <w:r w:rsidRPr="00EF5447">
              <w:rPr>
                <w:lang w:eastAsia="ko-KR"/>
              </w:rPr>
              <w:t>19</w:t>
            </w:r>
          </w:p>
        </w:tc>
        <w:tc>
          <w:tcPr>
            <w:tcW w:w="2952" w:type="dxa"/>
          </w:tcPr>
          <w:p w14:paraId="7AF9499B" w14:textId="77777777" w:rsidR="009B2740" w:rsidRPr="00EF5447" w:rsidRDefault="009B2740" w:rsidP="0007108A">
            <w:pPr>
              <w:pStyle w:val="TAC"/>
              <w:rPr>
                <w:rFonts w:eastAsia="Malgun Gothic"/>
                <w:lang w:eastAsia="ko-KR"/>
              </w:rPr>
            </w:pPr>
            <w:r w:rsidRPr="00EF5447">
              <w:rPr>
                <w:lang w:eastAsia="ko-KR"/>
              </w:rPr>
              <w:t>0.3</w:t>
            </w:r>
          </w:p>
        </w:tc>
      </w:tr>
      <w:tr w:rsidR="009B2740" w:rsidRPr="00EF5447" w14:paraId="40408051" w14:textId="77777777" w:rsidTr="0007108A">
        <w:trPr>
          <w:trHeight w:val="187"/>
          <w:jc w:val="center"/>
        </w:trPr>
        <w:tc>
          <w:tcPr>
            <w:tcW w:w="2336" w:type="dxa"/>
            <w:tcBorders>
              <w:top w:val="nil"/>
              <w:bottom w:val="nil"/>
            </w:tcBorders>
            <w:shd w:val="clear" w:color="auto" w:fill="auto"/>
          </w:tcPr>
          <w:p w14:paraId="64E9F457" w14:textId="77777777" w:rsidR="009B2740" w:rsidRPr="00EF5447" w:rsidRDefault="009B2740" w:rsidP="0007108A">
            <w:pPr>
              <w:pStyle w:val="TAC"/>
            </w:pPr>
          </w:p>
        </w:tc>
        <w:tc>
          <w:tcPr>
            <w:tcW w:w="2952" w:type="dxa"/>
          </w:tcPr>
          <w:p w14:paraId="7E4F8AF6" w14:textId="77777777" w:rsidR="009B2740" w:rsidRPr="00EF5447" w:rsidRDefault="009B2740" w:rsidP="0007108A">
            <w:pPr>
              <w:pStyle w:val="TAC"/>
              <w:rPr>
                <w:lang w:eastAsia="ja-JP"/>
              </w:rPr>
            </w:pPr>
            <w:r w:rsidRPr="00EF5447">
              <w:rPr>
                <w:lang w:eastAsia="ko-KR"/>
              </w:rPr>
              <w:t>42</w:t>
            </w:r>
          </w:p>
        </w:tc>
        <w:tc>
          <w:tcPr>
            <w:tcW w:w="2952" w:type="dxa"/>
          </w:tcPr>
          <w:p w14:paraId="4C930C02"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754E0101" w14:textId="77777777" w:rsidTr="0007108A">
        <w:trPr>
          <w:trHeight w:val="187"/>
          <w:jc w:val="center"/>
        </w:trPr>
        <w:tc>
          <w:tcPr>
            <w:tcW w:w="2336" w:type="dxa"/>
            <w:tcBorders>
              <w:top w:val="nil"/>
              <w:bottom w:val="single" w:sz="4" w:space="0" w:color="auto"/>
            </w:tcBorders>
            <w:shd w:val="clear" w:color="auto" w:fill="auto"/>
          </w:tcPr>
          <w:p w14:paraId="05878A3B" w14:textId="77777777" w:rsidR="009B2740" w:rsidRPr="00EF5447" w:rsidRDefault="009B2740" w:rsidP="0007108A">
            <w:pPr>
              <w:pStyle w:val="TAC"/>
            </w:pPr>
          </w:p>
        </w:tc>
        <w:tc>
          <w:tcPr>
            <w:tcW w:w="2952" w:type="dxa"/>
          </w:tcPr>
          <w:p w14:paraId="3BCEB501" w14:textId="77777777" w:rsidR="009B2740" w:rsidRPr="00EF5447" w:rsidRDefault="009B2740" w:rsidP="0007108A">
            <w:pPr>
              <w:pStyle w:val="TAC"/>
              <w:rPr>
                <w:lang w:eastAsia="ja-JP"/>
              </w:rPr>
            </w:pPr>
            <w:r w:rsidRPr="00EF5447">
              <w:rPr>
                <w:lang w:eastAsia="ko-KR"/>
              </w:rPr>
              <w:t>n78</w:t>
            </w:r>
          </w:p>
        </w:tc>
        <w:tc>
          <w:tcPr>
            <w:tcW w:w="2952" w:type="dxa"/>
          </w:tcPr>
          <w:p w14:paraId="0402AA5A" w14:textId="77777777" w:rsidR="009B2740" w:rsidRPr="00EF5447" w:rsidRDefault="009B2740" w:rsidP="0007108A">
            <w:pPr>
              <w:pStyle w:val="TAC"/>
              <w:rPr>
                <w:rFonts w:eastAsia="Malgun Gothic"/>
                <w:lang w:eastAsia="ko-KR"/>
              </w:rPr>
            </w:pPr>
            <w:r w:rsidRPr="00EF5447">
              <w:rPr>
                <w:lang w:eastAsia="ko-KR"/>
              </w:rPr>
              <w:t>0.8</w:t>
            </w:r>
          </w:p>
        </w:tc>
      </w:tr>
      <w:tr w:rsidR="009B2740" w:rsidRPr="00EF5447" w14:paraId="5D4D4BAE" w14:textId="77777777" w:rsidTr="0007108A">
        <w:trPr>
          <w:trHeight w:val="187"/>
          <w:jc w:val="center"/>
        </w:trPr>
        <w:tc>
          <w:tcPr>
            <w:tcW w:w="2336" w:type="dxa"/>
            <w:tcBorders>
              <w:bottom w:val="nil"/>
            </w:tcBorders>
            <w:shd w:val="clear" w:color="auto" w:fill="auto"/>
          </w:tcPr>
          <w:p w14:paraId="4C897A0D" w14:textId="77777777" w:rsidR="009B2740" w:rsidRPr="00EF5447" w:rsidRDefault="009B2740" w:rsidP="0007108A">
            <w:pPr>
              <w:pStyle w:val="TAC"/>
            </w:pPr>
            <w:r>
              <w:t>DC_20-28-32</w:t>
            </w:r>
            <w:r w:rsidRPr="00940479">
              <w:t>_n</w:t>
            </w:r>
            <w:r>
              <w:t>1</w:t>
            </w:r>
          </w:p>
        </w:tc>
        <w:tc>
          <w:tcPr>
            <w:tcW w:w="2952" w:type="dxa"/>
          </w:tcPr>
          <w:p w14:paraId="511C13C5" w14:textId="77777777" w:rsidR="009B2740" w:rsidRPr="00EF5447" w:rsidRDefault="009B2740" w:rsidP="0007108A">
            <w:pPr>
              <w:pStyle w:val="TAC"/>
              <w:rPr>
                <w:lang w:eastAsia="ja-JP"/>
              </w:rPr>
            </w:pPr>
            <w:r>
              <w:rPr>
                <w:rFonts w:eastAsia="Malgun Gothic" w:cs="Arial"/>
                <w:lang w:eastAsia="ko-KR"/>
              </w:rPr>
              <w:t>20</w:t>
            </w:r>
          </w:p>
        </w:tc>
        <w:tc>
          <w:tcPr>
            <w:tcW w:w="2952" w:type="dxa"/>
          </w:tcPr>
          <w:p w14:paraId="3D2F5E9C"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558DCDF0" w14:textId="77777777" w:rsidTr="0007108A">
        <w:trPr>
          <w:trHeight w:val="187"/>
          <w:jc w:val="center"/>
        </w:trPr>
        <w:tc>
          <w:tcPr>
            <w:tcW w:w="2336" w:type="dxa"/>
            <w:tcBorders>
              <w:top w:val="nil"/>
              <w:bottom w:val="nil"/>
            </w:tcBorders>
            <w:shd w:val="clear" w:color="auto" w:fill="auto"/>
          </w:tcPr>
          <w:p w14:paraId="795D3736" w14:textId="77777777" w:rsidR="009B2740" w:rsidRPr="00EF5447" w:rsidRDefault="009B2740" w:rsidP="0007108A">
            <w:pPr>
              <w:pStyle w:val="TAC"/>
            </w:pPr>
          </w:p>
        </w:tc>
        <w:tc>
          <w:tcPr>
            <w:tcW w:w="2952" w:type="dxa"/>
          </w:tcPr>
          <w:p w14:paraId="081C0D21" w14:textId="77777777" w:rsidR="009B2740" w:rsidRPr="00EF5447" w:rsidRDefault="009B2740" w:rsidP="0007108A">
            <w:pPr>
              <w:pStyle w:val="TAC"/>
              <w:rPr>
                <w:lang w:eastAsia="ja-JP"/>
              </w:rPr>
            </w:pPr>
            <w:r>
              <w:rPr>
                <w:rFonts w:eastAsia="Malgun Gothic" w:cs="Arial"/>
                <w:lang w:eastAsia="ko-KR"/>
              </w:rPr>
              <w:t>28</w:t>
            </w:r>
          </w:p>
        </w:tc>
        <w:tc>
          <w:tcPr>
            <w:tcW w:w="2952" w:type="dxa"/>
          </w:tcPr>
          <w:p w14:paraId="37305DDE"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2332B5EC" w14:textId="77777777" w:rsidTr="0007108A">
        <w:trPr>
          <w:trHeight w:val="187"/>
          <w:jc w:val="center"/>
        </w:trPr>
        <w:tc>
          <w:tcPr>
            <w:tcW w:w="2336" w:type="dxa"/>
            <w:tcBorders>
              <w:top w:val="nil"/>
              <w:bottom w:val="single" w:sz="4" w:space="0" w:color="auto"/>
            </w:tcBorders>
            <w:shd w:val="clear" w:color="auto" w:fill="auto"/>
          </w:tcPr>
          <w:p w14:paraId="3C22442F" w14:textId="77777777" w:rsidR="009B2740" w:rsidRPr="00EF5447" w:rsidRDefault="009B2740" w:rsidP="0007108A">
            <w:pPr>
              <w:pStyle w:val="TAC"/>
            </w:pPr>
          </w:p>
        </w:tc>
        <w:tc>
          <w:tcPr>
            <w:tcW w:w="2952" w:type="dxa"/>
          </w:tcPr>
          <w:p w14:paraId="099E8A4E" w14:textId="77777777" w:rsidR="009B2740" w:rsidRPr="00EF5447" w:rsidRDefault="009B2740" w:rsidP="0007108A">
            <w:pPr>
              <w:pStyle w:val="TAC"/>
              <w:rPr>
                <w:lang w:eastAsia="ja-JP"/>
              </w:rPr>
            </w:pPr>
            <w:r>
              <w:rPr>
                <w:rFonts w:cs="Arial"/>
                <w:lang w:eastAsia="ja-JP"/>
              </w:rPr>
              <w:t>n1</w:t>
            </w:r>
          </w:p>
        </w:tc>
        <w:tc>
          <w:tcPr>
            <w:tcW w:w="2952" w:type="dxa"/>
          </w:tcPr>
          <w:p w14:paraId="222C93E6"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2151B8FB" w14:textId="77777777" w:rsidTr="0007108A">
        <w:trPr>
          <w:trHeight w:val="187"/>
          <w:jc w:val="center"/>
        </w:trPr>
        <w:tc>
          <w:tcPr>
            <w:tcW w:w="2336" w:type="dxa"/>
            <w:tcBorders>
              <w:bottom w:val="nil"/>
            </w:tcBorders>
            <w:shd w:val="clear" w:color="auto" w:fill="auto"/>
          </w:tcPr>
          <w:p w14:paraId="6B79F0A1" w14:textId="77777777" w:rsidR="009B2740" w:rsidRPr="00EF5447" w:rsidRDefault="009B2740" w:rsidP="0007108A">
            <w:pPr>
              <w:pStyle w:val="TAC"/>
            </w:pPr>
            <w:r>
              <w:t>DC_20-28-32</w:t>
            </w:r>
            <w:r w:rsidRPr="00940479">
              <w:t>_n</w:t>
            </w:r>
            <w:r>
              <w:rPr>
                <w:lang w:val="fi-FI"/>
              </w:rPr>
              <w:t>3</w:t>
            </w:r>
          </w:p>
        </w:tc>
        <w:tc>
          <w:tcPr>
            <w:tcW w:w="2952" w:type="dxa"/>
          </w:tcPr>
          <w:p w14:paraId="40113EC8" w14:textId="77777777" w:rsidR="009B2740" w:rsidRPr="00EF5447" w:rsidRDefault="009B2740" w:rsidP="0007108A">
            <w:pPr>
              <w:pStyle w:val="TAC"/>
              <w:rPr>
                <w:lang w:eastAsia="ja-JP"/>
              </w:rPr>
            </w:pPr>
            <w:r>
              <w:rPr>
                <w:rFonts w:eastAsia="Malgun Gothic" w:cs="Arial"/>
                <w:lang w:eastAsia="ko-KR"/>
              </w:rPr>
              <w:t>20</w:t>
            </w:r>
          </w:p>
        </w:tc>
        <w:tc>
          <w:tcPr>
            <w:tcW w:w="2952" w:type="dxa"/>
          </w:tcPr>
          <w:p w14:paraId="70A266E1"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1541F506" w14:textId="77777777" w:rsidTr="0007108A">
        <w:trPr>
          <w:trHeight w:val="187"/>
          <w:jc w:val="center"/>
        </w:trPr>
        <w:tc>
          <w:tcPr>
            <w:tcW w:w="2336" w:type="dxa"/>
            <w:tcBorders>
              <w:top w:val="nil"/>
              <w:bottom w:val="nil"/>
            </w:tcBorders>
            <w:shd w:val="clear" w:color="auto" w:fill="auto"/>
          </w:tcPr>
          <w:p w14:paraId="573236BF" w14:textId="77777777" w:rsidR="009B2740" w:rsidRPr="00EF5447" w:rsidRDefault="009B2740" w:rsidP="0007108A">
            <w:pPr>
              <w:pStyle w:val="TAC"/>
            </w:pPr>
          </w:p>
        </w:tc>
        <w:tc>
          <w:tcPr>
            <w:tcW w:w="2952" w:type="dxa"/>
          </w:tcPr>
          <w:p w14:paraId="3C6B14C1" w14:textId="77777777" w:rsidR="009B2740" w:rsidRPr="00EF5447" w:rsidRDefault="009B2740" w:rsidP="0007108A">
            <w:pPr>
              <w:pStyle w:val="TAC"/>
              <w:rPr>
                <w:lang w:eastAsia="ja-JP"/>
              </w:rPr>
            </w:pPr>
            <w:r>
              <w:rPr>
                <w:rFonts w:eastAsia="Malgun Gothic" w:cs="Arial"/>
                <w:lang w:eastAsia="ko-KR"/>
              </w:rPr>
              <w:t>28</w:t>
            </w:r>
          </w:p>
        </w:tc>
        <w:tc>
          <w:tcPr>
            <w:tcW w:w="2952" w:type="dxa"/>
          </w:tcPr>
          <w:p w14:paraId="73080202" w14:textId="77777777" w:rsidR="009B2740" w:rsidRPr="00EF5447" w:rsidRDefault="009B2740" w:rsidP="0007108A">
            <w:pPr>
              <w:pStyle w:val="TAC"/>
              <w:rPr>
                <w:rFonts w:eastAsia="Malgun Gothic"/>
                <w:lang w:eastAsia="ko-KR"/>
              </w:rPr>
            </w:pPr>
            <w:r>
              <w:rPr>
                <w:rFonts w:eastAsia="Malgun Gothic" w:cs="Arial"/>
                <w:lang w:eastAsia="ko-KR"/>
              </w:rPr>
              <w:t>0.6</w:t>
            </w:r>
          </w:p>
        </w:tc>
      </w:tr>
      <w:tr w:rsidR="009B2740" w:rsidRPr="00EF5447" w14:paraId="009CA7D1" w14:textId="77777777" w:rsidTr="0007108A">
        <w:trPr>
          <w:trHeight w:val="187"/>
          <w:jc w:val="center"/>
        </w:trPr>
        <w:tc>
          <w:tcPr>
            <w:tcW w:w="2336" w:type="dxa"/>
            <w:tcBorders>
              <w:top w:val="nil"/>
              <w:bottom w:val="single" w:sz="4" w:space="0" w:color="auto"/>
            </w:tcBorders>
            <w:shd w:val="clear" w:color="auto" w:fill="auto"/>
          </w:tcPr>
          <w:p w14:paraId="1E61A90B" w14:textId="77777777" w:rsidR="009B2740" w:rsidRPr="00EF5447" w:rsidRDefault="009B2740" w:rsidP="0007108A">
            <w:pPr>
              <w:pStyle w:val="TAC"/>
            </w:pPr>
          </w:p>
        </w:tc>
        <w:tc>
          <w:tcPr>
            <w:tcW w:w="2952" w:type="dxa"/>
          </w:tcPr>
          <w:p w14:paraId="239ED7E0" w14:textId="77777777" w:rsidR="009B2740" w:rsidRPr="00EF5447" w:rsidRDefault="009B2740" w:rsidP="0007108A">
            <w:pPr>
              <w:pStyle w:val="TAC"/>
              <w:rPr>
                <w:lang w:eastAsia="ja-JP"/>
              </w:rPr>
            </w:pPr>
            <w:r>
              <w:rPr>
                <w:rFonts w:cs="Arial"/>
                <w:lang w:eastAsia="ja-JP"/>
              </w:rPr>
              <w:t>n3</w:t>
            </w:r>
          </w:p>
        </w:tc>
        <w:tc>
          <w:tcPr>
            <w:tcW w:w="2952" w:type="dxa"/>
          </w:tcPr>
          <w:p w14:paraId="1FCC6DCA"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0026A29D" w14:textId="77777777" w:rsidTr="0007108A">
        <w:trPr>
          <w:trHeight w:val="187"/>
          <w:jc w:val="center"/>
        </w:trPr>
        <w:tc>
          <w:tcPr>
            <w:tcW w:w="2336" w:type="dxa"/>
            <w:tcBorders>
              <w:bottom w:val="nil"/>
            </w:tcBorders>
            <w:shd w:val="clear" w:color="auto" w:fill="auto"/>
          </w:tcPr>
          <w:p w14:paraId="14DEB0B4" w14:textId="77777777" w:rsidR="009B2740" w:rsidRPr="00EF5447" w:rsidRDefault="009B2740" w:rsidP="0007108A">
            <w:pPr>
              <w:pStyle w:val="TAC"/>
            </w:pPr>
            <w:r>
              <w:t>DC_20-32-38</w:t>
            </w:r>
            <w:r w:rsidRPr="00940479">
              <w:t>_n</w:t>
            </w:r>
            <w:r>
              <w:t>1</w:t>
            </w:r>
          </w:p>
        </w:tc>
        <w:tc>
          <w:tcPr>
            <w:tcW w:w="2952" w:type="dxa"/>
          </w:tcPr>
          <w:p w14:paraId="3E2DB093" w14:textId="77777777" w:rsidR="009B2740" w:rsidRPr="00EF5447" w:rsidRDefault="009B2740" w:rsidP="0007108A">
            <w:pPr>
              <w:pStyle w:val="TAC"/>
              <w:rPr>
                <w:lang w:eastAsia="ja-JP"/>
              </w:rPr>
            </w:pPr>
            <w:r>
              <w:rPr>
                <w:rFonts w:cs="Arial"/>
                <w:lang w:eastAsia="ja-JP"/>
              </w:rPr>
              <w:t>20</w:t>
            </w:r>
          </w:p>
        </w:tc>
        <w:tc>
          <w:tcPr>
            <w:tcW w:w="2952" w:type="dxa"/>
          </w:tcPr>
          <w:p w14:paraId="79DBCBCE" w14:textId="77777777" w:rsidR="009B2740" w:rsidRPr="00EF5447" w:rsidRDefault="009B2740" w:rsidP="0007108A">
            <w:pPr>
              <w:pStyle w:val="TAC"/>
              <w:rPr>
                <w:rFonts w:eastAsia="Malgun Gothic"/>
                <w:lang w:eastAsia="ko-KR"/>
              </w:rPr>
            </w:pPr>
            <w:r>
              <w:rPr>
                <w:rFonts w:eastAsia="Malgun Gothic" w:cs="Arial"/>
                <w:lang w:eastAsia="ko-KR"/>
              </w:rPr>
              <w:t>0.3</w:t>
            </w:r>
          </w:p>
        </w:tc>
      </w:tr>
      <w:tr w:rsidR="009B2740" w:rsidRPr="00EF5447" w14:paraId="162C938B" w14:textId="77777777" w:rsidTr="0007108A">
        <w:trPr>
          <w:trHeight w:val="187"/>
          <w:jc w:val="center"/>
        </w:trPr>
        <w:tc>
          <w:tcPr>
            <w:tcW w:w="2336" w:type="dxa"/>
            <w:tcBorders>
              <w:top w:val="nil"/>
              <w:bottom w:val="nil"/>
            </w:tcBorders>
            <w:shd w:val="clear" w:color="auto" w:fill="auto"/>
          </w:tcPr>
          <w:p w14:paraId="65390F6A" w14:textId="77777777" w:rsidR="009B2740" w:rsidRPr="00EF5447" w:rsidRDefault="009B2740" w:rsidP="0007108A">
            <w:pPr>
              <w:pStyle w:val="TAC"/>
            </w:pPr>
          </w:p>
        </w:tc>
        <w:tc>
          <w:tcPr>
            <w:tcW w:w="2952" w:type="dxa"/>
          </w:tcPr>
          <w:p w14:paraId="5911400E" w14:textId="77777777" w:rsidR="009B2740" w:rsidRPr="00EF5447" w:rsidRDefault="009B2740" w:rsidP="0007108A">
            <w:pPr>
              <w:pStyle w:val="TAC"/>
              <w:rPr>
                <w:lang w:eastAsia="ja-JP"/>
              </w:rPr>
            </w:pPr>
            <w:r>
              <w:rPr>
                <w:rFonts w:cs="Arial"/>
                <w:lang w:eastAsia="ja-JP"/>
              </w:rPr>
              <w:t>38</w:t>
            </w:r>
          </w:p>
        </w:tc>
        <w:tc>
          <w:tcPr>
            <w:tcW w:w="2952" w:type="dxa"/>
          </w:tcPr>
          <w:p w14:paraId="05D34C8E"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5DFB887E" w14:textId="77777777" w:rsidTr="0007108A">
        <w:trPr>
          <w:trHeight w:val="187"/>
          <w:jc w:val="center"/>
        </w:trPr>
        <w:tc>
          <w:tcPr>
            <w:tcW w:w="2336" w:type="dxa"/>
            <w:tcBorders>
              <w:top w:val="nil"/>
              <w:bottom w:val="single" w:sz="4" w:space="0" w:color="auto"/>
            </w:tcBorders>
            <w:shd w:val="clear" w:color="auto" w:fill="auto"/>
          </w:tcPr>
          <w:p w14:paraId="4724F890" w14:textId="77777777" w:rsidR="009B2740" w:rsidRPr="00EF5447" w:rsidRDefault="009B2740" w:rsidP="0007108A">
            <w:pPr>
              <w:pStyle w:val="TAC"/>
            </w:pPr>
          </w:p>
        </w:tc>
        <w:tc>
          <w:tcPr>
            <w:tcW w:w="2952" w:type="dxa"/>
          </w:tcPr>
          <w:p w14:paraId="70608793" w14:textId="77777777" w:rsidR="009B2740" w:rsidRPr="00EF5447" w:rsidRDefault="009B2740" w:rsidP="0007108A">
            <w:pPr>
              <w:pStyle w:val="TAC"/>
              <w:rPr>
                <w:lang w:eastAsia="ja-JP"/>
              </w:rPr>
            </w:pPr>
            <w:r>
              <w:rPr>
                <w:rFonts w:cs="Arial"/>
                <w:lang w:eastAsia="ja-JP"/>
              </w:rPr>
              <w:t>n1</w:t>
            </w:r>
          </w:p>
        </w:tc>
        <w:tc>
          <w:tcPr>
            <w:tcW w:w="2952" w:type="dxa"/>
          </w:tcPr>
          <w:p w14:paraId="423DF562" w14:textId="77777777" w:rsidR="009B2740" w:rsidRPr="00EF5447" w:rsidRDefault="009B2740" w:rsidP="0007108A">
            <w:pPr>
              <w:pStyle w:val="TAC"/>
              <w:rPr>
                <w:rFonts w:eastAsia="Malgun Gothic"/>
                <w:lang w:eastAsia="ko-KR"/>
              </w:rPr>
            </w:pPr>
            <w:r>
              <w:rPr>
                <w:rFonts w:eastAsia="Malgun Gothic" w:cs="Arial"/>
                <w:lang w:eastAsia="ko-KR"/>
              </w:rPr>
              <w:t>0.5</w:t>
            </w:r>
          </w:p>
        </w:tc>
      </w:tr>
      <w:tr w:rsidR="009B2740" w:rsidRPr="00EF5447" w14:paraId="01ADEC5D" w14:textId="77777777" w:rsidTr="0007108A">
        <w:trPr>
          <w:trHeight w:val="187"/>
          <w:jc w:val="center"/>
        </w:trPr>
        <w:tc>
          <w:tcPr>
            <w:tcW w:w="2336" w:type="dxa"/>
            <w:vMerge w:val="restart"/>
            <w:shd w:val="clear" w:color="auto" w:fill="auto"/>
            <w:vAlign w:val="center"/>
          </w:tcPr>
          <w:p w14:paraId="15B02617" w14:textId="77777777" w:rsidR="009B2740" w:rsidRPr="00EF5447" w:rsidRDefault="009B2740" w:rsidP="0007108A">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21B1EB71" w14:textId="77777777" w:rsidR="009B2740" w:rsidRPr="00EF5447" w:rsidRDefault="009B2740" w:rsidP="0007108A">
            <w:pPr>
              <w:pStyle w:val="TAC"/>
              <w:rPr>
                <w:lang w:eastAsia="ja-JP"/>
              </w:rPr>
            </w:pPr>
            <w:r>
              <w:rPr>
                <w:lang w:val="en-US" w:eastAsia="ja-JP"/>
              </w:rPr>
              <w:t>21</w:t>
            </w:r>
          </w:p>
        </w:tc>
        <w:tc>
          <w:tcPr>
            <w:tcW w:w="2952" w:type="dxa"/>
            <w:vAlign w:val="center"/>
          </w:tcPr>
          <w:p w14:paraId="41A21289" w14:textId="77777777" w:rsidR="009B2740" w:rsidRPr="00EF5447" w:rsidRDefault="009B2740" w:rsidP="0007108A">
            <w:pPr>
              <w:pStyle w:val="TAC"/>
              <w:rPr>
                <w:lang w:eastAsia="ja-JP"/>
              </w:rPr>
            </w:pPr>
            <w:r>
              <w:rPr>
                <w:rFonts w:eastAsia="Yu Mincho" w:cs="Arial" w:hint="eastAsia"/>
                <w:lang w:eastAsia="ja-JP"/>
              </w:rPr>
              <w:t>0.</w:t>
            </w:r>
            <w:r>
              <w:rPr>
                <w:rFonts w:eastAsia="Yu Mincho" w:cs="Arial"/>
                <w:lang w:eastAsia="ja-JP"/>
              </w:rPr>
              <w:t>4</w:t>
            </w:r>
          </w:p>
        </w:tc>
      </w:tr>
      <w:tr w:rsidR="009B2740" w:rsidRPr="00EF5447" w14:paraId="2057F312" w14:textId="77777777" w:rsidTr="0007108A">
        <w:trPr>
          <w:trHeight w:val="187"/>
          <w:jc w:val="center"/>
        </w:trPr>
        <w:tc>
          <w:tcPr>
            <w:tcW w:w="2336" w:type="dxa"/>
            <w:vMerge/>
            <w:shd w:val="clear" w:color="auto" w:fill="auto"/>
            <w:vAlign w:val="center"/>
          </w:tcPr>
          <w:p w14:paraId="0851500E" w14:textId="77777777" w:rsidR="009B2740" w:rsidRPr="00EF5447" w:rsidRDefault="009B2740" w:rsidP="0007108A">
            <w:pPr>
              <w:pStyle w:val="TAC"/>
            </w:pPr>
          </w:p>
        </w:tc>
        <w:tc>
          <w:tcPr>
            <w:tcW w:w="2952" w:type="dxa"/>
            <w:vAlign w:val="center"/>
          </w:tcPr>
          <w:p w14:paraId="3278D945" w14:textId="77777777" w:rsidR="009B2740" w:rsidRPr="00EF5447" w:rsidRDefault="009B2740" w:rsidP="0007108A">
            <w:pPr>
              <w:pStyle w:val="TAC"/>
              <w:rPr>
                <w:lang w:eastAsia="ja-JP"/>
              </w:rPr>
            </w:pPr>
            <w:r>
              <w:rPr>
                <w:rFonts w:eastAsiaTheme="minorEastAsia" w:hint="eastAsia"/>
                <w:lang w:val="en-US" w:eastAsia="ja-JP"/>
              </w:rPr>
              <w:t>n1</w:t>
            </w:r>
          </w:p>
        </w:tc>
        <w:tc>
          <w:tcPr>
            <w:tcW w:w="2952" w:type="dxa"/>
            <w:vAlign w:val="center"/>
          </w:tcPr>
          <w:p w14:paraId="6133EEAB" w14:textId="77777777" w:rsidR="009B2740" w:rsidRPr="00EF5447" w:rsidRDefault="009B2740" w:rsidP="0007108A">
            <w:pPr>
              <w:pStyle w:val="TAC"/>
              <w:rPr>
                <w:lang w:eastAsia="ja-JP"/>
              </w:rPr>
            </w:pPr>
            <w:r>
              <w:rPr>
                <w:rFonts w:eastAsia="Yu Mincho" w:cs="Arial" w:hint="eastAsia"/>
                <w:lang w:eastAsia="ja-JP"/>
              </w:rPr>
              <w:t>0.</w:t>
            </w:r>
            <w:r>
              <w:rPr>
                <w:rFonts w:eastAsia="Yu Mincho" w:cs="Arial"/>
                <w:lang w:eastAsia="ja-JP"/>
              </w:rPr>
              <w:t>6</w:t>
            </w:r>
          </w:p>
        </w:tc>
      </w:tr>
      <w:tr w:rsidR="009B2740" w:rsidRPr="00EF5447" w14:paraId="48244273" w14:textId="77777777" w:rsidTr="0007108A">
        <w:trPr>
          <w:trHeight w:val="187"/>
          <w:jc w:val="center"/>
        </w:trPr>
        <w:tc>
          <w:tcPr>
            <w:tcW w:w="2336" w:type="dxa"/>
            <w:vMerge/>
            <w:shd w:val="clear" w:color="auto" w:fill="auto"/>
            <w:vAlign w:val="center"/>
          </w:tcPr>
          <w:p w14:paraId="6914CCB5" w14:textId="77777777" w:rsidR="009B2740" w:rsidRPr="00EF5447" w:rsidRDefault="009B2740" w:rsidP="0007108A">
            <w:pPr>
              <w:pStyle w:val="TAC"/>
            </w:pPr>
          </w:p>
        </w:tc>
        <w:tc>
          <w:tcPr>
            <w:tcW w:w="2952" w:type="dxa"/>
            <w:vAlign w:val="center"/>
          </w:tcPr>
          <w:p w14:paraId="5DFE2D6B" w14:textId="77777777" w:rsidR="009B2740" w:rsidRPr="00EF5447" w:rsidRDefault="009B2740" w:rsidP="0007108A">
            <w:pPr>
              <w:pStyle w:val="TAC"/>
              <w:rPr>
                <w:lang w:eastAsia="ja-JP"/>
              </w:rPr>
            </w:pPr>
            <w:r>
              <w:rPr>
                <w:lang w:val="en-US" w:eastAsia="ja-JP"/>
              </w:rPr>
              <w:t>n77</w:t>
            </w:r>
          </w:p>
        </w:tc>
        <w:tc>
          <w:tcPr>
            <w:tcW w:w="2952" w:type="dxa"/>
            <w:vAlign w:val="center"/>
          </w:tcPr>
          <w:p w14:paraId="7B2150C3"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0A39A56A" w14:textId="77777777" w:rsidTr="0007108A">
        <w:trPr>
          <w:trHeight w:val="187"/>
          <w:jc w:val="center"/>
        </w:trPr>
        <w:tc>
          <w:tcPr>
            <w:tcW w:w="2336" w:type="dxa"/>
            <w:vMerge/>
            <w:tcBorders>
              <w:bottom w:val="nil"/>
            </w:tcBorders>
            <w:shd w:val="clear" w:color="auto" w:fill="auto"/>
            <w:vAlign w:val="center"/>
          </w:tcPr>
          <w:p w14:paraId="32160820" w14:textId="77777777" w:rsidR="009B2740" w:rsidRPr="00EF5447" w:rsidRDefault="009B2740" w:rsidP="0007108A">
            <w:pPr>
              <w:pStyle w:val="TAC"/>
            </w:pPr>
          </w:p>
        </w:tc>
        <w:tc>
          <w:tcPr>
            <w:tcW w:w="2952" w:type="dxa"/>
            <w:vAlign w:val="center"/>
          </w:tcPr>
          <w:p w14:paraId="12427F02" w14:textId="77777777" w:rsidR="009B2740" w:rsidRPr="00EF5447" w:rsidRDefault="009B2740" w:rsidP="0007108A">
            <w:pPr>
              <w:pStyle w:val="TAC"/>
              <w:rPr>
                <w:lang w:eastAsia="ja-JP"/>
              </w:rPr>
            </w:pPr>
            <w:r>
              <w:rPr>
                <w:lang w:val="en-US" w:eastAsia="ja-JP"/>
              </w:rPr>
              <w:t>n79</w:t>
            </w:r>
          </w:p>
        </w:tc>
        <w:tc>
          <w:tcPr>
            <w:tcW w:w="2952" w:type="dxa"/>
          </w:tcPr>
          <w:p w14:paraId="1C0F18DD" w14:textId="77777777" w:rsidR="009B2740" w:rsidRPr="00EF5447" w:rsidRDefault="009B2740" w:rsidP="0007108A">
            <w:pPr>
              <w:pStyle w:val="TAC"/>
              <w:rPr>
                <w:lang w:eastAsia="ja-JP"/>
              </w:rPr>
            </w:pPr>
            <w:r>
              <w:rPr>
                <w:rFonts w:eastAsia="Yu Mincho" w:hint="eastAsia"/>
                <w:lang w:val="en-US" w:eastAsia="ja-JP"/>
              </w:rPr>
              <w:t>0</w:t>
            </w:r>
            <w:r>
              <w:rPr>
                <w:rFonts w:eastAsia="Yu Mincho"/>
                <w:lang w:val="en-US" w:eastAsia="ja-JP"/>
              </w:rPr>
              <w:t>.5</w:t>
            </w:r>
          </w:p>
        </w:tc>
      </w:tr>
      <w:tr w:rsidR="009B2740" w:rsidRPr="00EF5447" w14:paraId="0F71AB0F" w14:textId="77777777" w:rsidTr="0007108A">
        <w:trPr>
          <w:trHeight w:val="187"/>
          <w:jc w:val="center"/>
        </w:trPr>
        <w:tc>
          <w:tcPr>
            <w:tcW w:w="2336" w:type="dxa"/>
            <w:vMerge w:val="restart"/>
            <w:shd w:val="clear" w:color="auto" w:fill="auto"/>
            <w:vAlign w:val="center"/>
          </w:tcPr>
          <w:p w14:paraId="608B7FCA" w14:textId="77777777" w:rsidR="009B2740" w:rsidRPr="00EF5447" w:rsidRDefault="009B2740" w:rsidP="0007108A">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62B24FA2" w14:textId="77777777" w:rsidR="009B2740" w:rsidRPr="00EF5447" w:rsidRDefault="009B2740" w:rsidP="0007108A">
            <w:pPr>
              <w:pStyle w:val="TAC"/>
              <w:rPr>
                <w:lang w:eastAsia="ja-JP"/>
              </w:rPr>
            </w:pPr>
            <w:r>
              <w:rPr>
                <w:lang w:val="en-US" w:eastAsia="ja-JP"/>
              </w:rPr>
              <w:t>21</w:t>
            </w:r>
          </w:p>
        </w:tc>
        <w:tc>
          <w:tcPr>
            <w:tcW w:w="2952" w:type="dxa"/>
            <w:vAlign w:val="center"/>
          </w:tcPr>
          <w:p w14:paraId="6DA5DF3A" w14:textId="77777777" w:rsidR="009B2740" w:rsidRPr="00EF5447" w:rsidRDefault="009B2740" w:rsidP="0007108A">
            <w:pPr>
              <w:pStyle w:val="TAC"/>
              <w:rPr>
                <w:lang w:eastAsia="ja-JP"/>
              </w:rPr>
            </w:pPr>
            <w:r>
              <w:rPr>
                <w:rFonts w:eastAsia="Yu Mincho" w:cs="Arial" w:hint="eastAsia"/>
                <w:lang w:eastAsia="ja-JP"/>
              </w:rPr>
              <w:t>0.</w:t>
            </w:r>
            <w:r>
              <w:rPr>
                <w:rFonts w:eastAsia="Yu Mincho" w:cs="Arial"/>
                <w:lang w:eastAsia="ja-JP"/>
              </w:rPr>
              <w:t>4</w:t>
            </w:r>
          </w:p>
        </w:tc>
      </w:tr>
      <w:tr w:rsidR="009B2740" w:rsidRPr="00EF5447" w14:paraId="08292B77" w14:textId="77777777" w:rsidTr="0007108A">
        <w:trPr>
          <w:trHeight w:val="187"/>
          <w:jc w:val="center"/>
        </w:trPr>
        <w:tc>
          <w:tcPr>
            <w:tcW w:w="2336" w:type="dxa"/>
            <w:vMerge/>
            <w:shd w:val="clear" w:color="auto" w:fill="auto"/>
            <w:vAlign w:val="center"/>
          </w:tcPr>
          <w:p w14:paraId="16BC2303" w14:textId="77777777" w:rsidR="009B2740" w:rsidRPr="00EF5447" w:rsidRDefault="009B2740" w:rsidP="0007108A">
            <w:pPr>
              <w:pStyle w:val="TAC"/>
            </w:pPr>
          </w:p>
        </w:tc>
        <w:tc>
          <w:tcPr>
            <w:tcW w:w="2952" w:type="dxa"/>
            <w:vAlign w:val="center"/>
          </w:tcPr>
          <w:p w14:paraId="4A97E548" w14:textId="77777777" w:rsidR="009B2740" w:rsidRPr="00EF5447" w:rsidRDefault="009B2740" w:rsidP="0007108A">
            <w:pPr>
              <w:pStyle w:val="TAC"/>
              <w:rPr>
                <w:lang w:eastAsia="ja-JP"/>
              </w:rPr>
            </w:pPr>
            <w:r>
              <w:rPr>
                <w:rFonts w:eastAsiaTheme="minorEastAsia" w:hint="eastAsia"/>
                <w:lang w:val="en-US" w:eastAsia="ja-JP"/>
              </w:rPr>
              <w:t>n1</w:t>
            </w:r>
          </w:p>
        </w:tc>
        <w:tc>
          <w:tcPr>
            <w:tcW w:w="2952" w:type="dxa"/>
            <w:vAlign w:val="center"/>
          </w:tcPr>
          <w:p w14:paraId="4043E807" w14:textId="77777777" w:rsidR="009B2740" w:rsidRPr="00EF5447" w:rsidRDefault="009B2740" w:rsidP="0007108A">
            <w:pPr>
              <w:pStyle w:val="TAC"/>
              <w:rPr>
                <w:lang w:eastAsia="ja-JP"/>
              </w:rPr>
            </w:pPr>
            <w:r>
              <w:rPr>
                <w:rFonts w:eastAsia="Yu Mincho" w:cs="Arial" w:hint="eastAsia"/>
                <w:lang w:eastAsia="ja-JP"/>
              </w:rPr>
              <w:t>0.</w:t>
            </w:r>
            <w:r>
              <w:rPr>
                <w:rFonts w:eastAsia="Yu Mincho" w:cs="Arial"/>
                <w:lang w:eastAsia="ja-JP"/>
              </w:rPr>
              <w:t>6</w:t>
            </w:r>
          </w:p>
        </w:tc>
      </w:tr>
      <w:tr w:rsidR="009B2740" w:rsidRPr="00EF5447" w14:paraId="065BCB52" w14:textId="77777777" w:rsidTr="0007108A">
        <w:trPr>
          <w:trHeight w:val="187"/>
          <w:jc w:val="center"/>
        </w:trPr>
        <w:tc>
          <w:tcPr>
            <w:tcW w:w="2336" w:type="dxa"/>
            <w:vMerge/>
            <w:shd w:val="clear" w:color="auto" w:fill="auto"/>
            <w:vAlign w:val="center"/>
          </w:tcPr>
          <w:p w14:paraId="2E751C52" w14:textId="77777777" w:rsidR="009B2740" w:rsidRPr="00EF5447" w:rsidRDefault="009B2740" w:rsidP="0007108A">
            <w:pPr>
              <w:pStyle w:val="TAC"/>
            </w:pPr>
          </w:p>
        </w:tc>
        <w:tc>
          <w:tcPr>
            <w:tcW w:w="2952" w:type="dxa"/>
            <w:vAlign w:val="center"/>
          </w:tcPr>
          <w:p w14:paraId="5DCC3015" w14:textId="77777777" w:rsidR="009B2740" w:rsidRPr="00EF5447" w:rsidRDefault="009B2740" w:rsidP="0007108A">
            <w:pPr>
              <w:pStyle w:val="TAC"/>
              <w:rPr>
                <w:lang w:eastAsia="ja-JP"/>
              </w:rPr>
            </w:pPr>
            <w:r>
              <w:rPr>
                <w:lang w:val="en-US" w:eastAsia="ja-JP"/>
              </w:rPr>
              <w:t>n78</w:t>
            </w:r>
          </w:p>
        </w:tc>
        <w:tc>
          <w:tcPr>
            <w:tcW w:w="2952" w:type="dxa"/>
            <w:vAlign w:val="center"/>
          </w:tcPr>
          <w:p w14:paraId="7D5D7B9A"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16FE9DF2" w14:textId="77777777" w:rsidTr="0007108A">
        <w:trPr>
          <w:trHeight w:val="187"/>
          <w:jc w:val="center"/>
        </w:trPr>
        <w:tc>
          <w:tcPr>
            <w:tcW w:w="2336" w:type="dxa"/>
            <w:vMerge/>
            <w:tcBorders>
              <w:bottom w:val="nil"/>
            </w:tcBorders>
            <w:shd w:val="clear" w:color="auto" w:fill="auto"/>
            <w:vAlign w:val="center"/>
          </w:tcPr>
          <w:p w14:paraId="0A93AC62" w14:textId="77777777" w:rsidR="009B2740" w:rsidRPr="00EF5447" w:rsidRDefault="009B2740" w:rsidP="0007108A">
            <w:pPr>
              <w:pStyle w:val="TAC"/>
            </w:pPr>
          </w:p>
        </w:tc>
        <w:tc>
          <w:tcPr>
            <w:tcW w:w="2952" w:type="dxa"/>
            <w:vAlign w:val="center"/>
          </w:tcPr>
          <w:p w14:paraId="5E48E9CA" w14:textId="77777777" w:rsidR="009B2740" w:rsidRPr="00EF5447" w:rsidRDefault="009B2740" w:rsidP="0007108A">
            <w:pPr>
              <w:pStyle w:val="TAC"/>
              <w:rPr>
                <w:lang w:eastAsia="ja-JP"/>
              </w:rPr>
            </w:pPr>
            <w:r>
              <w:rPr>
                <w:lang w:val="en-US" w:eastAsia="ja-JP"/>
              </w:rPr>
              <w:t>n79</w:t>
            </w:r>
          </w:p>
        </w:tc>
        <w:tc>
          <w:tcPr>
            <w:tcW w:w="2952" w:type="dxa"/>
          </w:tcPr>
          <w:p w14:paraId="2E3DE172" w14:textId="77777777" w:rsidR="009B2740" w:rsidRPr="00EF5447" w:rsidRDefault="009B2740" w:rsidP="0007108A">
            <w:pPr>
              <w:pStyle w:val="TAC"/>
              <w:rPr>
                <w:lang w:eastAsia="ja-JP"/>
              </w:rPr>
            </w:pPr>
            <w:r>
              <w:rPr>
                <w:rFonts w:eastAsia="Yu Mincho" w:hint="eastAsia"/>
                <w:lang w:val="en-US" w:eastAsia="ja-JP"/>
              </w:rPr>
              <w:t>0</w:t>
            </w:r>
            <w:r>
              <w:rPr>
                <w:rFonts w:eastAsia="Yu Mincho"/>
                <w:lang w:val="en-US" w:eastAsia="ja-JP"/>
              </w:rPr>
              <w:t>.5</w:t>
            </w:r>
          </w:p>
        </w:tc>
      </w:tr>
      <w:tr w:rsidR="009B2740" w:rsidRPr="00EF5447" w14:paraId="2C2C675D" w14:textId="77777777" w:rsidTr="0007108A">
        <w:trPr>
          <w:trHeight w:val="187"/>
          <w:jc w:val="center"/>
        </w:trPr>
        <w:tc>
          <w:tcPr>
            <w:tcW w:w="2336" w:type="dxa"/>
            <w:tcBorders>
              <w:bottom w:val="nil"/>
            </w:tcBorders>
            <w:shd w:val="clear" w:color="auto" w:fill="auto"/>
          </w:tcPr>
          <w:p w14:paraId="40FE03FD" w14:textId="77777777" w:rsidR="009B2740" w:rsidRPr="00EF5447" w:rsidRDefault="009B2740" w:rsidP="0007108A">
            <w:pPr>
              <w:pStyle w:val="TAC"/>
            </w:pPr>
            <w:r w:rsidRPr="00EF5447">
              <w:t>DC_</w:t>
            </w:r>
            <w:r w:rsidRPr="00EF5447">
              <w:rPr>
                <w:lang w:eastAsia="ja-JP"/>
              </w:rPr>
              <w:t>21-28-42_n77</w:t>
            </w:r>
          </w:p>
        </w:tc>
        <w:tc>
          <w:tcPr>
            <w:tcW w:w="2952" w:type="dxa"/>
          </w:tcPr>
          <w:p w14:paraId="6BEBC7CA" w14:textId="77777777" w:rsidR="009B2740" w:rsidRPr="00EF5447" w:rsidRDefault="009B2740" w:rsidP="0007108A">
            <w:pPr>
              <w:pStyle w:val="TAC"/>
              <w:rPr>
                <w:lang w:eastAsia="ja-JP"/>
              </w:rPr>
            </w:pPr>
            <w:r w:rsidRPr="00EF5447">
              <w:rPr>
                <w:lang w:eastAsia="ja-JP"/>
              </w:rPr>
              <w:t>21</w:t>
            </w:r>
          </w:p>
        </w:tc>
        <w:tc>
          <w:tcPr>
            <w:tcW w:w="2952" w:type="dxa"/>
          </w:tcPr>
          <w:p w14:paraId="4F5C8A24" w14:textId="77777777" w:rsidR="009B2740" w:rsidRPr="00EF5447" w:rsidRDefault="009B2740" w:rsidP="0007108A">
            <w:pPr>
              <w:pStyle w:val="TAC"/>
            </w:pPr>
            <w:r w:rsidRPr="00EF5447">
              <w:rPr>
                <w:lang w:eastAsia="ja-JP"/>
              </w:rPr>
              <w:t>0.4</w:t>
            </w:r>
          </w:p>
        </w:tc>
      </w:tr>
      <w:tr w:rsidR="009B2740" w:rsidRPr="00EF5447" w14:paraId="60765549" w14:textId="77777777" w:rsidTr="0007108A">
        <w:trPr>
          <w:trHeight w:val="187"/>
          <w:jc w:val="center"/>
        </w:trPr>
        <w:tc>
          <w:tcPr>
            <w:tcW w:w="2336" w:type="dxa"/>
            <w:tcBorders>
              <w:top w:val="nil"/>
              <w:bottom w:val="nil"/>
            </w:tcBorders>
            <w:shd w:val="clear" w:color="auto" w:fill="auto"/>
          </w:tcPr>
          <w:p w14:paraId="3E861DEC" w14:textId="77777777" w:rsidR="009B2740" w:rsidRPr="00EF5447" w:rsidRDefault="009B2740" w:rsidP="0007108A">
            <w:pPr>
              <w:pStyle w:val="TAC"/>
            </w:pPr>
          </w:p>
        </w:tc>
        <w:tc>
          <w:tcPr>
            <w:tcW w:w="2952" w:type="dxa"/>
          </w:tcPr>
          <w:p w14:paraId="3A36B6FC" w14:textId="77777777" w:rsidR="009B2740" w:rsidRPr="00EF5447" w:rsidRDefault="009B2740" w:rsidP="0007108A">
            <w:pPr>
              <w:pStyle w:val="TAC"/>
              <w:rPr>
                <w:lang w:eastAsia="ja-JP"/>
              </w:rPr>
            </w:pPr>
            <w:r w:rsidRPr="00EF5447">
              <w:rPr>
                <w:lang w:eastAsia="ja-JP"/>
              </w:rPr>
              <w:t>28</w:t>
            </w:r>
          </w:p>
        </w:tc>
        <w:tc>
          <w:tcPr>
            <w:tcW w:w="2952" w:type="dxa"/>
          </w:tcPr>
          <w:p w14:paraId="6016A9A0"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5</w:t>
            </w:r>
          </w:p>
        </w:tc>
      </w:tr>
      <w:tr w:rsidR="009B2740" w:rsidRPr="00EF5447" w14:paraId="7DA232D4" w14:textId="77777777" w:rsidTr="0007108A">
        <w:trPr>
          <w:trHeight w:val="187"/>
          <w:jc w:val="center"/>
        </w:trPr>
        <w:tc>
          <w:tcPr>
            <w:tcW w:w="2336" w:type="dxa"/>
            <w:tcBorders>
              <w:top w:val="nil"/>
              <w:bottom w:val="nil"/>
            </w:tcBorders>
            <w:shd w:val="clear" w:color="auto" w:fill="auto"/>
          </w:tcPr>
          <w:p w14:paraId="36B2BC85" w14:textId="77777777" w:rsidR="009B2740" w:rsidRPr="00EF5447" w:rsidRDefault="009B2740" w:rsidP="0007108A">
            <w:pPr>
              <w:pStyle w:val="TAC"/>
            </w:pPr>
          </w:p>
        </w:tc>
        <w:tc>
          <w:tcPr>
            <w:tcW w:w="2952" w:type="dxa"/>
          </w:tcPr>
          <w:p w14:paraId="01F6FC7B" w14:textId="77777777" w:rsidR="009B2740" w:rsidRPr="00EF5447" w:rsidRDefault="009B2740" w:rsidP="0007108A">
            <w:pPr>
              <w:pStyle w:val="TAC"/>
              <w:rPr>
                <w:lang w:eastAsia="ja-JP"/>
              </w:rPr>
            </w:pPr>
            <w:r w:rsidRPr="00EF5447">
              <w:rPr>
                <w:lang w:eastAsia="zh-CN"/>
              </w:rPr>
              <w:t>42</w:t>
            </w:r>
          </w:p>
        </w:tc>
        <w:tc>
          <w:tcPr>
            <w:tcW w:w="2952" w:type="dxa"/>
          </w:tcPr>
          <w:p w14:paraId="7B40BD11"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8</w:t>
            </w:r>
          </w:p>
        </w:tc>
      </w:tr>
      <w:tr w:rsidR="009B2740" w:rsidRPr="00EF5447" w14:paraId="6B49E77B" w14:textId="77777777" w:rsidTr="0007108A">
        <w:trPr>
          <w:trHeight w:val="187"/>
          <w:jc w:val="center"/>
        </w:trPr>
        <w:tc>
          <w:tcPr>
            <w:tcW w:w="2336" w:type="dxa"/>
            <w:tcBorders>
              <w:top w:val="nil"/>
              <w:bottom w:val="single" w:sz="4" w:space="0" w:color="auto"/>
            </w:tcBorders>
            <w:shd w:val="clear" w:color="auto" w:fill="auto"/>
          </w:tcPr>
          <w:p w14:paraId="5284F74F" w14:textId="77777777" w:rsidR="009B2740" w:rsidRPr="00EF5447" w:rsidRDefault="009B2740" w:rsidP="0007108A">
            <w:pPr>
              <w:pStyle w:val="TAC"/>
            </w:pPr>
          </w:p>
        </w:tc>
        <w:tc>
          <w:tcPr>
            <w:tcW w:w="2952" w:type="dxa"/>
          </w:tcPr>
          <w:p w14:paraId="52107B1F" w14:textId="77777777" w:rsidR="009B2740" w:rsidRPr="00EF5447" w:rsidRDefault="009B2740" w:rsidP="0007108A">
            <w:pPr>
              <w:pStyle w:val="TAC"/>
              <w:rPr>
                <w:lang w:eastAsia="ja-JP"/>
              </w:rPr>
            </w:pPr>
            <w:r w:rsidRPr="00EF5447">
              <w:rPr>
                <w:lang w:eastAsia="ja-JP"/>
              </w:rPr>
              <w:t>n77</w:t>
            </w:r>
          </w:p>
        </w:tc>
        <w:tc>
          <w:tcPr>
            <w:tcW w:w="2952" w:type="dxa"/>
          </w:tcPr>
          <w:p w14:paraId="5D5043E7" w14:textId="77777777" w:rsidR="009B2740" w:rsidRPr="00EF5447" w:rsidRDefault="009B2740" w:rsidP="0007108A">
            <w:pPr>
              <w:pStyle w:val="TAC"/>
            </w:pPr>
            <w:r w:rsidRPr="00EF5447">
              <w:rPr>
                <w:lang w:eastAsia="ja-JP"/>
              </w:rPr>
              <w:t>0.8</w:t>
            </w:r>
          </w:p>
        </w:tc>
      </w:tr>
      <w:tr w:rsidR="009B2740" w:rsidRPr="00EF5447" w14:paraId="5E5BC8D9" w14:textId="77777777" w:rsidTr="0007108A">
        <w:trPr>
          <w:trHeight w:val="187"/>
          <w:jc w:val="center"/>
        </w:trPr>
        <w:tc>
          <w:tcPr>
            <w:tcW w:w="2336" w:type="dxa"/>
            <w:tcBorders>
              <w:bottom w:val="nil"/>
            </w:tcBorders>
            <w:shd w:val="clear" w:color="auto" w:fill="auto"/>
          </w:tcPr>
          <w:p w14:paraId="0D424F79" w14:textId="77777777" w:rsidR="009B2740" w:rsidRPr="00EF5447" w:rsidRDefault="009B2740" w:rsidP="0007108A">
            <w:pPr>
              <w:pStyle w:val="TAC"/>
            </w:pPr>
            <w:r w:rsidRPr="00EF5447">
              <w:t>DC_</w:t>
            </w:r>
            <w:r w:rsidRPr="00EF5447">
              <w:rPr>
                <w:lang w:eastAsia="ja-JP"/>
              </w:rPr>
              <w:t>21-28-42_n78</w:t>
            </w:r>
          </w:p>
        </w:tc>
        <w:tc>
          <w:tcPr>
            <w:tcW w:w="2952" w:type="dxa"/>
          </w:tcPr>
          <w:p w14:paraId="43EF9D1D" w14:textId="77777777" w:rsidR="009B2740" w:rsidRPr="00EF5447" w:rsidRDefault="009B2740" w:rsidP="0007108A">
            <w:pPr>
              <w:pStyle w:val="TAC"/>
              <w:rPr>
                <w:lang w:eastAsia="ja-JP"/>
              </w:rPr>
            </w:pPr>
            <w:r w:rsidRPr="00EF5447">
              <w:rPr>
                <w:lang w:eastAsia="ja-JP"/>
              </w:rPr>
              <w:t>21</w:t>
            </w:r>
          </w:p>
        </w:tc>
        <w:tc>
          <w:tcPr>
            <w:tcW w:w="2952" w:type="dxa"/>
          </w:tcPr>
          <w:p w14:paraId="5A6B384D" w14:textId="77777777" w:rsidR="009B2740" w:rsidRPr="00EF5447" w:rsidRDefault="009B2740" w:rsidP="0007108A">
            <w:pPr>
              <w:pStyle w:val="TAC"/>
            </w:pPr>
            <w:r w:rsidRPr="00EF5447">
              <w:rPr>
                <w:lang w:eastAsia="ja-JP"/>
              </w:rPr>
              <w:t>0.4</w:t>
            </w:r>
          </w:p>
        </w:tc>
      </w:tr>
      <w:tr w:rsidR="009B2740" w:rsidRPr="00EF5447" w14:paraId="751BCCB7" w14:textId="77777777" w:rsidTr="0007108A">
        <w:trPr>
          <w:trHeight w:val="187"/>
          <w:jc w:val="center"/>
        </w:trPr>
        <w:tc>
          <w:tcPr>
            <w:tcW w:w="2336" w:type="dxa"/>
            <w:tcBorders>
              <w:top w:val="nil"/>
              <w:bottom w:val="nil"/>
            </w:tcBorders>
            <w:shd w:val="clear" w:color="auto" w:fill="auto"/>
          </w:tcPr>
          <w:p w14:paraId="023515BC" w14:textId="77777777" w:rsidR="009B2740" w:rsidRPr="00EF5447" w:rsidRDefault="009B2740" w:rsidP="0007108A">
            <w:pPr>
              <w:pStyle w:val="TAC"/>
            </w:pPr>
          </w:p>
        </w:tc>
        <w:tc>
          <w:tcPr>
            <w:tcW w:w="2952" w:type="dxa"/>
          </w:tcPr>
          <w:p w14:paraId="498F8C29" w14:textId="77777777" w:rsidR="009B2740" w:rsidRPr="00EF5447" w:rsidRDefault="009B2740" w:rsidP="0007108A">
            <w:pPr>
              <w:pStyle w:val="TAC"/>
              <w:rPr>
                <w:lang w:eastAsia="ja-JP"/>
              </w:rPr>
            </w:pPr>
            <w:r w:rsidRPr="00EF5447">
              <w:rPr>
                <w:lang w:eastAsia="ja-JP"/>
              </w:rPr>
              <w:t>28</w:t>
            </w:r>
          </w:p>
        </w:tc>
        <w:tc>
          <w:tcPr>
            <w:tcW w:w="2952" w:type="dxa"/>
          </w:tcPr>
          <w:p w14:paraId="2300E9F3"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5</w:t>
            </w:r>
          </w:p>
        </w:tc>
      </w:tr>
      <w:tr w:rsidR="009B2740" w:rsidRPr="00EF5447" w14:paraId="17D0433C" w14:textId="77777777" w:rsidTr="0007108A">
        <w:trPr>
          <w:trHeight w:val="187"/>
          <w:jc w:val="center"/>
        </w:trPr>
        <w:tc>
          <w:tcPr>
            <w:tcW w:w="2336" w:type="dxa"/>
            <w:tcBorders>
              <w:top w:val="nil"/>
              <w:bottom w:val="nil"/>
            </w:tcBorders>
            <w:shd w:val="clear" w:color="auto" w:fill="auto"/>
          </w:tcPr>
          <w:p w14:paraId="46898696" w14:textId="77777777" w:rsidR="009B2740" w:rsidRPr="00EF5447" w:rsidRDefault="009B2740" w:rsidP="0007108A">
            <w:pPr>
              <w:pStyle w:val="TAC"/>
            </w:pPr>
          </w:p>
        </w:tc>
        <w:tc>
          <w:tcPr>
            <w:tcW w:w="2952" w:type="dxa"/>
          </w:tcPr>
          <w:p w14:paraId="24FCF6F2" w14:textId="77777777" w:rsidR="009B2740" w:rsidRPr="00EF5447" w:rsidRDefault="009B2740" w:rsidP="0007108A">
            <w:pPr>
              <w:pStyle w:val="TAC"/>
              <w:rPr>
                <w:lang w:eastAsia="ja-JP"/>
              </w:rPr>
            </w:pPr>
            <w:r w:rsidRPr="00EF5447">
              <w:rPr>
                <w:lang w:eastAsia="zh-CN"/>
              </w:rPr>
              <w:t>42</w:t>
            </w:r>
          </w:p>
        </w:tc>
        <w:tc>
          <w:tcPr>
            <w:tcW w:w="2952" w:type="dxa"/>
          </w:tcPr>
          <w:p w14:paraId="179A5C36"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8</w:t>
            </w:r>
          </w:p>
        </w:tc>
      </w:tr>
      <w:tr w:rsidR="009B2740" w:rsidRPr="00EF5447" w14:paraId="38443B12" w14:textId="77777777" w:rsidTr="0007108A">
        <w:trPr>
          <w:trHeight w:val="187"/>
          <w:jc w:val="center"/>
        </w:trPr>
        <w:tc>
          <w:tcPr>
            <w:tcW w:w="2336" w:type="dxa"/>
            <w:tcBorders>
              <w:top w:val="nil"/>
              <w:bottom w:val="single" w:sz="4" w:space="0" w:color="auto"/>
            </w:tcBorders>
            <w:shd w:val="clear" w:color="auto" w:fill="auto"/>
          </w:tcPr>
          <w:p w14:paraId="2BB01071" w14:textId="77777777" w:rsidR="009B2740" w:rsidRPr="00EF5447" w:rsidRDefault="009B2740" w:rsidP="0007108A">
            <w:pPr>
              <w:pStyle w:val="TAC"/>
            </w:pPr>
          </w:p>
        </w:tc>
        <w:tc>
          <w:tcPr>
            <w:tcW w:w="2952" w:type="dxa"/>
          </w:tcPr>
          <w:p w14:paraId="1C738902" w14:textId="77777777" w:rsidR="009B2740" w:rsidRPr="00EF5447" w:rsidRDefault="009B2740" w:rsidP="0007108A">
            <w:pPr>
              <w:pStyle w:val="TAC"/>
              <w:rPr>
                <w:lang w:eastAsia="ja-JP"/>
              </w:rPr>
            </w:pPr>
            <w:r w:rsidRPr="00EF5447">
              <w:rPr>
                <w:lang w:eastAsia="ja-JP"/>
              </w:rPr>
              <w:t>n78</w:t>
            </w:r>
          </w:p>
        </w:tc>
        <w:tc>
          <w:tcPr>
            <w:tcW w:w="2952" w:type="dxa"/>
          </w:tcPr>
          <w:p w14:paraId="175BCFEB" w14:textId="77777777" w:rsidR="009B2740" w:rsidRPr="00EF5447" w:rsidRDefault="009B2740" w:rsidP="0007108A">
            <w:pPr>
              <w:pStyle w:val="TAC"/>
            </w:pPr>
            <w:r w:rsidRPr="00EF5447">
              <w:rPr>
                <w:lang w:eastAsia="ja-JP"/>
              </w:rPr>
              <w:t>0.8</w:t>
            </w:r>
          </w:p>
        </w:tc>
      </w:tr>
      <w:tr w:rsidR="009B2740" w:rsidRPr="00EF5447" w14:paraId="109B15C5" w14:textId="77777777" w:rsidTr="0007108A">
        <w:trPr>
          <w:trHeight w:val="187"/>
          <w:jc w:val="center"/>
        </w:trPr>
        <w:tc>
          <w:tcPr>
            <w:tcW w:w="2336" w:type="dxa"/>
            <w:tcBorders>
              <w:bottom w:val="nil"/>
            </w:tcBorders>
            <w:shd w:val="clear" w:color="auto" w:fill="auto"/>
          </w:tcPr>
          <w:p w14:paraId="2C9AED11" w14:textId="77777777" w:rsidR="009B2740" w:rsidRPr="00EF5447" w:rsidRDefault="009B2740" w:rsidP="0007108A">
            <w:pPr>
              <w:pStyle w:val="TAC"/>
            </w:pPr>
            <w:r w:rsidRPr="00EF5447">
              <w:t>DC_</w:t>
            </w:r>
            <w:r w:rsidRPr="00EF5447">
              <w:rPr>
                <w:lang w:eastAsia="ja-JP"/>
              </w:rPr>
              <w:t>21-28-42_n79</w:t>
            </w:r>
          </w:p>
        </w:tc>
        <w:tc>
          <w:tcPr>
            <w:tcW w:w="2952" w:type="dxa"/>
          </w:tcPr>
          <w:p w14:paraId="4E85829C" w14:textId="77777777" w:rsidR="009B2740" w:rsidRPr="00EF5447" w:rsidRDefault="009B2740" w:rsidP="0007108A">
            <w:pPr>
              <w:pStyle w:val="TAC"/>
              <w:rPr>
                <w:lang w:eastAsia="ja-JP"/>
              </w:rPr>
            </w:pPr>
            <w:r w:rsidRPr="00EF5447">
              <w:rPr>
                <w:lang w:eastAsia="ja-JP"/>
              </w:rPr>
              <w:t>21</w:t>
            </w:r>
          </w:p>
        </w:tc>
        <w:tc>
          <w:tcPr>
            <w:tcW w:w="2952" w:type="dxa"/>
          </w:tcPr>
          <w:p w14:paraId="72F087EA" w14:textId="77777777" w:rsidR="009B2740" w:rsidRPr="00EF5447" w:rsidRDefault="009B2740" w:rsidP="0007108A">
            <w:pPr>
              <w:pStyle w:val="TAC"/>
            </w:pPr>
            <w:r w:rsidRPr="00EF5447">
              <w:rPr>
                <w:lang w:eastAsia="ja-JP"/>
              </w:rPr>
              <w:t>0.4</w:t>
            </w:r>
          </w:p>
        </w:tc>
      </w:tr>
      <w:tr w:rsidR="009B2740" w:rsidRPr="00EF5447" w14:paraId="12540755" w14:textId="77777777" w:rsidTr="0007108A">
        <w:trPr>
          <w:trHeight w:val="187"/>
          <w:jc w:val="center"/>
        </w:trPr>
        <w:tc>
          <w:tcPr>
            <w:tcW w:w="2336" w:type="dxa"/>
            <w:tcBorders>
              <w:top w:val="nil"/>
              <w:bottom w:val="nil"/>
            </w:tcBorders>
            <w:shd w:val="clear" w:color="auto" w:fill="auto"/>
          </w:tcPr>
          <w:p w14:paraId="289EE07D" w14:textId="77777777" w:rsidR="009B2740" w:rsidRPr="00EF5447" w:rsidRDefault="009B2740" w:rsidP="0007108A">
            <w:pPr>
              <w:pStyle w:val="TAC"/>
            </w:pPr>
          </w:p>
        </w:tc>
        <w:tc>
          <w:tcPr>
            <w:tcW w:w="2952" w:type="dxa"/>
          </w:tcPr>
          <w:p w14:paraId="7216DE8B" w14:textId="77777777" w:rsidR="009B2740" w:rsidRPr="00EF5447" w:rsidRDefault="009B2740" w:rsidP="0007108A">
            <w:pPr>
              <w:pStyle w:val="TAC"/>
              <w:rPr>
                <w:lang w:eastAsia="ja-JP"/>
              </w:rPr>
            </w:pPr>
            <w:r w:rsidRPr="00EF5447">
              <w:rPr>
                <w:lang w:eastAsia="ja-JP"/>
              </w:rPr>
              <w:t>28</w:t>
            </w:r>
          </w:p>
        </w:tc>
        <w:tc>
          <w:tcPr>
            <w:tcW w:w="2952" w:type="dxa"/>
          </w:tcPr>
          <w:p w14:paraId="7264711B"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5</w:t>
            </w:r>
          </w:p>
        </w:tc>
      </w:tr>
      <w:tr w:rsidR="009B2740" w:rsidRPr="00EF5447" w14:paraId="3DF2B444" w14:textId="77777777" w:rsidTr="0007108A">
        <w:trPr>
          <w:trHeight w:val="187"/>
          <w:jc w:val="center"/>
        </w:trPr>
        <w:tc>
          <w:tcPr>
            <w:tcW w:w="2336" w:type="dxa"/>
            <w:tcBorders>
              <w:top w:val="nil"/>
              <w:bottom w:val="single" w:sz="4" w:space="0" w:color="auto"/>
            </w:tcBorders>
            <w:shd w:val="clear" w:color="auto" w:fill="auto"/>
          </w:tcPr>
          <w:p w14:paraId="3CA9F85C" w14:textId="77777777" w:rsidR="009B2740" w:rsidRPr="00EF5447" w:rsidRDefault="009B2740" w:rsidP="0007108A">
            <w:pPr>
              <w:pStyle w:val="TAC"/>
            </w:pPr>
          </w:p>
        </w:tc>
        <w:tc>
          <w:tcPr>
            <w:tcW w:w="2952" w:type="dxa"/>
          </w:tcPr>
          <w:p w14:paraId="5FA9A8E7" w14:textId="77777777" w:rsidR="009B2740" w:rsidRPr="00EF5447" w:rsidRDefault="009B2740" w:rsidP="0007108A">
            <w:pPr>
              <w:pStyle w:val="TAC"/>
              <w:rPr>
                <w:lang w:eastAsia="ja-JP"/>
              </w:rPr>
            </w:pPr>
            <w:r w:rsidRPr="00EF5447">
              <w:rPr>
                <w:lang w:eastAsia="zh-CN"/>
              </w:rPr>
              <w:t>42</w:t>
            </w:r>
          </w:p>
        </w:tc>
        <w:tc>
          <w:tcPr>
            <w:tcW w:w="2952" w:type="dxa"/>
          </w:tcPr>
          <w:p w14:paraId="0AC18AB3" w14:textId="77777777" w:rsidR="009B2740" w:rsidRPr="00EF5447" w:rsidRDefault="009B2740" w:rsidP="0007108A">
            <w:pPr>
              <w:pStyle w:val="TAC"/>
              <w:rPr>
                <w:rFonts w:eastAsia="MS Mincho"/>
                <w:lang w:eastAsia="ja-JP"/>
              </w:rPr>
            </w:pPr>
            <w:r w:rsidRPr="00EF5447">
              <w:rPr>
                <w:lang w:eastAsia="ko-KR"/>
              </w:rPr>
              <w:t>0.</w:t>
            </w:r>
            <w:r w:rsidRPr="00EF5447">
              <w:rPr>
                <w:lang w:eastAsia="ja-JP"/>
              </w:rPr>
              <w:t>8</w:t>
            </w:r>
          </w:p>
        </w:tc>
      </w:tr>
      <w:tr w:rsidR="009B2740" w:rsidRPr="00EF5447" w14:paraId="4E7FDC05" w14:textId="77777777" w:rsidTr="0007108A">
        <w:trPr>
          <w:trHeight w:val="187"/>
          <w:jc w:val="center"/>
        </w:trPr>
        <w:tc>
          <w:tcPr>
            <w:tcW w:w="2336" w:type="dxa"/>
            <w:vMerge w:val="restart"/>
            <w:shd w:val="clear" w:color="auto" w:fill="auto"/>
            <w:vAlign w:val="center"/>
          </w:tcPr>
          <w:p w14:paraId="22FA7A3C" w14:textId="77777777" w:rsidR="009B2740" w:rsidRPr="00EF5447" w:rsidRDefault="009B2740" w:rsidP="0007108A">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7E3007FD" w14:textId="77777777" w:rsidR="009B2740" w:rsidRPr="00EF5447" w:rsidRDefault="009B2740" w:rsidP="0007108A">
            <w:pPr>
              <w:pStyle w:val="TAC"/>
              <w:rPr>
                <w:lang w:eastAsia="zh-TW"/>
              </w:rPr>
            </w:pPr>
            <w:r>
              <w:rPr>
                <w:lang w:val="en-US" w:eastAsia="ja-JP"/>
              </w:rPr>
              <w:t>21</w:t>
            </w:r>
          </w:p>
        </w:tc>
        <w:tc>
          <w:tcPr>
            <w:tcW w:w="2952" w:type="dxa"/>
            <w:vAlign w:val="center"/>
          </w:tcPr>
          <w:p w14:paraId="13AF7DF5"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9B2740" w:rsidRPr="00EF5447" w14:paraId="4D465B2E" w14:textId="77777777" w:rsidTr="0007108A">
        <w:trPr>
          <w:trHeight w:val="187"/>
          <w:jc w:val="center"/>
        </w:trPr>
        <w:tc>
          <w:tcPr>
            <w:tcW w:w="2336" w:type="dxa"/>
            <w:vMerge/>
            <w:shd w:val="clear" w:color="auto" w:fill="auto"/>
            <w:vAlign w:val="center"/>
          </w:tcPr>
          <w:p w14:paraId="1A28989D" w14:textId="77777777" w:rsidR="009B2740" w:rsidRPr="00EF5447" w:rsidRDefault="009B2740" w:rsidP="0007108A">
            <w:pPr>
              <w:pStyle w:val="TAC"/>
              <w:rPr>
                <w:lang w:eastAsia="zh-TW"/>
              </w:rPr>
            </w:pPr>
          </w:p>
        </w:tc>
        <w:tc>
          <w:tcPr>
            <w:tcW w:w="2952" w:type="dxa"/>
            <w:vAlign w:val="center"/>
          </w:tcPr>
          <w:p w14:paraId="22738EFC" w14:textId="77777777" w:rsidR="009B2740" w:rsidRPr="00EF5447" w:rsidRDefault="009B2740" w:rsidP="0007108A">
            <w:pPr>
              <w:pStyle w:val="TAC"/>
              <w:rPr>
                <w:lang w:eastAsia="zh-TW"/>
              </w:rPr>
            </w:pPr>
            <w:r>
              <w:rPr>
                <w:rFonts w:eastAsiaTheme="minorEastAsia" w:hint="eastAsia"/>
                <w:lang w:val="en-US" w:eastAsia="ja-JP"/>
              </w:rPr>
              <w:t>n28</w:t>
            </w:r>
          </w:p>
        </w:tc>
        <w:tc>
          <w:tcPr>
            <w:tcW w:w="2952" w:type="dxa"/>
            <w:vAlign w:val="center"/>
          </w:tcPr>
          <w:p w14:paraId="46412C1E"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B2740" w:rsidRPr="00EF5447" w14:paraId="6AFFE1BB" w14:textId="77777777" w:rsidTr="0007108A">
        <w:trPr>
          <w:trHeight w:val="187"/>
          <w:jc w:val="center"/>
        </w:trPr>
        <w:tc>
          <w:tcPr>
            <w:tcW w:w="2336" w:type="dxa"/>
            <w:vMerge/>
            <w:shd w:val="clear" w:color="auto" w:fill="auto"/>
            <w:vAlign w:val="center"/>
          </w:tcPr>
          <w:p w14:paraId="1F24DD36" w14:textId="77777777" w:rsidR="009B2740" w:rsidRPr="00EF5447" w:rsidRDefault="009B2740" w:rsidP="0007108A">
            <w:pPr>
              <w:pStyle w:val="TAC"/>
              <w:rPr>
                <w:lang w:eastAsia="zh-TW"/>
              </w:rPr>
            </w:pPr>
          </w:p>
        </w:tc>
        <w:tc>
          <w:tcPr>
            <w:tcW w:w="2952" w:type="dxa"/>
            <w:vAlign w:val="center"/>
          </w:tcPr>
          <w:p w14:paraId="644730DD" w14:textId="77777777" w:rsidR="009B2740" w:rsidRPr="00EF5447" w:rsidRDefault="009B2740" w:rsidP="0007108A">
            <w:pPr>
              <w:pStyle w:val="TAC"/>
              <w:rPr>
                <w:lang w:eastAsia="zh-TW"/>
              </w:rPr>
            </w:pPr>
            <w:r>
              <w:rPr>
                <w:lang w:val="en-US" w:eastAsia="ja-JP"/>
              </w:rPr>
              <w:t>n77</w:t>
            </w:r>
          </w:p>
        </w:tc>
        <w:tc>
          <w:tcPr>
            <w:tcW w:w="2952" w:type="dxa"/>
            <w:vAlign w:val="center"/>
          </w:tcPr>
          <w:p w14:paraId="1A2A7CBB" w14:textId="77777777" w:rsidR="009B2740" w:rsidRPr="00EF5447" w:rsidRDefault="009B2740" w:rsidP="0007108A">
            <w:pPr>
              <w:pStyle w:val="TAC"/>
              <w:rPr>
                <w:rFonts w:eastAsia="Malgun Gothic"/>
                <w:szCs w:val="18"/>
                <w:lang w:eastAsia="ko-KR"/>
              </w:rPr>
            </w:pPr>
            <w:r>
              <w:rPr>
                <w:rFonts w:eastAsia="Yu Mincho" w:cs="Arial" w:hint="eastAsia"/>
                <w:lang w:eastAsia="ja-JP"/>
              </w:rPr>
              <w:t>0.8</w:t>
            </w:r>
          </w:p>
        </w:tc>
      </w:tr>
      <w:tr w:rsidR="009B2740" w:rsidRPr="00EF5447" w14:paraId="66B299C5" w14:textId="77777777" w:rsidTr="0007108A">
        <w:trPr>
          <w:trHeight w:val="187"/>
          <w:jc w:val="center"/>
        </w:trPr>
        <w:tc>
          <w:tcPr>
            <w:tcW w:w="2336" w:type="dxa"/>
            <w:vMerge/>
            <w:shd w:val="clear" w:color="auto" w:fill="auto"/>
            <w:vAlign w:val="center"/>
          </w:tcPr>
          <w:p w14:paraId="7583ADEE" w14:textId="77777777" w:rsidR="009B2740" w:rsidRPr="00EF5447" w:rsidRDefault="009B2740" w:rsidP="0007108A">
            <w:pPr>
              <w:pStyle w:val="TAC"/>
              <w:rPr>
                <w:lang w:eastAsia="zh-TW"/>
              </w:rPr>
            </w:pPr>
          </w:p>
        </w:tc>
        <w:tc>
          <w:tcPr>
            <w:tcW w:w="2952" w:type="dxa"/>
            <w:vAlign w:val="center"/>
          </w:tcPr>
          <w:p w14:paraId="57B46BFC" w14:textId="77777777" w:rsidR="009B2740" w:rsidRPr="00EF5447" w:rsidRDefault="009B2740" w:rsidP="0007108A">
            <w:pPr>
              <w:pStyle w:val="TAC"/>
              <w:rPr>
                <w:lang w:eastAsia="zh-TW"/>
              </w:rPr>
            </w:pPr>
            <w:r>
              <w:rPr>
                <w:lang w:val="en-US" w:eastAsia="ja-JP"/>
              </w:rPr>
              <w:t>n79</w:t>
            </w:r>
          </w:p>
        </w:tc>
        <w:tc>
          <w:tcPr>
            <w:tcW w:w="2952" w:type="dxa"/>
          </w:tcPr>
          <w:p w14:paraId="3F9F8B5F" w14:textId="77777777" w:rsidR="009B2740" w:rsidRPr="00EF5447" w:rsidRDefault="009B2740" w:rsidP="0007108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B2740" w:rsidRPr="00EF5447" w14:paraId="218915F3" w14:textId="77777777" w:rsidTr="0007108A">
        <w:trPr>
          <w:trHeight w:val="187"/>
          <w:jc w:val="center"/>
        </w:trPr>
        <w:tc>
          <w:tcPr>
            <w:tcW w:w="2336" w:type="dxa"/>
            <w:vMerge w:val="restart"/>
            <w:shd w:val="clear" w:color="auto" w:fill="auto"/>
            <w:vAlign w:val="center"/>
          </w:tcPr>
          <w:p w14:paraId="6CC207BC" w14:textId="77777777" w:rsidR="009B2740" w:rsidRPr="00EF5447" w:rsidRDefault="009B2740" w:rsidP="0007108A">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6AAFAA16" w14:textId="77777777" w:rsidR="009B2740" w:rsidRPr="00EF5447" w:rsidRDefault="009B2740" w:rsidP="0007108A">
            <w:pPr>
              <w:pStyle w:val="TAC"/>
              <w:rPr>
                <w:lang w:eastAsia="zh-TW"/>
              </w:rPr>
            </w:pPr>
            <w:r>
              <w:rPr>
                <w:lang w:val="en-US" w:eastAsia="ja-JP"/>
              </w:rPr>
              <w:t>21</w:t>
            </w:r>
          </w:p>
        </w:tc>
        <w:tc>
          <w:tcPr>
            <w:tcW w:w="2952" w:type="dxa"/>
            <w:vAlign w:val="center"/>
          </w:tcPr>
          <w:p w14:paraId="701CF252" w14:textId="77777777" w:rsidR="009B2740" w:rsidRPr="00EF5447" w:rsidRDefault="009B2740" w:rsidP="0007108A">
            <w:pPr>
              <w:pStyle w:val="TAC"/>
              <w:rPr>
                <w:rFonts w:eastAsia="Malgun Gothic"/>
                <w:szCs w:val="18"/>
                <w:lang w:eastAsia="ko-KR"/>
              </w:rPr>
            </w:pPr>
            <w:r>
              <w:rPr>
                <w:rFonts w:eastAsia="Yu Mincho" w:cs="Arial" w:hint="eastAsia"/>
                <w:lang w:eastAsia="ja-JP"/>
              </w:rPr>
              <w:t>0.4</w:t>
            </w:r>
          </w:p>
        </w:tc>
      </w:tr>
      <w:tr w:rsidR="009B2740" w:rsidRPr="00EF5447" w14:paraId="28AA3894" w14:textId="77777777" w:rsidTr="0007108A">
        <w:trPr>
          <w:trHeight w:val="187"/>
          <w:jc w:val="center"/>
        </w:trPr>
        <w:tc>
          <w:tcPr>
            <w:tcW w:w="2336" w:type="dxa"/>
            <w:vMerge/>
            <w:shd w:val="clear" w:color="auto" w:fill="auto"/>
            <w:vAlign w:val="center"/>
          </w:tcPr>
          <w:p w14:paraId="231BBCF5" w14:textId="77777777" w:rsidR="009B2740" w:rsidRPr="00EF5447" w:rsidRDefault="009B2740" w:rsidP="0007108A">
            <w:pPr>
              <w:pStyle w:val="TAC"/>
              <w:rPr>
                <w:lang w:eastAsia="zh-TW"/>
              </w:rPr>
            </w:pPr>
          </w:p>
        </w:tc>
        <w:tc>
          <w:tcPr>
            <w:tcW w:w="2952" w:type="dxa"/>
            <w:vAlign w:val="center"/>
          </w:tcPr>
          <w:p w14:paraId="7A2CC6E3" w14:textId="77777777" w:rsidR="009B2740" w:rsidRPr="00EF5447" w:rsidRDefault="009B2740" w:rsidP="0007108A">
            <w:pPr>
              <w:pStyle w:val="TAC"/>
              <w:rPr>
                <w:lang w:eastAsia="zh-TW"/>
              </w:rPr>
            </w:pPr>
            <w:r>
              <w:rPr>
                <w:rFonts w:eastAsiaTheme="minorEastAsia" w:hint="eastAsia"/>
                <w:lang w:val="en-US" w:eastAsia="ja-JP"/>
              </w:rPr>
              <w:t>n28</w:t>
            </w:r>
          </w:p>
        </w:tc>
        <w:tc>
          <w:tcPr>
            <w:tcW w:w="2952" w:type="dxa"/>
            <w:vAlign w:val="center"/>
          </w:tcPr>
          <w:p w14:paraId="22D6E209" w14:textId="77777777" w:rsidR="009B2740" w:rsidRPr="00EF5447" w:rsidRDefault="009B2740" w:rsidP="0007108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B2740" w:rsidRPr="00EF5447" w14:paraId="11BD0375" w14:textId="77777777" w:rsidTr="0007108A">
        <w:trPr>
          <w:trHeight w:val="187"/>
          <w:jc w:val="center"/>
        </w:trPr>
        <w:tc>
          <w:tcPr>
            <w:tcW w:w="2336" w:type="dxa"/>
            <w:vMerge/>
            <w:tcBorders>
              <w:bottom w:val="single" w:sz="4" w:space="0" w:color="auto"/>
            </w:tcBorders>
            <w:shd w:val="clear" w:color="auto" w:fill="auto"/>
            <w:vAlign w:val="center"/>
          </w:tcPr>
          <w:p w14:paraId="25496048" w14:textId="77777777" w:rsidR="009B2740" w:rsidRPr="00EF5447" w:rsidRDefault="009B2740" w:rsidP="0007108A">
            <w:pPr>
              <w:pStyle w:val="TAC"/>
              <w:rPr>
                <w:lang w:eastAsia="zh-TW"/>
              </w:rPr>
            </w:pPr>
          </w:p>
        </w:tc>
        <w:tc>
          <w:tcPr>
            <w:tcW w:w="2952" w:type="dxa"/>
            <w:vAlign w:val="center"/>
          </w:tcPr>
          <w:p w14:paraId="0AFF6DD2" w14:textId="77777777" w:rsidR="009B2740" w:rsidRPr="00EF5447" w:rsidRDefault="009B2740" w:rsidP="0007108A">
            <w:pPr>
              <w:pStyle w:val="TAC"/>
              <w:rPr>
                <w:lang w:eastAsia="zh-TW"/>
              </w:rPr>
            </w:pPr>
            <w:r>
              <w:rPr>
                <w:lang w:val="en-US" w:eastAsia="ja-JP"/>
              </w:rPr>
              <w:t>n78</w:t>
            </w:r>
          </w:p>
        </w:tc>
        <w:tc>
          <w:tcPr>
            <w:tcW w:w="2952" w:type="dxa"/>
            <w:vAlign w:val="center"/>
          </w:tcPr>
          <w:p w14:paraId="0424C598" w14:textId="77777777" w:rsidR="009B2740" w:rsidRPr="00EF5447" w:rsidRDefault="009B2740" w:rsidP="0007108A">
            <w:pPr>
              <w:pStyle w:val="TAC"/>
              <w:rPr>
                <w:rFonts w:eastAsia="Malgun Gothic"/>
                <w:szCs w:val="18"/>
                <w:lang w:eastAsia="ko-KR"/>
              </w:rPr>
            </w:pPr>
            <w:r>
              <w:rPr>
                <w:rFonts w:eastAsia="Yu Mincho" w:cs="Arial" w:hint="eastAsia"/>
                <w:lang w:eastAsia="ja-JP"/>
              </w:rPr>
              <w:t>0.8</w:t>
            </w:r>
          </w:p>
        </w:tc>
      </w:tr>
      <w:tr w:rsidR="009B2740" w:rsidRPr="00EF5447" w14:paraId="5182EE6E" w14:textId="77777777" w:rsidTr="0007108A">
        <w:trPr>
          <w:trHeight w:val="187"/>
          <w:jc w:val="center"/>
        </w:trPr>
        <w:tc>
          <w:tcPr>
            <w:tcW w:w="2336" w:type="dxa"/>
            <w:tcBorders>
              <w:top w:val="single" w:sz="4" w:space="0" w:color="auto"/>
              <w:bottom w:val="nil"/>
            </w:tcBorders>
            <w:shd w:val="clear" w:color="auto" w:fill="auto"/>
          </w:tcPr>
          <w:p w14:paraId="1B3A4B90" w14:textId="77777777" w:rsidR="009B2740" w:rsidRPr="00EF5447" w:rsidRDefault="009B2740" w:rsidP="0007108A">
            <w:pPr>
              <w:pStyle w:val="TAC"/>
            </w:pPr>
            <w:r w:rsidRPr="00EF5447">
              <w:rPr>
                <w:lang w:eastAsia="zh-TW"/>
              </w:rPr>
              <w:t>DC_21-42_n1-n77</w:t>
            </w:r>
          </w:p>
        </w:tc>
        <w:tc>
          <w:tcPr>
            <w:tcW w:w="2952" w:type="dxa"/>
          </w:tcPr>
          <w:p w14:paraId="2671A5A9" w14:textId="77777777" w:rsidR="009B2740" w:rsidRPr="00EF5447" w:rsidRDefault="009B2740" w:rsidP="0007108A">
            <w:pPr>
              <w:pStyle w:val="TAC"/>
              <w:rPr>
                <w:lang w:eastAsia="zh-CN"/>
              </w:rPr>
            </w:pPr>
            <w:r w:rsidRPr="00EF5447">
              <w:rPr>
                <w:lang w:eastAsia="zh-TW"/>
              </w:rPr>
              <w:t>21</w:t>
            </w:r>
          </w:p>
        </w:tc>
        <w:tc>
          <w:tcPr>
            <w:tcW w:w="2952" w:type="dxa"/>
          </w:tcPr>
          <w:p w14:paraId="70ED0FC5" w14:textId="77777777" w:rsidR="009B2740" w:rsidRPr="00EF5447" w:rsidRDefault="009B2740" w:rsidP="0007108A">
            <w:pPr>
              <w:pStyle w:val="TAC"/>
              <w:rPr>
                <w:lang w:eastAsia="ko-KR"/>
              </w:rPr>
            </w:pPr>
            <w:r w:rsidRPr="00EF5447">
              <w:rPr>
                <w:rFonts w:eastAsia="Malgun Gothic"/>
                <w:szCs w:val="18"/>
                <w:lang w:eastAsia="ko-KR"/>
              </w:rPr>
              <w:t>0.4</w:t>
            </w:r>
          </w:p>
        </w:tc>
      </w:tr>
      <w:tr w:rsidR="009B2740" w:rsidRPr="00EF5447" w14:paraId="4210E1D0" w14:textId="77777777" w:rsidTr="0007108A">
        <w:trPr>
          <w:trHeight w:val="187"/>
          <w:jc w:val="center"/>
        </w:trPr>
        <w:tc>
          <w:tcPr>
            <w:tcW w:w="2336" w:type="dxa"/>
            <w:tcBorders>
              <w:top w:val="nil"/>
              <w:bottom w:val="nil"/>
            </w:tcBorders>
            <w:shd w:val="clear" w:color="auto" w:fill="auto"/>
          </w:tcPr>
          <w:p w14:paraId="2701C129" w14:textId="77777777" w:rsidR="009B2740" w:rsidRPr="00EF5447" w:rsidRDefault="009B2740" w:rsidP="0007108A">
            <w:pPr>
              <w:pStyle w:val="TAC"/>
            </w:pPr>
          </w:p>
        </w:tc>
        <w:tc>
          <w:tcPr>
            <w:tcW w:w="2952" w:type="dxa"/>
          </w:tcPr>
          <w:p w14:paraId="095C1B83" w14:textId="77777777" w:rsidR="009B2740" w:rsidRPr="00EF5447" w:rsidRDefault="009B2740" w:rsidP="0007108A">
            <w:pPr>
              <w:pStyle w:val="TAC"/>
              <w:rPr>
                <w:lang w:eastAsia="zh-CN"/>
              </w:rPr>
            </w:pPr>
            <w:r w:rsidRPr="00EF5447">
              <w:rPr>
                <w:lang w:eastAsia="zh-TW"/>
              </w:rPr>
              <w:t>42</w:t>
            </w:r>
          </w:p>
        </w:tc>
        <w:tc>
          <w:tcPr>
            <w:tcW w:w="2952" w:type="dxa"/>
          </w:tcPr>
          <w:p w14:paraId="2D982D5C"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33C83D25" w14:textId="77777777" w:rsidTr="0007108A">
        <w:trPr>
          <w:trHeight w:val="187"/>
          <w:jc w:val="center"/>
        </w:trPr>
        <w:tc>
          <w:tcPr>
            <w:tcW w:w="2336" w:type="dxa"/>
            <w:tcBorders>
              <w:top w:val="nil"/>
              <w:bottom w:val="nil"/>
            </w:tcBorders>
            <w:shd w:val="clear" w:color="auto" w:fill="auto"/>
          </w:tcPr>
          <w:p w14:paraId="1CB3B5AB" w14:textId="77777777" w:rsidR="009B2740" w:rsidRPr="00EF5447" w:rsidRDefault="009B2740" w:rsidP="0007108A">
            <w:pPr>
              <w:pStyle w:val="TAC"/>
            </w:pPr>
          </w:p>
        </w:tc>
        <w:tc>
          <w:tcPr>
            <w:tcW w:w="2952" w:type="dxa"/>
          </w:tcPr>
          <w:p w14:paraId="354D1114" w14:textId="77777777" w:rsidR="009B2740" w:rsidRPr="00EF5447" w:rsidRDefault="009B2740" w:rsidP="0007108A">
            <w:pPr>
              <w:pStyle w:val="TAC"/>
              <w:rPr>
                <w:lang w:eastAsia="zh-CN"/>
              </w:rPr>
            </w:pPr>
            <w:r w:rsidRPr="00EF5447">
              <w:rPr>
                <w:lang w:eastAsia="zh-TW"/>
              </w:rPr>
              <w:t>n1</w:t>
            </w:r>
          </w:p>
        </w:tc>
        <w:tc>
          <w:tcPr>
            <w:tcW w:w="2952" w:type="dxa"/>
          </w:tcPr>
          <w:p w14:paraId="6894E954" w14:textId="77777777" w:rsidR="009B2740" w:rsidRPr="00EF5447" w:rsidRDefault="009B2740" w:rsidP="0007108A">
            <w:pPr>
              <w:pStyle w:val="TAC"/>
              <w:rPr>
                <w:lang w:eastAsia="ko-KR"/>
              </w:rPr>
            </w:pPr>
            <w:r w:rsidRPr="00EF5447">
              <w:rPr>
                <w:rFonts w:eastAsia="Malgun Gothic"/>
                <w:szCs w:val="18"/>
                <w:lang w:eastAsia="ko-KR"/>
              </w:rPr>
              <w:t>0.6</w:t>
            </w:r>
          </w:p>
        </w:tc>
      </w:tr>
      <w:tr w:rsidR="009B2740" w:rsidRPr="00EF5447" w14:paraId="07C413EE" w14:textId="77777777" w:rsidTr="0007108A">
        <w:trPr>
          <w:trHeight w:val="187"/>
          <w:jc w:val="center"/>
        </w:trPr>
        <w:tc>
          <w:tcPr>
            <w:tcW w:w="2336" w:type="dxa"/>
            <w:tcBorders>
              <w:top w:val="nil"/>
              <w:bottom w:val="single" w:sz="4" w:space="0" w:color="auto"/>
            </w:tcBorders>
            <w:shd w:val="clear" w:color="auto" w:fill="auto"/>
          </w:tcPr>
          <w:p w14:paraId="23DE710F" w14:textId="77777777" w:rsidR="009B2740" w:rsidRPr="00EF5447" w:rsidRDefault="009B2740" w:rsidP="0007108A">
            <w:pPr>
              <w:pStyle w:val="TAC"/>
            </w:pPr>
          </w:p>
        </w:tc>
        <w:tc>
          <w:tcPr>
            <w:tcW w:w="2952" w:type="dxa"/>
          </w:tcPr>
          <w:p w14:paraId="27A42444" w14:textId="77777777" w:rsidR="009B2740" w:rsidRPr="00EF5447" w:rsidRDefault="009B2740" w:rsidP="0007108A">
            <w:pPr>
              <w:pStyle w:val="TAC"/>
              <w:rPr>
                <w:lang w:eastAsia="zh-CN"/>
              </w:rPr>
            </w:pPr>
            <w:r w:rsidRPr="00EF5447">
              <w:rPr>
                <w:lang w:eastAsia="zh-TW"/>
              </w:rPr>
              <w:t>n77</w:t>
            </w:r>
          </w:p>
        </w:tc>
        <w:tc>
          <w:tcPr>
            <w:tcW w:w="2952" w:type="dxa"/>
          </w:tcPr>
          <w:p w14:paraId="5F101A0B"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4B38A14D" w14:textId="77777777" w:rsidTr="0007108A">
        <w:trPr>
          <w:trHeight w:val="187"/>
          <w:jc w:val="center"/>
        </w:trPr>
        <w:tc>
          <w:tcPr>
            <w:tcW w:w="2336" w:type="dxa"/>
            <w:tcBorders>
              <w:top w:val="nil"/>
              <w:bottom w:val="nil"/>
            </w:tcBorders>
            <w:shd w:val="clear" w:color="auto" w:fill="auto"/>
          </w:tcPr>
          <w:p w14:paraId="083D5593" w14:textId="77777777" w:rsidR="009B2740" w:rsidRPr="00EF5447" w:rsidRDefault="009B2740" w:rsidP="0007108A">
            <w:pPr>
              <w:pStyle w:val="TAC"/>
            </w:pPr>
            <w:r w:rsidRPr="00EF5447">
              <w:rPr>
                <w:lang w:eastAsia="zh-TW"/>
              </w:rPr>
              <w:t>DC_21-42_n1-n78</w:t>
            </w:r>
          </w:p>
        </w:tc>
        <w:tc>
          <w:tcPr>
            <w:tcW w:w="2952" w:type="dxa"/>
          </w:tcPr>
          <w:p w14:paraId="3408A026" w14:textId="77777777" w:rsidR="009B2740" w:rsidRPr="00EF5447" w:rsidRDefault="009B2740" w:rsidP="0007108A">
            <w:pPr>
              <w:pStyle w:val="TAC"/>
              <w:rPr>
                <w:lang w:eastAsia="zh-CN"/>
              </w:rPr>
            </w:pPr>
            <w:r w:rsidRPr="00EF5447">
              <w:rPr>
                <w:lang w:eastAsia="zh-TW"/>
              </w:rPr>
              <w:t>21</w:t>
            </w:r>
          </w:p>
        </w:tc>
        <w:tc>
          <w:tcPr>
            <w:tcW w:w="2952" w:type="dxa"/>
          </w:tcPr>
          <w:p w14:paraId="49F4B10A" w14:textId="77777777" w:rsidR="009B2740" w:rsidRPr="00EF5447" w:rsidRDefault="009B2740" w:rsidP="0007108A">
            <w:pPr>
              <w:pStyle w:val="TAC"/>
              <w:rPr>
                <w:lang w:eastAsia="ko-KR"/>
              </w:rPr>
            </w:pPr>
            <w:r w:rsidRPr="00EF5447">
              <w:rPr>
                <w:rFonts w:eastAsia="Malgun Gothic"/>
                <w:szCs w:val="18"/>
                <w:lang w:eastAsia="ko-KR"/>
              </w:rPr>
              <w:t>0.4</w:t>
            </w:r>
          </w:p>
        </w:tc>
      </w:tr>
      <w:tr w:rsidR="009B2740" w:rsidRPr="00EF5447" w14:paraId="6ED4DA05" w14:textId="77777777" w:rsidTr="0007108A">
        <w:trPr>
          <w:trHeight w:val="187"/>
          <w:jc w:val="center"/>
        </w:trPr>
        <w:tc>
          <w:tcPr>
            <w:tcW w:w="2336" w:type="dxa"/>
            <w:tcBorders>
              <w:top w:val="nil"/>
              <w:bottom w:val="nil"/>
            </w:tcBorders>
            <w:shd w:val="clear" w:color="auto" w:fill="auto"/>
          </w:tcPr>
          <w:p w14:paraId="5690EA8D" w14:textId="77777777" w:rsidR="009B2740" w:rsidRPr="00EF5447" w:rsidRDefault="009B2740" w:rsidP="0007108A">
            <w:pPr>
              <w:pStyle w:val="TAC"/>
            </w:pPr>
          </w:p>
        </w:tc>
        <w:tc>
          <w:tcPr>
            <w:tcW w:w="2952" w:type="dxa"/>
          </w:tcPr>
          <w:p w14:paraId="10830C6D" w14:textId="77777777" w:rsidR="009B2740" w:rsidRPr="00EF5447" w:rsidRDefault="009B2740" w:rsidP="0007108A">
            <w:pPr>
              <w:pStyle w:val="TAC"/>
              <w:rPr>
                <w:lang w:eastAsia="zh-CN"/>
              </w:rPr>
            </w:pPr>
            <w:r w:rsidRPr="00EF5447">
              <w:rPr>
                <w:lang w:eastAsia="zh-TW"/>
              </w:rPr>
              <w:t>42</w:t>
            </w:r>
          </w:p>
        </w:tc>
        <w:tc>
          <w:tcPr>
            <w:tcW w:w="2952" w:type="dxa"/>
          </w:tcPr>
          <w:p w14:paraId="0E8065FA"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6D71E83B" w14:textId="77777777" w:rsidTr="0007108A">
        <w:trPr>
          <w:trHeight w:val="187"/>
          <w:jc w:val="center"/>
        </w:trPr>
        <w:tc>
          <w:tcPr>
            <w:tcW w:w="2336" w:type="dxa"/>
            <w:tcBorders>
              <w:top w:val="nil"/>
              <w:bottom w:val="nil"/>
            </w:tcBorders>
            <w:shd w:val="clear" w:color="auto" w:fill="auto"/>
          </w:tcPr>
          <w:p w14:paraId="76BCE67A" w14:textId="77777777" w:rsidR="009B2740" w:rsidRPr="00EF5447" w:rsidRDefault="009B2740" w:rsidP="0007108A">
            <w:pPr>
              <w:pStyle w:val="TAC"/>
            </w:pPr>
          </w:p>
        </w:tc>
        <w:tc>
          <w:tcPr>
            <w:tcW w:w="2952" w:type="dxa"/>
          </w:tcPr>
          <w:p w14:paraId="47E2CF7B" w14:textId="77777777" w:rsidR="009B2740" w:rsidRPr="00EF5447" w:rsidRDefault="009B2740" w:rsidP="0007108A">
            <w:pPr>
              <w:pStyle w:val="TAC"/>
              <w:rPr>
                <w:lang w:eastAsia="zh-CN"/>
              </w:rPr>
            </w:pPr>
            <w:r w:rsidRPr="00EF5447">
              <w:rPr>
                <w:lang w:eastAsia="zh-TW"/>
              </w:rPr>
              <w:t>n1</w:t>
            </w:r>
          </w:p>
        </w:tc>
        <w:tc>
          <w:tcPr>
            <w:tcW w:w="2952" w:type="dxa"/>
          </w:tcPr>
          <w:p w14:paraId="633E7095"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3FF2F99C" w14:textId="77777777" w:rsidTr="0007108A">
        <w:trPr>
          <w:trHeight w:val="187"/>
          <w:jc w:val="center"/>
        </w:trPr>
        <w:tc>
          <w:tcPr>
            <w:tcW w:w="2336" w:type="dxa"/>
            <w:tcBorders>
              <w:top w:val="nil"/>
              <w:bottom w:val="single" w:sz="4" w:space="0" w:color="auto"/>
            </w:tcBorders>
            <w:shd w:val="clear" w:color="auto" w:fill="auto"/>
          </w:tcPr>
          <w:p w14:paraId="45E7130C" w14:textId="77777777" w:rsidR="009B2740" w:rsidRPr="00EF5447" w:rsidRDefault="009B2740" w:rsidP="0007108A">
            <w:pPr>
              <w:pStyle w:val="TAC"/>
            </w:pPr>
          </w:p>
        </w:tc>
        <w:tc>
          <w:tcPr>
            <w:tcW w:w="2952" w:type="dxa"/>
          </w:tcPr>
          <w:p w14:paraId="4CD297B0" w14:textId="77777777" w:rsidR="009B2740" w:rsidRPr="00EF5447" w:rsidRDefault="009B2740" w:rsidP="0007108A">
            <w:pPr>
              <w:pStyle w:val="TAC"/>
              <w:rPr>
                <w:lang w:eastAsia="zh-CN"/>
              </w:rPr>
            </w:pPr>
            <w:r w:rsidRPr="00EF5447">
              <w:rPr>
                <w:lang w:eastAsia="zh-TW"/>
              </w:rPr>
              <w:t>n78</w:t>
            </w:r>
          </w:p>
        </w:tc>
        <w:tc>
          <w:tcPr>
            <w:tcW w:w="2952" w:type="dxa"/>
          </w:tcPr>
          <w:p w14:paraId="46121D18"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0DF457DA" w14:textId="77777777" w:rsidTr="0007108A">
        <w:trPr>
          <w:trHeight w:val="187"/>
          <w:jc w:val="center"/>
        </w:trPr>
        <w:tc>
          <w:tcPr>
            <w:tcW w:w="2336" w:type="dxa"/>
            <w:tcBorders>
              <w:top w:val="nil"/>
              <w:bottom w:val="nil"/>
            </w:tcBorders>
            <w:shd w:val="clear" w:color="auto" w:fill="auto"/>
          </w:tcPr>
          <w:p w14:paraId="675EB1FB" w14:textId="77777777" w:rsidR="009B2740" w:rsidRPr="00EF5447" w:rsidRDefault="009B2740" w:rsidP="0007108A">
            <w:pPr>
              <w:pStyle w:val="TAC"/>
            </w:pPr>
            <w:r w:rsidRPr="00EF5447">
              <w:rPr>
                <w:lang w:eastAsia="zh-TW"/>
              </w:rPr>
              <w:t>DC_21-42_n1-n79</w:t>
            </w:r>
          </w:p>
        </w:tc>
        <w:tc>
          <w:tcPr>
            <w:tcW w:w="2952" w:type="dxa"/>
          </w:tcPr>
          <w:p w14:paraId="36DEE1FF" w14:textId="77777777" w:rsidR="009B2740" w:rsidRPr="00EF5447" w:rsidRDefault="009B2740" w:rsidP="0007108A">
            <w:pPr>
              <w:pStyle w:val="TAC"/>
              <w:rPr>
                <w:lang w:eastAsia="zh-CN"/>
              </w:rPr>
            </w:pPr>
            <w:r w:rsidRPr="00EF5447">
              <w:rPr>
                <w:lang w:eastAsia="zh-TW"/>
              </w:rPr>
              <w:t>21</w:t>
            </w:r>
          </w:p>
        </w:tc>
        <w:tc>
          <w:tcPr>
            <w:tcW w:w="2952" w:type="dxa"/>
          </w:tcPr>
          <w:p w14:paraId="1F90B820" w14:textId="77777777" w:rsidR="009B2740" w:rsidRPr="00EF5447" w:rsidRDefault="009B2740" w:rsidP="0007108A">
            <w:pPr>
              <w:pStyle w:val="TAC"/>
              <w:rPr>
                <w:lang w:eastAsia="ko-KR"/>
              </w:rPr>
            </w:pPr>
            <w:r w:rsidRPr="00EF5447">
              <w:rPr>
                <w:rFonts w:eastAsia="Malgun Gothic"/>
                <w:szCs w:val="18"/>
                <w:lang w:eastAsia="ko-KR"/>
              </w:rPr>
              <w:t>0.4</w:t>
            </w:r>
          </w:p>
        </w:tc>
      </w:tr>
      <w:tr w:rsidR="009B2740" w:rsidRPr="00EF5447" w14:paraId="76662A8F" w14:textId="77777777" w:rsidTr="0007108A">
        <w:trPr>
          <w:trHeight w:val="187"/>
          <w:jc w:val="center"/>
        </w:trPr>
        <w:tc>
          <w:tcPr>
            <w:tcW w:w="2336" w:type="dxa"/>
            <w:tcBorders>
              <w:top w:val="nil"/>
              <w:bottom w:val="nil"/>
            </w:tcBorders>
            <w:shd w:val="clear" w:color="auto" w:fill="auto"/>
          </w:tcPr>
          <w:p w14:paraId="71DB10D2" w14:textId="77777777" w:rsidR="009B2740" w:rsidRPr="00EF5447" w:rsidRDefault="009B2740" w:rsidP="0007108A">
            <w:pPr>
              <w:pStyle w:val="TAC"/>
            </w:pPr>
          </w:p>
        </w:tc>
        <w:tc>
          <w:tcPr>
            <w:tcW w:w="2952" w:type="dxa"/>
          </w:tcPr>
          <w:p w14:paraId="7C214531" w14:textId="77777777" w:rsidR="009B2740" w:rsidRPr="00EF5447" w:rsidRDefault="009B2740" w:rsidP="0007108A">
            <w:pPr>
              <w:pStyle w:val="TAC"/>
              <w:rPr>
                <w:lang w:eastAsia="zh-CN"/>
              </w:rPr>
            </w:pPr>
            <w:r w:rsidRPr="00EF5447">
              <w:rPr>
                <w:lang w:eastAsia="zh-TW"/>
              </w:rPr>
              <w:t>42</w:t>
            </w:r>
          </w:p>
        </w:tc>
        <w:tc>
          <w:tcPr>
            <w:tcW w:w="2952" w:type="dxa"/>
          </w:tcPr>
          <w:p w14:paraId="23686136" w14:textId="77777777" w:rsidR="009B2740" w:rsidRPr="00EF5447" w:rsidRDefault="009B2740" w:rsidP="0007108A">
            <w:pPr>
              <w:pStyle w:val="TAC"/>
              <w:rPr>
                <w:lang w:eastAsia="ko-KR"/>
              </w:rPr>
            </w:pPr>
            <w:r w:rsidRPr="00EF5447">
              <w:rPr>
                <w:rFonts w:eastAsia="Malgun Gothic"/>
                <w:szCs w:val="18"/>
                <w:lang w:eastAsia="ko-KR"/>
              </w:rPr>
              <w:t>0.8</w:t>
            </w:r>
          </w:p>
        </w:tc>
      </w:tr>
      <w:tr w:rsidR="009B2740" w:rsidRPr="00EF5447" w14:paraId="6B7263CF" w14:textId="77777777" w:rsidTr="0007108A">
        <w:trPr>
          <w:trHeight w:val="187"/>
          <w:jc w:val="center"/>
        </w:trPr>
        <w:tc>
          <w:tcPr>
            <w:tcW w:w="2336" w:type="dxa"/>
            <w:tcBorders>
              <w:top w:val="nil"/>
              <w:bottom w:val="single" w:sz="4" w:space="0" w:color="auto"/>
            </w:tcBorders>
            <w:shd w:val="clear" w:color="auto" w:fill="auto"/>
          </w:tcPr>
          <w:p w14:paraId="487B96E7" w14:textId="77777777" w:rsidR="009B2740" w:rsidRPr="00EF5447" w:rsidRDefault="009B2740" w:rsidP="0007108A">
            <w:pPr>
              <w:pStyle w:val="TAC"/>
            </w:pPr>
          </w:p>
        </w:tc>
        <w:tc>
          <w:tcPr>
            <w:tcW w:w="2952" w:type="dxa"/>
          </w:tcPr>
          <w:p w14:paraId="4858E593" w14:textId="77777777" w:rsidR="009B2740" w:rsidRPr="00EF5447" w:rsidRDefault="009B2740" w:rsidP="0007108A">
            <w:pPr>
              <w:pStyle w:val="TAC"/>
              <w:rPr>
                <w:lang w:eastAsia="zh-CN"/>
              </w:rPr>
            </w:pPr>
            <w:r w:rsidRPr="00EF5447">
              <w:rPr>
                <w:lang w:eastAsia="zh-TW"/>
              </w:rPr>
              <w:t>n1</w:t>
            </w:r>
          </w:p>
        </w:tc>
        <w:tc>
          <w:tcPr>
            <w:tcW w:w="2952" w:type="dxa"/>
          </w:tcPr>
          <w:p w14:paraId="156C0116" w14:textId="77777777" w:rsidR="009B2740" w:rsidRPr="00EF5447" w:rsidRDefault="009B2740" w:rsidP="0007108A">
            <w:pPr>
              <w:pStyle w:val="TAC"/>
              <w:rPr>
                <w:lang w:eastAsia="ko-KR"/>
              </w:rPr>
            </w:pPr>
            <w:r w:rsidRPr="00EF5447">
              <w:rPr>
                <w:rFonts w:eastAsia="Malgun Gothic"/>
                <w:szCs w:val="18"/>
                <w:lang w:eastAsia="ko-KR"/>
              </w:rPr>
              <w:t>0.3</w:t>
            </w:r>
          </w:p>
        </w:tc>
      </w:tr>
      <w:tr w:rsidR="009B2740" w:rsidRPr="00EF5447" w14:paraId="707886D3" w14:textId="77777777" w:rsidTr="0007108A">
        <w:trPr>
          <w:trHeight w:val="187"/>
          <w:jc w:val="center"/>
        </w:trPr>
        <w:tc>
          <w:tcPr>
            <w:tcW w:w="2336" w:type="dxa"/>
            <w:tcBorders>
              <w:bottom w:val="nil"/>
            </w:tcBorders>
            <w:shd w:val="clear" w:color="auto" w:fill="auto"/>
          </w:tcPr>
          <w:p w14:paraId="1E6BEC98" w14:textId="77777777" w:rsidR="009B2740" w:rsidRPr="00EF5447" w:rsidRDefault="009B2740" w:rsidP="0007108A">
            <w:pPr>
              <w:pStyle w:val="TAC"/>
            </w:pPr>
            <w:r w:rsidRPr="00EF5447">
              <w:rPr>
                <w:lang w:eastAsia="ko-KR"/>
              </w:rPr>
              <w:t>DC_21-42_n77-n79</w:t>
            </w:r>
          </w:p>
        </w:tc>
        <w:tc>
          <w:tcPr>
            <w:tcW w:w="2952" w:type="dxa"/>
          </w:tcPr>
          <w:p w14:paraId="2D604861" w14:textId="77777777" w:rsidR="009B2740" w:rsidRPr="00EF5447" w:rsidRDefault="009B2740" w:rsidP="0007108A">
            <w:pPr>
              <w:pStyle w:val="TAC"/>
              <w:rPr>
                <w:lang w:eastAsia="ja-JP"/>
              </w:rPr>
            </w:pPr>
            <w:r w:rsidRPr="00EF5447">
              <w:rPr>
                <w:lang w:eastAsia="ko-KR"/>
              </w:rPr>
              <w:t>21</w:t>
            </w:r>
          </w:p>
        </w:tc>
        <w:tc>
          <w:tcPr>
            <w:tcW w:w="2952" w:type="dxa"/>
          </w:tcPr>
          <w:p w14:paraId="61C57DD0" w14:textId="77777777" w:rsidR="009B2740" w:rsidRPr="00EF5447" w:rsidRDefault="009B2740" w:rsidP="0007108A">
            <w:pPr>
              <w:pStyle w:val="TAC"/>
            </w:pPr>
            <w:r w:rsidRPr="00EF5447">
              <w:rPr>
                <w:lang w:eastAsia="ko-KR"/>
              </w:rPr>
              <w:t>0.4</w:t>
            </w:r>
          </w:p>
        </w:tc>
      </w:tr>
      <w:tr w:rsidR="009B2740" w:rsidRPr="00EF5447" w14:paraId="00442416" w14:textId="77777777" w:rsidTr="0007108A">
        <w:trPr>
          <w:trHeight w:val="187"/>
          <w:jc w:val="center"/>
        </w:trPr>
        <w:tc>
          <w:tcPr>
            <w:tcW w:w="2336" w:type="dxa"/>
            <w:tcBorders>
              <w:top w:val="nil"/>
              <w:bottom w:val="nil"/>
            </w:tcBorders>
            <w:shd w:val="clear" w:color="auto" w:fill="auto"/>
          </w:tcPr>
          <w:p w14:paraId="5AD94CEE" w14:textId="77777777" w:rsidR="009B2740" w:rsidRPr="00EF5447" w:rsidRDefault="009B2740" w:rsidP="0007108A">
            <w:pPr>
              <w:pStyle w:val="TAC"/>
            </w:pPr>
          </w:p>
        </w:tc>
        <w:tc>
          <w:tcPr>
            <w:tcW w:w="2952" w:type="dxa"/>
          </w:tcPr>
          <w:p w14:paraId="5D691F1A" w14:textId="77777777" w:rsidR="009B2740" w:rsidRPr="00EF5447" w:rsidRDefault="009B2740" w:rsidP="0007108A">
            <w:pPr>
              <w:pStyle w:val="TAC"/>
              <w:rPr>
                <w:lang w:eastAsia="ja-JP"/>
              </w:rPr>
            </w:pPr>
            <w:r w:rsidRPr="00EF5447">
              <w:rPr>
                <w:lang w:eastAsia="ko-KR"/>
              </w:rPr>
              <w:t>42</w:t>
            </w:r>
          </w:p>
        </w:tc>
        <w:tc>
          <w:tcPr>
            <w:tcW w:w="2952" w:type="dxa"/>
          </w:tcPr>
          <w:p w14:paraId="24DAFDB7"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2A32A477" w14:textId="77777777" w:rsidTr="0007108A">
        <w:trPr>
          <w:trHeight w:val="187"/>
          <w:jc w:val="center"/>
        </w:trPr>
        <w:tc>
          <w:tcPr>
            <w:tcW w:w="2336" w:type="dxa"/>
            <w:tcBorders>
              <w:top w:val="nil"/>
              <w:bottom w:val="single" w:sz="4" w:space="0" w:color="auto"/>
            </w:tcBorders>
            <w:shd w:val="clear" w:color="auto" w:fill="auto"/>
          </w:tcPr>
          <w:p w14:paraId="512901DC" w14:textId="77777777" w:rsidR="009B2740" w:rsidRPr="00EF5447" w:rsidRDefault="009B2740" w:rsidP="0007108A">
            <w:pPr>
              <w:pStyle w:val="TAC"/>
            </w:pPr>
          </w:p>
        </w:tc>
        <w:tc>
          <w:tcPr>
            <w:tcW w:w="2952" w:type="dxa"/>
          </w:tcPr>
          <w:p w14:paraId="2D3932A9" w14:textId="77777777" w:rsidR="009B2740" w:rsidRPr="00EF5447" w:rsidRDefault="009B2740" w:rsidP="0007108A">
            <w:pPr>
              <w:pStyle w:val="TAC"/>
              <w:rPr>
                <w:lang w:eastAsia="ja-JP"/>
              </w:rPr>
            </w:pPr>
            <w:r w:rsidRPr="00EF5447">
              <w:rPr>
                <w:lang w:eastAsia="ko-KR"/>
              </w:rPr>
              <w:t>n77</w:t>
            </w:r>
          </w:p>
        </w:tc>
        <w:tc>
          <w:tcPr>
            <w:tcW w:w="2952" w:type="dxa"/>
          </w:tcPr>
          <w:p w14:paraId="0659482D"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08A21F3B" w14:textId="77777777" w:rsidTr="0007108A">
        <w:trPr>
          <w:trHeight w:val="187"/>
          <w:jc w:val="center"/>
        </w:trPr>
        <w:tc>
          <w:tcPr>
            <w:tcW w:w="2336" w:type="dxa"/>
            <w:tcBorders>
              <w:bottom w:val="nil"/>
            </w:tcBorders>
            <w:shd w:val="clear" w:color="auto" w:fill="auto"/>
          </w:tcPr>
          <w:p w14:paraId="73DC32F5" w14:textId="77777777" w:rsidR="009B2740" w:rsidRPr="00EF5447" w:rsidRDefault="009B2740" w:rsidP="0007108A">
            <w:pPr>
              <w:pStyle w:val="TAC"/>
            </w:pPr>
            <w:r w:rsidRPr="00EF5447">
              <w:rPr>
                <w:lang w:eastAsia="ko-KR"/>
              </w:rPr>
              <w:t>DC_21-42_n78-n79</w:t>
            </w:r>
          </w:p>
        </w:tc>
        <w:tc>
          <w:tcPr>
            <w:tcW w:w="2952" w:type="dxa"/>
          </w:tcPr>
          <w:p w14:paraId="619BD704" w14:textId="77777777" w:rsidR="009B2740" w:rsidRPr="00EF5447" w:rsidRDefault="009B2740" w:rsidP="0007108A">
            <w:pPr>
              <w:pStyle w:val="TAC"/>
              <w:rPr>
                <w:lang w:eastAsia="ja-JP"/>
              </w:rPr>
            </w:pPr>
            <w:r w:rsidRPr="00EF5447">
              <w:rPr>
                <w:lang w:eastAsia="ko-KR"/>
              </w:rPr>
              <w:t>21</w:t>
            </w:r>
          </w:p>
        </w:tc>
        <w:tc>
          <w:tcPr>
            <w:tcW w:w="2952" w:type="dxa"/>
          </w:tcPr>
          <w:p w14:paraId="32949197" w14:textId="77777777" w:rsidR="009B2740" w:rsidRPr="00EF5447" w:rsidRDefault="009B2740" w:rsidP="0007108A">
            <w:pPr>
              <w:pStyle w:val="TAC"/>
            </w:pPr>
            <w:r w:rsidRPr="00EF5447">
              <w:rPr>
                <w:lang w:eastAsia="ko-KR"/>
              </w:rPr>
              <w:t>0.4</w:t>
            </w:r>
          </w:p>
        </w:tc>
      </w:tr>
      <w:tr w:rsidR="009B2740" w:rsidRPr="00EF5447" w14:paraId="7CF04451" w14:textId="77777777" w:rsidTr="0007108A">
        <w:trPr>
          <w:trHeight w:val="187"/>
          <w:jc w:val="center"/>
        </w:trPr>
        <w:tc>
          <w:tcPr>
            <w:tcW w:w="2336" w:type="dxa"/>
            <w:tcBorders>
              <w:top w:val="nil"/>
              <w:bottom w:val="nil"/>
            </w:tcBorders>
            <w:shd w:val="clear" w:color="auto" w:fill="auto"/>
          </w:tcPr>
          <w:p w14:paraId="4E94D7F3" w14:textId="77777777" w:rsidR="009B2740" w:rsidRPr="00EF5447" w:rsidRDefault="009B2740" w:rsidP="0007108A">
            <w:pPr>
              <w:pStyle w:val="TAC"/>
            </w:pPr>
          </w:p>
        </w:tc>
        <w:tc>
          <w:tcPr>
            <w:tcW w:w="2952" w:type="dxa"/>
          </w:tcPr>
          <w:p w14:paraId="3F2D63FD" w14:textId="77777777" w:rsidR="009B2740" w:rsidRPr="00EF5447" w:rsidRDefault="009B2740" w:rsidP="0007108A">
            <w:pPr>
              <w:pStyle w:val="TAC"/>
              <w:rPr>
                <w:lang w:eastAsia="ja-JP"/>
              </w:rPr>
            </w:pPr>
            <w:r w:rsidRPr="00EF5447">
              <w:rPr>
                <w:lang w:eastAsia="ko-KR"/>
              </w:rPr>
              <w:t>42</w:t>
            </w:r>
          </w:p>
        </w:tc>
        <w:tc>
          <w:tcPr>
            <w:tcW w:w="2952" w:type="dxa"/>
          </w:tcPr>
          <w:p w14:paraId="4B61AB2A"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35AAE61B" w14:textId="77777777" w:rsidTr="0007108A">
        <w:trPr>
          <w:trHeight w:val="187"/>
          <w:jc w:val="center"/>
        </w:trPr>
        <w:tc>
          <w:tcPr>
            <w:tcW w:w="2336" w:type="dxa"/>
            <w:tcBorders>
              <w:top w:val="nil"/>
              <w:bottom w:val="single" w:sz="4" w:space="0" w:color="auto"/>
            </w:tcBorders>
            <w:shd w:val="clear" w:color="auto" w:fill="auto"/>
          </w:tcPr>
          <w:p w14:paraId="2879E45E" w14:textId="77777777" w:rsidR="009B2740" w:rsidRPr="00EF5447" w:rsidRDefault="009B2740" w:rsidP="0007108A">
            <w:pPr>
              <w:pStyle w:val="TAC"/>
            </w:pPr>
          </w:p>
        </w:tc>
        <w:tc>
          <w:tcPr>
            <w:tcW w:w="2952" w:type="dxa"/>
          </w:tcPr>
          <w:p w14:paraId="673AB73F" w14:textId="77777777" w:rsidR="009B2740" w:rsidRPr="00EF5447" w:rsidRDefault="009B2740" w:rsidP="0007108A">
            <w:pPr>
              <w:pStyle w:val="TAC"/>
              <w:rPr>
                <w:lang w:eastAsia="ja-JP"/>
              </w:rPr>
            </w:pPr>
            <w:r w:rsidRPr="00EF5447">
              <w:rPr>
                <w:lang w:eastAsia="ko-KR"/>
              </w:rPr>
              <w:t>n78</w:t>
            </w:r>
          </w:p>
        </w:tc>
        <w:tc>
          <w:tcPr>
            <w:tcW w:w="2952" w:type="dxa"/>
          </w:tcPr>
          <w:p w14:paraId="5294E891" w14:textId="77777777" w:rsidR="009B2740" w:rsidRPr="00EF5447" w:rsidRDefault="009B2740" w:rsidP="0007108A">
            <w:pPr>
              <w:pStyle w:val="TAC"/>
              <w:rPr>
                <w:rFonts w:eastAsia="MS Mincho"/>
                <w:lang w:eastAsia="ja-JP"/>
              </w:rPr>
            </w:pPr>
            <w:r w:rsidRPr="00EF5447">
              <w:rPr>
                <w:lang w:eastAsia="ko-KR"/>
              </w:rPr>
              <w:t>0.8</w:t>
            </w:r>
          </w:p>
        </w:tc>
      </w:tr>
      <w:tr w:rsidR="009B2740" w:rsidRPr="00EF5447" w14:paraId="327A0191" w14:textId="77777777" w:rsidTr="0007108A">
        <w:trPr>
          <w:trHeight w:val="187"/>
          <w:jc w:val="center"/>
        </w:trPr>
        <w:tc>
          <w:tcPr>
            <w:tcW w:w="2336" w:type="dxa"/>
            <w:tcBorders>
              <w:bottom w:val="nil"/>
            </w:tcBorders>
            <w:shd w:val="clear" w:color="auto" w:fill="auto"/>
          </w:tcPr>
          <w:p w14:paraId="784A7511" w14:textId="77777777" w:rsidR="009B2740" w:rsidRPr="00EF5447" w:rsidRDefault="009B2740" w:rsidP="0007108A">
            <w:pPr>
              <w:pStyle w:val="TAC"/>
            </w:pPr>
            <w:r w:rsidRPr="00EF5447">
              <w:rPr>
                <w:lang w:eastAsia="ja-JP"/>
              </w:rPr>
              <w:t>DC_28-41-42_n78</w:t>
            </w:r>
          </w:p>
        </w:tc>
        <w:tc>
          <w:tcPr>
            <w:tcW w:w="2952" w:type="dxa"/>
          </w:tcPr>
          <w:p w14:paraId="5B7A1685" w14:textId="77777777" w:rsidR="009B2740" w:rsidRPr="00EF5447" w:rsidRDefault="009B2740" w:rsidP="0007108A">
            <w:pPr>
              <w:pStyle w:val="TAC"/>
              <w:rPr>
                <w:lang w:eastAsia="ja-JP"/>
              </w:rPr>
            </w:pPr>
            <w:r w:rsidRPr="00EF5447">
              <w:rPr>
                <w:lang w:eastAsia="zh-CN"/>
              </w:rPr>
              <w:t>28</w:t>
            </w:r>
          </w:p>
        </w:tc>
        <w:tc>
          <w:tcPr>
            <w:tcW w:w="2952" w:type="dxa"/>
          </w:tcPr>
          <w:p w14:paraId="75BEC434" w14:textId="77777777" w:rsidR="009B2740" w:rsidRPr="00EF5447" w:rsidRDefault="009B2740" w:rsidP="0007108A">
            <w:pPr>
              <w:pStyle w:val="TAC"/>
            </w:pPr>
            <w:r w:rsidRPr="00EF5447">
              <w:rPr>
                <w:lang w:eastAsia="zh-CN"/>
              </w:rPr>
              <w:t>0</w:t>
            </w:r>
            <w:r w:rsidRPr="00EF5447">
              <w:t>.</w:t>
            </w:r>
            <w:r w:rsidRPr="00EF5447">
              <w:rPr>
                <w:lang w:eastAsia="zh-CN"/>
              </w:rPr>
              <w:t>5</w:t>
            </w:r>
          </w:p>
        </w:tc>
      </w:tr>
      <w:tr w:rsidR="009B2740" w:rsidRPr="00EF5447" w14:paraId="754BFC77" w14:textId="77777777" w:rsidTr="0007108A">
        <w:trPr>
          <w:trHeight w:val="187"/>
          <w:jc w:val="center"/>
        </w:trPr>
        <w:tc>
          <w:tcPr>
            <w:tcW w:w="2336" w:type="dxa"/>
            <w:tcBorders>
              <w:top w:val="nil"/>
              <w:bottom w:val="nil"/>
            </w:tcBorders>
            <w:shd w:val="clear" w:color="auto" w:fill="auto"/>
          </w:tcPr>
          <w:p w14:paraId="0D9AE920" w14:textId="77777777" w:rsidR="009B2740" w:rsidRPr="00EF5447" w:rsidRDefault="009B2740" w:rsidP="0007108A">
            <w:pPr>
              <w:pStyle w:val="TAC"/>
            </w:pPr>
          </w:p>
        </w:tc>
        <w:tc>
          <w:tcPr>
            <w:tcW w:w="2952" w:type="dxa"/>
          </w:tcPr>
          <w:p w14:paraId="0AEE351D" w14:textId="77777777" w:rsidR="009B2740" w:rsidRPr="00EF5447" w:rsidRDefault="009B2740" w:rsidP="0007108A">
            <w:pPr>
              <w:pStyle w:val="TAC"/>
              <w:rPr>
                <w:lang w:eastAsia="ja-JP"/>
              </w:rPr>
            </w:pPr>
            <w:r w:rsidRPr="00EF5447">
              <w:rPr>
                <w:lang w:eastAsia="ja-JP"/>
              </w:rPr>
              <w:t>41</w:t>
            </w:r>
          </w:p>
        </w:tc>
        <w:tc>
          <w:tcPr>
            <w:tcW w:w="2952" w:type="dxa"/>
          </w:tcPr>
          <w:p w14:paraId="6F784DC2" w14:textId="77777777" w:rsidR="009B2740" w:rsidRPr="00EF5447" w:rsidRDefault="009B2740" w:rsidP="0007108A">
            <w:pPr>
              <w:pStyle w:val="TAC"/>
              <w:rPr>
                <w:rFonts w:eastAsia="MS Mincho"/>
                <w:lang w:eastAsia="ja-JP"/>
              </w:rPr>
            </w:pPr>
            <w:r w:rsidRPr="00EF5447">
              <w:rPr>
                <w:lang w:eastAsia="zh-CN"/>
              </w:rPr>
              <w:t>0</w:t>
            </w:r>
            <w:r w:rsidRPr="00EF5447">
              <w:t>.3</w:t>
            </w:r>
          </w:p>
        </w:tc>
      </w:tr>
      <w:tr w:rsidR="009B2740" w:rsidRPr="00EF5447" w14:paraId="459B5B9C" w14:textId="77777777" w:rsidTr="0007108A">
        <w:trPr>
          <w:trHeight w:val="187"/>
          <w:jc w:val="center"/>
        </w:trPr>
        <w:tc>
          <w:tcPr>
            <w:tcW w:w="2336" w:type="dxa"/>
            <w:tcBorders>
              <w:top w:val="nil"/>
              <w:bottom w:val="nil"/>
            </w:tcBorders>
            <w:shd w:val="clear" w:color="auto" w:fill="auto"/>
          </w:tcPr>
          <w:p w14:paraId="7F215E22" w14:textId="77777777" w:rsidR="009B2740" w:rsidRPr="00EF5447" w:rsidRDefault="009B2740" w:rsidP="0007108A">
            <w:pPr>
              <w:pStyle w:val="TAC"/>
            </w:pPr>
          </w:p>
        </w:tc>
        <w:tc>
          <w:tcPr>
            <w:tcW w:w="2952" w:type="dxa"/>
          </w:tcPr>
          <w:p w14:paraId="3E2536C3" w14:textId="77777777" w:rsidR="009B2740" w:rsidRPr="00EF5447" w:rsidRDefault="009B2740" w:rsidP="0007108A">
            <w:pPr>
              <w:pStyle w:val="TAC"/>
              <w:rPr>
                <w:lang w:eastAsia="ja-JP"/>
              </w:rPr>
            </w:pPr>
            <w:r w:rsidRPr="00EF5447">
              <w:rPr>
                <w:lang w:eastAsia="ja-JP"/>
              </w:rPr>
              <w:t>42</w:t>
            </w:r>
          </w:p>
        </w:tc>
        <w:tc>
          <w:tcPr>
            <w:tcW w:w="2952" w:type="dxa"/>
          </w:tcPr>
          <w:p w14:paraId="34B2ACC9" w14:textId="77777777" w:rsidR="009B2740" w:rsidRPr="00EF5447" w:rsidRDefault="009B2740" w:rsidP="0007108A">
            <w:pPr>
              <w:pStyle w:val="TAC"/>
              <w:rPr>
                <w:rFonts w:eastAsia="MS Mincho"/>
                <w:lang w:eastAsia="ja-JP"/>
              </w:rPr>
            </w:pPr>
            <w:r w:rsidRPr="00EF5447">
              <w:t>0.</w:t>
            </w:r>
            <w:r w:rsidRPr="00EF5447">
              <w:rPr>
                <w:lang w:eastAsia="zh-CN"/>
              </w:rPr>
              <w:t>8</w:t>
            </w:r>
          </w:p>
        </w:tc>
      </w:tr>
      <w:tr w:rsidR="009B2740" w:rsidRPr="00EF5447" w14:paraId="7007B6F4" w14:textId="77777777" w:rsidTr="0007108A">
        <w:trPr>
          <w:trHeight w:val="187"/>
          <w:jc w:val="center"/>
        </w:trPr>
        <w:tc>
          <w:tcPr>
            <w:tcW w:w="2336" w:type="dxa"/>
            <w:tcBorders>
              <w:top w:val="nil"/>
              <w:bottom w:val="single" w:sz="4" w:space="0" w:color="auto"/>
            </w:tcBorders>
            <w:shd w:val="clear" w:color="auto" w:fill="auto"/>
          </w:tcPr>
          <w:p w14:paraId="7416392C" w14:textId="77777777" w:rsidR="009B2740" w:rsidRPr="00EF5447" w:rsidRDefault="009B2740" w:rsidP="0007108A">
            <w:pPr>
              <w:pStyle w:val="TAC"/>
            </w:pPr>
          </w:p>
        </w:tc>
        <w:tc>
          <w:tcPr>
            <w:tcW w:w="2952" w:type="dxa"/>
          </w:tcPr>
          <w:p w14:paraId="139C5475" w14:textId="77777777" w:rsidR="009B2740" w:rsidRPr="00EF5447" w:rsidRDefault="009B2740" w:rsidP="0007108A">
            <w:pPr>
              <w:pStyle w:val="TAC"/>
              <w:rPr>
                <w:lang w:eastAsia="ja-JP"/>
              </w:rPr>
            </w:pPr>
            <w:r w:rsidRPr="00EF5447">
              <w:rPr>
                <w:lang w:eastAsia="ja-JP"/>
              </w:rPr>
              <w:t>n78</w:t>
            </w:r>
          </w:p>
        </w:tc>
        <w:tc>
          <w:tcPr>
            <w:tcW w:w="2952" w:type="dxa"/>
          </w:tcPr>
          <w:p w14:paraId="6F60CF90" w14:textId="77777777" w:rsidR="009B2740" w:rsidRPr="00EF5447" w:rsidRDefault="009B2740" w:rsidP="0007108A">
            <w:pPr>
              <w:pStyle w:val="TAC"/>
            </w:pPr>
            <w:r w:rsidRPr="00EF5447">
              <w:rPr>
                <w:rFonts w:eastAsia="Malgun Gothic"/>
              </w:rPr>
              <w:t>0.8</w:t>
            </w:r>
          </w:p>
        </w:tc>
      </w:tr>
      <w:tr w:rsidR="009B2740" w:rsidRPr="00EF5447" w14:paraId="695940B7" w14:textId="77777777" w:rsidTr="0007108A">
        <w:trPr>
          <w:trHeight w:val="187"/>
          <w:jc w:val="center"/>
        </w:trPr>
        <w:tc>
          <w:tcPr>
            <w:tcW w:w="2336" w:type="dxa"/>
            <w:tcBorders>
              <w:bottom w:val="nil"/>
            </w:tcBorders>
            <w:shd w:val="clear" w:color="auto" w:fill="auto"/>
          </w:tcPr>
          <w:p w14:paraId="7302A15A" w14:textId="77777777" w:rsidR="009B2740" w:rsidRPr="00EF5447" w:rsidRDefault="009B2740" w:rsidP="0007108A">
            <w:pPr>
              <w:pStyle w:val="TAC"/>
              <w:rPr>
                <w:lang w:eastAsia="ja-JP"/>
              </w:rPr>
            </w:pPr>
            <w:r w:rsidRPr="00EF5447">
              <w:rPr>
                <w:lang w:eastAsia="ja-JP"/>
              </w:rPr>
              <w:t>DC_29-30-66_n2</w:t>
            </w:r>
          </w:p>
          <w:p w14:paraId="46F4FD7E" w14:textId="77777777" w:rsidR="009B2740" w:rsidRPr="00EF5447" w:rsidRDefault="009B2740" w:rsidP="0007108A">
            <w:pPr>
              <w:pStyle w:val="TAC"/>
              <w:rPr>
                <w:szCs w:val="16"/>
                <w:lang w:eastAsia="zh-CN"/>
              </w:rPr>
            </w:pPr>
            <w:r w:rsidRPr="00EF5447">
              <w:rPr>
                <w:lang w:eastAsia="ja-JP"/>
              </w:rPr>
              <w:t>DC_29-30-66-66_n2</w:t>
            </w:r>
          </w:p>
        </w:tc>
        <w:tc>
          <w:tcPr>
            <w:tcW w:w="2952" w:type="dxa"/>
          </w:tcPr>
          <w:p w14:paraId="3FADB818" w14:textId="77777777" w:rsidR="009B2740" w:rsidRPr="00EF5447" w:rsidRDefault="009B2740" w:rsidP="0007108A">
            <w:pPr>
              <w:pStyle w:val="TAC"/>
              <w:rPr>
                <w:rFonts w:eastAsia="Malgun Gothic"/>
                <w:lang w:eastAsia="ko-KR"/>
              </w:rPr>
            </w:pPr>
            <w:r w:rsidRPr="00EF5447">
              <w:rPr>
                <w:lang w:eastAsia="ja-JP"/>
              </w:rPr>
              <w:t>30</w:t>
            </w:r>
          </w:p>
        </w:tc>
        <w:tc>
          <w:tcPr>
            <w:tcW w:w="2952" w:type="dxa"/>
          </w:tcPr>
          <w:p w14:paraId="067C4B16" w14:textId="77777777" w:rsidR="009B2740" w:rsidRPr="00EF5447" w:rsidRDefault="009B2740" w:rsidP="0007108A">
            <w:pPr>
              <w:pStyle w:val="TAC"/>
              <w:rPr>
                <w:lang w:eastAsia="ja-JP"/>
              </w:rPr>
            </w:pPr>
            <w:r w:rsidRPr="00EF5447">
              <w:t>0.3</w:t>
            </w:r>
          </w:p>
        </w:tc>
      </w:tr>
      <w:tr w:rsidR="009B2740" w:rsidRPr="00EF5447" w14:paraId="1C2BD3BD" w14:textId="77777777" w:rsidTr="0007108A">
        <w:trPr>
          <w:trHeight w:val="187"/>
          <w:jc w:val="center"/>
        </w:trPr>
        <w:tc>
          <w:tcPr>
            <w:tcW w:w="2336" w:type="dxa"/>
            <w:tcBorders>
              <w:top w:val="nil"/>
              <w:bottom w:val="nil"/>
            </w:tcBorders>
            <w:shd w:val="clear" w:color="auto" w:fill="auto"/>
          </w:tcPr>
          <w:p w14:paraId="20148F63" w14:textId="77777777" w:rsidR="009B2740" w:rsidRPr="00EF5447" w:rsidRDefault="009B2740" w:rsidP="0007108A">
            <w:pPr>
              <w:pStyle w:val="TAC"/>
              <w:rPr>
                <w:szCs w:val="16"/>
                <w:lang w:eastAsia="zh-CN"/>
              </w:rPr>
            </w:pPr>
          </w:p>
        </w:tc>
        <w:tc>
          <w:tcPr>
            <w:tcW w:w="2952" w:type="dxa"/>
          </w:tcPr>
          <w:p w14:paraId="4FCD99D0" w14:textId="77777777" w:rsidR="009B2740" w:rsidRPr="00EF5447" w:rsidRDefault="009B2740" w:rsidP="0007108A">
            <w:pPr>
              <w:pStyle w:val="TAC"/>
              <w:rPr>
                <w:rFonts w:eastAsia="Malgun Gothic"/>
                <w:lang w:eastAsia="ko-KR"/>
              </w:rPr>
            </w:pPr>
            <w:r w:rsidRPr="00EF5447">
              <w:rPr>
                <w:lang w:eastAsia="ja-JP"/>
              </w:rPr>
              <w:t>66</w:t>
            </w:r>
          </w:p>
        </w:tc>
        <w:tc>
          <w:tcPr>
            <w:tcW w:w="2952" w:type="dxa"/>
          </w:tcPr>
          <w:p w14:paraId="1D929A08" w14:textId="77777777" w:rsidR="009B2740" w:rsidRPr="00EF5447" w:rsidRDefault="009B2740" w:rsidP="0007108A">
            <w:pPr>
              <w:pStyle w:val="TAC"/>
              <w:rPr>
                <w:lang w:eastAsia="ja-JP"/>
              </w:rPr>
            </w:pPr>
            <w:r w:rsidRPr="00EF5447">
              <w:t>0.5</w:t>
            </w:r>
          </w:p>
        </w:tc>
      </w:tr>
      <w:tr w:rsidR="009B2740" w:rsidRPr="00EF5447" w14:paraId="167B3BFB" w14:textId="77777777" w:rsidTr="0007108A">
        <w:trPr>
          <w:trHeight w:val="187"/>
          <w:jc w:val="center"/>
        </w:trPr>
        <w:tc>
          <w:tcPr>
            <w:tcW w:w="2336" w:type="dxa"/>
            <w:tcBorders>
              <w:top w:val="nil"/>
              <w:bottom w:val="single" w:sz="4" w:space="0" w:color="auto"/>
            </w:tcBorders>
            <w:shd w:val="clear" w:color="auto" w:fill="auto"/>
          </w:tcPr>
          <w:p w14:paraId="5866C14A" w14:textId="77777777" w:rsidR="009B2740" w:rsidRPr="00EF5447" w:rsidRDefault="009B2740" w:rsidP="0007108A">
            <w:pPr>
              <w:pStyle w:val="TAC"/>
              <w:rPr>
                <w:szCs w:val="16"/>
                <w:lang w:eastAsia="zh-CN"/>
              </w:rPr>
            </w:pPr>
          </w:p>
        </w:tc>
        <w:tc>
          <w:tcPr>
            <w:tcW w:w="2952" w:type="dxa"/>
          </w:tcPr>
          <w:p w14:paraId="79122698" w14:textId="77777777" w:rsidR="009B2740" w:rsidRPr="00EF5447" w:rsidRDefault="009B2740" w:rsidP="0007108A">
            <w:pPr>
              <w:pStyle w:val="TAC"/>
              <w:rPr>
                <w:rFonts w:eastAsia="Malgun Gothic"/>
                <w:lang w:eastAsia="ko-KR"/>
              </w:rPr>
            </w:pPr>
            <w:r w:rsidRPr="00EF5447">
              <w:rPr>
                <w:lang w:eastAsia="ja-JP"/>
              </w:rPr>
              <w:t>n2</w:t>
            </w:r>
          </w:p>
        </w:tc>
        <w:tc>
          <w:tcPr>
            <w:tcW w:w="2952" w:type="dxa"/>
          </w:tcPr>
          <w:p w14:paraId="485F98F1" w14:textId="77777777" w:rsidR="009B2740" w:rsidRPr="00EF5447" w:rsidRDefault="009B2740" w:rsidP="0007108A">
            <w:pPr>
              <w:pStyle w:val="TAC"/>
              <w:rPr>
                <w:lang w:eastAsia="ja-JP"/>
              </w:rPr>
            </w:pPr>
            <w:r w:rsidRPr="00EF5447">
              <w:t>0.5</w:t>
            </w:r>
          </w:p>
        </w:tc>
      </w:tr>
      <w:tr w:rsidR="009B2740" w:rsidRPr="00EF5447" w14:paraId="63049154" w14:textId="77777777" w:rsidTr="0007108A">
        <w:trPr>
          <w:trHeight w:val="187"/>
          <w:jc w:val="center"/>
        </w:trPr>
        <w:tc>
          <w:tcPr>
            <w:tcW w:w="2336" w:type="dxa"/>
            <w:tcBorders>
              <w:bottom w:val="nil"/>
            </w:tcBorders>
            <w:shd w:val="clear" w:color="auto" w:fill="auto"/>
          </w:tcPr>
          <w:p w14:paraId="10B8CB47" w14:textId="77777777" w:rsidR="009B2740" w:rsidRPr="00EF5447" w:rsidRDefault="009B2740" w:rsidP="0007108A">
            <w:pPr>
              <w:pStyle w:val="TAC"/>
              <w:rPr>
                <w:szCs w:val="16"/>
                <w:lang w:eastAsia="zh-CN"/>
              </w:rPr>
            </w:pPr>
            <w:r w:rsidRPr="00EF5447">
              <w:rPr>
                <w:lang w:eastAsia="ja-JP"/>
              </w:rPr>
              <w:t>DC_29-30-66_n66</w:t>
            </w:r>
          </w:p>
        </w:tc>
        <w:tc>
          <w:tcPr>
            <w:tcW w:w="2952" w:type="dxa"/>
          </w:tcPr>
          <w:p w14:paraId="1C5B1406" w14:textId="77777777" w:rsidR="009B2740" w:rsidRPr="00EF5447" w:rsidRDefault="009B2740" w:rsidP="0007108A">
            <w:pPr>
              <w:pStyle w:val="TAC"/>
              <w:rPr>
                <w:rFonts w:eastAsia="Malgun Gothic"/>
                <w:lang w:eastAsia="ko-KR"/>
              </w:rPr>
            </w:pPr>
            <w:r w:rsidRPr="00EF5447">
              <w:rPr>
                <w:lang w:eastAsia="ja-JP"/>
              </w:rPr>
              <w:t>30</w:t>
            </w:r>
          </w:p>
        </w:tc>
        <w:tc>
          <w:tcPr>
            <w:tcW w:w="2952" w:type="dxa"/>
          </w:tcPr>
          <w:p w14:paraId="6D1BEA9E" w14:textId="77777777" w:rsidR="009B2740" w:rsidRPr="00EF5447" w:rsidRDefault="009B2740" w:rsidP="0007108A">
            <w:pPr>
              <w:pStyle w:val="TAC"/>
              <w:rPr>
                <w:lang w:eastAsia="ja-JP"/>
              </w:rPr>
            </w:pPr>
            <w:r w:rsidRPr="00EF5447">
              <w:t>0.3</w:t>
            </w:r>
          </w:p>
        </w:tc>
      </w:tr>
      <w:tr w:rsidR="009B2740" w:rsidRPr="00EF5447" w14:paraId="1787108E" w14:textId="77777777" w:rsidTr="0007108A">
        <w:trPr>
          <w:trHeight w:val="187"/>
          <w:jc w:val="center"/>
        </w:trPr>
        <w:tc>
          <w:tcPr>
            <w:tcW w:w="2336" w:type="dxa"/>
            <w:tcBorders>
              <w:top w:val="nil"/>
              <w:bottom w:val="nil"/>
            </w:tcBorders>
            <w:shd w:val="clear" w:color="auto" w:fill="auto"/>
          </w:tcPr>
          <w:p w14:paraId="41482CF1" w14:textId="77777777" w:rsidR="009B2740" w:rsidRPr="00EF5447" w:rsidRDefault="009B2740" w:rsidP="0007108A">
            <w:pPr>
              <w:pStyle w:val="TAC"/>
              <w:rPr>
                <w:szCs w:val="16"/>
                <w:lang w:eastAsia="zh-CN"/>
              </w:rPr>
            </w:pPr>
          </w:p>
        </w:tc>
        <w:tc>
          <w:tcPr>
            <w:tcW w:w="2952" w:type="dxa"/>
          </w:tcPr>
          <w:p w14:paraId="08F0E2D6" w14:textId="77777777" w:rsidR="009B2740" w:rsidRPr="00EF5447" w:rsidRDefault="009B2740" w:rsidP="0007108A">
            <w:pPr>
              <w:pStyle w:val="TAC"/>
              <w:rPr>
                <w:rFonts w:eastAsia="Malgun Gothic"/>
                <w:lang w:eastAsia="ko-KR"/>
              </w:rPr>
            </w:pPr>
            <w:r w:rsidRPr="00EF5447">
              <w:rPr>
                <w:lang w:eastAsia="ja-JP"/>
              </w:rPr>
              <w:t>66</w:t>
            </w:r>
          </w:p>
        </w:tc>
        <w:tc>
          <w:tcPr>
            <w:tcW w:w="2952" w:type="dxa"/>
          </w:tcPr>
          <w:p w14:paraId="1C3AD195" w14:textId="77777777" w:rsidR="009B2740" w:rsidRPr="00EF5447" w:rsidRDefault="009B2740" w:rsidP="0007108A">
            <w:pPr>
              <w:pStyle w:val="TAC"/>
              <w:rPr>
                <w:lang w:eastAsia="ja-JP"/>
              </w:rPr>
            </w:pPr>
            <w:r w:rsidRPr="00EF5447">
              <w:t>0.5</w:t>
            </w:r>
          </w:p>
        </w:tc>
      </w:tr>
      <w:tr w:rsidR="009B2740" w:rsidRPr="00EF5447" w14:paraId="33262AE1" w14:textId="77777777" w:rsidTr="0007108A">
        <w:trPr>
          <w:trHeight w:val="187"/>
          <w:jc w:val="center"/>
        </w:trPr>
        <w:tc>
          <w:tcPr>
            <w:tcW w:w="2336" w:type="dxa"/>
            <w:tcBorders>
              <w:top w:val="nil"/>
              <w:bottom w:val="single" w:sz="4" w:space="0" w:color="auto"/>
            </w:tcBorders>
            <w:shd w:val="clear" w:color="auto" w:fill="auto"/>
          </w:tcPr>
          <w:p w14:paraId="3392DFBE" w14:textId="77777777" w:rsidR="009B2740" w:rsidRPr="00EF5447" w:rsidRDefault="009B2740" w:rsidP="0007108A">
            <w:pPr>
              <w:pStyle w:val="TAC"/>
              <w:rPr>
                <w:szCs w:val="16"/>
                <w:lang w:eastAsia="zh-CN"/>
              </w:rPr>
            </w:pPr>
          </w:p>
        </w:tc>
        <w:tc>
          <w:tcPr>
            <w:tcW w:w="2952" w:type="dxa"/>
          </w:tcPr>
          <w:p w14:paraId="249E52CB" w14:textId="77777777" w:rsidR="009B2740" w:rsidRPr="00EF5447" w:rsidRDefault="009B2740" w:rsidP="0007108A">
            <w:pPr>
              <w:pStyle w:val="TAC"/>
              <w:rPr>
                <w:rFonts w:eastAsia="Malgun Gothic"/>
                <w:lang w:eastAsia="ko-KR"/>
              </w:rPr>
            </w:pPr>
            <w:r w:rsidRPr="00EF5447">
              <w:rPr>
                <w:lang w:eastAsia="ja-JP"/>
              </w:rPr>
              <w:t>n66</w:t>
            </w:r>
          </w:p>
        </w:tc>
        <w:tc>
          <w:tcPr>
            <w:tcW w:w="2952" w:type="dxa"/>
          </w:tcPr>
          <w:p w14:paraId="68DAF642" w14:textId="77777777" w:rsidR="009B2740" w:rsidRPr="00EF5447" w:rsidRDefault="009B2740" w:rsidP="0007108A">
            <w:pPr>
              <w:pStyle w:val="TAC"/>
              <w:rPr>
                <w:lang w:eastAsia="ja-JP"/>
              </w:rPr>
            </w:pPr>
            <w:r w:rsidRPr="00EF5447">
              <w:t>0.5</w:t>
            </w:r>
          </w:p>
        </w:tc>
      </w:tr>
      <w:tr w:rsidR="0006170F" w:rsidRPr="00EF5447" w14:paraId="4591AB1C" w14:textId="77777777" w:rsidTr="0006170F">
        <w:trPr>
          <w:trHeight w:val="187"/>
          <w:jc w:val="center"/>
          <w:ins w:id="1181" w:author="Per Lindell" w:date="2021-11-14T14:58:00Z"/>
        </w:trPr>
        <w:tc>
          <w:tcPr>
            <w:tcW w:w="2336" w:type="dxa"/>
            <w:tcBorders>
              <w:bottom w:val="nil"/>
            </w:tcBorders>
            <w:shd w:val="clear" w:color="auto" w:fill="auto"/>
          </w:tcPr>
          <w:p w14:paraId="668662B1" w14:textId="66D1AB06" w:rsidR="0006170F" w:rsidRPr="00EF5447" w:rsidRDefault="0006170F" w:rsidP="0006170F">
            <w:pPr>
              <w:pStyle w:val="TAC"/>
              <w:rPr>
                <w:ins w:id="1182" w:author="Per Lindell" w:date="2021-11-14T14:58:00Z"/>
                <w:szCs w:val="16"/>
                <w:lang w:eastAsia="zh-CN"/>
              </w:rPr>
            </w:pPr>
            <w:ins w:id="1183" w:author="Per Lindell" w:date="2021-11-14T14:58:00Z">
              <w:r w:rsidRPr="005D1F57">
                <w:t>DC_</w:t>
              </w:r>
              <w:r>
                <w:t>29-30-66</w:t>
              </w:r>
              <w:r w:rsidRPr="005D1F57">
                <w:t>_n77</w:t>
              </w:r>
            </w:ins>
          </w:p>
        </w:tc>
        <w:tc>
          <w:tcPr>
            <w:tcW w:w="2952" w:type="dxa"/>
          </w:tcPr>
          <w:p w14:paraId="4C8519AF" w14:textId="1824E98E" w:rsidR="0006170F" w:rsidRPr="00EF5447" w:rsidRDefault="0006170F" w:rsidP="0006170F">
            <w:pPr>
              <w:pStyle w:val="TAC"/>
              <w:rPr>
                <w:ins w:id="1184" w:author="Per Lindell" w:date="2021-11-14T14:58:00Z"/>
                <w:rFonts w:eastAsia="Malgun Gothic"/>
                <w:lang w:eastAsia="ko-KR"/>
              </w:rPr>
            </w:pPr>
            <w:ins w:id="1185" w:author="Per Lindell" w:date="2021-11-14T14:58:00Z">
              <w:r>
                <w:rPr>
                  <w:lang w:val="fi-FI" w:eastAsia="ja-JP"/>
                </w:rPr>
                <w:t>30</w:t>
              </w:r>
            </w:ins>
          </w:p>
        </w:tc>
        <w:tc>
          <w:tcPr>
            <w:tcW w:w="2952" w:type="dxa"/>
          </w:tcPr>
          <w:p w14:paraId="2937324E" w14:textId="0F868205" w:rsidR="0006170F" w:rsidRPr="00EF5447" w:rsidRDefault="0006170F" w:rsidP="0006170F">
            <w:pPr>
              <w:pStyle w:val="TAC"/>
              <w:rPr>
                <w:ins w:id="1186" w:author="Per Lindell" w:date="2021-11-14T14:58:00Z"/>
                <w:lang w:eastAsia="ja-JP"/>
              </w:rPr>
            </w:pPr>
            <w:ins w:id="1187" w:author="Per Lindell" w:date="2021-11-14T14:58:00Z">
              <w:r>
                <w:rPr>
                  <w:rFonts w:eastAsia="Yu Mincho"/>
                  <w:lang w:eastAsia="ja-JP"/>
                </w:rPr>
                <w:t>0.3</w:t>
              </w:r>
            </w:ins>
          </w:p>
        </w:tc>
      </w:tr>
      <w:tr w:rsidR="0006170F" w:rsidRPr="00EF5447" w14:paraId="3DE0C52D" w14:textId="77777777" w:rsidTr="0006170F">
        <w:trPr>
          <w:trHeight w:val="187"/>
          <w:jc w:val="center"/>
          <w:ins w:id="1188" w:author="Per Lindell" w:date="2021-11-14T14:58:00Z"/>
        </w:trPr>
        <w:tc>
          <w:tcPr>
            <w:tcW w:w="2336" w:type="dxa"/>
            <w:tcBorders>
              <w:top w:val="nil"/>
              <w:bottom w:val="nil"/>
            </w:tcBorders>
            <w:shd w:val="clear" w:color="auto" w:fill="auto"/>
          </w:tcPr>
          <w:p w14:paraId="005E23AC" w14:textId="77777777" w:rsidR="0006170F" w:rsidRPr="00EF5447" w:rsidRDefault="0006170F" w:rsidP="0006170F">
            <w:pPr>
              <w:pStyle w:val="TAC"/>
              <w:rPr>
                <w:ins w:id="1189" w:author="Per Lindell" w:date="2021-11-14T14:58:00Z"/>
                <w:szCs w:val="16"/>
                <w:lang w:eastAsia="zh-CN"/>
              </w:rPr>
            </w:pPr>
          </w:p>
        </w:tc>
        <w:tc>
          <w:tcPr>
            <w:tcW w:w="2952" w:type="dxa"/>
          </w:tcPr>
          <w:p w14:paraId="368B3070" w14:textId="6B88DD92" w:rsidR="0006170F" w:rsidRPr="00EF5447" w:rsidRDefault="0006170F" w:rsidP="0006170F">
            <w:pPr>
              <w:pStyle w:val="TAC"/>
              <w:rPr>
                <w:ins w:id="1190" w:author="Per Lindell" w:date="2021-11-14T14:58:00Z"/>
                <w:rFonts w:eastAsia="Malgun Gothic"/>
                <w:lang w:eastAsia="ko-KR"/>
              </w:rPr>
            </w:pPr>
            <w:ins w:id="1191" w:author="Per Lindell" w:date="2021-11-14T14:58:00Z">
              <w:r>
                <w:rPr>
                  <w:lang w:val="fi-FI" w:eastAsia="ja-JP"/>
                </w:rPr>
                <w:t>66</w:t>
              </w:r>
            </w:ins>
          </w:p>
        </w:tc>
        <w:tc>
          <w:tcPr>
            <w:tcW w:w="2952" w:type="dxa"/>
          </w:tcPr>
          <w:p w14:paraId="14CDFFF3" w14:textId="7D4B465C" w:rsidR="0006170F" w:rsidRPr="00EF5447" w:rsidRDefault="0006170F" w:rsidP="0006170F">
            <w:pPr>
              <w:pStyle w:val="TAC"/>
              <w:rPr>
                <w:ins w:id="1192" w:author="Per Lindell" w:date="2021-11-14T14:58:00Z"/>
                <w:lang w:eastAsia="ja-JP"/>
              </w:rPr>
            </w:pPr>
            <w:ins w:id="1193" w:author="Per Lindell" w:date="2021-11-14T14:58:00Z">
              <w:r>
                <w:rPr>
                  <w:rFonts w:eastAsia="Yu Mincho"/>
                  <w:lang w:eastAsia="ja-JP"/>
                </w:rPr>
                <w:t>0.6</w:t>
              </w:r>
            </w:ins>
          </w:p>
        </w:tc>
      </w:tr>
      <w:tr w:rsidR="0006170F" w:rsidRPr="00EF5447" w14:paraId="2A10F609" w14:textId="77777777" w:rsidTr="0006170F">
        <w:trPr>
          <w:trHeight w:val="187"/>
          <w:jc w:val="center"/>
          <w:ins w:id="1194" w:author="Per Lindell" w:date="2021-11-14T14:58:00Z"/>
        </w:trPr>
        <w:tc>
          <w:tcPr>
            <w:tcW w:w="2336" w:type="dxa"/>
            <w:tcBorders>
              <w:top w:val="nil"/>
              <w:bottom w:val="single" w:sz="4" w:space="0" w:color="auto"/>
            </w:tcBorders>
            <w:shd w:val="clear" w:color="auto" w:fill="auto"/>
          </w:tcPr>
          <w:p w14:paraId="72F91627" w14:textId="77777777" w:rsidR="0006170F" w:rsidRPr="00EF5447" w:rsidRDefault="0006170F" w:rsidP="0006170F">
            <w:pPr>
              <w:pStyle w:val="TAC"/>
              <w:rPr>
                <w:ins w:id="1195" w:author="Per Lindell" w:date="2021-11-14T14:58:00Z"/>
                <w:szCs w:val="16"/>
                <w:lang w:eastAsia="zh-CN"/>
              </w:rPr>
            </w:pPr>
          </w:p>
        </w:tc>
        <w:tc>
          <w:tcPr>
            <w:tcW w:w="2952" w:type="dxa"/>
          </w:tcPr>
          <w:p w14:paraId="58D3C8F5" w14:textId="1775A9CB" w:rsidR="0006170F" w:rsidRPr="00EF5447" w:rsidRDefault="0006170F" w:rsidP="0006170F">
            <w:pPr>
              <w:pStyle w:val="TAC"/>
              <w:rPr>
                <w:ins w:id="1196" w:author="Per Lindell" w:date="2021-11-14T14:58:00Z"/>
                <w:rFonts w:eastAsia="Malgun Gothic"/>
                <w:lang w:eastAsia="ko-KR"/>
              </w:rPr>
            </w:pPr>
            <w:ins w:id="1197" w:author="Per Lindell" w:date="2021-11-14T14:58:00Z">
              <w:r>
                <w:rPr>
                  <w:lang w:val="fi-FI" w:eastAsia="ja-JP"/>
                </w:rPr>
                <w:t>n77</w:t>
              </w:r>
            </w:ins>
          </w:p>
        </w:tc>
        <w:tc>
          <w:tcPr>
            <w:tcW w:w="2952" w:type="dxa"/>
          </w:tcPr>
          <w:p w14:paraId="4FD14355" w14:textId="418024DE" w:rsidR="0006170F" w:rsidRPr="00EF5447" w:rsidRDefault="0006170F" w:rsidP="0006170F">
            <w:pPr>
              <w:pStyle w:val="TAC"/>
              <w:rPr>
                <w:ins w:id="1198" w:author="Per Lindell" w:date="2021-11-14T14:58:00Z"/>
                <w:lang w:eastAsia="ja-JP"/>
              </w:rPr>
            </w:pPr>
            <w:ins w:id="1199" w:author="Per Lindell" w:date="2021-11-14T14:58:00Z">
              <w:r>
                <w:rPr>
                  <w:rFonts w:eastAsia="Yu Mincho"/>
                  <w:lang w:eastAsia="ja-JP"/>
                </w:rPr>
                <w:t>0.8</w:t>
              </w:r>
            </w:ins>
          </w:p>
        </w:tc>
      </w:tr>
      <w:tr w:rsidR="009B2740" w:rsidRPr="00EF5447" w14:paraId="668B347E" w14:textId="77777777" w:rsidTr="0007108A">
        <w:trPr>
          <w:trHeight w:val="187"/>
          <w:jc w:val="center"/>
        </w:trPr>
        <w:tc>
          <w:tcPr>
            <w:tcW w:w="2336" w:type="dxa"/>
            <w:vMerge w:val="restart"/>
            <w:shd w:val="clear" w:color="auto" w:fill="auto"/>
            <w:vAlign w:val="center"/>
          </w:tcPr>
          <w:p w14:paraId="5A47B89A" w14:textId="77777777" w:rsidR="009B2740" w:rsidRPr="00EF5447" w:rsidRDefault="009B2740" w:rsidP="0007108A">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0C81D500" w14:textId="77777777" w:rsidR="009B2740" w:rsidRPr="00EF5447" w:rsidRDefault="009B2740" w:rsidP="0007108A">
            <w:pPr>
              <w:pStyle w:val="TAC"/>
              <w:rPr>
                <w:rFonts w:eastAsia="Malgun Gothic"/>
                <w:lang w:eastAsia="ko-KR"/>
              </w:rPr>
            </w:pPr>
            <w:r>
              <w:rPr>
                <w:lang w:val="en-US" w:eastAsia="ja-JP"/>
              </w:rPr>
              <w:t>42</w:t>
            </w:r>
          </w:p>
        </w:tc>
        <w:tc>
          <w:tcPr>
            <w:tcW w:w="2952" w:type="dxa"/>
            <w:vAlign w:val="center"/>
          </w:tcPr>
          <w:p w14:paraId="6BD50770"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5C14083A" w14:textId="77777777" w:rsidTr="0007108A">
        <w:trPr>
          <w:trHeight w:val="187"/>
          <w:jc w:val="center"/>
        </w:trPr>
        <w:tc>
          <w:tcPr>
            <w:tcW w:w="2336" w:type="dxa"/>
            <w:vMerge/>
            <w:shd w:val="clear" w:color="auto" w:fill="auto"/>
            <w:vAlign w:val="center"/>
          </w:tcPr>
          <w:p w14:paraId="0569B9B1" w14:textId="77777777" w:rsidR="009B2740" w:rsidRPr="00EF5447" w:rsidRDefault="009B2740" w:rsidP="0007108A">
            <w:pPr>
              <w:pStyle w:val="TAC"/>
              <w:rPr>
                <w:lang w:eastAsia="zh-CN"/>
              </w:rPr>
            </w:pPr>
          </w:p>
        </w:tc>
        <w:tc>
          <w:tcPr>
            <w:tcW w:w="2952" w:type="dxa"/>
            <w:vAlign w:val="center"/>
          </w:tcPr>
          <w:p w14:paraId="44056EB4" w14:textId="77777777" w:rsidR="009B2740" w:rsidRPr="00EF5447" w:rsidRDefault="009B2740" w:rsidP="0007108A">
            <w:pPr>
              <w:pStyle w:val="TAC"/>
              <w:rPr>
                <w:rFonts w:eastAsia="Malgun Gothic"/>
                <w:lang w:eastAsia="ko-KR"/>
              </w:rPr>
            </w:pPr>
            <w:r>
              <w:rPr>
                <w:rFonts w:eastAsia="Yu Mincho" w:hint="eastAsia"/>
                <w:lang w:val="en-US" w:eastAsia="ja-JP"/>
              </w:rPr>
              <w:t>n1</w:t>
            </w:r>
          </w:p>
        </w:tc>
        <w:tc>
          <w:tcPr>
            <w:tcW w:w="2952" w:type="dxa"/>
            <w:vAlign w:val="center"/>
          </w:tcPr>
          <w:p w14:paraId="1F74BA19" w14:textId="77777777" w:rsidR="009B2740" w:rsidRPr="00EF5447" w:rsidRDefault="009B2740" w:rsidP="0007108A">
            <w:pPr>
              <w:pStyle w:val="TAC"/>
              <w:rPr>
                <w:lang w:eastAsia="ja-JP"/>
              </w:rPr>
            </w:pPr>
            <w:r>
              <w:rPr>
                <w:rFonts w:eastAsia="Yu Mincho" w:cs="Arial" w:hint="eastAsia"/>
                <w:lang w:eastAsia="ja-JP"/>
              </w:rPr>
              <w:t>0.6</w:t>
            </w:r>
          </w:p>
        </w:tc>
      </w:tr>
      <w:tr w:rsidR="009B2740" w:rsidRPr="00EF5447" w14:paraId="60AAC986" w14:textId="77777777" w:rsidTr="0007108A">
        <w:trPr>
          <w:trHeight w:val="187"/>
          <w:jc w:val="center"/>
        </w:trPr>
        <w:tc>
          <w:tcPr>
            <w:tcW w:w="2336" w:type="dxa"/>
            <w:vMerge/>
            <w:tcBorders>
              <w:bottom w:val="nil"/>
            </w:tcBorders>
            <w:shd w:val="clear" w:color="auto" w:fill="auto"/>
            <w:vAlign w:val="center"/>
          </w:tcPr>
          <w:p w14:paraId="078C8D4A" w14:textId="77777777" w:rsidR="009B2740" w:rsidRPr="00EF5447" w:rsidRDefault="009B2740" w:rsidP="0007108A">
            <w:pPr>
              <w:pStyle w:val="TAC"/>
              <w:rPr>
                <w:lang w:eastAsia="zh-CN"/>
              </w:rPr>
            </w:pPr>
          </w:p>
        </w:tc>
        <w:tc>
          <w:tcPr>
            <w:tcW w:w="2952" w:type="dxa"/>
            <w:vAlign w:val="center"/>
          </w:tcPr>
          <w:p w14:paraId="3614F8CB" w14:textId="77777777" w:rsidR="009B2740" w:rsidRPr="00EF5447" w:rsidRDefault="009B2740" w:rsidP="0007108A">
            <w:pPr>
              <w:pStyle w:val="TAC"/>
              <w:rPr>
                <w:rFonts w:eastAsia="Malgun Gothic"/>
                <w:lang w:eastAsia="ko-KR"/>
              </w:rPr>
            </w:pPr>
            <w:r>
              <w:rPr>
                <w:lang w:val="en-US" w:eastAsia="ja-JP"/>
              </w:rPr>
              <w:t>n77</w:t>
            </w:r>
          </w:p>
        </w:tc>
        <w:tc>
          <w:tcPr>
            <w:tcW w:w="2952" w:type="dxa"/>
            <w:vAlign w:val="center"/>
          </w:tcPr>
          <w:p w14:paraId="5D996454"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4AF94673" w14:textId="77777777" w:rsidTr="0007108A">
        <w:trPr>
          <w:trHeight w:val="187"/>
          <w:jc w:val="center"/>
        </w:trPr>
        <w:tc>
          <w:tcPr>
            <w:tcW w:w="2336" w:type="dxa"/>
            <w:vMerge w:val="restart"/>
            <w:shd w:val="clear" w:color="auto" w:fill="auto"/>
            <w:vAlign w:val="center"/>
          </w:tcPr>
          <w:p w14:paraId="1301FFCF" w14:textId="77777777" w:rsidR="009B2740" w:rsidRPr="00EF5447" w:rsidRDefault="009B2740" w:rsidP="0007108A">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4EBF71C7" w14:textId="77777777" w:rsidR="009B2740" w:rsidRPr="00EF5447" w:rsidRDefault="009B2740" w:rsidP="0007108A">
            <w:pPr>
              <w:pStyle w:val="TAC"/>
              <w:rPr>
                <w:rFonts w:eastAsia="Malgun Gothic"/>
                <w:lang w:eastAsia="ko-KR"/>
              </w:rPr>
            </w:pPr>
            <w:r>
              <w:rPr>
                <w:lang w:val="en-US" w:eastAsia="ja-JP"/>
              </w:rPr>
              <w:t>42</w:t>
            </w:r>
          </w:p>
        </w:tc>
        <w:tc>
          <w:tcPr>
            <w:tcW w:w="2952" w:type="dxa"/>
            <w:vAlign w:val="center"/>
          </w:tcPr>
          <w:p w14:paraId="217CC75F"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28C9F9B5" w14:textId="77777777" w:rsidTr="0007108A">
        <w:trPr>
          <w:trHeight w:val="187"/>
          <w:jc w:val="center"/>
        </w:trPr>
        <w:tc>
          <w:tcPr>
            <w:tcW w:w="2336" w:type="dxa"/>
            <w:vMerge/>
            <w:shd w:val="clear" w:color="auto" w:fill="auto"/>
            <w:vAlign w:val="center"/>
          </w:tcPr>
          <w:p w14:paraId="581099CB" w14:textId="77777777" w:rsidR="009B2740" w:rsidRPr="00EF5447" w:rsidRDefault="009B2740" w:rsidP="0007108A">
            <w:pPr>
              <w:pStyle w:val="TAC"/>
              <w:rPr>
                <w:lang w:eastAsia="zh-CN"/>
              </w:rPr>
            </w:pPr>
          </w:p>
        </w:tc>
        <w:tc>
          <w:tcPr>
            <w:tcW w:w="2952" w:type="dxa"/>
            <w:vAlign w:val="center"/>
          </w:tcPr>
          <w:p w14:paraId="0FE8EFCB" w14:textId="77777777" w:rsidR="009B2740" w:rsidRPr="00EF5447" w:rsidRDefault="009B2740" w:rsidP="0007108A">
            <w:pPr>
              <w:pStyle w:val="TAC"/>
              <w:rPr>
                <w:rFonts w:eastAsia="Malgun Gothic"/>
                <w:lang w:eastAsia="ko-KR"/>
              </w:rPr>
            </w:pPr>
            <w:r>
              <w:rPr>
                <w:rFonts w:eastAsia="Yu Mincho" w:hint="eastAsia"/>
                <w:lang w:val="en-US" w:eastAsia="ja-JP"/>
              </w:rPr>
              <w:t>n1</w:t>
            </w:r>
          </w:p>
        </w:tc>
        <w:tc>
          <w:tcPr>
            <w:tcW w:w="2952" w:type="dxa"/>
            <w:vAlign w:val="center"/>
          </w:tcPr>
          <w:p w14:paraId="7643F990" w14:textId="77777777" w:rsidR="009B2740" w:rsidRPr="00EF5447" w:rsidRDefault="009B2740" w:rsidP="0007108A">
            <w:pPr>
              <w:pStyle w:val="TAC"/>
              <w:rPr>
                <w:lang w:eastAsia="ja-JP"/>
              </w:rPr>
            </w:pPr>
            <w:r>
              <w:rPr>
                <w:rFonts w:eastAsia="Yu Mincho" w:cs="Arial" w:hint="eastAsia"/>
                <w:lang w:eastAsia="ja-JP"/>
              </w:rPr>
              <w:t>0.</w:t>
            </w:r>
            <w:r>
              <w:rPr>
                <w:rFonts w:eastAsia="Yu Mincho" w:cs="Arial"/>
                <w:lang w:eastAsia="ja-JP"/>
              </w:rPr>
              <w:t>3</w:t>
            </w:r>
          </w:p>
        </w:tc>
      </w:tr>
      <w:tr w:rsidR="009B2740" w:rsidRPr="00EF5447" w14:paraId="1308AC9C" w14:textId="77777777" w:rsidTr="0007108A">
        <w:trPr>
          <w:trHeight w:val="187"/>
          <w:jc w:val="center"/>
        </w:trPr>
        <w:tc>
          <w:tcPr>
            <w:tcW w:w="2336" w:type="dxa"/>
            <w:vMerge/>
            <w:tcBorders>
              <w:bottom w:val="nil"/>
            </w:tcBorders>
            <w:shd w:val="clear" w:color="auto" w:fill="auto"/>
            <w:vAlign w:val="center"/>
          </w:tcPr>
          <w:p w14:paraId="677D59E9" w14:textId="77777777" w:rsidR="009B2740" w:rsidRPr="00EF5447" w:rsidRDefault="009B2740" w:rsidP="0007108A">
            <w:pPr>
              <w:pStyle w:val="TAC"/>
              <w:rPr>
                <w:lang w:eastAsia="zh-CN"/>
              </w:rPr>
            </w:pPr>
          </w:p>
        </w:tc>
        <w:tc>
          <w:tcPr>
            <w:tcW w:w="2952" w:type="dxa"/>
            <w:vAlign w:val="center"/>
          </w:tcPr>
          <w:p w14:paraId="4EEF3295" w14:textId="77777777" w:rsidR="009B2740" w:rsidRPr="00EF5447" w:rsidRDefault="009B2740" w:rsidP="0007108A">
            <w:pPr>
              <w:pStyle w:val="TAC"/>
              <w:rPr>
                <w:rFonts w:eastAsia="Malgun Gothic"/>
                <w:lang w:eastAsia="ko-KR"/>
              </w:rPr>
            </w:pPr>
            <w:r>
              <w:rPr>
                <w:lang w:val="en-US" w:eastAsia="ja-JP"/>
              </w:rPr>
              <w:t>n78</w:t>
            </w:r>
          </w:p>
        </w:tc>
        <w:tc>
          <w:tcPr>
            <w:tcW w:w="2952" w:type="dxa"/>
            <w:vAlign w:val="center"/>
          </w:tcPr>
          <w:p w14:paraId="49747065" w14:textId="77777777" w:rsidR="009B2740" w:rsidRPr="00EF5447" w:rsidRDefault="009B2740" w:rsidP="0007108A">
            <w:pPr>
              <w:pStyle w:val="TAC"/>
              <w:rPr>
                <w:lang w:eastAsia="ja-JP"/>
              </w:rPr>
            </w:pPr>
            <w:r>
              <w:rPr>
                <w:rFonts w:eastAsia="Yu Mincho" w:cs="Arial" w:hint="eastAsia"/>
                <w:lang w:eastAsia="ja-JP"/>
              </w:rPr>
              <w:t>0.8</w:t>
            </w:r>
          </w:p>
        </w:tc>
      </w:tr>
      <w:tr w:rsidR="009B2740" w:rsidRPr="00EF5447" w14:paraId="4374B92C" w14:textId="77777777" w:rsidTr="0007108A">
        <w:trPr>
          <w:trHeight w:val="187"/>
          <w:jc w:val="center"/>
        </w:trPr>
        <w:tc>
          <w:tcPr>
            <w:tcW w:w="2336" w:type="dxa"/>
            <w:vMerge w:val="restart"/>
            <w:shd w:val="clear" w:color="auto" w:fill="auto"/>
            <w:vAlign w:val="center"/>
          </w:tcPr>
          <w:p w14:paraId="4ED28EF3" w14:textId="77777777" w:rsidR="009B2740" w:rsidRPr="00EF5447" w:rsidRDefault="009B2740" w:rsidP="0007108A">
            <w:pPr>
              <w:pStyle w:val="TAC"/>
              <w:rPr>
                <w:lang w:eastAsia="zh-CN"/>
              </w:rPr>
            </w:pPr>
            <w:r>
              <w:t>DC_42_n3-n28-n77</w:t>
            </w:r>
          </w:p>
        </w:tc>
        <w:tc>
          <w:tcPr>
            <w:tcW w:w="2952" w:type="dxa"/>
            <w:vAlign w:val="center"/>
          </w:tcPr>
          <w:p w14:paraId="7EC2D58B" w14:textId="77777777" w:rsidR="009B2740" w:rsidRPr="00EF5447" w:rsidRDefault="009B2740" w:rsidP="0007108A">
            <w:pPr>
              <w:pStyle w:val="TAC"/>
              <w:rPr>
                <w:rFonts w:eastAsia="Malgun Gothic"/>
                <w:lang w:eastAsia="ko-KR"/>
              </w:rPr>
            </w:pPr>
            <w:r>
              <w:t>42</w:t>
            </w:r>
          </w:p>
        </w:tc>
        <w:tc>
          <w:tcPr>
            <w:tcW w:w="2952" w:type="dxa"/>
            <w:vAlign w:val="center"/>
          </w:tcPr>
          <w:p w14:paraId="13872A76" w14:textId="77777777" w:rsidR="009B2740" w:rsidRPr="00EF5447" w:rsidRDefault="009B2740" w:rsidP="0007108A">
            <w:pPr>
              <w:pStyle w:val="TAC"/>
              <w:rPr>
                <w:lang w:eastAsia="ja-JP"/>
              </w:rPr>
            </w:pPr>
            <w:r>
              <w:rPr>
                <w:rFonts w:hint="eastAsia"/>
              </w:rPr>
              <w:t>0</w:t>
            </w:r>
            <w:r>
              <w:t>.8</w:t>
            </w:r>
          </w:p>
        </w:tc>
      </w:tr>
      <w:tr w:rsidR="009B2740" w:rsidRPr="00EF5447" w14:paraId="4A5AA311" w14:textId="77777777" w:rsidTr="0007108A">
        <w:trPr>
          <w:trHeight w:val="187"/>
          <w:jc w:val="center"/>
        </w:trPr>
        <w:tc>
          <w:tcPr>
            <w:tcW w:w="2336" w:type="dxa"/>
            <w:vMerge/>
            <w:shd w:val="clear" w:color="auto" w:fill="auto"/>
            <w:vAlign w:val="center"/>
          </w:tcPr>
          <w:p w14:paraId="6FF0B1AF" w14:textId="77777777" w:rsidR="009B2740" w:rsidRPr="00EF5447" w:rsidRDefault="009B2740" w:rsidP="0007108A">
            <w:pPr>
              <w:pStyle w:val="TAC"/>
              <w:rPr>
                <w:lang w:eastAsia="zh-CN"/>
              </w:rPr>
            </w:pPr>
          </w:p>
        </w:tc>
        <w:tc>
          <w:tcPr>
            <w:tcW w:w="2952" w:type="dxa"/>
            <w:vAlign w:val="center"/>
          </w:tcPr>
          <w:p w14:paraId="7FDD8B92" w14:textId="77777777" w:rsidR="009B2740" w:rsidRPr="00EF5447" w:rsidRDefault="009B2740" w:rsidP="0007108A">
            <w:pPr>
              <w:pStyle w:val="TAC"/>
              <w:rPr>
                <w:rFonts w:eastAsia="Malgun Gothic"/>
                <w:lang w:eastAsia="ko-KR"/>
              </w:rPr>
            </w:pPr>
            <w:r>
              <w:t>n3</w:t>
            </w:r>
          </w:p>
        </w:tc>
        <w:tc>
          <w:tcPr>
            <w:tcW w:w="2952" w:type="dxa"/>
            <w:vAlign w:val="center"/>
          </w:tcPr>
          <w:p w14:paraId="714049C3" w14:textId="77777777" w:rsidR="009B2740" w:rsidRPr="00EF5447" w:rsidRDefault="009B2740" w:rsidP="0007108A">
            <w:pPr>
              <w:pStyle w:val="TAC"/>
              <w:rPr>
                <w:lang w:eastAsia="ja-JP"/>
              </w:rPr>
            </w:pPr>
            <w:r>
              <w:rPr>
                <w:rFonts w:hint="eastAsia"/>
              </w:rPr>
              <w:t>0</w:t>
            </w:r>
            <w:r>
              <w:t>.6</w:t>
            </w:r>
          </w:p>
        </w:tc>
      </w:tr>
      <w:tr w:rsidR="009B2740" w:rsidRPr="00EF5447" w14:paraId="56DD560B" w14:textId="77777777" w:rsidTr="0007108A">
        <w:trPr>
          <w:trHeight w:val="187"/>
          <w:jc w:val="center"/>
        </w:trPr>
        <w:tc>
          <w:tcPr>
            <w:tcW w:w="2336" w:type="dxa"/>
            <w:vMerge/>
            <w:shd w:val="clear" w:color="auto" w:fill="auto"/>
            <w:vAlign w:val="center"/>
          </w:tcPr>
          <w:p w14:paraId="122EAC4E" w14:textId="77777777" w:rsidR="009B2740" w:rsidRPr="00EF5447" w:rsidRDefault="009B2740" w:rsidP="0007108A">
            <w:pPr>
              <w:pStyle w:val="TAC"/>
              <w:rPr>
                <w:lang w:eastAsia="zh-CN"/>
              </w:rPr>
            </w:pPr>
          </w:p>
        </w:tc>
        <w:tc>
          <w:tcPr>
            <w:tcW w:w="2952" w:type="dxa"/>
            <w:vAlign w:val="center"/>
          </w:tcPr>
          <w:p w14:paraId="2394D9BF" w14:textId="77777777" w:rsidR="009B2740" w:rsidRPr="00EF5447" w:rsidRDefault="009B2740" w:rsidP="0007108A">
            <w:pPr>
              <w:pStyle w:val="TAC"/>
              <w:rPr>
                <w:rFonts w:eastAsia="Malgun Gothic"/>
                <w:lang w:eastAsia="ko-KR"/>
              </w:rPr>
            </w:pPr>
            <w:r>
              <w:t>n28</w:t>
            </w:r>
          </w:p>
        </w:tc>
        <w:tc>
          <w:tcPr>
            <w:tcW w:w="2952" w:type="dxa"/>
          </w:tcPr>
          <w:p w14:paraId="20722AB6" w14:textId="77777777" w:rsidR="009B2740" w:rsidRPr="00EF5447" w:rsidRDefault="009B2740" w:rsidP="0007108A">
            <w:pPr>
              <w:pStyle w:val="TAC"/>
              <w:rPr>
                <w:lang w:eastAsia="ja-JP"/>
              </w:rPr>
            </w:pPr>
            <w:r>
              <w:rPr>
                <w:rFonts w:hint="eastAsia"/>
              </w:rPr>
              <w:t>0</w:t>
            </w:r>
            <w:r>
              <w:t>.8</w:t>
            </w:r>
          </w:p>
        </w:tc>
      </w:tr>
      <w:tr w:rsidR="009B2740" w:rsidRPr="00EF5447" w14:paraId="30B5170C" w14:textId="77777777" w:rsidTr="0007108A">
        <w:trPr>
          <w:trHeight w:val="187"/>
          <w:jc w:val="center"/>
        </w:trPr>
        <w:tc>
          <w:tcPr>
            <w:tcW w:w="2336" w:type="dxa"/>
            <w:vMerge/>
            <w:tcBorders>
              <w:bottom w:val="nil"/>
            </w:tcBorders>
            <w:shd w:val="clear" w:color="auto" w:fill="auto"/>
            <w:vAlign w:val="center"/>
          </w:tcPr>
          <w:p w14:paraId="043ABA3E" w14:textId="77777777" w:rsidR="009B2740" w:rsidRPr="00EF5447" w:rsidRDefault="009B2740" w:rsidP="0007108A">
            <w:pPr>
              <w:pStyle w:val="TAC"/>
              <w:rPr>
                <w:lang w:eastAsia="zh-CN"/>
              </w:rPr>
            </w:pPr>
          </w:p>
        </w:tc>
        <w:tc>
          <w:tcPr>
            <w:tcW w:w="2952" w:type="dxa"/>
            <w:vAlign w:val="center"/>
          </w:tcPr>
          <w:p w14:paraId="5C07929F" w14:textId="77777777" w:rsidR="009B2740" w:rsidRPr="00EF5447" w:rsidRDefault="009B2740" w:rsidP="0007108A">
            <w:pPr>
              <w:pStyle w:val="TAC"/>
              <w:rPr>
                <w:rFonts w:eastAsia="Malgun Gothic"/>
                <w:lang w:eastAsia="ko-KR"/>
              </w:rPr>
            </w:pPr>
            <w:r>
              <w:rPr>
                <w:rFonts w:hint="eastAsia"/>
              </w:rPr>
              <w:t>n</w:t>
            </w:r>
            <w:r>
              <w:t>77</w:t>
            </w:r>
          </w:p>
        </w:tc>
        <w:tc>
          <w:tcPr>
            <w:tcW w:w="2952" w:type="dxa"/>
          </w:tcPr>
          <w:p w14:paraId="2990BD26" w14:textId="77777777" w:rsidR="009B2740" w:rsidRPr="00EF5447" w:rsidRDefault="009B2740" w:rsidP="0007108A">
            <w:pPr>
              <w:pStyle w:val="TAC"/>
              <w:rPr>
                <w:lang w:eastAsia="ja-JP"/>
              </w:rPr>
            </w:pPr>
            <w:r>
              <w:rPr>
                <w:rFonts w:hint="eastAsia"/>
              </w:rPr>
              <w:t>0</w:t>
            </w:r>
            <w:r>
              <w:t>.8</w:t>
            </w:r>
          </w:p>
        </w:tc>
      </w:tr>
      <w:tr w:rsidR="009B2740" w:rsidRPr="00EF5447" w14:paraId="71665DA6" w14:textId="77777777" w:rsidTr="0007108A">
        <w:trPr>
          <w:trHeight w:val="187"/>
          <w:jc w:val="center"/>
        </w:trPr>
        <w:tc>
          <w:tcPr>
            <w:tcW w:w="2336" w:type="dxa"/>
            <w:tcBorders>
              <w:bottom w:val="nil"/>
            </w:tcBorders>
            <w:shd w:val="clear" w:color="auto" w:fill="auto"/>
          </w:tcPr>
          <w:p w14:paraId="2E4202B3" w14:textId="77777777" w:rsidR="009B2740" w:rsidRPr="00EF5447" w:rsidRDefault="009B2740" w:rsidP="0007108A">
            <w:pPr>
              <w:pStyle w:val="TAC"/>
            </w:pPr>
            <w:r w:rsidRPr="00EF5447">
              <w:rPr>
                <w:lang w:eastAsia="zh-CN"/>
              </w:rPr>
              <w:t>DC_46-66_n25-n41</w:t>
            </w:r>
          </w:p>
        </w:tc>
        <w:tc>
          <w:tcPr>
            <w:tcW w:w="2952" w:type="dxa"/>
          </w:tcPr>
          <w:p w14:paraId="356E509D" w14:textId="77777777" w:rsidR="009B2740" w:rsidRPr="00EF5447" w:rsidRDefault="009B2740" w:rsidP="0007108A">
            <w:pPr>
              <w:pStyle w:val="TAC"/>
              <w:rPr>
                <w:rFonts w:eastAsia="Malgun Gothic"/>
                <w:lang w:eastAsia="ko-KR"/>
              </w:rPr>
            </w:pPr>
            <w:r w:rsidRPr="00EF5447">
              <w:rPr>
                <w:rFonts w:eastAsia="Malgun Gothic"/>
                <w:lang w:eastAsia="ko-KR"/>
              </w:rPr>
              <w:t>66</w:t>
            </w:r>
          </w:p>
        </w:tc>
        <w:tc>
          <w:tcPr>
            <w:tcW w:w="2952" w:type="dxa"/>
          </w:tcPr>
          <w:p w14:paraId="64176ABA" w14:textId="77777777" w:rsidR="009B2740" w:rsidRPr="00EF5447" w:rsidRDefault="009B2740" w:rsidP="0007108A">
            <w:pPr>
              <w:pStyle w:val="TAC"/>
              <w:rPr>
                <w:rFonts w:eastAsia="Malgun Gothic"/>
              </w:rPr>
            </w:pPr>
            <w:r w:rsidRPr="00EF5447">
              <w:rPr>
                <w:lang w:eastAsia="ja-JP"/>
              </w:rPr>
              <w:t>0.5</w:t>
            </w:r>
          </w:p>
        </w:tc>
      </w:tr>
      <w:tr w:rsidR="009B2740" w:rsidRPr="00EF5447" w14:paraId="13BBCFD1" w14:textId="77777777" w:rsidTr="0007108A">
        <w:trPr>
          <w:trHeight w:val="187"/>
          <w:jc w:val="center"/>
        </w:trPr>
        <w:tc>
          <w:tcPr>
            <w:tcW w:w="2336" w:type="dxa"/>
            <w:tcBorders>
              <w:top w:val="nil"/>
              <w:bottom w:val="nil"/>
            </w:tcBorders>
            <w:shd w:val="clear" w:color="auto" w:fill="auto"/>
          </w:tcPr>
          <w:p w14:paraId="7F23A1B6" w14:textId="77777777" w:rsidR="009B2740" w:rsidRPr="00EF5447" w:rsidRDefault="009B2740" w:rsidP="0007108A">
            <w:pPr>
              <w:pStyle w:val="TAC"/>
            </w:pPr>
          </w:p>
        </w:tc>
        <w:tc>
          <w:tcPr>
            <w:tcW w:w="2952" w:type="dxa"/>
            <w:tcBorders>
              <w:bottom w:val="single" w:sz="4" w:space="0" w:color="auto"/>
            </w:tcBorders>
          </w:tcPr>
          <w:p w14:paraId="14FFBF6D" w14:textId="77777777" w:rsidR="009B2740" w:rsidRPr="00EF5447" w:rsidRDefault="009B2740" w:rsidP="0007108A">
            <w:pPr>
              <w:pStyle w:val="TAC"/>
              <w:rPr>
                <w:rFonts w:eastAsia="Malgun Gothic"/>
                <w:lang w:eastAsia="ko-KR"/>
              </w:rPr>
            </w:pPr>
            <w:r w:rsidRPr="00EF5447">
              <w:rPr>
                <w:rFonts w:eastAsia="Malgun Gothic"/>
                <w:lang w:eastAsia="ko-KR"/>
              </w:rPr>
              <w:t>n25</w:t>
            </w:r>
          </w:p>
        </w:tc>
        <w:tc>
          <w:tcPr>
            <w:tcW w:w="2952" w:type="dxa"/>
          </w:tcPr>
          <w:p w14:paraId="325F7943" w14:textId="77777777" w:rsidR="009B2740" w:rsidRPr="00EF5447" w:rsidRDefault="009B2740" w:rsidP="0007108A">
            <w:pPr>
              <w:pStyle w:val="TAC"/>
              <w:rPr>
                <w:rFonts w:eastAsia="Malgun Gothic"/>
              </w:rPr>
            </w:pPr>
            <w:r w:rsidRPr="00EF5447">
              <w:rPr>
                <w:lang w:eastAsia="ja-JP"/>
              </w:rPr>
              <w:t>0.5</w:t>
            </w:r>
          </w:p>
        </w:tc>
      </w:tr>
      <w:tr w:rsidR="009B2740" w:rsidRPr="00EF5447" w14:paraId="2148F621" w14:textId="77777777" w:rsidTr="0007108A">
        <w:trPr>
          <w:trHeight w:val="187"/>
          <w:jc w:val="center"/>
        </w:trPr>
        <w:tc>
          <w:tcPr>
            <w:tcW w:w="2336" w:type="dxa"/>
            <w:tcBorders>
              <w:top w:val="nil"/>
              <w:bottom w:val="nil"/>
            </w:tcBorders>
            <w:shd w:val="clear" w:color="auto" w:fill="auto"/>
          </w:tcPr>
          <w:p w14:paraId="27203B8D" w14:textId="77777777" w:rsidR="009B2740" w:rsidRPr="00EF5447" w:rsidRDefault="009B2740" w:rsidP="0007108A">
            <w:pPr>
              <w:pStyle w:val="TAC"/>
            </w:pPr>
          </w:p>
        </w:tc>
        <w:tc>
          <w:tcPr>
            <w:tcW w:w="2952" w:type="dxa"/>
            <w:tcBorders>
              <w:bottom w:val="nil"/>
            </w:tcBorders>
            <w:shd w:val="clear" w:color="auto" w:fill="auto"/>
          </w:tcPr>
          <w:p w14:paraId="1A9953A9" w14:textId="77777777" w:rsidR="009B2740" w:rsidRPr="00EF5447" w:rsidRDefault="009B2740" w:rsidP="0007108A">
            <w:pPr>
              <w:pStyle w:val="TAC"/>
              <w:rPr>
                <w:rFonts w:eastAsia="Malgun Gothic"/>
                <w:lang w:eastAsia="ko-KR"/>
              </w:rPr>
            </w:pPr>
            <w:r w:rsidRPr="00EF5447">
              <w:rPr>
                <w:rFonts w:eastAsia="Malgun Gothic"/>
                <w:lang w:eastAsia="ko-KR"/>
              </w:rPr>
              <w:t>n41</w:t>
            </w:r>
          </w:p>
        </w:tc>
        <w:tc>
          <w:tcPr>
            <w:tcW w:w="2952" w:type="dxa"/>
          </w:tcPr>
          <w:p w14:paraId="072B4028" w14:textId="77777777" w:rsidR="009B2740" w:rsidRPr="00EF5447" w:rsidRDefault="009B2740" w:rsidP="0007108A">
            <w:pPr>
              <w:pStyle w:val="TAC"/>
              <w:rPr>
                <w:rFonts w:eastAsia="Malgun Gothic"/>
              </w:rPr>
            </w:pPr>
            <w:r w:rsidRPr="00EF5447">
              <w:rPr>
                <w:lang w:eastAsia="ja-JP"/>
              </w:rPr>
              <w:t>0.4</w:t>
            </w:r>
            <w:r w:rsidRPr="00EF5447">
              <w:rPr>
                <w:vertAlign w:val="superscript"/>
                <w:lang w:eastAsia="ja-JP"/>
              </w:rPr>
              <w:t>1</w:t>
            </w:r>
          </w:p>
        </w:tc>
      </w:tr>
      <w:tr w:rsidR="009B2740" w:rsidRPr="00EF5447" w14:paraId="040EF5A1" w14:textId="77777777" w:rsidTr="0007108A">
        <w:trPr>
          <w:trHeight w:val="187"/>
          <w:jc w:val="center"/>
        </w:trPr>
        <w:tc>
          <w:tcPr>
            <w:tcW w:w="2336" w:type="dxa"/>
            <w:tcBorders>
              <w:top w:val="nil"/>
              <w:bottom w:val="single" w:sz="4" w:space="0" w:color="auto"/>
            </w:tcBorders>
            <w:shd w:val="clear" w:color="auto" w:fill="auto"/>
          </w:tcPr>
          <w:p w14:paraId="0717214A" w14:textId="77777777" w:rsidR="009B2740" w:rsidRPr="00EF5447" w:rsidRDefault="009B2740" w:rsidP="0007108A">
            <w:pPr>
              <w:pStyle w:val="TAC"/>
            </w:pPr>
          </w:p>
        </w:tc>
        <w:tc>
          <w:tcPr>
            <w:tcW w:w="2952" w:type="dxa"/>
            <w:tcBorders>
              <w:top w:val="nil"/>
            </w:tcBorders>
            <w:shd w:val="clear" w:color="auto" w:fill="auto"/>
          </w:tcPr>
          <w:p w14:paraId="1D64CA6F" w14:textId="77777777" w:rsidR="009B2740" w:rsidRPr="00EF5447" w:rsidRDefault="009B2740" w:rsidP="0007108A">
            <w:pPr>
              <w:pStyle w:val="TAC"/>
              <w:rPr>
                <w:lang w:eastAsia="ja-JP"/>
              </w:rPr>
            </w:pPr>
          </w:p>
        </w:tc>
        <w:tc>
          <w:tcPr>
            <w:tcW w:w="2952" w:type="dxa"/>
          </w:tcPr>
          <w:p w14:paraId="3EB6C0CB" w14:textId="77777777" w:rsidR="009B2740" w:rsidRPr="00EF5447" w:rsidRDefault="009B2740" w:rsidP="0007108A">
            <w:pPr>
              <w:pStyle w:val="TAC"/>
              <w:rPr>
                <w:rFonts w:eastAsia="Malgun Gothic"/>
              </w:rPr>
            </w:pPr>
            <w:r w:rsidRPr="00EF5447">
              <w:rPr>
                <w:lang w:eastAsia="ja-JP"/>
              </w:rPr>
              <w:t>0.9</w:t>
            </w:r>
            <w:r w:rsidRPr="00EF5447">
              <w:rPr>
                <w:vertAlign w:val="superscript"/>
                <w:lang w:eastAsia="ja-JP"/>
              </w:rPr>
              <w:t>2</w:t>
            </w:r>
          </w:p>
        </w:tc>
      </w:tr>
      <w:tr w:rsidR="009B2740" w:rsidRPr="00EF5447" w14:paraId="05C406A4" w14:textId="77777777" w:rsidTr="0007108A">
        <w:trPr>
          <w:trHeight w:val="187"/>
          <w:jc w:val="center"/>
        </w:trPr>
        <w:tc>
          <w:tcPr>
            <w:tcW w:w="2336" w:type="dxa"/>
            <w:tcBorders>
              <w:bottom w:val="nil"/>
            </w:tcBorders>
            <w:shd w:val="clear" w:color="auto" w:fill="auto"/>
          </w:tcPr>
          <w:p w14:paraId="4CF1D8B6" w14:textId="77777777" w:rsidR="009B2740" w:rsidRPr="00EF5447" w:rsidRDefault="009B2740" w:rsidP="0007108A">
            <w:pPr>
              <w:pStyle w:val="TAC"/>
              <w:rPr>
                <w:lang w:eastAsia="zh-CN"/>
              </w:rPr>
            </w:pPr>
            <w:r w:rsidRPr="00EF5447">
              <w:t>DC_46-66_n25-n71</w:t>
            </w:r>
          </w:p>
        </w:tc>
        <w:tc>
          <w:tcPr>
            <w:tcW w:w="2952" w:type="dxa"/>
          </w:tcPr>
          <w:p w14:paraId="751392EF" w14:textId="77777777" w:rsidR="009B2740" w:rsidRPr="00EF5447" w:rsidRDefault="009B2740" w:rsidP="0007108A">
            <w:pPr>
              <w:pStyle w:val="TAC"/>
              <w:rPr>
                <w:rFonts w:eastAsia="Malgun Gothic"/>
                <w:lang w:eastAsia="ko-KR"/>
              </w:rPr>
            </w:pPr>
            <w:r w:rsidRPr="00EF5447">
              <w:rPr>
                <w:lang w:eastAsia="ja-JP"/>
              </w:rPr>
              <w:t>66</w:t>
            </w:r>
          </w:p>
        </w:tc>
        <w:tc>
          <w:tcPr>
            <w:tcW w:w="2952" w:type="dxa"/>
          </w:tcPr>
          <w:p w14:paraId="0AF8CC58" w14:textId="77777777" w:rsidR="009B2740" w:rsidRPr="00EF5447" w:rsidRDefault="009B2740" w:rsidP="0007108A">
            <w:pPr>
              <w:pStyle w:val="TAC"/>
              <w:rPr>
                <w:lang w:eastAsia="ja-JP"/>
              </w:rPr>
            </w:pPr>
            <w:r w:rsidRPr="00EF5447">
              <w:rPr>
                <w:lang w:eastAsia="ja-JP"/>
              </w:rPr>
              <w:t>0.5</w:t>
            </w:r>
          </w:p>
        </w:tc>
      </w:tr>
      <w:tr w:rsidR="009B2740" w:rsidRPr="00EF5447" w14:paraId="04AF7C32" w14:textId="77777777" w:rsidTr="0007108A">
        <w:trPr>
          <w:trHeight w:val="187"/>
          <w:jc w:val="center"/>
        </w:trPr>
        <w:tc>
          <w:tcPr>
            <w:tcW w:w="2336" w:type="dxa"/>
            <w:tcBorders>
              <w:top w:val="nil"/>
              <w:bottom w:val="nil"/>
            </w:tcBorders>
            <w:shd w:val="clear" w:color="auto" w:fill="auto"/>
          </w:tcPr>
          <w:p w14:paraId="4C3F7DAC" w14:textId="77777777" w:rsidR="009B2740" w:rsidRPr="00EF5447" w:rsidRDefault="009B2740" w:rsidP="0007108A">
            <w:pPr>
              <w:pStyle w:val="TAC"/>
              <w:rPr>
                <w:lang w:eastAsia="zh-CN"/>
              </w:rPr>
            </w:pPr>
          </w:p>
        </w:tc>
        <w:tc>
          <w:tcPr>
            <w:tcW w:w="2952" w:type="dxa"/>
          </w:tcPr>
          <w:p w14:paraId="3AC4FCE3" w14:textId="77777777" w:rsidR="009B2740" w:rsidRPr="00EF5447" w:rsidRDefault="009B2740" w:rsidP="0007108A">
            <w:pPr>
              <w:pStyle w:val="TAC"/>
              <w:rPr>
                <w:rFonts w:eastAsia="Malgun Gothic"/>
                <w:lang w:eastAsia="ko-KR"/>
              </w:rPr>
            </w:pPr>
            <w:r w:rsidRPr="00EF5447">
              <w:rPr>
                <w:lang w:eastAsia="ja-JP"/>
              </w:rPr>
              <w:t>n25</w:t>
            </w:r>
          </w:p>
        </w:tc>
        <w:tc>
          <w:tcPr>
            <w:tcW w:w="2952" w:type="dxa"/>
          </w:tcPr>
          <w:p w14:paraId="32265C4B" w14:textId="77777777" w:rsidR="009B2740" w:rsidRPr="00EF5447" w:rsidRDefault="009B2740" w:rsidP="0007108A">
            <w:pPr>
              <w:pStyle w:val="TAC"/>
              <w:rPr>
                <w:lang w:eastAsia="ja-JP"/>
              </w:rPr>
            </w:pPr>
            <w:r w:rsidRPr="00EF5447">
              <w:rPr>
                <w:lang w:eastAsia="ja-JP"/>
              </w:rPr>
              <w:t>0.5</w:t>
            </w:r>
          </w:p>
        </w:tc>
      </w:tr>
      <w:tr w:rsidR="009B2740" w:rsidRPr="00EF5447" w14:paraId="2D4EC7B6" w14:textId="77777777" w:rsidTr="0007108A">
        <w:trPr>
          <w:trHeight w:val="187"/>
          <w:jc w:val="center"/>
        </w:trPr>
        <w:tc>
          <w:tcPr>
            <w:tcW w:w="2336" w:type="dxa"/>
            <w:tcBorders>
              <w:top w:val="nil"/>
              <w:bottom w:val="single" w:sz="4" w:space="0" w:color="auto"/>
            </w:tcBorders>
            <w:shd w:val="clear" w:color="auto" w:fill="auto"/>
          </w:tcPr>
          <w:p w14:paraId="5B3C4090" w14:textId="77777777" w:rsidR="009B2740" w:rsidRPr="00EF5447" w:rsidRDefault="009B2740" w:rsidP="0007108A">
            <w:pPr>
              <w:pStyle w:val="TAC"/>
              <w:rPr>
                <w:lang w:eastAsia="zh-CN"/>
              </w:rPr>
            </w:pPr>
          </w:p>
        </w:tc>
        <w:tc>
          <w:tcPr>
            <w:tcW w:w="2952" w:type="dxa"/>
          </w:tcPr>
          <w:p w14:paraId="3185A935" w14:textId="77777777" w:rsidR="009B2740" w:rsidRPr="00EF5447" w:rsidRDefault="009B2740" w:rsidP="0007108A">
            <w:pPr>
              <w:pStyle w:val="TAC"/>
              <w:rPr>
                <w:rFonts w:eastAsia="Malgun Gothic"/>
                <w:lang w:eastAsia="ko-KR"/>
              </w:rPr>
            </w:pPr>
            <w:r w:rsidRPr="00EF5447">
              <w:rPr>
                <w:lang w:eastAsia="ja-JP"/>
              </w:rPr>
              <w:t>n71</w:t>
            </w:r>
          </w:p>
        </w:tc>
        <w:tc>
          <w:tcPr>
            <w:tcW w:w="2952" w:type="dxa"/>
          </w:tcPr>
          <w:p w14:paraId="6FB9285F" w14:textId="77777777" w:rsidR="009B2740" w:rsidRPr="00EF5447" w:rsidRDefault="009B2740" w:rsidP="0007108A">
            <w:pPr>
              <w:pStyle w:val="TAC"/>
              <w:rPr>
                <w:lang w:eastAsia="ja-JP"/>
              </w:rPr>
            </w:pPr>
            <w:r w:rsidRPr="00EF5447">
              <w:rPr>
                <w:lang w:eastAsia="ja-JP"/>
              </w:rPr>
              <w:t>0.3</w:t>
            </w:r>
          </w:p>
        </w:tc>
      </w:tr>
      <w:tr w:rsidR="009B2740" w:rsidRPr="00EF5447" w14:paraId="7596800F" w14:textId="77777777" w:rsidTr="0007108A">
        <w:trPr>
          <w:trHeight w:val="187"/>
          <w:jc w:val="center"/>
        </w:trPr>
        <w:tc>
          <w:tcPr>
            <w:tcW w:w="2336" w:type="dxa"/>
            <w:tcBorders>
              <w:bottom w:val="nil"/>
            </w:tcBorders>
            <w:shd w:val="clear" w:color="auto" w:fill="auto"/>
          </w:tcPr>
          <w:p w14:paraId="42506D0E" w14:textId="77777777" w:rsidR="009B2740" w:rsidRPr="00EF5447" w:rsidRDefault="009B2740" w:rsidP="0007108A">
            <w:pPr>
              <w:pStyle w:val="TAC"/>
            </w:pPr>
            <w:r w:rsidRPr="00EF5447">
              <w:rPr>
                <w:lang w:eastAsia="zh-CN"/>
              </w:rPr>
              <w:t>DC_46-66_n41-n71</w:t>
            </w:r>
          </w:p>
        </w:tc>
        <w:tc>
          <w:tcPr>
            <w:tcW w:w="2952" w:type="dxa"/>
            <w:tcBorders>
              <w:bottom w:val="single" w:sz="4" w:space="0" w:color="auto"/>
            </w:tcBorders>
          </w:tcPr>
          <w:p w14:paraId="2274870F" w14:textId="77777777" w:rsidR="009B2740" w:rsidRPr="00EF5447" w:rsidRDefault="009B2740" w:rsidP="0007108A">
            <w:pPr>
              <w:pStyle w:val="TAC"/>
              <w:rPr>
                <w:rFonts w:eastAsia="Malgun Gothic"/>
                <w:lang w:eastAsia="ko-KR"/>
              </w:rPr>
            </w:pPr>
            <w:r w:rsidRPr="00EF5447">
              <w:rPr>
                <w:rFonts w:eastAsia="Malgun Gothic"/>
                <w:lang w:eastAsia="ko-KR"/>
              </w:rPr>
              <w:t>66</w:t>
            </w:r>
          </w:p>
        </w:tc>
        <w:tc>
          <w:tcPr>
            <w:tcW w:w="2952" w:type="dxa"/>
          </w:tcPr>
          <w:p w14:paraId="6B6DFD2C" w14:textId="77777777" w:rsidR="009B2740" w:rsidRPr="00EF5447" w:rsidRDefault="009B2740" w:rsidP="0007108A">
            <w:pPr>
              <w:pStyle w:val="TAC"/>
              <w:rPr>
                <w:rFonts w:eastAsia="Malgun Gothic"/>
              </w:rPr>
            </w:pPr>
            <w:r w:rsidRPr="00EF5447">
              <w:rPr>
                <w:lang w:eastAsia="ja-JP"/>
              </w:rPr>
              <w:t>0.5</w:t>
            </w:r>
          </w:p>
        </w:tc>
      </w:tr>
      <w:tr w:rsidR="009B2740" w:rsidRPr="00EF5447" w14:paraId="7707E23D" w14:textId="77777777" w:rsidTr="0007108A">
        <w:trPr>
          <w:trHeight w:val="187"/>
          <w:jc w:val="center"/>
        </w:trPr>
        <w:tc>
          <w:tcPr>
            <w:tcW w:w="2336" w:type="dxa"/>
            <w:tcBorders>
              <w:top w:val="nil"/>
              <w:bottom w:val="nil"/>
            </w:tcBorders>
            <w:shd w:val="clear" w:color="auto" w:fill="auto"/>
          </w:tcPr>
          <w:p w14:paraId="29BBC20D" w14:textId="77777777" w:rsidR="009B2740" w:rsidRPr="00EF5447" w:rsidRDefault="009B2740" w:rsidP="0007108A">
            <w:pPr>
              <w:pStyle w:val="TAC"/>
            </w:pPr>
          </w:p>
        </w:tc>
        <w:tc>
          <w:tcPr>
            <w:tcW w:w="2952" w:type="dxa"/>
            <w:tcBorders>
              <w:bottom w:val="nil"/>
            </w:tcBorders>
            <w:shd w:val="clear" w:color="auto" w:fill="auto"/>
          </w:tcPr>
          <w:p w14:paraId="23103747" w14:textId="77777777" w:rsidR="009B2740" w:rsidRPr="00EF5447" w:rsidRDefault="009B2740" w:rsidP="0007108A">
            <w:pPr>
              <w:pStyle w:val="TAC"/>
              <w:rPr>
                <w:rFonts w:eastAsia="Malgun Gothic"/>
                <w:lang w:eastAsia="ko-KR"/>
              </w:rPr>
            </w:pPr>
            <w:r w:rsidRPr="00EF5447">
              <w:rPr>
                <w:rFonts w:eastAsia="Malgun Gothic"/>
                <w:lang w:eastAsia="ko-KR"/>
              </w:rPr>
              <w:t>n41</w:t>
            </w:r>
          </w:p>
        </w:tc>
        <w:tc>
          <w:tcPr>
            <w:tcW w:w="2952" w:type="dxa"/>
          </w:tcPr>
          <w:p w14:paraId="40256E5E" w14:textId="77777777" w:rsidR="009B2740" w:rsidRPr="00EF5447" w:rsidRDefault="009B2740" w:rsidP="0007108A">
            <w:pPr>
              <w:pStyle w:val="TAC"/>
              <w:rPr>
                <w:rFonts w:eastAsia="Malgun Gothic"/>
              </w:rPr>
            </w:pPr>
            <w:r w:rsidRPr="00EF5447">
              <w:rPr>
                <w:lang w:eastAsia="ja-JP"/>
              </w:rPr>
              <w:t>0.4</w:t>
            </w:r>
            <w:r w:rsidRPr="00EF5447">
              <w:rPr>
                <w:vertAlign w:val="superscript"/>
                <w:lang w:eastAsia="ja-JP"/>
              </w:rPr>
              <w:t>1</w:t>
            </w:r>
          </w:p>
        </w:tc>
      </w:tr>
      <w:tr w:rsidR="009B2740" w:rsidRPr="00EF5447" w14:paraId="2605CCCD" w14:textId="77777777" w:rsidTr="0007108A">
        <w:trPr>
          <w:trHeight w:val="187"/>
          <w:jc w:val="center"/>
        </w:trPr>
        <w:tc>
          <w:tcPr>
            <w:tcW w:w="2336" w:type="dxa"/>
            <w:tcBorders>
              <w:top w:val="nil"/>
              <w:bottom w:val="nil"/>
            </w:tcBorders>
            <w:shd w:val="clear" w:color="auto" w:fill="auto"/>
          </w:tcPr>
          <w:p w14:paraId="047F330D" w14:textId="77777777" w:rsidR="009B2740" w:rsidRPr="00EF5447" w:rsidRDefault="009B2740" w:rsidP="0007108A">
            <w:pPr>
              <w:pStyle w:val="TAC"/>
            </w:pPr>
          </w:p>
        </w:tc>
        <w:tc>
          <w:tcPr>
            <w:tcW w:w="2952" w:type="dxa"/>
            <w:tcBorders>
              <w:top w:val="nil"/>
            </w:tcBorders>
            <w:shd w:val="clear" w:color="auto" w:fill="auto"/>
          </w:tcPr>
          <w:p w14:paraId="1ED63AFD" w14:textId="77777777" w:rsidR="009B2740" w:rsidRPr="00EF5447" w:rsidRDefault="009B2740" w:rsidP="0007108A">
            <w:pPr>
              <w:pStyle w:val="TAC"/>
              <w:rPr>
                <w:lang w:eastAsia="ja-JP"/>
              </w:rPr>
            </w:pPr>
          </w:p>
        </w:tc>
        <w:tc>
          <w:tcPr>
            <w:tcW w:w="2952" w:type="dxa"/>
          </w:tcPr>
          <w:p w14:paraId="1BA1B768" w14:textId="77777777" w:rsidR="009B2740" w:rsidRPr="00EF5447" w:rsidRDefault="009B2740" w:rsidP="0007108A">
            <w:pPr>
              <w:pStyle w:val="TAC"/>
              <w:rPr>
                <w:rFonts w:eastAsia="Malgun Gothic"/>
              </w:rPr>
            </w:pPr>
            <w:r w:rsidRPr="00EF5447">
              <w:rPr>
                <w:lang w:eastAsia="ja-JP"/>
              </w:rPr>
              <w:t>0.9</w:t>
            </w:r>
            <w:r w:rsidRPr="00EF5447">
              <w:rPr>
                <w:vertAlign w:val="superscript"/>
                <w:lang w:eastAsia="ja-JP"/>
              </w:rPr>
              <w:t>2</w:t>
            </w:r>
          </w:p>
        </w:tc>
      </w:tr>
      <w:tr w:rsidR="009B2740" w:rsidRPr="00EF5447" w14:paraId="49DFFEA5" w14:textId="77777777" w:rsidTr="0007108A">
        <w:trPr>
          <w:trHeight w:val="187"/>
          <w:jc w:val="center"/>
        </w:trPr>
        <w:tc>
          <w:tcPr>
            <w:tcW w:w="2336" w:type="dxa"/>
            <w:tcBorders>
              <w:top w:val="nil"/>
            </w:tcBorders>
            <w:shd w:val="clear" w:color="auto" w:fill="auto"/>
          </w:tcPr>
          <w:p w14:paraId="478E9AE8" w14:textId="77777777" w:rsidR="009B2740" w:rsidRPr="00EF5447" w:rsidRDefault="009B2740" w:rsidP="0007108A">
            <w:pPr>
              <w:pStyle w:val="TAC"/>
            </w:pPr>
          </w:p>
        </w:tc>
        <w:tc>
          <w:tcPr>
            <w:tcW w:w="2952" w:type="dxa"/>
          </w:tcPr>
          <w:p w14:paraId="44D9863B" w14:textId="77777777" w:rsidR="009B2740" w:rsidRPr="00EF5447" w:rsidRDefault="009B2740" w:rsidP="0007108A">
            <w:pPr>
              <w:pStyle w:val="TAC"/>
              <w:rPr>
                <w:rFonts w:eastAsia="Malgun Gothic"/>
                <w:lang w:eastAsia="ko-KR"/>
              </w:rPr>
            </w:pPr>
            <w:r w:rsidRPr="00EF5447">
              <w:rPr>
                <w:rFonts w:eastAsia="Malgun Gothic"/>
                <w:lang w:eastAsia="ko-KR"/>
              </w:rPr>
              <w:t>n71</w:t>
            </w:r>
          </w:p>
        </w:tc>
        <w:tc>
          <w:tcPr>
            <w:tcW w:w="2952" w:type="dxa"/>
          </w:tcPr>
          <w:p w14:paraId="67FF5801" w14:textId="77777777" w:rsidR="009B2740" w:rsidRPr="00EF5447" w:rsidRDefault="009B2740" w:rsidP="0007108A">
            <w:pPr>
              <w:pStyle w:val="TAC"/>
              <w:rPr>
                <w:lang w:eastAsia="ja-JP"/>
              </w:rPr>
            </w:pPr>
            <w:r w:rsidRPr="00EF5447">
              <w:rPr>
                <w:lang w:eastAsia="ja-JP"/>
              </w:rPr>
              <w:t>0.6</w:t>
            </w:r>
          </w:p>
        </w:tc>
      </w:tr>
      <w:tr w:rsidR="009B2740" w:rsidRPr="00EF5447" w14:paraId="47933709" w14:textId="77777777" w:rsidTr="0007108A">
        <w:trPr>
          <w:trHeight w:val="187"/>
          <w:jc w:val="center"/>
        </w:trPr>
        <w:tc>
          <w:tcPr>
            <w:tcW w:w="2336" w:type="dxa"/>
            <w:tcBorders>
              <w:top w:val="nil"/>
              <w:bottom w:val="nil"/>
            </w:tcBorders>
            <w:shd w:val="clear" w:color="auto" w:fill="auto"/>
          </w:tcPr>
          <w:p w14:paraId="3138E971" w14:textId="77777777" w:rsidR="009B2740" w:rsidRPr="00EF5447" w:rsidRDefault="009B2740" w:rsidP="0007108A">
            <w:pPr>
              <w:pStyle w:val="TAC"/>
            </w:pPr>
            <w:r w:rsidRPr="00EF5447">
              <w:rPr>
                <w:lang w:eastAsia="ko-KR"/>
              </w:rPr>
              <w:t>DC_48-66_n25-n48</w:t>
            </w:r>
          </w:p>
        </w:tc>
        <w:tc>
          <w:tcPr>
            <w:tcW w:w="2952" w:type="dxa"/>
          </w:tcPr>
          <w:p w14:paraId="6F60644C" w14:textId="77777777" w:rsidR="009B2740" w:rsidRPr="00EF5447" w:rsidRDefault="009B2740" w:rsidP="0007108A">
            <w:pPr>
              <w:pStyle w:val="TAC"/>
              <w:rPr>
                <w:lang w:eastAsia="ko-KR"/>
              </w:rPr>
            </w:pPr>
            <w:r w:rsidRPr="00EF5447">
              <w:rPr>
                <w:lang w:eastAsia="ko-KR"/>
              </w:rPr>
              <w:t>48</w:t>
            </w:r>
          </w:p>
        </w:tc>
        <w:tc>
          <w:tcPr>
            <w:tcW w:w="2952" w:type="dxa"/>
          </w:tcPr>
          <w:p w14:paraId="5FF4A60D" w14:textId="77777777" w:rsidR="009B2740" w:rsidRPr="00EF5447" w:rsidRDefault="009B2740" w:rsidP="0007108A">
            <w:pPr>
              <w:pStyle w:val="TAC"/>
              <w:rPr>
                <w:lang w:eastAsia="ja-JP"/>
              </w:rPr>
            </w:pPr>
            <w:r w:rsidRPr="00EF5447">
              <w:rPr>
                <w:lang w:eastAsia="ko-KR"/>
              </w:rPr>
              <w:t>0.8</w:t>
            </w:r>
          </w:p>
        </w:tc>
      </w:tr>
      <w:tr w:rsidR="009B2740" w:rsidRPr="00EF5447" w14:paraId="2FDF7E6D" w14:textId="77777777" w:rsidTr="0007108A">
        <w:trPr>
          <w:trHeight w:val="187"/>
          <w:jc w:val="center"/>
        </w:trPr>
        <w:tc>
          <w:tcPr>
            <w:tcW w:w="2336" w:type="dxa"/>
            <w:tcBorders>
              <w:top w:val="nil"/>
              <w:bottom w:val="nil"/>
            </w:tcBorders>
            <w:shd w:val="clear" w:color="auto" w:fill="auto"/>
          </w:tcPr>
          <w:p w14:paraId="75B326D6" w14:textId="77777777" w:rsidR="009B2740" w:rsidRPr="00EF5447" w:rsidRDefault="009B2740" w:rsidP="0007108A">
            <w:pPr>
              <w:pStyle w:val="TAC"/>
            </w:pPr>
          </w:p>
        </w:tc>
        <w:tc>
          <w:tcPr>
            <w:tcW w:w="2952" w:type="dxa"/>
          </w:tcPr>
          <w:p w14:paraId="74E5E663" w14:textId="77777777" w:rsidR="009B2740" w:rsidRPr="00EF5447" w:rsidRDefault="009B2740" w:rsidP="0007108A">
            <w:pPr>
              <w:pStyle w:val="TAC"/>
              <w:rPr>
                <w:lang w:eastAsia="ko-KR"/>
              </w:rPr>
            </w:pPr>
            <w:r w:rsidRPr="00EF5447">
              <w:rPr>
                <w:lang w:eastAsia="ko-KR"/>
              </w:rPr>
              <w:t>66</w:t>
            </w:r>
          </w:p>
        </w:tc>
        <w:tc>
          <w:tcPr>
            <w:tcW w:w="2952" w:type="dxa"/>
          </w:tcPr>
          <w:p w14:paraId="32C44D8A" w14:textId="77777777" w:rsidR="009B2740" w:rsidRPr="00EF5447" w:rsidRDefault="009B2740" w:rsidP="0007108A">
            <w:pPr>
              <w:pStyle w:val="TAC"/>
              <w:rPr>
                <w:lang w:eastAsia="ja-JP"/>
              </w:rPr>
            </w:pPr>
            <w:r w:rsidRPr="00EF5447">
              <w:rPr>
                <w:lang w:eastAsia="ko-KR"/>
              </w:rPr>
              <w:t>0.6</w:t>
            </w:r>
          </w:p>
        </w:tc>
      </w:tr>
      <w:tr w:rsidR="009B2740" w:rsidRPr="00EF5447" w14:paraId="34F42E70" w14:textId="77777777" w:rsidTr="0007108A">
        <w:trPr>
          <w:trHeight w:val="187"/>
          <w:jc w:val="center"/>
        </w:trPr>
        <w:tc>
          <w:tcPr>
            <w:tcW w:w="2336" w:type="dxa"/>
            <w:tcBorders>
              <w:top w:val="nil"/>
              <w:bottom w:val="nil"/>
            </w:tcBorders>
            <w:shd w:val="clear" w:color="auto" w:fill="auto"/>
          </w:tcPr>
          <w:p w14:paraId="2C01E687" w14:textId="77777777" w:rsidR="009B2740" w:rsidRPr="00EF5447" w:rsidRDefault="009B2740" w:rsidP="0007108A">
            <w:pPr>
              <w:pStyle w:val="TAC"/>
            </w:pPr>
          </w:p>
        </w:tc>
        <w:tc>
          <w:tcPr>
            <w:tcW w:w="2952" w:type="dxa"/>
          </w:tcPr>
          <w:p w14:paraId="5FF59518" w14:textId="77777777" w:rsidR="009B2740" w:rsidRPr="00EF5447" w:rsidRDefault="009B2740" w:rsidP="0007108A">
            <w:pPr>
              <w:pStyle w:val="TAC"/>
              <w:rPr>
                <w:lang w:eastAsia="ko-KR"/>
              </w:rPr>
            </w:pPr>
            <w:r w:rsidRPr="00EF5447">
              <w:rPr>
                <w:lang w:eastAsia="ko-KR"/>
              </w:rPr>
              <w:t>n25</w:t>
            </w:r>
          </w:p>
        </w:tc>
        <w:tc>
          <w:tcPr>
            <w:tcW w:w="2952" w:type="dxa"/>
          </w:tcPr>
          <w:p w14:paraId="6B65A191" w14:textId="77777777" w:rsidR="009B2740" w:rsidRPr="00EF5447" w:rsidRDefault="009B2740" w:rsidP="0007108A">
            <w:pPr>
              <w:pStyle w:val="TAC"/>
              <w:rPr>
                <w:lang w:eastAsia="ja-JP"/>
              </w:rPr>
            </w:pPr>
            <w:r w:rsidRPr="00EF5447">
              <w:rPr>
                <w:lang w:eastAsia="ko-KR"/>
              </w:rPr>
              <w:t>0.6</w:t>
            </w:r>
          </w:p>
        </w:tc>
      </w:tr>
      <w:tr w:rsidR="009B2740" w:rsidRPr="00EF5447" w14:paraId="62F3C419" w14:textId="77777777" w:rsidTr="0007108A">
        <w:trPr>
          <w:trHeight w:val="187"/>
          <w:jc w:val="center"/>
        </w:trPr>
        <w:tc>
          <w:tcPr>
            <w:tcW w:w="2336" w:type="dxa"/>
            <w:tcBorders>
              <w:top w:val="nil"/>
            </w:tcBorders>
            <w:shd w:val="clear" w:color="auto" w:fill="auto"/>
          </w:tcPr>
          <w:p w14:paraId="16A654C8" w14:textId="77777777" w:rsidR="009B2740" w:rsidRPr="00EF5447" w:rsidRDefault="009B2740" w:rsidP="0007108A">
            <w:pPr>
              <w:pStyle w:val="TAC"/>
            </w:pPr>
          </w:p>
        </w:tc>
        <w:tc>
          <w:tcPr>
            <w:tcW w:w="2952" w:type="dxa"/>
          </w:tcPr>
          <w:p w14:paraId="060F4B2F" w14:textId="77777777" w:rsidR="009B2740" w:rsidRPr="00EF5447" w:rsidRDefault="009B2740" w:rsidP="0007108A">
            <w:pPr>
              <w:pStyle w:val="TAC"/>
              <w:rPr>
                <w:lang w:eastAsia="ko-KR"/>
              </w:rPr>
            </w:pPr>
            <w:r w:rsidRPr="00EF5447">
              <w:rPr>
                <w:lang w:eastAsia="ja-JP"/>
              </w:rPr>
              <w:t>n48</w:t>
            </w:r>
          </w:p>
        </w:tc>
        <w:tc>
          <w:tcPr>
            <w:tcW w:w="2952" w:type="dxa"/>
          </w:tcPr>
          <w:p w14:paraId="13C40B57" w14:textId="77777777" w:rsidR="009B2740" w:rsidRPr="00EF5447" w:rsidRDefault="009B2740" w:rsidP="0007108A">
            <w:pPr>
              <w:pStyle w:val="TAC"/>
              <w:rPr>
                <w:lang w:eastAsia="ja-JP"/>
              </w:rPr>
            </w:pPr>
            <w:r w:rsidRPr="00EF5447">
              <w:rPr>
                <w:lang w:eastAsia="ko-KR"/>
              </w:rPr>
              <w:t>0.8</w:t>
            </w:r>
          </w:p>
        </w:tc>
      </w:tr>
      <w:tr w:rsidR="009B2740" w:rsidRPr="00EF5447" w14:paraId="601751EC" w14:textId="77777777" w:rsidTr="0007108A">
        <w:trPr>
          <w:jc w:val="center"/>
        </w:trPr>
        <w:tc>
          <w:tcPr>
            <w:tcW w:w="8240" w:type="dxa"/>
            <w:gridSpan w:val="3"/>
            <w:vAlign w:val="center"/>
          </w:tcPr>
          <w:p w14:paraId="3CB6D577" w14:textId="77777777" w:rsidR="009B2740" w:rsidRPr="00EF5447" w:rsidRDefault="009B2740" w:rsidP="0007108A">
            <w:pPr>
              <w:pStyle w:val="TAN"/>
            </w:pPr>
            <w:r w:rsidRPr="00EF5447">
              <w:t>NOTE 1:</w:t>
            </w:r>
            <w:r w:rsidRPr="00EF5447">
              <w:tab/>
              <w:t>The requirement is applied for UE transmitting on the frequency range of 2545 - 2690 </w:t>
            </w:r>
            <w:proofErr w:type="spellStart"/>
            <w:r w:rsidRPr="00EF5447">
              <w:t>MHz.</w:t>
            </w:r>
            <w:proofErr w:type="spellEnd"/>
          </w:p>
          <w:p w14:paraId="4D27FCAA" w14:textId="77777777" w:rsidR="009B2740" w:rsidRPr="00EF5447" w:rsidRDefault="009B2740" w:rsidP="0007108A">
            <w:pPr>
              <w:pStyle w:val="TAN"/>
            </w:pPr>
            <w:r w:rsidRPr="00EF5447">
              <w:t>NOTE 2:</w:t>
            </w:r>
            <w:r w:rsidRPr="00EF5447">
              <w:tab/>
              <w:t>The requirement is applied for UE transmitting on the frequency range of 2496 - 2545 </w:t>
            </w:r>
            <w:proofErr w:type="spellStart"/>
            <w:r w:rsidRPr="00EF5447">
              <w:t>MHz.</w:t>
            </w:r>
            <w:proofErr w:type="spellEnd"/>
          </w:p>
          <w:p w14:paraId="1214D5B6" w14:textId="77777777" w:rsidR="009B2740" w:rsidRPr="00EF5447" w:rsidRDefault="009B2740" w:rsidP="0007108A">
            <w:pPr>
              <w:pStyle w:val="TAN"/>
              <w:rPr>
                <w:lang w:eastAsia="ko-KR"/>
              </w:rPr>
            </w:pPr>
            <w:r w:rsidRPr="00EF5447">
              <w:t>NOTE 3:</w:t>
            </w:r>
            <w:r w:rsidRPr="00EF5447">
              <w:tab/>
            </w:r>
            <w:r w:rsidRPr="00EF5447">
              <w:rPr>
                <w:lang w:eastAsia="ko-KR"/>
              </w:rPr>
              <w:t xml:space="preserve">The values in the table reflect what can be achieved with the present state of the art technology. They shall be reconsidered when the </w:t>
            </w:r>
            <w:proofErr w:type="gramStart"/>
            <w:r w:rsidRPr="00EF5447">
              <w:rPr>
                <w:lang w:eastAsia="ko-KR"/>
              </w:rPr>
              <w:t>state of the art</w:t>
            </w:r>
            <w:proofErr w:type="gramEnd"/>
            <w:r w:rsidRPr="00EF5447">
              <w:rPr>
                <w:lang w:eastAsia="ko-KR"/>
              </w:rPr>
              <w:t xml:space="preserve"> technology progresses.</w:t>
            </w:r>
          </w:p>
          <w:p w14:paraId="44575353" w14:textId="77777777" w:rsidR="009B2740" w:rsidRPr="00EF5447" w:rsidRDefault="009B2740" w:rsidP="0007108A">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6524776F" w14:textId="77777777" w:rsidR="009B2740" w:rsidRPr="00EF5447" w:rsidRDefault="009B2740" w:rsidP="0007108A">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306C6D3" w14:textId="77777777" w:rsidR="009B2740" w:rsidRPr="00EF5447" w:rsidRDefault="009B2740" w:rsidP="0007108A">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6065CE6" w14:textId="77777777" w:rsidR="009B2740" w:rsidRPr="00EF5447" w:rsidRDefault="009B2740" w:rsidP="0007108A">
            <w:pPr>
              <w:pStyle w:val="TAN"/>
            </w:pPr>
            <w:r w:rsidRPr="00EF5447">
              <w:t>NOTE 7:</w:t>
            </w:r>
            <w:r w:rsidRPr="00EF5447">
              <w:tab/>
            </w:r>
            <w:r>
              <w:t>Void</w:t>
            </w:r>
            <w:r w:rsidRPr="00EF5447">
              <w:t>.</w:t>
            </w:r>
          </w:p>
          <w:p w14:paraId="6D26D1FF" w14:textId="77777777" w:rsidR="009B2740" w:rsidRDefault="009B2740" w:rsidP="0007108A">
            <w:pPr>
              <w:pStyle w:val="TAN"/>
            </w:pPr>
            <w:r w:rsidRPr="00EF5447">
              <w:t>NOTE 8:</w:t>
            </w:r>
            <w:r w:rsidRPr="00EF5447">
              <w:tab/>
            </w:r>
            <w:r>
              <w:t>Void</w:t>
            </w:r>
            <w:r w:rsidRPr="00EF5447">
              <w:t>.</w:t>
            </w:r>
          </w:p>
          <w:p w14:paraId="055319F4" w14:textId="77777777" w:rsidR="009B2740" w:rsidRPr="00EF5447" w:rsidRDefault="009B2740" w:rsidP="0007108A">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2861C35E" w14:textId="77777777" w:rsidR="009B2740" w:rsidRPr="00EF5447" w:rsidRDefault="009B2740" w:rsidP="009B2740">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9B2740" w:rsidRPr="00EF5447" w14:paraId="4761D785" w14:textId="77777777" w:rsidTr="0007108A">
        <w:trPr>
          <w:trHeight w:val="187"/>
          <w:tblHeader/>
          <w:jc w:val="center"/>
        </w:trPr>
        <w:tc>
          <w:tcPr>
            <w:tcW w:w="2221" w:type="dxa"/>
            <w:tcBorders>
              <w:bottom w:val="single" w:sz="4" w:space="0" w:color="auto"/>
            </w:tcBorders>
          </w:tcPr>
          <w:p w14:paraId="4990BB86" w14:textId="77777777" w:rsidR="009B2740" w:rsidRPr="00EF5447" w:rsidRDefault="009B2740" w:rsidP="0007108A">
            <w:pPr>
              <w:pStyle w:val="TAH"/>
            </w:pPr>
            <w:r w:rsidRPr="00EF5447">
              <w:t>Inter-band EN-DC configuration</w:t>
            </w:r>
          </w:p>
        </w:tc>
        <w:tc>
          <w:tcPr>
            <w:tcW w:w="2952" w:type="dxa"/>
          </w:tcPr>
          <w:p w14:paraId="5076DD5E" w14:textId="77777777" w:rsidR="009B2740" w:rsidRPr="00EF5447" w:rsidRDefault="009B2740" w:rsidP="0007108A">
            <w:pPr>
              <w:pStyle w:val="TAH"/>
            </w:pPr>
            <w:r w:rsidRPr="00EF5447">
              <w:t>E-UTRA or NR Band</w:t>
            </w:r>
          </w:p>
        </w:tc>
        <w:tc>
          <w:tcPr>
            <w:tcW w:w="2952" w:type="dxa"/>
          </w:tcPr>
          <w:p w14:paraId="7B17493E" w14:textId="77777777" w:rsidR="009B2740" w:rsidRPr="00EF5447" w:rsidRDefault="009B2740" w:rsidP="0007108A">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9B2740" w:rsidRPr="00EF5447" w14:paraId="3AA68A21" w14:textId="77777777" w:rsidTr="0007108A">
        <w:trPr>
          <w:trHeight w:val="187"/>
          <w:jc w:val="center"/>
        </w:trPr>
        <w:tc>
          <w:tcPr>
            <w:tcW w:w="2221" w:type="dxa"/>
            <w:tcBorders>
              <w:bottom w:val="nil"/>
            </w:tcBorders>
            <w:shd w:val="clear" w:color="auto" w:fill="auto"/>
          </w:tcPr>
          <w:p w14:paraId="0F95D6DF" w14:textId="77777777" w:rsidR="009B2740" w:rsidRPr="00EF5447" w:rsidRDefault="009B2740" w:rsidP="0007108A">
            <w:pPr>
              <w:pStyle w:val="TAC"/>
              <w:rPr>
                <w:lang w:eastAsia="zh-CN"/>
              </w:rPr>
            </w:pPr>
            <w:r w:rsidRPr="00EF5447">
              <w:rPr>
                <w:lang w:eastAsia="ko-KR"/>
              </w:rPr>
              <w:t>DC_1-3_n3-n41</w:t>
            </w:r>
          </w:p>
        </w:tc>
        <w:tc>
          <w:tcPr>
            <w:tcW w:w="2952" w:type="dxa"/>
          </w:tcPr>
          <w:p w14:paraId="0260DC6B" w14:textId="77777777" w:rsidR="009B2740" w:rsidRPr="00EF5447" w:rsidRDefault="009B2740" w:rsidP="0007108A">
            <w:pPr>
              <w:pStyle w:val="TAC"/>
              <w:rPr>
                <w:rFonts w:cs="Arial"/>
                <w:lang w:eastAsia="ja-JP"/>
              </w:rPr>
            </w:pPr>
            <w:r w:rsidRPr="00EF5447">
              <w:rPr>
                <w:rFonts w:cs="Arial"/>
                <w:lang w:eastAsia="ko-KR"/>
              </w:rPr>
              <w:t>n41</w:t>
            </w:r>
          </w:p>
        </w:tc>
        <w:tc>
          <w:tcPr>
            <w:tcW w:w="2952" w:type="dxa"/>
          </w:tcPr>
          <w:p w14:paraId="58F49936" w14:textId="77777777" w:rsidR="009B2740" w:rsidRPr="00EF5447" w:rsidRDefault="009B2740" w:rsidP="0007108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9B2740" w:rsidRPr="00EF5447" w14:paraId="3CCE8E8C" w14:textId="77777777" w:rsidTr="0007108A">
        <w:trPr>
          <w:trHeight w:val="187"/>
          <w:jc w:val="center"/>
        </w:trPr>
        <w:tc>
          <w:tcPr>
            <w:tcW w:w="2221" w:type="dxa"/>
            <w:tcBorders>
              <w:bottom w:val="nil"/>
            </w:tcBorders>
            <w:shd w:val="clear" w:color="auto" w:fill="auto"/>
          </w:tcPr>
          <w:p w14:paraId="220DF8D8" w14:textId="77777777" w:rsidR="009B2740" w:rsidRPr="00EF5447" w:rsidRDefault="009B2740" w:rsidP="0007108A">
            <w:pPr>
              <w:pStyle w:val="TAC"/>
              <w:rPr>
                <w:lang w:eastAsia="zh-CN"/>
              </w:rPr>
            </w:pPr>
            <w:r w:rsidRPr="00EF5447">
              <w:rPr>
                <w:rFonts w:eastAsia="MS Mincho" w:cs="Arial"/>
                <w:bCs/>
                <w:szCs w:val="18"/>
              </w:rPr>
              <w:t>DC_1-3_n3-n77</w:t>
            </w:r>
          </w:p>
        </w:tc>
        <w:tc>
          <w:tcPr>
            <w:tcW w:w="2952" w:type="dxa"/>
          </w:tcPr>
          <w:p w14:paraId="0D103CAE" w14:textId="77777777" w:rsidR="009B2740" w:rsidRPr="00EF5447" w:rsidRDefault="009B2740" w:rsidP="0007108A">
            <w:pPr>
              <w:pStyle w:val="TAC"/>
              <w:rPr>
                <w:rFonts w:cs="Arial"/>
                <w:lang w:eastAsia="ja-JP"/>
              </w:rPr>
            </w:pPr>
            <w:r w:rsidRPr="00EF5447">
              <w:rPr>
                <w:rFonts w:eastAsia="DengXian" w:cs="Arial"/>
                <w:bCs/>
                <w:szCs w:val="18"/>
                <w:lang w:eastAsia="zh-CN"/>
              </w:rPr>
              <w:t>1</w:t>
            </w:r>
          </w:p>
        </w:tc>
        <w:tc>
          <w:tcPr>
            <w:tcW w:w="2952" w:type="dxa"/>
          </w:tcPr>
          <w:p w14:paraId="42F49A41"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6979677E" w14:textId="77777777" w:rsidTr="0007108A">
        <w:trPr>
          <w:trHeight w:val="187"/>
          <w:jc w:val="center"/>
        </w:trPr>
        <w:tc>
          <w:tcPr>
            <w:tcW w:w="2221" w:type="dxa"/>
            <w:tcBorders>
              <w:top w:val="nil"/>
              <w:bottom w:val="nil"/>
            </w:tcBorders>
            <w:shd w:val="clear" w:color="auto" w:fill="auto"/>
          </w:tcPr>
          <w:p w14:paraId="5B3F7004" w14:textId="77777777" w:rsidR="009B2740" w:rsidRPr="00EF5447" w:rsidRDefault="009B2740" w:rsidP="0007108A">
            <w:pPr>
              <w:pStyle w:val="TAC"/>
              <w:rPr>
                <w:lang w:eastAsia="zh-CN"/>
              </w:rPr>
            </w:pPr>
          </w:p>
        </w:tc>
        <w:tc>
          <w:tcPr>
            <w:tcW w:w="2952" w:type="dxa"/>
          </w:tcPr>
          <w:p w14:paraId="2BB93D85" w14:textId="77777777" w:rsidR="009B2740" w:rsidRPr="00EF5447" w:rsidRDefault="009B2740" w:rsidP="0007108A">
            <w:pPr>
              <w:pStyle w:val="TAC"/>
              <w:rPr>
                <w:rFonts w:cs="Arial"/>
                <w:lang w:eastAsia="ja-JP"/>
              </w:rPr>
            </w:pPr>
            <w:r w:rsidRPr="00EF5447">
              <w:rPr>
                <w:rFonts w:eastAsia="DengXian" w:cs="Arial"/>
                <w:bCs/>
                <w:szCs w:val="18"/>
                <w:lang w:eastAsia="zh-CN"/>
              </w:rPr>
              <w:t>3</w:t>
            </w:r>
          </w:p>
        </w:tc>
        <w:tc>
          <w:tcPr>
            <w:tcW w:w="2952" w:type="dxa"/>
          </w:tcPr>
          <w:p w14:paraId="7C79D8A7"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413C30A6" w14:textId="77777777" w:rsidTr="0007108A">
        <w:trPr>
          <w:trHeight w:val="187"/>
          <w:jc w:val="center"/>
        </w:trPr>
        <w:tc>
          <w:tcPr>
            <w:tcW w:w="2221" w:type="dxa"/>
            <w:tcBorders>
              <w:top w:val="nil"/>
              <w:bottom w:val="nil"/>
            </w:tcBorders>
            <w:shd w:val="clear" w:color="auto" w:fill="auto"/>
          </w:tcPr>
          <w:p w14:paraId="71842B1B" w14:textId="77777777" w:rsidR="009B2740" w:rsidRPr="00EF5447" w:rsidRDefault="009B2740" w:rsidP="0007108A">
            <w:pPr>
              <w:pStyle w:val="TAC"/>
              <w:rPr>
                <w:lang w:eastAsia="zh-CN"/>
              </w:rPr>
            </w:pPr>
          </w:p>
        </w:tc>
        <w:tc>
          <w:tcPr>
            <w:tcW w:w="2952" w:type="dxa"/>
          </w:tcPr>
          <w:p w14:paraId="76769EF2" w14:textId="77777777" w:rsidR="009B2740" w:rsidRPr="00EF5447" w:rsidRDefault="009B2740" w:rsidP="0007108A">
            <w:pPr>
              <w:pStyle w:val="TAC"/>
              <w:rPr>
                <w:rFonts w:cs="Arial"/>
                <w:lang w:eastAsia="ja-JP"/>
              </w:rPr>
            </w:pPr>
            <w:r w:rsidRPr="00EF5447">
              <w:rPr>
                <w:rFonts w:eastAsia="DengXian" w:cs="Arial"/>
                <w:bCs/>
                <w:szCs w:val="18"/>
                <w:lang w:eastAsia="zh-CN"/>
              </w:rPr>
              <w:t>n3</w:t>
            </w:r>
          </w:p>
        </w:tc>
        <w:tc>
          <w:tcPr>
            <w:tcW w:w="2952" w:type="dxa"/>
          </w:tcPr>
          <w:p w14:paraId="3FBC98BC"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144BAFDB" w14:textId="77777777" w:rsidTr="0007108A">
        <w:trPr>
          <w:trHeight w:val="187"/>
          <w:jc w:val="center"/>
        </w:trPr>
        <w:tc>
          <w:tcPr>
            <w:tcW w:w="2221" w:type="dxa"/>
            <w:tcBorders>
              <w:top w:val="nil"/>
              <w:bottom w:val="single" w:sz="4" w:space="0" w:color="auto"/>
            </w:tcBorders>
            <w:shd w:val="clear" w:color="auto" w:fill="auto"/>
          </w:tcPr>
          <w:p w14:paraId="3D232DAA" w14:textId="77777777" w:rsidR="009B2740" w:rsidRPr="00EF5447" w:rsidRDefault="009B2740" w:rsidP="0007108A">
            <w:pPr>
              <w:pStyle w:val="TAC"/>
              <w:rPr>
                <w:lang w:eastAsia="zh-CN"/>
              </w:rPr>
            </w:pPr>
          </w:p>
        </w:tc>
        <w:tc>
          <w:tcPr>
            <w:tcW w:w="2952" w:type="dxa"/>
          </w:tcPr>
          <w:p w14:paraId="099BB90A" w14:textId="77777777" w:rsidR="009B2740" w:rsidRPr="00EF5447" w:rsidRDefault="009B2740" w:rsidP="0007108A">
            <w:pPr>
              <w:pStyle w:val="TAC"/>
              <w:rPr>
                <w:rFonts w:cs="Arial"/>
                <w:lang w:eastAsia="ja-JP"/>
              </w:rPr>
            </w:pPr>
            <w:r w:rsidRPr="00EF5447">
              <w:rPr>
                <w:rFonts w:eastAsia="DengXian" w:cs="Arial"/>
                <w:bCs/>
                <w:szCs w:val="18"/>
                <w:lang w:eastAsia="zh-CN"/>
              </w:rPr>
              <w:t>n77</w:t>
            </w:r>
          </w:p>
        </w:tc>
        <w:tc>
          <w:tcPr>
            <w:tcW w:w="2952" w:type="dxa"/>
          </w:tcPr>
          <w:p w14:paraId="361665C9" w14:textId="77777777" w:rsidR="009B2740" w:rsidRPr="00EF5447" w:rsidRDefault="009B2740" w:rsidP="0007108A">
            <w:pPr>
              <w:pStyle w:val="TAC"/>
              <w:rPr>
                <w:rFonts w:cs="Arial"/>
                <w:lang w:eastAsia="ja-JP"/>
              </w:rPr>
            </w:pPr>
            <w:r w:rsidRPr="00EF5447">
              <w:rPr>
                <w:rFonts w:cs="Arial"/>
                <w:szCs w:val="18"/>
                <w:lang w:eastAsia="zh-CN"/>
              </w:rPr>
              <w:t>0.5</w:t>
            </w:r>
          </w:p>
        </w:tc>
      </w:tr>
      <w:tr w:rsidR="009B2740" w:rsidRPr="00EF5447" w14:paraId="7F34CCD3" w14:textId="77777777" w:rsidTr="0007108A">
        <w:trPr>
          <w:trHeight w:val="187"/>
          <w:jc w:val="center"/>
        </w:trPr>
        <w:tc>
          <w:tcPr>
            <w:tcW w:w="2221" w:type="dxa"/>
            <w:tcBorders>
              <w:top w:val="single" w:sz="4" w:space="0" w:color="auto"/>
              <w:bottom w:val="nil"/>
            </w:tcBorders>
            <w:shd w:val="clear" w:color="auto" w:fill="auto"/>
          </w:tcPr>
          <w:p w14:paraId="36A62440" w14:textId="77777777" w:rsidR="009B2740" w:rsidRPr="00EF5447" w:rsidRDefault="009B2740" w:rsidP="0007108A">
            <w:pPr>
              <w:pStyle w:val="TAC"/>
              <w:rPr>
                <w:lang w:eastAsia="zh-CN"/>
              </w:rPr>
            </w:pPr>
            <w:r>
              <w:rPr>
                <w:rFonts w:eastAsia="Yu Mincho" w:cs="Arial"/>
                <w:lang w:val="en-US" w:eastAsia="ja-JP"/>
              </w:rPr>
              <w:t>DC_1-3-5_n77</w:t>
            </w:r>
          </w:p>
        </w:tc>
        <w:tc>
          <w:tcPr>
            <w:tcW w:w="2952" w:type="dxa"/>
          </w:tcPr>
          <w:p w14:paraId="1EC96DDD" w14:textId="77777777" w:rsidR="009B2740" w:rsidRPr="00EF5447" w:rsidRDefault="009B2740" w:rsidP="0007108A">
            <w:pPr>
              <w:pStyle w:val="TAC"/>
              <w:rPr>
                <w:rFonts w:cs="Arial"/>
                <w:lang w:eastAsia="ja-JP"/>
              </w:rPr>
            </w:pPr>
            <w:r>
              <w:rPr>
                <w:rFonts w:cs="Arial" w:hint="eastAsia"/>
                <w:lang w:eastAsia="zh-CN"/>
              </w:rPr>
              <w:t>1</w:t>
            </w:r>
          </w:p>
        </w:tc>
        <w:tc>
          <w:tcPr>
            <w:tcW w:w="2952" w:type="dxa"/>
          </w:tcPr>
          <w:p w14:paraId="30887D1F" w14:textId="77777777" w:rsidR="009B2740" w:rsidRPr="00EF5447" w:rsidRDefault="009B2740" w:rsidP="0007108A">
            <w:pPr>
              <w:pStyle w:val="TAC"/>
              <w:rPr>
                <w:rFonts w:cs="Arial"/>
                <w:lang w:eastAsia="ja-JP"/>
              </w:rPr>
            </w:pPr>
            <w:r>
              <w:rPr>
                <w:rFonts w:cs="Arial" w:hint="eastAsia"/>
                <w:lang w:eastAsia="zh-CN"/>
              </w:rPr>
              <w:t>0</w:t>
            </w:r>
            <w:r>
              <w:rPr>
                <w:rFonts w:cs="Arial"/>
                <w:lang w:eastAsia="zh-CN"/>
              </w:rPr>
              <w:t>.2</w:t>
            </w:r>
          </w:p>
        </w:tc>
      </w:tr>
      <w:tr w:rsidR="009B2740" w:rsidRPr="00EF5447" w14:paraId="3402DB64" w14:textId="77777777" w:rsidTr="0007108A">
        <w:trPr>
          <w:trHeight w:val="187"/>
          <w:jc w:val="center"/>
        </w:trPr>
        <w:tc>
          <w:tcPr>
            <w:tcW w:w="2221" w:type="dxa"/>
            <w:tcBorders>
              <w:top w:val="nil"/>
              <w:bottom w:val="nil"/>
            </w:tcBorders>
            <w:shd w:val="clear" w:color="auto" w:fill="auto"/>
          </w:tcPr>
          <w:p w14:paraId="27A2AE32" w14:textId="77777777" w:rsidR="009B2740" w:rsidRPr="00EF5447" w:rsidRDefault="009B2740" w:rsidP="0007108A">
            <w:pPr>
              <w:pStyle w:val="TAC"/>
              <w:rPr>
                <w:lang w:eastAsia="zh-CN"/>
              </w:rPr>
            </w:pPr>
          </w:p>
        </w:tc>
        <w:tc>
          <w:tcPr>
            <w:tcW w:w="2952" w:type="dxa"/>
          </w:tcPr>
          <w:p w14:paraId="27016B3D" w14:textId="77777777" w:rsidR="009B2740" w:rsidRPr="00EF5447" w:rsidRDefault="009B2740" w:rsidP="0007108A">
            <w:pPr>
              <w:pStyle w:val="TAC"/>
              <w:rPr>
                <w:rFonts w:cs="Arial"/>
                <w:lang w:eastAsia="ja-JP"/>
              </w:rPr>
            </w:pPr>
            <w:r>
              <w:rPr>
                <w:rFonts w:cs="Arial"/>
                <w:lang w:eastAsia="zh-CN"/>
              </w:rPr>
              <w:t>3</w:t>
            </w:r>
          </w:p>
        </w:tc>
        <w:tc>
          <w:tcPr>
            <w:tcW w:w="2952" w:type="dxa"/>
          </w:tcPr>
          <w:p w14:paraId="7C7BCA0A" w14:textId="77777777" w:rsidR="009B2740" w:rsidRPr="00EF5447" w:rsidRDefault="009B2740" w:rsidP="0007108A">
            <w:pPr>
              <w:pStyle w:val="TAC"/>
              <w:rPr>
                <w:rFonts w:cs="Arial"/>
                <w:lang w:eastAsia="ja-JP"/>
              </w:rPr>
            </w:pPr>
            <w:r>
              <w:rPr>
                <w:rFonts w:cs="Arial" w:hint="eastAsia"/>
                <w:lang w:eastAsia="zh-CN"/>
              </w:rPr>
              <w:t>0</w:t>
            </w:r>
            <w:r>
              <w:rPr>
                <w:rFonts w:cs="Arial"/>
                <w:lang w:eastAsia="zh-CN"/>
              </w:rPr>
              <w:t>.2</w:t>
            </w:r>
          </w:p>
        </w:tc>
      </w:tr>
      <w:tr w:rsidR="009B2740" w:rsidRPr="00EF5447" w14:paraId="3E8FBEF4" w14:textId="77777777" w:rsidTr="0007108A">
        <w:trPr>
          <w:trHeight w:val="187"/>
          <w:jc w:val="center"/>
        </w:trPr>
        <w:tc>
          <w:tcPr>
            <w:tcW w:w="2221" w:type="dxa"/>
            <w:tcBorders>
              <w:top w:val="nil"/>
              <w:bottom w:val="nil"/>
            </w:tcBorders>
            <w:shd w:val="clear" w:color="auto" w:fill="auto"/>
          </w:tcPr>
          <w:p w14:paraId="6CA76B9C" w14:textId="77777777" w:rsidR="009B2740" w:rsidRPr="00EF5447" w:rsidRDefault="009B2740" w:rsidP="0007108A">
            <w:pPr>
              <w:pStyle w:val="TAC"/>
              <w:rPr>
                <w:lang w:eastAsia="zh-CN"/>
              </w:rPr>
            </w:pPr>
          </w:p>
        </w:tc>
        <w:tc>
          <w:tcPr>
            <w:tcW w:w="2952" w:type="dxa"/>
          </w:tcPr>
          <w:p w14:paraId="6DD8292B" w14:textId="77777777" w:rsidR="009B2740" w:rsidRPr="00EF5447" w:rsidRDefault="009B2740" w:rsidP="0007108A">
            <w:pPr>
              <w:pStyle w:val="TAC"/>
              <w:rPr>
                <w:rFonts w:cs="Arial"/>
                <w:lang w:eastAsia="ja-JP"/>
              </w:rPr>
            </w:pPr>
            <w:r>
              <w:rPr>
                <w:rFonts w:cs="Arial"/>
                <w:lang w:eastAsia="zh-CN"/>
              </w:rPr>
              <w:t>5</w:t>
            </w:r>
          </w:p>
        </w:tc>
        <w:tc>
          <w:tcPr>
            <w:tcW w:w="2952" w:type="dxa"/>
          </w:tcPr>
          <w:p w14:paraId="18B04D3C" w14:textId="77777777" w:rsidR="009B2740" w:rsidRPr="00EF5447" w:rsidRDefault="009B2740" w:rsidP="0007108A">
            <w:pPr>
              <w:pStyle w:val="TAC"/>
              <w:rPr>
                <w:rFonts w:cs="Arial"/>
                <w:lang w:eastAsia="ja-JP"/>
              </w:rPr>
            </w:pPr>
            <w:r>
              <w:rPr>
                <w:rFonts w:cs="Arial" w:hint="eastAsia"/>
                <w:lang w:eastAsia="zh-CN"/>
              </w:rPr>
              <w:t>0</w:t>
            </w:r>
            <w:r>
              <w:rPr>
                <w:rFonts w:cs="Arial"/>
                <w:lang w:eastAsia="zh-CN"/>
              </w:rPr>
              <w:t>.2</w:t>
            </w:r>
          </w:p>
        </w:tc>
      </w:tr>
      <w:tr w:rsidR="009B2740" w:rsidRPr="00EF5447" w14:paraId="2248ADB1" w14:textId="77777777" w:rsidTr="0007108A">
        <w:trPr>
          <w:trHeight w:val="187"/>
          <w:jc w:val="center"/>
        </w:trPr>
        <w:tc>
          <w:tcPr>
            <w:tcW w:w="2221" w:type="dxa"/>
            <w:tcBorders>
              <w:top w:val="nil"/>
              <w:bottom w:val="single" w:sz="4" w:space="0" w:color="auto"/>
            </w:tcBorders>
            <w:shd w:val="clear" w:color="auto" w:fill="auto"/>
          </w:tcPr>
          <w:p w14:paraId="2B9D6D69" w14:textId="77777777" w:rsidR="009B2740" w:rsidRPr="00EF5447" w:rsidRDefault="009B2740" w:rsidP="0007108A">
            <w:pPr>
              <w:pStyle w:val="TAC"/>
              <w:rPr>
                <w:lang w:eastAsia="zh-CN"/>
              </w:rPr>
            </w:pPr>
          </w:p>
        </w:tc>
        <w:tc>
          <w:tcPr>
            <w:tcW w:w="2952" w:type="dxa"/>
          </w:tcPr>
          <w:p w14:paraId="517B15A8" w14:textId="77777777" w:rsidR="009B2740" w:rsidRPr="00EF5447" w:rsidRDefault="009B2740" w:rsidP="0007108A">
            <w:pPr>
              <w:pStyle w:val="TAC"/>
              <w:rPr>
                <w:rFonts w:cs="Arial"/>
                <w:lang w:eastAsia="ja-JP"/>
              </w:rPr>
            </w:pPr>
            <w:r>
              <w:rPr>
                <w:rFonts w:cs="Arial"/>
                <w:lang w:eastAsia="zh-CN"/>
              </w:rPr>
              <w:t>n77</w:t>
            </w:r>
          </w:p>
        </w:tc>
        <w:tc>
          <w:tcPr>
            <w:tcW w:w="2952" w:type="dxa"/>
          </w:tcPr>
          <w:p w14:paraId="79FAB6ED" w14:textId="77777777" w:rsidR="009B2740" w:rsidRPr="00EF5447" w:rsidRDefault="009B2740" w:rsidP="0007108A">
            <w:pPr>
              <w:pStyle w:val="TAC"/>
              <w:rPr>
                <w:rFonts w:cs="Arial"/>
                <w:lang w:eastAsia="ja-JP"/>
              </w:rPr>
            </w:pPr>
            <w:r>
              <w:rPr>
                <w:rFonts w:cs="Arial" w:hint="eastAsia"/>
                <w:lang w:eastAsia="zh-CN"/>
              </w:rPr>
              <w:t>0</w:t>
            </w:r>
            <w:r>
              <w:rPr>
                <w:rFonts w:cs="Arial"/>
                <w:lang w:eastAsia="zh-CN"/>
              </w:rPr>
              <w:t>.5</w:t>
            </w:r>
          </w:p>
        </w:tc>
      </w:tr>
      <w:tr w:rsidR="009B2740" w:rsidRPr="00EF5447" w14:paraId="71D9FAEC" w14:textId="77777777" w:rsidTr="0007108A">
        <w:trPr>
          <w:trHeight w:val="187"/>
          <w:jc w:val="center"/>
        </w:trPr>
        <w:tc>
          <w:tcPr>
            <w:tcW w:w="2221" w:type="dxa"/>
            <w:tcBorders>
              <w:top w:val="single" w:sz="4" w:space="0" w:color="auto"/>
              <w:bottom w:val="nil"/>
            </w:tcBorders>
            <w:shd w:val="clear" w:color="auto" w:fill="auto"/>
          </w:tcPr>
          <w:p w14:paraId="593C2210" w14:textId="77777777" w:rsidR="009B2740" w:rsidRPr="00EF5447" w:rsidRDefault="009B2740" w:rsidP="0007108A">
            <w:pPr>
              <w:pStyle w:val="TAC"/>
              <w:rPr>
                <w:lang w:eastAsia="zh-CN"/>
              </w:rPr>
            </w:pPr>
            <w:r w:rsidRPr="00EF5447">
              <w:rPr>
                <w:rFonts w:eastAsia="MS Mincho" w:cs="Arial"/>
                <w:bCs/>
                <w:szCs w:val="18"/>
              </w:rPr>
              <w:t>DC_1-3_n3-n78</w:t>
            </w:r>
          </w:p>
        </w:tc>
        <w:tc>
          <w:tcPr>
            <w:tcW w:w="2952" w:type="dxa"/>
          </w:tcPr>
          <w:p w14:paraId="72F39394" w14:textId="77777777" w:rsidR="009B2740" w:rsidRPr="00EF5447" w:rsidRDefault="009B2740" w:rsidP="0007108A">
            <w:pPr>
              <w:pStyle w:val="TAC"/>
              <w:rPr>
                <w:rFonts w:cs="Arial"/>
                <w:lang w:eastAsia="ja-JP"/>
              </w:rPr>
            </w:pPr>
            <w:r w:rsidRPr="00EF5447">
              <w:rPr>
                <w:rFonts w:eastAsia="DengXian" w:cs="Arial"/>
                <w:bCs/>
                <w:szCs w:val="18"/>
                <w:lang w:eastAsia="zh-CN"/>
              </w:rPr>
              <w:t>1</w:t>
            </w:r>
          </w:p>
        </w:tc>
        <w:tc>
          <w:tcPr>
            <w:tcW w:w="2952" w:type="dxa"/>
          </w:tcPr>
          <w:p w14:paraId="057197D2"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4F47C46A" w14:textId="77777777" w:rsidTr="0007108A">
        <w:trPr>
          <w:trHeight w:val="187"/>
          <w:jc w:val="center"/>
        </w:trPr>
        <w:tc>
          <w:tcPr>
            <w:tcW w:w="2221" w:type="dxa"/>
            <w:tcBorders>
              <w:top w:val="nil"/>
              <w:bottom w:val="nil"/>
            </w:tcBorders>
            <w:shd w:val="clear" w:color="auto" w:fill="auto"/>
          </w:tcPr>
          <w:p w14:paraId="527C334F" w14:textId="77777777" w:rsidR="009B2740" w:rsidRPr="00EF5447" w:rsidRDefault="009B2740" w:rsidP="0007108A">
            <w:pPr>
              <w:pStyle w:val="TAC"/>
              <w:rPr>
                <w:lang w:eastAsia="zh-CN"/>
              </w:rPr>
            </w:pPr>
          </w:p>
        </w:tc>
        <w:tc>
          <w:tcPr>
            <w:tcW w:w="2952" w:type="dxa"/>
          </w:tcPr>
          <w:p w14:paraId="01C9360B" w14:textId="77777777" w:rsidR="009B2740" w:rsidRPr="00EF5447" w:rsidRDefault="009B2740" w:rsidP="0007108A">
            <w:pPr>
              <w:pStyle w:val="TAC"/>
              <w:rPr>
                <w:rFonts w:cs="Arial"/>
                <w:lang w:eastAsia="ja-JP"/>
              </w:rPr>
            </w:pPr>
            <w:r w:rsidRPr="00EF5447">
              <w:rPr>
                <w:rFonts w:eastAsia="DengXian" w:cs="Arial"/>
                <w:bCs/>
                <w:szCs w:val="18"/>
                <w:lang w:eastAsia="zh-CN"/>
              </w:rPr>
              <w:t>3</w:t>
            </w:r>
          </w:p>
        </w:tc>
        <w:tc>
          <w:tcPr>
            <w:tcW w:w="2952" w:type="dxa"/>
          </w:tcPr>
          <w:p w14:paraId="1F2AFD65"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7F30BFE1" w14:textId="77777777" w:rsidTr="0007108A">
        <w:trPr>
          <w:trHeight w:val="187"/>
          <w:jc w:val="center"/>
        </w:trPr>
        <w:tc>
          <w:tcPr>
            <w:tcW w:w="2221" w:type="dxa"/>
            <w:tcBorders>
              <w:top w:val="nil"/>
              <w:bottom w:val="nil"/>
            </w:tcBorders>
            <w:shd w:val="clear" w:color="auto" w:fill="auto"/>
          </w:tcPr>
          <w:p w14:paraId="0F46F43F" w14:textId="77777777" w:rsidR="009B2740" w:rsidRPr="00EF5447" w:rsidRDefault="009B2740" w:rsidP="0007108A">
            <w:pPr>
              <w:pStyle w:val="TAC"/>
              <w:rPr>
                <w:lang w:eastAsia="zh-CN"/>
              </w:rPr>
            </w:pPr>
          </w:p>
        </w:tc>
        <w:tc>
          <w:tcPr>
            <w:tcW w:w="2952" w:type="dxa"/>
          </w:tcPr>
          <w:p w14:paraId="3014D148" w14:textId="77777777" w:rsidR="009B2740" w:rsidRPr="00EF5447" w:rsidRDefault="009B2740" w:rsidP="0007108A">
            <w:pPr>
              <w:pStyle w:val="TAC"/>
              <w:rPr>
                <w:rFonts w:cs="Arial"/>
                <w:lang w:eastAsia="ja-JP"/>
              </w:rPr>
            </w:pPr>
            <w:r w:rsidRPr="00EF5447">
              <w:rPr>
                <w:rFonts w:eastAsia="DengXian" w:cs="Arial"/>
                <w:bCs/>
                <w:szCs w:val="18"/>
                <w:lang w:eastAsia="zh-CN"/>
              </w:rPr>
              <w:t>n3</w:t>
            </w:r>
          </w:p>
        </w:tc>
        <w:tc>
          <w:tcPr>
            <w:tcW w:w="2952" w:type="dxa"/>
          </w:tcPr>
          <w:p w14:paraId="29AD7A12"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19E2E59A" w14:textId="77777777" w:rsidTr="0007108A">
        <w:trPr>
          <w:trHeight w:val="187"/>
          <w:jc w:val="center"/>
        </w:trPr>
        <w:tc>
          <w:tcPr>
            <w:tcW w:w="2221" w:type="dxa"/>
            <w:tcBorders>
              <w:top w:val="nil"/>
              <w:bottom w:val="single" w:sz="4" w:space="0" w:color="auto"/>
            </w:tcBorders>
            <w:shd w:val="clear" w:color="auto" w:fill="auto"/>
          </w:tcPr>
          <w:p w14:paraId="0C3E158D" w14:textId="77777777" w:rsidR="009B2740" w:rsidRPr="00EF5447" w:rsidRDefault="009B2740" w:rsidP="0007108A">
            <w:pPr>
              <w:pStyle w:val="TAC"/>
              <w:rPr>
                <w:lang w:eastAsia="zh-CN"/>
              </w:rPr>
            </w:pPr>
          </w:p>
        </w:tc>
        <w:tc>
          <w:tcPr>
            <w:tcW w:w="2952" w:type="dxa"/>
          </w:tcPr>
          <w:p w14:paraId="44CD6A9C" w14:textId="77777777" w:rsidR="009B2740" w:rsidRPr="00EF5447" w:rsidRDefault="009B2740" w:rsidP="0007108A">
            <w:pPr>
              <w:pStyle w:val="TAC"/>
              <w:rPr>
                <w:rFonts w:cs="Arial"/>
                <w:lang w:eastAsia="ja-JP"/>
              </w:rPr>
            </w:pPr>
            <w:r w:rsidRPr="00EF5447">
              <w:rPr>
                <w:rFonts w:eastAsia="DengXian" w:cs="Arial"/>
                <w:bCs/>
                <w:szCs w:val="18"/>
                <w:lang w:eastAsia="zh-CN"/>
              </w:rPr>
              <w:t>n78</w:t>
            </w:r>
          </w:p>
        </w:tc>
        <w:tc>
          <w:tcPr>
            <w:tcW w:w="2952" w:type="dxa"/>
          </w:tcPr>
          <w:p w14:paraId="177FB8D8" w14:textId="77777777" w:rsidR="009B2740" w:rsidRPr="00EF5447" w:rsidRDefault="009B2740" w:rsidP="0007108A">
            <w:pPr>
              <w:pStyle w:val="TAC"/>
              <w:rPr>
                <w:rFonts w:cs="Arial"/>
                <w:lang w:eastAsia="ja-JP"/>
              </w:rPr>
            </w:pPr>
            <w:r w:rsidRPr="00EF5447">
              <w:rPr>
                <w:rFonts w:cs="Arial"/>
                <w:szCs w:val="18"/>
                <w:lang w:eastAsia="zh-CN"/>
              </w:rPr>
              <w:t>0.5</w:t>
            </w:r>
          </w:p>
        </w:tc>
      </w:tr>
      <w:tr w:rsidR="009B2740" w:rsidRPr="00EF5447" w14:paraId="7584E003" w14:textId="77777777" w:rsidTr="0007108A">
        <w:trPr>
          <w:trHeight w:val="187"/>
          <w:jc w:val="center"/>
        </w:trPr>
        <w:tc>
          <w:tcPr>
            <w:tcW w:w="2221" w:type="dxa"/>
            <w:tcBorders>
              <w:top w:val="single" w:sz="4" w:space="0" w:color="auto"/>
              <w:bottom w:val="nil"/>
            </w:tcBorders>
            <w:shd w:val="clear" w:color="auto" w:fill="auto"/>
          </w:tcPr>
          <w:p w14:paraId="308F0217" w14:textId="77777777" w:rsidR="009B2740" w:rsidRPr="00EF5447" w:rsidRDefault="009B2740" w:rsidP="0007108A">
            <w:pPr>
              <w:pStyle w:val="TAC"/>
              <w:rPr>
                <w:lang w:eastAsia="zh-CN"/>
              </w:rPr>
            </w:pPr>
            <w:r w:rsidRPr="00EF5447">
              <w:rPr>
                <w:lang w:eastAsia="zh-CN"/>
              </w:rPr>
              <w:t>DC_1-3-5_n78</w:t>
            </w:r>
          </w:p>
        </w:tc>
        <w:tc>
          <w:tcPr>
            <w:tcW w:w="2952" w:type="dxa"/>
          </w:tcPr>
          <w:p w14:paraId="794FE838" w14:textId="77777777" w:rsidR="009B2740" w:rsidRPr="00EF5447" w:rsidRDefault="009B2740" w:rsidP="0007108A">
            <w:pPr>
              <w:pStyle w:val="TAC"/>
              <w:rPr>
                <w:rFonts w:eastAsia="Malgun Gothic" w:cs="Arial"/>
                <w:lang w:eastAsia="ko-KR"/>
              </w:rPr>
            </w:pPr>
            <w:r w:rsidRPr="00EF5447">
              <w:rPr>
                <w:rFonts w:cs="Arial"/>
                <w:lang w:eastAsia="ja-JP"/>
              </w:rPr>
              <w:t>1</w:t>
            </w:r>
          </w:p>
        </w:tc>
        <w:tc>
          <w:tcPr>
            <w:tcW w:w="2952" w:type="dxa"/>
          </w:tcPr>
          <w:p w14:paraId="098CB192" w14:textId="77777777" w:rsidR="009B2740" w:rsidRPr="00EF5447" w:rsidRDefault="009B2740" w:rsidP="0007108A">
            <w:pPr>
              <w:pStyle w:val="TAC"/>
              <w:rPr>
                <w:rFonts w:eastAsia="MS Mincho" w:cs="Arial"/>
                <w:lang w:eastAsia="ja-JP"/>
              </w:rPr>
            </w:pPr>
            <w:r w:rsidRPr="00EF5447">
              <w:rPr>
                <w:rFonts w:cs="Arial"/>
                <w:lang w:eastAsia="ja-JP"/>
              </w:rPr>
              <w:t>0.2</w:t>
            </w:r>
          </w:p>
        </w:tc>
      </w:tr>
      <w:tr w:rsidR="009B2740" w:rsidRPr="00EF5447" w14:paraId="33088804" w14:textId="77777777" w:rsidTr="0007108A">
        <w:trPr>
          <w:trHeight w:val="187"/>
          <w:jc w:val="center"/>
        </w:trPr>
        <w:tc>
          <w:tcPr>
            <w:tcW w:w="2221" w:type="dxa"/>
            <w:tcBorders>
              <w:top w:val="nil"/>
              <w:bottom w:val="nil"/>
            </w:tcBorders>
            <w:shd w:val="clear" w:color="auto" w:fill="auto"/>
          </w:tcPr>
          <w:p w14:paraId="0592D937" w14:textId="77777777" w:rsidR="009B2740" w:rsidRPr="00EF5447" w:rsidRDefault="009B2740" w:rsidP="0007108A">
            <w:pPr>
              <w:pStyle w:val="TAC"/>
              <w:rPr>
                <w:lang w:eastAsia="zh-CN"/>
              </w:rPr>
            </w:pPr>
          </w:p>
        </w:tc>
        <w:tc>
          <w:tcPr>
            <w:tcW w:w="2952" w:type="dxa"/>
          </w:tcPr>
          <w:p w14:paraId="6DA3CBD9" w14:textId="77777777" w:rsidR="009B2740" w:rsidRPr="00EF5447" w:rsidRDefault="009B2740" w:rsidP="0007108A">
            <w:pPr>
              <w:pStyle w:val="TAC"/>
              <w:rPr>
                <w:rFonts w:eastAsia="Malgun Gothic" w:cs="Arial"/>
                <w:lang w:eastAsia="ko-KR"/>
              </w:rPr>
            </w:pPr>
            <w:r w:rsidRPr="00EF5447">
              <w:rPr>
                <w:rFonts w:cs="Arial"/>
                <w:lang w:eastAsia="zh-CN"/>
              </w:rPr>
              <w:t>3</w:t>
            </w:r>
          </w:p>
        </w:tc>
        <w:tc>
          <w:tcPr>
            <w:tcW w:w="2952" w:type="dxa"/>
          </w:tcPr>
          <w:p w14:paraId="3FD03EDD" w14:textId="77777777" w:rsidR="009B2740" w:rsidRPr="00EF5447" w:rsidRDefault="009B2740" w:rsidP="0007108A">
            <w:pPr>
              <w:pStyle w:val="TAC"/>
              <w:rPr>
                <w:rFonts w:eastAsia="MS Mincho" w:cs="Arial"/>
                <w:lang w:eastAsia="ja-JP"/>
              </w:rPr>
            </w:pPr>
            <w:r w:rsidRPr="00EF5447">
              <w:rPr>
                <w:rFonts w:cs="Arial"/>
                <w:lang w:eastAsia="ja-JP"/>
              </w:rPr>
              <w:t>0.2</w:t>
            </w:r>
          </w:p>
        </w:tc>
      </w:tr>
      <w:tr w:rsidR="009B2740" w:rsidRPr="00EF5447" w14:paraId="73F13387" w14:textId="77777777" w:rsidTr="0007108A">
        <w:trPr>
          <w:trHeight w:val="187"/>
          <w:jc w:val="center"/>
        </w:trPr>
        <w:tc>
          <w:tcPr>
            <w:tcW w:w="2221" w:type="dxa"/>
            <w:tcBorders>
              <w:top w:val="nil"/>
            </w:tcBorders>
            <w:shd w:val="clear" w:color="auto" w:fill="auto"/>
          </w:tcPr>
          <w:p w14:paraId="6956D239" w14:textId="77777777" w:rsidR="009B2740" w:rsidRPr="00EF5447" w:rsidRDefault="009B2740" w:rsidP="0007108A">
            <w:pPr>
              <w:pStyle w:val="TAC"/>
              <w:rPr>
                <w:lang w:eastAsia="zh-CN"/>
              </w:rPr>
            </w:pPr>
          </w:p>
        </w:tc>
        <w:tc>
          <w:tcPr>
            <w:tcW w:w="2952" w:type="dxa"/>
          </w:tcPr>
          <w:p w14:paraId="42CBCD91" w14:textId="77777777" w:rsidR="009B2740" w:rsidRPr="00EF5447" w:rsidRDefault="009B2740" w:rsidP="0007108A">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1F9A0CFE" w14:textId="77777777" w:rsidR="009B2740" w:rsidRPr="00EF5447" w:rsidRDefault="009B2740" w:rsidP="0007108A">
            <w:pPr>
              <w:pStyle w:val="TAC"/>
              <w:rPr>
                <w:rFonts w:eastAsia="MS Mincho" w:cs="Arial"/>
                <w:lang w:eastAsia="ja-JP"/>
              </w:rPr>
            </w:pPr>
            <w:r w:rsidRPr="00EF5447">
              <w:rPr>
                <w:rFonts w:cs="Arial"/>
                <w:lang w:eastAsia="ja-JP"/>
              </w:rPr>
              <w:t>0.5</w:t>
            </w:r>
          </w:p>
        </w:tc>
      </w:tr>
      <w:tr w:rsidR="009B2740" w:rsidRPr="00EF5447" w14:paraId="566067A5" w14:textId="77777777" w:rsidTr="0007108A">
        <w:trPr>
          <w:trHeight w:val="187"/>
          <w:jc w:val="center"/>
        </w:trPr>
        <w:tc>
          <w:tcPr>
            <w:tcW w:w="2221" w:type="dxa"/>
            <w:tcBorders>
              <w:bottom w:val="single" w:sz="4" w:space="0" w:color="auto"/>
            </w:tcBorders>
          </w:tcPr>
          <w:p w14:paraId="0752B849" w14:textId="77777777" w:rsidR="009B2740" w:rsidRPr="00EF5447" w:rsidRDefault="009B2740" w:rsidP="0007108A">
            <w:pPr>
              <w:pStyle w:val="TAC"/>
              <w:rPr>
                <w:lang w:eastAsia="zh-CN"/>
              </w:rPr>
            </w:pPr>
            <w:r w:rsidRPr="00EF5447">
              <w:rPr>
                <w:lang w:eastAsia="zh-CN"/>
              </w:rPr>
              <w:t>DC_1-3-7_n28</w:t>
            </w:r>
          </w:p>
        </w:tc>
        <w:tc>
          <w:tcPr>
            <w:tcW w:w="2952" w:type="dxa"/>
          </w:tcPr>
          <w:p w14:paraId="0B746DEA" w14:textId="77777777" w:rsidR="009B2740" w:rsidRPr="00EF5447" w:rsidRDefault="009B2740" w:rsidP="0007108A">
            <w:pPr>
              <w:pStyle w:val="TAC"/>
              <w:rPr>
                <w:rFonts w:eastAsia="Malgun Gothic" w:cs="Arial"/>
                <w:lang w:eastAsia="ko-KR"/>
              </w:rPr>
            </w:pPr>
            <w:r w:rsidRPr="00EF5447">
              <w:rPr>
                <w:rFonts w:cs="Arial"/>
                <w:lang w:eastAsia="ja-JP"/>
              </w:rPr>
              <w:t>n28</w:t>
            </w:r>
          </w:p>
        </w:tc>
        <w:tc>
          <w:tcPr>
            <w:tcW w:w="2952" w:type="dxa"/>
          </w:tcPr>
          <w:p w14:paraId="0CA94FA0" w14:textId="77777777" w:rsidR="009B2740" w:rsidRPr="00EF5447" w:rsidRDefault="009B2740" w:rsidP="0007108A">
            <w:pPr>
              <w:pStyle w:val="TAC"/>
              <w:rPr>
                <w:rFonts w:eastAsia="MS Mincho" w:cs="Arial"/>
                <w:lang w:eastAsia="ja-JP"/>
              </w:rPr>
            </w:pPr>
            <w:r w:rsidRPr="00EF5447">
              <w:rPr>
                <w:rFonts w:cs="Arial"/>
                <w:lang w:eastAsia="ja-JP"/>
              </w:rPr>
              <w:t>0.2</w:t>
            </w:r>
          </w:p>
        </w:tc>
      </w:tr>
      <w:tr w:rsidR="009B2740" w:rsidRPr="00EF5447" w14:paraId="2B30371D" w14:textId="77777777" w:rsidTr="0007108A">
        <w:trPr>
          <w:trHeight w:val="187"/>
          <w:jc w:val="center"/>
        </w:trPr>
        <w:tc>
          <w:tcPr>
            <w:tcW w:w="2221" w:type="dxa"/>
            <w:tcBorders>
              <w:bottom w:val="nil"/>
            </w:tcBorders>
            <w:shd w:val="clear" w:color="auto" w:fill="auto"/>
          </w:tcPr>
          <w:p w14:paraId="4B74F976" w14:textId="77777777" w:rsidR="009B2740" w:rsidRPr="00EF5447" w:rsidRDefault="009B2740" w:rsidP="0007108A">
            <w:pPr>
              <w:pStyle w:val="TAC"/>
              <w:rPr>
                <w:lang w:eastAsia="zh-CN"/>
              </w:rPr>
            </w:pPr>
            <w:r w:rsidRPr="00EF5447">
              <w:rPr>
                <w:rFonts w:eastAsia="Malgun Gothic"/>
                <w:lang w:eastAsia="ko-KR"/>
              </w:rPr>
              <w:t>DC_1-3-7_n40</w:t>
            </w:r>
          </w:p>
        </w:tc>
        <w:tc>
          <w:tcPr>
            <w:tcW w:w="2952" w:type="dxa"/>
          </w:tcPr>
          <w:p w14:paraId="6192F982" w14:textId="77777777" w:rsidR="009B2740" w:rsidRPr="00EF5447" w:rsidRDefault="009B2740" w:rsidP="0007108A">
            <w:pPr>
              <w:pStyle w:val="TAC"/>
              <w:rPr>
                <w:rFonts w:cs="Arial"/>
                <w:lang w:eastAsia="ja-JP"/>
              </w:rPr>
            </w:pPr>
            <w:r w:rsidRPr="00EF5447">
              <w:rPr>
                <w:rFonts w:cs="Arial"/>
                <w:lang w:eastAsia="fi-FI"/>
              </w:rPr>
              <w:t>7</w:t>
            </w:r>
          </w:p>
        </w:tc>
        <w:tc>
          <w:tcPr>
            <w:tcW w:w="2952" w:type="dxa"/>
          </w:tcPr>
          <w:p w14:paraId="5E7AE1AB" w14:textId="77777777" w:rsidR="009B2740" w:rsidRPr="00EF5447" w:rsidRDefault="009B2740" w:rsidP="0007108A">
            <w:pPr>
              <w:pStyle w:val="TAC"/>
              <w:rPr>
                <w:rFonts w:cs="Arial"/>
                <w:lang w:eastAsia="ja-JP"/>
              </w:rPr>
            </w:pPr>
            <w:r w:rsidRPr="00EF5447">
              <w:rPr>
                <w:rFonts w:cs="Arial"/>
              </w:rPr>
              <w:t>0.3</w:t>
            </w:r>
          </w:p>
        </w:tc>
      </w:tr>
      <w:tr w:rsidR="009B2740" w:rsidRPr="00EF5447" w14:paraId="3FD2B625" w14:textId="77777777" w:rsidTr="0007108A">
        <w:trPr>
          <w:trHeight w:val="187"/>
          <w:jc w:val="center"/>
        </w:trPr>
        <w:tc>
          <w:tcPr>
            <w:tcW w:w="2221" w:type="dxa"/>
            <w:tcBorders>
              <w:top w:val="nil"/>
              <w:bottom w:val="single" w:sz="4" w:space="0" w:color="auto"/>
            </w:tcBorders>
            <w:shd w:val="clear" w:color="auto" w:fill="auto"/>
          </w:tcPr>
          <w:p w14:paraId="73BF0CC7" w14:textId="77777777" w:rsidR="009B2740" w:rsidRPr="00EF5447" w:rsidRDefault="009B2740" w:rsidP="0007108A">
            <w:pPr>
              <w:pStyle w:val="TAC"/>
              <w:rPr>
                <w:lang w:eastAsia="zh-CN"/>
              </w:rPr>
            </w:pPr>
          </w:p>
        </w:tc>
        <w:tc>
          <w:tcPr>
            <w:tcW w:w="2952" w:type="dxa"/>
          </w:tcPr>
          <w:p w14:paraId="035A25CF" w14:textId="77777777" w:rsidR="009B2740" w:rsidRPr="00EF5447" w:rsidRDefault="009B2740" w:rsidP="0007108A">
            <w:pPr>
              <w:pStyle w:val="TAC"/>
              <w:rPr>
                <w:rFonts w:cs="Arial"/>
                <w:lang w:eastAsia="ja-JP"/>
              </w:rPr>
            </w:pPr>
            <w:r w:rsidRPr="00EF5447">
              <w:rPr>
                <w:rFonts w:cs="Arial"/>
                <w:lang w:eastAsia="fi-FI"/>
              </w:rPr>
              <w:t>n40</w:t>
            </w:r>
          </w:p>
        </w:tc>
        <w:tc>
          <w:tcPr>
            <w:tcW w:w="2952" w:type="dxa"/>
          </w:tcPr>
          <w:p w14:paraId="34691EE3" w14:textId="77777777" w:rsidR="009B2740" w:rsidRPr="00EF5447" w:rsidRDefault="009B2740" w:rsidP="0007108A">
            <w:pPr>
              <w:pStyle w:val="TAC"/>
              <w:rPr>
                <w:rFonts w:cs="Arial"/>
                <w:lang w:eastAsia="ja-JP"/>
              </w:rPr>
            </w:pPr>
            <w:r w:rsidRPr="00EF5447">
              <w:rPr>
                <w:rFonts w:cs="Arial"/>
              </w:rPr>
              <w:t>0.8</w:t>
            </w:r>
          </w:p>
        </w:tc>
      </w:tr>
      <w:tr w:rsidR="009B2740" w:rsidRPr="00EF5447" w14:paraId="2462F3A4" w14:textId="77777777" w:rsidTr="0007108A">
        <w:trPr>
          <w:trHeight w:val="187"/>
          <w:jc w:val="center"/>
        </w:trPr>
        <w:tc>
          <w:tcPr>
            <w:tcW w:w="2221" w:type="dxa"/>
            <w:tcBorders>
              <w:bottom w:val="nil"/>
            </w:tcBorders>
            <w:shd w:val="clear" w:color="auto" w:fill="auto"/>
          </w:tcPr>
          <w:p w14:paraId="11A26E74" w14:textId="77777777" w:rsidR="009B2740" w:rsidRPr="00EF5447" w:rsidRDefault="009B2740" w:rsidP="0007108A">
            <w:pPr>
              <w:pStyle w:val="TAC"/>
              <w:rPr>
                <w:rFonts w:cs="Arial"/>
              </w:rPr>
            </w:pPr>
            <w:r>
              <w:rPr>
                <w:rFonts w:eastAsia="Yu Mincho" w:cs="Arial"/>
                <w:lang w:val="en-US" w:eastAsia="ja-JP"/>
              </w:rPr>
              <w:t>DC_1-3-7_n77</w:t>
            </w:r>
          </w:p>
        </w:tc>
        <w:tc>
          <w:tcPr>
            <w:tcW w:w="2952" w:type="dxa"/>
          </w:tcPr>
          <w:p w14:paraId="1F7416C8" w14:textId="77777777" w:rsidR="009B2740" w:rsidRPr="00EF5447" w:rsidRDefault="009B2740" w:rsidP="0007108A">
            <w:pPr>
              <w:pStyle w:val="TAC"/>
              <w:rPr>
                <w:rFonts w:cs="Arial"/>
              </w:rPr>
            </w:pPr>
            <w:r>
              <w:rPr>
                <w:rFonts w:cs="Arial" w:hint="eastAsia"/>
                <w:lang w:eastAsia="zh-CN"/>
              </w:rPr>
              <w:t>1</w:t>
            </w:r>
          </w:p>
        </w:tc>
        <w:tc>
          <w:tcPr>
            <w:tcW w:w="2952" w:type="dxa"/>
          </w:tcPr>
          <w:p w14:paraId="439ACACD"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1BC278B2" w14:textId="77777777" w:rsidTr="0007108A">
        <w:trPr>
          <w:trHeight w:val="187"/>
          <w:jc w:val="center"/>
        </w:trPr>
        <w:tc>
          <w:tcPr>
            <w:tcW w:w="2221" w:type="dxa"/>
            <w:tcBorders>
              <w:top w:val="nil"/>
              <w:bottom w:val="nil"/>
            </w:tcBorders>
            <w:shd w:val="clear" w:color="auto" w:fill="auto"/>
          </w:tcPr>
          <w:p w14:paraId="032993E7" w14:textId="77777777" w:rsidR="009B2740" w:rsidRPr="00EF5447" w:rsidRDefault="009B2740" w:rsidP="0007108A">
            <w:pPr>
              <w:pStyle w:val="TAC"/>
              <w:rPr>
                <w:rFonts w:cs="Arial"/>
              </w:rPr>
            </w:pPr>
          </w:p>
        </w:tc>
        <w:tc>
          <w:tcPr>
            <w:tcW w:w="2952" w:type="dxa"/>
          </w:tcPr>
          <w:p w14:paraId="6D1BB6AB" w14:textId="77777777" w:rsidR="009B2740" w:rsidRPr="00EF5447" w:rsidRDefault="009B2740" w:rsidP="0007108A">
            <w:pPr>
              <w:pStyle w:val="TAC"/>
              <w:rPr>
                <w:rFonts w:cs="Arial"/>
              </w:rPr>
            </w:pPr>
            <w:r>
              <w:rPr>
                <w:rFonts w:cs="Arial"/>
                <w:lang w:eastAsia="zh-CN"/>
              </w:rPr>
              <w:t>3</w:t>
            </w:r>
          </w:p>
        </w:tc>
        <w:tc>
          <w:tcPr>
            <w:tcW w:w="2952" w:type="dxa"/>
          </w:tcPr>
          <w:p w14:paraId="5B3BAF57"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05D81CD8" w14:textId="77777777" w:rsidTr="0007108A">
        <w:trPr>
          <w:trHeight w:val="187"/>
          <w:jc w:val="center"/>
        </w:trPr>
        <w:tc>
          <w:tcPr>
            <w:tcW w:w="2221" w:type="dxa"/>
            <w:tcBorders>
              <w:top w:val="nil"/>
              <w:bottom w:val="nil"/>
            </w:tcBorders>
            <w:shd w:val="clear" w:color="auto" w:fill="auto"/>
          </w:tcPr>
          <w:p w14:paraId="0E9D0136" w14:textId="77777777" w:rsidR="009B2740" w:rsidRPr="00EF5447" w:rsidRDefault="009B2740" w:rsidP="0007108A">
            <w:pPr>
              <w:pStyle w:val="TAC"/>
              <w:rPr>
                <w:rFonts w:cs="Arial"/>
              </w:rPr>
            </w:pPr>
          </w:p>
        </w:tc>
        <w:tc>
          <w:tcPr>
            <w:tcW w:w="2952" w:type="dxa"/>
          </w:tcPr>
          <w:p w14:paraId="38441F1A" w14:textId="77777777" w:rsidR="009B2740" w:rsidRPr="00EF5447" w:rsidRDefault="009B2740" w:rsidP="0007108A">
            <w:pPr>
              <w:pStyle w:val="TAC"/>
              <w:rPr>
                <w:rFonts w:cs="Arial"/>
                <w:lang w:eastAsia="zh-CN"/>
              </w:rPr>
            </w:pPr>
            <w:r>
              <w:rPr>
                <w:rFonts w:cs="Arial"/>
                <w:lang w:eastAsia="zh-CN"/>
              </w:rPr>
              <w:t>7</w:t>
            </w:r>
          </w:p>
        </w:tc>
        <w:tc>
          <w:tcPr>
            <w:tcW w:w="2952" w:type="dxa"/>
          </w:tcPr>
          <w:p w14:paraId="286A01E9" w14:textId="77777777" w:rsidR="009B2740" w:rsidRPr="00EF5447" w:rsidRDefault="009B2740" w:rsidP="0007108A">
            <w:pPr>
              <w:pStyle w:val="TAC"/>
              <w:rPr>
                <w:rFonts w:cs="Arial"/>
                <w:lang w:eastAsia="zh-CN"/>
              </w:rPr>
            </w:pPr>
            <w:r>
              <w:rPr>
                <w:rFonts w:cs="Arial" w:hint="eastAsia"/>
                <w:lang w:eastAsia="zh-CN"/>
              </w:rPr>
              <w:t>0</w:t>
            </w:r>
            <w:r>
              <w:rPr>
                <w:rFonts w:cs="Arial"/>
                <w:lang w:eastAsia="zh-CN"/>
              </w:rPr>
              <w:t>.2</w:t>
            </w:r>
          </w:p>
        </w:tc>
      </w:tr>
      <w:tr w:rsidR="009B2740" w:rsidRPr="00EF5447" w14:paraId="4DCC600E" w14:textId="77777777" w:rsidTr="0007108A">
        <w:trPr>
          <w:trHeight w:val="187"/>
          <w:jc w:val="center"/>
        </w:trPr>
        <w:tc>
          <w:tcPr>
            <w:tcW w:w="2221" w:type="dxa"/>
            <w:tcBorders>
              <w:top w:val="nil"/>
              <w:bottom w:val="single" w:sz="4" w:space="0" w:color="auto"/>
            </w:tcBorders>
            <w:shd w:val="clear" w:color="auto" w:fill="auto"/>
          </w:tcPr>
          <w:p w14:paraId="4ED72BBD" w14:textId="77777777" w:rsidR="009B2740" w:rsidRPr="00EF5447" w:rsidRDefault="009B2740" w:rsidP="0007108A">
            <w:pPr>
              <w:pStyle w:val="TAC"/>
              <w:rPr>
                <w:rFonts w:cs="Arial"/>
              </w:rPr>
            </w:pPr>
          </w:p>
        </w:tc>
        <w:tc>
          <w:tcPr>
            <w:tcW w:w="2952" w:type="dxa"/>
          </w:tcPr>
          <w:p w14:paraId="2FB5BE03" w14:textId="77777777" w:rsidR="009B2740" w:rsidRPr="00EF5447" w:rsidRDefault="009B2740" w:rsidP="0007108A">
            <w:pPr>
              <w:pStyle w:val="TAC"/>
              <w:rPr>
                <w:rFonts w:cs="Arial"/>
              </w:rPr>
            </w:pPr>
            <w:r>
              <w:rPr>
                <w:rFonts w:cs="Arial"/>
                <w:lang w:eastAsia="zh-CN"/>
              </w:rPr>
              <w:t>n77</w:t>
            </w:r>
          </w:p>
        </w:tc>
        <w:tc>
          <w:tcPr>
            <w:tcW w:w="2952" w:type="dxa"/>
          </w:tcPr>
          <w:p w14:paraId="6A475673" w14:textId="77777777" w:rsidR="009B2740" w:rsidRPr="00EF5447" w:rsidRDefault="009B2740" w:rsidP="0007108A">
            <w:pPr>
              <w:pStyle w:val="TAC"/>
              <w:rPr>
                <w:rFonts w:cs="Arial"/>
              </w:rPr>
            </w:pPr>
            <w:r>
              <w:rPr>
                <w:rFonts w:cs="Arial" w:hint="eastAsia"/>
                <w:lang w:eastAsia="zh-CN"/>
              </w:rPr>
              <w:t>0</w:t>
            </w:r>
            <w:r>
              <w:rPr>
                <w:rFonts w:cs="Arial"/>
                <w:lang w:eastAsia="zh-CN"/>
              </w:rPr>
              <w:t>.5</w:t>
            </w:r>
          </w:p>
        </w:tc>
      </w:tr>
      <w:tr w:rsidR="009B2740" w:rsidRPr="00EF5447" w14:paraId="71450C2F" w14:textId="77777777" w:rsidTr="0007108A">
        <w:trPr>
          <w:trHeight w:val="187"/>
          <w:jc w:val="center"/>
        </w:trPr>
        <w:tc>
          <w:tcPr>
            <w:tcW w:w="2221" w:type="dxa"/>
            <w:tcBorders>
              <w:bottom w:val="nil"/>
            </w:tcBorders>
            <w:shd w:val="clear" w:color="auto" w:fill="auto"/>
          </w:tcPr>
          <w:p w14:paraId="348DD09A" w14:textId="77777777" w:rsidR="009B2740" w:rsidRPr="00EF5447" w:rsidRDefault="009B2740" w:rsidP="0007108A">
            <w:pPr>
              <w:pStyle w:val="TAC"/>
              <w:rPr>
                <w:lang w:eastAsia="zh-CN"/>
              </w:rPr>
            </w:pPr>
            <w:r w:rsidRPr="00EF5447">
              <w:rPr>
                <w:lang w:eastAsia="zh-CN"/>
              </w:rPr>
              <w:t>DC_1-3-7_n78</w:t>
            </w:r>
          </w:p>
          <w:p w14:paraId="3F8883C7" w14:textId="77777777" w:rsidR="009B2740" w:rsidRPr="00EF5447" w:rsidRDefault="009B2740" w:rsidP="0007108A">
            <w:pPr>
              <w:pStyle w:val="TAC"/>
              <w:rPr>
                <w:lang w:eastAsia="zh-CN"/>
              </w:rPr>
            </w:pPr>
            <w:r w:rsidRPr="00EF5447">
              <w:rPr>
                <w:lang w:eastAsia="zh-CN"/>
              </w:rPr>
              <w:t>DC_1-3-7-7_n78</w:t>
            </w:r>
          </w:p>
          <w:p w14:paraId="73344F58" w14:textId="77777777" w:rsidR="009B2740" w:rsidRPr="00EF5447" w:rsidRDefault="009B2740" w:rsidP="0007108A">
            <w:pPr>
              <w:pStyle w:val="TAC"/>
              <w:rPr>
                <w:rFonts w:cs="Arial"/>
              </w:rPr>
            </w:pPr>
            <w:r w:rsidRPr="00EF5447">
              <w:rPr>
                <w:rFonts w:cs="Arial"/>
                <w:szCs w:val="18"/>
                <w:lang w:eastAsia="zh-CN"/>
              </w:rPr>
              <w:t>DC_1-3_n7-n78</w:t>
            </w:r>
          </w:p>
        </w:tc>
        <w:tc>
          <w:tcPr>
            <w:tcW w:w="2952" w:type="dxa"/>
          </w:tcPr>
          <w:p w14:paraId="38D4CBF2" w14:textId="77777777" w:rsidR="009B2740" w:rsidRPr="00EF5447" w:rsidRDefault="009B2740" w:rsidP="0007108A">
            <w:pPr>
              <w:pStyle w:val="TAC"/>
              <w:rPr>
                <w:rFonts w:cs="Arial"/>
              </w:rPr>
            </w:pPr>
            <w:r w:rsidRPr="00EF5447">
              <w:rPr>
                <w:rFonts w:eastAsia="Malgun Gothic" w:cs="Arial"/>
                <w:lang w:eastAsia="ko-KR"/>
              </w:rPr>
              <w:t>1</w:t>
            </w:r>
          </w:p>
        </w:tc>
        <w:tc>
          <w:tcPr>
            <w:tcW w:w="2952" w:type="dxa"/>
          </w:tcPr>
          <w:p w14:paraId="56A0C8D2" w14:textId="77777777" w:rsidR="009B2740" w:rsidRPr="00EF5447" w:rsidRDefault="009B2740" w:rsidP="0007108A">
            <w:pPr>
              <w:pStyle w:val="TAC"/>
              <w:rPr>
                <w:rFonts w:cs="Arial"/>
              </w:rPr>
            </w:pPr>
            <w:r w:rsidRPr="00EF5447">
              <w:rPr>
                <w:rFonts w:eastAsia="MS Mincho" w:cs="Arial"/>
                <w:lang w:eastAsia="ja-JP"/>
              </w:rPr>
              <w:t>0.3</w:t>
            </w:r>
          </w:p>
        </w:tc>
      </w:tr>
      <w:tr w:rsidR="009B2740" w:rsidRPr="00EF5447" w14:paraId="7298FFEB" w14:textId="77777777" w:rsidTr="0007108A">
        <w:trPr>
          <w:trHeight w:val="187"/>
          <w:jc w:val="center"/>
        </w:trPr>
        <w:tc>
          <w:tcPr>
            <w:tcW w:w="2221" w:type="dxa"/>
            <w:tcBorders>
              <w:top w:val="nil"/>
              <w:bottom w:val="nil"/>
            </w:tcBorders>
            <w:shd w:val="clear" w:color="auto" w:fill="auto"/>
          </w:tcPr>
          <w:p w14:paraId="00F1567F" w14:textId="77777777" w:rsidR="009B2740" w:rsidRPr="00EF5447" w:rsidRDefault="009B2740" w:rsidP="0007108A">
            <w:pPr>
              <w:pStyle w:val="TAC"/>
              <w:rPr>
                <w:rFonts w:cs="Arial"/>
              </w:rPr>
            </w:pPr>
          </w:p>
        </w:tc>
        <w:tc>
          <w:tcPr>
            <w:tcW w:w="2952" w:type="dxa"/>
          </w:tcPr>
          <w:p w14:paraId="458FFD82" w14:textId="77777777" w:rsidR="009B2740" w:rsidRPr="00EF5447" w:rsidRDefault="009B2740" w:rsidP="0007108A">
            <w:pPr>
              <w:pStyle w:val="TAC"/>
              <w:rPr>
                <w:rFonts w:cs="Arial"/>
              </w:rPr>
            </w:pPr>
            <w:r w:rsidRPr="00EF5447">
              <w:rPr>
                <w:rFonts w:eastAsia="Malgun Gothic" w:cs="Arial"/>
                <w:lang w:eastAsia="ko-KR"/>
              </w:rPr>
              <w:t>3</w:t>
            </w:r>
          </w:p>
        </w:tc>
        <w:tc>
          <w:tcPr>
            <w:tcW w:w="2952" w:type="dxa"/>
          </w:tcPr>
          <w:p w14:paraId="3FFD46FC" w14:textId="77777777" w:rsidR="009B2740" w:rsidRPr="00EF5447" w:rsidRDefault="009B2740" w:rsidP="0007108A">
            <w:pPr>
              <w:pStyle w:val="TAC"/>
              <w:rPr>
                <w:rFonts w:cs="Arial"/>
              </w:rPr>
            </w:pPr>
            <w:r w:rsidRPr="00EF5447">
              <w:rPr>
                <w:rFonts w:eastAsia="MS Mincho" w:cs="Arial"/>
                <w:lang w:eastAsia="ja-JP"/>
              </w:rPr>
              <w:t>0.3</w:t>
            </w:r>
          </w:p>
        </w:tc>
      </w:tr>
      <w:tr w:rsidR="009B2740" w:rsidRPr="00EF5447" w14:paraId="20E401D4" w14:textId="77777777" w:rsidTr="0007108A">
        <w:trPr>
          <w:trHeight w:val="187"/>
          <w:jc w:val="center"/>
        </w:trPr>
        <w:tc>
          <w:tcPr>
            <w:tcW w:w="2221" w:type="dxa"/>
            <w:tcBorders>
              <w:top w:val="nil"/>
              <w:bottom w:val="nil"/>
            </w:tcBorders>
            <w:shd w:val="clear" w:color="auto" w:fill="auto"/>
          </w:tcPr>
          <w:p w14:paraId="729EDA6C" w14:textId="77777777" w:rsidR="009B2740" w:rsidRPr="00EF5447" w:rsidRDefault="009B2740" w:rsidP="0007108A">
            <w:pPr>
              <w:pStyle w:val="TAC"/>
              <w:rPr>
                <w:rFonts w:cs="Arial"/>
              </w:rPr>
            </w:pPr>
          </w:p>
        </w:tc>
        <w:tc>
          <w:tcPr>
            <w:tcW w:w="2952" w:type="dxa"/>
          </w:tcPr>
          <w:p w14:paraId="532E4B68" w14:textId="77777777" w:rsidR="009B2740" w:rsidRPr="00EF5447" w:rsidRDefault="009B2740" w:rsidP="0007108A">
            <w:pPr>
              <w:pStyle w:val="TAC"/>
              <w:rPr>
                <w:rFonts w:cs="Arial"/>
                <w:lang w:eastAsia="zh-CN"/>
              </w:rPr>
            </w:pPr>
            <w:r w:rsidRPr="00EF5447">
              <w:rPr>
                <w:rFonts w:eastAsia="Malgun Gothic" w:cs="Arial"/>
                <w:lang w:eastAsia="ko-KR"/>
              </w:rPr>
              <w:t>7 or n7</w:t>
            </w:r>
          </w:p>
        </w:tc>
        <w:tc>
          <w:tcPr>
            <w:tcW w:w="2952" w:type="dxa"/>
          </w:tcPr>
          <w:p w14:paraId="320FBD75" w14:textId="77777777" w:rsidR="009B2740" w:rsidRPr="00EF5447" w:rsidRDefault="009B2740" w:rsidP="0007108A">
            <w:pPr>
              <w:pStyle w:val="TAC"/>
              <w:rPr>
                <w:rFonts w:cs="Arial"/>
                <w:lang w:eastAsia="zh-CN"/>
              </w:rPr>
            </w:pPr>
            <w:r w:rsidRPr="00EF5447">
              <w:rPr>
                <w:rFonts w:eastAsia="MS Mincho" w:cs="Arial"/>
                <w:lang w:eastAsia="ja-JP"/>
              </w:rPr>
              <w:t>0.3</w:t>
            </w:r>
          </w:p>
        </w:tc>
      </w:tr>
      <w:tr w:rsidR="009B2740" w:rsidRPr="00EF5447" w14:paraId="484721C1" w14:textId="77777777" w:rsidTr="0007108A">
        <w:trPr>
          <w:trHeight w:val="187"/>
          <w:jc w:val="center"/>
        </w:trPr>
        <w:tc>
          <w:tcPr>
            <w:tcW w:w="2221" w:type="dxa"/>
            <w:tcBorders>
              <w:top w:val="nil"/>
              <w:bottom w:val="single" w:sz="4" w:space="0" w:color="auto"/>
            </w:tcBorders>
            <w:shd w:val="clear" w:color="auto" w:fill="auto"/>
          </w:tcPr>
          <w:p w14:paraId="6626F110" w14:textId="77777777" w:rsidR="009B2740" w:rsidRPr="00EF5447" w:rsidRDefault="009B2740" w:rsidP="0007108A">
            <w:pPr>
              <w:pStyle w:val="TAC"/>
              <w:rPr>
                <w:rFonts w:cs="Arial"/>
              </w:rPr>
            </w:pPr>
          </w:p>
        </w:tc>
        <w:tc>
          <w:tcPr>
            <w:tcW w:w="2952" w:type="dxa"/>
          </w:tcPr>
          <w:p w14:paraId="7EFAE4DA" w14:textId="77777777" w:rsidR="009B2740" w:rsidRPr="00EF5447" w:rsidRDefault="009B2740" w:rsidP="0007108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A2A6A90" w14:textId="77777777" w:rsidR="009B2740" w:rsidRPr="00EF5447" w:rsidRDefault="009B2740" w:rsidP="0007108A">
            <w:pPr>
              <w:pStyle w:val="TAC"/>
              <w:rPr>
                <w:rFonts w:cs="Arial"/>
              </w:rPr>
            </w:pPr>
            <w:r w:rsidRPr="00EF5447">
              <w:rPr>
                <w:rFonts w:eastAsia="MS Mincho" w:cs="Arial"/>
                <w:lang w:eastAsia="ja-JP"/>
              </w:rPr>
              <w:t>0.5</w:t>
            </w:r>
          </w:p>
        </w:tc>
      </w:tr>
      <w:tr w:rsidR="009B2740" w:rsidRPr="00EF5447" w14:paraId="14774E05" w14:textId="77777777" w:rsidTr="0007108A">
        <w:trPr>
          <w:trHeight w:val="187"/>
          <w:jc w:val="center"/>
        </w:trPr>
        <w:tc>
          <w:tcPr>
            <w:tcW w:w="2221" w:type="dxa"/>
            <w:tcBorders>
              <w:bottom w:val="nil"/>
            </w:tcBorders>
            <w:shd w:val="clear" w:color="auto" w:fill="auto"/>
          </w:tcPr>
          <w:p w14:paraId="6BE6C44C" w14:textId="77777777" w:rsidR="009B2740" w:rsidRPr="00EF5447" w:rsidRDefault="009B2740" w:rsidP="0007108A">
            <w:pPr>
              <w:pStyle w:val="TAC"/>
              <w:rPr>
                <w:rFonts w:cs="Arial"/>
              </w:rPr>
            </w:pPr>
            <w:r w:rsidRPr="00EF5447">
              <w:rPr>
                <w:rFonts w:cs="Arial"/>
                <w:szCs w:val="18"/>
                <w:lang w:eastAsia="zh-CN"/>
              </w:rPr>
              <w:t>DC_1-3-8_n28</w:t>
            </w:r>
          </w:p>
        </w:tc>
        <w:tc>
          <w:tcPr>
            <w:tcW w:w="2952" w:type="dxa"/>
          </w:tcPr>
          <w:p w14:paraId="0F0599FD" w14:textId="77777777" w:rsidR="009B2740" w:rsidRPr="00EF5447" w:rsidRDefault="009B2740" w:rsidP="0007108A">
            <w:pPr>
              <w:pStyle w:val="TAC"/>
              <w:rPr>
                <w:rFonts w:cs="Arial"/>
                <w:lang w:eastAsia="ja-JP"/>
              </w:rPr>
            </w:pPr>
            <w:r w:rsidRPr="00EF5447">
              <w:rPr>
                <w:rFonts w:cs="Arial"/>
                <w:szCs w:val="18"/>
                <w:lang w:eastAsia="zh-CN"/>
              </w:rPr>
              <w:t>8</w:t>
            </w:r>
          </w:p>
        </w:tc>
        <w:tc>
          <w:tcPr>
            <w:tcW w:w="2952" w:type="dxa"/>
          </w:tcPr>
          <w:p w14:paraId="64F1347B" w14:textId="77777777" w:rsidR="009B2740" w:rsidRPr="00EF5447" w:rsidRDefault="009B2740" w:rsidP="0007108A">
            <w:pPr>
              <w:pStyle w:val="TAC"/>
              <w:rPr>
                <w:rFonts w:eastAsia="MS Mincho" w:cs="Arial"/>
                <w:lang w:eastAsia="ja-JP"/>
              </w:rPr>
            </w:pPr>
            <w:r w:rsidRPr="00EF5447">
              <w:rPr>
                <w:rFonts w:cs="Arial"/>
                <w:szCs w:val="18"/>
                <w:lang w:eastAsia="zh-CN"/>
              </w:rPr>
              <w:t>0.2</w:t>
            </w:r>
          </w:p>
        </w:tc>
      </w:tr>
      <w:tr w:rsidR="009B2740" w:rsidRPr="00EF5447" w14:paraId="3F21A00A" w14:textId="77777777" w:rsidTr="0007108A">
        <w:trPr>
          <w:trHeight w:val="187"/>
          <w:jc w:val="center"/>
        </w:trPr>
        <w:tc>
          <w:tcPr>
            <w:tcW w:w="2221" w:type="dxa"/>
            <w:tcBorders>
              <w:top w:val="nil"/>
              <w:bottom w:val="single" w:sz="4" w:space="0" w:color="auto"/>
            </w:tcBorders>
            <w:shd w:val="clear" w:color="auto" w:fill="auto"/>
          </w:tcPr>
          <w:p w14:paraId="3FF8C88B" w14:textId="77777777" w:rsidR="009B2740" w:rsidRPr="00EF5447" w:rsidRDefault="009B2740" w:rsidP="0007108A">
            <w:pPr>
              <w:pStyle w:val="TAC"/>
              <w:rPr>
                <w:rFonts w:cs="Arial"/>
              </w:rPr>
            </w:pPr>
          </w:p>
        </w:tc>
        <w:tc>
          <w:tcPr>
            <w:tcW w:w="2952" w:type="dxa"/>
          </w:tcPr>
          <w:p w14:paraId="46325536" w14:textId="77777777" w:rsidR="009B2740" w:rsidRPr="00EF5447" w:rsidRDefault="009B2740" w:rsidP="0007108A">
            <w:pPr>
              <w:pStyle w:val="TAC"/>
              <w:rPr>
                <w:rFonts w:cs="Arial"/>
                <w:lang w:eastAsia="ja-JP"/>
              </w:rPr>
            </w:pPr>
            <w:r w:rsidRPr="00EF5447">
              <w:rPr>
                <w:rFonts w:cs="Arial"/>
                <w:szCs w:val="18"/>
                <w:lang w:eastAsia="zh-CN"/>
              </w:rPr>
              <w:t>n28</w:t>
            </w:r>
          </w:p>
        </w:tc>
        <w:tc>
          <w:tcPr>
            <w:tcW w:w="2952" w:type="dxa"/>
          </w:tcPr>
          <w:p w14:paraId="13FBD4DB" w14:textId="77777777" w:rsidR="009B2740" w:rsidRPr="00EF5447" w:rsidRDefault="009B2740" w:rsidP="0007108A">
            <w:pPr>
              <w:pStyle w:val="TAC"/>
              <w:rPr>
                <w:rFonts w:eastAsia="MS Mincho" w:cs="Arial"/>
                <w:lang w:eastAsia="ja-JP"/>
              </w:rPr>
            </w:pPr>
            <w:r w:rsidRPr="00EF5447">
              <w:rPr>
                <w:rFonts w:cs="Arial"/>
                <w:szCs w:val="18"/>
                <w:lang w:eastAsia="zh-CN"/>
              </w:rPr>
              <w:t>0.2</w:t>
            </w:r>
          </w:p>
        </w:tc>
      </w:tr>
      <w:tr w:rsidR="009B2740" w:rsidRPr="00EF5447" w14:paraId="195A1454" w14:textId="77777777" w:rsidTr="0007108A">
        <w:trPr>
          <w:trHeight w:val="187"/>
          <w:jc w:val="center"/>
        </w:trPr>
        <w:tc>
          <w:tcPr>
            <w:tcW w:w="2221" w:type="dxa"/>
            <w:tcBorders>
              <w:bottom w:val="nil"/>
            </w:tcBorders>
            <w:shd w:val="clear" w:color="auto" w:fill="auto"/>
          </w:tcPr>
          <w:p w14:paraId="0805683E" w14:textId="77777777" w:rsidR="009B2740" w:rsidRPr="00EF5447" w:rsidRDefault="009B2740" w:rsidP="0007108A">
            <w:pPr>
              <w:pStyle w:val="TAC"/>
              <w:rPr>
                <w:rFonts w:cs="Arial"/>
              </w:rPr>
            </w:pPr>
            <w:r w:rsidRPr="00EF5447">
              <w:rPr>
                <w:lang w:eastAsia="zh-CN"/>
              </w:rPr>
              <w:t>DC_1-3-8_n77</w:t>
            </w:r>
          </w:p>
        </w:tc>
        <w:tc>
          <w:tcPr>
            <w:tcW w:w="2952" w:type="dxa"/>
          </w:tcPr>
          <w:p w14:paraId="527CC65F" w14:textId="77777777" w:rsidR="009B2740" w:rsidRPr="00EF5447" w:rsidRDefault="009B2740" w:rsidP="0007108A">
            <w:pPr>
              <w:pStyle w:val="TAC"/>
              <w:rPr>
                <w:rFonts w:cs="Arial"/>
                <w:lang w:eastAsia="ja-JP"/>
              </w:rPr>
            </w:pPr>
            <w:r w:rsidRPr="00EF5447">
              <w:rPr>
                <w:rFonts w:eastAsia="Malgun Gothic" w:cs="Arial"/>
                <w:lang w:eastAsia="ko-KR"/>
              </w:rPr>
              <w:t>1</w:t>
            </w:r>
          </w:p>
        </w:tc>
        <w:tc>
          <w:tcPr>
            <w:tcW w:w="2952" w:type="dxa"/>
          </w:tcPr>
          <w:p w14:paraId="17D31F07"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604A1F04" w14:textId="77777777" w:rsidTr="0007108A">
        <w:trPr>
          <w:trHeight w:val="187"/>
          <w:jc w:val="center"/>
        </w:trPr>
        <w:tc>
          <w:tcPr>
            <w:tcW w:w="2221" w:type="dxa"/>
            <w:tcBorders>
              <w:top w:val="nil"/>
              <w:bottom w:val="nil"/>
            </w:tcBorders>
            <w:shd w:val="clear" w:color="auto" w:fill="auto"/>
          </w:tcPr>
          <w:p w14:paraId="2FCAAA9E" w14:textId="77777777" w:rsidR="009B2740" w:rsidRPr="00EF5447" w:rsidRDefault="009B2740" w:rsidP="0007108A">
            <w:pPr>
              <w:pStyle w:val="TAC"/>
              <w:rPr>
                <w:rFonts w:cs="Arial"/>
              </w:rPr>
            </w:pPr>
          </w:p>
        </w:tc>
        <w:tc>
          <w:tcPr>
            <w:tcW w:w="2952" w:type="dxa"/>
          </w:tcPr>
          <w:p w14:paraId="0D00298C" w14:textId="77777777" w:rsidR="009B2740" w:rsidRPr="00EF5447" w:rsidRDefault="009B2740" w:rsidP="0007108A">
            <w:pPr>
              <w:pStyle w:val="TAC"/>
              <w:rPr>
                <w:rFonts w:cs="Arial"/>
                <w:lang w:eastAsia="ja-JP"/>
              </w:rPr>
            </w:pPr>
            <w:r w:rsidRPr="00EF5447">
              <w:rPr>
                <w:rFonts w:eastAsia="Malgun Gothic" w:cs="Arial"/>
                <w:lang w:eastAsia="ko-KR"/>
              </w:rPr>
              <w:t>3</w:t>
            </w:r>
          </w:p>
        </w:tc>
        <w:tc>
          <w:tcPr>
            <w:tcW w:w="2952" w:type="dxa"/>
          </w:tcPr>
          <w:p w14:paraId="5A469189"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75C33DDD" w14:textId="77777777" w:rsidTr="0007108A">
        <w:trPr>
          <w:trHeight w:val="187"/>
          <w:jc w:val="center"/>
        </w:trPr>
        <w:tc>
          <w:tcPr>
            <w:tcW w:w="2221" w:type="dxa"/>
            <w:tcBorders>
              <w:top w:val="nil"/>
              <w:bottom w:val="nil"/>
            </w:tcBorders>
            <w:shd w:val="clear" w:color="auto" w:fill="auto"/>
          </w:tcPr>
          <w:p w14:paraId="1694CC06" w14:textId="77777777" w:rsidR="009B2740" w:rsidRPr="00EF5447" w:rsidRDefault="009B2740" w:rsidP="0007108A">
            <w:pPr>
              <w:pStyle w:val="TAC"/>
              <w:rPr>
                <w:rFonts w:cs="Arial"/>
              </w:rPr>
            </w:pPr>
          </w:p>
        </w:tc>
        <w:tc>
          <w:tcPr>
            <w:tcW w:w="2952" w:type="dxa"/>
          </w:tcPr>
          <w:p w14:paraId="6563C769" w14:textId="77777777" w:rsidR="009B2740" w:rsidRPr="00EF5447" w:rsidRDefault="009B2740" w:rsidP="0007108A">
            <w:pPr>
              <w:pStyle w:val="TAC"/>
              <w:rPr>
                <w:rFonts w:cs="Arial"/>
                <w:lang w:eastAsia="ja-JP"/>
              </w:rPr>
            </w:pPr>
            <w:r w:rsidRPr="00EF5447">
              <w:rPr>
                <w:rFonts w:eastAsia="Malgun Gothic" w:cs="Arial"/>
                <w:lang w:eastAsia="ko-KR"/>
              </w:rPr>
              <w:t>8</w:t>
            </w:r>
          </w:p>
        </w:tc>
        <w:tc>
          <w:tcPr>
            <w:tcW w:w="2952" w:type="dxa"/>
          </w:tcPr>
          <w:p w14:paraId="3FE6010E"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36EC9426" w14:textId="77777777" w:rsidTr="0007108A">
        <w:trPr>
          <w:trHeight w:val="187"/>
          <w:jc w:val="center"/>
        </w:trPr>
        <w:tc>
          <w:tcPr>
            <w:tcW w:w="2221" w:type="dxa"/>
            <w:tcBorders>
              <w:top w:val="nil"/>
              <w:bottom w:val="single" w:sz="4" w:space="0" w:color="auto"/>
            </w:tcBorders>
            <w:shd w:val="clear" w:color="auto" w:fill="auto"/>
          </w:tcPr>
          <w:p w14:paraId="5E2947EF" w14:textId="77777777" w:rsidR="009B2740" w:rsidRPr="00EF5447" w:rsidRDefault="009B2740" w:rsidP="0007108A">
            <w:pPr>
              <w:pStyle w:val="TAC"/>
              <w:rPr>
                <w:rFonts w:cs="Arial"/>
              </w:rPr>
            </w:pPr>
          </w:p>
        </w:tc>
        <w:tc>
          <w:tcPr>
            <w:tcW w:w="2952" w:type="dxa"/>
          </w:tcPr>
          <w:p w14:paraId="70B99761" w14:textId="77777777" w:rsidR="009B2740" w:rsidRPr="00EF5447" w:rsidRDefault="009B2740" w:rsidP="0007108A">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1AF1523C" w14:textId="77777777" w:rsidR="009B2740" w:rsidRPr="00EF5447" w:rsidRDefault="009B2740" w:rsidP="0007108A">
            <w:pPr>
              <w:pStyle w:val="TAC"/>
              <w:rPr>
                <w:rFonts w:eastAsia="MS Mincho" w:cs="Arial"/>
                <w:lang w:eastAsia="ja-JP"/>
              </w:rPr>
            </w:pPr>
            <w:r w:rsidRPr="00EF5447">
              <w:rPr>
                <w:rFonts w:cs="Arial"/>
                <w:lang w:eastAsia="zh-CN"/>
              </w:rPr>
              <w:t>0.5</w:t>
            </w:r>
          </w:p>
        </w:tc>
      </w:tr>
      <w:tr w:rsidR="009B2740" w:rsidRPr="00EF5447" w14:paraId="51556B5A" w14:textId="77777777" w:rsidTr="0007108A">
        <w:trPr>
          <w:trHeight w:val="187"/>
          <w:jc w:val="center"/>
        </w:trPr>
        <w:tc>
          <w:tcPr>
            <w:tcW w:w="2221" w:type="dxa"/>
            <w:tcBorders>
              <w:bottom w:val="nil"/>
            </w:tcBorders>
            <w:shd w:val="clear" w:color="auto" w:fill="auto"/>
          </w:tcPr>
          <w:p w14:paraId="2CFC532B" w14:textId="77777777" w:rsidR="009B2740" w:rsidRPr="00EF5447" w:rsidRDefault="009B2740" w:rsidP="0007108A">
            <w:pPr>
              <w:pStyle w:val="TAC"/>
              <w:rPr>
                <w:rFonts w:cs="Arial"/>
              </w:rPr>
            </w:pPr>
            <w:r w:rsidRPr="00EF5447">
              <w:rPr>
                <w:lang w:eastAsia="zh-CN"/>
              </w:rPr>
              <w:t>DC_1-3-8_n78</w:t>
            </w:r>
          </w:p>
        </w:tc>
        <w:tc>
          <w:tcPr>
            <w:tcW w:w="2952" w:type="dxa"/>
          </w:tcPr>
          <w:p w14:paraId="670F5888" w14:textId="77777777" w:rsidR="009B2740" w:rsidRPr="00EF5447" w:rsidRDefault="009B2740" w:rsidP="0007108A">
            <w:pPr>
              <w:pStyle w:val="TAC"/>
              <w:rPr>
                <w:rFonts w:cs="Arial"/>
                <w:lang w:eastAsia="ja-JP"/>
              </w:rPr>
            </w:pPr>
            <w:r w:rsidRPr="00EF5447">
              <w:rPr>
                <w:rFonts w:eastAsia="Malgun Gothic" w:cs="Arial"/>
                <w:lang w:eastAsia="ko-KR"/>
              </w:rPr>
              <w:t>1</w:t>
            </w:r>
          </w:p>
        </w:tc>
        <w:tc>
          <w:tcPr>
            <w:tcW w:w="2952" w:type="dxa"/>
          </w:tcPr>
          <w:p w14:paraId="52C45749"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6E976053" w14:textId="77777777" w:rsidTr="0007108A">
        <w:trPr>
          <w:trHeight w:val="187"/>
          <w:jc w:val="center"/>
        </w:trPr>
        <w:tc>
          <w:tcPr>
            <w:tcW w:w="2221" w:type="dxa"/>
            <w:tcBorders>
              <w:top w:val="nil"/>
              <w:bottom w:val="nil"/>
            </w:tcBorders>
            <w:shd w:val="clear" w:color="auto" w:fill="auto"/>
          </w:tcPr>
          <w:p w14:paraId="550441BF" w14:textId="77777777" w:rsidR="009B2740" w:rsidRPr="00EF5447" w:rsidRDefault="009B2740" w:rsidP="0007108A">
            <w:pPr>
              <w:pStyle w:val="TAC"/>
              <w:rPr>
                <w:rFonts w:cs="Arial"/>
              </w:rPr>
            </w:pPr>
            <w:r>
              <w:rPr>
                <w:rFonts w:cs="Arial" w:hint="eastAsia"/>
                <w:lang w:eastAsia="ko-KR"/>
              </w:rPr>
              <w:t>DC_1-3_n8-n78</w:t>
            </w:r>
          </w:p>
        </w:tc>
        <w:tc>
          <w:tcPr>
            <w:tcW w:w="2952" w:type="dxa"/>
          </w:tcPr>
          <w:p w14:paraId="1F5B255D" w14:textId="77777777" w:rsidR="009B2740" w:rsidRPr="00EF5447" w:rsidRDefault="009B2740" w:rsidP="0007108A">
            <w:pPr>
              <w:pStyle w:val="TAC"/>
              <w:rPr>
                <w:rFonts w:cs="Arial"/>
                <w:lang w:eastAsia="ja-JP"/>
              </w:rPr>
            </w:pPr>
            <w:r w:rsidRPr="00EF5447">
              <w:rPr>
                <w:rFonts w:eastAsia="Malgun Gothic" w:cs="Arial"/>
                <w:lang w:eastAsia="ko-KR"/>
              </w:rPr>
              <w:t>3</w:t>
            </w:r>
          </w:p>
        </w:tc>
        <w:tc>
          <w:tcPr>
            <w:tcW w:w="2952" w:type="dxa"/>
          </w:tcPr>
          <w:p w14:paraId="06B5269F"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7CD5C70A" w14:textId="77777777" w:rsidTr="0007108A">
        <w:trPr>
          <w:trHeight w:val="187"/>
          <w:jc w:val="center"/>
        </w:trPr>
        <w:tc>
          <w:tcPr>
            <w:tcW w:w="2221" w:type="dxa"/>
            <w:tcBorders>
              <w:top w:val="nil"/>
              <w:bottom w:val="nil"/>
            </w:tcBorders>
            <w:shd w:val="clear" w:color="auto" w:fill="auto"/>
          </w:tcPr>
          <w:p w14:paraId="405743B1" w14:textId="77777777" w:rsidR="009B2740" w:rsidRPr="00EF5447" w:rsidRDefault="009B2740" w:rsidP="0007108A">
            <w:pPr>
              <w:pStyle w:val="TAC"/>
              <w:rPr>
                <w:rFonts w:cs="Arial"/>
              </w:rPr>
            </w:pPr>
          </w:p>
        </w:tc>
        <w:tc>
          <w:tcPr>
            <w:tcW w:w="2952" w:type="dxa"/>
          </w:tcPr>
          <w:p w14:paraId="6ECCBABC" w14:textId="77777777" w:rsidR="009B2740" w:rsidRPr="00EF5447" w:rsidRDefault="009B2740" w:rsidP="0007108A">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952" w:type="dxa"/>
          </w:tcPr>
          <w:p w14:paraId="3F24AB8B" w14:textId="77777777" w:rsidR="009B2740" w:rsidRPr="00EF5447" w:rsidRDefault="009B2740" w:rsidP="0007108A">
            <w:pPr>
              <w:pStyle w:val="TAC"/>
              <w:rPr>
                <w:rFonts w:eastAsia="MS Mincho" w:cs="Arial"/>
                <w:lang w:eastAsia="ja-JP"/>
              </w:rPr>
            </w:pPr>
            <w:r w:rsidRPr="00EF5447">
              <w:rPr>
                <w:rFonts w:cs="Arial"/>
                <w:lang w:eastAsia="zh-CN"/>
              </w:rPr>
              <w:t>0.2</w:t>
            </w:r>
          </w:p>
        </w:tc>
      </w:tr>
      <w:tr w:rsidR="009B2740" w:rsidRPr="00EF5447" w14:paraId="2604B4B2" w14:textId="77777777" w:rsidTr="0007108A">
        <w:trPr>
          <w:trHeight w:val="187"/>
          <w:jc w:val="center"/>
        </w:trPr>
        <w:tc>
          <w:tcPr>
            <w:tcW w:w="2221" w:type="dxa"/>
            <w:tcBorders>
              <w:top w:val="nil"/>
              <w:bottom w:val="single" w:sz="4" w:space="0" w:color="auto"/>
            </w:tcBorders>
            <w:shd w:val="clear" w:color="auto" w:fill="auto"/>
          </w:tcPr>
          <w:p w14:paraId="3041B8C7" w14:textId="77777777" w:rsidR="009B2740" w:rsidRPr="00EF5447" w:rsidRDefault="009B2740" w:rsidP="0007108A">
            <w:pPr>
              <w:pStyle w:val="TAC"/>
              <w:rPr>
                <w:rFonts w:cs="Arial"/>
              </w:rPr>
            </w:pPr>
          </w:p>
        </w:tc>
        <w:tc>
          <w:tcPr>
            <w:tcW w:w="2952" w:type="dxa"/>
          </w:tcPr>
          <w:p w14:paraId="645A84BB" w14:textId="77777777" w:rsidR="009B2740" w:rsidRPr="00EF5447" w:rsidRDefault="009B2740" w:rsidP="0007108A">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7FA2DCFC" w14:textId="77777777" w:rsidR="009B2740" w:rsidRPr="00EF5447" w:rsidRDefault="009B2740" w:rsidP="0007108A">
            <w:pPr>
              <w:pStyle w:val="TAC"/>
              <w:rPr>
                <w:rFonts w:eastAsia="MS Mincho" w:cs="Arial"/>
                <w:lang w:eastAsia="ja-JP"/>
              </w:rPr>
            </w:pPr>
            <w:r w:rsidRPr="00EF5447">
              <w:rPr>
                <w:rFonts w:cs="Arial"/>
                <w:lang w:eastAsia="zh-CN"/>
              </w:rPr>
              <w:t>0.5</w:t>
            </w:r>
          </w:p>
        </w:tc>
      </w:tr>
      <w:tr w:rsidR="009B2740" w:rsidRPr="00EF5447" w14:paraId="1DA1E115" w14:textId="77777777" w:rsidTr="0007108A">
        <w:trPr>
          <w:trHeight w:val="187"/>
          <w:jc w:val="center"/>
        </w:trPr>
        <w:tc>
          <w:tcPr>
            <w:tcW w:w="2221" w:type="dxa"/>
            <w:tcBorders>
              <w:top w:val="nil"/>
              <w:bottom w:val="nil"/>
            </w:tcBorders>
            <w:shd w:val="clear" w:color="auto" w:fill="auto"/>
          </w:tcPr>
          <w:p w14:paraId="1D94E1F7" w14:textId="77777777" w:rsidR="009B2740" w:rsidRPr="00EF5447" w:rsidRDefault="009B2740" w:rsidP="0007108A">
            <w:pPr>
              <w:pStyle w:val="TAC"/>
              <w:rPr>
                <w:rFonts w:cs="Arial"/>
              </w:rPr>
            </w:pPr>
            <w:r>
              <w:t>DC_1-3-11_n28</w:t>
            </w:r>
          </w:p>
        </w:tc>
        <w:tc>
          <w:tcPr>
            <w:tcW w:w="2952" w:type="dxa"/>
          </w:tcPr>
          <w:p w14:paraId="73AD7747" w14:textId="77777777" w:rsidR="009B2740" w:rsidRPr="00EF5447" w:rsidRDefault="009B2740" w:rsidP="0007108A">
            <w:pPr>
              <w:pStyle w:val="TAC"/>
              <w:rPr>
                <w:rFonts w:cs="Arial"/>
                <w:lang w:eastAsia="ja-JP"/>
              </w:rPr>
            </w:pPr>
            <w:r>
              <w:t>3</w:t>
            </w:r>
          </w:p>
        </w:tc>
        <w:tc>
          <w:tcPr>
            <w:tcW w:w="2952" w:type="dxa"/>
          </w:tcPr>
          <w:p w14:paraId="60C5C19F" w14:textId="77777777" w:rsidR="009B2740" w:rsidRPr="00EF5447" w:rsidRDefault="009B2740" w:rsidP="0007108A">
            <w:pPr>
              <w:pStyle w:val="TAC"/>
              <w:rPr>
                <w:rFonts w:cs="Arial"/>
                <w:lang w:eastAsia="zh-CN"/>
              </w:rPr>
            </w:pPr>
            <w:r>
              <w:rPr>
                <w:rFonts w:cs="Arial" w:hint="eastAsia"/>
                <w:szCs w:val="18"/>
              </w:rPr>
              <w:t>0</w:t>
            </w:r>
            <w:r>
              <w:rPr>
                <w:rFonts w:cs="Arial"/>
                <w:szCs w:val="18"/>
              </w:rPr>
              <w:t>.3</w:t>
            </w:r>
          </w:p>
        </w:tc>
      </w:tr>
      <w:tr w:rsidR="009B2740" w:rsidRPr="00EF5447" w14:paraId="3EAB0F20" w14:textId="77777777" w:rsidTr="0007108A">
        <w:trPr>
          <w:trHeight w:val="187"/>
          <w:jc w:val="center"/>
        </w:trPr>
        <w:tc>
          <w:tcPr>
            <w:tcW w:w="2221" w:type="dxa"/>
            <w:tcBorders>
              <w:top w:val="nil"/>
              <w:bottom w:val="nil"/>
            </w:tcBorders>
            <w:shd w:val="clear" w:color="auto" w:fill="auto"/>
          </w:tcPr>
          <w:p w14:paraId="6644A0D1" w14:textId="77777777" w:rsidR="009B2740" w:rsidRPr="00EF5447" w:rsidRDefault="009B2740" w:rsidP="0007108A">
            <w:pPr>
              <w:pStyle w:val="TAC"/>
              <w:rPr>
                <w:rFonts w:cs="Arial"/>
              </w:rPr>
            </w:pPr>
          </w:p>
        </w:tc>
        <w:tc>
          <w:tcPr>
            <w:tcW w:w="2952" w:type="dxa"/>
          </w:tcPr>
          <w:p w14:paraId="71DA68FC" w14:textId="77777777" w:rsidR="009B2740" w:rsidRPr="00EF5447" w:rsidRDefault="009B2740" w:rsidP="0007108A">
            <w:pPr>
              <w:pStyle w:val="TAC"/>
              <w:rPr>
                <w:rFonts w:cs="Arial"/>
                <w:lang w:eastAsia="ja-JP"/>
              </w:rPr>
            </w:pPr>
            <w:r>
              <w:rPr>
                <w:rFonts w:hint="eastAsia"/>
                <w:lang w:val="fi-FI"/>
              </w:rPr>
              <w:t>1</w:t>
            </w:r>
            <w:r>
              <w:rPr>
                <w:lang w:val="fi-FI"/>
              </w:rPr>
              <w:t>1</w:t>
            </w:r>
          </w:p>
        </w:tc>
        <w:tc>
          <w:tcPr>
            <w:tcW w:w="2952" w:type="dxa"/>
          </w:tcPr>
          <w:p w14:paraId="62FA7D70" w14:textId="77777777" w:rsidR="009B2740" w:rsidRPr="00EF5447" w:rsidRDefault="009B2740" w:rsidP="0007108A">
            <w:pPr>
              <w:pStyle w:val="TAC"/>
              <w:rPr>
                <w:rFonts w:cs="Arial"/>
                <w:lang w:eastAsia="zh-CN"/>
              </w:rPr>
            </w:pPr>
            <w:r>
              <w:rPr>
                <w:rFonts w:cs="Arial" w:hint="eastAsia"/>
                <w:szCs w:val="18"/>
              </w:rPr>
              <w:t>0</w:t>
            </w:r>
            <w:r>
              <w:rPr>
                <w:rFonts w:cs="Arial"/>
                <w:szCs w:val="18"/>
              </w:rPr>
              <w:t>.5</w:t>
            </w:r>
          </w:p>
        </w:tc>
      </w:tr>
      <w:tr w:rsidR="009B2740" w:rsidRPr="00EF5447" w14:paraId="36246AA0" w14:textId="77777777" w:rsidTr="0007108A">
        <w:trPr>
          <w:trHeight w:val="187"/>
          <w:jc w:val="center"/>
        </w:trPr>
        <w:tc>
          <w:tcPr>
            <w:tcW w:w="2221" w:type="dxa"/>
            <w:tcBorders>
              <w:top w:val="nil"/>
              <w:bottom w:val="single" w:sz="4" w:space="0" w:color="auto"/>
            </w:tcBorders>
            <w:shd w:val="clear" w:color="auto" w:fill="auto"/>
          </w:tcPr>
          <w:p w14:paraId="43700582" w14:textId="77777777" w:rsidR="009B2740" w:rsidRPr="00EF5447" w:rsidRDefault="009B2740" w:rsidP="0007108A">
            <w:pPr>
              <w:pStyle w:val="TAC"/>
              <w:rPr>
                <w:rFonts w:cs="Arial"/>
              </w:rPr>
            </w:pPr>
          </w:p>
        </w:tc>
        <w:tc>
          <w:tcPr>
            <w:tcW w:w="2952" w:type="dxa"/>
          </w:tcPr>
          <w:p w14:paraId="3B901F9F" w14:textId="77777777" w:rsidR="009B2740" w:rsidRPr="00EF5447" w:rsidRDefault="009B2740" w:rsidP="0007108A">
            <w:pPr>
              <w:pStyle w:val="TAC"/>
              <w:rPr>
                <w:rFonts w:cs="Arial"/>
                <w:lang w:eastAsia="ja-JP"/>
              </w:rPr>
            </w:pPr>
            <w:r>
              <w:rPr>
                <w:lang w:val="fi-FI"/>
              </w:rPr>
              <w:t>n28</w:t>
            </w:r>
          </w:p>
        </w:tc>
        <w:tc>
          <w:tcPr>
            <w:tcW w:w="2952" w:type="dxa"/>
          </w:tcPr>
          <w:p w14:paraId="2319F6F9" w14:textId="77777777" w:rsidR="009B2740" w:rsidRPr="00EF5447" w:rsidRDefault="009B2740" w:rsidP="0007108A">
            <w:pPr>
              <w:pStyle w:val="TAC"/>
              <w:rPr>
                <w:rFonts w:cs="Arial"/>
                <w:lang w:eastAsia="zh-CN"/>
              </w:rPr>
            </w:pPr>
            <w:r>
              <w:rPr>
                <w:rFonts w:cs="Arial" w:hint="eastAsia"/>
                <w:szCs w:val="18"/>
              </w:rPr>
              <w:t>0</w:t>
            </w:r>
            <w:r>
              <w:rPr>
                <w:rFonts w:cs="Arial"/>
                <w:szCs w:val="18"/>
              </w:rPr>
              <w:t>.2</w:t>
            </w:r>
          </w:p>
        </w:tc>
      </w:tr>
      <w:tr w:rsidR="009B2740" w:rsidRPr="00EF5447" w14:paraId="15B102A0" w14:textId="77777777" w:rsidTr="0007108A">
        <w:trPr>
          <w:trHeight w:val="187"/>
          <w:jc w:val="center"/>
        </w:trPr>
        <w:tc>
          <w:tcPr>
            <w:tcW w:w="2221" w:type="dxa"/>
            <w:tcBorders>
              <w:top w:val="nil"/>
              <w:bottom w:val="nil"/>
            </w:tcBorders>
            <w:shd w:val="clear" w:color="auto" w:fill="auto"/>
          </w:tcPr>
          <w:p w14:paraId="2E1B507F" w14:textId="77777777" w:rsidR="009B2740" w:rsidRPr="00EF5447" w:rsidRDefault="009B2740" w:rsidP="0007108A">
            <w:pPr>
              <w:pStyle w:val="TAC"/>
              <w:rPr>
                <w:rFonts w:cs="Arial"/>
              </w:rPr>
            </w:pPr>
            <w:r>
              <w:t>DC_1-3-11_n77</w:t>
            </w:r>
          </w:p>
        </w:tc>
        <w:tc>
          <w:tcPr>
            <w:tcW w:w="2952" w:type="dxa"/>
          </w:tcPr>
          <w:p w14:paraId="68EBDFD7" w14:textId="77777777" w:rsidR="009B2740" w:rsidRPr="00EF5447" w:rsidRDefault="009B2740" w:rsidP="0007108A">
            <w:pPr>
              <w:pStyle w:val="TAC"/>
              <w:rPr>
                <w:rFonts w:cs="Arial"/>
                <w:lang w:eastAsia="ja-JP"/>
              </w:rPr>
            </w:pPr>
            <w:r>
              <w:rPr>
                <w:rFonts w:hint="eastAsia"/>
              </w:rPr>
              <w:t>1</w:t>
            </w:r>
          </w:p>
        </w:tc>
        <w:tc>
          <w:tcPr>
            <w:tcW w:w="2952" w:type="dxa"/>
          </w:tcPr>
          <w:p w14:paraId="3BF734CA" w14:textId="77777777" w:rsidR="009B2740" w:rsidRPr="00EF5447" w:rsidRDefault="009B2740" w:rsidP="0007108A">
            <w:pPr>
              <w:pStyle w:val="TAC"/>
              <w:rPr>
                <w:rFonts w:cs="Arial"/>
                <w:lang w:eastAsia="zh-CN"/>
              </w:rPr>
            </w:pPr>
            <w:r>
              <w:rPr>
                <w:rFonts w:cs="Arial" w:hint="eastAsia"/>
                <w:szCs w:val="18"/>
              </w:rPr>
              <w:t>0</w:t>
            </w:r>
            <w:r>
              <w:rPr>
                <w:rFonts w:cs="Arial"/>
                <w:szCs w:val="18"/>
              </w:rPr>
              <w:t>.2</w:t>
            </w:r>
          </w:p>
        </w:tc>
      </w:tr>
      <w:tr w:rsidR="009B2740" w:rsidRPr="00EF5447" w14:paraId="34BD2448" w14:textId="77777777" w:rsidTr="0007108A">
        <w:trPr>
          <w:trHeight w:val="187"/>
          <w:jc w:val="center"/>
        </w:trPr>
        <w:tc>
          <w:tcPr>
            <w:tcW w:w="2221" w:type="dxa"/>
            <w:tcBorders>
              <w:top w:val="nil"/>
              <w:bottom w:val="nil"/>
            </w:tcBorders>
            <w:shd w:val="clear" w:color="auto" w:fill="auto"/>
          </w:tcPr>
          <w:p w14:paraId="42BE746A" w14:textId="77777777" w:rsidR="009B2740" w:rsidRPr="00EF5447" w:rsidRDefault="009B2740" w:rsidP="0007108A">
            <w:pPr>
              <w:pStyle w:val="TAC"/>
              <w:rPr>
                <w:rFonts w:cs="Arial"/>
              </w:rPr>
            </w:pPr>
          </w:p>
        </w:tc>
        <w:tc>
          <w:tcPr>
            <w:tcW w:w="2952" w:type="dxa"/>
          </w:tcPr>
          <w:p w14:paraId="1F84DA81" w14:textId="77777777" w:rsidR="009B2740" w:rsidRPr="00EF5447" w:rsidRDefault="009B2740" w:rsidP="0007108A">
            <w:pPr>
              <w:pStyle w:val="TAC"/>
              <w:rPr>
                <w:rFonts w:cs="Arial"/>
                <w:lang w:eastAsia="ja-JP"/>
              </w:rPr>
            </w:pPr>
            <w:r>
              <w:rPr>
                <w:rFonts w:hint="eastAsia"/>
              </w:rPr>
              <w:t>3</w:t>
            </w:r>
          </w:p>
        </w:tc>
        <w:tc>
          <w:tcPr>
            <w:tcW w:w="2952" w:type="dxa"/>
          </w:tcPr>
          <w:p w14:paraId="46BF5217" w14:textId="77777777" w:rsidR="009B2740" w:rsidRPr="00EF5447" w:rsidRDefault="009B2740" w:rsidP="0007108A">
            <w:pPr>
              <w:pStyle w:val="TAC"/>
              <w:rPr>
                <w:rFonts w:cs="Arial"/>
                <w:lang w:eastAsia="zh-CN"/>
              </w:rPr>
            </w:pPr>
            <w:r>
              <w:rPr>
                <w:rFonts w:cs="Arial" w:hint="eastAsia"/>
                <w:szCs w:val="18"/>
              </w:rPr>
              <w:t>0</w:t>
            </w:r>
            <w:r>
              <w:rPr>
                <w:rFonts w:cs="Arial"/>
                <w:szCs w:val="18"/>
              </w:rPr>
              <w:t>.3</w:t>
            </w:r>
          </w:p>
        </w:tc>
      </w:tr>
      <w:tr w:rsidR="009B2740" w:rsidRPr="00EF5447" w14:paraId="2FFFB4E4" w14:textId="77777777" w:rsidTr="0007108A">
        <w:trPr>
          <w:trHeight w:val="187"/>
          <w:jc w:val="center"/>
        </w:trPr>
        <w:tc>
          <w:tcPr>
            <w:tcW w:w="2221" w:type="dxa"/>
            <w:tcBorders>
              <w:top w:val="nil"/>
              <w:bottom w:val="nil"/>
            </w:tcBorders>
            <w:shd w:val="clear" w:color="auto" w:fill="auto"/>
          </w:tcPr>
          <w:p w14:paraId="5725B586" w14:textId="77777777" w:rsidR="009B2740" w:rsidRPr="00EF5447" w:rsidRDefault="009B2740" w:rsidP="0007108A">
            <w:pPr>
              <w:pStyle w:val="TAC"/>
              <w:rPr>
                <w:rFonts w:cs="Arial"/>
              </w:rPr>
            </w:pPr>
          </w:p>
        </w:tc>
        <w:tc>
          <w:tcPr>
            <w:tcW w:w="2952" w:type="dxa"/>
          </w:tcPr>
          <w:p w14:paraId="5CB1A793" w14:textId="77777777" w:rsidR="009B2740" w:rsidRPr="00EF5447" w:rsidRDefault="009B2740" w:rsidP="0007108A">
            <w:pPr>
              <w:pStyle w:val="TAC"/>
              <w:rPr>
                <w:rFonts w:cs="Arial"/>
                <w:lang w:eastAsia="ja-JP"/>
              </w:rPr>
            </w:pPr>
            <w:r>
              <w:rPr>
                <w:lang w:val="fi-FI"/>
              </w:rPr>
              <w:t>11</w:t>
            </w:r>
          </w:p>
        </w:tc>
        <w:tc>
          <w:tcPr>
            <w:tcW w:w="2952" w:type="dxa"/>
          </w:tcPr>
          <w:p w14:paraId="2676A0B3" w14:textId="77777777" w:rsidR="009B2740" w:rsidRPr="00EF5447" w:rsidRDefault="009B2740" w:rsidP="0007108A">
            <w:pPr>
              <w:pStyle w:val="TAC"/>
              <w:rPr>
                <w:rFonts w:cs="Arial"/>
                <w:lang w:eastAsia="zh-CN"/>
              </w:rPr>
            </w:pPr>
            <w:r>
              <w:rPr>
                <w:rFonts w:cs="Arial" w:hint="eastAsia"/>
                <w:szCs w:val="18"/>
              </w:rPr>
              <w:t>0</w:t>
            </w:r>
            <w:r>
              <w:rPr>
                <w:rFonts w:cs="Arial"/>
                <w:szCs w:val="18"/>
              </w:rPr>
              <w:t>.5</w:t>
            </w:r>
          </w:p>
        </w:tc>
      </w:tr>
      <w:tr w:rsidR="009B2740" w:rsidRPr="00EF5447" w14:paraId="4D4D8BBB" w14:textId="77777777" w:rsidTr="0007108A">
        <w:trPr>
          <w:trHeight w:val="187"/>
          <w:jc w:val="center"/>
        </w:trPr>
        <w:tc>
          <w:tcPr>
            <w:tcW w:w="2221" w:type="dxa"/>
            <w:tcBorders>
              <w:top w:val="nil"/>
              <w:bottom w:val="single" w:sz="4" w:space="0" w:color="auto"/>
            </w:tcBorders>
            <w:shd w:val="clear" w:color="auto" w:fill="auto"/>
          </w:tcPr>
          <w:p w14:paraId="7FCB5BB3" w14:textId="77777777" w:rsidR="009B2740" w:rsidRPr="00EF5447" w:rsidRDefault="009B2740" w:rsidP="0007108A">
            <w:pPr>
              <w:pStyle w:val="TAC"/>
              <w:rPr>
                <w:rFonts w:cs="Arial"/>
              </w:rPr>
            </w:pPr>
          </w:p>
        </w:tc>
        <w:tc>
          <w:tcPr>
            <w:tcW w:w="2952" w:type="dxa"/>
          </w:tcPr>
          <w:p w14:paraId="3789F02B" w14:textId="77777777" w:rsidR="009B2740" w:rsidRPr="00EF5447" w:rsidRDefault="009B2740" w:rsidP="0007108A">
            <w:pPr>
              <w:pStyle w:val="TAC"/>
              <w:rPr>
                <w:rFonts w:cs="Arial"/>
                <w:lang w:eastAsia="ja-JP"/>
              </w:rPr>
            </w:pPr>
            <w:r>
              <w:rPr>
                <w:lang w:val="fi-FI"/>
              </w:rPr>
              <w:t>n77</w:t>
            </w:r>
          </w:p>
        </w:tc>
        <w:tc>
          <w:tcPr>
            <w:tcW w:w="2952" w:type="dxa"/>
          </w:tcPr>
          <w:p w14:paraId="41CF6B20" w14:textId="77777777" w:rsidR="009B2740" w:rsidRPr="00EF5447" w:rsidRDefault="009B2740" w:rsidP="0007108A">
            <w:pPr>
              <w:pStyle w:val="TAC"/>
              <w:rPr>
                <w:rFonts w:cs="Arial"/>
                <w:lang w:eastAsia="zh-CN"/>
              </w:rPr>
            </w:pPr>
            <w:r>
              <w:rPr>
                <w:rFonts w:cs="Arial" w:hint="eastAsia"/>
                <w:szCs w:val="18"/>
              </w:rPr>
              <w:t>0</w:t>
            </w:r>
            <w:r>
              <w:rPr>
                <w:rFonts w:cs="Arial"/>
                <w:szCs w:val="18"/>
              </w:rPr>
              <w:t>.5</w:t>
            </w:r>
          </w:p>
        </w:tc>
      </w:tr>
      <w:tr w:rsidR="009B2740" w:rsidRPr="00EF5447" w14:paraId="623AEFA4" w14:textId="77777777" w:rsidTr="0007108A">
        <w:trPr>
          <w:trHeight w:val="187"/>
          <w:jc w:val="center"/>
        </w:trPr>
        <w:tc>
          <w:tcPr>
            <w:tcW w:w="2221" w:type="dxa"/>
            <w:tcBorders>
              <w:top w:val="nil"/>
              <w:bottom w:val="single" w:sz="4" w:space="0" w:color="auto"/>
            </w:tcBorders>
            <w:shd w:val="clear" w:color="auto" w:fill="auto"/>
          </w:tcPr>
          <w:p w14:paraId="32F66E5C" w14:textId="77777777" w:rsidR="009B2740" w:rsidRPr="001F0987" w:rsidRDefault="009B2740" w:rsidP="0007108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32F488B4" w14:textId="77777777" w:rsidR="009B2740" w:rsidRPr="00EF5447" w:rsidRDefault="009B2740" w:rsidP="0007108A">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6A2D2D97" w14:textId="77777777" w:rsidR="009B2740" w:rsidRPr="00EF5447" w:rsidRDefault="009B2740" w:rsidP="0007108A">
            <w:pPr>
              <w:pStyle w:val="TAC"/>
              <w:rPr>
                <w:rFonts w:cs="Arial"/>
                <w:lang w:eastAsia="zh-CN"/>
              </w:rPr>
            </w:pPr>
            <w:r w:rsidRPr="00E062F1">
              <w:rPr>
                <w:lang w:eastAsia="ja-JP"/>
              </w:rPr>
              <w:t>0.2</w:t>
            </w:r>
          </w:p>
        </w:tc>
      </w:tr>
      <w:tr w:rsidR="009B2740" w:rsidRPr="00EF5447" w14:paraId="25218DBB" w14:textId="77777777" w:rsidTr="0007108A">
        <w:trPr>
          <w:trHeight w:val="187"/>
          <w:jc w:val="center"/>
        </w:trPr>
        <w:tc>
          <w:tcPr>
            <w:tcW w:w="2221" w:type="dxa"/>
            <w:tcBorders>
              <w:top w:val="nil"/>
              <w:bottom w:val="single" w:sz="4" w:space="0" w:color="auto"/>
            </w:tcBorders>
            <w:shd w:val="clear" w:color="auto" w:fill="auto"/>
          </w:tcPr>
          <w:p w14:paraId="0A08551A" w14:textId="77777777" w:rsidR="009B2740" w:rsidRPr="001F0987" w:rsidRDefault="009B2740" w:rsidP="0007108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7CB576D8" w14:textId="77777777" w:rsidR="009B2740" w:rsidRPr="00EF5447" w:rsidRDefault="009B2740" w:rsidP="0007108A">
            <w:pPr>
              <w:pStyle w:val="TAC"/>
              <w:rPr>
                <w:rFonts w:cs="Arial"/>
                <w:lang w:eastAsia="ja-JP"/>
              </w:rPr>
            </w:pPr>
            <w:r>
              <w:rPr>
                <w:rFonts w:eastAsia="Malgun Gothic" w:cs="Arial"/>
                <w:lang w:eastAsia="ko-KR"/>
              </w:rPr>
              <w:t>n41</w:t>
            </w:r>
          </w:p>
        </w:tc>
        <w:tc>
          <w:tcPr>
            <w:tcW w:w="2952" w:type="dxa"/>
          </w:tcPr>
          <w:p w14:paraId="589D49B5" w14:textId="77777777" w:rsidR="009B2740" w:rsidRPr="00EF5447" w:rsidRDefault="009B2740" w:rsidP="0007108A">
            <w:pPr>
              <w:pStyle w:val="TAC"/>
              <w:rPr>
                <w:rFonts w:cs="Arial"/>
                <w:lang w:eastAsia="zh-CN"/>
              </w:rPr>
            </w:pPr>
            <w:r w:rsidRPr="00E062F1">
              <w:rPr>
                <w:lang w:eastAsia="ja-JP"/>
              </w:rPr>
              <w:t>0.2</w:t>
            </w:r>
            <w:r w:rsidRPr="000E067C">
              <w:rPr>
                <w:vertAlign w:val="superscript"/>
                <w:lang w:eastAsia="ja-JP"/>
              </w:rPr>
              <w:t>6</w:t>
            </w:r>
          </w:p>
        </w:tc>
      </w:tr>
      <w:tr w:rsidR="009B2740" w:rsidRPr="00EF5447" w14:paraId="0485C155" w14:textId="77777777" w:rsidTr="0007108A">
        <w:trPr>
          <w:trHeight w:val="187"/>
          <w:jc w:val="center"/>
        </w:trPr>
        <w:tc>
          <w:tcPr>
            <w:tcW w:w="2221" w:type="dxa"/>
            <w:tcBorders>
              <w:top w:val="nil"/>
              <w:bottom w:val="single" w:sz="4" w:space="0" w:color="auto"/>
            </w:tcBorders>
            <w:shd w:val="clear" w:color="auto" w:fill="auto"/>
          </w:tcPr>
          <w:p w14:paraId="134704C5" w14:textId="77777777" w:rsidR="009B2740" w:rsidRPr="001F0987" w:rsidRDefault="009B2740" w:rsidP="0007108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52" w:type="dxa"/>
          </w:tcPr>
          <w:p w14:paraId="268EB822" w14:textId="77777777" w:rsidR="009B2740" w:rsidRPr="00EF5447" w:rsidRDefault="009B2740" w:rsidP="0007108A">
            <w:pPr>
              <w:pStyle w:val="TAC"/>
              <w:rPr>
                <w:rFonts w:cs="Arial"/>
                <w:lang w:eastAsia="ja-JP"/>
              </w:rPr>
            </w:pPr>
            <w:r>
              <w:rPr>
                <w:rFonts w:cs="Arial"/>
                <w:szCs w:val="18"/>
                <w:lang w:val="sv-SE" w:eastAsia="ja-JP"/>
              </w:rPr>
              <w:t>28</w:t>
            </w:r>
          </w:p>
        </w:tc>
        <w:tc>
          <w:tcPr>
            <w:tcW w:w="2952" w:type="dxa"/>
          </w:tcPr>
          <w:p w14:paraId="4C3ABD87" w14:textId="77777777" w:rsidR="009B2740" w:rsidRPr="00EF5447" w:rsidRDefault="009B2740" w:rsidP="0007108A">
            <w:pPr>
              <w:pStyle w:val="TAC"/>
              <w:rPr>
                <w:rFonts w:cs="Arial"/>
                <w:lang w:eastAsia="zh-CN"/>
              </w:rPr>
            </w:pPr>
            <w:r>
              <w:t>0.2</w:t>
            </w:r>
          </w:p>
        </w:tc>
      </w:tr>
      <w:tr w:rsidR="009B2740" w:rsidRPr="00EF5447" w14:paraId="2F10F52E" w14:textId="77777777" w:rsidTr="0007108A">
        <w:trPr>
          <w:trHeight w:val="187"/>
          <w:jc w:val="center"/>
        </w:trPr>
        <w:tc>
          <w:tcPr>
            <w:tcW w:w="2221" w:type="dxa"/>
            <w:tcBorders>
              <w:bottom w:val="nil"/>
            </w:tcBorders>
            <w:shd w:val="clear" w:color="auto" w:fill="auto"/>
          </w:tcPr>
          <w:p w14:paraId="1A5692D4" w14:textId="77777777" w:rsidR="009B2740" w:rsidRPr="00EF5447" w:rsidRDefault="009B2740" w:rsidP="0007108A">
            <w:pPr>
              <w:pStyle w:val="TAC"/>
              <w:rPr>
                <w:rFonts w:cs="Arial"/>
              </w:rPr>
            </w:pPr>
            <w:r w:rsidRPr="00EF5447">
              <w:rPr>
                <w:rFonts w:cs="Arial"/>
              </w:rPr>
              <w:t>DC_</w:t>
            </w:r>
            <w:r w:rsidRPr="00EF5447">
              <w:rPr>
                <w:rFonts w:cs="Arial"/>
                <w:lang w:eastAsia="ja-JP"/>
              </w:rPr>
              <w:t>1-3-18_n77</w:t>
            </w:r>
          </w:p>
        </w:tc>
        <w:tc>
          <w:tcPr>
            <w:tcW w:w="2952" w:type="dxa"/>
          </w:tcPr>
          <w:p w14:paraId="064B844B" w14:textId="77777777" w:rsidR="009B2740" w:rsidRPr="00EF5447" w:rsidRDefault="009B2740" w:rsidP="0007108A">
            <w:pPr>
              <w:pStyle w:val="TAC"/>
              <w:rPr>
                <w:rFonts w:cs="Arial"/>
              </w:rPr>
            </w:pPr>
            <w:r w:rsidRPr="00EF5447">
              <w:rPr>
                <w:rFonts w:cs="Arial"/>
                <w:lang w:eastAsia="ja-JP"/>
              </w:rPr>
              <w:t>1</w:t>
            </w:r>
          </w:p>
        </w:tc>
        <w:tc>
          <w:tcPr>
            <w:tcW w:w="2952" w:type="dxa"/>
          </w:tcPr>
          <w:p w14:paraId="1A1EEA58" w14:textId="77777777" w:rsidR="009B2740" w:rsidRPr="00EF5447" w:rsidRDefault="009B2740" w:rsidP="0007108A">
            <w:pPr>
              <w:pStyle w:val="TAC"/>
              <w:rPr>
                <w:rFonts w:cs="Arial"/>
              </w:rPr>
            </w:pPr>
            <w:r w:rsidRPr="00EF5447">
              <w:rPr>
                <w:rFonts w:cs="Arial"/>
                <w:lang w:eastAsia="ja-JP"/>
              </w:rPr>
              <w:t>0.2</w:t>
            </w:r>
          </w:p>
        </w:tc>
      </w:tr>
      <w:tr w:rsidR="009B2740" w:rsidRPr="00EF5447" w14:paraId="60A12A41" w14:textId="77777777" w:rsidTr="0007108A">
        <w:trPr>
          <w:trHeight w:val="187"/>
          <w:jc w:val="center"/>
        </w:trPr>
        <w:tc>
          <w:tcPr>
            <w:tcW w:w="2221" w:type="dxa"/>
            <w:tcBorders>
              <w:top w:val="nil"/>
              <w:bottom w:val="nil"/>
            </w:tcBorders>
            <w:shd w:val="clear" w:color="auto" w:fill="auto"/>
          </w:tcPr>
          <w:p w14:paraId="389ABCEE" w14:textId="77777777" w:rsidR="009B2740" w:rsidRPr="00EF5447" w:rsidRDefault="009B2740" w:rsidP="0007108A">
            <w:pPr>
              <w:pStyle w:val="TAC"/>
              <w:rPr>
                <w:rFonts w:cs="Arial"/>
              </w:rPr>
            </w:pPr>
          </w:p>
        </w:tc>
        <w:tc>
          <w:tcPr>
            <w:tcW w:w="2952" w:type="dxa"/>
          </w:tcPr>
          <w:p w14:paraId="234EBA6C" w14:textId="77777777" w:rsidR="009B2740" w:rsidRPr="00EF5447" w:rsidRDefault="009B2740" w:rsidP="0007108A">
            <w:pPr>
              <w:pStyle w:val="TAC"/>
              <w:rPr>
                <w:rFonts w:cs="Arial"/>
              </w:rPr>
            </w:pPr>
            <w:r w:rsidRPr="00EF5447">
              <w:rPr>
                <w:rFonts w:cs="Arial"/>
                <w:lang w:eastAsia="ja-JP"/>
              </w:rPr>
              <w:t>3</w:t>
            </w:r>
          </w:p>
        </w:tc>
        <w:tc>
          <w:tcPr>
            <w:tcW w:w="2952" w:type="dxa"/>
          </w:tcPr>
          <w:p w14:paraId="1E529169" w14:textId="77777777" w:rsidR="009B2740" w:rsidRPr="00EF5447" w:rsidRDefault="009B2740" w:rsidP="0007108A">
            <w:pPr>
              <w:pStyle w:val="TAC"/>
              <w:rPr>
                <w:rFonts w:cs="Arial"/>
              </w:rPr>
            </w:pPr>
            <w:r w:rsidRPr="00EF5447">
              <w:rPr>
                <w:rFonts w:cs="Arial"/>
                <w:lang w:eastAsia="ja-JP"/>
              </w:rPr>
              <w:t>0.2</w:t>
            </w:r>
          </w:p>
        </w:tc>
      </w:tr>
      <w:tr w:rsidR="009B2740" w:rsidRPr="00EF5447" w14:paraId="5819C2AA" w14:textId="77777777" w:rsidTr="0007108A">
        <w:trPr>
          <w:trHeight w:val="187"/>
          <w:jc w:val="center"/>
        </w:trPr>
        <w:tc>
          <w:tcPr>
            <w:tcW w:w="2221" w:type="dxa"/>
            <w:tcBorders>
              <w:top w:val="nil"/>
              <w:bottom w:val="single" w:sz="4" w:space="0" w:color="auto"/>
            </w:tcBorders>
            <w:shd w:val="clear" w:color="auto" w:fill="auto"/>
          </w:tcPr>
          <w:p w14:paraId="21DEF9E6" w14:textId="77777777" w:rsidR="009B2740" w:rsidRPr="00EF5447" w:rsidRDefault="009B2740" w:rsidP="0007108A">
            <w:pPr>
              <w:pStyle w:val="TAC"/>
              <w:rPr>
                <w:rFonts w:cs="Arial"/>
              </w:rPr>
            </w:pPr>
          </w:p>
        </w:tc>
        <w:tc>
          <w:tcPr>
            <w:tcW w:w="2952" w:type="dxa"/>
          </w:tcPr>
          <w:p w14:paraId="0225B0D2" w14:textId="77777777" w:rsidR="009B2740" w:rsidRPr="00EF5447" w:rsidRDefault="009B2740" w:rsidP="0007108A">
            <w:pPr>
              <w:pStyle w:val="TAC"/>
              <w:rPr>
                <w:rFonts w:cs="Arial"/>
              </w:rPr>
            </w:pPr>
            <w:r w:rsidRPr="00EF5447">
              <w:rPr>
                <w:rFonts w:cs="Arial"/>
                <w:lang w:eastAsia="ja-JP"/>
              </w:rPr>
              <w:t>n77</w:t>
            </w:r>
          </w:p>
        </w:tc>
        <w:tc>
          <w:tcPr>
            <w:tcW w:w="2952" w:type="dxa"/>
          </w:tcPr>
          <w:p w14:paraId="7AFD079B" w14:textId="77777777" w:rsidR="009B2740" w:rsidRPr="00EF5447" w:rsidRDefault="009B2740" w:rsidP="0007108A">
            <w:pPr>
              <w:pStyle w:val="TAC"/>
              <w:rPr>
                <w:rFonts w:cs="Arial"/>
              </w:rPr>
            </w:pPr>
            <w:r w:rsidRPr="00EF5447">
              <w:rPr>
                <w:rFonts w:cs="Arial"/>
                <w:lang w:eastAsia="ja-JP"/>
              </w:rPr>
              <w:t>0.5</w:t>
            </w:r>
          </w:p>
        </w:tc>
      </w:tr>
      <w:tr w:rsidR="009B2740" w:rsidRPr="00EF5447" w14:paraId="1E60399E" w14:textId="77777777" w:rsidTr="0007108A">
        <w:trPr>
          <w:trHeight w:val="187"/>
          <w:jc w:val="center"/>
        </w:trPr>
        <w:tc>
          <w:tcPr>
            <w:tcW w:w="2221" w:type="dxa"/>
            <w:tcBorders>
              <w:bottom w:val="nil"/>
            </w:tcBorders>
            <w:shd w:val="clear" w:color="auto" w:fill="auto"/>
          </w:tcPr>
          <w:p w14:paraId="6F4DE02D" w14:textId="77777777" w:rsidR="009B2740" w:rsidRPr="00EF5447" w:rsidRDefault="009B2740" w:rsidP="0007108A">
            <w:pPr>
              <w:pStyle w:val="TAC"/>
              <w:rPr>
                <w:rFonts w:cs="Arial"/>
              </w:rPr>
            </w:pPr>
            <w:r w:rsidRPr="00EF5447">
              <w:rPr>
                <w:rFonts w:cs="Arial"/>
              </w:rPr>
              <w:t>DC_</w:t>
            </w:r>
            <w:r w:rsidRPr="00EF5447">
              <w:rPr>
                <w:rFonts w:cs="Arial"/>
                <w:lang w:eastAsia="ja-JP"/>
              </w:rPr>
              <w:t>1-3-18_n78</w:t>
            </w:r>
          </w:p>
        </w:tc>
        <w:tc>
          <w:tcPr>
            <w:tcW w:w="2952" w:type="dxa"/>
          </w:tcPr>
          <w:p w14:paraId="199E182F" w14:textId="77777777" w:rsidR="009B2740" w:rsidRPr="00EF5447" w:rsidRDefault="009B2740" w:rsidP="0007108A">
            <w:pPr>
              <w:pStyle w:val="TAC"/>
              <w:rPr>
                <w:rFonts w:cs="Arial"/>
              </w:rPr>
            </w:pPr>
            <w:r w:rsidRPr="00EF5447">
              <w:rPr>
                <w:rFonts w:cs="Arial"/>
                <w:lang w:eastAsia="ja-JP"/>
              </w:rPr>
              <w:t>1</w:t>
            </w:r>
          </w:p>
        </w:tc>
        <w:tc>
          <w:tcPr>
            <w:tcW w:w="2952" w:type="dxa"/>
          </w:tcPr>
          <w:p w14:paraId="61128409" w14:textId="77777777" w:rsidR="009B2740" w:rsidRPr="00EF5447" w:rsidRDefault="009B2740" w:rsidP="0007108A">
            <w:pPr>
              <w:pStyle w:val="TAC"/>
              <w:rPr>
                <w:rFonts w:cs="Arial"/>
              </w:rPr>
            </w:pPr>
            <w:r w:rsidRPr="00EF5447">
              <w:rPr>
                <w:rFonts w:cs="Arial"/>
                <w:lang w:eastAsia="ja-JP"/>
              </w:rPr>
              <w:t>0.2</w:t>
            </w:r>
          </w:p>
        </w:tc>
      </w:tr>
      <w:tr w:rsidR="009B2740" w:rsidRPr="00EF5447" w14:paraId="13404CB4" w14:textId="77777777" w:rsidTr="0007108A">
        <w:trPr>
          <w:trHeight w:val="187"/>
          <w:jc w:val="center"/>
        </w:trPr>
        <w:tc>
          <w:tcPr>
            <w:tcW w:w="2221" w:type="dxa"/>
            <w:tcBorders>
              <w:top w:val="nil"/>
              <w:bottom w:val="nil"/>
            </w:tcBorders>
            <w:shd w:val="clear" w:color="auto" w:fill="auto"/>
          </w:tcPr>
          <w:p w14:paraId="6C8F2EE6" w14:textId="77777777" w:rsidR="009B2740" w:rsidRPr="00EF5447" w:rsidRDefault="009B2740" w:rsidP="0007108A">
            <w:pPr>
              <w:pStyle w:val="TAC"/>
              <w:rPr>
                <w:rFonts w:cs="Arial"/>
              </w:rPr>
            </w:pPr>
          </w:p>
        </w:tc>
        <w:tc>
          <w:tcPr>
            <w:tcW w:w="2952" w:type="dxa"/>
          </w:tcPr>
          <w:p w14:paraId="4C0718DA" w14:textId="77777777" w:rsidR="009B2740" w:rsidRPr="00EF5447" w:rsidRDefault="009B2740" w:rsidP="0007108A">
            <w:pPr>
              <w:pStyle w:val="TAC"/>
              <w:rPr>
                <w:rFonts w:cs="Arial"/>
              </w:rPr>
            </w:pPr>
            <w:r w:rsidRPr="00EF5447">
              <w:rPr>
                <w:rFonts w:cs="Arial"/>
                <w:lang w:eastAsia="ja-JP"/>
              </w:rPr>
              <w:t>3</w:t>
            </w:r>
          </w:p>
        </w:tc>
        <w:tc>
          <w:tcPr>
            <w:tcW w:w="2952" w:type="dxa"/>
          </w:tcPr>
          <w:p w14:paraId="4751413B" w14:textId="77777777" w:rsidR="009B2740" w:rsidRPr="00EF5447" w:rsidRDefault="009B2740" w:rsidP="0007108A">
            <w:pPr>
              <w:pStyle w:val="TAC"/>
              <w:rPr>
                <w:rFonts w:cs="Arial"/>
              </w:rPr>
            </w:pPr>
            <w:r w:rsidRPr="00EF5447">
              <w:rPr>
                <w:rFonts w:cs="Arial"/>
                <w:lang w:eastAsia="ja-JP"/>
              </w:rPr>
              <w:t>0.2</w:t>
            </w:r>
          </w:p>
        </w:tc>
      </w:tr>
      <w:tr w:rsidR="009B2740" w:rsidRPr="00EF5447" w14:paraId="27E0B519" w14:textId="77777777" w:rsidTr="0007108A">
        <w:trPr>
          <w:trHeight w:val="187"/>
          <w:jc w:val="center"/>
        </w:trPr>
        <w:tc>
          <w:tcPr>
            <w:tcW w:w="2221" w:type="dxa"/>
            <w:tcBorders>
              <w:top w:val="nil"/>
              <w:bottom w:val="single" w:sz="4" w:space="0" w:color="auto"/>
            </w:tcBorders>
            <w:shd w:val="clear" w:color="auto" w:fill="auto"/>
          </w:tcPr>
          <w:p w14:paraId="24CB47D2" w14:textId="77777777" w:rsidR="009B2740" w:rsidRPr="00EF5447" w:rsidRDefault="009B2740" w:rsidP="0007108A">
            <w:pPr>
              <w:pStyle w:val="TAC"/>
              <w:rPr>
                <w:rFonts w:cs="Arial"/>
              </w:rPr>
            </w:pPr>
          </w:p>
        </w:tc>
        <w:tc>
          <w:tcPr>
            <w:tcW w:w="2952" w:type="dxa"/>
          </w:tcPr>
          <w:p w14:paraId="258F0022" w14:textId="77777777" w:rsidR="009B2740" w:rsidRPr="00EF5447" w:rsidRDefault="009B2740" w:rsidP="0007108A">
            <w:pPr>
              <w:pStyle w:val="TAC"/>
              <w:rPr>
                <w:rFonts w:cs="Arial"/>
              </w:rPr>
            </w:pPr>
            <w:r w:rsidRPr="00EF5447">
              <w:rPr>
                <w:rFonts w:cs="Arial"/>
                <w:lang w:eastAsia="ja-JP"/>
              </w:rPr>
              <w:t>n78</w:t>
            </w:r>
          </w:p>
        </w:tc>
        <w:tc>
          <w:tcPr>
            <w:tcW w:w="2952" w:type="dxa"/>
          </w:tcPr>
          <w:p w14:paraId="7A04DEB5" w14:textId="77777777" w:rsidR="009B2740" w:rsidRPr="00EF5447" w:rsidRDefault="009B2740" w:rsidP="0007108A">
            <w:pPr>
              <w:pStyle w:val="TAC"/>
              <w:rPr>
                <w:rFonts w:cs="Arial"/>
              </w:rPr>
            </w:pPr>
            <w:r w:rsidRPr="00EF5447">
              <w:rPr>
                <w:rFonts w:cs="Arial"/>
                <w:lang w:eastAsia="ja-JP"/>
              </w:rPr>
              <w:t>0.5</w:t>
            </w:r>
          </w:p>
        </w:tc>
      </w:tr>
      <w:tr w:rsidR="009B2740" w:rsidRPr="00EF5447" w14:paraId="02DC94D8" w14:textId="77777777" w:rsidTr="0007108A">
        <w:trPr>
          <w:trHeight w:val="187"/>
          <w:jc w:val="center"/>
        </w:trPr>
        <w:tc>
          <w:tcPr>
            <w:tcW w:w="2221" w:type="dxa"/>
            <w:tcBorders>
              <w:bottom w:val="nil"/>
            </w:tcBorders>
            <w:shd w:val="clear" w:color="auto" w:fill="auto"/>
          </w:tcPr>
          <w:p w14:paraId="729056EC" w14:textId="77777777" w:rsidR="009B2740" w:rsidRPr="00EF5447" w:rsidRDefault="009B2740" w:rsidP="0007108A">
            <w:pPr>
              <w:pStyle w:val="TAC"/>
              <w:rPr>
                <w:rFonts w:cs="Arial"/>
              </w:rPr>
            </w:pPr>
            <w:r w:rsidRPr="00EF5447">
              <w:rPr>
                <w:rFonts w:cs="Arial"/>
              </w:rPr>
              <w:t>DC_</w:t>
            </w:r>
            <w:r w:rsidRPr="00EF5447">
              <w:rPr>
                <w:rFonts w:cs="Arial"/>
                <w:lang w:eastAsia="ja-JP"/>
              </w:rPr>
              <w:t>1-3-19_n78</w:t>
            </w:r>
          </w:p>
        </w:tc>
        <w:tc>
          <w:tcPr>
            <w:tcW w:w="2952" w:type="dxa"/>
          </w:tcPr>
          <w:p w14:paraId="26638995" w14:textId="77777777" w:rsidR="009B2740" w:rsidRPr="00EF5447" w:rsidRDefault="009B2740" w:rsidP="0007108A">
            <w:pPr>
              <w:pStyle w:val="TAC"/>
              <w:rPr>
                <w:rFonts w:cs="Arial"/>
              </w:rPr>
            </w:pPr>
            <w:r w:rsidRPr="00EF5447">
              <w:rPr>
                <w:rFonts w:cs="Arial"/>
                <w:lang w:eastAsia="ja-JP"/>
              </w:rPr>
              <w:t>1</w:t>
            </w:r>
          </w:p>
        </w:tc>
        <w:tc>
          <w:tcPr>
            <w:tcW w:w="2952" w:type="dxa"/>
          </w:tcPr>
          <w:p w14:paraId="53A1D7B1" w14:textId="77777777" w:rsidR="009B2740" w:rsidRPr="00EF5447" w:rsidRDefault="009B2740" w:rsidP="0007108A">
            <w:pPr>
              <w:pStyle w:val="TAC"/>
              <w:rPr>
                <w:rFonts w:cs="Arial"/>
              </w:rPr>
            </w:pPr>
            <w:r w:rsidRPr="00EF5447">
              <w:rPr>
                <w:rFonts w:cs="Arial"/>
                <w:lang w:eastAsia="ja-JP"/>
              </w:rPr>
              <w:t>0.2</w:t>
            </w:r>
          </w:p>
        </w:tc>
      </w:tr>
      <w:tr w:rsidR="009B2740" w:rsidRPr="00EF5447" w14:paraId="67535AF3" w14:textId="77777777" w:rsidTr="0007108A">
        <w:trPr>
          <w:trHeight w:val="187"/>
          <w:jc w:val="center"/>
        </w:trPr>
        <w:tc>
          <w:tcPr>
            <w:tcW w:w="2221" w:type="dxa"/>
            <w:tcBorders>
              <w:top w:val="nil"/>
              <w:bottom w:val="nil"/>
            </w:tcBorders>
            <w:shd w:val="clear" w:color="auto" w:fill="auto"/>
          </w:tcPr>
          <w:p w14:paraId="6346D964" w14:textId="77777777" w:rsidR="009B2740" w:rsidRPr="00EF5447" w:rsidRDefault="009B2740" w:rsidP="0007108A">
            <w:pPr>
              <w:pStyle w:val="TAC"/>
              <w:rPr>
                <w:rFonts w:cs="Arial"/>
              </w:rPr>
            </w:pPr>
          </w:p>
        </w:tc>
        <w:tc>
          <w:tcPr>
            <w:tcW w:w="2952" w:type="dxa"/>
          </w:tcPr>
          <w:p w14:paraId="300EB0A4" w14:textId="77777777" w:rsidR="009B2740" w:rsidRPr="00EF5447" w:rsidRDefault="009B2740" w:rsidP="0007108A">
            <w:pPr>
              <w:pStyle w:val="TAC"/>
              <w:rPr>
                <w:rFonts w:cs="Arial"/>
              </w:rPr>
            </w:pPr>
            <w:r w:rsidRPr="00EF5447">
              <w:rPr>
                <w:rFonts w:cs="Arial"/>
                <w:lang w:eastAsia="ja-JP"/>
              </w:rPr>
              <w:t>3</w:t>
            </w:r>
          </w:p>
        </w:tc>
        <w:tc>
          <w:tcPr>
            <w:tcW w:w="2952" w:type="dxa"/>
          </w:tcPr>
          <w:p w14:paraId="3E9B4FDB" w14:textId="77777777" w:rsidR="009B2740" w:rsidRPr="00EF5447" w:rsidRDefault="009B2740" w:rsidP="0007108A">
            <w:pPr>
              <w:pStyle w:val="TAC"/>
              <w:rPr>
                <w:rFonts w:cs="Arial"/>
              </w:rPr>
            </w:pPr>
            <w:r w:rsidRPr="00EF5447">
              <w:rPr>
                <w:rFonts w:cs="Arial"/>
                <w:lang w:eastAsia="ja-JP"/>
              </w:rPr>
              <w:t>0.2</w:t>
            </w:r>
          </w:p>
        </w:tc>
      </w:tr>
      <w:tr w:rsidR="009B2740" w:rsidRPr="00EF5447" w14:paraId="6538B6FF" w14:textId="77777777" w:rsidTr="0007108A">
        <w:trPr>
          <w:trHeight w:val="187"/>
          <w:jc w:val="center"/>
        </w:trPr>
        <w:tc>
          <w:tcPr>
            <w:tcW w:w="2221" w:type="dxa"/>
            <w:tcBorders>
              <w:top w:val="nil"/>
              <w:bottom w:val="single" w:sz="4" w:space="0" w:color="auto"/>
            </w:tcBorders>
            <w:shd w:val="clear" w:color="auto" w:fill="auto"/>
          </w:tcPr>
          <w:p w14:paraId="03D506AE" w14:textId="77777777" w:rsidR="009B2740" w:rsidRPr="00EF5447" w:rsidRDefault="009B2740" w:rsidP="0007108A">
            <w:pPr>
              <w:pStyle w:val="TAC"/>
              <w:rPr>
                <w:rFonts w:cs="Arial"/>
              </w:rPr>
            </w:pPr>
          </w:p>
        </w:tc>
        <w:tc>
          <w:tcPr>
            <w:tcW w:w="2952" w:type="dxa"/>
          </w:tcPr>
          <w:p w14:paraId="1E6DF1FE" w14:textId="77777777" w:rsidR="009B2740" w:rsidRPr="00EF5447" w:rsidRDefault="009B2740" w:rsidP="0007108A">
            <w:pPr>
              <w:pStyle w:val="TAC"/>
              <w:rPr>
                <w:rFonts w:cs="Arial"/>
              </w:rPr>
            </w:pPr>
            <w:r w:rsidRPr="00EF5447">
              <w:rPr>
                <w:rFonts w:cs="Arial"/>
                <w:lang w:eastAsia="ja-JP"/>
              </w:rPr>
              <w:t>n78</w:t>
            </w:r>
          </w:p>
        </w:tc>
        <w:tc>
          <w:tcPr>
            <w:tcW w:w="2952" w:type="dxa"/>
          </w:tcPr>
          <w:p w14:paraId="7AE95A43" w14:textId="77777777" w:rsidR="009B2740" w:rsidRPr="00EF5447" w:rsidRDefault="009B2740" w:rsidP="0007108A">
            <w:pPr>
              <w:pStyle w:val="TAC"/>
              <w:rPr>
                <w:rFonts w:cs="Arial"/>
              </w:rPr>
            </w:pPr>
            <w:r w:rsidRPr="00EF5447">
              <w:rPr>
                <w:rFonts w:cs="Arial"/>
                <w:lang w:eastAsia="ja-JP"/>
              </w:rPr>
              <w:t>0.5</w:t>
            </w:r>
          </w:p>
        </w:tc>
      </w:tr>
      <w:tr w:rsidR="009B2740" w:rsidRPr="00EF5447" w14:paraId="0F303814" w14:textId="77777777" w:rsidTr="0007108A">
        <w:trPr>
          <w:trHeight w:val="187"/>
          <w:jc w:val="center"/>
        </w:trPr>
        <w:tc>
          <w:tcPr>
            <w:tcW w:w="2221" w:type="dxa"/>
            <w:tcBorders>
              <w:bottom w:val="nil"/>
            </w:tcBorders>
            <w:shd w:val="clear" w:color="auto" w:fill="auto"/>
          </w:tcPr>
          <w:p w14:paraId="4BD13BD0" w14:textId="77777777" w:rsidR="009B2740" w:rsidRPr="00EF5447" w:rsidRDefault="009B2740" w:rsidP="0007108A">
            <w:pPr>
              <w:pStyle w:val="TAC"/>
              <w:rPr>
                <w:rFonts w:cs="Arial"/>
                <w:lang w:eastAsia="ja-JP"/>
              </w:rPr>
            </w:pPr>
            <w:r w:rsidRPr="00EF5447">
              <w:rPr>
                <w:rFonts w:eastAsia="MS Mincho" w:cs="Arial"/>
                <w:lang w:eastAsia="ja-JP"/>
              </w:rPr>
              <w:t>DC_1-3-20_n28</w:t>
            </w:r>
          </w:p>
        </w:tc>
        <w:tc>
          <w:tcPr>
            <w:tcW w:w="2952" w:type="dxa"/>
          </w:tcPr>
          <w:p w14:paraId="34F078F9" w14:textId="77777777" w:rsidR="009B2740" w:rsidRPr="00EF5447" w:rsidRDefault="009B2740" w:rsidP="0007108A">
            <w:pPr>
              <w:pStyle w:val="TAC"/>
              <w:rPr>
                <w:rFonts w:eastAsia="MS Mincho" w:cs="Arial"/>
                <w:lang w:eastAsia="ja-JP"/>
              </w:rPr>
            </w:pPr>
            <w:r w:rsidRPr="00EF5447">
              <w:rPr>
                <w:rFonts w:cs="Arial"/>
                <w:lang w:eastAsia="zh-TW"/>
              </w:rPr>
              <w:t>20</w:t>
            </w:r>
          </w:p>
        </w:tc>
        <w:tc>
          <w:tcPr>
            <w:tcW w:w="2952" w:type="dxa"/>
          </w:tcPr>
          <w:p w14:paraId="085DBD34"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1756DFBB" w14:textId="77777777" w:rsidTr="0007108A">
        <w:trPr>
          <w:trHeight w:val="187"/>
          <w:jc w:val="center"/>
        </w:trPr>
        <w:tc>
          <w:tcPr>
            <w:tcW w:w="2221" w:type="dxa"/>
            <w:tcBorders>
              <w:top w:val="nil"/>
              <w:bottom w:val="single" w:sz="4" w:space="0" w:color="auto"/>
            </w:tcBorders>
            <w:shd w:val="clear" w:color="auto" w:fill="auto"/>
          </w:tcPr>
          <w:p w14:paraId="47E415FB" w14:textId="77777777" w:rsidR="009B2740" w:rsidRPr="00EF5447" w:rsidRDefault="009B2740" w:rsidP="0007108A">
            <w:pPr>
              <w:pStyle w:val="TAC"/>
              <w:rPr>
                <w:rFonts w:cs="Arial"/>
                <w:lang w:eastAsia="ja-JP"/>
              </w:rPr>
            </w:pPr>
          </w:p>
        </w:tc>
        <w:tc>
          <w:tcPr>
            <w:tcW w:w="2952" w:type="dxa"/>
            <w:tcBorders>
              <w:bottom w:val="single" w:sz="4" w:space="0" w:color="auto"/>
            </w:tcBorders>
          </w:tcPr>
          <w:p w14:paraId="142C194D" w14:textId="77777777" w:rsidR="009B2740" w:rsidRPr="00EF5447" w:rsidRDefault="009B2740" w:rsidP="0007108A">
            <w:pPr>
              <w:pStyle w:val="TAC"/>
              <w:rPr>
                <w:rFonts w:eastAsia="MS Mincho" w:cs="Arial"/>
                <w:lang w:eastAsia="ja-JP"/>
              </w:rPr>
            </w:pPr>
            <w:r w:rsidRPr="00EF5447">
              <w:rPr>
                <w:rFonts w:cs="Arial"/>
                <w:lang w:eastAsia="ja-JP"/>
              </w:rPr>
              <w:t>n28</w:t>
            </w:r>
          </w:p>
        </w:tc>
        <w:tc>
          <w:tcPr>
            <w:tcW w:w="2952" w:type="dxa"/>
          </w:tcPr>
          <w:p w14:paraId="7AD34DA6"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6DC3639A" w14:textId="77777777" w:rsidTr="0007108A">
        <w:trPr>
          <w:trHeight w:val="187"/>
          <w:jc w:val="center"/>
        </w:trPr>
        <w:tc>
          <w:tcPr>
            <w:tcW w:w="2221" w:type="dxa"/>
            <w:tcBorders>
              <w:bottom w:val="nil"/>
            </w:tcBorders>
            <w:shd w:val="clear" w:color="auto" w:fill="auto"/>
          </w:tcPr>
          <w:p w14:paraId="7AD1B750" w14:textId="77777777" w:rsidR="009B2740" w:rsidRPr="00EF5447" w:rsidRDefault="009B2740" w:rsidP="0007108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5A72629C" w14:textId="77777777" w:rsidR="009B2740" w:rsidRPr="00EF5447" w:rsidRDefault="009B2740" w:rsidP="0007108A">
            <w:pPr>
              <w:pStyle w:val="TAC"/>
              <w:rPr>
                <w:rFonts w:cs="Arial"/>
                <w:lang w:eastAsia="ja-JP"/>
              </w:rPr>
            </w:pPr>
            <w:r w:rsidRPr="00EF5447">
              <w:rPr>
                <w:rFonts w:cs="Arial"/>
              </w:rPr>
              <w:t>n41</w:t>
            </w:r>
          </w:p>
        </w:tc>
        <w:tc>
          <w:tcPr>
            <w:tcW w:w="2952" w:type="dxa"/>
          </w:tcPr>
          <w:p w14:paraId="713DDFE6" w14:textId="77777777" w:rsidR="009B2740" w:rsidRPr="00EF5447" w:rsidRDefault="009B2740" w:rsidP="0007108A">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9B2740" w:rsidRPr="00EF5447" w14:paraId="414D8A3A" w14:textId="77777777" w:rsidTr="0007108A">
        <w:trPr>
          <w:trHeight w:val="187"/>
          <w:jc w:val="center"/>
        </w:trPr>
        <w:tc>
          <w:tcPr>
            <w:tcW w:w="2221" w:type="dxa"/>
            <w:tcBorders>
              <w:top w:val="nil"/>
              <w:bottom w:val="single" w:sz="4" w:space="0" w:color="auto"/>
            </w:tcBorders>
            <w:shd w:val="clear" w:color="auto" w:fill="auto"/>
          </w:tcPr>
          <w:p w14:paraId="7BD0FE42" w14:textId="77777777" w:rsidR="009B2740" w:rsidRPr="00EF5447" w:rsidRDefault="009B2740" w:rsidP="0007108A">
            <w:pPr>
              <w:pStyle w:val="TAC"/>
              <w:rPr>
                <w:rFonts w:cs="Arial"/>
                <w:lang w:eastAsia="ja-JP"/>
              </w:rPr>
            </w:pPr>
          </w:p>
        </w:tc>
        <w:tc>
          <w:tcPr>
            <w:tcW w:w="2952" w:type="dxa"/>
            <w:tcBorders>
              <w:top w:val="nil"/>
            </w:tcBorders>
            <w:shd w:val="clear" w:color="auto" w:fill="auto"/>
          </w:tcPr>
          <w:p w14:paraId="1BB718CC" w14:textId="77777777" w:rsidR="009B2740" w:rsidRPr="00EF5447" w:rsidRDefault="009B2740" w:rsidP="0007108A">
            <w:pPr>
              <w:pStyle w:val="TAC"/>
              <w:rPr>
                <w:rFonts w:cs="Arial"/>
                <w:lang w:eastAsia="ja-JP"/>
              </w:rPr>
            </w:pPr>
          </w:p>
        </w:tc>
        <w:tc>
          <w:tcPr>
            <w:tcW w:w="2952" w:type="dxa"/>
          </w:tcPr>
          <w:p w14:paraId="5A3F1676" w14:textId="77777777" w:rsidR="009B2740" w:rsidRPr="00EF5447" w:rsidRDefault="009B2740" w:rsidP="0007108A">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9B2740" w:rsidRPr="00EF5447" w14:paraId="0279A5D0" w14:textId="77777777" w:rsidTr="0007108A">
        <w:trPr>
          <w:trHeight w:val="187"/>
          <w:jc w:val="center"/>
        </w:trPr>
        <w:tc>
          <w:tcPr>
            <w:tcW w:w="2221" w:type="dxa"/>
            <w:tcBorders>
              <w:bottom w:val="nil"/>
            </w:tcBorders>
            <w:shd w:val="clear" w:color="auto" w:fill="auto"/>
          </w:tcPr>
          <w:p w14:paraId="56BCB959" w14:textId="77777777" w:rsidR="009B2740" w:rsidRPr="00EF5447" w:rsidRDefault="009B2740" w:rsidP="0007108A">
            <w:pPr>
              <w:pStyle w:val="TAC"/>
              <w:rPr>
                <w:rFonts w:cs="Arial"/>
              </w:rPr>
            </w:pPr>
            <w:r w:rsidRPr="00EF5447">
              <w:rPr>
                <w:rFonts w:cs="Arial"/>
                <w:lang w:eastAsia="ja-JP"/>
              </w:rPr>
              <w:t>DC_1-3-20_n78</w:t>
            </w:r>
          </w:p>
        </w:tc>
        <w:tc>
          <w:tcPr>
            <w:tcW w:w="2952" w:type="dxa"/>
          </w:tcPr>
          <w:p w14:paraId="211F62DA" w14:textId="77777777" w:rsidR="009B2740" w:rsidRPr="00EF5447" w:rsidRDefault="009B2740" w:rsidP="0007108A">
            <w:pPr>
              <w:pStyle w:val="TAC"/>
              <w:rPr>
                <w:rFonts w:cs="Arial"/>
              </w:rPr>
            </w:pPr>
            <w:r w:rsidRPr="00EF5447">
              <w:rPr>
                <w:rFonts w:eastAsia="MS Mincho" w:cs="Arial"/>
                <w:lang w:eastAsia="ja-JP"/>
              </w:rPr>
              <w:t>1</w:t>
            </w:r>
          </w:p>
        </w:tc>
        <w:tc>
          <w:tcPr>
            <w:tcW w:w="2952" w:type="dxa"/>
          </w:tcPr>
          <w:p w14:paraId="4C1FFEAA" w14:textId="77777777" w:rsidR="009B2740" w:rsidRPr="00EF5447" w:rsidRDefault="009B2740" w:rsidP="0007108A">
            <w:pPr>
              <w:pStyle w:val="TAC"/>
              <w:rPr>
                <w:rFonts w:cs="Arial"/>
              </w:rPr>
            </w:pPr>
            <w:r w:rsidRPr="00EF5447">
              <w:rPr>
                <w:rFonts w:eastAsia="MS Mincho" w:cs="Arial"/>
                <w:lang w:eastAsia="ja-JP"/>
              </w:rPr>
              <w:t>0.2</w:t>
            </w:r>
          </w:p>
        </w:tc>
      </w:tr>
      <w:tr w:rsidR="009B2740" w:rsidRPr="00EF5447" w14:paraId="25E2DD0E" w14:textId="77777777" w:rsidTr="0007108A">
        <w:trPr>
          <w:trHeight w:val="187"/>
          <w:jc w:val="center"/>
        </w:trPr>
        <w:tc>
          <w:tcPr>
            <w:tcW w:w="2221" w:type="dxa"/>
            <w:tcBorders>
              <w:top w:val="nil"/>
              <w:bottom w:val="nil"/>
            </w:tcBorders>
            <w:shd w:val="clear" w:color="auto" w:fill="auto"/>
          </w:tcPr>
          <w:p w14:paraId="0FDADF2D" w14:textId="77777777" w:rsidR="009B2740" w:rsidRPr="00EF5447" w:rsidRDefault="009B2740" w:rsidP="0007108A">
            <w:pPr>
              <w:pStyle w:val="TAC"/>
              <w:rPr>
                <w:rFonts w:cs="Arial"/>
              </w:rPr>
            </w:pPr>
          </w:p>
        </w:tc>
        <w:tc>
          <w:tcPr>
            <w:tcW w:w="2952" w:type="dxa"/>
          </w:tcPr>
          <w:p w14:paraId="5AB0872F" w14:textId="77777777" w:rsidR="009B2740" w:rsidRPr="00EF5447" w:rsidRDefault="009B2740" w:rsidP="0007108A">
            <w:pPr>
              <w:pStyle w:val="TAC"/>
              <w:rPr>
                <w:rFonts w:cs="Arial"/>
              </w:rPr>
            </w:pPr>
            <w:r w:rsidRPr="00EF5447">
              <w:rPr>
                <w:rFonts w:eastAsia="MS Mincho" w:cs="Arial"/>
                <w:lang w:eastAsia="ja-JP"/>
              </w:rPr>
              <w:t>3</w:t>
            </w:r>
          </w:p>
        </w:tc>
        <w:tc>
          <w:tcPr>
            <w:tcW w:w="2952" w:type="dxa"/>
          </w:tcPr>
          <w:p w14:paraId="413EEBA5" w14:textId="77777777" w:rsidR="009B2740" w:rsidRPr="00EF5447" w:rsidRDefault="009B2740" w:rsidP="0007108A">
            <w:pPr>
              <w:pStyle w:val="TAC"/>
              <w:rPr>
                <w:rFonts w:cs="Arial"/>
              </w:rPr>
            </w:pPr>
            <w:r w:rsidRPr="00EF5447">
              <w:rPr>
                <w:rFonts w:eastAsia="MS Mincho" w:cs="Arial"/>
                <w:lang w:eastAsia="ja-JP"/>
              </w:rPr>
              <w:t>0.2</w:t>
            </w:r>
          </w:p>
        </w:tc>
      </w:tr>
      <w:tr w:rsidR="009B2740" w:rsidRPr="00EF5447" w14:paraId="591702F8" w14:textId="77777777" w:rsidTr="0007108A">
        <w:trPr>
          <w:trHeight w:val="187"/>
          <w:jc w:val="center"/>
        </w:trPr>
        <w:tc>
          <w:tcPr>
            <w:tcW w:w="2221" w:type="dxa"/>
            <w:tcBorders>
              <w:top w:val="nil"/>
              <w:bottom w:val="single" w:sz="4" w:space="0" w:color="auto"/>
            </w:tcBorders>
            <w:shd w:val="clear" w:color="auto" w:fill="auto"/>
          </w:tcPr>
          <w:p w14:paraId="0B4719D6" w14:textId="77777777" w:rsidR="009B2740" w:rsidRPr="00EF5447" w:rsidRDefault="009B2740" w:rsidP="0007108A">
            <w:pPr>
              <w:pStyle w:val="TAC"/>
              <w:rPr>
                <w:rFonts w:cs="Arial"/>
              </w:rPr>
            </w:pPr>
          </w:p>
        </w:tc>
        <w:tc>
          <w:tcPr>
            <w:tcW w:w="2952" w:type="dxa"/>
          </w:tcPr>
          <w:p w14:paraId="41B6DF9D" w14:textId="77777777" w:rsidR="009B2740" w:rsidRPr="00EF5447" w:rsidRDefault="009B2740" w:rsidP="0007108A">
            <w:pPr>
              <w:pStyle w:val="TAC"/>
              <w:rPr>
                <w:rFonts w:cs="Arial"/>
              </w:rPr>
            </w:pPr>
            <w:r w:rsidRPr="00EF5447">
              <w:rPr>
                <w:rFonts w:eastAsia="MS Mincho" w:cs="Arial"/>
                <w:lang w:eastAsia="ja-JP"/>
              </w:rPr>
              <w:t>n78</w:t>
            </w:r>
          </w:p>
        </w:tc>
        <w:tc>
          <w:tcPr>
            <w:tcW w:w="2952" w:type="dxa"/>
          </w:tcPr>
          <w:p w14:paraId="1FAD5EB5" w14:textId="77777777" w:rsidR="009B2740" w:rsidRPr="00EF5447" w:rsidRDefault="009B2740" w:rsidP="0007108A">
            <w:pPr>
              <w:pStyle w:val="TAC"/>
              <w:rPr>
                <w:rFonts w:cs="Arial"/>
              </w:rPr>
            </w:pPr>
            <w:r w:rsidRPr="00EF5447">
              <w:rPr>
                <w:rFonts w:eastAsia="MS Mincho" w:cs="Arial"/>
                <w:lang w:eastAsia="ja-JP"/>
              </w:rPr>
              <w:t>0.5</w:t>
            </w:r>
          </w:p>
        </w:tc>
      </w:tr>
      <w:tr w:rsidR="009B2740" w:rsidRPr="00EF5447" w14:paraId="44E9E2D6" w14:textId="77777777" w:rsidTr="0007108A">
        <w:trPr>
          <w:trHeight w:val="187"/>
          <w:jc w:val="center"/>
        </w:trPr>
        <w:tc>
          <w:tcPr>
            <w:tcW w:w="2221" w:type="dxa"/>
            <w:tcBorders>
              <w:bottom w:val="nil"/>
            </w:tcBorders>
            <w:shd w:val="clear" w:color="auto" w:fill="auto"/>
          </w:tcPr>
          <w:p w14:paraId="62D9CD4B" w14:textId="77777777" w:rsidR="009B2740" w:rsidRPr="00EF5447" w:rsidRDefault="009B2740" w:rsidP="0007108A">
            <w:pPr>
              <w:pStyle w:val="TAC"/>
              <w:rPr>
                <w:rFonts w:cs="Arial"/>
              </w:rPr>
            </w:pPr>
            <w:r w:rsidRPr="00EF5447">
              <w:rPr>
                <w:rFonts w:cs="Arial"/>
              </w:rPr>
              <w:t>DC_</w:t>
            </w:r>
            <w:r w:rsidRPr="00EF5447">
              <w:rPr>
                <w:rFonts w:cs="Arial"/>
                <w:lang w:eastAsia="ja-JP"/>
              </w:rPr>
              <w:t>1-3-21_n77</w:t>
            </w:r>
          </w:p>
        </w:tc>
        <w:tc>
          <w:tcPr>
            <w:tcW w:w="2952" w:type="dxa"/>
          </w:tcPr>
          <w:p w14:paraId="58A590FC" w14:textId="77777777" w:rsidR="009B2740" w:rsidRPr="00EF5447" w:rsidRDefault="009B2740" w:rsidP="0007108A">
            <w:pPr>
              <w:pStyle w:val="TAC"/>
              <w:rPr>
                <w:rFonts w:cs="Arial"/>
              </w:rPr>
            </w:pPr>
            <w:r w:rsidRPr="00EF5447">
              <w:rPr>
                <w:rFonts w:cs="Arial"/>
                <w:lang w:eastAsia="ja-JP"/>
              </w:rPr>
              <w:t>1</w:t>
            </w:r>
          </w:p>
        </w:tc>
        <w:tc>
          <w:tcPr>
            <w:tcW w:w="2952" w:type="dxa"/>
          </w:tcPr>
          <w:p w14:paraId="62B7EC1C" w14:textId="77777777" w:rsidR="009B2740" w:rsidRPr="00EF5447" w:rsidRDefault="009B2740" w:rsidP="0007108A">
            <w:pPr>
              <w:pStyle w:val="TAC"/>
              <w:rPr>
                <w:rFonts w:cs="Arial"/>
              </w:rPr>
            </w:pPr>
            <w:r w:rsidRPr="00EF5447">
              <w:rPr>
                <w:rFonts w:cs="Arial"/>
                <w:lang w:eastAsia="ja-JP"/>
              </w:rPr>
              <w:t>0.2</w:t>
            </w:r>
          </w:p>
        </w:tc>
      </w:tr>
      <w:tr w:rsidR="009B2740" w:rsidRPr="00EF5447" w14:paraId="0176FC40" w14:textId="77777777" w:rsidTr="0007108A">
        <w:trPr>
          <w:trHeight w:val="187"/>
          <w:jc w:val="center"/>
        </w:trPr>
        <w:tc>
          <w:tcPr>
            <w:tcW w:w="2221" w:type="dxa"/>
            <w:tcBorders>
              <w:top w:val="nil"/>
              <w:bottom w:val="nil"/>
            </w:tcBorders>
            <w:shd w:val="clear" w:color="auto" w:fill="auto"/>
          </w:tcPr>
          <w:p w14:paraId="5BAFFE76" w14:textId="77777777" w:rsidR="009B2740" w:rsidRPr="00EF5447" w:rsidRDefault="009B2740" w:rsidP="0007108A">
            <w:pPr>
              <w:pStyle w:val="TAC"/>
              <w:rPr>
                <w:rFonts w:cs="Arial"/>
              </w:rPr>
            </w:pPr>
          </w:p>
        </w:tc>
        <w:tc>
          <w:tcPr>
            <w:tcW w:w="2952" w:type="dxa"/>
          </w:tcPr>
          <w:p w14:paraId="09C1E317" w14:textId="77777777" w:rsidR="009B2740" w:rsidRPr="00EF5447" w:rsidRDefault="009B2740" w:rsidP="0007108A">
            <w:pPr>
              <w:pStyle w:val="TAC"/>
              <w:rPr>
                <w:rFonts w:cs="Arial"/>
              </w:rPr>
            </w:pPr>
            <w:r w:rsidRPr="00EF5447">
              <w:rPr>
                <w:rFonts w:cs="Arial"/>
                <w:lang w:eastAsia="ja-JP"/>
              </w:rPr>
              <w:t>3</w:t>
            </w:r>
          </w:p>
        </w:tc>
        <w:tc>
          <w:tcPr>
            <w:tcW w:w="2952" w:type="dxa"/>
          </w:tcPr>
          <w:p w14:paraId="6E31A43F" w14:textId="77777777" w:rsidR="009B2740" w:rsidRPr="00EF5447" w:rsidRDefault="009B2740" w:rsidP="0007108A">
            <w:pPr>
              <w:pStyle w:val="TAC"/>
              <w:rPr>
                <w:rFonts w:cs="Arial"/>
              </w:rPr>
            </w:pPr>
            <w:r w:rsidRPr="00EF5447">
              <w:rPr>
                <w:rFonts w:cs="Arial"/>
                <w:lang w:eastAsia="ja-JP"/>
              </w:rPr>
              <w:t>0.3</w:t>
            </w:r>
          </w:p>
        </w:tc>
      </w:tr>
      <w:tr w:rsidR="009B2740" w:rsidRPr="00EF5447" w14:paraId="02CC8E5B" w14:textId="77777777" w:rsidTr="0007108A">
        <w:trPr>
          <w:trHeight w:val="187"/>
          <w:jc w:val="center"/>
        </w:trPr>
        <w:tc>
          <w:tcPr>
            <w:tcW w:w="2221" w:type="dxa"/>
            <w:tcBorders>
              <w:top w:val="nil"/>
              <w:bottom w:val="nil"/>
            </w:tcBorders>
            <w:shd w:val="clear" w:color="auto" w:fill="auto"/>
          </w:tcPr>
          <w:p w14:paraId="4CB7E45D" w14:textId="77777777" w:rsidR="009B2740" w:rsidRPr="00EF5447" w:rsidRDefault="009B2740" w:rsidP="0007108A">
            <w:pPr>
              <w:pStyle w:val="TAC"/>
              <w:rPr>
                <w:rFonts w:cs="Arial"/>
              </w:rPr>
            </w:pPr>
          </w:p>
        </w:tc>
        <w:tc>
          <w:tcPr>
            <w:tcW w:w="2952" w:type="dxa"/>
          </w:tcPr>
          <w:p w14:paraId="45C097B5"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0888CA7B"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2CFD95A8" w14:textId="77777777" w:rsidTr="0007108A">
        <w:trPr>
          <w:trHeight w:val="187"/>
          <w:jc w:val="center"/>
        </w:trPr>
        <w:tc>
          <w:tcPr>
            <w:tcW w:w="2221" w:type="dxa"/>
            <w:tcBorders>
              <w:top w:val="nil"/>
              <w:bottom w:val="single" w:sz="4" w:space="0" w:color="auto"/>
            </w:tcBorders>
            <w:shd w:val="clear" w:color="auto" w:fill="auto"/>
          </w:tcPr>
          <w:p w14:paraId="7C7DD8FA" w14:textId="77777777" w:rsidR="009B2740" w:rsidRPr="00EF5447" w:rsidRDefault="009B2740" w:rsidP="0007108A">
            <w:pPr>
              <w:pStyle w:val="TAC"/>
              <w:rPr>
                <w:rFonts w:cs="Arial"/>
              </w:rPr>
            </w:pPr>
          </w:p>
        </w:tc>
        <w:tc>
          <w:tcPr>
            <w:tcW w:w="2952" w:type="dxa"/>
          </w:tcPr>
          <w:p w14:paraId="02F9D734" w14:textId="77777777" w:rsidR="009B2740" w:rsidRPr="00EF5447" w:rsidRDefault="009B2740" w:rsidP="0007108A">
            <w:pPr>
              <w:pStyle w:val="TAC"/>
              <w:rPr>
                <w:rFonts w:cs="Arial"/>
              </w:rPr>
            </w:pPr>
            <w:r w:rsidRPr="00EF5447">
              <w:rPr>
                <w:rFonts w:cs="Arial"/>
                <w:lang w:eastAsia="ja-JP"/>
              </w:rPr>
              <w:t>n77</w:t>
            </w:r>
          </w:p>
        </w:tc>
        <w:tc>
          <w:tcPr>
            <w:tcW w:w="2952" w:type="dxa"/>
          </w:tcPr>
          <w:p w14:paraId="45C18AFB" w14:textId="77777777" w:rsidR="009B2740" w:rsidRPr="00EF5447" w:rsidRDefault="009B2740" w:rsidP="0007108A">
            <w:pPr>
              <w:pStyle w:val="TAC"/>
              <w:rPr>
                <w:rFonts w:cs="Arial"/>
              </w:rPr>
            </w:pPr>
            <w:r w:rsidRPr="00EF5447">
              <w:rPr>
                <w:rFonts w:cs="Arial"/>
                <w:lang w:eastAsia="ja-JP"/>
              </w:rPr>
              <w:t>0.5</w:t>
            </w:r>
          </w:p>
        </w:tc>
      </w:tr>
      <w:tr w:rsidR="009B2740" w:rsidRPr="00EF5447" w14:paraId="61EDF93D" w14:textId="77777777" w:rsidTr="0007108A">
        <w:trPr>
          <w:trHeight w:val="187"/>
          <w:jc w:val="center"/>
        </w:trPr>
        <w:tc>
          <w:tcPr>
            <w:tcW w:w="2221" w:type="dxa"/>
            <w:tcBorders>
              <w:bottom w:val="nil"/>
            </w:tcBorders>
            <w:shd w:val="clear" w:color="auto" w:fill="auto"/>
          </w:tcPr>
          <w:p w14:paraId="176309AD" w14:textId="77777777" w:rsidR="009B2740" w:rsidRPr="00EF5447" w:rsidRDefault="009B2740" w:rsidP="0007108A">
            <w:pPr>
              <w:pStyle w:val="TAC"/>
              <w:rPr>
                <w:rFonts w:cs="Arial"/>
              </w:rPr>
            </w:pPr>
            <w:r w:rsidRPr="00EF5447">
              <w:rPr>
                <w:rFonts w:cs="Arial"/>
              </w:rPr>
              <w:t>DC_</w:t>
            </w:r>
            <w:r w:rsidRPr="00EF5447">
              <w:rPr>
                <w:rFonts w:cs="Arial"/>
                <w:lang w:eastAsia="ja-JP"/>
              </w:rPr>
              <w:t>1-3-21_n78</w:t>
            </w:r>
          </w:p>
        </w:tc>
        <w:tc>
          <w:tcPr>
            <w:tcW w:w="2952" w:type="dxa"/>
          </w:tcPr>
          <w:p w14:paraId="4D76FBCD" w14:textId="77777777" w:rsidR="009B2740" w:rsidRPr="00EF5447" w:rsidRDefault="009B2740" w:rsidP="0007108A">
            <w:pPr>
              <w:pStyle w:val="TAC"/>
              <w:rPr>
                <w:rFonts w:cs="Arial"/>
              </w:rPr>
            </w:pPr>
            <w:r w:rsidRPr="00EF5447">
              <w:rPr>
                <w:rFonts w:cs="Arial"/>
                <w:lang w:eastAsia="ja-JP"/>
              </w:rPr>
              <w:t>1</w:t>
            </w:r>
          </w:p>
        </w:tc>
        <w:tc>
          <w:tcPr>
            <w:tcW w:w="2952" w:type="dxa"/>
          </w:tcPr>
          <w:p w14:paraId="68A6CC06" w14:textId="77777777" w:rsidR="009B2740" w:rsidRPr="00EF5447" w:rsidRDefault="009B2740" w:rsidP="0007108A">
            <w:pPr>
              <w:pStyle w:val="TAC"/>
              <w:rPr>
                <w:rFonts w:cs="Arial"/>
              </w:rPr>
            </w:pPr>
            <w:r w:rsidRPr="00EF5447">
              <w:rPr>
                <w:rFonts w:cs="Arial"/>
                <w:lang w:eastAsia="ja-JP"/>
              </w:rPr>
              <w:t>0.2</w:t>
            </w:r>
          </w:p>
        </w:tc>
      </w:tr>
      <w:tr w:rsidR="009B2740" w:rsidRPr="00EF5447" w14:paraId="5B331730" w14:textId="77777777" w:rsidTr="0007108A">
        <w:trPr>
          <w:trHeight w:val="187"/>
          <w:jc w:val="center"/>
        </w:trPr>
        <w:tc>
          <w:tcPr>
            <w:tcW w:w="2221" w:type="dxa"/>
            <w:tcBorders>
              <w:top w:val="nil"/>
              <w:bottom w:val="nil"/>
            </w:tcBorders>
            <w:shd w:val="clear" w:color="auto" w:fill="auto"/>
          </w:tcPr>
          <w:p w14:paraId="017F8B0E" w14:textId="77777777" w:rsidR="009B2740" w:rsidRPr="00EF5447" w:rsidRDefault="009B2740" w:rsidP="0007108A">
            <w:pPr>
              <w:pStyle w:val="TAC"/>
              <w:rPr>
                <w:rFonts w:cs="Arial"/>
              </w:rPr>
            </w:pPr>
          </w:p>
        </w:tc>
        <w:tc>
          <w:tcPr>
            <w:tcW w:w="2952" w:type="dxa"/>
          </w:tcPr>
          <w:p w14:paraId="15064F29" w14:textId="77777777" w:rsidR="009B2740" w:rsidRPr="00EF5447" w:rsidRDefault="009B2740" w:rsidP="0007108A">
            <w:pPr>
              <w:pStyle w:val="TAC"/>
              <w:rPr>
                <w:rFonts w:cs="Arial"/>
              </w:rPr>
            </w:pPr>
            <w:r w:rsidRPr="00EF5447">
              <w:rPr>
                <w:rFonts w:cs="Arial"/>
                <w:lang w:eastAsia="ja-JP"/>
              </w:rPr>
              <w:t>3</w:t>
            </w:r>
          </w:p>
        </w:tc>
        <w:tc>
          <w:tcPr>
            <w:tcW w:w="2952" w:type="dxa"/>
          </w:tcPr>
          <w:p w14:paraId="2E179EC7" w14:textId="77777777" w:rsidR="009B2740" w:rsidRPr="00EF5447" w:rsidRDefault="009B2740" w:rsidP="0007108A">
            <w:pPr>
              <w:pStyle w:val="TAC"/>
              <w:rPr>
                <w:rFonts w:cs="Arial"/>
              </w:rPr>
            </w:pPr>
            <w:r w:rsidRPr="00EF5447">
              <w:rPr>
                <w:rFonts w:cs="Arial"/>
                <w:lang w:eastAsia="ja-JP"/>
              </w:rPr>
              <w:t>0.3</w:t>
            </w:r>
          </w:p>
        </w:tc>
      </w:tr>
      <w:tr w:rsidR="009B2740" w:rsidRPr="00EF5447" w14:paraId="2ED75EEB" w14:textId="77777777" w:rsidTr="0007108A">
        <w:trPr>
          <w:trHeight w:val="187"/>
          <w:jc w:val="center"/>
        </w:trPr>
        <w:tc>
          <w:tcPr>
            <w:tcW w:w="2221" w:type="dxa"/>
            <w:tcBorders>
              <w:top w:val="nil"/>
              <w:bottom w:val="nil"/>
            </w:tcBorders>
            <w:shd w:val="clear" w:color="auto" w:fill="auto"/>
          </w:tcPr>
          <w:p w14:paraId="520D7B4B" w14:textId="77777777" w:rsidR="009B2740" w:rsidRPr="00EF5447" w:rsidRDefault="009B2740" w:rsidP="0007108A">
            <w:pPr>
              <w:pStyle w:val="TAC"/>
              <w:rPr>
                <w:rFonts w:cs="Arial"/>
              </w:rPr>
            </w:pPr>
          </w:p>
        </w:tc>
        <w:tc>
          <w:tcPr>
            <w:tcW w:w="2952" w:type="dxa"/>
          </w:tcPr>
          <w:p w14:paraId="6A3FCF26"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2CFADC04"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7B3C1314" w14:textId="77777777" w:rsidTr="0007108A">
        <w:trPr>
          <w:trHeight w:val="187"/>
          <w:jc w:val="center"/>
        </w:trPr>
        <w:tc>
          <w:tcPr>
            <w:tcW w:w="2221" w:type="dxa"/>
            <w:tcBorders>
              <w:top w:val="nil"/>
              <w:bottom w:val="single" w:sz="4" w:space="0" w:color="auto"/>
            </w:tcBorders>
            <w:shd w:val="clear" w:color="auto" w:fill="auto"/>
          </w:tcPr>
          <w:p w14:paraId="17613291" w14:textId="77777777" w:rsidR="009B2740" w:rsidRPr="00EF5447" w:rsidRDefault="009B2740" w:rsidP="0007108A">
            <w:pPr>
              <w:pStyle w:val="TAC"/>
              <w:rPr>
                <w:rFonts w:cs="Arial"/>
              </w:rPr>
            </w:pPr>
          </w:p>
        </w:tc>
        <w:tc>
          <w:tcPr>
            <w:tcW w:w="2952" w:type="dxa"/>
          </w:tcPr>
          <w:p w14:paraId="06DDAC50" w14:textId="77777777" w:rsidR="009B2740" w:rsidRPr="00EF5447" w:rsidRDefault="009B2740" w:rsidP="0007108A">
            <w:pPr>
              <w:pStyle w:val="TAC"/>
              <w:rPr>
                <w:rFonts w:cs="Arial"/>
              </w:rPr>
            </w:pPr>
            <w:r w:rsidRPr="00EF5447">
              <w:rPr>
                <w:rFonts w:cs="Arial"/>
                <w:lang w:eastAsia="ja-JP"/>
              </w:rPr>
              <w:t>n78</w:t>
            </w:r>
          </w:p>
        </w:tc>
        <w:tc>
          <w:tcPr>
            <w:tcW w:w="2952" w:type="dxa"/>
          </w:tcPr>
          <w:p w14:paraId="01281F0E" w14:textId="77777777" w:rsidR="009B2740" w:rsidRPr="00EF5447" w:rsidRDefault="009B2740" w:rsidP="0007108A">
            <w:pPr>
              <w:pStyle w:val="TAC"/>
              <w:rPr>
                <w:rFonts w:cs="Arial"/>
              </w:rPr>
            </w:pPr>
            <w:r w:rsidRPr="00EF5447">
              <w:rPr>
                <w:rFonts w:cs="Arial"/>
                <w:lang w:eastAsia="ja-JP"/>
              </w:rPr>
              <w:t>0.5</w:t>
            </w:r>
          </w:p>
        </w:tc>
      </w:tr>
      <w:tr w:rsidR="009B2740" w:rsidRPr="00EF5447" w14:paraId="1CC99AA9" w14:textId="77777777" w:rsidTr="0007108A">
        <w:trPr>
          <w:trHeight w:val="187"/>
          <w:jc w:val="center"/>
        </w:trPr>
        <w:tc>
          <w:tcPr>
            <w:tcW w:w="2221" w:type="dxa"/>
            <w:tcBorders>
              <w:bottom w:val="nil"/>
            </w:tcBorders>
            <w:shd w:val="clear" w:color="auto" w:fill="auto"/>
          </w:tcPr>
          <w:p w14:paraId="4AB4F2E8" w14:textId="77777777" w:rsidR="009B2740" w:rsidRPr="00EF5447" w:rsidRDefault="009B2740" w:rsidP="0007108A">
            <w:pPr>
              <w:pStyle w:val="TAC"/>
              <w:rPr>
                <w:rFonts w:cs="Arial"/>
              </w:rPr>
            </w:pPr>
            <w:r w:rsidRPr="00EF5447">
              <w:rPr>
                <w:rFonts w:cs="Arial"/>
              </w:rPr>
              <w:t>DC_</w:t>
            </w:r>
            <w:r w:rsidRPr="00EF5447">
              <w:rPr>
                <w:rFonts w:cs="Arial"/>
                <w:lang w:eastAsia="ja-JP"/>
              </w:rPr>
              <w:t>1-3-21_n79</w:t>
            </w:r>
          </w:p>
        </w:tc>
        <w:tc>
          <w:tcPr>
            <w:tcW w:w="2952" w:type="dxa"/>
          </w:tcPr>
          <w:p w14:paraId="1AD7916A" w14:textId="77777777" w:rsidR="009B2740" w:rsidRPr="00EF5447" w:rsidRDefault="009B2740" w:rsidP="0007108A">
            <w:pPr>
              <w:pStyle w:val="TAC"/>
              <w:rPr>
                <w:rFonts w:cs="Arial"/>
              </w:rPr>
            </w:pPr>
            <w:r w:rsidRPr="00EF5447">
              <w:rPr>
                <w:rFonts w:cs="Arial"/>
                <w:lang w:eastAsia="ja-JP"/>
              </w:rPr>
              <w:t>3</w:t>
            </w:r>
          </w:p>
        </w:tc>
        <w:tc>
          <w:tcPr>
            <w:tcW w:w="2952" w:type="dxa"/>
          </w:tcPr>
          <w:p w14:paraId="5AF24EE5" w14:textId="77777777" w:rsidR="009B2740" w:rsidRPr="00EF5447" w:rsidRDefault="009B2740" w:rsidP="0007108A">
            <w:pPr>
              <w:pStyle w:val="TAC"/>
              <w:rPr>
                <w:rFonts w:cs="Arial"/>
              </w:rPr>
            </w:pPr>
            <w:r w:rsidRPr="00EF5447">
              <w:rPr>
                <w:rFonts w:cs="Arial"/>
                <w:lang w:eastAsia="ja-JP"/>
              </w:rPr>
              <w:t>0.3</w:t>
            </w:r>
          </w:p>
        </w:tc>
      </w:tr>
      <w:tr w:rsidR="009B2740" w:rsidRPr="00EF5447" w14:paraId="73A3765E" w14:textId="77777777" w:rsidTr="0007108A">
        <w:trPr>
          <w:trHeight w:val="187"/>
          <w:jc w:val="center"/>
        </w:trPr>
        <w:tc>
          <w:tcPr>
            <w:tcW w:w="2221" w:type="dxa"/>
            <w:tcBorders>
              <w:top w:val="nil"/>
            </w:tcBorders>
            <w:shd w:val="clear" w:color="auto" w:fill="auto"/>
          </w:tcPr>
          <w:p w14:paraId="7D3EF558" w14:textId="77777777" w:rsidR="009B2740" w:rsidRPr="00EF5447" w:rsidRDefault="009B2740" w:rsidP="0007108A">
            <w:pPr>
              <w:pStyle w:val="TAC"/>
              <w:rPr>
                <w:rFonts w:cs="Arial"/>
              </w:rPr>
            </w:pPr>
          </w:p>
        </w:tc>
        <w:tc>
          <w:tcPr>
            <w:tcW w:w="2952" w:type="dxa"/>
          </w:tcPr>
          <w:p w14:paraId="73573AC2"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7476262D"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2E207DD5" w14:textId="77777777" w:rsidTr="0007108A">
        <w:trPr>
          <w:trHeight w:val="187"/>
          <w:jc w:val="center"/>
        </w:trPr>
        <w:tc>
          <w:tcPr>
            <w:tcW w:w="2221" w:type="dxa"/>
            <w:tcBorders>
              <w:bottom w:val="nil"/>
            </w:tcBorders>
          </w:tcPr>
          <w:p w14:paraId="6100F540" w14:textId="77777777" w:rsidR="009B2740" w:rsidRPr="00EF5447" w:rsidRDefault="009B2740" w:rsidP="0007108A">
            <w:pPr>
              <w:pStyle w:val="TAC"/>
              <w:rPr>
                <w:rFonts w:cs="Arial"/>
              </w:rPr>
            </w:pPr>
            <w:r w:rsidRPr="00EF5447">
              <w:rPr>
                <w:lang w:eastAsia="zh-CN"/>
              </w:rPr>
              <w:t>DC_1-3-28_n5</w:t>
            </w:r>
          </w:p>
        </w:tc>
        <w:tc>
          <w:tcPr>
            <w:tcW w:w="2952" w:type="dxa"/>
          </w:tcPr>
          <w:p w14:paraId="7CCD70E3" w14:textId="77777777" w:rsidR="009B2740" w:rsidRPr="00EF5447" w:rsidRDefault="009B2740" w:rsidP="0007108A">
            <w:pPr>
              <w:pStyle w:val="TAC"/>
              <w:rPr>
                <w:rFonts w:cs="Arial"/>
                <w:lang w:eastAsia="zh-CN"/>
              </w:rPr>
            </w:pPr>
            <w:r w:rsidRPr="00EF5447">
              <w:rPr>
                <w:rFonts w:eastAsia="Malgun Gothic" w:cs="Arial"/>
                <w:lang w:eastAsia="ko-KR"/>
              </w:rPr>
              <w:t>28</w:t>
            </w:r>
          </w:p>
        </w:tc>
        <w:tc>
          <w:tcPr>
            <w:tcW w:w="2952" w:type="dxa"/>
          </w:tcPr>
          <w:p w14:paraId="7070B018" w14:textId="77777777" w:rsidR="009B2740" w:rsidRPr="00EF5447" w:rsidRDefault="009B2740" w:rsidP="0007108A">
            <w:pPr>
              <w:pStyle w:val="TAC"/>
              <w:rPr>
                <w:rFonts w:cs="Arial"/>
                <w:lang w:eastAsia="zh-CN"/>
              </w:rPr>
            </w:pPr>
            <w:r w:rsidRPr="00EF5447">
              <w:rPr>
                <w:lang w:eastAsia="ja-JP"/>
              </w:rPr>
              <w:t>0.2</w:t>
            </w:r>
          </w:p>
        </w:tc>
      </w:tr>
      <w:tr w:rsidR="009B2740" w:rsidRPr="00EF5447" w14:paraId="41CAD8F6" w14:textId="77777777" w:rsidTr="0007108A">
        <w:trPr>
          <w:trHeight w:val="187"/>
          <w:jc w:val="center"/>
        </w:trPr>
        <w:tc>
          <w:tcPr>
            <w:tcW w:w="2221" w:type="dxa"/>
            <w:tcBorders>
              <w:top w:val="nil"/>
              <w:bottom w:val="single" w:sz="4" w:space="0" w:color="auto"/>
            </w:tcBorders>
          </w:tcPr>
          <w:p w14:paraId="2F882A9F" w14:textId="77777777" w:rsidR="009B2740" w:rsidRPr="00EF5447" w:rsidRDefault="009B2740" w:rsidP="0007108A">
            <w:pPr>
              <w:pStyle w:val="TAC"/>
              <w:rPr>
                <w:rFonts w:cs="Arial"/>
              </w:rPr>
            </w:pPr>
          </w:p>
        </w:tc>
        <w:tc>
          <w:tcPr>
            <w:tcW w:w="2952" w:type="dxa"/>
          </w:tcPr>
          <w:p w14:paraId="15D7F23A" w14:textId="77777777" w:rsidR="009B2740" w:rsidRPr="00EF5447" w:rsidRDefault="009B2740" w:rsidP="0007108A">
            <w:pPr>
              <w:pStyle w:val="TAC"/>
              <w:rPr>
                <w:rFonts w:cs="Arial"/>
                <w:lang w:eastAsia="zh-CN"/>
              </w:rPr>
            </w:pPr>
            <w:r w:rsidRPr="00EF5447">
              <w:rPr>
                <w:rFonts w:cs="Arial"/>
                <w:lang w:eastAsia="ja-JP"/>
              </w:rPr>
              <w:t>n</w:t>
            </w:r>
            <w:r w:rsidRPr="00EF5447">
              <w:rPr>
                <w:rFonts w:eastAsia="Malgun Gothic" w:cs="Arial"/>
                <w:lang w:eastAsia="ko-KR"/>
              </w:rPr>
              <w:t>5</w:t>
            </w:r>
          </w:p>
        </w:tc>
        <w:tc>
          <w:tcPr>
            <w:tcW w:w="2952" w:type="dxa"/>
          </w:tcPr>
          <w:p w14:paraId="18745418" w14:textId="77777777" w:rsidR="009B2740" w:rsidRPr="00EF5447" w:rsidRDefault="009B2740" w:rsidP="0007108A">
            <w:pPr>
              <w:pStyle w:val="TAC"/>
              <w:rPr>
                <w:rFonts w:cs="Arial"/>
                <w:lang w:eastAsia="zh-CN"/>
              </w:rPr>
            </w:pPr>
            <w:r w:rsidRPr="00EF5447">
              <w:rPr>
                <w:lang w:eastAsia="ja-JP"/>
              </w:rPr>
              <w:t>0.2</w:t>
            </w:r>
          </w:p>
        </w:tc>
      </w:tr>
      <w:tr w:rsidR="009B2740" w:rsidRPr="00EF5447" w14:paraId="476ED3C4" w14:textId="77777777" w:rsidTr="0007108A">
        <w:trPr>
          <w:trHeight w:val="187"/>
          <w:jc w:val="center"/>
        </w:trPr>
        <w:tc>
          <w:tcPr>
            <w:tcW w:w="2221" w:type="dxa"/>
            <w:tcBorders>
              <w:bottom w:val="single" w:sz="4" w:space="0" w:color="auto"/>
            </w:tcBorders>
          </w:tcPr>
          <w:p w14:paraId="1DF230B5" w14:textId="77777777" w:rsidR="009B2740" w:rsidRPr="00EF5447" w:rsidRDefault="009B2740" w:rsidP="0007108A">
            <w:pPr>
              <w:pStyle w:val="TAC"/>
              <w:rPr>
                <w:rFonts w:cs="Arial"/>
              </w:rPr>
            </w:pPr>
            <w:r w:rsidRPr="00EF5447">
              <w:rPr>
                <w:rFonts w:cs="Arial"/>
                <w:szCs w:val="18"/>
                <w:lang w:eastAsia="zh-CN"/>
              </w:rPr>
              <w:t>DC_1-3-28_n7</w:t>
            </w:r>
          </w:p>
        </w:tc>
        <w:tc>
          <w:tcPr>
            <w:tcW w:w="2952" w:type="dxa"/>
          </w:tcPr>
          <w:p w14:paraId="6F435356" w14:textId="77777777" w:rsidR="009B2740" w:rsidRPr="00EF5447" w:rsidRDefault="009B2740" w:rsidP="0007108A">
            <w:pPr>
              <w:pStyle w:val="TAC"/>
              <w:rPr>
                <w:rFonts w:cs="Arial"/>
                <w:lang w:eastAsia="zh-CN"/>
              </w:rPr>
            </w:pPr>
            <w:r w:rsidRPr="00EF5447">
              <w:rPr>
                <w:rFonts w:eastAsia="Malgun Gothic" w:cs="Arial"/>
                <w:lang w:eastAsia="ko-KR"/>
              </w:rPr>
              <w:t>28</w:t>
            </w:r>
          </w:p>
        </w:tc>
        <w:tc>
          <w:tcPr>
            <w:tcW w:w="2952" w:type="dxa"/>
          </w:tcPr>
          <w:p w14:paraId="04E1044E" w14:textId="77777777" w:rsidR="009B2740" w:rsidRPr="00EF5447" w:rsidRDefault="009B2740" w:rsidP="0007108A">
            <w:pPr>
              <w:pStyle w:val="TAC"/>
              <w:rPr>
                <w:rFonts w:cs="Arial"/>
                <w:lang w:eastAsia="zh-CN"/>
              </w:rPr>
            </w:pPr>
            <w:r w:rsidRPr="00EF5447">
              <w:rPr>
                <w:lang w:eastAsia="ja-JP"/>
              </w:rPr>
              <w:t>0.2</w:t>
            </w:r>
          </w:p>
        </w:tc>
      </w:tr>
      <w:tr w:rsidR="009B2740" w:rsidRPr="00EF5447" w14:paraId="06B9D897" w14:textId="77777777" w:rsidTr="0007108A">
        <w:trPr>
          <w:trHeight w:val="187"/>
          <w:jc w:val="center"/>
        </w:trPr>
        <w:tc>
          <w:tcPr>
            <w:tcW w:w="2221" w:type="dxa"/>
            <w:tcBorders>
              <w:bottom w:val="single" w:sz="4" w:space="0" w:color="auto"/>
            </w:tcBorders>
          </w:tcPr>
          <w:p w14:paraId="01BEDF39" w14:textId="77777777" w:rsidR="009B2740" w:rsidRPr="00EF5447" w:rsidRDefault="009B2740" w:rsidP="0007108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52" w:type="dxa"/>
          </w:tcPr>
          <w:p w14:paraId="12863918" w14:textId="77777777" w:rsidR="009B2740" w:rsidRPr="00EF5447" w:rsidRDefault="009B2740" w:rsidP="0007108A">
            <w:pPr>
              <w:pStyle w:val="TAC"/>
              <w:rPr>
                <w:rFonts w:cs="Arial"/>
                <w:lang w:eastAsia="zh-CN"/>
              </w:rPr>
            </w:pPr>
            <w:r w:rsidRPr="00EF5447">
              <w:rPr>
                <w:rFonts w:eastAsia="Malgun Gothic" w:cs="Arial"/>
                <w:lang w:eastAsia="ko-KR"/>
              </w:rPr>
              <w:t>28</w:t>
            </w:r>
          </w:p>
        </w:tc>
        <w:tc>
          <w:tcPr>
            <w:tcW w:w="2952" w:type="dxa"/>
          </w:tcPr>
          <w:p w14:paraId="424907B7" w14:textId="77777777" w:rsidR="009B2740" w:rsidRPr="00EF5447" w:rsidRDefault="009B2740" w:rsidP="0007108A">
            <w:pPr>
              <w:pStyle w:val="TAC"/>
              <w:rPr>
                <w:rFonts w:cs="Arial"/>
                <w:lang w:eastAsia="zh-CN"/>
              </w:rPr>
            </w:pPr>
            <w:r w:rsidRPr="00EF5447">
              <w:rPr>
                <w:lang w:eastAsia="ja-JP"/>
              </w:rPr>
              <w:t>0.2</w:t>
            </w:r>
          </w:p>
        </w:tc>
      </w:tr>
      <w:tr w:rsidR="009B2740" w:rsidRPr="00EF5447" w14:paraId="0881E83D" w14:textId="77777777" w:rsidTr="0007108A">
        <w:trPr>
          <w:trHeight w:val="187"/>
          <w:jc w:val="center"/>
        </w:trPr>
        <w:tc>
          <w:tcPr>
            <w:tcW w:w="2221" w:type="dxa"/>
            <w:tcBorders>
              <w:bottom w:val="nil"/>
            </w:tcBorders>
          </w:tcPr>
          <w:p w14:paraId="22B6DBEB" w14:textId="77777777" w:rsidR="009B2740" w:rsidRPr="00EF5447" w:rsidRDefault="009B2740" w:rsidP="0007108A">
            <w:pPr>
              <w:pStyle w:val="TAC"/>
              <w:rPr>
                <w:lang w:eastAsia="zh-CN"/>
              </w:rPr>
            </w:pPr>
            <w:r w:rsidRPr="00EF5447">
              <w:rPr>
                <w:lang w:eastAsia="zh-CN"/>
              </w:rPr>
              <w:t>DC_1-3-28_n77</w:t>
            </w:r>
          </w:p>
          <w:p w14:paraId="5C1F8FA6" w14:textId="77777777" w:rsidR="009B2740" w:rsidRDefault="009B2740" w:rsidP="0007108A">
            <w:pPr>
              <w:pStyle w:val="TAC"/>
              <w:keepNext w:val="0"/>
              <w:rPr>
                <w:lang w:eastAsia="zh-CN"/>
              </w:rPr>
            </w:pPr>
            <w:r w:rsidRPr="00EF5447">
              <w:rPr>
                <w:lang w:eastAsia="zh-CN"/>
              </w:rPr>
              <w:t>DC_1-3_n28-n77</w:t>
            </w:r>
          </w:p>
          <w:p w14:paraId="41D6C5DF" w14:textId="77777777" w:rsidR="009B2740" w:rsidRPr="00EF5447" w:rsidRDefault="009B2740" w:rsidP="0007108A">
            <w:pPr>
              <w:pStyle w:val="TAC"/>
              <w:rPr>
                <w:rFonts w:cs="Arial"/>
              </w:rPr>
            </w:pPr>
            <w:r>
              <w:t>DC_1_n3-n28-n77</w:t>
            </w:r>
          </w:p>
        </w:tc>
        <w:tc>
          <w:tcPr>
            <w:tcW w:w="2952" w:type="dxa"/>
          </w:tcPr>
          <w:p w14:paraId="6771CB6F" w14:textId="77777777" w:rsidR="009B2740" w:rsidRPr="00EF5447" w:rsidRDefault="009B2740" w:rsidP="0007108A">
            <w:pPr>
              <w:pStyle w:val="TAC"/>
              <w:rPr>
                <w:rFonts w:cs="Arial"/>
                <w:lang w:eastAsia="zh-CN"/>
              </w:rPr>
            </w:pPr>
            <w:r w:rsidRPr="00EF5447">
              <w:rPr>
                <w:rFonts w:eastAsia="Malgun Gothic" w:cs="Arial"/>
                <w:lang w:eastAsia="ko-KR"/>
              </w:rPr>
              <w:t>1</w:t>
            </w:r>
          </w:p>
        </w:tc>
        <w:tc>
          <w:tcPr>
            <w:tcW w:w="2952" w:type="dxa"/>
          </w:tcPr>
          <w:p w14:paraId="13964FD9" w14:textId="77777777" w:rsidR="009B2740" w:rsidRPr="00EF5447" w:rsidRDefault="009B2740" w:rsidP="0007108A">
            <w:pPr>
              <w:pStyle w:val="TAC"/>
              <w:rPr>
                <w:rFonts w:cs="Arial"/>
                <w:lang w:eastAsia="zh-CN"/>
              </w:rPr>
            </w:pPr>
            <w:r w:rsidRPr="00EF5447">
              <w:rPr>
                <w:lang w:eastAsia="ja-JP"/>
              </w:rPr>
              <w:t>0.2</w:t>
            </w:r>
          </w:p>
        </w:tc>
      </w:tr>
      <w:tr w:rsidR="009B2740" w:rsidRPr="00EF5447" w14:paraId="41AFB511" w14:textId="77777777" w:rsidTr="0007108A">
        <w:trPr>
          <w:trHeight w:val="187"/>
          <w:jc w:val="center"/>
        </w:trPr>
        <w:tc>
          <w:tcPr>
            <w:tcW w:w="2221" w:type="dxa"/>
            <w:tcBorders>
              <w:top w:val="nil"/>
              <w:bottom w:val="nil"/>
            </w:tcBorders>
          </w:tcPr>
          <w:p w14:paraId="7AB72CAC" w14:textId="77777777" w:rsidR="009B2740" w:rsidRPr="00EF5447" w:rsidRDefault="009B2740" w:rsidP="0007108A">
            <w:pPr>
              <w:pStyle w:val="TAC"/>
              <w:rPr>
                <w:rFonts w:cs="Arial"/>
              </w:rPr>
            </w:pPr>
          </w:p>
        </w:tc>
        <w:tc>
          <w:tcPr>
            <w:tcW w:w="2952" w:type="dxa"/>
          </w:tcPr>
          <w:p w14:paraId="6039AB62" w14:textId="77777777" w:rsidR="009B2740" w:rsidRPr="00EF5447" w:rsidRDefault="009B2740" w:rsidP="0007108A">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952" w:type="dxa"/>
          </w:tcPr>
          <w:p w14:paraId="1F70B3D5" w14:textId="77777777" w:rsidR="009B2740" w:rsidRPr="00EF5447" w:rsidRDefault="009B2740" w:rsidP="0007108A">
            <w:pPr>
              <w:pStyle w:val="TAC"/>
              <w:rPr>
                <w:rFonts w:cs="Arial"/>
                <w:lang w:eastAsia="zh-CN"/>
              </w:rPr>
            </w:pPr>
            <w:r w:rsidRPr="00EF5447">
              <w:rPr>
                <w:lang w:eastAsia="ja-JP"/>
              </w:rPr>
              <w:t>0.2</w:t>
            </w:r>
          </w:p>
        </w:tc>
      </w:tr>
      <w:tr w:rsidR="009B2740" w:rsidRPr="00EF5447" w14:paraId="5EE09B65" w14:textId="77777777" w:rsidTr="0007108A">
        <w:trPr>
          <w:trHeight w:val="187"/>
          <w:jc w:val="center"/>
        </w:trPr>
        <w:tc>
          <w:tcPr>
            <w:tcW w:w="2221" w:type="dxa"/>
            <w:tcBorders>
              <w:top w:val="nil"/>
              <w:bottom w:val="nil"/>
            </w:tcBorders>
          </w:tcPr>
          <w:p w14:paraId="0CC219FB" w14:textId="77777777" w:rsidR="009B2740" w:rsidRPr="00EF5447" w:rsidRDefault="009B2740" w:rsidP="0007108A">
            <w:pPr>
              <w:pStyle w:val="TAC"/>
              <w:rPr>
                <w:rFonts w:cs="Arial"/>
              </w:rPr>
            </w:pPr>
          </w:p>
        </w:tc>
        <w:tc>
          <w:tcPr>
            <w:tcW w:w="2952" w:type="dxa"/>
          </w:tcPr>
          <w:p w14:paraId="0D6B6CA2" w14:textId="77777777" w:rsidR="009B2740" w:rsidRPr="00EF5447" w:rsidRDefault="009B2740" w:rsidP="0007108A">
            <w:pPr>
              <w:pStyle w:val="TAC"/>
              <w:rPr>
                <w:rFonts w:cs="Arial"/>
                <w:lang w:eastAsia="zh-CN"/>
              </w:rPr>
            </w:pPr>
            <w:r w:rsidRPr="00EF5447">
              <w:rPr>
                <w:rFonts w:eastAsia="Malgun Gothic" w:cs="Arial"/>
                <w:lang w:eastAsia="ko-KR"/>
              </w:rPr>
              <w:t>28 or n28</w:t>
            </w:r>
          </w:p>
        </w:tc>
        <w:tc>
          <w:tcPr>
            <w:tcW w:w="2952" w:type="dxa"/>
          </w:tcPr>
          <w:p w14:paraId="6D332A09" w14:textId="77777777" w:rsidR="009B2740" w:rsidRPr="00EF5447" w:rsidRDefault="009B2740" w:rsidP="0007108A">
            <w:pPr>
              <w:pStyle w:val="TAC"/>
              <w:rPr>
                <w:rFonts w:cs="Arial"/>
                <w:lang w:eastAsia="zh-CN"/>
              </w:rPr>
            </w:pPr>
            <w:r w:rsidRPr="00EF5447">
              <w:rPr>
                <w:lang w:eastAsia="ja-JP"/>
              </w:rPr>
              <w:t>0.2</w:t>
            </w:r>
          </w:p>
        </w:tc>
      </w:tr>
      <w:tr w:rsidR="009B2740" w:rsidRPr="00EF5447" w14:paraId="77D8B484" w14:textId="77777777" w:rsidTr="0007108A">
        <w:trPr>
          <w:trHeight w:val="187"/>
          <w:jc w:val="center"/>
        </w:trPr>
        <w:tc>
          <w:tcPr>
            <w:tcW w:w="2221" w:type="dxa"/>
            <w:tcBorders>
              <w:top w:val="nil"/>
              <w:bottom w:val="single" w:sz="4" w:space="0" w:color="auto"/>
            </w:tcBorders>
          </w:tcPr>
          <w:p w14:paraId="69B662E8" w14:textId="77777777" w:rsidR="009B2740" w:rsidRPr="00EF5447" w:rsidRDefault="009B2740" w:rsidP="0007108A">
            <w:pPr>
              <w:pStyle w:val="TAC"/>
              <w:rPr>
                <w:rFonts w:cs="Arial"/>
              </w:rPr>
            </w:pPr>
          </w:p>
        </w:tc>
        <w:tc>
          <w:tcPr>
            <w:tcW w:w="2952" w:type="dxa"/>
          </w:tcPr>
          <w:p w14:paraId="14FD49BB" w14:textId="77777777" w:rsidR="009B2740" w:rsidRPr="00EF5447" w:rsidRDefault="009B2740" w:rsidP="0007108A">
            <w:pPr>
              <w:pStyle w:val="TAC"/>
              <w:rPr>
                <w:rFonts w:cs="Arial"/>
                <w:lang w:eastAsia="zh-CN"/>
              </w:rPr>
            </w:pPr>
            <w:r w:rsidRPr="00EF5447">
              <w:rPr>
                <w:rFonts w:cs="Arial"/>
                <w:lang w:eastAsia="ja-JP"/>
              </w:rPr>
              <w:t>n</w:t>
            </w:r>
            <w:r w:rsidRPr="00EF5447">
              <w:rPr>
                <w:rFonts w:eastAsia="Malgun Gothic" w:cs="Arial"/>
                <w:lang w:eastAsia="ko-KR"/>
              </w:rPr>
              <w:t>77</w:t>
            </w:r>
          </w:p>
        </w:tc>
        <w:tc>
          <w:tcPr>
            <w:tcW w:w="2952" w:type="dxa"/>
          </w:tcPr>
          <w:p w14:paraId="5402508B" w14:textId="77777777" w:rsidR="009B2740" w:rsidRPr="00EF5447" w:rsidRDefault="009B2740" w:rsidP="0007108A">
            <w:pPr>
              <w:pStyle w:val="TAC"/>
              <w:rPr>
                <w:rFonts w:cs="Arial"/>
                <w:lang w:eastAsia="zh-CN"/>
              </w:rPr>
            </w:pPr>
            <w:r w:rsidRPr="00EF5447">
              <w:rPr>
                <w:lang w:eastAsia="ja-JP"/>
              </w:rPr>
              <w:t>0.5</w:t>
            </w:r>
          </w:p>
        </w:tc>
      </w:tr>
      <w:tr w:rsidR="009B2740" w:rsidRPr="00EF5447" w14:paraId="28376615" w14:textId="77777777" w:rsidTr="0007108A">
        <w:trPr>
          <w:trHeight w:val="187"/>
          <w:jc w:val="center"/>
        </w:trPr>
        <w:tc>
          <w:tcPr>
            <w:tcW w:w="2221" w:type="dxa"/>
            <w:tcBorders>
              <w:bottom w:val="nil"/>
            </w:tcBorders>
          </w:tcPr>
          <w:p w14:paraId="4F922BDB" w14:textId="77777777" w:rsidR="009B2740" w:rsidRPr="00EF5447" w:rsidRDefault="009B2740" w:rsidP="0007108A">
            <w:pPr>
              <w:pStyle w:val="TAC"/>
              <w:rPr>
                <w:lang w:eastAsia="zh-CN"/>
              </w:rPr>
            </w:pPr>
            <w:r w:rsidRPr="00EF5447">
              <w:rPr>
                <w:lang w:eastAsia="zh-CN"/>
              </w:rPr>
              <w:t>DC_1-3-28_n78</w:t>
            </w:r>
          </w:p>
          <w:p w14:paraId="35A94CCC" w14:textId="77777777" w:rsidR="009B2740" w:rsidRPr="00EF5447" w:rsidRDefault="009B2740" w:rsidP="0007108A">
            <w:pPr>
              <w:pStyle w:val="TAC"/>
              <w:rPr>
                <w:rFonts w:cs="Arial"/>
              </w:rPr>
            </w:pPr>
            <w:r w:rsidRPr="00EF5447">
              <w:rPr>
                <w:lang w:eastAsia="zh-CN"/>
              </w:rPr>
              <w:t>DC_1-3_n28-n78</w:t>
            </w:r>
          </w:p>
        </w:tc>
        <w:tc>
          <w:tcPr>
            <w:tcW w:w="2952" w:type="dxa"/>
          </w:tcPr>
          <w:p w14:paraId="3AF3F897" w14:textId="77777777" w:rsidR="009B2740" w:rsidRPr="00EF5447" w:rsidRDefault="009B2740" w:rsidP="0007108A">
            <w:pPr>
              <w:pStyle w:val="TAC"/>
              <w:rPr>
                <w:rFonts w:cs="Arial"/>
                <w:lang w:eastAsia="zh-CN"/>
              </w:rPr>
            </w:pPr>
            <w:r w:rsidRPr="00EF5447">
              <w:rPr>
                <w:rFonts w:eastAsia="Malgun Gothic" w:cs="Arial"/>
                <w:lang w:eastAsia="ko-KR"/>
              </w:rPr>
              <w:t>1</w:t>
            </w:r>
          </w:p>
        </w:tc>
        <w:tc>
          <w:tcPr>
            <w:tcW w:w="2952" w:type="dxa"/>
          </w:tcPr>
          <w:p w14:paraId="3C948176" w14:textId="77777777" w:rsidR="009B2740" w:rsidRPr="00EF5447" w:rsidRDefault="009B2740" w:rsidP="0007108A">
            <w:pPr>
              <w:pStyle w:val="TAC"/>
              <w:rPr>
                <w:rFonts w:cs="Arial"/>
                <w:lang w:eastAsia="zh-CN"/>
              </w:rPr>
            </w:pPr>
            <w:r w:rsidRPr="00EF5447">
              <w:rPr>
                <w:lang w:eastAsia="ja-JP"/>
              </w:rPr>
              <w:t>0.2</w:t>
            </w:r>
          </w:p>
        </w:tc>
      </w:tr>
      <w:tr w:rsidR="009B2740" w:rsidRPr="00EF5447" w14:paraId="69C41F0D" w14:textId="77777777" w:rsidTr="0007108A">
        <w:trPr>
          <w:trHeight w:val="187"/>
          <w:jc w:val="center"/>
        </w:trPr>
        <w:tc>
          <w:tcPr>
            <w:tcW w:w="2221" w:type="dxa"/>
            <w:tcBorders>
              <w:top w:val="nil"/>
              <w:bottom w:val="nil"/>
            </w:tcBorders>
          </w:tcPr>
          <w:p w14:paraId="705401C7" w14:textId="77777777" w:rsidR="009B2740" w:rsidRPr="00EF5447" w:rsidRDefault="009B2740" w:rsidP="0007108A">
            <w:pPr>
              <w:pStyle w:val="TAC"/>
              <w:rPr>
                <w:rFonts w:cs="Arial"/>
              </w:rPr>
            </w:pPr>
          </w:p>
        </w:tc>
        <w:tc>
          <w:tcPr>
            <w:tcW w:w="2952" w:type="dxa"/>
          </w:tcPr>
          <w:p w14:paraId="61D51A70" w14:textId="77777777" w:rsidR="009B2740" w:rsidRPr="00EF5447" w:rsidRDefault="009B2740" w:rsidP="0007108A">
            <w:pPr>
              <w:pStyle w:val="TAC"/>
              <w:rPr>
                <w:rFonts w:cs="Arial"/>
                <w:lang w:eastAsia="zh-CN"/>
              </w:rPr>
            </w:pPr>
            <w:r w:rsidRPr="00EF5447">
              <w:rPr>
                <w:rFonts w:eastAsia="Malgun Gothic" w:cs="Arial"/>
                <w:lang w:eastAsia="ko-KR"/>
              </w:rPr>
              <w:t>3</w:t>
            </w:r>
          </w:p>
        </w:tc>
        <w:tc>
          <w:tcPr>
            <w:tcW w:w="2952" w:type="dxa"/>
          </w:tcPr>
          <w:p w14:paraId="4764314D" w14:textId="77777777" w:rsidR="009B2740" w:rsidRPr="00EF5447" w:rsidRDefault="009B2740" w:rsidP="0007108A">
            <w:pPr>
              <w:pStyle w:val="TAC"/>
              <w:rPr>
                <w:rFonts w:cs="Arial"/>
                <w:lang w:eastAsia="zh-CN"/>
              </w:rPr>
            </w:pPr>
            <w:r w:rsidRPr="00EF5447">
              <w:rPr>
                <w:lang w:eastAsia="ja-JP"/>
              </w:rPr>
              <w:t>0.2</w:t>
            </w:r>
          </w:p>
        </w:tc>
      </w:tr>
      <w:tr w:rsidR="009B2740" w:rsidRPr="00EF5447" w14:paraId="483C760F" w14:textId="77777777" w:rsidTr="0007108A">
        <w:trPr>
          <w:trHeight w:val="187"/>
          <w:jc w:val="center"/>
        </w:trPr>
        <w:tc>
          <w:tcPr>
            <w:tcW w:w="2221" w:type="dxa"/>
            <w:tcBorders>
              <w:top w:val="nil"/>
              <w:bottom w:val="nil"/>
            </w:tcBorders>
          </w:tcPr>
          <w:p w14:paraId="23E82BE3" w14:textId="77777777" w:rsidR="009B2740" w:rsidRPr="00EF5447" w:rsidRDefault="009B2740" w:rsidP="0007108A">
            <w:pPr>
              <w:pStyle w:val="TAC"/>
              <w:rPr>
                <w:rFonts w:cs="Arial"/>
              </w:rPr>
            </w:pPr>
          </w:p>
        </w:tc>
        <w:tc>
          <w:tcPr>
            <w:tcW w:w="2952" w:type="dxa"/>
          </w:tcPr>
          <w:p w14:paraId="1CE8681A" w14:textId="77777777" w:rsidR="009B2740" w:rsidRPr="00EF5447" w:rsidRDefault="009B2740" w:rsidP="0007108A">
            <w:pPr>
              <w:pStyle w:val="TAC"/>
              <w:rPr>
                <w:rFonts w:cs="Arial"/>
                <w:lang w:eastAsia="zh-CN"/>
              </w:rPr>
            </w:pPr>
            <w:r w:rsidRPr="00EF5447">
              <w:rPr>
                <w:rFonts w:eastAsia="Malgun Gothic" w:cs="Arial"/>
                <w:lang w:eastAsia="ko-KR"/>
              </w:rPr>
              <w:t>28 or n28</w:t>
            </w:r>
          </w:p>
        </w:tc>
        <w:tc>
          <w:tcPr>
            <w:tcW w:w="2952" w:type="dxa"/>
          </w:tcPr>
          <w:p w14:paraId="1AEE6F9C" w14:textId="77777777" w:rsidR="009B2740" w:rsidRPr="00EF5447" w:rsidRDefault="009B2740" w:rsidP="0007108A">
            <w:pPr>
              <w:pStyle w:val="TAC"/>
              <w:rPr>
                <w:rFonts w:cs="Arial"/>
                <w:lang w:eastAsia="zh-CN"/>
              </w:rPr>
            </w:pPr>
            <w:r w:rsidRPr="00EF5447">
              <w:rPr>
                <w:lang w:eastAsia="ja-JP"/>
              </w:rPr>
              <w:t>0.2</w:t>
            </w:r>
          </w:p>
        </w:tc>
      </w:tr>
      <w:tr w:rsidR="009B2740" w:rsidRPr="00EF5447" w14:paraId="15EC3927" w14:textId="77777777" w:rsidTr="0007108A">
        <w:trPr>
          <w:trHeight w:val="187"/>
          <w:jc w:val="center"/>
        </w:trPr>
        <w:tc>
          <w:tcPr>
            <w:tcW w:w="2221" w:type="dxa"/>
            <w:tcBorders>
              <w:top w:val="nil"/>
              <w:bottom w:val="single" w:sz="4" w:space="0" w:color="auto"/>
            </w:tcBorders>
          </w:tcPr>
          <w:p w14:paraId="5289F4BD" w14:textId="77777777" w:rsidR="009B2740" w:rsidRPr="00EF5447" w:rsidRDefault="009B2740" w:rsidP="0007108A">
            <w:pPr>
              <w:pStyle w:val="TAC"/>
              <w:rPr>
                <w:rFonts w:cs="Arial"/>
              </w:rPr>
            </w:pPr>
          </w:p>
        </w:tc>
        <w:tc>
          <w:tcPr>
            <w:tcW w:w="2952" w:type="dxa"/>
          </w:tcPr>
          <w:p w14:paraId="117EE7F4" w14:textId="77777777" w:rsidR="009B2740" w:rsidRPr="00EF5447" w:rsidRDefault="009B2740" w:rsidP="0007108A">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4C9547B1" w14:textId="77777777" w:rsidR="009B2740" w:rsidRPr="00EF5447" w:rsidRDefault="009B2740" w:rsidP="0007108A">
            <w:pPr>
              <w:pStyle w:val="TAC"/>
              <w:rPr>
                <w:rFonts w:cs="Arial"/>
                <w:lang w:eastAsia="zh-CN"/>
              </w:rPr>
            </w:pPr>
            <w:r w:rsidRPr="00EF5447">
              <w:rPr>
                <w:lang w:eastAsia="ja-JP"/>
              </w:rPr>
              <w:t>0.5</w:t>
            </w:r>
          </w:p>
        </w:tc>
      </w:tr>
      <w:tr w:rsidR="009B2740" w:rsidRPr="00EF5447" w14:paraId="397C5517" w14:textId="77777777" w:rsidTr="0007108A">
        <w:trPr>
          <w:trHeight w:val="187"/>
          <w:jc w:val="center"/>
        </w:trPr>
        <w:tc>
          <w:tcPr>
            <w:tcW w:w="2221" w:type="dxa"/>
            <w:tcBorders>
              <w:bottom w:val="nil"/>
            </w:tcBorders>
          </w:tcPr>
          <w:p w14:paraId="22595D91" w14:textId="77777777" w:rsidR="009B2740" w:rsidRPr="00EF5447" w:rsidRDefault="009B2740" w:rsidP="0007108A">
            <w:pPr>
              <w:pStyle w:val="TAC"/>
              <w:rPr>
                <w:rFonts w:cs="Arial"/>
              </w:rPr>
            </w:pPr>
            <w:r w:rsidRPr="00EF5447">
              <w:rPr>
                <w:lang w:eastAsia="zh-CN"/>
              </w:rPr>
              <w:t>DC_1-3-28_n79</w:t>
            </w:r>
          </w:p>
        </w:tc>
        <w:tc>
          <w:tcPr>
            <w:tcW w:w="2952" w:type="dxa"/>
          </w:tcPr>
          <w:p w14:paraId="596759B1" w14:textId="77777777" w:rsidR="009B2740" w:rsidRPr="00EF5447" w:rsidRDefault="009B2740" w:rsidP="0007108A">
            <w:pPr>
              <w:pStyle w:val="TAC"/>
              <w:rPr>
                <w:rFonts w:cs="Arial"/>
                <w:lang w:eastAsia="zh-CN"/>
              </w:rPr>
            </w:pPr>
            <w:r w:rsidRPr="00EF5447">
              <w:rPr>
                <w:rFonts w:eastAsia="Malgun Gothic" w:cs="Arial"/>
                <w:lang w:eastAsia="ko-KR"/>
              </w:rPr>
              <w:t>1</w:t>
            </w:r>
          </w:p>
        </w:tc>
        <w:tc>
          <w:tcPr>
            <w:tcW w:w="2952" w:type="dxa"/>
          </w:tcPr>
          <w:p w14:paraId="6CE8C938" w14:textId="77777777" w:rsidR="009B2740" w:rsidRPr="00EF5447" w:rsidRDefault="009B2740" w:rsidP="0007108A">
            <w:pPr>
              <w:pStyle w:val="TAC"/>
              <w:rPr>
                <w:rFonts w:cs="Arial"/>
                <w:lang w:eastAsia="zh-CN"/>
              </w:rPr>
            </w:pPr>
            <w:r w:rsidRPr="00EF5447">
              <w:rPr>
                <w:lang w:eastAsia="ja-JP"/>
              </w:rPr>
              <w:t>0.2</w:t>
            </w:r>
          </w:p>
        </w:tc>
      </w:tr>
      <w:tr w:rsidR="009B2740" w:rsidRPr="00EF5447" w14:paraId="29F68268" w14:textId="77777777" w:rsidTr="0007108A">
        <w:trPr>
          <w:trHeight w:val="187"/>
          <w:jc w:val="center"/>
        </w:trPr>
        <w:tc>
          <w:tcPr>
            <w:tcW w:w="2221" w:type="dxa"/>
            <w:tcBorders>
              <w:top w:val="nil"/>
              <w:bottom w:val="nil"/>
            </w:tcBorders>
          </w:tcPr>
          <w:p w14:paraId="71D934FC" w14:textId="77777777" w:rsidR="009B2740" w:rsidRPr="00EF5447" w:rsidRDefault="009B2740" w:rsidP="0007108A">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34D29B63" w14:textId="77777777" w:rsidR="009B2740" w:rsidRPr="00EF5447" w:rsidRDefault="009B2740" w:rsidP="0007108A">
            <w:pPr>
              <w:pStyle w:val="TAC"/>
              <w:rPr>
                <w:rFonts w:cs="Arial"/>
                <w:lang w:eastAsia="zh-CN"/>
              </w:rPr>
            </w:pPr>
            <w:r w:rsidRPr="00EF5447">
              <w:rPr>
                <w:rFonts w:eastAsia="Malgun Gothic" w:cs="Arial"/>
                <w:lang w:eastAsia="ko-KR"/>
              </w:rPr>
              <w:t>3</w:t>
            </w:r>
          </w:p>
        </w:tc>
        <w:tc>
          <w:tcPr>
            <w:tcW w:w="2952" w:type="dxa"/>
          </w:tcPr>
          <w:p w14:paraId="0E9FF7EA" w14:textId="77777777" w:rsidR="009B2740" w:rsidRPr="00EF5447" w:rsidRDefault="009B2740" w:rsidP="0007108A">
            <w:pPr>
              <w:pStyle w:val="TAC"/>
              <w:rPr>
                <w:rFonts w:cs="Arial"/>
                <w:lang w:eastAsia="zh-CN"/>
              </w:rPr>
            </w:pPr>
            <w:r w:rsidRPr="00EF5447">
              <w:rPr>
                <w:lang w:eastAsia="ja-JP"/>
              </w:rPr>
              <w:t>0.2</w:t>
            </w:r>
          </w:p>
        </w:tc>
      </w:tr>
      <w:tr w:rsidR="009B2740" w:rsidRPr="00EF5447" w14:paraId="5FDE1652" w14:textId="77777777" w:rsidTr="0007108A">
        <w:trPr>
          <w:trHeight w:val="187"/>
          <w:jc w:val="center"/>
        </w:trPr>
        <w:tc>
          <w:tcPr>
            <w:tcW w:w="2221" w:type="dxa"/>
            <w:tcBorders>
              <w:top w:val="nil"/>
              <w:bottom w:val="single" w:sz="4" w:space="0" w:color="auto"/>
            </w:tcBorders>
          </w:tcPr>
          <w:p w14:paraId="70F5A4AC" w14:textId="77777777" w:rsidR="009B2740" w:rsidRPr="00EF5447" w:rsidRDefault="009B2740" w:rsidP="0007108A">
            <w:pPr>
              <w:pStyle w:val="TAC"/>
              <w:rPr>
                <w:rFonts w:cs="Arial"/>
              </w:rPr>
            </w:pPr>
          </w:p>
        </w:tc>
        <w:tc>
          <w:tcPr>
            <w:tcW w:w="2952" w:type="dxa"/>
          </w:tcPr>
          <w:p w14:paraId="1ABB52F9" w14:textId="77777777" w:rsidR="009B2740" w:rsidRPr="00EF5447" w:rsidRDefault="009B2740" w:rsidP="0007108A">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1F6AD0EF" w14:textId="77777777" w:rsidR="009B2740" w:rsidRPr="00EF5447" w:rsidRDefault="009B2740" w:rsidP="0007108A">
            <w:pPr>
              <w:pStyle w:val="TAC"/>
              <w:rPr>
                <w:rFonts w:cs="Arial"/>
                <w:lang w:eastAsia="zh-CN"/>
              </w:rPr>
            </w:pPr>
            <w:r w:rsidRPr="00EF5447">
              <w:rPr>
                <w:lang w:eastAsia="ja-JP"/>
              </w:rPr>
              <w:t>0.2</w:t>
            </w:r>
          </w:p>
        </w:tc>
      </w:tr>
      <w:tr w:rsidR="00AA3874" w:rsidRPr="00EF5447" w14:paraId="5C0C0B99" w14:textId="77777777" w:rsidTr="00AA3874">
        <w:trPr>
          <w:trHeight w:val="187"/>
          <w:jc w:val="center"/>
          <w:ins w:id="1200" w:author="Per Lindell" w:date="2021-11-14T15:36:00Z"/>
        </w:trPr>
        <w:tc>
          <w:tcPr>
            <w:tcW w:w="2221" w:type="dxa"/>
            <w:tcBorders>
              <w:bottom w:val="nil"/>
            </w:tcBorders>
            <w:shd w:val="clear" w:color="auto" w:fill="auto"/>
          </w:tcPr>
          <w:p w14:paraId="3E43298A" w14:textId="237992FE" w:rsidR="00AA3874" w:rsidRPr="00EF5447" w:rsidRDefault="00AA3874" w:rsidP="00AA3874">
            <w:pPr>
              <w:pStyle w:val="TAC"/>
              <w:rPr>
                <w:ins w:id="1201" w:author="Per Lindell" w:date="2021-11-14T15:36:00Z"/>
                <w:rFonts w:cs="Arial"/>
              </w:rPr>
            </w:pPr>
            <w:ins w:id="1202" w:author="Per Lindell" w:date="2021-11-14T15:36:00Z">
              <w:r>
                <w:rPr>
                  <w:rFonts w:cs="Arial" w:hint="cs"/>
                  <w:lang w:eastAsia="zh-CN"/>
                </w:rPr>
                <w:t>DC_1-3-32_n28</w:t>
              </w:r>
            </w:ins>
          </w:p>
        </w:tc>
        <w:tc>
          <w:tcPr>
            <w:tcW w:w="2952" w:type="dxa"/>
          </w:tcPr>
          <w:p w14:paraId="319D5F43" w14:textId="29E614BF" w:rsidR="00AA3874" w:rsidRPr="00EF5447" w:rsidRDefault="00AA3874" w:rsidP="00AA3874">
            <w:pPr>
              <w:pStyle w:val="TAC"/>
              <w:rPr>
                <w:ins w:id="1203" w:author="Per Lindell" w:date="2021-11-14T15:36:00Z"/>
                <w:rFonts w:eastAsia="MS Mincho" w:cs="Arial"/>
                <w:bCs/>
                <w:szCs w:val="18"/>
              </w:rPr>
            </w:pPr>
            <w:ins w:id="1204" w:author="Per Lindell" w:date="2021-11-14T15:37:00Z">
              <w:r>
                <w:rPr>
                  <w:rFonts w:cs="Arial" w:hint="cs"/>
                  <w:lang w:eastAsia="zh-CN"/>
                </w:rPr>
                <w:t>3</w:t>
              </w:r>
            </w:ins>
          </w:p>
        </w:tc>
        <w:tc>
          <w:tcPr>
            <w:tcW w:w="2952" w:type="dxa"/>
          </w:tcPr>
          <w:p w14:paraId="7D5C6142" w14:textId="4EA315F5" w:rsidR="00AA3874" w:rsidRPr="00EF5447" w:rsidRDefault="00AA3874" w:rsidP="00AA3874">
            <w:pPr>
              <w:pStyle w:val="TAC"/>
              <w:rPr>
                <w:ins w:id="1205" w:author="Per Lindell" w:date="2021-11-14T15:36:00Z"/>
                <w:rFonts w:cs="Arial"/>
                <w:szCs w:val="18"/>
                <w:lang w:eastAsia="zh-CN"/>
              </w:rPr>
            </w:pPr>
            <w:ins w:id="1206" w:author="Per Lindell" w:date="2021-11-14T15:37:00Z">
              <w:r>
                <w:rPr>
                  <w:rFonts w:cs="Arial" w:hint="cs"/>
                  <w:lang w:eastAsia="zh-CN"/>
                </w:rPr>
                <w:t>0.5</w:t>
              </w:r>
            </w:ins>
          </w:p>
        </w:tc>
      </w:tr>
      <w:tr w:rsidR="00AA3874" w:rsidRPr="00EF5447" w14:paraId="42AEED2F" w14:textId="77777777" w:rsidTr="00AA3874">
        <w:trPr>
          <w:trHeight w:val="187"/>
          <w:jc w:val="center"/>
          <w:ins w:id="1207" w:author="Per Lindell" w:date="2021-11-14T15:36:00Z"/>
        </w:trPr>
        <w:tc>
          <w:tcPr>
            <w:tcW w:w="2221" w:type="dxa"/>
            <w:tcBorders>
              <w:top w:val="nil"/>
              <w:bottom w:val="single" w:sz="4" w:space="0" w:color="auto"/>
            </w:tcBorders>
            <w:shd w:val="clear" w:color="auto" w:fill="auto"/>
          </w:tcPr>
          <w:p w14:paraId="5525D8B4" w14:textId="77777777" w:rsidR="00AA3874" w:rsidRPr="00EF5447" w:rsidRDefault="00AA3874" w:rsidP="00AA3874">
            <w:pPr>
              <w:pStyle w:val="TAC"/>
              <w:rPr>
                <w:ins w:id="1208" w:author="Per Lindell" w:date="2021-11-14T15:36:00Z"/>
                <w:rFonts w:cs="Arial"/>
              </w:rPr>
            </w:pPr>
          </w:p>
        </w:tc>
        <w:tc>
          <w:tcPr>
            <w:tcW w:w="2952" w:type="dxa"/>
          </w:tcPr>
          <w:p w14:paraId="27F74F5A" w14:textId="26C1F0D6" w:rsidR="00AA3874" w:rsidRPr="00EF5447" w:rsidRDefault="00AA3874" w:rsidP="00AA3874">
            <w:pPr>
              <w:pStyle w:val="TAC"/>
              <w:rPr>
                <w:ins w:id="1209" w:author="Per Lindell" w:date="2021-11-14T15:36:00Z"/>
                <w:rFonts w:eastAsia="MS Mincho" w:cs="Arial"/>
                <w:bCs/>
                <w:szCs w:val="18"/>
              </w:rPr>
            </w:pPr>
            <w:ins w:id="1210" w:author="Per Lindell" w:date="2021-11-14T15:37:00Z">
              <w:r>
                <w:rPr>
                  <w:rFonts w:cs="Arial" w:hint="cs"/>
                  <w:lang w:eastAsia="zh-CN"/>
                </w:rPr>
                <w:t>n28</w:t>
              </w:r>
            </w:ins>
          </w:p>
        </w:tc>
        <w:tc>
          <w:tcPr>
            <w:tcW w:w="2952" w:type="dxa"/>
          </w:tcPr>
          <w:p w14:paraId="55AC00FE" w14:textId="51395B65" w:rsidR="00AA3874" w:rsidRPr="00EF5447" w:rsidRDefault="00AA3874" w:rsidP="00AA3874">
            <w:pPr>
              <w:pStyle w:val="TAC"/>
              <w:rPr>
                <w:ins w:id="1211" w:author="Per Lindell" w:date="2021-11-14T15:36:00Z"/>
                <w:rFonts w:cs="Arial"/>
                <w:szCs w:val="18"/>
                <w:lang w:eastAsia="zh-CN"/>
              </w:rPr>
            </w:pPr>
            <w:ins w:id="1212" w:author="Per Lindell" w:date="2021-11-14T15:37:00Z">
              <w:r>
                <w:rPr>
                  <w:rFonts w:cs="Arial" w:hint="cs"/>
                  <w:lang w:eastAsia="zh-CN"/>
                </w:rPr>
                <w:t>0.5</w:t>
              </w:r>
            </w:ins>
          </w:p>
        </w:tc>
      </w:tr>
      <w:tr w:rsidR="009B2740" w:rsidRPr="00EF5447" w14:paraId="59E49386" w14:textId="77777777" w:rsidTr="0007108A">
        <w:trPr>
          <w:trHeight w:val="187"/>
          <w:jc w:val="center"/>
        </w:trPr>
        <w:tc>
          <w:tcPr>
            <w:tcW w:w="2221" w:type="dxa"/>
            <w:tcBorders>
              <w:bottom w:val="single" w:sz="4" w:space="0" w:color="auto"/>
            </w:tcBorders>
          </w:tcPr>
          <w:p w14:paraId="660B3C27" w14:textId="77777777" w:rsidR="009B2740" w:rsidRPr="00EF5447" w:rsidRDefault="009B2740" w:rsidP="0007108A">
            <w:pPr>
              <w:pStyle w:val="TAC"/>
              <w:rPr>
                <w:rFonts w:cs="Arial"/>
              </w:rPr>
            </w:pPr>
            <w:r w:rsidRPr="00EF5447">
              <w:rPr>
                <w:rFonts w:cs="Arial"/>
              </w:rPr>
              <w:t>DC_1-3-32_n78</w:t>
            </w:r>
          </w:p>
        </w:tc>
        <w:tc>
          <w:tcPr>
            <w:tcW w:w="2952" w:type="dxa"/>
          </w:tcPr>
          <w:p w14:paraId="580F8161" w14:textId="77777777" w:rsidR="009B2740" w:rsidRPr="00EF5447" w:rsidRDefault="009B2740" w:rsidP="0007108A">
            <w:pPr>
              <w:pStyle w:val="TAC"/>
              <w:rPr>
                <w:rFonts w:cs="Arial"/>
                <w:lang w:eastAsia="ja-JP"/>
              </w:rPr>
            </w:pPr>
            <w:r w:rsidRPr="00EF5447">
              <w:rPr>
                <w:rFonts w:cs="Arial"/>
                <w:lang w:eastAsia="zh-CN"/>
              </w:rPr>
              <w:t>n78</w:t>
            </w:r>
          </w:p>
        </w:tc>
        <w:tc>
          <w:tcPr>
            <w:tcW w:w="2952" w:type="dxa"/>
          </w:tcPr>
          <w:p w14:paraId="65E33E94"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0D67BD65" w14:textId="77777777" w:rsidTr="0007108A">
        <w:trPr>
          <w:trHeight w:val="187"/>
          <w:jc w:val="center"/>
        </w:trPr>
        <w:tc>
          <w:tcPr>
            <w:tcW w:w="2221" w:type="dxa"/>
            <w:tcBorders>
              <w:bottom w:val="nil"/>
            </w:tcBorders>
            <w:shd w:val="clear" w:color="auto" w:fill="auto"/>
          </w:tcPr>
          <w:p w14:paraId="30FC5AC4" w14:textId="77777777" w:rsidR="009B2740" w:rsidRPr="00EF5447" w:rsidRDefault="009B2740" w:rsidP="0007108A">
            <w:pPr>
              <w:pStyle w:val="TAC"/>
              <w:rPr>
                <w:rFonts w:cs="Arial"/>
              </w:rPr>
            </w:pPr>
            <w:r>
              <w:rPr>
                <w:rFonts w:cs="Arial"/>
              </w:rPr>
              <w:t>DC_1-3-38_n28</w:t>
            </w:r>
          </w:p>
        </w:tc>
        <w:tc>
          <w:tcPr>
            <w:tcW w:w="2952" w:type="dxa"/>
          </w:tcPr>
          <w:p w14:paraId="5C32D7EF" w14:textId="77777777" w:rsidR="009B2740" w:rsidRPr="00EF5447" w:rsidRDefault="009B2740" w:rsidP="0007108A">
            <w:pPr>
              <w:pStyle w:val="TAC"/>
              <w:rPr>
                <w:rFonts w:cs="Arial"/>
                <w:lang w:eastAsia="ja-JP"/>
              </w:rPr>
            </w:pPr>
            <w:r>
              <w:rPr>
                <w:rFonts w:cs="Arial"/>
                <w:lang w:eastAsia="zh-CN"/>
              </w:rPr>
              <w:t>n28</w:t>
            </w:r>
          </w:p>
        </w:tc>
        <w:tc>
          <w:tcPr>
            <w:tcW w:w="2952" w:type="dxa"/>
          </w:tcPr>
          <w:p w14:paraId="2592D7A6" w14:textId="77777777" w:rsidR="009B2740" w:rsidRPr="00EF5447" w:rsidRDefault="009B2740" w:rsidP="0007108A">
            <w:pPr>
              <w:pStyle w:val="TAC"/>
              <w:rPr>
                <w:rFonts w:cs="Arial"/>
                <w:lang w:eastAsia="ja-JP"/>
              </w:rPr>
            </w:pPr>
            <w:r>
              <w:rPr>
                <w:rFonts w:cs="Arial"/>
                <w:lang w:eastAsia="zh-CN"/>
              </w:rPr>
              <w:t>0.2</w:t>
            </w:r>
          </w:p>
        </w:tc>
      </w:tr>
      <w:tr w:rsidR="009B2740" w:rsidRPr="00EF5447" w14:paraId="52D084EF" w14:textId="77777777" w:rsidTr="0007108A">
        <w:trPr>
          <w:trHeight w:val="187"/>
          <w:jc w:val="center"/>
        </w:trPr>
        <w:tc>
          <w:tcPr>
            <w:tcW w:w="2221" w:type="dxa"/>
            <w:tcBorders>
              <w:bottom w:val="nil"/>
            </w:tcBorders>
            <w:shd w:val="clear" w:color="auto" w:fill="auto"/>
          </w:tcPr>
          <w:p w14:paraId="5FD9871C" w14:textId="77777777" w:rsidR="009B2740" w:rsidRPr="00EF5447" w:rsidRDefault="009B2740" w:rsidP="0007108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37211896" w14:textId="77777777" w:rsidR="009B2740" w:rsidRPr="00EF5447" w:rsidRDefault="009B2740" w:rsidP="0007108A">
            <w:pPr>
              <w:pStyle w:val="TAC"/>
              <w:rPr>
                <w:rFonts w:cs="Arial"/>
                <w:lang w:eastAsia="ja-JP"/>
              </w:rPr>
            </w:pPr>
            <w:r w:rsidRPr="00EF5447">
              <w:rPr>
                <w:rFonts w:cs="Arial"/>
                <w:bCs/>
                <w:szCs w:val="18"/>
                <w:lang w:eastAsia="zh-CN"/>
              </w:rPr>
              <w:t>3</w:t>
            </w:r>
          </w:p>
        </w:tc>
        <w:tc>
          <w:tcPr>
            <w:tcW w:w="2952" w:type="dxa"/>
          </w:tcPr>
          <w:p w14:paraId="0BB8FD0D" w14:textId="77777777" w:rsidR="009B2740" w:rsidRPr="00EF5447" w:rsidRDefault="009B2740" w:rsidP="0007108A">
            <w:pPr>
              <w:pStyle w:val="TAC"/>
              <w:rPr>
                <w:rFonts w:cs="Arial"/>
                <w:lang w:eastAsia="ja-JP"/>
              </w:rPr>
            </w:pPr>
            <w:r w:rsidRPr="00EF5447">
              <w:rPr>
                <w:rFonts w:cs="Arial"/>
                <w:szCs w:val="18"/>
                <w:lang w:eastAsia="zh-CN"/>
              </w:rPr>
              <w:t>0.2</w:t>
            </w:r>
          </w:p>
        </w:tc>
      </w:tr>
      <w:tr w:rsidR="009B2740" w:rsidRPr="00EF5447" w14:paraId="62037AC8" w14:textId="77777777" w:rsidTr="0007108A">
        <w:trPr>
          <w:trHeight w:val="187"/>
          <w:jc w:val="center"/>
        </w:trPr>
        <w:tc>
          <w:tcPr>
            <w:tcW w:w="2221" w:type="dxa"/>
            <w:tcBorders>
              <w:top w:val="nil"/>
              <w:bottom w:val="single" w:sz="4" w:space="0" w:color="auto"/>
            </w:tcBorders>
            <w:shd w:val="clear" w:color="auto" w:fill="auto"/>
          </w:tcPr>
          <w:p w14:paraId="24889AEB" w14:textId="77777777" w:rsidR="009B2740" w:rsidRPr="00EF5447" w:rsidRDefault="009B2740" w:rsidP="0007108A">
            <w:pPr>
              <w:pStyle w:val="TAC"/>
              <w:rPr>
                <w:rFonts w:cs="Arial"/>
              </w:rPr>
            </w:pPr>
          </w:p>
        </w:tc>
        <w:tc>
          <w:tcPr>
            <w:tcW w:w="2952" w:type="dxa"/>
          </w:tcPr>
          <w:p w14:paraId="27ABF7E6" w14:textId="77777777" w:rsidR="009B2740" w:rsidRPr="00EF5447" w:rsidRDefault="009B2740" w:rsidP="0007108A">
            <w:pPr>
              <w:pStyle w:val="TAC"/>
              <w:rPr>
                <w:rFonts w:cs="Arial"/>
                <w:lang w:eastAsia="ja-JP"/>
              </w:rPr>
            </w:pPr>
            <w:r w:rsidRPr="00EF5447">
              <w:rPr>
                <w:rFonts w:eastAsia="MS Mincho" w:cs="Arial"/>
                <w:bCs/>
                <w:szCs w:val="18"/>
              </w:rPr>
              <w:t>n78</w:t>
            </w:r>
          </w:p>
        </w:tc>
        <w:tc>
          <w:tcPr>
            <w:tcW w:w="2952" w:type="dxa"/>
          </w:tcPr>
          <w:p w14:paraId="0B51F3D2" w14:textId="77777777" w:rsidR="009B2740" w:rsidRPr="00EF5447" w:rsidRDefault="009B2740" w:rsidP="0007108A">
            <w:pPr>
              <w:pStyle w:val="TAC"/>
              <w:rPr>
                <w:rFonts w:cs="Arial"/>
                <w:lang w:eastAsia="ja-JP"/>
              </w:rPr>
            </w:pPr>
            <w:r w:rsidRPr="00EF5447">
              <w:rPr>
                <w:rFonts w:cs="Arial"/>
                <w:szCs w:val="18"/>
                <w:lang w:eastAsia="zh-CN"/>
              </w:rPr>
              <w:t>0.5</w:t>
            </w:r>
          </w:p>
        </w:tc>
      </w:tr>
      <w:tr w:rsidR="009B2740" w:rsidRPr="00EF5447" w14:paraId="680BE132" w14:textId="77777777" w:rsidTr="0007108A">
        <w:trPr>
          <w:trHeight w:val="187"/>
          <w:jc w:val="center"/>
        </w:trPr>
        <w:tc>
          <w:tcPr>
            <w:tcW w:w="2221" w:type="dxa"/>
            <w:tcBorders>
              <w:top w:val="nil"/>
              <w:bottom w:val="nil"/>
            </w:tcBorders>
            <w:shd w:val="clear" w:color="auto" w:fill="auto"/>
          </w:tcPr>
          <w:p w14:paraId="3A8A2D0A" w14:textId="77777777" w:rsidR="009B2740" w:rsidRPr="00EF5447" w:rsidRDefault="009B2740" w:rsidP="0007108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1EE9F10" w14:textId="77777777" w:rsidR="009B2740" w:rsidRPr="00EF5447" w:rsidRDefault="009B2740" w:rsidP="0007108A">
            <w:pPr>
              <w:pStyle w:val="TAC"/>
              <w:rPr>
                <w:rFonts w:eastAsia="MS Mincho"/>
                <w:bCs/>
                <w:szCs w:val="18"/>
              </w:rPr>
            </w:pPr>
            <w:r w:rsidRPr="00563C22">
              <w:rPr>
                <w:rFonts w:hint="eastAsia"/>
                <w:lang w:eastAsia="zh-CN"/>
              </w:rPr>
              <w:t>1</w:t>
            </w:r>
          </w:p>
        </w:tc>
        <w:tc>
          <w:tcPr>
            <w:tcW w:w="2952" w:type="dxa"/>
          </w:tcPr>
          <w:p w14:paraId="1A591F20" w14:textId="77777777" w:rsidR="009B2740" w:rsidRPr="00EF5447" w:rsidRDefault="009B2740" w:rsidP="0007108A">
            <w:pPr>
              <w:pStyle w:val="TAC"/>
              <w:rPr>
                <w:szCs w:val="18"/>
                <w:lang w:eastAsia="zh-CN"/>
              </w:rPr>
            </w:pPr>
            <w:r>
              <w:rPr>
                <w:rFonts w:hint="eastAsia"/>
                <w:lang w:eastAsia="zh-CN"/>
              </w:rPr>
              <w:t>0</w:t>
            </w:r>
            <w:r>
              <w:rPr>
                <w:lang w:eastAsia="zh-CN"/>
              </w:rPr>
              <w:t>.2</w:t>
            </w:r>
          </w:p>
        </w:tc>
      </w:tr>
      <w:tr w:rsidR="009B2740" w:rsidRPr="00EF5447" w14:paraId="4C035E0F" w14:textId="77777777" w:rsidTr="0007108A">
        <w:trPr>
          <w:trHeight w:val="187"/>
          <w:jc w:val="center"/>
        </w:trPr>
        <w:tc>
          <w:tcPr>
            <w:tcW w:w="2221" w:type="dxa"/>
            <w:tcBorders>
              <w:top w:val="nil"/>
              <w:bottom w:val="nil"/>
            </w:tcBorders>
            <w:shd w:val="clear" w:color="auto" w:fill="auto"/>
          </w:tcPr>
          <w:p w14:paraId="2ACB1B73" w14:textId="77777777" w:rsidR="009B2740" w:rsidRPr="00EF5447" w:rsidRDefault="009B2740" w:rsidP="0007108A">
            <w:pPr>
              <w:pStyle w:val="TAC"/>
            </w:pPr>
          </w:p>
        </w:tc>
        <w:tc>
          <w:tcPr>
            <w:tcW w:w="2952" w:type="dxa"/>
          </w:tcPr>
          <w:p w14:paraId="4CE8CDEA" w14:textId="77777777" w:rsidR="009B2740" w:rsidRPr="00EF5447" w:rsidRDefault="009B2740" w:rsidP="0007108A">
            <w:pPr>
              <w:pStyle w:val="TAC"/>
              <w:rPr>
                <w:rFonts w:eastAsia="MS Mincho"/>
                <w:bCs/>
                <w:szCs w:val="18"/>
              </w:rPr>
            </w:pPr>
            <w:r w:rsidRPr="00563C22">
              <w:rPr>
                <w:lang w:eastAsia="zh-CN"/>
              </w:rPr>
              <w:t>3</w:t>
            </w:r>
          </w:p>
        </w:tc>
        <w:tc>
          <w:tcPr>
            <w:tcW w:w="2952" w:type="dxa"/>
          </w:tcPr>
          <w:p w14:paraId="1A305A42" w14:textId="77777777" w:rsidR="009B2740" w:rsidRPr="00EF5447" w:rsidRDefault="009B2740" w:rsidP="0007108A">
            <w:pPr>
              <w:pStyle w:val="TAC"/>
              <w:rPr>
                <w:szCs w:val="18"/>
                <w:lang w:eastAsia="zh-CN"/>
              </w:rPr>
            </w:pPr>
            <w:r>
              <w:rPr>
                <w:rFonts w:hint="eastAsia"/>
                <w:lang w:eastAsia="zh-CN"/>
              </w:rPr>
              <w:t>0</w:t>
            </w:r>
            <w:r>
              <w:rPr>
                <w:lang w:eastAsia="zh-CN"/>
              </w:rPr>
              <w:t>.2</w:t>
            </w:r>
          </w:p>
        </w:tc>
      </w:tr>
      <w:tr w:rsidR="009B2740" w:rsidRPr="00EF5447" w14:paraId="68D84CF3" w14:textId="77777777" w:rsidTr="0007108A">
        <w:trPr>
          <w:trHeight w:val="187"/>
          <w:jc w:val="center"/>
        </w:trPr>
        <w:tc>
          <w:tcPr>
            <w:tcW w:w="2221" w:type="dxa"/>
            <w:tcBorders>
              <w:top w:val="nil"/>
              <w:bottom w:val="nil"/>
            </w:tcBorders>
            <w:shd w:val="clear" w:color="auto" w:fill="auto"/>
          </w:tcPr>
          <w:p w14:paraId="383C3540" w14:textId="77777777" w:rsidR="009B2740" w:rsidRPr="00EF5447" w:rsidRDefault="009B2740" w:rsidP="0007108A">
            <w:pPr>
              <w:pStyle w:val="TAC"/>
            </w:pPr>
          </w:p>
        </w:tc>
        <w:tc>
          <w:tcPr>
            <w:tcW w:w="2952" w:type="dxa"/>
          </w:tcPr>
          <w:p w14:paraId="78D39CE2" w14:textId="77777777" w:rsidR="009B2740" w:rsidRPr="00EF5447" w:rsidRDefault="009B2740" w:rsidP="0007108A">
            <w:pPr>
              <w:pStyle w:val="TAC"/>
              <w:rPr>
                <w:rFonts w:eastAsia="MS Mincho"/>
                <w:bCs/>
                <w:szCs w:val="18"/>
              </w:rPr>
            </w:pPr>
            <w:r w:rsidRPr="00563C22">
              <w:rPr>
                <w:rFonts w:hint="eastAsia"/>
                <w:lang w:eastAsia="zh-CN"/>
              </w:rPr>
              <w:t>4</w:t>
            </w:r>
            <w:r>
              <w:rPr>
                <w:lang w:eastAsia="zh-CN"/>
              </w:rPr>
              <w:t>0</w:t>
            </w:r>
          </w:p>
        </w:tc>
        <w:tc>
          <w:tcPr>
            <w:tcW w:w="2952" w:type="dxa"/>
          </w:tcPr>
          <w:p w14:paraId="693672A0" w14:textId="77777777" w:rsidR="009B2740" w:rsidRPr="00EF5447" w:rsidRDefault="009B2740" w:rsidP="0007108A">
            <w:pPr>
              <w:pStyle w:val="TAC"/>
              <w:rPr>
                <w:szCs w:val="18"/>
                <w:lang w:eastAsia="zh-CN"/>
              </w:rPr>
            </w:pPr>
            <w:r>
              <w:rPr>
                <w:rFonts w:hint="eastAsia"/>
                <w:lang w:eastAsia="zh-CN"/>
              </w:rPr>
              <w:t>0.</w:t>
            </w:r>
            <w:r>
              <w:rPr>
                <w:lang w:eastAsia="zh-CN"/>
              </w:rPr>
              <w:t>4</w:t>
            </w:r>
            <w:r>
              <w:rPr>
                <w:vertAlign w:val="superscript"/>
                <w:lang w:eastAsia="zh-CN"/>
              </w:rPr>
              <w:t>8</w:t>
            </w:r>
          </w:p>
        </w:tc>
      </w:tr>
      <w:tr w:rsidR="009B2740" w:rsidRPr="00EF5447" w14:paraId="49D58827" w14:textId="77777777" w:rsidTr="0007108A">
        <w:trPr>
          <w:trHeight w:val="187"/>
          <w:jc w:val="center"/>
        </w:trPr>
        <w:tc>
          <w:tcPr>
            <w:tcW w:w="2221" w:type="dxa"/>
            <w:tcBorders>
              <w:top w:val="nil"/>
              <w:bottom w:val="single" w:sz="4" w:space="0" w:color="auto"/>
            </w:tcBorders>
            <w:shd w:val="clear" w:color="auto" w:fill="auto"/>
          </w:tcPr>
          <w:p w14:paraId="4D0CE489" w14:textId="77777777" w:rsidR="009B2740" w:rsidRPr="00EF5447" w:rsidRDefault="009B2740" w:rsidP="0007108A">
            <w:pPr>
              <w:pStyle w:val="TAC"/>
            </w:pPr>
          </w:p>
        </w:tc>
        <w:tc>
          <w:tcPr>
            <w:tcW w:w="2952" w:type="dxa"/>
          </w:tcPr>
          <w:p w14:paraId="02A848F2" w14:textId="77777777" w:rsidR="009B2740" w:rsidRPr="00EF5447" w:rsidRDefault="009B2740" w:rsidP="0007108A">
            <w:pPr>
              <w:pStyle w:val="TAC"/>
              <w:rPr>
                <w:rFonts w:eastAsia="MS Mincho"/>
                <w:bCs/>
                <w:szCs w:val="18"/>
              </w:rPr>
            </w:pPr>
            <w:r>
              <w:rPr>
                <w:lang w:eastAsia="zh-CN"/>
              </w:rPr>
              <w:t>n7</w:t>
            </w:r>
            <w:r>
              <w:rPr>
                <w:rFonts w:hint="eastAsia"/>
                <w:lang w:eastAsia="zh-CN"/>
              </w:rPr>
              <w:t>8</w:t>
            </w:r>
          </w:p>
        </w:tc>
        <w:tc>
          <w:tcPr>
            <w:tcW w:w="2952" w:type="dxa"/>
          </w:tcPr>
          <w:p w14:paraId="0D0311FB" w14:textId="77777777" w:rsidR="009B2740" w:rsidRPr="00EF5447" w:rsidRDefault="009B2740" w:rsidP="0007108A">
            <w:pPr>
              <w:pStyle w:val="TAC"/>
              <w:rPr>
                <w:szCs w:val="18"/>
                <w:lang w:eastAsia="zh-CN"/>
              </w:rPr>
            </w:pPr>
            <w:r>
              <w:rPr>
                <w:rFonts w:hint="eastAsia"/>
                <w:lang w:eastAsia="zh-CN"/>
              </w:rPr>
              <w:t>0.</w:t>
            </w:r>
            <w:r>
              <w:rPr>
                <w:lang w:eastAsia="zh-CN"/>
              </w:rPr>
              <w:t>5</w:t>
            </w:r>
            <w:r>
              <w:rPr>
                <w:vertAlign w:val="superscript"/>
                <w:lang w:eastAsia="zh-CN"/>
              </w:rPr>
              <w:t>8</w:t>
            </w:r>
          </w:p>
        </w:tc>
      </w:tr>
      <w:tr w:rsidR="009B2740" w:rsidRPr="00EF5447" w14:paraId="4984E8D8" w14:textId="77777777" w:rsidTr="0007108A">
        <w:trPr>
          <w:trHeight w:val="187"/>
          <w:jc w:val="center"/>
        </w:trPr>
        <w:tc>
          <w:tcPr>
            <w:tcW w:w="2221" w:type="dxa"/>
            <w:tcBorders>
              <w:bottom w:val="nil"/>
            </w:tcBorders>
            <w:shd w:val="clear" w:color="auto" w:fill="auto"/>
          </w:tcPr>
          <w:p w14:paraId="1FD512F5" w14:textId="77777777" w:rsidR="009B2740" w:rsidRPr="00EF5447" w:rsidRDefault="009B2740" w:rsidP="0007108A">
            <w:pPr>
              <w:pStyle w:val="TAC"/>
              <w:rPr>
                <w:rFonts w:cs="Arial"/>
              </w:rPr>
            </w:pPr>
            <w:r w:rsidRPr="00EF5447">
              <w:rPr>
                <w:rFonts w:cs="Arial"/>
                <w:szCs w:val="16"/>
                <w:lang w:eastAsia="zh-CN"/>
              </w:rPr>
              <w:t>DC_1-3_n40-n78</w:t>
            </w:r>
          </w:p>
        </w:tc>
        <w:tc>
          <w:tcPr>
            <w:tcW w:w="2952" w:type="dxa"/>
          </w:tcPr>
          <w:p w14:paraId="4C45008B" w14:textId="77777777" w:rsidR="009B2740" w:rsidRPr="00EF5447" w:rsidRDefault="009B2740" w:rsidP="0007108A">
            <w:pPr>
              <w:pStyle w:val="TAC"/>
              <w:rPr>
                <w:rFonts w:eastAsia="MS Mincho" w:cs="Arial"/>
                <w:bCs/>
                <w:szCs w:val="18"/>
              </w:rPr>
            </w:pPr>
            <w:r w:rsidRPr="00EF5447">
              <w:rPr>
                <w:rFonts w:eastAsia="Malgun Gothic" w:cs="Arial"/>
                <w:szCs w:val="18"/>
                <w:lang w:eastAsia="ko-KR"/>
              </w:rPr>
              <w:t>3</w:t>
            </w:r>
          </w:p>
        </w:tc>
        <w:tc>
          <w:tcPr>
            <w:tcW w:w="2952" w:type="dxa"/>
          </w:tcPr>
          <w:p w14:paraId="0E32AF8A" w14:textId="77777777" w:rsidR="009B2740" w:rsidRPr="00EF5447" w:rsidRDefault="009B2740" w:rsidP="0007108A">
            <w:pPr>
              <w:pStyle w:val="TAC"/>
              <w:rPr>
                <w:rFonts w:cs="Arial"/>
                <w:szCs w:val="18"/>
                <w:lang w:eastAsia="zh-CN"/>
              </w:rPr>
            </w:pPr>
            <w:r w:rsidRPr="00EF5447">
              <w:rPr>
                <w:rFonts w:cs="Arial"/>
                <w:lang w:eastAsia="ja-JP"/>
              </w:rPr>
              <w:t>0.2</w:t>
            </w:r>
          </w:p>
        </w:tc>
      </w:tr>
      <w:tr w:rsidR="009B2740" w:rsidRPr="00EF5447" w14:paraId="1526B121" w14:textId="77777777" w:rsidTr="0007108A">
        <w:trPr>
          <w:trHeight w:val="187"/>
          <w:jc w:val="center"/>
        </w:trPr>
        <w:tc>
          <w:tcPr>
            <w:tcW w:w="2221" w:type="dxa"/>
            <w:tcBorders>
              <w:top w:val="nil"/>
              <w:bottom w:val="nil"/>
            </w:tcBorders>
            <w:shd w:val="clear" w:color="auto" w:fill="auto"/>
          </w:tcPr>
          <w:p w14:paraId="0AE58AA7" w14:textId="77777777" w:rsidR="009B2740" w:rsidRPr="00EF5447" w:rsidRDefault="009B2740" w:rsidP="0007108A">
            <w:pPr>
              <w:pStyle w:val="TAC"/>
              <w:rPr>
                <w:rFonts w:cs="Arial"/>
              </w:rPr>
            </w:pPr>
          </w:p>
        </w:tc>
        <w:tc>
          <w:tcPr>
            <w:tcW w:w="2952" w:type="dxa"/>
          </w:tcPr>
          <w:p w14:paraId="2304D687" w14:textId="77777777" w:rsidR="009B2740" w:rsidRPr="00EF5447" w:rsidRDefault="009B2740" w:rsidP="0007108A">
            <w:pPr>
              <w:pStyle w:val="TAC"/>
              <w:rPr>
                <w:rFonts w:eastAsia="MS Mincho" w:cs="Arial"/>
                <w:bCs/>
                <w:szCs w:val="18"/>
              </w:rPr>
            </w:pPr>
            <w:r w:rsidRPr="00EF5447">
              <w:rPr>
                <w:rFonts w:cs="Arial"/>
              </w:rPr>
              <w:t>n40</w:t>
            </w:r>
          </w:p>
        </w:tc>
        <w:tc>
          <w:tcPr>
            <w:tcW w:w="2952" w:type="dxa"/>
          </w:tcPr>
          <w:p w14:paraId="0BA6B2D1" w14:textId="77777777" w:rsidR="009B2740" w:rsidRPr="00EF5447" w:rsidRDefault="009B2740" w:rsidP="0007108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9B2740" w:rsidRPr="00EF5447" w14:paraId="564F4C46" w14:textId="77777777" w:rsidTr="0007108A">
        <w:trPr>
          <w:trHeight w:val="187"/>
          <w:jc w:val="center"/>
        </w:trPr>
        <w:tc>
          <w:tcPr>
            <w:tcW w:w="2221" w:type="dxa"/>
            <w:tcBorders>
              <w:top w:val="nil"/>
              <w:bottom w:val="single" w:sz="4" w:space="0" w:color="auto"/>
            </w:tcBorders>
            <w:shd w:val="clear" w:color="auto" w:fill="auto"/>
          </w:tcPr>
          <w:p w14:paraId="0865F11E" w14:textId="77777777" w:rsidR="009B2740" w:rsidRPr="00EF5447" w:rsidRDefault="009B2740" w:rsidP="0007108A">
            <w:pPr>
              <w:pStyle w:val="TAC"/>
              <w:rPr>
                <w:rFonts w:cs="Arial"/>
              </w:rPr>
            </w:pPr>
          </w:p>
        </w:tc>
        <w:tc>
          <w:tcPr>
            <w:tcW w:w="2952" w:type="dxa"/>
          </w:tcPr>
          <w:p w14:paraId="49DFD33B" w14:textId="77777777" w:rsidR="009B2740" w:rsidRPr="00EF5447" w:rsidRDefault="009B2740" w:rsidP="0007108A">
            <w:pPr>
              <w:pStyle w:val="TAC"/>
              <w:rPr>
                <w:rFonts w:eastAsia="MS Mincho" w:cs="Arial"/>
                <w:bCs/>
                <w:szCs w:val="18"/>
              </w:rPr>
            </w:pPr>
            <w:r w:rsidRPr="00EF5447">
              <w:rPr>
                <w:rFonts w:cs="Arial"/>
              </w:rPr>
              <w:t>n78</w:t>
            </w:r>
          </w:p>
        </w:tc>
        <w:tc>
          <w:tcPr>
            <w:tcW w:w="2952" w:type="dxa"/>
          </w:tcPr>
          <w:p w14:paraId="2AB75547" w14:textId="77777777" w:rsidR="009B2740" w:rsidRPr="00EF5447" w:rsidRDefault="009B2740" w:rsidP="0007108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B2740" w:rsidRPr="00EF5447" w14:paraId="0385A1A1" w14:textId="77777777" w:rsidTr="0007108A">
        <w:trPr>
          <w:trHeight w:val="187"/>
          <w:jc w:val="center"/>
        </w:trPr>
        <w:tc>
          <w:tcPr>
            <w:tcW w:w="2221" w:type="dxa"/>
            <w:tcBorders>
              <w:top w:val="nil"/>
              <w:bottom w:val="single" w:sz="4" w:space="0" w:color="auto"/>
            </w:tcBorders>
            <w:shd w:val="clear" w:color="auto" w:fill="auto"/>
          </w:tcPr>
          <w:p w14:paraId="3B2DFE35" w14:textId="77777777" w:rsidR="009B2740" w:rsidRPr="00EF5447" w:rsidRDefault="009B2740" w:rsidP="0007108A">
            <w:pPr>
              <w:pStyle w:val="TAC"/>
            </w:pPr>
            <w:r>
              <w:rPr>
                <w:lang w:eastAsia="zh-CN"/>
              </w:rPr>
              <w:t>DC_1-3-41_n3</w:t>
            </w:r>
          </w:p>
        </w:tc>
        <w:tc>
          <w:tcPr>
            <w:tcW w:w="2952" w:type="dxa"/>
          </w:tcPr>
          <w:p w14:paraId="6E7E1CDB" w14:textId="77777777" w:rsidR="009B2740" w:rsidRPr="00EF5447" w:rsidRDefault="009B2740" w:rsidP="0007108A">
            <w:pPr>
              <w:pStyle w:val="TAC"/>
            </w:pPr>
            <w:r>
              <w:rPr>
                <w:rFonts w:hint="eastAsia"/>
                <w:lang w:eastAsia="zh-CN"/>
              </w:rPr>
              <w:t>41</w:t>
            </w:r>
          </w:p>
        </w:tc>
        <w:tc>
          <w:tcPr>
            <w:tcW w:w="2952" w:type="dxa"/>
          </w:tcPr>
          <w:p w14:paraId="7725E315" w14:textId="77777777" w:rsidR="009B2740" w:rsidRPr="00EF5447" w:rsidRDefault="009B2740" w:rsidP="0007108A">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9B2740" w:rsidRPr="00EF5447" w14:paraId="6B25337C" w14:textId="77777777" w:rsidTr="0007108A">
        <w:trPr>
          <w:trHeight w:val="187"/>
          <w:jc w:val="center"/>
        </w:trPr>
        <w:tc>
          <w:tcPr>
            <w:tcW w:w="2221" w:type="dxa"/>
            <w:tcBorders>
              <w:bottom w:val="nil"/>
            </w:tcBorders>
            <w:shd w:val="clear" w:color="auto" w:fill="auto"/>
          </w:tcPr>
          <w:p w14:paraId="389660D9" w14:textId="77777777" w:rsidR="009B2740" w:rsidRPr="00EF5447" w:rsidRDefault="009B2740" w:rsidP="0007108A">
            <w:pPr>
              <w:pStyle w:val="TAC"/>
              <w:rPr>
                <w:rFonts w:cs="Arial"/>
              </w:rPr>
            </w:pPr>
            <w:r w:rsidRPr="00EF5447">
              <w:rPr>
                <w:rFonts w:eastAsia="Malgun Gothic" w:cs="Arial"/>
                <w:lang w:eastAsia="ko-KR"/>
              </w:rPr>
              <w:t>DC_1-3-41_n28</w:t>
            </w:r>
          </w:p>
        </w:tc>
        <w:tc>
          <w:tcPr>
            <w:tcW w:w="2952" w:type="dxa"/>
          </w:tcPr>
          <w:p w14:paraId="7C0E49FB" w14:textId="77777777" w:rsidR="009B2740" w:rsidRPr="00EF5447" w:rsidRDefault="009B2740" w:rsidP="0007108A">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4B392AA1" w14:textId="77777777" w:rsidR="009B2740" w:rsidRPr="00EF5447" w:rsidRDefault="009B2740" w:rsidP="0007108A">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9B2740" w:rsidRPr="00EF5447" w14:paraId="1B5D15BD" w14:textId="77777777" w:rsidTr="0007108A">
        <w:trPr>
          <w:trHeight w:val="187"/>
          <w:jc w:val="center"/>
        </w:trPr>
        <w:tc>
          <w:tcPr>
            <w:tcW w:w="2221" w:type="dxa"/>
            <w:tcBorders>
              <w:top w:val="nil"/>
              <w:bottom w:val="single" w:sz="4" w:space="0" w:color="auto"/>
            </w:tcBorders>
            <w:shd w:val="clear" w:color="auto" w:fill="auto"/>
          </w:tcPr>
          <w:p w14:paraId="0D350374" w14:textId="77777777" w:rsidR="009B2740" w:rsidRPr="00EF5447" w:rsidRDefault="009B2740" w:rsidP="0007108A">
            <w:pPr>
              <w:pStyle w:val="TAC"/>
              <w:rPr>
                <w:rFonts w:cs="Arial"/>
              </w:rPr>
            </w:pPr>
          </w:p>
        </w:tc>
        <w:tc>
          <w:tcPr>
            <w:tcW w:w="2952" w:type="dxa"/>
          </w:tcPr>
          <w:p w14:paraId="45D21FBB" w14:textId="77777777" w:rsidR="009B2740" w:rsidRPr="00EF5447" w:rsidRDefault="009B2740" w:rsidP="0007108A">
            <w:pPr>
              <w:pStyle w:val="TAC"/>
              <w:rPr>
                <w:rFonts w:eastAsia="MS Mincho" w:cs="Arial"/>
                <w:bCs/>
                <w:szCs w:val="18"/>
              </w:rPr>
            </w:pPr>
            <w:r w:rsidRPr="00EF5447">
              <w:rPr>
                <w:rFonts w:eastAsia="DengXian" w:cs="Arial"/>
                <w:lang w:eastAsia="zh-CN"/>
              </w:rPr>
              <w:t>n28</w:t>
            </w:r>
          </w:p>
        </w:tc>
        <w:tc>
          <w:tcPr>
            <w:tcW w:w="2952" w:type="dxa"/>
          </w:tcPr>
          <w:p w14:paraId="29181151" w14:textId="77777777" w:rsidR="009B2740" w:rsidRPr="00EF5447" w:rsidRDefault="009B2740" w:rsidP="0007108A">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9B2740" w:rsidRPr="00EF5447" w14:paraId="25BEA943" w14:textId="77777777" w:rsidTr="0007108A">
        <w:trPr>
          <w:trHeight w:val="187"/>
          <w:jc w:val="center"/>
        </w:trPr>
        <w:tc>
          <w:tcPr>
            <w:tcW w:w="2221" w:type="dxa"/>
            <w:tcBorders>
              <w:top w:val="nil"/>
              <w:bottom w:val="nil"/>
            </w:tcBorders>
            <w:shd w:val="clear" w:color="auto" w:fill="auto"/>
          </w:tcPr>
          <w:p w14:paraId="5D17A7CF" w14:textId="77777777" w:rsidR="009B2740" w:rsidRPr="00EF5447" w:rsidRDefault="009B2740" w:rsidP="0007108A">
            <w:pPr>
              <w:pStyle w:val="TAC"/>
            </w:pPr>
            <w:r>
              <w:rPr>
                <w:lang w:eastAsia="zh-CN"/>
              </w:rPr>
              <w:t>DC_1-3-41_n41</w:t>
            </w:r>
          </w:p>
        </w:tc>
        <w:tc>
          <w:tcPr>
            <w:tcW w:w="2952" w:type="dxa"/>
          </w:tcPr>
          <w:p w14:paraId="6F8D9A38" w14:textId="77777777" w:rsidR="009B2740" w:rsidRPr="00EF5447" w:rsidRDefault="009B2740" w:rsidP="0007108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2662575F" w14:textId="77777777" w:rsidR="009B2740" w:rsidRPr="00EF5447" w:rsidRDefault="009B2740" w:rsidP="0007108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B2740" w:rsidRPr="00EF5447" w14:paraId="26C37353" w14:textId="77777777" w:rsidTr="0007108A">
        <w:trPr>
          <w:trHeight w:val="187"/>
          <w:jc w:val="center"/>
        </w:trPr>
        <w:tc>
          <w:tcPr>
            <w:tcW w:w="2221" w:type="dxa"/>
            <w:tcBorders>
              <w:top w:val="nil"/>
              <w:bottom w:val="single" w:sz="4" w:space="0" w:color="auto"/>
            </w:tcBorders>
            <w:shd w:val="clear" w:color="auto" w:fill="auto"/>
          </w:tcPr>
          <w:p w14:paraId="1E702956" w14:textId="77777777" w:rsidR="009B2740" w:rsidRPr="00EF5447" w:rsidRDefault="009B2740" w:rsidP="0007108A">
            <w:pPr>
              <w:pStyle w:val="TAC"/>
            </w:pPr>
          </w:p>
        </w:tc>
        <w:tc>
          <w:tcPr>
            <w:tcW w:w="2952" w:type="dxa"/>
          </w:tcPr>
          <w:p w14:paraId="4FEE9258" w14:textId="77777777" w:rsidR="009B2740" w:rsidRPr="00EF5447" w:rsidRDefault="009B2740" w:rsidP="0007108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E712C76" w14:textId="77777777" w:rsidR="009B2740" w:rsidRPr="00EF5447" w:rsidRDefault="009B2740" w:rsidP="0007108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B2740" w:rsidRPr="00EF5447" w14:paraId="57B54BDC" w14:textId="77777777" w:rsidTr="0007108A">
        <w:trPr>
          <w:trHeight w:val="187"/>
          <w:jc w:val="center"/>
        </w:trPr>
        <w:tc>
          <w:tcPr>
            <w:tcW w:w="2221" w:type="dxa"/>
            <w:tcBorders>
              <w:top w:val="nil"/>
              <w:bottom w:val="nil"/>
            </w:tcBorders>
            <w:shd w:val="clear" w:color="auto" w:fill="auto"/>
          </w:tcPr>
          <w:p w14:paraId="332C036E" w14:textId="77777777" w:rsidR="009B2740" w:rsidRPr="00EF5447" w:rsidRDefault="009B2740" w:rsidP="0007108A">
            <w:pPr>
              <w:pStyle w:val="TAC"/>
            </w:pPr>
            <w:r w:rsidRPr="001A40C9">
              <w:rPr>
                <w:szCs w:val="18"/>
                <w:lang w:eastAsia="ja-JP"/>
              </w:rPr>
              <w:t>DC_1-3_(n)41</w:t>
            </w:r>
          </w:p>
        </w:tc>
        <w:tc>
          <w:tcPr>
            <w:tcW w:w="2952" w:type="dxa"/>
          </w:tcPr>
          <w:p w14:paraId="3A8C695B" w14:textId="77777777" w:rsidR="009B2740" w:rsidRPr="00EF5447" w:rsidRDefault="009B2740" w:rsidP="0007108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7B28C18" w14:textId="77777777" w:rsidR="009B2740" w:rsidRPr="00EF5447" w:rsidRDefault="009B2740" w:rsidP="0007108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B2740" w:rsidRPr="00EF5447" w14:paraId="40B6B129" w14:textId="77777777" w:rsidTr="0007108A">
        <w:trPr>
          <w:trHeight w:val="187"/>
          <w:jc w:val="center"/>
        </w:trPr>
        <w:tc>
          <w:tcPr>
            <w:tcW w:w="2221" w:type="dxa"/>
            <w:tcBorders>
              <w:top w:val="nil"/>
              <w:bottom w:val="single" w:sz="4" w:space="0" w:color="auto"/>
            </w:tcBorders>
            <w:shd w:val="clear" w:color="auto" w:fill="auto"/>
          </w:tcPr>
          <w:p w14:paraId="612C1A46" w14:textId="77777777" w:rsidR="009B2740" w:rsidRPr="00EF5447" w:rsidRDefault="009B2740" w:rsidP="0007108A">
            <w:pPr>
              <w:pStyle w:val="TAC"/>
            </w:pPr>
          </w:p>
        </w:tc>
        <w:tc>
          <w:tcPr>
            <w:tcW w:w="2952" w:type="dxa"/>
          </w:tcPr>
          <w:p w14:paraId="73F8EA16" w14:textId="77777777" w:rsidR="009B2740" w:rsidRPr="00EF5447" w:rsidRDefault="009B2740" w:rsidP="0007108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2F393518" w14:textId="77777777" w:rsidR="009B2740" w:rsidRPr="00EF5447" w:rsidRDefault="009B2740" w:rsidP="0007108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B2740" w:rsidRPr="00EF5447" w14:paraId="3FC6EE63" w14:textId="77777777" w:rsidTr="0007108A">
        <w:trPr>
          <w:trHeight w:val="187"/>
          <w:jc w:val="center"/>
        </w:trPr>
        <w:tc>
          <w:tcPr>
            <w:tcW w:w="2221" w:type="dxa"/>
            <w:tcBorders>
              <w:bottom w:val="nil"/>
            </w:tcBorders>
            <w:shd w:val="clear" w:color="auto" w:fill="auto"/>
          </w:tcPr>
          <w:p w14:paraId="3BB74AC3" w14:textId="77777777" w:rsidR="009B2740" w:rsidRPr="00EF5447" w:rsidRDefault="009B2740" w:rsidP="0007108A">
            <w:pPr>
              <w:pStyle w:val="TAC"/>
            </w:pPr>
            <w:r w:rsidRPr="00EF5447">
              <w:t>DC_1-3-41_n77</w:t>
            </w:r>
          </w:p>
          <w:p w14:paraId="01BBDEA7" w14:textId="77777777" w:rsidR="009B2740" w:rsidRPr="00EF5447" w:rsidRDefault="009B2740" w:rsidP="0007108A">
            <w:pPr>
              <w:pStyle w:val="TAC"/>
            </w:pPr>
            <w:r w:rsidRPr="00EF5447">
              <w:t>DC_1-3_n41-n77</w:t>
            </w:r>
          </w:p>
        </w:tc>
        <w:tc>
          <w:tcPr>
            <w:tcW w:w="2952" w:type="dxa"/>
          </w:tcPr>
          <w:p w14:paraId="1F596EE8" w14:textId="77777777" w:rsidR="009B2740" w:rsidRPr="00EF5447" w:rsidRDefault="009B2740" w:rsidP="0007108A">
            <w:pPr>
              <w:pStyle w:val="TAC"/>
              <w:rPr>
                <w:rFonts w:cs="Arial"/>
              </w:rPr>
            </w:pPr>
            <w:r w:rsidRPr="00EF5447">
              <w:t>1</w:t>
            </w:r>
          </w:p>
        </w:tc>
        <w:tc>
          <w:tcPr>
            <w:tcW w:w="2952" w:type="dxa"/>
          </w:tcPr>
          <w:p w14:paraId="450083A3" w14:textId="77777777" w:rsidR="009B2740" w:rsidRPr="00EF5447" w:rsidRDefault="009B2740" w:rsidP="0007108A">
            <w:pPr>
              <w:pStyle w:val="TAC"/>
              <w:rPr>
                <w:rFonts w:cs="Arial"/>
              </w:rPr>
            </w:pPr>
            <w:r w:rsidRPr="00EF5447">
              <w:rPr>
                <w:rFonts w:cs="Arial"/>
                <w:lang w:eastAsia="zh-CN"/>
              </w:rPr>
              <w:t>0.2</w:t>
            </w:r>
          </w:p>
        </w:tc>
      </w:tr>
      <w:tr w:rsidR="009B2740" w:rsidRPr="00EF5447" w14:paraId="72BEA091" w14:textId="77777777" w:rsidTr="0007108A">
        <w:trPr>
          <w:trHeight w:val="187"/>
          <w:jc w:val="center"/>
        </w:trPr>
        <w:tc>
          <w:tcPr>
            <w:tcW w:w="2221" w:type="dxa"/>
            <w:tcBorders>
              <w:top w:val="nil"/>
              <w:bottom w:val="nil"/>
            </w:tcBorders>
            <w:shd w:val="clear" w:color="auto" w:fill="auto"/>
          </w:tcPr>
          <w:p w14:paraId="4DB43490" w14:textId="77777777" w:rsidR="009B2740" w:rsidRPr="00EF5447" w:rsidRDefault="009B2740" w:rsidP="0007108A">
            <w:pPr>
              <w:pStyle w:val="TAC"/>
            </w:pPr>
          </w:p>
        </w:tc>
        <w:tc>
          <w:tcPr>
            <w:tcW w:w="2952" w:type="dxa"/>
          </w:tcPr>
          <w:p w14:paraId="15516809" w14:textId="77777777" w:rsidR="009B2740" w:rsidRPr="00EF5447" w:rsidRDefault="009B2740" w:rsidP="0007108A">
            <w:pPr>
              <w:pStyle w:val="TAC"/>
              <w:rPr>
                <w:rFonts w:cs="Arial"/>
              </w:rPr>
            </w:pPr>
            <w:r w:rsidRPr="00EF5447">
              <w:t>3</w:t>
            </w:r>
          </w:p>
        </w:tc>
        <w:tc>
          <w:tcPr>
            <w:tcW w:w="2952" w:type="dxa"/>
          </w:tcPr>
          <w:p w14:paraId="6F10CE13" w14:textId="77777777" w:rsidR="009B2740" w:rsidRPr="00EF5447" w:rsidRDefault="009B2740" w:rsidP="0007108A">
            <w:pPr>
              <w:pStyle w:val="TAC"/>
              <w:rPr>
                <w:rFonts w:cs="Arial"/>
              </w:rPr>
            </w:pPr>
            <w:r w:rsidRPr="00EF5447">
              <w:rPr>
                <w:rFonts w:cs="Arial"/>
                <w:lang w:eastAsia="zh-CN"/>
              </w:rPr>
              <w:t>0.2</w:t>
            </w:r>
          </w:p>
        </w:tc>
      </w:tr>
      <w:tr w:rsidR="009B2740" w:rsidRPr="00EF5447" w14:paraId="6B04A53F" w14:textId="77777777" w:rsidTr="0007108A">
        <w:trPr>
          <w:trHeight w:val="187"/>
          <w:jc w:val="center"/>
        </w:trPr>
        <w:tc>
          <w:tcPr>
            <w:tcW w:w="2221" w:type="dxa"/>
            <w:tcBorders>
              <w:top w:val="nil"/>
              <w:bottom w:val="single" w:sz="4" w:space="0" w:color="auto"/>
            </w:tcBorders>
            <w:shd w:val="clear" w:color="auto" w:fill="auto"/>
          </w:tcPr>
          <w:p w14:paraId="1622C9A6" w14:textId="77777777" w:rsidR="009B2740" w:rsidRPr="00EF5447" w:rsidRDefault="009B2740" w:rsidP="0007108A">
            <w:pPr>
              <w:pStyle w:val="TAC"/>
            </w:pPr>
          </w:p>
        </w:tc>
        <w:tc>
          <w:tcPr>
            <w:tcW w:w="2952" w:type="dxa"/>
          </w:tcPr>
          <w:p w14:paraId="4F9E993B" w14:textId="77777777" w:rsidR="009B2740" w:rsidRPr="00EF5447" w:rsidRDefault="009B2740" w:rsidP="0007108A">
            <w:pPr>
              <w:pStyle w:val="TAC"/>
              <w:rPr>
                <w:rFonts w:cs="Arial"/>
              </w:rPr>
            </w:pPr>
            <w:r w:rsidRPr="00EF5447">
              <w:t>n77</w:t>
            </w:r>
          </w:p>
        </w:tc>
        <w:tc>
          <w:tcPr>
            <w:tcW w:w="2952" w:type="dxa"/>
          </w:tcPr>
          <w:p w14:paraId="1269418E" w14:textId="77777777" w:rsidR="009B2740" w:rsidRPr="00EF5447" w:rsidRDefault="009B2740" w:rsidP="0007108A">
            <w:pPr>
              <w:pStyle w:val="TAC"/>
              <w:rPr>
                <w:rFonts w:cs="Arial"/>
              </w:rPr>
            </w:pPr>
            <w:r w:rsidRPr="00EF5447">
              <w:rPr>
                <w:rFonts w:cs="Arial"/>
                <w:lang w:eastAsia="zh-CN"/>
              </w:rPr>
              <w:t>0.5</w:t>
            </w:r>
          </w:p>
        </w:tc>
      </w:tr>
      <w:tr w:rsidR="009B2740" w:rsidRPr="00EF5447" w14:paraId="080F1BC3" w14:textId="77777777" w:rsidTr="0007108A">
        <w:trPr>
          <w:trHeight w:val="187"/>
          <w:jc w:val="center"/>
        </w:trPr>
        <w:tc>
          <w:tcPr>
            <w:tcW w:w="2221" w:type="dxa"/>
            <w:tcBorders>
              <w:bottom w:val="nil"/>
            </w:tcBorders>
            <w:shd w:val="clear" w:color="auto" w:fill="auto"/>
          </w:tcPr>
          <w:p w14:paraId="2C4458B9" w14:textId="77777777" w:rsidR="009B2740" w:rsidRPr="00EF5447" w:rsidRDefault="009B2740" w:rsidP="0007108A">
            <w:pPr>
              <w:pStyle w:val="TAC"/>
            </w:pPr>
            <w:r w:rsidRPr="00EF5447">
              <w:t>DC_1-3-41_n78</w:t>
            </w:r>
          </w:p>
          <w:p w14:paraId="550C8E58" w14:textId="77777777" w:rsidR="009B2740" w:rsidRPr="00EF5447" w:rsidRDefault="009B2740" w:rsidP="0007108A">
            <w:pPr>
              <w:pStyle w:val="TAC"/>
            </w:pPr>
            <w:r w:rsidRPr="00EF5447">
              <w:t>DC_1-3_n41-n78</w:t>
            </w:r>
          </w:p>
        </w:tc>
        <w:tc>
          <w:tcPr>
            <w:tcW w:w="2952" w:type="dxa"/>
          </w:tcPr>
          <w:p w14:paraId="5DBD9757" w14:textId="77777777" w:rsidR="009B2740" w:rsidRPr="00EF5447" w:rsidRDefault="009B2740" w:rsidP="0007108A">
            <w:pPr>
              <w:pStyle w:val="TAC"/>
              <w:rPr>
                <w:rFonts w:cs="Arial"/>
              </w:rPr>
            </w:pPr>
            <w:r w:rsidRPr="00EF5447">
              <w:t>1</w:t>
            </w:r>
          </w:p>
        </w:tc>
        <w:tc>
          <w:tcPr>
            <w:tcW w:w="2952" w:type="dxa"/>
          </w:tcPr>
          <w:p w14:paraId="4D63C87C" w14:textId="77777777" w:rsidR="009B2740" w:rsidRPr="00EF5447" w:rsidRDefault="009B2740" w:rsidP="0007108A">
            <w:pPr>
              <w:pStyle w:val="TAC"/>
              <w:rPr>
                <w:rFonts w:cs="Arial"/>
              </w:rPr>
            </w:pPr>
            <w:r w:rsidRPr="00EF5447">
              <w:rPr>
                <w:rFonts w:cs="Arial"/>
                <w:lang w:eastAsia="zh-CN"/>
              </w:rPr>
              <w:t>0.2</w:t>
            </w:r>
          </w:p>
        </w:tc>
      </w:tr>
      <w:tr w:rsidR="009B2740" w:rsidRPr="00EF5447" w14:paraId="0B920203" w14:textId="77777777" w:rsidTr="0007108A">
        <w:trPr>
          <w:trHeight w:val="187"/>
          <w:jc w:val="center"/>
        </w:trPr>
        <w:tc>
          <w:tcPr>
            <w:tcW w:w="2221" w:type="dxa"/>
            <w:tcBorders>
              <w:top w:val="nil"/>
              <w:bottom w:val="nil"/>
            </w:tcBorders>
            <w:shd w:val="clear" w:color="auto" w:fill="auto"/>
          </w:tcPr>
          <w:p w14:paraId="46A8ABBB" w14:textId="77777777" w:rsidR="009B2740" w:rsidRPr="00EF5447" w:rsidRDefault="009B2740" w:rsidP="0007108A">
            <w:pPr>
              <w:pStyle w:val="TAC"/>
            </w:pPr>
          </w:p>
        </w:tc>
        <w:tc>
          <w:tcPr>
            <w:tcW w:w="2952" w:type="dxa"/>
          </w:tcPr>
          <w:p w14:paraId="4FD0FEFF" w14:textId="77777777" w:rsidR="009B2740" w:rsidRPr="00EF5447" w:rsidRDefault="009B2740" w:rsidP="0007108A">
            <w:pPr>
              <w:pStyle w:val="TAC"/>
              <w:rPr>
                <w:rFonts w:cs="Arial"/>
              </w:rPr>
            </w:pPr>
            <w:r w:rsidRPr="00EF5447">
              <w:t>3</w:t>
            </w:r>
          </w:p>
        </w:tc>
        <w:tc>
          <w:tcPr>
            <w:tcW w:w="2952" w:type="dxa"/>
          </w:tcPr>
          <w:p w14:paraId="1FD36337" w14:textId="77777777" w:rsidR="009B2740" w:rsidRPr="00EF5447" w:rsidRDefault="009B2740" w:rsidP="0007108A">
            <w:pPr>
              <w:pStyle w:val="TAC"/>
              <w:rPr>
                <w:rFonts w:cs="Arial"/>
              </w:rPr>
            </w:pPr>
            <w:r w:rsidRPr="00EF5447">
              <w:rPr>
                <w:rFonts w:cs="Arial"/>
                <w:lang w:eastAsia="zh-CN"/>
              </w:rPr>
              <w:t>0.2</w:t>
            </w:r>
          </w:p>
        </w:tc>
      </w:tr>
      <w:tr w:rsidR="009B2740" w:rsidRPr="00EF5447" w14:paraId="5C5EC9C9" w14:textId="77777777" w:rsidTr="0007108A">
        <w:trPr>
          <w:trHeight w:val="187"/>
          <w:jc w:val="center"/>
        </w:trPr>
        <w:tc>
          <w:tcPr>
            <w:tcW w:w="2221" w:type="dxa"/>
            <w:tcBorders>
              <w:top w:val="nil"/>
            </w:tcBorders>
            <w:shd w:val="clear" w:color="auto" w:fill="auto"/>
          </w:tcPr>
          <w:p w14:paraId="7B63D613" w14:textId="77777777" w:rsidR="009B2740" w:rsidRPr="00EF5447" w:rsidRDefault="009B2740" w:rsidP="0007108A">
            <w:pPr>
              <w:pStyle w:val="TAC"/>
            </w:pPr>
          </w:p>
        </w:tc>
        <w:tc>
          <w:tcPr>
            <w:tcW w:w="2952" w:type="dxa"/>
          </w:tcPr>
          <w:p w14:paraId="40187E74" w14:textId="77777777" w:rsidR="009B2740" w:rsidRPr="00EF5447" w:rsidRDefault="009B2740" w:rsidP="0007108A">
            <w:pPr>
              <w:pStyle w:val="TAC"/>
              <w:rPr>
                <w:rFonts w:cs="Arial"/>
              </w:rPr>
            </w:pPr>
            <w:r w:rsidRPr="00EF5447">
              <w:t>n78</w:t>
            </w:r>
          </w:p>
        </w:tc>
        <w:tc>
          <w:tcPr>
            <w:tcW w:w="2952" w:type="dxa"/>
          </w:tcPr>
          <w:p w14:paraId="06B8032F" w14:textId="77777777" w:rsidR="009B2740" w:rsidRPr="00EF5447" w:rsidRDefault="009B2740" w:rsidP="0007108A">
            <w:pPr>
              <w:pStyle w:val="TAC"/>
              <w:rPr>
                <w:rFonts w:cs="Arial"/>
              </w:rPr>
            </w:pPr>
            <w:r w:rsidRPr="00EF5447">
              <w:rPr>
                <w:rFonts w:cs="Arial"/>
                <w:lang w:eastAsia="zh-CN"/>
              </w:rPr>
              <w:t>0.5</w:t>
            </w:r>
          </w:p>
        </w:tc>
      </w:tr>
      <w:tr w:rsidR="009B2740" w:rsidRPr="00EF5447" w14:paraId="51284CE1" w14:textId="77777777" w:rsidTr="0007108A">
        <w:trPr>
          <w:trHeight w:val="187"/>
          <w:jc w:val="center"/>
        </w:trPr>
        <w:tc>
          <w:tcPr>
            <w:tcW w:w="2221" w:type="dxa"/>
            <w:tcBorders>
              <w:bottom w:val="single" w:sz="4" w:space="0" w:color="auto"/>
            </w:tcBorders>
          </w:tcPr>
          <w:p w14:paraId="3B700833" w14:textId="77777777" w:rsidR="009B2740" w:rsidRPr="00EF5447" w:rsidRDefault="009B2740" w:rsidP="0007108A">
            <w:pPr>
              <w:pStyle w:val="TAC"/>
            </w:pPr>
            <w:r w:rsidRPr="00EF5447">
              <w:t>DC_1-3-41_n79</w:t>
            </w:r>
          </w:p>
        </w:tc>
        <w:tc>
          <w:tcPr>
            <w:tcW w:w="2952" w:type="dxa"/>
          </w:tcPr>
          <w:p w14:paraId="53F760BF" w14:textId="77777777" w:rsidR="009B2740" w:rsidRPr="00EF5447" w:rsidRDefault="009B2740" w:rsidP="0007108A">
            <w:pPr>
              <w:pStyle w:val="TAC"/>
            </w:pPr>
            <w:r w:rsidRPr="00EF5447">
              <w:t>41</w:t>
            </w:r>
          </w:p>
        </w:tc>
        <w:tc>
          <w:tcPr>
            <w:tcW w:w="2952" w:type="dxa"/>
          </w:tcPr>
          <w:p w14:paraId="54475F85" w14:textId="77777777" w:rsidR="009B2740" w:rsidRPr="00EF5447" w:rsidRDefault="009B2740" w:rsidP="0007108A">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9B2740" w:rsidRPr="00EF5447" w14:paraId="69EA1BD7" w14:textId="77777777" w:rsidTr="0007108A">
        <w:trPr>
          <w:trHeight w:val="187"/>
          <w:jc w:val="center"/>
        </w:trPr>
        <w:tc>
          <w:tcPr>
            <w:tcW w:w="2221" w:type="dxa"/>
            <w:tcBorders>
              <w:bottom w:val="nil"/>
            </w:tcBorders>
            <w:shd w:val="clear" w:color="auto" w:fill="auto"/>
          </w:tcPr>
          <w:p w14:paraId="121A2C3B" w14:textId="77777777" w:rsidR="009B2740" w:rsidRPr="00EF5447" w:rsidRDefault="009B2740" w:rsidP="0007108A">
            <w:pPr>
              <w:pStyle w:val="TAC"/>
            </w:pPr>
            <w:r>
              <w:t>DC_1-3-42_n28</w:t>
            </w:r>
          </w:p>
        </w:tc>
        <w:tc>
          <w:tcPr>
            <w:tcW w:w="2952" w:type="dxa"/>
          </w:tcPr>
          <w:p w14:paraId="111F9AC5" w14:textId="77777777" w:rsidR="009B2740" w:rsidRPr="00EF5447" w:rsidRDefault="009B2740" w:rsidP="0007108A">
            <w:pPr>
              <w:pStyle w:val="TAC"/>
              <w:rPr>
                <w:rFonts w:cs="Arial"/>
              </w:rPr>
            </w:pPr>
            <w:r>
              <w:rPr>
                <w:rFonts w:hint="eastAsia"/>
              </w:rPr>
              <w:t>1</w:t>
            </w:r>
          </w:p>
        </w:tc>
        <w:tc>
          <w:tcPr>
            <w:tcW w:w="2952" w:type="dxa"/>
          </w:tcPr>
          <w:p w14:paraId="0481280D" w14:textId="77777777" w:rsidR="009B2740" w:rsidRPr="00EF5447" w:rsidRDefault="009B2740" w:rsidP="0007108A">
            <w:pPr>
              <w:pStyle w:val="TAC"/>
              <w:rPr>
                <w:rFonts w:cs="Arial"/>
              </w:rPr>
            </w:pPr>
            <w:r>
              <w:rPr>
                <w:rFonts w:cs="Arial" w:hint="eastAsia"/>
                <w:szCs w:val="18"/>
              </w:rPr>
              <w:t>0</w:t>
            </w:r>
            <w:r>
              <w:rPr>
                <w:rFonts w:cs="Arial"/>
                <w:szCs w:val="18"/>
              </w:rPr>
              <w:t>.2</w:t>
            </w:r>
          </w:p>
        </w:tc>
      </w:tr>
      <w:tr w:rsidR="009B2740" w:rsidRPr="00EF5447" w14:paraId="210C6DEF" w14:textId="77777777" w:rsidTr="0007108A">
        <w:trPr>
          <w:trHeight w:val="187"/>
          <w:jc w:val="center"/>
        </w:trPr>
        <w:tc>
          <w:tcPr>
            <w:tcW w:w="2221" w:type="dxa"/>
            <w:tcBorders>
              <w:top w:val="nil"/>
              <w:bottom w:val="nil"/>
            </w:tcBorders>
            <w:shd w:val="clear" w:color="auto" w:fill="auto"/>
          </w:tcPr>
          <w:p w14:paraId="553AEBE2" w14:textId="77777777" w:rsidR="009B2740" w:rsidRPr="00EF5447" w:rsidRDefault="009B2740" w:rsidP="0007108A">
            <w:pPr>
              <w:pStyle w:val="TAC"/>
            </w:pPr>
          </w:p>
        </w:tc>
        <w:tc>
          <w:tcPr>
            <w:tcW w:w="2952" w:type="dxa"/>
          </w:tcPr>
          <w:p w14:paraId="507822B4" w14:textId="77777777" w:rsidR="009B2740" w:rsidRPr="00EF5447" w:rsidRDefault="009B2740" w:rsidP="0007108A">
            <w:pPr>
              <w:pStyle w:val="TAC"/>
              <w:rPr>
                <w:rFonts w:cs="Arial"/>
              </w:rPr>
            </w:pPr>
            <w:r>
              <w:t>3</w:t>
            </w:r>
          </w:p>
        </w:tc>
        <w:tc>
          <w:tcPr>
            <w:tcW w:w="2952" w:type="dxa"/>
          </w:tcPr>
          <w:p w14:paraId="2BD838EC" w14:textId="77777777" w:rsidR="009B2740" w:rsidRPr="00EF5447" w:rsidRDefault="009B2740" w:rsidP="0007108A">
            <w:pPr>
              <w:pStyle w:val="TAC"/>
              <w:rPr>
                <w:rFonts w:cs="Arial"/>
              </w:rPr>
            </w:pPr>
            <w:r>
              <w:rPr>
                <w:rFonts w:cs="Arial" w:hint="eastAsia"/>
                <w:szCs w:val="18"/>
              </w:rPr>
              <w:t>0</w:t>
            </w:r>
            <w:r>
              <w:rPr>
                <w:rFonts w:cs="Arial"/>
                <w:szCs w:val="18"/>
              </w:rPr>
              <w:t>.2</w:t>
            </w:r>
          </w:p>
        </w:tc>
      </w:tr>
      <w:tr w:rsidR="009B2740" w:rsidRPr="00EF5447" w14:paraId="0D1FEE09" w14:textId="77777777" w:rsidTr="0007108A">
        <w:trPr>
          <w:trHeight w:val="187"/>
          <w:jc w:val="center"/>
        </w:trPr>
        <w:tc>
          <w:tcPr>
            <w:tcW w:w="2221" w:type="dxa"/>
            <w:tcBorders>
              <w:top w:val="nil"/>
              <w:bottom w:val="nil"/>
            </w:tcBorders>
            <w:shd w:val="clear" w:color="auto" w:fill="auto"/>
          </w:tcPr>
          <w:p w14:paraId="74E22623" w14:textId="77777777" w:rsidR="009B2740" w:rsidRPr="00EF5447" w:rsidRDefault="009B2740" w:rsidP="0007108A">
            <w:pPr>
              <w:pStyle w:val="TAC"/>
            </w:pPr>
          </w:p>
        </w:tc>
        <w:tc>
          <w:tcPr>
            <w:tcW w:w="2952" w:type="dxa"/>
          </w:tcPr>
          <w:p w14:paraId="22DE1563" w14:textId="77777777" w:rsidR="009B2740" w:rsidRPr="00EF5447" w:rsidRDefault="009B2740" w:rsidP="0007108A">
            <w:pPr>
              <w:pStyle w:val="TAC"/>
              <w:rPr>
                <w:rFonts w:cs="Arial"/>
              </w:rPr>
            </w:pPr>
            <w:r>
              <w:rPr>
                <w:rFonts w:hint="eastAsia"/>
                <w:lang w:val="fi-FI"/>
              </w:rPr>
              <w:t>4</w:t>
            </w:r>
            <w:r>
              <w:rPr>
                <w:lang w:val="fi-FI"/>
              </w:rPr>
              <w:t>2</w:t>
            </w:r>
          </w:p>
        </w:tc>
        <w:tc>
          <w:tcPr>
            <w:tcW w:w="2952" w:type="dxa"/>
          </w:tcPr>
          <w:p w14:paraId="3CE7366E" w14:textId="77777777" w:rsidR="009B2740" w:rsidRPr="00EF5447" w:rsidRDefault="009B2740" w:rsidP="0007108A">
            <w:pPr>
              <w:pStyle w:val="TAC"/>
              <w:rPr>
                <w:rFonts w:cs="Arial"/>
              </w:rPr>
            </w:pPr>
            <w:r>
              <w:rPr>
                <w:rFonts w:cs="Arial" w:hint="eastAsia"/>
                <w:szCs w:val="18"/>
              </w:rPr>
              <w:t>0</w:t>
            </w:r>
            <w:r>
              <w:rPr>
                <w:rFonts w:cs="Arial"/>
                <w:szCs w:val="18"/>
              </w:rPr>
              <w:t>.5</w:t>
            </w:r>
          </w:p>
        </w:tc>
      </w:tr>
      <w:tr w:rsidR="009B2740" w:rsidRPr="00EF5447" w14:paraId="4C410CB9" w14:textId="77777777" w:rsidTr="0007108A">
        <w:trPr>
          <w:trHeight w:val="187"/>
          <w:jc w:val="center"/>
        </w:trPr>
        <w:tc>
          <w:tcPr>
            <w:tcW w:w="2221" w:type="dxa"/>
            <w:tcBorders>
              <w:top w:val="nil"/>
              <w:bottom w:val="single" w:sz="4" w:space="0" w:color="auto"/>
            </w:tcBorders>
            <w:shd w:val="clear" w:color="auto" w:fill="auto"/>
          </w:tcPr>
          <w:p w14:paraId="1CFB7B1B" w14:textId="77777777" w:rsidR="009B2740" w:rsidRPr="00EF5447" w:rsidRDefault="009B2740" w:rsidP="0007108A">
            <w:pPr>
              <w:pStyle w:val="TAC"/>
            </w:pPr>
          </w:p>
        </w:tc>
        <w:tc>
          <w:tcPr>
            <w:tcW w:w="2952" w:type="dxa"/>
          </w:tcPr>
          <w:p w14:paraId="76AE783F" w14:textId="77777777" w:rsidR="009B2740" w:rsidRPr="00EF5447" w:rsidRDefault="009B2740" w:rsidP="0007108A">
            <w:pPr>
              <w:pStyle w:val="TAC"/>
              <w:rPr>
                <w:rFonts w:cs="Arial"/>
              </w:rPr>
            </w:pPr>
            <w:r>
              <w:rPr>
                <w:lang w:val="fi-FI"/>
              </w:rPr>
              <w:t>n28</w:t>
            </w:r>
          </w:p>
        </w:tc>
        <w:tc>
          <w:tcPr>
            <w:tcW w:w="2952" w:type="dxa"/>
          </w:tcPr>
          <w:p w14:paraId="1E4806FE" w14:textId="77777777" w:rsidR="009B2740" w:rsidRPr="00EF5447" w:rsidRDefault="009B2740" w:rsidP="0007108A">
            <w:pPr>
              <w:pStyle w:val="TAC"/>
              <w:rPr>
                <w:rFonts w:cs="Arial"/>
              </w:rPr>
            </w:pPr>
            <w:r>
              <w:rPr>
                <w:rFonts w:cs="Arial" w:hint="eastAsia"/>
                <w:szCs w:val="18"/>
              </w:rPr>
              <w:t>0</w:t>
            </w:r>
            <w:r>
              <w:rPr>
                <w:rFonts w:cs="Arial"/>
                <w:szCs w:val="18"/>
              </w:rPr>
              <w:t>.5</w:t>
            </w:r>
          </w:p>
        </w:tc>
      </w:tr>
      <w:tr w:rsidR="009B2740" w:rsidRPr="00EF5447" w14:paraId="6CCFA928" w14:textId="77777777" w:rsidTr="0007108A">
        <w:trPr>
          <w:trHeight w:val="187"/>
          <w:jc w:val="center"/>
        </w:trPr>
        <w:tc>
          <w:tcPr>
            <w:tcW w:w="2221" w:type="dxa"/>
            <w:tcBorders>
              <w:bottom w:val="nil"/>
            </w:tcBorders>
            <w:shd w:val="clear" w:color="auto" w:fill="auto"/>
          </w:tcPr>
          <w:p w14:paraId="7691F5DD" w14:textId="77777777" w:rsidR="009B2740" w:rsidRPr="00EF5447" w:rsidRDefault="009B2740" w:rsidP="0007108A">
            <w:pPr>
              <w:pStyle w:val="TAC"/>
            </w:pPr>
            <w:r w:rsidRPr="00EF5447">
              <w:t>DC_1-3-42_n77</w:t>
            </w:r>
          </w:p>
        </w:tc>
        <w:tc>
          <w:tcPr>
            <w:tcW w:w="2952" w:type="dxa"/>
          </w:tcPr>
          <w:p w14:paraId="58920543" w14:textId="77777777" w:rsidR="009B2740" w:rsidRPr="00EF5447" w:rsidRDefault="009B2740" w:rsidP="0007108A">
            <w:pPr>
              <w:pStyle w:val="TAC"/>
              <w:rPr>
                <w:rFonts w:cs="Arial"/>
              </w:rPr>
            </w:pPr>
            <w:r w:rsidRPr="00EF5447">
              <w:t>1</w:t>
            </w:r>
          </w:p>
        </w:tc>
        <w:tc>
          <w:tcPr>
            <w:tcW w:w="2952" w:type="dxa"/>
          </w:tcPr>
          <w:p w14:paraId="74E0BD6B" w14:textId="77777777" w:rsidR="009B2740" w:rsidRPr="00EF5447" w:rsidRDefault="009B2740" w:rsidP="0007108A">
            <w:pPr>
              <w:pStyle w:val="TAC"/>
              <w:rPr>
                <w:rFonts w:cs="Arial"/>
              </w:rPr>
            </w:pPr>
            <w:r w:rsidRPr="00EF5447">
              <w:t>0.2</w:t>
            </w:r>
          </w:p>
        </w:tc>
      </w:tr>
      <w:tr w:rsidR="009B2740" w:rsidRPr="00EF5447" w14:paraId="73EF820F" w14:textId="77777777" w:rsidTr="0007108A">
        <w:trPr>
          <w:trHeight w:val="187"/>
          <w:jc w:val="center"/>
        </w:trPr>
        <w:tc>
          <w:tcPr>
            <w:tcW w:w="2221" w:type="dxa"/>
            <w:tcBorders>
              <w:top w:val="nil"/>
              <w:bottom w:val="nil"/>
            </w:tcBorders>
            <w:shd w:val="clear" w:color="auto" w:fill="auto"/>
          </w:tcPr>
          <w:p w14:paraId="759943F6" w14:textId="77777777" w:rsidR="009B2740" w:rsidRPr="00EF5447" w:rsidRDefault="009B2740" w:rsidP="0007108A">
            <w:pPr>
              <w:pStyle w:val="TAC"/>
            </w:pPr>
          </w:p>
        </w:tc>
        <w:tc>
          <w:tcPr>
            <w:tcW w:w="2952" w:type="dxa"/>
          </w:tcPr>
          <w:p w14:paraId="13D12BE1" w14:textId="77777777" w:rsidR="009B2740" w:rsidRPr="00EF5447" w:rsidRDefault="009B2740" w:rsidP="0007108A">
            <w:pPr>
              <w:pStyle w:val="TAC"/>
              <w:rPr>
                <w:rFonts w:cs="Arial"/>
              </w:rPr>
            </w:pPr>
            <w:r w:rsidRPr="00EF5447">
              <w:t>3</w:t>
            </w:r>
          </w:p>
        </w:tc>
        <w:tc>
          <w:tcPr>
            <w:tcW w:w="2952" w:type="dxa"/>
          </w:tcPr>
          <w:p w14:paraId="5A8D25C9" w14:textId="77777777" w:rsidR="009B2740" w:rsidRPr="00EF5447" w:rsidRDefault="009B2740" w:rsidP="0007108A">
            <w:pPr>
              <w:pStyle w:val="TAC"/>
              <w:rPr>
                <w:rFonts w:cs="Arial"/>
              </w:rPr>
            </w:pPr>
            <w:r w:rsidRPr="00EF5447">
              <w:t>0.2</w:t>
            </w:r>
          </w:p>
        </w:tc>
      </w:tr>
      <w:tr w:rsidR="009B2740" w:rsidRPr="00EF5447" w14:paraId="2F176563" w14:textId="77777777" w:rsidTr="0007108A">
        <w:trPr>
          <w:trHeight w:val="187"/>
          <w:jc w:val="center"/>
        </w:trPr>
        <w:tc>
          <w:tcPr>
            <w:tcW w:w="2221" w:type="dxa"/>
            <w:tcBorders>
              <w:top w:val="nil"/>
              <w:bottom w:val="nil"/>
            </w:tcBorders>
            <w:shd w:val="clear" w:color="auto" w:fill="auto"/>
          </w:tcPr>
          <w:p w14:paraId="465D64D2" w14:textId="77777777" w:rsidR="009B2740" w:rsidRPr="00EF5447" w:rsidRDefault="009B2740" w:rsidP="0007108A">
            <w:pPr>
              <w:pStyle w:val="TAC"/>
            </w:pPr>
          </w:p>
        </w:tc>
        <w:tc>
          <w:tcPr>
            <w:tcW w:w="2952" w:type="dxa"/>
          </w:tcPr>
          <w:p w14:paraId="07F1B15F" w14:textId="77777777" w:rsidR="009B2740" w:rsidRPr="00EF5447" w:rsidRDefault="009B2740" w:rsidP="0007108A">
            <w:pPr>
              <w:pStyle w:val="TAC"/>
              <w:rPr>
                <w:rFonts w:cs="Arial"/>
              </w:rPr>
            </w:pPr>
            <w:r w:rsidRPr="00EF5447">
              <w:t>42</w:t>
            </w:r>
          </w:p>
        </w:tc>
        <w:tc>
          <w:tcPr>
            <w:tcW w:w="2952" w:type="dxa"/>
          </w:tcPr>
          <w:p w14:paraId="5E2E3E42" w14:textId="77777777" w:rsidR="009B2740" w:rsidRPr="00EF5447" w:rsidRDefault="009B2740" w:rsidP="0007108A">
            <w:pPr>
              <w:pStyle w:val="TAC"/>
              <w:rPr>
                <w:rFonts w:cs="Arial"/>
              </w:rPr>
            </w:pPr>
            <w:r w:rsidRPr="00EF5447">
              <w:t>0.5</w:t>
            </w:r>
          </w:p>
        </w:tc>
      </w:tr>
      <w:tr w:rsidR="009B2740" w:rsidRPr="00EF5447" w14:paraId="02B4A8A4" w14:textId="77777777" w:rsidTr="0007108A">
        <w:trPr>
          <w:trHeight w:val="187"/>
          <w:jc w:val="center"/>
        </w:trPr>
        <w:tc>
          <w:tcPr>
            <w:tcW w:w="2221" w:type="dxa"/>
            <w:tcBorders>
              <w:top w:val="nil"/>
              <w:bottom w:val="single" w:sz="4" w:space="0" w:color="auto"/>
            </w:tcBorders>
            <w:shd w:val="clear" w:color="auto" w:fill="auto"/>
          </w:tcPr>
          <w:p w14:paraId="2F9940A9" w14:textId="77777777" w:rsidR="009B2740" w:rsidRPr="00EF5447" w:rsidRDefault="009B2740" w:rsidP="0007108A">
            <w:pPr>
              <w:pStyle w:val="TAC"/>
            </w:pPr>
          </w:p>
        </w:tc>
        <w:tc>
          <w:tcPr>
            <w:tcW w:w="2952" w:type="dxa"/>
          </w:tcPr>
          <w:p w14:paraId="255267FE" w14:textId="77777777" w:rsidR="009B2740" w:rsidRPr="00EF5447" w:rsidRDefault="009B2740" w:rsidP="0007108A">
            <w:pPr>
              <w:pStyle w:val="TAC"/>
              <w:rPr>
                <w:rFonts w:cs="Arial"/>
              </w:rPr>
            </w:pPr>
            <w:r w:rsidRPr="00EF5447">
              <w:t>n77</w:t>
            </w:r>
          </w:p>
        </w:tc>
        <w:tc>
          <w:tcPr>
            <w:tcW w:w="2952" w:type="dxa"/>
          </w:tcPr>
          <w:p w14:paraId="656C3185" w14:textId="77777777" w:rsidR="009B2740" w:rsidRPr="00EF5447" w:rsidRDefault="009B2740" w:rsidP="0007108A">
            <w:pPr>
              <w:pStyle w:val="TAC"/>
              <w:rPr>
                <w:rFonts w:cs="Arial"/>
              </w:rPr>
            </w:pPr>
            <w:r w:rsidRPr="00EF5447">
              <w:t>0.5</w:t>
            </w:r>
          </w:p>
        </w:tc>
      </w:tr>
      <w:tr w:rsidR="009B2740" w:rsidRPr="00EF5447" w14:paraId="35926097" w14:textId="77777777" w:rsidTr="0007108A">
        <w:trPr>
          <w:trHeight w:val="187"/>
          <w:jc w:val="center"/>
        </w:trPr>
        <w:tc>
          <w:tcPr>
            <w:tcW w:w="2221" w:type="dxa"/>
            <w:tcBorders>
              <w:bottom w:val="nil"/>
            </w:tcBorders>
            <w:shd w:val="clear" w:color="auto" w:fill="auto"/>
          </w:tcPr>
          <w:p w14:paraId="67B64F94" w14:textId="77777777" w:rsidR="009B2740" w:rsidRPr="00EF5447" w:rsidRDefault="009B2740" w:rsidP="0007108A">
            <w:pPr>
              <w:pStyle w:val="TAC"/>
            </w:pPr>
            <w:r w:rsidRPr="00EF5447">
              <w:t>DC_1-3-42_n78</w:t>
            </w:r>
          </w:p>
        </w:tc>
        <w:tc>
          <w:tcPr>
            <w:tcW w:w="2952" w:type="dxa"/>
          </w:tcPr>
          <w:p w14:paraId="5817BCDB" w14:textId="77777777" w:rsidR="009B2740" w:rsidRPr="00EF5447" w:rsidRDefault="009B2740" w:rsidP="0007108A">
            <w:pPr>
              <w:pStyle w:val="TAC"/>
              <w:rPr>
                <w:rFonts w:cs="Arial"/>
              </w:rPr>
            </w:pPr>
            <w:r w:rsidRPr="00EF5447">
              <w:t>1</w:t>
            </w:r>
          </w:p>
        </w:tc>
        <w:tc>
          <w:tcPr>
            <w:tcW w:w="2952" w:type="dxa"/>
          </w:tcPr>
          <w:p w14:paraId="21B4F11B" w14:textId="77777777" w:rsidR="009B2740" w:rsidRPr="00EF5447" w:rsidRDefault="009B2740" w:rsidP="0007108A">
            <w:pPr>
              <w:pStyle w:val="TAC"/>
              <w:rPr>
                <w:rFonts w:cs="Arial"/>
              </w:rPr>
            </w:pPr>
            <w:r w:rsidRPr="00EF5447">
              <w:t>0.2</w:t>
            </w:r>
          </w:p>
        </w:tc>
      </w:tr>
      <w:tr w:rsidR="009B2740" w:rsidRPr="00EF5447" w14:paraId="4359F25E" w14:textId="77777777" w:rsidTr="0007108A">
        <w:trPr>
          <w:trHeight w:val="187"/>
          <w:jc w:val="center"/>
        </w:trPr>
        <w:tc>
          <w:tcPr>
            <w:tcW w:w="2221" w:type="dxa"/>
            <w:tcBorders>
              <w:top w:val="nil"/>
              <w:bottom w:val="nil"/>
            </w:tcBorders>
            <w:shd w:val="clear" w:color="auto" w:fill="auto"/>
          </w:tcPr>
          <w:p w14:paraId="4B905B25" w14:textId="77777777" w:rsidR="009B2740" w:rsidRPr="00EF5447" w:rsidRDefault="009B2740" w:rsidP="0007108A">
            <w:pPr>
              <w:pStyle w:val="TAC"/>
            </w:pPr>
          </w:p>
        </w:tc>
        <w:tc>
          <w:tcPr>
            <w:tcW w:w="2952" w:type="dxa"/>
          </w:tcPr>
          <w:p w14:paraId="7C056F8E" w14:textId="77777777" w:rsidR="009B2740" w:rsidRPr="00EF5447" w:rsidRDefault="009B2740" w:rsidP="0007108A">
            <w:pPr>
              <w:pStyle w:val="TAC"/>
              <w:rPr>
                <w:rFonts w:cs="Arial"/>
              </w:rPr>
            </w:pPr>
            <w:r w:rsidRPr="00EF5447">
              <w:t>3</w:t>
            </w:r>
          </w:p>
        </w:tc>
        <w:tc>
          <w:tcPr>
            <w:tcW w:w="2952" w:type="dxa"/>
          </w:tcPr>
          <w:p w14:paraId="7795A7F9" w14:textId="77777777" w:rsidR="009B2740" w:rsidRPr="00EF5447" w:rsidRDefault="009B2740" w:rsidP="0007108A">
            <w:pPr>
              <w:pStyle w:val="TAC"/>
              <w:rPr>
                <w:rFonts w:cs="Arial"/>
              </w:rPr>
            </w:pPr>
            <w:r w:rsidRPr="00EF5447">
              <w:t>0.2</w:t>
            </w:r>
          </w:p>
        </w:tc>
      </w:tr>
      <w:tr w:rsidR="009B2740" w:rsidRPr="00EF5447" w14:paraId="401580DC" w14:textId="77777777" w:rsidTr="0007108A">
        <w:trPr>
          <w:trHeight w:val="187"/>
          <w:jc w:val="center"/>
        </w:trPr>
        <w:tc>
          <w:tcPr>
            <w:tcW w:w="2221" w:type="dxa"/>
            <w:tcBorders>
              <w:top w:val="nil"/>
              <w:bottom w:val="nil"/>
            </w:tcBorders>
            <w:shd w:val="clear" w:color="auto" w:fill="auto"/>
          </w:tcPr>
          <w:p w14:paraId="6CB3E42D" w14:textId="77777777" w:rsidR="009B2740" w:rsidRPr="00EF5447" w:rsidRDefault="009B2740" w:rsidP="0007108A">
            <w:pPr>
              <w:pStyle w:val="TAC"/>
            </w:pPr>
          </w:p>
        </w:tc>
        <w:tc>
          <w:tcPr>
            <w:tcW w:w="2952" w:type="dxa"/>
          </w:tcPr>
          <w:p w14:paraId="4C457EFE" w14:textId="77777777" w:rsidR="009B2740" w:rsidRPr="00EF5447" w:rsidRDefault="009B2740" w:rsidP="0007108A">
            <w:pPr>
              <w:pStyle w:val="TAC"/>
              <w:rPr>
                <w:rFonts w:cs="Arial"/>
              </w:rPr>
            </w:pPr>
            <w:r w:rsidRPr="00EF5447">
              <w:t>42</w:t>
            </w:r>
          </w:p>
        </w:tc>
        <w:tc>
          <w:tcPr>
            <w:tcW w:w="2952" w:type="dxa"/>
          </w:tcPr>
          <w:p w14:paraId="2125BECD" w14:textId="77777777" w:rsidR="009B2740" w:rsidRPr="00EF5447" w:rsidRDefault="009B2740" w:rsidP="0007108A">
            <w:pPr>
              <w:pStyle w:val="TAC"/>
              <w:rPr>
                <w:rFonts w:cs="Arial"/>
              </w:rPr>
            </w:pPr>
            <w:r w:rsidRPr="00EF5447">
              <w:t>0.5</w:t>
            </w:r>
          </w:p>
        </w:tc>
      </w:tr>
      <w:tr w:rsidR="009B2740" w:rsidRPr="00EF5447" w14:paraId="39968597" w14:textId="77777777" w:rsidTr="0007108A">
        <w:trPr>
          <w:trHeight w:val="187"/>
          <w:jc w:val="center"/>
        </w:trPr>
        <w:tc>
          <w:tcPr>
            <w:tcW w:w="2221" w:type="dxa"/>
            <w:tcBorders>
              <w:top w:val="nil"/>
              <w:bottom w:val="single" w:sz="4" w:space="0" w:color="auto"/>
            </w:tcBorders>
            <w:shd w:val="clear" w:color="auto" w:fill="auto"/>
          </w:tcPr>
          <w:p w14:paraId="13FD4F37" w14:textId="77777777" w:rsidR="009B2740" w:rsidRPr="00EF5447" w:rsidRDefault="009B2740" w:rsidP="0007108A">
            <w:pPr>
              <w:pStyle w:val="TAC"/>
            </w:pPr>
          </w:p>
        </w:tc>
        <w:tc>
          <w:tcPr>
            <w:tcW w:w="2952" w:type="dxa"/>
          </w:tcPr>
          <w:p w14:paraId="77D4BBE8" w14:textId="77777777" w:rsidR="009B2740" w:rsidRPr="00EF5447" w:rsidRDefault="009B2740" w:rsidP="0007108A">
            <w:pPr>
              <w:pStyle w:val="TAC"/>
              <w:rPr>
                <w:rFonts w:cs="Arial"/>
              </w:rPr>
            </w:pPr>
            <w:r w:rsidRPr="00EF5447">
              <w:t>n78</w:t>
            </w:r>
          </w:p>
        </w:tc>
        <w:tc>
          <w:tcPr>
            <w:tcW w:w="2952" w:type="dxa"/>
          </w:tcPr>
          <w:p w14:paraId="3739A5B3" w14:textId="77777777" w:rsidR="009B2740" w:rsidRPr="00EF5447" w:rsidRDefault="009B2740" w:rsidP="0007108A">
            <w:pPr>
              <w:pStyle w:val="TAC"/>
              <w:rPr>
                <w:rFonts w:cs="Arial"/>
              </w:rPr>
            </w:pPr>
            <w:r w:rsidRPr="00EF5447">
              <w:t>0.5</w:t>
            </w:r>
          </w:p>
        </w:tc>
      </w:tr>
      <w:tr w:rsidR="009B2740" w:rsidRPr="00EF5447" w14:paraId="54FEEF62" w14:textId="77777777" w:rsidTr="0007108A">
        <w:trPr>
          <w:trHeight w:val="187"/>
          <w:jc w:val="center"/>
        </w:trPr>
        <w:tc>
          <w:tcPr>
            <w:tcW w:w="2221" w:type="dxa"/>
            <w:tcBorders>
              <w:bottom w:val="nil"/>
            </w:tcBorders>
            <w:shd w:val="clear" w:color="auto" w:fill="auto"/>
          </w:tcPr>
          <w:p w14:paraId="5E8FC938" w14:textId="77777777" w:rsidR="009B2740" w:rsidRPr="00EF5447" w:rsidRDefault="009B2740" w:rsidP="0007108A">
            <w:pPr>
              <w:pStyle w:val="TAC"/>
            </w:pPr>
            <w:r w:rsidRPr="00EF5447">
              <w:t>DC_1-3-42_n79</w:t>
            </w:r>
          </w:p>
        </w:tc>
        <w:tc>
          <w:tcPr>
            <w:tcW w:w="2952" w:type="dxa"/>
          </w:tcPr>
          <w:p w14:paraId="4D27619A" w14:textId="77777777" w:rsidR="009B2740" w:rsidRPr="00EF5447" w:rsidRDefault="009B2740" w:rsidP="0007108A">
            <w:pPr>
              <w:pStyle w:val="TAC"/>
              <w:rPr>
                <w:rFonts w:cs="Arial"/>
              </w:rPr>
            </w:pPr>
            <w:r w:rsidRPr="00EF5447">
              <w:t>1</w:t>
            </w:r>
          </w:p>
        </w:tc>
        <w:tc>
          <w:tcPr>
            <w:tcW w:w="2952" w:type="dxa"/>
          </w:tcPr>
          <w:p w14:paraId="7AD83F3D" w14:textId="77777777" w:rsidR="009B2740" w:rsidRPr="00EF5447" w:rsidRDefault="009B2740" w:rsidP="0007108A">
            <w:pPr>
              <w:pStyle w:val="TAC"/>
              <w:rPr>
                <w:rFonts w:cs="Arial"/>
              </w:rPr>
            </w:pPr>
            <w:r w:rsidRPr="00EF5447">
              <w:t>0.2</w:t>
            </w:r>
          </w:p>
        </w:tc>
      </w:tr>
      <w:tr w:rsidR="009B2740" w:rsidRPr="00EF5447" w14:paraId="2CDED6C0" w14:textId="77777777" w:rsidTr="0007108A">
        <w:trPr>
          <w:trHeight w:val="187"/>
          <w:jc w:val="center"/>
        </w:trPr>
        <w:tc>
          <w:tcPr>
            <w:tcW w:w="2221" w:type="dxa"/>
            <w:tcBorders>
              <w:top w:val="nil"/>
              <w:bottom w:val="nil"/>
            </w:tcBorders>
            <w:shd w:val="clear" w:color="auto" w:fill="auto"/>
          </w:tcPr>
          <w:p w14:paraId="533275EA" w14:textId="77777777" w:rsidR="009B2740" w:rsidRPr="00EF5447" w:rsidRDefault="009B2740" w:rsidP="0007108A">
            <w:pPr>
              <w:pStyle w:val="TAC"/>
              <w:rPr>
                <w:rFonts w:cs="Arial"/>
              </w:rPr>
            </w:pPr>
          </w:p>
        </w:tc>
        <w:tc>
          <w:tcPr>
            <w:tcW w:w="2952" w:type="dxa"/>
          </w:tcPr>
          <w:p w14:paraId="51E280C0" w14:textId="77777777" w:rsidR="009B2740" w:rsidRPr="00EF5447" w:rsidRDefault="009B2740" w:rsidP="0007108A">
            <w:pPr>
              <w:pStyle w:val="TAC"/>
              <w:rPr>
                <w:rFonts w:cs="Arial"/>
              </w:rPr>
            </w:pPr>
            <w:r w:rsidRPr="00EF5447">
              <w:t>3</w:t>
            </w:r>
          </w:p>
        </w:tc>
        <w:tc>
          <w:tcPr>
            <w:tcW w:w="2952" w:type="dxa"/>
          </w:tcPr>
          <w:p w14:paraId="7972316B" w14:textId="77777777" w:rsidR="009B2740" w:rsidRPr="00EF5447" w:rsidRDefault="009B2740" w:rsidP="0007108A">
            <w:pPr>
              <w:pStyle w:val="TAC"/>
              <w:rPr>
                <w:rFonts w:cs="Arial"/>
              </w:rPr>
            </w:pPr>
            <w:r w:rsidRPr="00EF5447">
              <w:t>0.2</w:t>
            </w:r>
          </w:p>
        </w:tc>
      </w:tr>
      <w:tr w:rsidR="009B2740" w:rsidRPr="00EF5447" w14:paraId="39F00B46" w14:textId="77777777" w:rsidTr="0007108A">
        <w:trPr>
          <w:trHeight w:val="187"/>
          <w:jc w:val="center"/>
        </w:trPr>
        <w:tc>
          <w:tcPr>
            <w:tcW w:w="2221" w:type="dxa"/>
            <w:tcBorders>
              <w:top w:val="nil"/>
              <w:bottom w:val="single" w:sz="4" w:space="0" w:color="auto"/>
            </w:tcBorders>
            <w:shd w:val="clear" w:color="auto" w:fill="auto"/>
          </w:tcPr>
          <w:p w14:paraId="7BE14768" w14:textId="77777777" w:rsidR="009B2740" w:rsidRPr="00EF5447" w:rsidRDefault="009B2740" w:rsidP="0007108A">
            <w:pPr>
              <w:pStyle w:val="TAC"/>
              <w:rPr>
                <w:rFonts w:cs="Arial"/>
              </w:rPr>
            </w:pPr>
          </w:p>
        </w:tc>
        <w:tc>
          <w:tcPr>
            <w:tcW w:w="2952" w:type="dxa"/>
          </w:tcPr>
          <w:p w14:paraId="0C7D61D0" w14:textId="77777777" w:rsidR="009B2740" w:rsidRPr="00EF5447" w:rsidRDefault="009B2740" w:rsidP="0007108A">
            <w:pPr>
              <w:pStyle w:val="TAC"/>
              <w:rPr>
                <w:rFonts w:cs="Arial"/>
              </w:rPr>
            </w:pPr>
            <w:r w:rsidRPr="00EF5447">
              <w:t>42</w:t>
            </w:r>
          </w:p>
        </w:tc>
        <w:tc>
          <w:tcPr>
            <w:tcW w:w="2952" w:type="dxa"/>
          </w:tcPr>
          <w:p w14:paraId="411E13F2" w14:textId="77777777" w:rsidR="009B2740" w:rsidRPr="00EF5447" w:rsidRDefault="009B2740" w:rsidP="0007108A">
            <w:pPr>
              <w:pStyle w:val="TAC"/>
              <w:rPr>
                <w:rFonts w:cs="Arial"/>
              </w:rPr>
            </w:pPr>
            <w:r w:rsidRPr="00EF5447">
              <w:t>0.5</w:t>
            </w:r>
          </w:p>
        </w:tc>
      </w:tr>
      <w:tr w:rsidR="009B2740" w:rsidRPr="00EF5447" w14:paraId="507B085E" w14:textId="77777777" w:rsidTr="0007108A">
        <w:trPr>
          <w:trHeight w:val="187"/>
          <w:jc w:val="center"/>
        </w:trPr>
        <w:tc>
          <w:tcPr>
            <w:tcW w:w="2221" w:type="dxa"/>
            <w:tcBorders>
              <w:bottom w:val="nil"/>
            </w:tcBorders>
            <w:shd w:val="clear" w:color="auto" w:fill="auto"/>
          </w:tcPr>
          <w:p w14:paraId="48ED4689" w14:textId="77777777" w:rsidR="009B2740" w:rsidRPr="00EF5447" w:rsidRDefault="009B2740" w:rsidP="0007108A">
            <w:pPr>
              <w:pStyle w:val="TAC"/>
            </w:pPr>
            <w:r w:rsidRPr="00EF5447">
              <w:rPr>
                <w:rFonts w:cs="Arial"/>
                <w:szCs w:val="18"/>
                <w:lang w:eastAsia="ja-JP"/>
              </w:rPr>
              <w:t>DC_1-3_n77-n79</w:t>
            </w:r>
          </w:p>
        </w:tc>
        <w:tc>
          <w:tcPr>
            <w:tcW w:w="2952" w:type="dxa"/>
          </w:tcPr>
          <w:p w14:paraId="51B7C1E5" w14:textId="77777777" w:rsidR="009B2740" w:rsidRPr="00EF5447" w:rsidRDefault="009B2740" w:rsidP="0007108A">
            <w:pPr>
              <w:pStyle w:val="TAC"/>
              <w:rPr>
                <w:rFonts w:cs="Arial"/>
              </w:rPr>
            </w:pPr>
            <w:r w:rsidRPr="00EF5447">
              <w:rPr>
                <w:lang w:eastAsia="ja-JP"/>
              </w:rPr>
              <w:t>1</w:t>
            </w:r>
          </w:p>
        </w:tc>
        <w:tc>
          <w:tcPr>
            <w:tcW w:w="2952" w:type="dxa"/>
          </w:tcPr>
          <w:p w14:paraId="11965D03"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2FABB24A" w14:textId="77777777" w:rsidTr="0007108A">
        <w:trPr>
          <w:trHeight w:val="187"/>
          <w:jc w:val="center"/>
        </w:trPr>
        <w:tc>
          <w:tcPr>
            <w:tcW w:w="2221" w:type="dxa"/>
            <w:tcBorders>
              <w:top w:val="nil"/>
              <w:bottom w:val="nil"/>
            </w:tcBorders>
            <w:shd w:val="clear" w:color="auto" w:fill="auto"/>
          </w:tcPr>
          <w:p w14:paraId="1AFCD48B" w14:textId="77777777" w:rsidR="009B2740" w:rsidRPr="00EF5447" w:rsidRDefault="009B2740" w:rsidP="0007108A">
            <w:pPr>
              <w:pStyle w:val="TAC"/>
              <w:rPr>
                <w:rFonts w:cs="Arial"/>
              </w:rPr>
            </w:pPr>
          </w:p>
        </w:tc>
        <w:tc>
          <w:tcPr>
            <w:tcW w:w="2952" w:type="dxa"/>
          </w:tcPr>
          <w:p w14:paraId="70729C87" w14:textId="77777777" w:rsidR="009B2740" w:rsidRPr="00EF5447" w:rsidRDefault="009B2740" w:rsidP="0007108A">
            <w:pPr>
              <w:pStyle w:val="TAC"/>
              <w:rPr>
                <w:rFonts w:cs="Arial"/>
              </w:rPr>
            </w:pPr>
            <w:r w:rsidRPr="00EF5447">
              <w:rPr>
                <w:rFonts w:eastAsia="Malgun Gothic"/>
                <w:lang w:eastAsia="ko-KR"/>
              </w:rPr>
              <w:t>3</w:t>
            </w:r>
          </w:p>
        </w:tc>
        <w:tc>
          <w:tcPr>
            <w:tcW w:w="2952" w:type="dxa"/>
          </w:tcPr>
          <w:p w14:paraId="77EBE48B"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27F10D58" w14:textId="77777777" w:rsidTr="0007108A">
        <w:trPr>
          <w:trHeight w:val="187"/>
          <w:jc w:val="center"/>
        </w:trPr>
        <w:tc>
          <w:tcPr>
            <w:tcW w:w="2221" w:type="dxa"/>
            <w:tcBorders>
              <w:top w:val="nil"/>
              <w:bottom w:val="single" w:sz="4" w:space="0" w:color="auto"/>
            </w:tcBorders>
            <w:shd w:val="clear" w:color="auto" w:fill="auto"/>
          </w:tcPr>
          <w:p w14:paraId="68E39C38" w14:textId="77777777" w:rsidR="009B2740" w:rsidRPr="00EF5447" w:rsidRDefault="009B2740" w:rsidP="0007108A">
            <w:pPr>
              <w:pStyle w:val="TAC"/>
              <w:rPr>
                <w:rFonts w:cs="Arial"/>
              </w:rPr>
            </w:pPr>
          </w:p>
        </w:tc>
        <w:tc>
          <w:tcPr>
            <w:tcW w:w="2952" w:type="dxa"/>
          </w:tcPr>
          <w:p w14:paraId="7EECFA4A" w14:textId="77777777" w:rsidR="009B2740" w:rsidRPr="00EF5447" w:rsidRDefault="009B2740" w:rsidP="0007108A">
            <w:pPr>
              <w:pStyle w:val="TAC"/>
              <w:rPr>
                <w:rFonts w:cs="Arial"/>
              </w:rPr>
            </w:pPr>
            <w:r w:rsidRPr="00EF5447">
              <w:rPr>
                <w:lang w:eastAsia="ja-JP"/>
              </w:rPr>
              <w:t>n77</w:t>
            </w:r>
          </w:p>
        </w:tc>
        <w:tc>
          <w:tcPr>
            <w:tcW w:w="2952" w:type="dxa"/>
          </w:tcPr>
          <w:p w14:paraId="644AE2F0"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12B54F6A" w14:textId="77777777" w:rsidTr="0007108A">
        <w:trPr>
          <w:trHeight w:val="187"/>
          <w:jc w:val="center"/>
        </w:trPr>
        <w:tc>
          <w:tcPr>
            <w:tcW w:w="2221" w:type="dxa"/>
            <w:tcBorders>
              <w:bottom w:val="nil"/>
            </w:tcBorders>
            <w:shd w:val="clear" w:color="auto" w:fill="auto"/>
          </w:tcPr>
          <w:p w14:paraId="6599C1FB" w14:textId="77777777" w:rsidR="009B2740" w:rsidRPr="00EF5447" w:rsidRDefault="009B2740" w:rsidP="0007108A">
            <w:pPr>
              <w:pStyle w:val="TAC"/>
            </w:pPr>
            <w:r w:rsidRPr="00EF5447">
              <w:rPr>
                <w:rFonts w:cs="Arial"/>
                <w:szCs w:val="18"/>
                <w:lang w:eastAsia="ja-JP"/>
              </w:rPr>
              <w:t>DC_1-3_n78-n79</w:t>
            </w:r>
          </w:p>
        </w:tc>
        <w:tc>
          <w:tcPr>
            <w:tcW w:w="2952" w:type="dxa"/>
          </w:tcPr>
          <w:p w14:paraId="56B3B24B" w14:textId="77777777" w:rsidR="009B2740" w:rsidRPr="00EF5447" w:rsidRDefault="009B2740" w:rsidP="0007108A">
            <w:pPr>
              <w:pStyle w:val="TAC"/>
              <w:rPr>
                <w:rFonts w:cs="Arial"/>
              </w:rPr>
            </w:pPr>
            <w:r w:rsidRPr="00EF5447">
              <w:rPr>
                <w:lang w:eastAsia="ja-JP"/>
              </w:rPr>
              <w:t>1</w:t>
            </w:r>
          </w:p>
        </w:tc>
        <w:tc>
          <w:tcPr>
            <w:tcW w:w="2952" w:type="dxa"/>
          </w:tcPr>
          <w:p w14:paraId="46CBC79B"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777E9B3B" w14:textId="77777777" w:rsidTr="0007108A">
        <w:trPr>
          <w:trHeight w:val="187"/>
          <w:jc w:val="center"/>
        </w:trPr>
        <w:tc>
          <w:tcPr>
            <w:tcW w:w="2221" w:type="dxa"/>
            <w:tcBorders>
              <w:top w:val="nil"/>
              <w:bottom w:val="nil"/>
            </w:tcBorders>
            <w:shd w:val="clear" w:color="auto" w:fill="auto"/>
          </w:tcPr>
          <w:p w14:paraId="50B461A2" w14:textId="77777777" w:rsidR="009B2740" w:rsidRPr="00EF5447" w:rsidRDefault="009B2740" w:rsidP="0007108A">
            <w:pPr>
              <w:pStyle w:val="TAC"/>
              <w:rPr>
                <w:rFonts w:cs="Arial"/>
              </w:rPr>
            </w:pPr>
          </w:p>
        </w:tc>
        <w:tc>
          <w:tcPr>
            <w:tcW w:w="2952" w:type="dxa"/>
          </w:tcPr>
          <w:p w14:paraId="331272AC" w14:textId="77777777" w:rsidR="009B2740" w:rsidRPr="00EF5447" w:rsidRDefault="009B2740" w:rsidP="0007108A">
            <w:pPr>
              <w:pStyle w:val="TAC"/>
              <w:rPr>
                <w:rFonts w:cs="Arial"/>
              </w:rPr>
            </w:pPr>
            <w:r w:rsidRPr="00EF5447">
              <w:rPr>
                <w:rFonts w:eastAsia="Malgun Gothic"/>
                <w:lang w:eastAsia="ko-KR"/>
              </w:rPr>
              <w:t>3</w:t>
            </w:r>
          </w:p>
        </w:tc>
        <w:tc>
          <w:tcPr>
            <w:tcW w:w="2952" w:type="dxa"/>
          </w:tcPr>
          <w:p w14:paraId="65C5FCC2"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6C6529C7" w14:textId="77777777" w:rsidTr="0007108A">
        <w:trPr>
          <w:trHeight w:val="187"/>
          <w:jc w:val="center"/>
        </w:trPr>
        <w:tc>
          <w:tcPr>
            <w:tcW w:w="2221" w:type="dxa"/>
            <w:tcBorders>
              <w:top w:val="nil"/>
              <w:bottom w:val="single" w:sz="4" w:space="0" w:color="auto"/>
            </w:tcBorders>
            <w:shd w:val="clear" w:color="auto" w:fill="auto"/>
          </w:tcPr>
          <w:p w14:paraId="4F1610D5" w14:textId="77777777" w:rsidR="009B2740" w:rsidRPr="00EF5447" w:rsidRDefault="009B2740" w:rsidP="0007108A">
            <w:pPr>
              <w:pStyle w:val="TAC"/>
              <w:rPr>
                <w:rFonts w:cs="Arial"/>
              </w:rPr>
            </w:pPr>
          </w:p>
        </w:tc>
        <w:tc>
          <w:tcPr>
            <w:tcW w:w="2952" w:type="dxa"/>
          </w:tcPr>
          <w:p w14:paraId="1C909286" w14:textId="77777777" w:rsidR="009B2740" w:rsidRPr="00EF5447" w:rsidRDefault="009B2740" w:rsidP="0007108A">
            <w:pPr>
              <w:pStyle w:val="TAC"/>
              <w:rPr>
                <w:rFonts w:cs="Arial"/>
              </w:rPr>
            </w:pPr>
            <w:r w:rsidRPr="00EF5447">
              <w:rPr>
                <w:lang w:eastAsia="ja-JP"/>
              </w:rPr>
              <w:t>n78</w:t>
            </w:r>
          </w:p>
        </w:tc>
        <w:tc>
          <w:tcPr>
            <w:tcW w:w="2952" w:type="dxa"/>
          </w:tcPr>
          <w:p w14:paraId="7151DBAB"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37EEDD09" w14:textId="77777777" w:rsidTr="0007108A">
        <w:trPr>
          <w:trHeight w:val="187"/>
          <w:jc w:val="center"/>
        </w:trPr>
        <w:tc>
          <w:tcPr>
            <w:tcW w:w="2221" w:type="dxa"/>
            <w:tcBorders>
              <w:bottom w:val="nil"/>
            </w:tcBorders>
            <w:shd w:val="clear" w:color="auto" w:fill="auto"/>
          </w:tcPr>
          <w:p w14:paraId="00009E79" w14:textId="77777777" w:rsidR="009B2740" w:rsidRPr="00EF5447" w:rsidRDefault="009B2740" w:rsidP="0007108A">
            <w:pPr>
              <w:pStyle w:val="TAC"/>
              <w:rPr>
                <w:rFonts w:cs="Arial"/>
              </w:rPr>
            </w:pPr>
            <w:r w:rsidRPr="00EF5447">
              <w:rPr>
                <w:rFonts w:cs="Arial"/>
                <w:kern w:val="2"/>
                <w:szCs w:val="24"/>
                <w:lang w:eastAsia="ja-JP"/>
              </w:rPr>
              <w:t>DC_1-3_SUL_n78-n80</w:t>
            </w:r>
          </w:p>
        </w:tc>
        <w:tc>
          <w:tcPr>
            <w:tcW w:w="2952" w:type="dxa"/>
          </w:tcPr>
          <w:p w14:paraId="32CC4014" w14:textId="77777777" w:rsidR="009B2740" w:rsidRPr="00EF5447" w:rsidRDefault="009B2740" w:rsidP="0007108A">
            <w:pPr>
              <w:pStyle w:val="TAC"/>
            </w:pPr>
            <w:r w:rsidRPr="00EF5447">
              <w:rPr>
                <w:rFonts w:cs="Arial"/>
              </w:rPr>
              <w:t>1</w:t>
            </w:r>
          </w:p>
        </w:tc>
        <w:tc>
          <w:tcPr>
            <w:tcW w:w="2952" w:type="dxa"/>
          </w:tcPr>
          <w:p w14:paraId="60C31AFA" w14:textId="77777777" w:rsidR="009B2740" w:rsidRPr="00EF5447" w:rsidRDefault="009B2740" w:rsidP="0007108A">
            <w:pPr>
              <w:pStyle w:val="TAC"/>
            </w:pPr>
            <w:r w:rsidRPr="00EF5447">
              <w:rPr>
                <w:rFonts w:cs="Arial"/>
              </w:rPr>
              <w:t>0</w:t>
            </w:r>
            <w:r w:rsidRPr="00EF5447">
              <w:rPr>
                <w:rFonts w:cs="Arial"/>
                <w:lang w:eastAsia="ja-JP"/>
              </w:rPr>
              <w:t>.2</w:t>
            </w:r>
          </w:p>
        </w:tc>
      </w:tr>
      <w:tr w:rsidR="009B2740" w:rsidRPr="00EF5447" w14:paraId="795B5B8E" w14:textId="77777777" w:rsidTr="0007108A">
        <w:trPr>
          <w:trHeight w:val="187"/>
          <w:jc w:val="center"/>
        </w:trPr>
        <w:tc>
          <w:tcPr>
            <w:tcW w:w="2221" w:type="dxa"/>
            <w:tcBorders>
              <w:top w:val="nil"/>
              <w:bottom w:val="nil"/>
            </w:tcBorders>
            <w:shd w:val="clear" w:color="auto" w:fill="auto"/>
          </w:tcPr>
          <w:p w14:paraId="61A2718B" w14:textId="77777777" w:rsidR="009B2740" w:rsidRPr="00EF5447" w:rsidRDefault="009B2740" w:rsidP="0007108A">
            <w:pPr>
              <w:pStyle w:val="TAC"/>
              <w:rPr>
                <w:rFonts w:cs="Arial"/>
              </w:rPr>
            </w:pPr>
          </w:p>
        </w:tc>
        <w:tc>
          <w:tcPr>
            <w:tcW w:w="2952" w:type="dxa"/>
          </w:tcPr>
          <w:p w14:paraId="2FEAC214" w14:textId="77777777" w:rsidR="009B2740" w:rsidRPr="00EF5447" w:rsidRDefault="009B2740" w:rsidP="0007108A">
            <w:pPr>
              <w:pStyle w:val="TAC"/>
            </w:pPr>
            <w:r w:rsidRPr="00EF5447">
              <w:rPr>
                <w:rFonts w:cs="Arial"/>
              </w:rPr>
              <w:t>3</w:t>
            </w:r>
          </w:p>
        </w:tc>
        <w:tc>
          <w:tcPr>
            <w:tcW w:w="2952" w:type="dxa"/>
          </w:tcPr>
          <w:p w14:paraId="5C245846" w14:textId="77777777" w:rsidR="009B2740" w:rsidRPr="00EF5447" w:rsidRDefault="009B2740" w:rsidP="0007108A">
            <w:pPr>
              <w:pStyle w:val="TAC"/>
            </w:pPr>
            <w:r w:rsidRPr="00EF5447">
              <w:rPr>
                <w:rFonts w:cs="Arial"/>
                <w:lang w:eastAsia="ja-JP"/>
              </w:rPr>
              <w:t>0.2</w:t>
            </w:r>
          </w:p>
        </w:tc>
      </w:tr>
      <w:tr w:rsidR="009B2740" w:rsidRPr="00EF5447" w14:paraId="0F7B9554" w14:textId="77777777" w:rsidTr="0007108A">
        <w:trPr>
          <w:trHeight w:val="187"/>
          <w:jc w:val="center"/>
        </w:trPr>
        <w:tc>
          <w:tcPr>
            <w:tcW w:w="2221" w:type="dxa"/>
            <w:tcBorders>
              <w:top w:val="nil"/>
              <w:bottom w:val="single" w:sz="4" w:space="0" w:color="auto"/>
            </w:tcBorders>
            <w:shd w:val="clear" w:color="auto" w:fill="auto"/>
          </w:tcPr>
          <w:p w14:paraId="40D44687" w14:textId="77777777" w:rsidR="009B2740" w:rsidRPr="00EF5447" w:rsidRDefault="009B2740" w:rsidP="0007108A">
            <w:pPr>
              <w:pStyle w:val="TAC"/>
              <w:rPr>
                <w:rFonts w:cs="Arial"/>
              </w:rPr>
            </w:pPr>
          </w:p>
        </w:tc>
        <w:tc>
          <w:tcPr>
            <w:tcW w:w="2952" w:type="dxa"/>
          </w:tcPr>
          <w:p w14:paraId="2AA29145" w14:textId="77777777" w:rsidR="009B2740" w:rsidRPr="00EF5447" w:rsidRDefault="009B2740" w:rsidP="0007108A">
            <w:pPr>
              <w:pStyle w:val="TAC"/>
            </w:pPr>
            <w:r w:rsidRPr="00EF5447">
              <w:t>n78</w:t>
            </w:r>
          </w:p>
        </w:tc>
        <w:tc>
          <w:tcPr>
            <w:tcW w:w="2952" w:type="dxa"/>
          </w:tcPr>
          <w:p w14:paraId="39ABD0F2" w14:textId="77777777" w:rsidR="009B2740" w:rsidRPr="00EF5447" w:rsidRDefault="009B2740" w:rsidP="0007108A">
            <w:pPr>
              <w:pStyle w:val="TAC"/>
            </w:pPr>
            <w:r w:rsidRPr="00EF5447">
              <w:rPr>
                <w:rFonts w:cs="Arial"/>
                <w:lang w:eastAsia="ja-JP"/>
              </w:rPr>
              <w:t>0.5</w:t>
            </w:r>
          </w:p>
        </w:tc>
      </w:tr>
      <w:tr w:rsidR="009B2740" w:rsidRPr="00EF5447" w14:paraId="47038DF9" w14:textId="77777777" w:rsidTr="0007108A">
        <w:trPr>
          <w:trHeight w:val="187"/>
          <w:jc w:val="center"/>
        </w:trPr>
        <w:tc>
          <w:tcPr>
            <w:tcW w:w="2221" w:type="dxa"/>
            <w:tcBorders>
              <w:bottom w:val="nil"/>
            </w:tcBorders>
            <w:shd w:val="clear" w:color="auto" w:fill="auto"/>
          </w:tcPr>
          <w:p w14:paraId="131C80F3" w14:textId="77777777" w:rsidR="009B2740" w:rsidRPr="00EF5447" w:rsidRDefault="009B2740" w:rsidP="0007108A">
            <w:pPr>
              <w:pStyle w:val="TAC"/>
              <w:rPr>
                <w:rFonts w:cs="Arial"/>
              </w:rPr>
            </w:pPr>
            <w:r>
              <w:rPr>
                <w:rFonts w:eastAsia="Yu Mincho" w:cs="Arial"/>
                <w:lang w:val="en-US" w:eastAsia="ja-JP"/>
              </w:rPr>
              <w:t>DC_1-5-7_n77</w:t>
            </w:r>
          </w:p>
        </w:tc>
        <w:tc>
          <w:tcPr>
            <w:tcW w:w="2952" w:type="dxa"/>
          </w:tcPr>
          <w:p w14:paraId="478B9E0D" w14:textId="77777777" w:rsidR="009B2740" w:rsidRPr="00EF5447" w:rsidRDefault="009B2740" w:rsidP="0007108A">
            <w:pPr>
              <w:pStyle w:val="TAC"/>
              <w:rPr>
                <w:rFonts w:cs="Arial"/>
              </w:rPr>
            </w:pPr>
            <w:r>
              <w:rPr>
                <w:rFonts w:cs="Arial" w:hint="eastAsia"/>
                <w:lang w:eastAsia="zh-CN"/>
              </w:rPr>
              <w:t>1</w:t>
            </w:r>
          </w:p>
        </w:tc>
        <w:tc>
          <w:tcPr>
            <w:tcW w:w="2952" w:type="dxa"/>
          </w:tcPr>
          <w:p w14:paraId="523B4644"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463D2095" w14:textId="77777777" w:rsidTr="0007108A">
        <w:trPr>
          <w:trHeight w:val="187"/>
          <w:jc w:val="center"/>
        </w:trPr>
        <w:tc>
          <w:tcPr>
            <w:tcW w:w="2221" w:type="dxa"/>
            <w:tcBorders>
              <w:top w:val="nil"/>
              <w:bottom w:val="nil"/>
            </w:tcBorders>
            <w:shd w:val="clear" w:color="auto" w:fill="auto"/>
          </w:tcPr>
          <w:p w14:paraId="6E6A592E" w14:textId="77777777" w:rsidR="009B2740" w:rsidRPr="00EF5447" w:rsidRDefault="009B2740" w:rsidP="0007108A">
            <w:pPr>
              <w:pStyle w:val="TAC"/>
              <w:rPr>
                <w:rFonts w:cs="Arial"/>
              </w:rPr>
            </w:pPr>
          </w:p>
        </w:tc>
        <w:tc>
          <w:tcPr>
            <w:tcW w:w="2952" w:type="dxa"/>
          </w:tcPr>
          <w:p w14:paraId="00EC1DBF" w14:textId="77777777" w:rsidR="009B2740" w:rsidRPr="00EF5447" w:rsidRDefault="009B2740" w:rsidP="0007108A">
            <w:pPr>
              <w:pStyle w:val="TAC"/>
              <w:rPr>
                <w:rFonts w:cs="Arial"/>
              </w:rPr>
            </w:pPr>
            <w:r>
              <w:rPr>
                <w:rFonts w:cs="Arial"/>
                <w:lang w:eastAsia="zh-CN"/>
              </w:rPr>
              <w:t>5</w:t>
            </w:r>
          </w:p>
        </w:tc>
        <w:tc>
          <w:tcPr>
            <w:tcW w:w="2952" w:type="dxa"/>
          </w:tcPr>
          <w:p w14:paraId="7D3DC861"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3E591827" w14:textId="77777777" w:rsidTr="0007108A">
        <w:trPr>
          <w:trHeight w:val="187"/>
          <w:jc w:val="center"/>
        </w:trPr>
        <w:tc>
          <w:tcPr>
            <w:tcW w:w="2221" w:type="dxa"/>
            <w:tcBorders>
              <w:top w:val="nil"/>
              <w:bottom w:val="nil"/>
            </w:tcBorders>
            <w:shd w:val="clear" w:color="auto" w:fill="auto"/>
          </w:tcPr>
          <w:p w14:paraId="3217D65C" w14:textId="77777777" w:rsidR="009B2740" w:rsidRPr="00EF5447" w:rsidRDefault="009B2740" w:rsidP="0007108A">
            <w:pPr>
              <w:pStyle w:val="TAC"/>
              <w:rPr>
                <w:rFonts w:cs="Arial"/>
              </w:rPr>
            </w:pPr>
          </w:p>
        </w:tc>
        <w:tc>
          <w:tcPr>
            <w:tcW w:w="2952" w:type="dxa"/>
          </w:tcPr>
          <w:p w14:paraId="57876648" w14:textId="77777777" w:rsidR="009B2740" w:rsidRPr="00EF5447" w:rsidRDefault="009B2740" w:rsidP="0007108A">
            <w:pPr>
              <w:pStyle w:val="TAC"/>
              <w:rPr>
                <w:rFonts w:cs="Arial"/>
                <w:lang w:eastAsia="zh-CN"/>
              </w:rPr>
            </w:pPr>
            <w:r>
              <w:rPr>
                <w:rFonts w:cs="Arial"/>
                <w:lang w:eastAsia="zh-CN"/>
              </w:rPr>
              <w:t>7</w:t>
            </w:r>
          </w:p>
        </w:tc>
        <w:tc>
          <w:tcPr>
            <w:tcW w:w="2952" w:type="dxa"/>
          </w:tcPr>
          <w:p w14:paraId="006BB05A" w14:textId="77777777" w:rsidR="009B2740" w:rsidRPr="00EF5447" w:rsidRDefault="009B2740" w:rsidP="0007108A">
            <w:pPr>
              <w:pStyle w:val="TAC"/>
              <w:rPr>
                <w:rFonts w:cs="Arial"/>
                <w:lang w:eastAsia="zh-CN"/>
              </w:rPr>
            </w:pPr>
            <w:r>
              <w:rPr>
                <w:rFonts w:cs="Arial" w:hint="eastAsia"/>
                <w:lang w:eastAsia="zh-CN"/>
              </w:rPr>
              <w:t>0</w:t>
            </w:r>
            <w:r>
              <w:rPr>
                <w:rFonts w:cs="Arial"/>
                <w:lang w:eastAsia="zh-CN"/>
              </w:rPr>
              <w:t>.2</w:t>
            </w:r>
          </w:p>
        </w:tc>
      </w:tr>
      <w:tr w:rsidR="009B2740" w:rsidRPr="00EF5447" w14:paraId="41676B48" w14:textId="77777777" w:rsidTr="0007108A">
        <w:trPr>
          <w:trHeight w:val="187"/>
          <w:jc w:val="center"/>
        </w:trPr>
        <w:tc>
          <w:tcPr>
            <w:tcW w:w="2221" w:type="dxa"/>
            <w:tcBorders>
              <w:top w:val="nil"/>
            </w:tcBorders>
            <w:shd w:val="clear" w:color="auto" w:fill="auto"/>
          </w:tcPr>
          <w:p w14:paraId="7B00777E" w14:textId="77777777" w:rsidR="009B2740" w:rsidRPr="00EF5447" w:rsidRDefault="009B2740" w:rsidP="0007108A">
            <w:pPr>
              <w:pStyle w:val="TAC"/>
              <w:rPr>
                <w:rFonts w:cs="Arial"/>
              </w:rPr>
            </w:pPr>
          </w:p>
        </w:tc>
        <w:tc>
          <w:tcPr>
            <w:tcW w:w="2952" w:type="dxa"/>
          </w:tcPr>
          <w:p w14:paraId="5BF51495" w14:textId="77777777" w:rsidR="009B2740" w:rsidRPr="00EF5447" w:rsidRDefault="009B2740" w:rsidP="0007108A">
            <w:pPr>
              <w:pStyle w:val="TAC"/>
              <w:rPr>
                <w:rFonts w:cs="Arial"/>
              </w:rPr>
            </w:pPr>
            <w:r>
              <w:rPr>
                <w:rFonts w:cs="Arial"/>
                <w:lang w:eastAsia="zh-CN"/>
              </w:rPr>
              <w:t>n77</w:t>
            </w:r>
          </w:p>
        </w:tc>
        <w:tc>
          <w:tcPr>
            <w:tcW w:w="2952" w:type="dxa"/>
          </w:tcPr>
          <w:p w14:paraId="6423830D" w14:textId="77777777" w:rsidR="009B2740" w:rsidRPr="00EF5447" w:rsidRDefault="009B2740" w:rsidP="0007108A">
            <w:pPr>
              <w:pStyle w:val="TAC"/>
              <w:rPr>
                <w:rFonts w:cs="Arial"/>
              </w:rPr>
            </w:pPr>
            <w:r>
              <w:rPr>
                <w:rFonts w:cs="Arial" w:hint="eastAsia"/>
                <w:lang w:eastAsia="zh-CN"/>
              </w:rPr>
              <w:t>0</w:t>
            </w:r>
            <w:r>
              <w:rPr>
                <w:rFonts w:cs="Arial"/>
                <w:lang w:eastAsia="zh-CN"/>
              </w:rPr>
              <w:t>.5</w:t>
            </w:r>
          </w:p>
        </w:tc>
      </w:tr>
      <w:tr w:rsidR="009B2740" w:rsidRPr="00EF5447" w14:paraId="3438AC8D" w14:textId="77777777" w:rsidTr="0007108A">
        <w:trPr>
          <w:trHeight w:val="187"/>
          <w:jc w:val="center"/>
        </w:trPr>
        <w:tc>
          <w:tcPr>
            <w:tcW w:w="2221" w:type="dxa"/>
            <w:tcBorders>
              <w:bottom w:val="nil"/>
            </w:tcBorders>
            <w:shd w:val="clear" w:color="auto" w:fill="auto"/>
          </w:tcPr>
          <w:p w14:paraId="378B6FAA" w14:textId="77777777" w:rsidR="009B2740" w:rsidRPr="00EF5447" w:rsidRDefault="009B2740" w:rsidP="0007108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B47A3AC" w14:textId="77777777" w:rsidR="009B2740" w:rsidRPr="00EF5447" w:rsidRDefault="009B2740" w:rsidP="0007108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065EF24D" w14:textId="77777777" w:rsidR="009B2740" w:rsidRPr="00EF5447" w:rsidRDefault="009B2740" w:rsidP="0007108A">
            <w:pPr>
              <w:pStyle w:val="TAC"/>
              <w:rPr>
                <w:rFonts w:cs="Arial"/>
              </w:rPr>
            </w:pPr>
            <w:r w:rsidRPr="00EF5447">
              <w:rPr>
                <w:rFonts w:eastAsia="Malgun Gothic" w:cs="Arial"/>
                <w:lang w:eastAsia="ko-KR"/>
              </w:rPr>
              <w:t>1</w:t>
            </w:r>
          </w:p>
        </w:tc>
        <w:tc>
          <w:tcPr>
            <w:tcW w:w="2952" w:type="dxa"/>
          </w:tcPr>
          <w:p w14:paraId="03822E59"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39BCF9DD" w14:textId="77777777" w:rsidTr="0007108A">
        <w:trPr>
          <w:trHeight w:val="187"/>
          <w:jc w:val="center"/>
        </w:trPr>
        <w:tc>
          <w:tcPr>
            <w:tcW w:w="2221" w:type="dxa"/>
            <w:tcBorders>
              <w:top w:val="nil"/>
              <w:bottom w:val="nil"/>
            </w:tcBorders>
            <w:shd w:val="clear" w:color="auto" w:fill="auto"/>
          </w:tcPr>
          <w:p w14:paraId="7D407B1B" w14:textId="77777777" w:rsidR="009B2740" w:rsidRPr="00EF5447" w:rsidRDefault="009B2740" w:rsidP="0007108A">
            <w:pPr>
              <w:pStyle w:val="TAC"/>
              <w:rPr>
                <w:rFonts w:cs="Arial"/>
              </w:rPr>
            </w:pPr>
          </w:p>
        </w:tc>
        <w:tc>
          <w:tcPr>
            <w:tcW w:w="2952" w:type="dxa"/>
          </w:tcPr>
          <w:p w14:paraId="2DBFAB81" w14:textId="77777777" w:rsidR="009B2740" w:rsidRPr="00EF5447" w:rsidRDefault="009B2740" w:rsidP="0007108A">
            <w:pPr>
              <w:pStyle w:val="TAC"/>
              <w:rPr>
                <w:rFonts w:cs="Arial"/>
              </w:rPr>
            </w:pPr>
            <w:r w:rsidRPr="00EF5447">
              <w:rPr>
                <w:rFonts w:eastAsia="Malgun Gothic" w:cs="Arial"/>
                <w:lang w:eastAsia="ko-KR"/>
              </w:rPr>
              <w:t>5</w:t>
            </w:r>
          </w:p>
        </w:tc>
        <w:tc>
          <w:tcPr>
            <w:tcW w:w="2952" w:type="dxa"/>
          </w:tcPr>
          <w:p w14:paraId="2D232E89"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72465BA3" w14:textId="77777777" w:rsidTr="0007108A">
        <w:trPr>
          <w:trHeight w:val="187"/>
          <w:jc w:val="center"/>
        </w:trPr>
        <w:tc>
          <w:tcPr>
            <w:tcW w:w="2221" w:type="dxa"/>
            <w:tcBorders>
              <w:top w:val="nil"/>
              <w:bottom w:val="nil"/>
            </w:tcBorders>
            <w:shd w:val="clear" w:color="auto" w:fill="auto"/>
          </w:tcPr>
          <w:p w14:paraId="21CA60B0" w14:textId="77777777" w:rsidR="009B2740" w:rsidRPr="00EF5447" w:rsidRDefault="009B2740" w:rsidP="0007108A">
            <w:pPr>
              <w:pStyle w:val="TAC"/>
              <w:rPr>
                <w:rFonts w:cs="Arial"/>
              </w:rPr>
            </w:pPr>
          </w:p>
        </w:tc>
        <w:tc>
          <w:tcPr>
            <w:tcW w:w="2952" w:type="dxa"/>
          </w:tcPr>
          <w:p w14:paraId="6BEC0BC3" w14:textId="77777777" w:rsidR="009B2740" w:rsidRPr="00EF5447" w:rsidRDefault="009B2740" w:rsidP="0007108A">
            <w:pPr>
              <w:pStyle w:val="TAC"/>
              <w:rPr>
                <w:rFonts w:cs="Arial"/>
                <w:lang w:eastAsia="zh-CN"/>
              </w:rPr>
            </w:pPr>
            <w:r w:rsidRPr="00EF5447">
              <w:rPr>
                <w:rFonts w:eastAsia="Malgun Gothic" w:cs="Arial"/>
                <w:lang w:eastAsia="ko-KR"/>
              </w:rPr>
              <w:t>7</w:t>
            </w:r>
          </w:p>
        </w:tc>
        <w:tc>
          <w:tcPr>
            <w:tcW w:w="2952" w:type="dxa"/>
          </w:tcPr>
          <w:p w14:paraId="598C3126" w14:textId="77777777" w:rsidR="009B2740" w:rsidRPr="00EF5447" w:rsidRDefault="009B2740" w:rsidP="0007108A">
            <w:pPr>
              <w:pStyle w:val="TAC"/>
              <w:rPr>
                <w:rFonts w:cs="Arial"/>
                <w:lang w:eastAsia="zh-CN"/>
              </w:rPr>
            </w:pPr>
            <w:r w:rsidRPr="00EF5447">
              <w:rPr>
                <w:rFonts w:eastAsia="Malgun Gothic" w:cs="Arial"/>
                <w:lang w:eastAsia="ko-KR"/>
              </w:rPr>
              <w:t>0.2</w:t>
            </w:r>
          </w:p>
        </w:tc>
      </w:tr>
      <w:tr w:rsidR="009B2740" w:rsidRPr="00EF5447" w14:paraId="7E3B8AF1" w14:textId="77777777" w:rsidTr="0007108A">
        <w:trPr>
          <w:trHeight w:val="187"/>
          <w:jc w:val="center"/>
        </w:trPr>
        <w:tc>
          <w:tcPr>
            <w:tcW w:w="2221" w:type="dxa"/>
            <w:tcBorders>
              <w:top w:val="nil"/>
            </w:tcBorders>
            <w:shd w:val="clear" w:color="auto" w:fill="auto"/>
          </w:tcPr>
          <w:p w14:paraId="10367E72" w14:textId="77777777" w:rsidR="009B2740" w:rsidRPr="00EF5447" w:rsidRDefault="009B2740" w:rsidP="0007108A">
            <w:pPr>
              <w:pStyle w:val="TAC"/>
              <w:rPr>
                <w:rFonts w:cs="Arial"/>
              </w:rPr>
            </w:pPr>
          </w:p>
        </w:tc>
        <w:tc>
          <w:tcPr>
            <w:tcW w:w="2952" w:type="dxa"/>
          </w:tcPr>
          <w:p w14:paraId="159D8334" w14:textId="77777777" w:rsidR="009B2740" w:rsidRPr="00EF5447" w:rsidRDefault="009B2740" w:rsidP="0007108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56BF26AC" w14:textId="77777777" w:rsidR="009B2740" w:rsidRPr="00EF5447" w:rsidRDefault="009B2740" w:rsidP="0007108A">
            <w:pPr>
              <w:pStyle w:val="TAC"/>
              <w:rPr>
                <w:rFonts w:cs="Arial"/>
              </w:rPr>
            </w:pPr>
            <w:r w:rsidRPr="00EF5447">
              <w:rPr>
                <w:rFonts w:eastAsia="Malgun Gothic" w:cs="Arial"/>
                <w:lang w:eastAsia="ko-KR"/>
              </w:rPr>
              <w:t>0.5</w:t>
            </w:r>
          </w:p>
        </w:tc>
      </w:tr>
      <w:tr w:rsidR="009B2740" w:rsidRPr="00EF5447" w14:paraId="381E246B" w14:textId="77777777" w:rsidTr="0007108A">
        <w:trPr>
          <w:trHeight w:val="187"/>
          <w:jc w:val="center"/>
        </w:trPr>
        <w:tc>
          <w:tcPr>
            <w:tcW w:w="2221" w:type="dxa"/>
            <w:tcBorders>
              <w:bottom w:val="single" w:sz="4" w:space="0" w:color="auto"/>
            </w:tcBorders>
          </w:tcPr>
          <w:p w14:paraId="4D4E466C" w14:textId="77777777" w:rsidR="009B2740" w:rsidRPr="00EF5447" w:rsidRDefault="009B2740" w:rsidP="0007108A">
            <w:pPr>
              <w:pStyle w:val="TAC"/>
              <w:rPr>
                <w:rFonts w:cs="Arial"/>
              </w:rPr>
            </w:pPr>
            <w:r w:rsidRPr="00EF5447">
              <w:rPr>
                <w:rFonts w:cs="Arial"/>
              </w:rPr>
              <w:t>DC_1-7_n3-n78</w:t>
            </w:r>
          </w:p>
        </w:tc>
        <w:tc>
          <w:tcPr>
            <w:tcW w:w="2952" w:type="dxa"/>
          </w:tcPr>
          <w:p w14:paraId="4EF07546" w14:textId="77777777" w:rsidR="009B2740" w:rsidRPr="00EF5447" w:rsidRDefault="009B2740" w:rsidP="0007108A">
            <w:pPr>
              <w:pStyle w:val="TAC"/>
              <w:rPr>
                <w:rFonts w:cs="Arial"/>
                <w:lang w:eastAsia="ja-JP"/>
              </w:rPr>
            </w:pPr>
            <w:r w:rsidRPr="00EF5447">
              <w:rPr>
                <w:rFonts w:eastAsia="Malgun Gothic" w:cs="Arial"/>
                <w:lang w:eastAsia="ko-KR"/>
              </w:rPr>
              <w:t>n78</w:t>
            </w:r>
          </w:p>
        </w:tc>
        <w:tc>
          <w:tcPr>
            <w:tcW w:w="2952" w:type="dxa"/>
          </w:tcPr>
          <w:p w14:paraId="79CFE8AD" w14:textId="77777777" w:rsidR="009B2740" w:rsidRPr="00EF5447" w:rsidRDefault="009B2740" w:rsidP="0007108A">
            <w:pPr>
              <w:pStyle w:val="TAC"/>
              <w:rPr>
                <w:rFonts w:eastAsia="Malgun Gothic" w:cs="Arial"/>
                <w:lang w:eastAsia="ko-KR"/>
              </w:rPr>
            </w:pPr>
            <w:r w:rsidRPr="00EF5447">
              <w:rPr>
                <w:rFonts w:eastAsia="Malgun Gothic" w:cs="Arial"/>
                <w:lang w:eastAsia="ko-KR"/>
              </w:rPr>
              <w:t>0.5</w:t>
            </w:r>
          </w:p>
        </w:tc>
      </w:tr>
      <w:tr w:rsidR="009B2740" w:rsidRPr="00EF5447" w14:paraId="3C476599" w14:textId="77777777" w:rsidTr="0007108A">
        <w:trPr>
          <w:trHeight w:val="187"/>
          <w:jc w:val="center"/>
        </w:trPr>
        <w:tc>
          <w:tcPr>
            <w:tcW w:w="2221" w:type="dxa"/>
            <w:tcBorders>
              <w:bottom w:val="nil"/>
            </w:tcBorders>
            <w:shd w:val="clear" w:color="auto" w:fill="auto"/>
          </w:tcPr>
          <w:p w14:paraId="7767E22D" w14:textId="77777777" w:rsidR="009B2740" w:rsidRPr="00EF5447" w:rsidRDefault="009B2740" w:rsidP="0007108A">
            <w:pPr>
              <w:pStyle w:val="TAC"/>
              <w:rPr>
                <w:rFonts w:cs="Arial"/>
              </w:rPr>
            </w:pPr>
            <w:r w:rsidRPr="00EF5447">
              <w:rPr>
                <w:rFonts w:eastAsia="Malgun Gothic" w:cs="Arial"/>
                <w:szCs w:val="18"/>
                <w:lang w:eastAsia="ko-KR"/>
              </w:rPr>
              <w:t>DC_1-7_n7-n78</w:t>
            </w:r>
          </w:p>
        </w:tc>
        <w:tc>
          <w:tcPr>
            <w:tcW w:w="2952" w:type="dxa"/>
          </w:tcPr>
          <w:p w14:paraId="675CD939" w14:textId="77777777" w:rsidR="009B2740" w:rsidRPr="00EF5447" w:rsidRDefault="009B2740" w:rsidP="0007108A">
            <w:pPr>
              <w:pStyle w:val="TAC"/>
              <w:rPr>
                <w:rFonts w:cs="Arial"/>
                <w:lang w:eastAsia="ja-JP"/>
              </w:rPr>
            </w:pPr>
            <w:r w:rsidRPr="00EF5447">
              <w:rPr>
                <w:rFonts w:eastAsia="Malgun Gothic" w:cs="Arial"/>
                <w:szCs w:val="18"/>
                <w:lang w:eastAsia="ko-KR"/>
              </w:rPr>
              <w:t>1</w:t>
            </w:r>
          </w:p>
        </w:tc>
        <w:tc>
          <w:tcPr>
            <w:tcW w:w="2952" w:type="dxa"/>
          </w:tcPr>
          <w:p w14:paraId="700649BA" w14:textId="77777777" w:rsidR="009B2740" w:rsidRPr="00EF5447" w:rsidRDefault="009B2740" w:rsidP="0007108A">
            <w:pPr>
              <w:pStyle w:val="TAC"/>
              <w:rPr>
                <w:rFonts w:eastAsia="Malgun Gothic" w:cs="Arial"/>
                <w:lang w:eastAsia="ko-KR"/>
              </w:rPr>
            </w:pPr>
            <w:r w:rsidRPr="00EF5447">
              <w:rPr>
                <w:rFonts w:cs="Arial"/>
                <w:szCs w:val="18"/>
                <w:lang w:eastAsia="ja-JP"/>
              </w:rPr>
              <w:t>0.2</w:t>
            </w:r>
          </w:p>
        </w:tc>
      </w:tr>
      <w:tr w:rsidR="009B2740" w:rsidRPr="00EF5447" w14:paraId="6B6B1FCF" w14:textId="77777777" w:rsidTr="0007108A">
        <w:trPr>
          <w:trHeight w:val="187"/>
          <w:jc w:val="center"/>
        </w:trPr>
        <w:tc>
          <w:tcPr>
            <w:tcW w:w="2221" w:type="dxa"/>
            <w:tcBorders>
              <w:top w:val="nil"/>
              <w:bottom w:val="nil"/>
            </w:tcBorders>
            <w:shd w:val="clear" w:color="auto" w:fill="auto"/>
          </w:tcPr>
          <w:p w14:paraId="1A117055" w14:textId="77777777" w:rsidR="009B2740" w:rsidRPr="00EF5447" w:rsidRDefault="009B2740" w:rsidP="0007108A">
            <w:pPr>
              <w:pStyle w:val="TAC"/>
              <w:rPr>
                <w:rFonts w:cs="Arial"/>
              </w:rPr>
            </w:pPr>
          </w:p>
        </w:tc>
        <w:tc>
          <w:tcPr>
            <w:tcW w:w="2952" w:type="dxa"/>
          </w:tcPr>
          <w:p w14:paraId="2A0F26E0" w14:textId="77777777" w:rsidR="009B2740" w:rsidRPr="00EF5447" w:rsidRDefault="009B2740" w:rsidP="0007108A">
            <w:pPr>
              <w:pStyle w:val="TAC"/>
              <w:rPr>
                <w:rFonts w:cs="Arial"/>
                <w:lang w:eastAsia="ja-JP"/>
              </w:rPr>
            </w:pPr>
            <w:r w:rsidRPr="00EF5447">
              <w:rPr>
                <w:rFonts w:eastAsia="Malgun Gothic" w:cs="Arial"/>
                <w:szCs w:val="18"/>
                <w:lang w:eastAsia="ko-KR"/>
              </w:rPr>
              <w:t>7</w:t>
            </w:r>
          </w:p>
        </w:tc>
        <w:tc>
          <w:tcPr>
            <w:tcW w:w="2952" w:type="dxa"/>
          </w:tcPr>
          <w:p w14:paraId="2253297B" w14:textId="77777777" w:rsidR="009B2740" w:rsidRPr="00EF5447" w:rsidRDefault="009B2740" w:rsidP="0007108A">
            <w:pPr>
              <w:pStyle w:val="TAC"/>
              <w:rPr>
                <w:rFonts w:eastAsia="Malgun Gothic" w:cs="Arial"/>
                <w:lang w:eastAsia="ko-KR"/>
              </w:rPr>
            </w:pPr>
            <w:r w:rsidRPr="00EF5447">
              <w:rPr>
                <w:rFonts w:cs="Arial"/>
                <w:szCs w:val="18"/>
                <w:lang w:eastAsia="ja-JP"/>
              </w:rPr>
              <w:t>0.2</w:t>
            </w:r>
          </w:p>
        </w:tc>
      </w:tr>
      <w:tr w:rsidR="009B2740" w:rsidRPr="00EF5447" w14:paraId="2731D876" w14:textId="77777777" w:rsidTr="0007108A">
        <w:trPr>
          <w:trHeight w:val="187"/>
          <w:jc w:val="center"/>
        </w:trPr>
        <w:tc>
          <w:tcPr>
            <w:tcW w:w="2221" w:type="dxa"/>
            <w:tcBorders>
              <w:top w:val="nil"/>
              <w:bottom w:val="nil"/>
            </w:tcBorders>
            <w:shd w:val="clear" w:color="auto" w:fill="auto"/>
          </w:tcPr>
          <w:p w14:paraId="07B03706" w14:textId="77777777" w:rsidR="009B2740" w:rsidRPr="00EF5447" w:rsidRDefault="009B2740" w:rsidP="0007108A">
            <w:pPr>
              <w:pStyle w:val="TAC"/>
              <w:rPr>
                <w:rFonts w:cs="Arial"/>
              </w:rPr>
            </w:pPr>
          </w:p>
        </w:tc>
        <w:tc>
          <w:tcPr>
            <w:tcW w:w="2952" w:type="dxa"/>
          </w:tcPr>
          <w:p w14:paraId="0E3B872C" w14:textId="77777777" w:rsidR="009B2740" w:rsidRPr="00EF5447" w:rsidRDefault="009B2740" w:rsidP="0007108A">
            <w:pPr>
              <w:pStyle w:val="TAC"/>
              <w:rPr>
                <w:rFonts w:cs="Arial"/>
                <w:lang w:eastAsia="ja-JP"/>
              </w:rPr>
            </w:pPr>
            <w:r w:rsidRPr="00EF5447">
              <w:rPr>
                <w:rFonts w:eastAsia="Malgun Gothic" w:cs="Arial"/>
                <w:szCs w:val="18"/>
                <w:lang w:eastAsia="ko-KR"/>
              </w:rPr>
              <w:t>n7</w:t>
            </w:r>
          </w:p>
        </w:tc>
        <w:tc>
          <w:tcPr>
            <w:tcW w:w="2952" w:type="dxa"/>
          </w:tcPr>
          <w:p w14:paraId="1CBD59FC" w14:textId="77777777" w:rsidR="009B2740" w:rsidRPr="00EF5447" w:rsidRDefault="009B2740" w:rsidP="0007108A">
            <w:pPr>
              <w:pStyle w:val="TAC"/>
              <w:rPr>
                <w:rFonts w:eastAsia="Malgun Gothic" w:cs="Arial"/>
                <w:lang w:eastAsia="ko-KR"/>
              </w:rPr>
            </w:pPr>
            <w:r w:rsidRPr="00EF5447">
              <w:rPr>
                <w:rFonts w:cs="Arial"/>
                <w:szCs w:val="18"/>
                <w:lang w:eastAsia="ja-JP"/>
              </w:rPr>
              <w:t>0.2</w:t>
            </w:r>
          </w:p>
        </w:tc>
      </w:tr>
      <w:tr w:rsidR="009B2740" w:rsidRPr="00EF5447" w14:paraId="091DF0DA" w14:textId="77777777" w:rsidTr="0007108A">
        <w:trPr>
          <w:trHeight w:val="187"/>
          <w:jc w:val="center"/>
        </w:trPr>
        <w:tc>
          <w:tcPr>
            <w:tcW w:w="2221" w:type="dxa"/>
            <w:tcBorders>
              <w:top w:val="nil"/>
              <w:bottom w:val="single" w:sz="4" w:space="0" w:color="auto"/>
            </w:tcBorders>
            <w:shd w:val="clear" w:color="auto" w:fill="auto"/>
          </w:tcPr>
          <w:p w14:paraId="3E49FE62" w14:textId="77777777" w:rsidR="009B2740" w:rsidRPr="00EF5447" w:rsidRDefault="009B2740" w:rsidP="0007108A">
            <w:pPr>
              <w:pStyle w:val="TAC"/>
              <w:rPr>
                <w:rFonts w:cs="Arial"/>
              </w:rPr>
            </w:pPr>
          </w:p>
        </w:tc>
        <w:tc>
          <w:tcPr>
            <w:tcW w:w="2952" w:type="dxa"/>
          </w:tcPr>
          <w:p w14:paraId="37B0D570" w14:textId="77777777" w:rsidR="009B2740" w:rsidRPr="00EF5447" w:rsidRDefault="009B2740" w:rsidP="0007108A">
            <w:pPr>
              <w:pStyle w:val="TAC"/>
              <w:rPr>
                <w:rFonts w:cs="Arial"/>
                <w:lang w:eastAsia="ja-JP"/>
              </w:rPr>
            </w:pPr>
            <w:r w:rsidRPr="00EF5447">
              <w:rPr>
                <w:rFonts w:eastAsia="Malgun Gothic" w:cs="Arial"/>
                <w:szCs w:val="18"/>
                <w:lang w:eastAsia="ko-KR"/>
              </w:rPr>
              <w:t>n78</w:t>
            </w:r>
          </w:p>
        </w:tc>
        <w:tc>
          <w:tcPr>
            <w:tcW w:w="2952" w:type="dxa"/>
          </w:tcPr>
          <w:p w14:paraId="15F8E961" w14:textId="77777777" w:rsidR="009B2740" w:rsidRPr="00EF5447" w:rsidRDefault="009B2740" w:rsidP="0007108A">
            <w:pPr>
              <w:pStyle w:val="TAC"/>
              <w:rPr>
                <w:rFonts w:eastAsia="Malgun Gothic" w:cs="Arial"/>
                <w:lang w:eastAsia="ko-KR"/>
              </w:rPr>
            </w:pPr>
            <w:r w:rsidRPr="00EF5447">
              <w:rPr>
                <w:rFonts w:cs="Arial"/>
                <w:szCs w:val="18"/>
                <w:lang w:eastAsia="ja-JP"/>
              </w:rPr>
              <w:t>0.5</w:t>
            </w:r>
          </w:p>
        </w:tc>
      </w:tr>
      <w:tr w:rsidR="009B2740" w:rsidRPr="00EF5447" w14:paraId="0CD426A4" w14:textId="77777777" w:rsidTr="0007108A">
        <w:trPr>
          <w:trHeight w:val="187"/>
          <w:jc w:val="center"/>
        </w:trPr>
        <w:tc>
          <w:tcPr>
            <w:tcW w:w="2221" w:type="dxa"/>
            <w:tcBorders>
              <w:top w:val="nil"/>
              <w:bottom w:val="nil"/>
            </w:tcBorders>
            <w:shd w:val="clear" w:color="auto" w:fill="auto"/>
          </w:tcPr>
          <w:p w14:paraId="5CADA107" w14:textId="77777777" w:rsidR="009B2740" w:rsidRPr="00EF5447" w:rsidRDefault="009B2740" w:rsidP="0007108A">
            <w:pPr>
              <w:pStyle w:val="TAC"/>
            </w:pPr>
            <w:r>
              <w:t>DC_1-7-8_n28</w:t>
            </w:r>
          </w:p>
        </w:tc>
        <w:tc>
          <w:tcPr>
            <w:tcW w:w="2952" w:type="dxa"/>
          </w:tcPr>
          <w:p w14:paraId="0C076E7A" w14:textId="77777777" w:rsidR="009B2740" w:rsidRPr="00EF5447" w:rsidRDefault="009B2740" w:rsidP="0007108A">
            <w:pPr>
              <w:pStyle w:val="TAC"/>
              <w:rPr>
                <w:rFonts w:eastAsia="Malgun Gothic"/>
                <w:szCs w:val="18"/>
                <w:lang w:eastAsia="ko-KR"/>
              </w:rPr>
            </w:pPr>
            <w:r>
              <w:rPr>
                <w:lang w:eastAsia="zh-CN"/>
              </w:rPr>
              <w:t>8</w:t>
            </w:r>
          </w:p>
        </w:tc>
        <w:tc>
          <w:tcPr>
            <w:tcW w:w="2952" w:type="dxa"/>
          </w:tcPr>
          <w:p w14:paraId="1425E523" w14:textId="77777777" w:rsidR="009B2740" w:rsidRPr="00EF5447" w:rsidRDefault="009B2740" w:rsidP="0007108A">
            <w:pPr>
              <w:pStyle w:val="TAC"/>
              <w:rPr>
                <w:szCs w:val="18"/>
                <w:lang w:eastAsia="ja-JP"/>
              </w:rPr>
            </w:pPr>
            <w:r>
              <w:rPr>
                <w:lang w:eastAsia="zh-CN"/>
              </w:rPr>
              <w:t>0.2</w:t>
            </w:r>
          </w:p>
        </w:tc>
      </w:tr>
      <w:tr w:rsidR="009B2740" w:rsidRPr="00EF5447" w14:paraId="3B3473AD" w14:textId="77777777" w:rsidTr="0007108A">
        <w:trPr>
          <w:trHeight w:val="187"/>
          <w:jc w:val="center"/>
        </w:trPr>
        <w:tc>
          <w:tcPr>
            <w:tcW w:w="2221" w:type="dxa"/>
            <w:tcBorders>
              <w:top w:val="nil"/>
              <w:bottom w:val="single" w:sz="4" w:space="0" w:color="auto"/>
            </w:tcBorders>
            <w:shd w:val="clear" w:color="auto" w:fill="auto"/>
          </w:tcPr>
          <w:p w14:paraId="41DB1A86" w14:textId="77777777" w:rsidR="009B2740" w:rsidRPr="00EF5447" w:rsidRDefault="009B2740" w:rsidP="0007108A">
            <w:pPr>
              <w:pStyle w:val="TAC"/>
            </w:pPr>
          </w:p>
        </w:tc>
        <w:tc>
          <w:tcPr>
            <w:tcW w:w="2952" w:type="dxa"/>
          </w:tcPr>
          <w:p w14:paraId="0D956252" w14:textId="77777777" w:rsidR="009B2740" w:rsidRPr="00EF5447" w:rsidRDefault="009B2740" w:rsidP="0007108A">
            <w:pPr>
              <w:pStyle w:val="TAC"/>
              <w:rPr>
                <w:rFonts w:eastAsia="Malgun Gothic"/>
                <w:szCs w:val="18"/>
                <w:lang w:eastAsia="ko-KR"/>
              </w:rPr>
            </w:pPr>
            <w:r>
              <w:rPr>
                <w:lang w:eastAsia="zh-CN"/>
              </w:rPr>
              <w:t>n28</w:t>
            </w:r>
          </w:p>
        </w:tc>
        <w:tc>
          <w:tcPr>
            <w:tcW w:w="2952" w:type="dxa"/>
          </w:tcPr>
          <w:p w14:paraId="36E99CE3" w14:textId="77777777" w:rsidR="009B2740" w:rsidRPr="00EF5447" w:rsidRDefault="009B2740" w:rsidP="0007108A">
            <w:pPr>
              <w:pStyle w:val="TAC"/>
              <w:rPr>
                <w:szCs w:val="18"/>
                <w:lang w:eastAsia="ja-JP"/>
              </w:rPr>
            </w:pPr>
            <w:r>
              <w:rPr>
                <w:lang w:eastAsia="zh-CN"/>
              </w:rPr>
              <w:t>0.2</w:t>
            </w:r>
          </w:p>
        </w:tc>
      </w:tr>
      <w:tr w:rsidR="009B2740" w:rsidRPr="00EF5447" w14:paraId="08E088F2" w14:textId="77777777" w:rsidTr="0007108A">
        <w:trPr>
          <w:trHeight w:val="187"/>
          <w:jc w:val="center"/>
        </w:trPr>
        <w:tc>
          <w:tcPr>
            <w:tcW w:w="2221" w:type="dxa"/>
            <w:tcBorders>
              <w:bottom w:val="nil"/>
            </w:tcBorders>
            <w:shd w:val="clear" w:color="auto" w:fill="auto"/>
          </w:tcPr>
          <w:p w14:paraId="66468B10" w14:textId="77777777" w:rsidR="009B2740" w:rsidRPr="00EF5447" w:rsidRDefault="009B2740" w:rsidP="0007108A">
            <w:pPr>
              <w:pStyle w:val="TAC"/>
              <w:rPr>
                <w:rFonts w:cs="Arial"/>
              </w:rPr>
            </w:pPr>
            <w:r w:rsidRPr="00EF5447">
              <w:rPr>
                <w:noProof/>
                <w:lang w:eastAsia="zh-CN"/>
              </w:rPr>
              <w:t>DC_1-7-8_n78</w:t>
            </w:r>
          </w:p>
        </w:tc>
        <w:tc>
          <w:tcPr>
            <w:tcW w:w="2952" w:type="dxa"/>
          </w:tcPr>
          <w:p w14:paraId="3B51CF23" w14:textId="77777777" w:rsidR="009B2740" w:rsidRPr="00EF5447" w:rsidRDefault="009B2740" w:rsidP="0007108A">
            <w:pPr>
              <w:pStyle w:val="TAC"/>
              <w:rPr>
                <w:rFonts w:cs="Arial"/>
              </w:rPr>
            </w:pPr>
            <w:r w:rsidRPr="00EF5447">
              <w:rPr>
                <w:rFonts w:eastAsia="Malgun Gothic" w:cs="Arial"/>
                <w:lang w:eastAsia="ko-KR"/>
              </w:rPr>
              <w:t>1</w:t>
            </w:r>
          </w:p>
        </w:tc>
        <w:tc>
          <w:tcPr>
            <w:tcW w:w="2952" w:type="dxa"/>
          </w:tcPr>
          <w:p w14:paraId="4C8441E3"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484E78AF" w14:textId="77777777" w:rsidTr="0007108A">
        <w:trPr>
          <w:trHeight w:val="187"/>
          <w:jc w:val="center"/>
        </w:trPr>
        <w:tc>
          <w:tcPr>
            <w:tcW w:w="2221" w:type="dxa"/>
            <w:tcBorders>
              <w:top w:val="nil"/>
              <w:bottom w:val="nil"/>
            </w:tcBorders>
            <w:shd w:val="clear" w:color="auto" w:fill="auto"/>
          </w:tcPr>
          <w:p w14:paraId="28F25979" w14:textId="77777777" w:rsidR="009B2740" w:rsidRPr="00EF5447" w:rsidRDefault="009B2740" w:rsidP="0007108A">
            <w:pPr>
              <w:pStyle w:val="TAC"/>
              <w:rPr>
                <w:rFonts w:cs="Arial"/>
              </w:rPr>
            </w:pPr>
            <w:r>
              <w:rPr>
                <w:rFonts w:cs="Arial"/>
              </w:rPr>
              <w:t>DC_1-7_n8-n78</w:t>
            </w:r>
          </w:p>
        </w:tc>
        <w:tc>
          <w:tcPr>
            <w:tcW w:w="2952" w:type="dxa"/>
          </w:tcPr>
          <w:p w14:paraId="745F3B37" w14:textId="77777777" w:rsidR="009B2740" w:rsidRPr="00EF5447" w:rsidRDefault="009B2740" w:rsidP="0007108A">
            <w:pPr>
              <w:pStyle w:val="TAC"/>
              <w:rPr>
                <w:rFonts w:cs="Arial"/>
              </w:rPr>
            </w:pPr>
            <w:r w:rsidRPr="00EF5447">
              <w:rPr>
                <w:rFonts w:eastAsia="Malgun Gothic" w:cs="Arial"/>
                <w:lang w:eastAsia="ko-KR"/>
              </w:rPr>
              <w:t>7</w:t>
            </w:r>
          </w:p>
        </w:tc>
        <w:tc>
          <w:tcPr>
            <w:tcW w:w="2952" w:type="dxa"/>
          </w:tcPr>
          <w:p w14:paraId="046F9908"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1AAD2E6D" w14:textId="77777777" w:rsidTr="0007108A">
        <w:trPr>
          <w:trHeight w:val="187"/>
          <w:jc w:val="center"/>
        </w:trPr>
        <w:tc>
          <w:tcPr>
            <w:tcW w:w="2221" w:type="dxa"/>
            <w:tcBorders>
              <w:top w:val="nil"/>
              <w:bottom w:val="nil"/>
            </w:tcBorders>
            <w:shd w:val="clear" w:color="auto" w:fill="auto"/>
          </w:tcPr>
          <w:p w14:paraId="0578B4EF" w14:textId="77777777" w:rsidR="009B2740" w:rsidRPr="00EF5447" w:rsidRDefault="009B2740" w:rsidP="0007108A">
            <w:pPr>
              <w:pStyle w:val="TAC"/>
              <w:rPr>
                <w:rFonts w:cs="Arial"/>
              </w:rPr>
            </w:pPr>
          </w:p>
        </w:tc>
        <w:tc>
          <w:tcPr>
            <w:tcW w:w="2952" w:type="dxa"/>
          </w:tcPr>
          <w:p w14:paraId="02C1E2C2" w14:textId="77777777" w:rsidR="009B2740" w:rsidRPr="00EF5447" w:rsidRDefault="009B2740" w:rsidP="0007108A">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952" w:type="dxa"/>
          </w:tcPr>
          <w:p w14:paraId="6324ED36" w14:textId="77777777" w:rsidR="009B2740" w:rsidRPr="00EF5447" w:rsidRDefault="009B2740" w:rsidP="0007108A">
            <w:pPr>
              <w:pStyle w:val="TAC"/>
              <w:rPr>
                <w:rFonts w:cs="Arial"/>
                <w:lang w:eastAsia="zh-CN"/>
              </w:rPr>
            </w:pPr>
            <w:r w:rsidRPr="00EF5447">
              <w:rPr>
                <w:rFonts w:eastAsia="Malgun Gothic" w:cs="Arial"/>
                <w:lang w:eastAsia="ko-KR"/>
              </w:rPr>
              <w:t>0.2</w:t>
            </w:r>
          </w:p>
        </w:tc>
      </w:tr>
      <w:tr w:rsidR="009B2740" w:rsidRPr="00EF5447" w14:paraId="6A06F60C" w14:textId="77777777" w:rsidTr="0007108A">
        <w:trPr>
          <w:trHeight w:val="187"/>
          <w:jc w:val="center"/>
        </w:trPr>
        <w:tc>
          <w:tcPr>
            <w:tcW w:w="2221" w:type="dxa"/>
            <w:tcBorders>
              <w:top w:val="nil"/>
              <w:bottom w:val="single" w:sz="4" w:space="0" w:color="auto"/>
            </w:tcBorders>
            <w:shd w:val="clear" w:color="auto" w:fill="auto"/>
          </w:tcPr>
          <w:p w14:paraId="00DAD51B" w14:textId="77777777" w:rsidR="009B2740" w:rsidRPr="00EF5447" w:rsidRDefault="009B2740" w:rsidP="0007108A">
            <w:pPr>
              <w:pStyle w:val="TAC"/>
              <w:rPr>
                <w:rFonts w:cs="Arial"/>
              </w:rPr>
            </w:pPr>
          </w:p>
        </w:tc>
        <w:tc>
          <w:tcPr>
            <w:tcW w:w="2952" w:type="dxa"/>
          </w:tcPr>
          <w:p w14:paraId="662E278D" w14:textId="77777777" w:rsidR="009B2740" w:rsidRPr="00EF5447" w:rsidRDefault="009B2740" w:rsidP="0007108A">
            <w:pPr>
              <w:pStyle w:val="TAC"/>
              <w:rPr>
                <w:rFonts w:cs="Arial"/>
              </w:rPr>
            </w:pPr>
            <w:r w:rsidRPr="00EF5447">
              <w:rPr>
                <w:rFonts w:eastAsia="Malgun Gothic" w:cs="Arial"/>
                <w:lang w:eastAsia="ko-KR"/>
              </w:rPr>
              <w:t>n78</w:t>
            </w:r>
          </w:p>
        </w:tc>
        <w:tc>
          <w:tcPr>
            <w:tcW w:w="2952" w:type="dxa"/>
          </w:tcPr>
          <w:p w14:paraId="13B035A7" w14:textId="77777777" w:rsidR="009B2740" w:rsidRPr="00EF5447" w:rsidRDefault="009B2740" w:rsidP="0007108A">
            <w:pPr>
              <w:pStyle w:val="TAC"/>
              <w:rPr>
                <w:rFonts w:cs="Arial"/>
              </w:rPr>
            </w:pPr>
            <w:r w:rsidRPr="00EF5447">
              <w:rPr>
                <w:rFonts w:eastAsia="Malgun Gothic" w:cs="Arial"/>
                <w:lang w:eastAsia="ko-KR"/>
              </w:rPr>
              <w:t>0.5</w:t>
            </w:r>
          </w:p>
        </w:tc>
      </w:tr>
      <w:tr w:rsidR="009B2740" w:rsidRPr="00EF5447" w14:paraId="2B7A05D1" w14:textId="77777777" w:rsidTr="0007108A">
        <w:trPr>
          <w:trHeight w:val="187"/>
          <w:jc w:val="center"/>
        </w:trPr>
        <w:tc>
          <w:tcPr>
            <w:tcW w:w="2221" w:type="dxa"/>
            <w:tcBorders>
              <w:bottom w:val="nil"/>
            </w:tcBorders>
            <w:shd w:val="clear" w:color="auto" w:fill="auto"/>
          </w:tcPr>
          <w:p w14:paraId="281A14E9" w14:textId="77777777" w:rsidR="009B2740" w:rsidRPr="00EF5447" w:rsidRDefault="009B2740" w:rsidP="0007108A">
            <w:pPr>
              <w:pStyle w:val="TAC"/>
              <w:rPr>
                <w:rFonts w:eastAsia="MS Mincho" w:cs="Arial"/>
                <w:lang w:eastAsia="ja-JP"/>
              </w:rPr>
            </w:pPr>
            <w:r w:rsidRPr="00EF5447">
              <w:rPr>
                <w:rFonts w:eastAsia="MS Mincho" w:cs="Arial"/>
                <w:lang w:eastAsia="ja-JP"/>
              </w:rPr>
              <w:t>DC_1-7-20_n28</w:t>
            </w:r>
          </w:p>
        </w:tc>
        <w:tc>
          <w:tcPr>
            <w:tcW w:w="2952" w:type="dxa"/>
          </w:tcPr>
          <w:p w14:paraId="0BA0ED5D" w14:textId="77777777" w:rsidR="009B2740" w:rsidRPr="00EF5447" w:rsidRDefault="009B2740" w:rsidP="0007108A">
            <w:pPr>
              <w:pStyle w:val="TAC"/>
              <w:rPr>
                <w:rFonts w:eastAsia="MS Mincho" w:cs="Arial"/>
                <w:lang w:eastAsia="ja-JP"/>
              </w:rPr>
            </w:pPr>
            <w:r w:rsidRPr="00EF5447">
              <w:rPr>
                <w:rFonts w:cs="Arial"/>
                <w:lang w:eastAsia="zh-TW"/>
              </w:rPr>
              <w:t>20</w:t>
            </w:r>
          </w:p>
        </w:tc>
        <w:tc>
          <w:tcPr>
            <w:tcW w:w="2952" w:type="dxa"/>
          </w:tcPr>
          <w:p w14:paraId="37BEBD89"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5285FB85" w14:textId="77777777" w:rsidTr="0007108A">
        <w:trPr>
          <w:trHeight w:val="187"/>
          <w:jc w:val="center"/>
        </w:trPr>
        <w:tc>
          <w:tcPr>
            <w:tcW w:w="2221" w:type="dxa"/>
            <w:tcBorders>
              <w:top w:val="nil"/>
              <w:bottom w:val="single" w:sz="4" w:space="0" w:color="auto"/>
            </w:tcBorders>
            <w:shd w:val="clear" w:color="auto" w:fill="auto"/>
          </w:tcPr>
          <w:p w14:paraId="033DDCA0" w14:textId="77777777" w:rsidR="009B2740" w:rsidRPr="00EF5447" w:rsidRDefault="009B2740" w:rsidP="0007108A">
            <w:pPr>
              <w:pStyle w:val="TAC"/>
              <w:rPr>
                <w:rFonts w:eastAsia="MS Mincho" w:cs="Arial"/>
                <w:lang w:eastAsia="ja-JP"/>
              </w:rPr>
            </w:pPr>
          </w:p>
        </w:tc>
        <w:tc>
          <w:tcPr>
            <w:tcW w:w="2952" w:type="dxa"/>
          </w:tcPr>
          <w:p w14:paraId="7745945A" w14:textId="77777777" w:rsidR="009B2740" w:rsidRPr="00EF5447" w:rsidRDefault="009B2740" w:rsidP="0007108A">
            <w:pPr>
              <w:pStyle w:val="TAC"/>
              <w:rPr>
                <w:rFonts w:eastAsia="MS Mincho" w:cs="Arial"/>
                <w:lang w:eastAsia="ja-JP"/>
              </w:rPr>
            </w:pPr>
            <w:r w:rsidRPr="00EF5447">
              <w:rPr>
                <w:rFonts w:cs="Arial"/>
                <w:lang w:eastAsia="ja-JP"/>
              </w:rPr>
              <w:t>n28</w:t>
            </w:r>
          </w:p>
        </w:tc>
        <w:tc>
          <w:tcPr>
            <w:tcW w:w="2952" w:type="dxa"/>
          </w:tcPr>
          <w:p w14:paraId="435943AC"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AA3874" w:rsidRPr="00EF5447" w14:paraId="4CE0D6C2" w14:textId="77777777" w:rsidTr="00AA3874">
        <w:trPr>
          <w:trHeight w:val="187"/>
          <w:jc w:val="center"/>
          <w:ins w:id="1213" w:author="Per Lindell" w:date="2021-11-14T15:34:00Z"/>
        </w:trPr>
        <w:tc>
          <w:tcPr>
            <w:tcW w:w="2221" w:type="dxa"/>
            <w:tcBorders>
              <w:bottom w:val="nil"/>
            </w:tcBorders>
            <w:shd w:val="clear" w:color="auto" w:fill="auto"/>
          </w:tcPr>
          <w:p w14:paraId="309DD70E" w14:textId="504F7AC4" w:rsidR="00AA3874" w:rsidRPr="00EF5447" w:rsidRDefault="00AA3874" w:rsidP="00AA3874">
            <w:pPr>
              <w:pStyle w:val="TAC"/>
              <w:rPr>
                <w:ins w:id="1214" w:author="Per Lindell" w:date="2021-11-14T15:34:00Z"/>
                <w:rFonts w:eastAsia="MS Mincho" w:cs="Arial"/>
                <w:lang w:eastAsia="ja-JP"/>
              </w:rPr>
            </w:pPr>
            <w:ins w:id="1215" w:author="Per Lindell" w:date="2021-11-14T15:34:00Z">
              <w:r>
                <w:rPr>
                  <w:rFonts w:eastAsia="SimSun" w:hint="cs"/>
                  <w:color w:val="000000"/>
                  <w:szCs w:val="18"/>
                  <w:lang w:val="en-US" w:eastAsia="zh-CN" w:bidi="ar"/>
                </w:rPr>
                <w:t>DC_1-7-20_n38</w:t>
              </w:r>
            </w:ins>
          </w:p>
        </w:tc>
        <w:tc>
          <w:tcPr>
            <w:tcW w:w="2952" w:type="dxa"/>
          </w:tcPr>
          <w:p w14:paraId="324FFC3E" w14:textId="7791AA96" w:rsidR="00AA3874" w:rsidRPr="00EF5447" w:rsidRDefault="00AA3874" w:rsidP="00AA3874">
            <w:pPr>
              <w:pStyle w:val="TAC"/>
              <w:rPr>
                <w:ins w:id="1216" w:author="Per Lindell" w:date="2021-11-14T15:34:00Z"/>
                <w:rFonts w:eastAsia="MS Mincho" w:cs="Arial"/>
                <w:lang w:eastAsia="ja-JP"/>
              </w:rPr>
            </w:pPr>
            <w:ins w:id="1217" w:author="Per Lindell" w:date="2021-11-14T15:34:00Z">
              <w:r>
                <w:rPr>
                  <w:rFonts w:hint="cs"/>
                  <w:lang w:val="fi-FI"/>
                </w:rPr>
                <w:t>n</w:t>
              </w:r>
              <w:r>
                <w:rPr>
                  <w:rFonts w:eastAsia="SimSun" w:hint="cs"/>
                  <w:lang w:val="en-US" w:eastAsia="zh-CN"/>
                </w:rPr>
                <w:t>38</w:t>
              </w:r>
            </w:ins>
          </w:p>
        </w:tc>
        <w:tc>
          <w:tcPr>
            <w:tcW w:w="2952" w:type="dxa"/>
          </w:tcPr>
          <w:p w14:paraId="418CAD4A" w14:textId="7952B516" w:rsidR="00AA3874" w:rsidRPr="00EF5447" w:rsidRDefault="00AA3874" w:rsidP="00AA3874">
            <w:pPr>
              <w:pStyle w:val="TAC"/>
              <w:rPr>
                <w:ins w:id="1218" w:author="Per Lindell" w:date="2021-11-14T15:34:00Z"/>
                <w:rFonts w:eastAsia="MS Mincho" w:cs="Arial"/>
                <w:lang w:eastAsia="ja-JP"/>
              </w:rPr>
            </w:pPr>
            <w:ins w:id="1219" w:author="Per Lindell" w:date="2021-11-14T15:34:00Z">
              <w:r>
                <w:rPr>
                  <w:rFonts w:hint="cs"/>
                  <w:szCs w:val="18"/>
                </w:rPr>
                <w:t>0</w:t>
              </w:r>
              <w:r>
                <w:rPr>
                  <w:rFonts w:eastAsia="SimSun" w:hint="cs"/>
                  <w:szCs w:val="18"/>
                  <w:lang w:val="en-US" w:eastAsia="zh-CN"/>
                </w:rPr>
                <w:t>.2</w:t>
              </w:r>
            </w:ins>
          </w:p>
        </w:tc>
      </w:tr>
      <w:tr w:rsidR="009B2740" w:rsidRPr="00EF5447" w14:paraId="35479AFF" w14:textId="77777777" w:rsidTr="0007108A">
        <w:trPr>
          <w:trHeight w:val="187"/>
          <w:jc w:val="center"/>
        </w:trPr>
        <w:tc>
          <w:tcPr>
            <w:tcW w:w="2221" w:type="dxa"/>
            <w:tcBorders>
              <w:bottom w:val="nil"/>
            </w:tcBorders>
            <w:shd w:val="clear" w:color="auto" w:fill="auto"/>
          </w:tcPr>
          <w:p w14:paraId="790EF594" w14:textId="77777777" w:rsidR="009B2740" w:rsidRPr="00EF5447" w:rsidRDefault="009B2740" w:rsidP="0007108A">
            <w:pPr>
              <w:pStyle w:val="TAC"/>
              <w:rPr>
                <w:rFonts w:cs="Arial"/>
              </w:rPr>
            </w:pPr>
            <w:r w:rsidRPr="00EF5447">
              <w:rPr>
                <w:rFonts w:eastAsia="MS Mincho" w:cs="Arial"/>
                <w:lang w:eastAsia="ja-JP"/>
              </w:rPr>
              <w:t>DC_1-7-20_n78</w:t>
            </w:r>
          </w:p>
        </w:tc>
        <w:tc>
          <w:tcPr>
            <w:tcW w:w="2952" w:type="dxa"/>
          </w:tcPr>
          <w:p w14:paraId="4DF02DEB" w14:textId="77777777" w:rsidR="009B2740" w:rsidRPr="00EF5447" w:rsidRDefault="009B2740" w:rsidP="0007108A">
            <w:pPr>
              <w:pStyle w:val="TAC"/>
              <w:rPr>
                <w:rFonts w:cs="Arial"/>
              </w:rPr>
            </w:pPr>
            <w:r w:rsidRPr="00EF5447">
              <w:rPr>
                <w:rFonts w:eastAsia="MS Mincho" w:cs="Arial"/>
                <w:lang w:eastAsia="ja-JP"/>
              </w:rPr>
              <w:t>1</w:t>
            </w:r>
          </w:p>
        </w:tc>
        <w:tc>
          <w:tcPr>
            <w:tcW w:w="2952" w:type="dxa"/>
          </w:tcPr>
          <w:p w14:paraId="121E73A7" w14:textId="77777777" w:rsidR="009B2740" w:rsidRPr="00EF5447" w:rsidRDefault="009B2740" w:rsidP="0007108A">
            <w:pPr>
              <w:pStyle w:val="TAC"/>
              <w:rPr>
                <w:rFonts w:cs="Arial"/>
              </w:rPr>
            </w:pPr>
            <w:r w:rsidRPr="00EF5447">
              <w:rPr>
                <w:rFonts w:eastAsia="MS Mincho" w:cs="Arial"/>
                <w:lang w:eastAsia="ja-JP"/>
              </w:rPr>
              <w:t>0.2</w:t>
            </w:r>
          </w:p>
        </w:tc>
      </w:tr>
      <w:tr w:rsidR="009B2740" w:rsidRPr="00EF5447" w14:paraId="028CDF36" w14:textId="77777777" w:rsidTr="0007108A">
        <w:trPr>
          <w:trHeight w:val="187"/>
          <w:jc w:val="center"/>
        </w:trPr>
        <w:tc>
          <w:tcPr>
            <w:tcW w:w="2221" w:type="dxa"/>
            <w:tcBorders>
              <w:top w:val="nil"/>
              <w:bottom w:val="nil"/>
            </w:tcBorders>
            <w:shd w:val="clear" w:color="auto" w:fill="auto"/>
          </w:tcPr>
          <w:p w14:paraId="1711ED80" w14:textId="77777777" w:rsidR="009B2740" w:rsidRPr="00EF5447" w:rsidRDefault="009B2740" w:rsidP="0007108A">
            <w:pPr>
              <w:pStyle w:val="TAC"/>
              <w:rPr>
                <w:rFonts w:cs="Arial"/>
              </w:rPr>
            </w:pPr>
          </w:p>
        </w:tc>
        <w:tc>
          <w:tcPr>
            <w:tcW w:w="2952" w:type="dxa"/>
          </w:tcPr>
          <w:p w14:paraId="25D0F835" w14:textId="77777777" w:rsidR="009B2740" w:rsidRPr="00EF5447" w:rsidRDefault="009B2740" w:rsidP="0007108A">
            <w:pPr>
              <w:pStyle w:val="TAC"/>
              <w:rPr>
                <w:rFonts w:cs="Arial"/>
              </w:rPr>
            </w:pPr>
            <w:r w:rsidRPr="00EF5447">
              <w:rPr>
                <w:rFonts w:eastAsia="MS Mincho" w:cs="Arial"/>
                <w:lang w:eastAsia="ja-JP"/>
              </w:rPr>
              <w:t>7</w:t>
            </w:r>
          </w:p>
        </w:tc>
        <w:tc>
          <w:tcPr>
            <w:tcW w:w="2952" w:type="dxa"/>
          </w:tcPr>
          <w:p w14:paraId="5CCEBF47" w14:textId="77777777" w:rsidR="009B2740" w:rsidRPr="00EF5447" w:rsidRDefault="009B2740" w:rsidP="0007108A">
            <w:pPr>
              <w:pStyle w:val="TAC"/>
              <w:rPr>
                <w:rFonts w:cs="Arial"/>
              </w:rPr>
            </w:pPr>
            <w:r w:rsidRPr="00EF5447">
              <w:rPr>
                <w:rFonts w:eastAsia="MS Mincho" w:cs="Arial"/>
                <w:lang w:eastAsia="ja-JP"/>
              </w:rPr>
              <w:t>0.2</w:t>
            </w:r>
          </w:p>
        </w:tc>
      </w:tr>
      <w:tr w:rsidR="009B2740" w:rsidRPr="00EF5447" w14:paraId="7E7E3D2F" w14:textId="77777777" w:rsidTr="0007108A">
        <w:trPr>
          <w:trHeight w:val="187"/>
          <w:jc w:val="center"/>
        </w:trPr>
        <w:tc>
          <w:tcPr>
            <w:tcW w:w="2221" w:type="dxa"/>
            <w:tcBorders>
              <w:top w:val="nil"/>
              <w:bottom w:val="nil"/>
            </w:tcBorders>
            <w:shd w:val="clear" w:color="auto" w:fill="auto"/>
          </w:tcPr>
          <w:p w14:paraId="715BDAFA" w14:textId="77777777" w:rsidR="009B2740" w:rsidRPr="00EF5447" w:rsidRDefault="009B2740" w:rsidP="0007108A">
            <w:pPr>
              <w:pStyle w:val="TAC"/>
              <w:rPr>
                <w:rFonts w:cs="Arial"/>
              </w:rPr>
            </w:pPr>
          </w:p>
        </w:tc>
        <w:tc>
          <w:tcPr>
            <w:tcW w:w="2952" w:type="dxa"/>
          </w:tcPr>
          <w:p w14:paraId="6BECAA26" w14:textId="77777777" w:rsidR="009B2740" w:rsidRPr="00EF5447" w:rsidRDefault="009B2740" w:rsidP="0007108A">
            <w:pPr>
              <w:pStyle w:val="TAC"/>
              <w:rPr>
                <w:rFonts w:cs="Arial"/>
                <w:lang w:eastAsia="zh-CN"/>
              </w:rPr>
            </w:pPr>
            <w:r w:rsidRPr="00EF5447">
              <w:rPr>
                <w:rFonts w:eastAsia="MS Mincho" w:cs="Arial"/>
                <w:lang w:eastAsia="ja-JP"/>
              </w:rPr>
              <w:t>20</w:t>
            </w:r>
          </w:p>
        </w:tc>
        <w:tc>
          <w:tcPr>
            <w:tcW w:w="2952" w:type="dxa"/>
          </w:tcPr>
          <w:p w14:paraId="714851FD" w14:textId="77777777" w:rsidR="009B2740" w:rsidRPr="00EF5447" w:rsidRDefault="009B2740" w:rsidP="0007108A">
            <w:pPr>
              <w:pStyle w:val="TAC"/>
              <w:rPr>
                <w:rFonts w:cs="Arial"/>
                <w:lang w:eastAsia="zh-CN"/>
              </w:rPr>
            </w:pPr>
            <w:r w:rsidRPr="00EF5447">
              <w:rPr>
                <w:rFonts w:eastAsia="MS Mincho" w:cs="Arial"/>
                <w:lang w:eastAsia="ja-JP"/>
              </w:rPr>
              <w:t>0.2</w:t>
            </w:r>
          </w:p>
        </w:tc>
      </w:tr>
      <w:tr w:rsidR="009B2740" w:rsidRPr="00EF5447" w14:paraId="60D5BCCB" w14:textId="77777777" w:rsidTr="0007108A">
        <w:trPr>
          <w:trHeight w:val="187"/>
          <w:jc w:val="center"/>
        </w:trPr>
        <w:tc>
          <w:tcPr>
            <w:tcW w:w="2221" w:type="dxa"/>
            <w:tcBorders>
              <w:top w:val="nil"/>
              <w:bottom w:val="single" w:sz="4" w:space="0" w:color="auto"/>
            </w:tcBorders>
            <w:shd w:val="clear" w:color="auto" w:fill="auto"/>
          </w:tcPr>
          <w:p w14:paraId="4BFE3207" w14:textId="77777777" w:rsidR="009B2740" w:rsidRPr="00EF5447" w:rsidRDefault="009B2740" w:rsidP="0007108A">
            <w:pPr>
              <w:pStyle w:val="TAC"/>
              <w:rPr>
                <w:rFonts w:cs="Arial"/>
              </w:rPr>
            </w:pPr>
          </w:p>
        </w:tc>
        <w:tc>
          <w:tcPr>
            <w:tcW w:w="2952" w:type="dxa"/>
          </w:tcPr>
          <w:p w14:paraId="71D21D6B" w14:textId="77777777" w:rsidR="009B2740" w:rsidRPr="00EF5447" w:rsidRDefault="009B2740" w:rsidP="0007108A">
            <w:pPr>
              <w:pStyle w:val="TAC"/>
              <w:rPr>
                <w:rFonts w:cs="Arial"/>
              </w:rPr>
            </w:pPr>
            <w:r w:rsidRPr="00EF5447">
              <w:rPr>
                <w:rFonts w:eastAsia="MS Mincho" w:cs="Arial"/>
                <w:lang w:eastAsia="ja-JP"/>
              </w:rPr>
              <w:t>n78</w:t>
            </w:r>
          </w:p>
        </w:tc>
        <w:tc>
          <w:tcPr>
            <w:tcW w:w="2952" w:type="dxa"/>
          </w:tcPr>
          <w:p w14:paraId="24BF7AC6" w14:textId="77777777" w:rsidR="009B2740" w:rsidRPr="00EF5447" w:rsidRDefault="009B2740" w:rsidP="0007108A">
            <w:pPr>
              <w:pStyle w:val="TAC"/>
              <w:rPr>
                <w:rFonts w:cs="Arial"/>
              </w:rPr>
            </w:pPr>
            <w:r w:rsidRPr="00EF5447">
              <w:rPr>
                <w:rFonts w:eastAsia="MS Mincho" w:cs="Arial"/>
                <w:lang w:eastAsia="ja-JP"/>
              </w:rPr>
              <w:t>0.5</w:t>
            </w:r>
          </w:p>
        </w:tc>
      </w:tr>
      <w:tr w:rsidR="009B2740" w:rsidRPr="00EF5447" w14:paraId="39AAF3C5" w14:textId="77777777" w:rsidTr="0007108A">
        <w:trPr>
          <w:trHeight w:val="187"/>
          <w:jc w:val="center"/>
        </w:trPr>
        <w:tc>
          <w:tcPr>
            <w:tcW w:w="2221" w:type="dxa"/>
            <w:tcBorders>
              <w:top w:val="nil"/>
              <w:bottom w:val="single" w:sz="4" w:space="0" w:color="auto"/>
            </w:tcBorders>
            <w:shd w:val="clear" w:color="auto" w:fill="auto"/>
          </w:tcPr>
          <w:p w14:paraId="02B8A0CD" w14:textId="77777777" w:rsidR="009B2740" w:rsidRPr="00EF5447" w:rsidRDefault="009B2740" w:rsidP="0007108A">
            <w:pPr>
              <w:pStyle w:val="TAC"/>
            </w:pPr>
            <w:r>
              <w:t>DC_1-7-28_n3</w:t>
            </w:r>
          </w:p>
        </w:tc>
        <w:tc>
          <w:tcPr>
            <w:tcW w:w="2952" w:type="dxa"/>
          </w:tcPr>
          <w:p w14:paraId="7FFD7EE8" w14:textId="77777777" w:rsidR="009B2740" w:rsidRPr="00EF5447" w:rsidRDefault="009B2740" w:rsidP="0007108A">
            <w:pPr>
              <w:pStyle w:val="TAC"/>
              <w:rPr>
                <w:rFonts w:eastAsia="MS Mincho"/>
                <w:lang w:eastAsia="ja-JP"/>
              </w:rPr>
            </w:pPr>
            <w:r w:rsidRPr="00E062F1">
              <w:rPr>
                <w:rFonts w:eastAsia="Malgun Gothic"/>
                <w:szCs w:val="18"/>
                <w:lang w:eastAsia="ko-KR"/>
              </w:rPr>
              <w:t>28</w:t>
            </w:r>
          </w:p>
        </w:tc>
        <w:tc>
          <w:tcPr>
            <w:tcW w:w="2952" w:type="dxa"/>
          </w:tcPr>
          <w:p w14:paraId="3AFA9174" w14:textId="77777777" w:rsidR="009B2740" w:rsidRPr="00EF5447" w:rsidRDefault="009B2740" w:rsidP="0007108A">
            <w:pPr>
              <w:pStyle w:val="TAC"/>
              <w:rPr>
                <w:rFonts w:eastAsia="MS Mincho"/>
                <w:lang w:eastAsia="ja-JP"/>
              </w:rPr>
            </w:pPr>
            <w:r w:rsidRPr="00E062F1">
              <w:rPr>
                <w:szCs w:val="18"/>
                <w:lang w:eastAsia="ja-JP"/>
              </w:rPr>
              <w:t>0.2</w:t>
            </w:r>
          </w:p>
        </w:tc>
      </w:tr>
      <w:tr w:rsidR="009B2740" w:rsidRPr="00EF5447" w14:paraId="57F5859F" w14:textId="77777777" w:rsidTr="0007108A">
        <w:trPr>
          <w:trHeight w:val="187"/>
          <w:jc w:val="center"/>
        </w:trPr>
        <w:tc>
          <w:tcPr>
            <w:tcW w:w="2221" w:type="dxa"/>
            <w:tcBorders>
              <w:bottom w:val="nil"/>
            </w:tcBorders>
            <w:shd w:val="clear" w:color="auto" w:fill="auto"/>
          </w:tcPr>
          <w:p w14:paraId="6E56A43B" w14:textId="77777777" w:rsidR="009B2740" w:rsidRPr="00EF5447" w:rsidRDefault="009B2740" w:rsidP="0007108A">
            <w:pPr>
              <w:pStyle w:val="TAC"/>
              <w:rPr>
                <w:rFonts w:cs="Arial"/>
              </w:rPr>
            </w:pPr>
            <w:r w:rsidRPr="00EF5447">
              <w:rPr>
                <w:rFonts w:eastAsia="Malgun Gothic" w:cs="Arial"/>
                <w:szCs w:val="18"/>
                <w:lang w:eastAsia="ko-KR"/>
              </w:rPr>
              <w:t>DC_1-7-28_n5</w:t>
            </w:r>
          </w:p>
        </w:tc>
        <w:tc>
          <w:tcPr>
            <w:tcW w:w="2952" w:type="dxa"/>
          </w:tcPr>
          <w:p w14:paraId="0CE75935" w14:textId="77777777" w:rsidR="009B2740" w:rsidRPr="00EF5447" w:rsidRDefault="009B2740" w:rsidP="0007108A">
            <w:pPr>
              <w:pStyle w:val="TAC"/>
              <w:rPr>
                <w:rFonts w:eastAsia="MS Mincho" w:cs="Arial"/>
                <w:lang w:eastAsia="ja-JP"/>
              </w:rPr>
            </w:pPr>
            <w:r w:rsidRPr="00EF5447">
              <w:rPr>
                <w:rFonts w:eastAsia="Malgun Gothic" w:cs="Arial"/>
                <w:szCs w:val="18"/>
                <w:lang w:eastAsia="ko-KR"/>
              </w:rPr>
              <w:t>28</w:t>
            </w:r>
          </w:p>
        </w:tc>
        <w:tc>
          <w:tcPr>
            <w:tcW w:w="2952" w:type="dxa"/>
          </w:tcPr>
          <w:p w14:paraId="2255FDC7" w14:textId="77777777" w:rsidR="009B2740" w:rsidRPr="00EF5447" w:rsidRDefault="009B2740" w:rsidP="0007108A">
            <w:pPr>
              <w:pStyle w:val="TAC"/>
              <w:rPr>
                <w:rFonts w:eastAsia="MS Mincho" w:cs="Arial"/>
                <w:lang w:eastAsia="ja-JP"/>
              </w:rPr>
            </w:pPr>
            <w:r w:rsidRPr="00EF5447">
              <w:rPr>
                <w:rFonts w:cs="Arial"/>
                <w:szCs w:val="18"/>
                <w:lang w:eastAsia="ja-JP"/>
              </w:rPr>
              <w:t>0.2</w:t>
            </w:r>
          </w:p>
        </w:tc>
      </w:tr>
      <w:tr w:rsidR="009B2740" w:rsidRPr="00EF5447" w14:paraId="4805A3B0" w14:textId="77777777" w:rsidTr="0007108A">
        <w:trPr>
          <w:trHeight w:val="187"/>
          <w:jc w:val="center"/>
        </w:trPr>
        <w:tc>
          <w:tcPr>
            <w:tcW w:w="2221" w:type="dxa"/>
            <w:tcBorders>
              <w:top w:val="nil"/>
            </w:tcBorders>
            <w:shd w:val="clear" w:color="auto" w:fill="auto"/>
          </w:tcPr>
          <w:p w14:paraId="011405CC" w14:textId="77777777" w:rsidR="009B2740" w:rsidRPr="00EF5447" w:rsidRDefault="009B2740" w:rsidP="0007108A">
            <w:pPr>
              <w:pStyle w:val="TAC"/>
              <w:rPr>
                <w:rFonts w:cs="Arial"/>
              </w:rPr>
            </w:pPr>
          </w:p>
        </w:tc>
        <w:tc>
          <w:tcPr>
            <w:tcW w:w="2952" w:type="dxa"/>
          </w:tcPr>
          <w:p w14:paraId="782F1F33" w14:textId="77777777" w:rsidR="009B2740" w:rsidRPr="00EF5447" w:rsidRDefault="009B2740" w:rsidP="0007108A">
            <w:pPr>
              <w:pStyle w:val="TAC"/>
              <w:rPr>
                <w:rFonts w:eastAsia="MS Mincho" w:cs="Arial"/>
                <w:lang w:eastAsia="ja-JP"/>
              </w:rPr>
            </w:pPr>
            <w:r w:rsidRPr="00EF5447">
              <w:rPr>
                <w:rFonts w:eastAsia="Malgun Gothic" w:cs="Arial"/>
                <w:szCs w:val="18"/>
                <w:lang w:eastAsia="ko-KR"/>
              </w:rPr>
              <w:t>n5</w:t>
            </w:r>
          </w:p>
        </w:tc>
        <w:tc>
          <w:tcPr>
            <w:tcW w:w="2952" w:type="dxa"/>
          </w:tcPr>
          <w:p w14:paraId="42CCDB4B" w14:textId="77777777" w:rsidR="009B2740" w:rsidRPr="00EF5447" w:rsidRDefault="009B2740" w:rsidP="0007108A">
            <w:pPr>
              <w:pStyle w:val="TAC"/>
              <w:rPr>
                <w:rFonts w:eastAsia="MS Mincho" w:cs="Arial"/>
                <w:lang w:eastAsia="ja-JP"/>
              </w:rPr>
            </w:pPr>
            <w:r w:rsidRPr="00EF5447">
              <w:rPr>
                <w:rFonts w:cs="Arial"/>
                <w:szCs w:val="18"/>
                <w:lang w:eastAsia="ja-JP"/>
              </w:rPr>
              <w:t>0.2</w:t>
            </w:r>
          </w:p>
        </w:tc>
      </w:tr>
      <w:tr w:rsidR="009B2740" w:rsidRPr="00EF5447" w14:paraId="3C68D4DA" w14:textId="77777777" w:rsidTr="0007108A">
        <w:trPr>
          <w:trHeight w:val="187"/>
          <w:jc w:val="center"/>
        </w:trPr>
        <w:tc>
          <w:tcPr>
            <w:tcW w:w="2221" w:type="dxa"/>
            <w:tcBorders>
              <w:bottom w:val="single" w:sz="4" w:space="0" w:color="auto"/>
            </w:tcBorders>
          </w:tcPr>
          <w:p w14:paraId="1B656FCE" w14:textId="77777777" w:rsidR="009B2740" w:rsidRPr="00EF5447" w:rsidRDefault="009B2740" w:rsidP="0007108A">
            <w:pPr>
              <w:pStyle w:val="TAC"/>
              <w:rPr>
                <w:rFonts w:cs="Arial"/>
              </w:rPr>
            </w:pPr>
            <w:r w:rsidRPr="00EF5447">
              <w:rPr>
                <w:rFonts w:cs="Arial"/>
                <w:szCs w:val="18"/>
                <w:lang w:eastAsia="zh-CN"/>
              </w:rPr>
              <w:t>DC_1-7-28_n7</w:t>
            </w:r>
          </w:p>
        </w:tc>
        <w:tc>
          <w:tcPr>
            <w:tcW w:w="2952" w:type="dxa"/>
          </w:tcPr>
          <w:p w14:paraId="1D7EF5A6" w14:textId="77777777" w:rsidR="009B2740" w:rsidRPr="00EF5447" w:rsidRDefault="009B2740" w:rsidP="0007108A">
            <w:pPr>
              <w:pStyle w:val="TAC"/>
              <w:rPr>
                <w:rFonts w:eastAsia="MS Mincho" w:cs="Arial"/>
                <w:lang w:eastAsia="ja-JP"/>
              </w:rPr>
            </w:pPr>
            <w:r w:rsidRPr="00EF5447">
              <w:rPr>
                <w:rFonts w:eastAsia="Malgun Gothic" w:cs="Arial"/>
                <w:szCs w:val="18"/>
                <w:lang w:eastAsia="ko-KR"/>
              </w:rPr>
              <w:t>28</w:t>
            </w:r>
          </w:p>
        </w:tc>
        <w:tc>
          <w:tcPr>
            <w:tcW w:w="2952" w:type="dxa"/>
          </w:tcPr>
          <w:p w14:paraId="2AA2A38B" w14:textId="77777777" w:rsidR="009B2740" w:rsidRPr="00EF5447" w:rsidRDefault="009B2740" w:rsidP="0007108A">
            <w:pPr>
              <w:pStyle w:val="TAC"/>
              <w:rPr>
                <w:rFonts w:eastAsia="MS Mincho" w:cs="Arial"/>
                <w:lang w:eastAsia="ja-JP"/>
              </w:rPr>
            </w:pPr>
            <w:r w:rsidRPr="00EF5447">
              <w:rPr>
                <w:rFonts w:cs="Arial"/>
                <w:szCs w:val="18"/>
                <w:lang w:eastAsia="ja-JP"/>
              </w:rPr>
              <w:t>0.2</w:t>
            </w:r>
          </w:p>
        </w:tc>
      </w:tr>
      <w:tr w:rsidR="009B2740" w:rsidRPr="00EF5447" w14:paraId="59C40EBA" w14:textId="77777777" w:rsidTr="0007108A">
        <w:trPr>
          <w:trHeight w:val="187"/>
          <w:jc w:val="center"/>
        </w:trPr>
        <w:tc>
          <w:tcPr>
            <w:tcW w:w="2221" w:type="dxa"/>
            <w:tcBorders>
              <w:bottom w:val="nil"/>
            </w:tcBorders>
            <w:shd w:val="clear" w:color="auto" w:fill="auto"/>
          </w:tcPr>
          <w:p w14:paraId="1CBA825E" w14:textId="77777777" w:rsidR="009B2740" w:rsidRPr="00EF5447" w:rsidRDefault="009B2740" w:rsidP="0007108A">
            <w:pPr>
              <w:pStyle w:val="TAC"/>
              <w:rPr>
                <w:rFonts w:cs="Arial"/>
                <w:szCs w:val="18"/>
                <w:lang w:eastAsia="zh-CN"/>
              </w:rPr>
            </w:pPr>
            <w:r w:rsidRPr="00EF5447">
              <w:rPr>
                <w:rFonts w:eastAsia="Malgun Gothic"/>
                <w:lang w:eastAsia="ko-KR"/>
              </w:rPr>
              <w:t>DC_1-7-28_n40</w:t>
            </w:r>
          </w:p>
        </w:tc>
        <w:tc>
          <w:tcPr>
            <w:tcW w:w="2952" w:type="dxa"/>
          </w:tcPr>
          <w:p w14:paraId="3A281B74" w14:textId="77777777" w:rsidR="009B2740" w:rsidRPr="00EF5447" w:rsidRDefault="009B2740" w:rsidP="0007108A">
            <w:pPr>
              <w:pStyle w:val="TAC"/>
              <w:rPr>
                <w:rFonts w:eastAsia="Malgun Gothic" w:cs="Arial"/>
                <w:szCs w:val="18"/>
                <w:lang w:eastAsia="ko-KR"/>
              </w:rPr>
            </w:pPr>
            <w:r w:rsidRPr="00EF5447">
              <w:rPr>
                <w:rFonts w:cs="Arial"/>
                <w:lang w:eastAsia="fi-FI"/>
              </w:rPr>
              <w:t>7</w:t>
            </w:r>
          </w:p>
        </w:tc>
        <w:tc>
          <w:tcPr>
            <w:tcW w:w="2952" w:type="dxa"/>
          </w:tcPr>
          <w:p w14:paraId="2FB1F9AC" w14:textId="77777777" w:rsidR="009B2740" w:rsidRPr="00EF5447" w:rsidRDefault="009B2740" w:rsidP="0007108A">
            <w:pPr>
              <w:pStyle w:val="TAC"/>
              <w:rPr>
                <w:rFonts w:cs="Arial"/>
                <w:szCs w:val="18"/>
                <w:lang w:eastAsia="ja-JP"/>
              </w:rPr>
            </w:pPr>
            <w:r w:rsidRPr="00EF5447">
              <w:rPr>
                <w:rFonts w:cs="Arial"/>
                <w:szCs w:val="18"/>
                <w:lang w:eastAsia="zh-CN"/>
              </w:rPr>
              <w:t>0.3</w:t>
            </w:r>
          </w:p>
        </w:tc>
      </w:tr>
      <w:tr w:rsidR="009B2740" w:rsidRPr="00EF5447" w14:paraId="229413FD" w14:textId="77777777" w:rsidTr="0007108A">
        <w:trPr>
          <w:trHeight w:val="187"/>
          <w:jc w:val="center"/>
        </w:trPr>
        <w:tc>
          <w:tcPr>
            <w:tcW w:w="2221" w:type="dxa"/>
            <w:tcBorders>
              <w:top w:val="nil"/>
              <w:bottom w:val="nil"/>
            </w:tcBorders>
            <w:shd w:val="clear" w:color="auto" w:fill="auto"/>
          </w:tcPr>
          <w:p w14:paraId="5175EE34" w14:textId="77777777" w:rsidR="009B2740" w:rsidRPr="00EF5447" w:rsidRDefault="009B2740" w:rsidP="0007108A">
            <w:pPr>
              <w:pStyle w:val="TAC"/>
              <w:rPr>
                <w:rFonts w:cs="Arial"/>
                <w:szCs w:val="18"/>
                <w:lang w:eastAsia="zh-CN"/>
              </w:rPr>
            </w:pPr>
          </w:p>
        </w:tc>
        <w:tc>
          <w:tcPr>
            <w:tcW w:w="2952" w:type="dxa"/>
          </w:tcPr>
          <w:p w14:paraId="34402BAA" w14:textId="77777777" w:rsidR="009B2740" w:rsidRPr="00EF5447" w:rsidRDefault="009B2740" w:rsidP="0007108A">
            <w:pPr>
              <w:pStyle w:val="TAC"/>
              <w:rPr>
                <w:rFonts w:eastAsia="Malgun Gothic" w:cs="Arial"/>
                <w:szCs w:val="18"/>
                <w:lang w:eastAsia="ko-KR"/>
              </w:rPr>
            </w:pPr>
            <w:r w:rsidRPr="00EF5447">
              <w:rPr>
                <w:rFonts w:cs="Arial"/>
                <w:lang w:eastAsia="fi-FI"/>
              </w:rPr>
              <w:t>28</w:t>
            </w:r>
          </w:p>
        </w:tc>
        <w:tc>
          <w:tcPr>
            <w:tcW w:w="2952" w:type="dxa"/>
          </w:tcPr>
          <w:p w14:paraId="1CD7EC61" w14:textId="77777777" w:rsidR="009B2740" w:rsidRPr="00EF5447" w:rsidRDefault="009B2740" w:rsidP="0007108A">
            <w:pPr>
              <w:pStyle w:val="TAC"/>
              <w:rPr>
                <w:rFonts w:cs="Arial"/>
                <w:szCs w:val="18"/>
                <w:lang w:eastAsia="ja-JP"/>
              </w:rPr>
            </w:pPr>
            <w:r w:rsidRPr="00EF5447">
              <w:rPr>
                <w:rFonts w:cs="Arial"/>
                <w:szCs w:val="18"/>
                <w:lang w:eastAsia="zh-CN"/>
              </w:rPr>
              <w:t>0.2</w:t>
            </w:r>
          </w:p>
        </w:tc>
      </w:tr>
      <w:tr w:rsidR="009B2740" w:rsidRPr="00EF5447" w14:paraId="6B46376A" w14:textId="77777777" w:rsidTr="0007108A">
        <w:trPr>
          <w:trHeight w:val="187"/>
          <w:jc w:val="center"/>
        </w:trPr>
        <w:tc>
          <w:tcPr>
            <w:tcW w:w="2221" w:type="dxa"/>
            <w:tcBorders>
              <w:top w:val="nil"/>
              <w:bottom w:val="single" w:sz="4" w:space="0" w:color="auto"/>
            </w:tcBorders>
            <w:shd w:val="clear" w:color="auto" w:fill="auto"/>
          </w:tcPr>
          <w:p w14:paraId="25CFA714" w14:textId="77777777" w:rsidR="009B2740" w:rsidRPr="00EF5447" w:rsidRDefault="009B2740" w:rsidP="0007108A">
            <w:pPr>
              <w:pStyle w:val="TAC"/>
              <w:rPr>
                <w:rFonts w:cs="Arial"/>
                <w:szCs w:val="18"/>
                <w:lang w:eastAsia="zh-CN"/>
              </w:rPr>
            </w:pPr>
          </w:p>
        </w:tc>
        <w:tc>
          <w:tcPr>
            <w:tcW w:w="2952" w:type="dxa"/>
          </w:tcPr>
          <w:p w14:paraId="2A497FC3" w14:textId="77777777" w:rsidR="009B2740" w:rsidRPr="00EF5447" w:rsidRDefault="009B2740" w:rsidP="0007108A">
            <w:pPr>
              <w:pStyle w:val="TAC"/>
              <w:rPr>
                <w:rFonts w:eastAsia="Malgun Gothic" w:cs="Arial"/>
                <w:szCs w:val="18"/>
                <w:lang w:eastAsia="ko-KR"/>
              </w:rPr>
            </w:pPr>
            <w:r w:rsidRPr="00EF5447">
              <w:rPr>
                <w:rFonts w:cs="Arial"/>
                <w:lang w:eastAsia="fi-FI"/>
              </w:rPr>
              <w:t>n40</w:t>
            </w:r>
          </w:p>
        </w:tc>
        <w:tc>
          <w:tcPr>
            <w:tcW w:w="2952" w:type="dxa"/>
          </w:tcPr>
          <w:p w14:paraId="60B718FB" w14:textId="77777777" w:rsidR="009B2740" w:rsidRPr="00EF5447" w:rsidRDefault="009B2740" w:rsidP="0007108A">
            <w:pPr>
              <w:pStyle w:val="TAC"/>
              <w:rPr>
                <w:rFonts w:cs="Arial"/>
                <w:szCs w:val="18"/>
                <w:lang w:eastAsia="ja-JP"/>
              </w:rPr>
            </w:pPr>
            <w:r w:rsidRPr="00EF5447">
              <w:rPr>
                <w:rFonts w:cs="Arial"/>
                <w:szCs w:val="18"/>
                <w:lang w:eastAsia="zh-CN"/>
              </w:rPr>
              <w:t>0.8</w:t>
            </w:r>
          </w:p>
        </w:tc>
      </w:tr>
      <w:tr w:rsidR="009B2740" w:rsidRPr="00EF5447" w14:paraId="283A0994" w14:textId="77777777" w:rsidTr="0007108A">
        <w:trPr>
          <w:trHeight w:val="187"/>
          <w:jc w:val="center"/>
        </w:trPr>
        <w:tc>
          <w:tcPr>
            <w:tcW w:w="2221" w:type="dxa"/>
            <w:tcBorders>
              <w:bottom w:val="nil"/>
            </w:tcBorders>
            <w:shd w:val="clear" w:color="auto" w:fill="auto"/>
          </w:tcPr>
          <w:p w14:paraId="7FC8BC5D" w14:textId="77777777" w:rsidR="009B2740" w:rsidRPr="00EF5447" w:rsidRDefault="009B2740" w:rsidP="0007108A">
            <w:pPr>
              <w:pStyle w:val="TAC"/>
              <w:rPr>
                <w:rFonts w:cs="Arial"/>
              </w:rPr>
            </w:pPr>
            <w:r w:rsidRPr="00EF5447">
              <w:rPr>
                <w:rFonts w:eastAsia="Malgun Gothic" w:cs="Arial"/>
                <w:szCs w:val="18"/>
                <w:lang w:eastAsia="ko-KR"/>
              </w:rPr>
              <w:t>DC_1-7-28_n78</w:t>
            </w:r>
          </w:p>
        </w:tc>
        <w:tc>
          <w:tcPr>
            <w:tcW w:w="2952" w:type="dxa"/>
          </w:tcPr>
          <w:p w14:paraId="52EF3A7D" w14:textId="77777777" w:rsidR="009B2740" w:rsidRPr="00EF5447" w:rsidRDefault="009B2740" w:rsidP="0007108A">
            <w:pPr>
              <w:pStyle w:val="TAC"/>
              <w:rPr>
                <w:rFonts w:cs="Arial"/>
              </w:rPr>
            </w:pPr>
            <w:r w:rsidRPr="00EF5447">
              <w:rPr>
                <w:rFonts w:eastAsia="Malgun Gothic" w:cs="Arial"/>
                <w:szCs w:val="18"/>
                <w:lang w:eastAsia="ko-KR"/>
              </w:rPr>
              <w:t>1</w:t>
            </w:r>
          </w:p>
        </w:tc>
        <w:tc>
          <w:tcPr>
            <w:tcW w:w="2952" w:type="dxa"/>
          </w:tcPr>
          <w:p w14:paraId="3EA3AD3E" w14:textId="77777777" w:rsidR="009B2740" w:rsidRPr="00EF5447" w:rsidRDefault="009B2740" w:rsidP="0007108A">
            <w:pPr>
              <w:pStyle w:val="TAC"/>
              <w:rPr>
                <w:rFonts w:cs="Arial"/>
              </w:rPr>
            </w:pPr>
            <w:r w:rsidRPr="00EF5447">
              <w:rPr>
                <w:rFonts w:eastAsia="Malgun Gothic" w:cs="Arial"/>
                <w:szCs w:val="18"/>
                <w:lang w:eastAsia="ko-KR"/>
              </w:rPr>
              <w:t>0.2</w:t>
            </w:r>
          </w:p>
        </w:tc>
      </w:tr>
      <w:tr w:rsidR="009B2740" w:rsidRPr="00EF5447" w14:paraId="1725B3C6" w14:textId="77777777" w:rsidTr="0007108A">
        <w:trPr>
          <w:trHeight w:val="187"/>
          <w:jc w:val="center"/>
        </w:trPr>
        <w:tc>
          <w:tcPr>
            <w:tcW w:w="2221" w:type="dxa"/>
            <w:tcBorders>
              <w:top w:val="nil"/>
              <w:bottom w:val="nil"/>
            </w:tcBorders>
            <w:shd w:val="clear" w:color="auto" w:fill="auto"/>
          </w:tcPr>
          <w:p w14:paraId="558E3560" w14:textId="77777777" w:rsidR="009B2740" w:rsidRPr="00EF5447" w:rsidRDefault="009B2740" w:rsidP="0007108A">
            <w:pPr>
              <w:pStyle w:val="TAC"/>
              <w:rPr>
                <w:rFonts w:cs="Arial"/>
              </w:rPr>
            </w:pPr>
          </w:p>
        </w:tc>
        <w:tc>
          <w:tcPr>
            <w:tcW w:w="2952" w:type="dxa"/>
          </w:tcPr>
          <w:p w14:paraId="4BA29012" w14:textId="77777777" w:rsidR="009B2740" w:rsidRPr="00EF5447" w:rsidRDefault="009B2740" w:rsidP="0007108A">
            <w:pPr>
              <w:pStyle w:val="TAC"/>
              <w:rPr>
                <w:rFonts w:cs="Arial"/>
              </w:rPr>
            </w:pPr>
            <w:r w:rsidRPr="00EF5447">
              <w:rPr>
                <w:rFonts w:eastAsia="Malgun Gothic" w:cs="Arial"/>
                <w:szCs w:val="18"/>
                <w:lang w:eastAsia="ko-KR"/>
              </w:rPr>
              <w:t>7</w:t>
            </w:r>
          </w:p>
        </w:tc>
        <w:tc>
          <w:tcPr>
            <w:tcW w:w="2952" w:type="dxa"/>
          </w:tcPr>
          <w:p w14:paraId="367DE778" w14:textId="77777777" w:rsidR="009B2740" w:rsidRPr="00EF5447" w:rsidRDefault="009B2740" w:rsidP="0007108A">
            <w:pPr>
              <w:pStyle w:val="TAC"/>
              <w:rPr>
                <w:rFonts w:cs="Arial"/>
              </w:rPr>
            </w:pPr>
            <w:r w:rsidRPr="00EF5447">
              <w:rPr>
                <w:rFonts w:eastAsia="Malgun Gothic" w:cs="Arial"/>
                <w:szCs w:val="18"/>
                <w:lang w:eastAsia="ko-KR"/>
              </w:rPr>
              <w:t>0.2</w:t>
            </w:r>
          </w:p>
        </w:tc>
      </w:tr>
      <w:tr w:rsidR="009B2740" w:rsidRPr="00EF5447" w14:paraId="03C4E4F6" w14:textId="77777777" w:rsidTr="0007108A">
        <w:trPr>
          <w:trHeight w:val="187"/>
          <w:jc w:val="center"/>
        </w:trPr>
        <w:tc>
          <w:tcPr>
            <w:tcW w:w="2221" w:type="dxa"/>
            <w:tcBorders>
              <w:top w:val="nil"/>
              <w:bottom w:val="nil"/>
            </w:tcBorders>
            <w:shd w:val="clear" w:color="auto" w:fill="auto"/>
          </w:tcPr>
          <w:p w14:paraId="1C6E69DB" w14:textId="77777777" w:rsidR="009B2740" w:rsidRPr="00EF5447" w:rsidRDefault="009B2740" w:rsidP="0007108A">
            <w:pPr>
              <w:pStyle w:val="TAC"/>
              <w:rPr>
                <w:rFonts w:cs="Arial"/>
              </w:rPr>
            </w:pPr>
          </w:p>
        </w:tc>
        <w:tc>
          <w:tcPr>
            <w:tcW w:w="2952" w:type="dxa"/>
          </w:tcPr>
          <w:p w14:paraId="52DFAF81" w14:textId="77777777" w:rsidR="009B2740" w:rsidRPr="00EF5447" w:rsidRDefault="009B2740" w:rsidP="0007108A">
            <w:pPr>
              <w:pStyle w:val="TAC"/>
              <w:rPr>
                <w:rFonts w:cs="Arial"/>
                <w:lang w:eastAsia="zh-CN"/>
              </w:rPr>
            </w:pPr>
            <w:r w:rsidRPr="00EF5447">
              <w:rPr>
                <w:rFonts w:eastAsia="Malgun Gothic" w:cs="Arial"/>
                <w:szCs w:val="18"/>
                <w:lang w:eastAsia="ko-KR"/>
              </w:rPr>
              <w:t>28</w:t>
            </w:r>
          </w:p>
        </w:tc>
        <w:tc>
          <w:tcPr>
            <w:tcW w:w="2952" w:type="dxa"/>
          </w:tcPr>
          <w:p w14:paraId="6A5CC380" w14:textId="77777777" w:rsidR="009B2740" w:rsidRPr="00EF5447" w:rsidRDefault="009B2740" w:rsidP="0007108A">
            <w:pPr>
              <w:pStyle w:val="TAC"/>
              <w:rPr>
                <w:rFonts w:cs="Arial"/>
                <w:lang w:eastAsia="zh-CN"/>
              </w:rPr>
            </w:pPr>
            <w:r w:rsidRPr="00EF5447">
              <w:rPr>
                <w:rFonts w:eastAsia="Malgun Gothic" w:cs="Arial"/>
                <w:szCs w:val="18"/>
                <w:lang w:eastAsia="ko-KR"/>
              </w:rPr>
              <w:t>0.2</w:t>
            </w:r>
          </w:p>
        </w:tc>
      </w:tr>
      <w:tr w:rsidR="009B2740" w:rsidRPr="00EF5447" w14:paraId="1969BE67" w14:textId="77777777" w:rsidTr="0007108A">
        <w:trPr>
          <w:trHeight w:val="187"/>
          <w:jc w:val="center"/>
        </w:trPr>
        <w:tc>
          <w:tcPr>
            <w:tcW w:w="2221" w:type="dxa"/>
            <w:tcBorders>
              <w:top w:val="nil"/>
              <w:bottom w:val="single" w:sz="4" w:space="0" w:color="auto"/>
            </w:tcBorders>
            <w:shd w:val="clear" w:color="auto" w:fill="auto"/>
          </w:tcPr>
          <w:p w14:paraId="33907494" w14:textId="77777777" w:rsidR="009B2740" w:rsidRPr="00EF5447" w:rsidRDefault="009B2740" w:rsidP="0007108A">
            <w:pPr>
              <w:pStyle w:val="TAC"/>
              <w:rPr>
                <w:rFonts w:cs="Arial"/>
              </w:rPr>
            </w:pPr>
          </w:p>
        </w:tc>
        <w:tc>
          <w:tcPr>
            <w:tcW w:w="2952" w:type="dxa"/>
          </w:tcPr>
          <w:p w14:paraId="47D528FB" w14:textId="77777777" w:rsidR="009B2740" w:rsidRPr="00EF5447" w:rsidRDefault="009B2740" w:rsidP="0007108A">
            <w:pPr>
              <w:pStyle w:val="TAC"/>
              <w:rPr>
                <w:rFonts w:cs="Arial"/>
              </w:rPr>
            </w:pPr>
            <w:r w:rsidRPr="00EF5447">
              <w:rPr>
                <w:rFonts w:eastAsia="Malgun Gothic" w:cs="Arial"/>
                <w:szCs w:val="18"/>
                <w:lang w:eastAsia="ko-KR"/>
              </w:rPr>
              <w:t>n78</w:t>
            </w:r>
          </w:p>
        </w:tc>
        <w:tc>
          <w:tcPr>
            <w:tcW w:w="2952" w:type="dxa"/>
          </w:tcPr>
          <w:p w14:paraId="57920F81" w14:textId="77777777" w:rsidR="009B2740" w:rsidRPr="00EF5447" w:rsidRDefault="009B2740" w:rsidP="0007108A">
            <w:pPr>
              <w:pStyle w:val="TAC"/>
              <w:rPr>
                <w:rFonts w:cs="Arial"/>
              </w:rPr>
            </w:pPr>
            <w:r w:rsidRPr="00EF5447">
              <w:rPr>
                <w:rFonts w:eastAsia="Malgun Gothic" w:cs="Arial"/>
                <w:szCs w:val="18"/>
                <w:lang w:eastAsia="ko-KR"/>
              </w:rPr>
              <w:t>0.5</w:t>
            </w:r>
          </w:p>
        </w:tc>
      </w:tr>
      <w:tr w:rsidR="009B2740" w:rsidRPr="00EF5447" w14:paraId="3AC2F50D" w14:textId="77777777" w:rsidTr="0007108A">
        <w:trPr>
          <w:trHeight w:val="187"/>
          <w:jc w:val="center"/>
        </w:trPr>
        <w:tc>
          <w:tcPr>
            <w:tcW w:w="2221" w:type="dxa"/>
            <w:tcBorders>
              <w:bottom w:val="nil"/>
            </w:tcBorders>
            <w:shd w:val="clear" w:color="auto" w:fill="auto"/>
          </w:tcPr>
          <w:p w14:paraId="08BA3689" w14:textId="77777777" w:rsidR="009B2740" w:rsidRPr="00EF5447" w:rsidRDefault="009B2740" w:rsidP="0007108A">
            <w:pPr>
              <w:pStyle w:val="TAC"/>
              <w:rPr>
                <w:rFonts w:cs="Arial"/>
              </w:rPr>
            </w:pPr>
            <w:r w:rsidRPr="00EF5447">
              <w:rPr>
                <w:rFonts w:eastAsia="Malgun Gothic" w:cs="Arial"/>
                <w:lang w:eastAsia="ko-KR"/>
              </w:rPr>
              <w:t>DC_1-7_n28-n78</w:t>
            </w:r>
          </w:p>
        </w:tc>
        <w:tc>
          <w:tcPr>
            <w:tcW w:w="2952" w:type="dxa"/>
          </w:tcPr>
          <w:p w14:paraId="6ACAD353" w14:textId="77777777" w:rsidR="009B2740" w:rsidRPr="00EF5447" w:rsidRDefault="009B2740" w:rsidP="0007108A">
            <w:pPr>
              <w:pStyle w:val="TAC"/>
              <w:rPr>
                <w:rFonts w:eastAsia="MS Mincho" w:cs="Arial"/>
                <w:lang w:eastAsia="ja-JP"/>
              </w:rPr>
            </w:pPr>
            <w:r w:rsidRPr="00EF5447">
              <w:rPr>
                <w:rFonts w:eastAsia="Malgun Gothic" w:cs="Arial"/>
                <w:lang w:eastAsia="ko-KR"/>
              </w:rPr>
              <w:t>1</w:t>
            </w:r>
          </w:p>
        </w:tc>
        <w:tc>
          <w:tcPr>
            <w:tcW w:w="2952" w:type="dxa"/>
          </w:tcPr>
          <w:p w14:paraId="021A01C8"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458AF713" w14:textId="77777777" w:rsidTr="0007108A">
        <w:trPr>
          <w:trHeight w:val="187"/>
          <w:jc w:val="center"/>
        </w:trPr>
        <w:tc>
          <w:tcPr>
            <w:tcW w:w="2221" w:type="dxa"/>
            <w:tcBorders>
              <w:top w:val="nil"/>
              <w:bottom w:val="nil"/>
            </w:tcBorders>
            <w:shd w:val="clear" w:color="auto" w:fill="auto"/>
          </w:tcPr>
          <w:p w14:paraId="643FD1AF" w14:textId="77777777" w:rsidR="009B2740" w:rsidRPr="00EF5447" w:rsidRDefault="009B2740" w:rsidP="0007108A">
            <w:pPr>
              <w:pStyle w:val="TAC"/>
              <w:rPr>
                <w:rFonts w:cs="Arial"/>
              </w:rPr>
            </w:pPr>
          </w:p>
        </w:tc>
        <w:tc>
          <w:tcPr>
            <w:tcW w:w="2952" w:type="dxa"/>
          </w:tcPr>
          <w:p w14:paraId="7F5C0EDF" w14:textId="77777777" w:rsidR="009B2740" w:rsidRPr="00EF5447" w:rsidRDefault="009B2740" w:rsidP="0007108A">
            <w:pPr>
              <w:pStyle w:val="TAC"/>
              <w:rPr>
                <w:rFonts w:eastAsia="MS Mincho" w:cs="Arial"/>
                <w:lang w:eastAsia="ja-JP"/>
              </w:rPr>
            </w:pPr>
            <w:r w:rsidRPr="00EF5447">
              <w:rPr>
                <w:rFonts w:eastAsia="Malgun Gothic" w:cs="Arial"/>
                <w:lang w:eastAsia="ko-KR"/>
              </w:rPr>
              <w:t>7</w:t>
            </w:r>
          </w:p>
        </w:tc>
        <w:tc>
          <w:tcPr>
            <w:tcW w:w="2952" w:type="dxa"/>
          </w:tcPr>
          <w:p w14:paraId="09B37B39"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5C7FC7A5" w14:textId="77777777" w:rsidTr="0007108A">
        <w:trPr>
          <w:trHeight w:val="187"/>
          <w:jc w:val="center"/>
        </w:trPr>
        <w:tc>
          <w:tcPr>
            <w:tcW w:w="2221" w:type="dxa"/>
            <w:tcBorders>
              <w:top w:val="nil"/>
              <w:bottom w:val="nil"/>
            </w:tcBorders>
            <w:shd w:val="clear" w:color="auto" w:fill="auto"/>
          </w:tcPr>
          <w:p w14:paraId="7F3564AC" w14:textId="77777777" w:rsidR="009B2740" w:rsidRPr="00EF5447" w:rsidRDefault="009B2740" w:rsidP="0007108A">
            <w:pPr>
              <w:pStyle w:val="TAC"/>
              <w:rPr>
                <w:rFonts w:cs="Arial"/>
              </w:rPr>
            </w:pPr>
          </w:p>
        </w:tc>
        <w:tc>
          <w:tcPr>
            <w:tcW w:w="2952" w:type="dxa"/>
          </w:tcPr>
          <w:p w14:paraId="3E641358" w14:textId="77777777" w:rsidR="009B2740" w:rsidRPr="00EF5447" w:rsidRDefault="009B2740" w:rsidP="0007108A">
            <w:pPr>
              <w:pStyle w:val="TAC"/>
              <w:rPr>
                <w:rFonts w:eastAsia="MS Mincho" w:cs="Arial"/>
                <w:lang w:eastAsia="ja-JP"/>
              </w:rPr>
            </w:pPr>
            <w:r w:rsidRPr="00EF5447">
              <w:rPr>
                <w:rFonts w:eastAsia="Malgun Gothic" w:cs="Arial"/>
                <w:lang w:eastAsia="ko-KR"/>
              </w:rPr>
              <w:t>n28</w:t>
            </w:r>
          </w:p>
        </w:tc>
        <w:tc>
          <w:tcPr>
            <w:tcW w:w="2952" w:type="dxa"/>
          </w:tcPr>
          <w:p w14:paraId="2046F05C" w14:textId="77777777" w:rsidR="009B2740" w:rsidRPr="00EF5447" w:rsidRDefault="009B2740" w:rsidP="0007108A">
            <w:pPr>
              <w:pStyle w:val="TAC"/>
              <w:rPr>
                <w:rFonts w:eastAsia="MS Mincho" w:cs="Arial"/>
                <w:lang w:eastAsia="ja-JP"/>
              </w:rPr>
            </w:pPr>
            <w:r w:rsidRPr="00EF5447">
              <w:rPr>
                <w:rFonts w:eastAsia="Malgun Gothic" w:cs="Arial"/>
                <w:lang w:eastAsia="ko-KR"/>
              </w:rPr>
              <w:t>0.2</w:t>
            </w:r>
          </w:p>
        </w:tc>
      </w:tr>
      <w:tr w:rsidR="009B2740" w:rsidRPr="00EF5447" w14:paraId="612D5747" w14:textId="77777777" w:rsidTr="0007108A">
        <w:trPr>
          <w:trHeight w:val="187"/>
          <w:jc w:val="center"/>
        </w:trPr>
        <w:tc>
          <w:tcPr>
            <w:tcW w:w="2221" w:type="dxa"/>
            <w:tcBorders>
              <w:top w:val="nil"/>
              <w:bottom w:val="single" w:sz="4" w:space="0" w:color="auto"/>
            </w:tcBorders>
            <w:shd w:val="clear" w:color="auto" w:fill="auto"/>
          </w:tcPr>
          <w:p w14:paraId="2D1AF70F" w14:textId="77777777" w:rsidR="009B2740" w:rsidRPr="00EF5447" w:rsidRDefault="009B2740" w:rsidP="0007108A">
            <w:pPr>
              <w:pStyle w:val="TAC"/>
              <w:rPr>
                <w:rFonts w:cs="Arial"/>
              </w:rPr>
            </w:pPr>
          </w:p>
        </w:tc>
        <w:tc>
          <w:tcPr>
            <w:tcW w:w="2952" w:type="dxa"/>
          </w:tcPr>
          <w:p w14:paraId="7E84C66C" w14:textId="77777777" w:rsidR="009B2740" w:rsidRPr="00EF5447" w:rsidRDefault="009B2740" w:rsidP="0007108A">
            <w:pPr>
              <w:pStyle w:val="TAC"/>
              <w:rPr>
                <w:rFonts w:eastAsia="MS Mincho" w:cs="Arial"/>
                <w:lang w:eastAsia="ja-JP"/>
              </w:rPr>
            </w:pPr>
            <w:r w:rsidRPr="00EF5447">
              <w:rPr>
                <w:rFonts w:eastAsia="Malgun Gothic" w:cs="Arial"/>
                <w:lang w:eastAsia="ko-KR"/>
              </w:rPr>
              <w:t>n78</w:t>
            </w:r>
          </w:p>
        </w:tc>
        <w:tc>
          <w:tcPr>
            <w:tcW w:w="2952" w:type="dxa"/>
          </w:tcPr>
          <w:p w14:paraId="46BD247B" w14:textId="77777777" w:rsidR="009B2740" w:rsidRPr="00EF5447" w:rsidRDefault="009B2740" w:rsidP="0007108A">
            <w:pPr>
              <w:pStyle w:val="TAC"/>
              <w:rPr>
                <w:rFonts w:eastAsia="MS Mincho" w:cs="Arial"/>
                <w:lang w:eastAsia="ja-JP"/>
              </w:rPr>
            </w:pPr>
            <w:r w:rsidRPr="00EF5447">
              <w:rPr>
                <w:rFonts w:eastAsia="Malgun Gothic" w:cs="Arial"/>
                <w:lang w:eastAsia="ko-KR"/>
              </w:rPr>
              <w:t>0.5</w:t>
            </w:r>
          </w:p>
        </w:tc>
      </w:tr>
      <w:tr w:rsidR="009B2740" w:rsidRPr="00EF5447" w14:paraId="4A5BDE44" w14:textId="77777777" w:rsidTr="0007108A">
        <w:trPr>
          <w:trHeight w:val="187"/>
          <w:jc w:val="center"/>
        </w:trPr>
        <w:tc>
          <w:tcPr>
            <w:tcW w:w="2221" w:type="dxa"/>
            <w:tcBorders>
              <w:bottom w:val="single" w:sz="4" w:space="0" w:color="auto"/>
            </w:tcBorders>
          </w:tcPr>
          <w:p w14:paraId="237A1B68" w14:textId="77777777" w:rsidR="009B2740" w:rsidRPr="00EF5447" w:rsidRDefault="009B2740" w:rsidP="0007108A">
            <w:pPr>
              <w:pStyle w:val="TAC"/>
              <w:rPr>
                <w:lang w:eastAsia="zh-CN"/>
              </w:rPr>
            </w:pPr>
            <w:r>
              <w:t>DC_1-7-32</w:t>
            </w:r>
            <w:r w:rsidRPr="00940479">
              <w:t>_n</w:t>
            </w:r>
            <w:r>
              <w:t>8</w:t>
            </w:r>
          </w:p>
        </w:tc>
        <w:tc>
          <w:tcPr>
            <w:tcW w:w="2952" w:type="dxa"/>
          </w:tcPr>
          <w:p w14:paraId="1E7A2BBE" w14:textId="77777777" w:rsidR="009B2740" w:rsidRPr="00EF5447" w:rsidRDefault="009B2740" w:rsidP="0007108A">
            <w:pPr>
              <w:pStyle w:val="TAC"/>
              <w:rPr>
                <w:rFonts w:eastAsia="Malgun Gothic" w:cs="Arial"/>
                <w:lang w:eastAsia="ko-KR"/>
              </w:rPr>
            </w:pPr>
            <w:r w:rsidRPr="00EF5447">
              <w:rPr>
                <w:rFonts w:cs="Arial"/>
                <w:lang w:eastAsia="ja-JP"/>
              </w:rPr>
              <w:t>n8</w:t>
            </w:r>
          </w:p>
        </w:tc>
        <w:tc>
          <w:tcPr>
            <w:tcW w:w="2952" w:type="dxa"/>
          </w:tcPr>
          <w:p w14:paraId="4FECCC06" w14:textId="77777777" w:rsidR="009B2740" w:rsidRPr="00EF5447" w:rsidRDefault="009B2740" w:rsidP="0007108A">
            <w:pPr>
              <w:pStyle w:val="TAC"/>
              <w:rPr>
                <w:rFonts w:eastAsia="MS Mincho" w:cs="Arial"/>
                <w:lang w:eastAsia="ja-JP"/>
              </w:rPr>
            </w:pPr>
            <w:r w:rsidRPr="00EF5447">
              <w:rPr>
                <w:rFonts w:cs="Arial"/>
                <w:lang w:eastAsia="ja-JP"/>
              </w:rPr>
              <w:t>0.2</w:t>
            </w:r>
          </w:p>
        </w:tc>
      </w:tr>
      <w:tr w:rsidR="009B2740" w:rsidRPr="00EF5447" w14:paraId="0CD22EDA" w14:textId="77777777" w:rsidTr="0007108A">
        <w:trPr>
          <w:trHeight w:val="187"/>
          <w:jc w:val="center"/>
        </w:trPr>
        <w:tc>
          <w:tcPr>
            <w:tcW w:w="2221" w:type="dxa"/>
            <w:tcBorders>
              <w:top w:val="nil"/>
              <w:bottom w:val="single" w:sz="4" w:space="0" w:color="auto"/>
            </w:tcBorders>
            <w:shd w:val="clear" w:color="auto" w:fill="auto"/>
          </w:tcPr>
          <w:p w14:paraId="416AB99C" w14:textId="77777777" w:rsidR="009B2740" w:rsidRPr="00EF5447" w:rsidRDefault="009B2740" w:rsidP="0007108A">
            <w:pPr>
              <w:pStyle w:val="TAC"/>
            </w:pPr>
            <w:r w:rsidRPr="00F463CE">
              <w:t>DC_1-7-32_n28</w:t>
            </w:r>
          </w:p>
        </w:tc>
        <w:tc>
          <w:tcPr>
            <w:tcW w:w="2952" w:type="dxa"/>
          </w:tcPr>
          <w:p w14:paraId="365F6685" w14:textId="77777777" w:rsidR="009B2740" w:rsidRPr="00EF5447" w:rsidRDefault="009B2740" w:rsidP="0007108A">
            <w:pPr>
              <w:pStyle w:val="TAC"/>
              <w:rPr>
                <w:rFonts w:eastAsia="Malgun Gothic"/>
                <w:lang w:eastAsia="ko-KR"/>
              </w:rPr>
            </w:pPr>
            <w:r w:rsidRPr="00F463CE">
              <w:rPr>
                <w:lang w:eastAsia="ja-JP"/>
              </w:rPr>
              <w:t>n28</w:t>
            </w:r>
          </w:p>
        </w:tc>
        <w:tc>
          <w:tcPr>
            <w:tcW w:w="2952" w:type="dxa"/>
          </w:tcPr>
          <w:p w14:paraId="04ECD5C9" w14:textId="77777777" w:rsidR="009B2740" w:rsidRPr="00EF5447" w:rsidRDefault="009B2740" w:rsidP="0007108A">
            <w:pPr>
              <w:pStyle w:val="TAC"/>
              <w:rPr>
                <w:rFonts w:eastAsia="Malgun Gothic"/>
                <w:lang w:eastAsia="ko-KR"/>
              </w:rPr>
            </w:pPr>
            <w:r w:rsidRPr="00F463CE">
              <w:t>0.</w:t>
            </w:r>
            <w:r>
              <w:t>2</w:t>
            </w:r>
          </w:p>
        </w:tc>
      </w:tr>
      <w:tr w:rsidR="009B2740" w:rsidRPr="00EF5447" w14:paraId="27172960" w14:textId="77777777" w:rsidTr="0007108A">
        <w:trPr>
          <w:trHeight w:val="187"/>
          <w:jc w:val="center"/>
        </w:trPr>
        <w:tc>
          <w:tcPr>
            <w:tcW w:w="2221" w:type="dxa"/>
            <w:tcBorders>
              <w:bottom w:val="nil"/>
            </w:tcBorders>
            <w:shd w:val="clear" w:color="auto" w:fill="auto"/>
          </w:tcPr>
          <w:p w14:paraId="765C28D3" w14:textId="77777777" w:rsidR="009B2740" w:rsidRPr="00EF5447" w:rsidRDefault="009B2740" w:rsidP="0007108A">
            <w:pPr>
              <w:pStyle w:val="TAC"/>
              <w:rPr>
                <w:rFonts w:cs="Arial"/>
                <w:szCs w:val="18"/>
                <w:lang w:eastAsia="zh-CN"/>
              </w:rPr>
            </w:pPr>
            <w:r>
              <w:rPr>
                <w:rFonts w:cs="Arial"/>
              </w:rPr>
              <w:t>DC_1-7-32_n78</w:t>
            </w:r>
          </w:p>
        </w:tc>
        <w:tc>
          <w:tcPr>
            <w:tcW w:w="2952" w:type="dxa"/>
          </w:tcPr>
          <w:p w14:paraId="4897195E" w14:textId="77777777" w:rsidR="009B2740" w:rsidRPr="00EF5447" w:rsidRDefault="009B2740" w:rsidP="0007108A">
            <w:pPr>
              <w:pStyle w:val="TAC"/>
              <w:rPr>
                <w:rFonts w:eastAsia="Malgun Gothic" w:cs="Arial"/>
                <w:szCs w:val="18"/>
                <w:lang w:eastAsia="ko-KR"/>
              </w:rPr>
            </w:pPr>
            <w:r>
              <w:rPr>
                <w:rFonts w:eastAsia="Malgun Gothic" w:cs="Arial"/>
                <w:lang w:eastAsia="ko-KR"/>
              </w:rPr>
              <w:t>1</w:t>
            </w:r>
          </w:p>
        </w:tc>
        <w:tc>
          <w:tcPr>
            <w:tcW w:w="2952" w:type="dxa"/>
          </w:tcPr>
          <w:p w14:paraId="67B50895" w14:textId="77777777" w:rsidR="009B2740" w:rsidRPr="00EF5447" w:rsidRDefault="009B2740" w:rsidP="0007108A">
            <w:pPr>
              <w:pStyle w:val="TAC"/>
              <w:rPr>
                <w:rFonts w:cs="Arial"/>
                <w:szCs w:val="18"/>
                <w:lang w:eastAsia="ja-JP"/>
              </w:rPr>
            </w:pPr>
            <w:r>
              <w:rPr>
                <w:rFonts w:eastAsia="Malgun Gothic" w:cs="Arial"/>
                <w:lang w:eastAsia="ko-KR"/>
              </w:rPr>
              <w:t>0.6</w:t>
            </w:r>
          </w:p>
        </w:tc>
      </w:tr>
      <w:tr w:rsidR="009B2740" w:rsidRPr="00EF5447" w14:paraId="03BDEABE" w14:textId="77777777" w:rsidTr="0007108A">
        <w:trPr>
          <w:trHeight w:val="187"/>
          <w:jc w:val="center"/>
        </w:trPr>
        <w:tc>
          <w:tcPr>
            <w:tcW w:w="2221" w:type="dxa"/>
            <w:tcBorders>
              <w:top w:val="nil"/>
              <w:bottom w:val="nil"/>
            </w:tcBorders>
            <w:shd w:val="clear" w:color="auto" w:fill="auto"/>
          </w:tcPr>
          <w:p w14:paraId="3E9B1B45" w14:textId="77777777" w:rsidR="009B2740" w:rsidRPr="00EF5447" w:rsidRDefault="009B2740" w:rsidP="0007108A">
            <w:pPr>
              <w:pStyle w:val="TAC"/>
              <w:rPr>
                <w:rFonts w:cs="Arial"/>
                <w:szCs w:val="18"/>
                <w:lang w:eastAsia="zh-CN"/>
              </w:rPr>
            </w:pPr>
          </w:p>
        </w:tc>
        <w:tc>
          <w:tcPr>
            <w:tcW w:w="2952" w:type="dxa"/>
          </w:tcPr>
          <w:p w14:paraId="5F720646" w14:textId="77777777" w:rsidR="009B2740" w:rsidRPr="00EF5447" w:rsidRDefault="009B2740" w:rsidP="0007108A">
            <w:pPr>
              <w:pStyle w:val="TAC"/>
              <w:rPr>
                <w:rFonts w:eastAsia="Malgun Gothic" w:cs="Arial"/>
                <w:szCs w:val="18"/>
                <w:lang w:eastAsia="ko-KR"/>
              </w:rPr>
            </w:pPr>
            <w:r>
              <w:rPr>
                <w:rFonts w:eastAsia="Malgun Gothic" w:cs="Arial"/>
                <w:lang w:eastAsia="ko-KR"/>
              </w:rPr>
              <w:t>7</w:t>
            </w:r>
          </w:p>
        </w:tc>
        <w:tc>
          <w:tcPr>
            <w:tcW w:w="2952" w:type="dxa"/>
          </w:tcPr>
          <w:p w14:paraId="34678DF6" w14:textId="77777777" w:rsidR="009B2740" w:rsidRPr="00EF5447" w:rsidRDefault="009B2740" w:rsidP="0007108A">
            <w:pPr>
              <w:pStyle w:val="TAC"/>
              <w:rPr>
                <w:rFonts w:cs="Arial"/>
                <w:szCs w:val="18"/>
                <w:lang w:eastAsia="ja-JP"/>
              </w:rPr>
            </w:pPr>
            <w:r>
              <w:rPr>
                <w:rFonts w:eastAsia="Malgun Gothic" w:cs="Arial"/>
                <w:lang w:eastAsia="ko-KR"/>
              </w:rPr>
              <w:t>0.6</w:t>
            </w:r>
          </w:p>
        </w:tc>
      </w:tr>
      <w:tr w:rsidR="009B2740" w:rsidRPr="00EF5447" w14:paraId="4F4D5308" w14:textId="77777777" w:rsidTr="0007108A">
        <w:trPr>
          <w:trHeight w:val="187"/>
          <w:jc w:val="center"/>
        </w:trPr>
        <w:tc>
          <w:tcPr>
            <w:tcW w:w="2221" w:type="dxa"/>
            <w:tcBorders>
              <w:top w:val="nil"/>
              <w:bottom w:val="single" w:sz="4" w:space="0" w:color="auto"/>
            </w:tcBorders>
            <w:shd w:val="clear" w:color="auto" w:fill="auto"/>
          </w:tcPr>
          <w:p w14:paraId="27E31C5E" w14:textId="77777777" w:rsidR="009B2740" w:rsidRPr="00EF5447" w:rsidRDefault="009B2740" w:rsidP="0007108A">
            <w:pPr>
              <w:pStyle w:val="TAC"/>
              <w:rPr>
                <w:rFonts w:cs="Arial"/>
                <w:szCs w:val="18"/>
                <w:lang w:eastAsia="zh-CN"/>
              </w:rPr>
            </w:pPr>
          </w:p>
        </w:tc>
        <w:tc>
          <w:tcPr>
            <w:tcW w:w="2952" w:type="dxa"/>
          </w:tcPr>
          <w:p w14:paraId="4EC41578" w14:textId="77777777" w:rsidR="009B2740" w:rsidRPr="00EF5447" w:rsidRDefault="009B2740" w:rsidP="0007108A">
            <w:pPr>
              <w:pStyle w:val="TAC"/>
              <w:rPr>
                <w:rFonts w:eastAsia="Malgun Gothic" w:cs="Arial"/>
                <w:szCs w:val="18"/>
                <w:lang w:eastAsia="ko-KR"/>
              </w:rPr>
            </w:pPr>
            <w:r>
              <w:rPr>
                <w:rFonts w:cs="Arial"/>
                <w:lang w:eastAsia="ja-JP"/>
              </w:rPr>
              <w:t>n78</w:t>
            </w:r>
          </w:p>
        </w:tc>
        <w:tc>
          <w:tcPr>
            <w:tcW w:w="2952" w:type="dxa"/>
          </w:tcPr>
          <w:p w14:paraId="537875D5" w14:textId="77777777" w:rsidR="009B2740" w:rsidRPr="00EF5447" w:rsidRDefault="009B2740" w:rsidP="0007108A">
            <w:pPr>
              <w:pStyle w:val="TAC"/>
              <w:rPr>
                <w:rFonts w:cs="Arial"/>
                <w:szCs w:val="18"/>
                <w:lang w:eastAsia="ja-JP"/>
              </w:rPr>
            </w:pPr>
            <w:r>
              <w:rPr>
                <w:rFonts w:eastAsia="Malgun Gothic" w:cs="Arial"/>
                <w:lang w:eastAsia="ko-KR"/>
              </w:rPr>
              <w:t>0.8</w:t>
            </w:r>
          </w:p>
        </w:tc>
      </w:tr>
      <w:tr w:rsidR="009B2740" w:rsidRPr="00EF5447" w14:paraId="061B0685" w14:textId="77777777" w:rsidTr="0007108A">
        <w:trPr>
          <w:trHeight w:val="187"/>
          <w:jc w:val="center"/>
        </w:trPr>
        <w:tc>
          <w:tcPr>
            <w:tcW w:w="2221" w:type="dxa"/>
            <w:tcBorders>
              <w:top w:val="nil"/>
              <w:bottom w:val="single" w:sz="4" w:space="0" w:color="auto"/>
            </w:tcBorders>
            <w:shd w:val="clear" w:color="auto" w:fill="auto"/>
          </w:tcPr>
          <w:p w14:paraId="64772DE6" w14:textId="77777777" w:rsidR="009B2740" w:rsidRPr="00EF5447" w:rsidRDefault="009B2740" w:rsidP="0007108A">
            <w:pPr>
              <w:pStyle w:val="TAC"/>
            </w:pPr>
            <w:r w:rsidRPr="00F463CE">
              <w:t>DC_1-7-3</w:t>
            </w:r>
            <w:r>
              <w:t>8</w:t>
            </w:r>
            <w:r w:rsidRPr="00F463CE">
              <w:t>_n8</w:t>
            </w:r>
          </w:p>
        </w:tc>
        <w:tc>
          <w:tcPr>
            <w:tcW w:w="2952" w:type="dxa"/>
          </w:tcPr>
          <w:p w14:paraId="4B28C225" w14:textId="77777777" w:rsidR="009B2740" w:rsidRPr="00EF5447" w:rsidRDefault="009B2740" w:rsidP="0007108A">
            <w:pPr>
              <w:pStyle w:val="TAC"/>
              <w:rPr>
                <w:rFonts w:eastAsia="Malgun Gothic"/>
                <w:lang w:eastAsia="ko-KR"/>
              </w:rPr>
            </w:pPr>
            <w:r>
              <w:rPr>
                <w:lang w:eastAsia="ja-JP"/>
              </w:rPr>
              <w:t>38</w:t>
            </w:r>
          </w:p>
        </w:tc>
        <w:tc>
          <w:tcPr>
            <w:tcW w:w="2952" w:type="dxa"/>
          </w:tcPr>
          <w:p w14:paraId="75ACED5D" w14:textId="77777777" w:rsidR="009B2740" w:rsidRPr="00EF5447" w:rsidRDefault="009B2740" w:rsidP="0007108A">
            <w:pPr>
              <w:pStyle w:val="TAC"/>
              <w:rPr>
                <w:rFonts w:eastAsia="Malgun Gothic"/>
                <w:lang w:eastAsia="ko-KR"/>
              </w:rPr>
            </w:pPr>
            <w:r w:rsidRPr="00F463CE">
              <w:t>0.</w:t>
            </w:r>
            <w:r>
              <w:t>2</w:t>
            </w:r>
          </w:p>
        </w:tc>
      </w:tr>
      <w:tr w:rsidR="009B2740" w:rsidRPr="00EF5447" w14:paraId="7F014D79" w14:textId="77777777" w:rsidTr="0007108A">
        <w:trPr>
          <w:trHeight w:val="187"/>
          <w:jc w:val="center"/>
        </w:trPr>
        <w:tc>
          <w:tcPr>
            <w:tcW w:w="2221" w:type="dxa"/>
            <w:tcBorders>
              <w:bottom w:val="nil"/>
            </w:tcBorders>
            <w:shd w:val="clear" w:color="auto" w:fill="auto"/>
          </w:tcPr>
          <w:p w14:paraId="55D5C800" w14:textId="77777777" w:rsidR="009B2740" w:rsidRPr="00EF5447" w:rsidRDefault="009B2740" w:rsidP="0007108A">
            <w:pPr>
              <w:pStyle w:val="TAC"/>
              <w:rPr>
                <w:rFonts w:cs="Arial"/>
              </w:rPr>
            </w:pPr>
            <w:r>
              <w:rPr>
                <w:rFonts w:cs="Arial"/>
              </w:rPr>
              <w:t>DC_1-7-38_n28</w:t>
            </w:r>
          </w:p>
        </w:tc>
        <w:tc>
          <w:tcPr>
            <w:tcW w:w="2952" w:type="dxa"/>
          </w:tcPr>
          <w:p w14:paraId="05667DDF" w14:textId="77777777" w:rsidR="009B2740" w:rsidRPr="00EF5447" w:rsidRDefault="009B2740" w:rsidP="0007108A">
            <w:pPr>
              <w:pStyle w:val="TAC"/>
              <w:rPr>
                <w:rFonts w:eastAsia="MS Mincho" w:cs="Arial"/>
                <w:lang w:eastAsia="ja-JP"/>
              </w:rPr>
            </w:pPr>
            <w:r>
              <w:rPr>
                <w:rFonts w:cs="Arial"/>
                <w:lang w:eastAsia="zh-CN"/>
              </w:rPr>
              <w:t>38</w:t>
            </w:r>
          </w:p>
        </w:tc>
        <w:tc>
          <w:tcPr>
            <w:tcW w:w="2952" w:type="dxa"/>
          </w:tcPr>
          <w:p w14:paraId="47F78DA2" w14:textId="77777777" w:rsidR="009B2740" w:rsidRPr="00EF5447" w:rsidRDefault="009B2740" w:rsidP="0007108A">
            <w:pPr>
              <w:pStyle w:val="TAC"/>
              <w:rPr>
                <w:rFonts w:eastAsia="MS Mincho" w:cs="Arial"/>
                <w:lang w:eastAsia="ja-JP"/>
              </w:rPr>
            </w:pPr>
            <w:r>
              <w:rPr>
                <w:rFonts w:cs="Arial"/>
                <w:lang w:eastAsia="zh-CN"/>
              </w:rPr>
              <w:t>0.2</w:t>
            </w:r>
          </w:p>
        </w:tc>
      </w:tr>
      <w:tr w:rsidR="009B2740" w:rsidRPr="00EF5447" w14:paraId="3804E7D1" w14:textId="77777777" w:rsidTr="0007108A">
        <w:trPr>
          <w:trHeight w:val="187"/>
          <w:jc w:val="center"/>
        </w:trPr>
        <w:tc>
          <w:tcPr>
            <w:tcW w:w="2221" w:type="dxa"/>
            <w:tcBorders>
              <w:top w:val="nil"/>
            </w:tcBorders>
            <w:shd w:val="clear" w:color="auto" w:fill="auto"/>
          </w:tcPr>
          <w:p w14:paraId="7006220D" w14:textId="77777777" w:rsidR="009B2740" w:rsidRPr="00EF5447" w:rsidRDefault="009B2740" w:rsidP="0007108A">
            <w:pPr>
              <w:pStyle w:val="TAC"/>
              <w:rPr>
                <w:rFonts w:cs="Arial"/>
              </w:rPr>
            </w:pPr>
          </w:p>
        </w:tc>
        <w:tc>
          <w:tcPr>
            <w:tcW w:w="2952" w:type="dxa"/>
          </w:tcPr>
          <w:p w14:paraId="365539BF" w14:textId="77777777" w:rsidR="009B2740" w:rsidRPr="00EF5447" w:rsidRDefault="009B2740" w:rsidP="0007108A">
            <w:pPr>
              <w:pStyle w:val="TAC"/>
              <w:rPr>
                <w:rFonts w:eastAsia="MS Mincho" w:cs="Arial"/>
                <w:lang w:eastAsia="ja-JP"/>
              </w:rPr>
            </w:pPr>
            <w:r>
              <w:rPr>
                <w:rFonts w:cs="Arial"/>
                <w:lang w:eastAsia="zh-CN"/>
              </w:rPr>
              <w:t>n28</w:t>
            </w:r>
          </w:p>
        </w:tc>
        <w:tc>
          <w:tcPr>
            <w:tcW w:w="2952" w:type="dxa"/>
          </w:tcPr>
          <w:p w14:paraId="7E9512F3" w14:textId="77777777" w:rsidR="009B2740" w:rsidRPr="00EF5447" w:rsidRDefault="009B2740" w:rsidP="0007108A">
            <w:pPr>
              <w:pStyle w:val="TAC"/>
              <w:rPr>
                <w:rFonts w:eastAsia="MS Mincho" w:cs="Arial"/>
                <w:lang w:eastAsia="ja-JP"/>
              </w:rPr>
            </w:pPr>
            <w:r>
              <w:rPr>
                <w:rFonts w:cs="Arial"/>
                <w:lang w:eastAsia="zh-CN"/>
              </w:rPr>
              <w:t>0.2</w:t>
            </w:r>
          </w:p>
        </w:tc>
      </w:tr>
      <w:tr w:rsidR="009B2740" w:rsidRPr="00EF5447" w14:paraId="5607D73C" w14:textId="77777777" w:rsidTr="0007108A">
        <w:trPr>
          <w:trHeight w:val="187"/>
          <w:jc w:val="center"/>
        </w:trPr>
        <w:tc>
          <w:tcPr>
            <w:tcW w:w="2221" w:type="dxa"/>
            <w:tcBorders>
              <w:top w:val="single" w:sz="4" w:space="0" w:color="auto"/>
              <w:bottom w:val="nil"/>
            </w:tcBorders>
            <w:shd w:val="clear" w:color="auto" w:fill="auto"/>
          </w:tcPr>
          <w:p w14:paraId="2F3E1A5D" w14:textId="77777777" w:rsidR="009B2740" w:rsidRPr="00EF5447" w:rsidRDefault="009B2740" w:rsidP="0007108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C8628AA" w14:textId="77777777" w:rsidR="009B2740" w:rsidRPr="00EF5447" w:rsidRDefault="009B2740" w:rsidP="0007108A">
            <w:pPr>
              <w:pStyle w:val="TAC"/>
              <w:rPr>
                <w:rFonts w:eastAsia="Malgun Gothic"/>
                <w:lang w:eastAsia="ko-KR"/>
              </w:rPr>
            </w:pPr>
            <w:r w:rsidRPr="00563C22">
              <w:rPr>
                <w:rFonts w:hint="eastAsia"/>
                <w:lang w:eastAsia="zh-CN"/>
              </w:rPr>
              <w:t>1</w:t>
            </w:r>
          </w:p>
        </w:tc>
        <w:tc>
          <w:tcPr>
            <w:tcW w:w="2952" w:type="dxa"/>
          </w:tcPr>
          <w:p w14:paraId="41D2FB84" w14:textId="77777777" w:rsidR="009B2740" w:rsidRPr="00EF5447" w:rsidRDefault="009B2740" w:rsidP="0007108A">
            <w:pPr>
              <w:pStyle w:val="TAC"/>
              <w:rPr>
                <w:rFonts w:eastAsia="Malgun Gothic"/>
                <w:lang w:eastAsia="ko-KR"/>
              </w:rPr>
            </w:pPr>
            <w:r>
              <w:rPr>
                <w:rFonts w:hint="eastAsia"/>
                <w:lang w:eastAsia="zh-CN"/>
              </w:rPr>
              <w:t>0</w:t>
            </w:r>
            <w:r>
              <w:rPr>
                <w:lang w:eastAsia="zh-CN"/>
              </w:rPr>
              <w:t>.2</w:t>
            </w:r>
          </w:p>
        </w:tc>
      </w:tr>
      <w:tr w:rsidR="009B2740" w:rsidRPr="00EF5447" w14:paraId="429FCB50" w14:textId="77777777" w:rsidTr="0007108A">
        <w:trPr>
          <w:trHeight w:val="187"/>
          <w:jc w:val="center"/>
        </w:trPr>
        <w:tc>
          <w:tcPr>
            <w:tcW w:w="2221" w:type="dxa"/>
            <w:tcBorders>
              <w:top w:val="nil"/>
              <w:bottom w:val="nil"/>
            </w:tcBorders>
            <w:shd w:val="clear" w:color="auto" w:fill="auto"/>
          </w:tcPr>
          <w:p w14:paraId="05D9024D" w14:textId="77777777" w:rsidR="009B2740" w:rsidRPr="00EF5447" w:rsidRDefault="009B2740" w:rsidP="0007108A">
            <w:pPr>
              <w:pStyle w:val="TAC"/>
            </w:pPr>
          </w:p>
        </w:tc>
        <w:tc>
          <w:tcPr>
            <w:tcW w:w="2952" w:type="dxa"/>
          </w:tcPr>
          <w:p w14:paraId="7139EDDB" w14:textId="77777777" w:rsidR="009B2740" w:rsidRPr="00EF5447" w:rsidRDefault="009B2740" w:rsidP="0007108A">
            <w:pPr>
              <w:pStyle w:val="TAC"/>
              <w:rPr>
                <w:rFonts w:eastAsia="Malgun Gothic"/>
                <w:lang w:eastAsia="ko-KR"/>
              </w:rPr>
            </w:pPr>
            <w:r w:rsidRPr="00563C22">
              <w:rPr>
                <w:rFonts w:hint="eastAsia"/>
                <w:lang w:eastAsia="zh-CN"/>
              </w:rPr>
              <w:t>4</w:t>
            </w:r>
            <w:r>
              <w:rPr>
                <w:lang w:eastAsia="zh-CN"/>
              </w:rPr>
              <w:t>0</w:t>
            </w:r>
          </w:p>
        </w:tc>
        <w:tc>
          <w:tcPr>
            <w:tcW w:w="2952" w:type="dxa"/>
          </w:tcPr>
          <w:p w14:paraId="5666D900" w14:textId="77777777" w:rsidR="009B2740" w:rsidRPr="00EF5447" w:rsidRDefault="009B2740" w:rsidP="0007108A">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9B2740" w:rsidRPr="00EF5447" w14:paraId="092A3D72" w14:textId="77777777" w:rsidTr="0007108A">
        <w:trPr>
          <w:trHeight w:val="187"/>
          <w:jc w:val="center"/>
        </w:trPr>
        <w:tc>
          <w:tcPr>
            <w:tcW w:w="2221" w:type="dxa"/>
            <w:tcBorders>
              <w:top w:val="nil"/>
              <w:bottom w:val="single" w:sz="4" w:space="0" w:color="auto"/>
            </w:tcBorders>
            <w:shd w:val="clear" w:color="auto" w:fill="auto"/>
          </w:tcPr>
          <w:p w14:paraId="07478EA3" w14:textId="77777777" w:rsidR="009B2740" w:rsidRPr="00EF5447" w:rsidRDefault="009B2740" w:rsidP="0007108A">
            <w:pPr>
              <w:pStyle w:val="TAC"/>
            </w:pPr>
          </w:p>
        </w:tc>
        <w:tc>
          <w:tcPr>
            <w:tcW w:w="2952" w:type="dxa"/>
          </w:tcPr>
          <w:p w14:paraId="5F37BD22" w14:textId="77777777" w:rsidR="009B2740" w:rsidRPr="00EF5447" w:rsidRDefault="009B2740" w:rsidP="0007108A">
            <w:pPr>
              <w:pStyle w:val="TAC"/>
              <w:rPr>
                <w:rFonts w:eastAsia="Malgun Gothic"/>
                <w:lang w:eastAsia="ko-KR"/>
              </w:rPr>
            </w:pPr>
            <w:r>
              <w:rPr>
                <w:lang w:eastAsia="zh-CN"/>
              </w:rPr>
              <w:t>n7</w:t>
            </w:r>
            <w:r>
              <w:rPr>
                <w:rFonts w:hint="eastAsia"/>
                <w:lang w:eastAsia="zh-CN"/>
              </w:rPr>
              <w:t>8</w:t>
            </w:r>
          </w:p>
        </w:tc>
        <w:tc>
          <w:tcPr>
            <w:tcW w:w="2952" w:type="dxa"/>
          </w:tcPr>
          <w:p w14:paraId="785FAAD9" w14:textId="77777777" w:rsidR="009B2740" w:rsidRPr="00EF5447" w:rsidRDefault="009B2740" w:rsidP="0007108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9B2740" w:rsidRPr="00EF5447" w14:paraId="0EED8D05" w14:textId="77777777" w:rsidTr="0007108A">
        <w:trPr>
          <w:trHeight w:val="187"/>
          <w:jc w:val="center"/>
        </w:trPr>
        <w:tc>
          <w:tcPr>
            <w:tcW w:w="2221" w:type="dxa"/>
            <w:tcBorders>
              <w:top w:val="nil"/>
              <w:bottom w:val="nil"/>
            </w:tcBorders>
            <w:shd w:val="clear" w:color="auto" w:fill="auto"/>
          </w:tcPr>
          <w:p w14:paraId="34840692" w14:textId="77777777" w:rsidR="009B2740" w:rsidRPr="00EF5447" w:rsidRDefault="009B2740" w:rsidP="0007108A">
            <w:pPr>
              <w:pStyle w:val="TAC"/>
              <w:rPr>
                <w:rFonts w:cs="Arial"/>
              </w:rPr>
            </w:pPr>
            <w:r w:rsidRPr="00EF5447">
              <w:t>DC_1-7_n40-n78</w:t>
            </w:r>
          </w:p>
        </w:tc>
        <w:tc>
          <w:tcPr>
            <w:tcW w:w="2952" w:type="dxa"/>
          </w:tcPr>
          <w:p w14:paraId="47FCE5CE" w14:textId="77777777" w:rsidR="009B2740" w:rsidRPr="00EF5447" w:rsidRDefault="009B2740" w:rsidP="0007108A">
            <w:pPr>
              <w:pStyle w:val="TAC"/>
              <w:rPr>
                <w:rFonts w:eastAsia="Malgun Gothic" w:cs="Arial"/>
                <w:lang w:eastAsia="ko-KR"/>
              </w:rPr>
            </w:pPr>
            <w:r w:rsidRPr="00EF5447">
              <w:t>1</w:t>
            </w:r>
          </w:p>
        </w:tc>
        <w:tc>
          <w:tcPr>
            <w:tcW w:w="2952" w:type="dxa"/>
          </w:tcPr>
          <w:p w14:paraId="4C08F6B6" w14:textId="77777777" w:rsidR="009B2740" w:rsidRPr="00EF5447" w:rsidRDefault="009B2740" w:rsidP="0007108A">
            <w:pPr>
              <w:pStyle w:val="TAC"/>
              <w:rPr>
                <w:rFonts w:eastAsia="Malgun Gothic" w:cs="Arial"/>
                <w:lang w:eastAsia="ko-KR"/>
              </w:rPr>
            </w:pPr>
            <w:r w:rsidRPr="00EF5447">
              <w:rPr>
                <w:rFonts w:cs="Arial"/>
                <w:szCs w:val="18"/>
                <w:lang w:eastAsia="ja-JP"/>
              </w:rPr>
              <w:t>0.2</w:t>
            </w:r>
          </w:p>
        </w:tc>
      </w:tr>
      <w:tr w:rsidR="009B2740" w:rsidRPr="00EF5447" w14:paraId="434ECFE3" w14:textId="77777777" w:rsidTr="0007108A">
        <w:trPr>
          <w:trHeight w:val="187"/>
          <w:jc w:val="center"/>
        </w:trPr>
        <w:tc>
          <w:tcPr>
            <w:tcW w:w="2221" w:type="dxa"/>
            <w:tcBorders>
              <w:top w:val="nil"/>
              <w:bottom w:val="nil"/>
            </w:tcBorders>
            <w:shd w:val="clear" w:color="auto" w:fill="auto"/>
          </w:tcPr>
          <w:p w14:paraId="4A47B7AE" w14:textId="77777777" w:rsidR="009B2740" w:rsidRPr="00EF5447" w:rsidRDefault="009B2740" w:rsidP="0007108A">
            <w:pPr>
              <w:pStyle w:val="TAC"/>
              <w:rPr>
                <w:rFonts w:cs="Arial"/>
              </w:rPr>
            </w:pPr>
          </w:p>
        </w:tc>
        <w:tc>
          <w:tcPr>
            <w:tcW w:w="2952" w:type="dxa"/>
          </w:tcPr>
          <w:p w14:paraId="3C5E7743" w14:textId="77777777" w:rsidR="009B2740" w:rsidRPr="00EF5447" w:rsidRDefault="009B2740" w:rsidP="0007108A">
            <w:pPr>
              <w:pStyle w:val="TAC"/>
              <w:rPr>
                <w:rFonts w:eastAsia="Malgun Gothic" w:cs="Arial"/>
                <w:lang w:eastAsia="ko-KR"/>
              </w:rPr>
            </w:pPr>
            <w:r w:rsidRPr="00EF5447">
              <w:t>n40</w:t>
            </w:r>
          </w:p>
        </w:tc>
        <w:tc>
          <w:tcPr>
            <w:tcW w:w="2952" w:type="dxa"/>
          </w:tcPr>
          <w:p w14:paraId="0F121225" w14:textId="77777777" w:rsidR="009B2740" w:rsidRPr="00EF5447" w:rsidRDefault="009B2740" w:rsidP="0007108A">
            <w:pPr>
              <w:pStyle w:val="TAC"/>
              <w:rPr>
                <w:rFonts w:eastAsia="Malgun Gothic" w:cs="Arial"/>
                <w:lang w:eastAsia="ko-KR"/>
              </w:rPr>
            </w:pPr>
            <w:r w:rsidRPr="00EF5447">
              <w:rPr>
                <w:rFonts w:cs="Arial"/>
                <w:szCs w:val="18"/>
                <w:lang w:eastAsia="ja-JP"/>
              </w:rPr>
              <w:t>0.4</w:t>
            </w:r>
          </w:p>
        </w:tc>
      </w:tr>
      <w:tr w:rsidR="009B2740" w:rsidRPr="00EF5447" w14:paraId="49CB20DF" w14:textId="77777777" w:rsidTr="0007108A">
        <w:trPr>
          <w:trHeight w:val="187"/>
          <w:jc w:val="center"/>
        </w:trPr>
        <w:tc>
          <w:tcPr>
            <w:tcW w:w="2221" w:type="dxa"/>
            <w:tcBorders>
              <w:top w:val="nil"/>
              <w:bottom w:val="single" w:sz="4" w:space="0" w:color="auto"/>
            </w:tcBorders>
            <w:shd w:val="clear" w:color="auto" w:fill="auto"/>
          </w:tcPr>
          <w:p w14:paraId="418A0504" w14:textId="77777777" w:rsidR="009B2740" w:rsidRPr="00EF5447" w:rsidRDefault="009B2740" w:rsidP="0007108A">
            <w:pPr>
              <w:pStyle w:val="TAC"/>
              <w:rPr>
                <w:rFonts w:cs="Arial"/>
              </w:rPr>
            </w:pPr>
          </w:p>
        </w:tc>
        <w:tc>
          <w:tcPr>
            <w:tcW w:w="2952" w:type="dxa"/>
          </w:tcPr>
          <w:p w14:paraId="66EF4437" w14:textId="77777777" w:rsidR="009B2740" w:rsidRPr="00EF5447" w:rsidRDefault="009B2740" w:rsidP="0007108A">
            <w:pPr>
              <w:pStyle w:val="TAC"/>
              <w:rPr>
                <w:rFonts w:eastAsia="Malgun Gothic" w:cs="Arial"/>
                <w:lang w:eastAsia="ko-KR"/>
              </w:rPr>
            </w:pPr>
            <w:r w:rsidRPr="00EF5447">
              <w:t>n78</w:t>
            </w:r>
          </w:p>
        </w:tc>
        <w:tc>
          <w:tcPr>
            <w:tcW w:w="2952" w:type="dxa"/>
          </w:tcPr>
          <w:p w14:paraId="0418E30D" w14:textId="77777777" w:rsidR="009B2740" w:rsidRPr="00EF5447" w:rsidRDefault="009B2740" w:rsidP="0007108A">
            <w:pPr>
              <w:pStyle w:val="TAC"/>
              <w:rPr>
                <w:rFonts w:eastAsia="Malgun Gothic" w:cs="Arial"/>
                <w:lang w:eastAsia="ko-KR"/>
              </w:rPr>
            </w:pPr>
            <w:r w:rsidRPr="00EF5447">
              <w:rPr>
                <w:rFonts w:cs="Arial"/>
                <w:szCs w:val="18"/>
                <w:lang w:eastAsia="ja-JP"/>
              </w:rPr>
              <w:t>0.5</w:t>
            </w:r>
          </w:p>
        </w:tc>
      </w:tr>
      <w:tr w:rsidR="009B2740" w:rsidRPr="00EF5447" w14:paraId="648FE36A" w14:textId="77777777" w:rsidTr="0007108A">
        <w:trPr>
          <w:trHeight w:val="187"/>
          <w:jc w:val="center"/>
        </w:trPr>
        <w:tc>
          <w:tcPr>
            <w:tcW w:w="2221" w:type="dxa"/>
            <w:tcBorders>
              <w:bottom w:val="nil"/>
            </w:tcBorders>
            <w:shd w:val="clear" w:color="auto" w:fill="auto"/>
          </w:tcPr>
          <w:p w14:paraId="10B8D8DE" w14:textId="77777777" w:rsidR="009B2740" w:rsidRPr="00EF5447" w:rsidRDefault="009B2740" w:rsidP="0007108A">
            <w:pPr>
              <w:pStyle w:val="TAC"/>
              <w:rPr>
                <w:rFonts w:cs="Arial"/>
              </w:rPr>
            </w:pPr>
            <w:r w:rsidRPr="00EF5447">
              <w:t>DC_1-8_n3-n28</w:t>
            </w:r>
          </w:p>
        </w:tc>
        <w:tc>
          <w:tcPr>
            <w:tcW w:w="2952" w:type="dxa"/>
          </w:tcPr>
          <w:p w14:paraId="1E646590" w14:textId="77777777" w:rsidR="009B2740" w:rsidRPr="00EF5447" w:rsidRDefault="009B2740" w:rsidP="0007108A">
            <w:pPr>
              <w:pStyle w:val="TAC"/>
              <w:rPr>
                <w:rFonts w:eastAsia="Malgun Gothic" w:cs="Arial"/>
                <w:lang w:eastAsia="ko-KR"/>
              </w:rPr>
            </w:pPr>
            <w:r w:rsidRPr="00EF5447">
              <w:rPr>
                <w:rFonts w:eastAsia="Malgun Gothic" w:cs="Arial"/>
                <w:lang w:eastAsia="ko-KR"/>
              </w:rPr>
              <w:t>8</w:t>
            </w:r>
          </w:p>
        </w:tc>
        <w:tc>
          <w:tcPr>
            <w:tcW w:w="2952" w:type="dxa"/>
          </w:tcPr>
          <w:p w14:paraId="0C98FF89" w14:textId="77777777" w:rsidR="009B2740" w:rsidRPr="00EF5447" w:rsidRDefault="009B2740" w:rsidP="0007108A">
            <w:pPr>
              <w:pStyle w:val="TAC"/>
              <w:rPr>
                <w:rFonts w:eastAsia="Malgun Gothic" w:cs="Arial"/>
                <w:lang w:eastAsia="ko-KR"/>
              </w:rPr>
            </w:pPr>
            <w:r w:rsidRPr="00EF5447">
              <w:rPr>
                <w:rFonts w:eastAsia="Malgun Gothic" w:cs="Arial"/>
                <w:lang w:eastAsia="ko-KR"/>
              </w:rPr>
              <w:t>0.2</w:t>
            </w:r>
          </w:p>
        </w:tc>
      </w:tr>
      <w:tr w:rsidR="009B2740" w:rsidRPr="00EF5447" w14:paraId="34F3E556" w14:textId="77777777" w:rsidTr="0007108A">
        <w:trPr>
          <w:trHeight w:val="187"/>
          <w:jc w:val="center"/>
        </w:trPr>
        <w:tc>
          <w:tcPr>
            <w:tcW w:w="2221" w:type="dxa"/>
            <w:tcBorders>
              <w:top w:val="nil"/>
              <w:bottom w:val="single" w:sz="4" w:space="0" w:color="auto"/>
            </w:tcBorders>
            <w:shd w:val="clear" w:color="auto" w:fill="auto"/>
          </w:tcPr>
          <w:p w14:paraId="7F143FA2" w14:textId="77777777" w:rsidR="009B2740" w:rsidRPr="00EF5447" w:rsidRDefault="009B2740" w:rsidP="0007108A">
            <w:pPr>
              <w:pStyle w:val="TAC"/>
              <w:rPr>
                <w:rFonts w:cs="Arial"/>
              </w:rPr>
            </w:pPr>
          </w:p>
        </w:tc>
        <w:tc>
          <w:tcPr>
            <w:tcW w:w="2952" w:type="dxa"/>
          </w:tcPr>
          <w:p w14:paraId="46DA19CB" w14:textId="77777777" w:rsidR="009B2740" w:rsidRPr="00EF5447" w:rsidRDefault="009B2740" w:rsidP="0007108A">
            <w:pPr>
              <w:pStyle w:val="TAC"/>
              <w:rPr>
                <w:rFonts w:eastAsia="Malgun Gothic" w:cs="Arial"/>
                <w:lang w:eastAsia="ko-KR"/>
              </w:rPr>
            </w:pPr>
            <w:r w:rsidRPr="00EF5447">
              <w:rPr>
                <w:rFonts w:eastAsia="Malgun Gothic" w:cs="Arial"/>
                <w:lang w:eastAsia="ko-KR"/>
              </w:rPr>
              <w:t>n28</w:t>
            </w:r>
          </w:p>
        </w:tc>
        <w:tc>
          <w:tcPr>
            <w:tcW w:w="2952" w:type="dxa"/>
          </w:tcPr>
          <w:p w14:paraId="381C68F9" w14:textId="77777777" w:rsidR="009B2740" w:rsidRPr="00EF5447" w:rsidRDefault="009B2740" w:rsidP="0007108A">
            <w:pPr>
              <w:pStyle w:val="TAC"/>
              <w:rPr>
                <w:rFonts w:eastAsia="Malgun Gothic" w:cs="Arial"/>
                <w:lang w:eastAsia="ko-KR"/>
              </w:rPr>
            </w:pPr>
            <w:r w:rsidRPr="00EF5447">
              <w:rPr>
                <w:rFonts w:eastAsia="Malgun Gothic" w:cs="Arial"/>
                <w:lang w:eastAsia="ko-KR"/>
              </w:rPr>
              <w:t>0.2</w:t>
            </w:r>
          </w:p>
        </w:tc>
      </w:tr>
      <w:tr w:rsidR="009B2740" w:rsidRPr="00EF5447" w14:paraId="16C827E9" w14:textId="77777777" w:rsidTr="0007108A">
        <w:trPr>
          <w:trHeight w:val="187"/>
          <w:jc w:val="center"/>
        </w:trPr>
        <w:tc>
          <w:tcPr>
            <w:tcW w:w="2221" w:type="dxa"/>
            <w:tcBorders>
              <w:top w:val="nil"/>
              <w:bottom w:val="nil"/>
            </w:tcBorders>
            <w:shd w:val="clear" w:color="auto" w:fill="auto"/>
          </w:tcPr>
          <w:p w14:paraId="0BB1D5A8" w14:textId="77777777" w:rsidR="009B2740" w:rsidRPr="00EF5447" w:rsidRDefault="009B2740" w:rsidP="0007108A">
            <w:pPr>
              <w:pStyle w:val="TAC"/>
              <w:rPr>
                <w:rFonts w:cs="Arial"/>
              </w:rPr>
            </w:pPr>
            <w:r w:rsidRPr="00EF5447">
              <w:t>DC_1-8_n3-n77</w:t>
            </w:r>
          </w:p>
        </w:tc>
        <w:tc>
          <w:tcPr>
            <w:tcW w:w="2952" w:type="dxa"/>
          </w:tcPr>
          <w:p w14:paraId="405E5776" w14:textId="77777777" w:rsidR="009B2740" w:rsidRPr="00EF5447" w:rsidRDefault="009B2740" w:rsidP="0007108A">
            <w:pPr>
              <w:pStyle w:val="TAC"/>
              <w:rPr>
                <w:rFonts w:eastAsia="Malgun Gothic" w:cs="Arial"/>
                <w:lang w:eastAsia="ko-KR"/>
              </w:rPr>
            </w:pPr>
            <w:r w:rsidRPr="00EF5447">
              <w:t>1</w:t>
            </w:r>
          </w:p>
        </w:tc>
        <w:tc>
          <w:tcPr>
            <w:tcW w:w="2952" w:type="dxa"/>
          </w:tcPr>
          <w:p w14:paraId="7E4E2401" w14:textId="77777777" w:rsidR="009B2740" w:rsidRPr="00EF5447" w:rsidRDefault="009B2740" w:rsidP="0007108A">
            <w:pPr>
              <w:pStyle w:val="TAC"/>
              <w:rPr>
                <w:rFonts w:eastAsia="Malgun Gothic" w:cs="Arial"/>
                <w:lang w:eastAsia="ko-KR"/>
              </w:rPr>
            </w:pPr>
            <w:r w:rsidRPr="00EF5447">
              <w:t>0.2</w:t>
            </w:r>
          </w:p>
        </w:tc>
      </w:tr>
      <w:tr w:rsidR="009B2740" w:rsidRPr="00EF5447" w14:paraId="10239B9B" w14:textId="77777777" w:rsidTr="0007108A">
        <w:trPr>
          <w:trHeight w:val="187"/>
          <w:jc w:val="center"/>
        </w:trPr>
        <w:tc>
          <w:tcPr>
            <w:tcW w:w="2221" w:type="dxa"/>
            <w:tcBorders>
              <w:top w:val="nil"/>
              <w:bottom w:val="nil"/>
            </w:tcBorders>
            <w:shd w:val="clear" w:color="auto" w:fill="auto"/>
          </w:tcPr>
          <w:p w14:paraId="17AFDEB4" w14:textId="77777777" w:rsidR="009B2740" w:rsidRPr="00EF5447" w:rsidRDefault="009B2740" w:rsidP="0007108A">
            <w:pPr>
              <w:pStyle w:val="TAC"/>
              <w:rPr>
                <w:rFonts w:cs="Arial"/>
              </w:rPr>
            </w:pPr>
          </w:p>
        </w:tc>
        <w:tc>
          <w:tcPr>
            <w:tcW w:w="2952" w:type="dxa"/>
          </w:tcPr>
          <w:p w14:paraId="50FF56B0" w14:textId="77777777" w:rsidR="009B2740" w:rsidRPr="00EF5447" w:rsidRDefault="009B2740" w:rsidP="0007108A">
            <w:pPr>
              <w:pStyle w:val="TAC"/>
              <w:rPr>
                <w:rFonts w:eastAsia="Malgun Gothic" w:cs="Arial"/>
                <w:lang w:eastAsia="ko-KR"/>
              </w:rPr>
            </w:pPr>
            <w:r w:rsidRPr="00EF5447">
              <w:t>8</w:t>
            </w:r>
          </w:p>
        </w:tc>
        <w:tc>
          <w:tcPr>
            <w:tcW w:w="2952" w:type="dxa"/>
          </w:tcPr>
          <w:p w14:paraId="6EAD79B9" w14:textId="77777777" w:rsidR="009B2740" w:rsidRPr="00EF5447" w:rsidRDefault="009B2740" w:rsidP="0007108A">
            <w:pPr>
              <w:pStyle w:val="TAC"/>
              <w:rPr>
                <w:rFonts w:eastAsia="Malgun Gothic" w:cs="Arial"/>
                <w:lang w:eastAsia="ko-KR"/>
              </w:rPr>
            </w:pPr>
            <w:r w:rsidRPr="00EF5447">
              <w:t>0.2</w:t>
            </w:r>
          </w:p>
        </w:tc>
      </w:tr>
      <w:tr w:rsidR="009B2740" w:rsidRPr="00EF5447" w14:paraId="028EC7CE" w14:textId="77777777" w:rsidTr="0007108A">
        <w:trPr>
          <w:trHeight w:val="187"/>
          <w:jc w:val="center"/>
        </w:trPr>
        <w:tc>
          <w:tcPr>
            <w:tcW w:w="2221" w:type="dxa"/>
            <w:tcBorders>
              <w:top w:val="nil"/>
              <w:bottom w:val="nil"/>
            </w:tcBorders>
            <w:shd w:val="clear" w:color="auto" w:fill="auto"/>
          </w:tcPr>
          <w:p w14:paraId="41154447" w14:textId="77777777" w:rsidR="009B2740" w:rsidRPr="00EF5447" w:rsidRDefault="009B2740" w:rsidP="0007108A">
            <w:pPr>
              <w:pStyle w:val="TAC"/>
              <w:rPr>
                <w:rFonts w:cs="Arial"/>
              </w:rPr>
            </w:pPr>
          </w:p>
        </w:tc>
        <w:tc>
          <w:tcPr>
            <w:tcW w:w="2952" w:type="dxa"/>
          </w:tcPr>
          <w:p w14:paraId="67E92FC2" w14:textId="77777777" w:rsidR="009B2740" w:rsidRPr="00EF5447" w:rsidRDefault="009B2740" w:rsidP="0007108A">
            <w:pPr>
              <w:pStyle w:val="TAC"/>
              <w:rPr>
                <w:rFonts w:eastAsia="Malgun Gothic" w:cs="Arial"/>
                <w:lang w:eastAsia="ko-KR"/>
              </w:rPr>
            </w:pPr>
            <w:r w:rsidRPr="00EF5447">
              <w:t>n3</w:t>
            </w:r>
          </w:p>
        </w:tc>
        <w:tc>
          <w:tcPr>
            <w:tcW w:w="2952" w:type="dxa"/>
          </w:tcPr>
          <w:p w14:paraId="77DA08C1" w14:textId="77777777" w:rsidR="009B2740" w:rsidRPr="00EF5447" w:rsidRDefault="009B2740" w:rsidP="0007108A">
            <w:pPr>
              <w:pStyle w:val="TAC"/>
              <w:rPr>
                <w:rFonts w:eastAsia="Malgun Gothic" w:cs="Arial"/>
                <w:lang w:eastAsia="ko-KR"/>
              </w:rPr>
            </w:pPr>
            <w:r w:rsidRPr="00EF5447">
              <w:t>0.2</w:t>
            </w:r>
          </w:p>
        </w:tc>
      </w:tr>
      <w:tr w:rsidR="009B2740" w:rsidRPr="00EF5447" w14:paraId="29823581" w14:textId="77777777" w:rsidTr="0007108A">
        <w:trPr>
          <w:trHeight w:val="187"/>
          <w:jc w:val="center"/>
        </w:trPr>
        <w:tc>
          <w:tcPr>
            <w:tcW w:w="2221" w:type="dxa"/>
            <w:tcBorders>
              <w:top w:val="nil"/>
              <w:bottom w:val="single" w:sz="4" w:space="0" w:color="auto"/>
            </w:tcBorders>
            <w:shd w:val="clear" w:color="auto" w:fill="auto"/>
          </w:tcPr>
          <w:p w14:paraId="3A93EEB2" w14:textId="77777777" w:rsidR="009B2740" w:rsidRPr="00EF5447" w:rsidRDefault="009B2740" w:rsidP="0007108A">
            <w:pPr>
              <w:pStyle w:val="TAC"/>
              <w:rPr>
                <w:rFonts w:cs="Arial"/>
              </w:rPr>
            </w:pPr>
          </w:p>
        </w:tc>
        <w:tc>
          <w:tcPr>
            <w:tcW w:w="2952" w:type="dxa"/>
          </w:tcPr>
          <w:p w14:paraId="5838F9BB" w14:textId="77777777" w:rsidR="009B2740" w:rsidRPr="00EF5447" w:rsidRDefault="009B2740" w:rsidP="0007108A">
            <w:pPr>
              <w:pStyle w:val="TAC"/>
              <w:rPr>
                <w:rFonts w:eastAsia="Malgun Gothic" w:cs="Arial"/>
                <w:lang w:eastAsia="ko-KR"/>
              </w:rPr>
            </w:pPr>
            <w:r w:rsidRPr="00EF5447">
              <w:t>n77</w:t>
            </w:r>
          </w:p>
        </w:tc>
        <w:tc>
          <w:tcPr>
            <w:tcW w:w="2952" w:type="dxa"/>
          </w:tcPr>
          <w:p w14:paraId="1CD16E53" w14:textId="77777777" w:rsidR="009B2740" w:rsidRPr="00EF5447" w:rsidRDefault="009B2740" w:rsidP="0007108A">
            <w:pPr>
              <w:pStyle w:val="TAC"/>
              <w:rPr>
                <w:rFonts w:eastAsia="Malgun Gothic" w:cs="Arial"/>
                <w:lang w:eastAsia="ko-KR"/>
              </w:rPr>
            </w:pPr>
            <w:r w:rsidRPr="00EF5447">
              <w:t>0.5</w:t>
            </w:r>
          </w:p>
        </w:tc>
      </w:tr>
      <w:tr w:rsidR="009B2740" w:rsidRPr="00EF5447" w14:paraId="1A340E7C" w14:textId="77777777" w:rsidTr="0007108A">
        <w:trPr>
          <w:trHeight w:val="187"/>
          <w:jc w:val="center"/>
        </w:trPr>
        <w:tc>
          <w:tcPr>
            <w:tcW w:w="2221" w:type="dxa"/>
            <w:tcBorders>
              <w:top w:val="nil"/>
              <w:bottom w:val="nil"/>
            </w:tcBorders>
            <w:shd w:val="clear" w:color="auto" w:fill="auto"/>
          </w:tcPr>
          <w:p w14:paraId="034B570E" w14:textId="77777777" w:rsidR="009B2740" w:rsidRPr="00EF5447" w:rsidRDefault="009B2740" w:rsidP="0007108A">
            <w:pPr>
              <w:pStyle w:val="TAC"/>
            </w:pPr>
            <w:r w:rsidRPr="00EF06B2">
              <w:t>DC_1-8-11_n3</w:t>
            </w:r>
          </w:p>
        </w:tc>
        <w:tc>
          <w:tcPr>
            <w:tcW w:w="2952" w:type="dxa"/>
          </w:tcPr>
          <w:p w14:paraId="7C57689B" w14:textId="77777777" w:rsidR="009B2740" w:rsidRPr="00EF5447" w:rsidRDefault="009B2740" w:rsidP="0007108A">
            <w:pPr>
              <w:pStyle w:val="TAC"/>
            </w:pPr>
            <w:r w:rsidRPr="00EF06B2">
              <w:t>11</w:t>
            </w:r>
          </w:p>
        </w:tc>
        <w:tc>
          <w:tcPr>
            <w:tcW w:w="2952" w:type="dxa"/>
          </w:tcPr>
          <w:p w14:paraId="40550F2D" w14:textId="77777777" w:rsidR="009B2740" w:rsidRPr="00EF5447" w:rsidRDefault="009B2740" w:rsidP="0007108A">
            <w:pPr>
              <w:pStyle w:val="TAC"/>
            </w:pPr>
            <w:r w:rsidRPr="00EF06B2">
              <w:rPr>
                <w:rFonts w:hint="eastAsia"/>
              </w:rPr>
              <w:t>0</w:t>
            </w:r>
            <w:r w:rsidRPr="00EF06B2">
              <w:t>.3</w:t>
            </w:r>
          </w:p>
        </w:tc>
      </w:tr>
      <w:tr w:rsidR="009B2740" w:rsidRPr="00EF5447" w14:paraId="16F6C520" w14:textId="77777777" w:rsidTr="0007108A">
        <w:trPr>
          <w:trHeight w:val="187"/>
          <w:jc w:val="center"/>
        </w:trPr>
        <w:tc>
          <w:tcPr>
            <w:tcW w:w="2221" w:type="dxa"/>
            <w:tcBorders>
              <w:top w:val="nil"/>
              <w:bottom w:val="single" w:sz="4" w:space="0" w:color="auto"/>
            </w:tcBorders>
            <w:shd w:val="clear" w:color="auto" w:fill="auto"/>
          </w:tcPr>
          <w:p w14:paraId="5A1C7C6B" w14:textId="77777777" w:rsidR="009B2740" w:rsidRPr="00EF5447" w:rsidRDefault="009B2740" w:rsidP="0007108A">
            <w:pPr>
              <w:pStyle w:val="TAC"/>
            </w:pPr>
          </w:p>
        </w:tc>
        <w:tc>
          <w:tcPr>
            <w:tcW w:w="2952" w:type="dxa"/>
          </w:tcPr>
          <w:p w14:paraId="11DDF8C1" w14:textId="77777777" w:rsidR="009B2740" w:rsidRPr="00EF5447" w:rsidRDefault="009B2740" w:rsidP="0007108A">
            <w:pPr>
              <w:pStyle w:val="TAC"/>
            </w:pPr>
            <w:r w:rsidRPr="00EF06B2">
              <w:t>n3</w:t>
            </w:r>
          </w:p>
        </w:tc>
        <w:tc>
          <w:tcPr>
            <w:tcW w:w="2952" w:type="dxa"/>
          </w:tcPr>
          <w:p w14:paraId="0B9CBC76" w14:textId="77777777" w:rsidR="009B2740" w:rsidRPr="00EF5447" w:rsidRDefault="009B2740" w:rsidP="0007108A">
            <w:pPr>
              <w:pStyle w:val="TAC"/>
            </w:pPr>
            <w:r w:rsidRPr="00EF06B2">
              <w:rPr>
                <w:rFonts w:hint="eastAsia"/>
              </w:rPr>
              <w:t>0</w:t>
            </w:r>
            <w:r w:rsidRPr="00EF06B2">
              <w:t>.5</w:t>
            </w:r>
          </w:p>
        </w:tc>
      </w:tr>
      <w:tr w:rsidR="009B2740" w:rsidRPr="00EF5447" w14:paraId="35DDCCB8" w14:textId="77777777" w:rsidTr="0007108A">
        <w:trPr>
          <w:trHeight w:val="187"/>
          <w:jc w:val="center"/>
        </w:trPr>
        <w:tc>
          <w:tcPr>
            <w:tcW w:w="2221" w:type="dxa"/>
            <w:tcBorders>
              <w:top w:val="nil"/>
              <w:bottom w:val="nil"/>
            </w:tcBorders>
            <w:shd w:val="clear" w:color="auto" w:fill="auto"/>
          </w:tcPr>
          <w:p w14:paraId="13F51054" w14:textId="77777777" w:rsidR="009B2740" w:rsidRPr="00EF5447" w:rsidRDefault="009B2740" w:rsidP="0007108A">
            <w:pPr>
              <w:pStyle w:val="TAC"/>
            </w:pPr>
            <w:r>
              <w:t>DC_1-8-11_n28</w:t>
            </w:r>
          </w:p>
        </w:tc>
        <w:tc>
          <w:tcPr>
            <w:tcW w:w="2952" w:type="dxa"/>
          </w:tcPr>
          <w:p w14:paraId="3B8026BB" w14:textId="77777777" w:rsidR="009B2740" w:rsidRPr="00EF5447" w:rsidRDefault="009B2740" w:rsidP="0007108A">
            <w:pPr>
              <w:pStyle w:val="TAC"/>
            </w:pPr>
            <w:r w:rsidRPr="00E062F1">
              <w:rPr>
                <w:rFonts w:eastAsia="Malgun Gothic"/>
                <w:lang w:eastAsia="ko-KR"/>
              </w:rPr>
              <w:t>8</w:t>
            </w:r>
          </w:p>
        </w:tc>
        <w:tc>
          <w:tcPr>
            <w:tcW w:w="2952" w:type="dxa"/>
          </w:tcPr>
          <w:p w14:paraId="3E5AA0F6" w14:textId="77777777" w:rsidR="009B2740" w:rsidRPr="00EF5447" w:rsidRDefault="009B2740" w:rsidP="0007108A">
            <w:pPr>
              <w:pStyle w:val="TAC"/>
            </w:pPr>
            <w:r w:rsidRPr="00E062F1">
              <w:rPr>
                <w:rFonts w:eastAsia="Malgun Gothic"/>
                <w:lang w:eastAsia="ko-KR"/>
              </w:rPr>
              <w:t>0.2</w:t>
            </w:r>
          </w:p>
        </w:tc>
      </w:tr>
      <w:tr w:rsidR="009B2740" w:rsidRPr="00EF5447" w14:paraId="35318C4F" w14:textId="77777777" w:rsidTr="0007108A">
        <w:trPr>
          <w:trHeight w:val="187"/>
          <w:jc w:val="center"/>
        </w:trPr>
        <w:tc>
          <w:tcPr>
            <w:tcW w:w="2221" w:type="dxa"/>
            <w:tcBorders>
              <w:top w:val="nil"/>
              <w:bottom w:val="single" w:sz="4" w:space="0" w:color="auto"/>
            </w:tcBorders>
            <w:shd w:val="clear" w:color="auto" w:fill="auto"/>
          </w:tcPr>
          <w:p w14:paraId="19037009" w14:textId="77777777" w:rsidR="009B2740" w:rsidRPr="00EF5447" w:rsidRDefault="009B2740" w:rsidP="0007108A">
            <w:pPr>
              <w:pStyle w:val="TAC"/>
            </w:pPr>
          </w:p>
        </w:tc>
        <w:tc>
          <w:tcPr>
            <w:tcW w:w="2952" w:type="dxa"/>
          </w:tcPr>
          <w:p w14:paraId="33EDBDCC" w14:textId="77777777" w:rsidR="009B2740" w:rsidRPr="00EF5447" w:rsidRDefault="009B2740" w:rsidP="0007108A">
            <w:pPr>
              <w:pStyle w:val="TAC"/>
            </w:pPr>
            <w:r w:rsidRPr="00E062F1">
              <w:rPr>
                <w:rFonts w:eastAsia="Malgun Gothic"/>
                <w:lang w:eastAsia="ko-KR"/>
              </w:rPr>
              <w:t>n28</w:t>
            </w:r>
          </w:p>
        </w:tc>
        <w:tc>
          <w:tcPr>
            <w:tcW w:w="2952" w:type="dxa"/>
          </w:tcPr>
          <w:p w14:paraId="4296FB40" w14:textId="77777777" w:rsidR="009B2740" w:rsidRPr="00EF5447" w:rsidRDefault="009B2740" w:rsidP="0007108A">
            <w:pPr>
              <w:pStyle w:val="TAC"/>
            </w:pPr>
            <w:r w:rsidRPr="00E062F1">
              <w:rPr>
                <w:rFonts w:eastAsia="Malgun Gothic"/>
                <w:lang w:eastAsia="ko-KR"/>
              </w:rPr>
              <w:t>0.2</w:t>
            </w:r>
          </w:p>
        </w:tc>
      </w:tr>
      <w:tr w:rsidR="009B2740" w:rsidRPr="00EF5447" w14:paraId="65C3290F" w14:textId="77777777" w:rsidTr="0007108A">
        <w:trPr>
          <w:trHeight w:val="187"/>
          <w:jc w:val="center"/>
        </w:trPr>
        <w:tc>
          <w:tcPr>
            <w:tcW w:w="2221" w:type="dxa"/>
            <w:tcBorders>
              <w:bottom w:val="nil"/>
            </w:tcBorders>
            <w:shd w:val="clear" w:color="auto" w:fill="auto"/>
          </w:tcPr>
          <w:p w14:paraId="48E0862B" w14:textId="77777777" w:rsidR="009B2740" w:rsidRPr="00EF5447" w:rsidRDefault="009B2740" w:rsidP="0007108A">
            <w:pPr>
              <w:pStyle w:val="TAC"/>
              <w:rPr>
                <w:rFonts w:cs="Arial"/>
              </w:rPr>
            </w:pPr>
            <w:r w:rsidRPr="00EF5447">
              <w:rPr>
                <w:rFonts w:cs="Arial"/>
                <w:szCs w:val="18"/>
              </w:rPr>
              <w:t>DC_1-8-11_n77</w:t>
            </w:r>
          </w:p>
        </w:tc>
        <w:tc>
          <w:tcPr>
            <w:tcW w:w="2952" w:type="dxa"/>
          </w:tcPr>
          <w:p w14:paraId="688806CC" w14:textId="77777777" w:rsidR="009B2740" w:rsidRPr="00EF5447" w:rsidRDefault="009B2740" w:rsidP="0007108A">
            <w:pPr>
              <w:pStyle w:val="TAC"/>
              <w:rPr>
                <w:rFonts w:eastAsia="Malgun Gothic" w:cs="Arial"/>
                <w:lang w:eastAsia="ko-KR"/>
              </w:rPr>
            </w:pPr>
            <w:r w:rsidRPr="00EF5447">
              <w:rPr>
                <w:rFonts w:cs="Arial"/>
                <w:szCs w:val="18"/>
              </w:rPr>
              <w:t>1</w:t>
            </w:r>
          </w:p>
        </w:tc>
        <w:tc>
          <w:tcPr>
            <w:tcW w:w="2952" w:type="dxa"/>
          </w:tcPr>
          <w:p w14:paraId="45799E85" w14:textId="77777777" w:rsidR="009B2740" w:rsidRPr="00EF5447" w:rsidRDefault="009B2740" w:rsidP="0007108A">
            <w:pPr>
              <w:pStyle w:val="TAC"/>
              <w:rPr>
                <w:rFonts w:eastAsia="Malgun Gothic" w:cs="Arial"/>
                <w:lang w:eastAsia="ko-KR"/>
              </w:rPr>
            </w:pPr>
            <w:r w:rsidRPr="00EF5447">
              <w:rPr>
                <w:rFonts w:cs="Arial"/>
                <w:szCs w:val="18"/>
              </w:rPr>
              <w:t>0.2</w:t>
            </w:r>
          </w:p>
        </w:tc>
      </w:tr>
      <w:tr w:rsidR="009B2740" w:rsidRPr="00EF5447" w14:paraId="1285E044" w14:textId="77777777" w:rsidTr="0007108A">
        <w:trPr>
          <w:trHeight w:val="187"/>
          <w:jc w:val="center"/>
        </w:trPr>
        <w:tc>
          <w:tcPr>
            <w:tcW w:w="2221" w:type="dxa"/>
            <w:tcBorders>
              <w:top w:val="nil"/>
              <w:bottom w:val="nil"/>
            </w:tcBorders>
            <w:shd w:val="clear" w:color="auto" w:fill="auto"/>
          </w:tcPr>
          <w:p w14:paraId="0B0B0F00" w14:textId="77777777" w:rsidR="009B2740" w:rsidRPr="00EF5447" w:rsidRDefault="009B2740" w:rsidP="0007108A">
            <w:pPr>
              <w:pStyle w:val="TAC"/>
              <w:rPr>
                <w:szCs w:val="18"/>
              </w:rPr>
            </w:pPr>
          </w:p>
        </w:tc>
        <w:tc>
          <w:tcPr>
            <w:tcW w:w="2952" w:type="dxa"/>
          </w:tcPr>
          <w:p w14:paraId="424B31B7" w14:textId="77777777" w:rsidR="009B2740" w:rsidRPr="00EF5447" w:rsidRDefault="009B2740" w:rsidP="0007108A">
            <w:pPr>
              <w:pStyle w:val="TAC"/>
              <w:rPr>
                <w:szCs w:val="18"/>
                <w:lang w:eastAsia="ja-JP"/>
              </w:rPr>
            </w:pPr>
            <w:r w:rsidRPr="00EF5447">
              <w:rPr>
                <w:rFonts w:cs="Arial"/>
                <w:szCs w:val="18"/>
              </w:rPr>
              <w:t>8</w:t>
            </w:r>
          </w:p>
        </w:tc>
        <w:tc>
          <w:tcPr>
            <w:tcW w:w="2952" w:type="dxa"/>
          </w:tcPr>
          <w:p w14:paraId="59BF1498" w14:textId="77777777" w:rsidR="009B2740" w:rsidRPr="00EF5447" w:rsidRDefault="009B2740" w:rsidP="0007108A">
            <w:pPr>
              <w:pStyle w:val="TAC"/>
              <w:rPr>
                <w:szCs w:val="18"/>
              </w:rPr>
            </w:pPr>
            <w:r w:rsidRPr="00EF5447">
              <w:rPr>
                <w:rFonts w:cs="Arial"/>
                <w:szCs w:val="18"/>
              </w:rPr>
              <w:t>0.2</w:t>
            </w:r>
          </w:p>
        </w:tc>
      </w:tr>
      <w:tr w:rsidR="009B2740" w:rsidRPr="00EF5447" w14:paraId="07F78155" w14:textId="77777777" w:rsidTr="0007108A">
        <w:trPr>
          <w:trHeight w:val="187"/>
          <w:jc w:val="center"/>
        </w:trPr>
        <w:tc>
          <w:tcPr>
            <w:tcW w:w="2221" w:type="dxa"/>
            <w:tcBorders>
              <w:top w:val="nil"/>
              <w:bottom w:val="single" w:sz="4" w:space="0" w:color="auto"/>
            </w:tcBorders>
            <w:shd w:val="clear" w:color="auto" w:fill="auto"/>
          </w:tcPr>
          <w:p w14:paraId="34F94A66" w14:textId="77777777" w:rsidR="009B2740" w:rsidRPr="00EF5447" w:rsidRDefault="009B2740" w:rsidP="0007108A">
            <w:pPr>
              <w:pStyle w:val="TAC"/>
              <w:rPr>
                <w:rFonts w:cs="Arial"/>
              </w:rPr>
            </w:pPr>
          </w:p>
        </w:tc>
        <w:tc>
          <w:tcPr>
            <w:tcW w:w="2952" w:type="dxa"/>
          </w:tcPr>
          <w:p w14:paraId="5AA7FFA6" w14:textId="77777777" w:rsidR="009B2740" w:rsidRPr="00EF5447" w:rsidRDefault="009B2740" w:rsidP="0007108A">
            <w:pPr>
              <w:pStyle w:val="TAC"/>
              <w:rPr>
                <w:rFonts w:eastAsia="Malgun Gothic" w:cs="Arial"/>
                <w:lang w:eastAsia="ko-KR"/>
              </w:rPr>
            </w:pPr>
            <w:r w:rsidRPr="00EF5447">
              <w:rPr>
                <w:rFonts w:cs="Arial"/>
                <w:szCs w:val="18"/>
              </w:rPr>
              <w:t>n77</w:t>
            </w:r>
          </w:p>
        </w:tc>
        <w:tc>
          <w:tcPr>
            <w:tcW w:w="2952" w:type="dxa"/>
          </w:tcPr>
          <w:p w14:paraId="7A075FEA" w14:textId="77777777" w:rsidR="009B2740" w:rsidRPr="00EF5447" w:rsidRDefault="009B2740" w:rsidP="0007108A">
            <w:pPr>
              <w:pStyle w:val="TAC"/>
              <w:rPr>
                <w:rFonts w:eastAsia="Malgun Gothic" w:cs="Arial"/>
                <w:lang w:eastAsia="ko-KR"/>
              </w:rPr>
            </w:pPr>
            <w:r w:rsidRPr="00EF5447">
              <w:rPr>
                <w:rFonts w:cs="Arial"/>
                <w:szCs w:val="18"/>
              </w:rPr>
              <w:t>0.5</w:t>
            </w:r>
          </w:p>
        </w:tc>
      </w:tr>
      <w:tr w:rsidR="009B2740" w:rsidRPr="00EF5447" w14:paraId="6CCE5812" w14:textId="77777777" w:rsidTr="0007108A">
        <w:trPr>
          <w:trHeight w:val="187"/>
          <w:jc w:val="center"/>
        </w:trPr>
        <w:tc>
          <w:tcPr>
            <w:tcW w:w="2221" w:type="dxa"/>
            <w:tcBorders>
              <w:bottom w:val="nil"/>
            </w:tcBorders>
            <w:shd w:val="clear" w:color="auto" w:fill="auto"/>
          </w:tcPr>
          <w:p w14:paraId="3D294DF4" w14:textId="77777777" w:rsidR="009B2740" w:rsidRPr="00EF5447" w:rsidRDefault="009B2740" w:rsidP="0007108A">
            <w:pPr>
              <w:pStyle w:val="TAC"/>
              <w:rPr>
                <w:rFonts w:cs="Arial"/>
              </w:rPr>
            </w:pPr>
            <w:r w:rsidRPr="00EF5447">
              <w:rPr>
                <w:rFonts w:cs="Arial"/>
                <w:szCs w:val="18"/>
              </w:rPr>
              <w:t>DC_1-8-11_n78</w:t>
            </w:r>
          </w:p>
        </w:tc>
        <w:tc>
          <w:tcPr>
            <w:tcW w:w="2952" w:type="dxa"/>
          </w:tcPr>
          <w:p w14:paraId="74A06CB1" w14:textId="77777777" w:rsidR="009B2740" w:rsidRPr="00EF5447" w:rsidRDefault="009B2740" w:rsidP="0007108A">
            <w:pPr>
              <w:pStyle w:val="TAC"/>
              <w:rPr>
                <w:rFonts w:eastAsia="Malgun Gothic" w:cs="Arial"/>
                <w:lang w:eastAsia="ko-KR"/>
              </w:rPr>
            </w:pPr>
            <w:r w:rsidRPr="00EF5447">
              <w:rPr>
                <w:rFonts w:cs="Arial"/>
                <w:szCs w:val="18"/>
              </w:rPr>
              <w:t>8</w:t>
            </w:r>
          </w:p>
        </w:tc>
        <w:tc>
          <w:tcPr>
            <w:tcW w:w="2952" w:type="dxa"/>
          </w:tcPr>
          <w:p w14:paraId="4976C773" w14:textId="77777777" w:rsidR="009B2740" w:rsidRPr="00EF5447" w:rsidRDefault="009B2740" w:rsidP="0007108A">
            <w:pPr>
              <w:pStyle w:val="TAC"/>
              <w:rPr>
                <w:rFonts w:eastAsia="Malgun Gothic" w:cs="Arial"/>
                <w:lang w:eastAsia="ko-KR"/>
              </w:rPr>
            </w:pPr>
            <w:r w:rsidRPr="00EF5447">
              <w:rPr>
                <w:rFonts w:cs="Arial"/>
                <w:szCs w:val="18"/>
              </w:rPr>
              <w:t>0.2</w:t>
            </w:r>
          </w:p>
        </w:tc>
      </w:tr>
      <w:tr w:rsidR="009B2740" w:rsidRPr="00EF5447" w14:paraId="3CD0D9A0" w14:textId="77777777" w:rsidTr="0007108A">
        <w:trPr>
          <w:trHeight w:val="187"/>
          <w:jc w:val="center"/>
        </w:trPr>
        <w:tc>
          <w:tcPr>
            <w:tcW w:w="2221" w:type="dxa"/>
            <w:tcBorders>
              <w:top w:val="nil"/>
              <w:bottom w:val="single" w:sz="4" w:space="0" w:color="auto"/>
            </w:tcBorders>
            <w:shd w:val="clear" w:color="auto" w:fill="auto"/>
          </w:tcPr>
          <w:p w14:paraId="4315ADD0" w14:textId="77777777" w:rsidR="009B2740" w:rsidRPr="00EF5447" w:rsidRDefault="009B2740" w:rsidP="0007108A">
            <w:pPr>
              <w:pStyle w:val="TAC"/>
              <w:rPr>
                <w:rFonts w:cs="Arial"/>
              </w:rPr>
            </w:pPr>
          </w:p>
        </w:tc>
        <w:tc>
          <w:tcPr>
            <w:tcW w:w="2952" w:type="dxa"/>
          </w:tcPr>
          <w:p w14:paraId="31B9E765" w14:textId="77777777" w:rsidR="009B2740" w:rsidRPr="00EF5447" w:rsidRDefault="009B2740" w:rsidP="0007108A">
            <w:pPr>
              <w:pStyle w:val="TAC"/>
              <w:rPr>
                <w:rFonts w:eastAsia="Malgun Gothic" w:cs="Arial"/>
                <w:lang w:eastAsia="ko-KR"/>
              </w:rPr>
            </w:pPr>
            <w:r w:rsidRPr="00EF5447">
              <w:rPr>
                <w:rFonts w:cs="Arial"/>
                <w:szCs w:val="18"/>
              </w:rPr>
              <w:t>n78</w:t>
            </w:r>
          </w:p>
        </w:tc>
        <w:tc>
          <w:tcPr>
            <w:tcW w:w="2952" w:type="dxa"/>
          </w:tcPr>
          <w:p w14:paraId="43EED792" w14:textId="77777777" w:rsidR="009B2740" w:rsidRPr="00EF5447" w:rsidRDefault="009B2740" w:rsidP="0007108A">
            <w:pPr>
              <w:pStyle w:val="TAC"/>
              <w:rPr>
                <w:rFonts w:eastAsia="Malgun Gothic" w:cs="Arial"/>
                <w:lang w:eastAsia="ko-KR"/>
              </w:rPr>
            </w:pPr>
            <w:r w:rsidRPr="00EF5447">
              <w:rPr>
                <w:rFonts w:cs="Arial"/>
                <w:szCs w:val="18"/>
              </w:rPr>
              <w:t>0.5</w:t>
            </w:r>
          </w:p>
        </w:tc>
      </w:tr>
      <w:tr w:rsidR="008C35F7" w:rsidRPr="00EF5447" w14:paraId="2EFA7163" w14:textId="77777777" w:rsidTr="008C35F7">
        <w:trPr>
          <w:trHeight w:val="187"/>
          <w:jc w:val="center"/>
          <w:ins w:id="1220" w:author="Per Lindell" w:date="2021-11-14T15:14:00Z"/>
        </w:trPr>
        <w:tc>
          <w:tcPr>
            <w:tcW w:w="2221" w:type="dxa"/>
            <w:tcBorders>
              <w:bottom w:val="nil"/>
            </w:tcBorders>
            <w:shd w:val="clear" w:color="auto" w:fill="auto"/>
          </w:tcPr>
          <w:p w14:paraId="7758EA6E" w14:textId="1FEAE476" w:rsidR="008C35F7" w:rsidRPr="00EF5447" w:rsidRDefault="008C35F7" w:rsidP="008C35F7">
            <w:pPr>
              <w:pStyle w:val="TAC"/>
              <w:rPr>
                <w:ins w:id="1221" w:author="Per Lindell" w:date="2021-11-14T15:14:00Z"/>
                <w:rFonts w:cs="Arial"/>
              </w:rPr>
            </w:pPr>
            <w:ins w:id="1222" w:author="Per Lindell" w:date="2021-11-14T15:15:00Z">
              <w:r>
                <w:rPr>
                  <w:rFonts w:cs="Arial"/>
                </w:rPr>
                <w:t>DC_1-8-20_n28</w:t>
              </w:r>
            </w:ins>
          </w:p>
        </w:tc>
        <w:tc>
          <w:tcPr>
            <w:tcW w:w="2952" w:type="dxa"/>
          </w:tcPr>
          <w:p w14:paraId="29267A32" w14:textId="5CA84B00" w:rsidR="008C35F7" w:rsidRPr="00EF5447" w:rsidRDefault="008C35F7" w:rsidP="008C35F7">
            <w:pPr>
              <w:pStyle w:val="TAC"/>
              <w:rPr>
                <w:ins w:id="1223" w:author="Per Lindell" w:date="2021-11-14T15:14:00Z"/>
                <w:rFonts w:eastAsia="Malgun Gothic" w:cs="Arial"/>
                <w:lang w:eastAsia="ko-KR"/>
              </w:rPr>
            </w:pPr>
            <w:ins w:id="1224" w:author="Per Lindell" w:date="2021-11-14T15:15:00Z">
              <w:r>
                <w:rPr>
                  <w:lang w:eastAsia="ja-JP"/>
                </w:rPr>
                <w:t>8</w:t>
              </w:r>
            </w:ins>
          </w:p>
        </w:tc>
        <w:tc>
          <w:tcPr>
            <w:tcW w:w="2952" w:type="dxa"/>
          </w:tcPr>
          <w:p w14:paraId="442A89EF" w14:textId="4CE5D263" w:rsidR="008C35F7" w:rsidRPr="00EF5447" w:rsidRDefault="008C35F7" w:rsidP="008C35F7">
            <w:pPr>
              <w:pStyle w:val="TAC"/>
              <w:rPr>
                <w:ins w:id="1225" w:author="Per Lindell" w:date="2021-11-14T15:14:00Z"/>
                <w:rFonts w:eastAsia="Malgun Gothic" w:cs="Arial"/>
                <w:lang w:eastAsia="ko-KR"/>
              </w:rPr>
            </w:pPr>
            <w:ins w:id="1226" w:author="Per Lindell" w:date="2021-11-14T15:15:00Z">
              <w:r>
                <w:rPr>
                  <w:rFonts w:eastAsia="Malgun Gothic" w:cs="Arial"/>
                  <w:lang w:eastAsia="ko-KR"/>
                </w:rPr>
                <w:t>0.2</w:t>
              </w:r>
            </w:ins>
          </w:p>
        </w:tc>
      </w:tr>
      <w:tr w:rsidR="008C35F7" w:rsidRPr="00EF5447" w14:paraId="106A37FA" w14:textId="77777777" w:rsidTr="008C35F7">
        <w:trPr>
          <w:trHeight w:val="187"/>
          <w:jc w:val="center"/>
          <w:ins w:id="1227" w:author="Per Lindell" w:date="2021-11-14T15:14:00Z"/>
        </w:trPr>
        <w:tc>
          <w:tcPr>
            <w:tcW w:w="2221" w:type="dxa"/>
            <w:tcBorders>
              <w:top w:val="nil"/>
              <w:bottom w:val="nil"/>
            </w:tcBorders>
            <w:shd w:val="clear" w:color="auto" w:fill="auto"/>
          </w:tcPr>
          <w:p w14:paraId="58DCBB74" w14:textId="77777777" w:rsidR="008C35F7" w:rsidRPr="00EF5447" w:rsidRDefault="008C35F7" w:rsidP="008C35F7">
            <w:pPr>
              <w:pStyle w:val="TAC"/>
              <w:rPr>
                <w:ins w:id="1228" w:author="Per Lindell" w:date="2021-11-14T15:14:00Z"/>
                <w:szCs w:val="18"/>
              </w:rPr>
            </w:pPr>
          </w:p>
        </w:tc>
        <w:tc>
          <w:tcPr>
            <w:tcW w:w="2952" w:type="dxa"/>
          </w:tcPr>
          <w:p w14:paraId="27103ED6" w14:textId="4BDDF7EE" w:rsidR="008C35F7" w:rsidRPr="00EF5447" w:rsidRDefault="008C35F7" w:rsidP="008C35F7">
            <w:pPr>
              <w:pStyle w:val="TAC"/>
              <w:rPr>
                <w:ins w:id="1229" w:author="Per Lindell" w:date="2021-11-14T15:14:00Z"/>
                <w:szCs w:val="18"/>
                <w:lang w:eastAsia="ja-JP"/>
              </w:rPr>
            </w:pPr>
            <w:ins w:id="1230" w:author="Per Lindell" w:date="2021-11-14T15:15:00Z">
              <w:r>
                <w:rPr>
                  <w:rFonts w:eastAsia="Malgun Gothic" w:cs="Arial"/>
                  <w:lang w:eastAsia="ko-KR"/>
                </w:rPr>
                <w:t>20</w:t>
              </w:r>
            </w:ins>
          </w:p>
        </w:tc>
        <w:tc>
          <w:tcPr>
            <w:tcW w:w="2952" w:type="dxa"/>
          </w:tcPr>
          <w:p w14:paraId="35476E96" w14:textId="6745F1E9" w:rsidR="008C35F7" w:rsidRPr="00EF5447" w:rsidRDefault="008C35F7" w:rsidP="008C35F7">
            <w:pPr>
              <w:pStyle w:val="TAC"/>
              <w:rPr>
                <w:ins w:id="1231" w:author="Per Lindell" w:date="2021-11-14T15:14:00Z"/>
                <w:szCs w:val="18"/>
              </w:rPr>
            </w:pPr>
            <w:ins w:id="1232" w:author="Per Lindell" w:date="2021-11-14T15:15:00Z">
              <w:r>
                <w:rPr>
                  <w:rFonts w:eastAsia="Malgun Gothic" w:cs="Arial"/>
                  <w:lang w:eastAsia="ko-KR"/>
                </w:rPr>
                <w:t>0.2</w:t>
              </w:r>
            </w:ins>
          </w:p>
        </w:tc>
      </w:tr>
      <w:tr w:rsidR="008C35F7" w:rsidRPr="00EF5447" w14:paraId="603513B0" w14:textId="77777777" w:rsidTr="008C35F7">
        <w:trPr>
          <w:trHeight w:val="187"/>
          <w:jc w:val="center"/>
          <w:ins w:id="1233" w:author="Per Lindell" w:date="2021-11-14T15:14:00Z"/>
        </w:trPr>
        <w:tc>
          <w:tcPr>
            <w:tcW w:w="2221" w:type="dxa"/>
            <w:tcBorders>
              <w:top w:val="nil"/>
              <w:bottom w:val="single" w:sz="4" w:space="0" w:color="auto"/>
            </w:tcBorders>
            <w:shd w:val="clear" w:color="auto" w:fill="auto"/>
          </w:tcPr>
          <w:p w14:paraId="55F2303C" w14:textId="77777777" w:rsidR="008C35F7" w:rsidRPr="00EF5447" w:rsidRDefault="008C35F7" w:rsidP="008C35F7">
            <w:pPr>
              <w:pStyle w:val="TAC"/>
              <w:rPr>
                <w:ins w:id="1234" w:author="Per Lindell" w:date="2021-11-14T15:14:00Z"/>
                <w:rFonts w:cs="Arial"/>
              </w:rPr>
            </w:pPr>
          </w:p>
        </w:tc>
        <w:tc>
          <w:tcPr>
            <w:tcW w:w="2952" w:type="dxa"/>
          </w:tcPr>
          <w:p w14:paraId="47315366" w14:textId="201FF1E5" w:rsidR="008C35F7" w:rsidRPr="00EF5447" w:rsidRDefault="008C35F7" w:rsidP="008C35F7">
            <w:pPr>
              <w:pStyle w:val="TAC"/>
              <w:rPr>
                <w:ins w:id="1235" w:author="Per Lindell" w:date="2021-11-14T15:14:00Z"/>
                <w:rFonts w:eastAsia="Malgun Gothic" w:cs="Arial"/>
                <w:lang w:eastAsia="ko-KR"/>
              </w:rPr>
            </w:pPr>
            <w:ins w:id="1236" w:author="Per Lindell" w:date="2021-11-14T15:15:00Z">
              <w:r>
                <w:rPr>
                  <w:rFonts w:cs="Arial"/>
                  <w:lang w:eastAsia="ja-JP"/>
                </w:rPr>
                <w:t>n28</w:t>
              </w:r>
            </w:ins>
          </w:p>
        </w:tc>
        <w:tc>
          <w:tcPr>
            <w:tcW w:w="2952" w:type="dxa"/>
          </w:tcPr>
          <w:p w14:paraId="4A595595" w14:textId="149D35BC" w:rsidR="008C35F7" w:rsidRPr="00EF5447" w:rsidRDefault="008C35F7" w:rsidP="008C35F7">
            <w:pPr>
              <w:pStyle w:val="TAC"/>
              <w:rPr>
                <w:ins w:id="1237" w:author="Per Lindell" w:date="2021-11-14T15:14:00Z"/>
                <w:rFonts w:eastAsia="Malgun Gothic" w:cs="Arial"/>
                <w:lang w:eastAsia="ko-KR"/>
              </w:rPr>
            </w:pPr>
            <w:ins w:id="1238" w:author="Per Lindell" w:date="2021-11-14T15:15:00Z">
              <w:r>
                <w:rPr>
                  <w:rFonts w:eastAsia="Malgun Gothic" w:cs="Arial"/>
                  <w:lang w:eastAsia="ko-KR"/>
                </w:rPr>
                <w:t>0.2</w:t>
              </w:r>
            </w:ins>
          </w:p>
        </w:tc>
      </w:tr>
      <w:tr w:rsidR="009B2740" w:rsidRPr="00EF5447" w14:paraId="5CEA82D6" w14:textId="77777777" w:rsidTr="0007108A">
        <w:trPr>
          <w:trHeight w:val="187"/>
          <w:jc w:val="center"/>
        </w:trPr>
        <w:tc>
          <w:tcPr>
            <w:tcW w:w="2221" w:type="dxa"/>
            <w:tcBorders>
              <w:bottom w:val="nil"/>
            </w:tcBorders>
            <w:shd w:val="clear" w:color="auto" w:fill="auto"/>
          </w:tcPr>
          <w:p w14:paraId="3339A3F2" w14:textId="77777777" w:rsidR="009B2740" w:rsidRPr="00EF5447" w:rsidRDefault="009B2740" w:rsidP="0007108A">
            <w:pPr>
              <w:pStyle w:val="TAC"/>
              <w:rPr>
                <w:rFonts w:cs="Arial"/>
              </w:rPr>
            </w:pPr>
            <w:r w:rsidRPr="00EF5447">
              <w:rPr>
                <w:szCs w:val="18"/>
              </w:rPr>
              <w:t>DC_1-8-20_n78</w:t>
            </w:r>
          </w:p>
        </w:tc>
        <w:tc>
          <w:tcPr>
            <w:tcW w:w="2952" w:type="dxa"/>
          </w:tcPr>
          <w:p w14:paraId="45534611" w14:textId="77777777" w:rsidR="009B2740" w:rsidRPr="00EF5447" w:rsidRDefault="009B2740" w:rsidP="0007108A">
            <w:pPr>
              <w:pStyle w:val="TAC"/>
              <w:rPr>
                <w:rFonts w:eastAsia="Malgun Gothic" w:cs="Arial"/>
                <w:lang w:eastAsia="ko-KR"/>
              </w:rPr>
            </w:pPr>
            <w:r w:rsidRPr="00EF5447">
              <w:rPr>
                <w:szCs w:val="18"/>
                <w:lang w:eastAsia="ja-JP"/>
              </w:rPr>
              <w:t>8</w:t>
            </w:r>
          </w:p>
        </w:tc>
        <w:tc>
          <w:tcPr>
            <w:tcW w:w="2952" w:type="dxa"/>
          </w:tcPr>
          <w:p w14:paraId="26B3DB23" w14:textId="77777777" w:rsidR="009B2740" w:rsidRPr="00EF5447" w:rsidRDefault="009B2740" w:rsidP="0007108A">
            <w:pPr>
              <w:pStyle w:val="TAC"/>
              <w:rPr>
                <w:rFonts w:eastAsia="Malgun Gothic" w:cs="Arial"/>
                <w:lang w:eastAsia="ko-KR"/>
              </w:rPr>
            </w:pPr>
            <w:r w:rsidRPr="00EF5447">
              <w:rPr>
                <w:szCs w:val="18"/>
              </w:rPr>
              <w:t>0.2</w:t>
            </w:r>
          </w:p>
        </w:tc>
      </w:tr>
      <w:tr w:rsidR="009B2740" w:rsidRPr="00EF5447" w14:paraId="3E3500D2" w14:textId="77777777" w:rsidTr="0007108A">
        <w:trPr>
          <w:trHeight w:val="187"/>
          <w:jc w:val="center"/>
        </w:trPr>
        <w:tc>
          <w:tcPr>
            <w:tcW w:w="2221" w:type="dxa"/>
            <w:tcBorders>
              <w:top w:val="nil"/>
              <w:bottom w:val="single" w:sz="4" w:space="0" w:color="auto"/>
            </w:tcBorders>
            <w:shd w:val="clear" w:color="auto" w:fill="auto"/>
          </w:tcPr>
          <w:p w14:paraId="2BAA43A1" w14:textId="77777777" w:rsidR="009B2740" w:rsidRPr="00EF5447" w:rsidRDefault="009B2740" w:rsidP="0007108A">
            <w:pPr>
              <w:pStyle w:val="TAC"/>
              <w:rPr>
                <w:rFonts w:cs="Arial"/>
              </w:rPr>
            </w:pPr>
          </w:p>
        </w:tc>
        <w:tc>
          <w:tcPr>
            <w:tcW w:w="2952" w:type="dxa"/>
          </w:tcPr>
          <w:p w14:paraId="3DF142F1" w14:textId="77777777" w:rsidR="009B2740" w:rsidRPr="00EF5447" w:rsidRDefault="009B2740" w:rsidP="0007108A">
            <w:pPr>
              <w:pStyle w:val="TAC"/>
              <w:rPr>
                <w:rFonts w:eastAsia="Malgun Gothic" w:cs="Arial"/>
                <w:lang w:eastAsia="ko-KR"/>
              </w:rPr>
            </w:pPr>
            <w:r w:rsidRPr="00EF5447">
              <w:rPr>
                <w:szCs w:val="18"/>
                <w:lang w:eastAsia="ja-JP"/>
              </w:rPr>
              <w:t>n78</w:t>
            </w:r>
          </w:p>
        </w:tc>
        <w:tc>
          <w:tcPr>
            <w:tcW w:w="2952" w:type="dxa"/>
          </w:tcPr>
          <w:p w14:paraId="6BA1EE04" w14:textId="77777777" w:rsidR="009B2740" w:rsidRPr="00EF5447" w:rsidRDefault="009B2740" w:rsidP="0007108A">
            <w:pPr>
              <w:pStyle w:val="TAC"/>
              <w:rPr>
                <w:rFonts w:eastAsia="Malgun Gothic" w:cs="Arial"/>
                <w:lang w:eastAsia="ko-KR"/>
              </w:rPr>
            </w:pPr>
            <w:r w:rsidRPr="00EF5447">
              <w:rPr>
                <w:szCs w:val="18"/>
              </w:rPr>
              <w:t>0.5</w:t>
            </w:r>
          </w:p>
        </w:tc>
      </w:tr>
      <w:tr w:rsidR="009B2740" w:rsidRPr="00EF5447" w14:paraId="2ED86BFF" w14:textId="77777777" w:rsidTr="0007108A">
        <w:trPr>
          <w:trHeight w:val="187"/>
          <w:jc w:val="center"/>
        </w:trPr>
        <w:tc>
          <w:tcPr>
            <w:tcW w:w="2221" w:type="dxa"/>
            <w:tcBorders>
              <w:bottom w:val="nil"/>
            </w:tcBorders>
            <w:shd w:val="clear" w:color="auto" w:fill="auto"/>
          </w:tcPr>
          <w:p w14:paraId="126D4B63" w14:textId="77777777" w:rsidR="009B2740" w:rsidRPr="00EF5447" w:rsidRDefault="009B2740" w:rsidP="0007108A">
            <w:pPr>
              <w:pStyle w:val="TAC"/>
              <w:rPr>
                <w:rFonts w:cs="Arial"/>
              </w:rPr>
            </w:pPr>
            <w:r w:rsidRPr="00EF5447">
              <w:t>DC_1-8_n28-n77</w:t>
            </w:r>
          </w:p>
        </w:tc>
        <w:tc>
          <w:tcPr>
            <w:tcW w:w="2952" w:type="dxa"/>
          </w:tcPr>
          <w:p w14:paraId="05F1D94E" w14:textId="77777777" w:rsidR="009B2740" w:rsidRPr="00EF5447" w:rsidRDefault="009B2740" w:rsidP="0007108A">
            <w:pPr>
              <w:pStyle w:val="TAC"/>
              <w:rPr>
                <w:szCs w:val="18"/>
                <w:lang w:eastAsia="ja-JP"/>
              </w:rPr>
            </w:pPr>
            <w:r w:rsidRPr="00EF5447">
              <w:t>1</w:t>
            </w:r>
          </w:p>
        </w:tc>
        <w:tc>
          <w:tcPr>
            <w:tcW w:w="2952" w:type="dxa"/>
          </w:tcPr>
          <w:p w14:paraId="2A2A2BA0" w14:textId="77777777" w:rsidR="009B2740" w:rsidRPr="00EF5447" w:rsidRDefault="009B2740" w:rsidP="0007108A">
            <w:pPr>
              <w:pStyle w:val="TAC"/>
              <w:rPr>
                <w:szCs w:val="18"/>
              </w:rPr>
            </w:pPr>
            <w:r w:rsidRPr="00EF5447">
              <w:t>0.2</w:t>
            </w:r>
          </w:p>
        </w:tc>
      </w:tr>
      <w:tr w:rsidR="009B2740" w:rsidRPr="00EF5447" w14:paraId="0F3D4E1D" w14:textId="77777777" w:rsidTr="0007108A">
        <w:trPr>
          <w:trHeight w:val="187"/>
          <w:jc w:val="center"/>
        </w:trPr>
        <w:tc>
          <w:tcPr>
            <w:tcW w:w="2221" w:type="dxa"/>
            <w:tcBorders>
              <w:top w:val="nil"/>
              <w:bottom w:val="nil"/>
            </w:tcBorders>
            <w:shd w:val="clear" w:color="auto" w:fill="auto"/>
          </w:tcPr>
          <w:p w14:paraId="3FB3EB6E" w14:textId="77777777" w:rsidR="009B2740" w:rsidRPr="00EF5447" w:rsidRDefault="009B2740" w:rsidP="0007108A">
            <w:pPr>
              <w:pStyle w:val="TAC"/>
              <w:rPr>
                <w:rFonts w:cs="Arial"/>
              </w:rPr>
            </w:pPr>
          </w:p>
        </w:tc>
        <w:tc>
          <w:tcPr>
            <w:tcW w:w="2952" w:type="dxa"/>
          </w:tcPr>
          <w:p w14:paraId="745BB3F9" w14:textId="77777777" w:rsidR="009B2740" w:rsidRPr="00EF5447" w:rsidRDefault="009B2740" w:rsidP="0007108A">
            <w:pPr>
              <w:pStyle w:val="TAC"/>
              <w:rPr>
                <w:szCs w:val="18"/>
                <w:lang w:eastAsia="ja-JP"/>
              </w:rPr>
            </w:pPr>
            <w:r w:rsidRPr="00EF5447">
              <w:t>8</w:t>
            </w:r>
          </w:p>
        </w:tc>
        <w:tc>
          <w:tcPr>
            <w:tcW w:w="2952" w:type="dxa"/>
          </w:tcPr>
          <w:p w14:paraId="7D144F90" w14:textId="77777777" w:rsidR="009B2740" w:rsidRPr="00EF5447" w:rsidRDefault="009B2740" w:rsidP="0007108A">
            <w:pPr>
              <w:pStyle w:val="TAC"/>
              <w:rPr>
                <w:szCs w:val="18"/>
              </w:rPr>
            </w:pPr>
            <w:r w:rsidRPr="00EF5447">
              <w:t>0.2</w:t>
            </w:r>
          </w:p>
        </w:tc>
      </w:tr>
      <w:tr w:rsidR="009B2740" w:rsidRPr="00EF5447" w14:paraId="16382624" w14:textId="77777777" w:rsidTr="0007108A">
        <w:trPr>
          <w:trHeight w:val="187"/>
          <w:jc w:val="center"/>
        </w:trPr>
        <w:tc>
          <w:tcPr>
            <w:tcW w:w="2221" w:type="dxa"/>
            <w:tcBorders>
              <w:top w:val="nil"/>
              <w:bottom w:val="nil"/>
            </w:tcBorders>
            <w:shd w:val="clear" w:color="auto" w:fill="auto"/>
          </w:tcPr>
          <w:p w14:paraId="3DEA5952" w14:textId="77777777" w:rsidR="009B2740" w:rsidRPr="00EF5447" w:rsidRDefault="009B2740" w:rsidP="0007108A">
            <w:pPr>
              <w:pStyle w:val="TAC"/>
              <w:rPr>
                <w:rFonts w:cs="Arial"/>
              </w:rPr>
            </w:pPr>
          </w:p>
        </w:tc>
        <w:tc>
          <w:tcPr>
            <w:tcW w:w="2952" w:type="dxa"/>
          </w:tcPr>
          <w:p w14:paraId="62716DC3" w14:textId="77777777" w:rsidR="009B2740" w:rsidRPr="00EF5447" w:rsidRDefault="009B2740" w:rsidP="0007108A">
            <w:pPr>
              <w:pStyle w:val="TAC"/>
              <w:rPr>
                <w:szCs w:val="18"/>
                <w:lang w:eastAsia="ja-JP"/>
              </w:rPr>
            </w:pPr>
            <w:r w:rsidRPr="00EF5447">
              <w:t>n28</w:t>
            </w:r>
          </w:p>
        </w:tc>
        <w:tc>
          <w:tcPr>
            <w:tcW w:w="2952" w:type="dxa"/>
          </w:tcPr>
          <w:p w14:paraId="348CBCEA" w14:textId="77777777" w:rsidR="009B2740" w:rsidRPr="00EF5447" w:rsidRDefault="009B2740" w:rsidP="0007108A">
            <w:pPr>
              <w:pStyle w:val="TAC"/>
              <w:rPr>
                <w:szCs w:val="18"/>
              </w:rPr>
            </w:pPr>
            <w:r w:rsidRPr="00EF5447">
              <w:t>0.2</w:t>
            </w:r>
          </w:p>
        </w:tc>
      </w:tr>
      <w:tr w:rsidR="009B2740" w:rsidRPr="00EF5447" w14:paraId="3BCEE093" w14:textId="77777777" w:rsidTr="0007108A">
        <w:trPr>
          <w:trHeight w:val="187"/>
          <w:jc w:val="center"/>
        </w:trPr>
        <w:tc>
          <w:tcPr>
            <w:tcW w:w="2221" w:type="dxa"/>
            <w:tcBorders>
              <w:top w:val="nil"/>
              <w:bottom w:val="single" w:sz="4" w:space="0" w:color="auto"/>
            </w:tcBorders>
            <w:shd w:val="clear" w:color="auto" w:fill="auto"/>
          </w:tcPr>
          <w:p w14:paraId="031BF159" w14:textId="77777777" w:rsidR="009B2740" w:rsidRPr="00EF5447" w:rsidRDefault="009B2740" w:rsidP="0007108A">
            <w:pPr>
              <w:pStyle w:val="TAC"/>
              <w:rPr>
                <w:rFonts w:cs="Arial"/>
              </w:rPr>
            </w:pPr>
          </w:p>
        </w:tc>
        <w:tc>
          <w:tcPr>
            <w:tcW w:w="2952" w:type="dxa"/>
          </w:tcPr>
          <w:p w14:paraId="620694A2" w14:textId="77777777" w:rsidR="009B2740" w:rsidRPr="00EF5447" w:rsidRDefault="009B2740" w:rsidP="0007108A">
            <w:pPr>
              <w:pStyle w:val="TAC"/>
              <w:rPr>
                <w:szCs w:val="18"/>
                <w:lang w:eastAsia="ja-JP"/>
              </w:rPr>
            </w:pPr>
            <w:r w:rsidRPr="00EF5447">
              <w:t>n77</w:t>
            </w:r>
          </w:p>
        </w:tc>
        <w:tc>
          <w:tcPr>
            <w:tcW w:w="2952" w:type="dxa"/>
          </w:tcPr>
          <w:p w14:paraId="3180F8A0" w14:textId="77777777" w:rsidR="009B2740" w:rsidRPr="00EF5447" w:rsidRDefault="009B2740" w:rsidP="0007108A">
            <w:pPr>
              <w:pStyle w:val="TAC"/>
              <w:rPr>
                <w:szCs w:val="18"/>
              </w:rPr>
            </w:pPr>
            <w:r w:rsidRPr="00EF5447">
              <w:t>0.5</w:t>
            </w:r>
          </w:p>
        </w:tc>
      </w:tr>
      <w:tr w:rsidR="009B2740" w:rsidRPr="00EF5447" w14:paraId="68137443" w14:textId="77777777" w:rsidTr="0007108A">
        <w:trPr>
          <w:trHeight w:val="187"/>
          <w:jc w:val="center"/>
        </w:trPr>
        <w:tc>
          <w:tcPr>
            <w:tcW w:w="2221" w:type="dxa"/>
            <w:tcBorders>
              <w:top w:val="nil"/>
              <w:bottom w:val="nil"/>
            </w:tcBorders>
            <w:shd w:val="clear" w:color="auto" w:fill="auto"/>
            <w:vAlign w:val="center"/>
          </w:tcPr>
          <w:p w14:paraId="0A8A4810" w14:textId="77777777" w:rsidR="009B2740" w:rsidRPr="00EF5447" w:rsidRDefault="009B2740" w:rsidP="0007108A">
            <w:pPr>
              <w:pStyle w:val="TAC"/>
              <w:rPr>
                <w:rFonts w:cs="Arial"/>
              </w:rPr>
            </w:pPr>
            <w:r>
              <w:rPr>
                <w:rFonts w:cs="Arial"/>
              </w:rPr>
              <w:t>DC_1-8_n28-n78</w:t>
            </w:r>
          </w:p>
        </w:tc>
        <w:tc>
          <w:tcPr>
            <w:tcW w:w="2952" w:type="dxa"/>
            <w:vAlign w:val="center"/>
          </w:tcPr>
          <w:p w14:paraId="75FB4D6C" w14:textId="77777777" w:rsidR="009B2740" w:rsidRDefault="009B2740" w:rsidP="0007108A">
            <w:pPr>
              <w:pStyle w:val="TAC"/>
            </w:pPr>
            <w:r>
              <w:rPr>
                <w:rFonts w:cs="Arial"/>
                <w:lang w:eastAsia="zh-CN"/>
              </w:rPr>
              <w:t>8</w:t>
            </w:r>
          </w:p>
        </w:tc>
        <w:tc>
          <w:tcPr>
            <w:tcW w:w="2952" w:type="dxa"/>
          </w:tcPr>
          <w:p w14:paraId="44D6309B" w14:textId="77777777" w:rsidR="009B2740" w:rsidRPr="00EF5447" w:rsidRDefault="009B2740" w:rsidP="0007108A">
            <w:pPr>
              <w:pStyle w:val="TAC"/>
              <w:rPr>
                <w:rFonts w:eastAsia="Malgun Gothic" w:cs="Arial"/>
                <w:szCs w:val="18"/>
                <w:lang w:eastAsia="ko-KR"/>
              </w:rPr>
            </w:pPr>
            <w:r>
              <w:rPr>
                <w:rFonts w:cs="Arial"/>
                <w:lang w:eastAsia="zh-CN"/>
              </w:rPr>
              <w:t>0.2</w:t>
            </w:r>
          </w:p>
        </w:tc>
      </w:tr>
      <w:tr w:rsidR="009B2740" w:rsidRPr="00EF5447" w14:paraId="1CFC217F" w14:textId="77777777" w:rsidTr="0007108A">
        <w:trPr>
          <w:trHeight w:val="187"/>
          <w:jc w:val="center"/>
        </w:trPr>
        <w:tc>
          <w:tcPr>
            <w:tcW w:w="2221" w:type="dxa"/>
            <w:tcBorders>
              <w:top w:val="nil"/>
              <w:bottom w:val="nil"/>
            </w:tcBorders>
            <w:shd w:val="clear" w:color="auto" w:fill="auto"/>
            <w:vAlign w:val="center"/>
          </w:tcPr>
          <w:p w14:paraId="4D6012E5" w14:textId="77777777" w:rsidR="009B2740" w:rsidRPr="00EF5447" w:rsidRDefault="009B2740" w:rsidP="0007108A">
            <w:pPr>
              <w:pStyle w:val="TAC"/>
              <w:rPr>
                <w:rFonts w:cs="Arial"/>
              </w:rPr>
            </w:pPr>
          </w:p>
        </w:tc>
        <w:tc>
          <w:tcPr>
            <w:tcW w:w="2952" w:type="dxa"/>
            <w:vAlign w:val="center"/>
          </w:tcPr>
          <w:p w14:paraId="79C1ABE3" w14:textId="77777777" w:rsidR="009B2740" w:rsidRDefault="009B2740" w:rsidP="0007108A">
            <w:pPr>
              <w:pStyle w:val="TAC"/>
            </w:pPr>
            <w:r>
              <w:rPr>
                <w:rFonts w:cs="Arial"/>
                <w:lang w:eastAsia="zh-CN"/>
              </w:rPr>
              <w:t>n28</w:t>
            </w:r>
          </w:p>
        </w:tc>
        <w:tc>
          <w:tcPr>
            <w:tcW w:w="2952" w:type="dxa"/>
          </w:tcPr>
          <w:p w14:paraId="15EC155C" w14:textId="77777777" w:rsidR="009B2740" w:rsidRPr="00EF5447" w:rsidRDefault="009B2740" w:rsidP="0007108A">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9B2740" w:rsidRPr="00EF5447" w14:paraId="3818A32F" w14:textId="77777777" w:rsidTr="0007108A">
        <w:trPr>
          <w:trHeight w:val="187"/>
          <w:jc w:val="center"/>
        </w:trPr>
        <w:tc>
          <w:tcPr>
            <w:tcW w:w="2221" w:type="dxa"/>
            <w:tcBorders>
              <w:top w:val="nil"/>
              <w:bottom w:val="single" w:sz="4" w:space="0" w:color="auto"/>
            </w:tcBorders>
            <w:shd w:val="clear" w:color="auto" w:fill="auto"/>
            <w:vAlign w:val="center"/>
          </w:tcPr>
          <w:p w14:paraId="0F9DCC06" w14:textId="77777777" w:rsidR="009B2740" w:rsidRPr="00EF5447" w:rsidRDefault="009B2740" w:rsidP="0007108A">
            <w:pPr>
              <w:pStyle w:val="TAC"/>
              <w:rPr>
                <w:rFonts w:cs="Arial"/>
              </w:rPr>
            </w:pPr>
          </w:p>
        </w:tc>
        <w:tc>
          <w:tcPr>
            <w:tcW w:w="2952" w:type="dxa"/>
            <w:vAlign w:val="center"/>
          </w:tcPr>
          <w:p w14:paraId="33A8AF36" w14:textId="77777777" w:rsidR="009B2740" w:rsidRDefault="009B2740" w:rsidP="0007108A">
            <w:pPr>
              <w:pStyle w:val="TAC"/>
            </w:pPr>
            <w:r>
              <w:rPr>
                <w:rFonts w:cs="Arial"/>
                <w:lang w:eastAsia="zh-CN"/>
              </w:rPr>
              <w:t>n78</w:t>
            </w:r>
          </w:p>
        </w:tc>
        <w:tc>
          <w:tcPr>
            <w:tcW w:w="2952" w:type="dxa"/>
          </w:tcPr>
          <w:p w14:paraId="69568AD3" w14:textId="77777777" w:rsidR="009B2740" w:rsidRPr="00EF5447" w:rsidRDefault="009B2740" w:rsidP="0007108A">
            <w:pPr>
              <w:pStyle w:val="TAC"/>
              <w:rPr>
                <w:rFonts w:eastAsia="Malgun Gothic" w:cs="Arial"/>
                <w:szCs w:val="18"/>
                <w:lang w:eastAsia="ko-KR"/>
              </w:rPr>
            </w:pPr>
            <w:r>
              <w:rPr>
                <w:rFonts w:cs="Arial"/>
                <w:lang w:eastAsia="zh-CN"/>
              </w:rPr>
              <w:t>0.5</w:t>
            </w:r>
          </w:p>
        </w:tc>
      </w:tr>
      <w:tr w:rsidR="009B2740" w:rsidRPr="00EF5447" w14:paraId="3234B85F" w14:textId="77777777" w:rsidTr="0007108A">
        <w:trPr>
          <w:trHeight w:val="187"/>
          <w:jc w:val="center"/>
        </w:trPr>
        <w:tc>
          <w:tcPr>
            <w:tcW w:w="2221" w:type="dxa"/>
            <w:tcBorders>
              <w:top w:val="nil"/>
              <w:bottom w:val="nil"/>
            </w:tcBorders>
            <w:shd w:val="clear" w:color="auto" w:fill="auto"/>
          </w:tcPr>
          <w:p w14:paraId="24391672" w14:textId="77777777" w:rsidR="009B2740" w:rsidRPr="00EF5447" w:rsidRDefault="009B2740" w:rsidP="0007108A">
            <w:pPr>
              <w:pStyle w:val="TAC"/>
            </w:pPr>
            <w:r w:rsidRPr="00EF5447">
              <w:rPr>
                <w:lang w:eastAsia="zh-TW"/>
              </w:rPr>
              <w:t>DC_1-8_n40-n78</w:t>
            </w:r>
          </w:p>
        </w:tc>
        <w:tc>
          <w:tcPr>
            <w:tcW w:w="2952" w:type="dxa"/>
          </w:tcPr>
          <w:p w14:paraId="3D1EDB1F" w14:textId="77777777" w:rsidR="009B2740" w:rsidRPr="00EF5447" w:rsidRDefault="009B2740" w:rsidP="0007108A">
            <w:pPr>
              <w:pStyle w:val="TAC"/>
            </w:pPr>
          </w:p>
        </w:tc>
        <w:tc>
          <w:tcPr>
            <w:tcW w:w="2952" w:type="dxa"/>
          </w:tcPr>
          <w:p w14:paraId="63C90795" w14:textId="77777777" w:rsidR="009B2740" w:rsidRPr="00EF5447" w:rsidRDefault="009B2740" w:rsidP="0007108A">
            <w:pPr>
              <w:pStyle w:val="TAC"/>
            </w:pPr>
          </w:p>
        </w:tc>
      </w:tr>
      <w:tr w:rsidR="009B2740" w:rsidRPr="00EF5447" w14:paraId="79C45E36" w14:textId="77777777" w:rsidTr="0007108A">
        <w:trPr>
          <w:trHeight w:val="187"/>
          <w:jc w:val="center"/>
        </w:trPr>
        <w:tc>
          <w:tcPr>
            <w:tcW w:w="2221" w:type="dxa"/>
            <w:tcBorders>
              <w:top w:val="nil"/>
              <w:bottom w:val="nil"/>
            </w:tcBorders>
            <w:shd w:val="clear" w:color="auto" w:fill="auto"/>
          </w:tcPr>
          <w:p w14:paraId="2B91D4CD" w14:textId="77777777" w:rsidR="009B2740" w:rsidRPr="00EF5447" w:rsidRDefault="009B2740" w:rsidP="0007108A">
            <w:pPr>
              <w:pStyle w:val="TAC"/>
            </w:pPr>
          </w:p>
        </w:tc>
        <w:tc>
          <w:tcPr>
            <w:tcW w:w="2952" w:type="dxa"/>
          </w:tcPr>
          <w:p w14:paraId="149D9078" w14:textId="77777777" w:rsidR="009B2740" w:rsidRPr="00EF5447" w:rsidRDefault="009B2740" w:rsidP="0007108A">
            <w:pPr>
              <w:pStyle w:val="TAC"/>
            </w:pPr>
            <w:r w:rsidRPr="00EF5447">
              <w:rPr>
                <w:lang w:eastAsia="zh-TW"/>
              </w:rPr>
              <w:t>8</w:t>
            </w:r>
          </w:p>
        </w:tc>
        <w:tc>
          <w:tcPr>
            <w:tcW w:w="2952" w:type="dxa"/>
          </w:tcPr>
          <w:p w14:paraId="7BBC16D2" w14:textId="77777777" w:rsidR="009B2740" w:rsidRPr="00EF5447" w:rsidRDefault="009B2740" w:rsidP="0007108A">
            <w:pPr>
              <w:pStyle w:val="TAC"/>
            </w:pPr>
            <w:r w:rsidRPr="00EF5447">
              <w:rPr>
                <w:szCs w:val="18"/>
                <w:lang w:eastAsia="ja-JP"/>
              </w:rPr>
              <w:t>0.2</w:t>
            </w:r>
          </w:p>
        </w:tc>
      </w:tr>
      <w:tr w:rsidR="009B2740" w:rsidRPr="00EF5447" w14:paraId="022AC3FB" w14:textId="77777777" w:rsidTr="0007108A">
        <w:trPr>
          <w:trHeight w:val="187"/>
          <w:jc w:val="center"/>
        </w:trPr>
        <w:tc>
          <w:tcPr>
            <w:tcW w:w="2221" w:type="dxa"/>
            <w:tcBorders>
              <w:top w:val="nil"/>
              <w:bottom w:val="nil"/>
            </w:tcBorders>
            <w:shd w:val="clear" w:color="auto" w:fill="auto"/>
          </w:tcPr>
          <w:p w14:paraId="7D5F3B6B" w14:textId="77777777" w:rsidR="009B2740" w:rsidRPr="00EF5447" w:rsidRDefault="009B2740" w:rsidP="0007108A">
            <w:pPr>
              <w:pStyle w:val="TAC"/>
            </w:pPr>
          </w:p>
        </w:tc>
        <w:tc>
          <w:tcPr>
            <w:tcW w:w="2952" w:type="dxa"/>
          </w:tcPr>
          <w:p w14:paraId="4977772D" w14:textId="77777777" w:rsidR="009B2740" w:rsidRPr="00EF5447" w:rsidRDefault="009B2740" w:rsidP="0007108A">
            <w:pPr>
              <w:pStyle w:val="TAC"/>
            </w:pPr>
            <w:r w:rsidRPr="00EF5447">
              <w:rPr>
                <w:lang w:eastAsia="zh-TW"/>
              </w:rPr>
              <w:t>n40</w:t>
            </w:r>
          </w:p>
        </w:tc>
        <w:tc>
          <w:tcPr>
            <w:tcW w:w="2952" w:type="dxa"/>
          </w:tcPr>
          <w:p w14:paraId="0723C434" w14:textId="77777777" w:rsidR="009B2740" w:rsidRPr="00EF5447" w:rsidRDefault="009B2740" w:rsidP="0007108A">
            <w:pPr>
              <w:pStyle w:val="TAC"/>
            </w:pPr>
            <w:r w:rsidRPr="00EF5447">
              <w:rPr>
                <w:szCs w:val="18"/>
                <w:lang w:eastAsia="ja-JP"/>
              </w:rPr>
              <w:t>0.4</w:t>
            </w:r>
          </w:p>
        </w:tc>
      </w:tr>
      <w:tr w:rsidR="009B2740" w:rsidRPr="00EF5447" w14:paraId="76CBEB73" w14:textId="77777777" w:rsidTr="0007108A">
        <w:trPr>
          <w:trHeight w:val="187"/>
          <w:jc w:val="center"/>
        </w:trPr>
        <w:tc>
          <w:tcPr>
            <w:tcW w:w="2221" w:type="dxa"/>
            <w:tcBorders>
              <w:top w:val="nil"/>
              <w:bottom w:val="single" w:sz="4" w:space="0" w:color="auto"/>
            </w:tcBorders>
            <w:shd w:val="clear" w:color="auto" w:fill="auto"/>
          </w:tcPr>
          <w:p w14:paraId="3DAD136E" w14:textId="77777777" w:rsidR="009B2740" w:rsidRPr="00EF5447" w:rsidRDefault="009B2740" w:rsidP="0007108A">
            <w:pPr>
              <w:pStyle w:val="TAC"/>
            </w:pPr>
          </w:p>
        </w:tc>
        <w:tc>
          <w:tcPr>
            <w:tcW w:w="2952" w:type="dxa"/>
          </w:tcPr>
          <w:p w14:paraId="33CF32FD" w14:textId="77777777" w:rsidR="009B2740" w:rsidRPr="00EF5447" w:rsidRDefault="009B2740" w:rsidP="0007108A">
            <w:pPr>
              <w:pStyle w:val="TAC"/>
            </w:pPr>
            <w:r w:rsidRPr="00EF5447">
              <w:rPr>
                <w:lang w:eastAsia="zh-TW"/>
              </w:rPr>
              <w:t>n78</w:t>
            </w:r>
          </w:p>
        </w:tc>
        <w:tc>
          <w:tcPr>
            <w:tcW w:w="2952" w:type="dxa"/>
          </w:tcPr>
          <w:p w14:paraId="2EE3DE17" w14:textId="77777777" w:rsidR="009B2740" w:rsidRPr="00EF5447" w:rsidRDefault="009B2740" w:rsidP="0007108A">
            <w:pPr>
              <w:pStyle w:val="TAC"/>
            </w:pPr>
            <w:r w:rsidRPr="00EF5447">
              <w:rPr>
                <w:szCs w:val="18"/>
                <w:lang w:eastAsia="ja-JP"/>
              </w:rPr>
              <w:t>0.5</w:t>
            </w:r>
          </w:p>
        </w:tc>
      </w:tr>
      <w:tr w:rsidR="009B2740" w:rsidRPr="00EF5447" w14:paraId="65FB704E" w14:textId="77777777" w:rsidTr="0007108A">
        <w:trPr>
          <w:trHeight w:val="187"/>
          <w:jc w:val="center"/>
        </w:trPr>
        <w:tc>
          <w:tcPr>
            <w:tcW w:w="2221" w:type="dxa"/>
            <w:tcBorders>
              <w:top w:val="nil"/>
              <w:bottom w:val="nil"/>
            </w:tcBorders>
            <w:shd w:val="clear" w:color="auto" w:fill="auto"/>
          </w:tcPr>
          <w:p w14:paraId="0814857B" w14:textId="77777777" w:rsidR="009B2740" w:rsidRPr="00EF5447" w:rsidRDefault="009B2740" w:rsidP="0007108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65165FA" w14:textId="77777777" w:rsidR="009B2740" w:rsidRPr="00EF5447" w:rsidRDefault="009B2740" w:rsidP="0007108A">
            <w:pPr>
              <w:pStyle w:val="TAC"/>
              <w:rPr>
                <w:lang w:eastAsia="zh-TW"/>
              </w:rPr>
            </w:pPr>
            <w:r w:rsidRPr="00563C22">
              <w:rPr>
                <w:rFonts w:hint="eastAsia"/>
                <w:lang w:eastAsia="zh-CN"/>
              </w:rPr>
              <w:t>1</w:t>
            </w:r>
          </w:p>
        </w:tc>
        <w:tc>
          <w:tcPr>
            <w:tcW w:w="2952" w:type="dxa"/>
          </w:tcPr>
          <w:p w14:paraId="4BC1D454" w14:textId="77777777" w:rsidR="009B2740" w:rsidRPr="00EF5447" w:rsidRDefault="009B2740" w:rsidP="0007108A">
            <w:pPr>
              <w:pStyle w:val="TAC"/>
              <w:rPr>
                <w:szCs w:val="18"/>
                <w:lang w:eastAsia="ja-JP"/>
              </w:rPr>
            </w:pPr>
            <w:r>
              <w:rPr>
                <w:rFonts w:hint="eastAsia"/>
                <w:lang w:eastAsia="zh-CN"/>
              </w:rPr>
              <w:t>0</w:t>
            </w:r>
            <w:r>
              <w:rPr>
                <w:lang w:eastAsia="zh-CN"/>
              </w:rPr>
              <w:t>.2</w:t>
            </w:r>
          </w:p>
        </w:tc>
      </w:tr>
      <w:tr w:rsidR="009B2740" w:rsidRPr="00EF5447" w14:paraId="69645BEF" w14:textId="77777777" w:rsidTr="0007108A">
        <w:trPr>
          <w:trHeight w:val="187"/>
          <w:jc w:val="center"/>
        </w:trPr>
        <w:tc>
          <w:tcPr>
            <w:tcW w:w="2221" w:type="dxa"/>
            <w:tcBorders>
              <w:top w:val="nil"/>
              <w:bottom w:val="nil"/>
            </w:tcBorders>
            <w:shd w:val="clear" w:color="auto" w:fill="auto"/>
          </w:tcPr>
          <w:p w14:paraId="7A105FB6" w14:textId="77777777" w:rsidR="009B2740" w:rsidRPr="00EF5447" w:rsidRDefault="009B2740" w:rsidP="0007108A">
            <w:pPr>
              <w:pStyle w:val="TAC"/>
            </w:pPr>
          </w:p>
        </w:tc>
        <w:tc>
          <w:tcPr>
            <w:tcW w:w="2952" w:type="dxa"/>
          </w:tcPr>
          <w:p w14:paraId="6134C13A" w14:textId="77777777" w:rsidR="009B2740" w:rsidRPr="00EF5447" w:rsidRDefault="009B2740" w:rsidP="0007108A">
            <w:pPr>
              <w:pStyle w:val="TAC"/>
              <w:rPr>
                <w:lang w:eastAsia="zh-TW"/>
              </w:rPr>
            </w:pPr>
            <w:r>
              <w:rPr>
                <w:lang w:eastAsia="zh-CN"/>
              </w:rPr>
              <w:t>8</w:t>
            </w:r>
          </w:p>
        </w:tc>
        <w:tc>
          <w:tcPr>
            <w:tcW w:w="2952" w:type="dxa"/>
          </w:tcPr>
          <w:p w14:paraId="3FE5AE81" w14:textId="77777777" w:rsidR="009B2740" w:rsidRPr="00EF5447" w:rsidRDefault="009B2740" w:rsidP="0007108A">
            <w:pPr>
              <w:pStyle w:val="TAC"/>
              <w:rPr>
                <w:szCs w:val="18"/>
                <w:lang w:eastAsia="ja-JP"/>
              </w:rPr>
            </w:pPr>
            <w:r>
              <w:rPr>
                <w:rFonts w:hint="eastAsia"/>
                <w:lang w:eastAsia="zh-CN"/>
              </w:rPr>
              <w:t>0</w:t>
            </w:r>
            <w:r>
              <w:rPr>
                <w:lang w:eastAsia="zh-CN"/>
              </w:rPr>
              <w:t>.2</w:t>
            </w:r>
          </w:p>
        </w:tc>
      </w:tr>
      <w:tr w:rsidR="009B2740" w:rsidRPr="00EF5447" w14:paraId="58CC838D" w14:textId="77777777" w:rsidTr="0007108A">
        <w:trPr>
          <w:trHeight w:val="187"/>
          <w:jc w:val="center"/>
        </w:trPr>
        <w:tc>
          <w:tcPr>
            <w:tcW w:w="2221" w:type="dxa"/>
            <w:tcBorders>
              <w:top w:val="nil"/>
              <w:bottom w:val="nil"/>
            </w:tcBorders>
            <w:shd w:val="clear" w:color="auto" w:fill="auto"/>
          </w:tcPr>
          <w:p w14:paraId="4A27CE31" w14:textId="77777777" w:rsidR="009B2740" w:rsidRPr="00EF5447" w:rsidRDefault="009B2740" w:rsidP="0007108A">
            <w:pPr>
              <w:pStyle w:val="TAC"/>
            </w:pPr>
          </w:p>
        </w:tc>
        <w:tc>
          <w:tcPr>
            <w:tcW w:w="2952" w:type="dxa"/>
          </w:tcPr>
          <w:p w14:paraId="741E1CFE" w14:textId="77777777" w:rsidR="009B2740" w:rsidRPr="00EF5447" w:rsidRDefault="009B2740" w:rsidP="0007108A">
            <w:pPr>
              <w:pStyle w:val="TAC"/>
              <w:rPr>
                <w:lang w:eastAsia="zh-TW"/>
              </w:rPr>
            </w:pPr>
            <w:r w:rsidRPr="00563C22">
              <w:rPr>
                <w:rFonts w:hint="eastAsia"/>
                <w:lang w:eastAsia="zh-CN"/>
              </w:rPr>
              <w:t>4</w:t>
            </w:r>
            <w:r>
              <w:rPr>
                <w:lang w:eastAsia="zh-CN"/>
              </w:rPr>
              <w:t>0</w:t>
            </w:r>
          </w:p>
        </w:tc>
        <w:tc>
          <w:tcPr>
            <w:tcW w:w="2952" w:type="dxa"/>
          </w:tcPr>
          <w:p w14:paraId="424B2B64" w14:textId="77777777" w:rsidR="009B2740" w:rsidRPr="00EF5447" w:rsidRDefault="009B2740" w:rsidP="0007108A">
            <w:pPr>
              <w:pStyle w:val="TAC"/>
              <w:rPr>
                <w:szCs w:val="18"/>
                <w:lang w:eastAsia="ja-JP"/>
              </w:rPr>
            </w:pPr>
            <w:r>
              <w:rPr>
                <w:rFonts w:hint="eastAsia"/>
                <w:lang w:eastAsia="zh-CN"/>
              </w:rPr>
              <w:t>0.</w:t>
            </w:r>
            <w:r>
              <w:rPr>
                <w:lang w:eastAsia="zh-CN"/>
              </w:rPr>
              <w:t>4</w:t>
            </w:r>
            <w:r>
              <w:rPr>
                <w:vertAlign w:val="superscript"/>
                <w:lang w:eastAsia="zh-CN"/>
              </w:rPr>
              <w:t>8</w:t>
            </w:r>
          </w:p>
        </w:tc>
      </w:tr>
      <w:tr w:rsidR="009B2740" w:rsidRPr="00EF5447" w14:paraId="1DE5CAA7" w14:textId="77777777" w:rsidTr="0007108A">
        <w:trPr>
          <w:trHeight w:val="187"/>
          <w:jc w:val="center"/>
        </w:trPr>
        <w:tc>
          <w:tcPr>
            <w:tcW w:w="2221" w:type="dxa"/>
            <w:tcBorders>
              <w:top w:val="nil"/>
              <w:bottom w:val="single" w:sz="4" w:space="0" w:color="auto"/>
            </w:tcBorders>
            <w:shd w:val="clear" w:color="auto" w:fill="auto"/>
          </w:tcPr>
          <w:p w14:paraId="38DFAB77" w14:textId="77777777" w:rsidR="009B2740" w:rsidRPr="00EF5447" w:rsidRDefault="009B2740" w:rsidP="0007108A">
            <w:pPr>
              <w:pStyle w:val="TAC"/>
            </w:pPr>
          </w:p>
        </w:tc>
        <w:tc>
          <w:tcPr>
            <w:tcW w:w="2952" w:type="dxa"/>
          </w:tcPr>
          <w:p w14:paraId="77C1B5A4" w14:textId="77777777" w:rsidR="009B2740" w:rsidRPr="00EF5447" w:rsidRDefault="009B2740" w:rsidP="0007108A">
            <w:pPr>
              <w:pStyle w:val="TAC"/>
              <w:rPr>
                <w:lang w:eastAsia="zh-TW"/>
              </w:rPr>
            </w:pPr>
            <w:r>
              <w:rPr>
                <w:lang w:eastAsia="zh-CN"/>
              </w:rPr>
              <w:t>n7</w:t>
            </w:r>
            <w:r>
              <w:rPr>
                <w:rFonts w:hint="eastAsia"/>
                <w:lang w:eastAsia="zh-CN"/>
              </w:rPr>
              <w:t>8</w:t>
            </w:r>
          </w:p>
        </w:tc>
        <w:tc>
          <w:tcPr>
            <w:tcW w:w="2952" w:type="dxa"/>
          </w:tcPr>
          <w:p w14:paraId="5D62445F" w14:textId="77777777" w:rsidR="009B2740" w:rsidRPr="00EF5447" w:rsidRDefault="009B2740" w:rsidP="0007108A">
            <w:pPr>
              <w:pStyle w:val="TAC"/>
              <w:rPr>
                <w:szCs w:val="18"/>
                <w:lang w:eastAsia="ja-JP"/>
              </w:rPr>
            </w:pPr>
            <w:r>
              <w:rPr>
                <w:rFonts w:hint="eastAsia"/>
                <w:lang w:eastAsia="zh-CN"/>
              </w:rPr>
              <w:t>0.</w:t>
            </w:r>
            <w:r>
              <w:rPr>
                <w:lang w:eastAsia="zh-CN"/>
              </w:rPr>
              <w:t>5</w:t>
            </w:r>
            <w:r>
              <w:rPr>
                <w:vertAlign w:val="superscript"/>
                <w:lang w:eastAsia="zh-CN"/>
              </w:rPr>
              <w:t>8</w:t>
            </w:r>
          </w:p>
        </w:tc>
      </w:tr>
      <w:tr w:rsidR="009B2740" w:rsidRPr="00EF5447" w14:paraId="001C15A8" w14:textId="77777777" w:rsidTr="0007108A">
        <w:trPr>
          <w:trHeight w:val="187"/>
          <w:jc w:val="center"/>
        </w:trPr>
        <w:tc>
          <w:tcPr>
            <w:tcW w:w="2221" w:type="dxa"/>
            <w:tcBorders>
              <w:top w:val="nil"/>
              <w:bottom w:val="nil"/>
            </w:tcBorders>
            <w:shd w:val="clear" w:color="auto" w:fill="auto"/>
          </w:tcPr>
          <w:p w14:paraId="139C2FDA" w14:textId="77777777" w:rsidR="009B2740" w:rsidRPr="00EF5447" w:rsidRDefault="009B2740" w:rsidP="0007108A">
            <w:pPr>
              <w:pStyle w:val="TAC"/>
            </w:pPr>
            <w:r>
              <w:t>DC_1-8-42_n3</w:t>
            </w:r>
          </w:p>
        </w:tc>
        <w:tc>
          <w:tcPr>
            <w:tcW w:w="2952" w:type="dxa"/>
          </w:tcPr>
          <w:p w14:paraId="69E48719" w14:textId="77777777" w:rsidR="009B2740" w:rsidRPr="00EF5447" w:rsidRDefault="009B2740" w:rsidP="0007108A">
            <w:pPr>
              <w:pStyle w:val="TAC"/>
              <w:rPr>
                <w:lang w:eastAsia="zh-TW"/>
              </w:rPr>
            </w:pPr>
            <w:r>
              <w:t xml:space="preserve">8 </w:t>
            </w:r>
          </w:p>
        </w:tc>
        <w:tc>
          <w:tcPr>
            <w:tcW w:w="2952" w:type="dxa"/>
          </w:tcPr>
          <w:p w14:paraId="7F1FC02A" w14:textId="77777777" w:rsidR="009B2740" w:rsidRPr="00EF5447" w:rsidRDefault="009B2740" w:rsidP="0007108A">
            <w:pPr>
              <w:pStyle w:val="TAC"/>
              <w:rPr>
                <w:szCs w:val="18"/>
                <w:lang w:eastAsia="ja-JP"/>
              </w:rPr>
            </w:pPr>
            <w:r>
              <w:rPr>
                <w:rFonts w:cs="Arial" w:hint="eastAsia"/>
                <w:szCs w:val="18"/>
              </w:rPr>
              <w:t>0</w:t>
            </w:r>
            <w:r>
              <w:rPr>
                <w:rFonts w:cs="Arial"/>
                <w:szCs w:val="18"/>
              </w:rPr>
              <w:t>.2</w:t>
            </w:r>
          </w:p>
        </w:tc>
      </w:tr>
      <w:tr w:rsidR="009B2740" w:rsidRPr="00EF5447" w14:paraId="447CC597" w14:textId="77777777" w:rsidTr="0007108A">
        <w:trPr>
          <w:trHeight w:val="187"/>
          <w:jc w:val="center"/>
        </w:trPr>
        <w:tc>
          <w:tcPr>
            <w:tcW w:w="2221" w:type="dxa"/>
            <w:tcBorders>
              <w:top w:val="nil"/>
              <w:bottom w:val="nil"/>
            </w:tcBorders>
            <w:shd w:val="clear" w:color="auto" w:fill="auto"/>
          </w:tcPr>
          <w:p w14:paraId="50776E06" w14:textId="77777777" w:rsidR="009B2740" w:rsidRPr="00EF5447" w:rsidRDefault="009B2740" w:rsidP="0007108A">
            <w:pPr>
              <w:pStyle w:val="TAC"/>
            </w:pPr>
          </w:p>
        </w:tc>
        <w:tc>
          <w:tcPr>
            <w:tcW w:w="2952" w:type="dxa"/>
          </w:tcPr>
          <w:p w14:paraId="10C4CB87" w14:textId="77777777" w:rsidR="009B2740" w:rsidRPr="00EF5447" w:rsidRDefault="009B2740" w:rsidP="0007108A">
            <w:pPr>
              <w:pStyle w:val="TAC"/>
              <w:rPr>
                <w:lang w:eastAsia="zh-TW"/>
              </w:rPr>
            </w:pPr>
            <w:r>
              <w:rPr>
                <w:rFonts w:hint="eastAsia"/>
                <w:lang w:val="fi-FI"/>
              </w:rPr>
              <w:t>4</w:t>
            </w:r>
            <w:r>
              <w:rPr>
                <w:lang w:val="fi-FI"/>
              </w:rPr>
              <w:t>2</w:t>
            </w:r>
          </w:p>
        </w:tc>
        <w:tc>
          <w:tcPr>
            <w:tcW w:w="2952" w:type="dxa"/>
          </w:tcPr>
          <w:p w14:paraId="68C0B8C1" w14:textId="77777777" w:rsidR="009B2740" w:rsidRPr="00EF5447" w:rsidRDefault="009B2740" w:rsidP="0007108A">
            <w:pPr>
              <w:pStyle w:val="TAC"/>
              <w:rPr>
                <w:szCs w:val="18"/>
                <w:lang w:eastAsia="ja-JP"/>
              </w:rPr>
            </w:pPr>
            <w:r>
              <w:rPr>
                <w:rFonts w:cs="Arial" w:hint="eastAsia"/>
                <w:szCs w:val="18"/>
              </w:rPr>
              <w:t>0</w:t>
            </w:r>
            <w:r>
              <w:rPr>
                <w:rFonts w:cs="Arial"/>
                <w:szCs w:val="18"/>
              </w:rPr>
              <w:t>.5</w:t>
            </w:r>
          </w:p>
        </w:tc>
      </w:tr>
      <w:tr w:rsidR="009B2740" w:rsidRPr="00EF5447" w14:paraId="787B9019" w14:textId="77777777" w:rsidTr="0007108A">
        <w:trPr>
          <w:trHeight w:val="187"/>
          <w:jc w:val="center"/>
        </w:trPr>
        <w:tc>
          <w:tcPr>
            <w:tcW w:w="2221" w:type="dxa"/>
            <w:tcBorders>
              <w:top w:val="nil"/>
              <w:bottom w:val="single" w:sz="4" w:space="0" w:color="auto"/>
            </w:tcBorders>
            <w:shd w:val="clear" w:color="auto" w:fill="auto"/>
          </w:tcPr>
          <w:p w14:paraId="01B506E7" w14:textId="77777777" w:rsidR="009B2740" w:rsidRPr="00EF5447" w:rsidRDefault="009B2740" w:rsidP="0007108A">
            <w:pPr>
              <w:pStyle w:val="TAC"/>
            </w:pPr>
          </w:p>
        </w:tc>
        <w:tc>
          <w:tcPr>
            <w:tcW w:w="2952" w:type="dxa"/>
          </w:tcPr>
          <w:p w14:paraId="18D6859E" w14:textId="77777777" w:rsidR="009B2740" w:rsidRPr="00EF5447" w:rsidRDefault="009B2740" w:rsidP="0007108A">
            <w:pPr>
              <w:pStyle w:val="TAC"/>
              <w:rPr>
                <w:lang w:eastAsia="zh-TW"/>
              </w:rPr>
            </w:pPr>
            <w:r>
              <w:rPr>
                <w:lang w:val="fi-FI"/>
              </w:rPr>
              <w:t>n3</w:t>
            </w:r>
          </w:p>
        </w:tc>
        <w:tc>
          <w:tcPr>
            <w:tcW w:w="2952" w:type="dxa"/>
          </w:tcPr>
          <w:p w14:paraId="78D0ACA1" w14:textId="77777777" w:rsidR="009B2740" w:rsidRPr="00EF5447" w:rsidRDefault="009B2740" w:rsidP="0007108A">
            <w:pPr>
              <w:pStyle w:val="TAC"/>
              <w:rPr>
                <w:szCs w:val="18"/>
                <w:lang w:eastAsia="ja-JP"/>
              </w:rPr>
            </w:pPr>
            <w:r>
              <w:rPr>
                <w:rFonts w:cs="Arial" w:hint="eastAsia"/>
                <w:szCs w:val="18"/>
              </w:rPr>
              <w:t>0</w:t>
            </w:r>
            <w:r>
              <w:rPr>
                <w:rFonts w:cs="Arial"/>
                <w:szCs w:val="18"/>
              </w:rPr>
              <w:t>.2</w:t>
            </w:r>
          </w:p>
        </w:tc>
      </w:tr>
      <w:tr w:rsidR="009B2740" w:rsidRPr="00EF5447" w14:paraId="57EFD64E" w14:textId="77777777" w:rsidTr="0007108A">
        <w:trPr>
          <w:trHeight w:val="187"/>
          <w:jc w:val="center"/>
        </w:trPr>
        <w:tc>
          <w:tcPr>
            <w:tcW w:w="2221" w:type="dxa"/>
            <w:tcBorders>
              <w:top w:val="nil"/>
              <w:bottom w:val="nil"/>
            </w:tcBorders>
            <w:shd w:val="clear" w:color="auto" w:fill="auto"/>
          </w:tcPr>
          <w:p w14:paraId="375419C6" w14:textId="77777777" w:rsidR="009B2740" w:rsidRPr="00EF5447" w:rsidRDefault="009B2740" w:rsidP="0007108A">
            <w:pPr>
              <w:pStyle w:val="TAC"/>
            </w:pPr>
            <w:r w:rsidRPr="00F463CE">
              <w:rPr>
                <w:lang w:val="x-none"/>
              </w:rPr>
              <w:t>DC_1-8-42_n28</w:t>
            </w:r>
          </w:p>
        </w:tc>
        <w:tc>
          <w:tcPr>
            <w:tcW w:w="2952" w:type="dxa"/>
          </w:tcPr>
          <w:p w14:paraId="306DA329" w14:textId="77777777" w:rsidR="009B2740" w:rsidRPr="00EF5447" w:rsidRDefault="009B2740" w:rsidP="0007108A">
            <w:pPr>
              <w:pStyle w:val="TAC"/>
              <w:rPr>
                <w:lang w:eastAsia="zh-TW"/>
              </w:rPr>
            </w:pPr>
            <w:r w:rsidRPr="00F463CE">
              <w:rPr>
                <w:lang w:val="x-none"/>
              </w:rPr>
              <w:t>8</w:t>
            </w:r>
          </w:p>
        </w:tc>
        <w:tc>
          <w:tcPr>
            <w:tcW w:w="2952" w:type="dxa"/>
          </w:tcPr>
          <w:p w14:paraId="79193AC0" w14:textId="77777777" w:rsidR="009B2740" w:rsidRPr="00EF5447" w:rsidRDefault="009B2740" w:rsidP="0007108A">
            <w:pPr>
              <w:pStyle w:val="TAC"/>
              <w:rPr>
                <w:szCs w:val="18"/>
                <w:lang w:eastAsia="ja-JP"/>
              </w:rPr>
            </w:pPr>
            <w:r w:rsidRPr="00F463CE">
              <w:rPr>
                <w:rFonts w:hint="eastAsia"/>
                <w:lang w:val="x-none"/>
              </w:rPr>
              <w:t>0</w:t>
            </w:r>
            <w:r w:rsidRPr="00F463CE">
              <w:rPr>
                <w:lang w:val="x-none"/>
              </w:rPr>
              <w:t>.2</w:t>
            </w:r>
          </w:p>
        </w:tc>
      </w:tr>
      <w:tr w:rsidR="009B2740" w:rsidRPr="00EF5447" w14:paraId="350096FD" w14:textId="77777777" w:rsidTr="0007108A">
        <w:trPr>
          <w:trHeight w:val="187"/>
          <w:jc w:val="center"/>
        </w:trPr>
        <w:tc>
          <w:tcPr>
            <w:tcW w:w="2221" w:type="dxa"/>
            <w:tcBorders>
              <w:top w:val="nil"/>
              <w:bottom w:val="nil"/>
            </w:tcBorders>
            <w:shd w:val="clear" w:color="auto" w:fill="auto"/>
          </w:tcPr>
          <w:p w14:paraId="26FD403C" w14:textId="77777777" w:rsidR="009B2740" w:rsidRPr="00EF5447" w:rsidRDefault="009B2740" w:rsidP="0007108A">
            <w:pPr>
              <w:pStyle w:val="TAC"/>
            </w:pPr>
          </w:p>
        </w:tc>
        <w:tc>
          <w:tcPr>
            <w:tcW w:w="2952" w:type="dxa"/>
          </w:tcPr>
          <w:p w14:paraId="5C9605BA" w14:textId="77777777" w:rsidR="009B2740" w:rsidRPr="00EF5447" w:rsidRDefault="009B2740" w:rsidP="0007108A">
            <w:pPr>
              <w:pStyle w:val="TAC"/>
              <w:rPr>
                <w:lang w:eastAsia="zh-TW"/>
              </w:rPr>
            </w:pPr>
            <w:r w:rsidRPr="00F463CE">
              <w:rPr>
                <w:lang w:val="x-none"/>
              </w:rPr>
              <w:t>42</w:t>
            </w:r>
          </w:p>
        </w:tc>
        <w:tc>
          <w:tcPr>
            <w:tcW w:w="2952" w:type="dxa"/>
          </w:tcPr>
          <w:p w14:paraId="026698CD" w14:textId="77777777" w:rsidR="009B2740" w:rsidRPr="00EF5447" w:rsidRDefault="009B2740" w:rsidP="0007108A">
            <w:pPr>
              <w:pStyle w:val="TAC"/>
              <w:rPr>
                <w:szCs w:val="18"/>
                <w:lang w:eastAsia="ja-JP"/>
              </w:rPr>
            </w:pPr>
            <w:r w:rsidRPr="00F463CE">
              <w:rPr>
                <w:rFonts w:hint="eastAsia"/>
                <w:lang w:val="x-none"/>
              </w:rPr>
              <w:t>0</w:t>
            </w:r>
            <w:r w:rsidRPr="00F463CE">
              <w:rPr>
                <w:lang w:val="x-none"/>
              </w:rPr>
              <w:t>.5</w:t>
            </w:r>
          </w:p>
        </w:tc>
      </w:tr>
      <w:tr w:rsidR="009B2740" w:rsidRPr="00EF5447" w14:paraId="2B733EA1" w14:textId="77777777" w:rsidTr="0007108A">
        <w:trPr>
          <w:trHeight w:val="187"/>
          <w:jc w:val="center"/>
        </w:trPr>
        <w:tc>
          <w:tcPr>
            <w:tcW w:w="2221" w:type="dxa"/>
            <w:tcBorders>
              <w:top w:val="nil"/>
              <w:bottom w:val="single" w:sz="4" w:space="0" w:color="auto"/>
            </w:tcBorders>
            <w:shd w:val="clear" w:color="auto" w:fill="auto"/>
          </w:tcPr>
          <w:p w14:paraId="72AD2952" w14:textId="77777777" w:rsidR="009B2740" w:rsidRPr="00EF5447" w:rsidRDefault="009B2740" w:rsidP="0007108A">
            <w:pPr>
              <w:pStyle w:val="TAC"/>
            </w:pPr>
          </w:p>
        </w:tc>
        <w:tc>
          <w:tcPr>
            <w:tcW w:w="2952" w:type="dxa"/>
          </w:tcPr>
          <w:p w14:paraId="78173595" w14:textId="77777777" w:rsidR="009B2740" w:rsidRPr="00EF5447" w:rsidRDefault="009B2740" w:rsidP="0007108A">
            <w:pPr>
              <w:pStyle w:val="TAC"/>
              <w:rPr>
                <w:lang w:eastAsia="zh-TW"/>
              </w:rPr>
            </w:pPr>
            <w:r w:rsidRPr="00F463CE">
              <w:rPr>
                <w:lang w:val="x-none"/>
              </w:rPr>
              <w:t>n28</w:t>
            </w:r>
          </w:p>
        </w:tc>
        <w:tc>
          <w:tcPr>
            <w:tcW w:w="2952" w:type="dxa"/>
          </w:tcPr>
          <w:p w14:paraId="2D6F8CA4" w14:textId="77777777" w:rsidR="009B2740" w:rsidRPr="00EF5447" w:rsidRDefault="009B2740" w:rsidP="0007108A">
            <w:pPr>
              <w:pStyle w:val="TAC"/>
              <w:rPr>
                <w:szCs w:val="18"/>
                <w:lang w:eastAsia="ja-JP"/>
              </w:rPr>
            </w:pPr>
            <w:r w:rsidRPr="00F463CE">
              <w:rPr>
                <w:rFonts w:hint="eastAsia"/>
                <w:lang w:val="x-none"/>
              </w:rPr>
              <w:t>0</w:t>
            </w:r>
            <w:r w:rsidRPr="00F463CE">
              <w:rPr>
                <w:lang w:val="x-none"/>
              </w:rPr>
              <w:t>.5</w:t>
            </w:r>
          </w:p>
        </w:tc>
      </w:tr>
      <w:tr w:rsidR="009B2740" w:rsidRPr="00EF5447" w14:paraId="2C6706CA" w14:textId="77777777" w:rsidTr="0007108A">
        <w:trPr>
          <w:trHeight w:val="187"/>
          <w:jc w:val="center"/>
        </w:trPr>
        <w:tc>
          <w:tcPr>
            <w:tcW w:w="2221" w:type="dxa"/>
            <w:tcBorders>
              <w:bottom w:val="nil"/>
            </w:tcBorders>
            <w:shd w:val="clear" w:color="auto" w:fill="auto"/>
          </w:tcPr>
          <w:p w14:paraId="7F36722A" w14:textId="77777777" w:rsidR="009B2740" w:rsidRPr="00EF5447" w:rsidRDefault="009B2740" w:rsidP="0007108A">
            <w:pPr>
              <w:pStyle w:val="TAC"/>
              <w:rPr>
                <w:rFonts w:cs="Arial"/>
              </w:rPr>
            </w:pPr>
            <w:r w:rsidRPr="00EF5447">
              <w:rPr>
                <w:rFonts w:cs="Arial"/>
                <w:szCs w:val="18"/>
              </w:rPr>
              <w:t>DC_1-8-42_n77</w:t>
            </w:r>
          </w:p>
        </w:tc>
        <w:tc>
          <w:tcPr>
            <w:tcW w:w="2952" w:type="dxa"/>
          </w:tcPr>
          <w:p w14:paraId="66C6A0A1" w14:textId="77777777" w:rsidR="009B2740" w:rsidRPr="00EF5447" w:rsidRDefault="009B2740" w:rsidP="0007108A">
            <w:pPr>
              <w:pStyle w:val="TAC"/>
              <w:rPr>
                <w:rFonts w:eastAsia="MS Mincho" w:cs="Arial"/>
                <w:lang w:eastAsia="ja-JP"/>
              </w:rPr>
            </w:pPr>
            <w:r w:rsidRPr="00EF5447">
              <w:rPr>
                <w:rFonts w:cs="Arial"/>
                <w:szCs w:val="18"/>
              </w:rPr>
              <w:t>1</w:t>
            </w:r>
          </w:p>
        </w:tc>
        <w:tc>
          <w:tcPr>
            <w:tcW w:w="2952" w:type="dxa"/>
          </w:tcPr>
          <w:p w14:paraId="6D0D2590" w14:textId="77777777" w:rsidR="009B2740" w:rsidRPr="00EF5447" w:rsidRDefault="009B2740" w:rsidP="0007108A">
            <w:pPr>
              <w:pStyle w:val="TAC"/>
              <w:rPr>
                <w:rFonts w:eastAsia="MS Mincho" w:cs="Arial"/>
                <w:lang w:eastAsia="ja-JP"/>
              </w:rPr>
            </w:pPr>
            <w:r w:rsidRPr="00EF5447">
              <w:rPr>
                <w:rFonts w:cs="Arial"/>
                <w:szCs w:val="18"/>
              </w:rPr>
              <w:t>0.2</w:t>
            </w:r>
          </w:p>
        </w:tc>
      </w:tr>
      <w:tr w:rsidR="009B2740" w:rsidRPr="00EF5447" w14:paraId="16D638BD" w14:textId="77777777" w:rsidTr="0007108A">
        <w:trPr>
          <w:trHeight w:val="187"/>
          <w:jc w:val="center"/>
        </w:trPr>
        <w:tc>
          <w:tcPr>
            <w:tcW w:w="2221" w:type="dxa"/>
            <w:tcBorders>
              <w:top w:val="nil"/>
              <w:bottom w:val="nil"/>
            </w:tcBorders>
            <w:shd w:val="clear" w:color="auto" w:fill="auto"/>
          </w:tcPr>
          <w:p w14:paraId="077C486E" w14:textId="77777777" w:rsidR="009B2740" w:rsidRPr="00EF5447" w:rsidRDefault="009B2740" w:rsidP="0007108A">
            <w:pPr>
              <w:pStyle w:val="TAC"/>
              <w:rPr>
                <w:rFonts w:cs="Arial"/>
              </w:rPr>
            </w:pPr>
          </w:p>
        </w:tc>
        <w:tc>
          <w:tcPr>
            <w:tcW w:w="2952" w:type="dxa"/>
          </w:tcPr>
          <w:p w14:paraId="45F35DA8" w14:textId="77777777" w:rsidR="009B2740" w:rsidRPr="00EF5447" w:rsidRDefault="009B2740" w:rsidP="0007108A">
            <w:pPr>
              <w:pStyle w:val="TAC"/>
              <w:rPr>
                <w:rFonts w:eastAsia="MS Mincho" w:cs="Arial"/>
                <w:lang w:eastAsia="ja-JP"/>
              </w:rPr>
            </w:pPr>
            <w:r w:rsidRPr="00EF5447">
              <w:rPr>
                <w:rFonts w:cs="Arial"/>
                <w:szCs w:val="18"/>
              </w:rPr>
              <w:t>8</w:t>
            </w:r>
          </w:p>
        </w:tc>
        <w:tc>
          <w:tcPr>
            <w:tcW w:w="2952" w:type="dxa"/>
          </w:tcPr>
          <w:p w14:paraId="245CCAA1" w14:textId="77777777" w:rsidR="009B2740" w:rsidRPr="00EF5447" w:rsidRDefault="009B2740" w:rsidP="0007108A">
            <w:pPr>
              <w:pStyle w:val="TAC"/>
              <w:rPr>
                <w:rFonts w:eastAsia="MS Mincho" w:cs="Arial"/>
                <w:lang w:eastAsia="ja-JP"/>
              </w:rPr>
            </w:pPr>
            <w:r w:rsidRPr="00EF5447">
              <w:rPr>
                <w:rFonts w:cs="Arial"/>
                <w:szCs w:val="18"/>
              </w:rPr>
              <w:t>0.2</w:t>
            </w:r>
          </w:p>
        </w:tc>
      </w:tr>
      <w:tr w:rsidR="009B2740" w:rsidRPr="00EF5447" w14:paraId="4C8BDF14" w14:textId="77777777" w:rsidTr="0007108A">
        <w:trPr>
          <w:trHeight w:val="187"/>
          <w:jc w:val="center"/>
        </w:trPr>
        <w:tc>
          <w:tcPr>
            <w:tcW w:w="2221" w:type="dxa"/>
            <w:tcBorders>
              <w:top w:val="nil"/>
              <w:bottom w:val="nil"/>
            </w:tcBorders>
            <w:shd w:val="clear" w:color="auto" w:fill="auto"/>
          </w:tcPr>
          <w:p w14:paraId="334B719E" w14:textId="77777777" w:rsidR="009B2740" w:rsidRPr="00EF5447" w:rsidRDefault="009B2740" w:rsidP="0007108A">
            <w:pPr>
              <w:pStyle w:val="TAC"/>
              <w:rPr>
                <w:rFonts w:cs="Arial"/>
              </w:rPr>
            </w:pPr>
          </w:p>
        </w:tc>
        <w:tc>
          <w:tcPr>
            <w:tcW w:w="2952" w:type="dxa"/>
          </w:tcPr>
          <w:p w14:paraId="705294C2" w14:textId="77777777" w:rsidR="009B2740" w:rsidRPr="00EF5447" w:rsidRDefault="009B2740" w:rsidP="0007108A">
            <w:pPr>
              <w:pStyle w:val="TAC"/>
              <w:rPr>
                <w:rFonts w:eastAsia="MS Mincho" w:cs="Arial"/>
                <w:lang w:eastAsia="ja-JP"/>
              </w:rPr>
            </w:pPr>
            <w:r w:rsidRPr="00EF5447">
              <w:rPr>
                <w:rFonts w:cs="Arial"/>
                <w:szCs w:val="18"/>
              </w:rPr>
              <w:t>42</w:t>
            </w:r>
          </w:p>
        </w:tc>
        <w:tc>
          <w:tcPr>
            <w:tcW w:w="2952" w:type="dxa"/>
          </w:tcPr>
          <w:p w14:paraId="2B21D8EE" w14:textId="77777777" w:rsidR="009B2740" w:rsidRPr="00EF5447" w:rsidRDefault="009B2740" w:rsidP="0007108A">
            <w:pPr>
              <w:pStyle w:val="TAC"/>
              <w:rPr>
                <w:rFonts w:eastAsia="MS Mincho" w:cs="Arial"/>
                <w:lang w:eastAsia="ja-JP"/>
              </w:rPr>
            </w:pPr>
            <w:r w:rsidRPr="00EF5447">
              <w:rPr>
                <w:rFonts w:cs="Arial"/>
                <w:szCs w:val="18"/>
              </w:rPr>
              <w:t>0.5</w:t>
            </w:r>
          </w:p>
        </w:tc>
      </w:tr>
      <w:tr w:rsidR="009B2740" w:rsidRPr="00EF5447" w14:paraId="40382AA7" w14:textId="77777777" w:rsidTr="0007108A">
        <w:trPr>
          <w:trHeight w:val="187"/>
          <w:jc w:val="center"/>
        </w:trPr>
        <w:tc>
          <w:tcPr>
            <w:tcW w:w="2221" w:type="dxa"/>
            <w:tcBorders>
              <w:top w:val="nil"/>
              <w:bottom w:val="single" w:sz="4" w:space="0" w:color="auto"/>
            </w:tcBorders>
            <w:shd w:val="clear" w:color="auto" w:fill="auto"/>
          </w:tcPr>
          <w:p w14:paraId="2CF9DA15" w14:textId="77777777" w:rsidR="009B2740" w:rsidRPr="00EF5447" w:rsidRDefault="009B2740" w:rsidP="0007108A">
            <w:pPr>
              <w:pStyle w:val="TAC"/>
              <w:rPr>
                <w:rFonts w:cs="Arial"/>
              </w:rPr>
            </w:pPr>
          </w:p>
        </w:tc>
        <w:tc>
          <w:tcPr>
            <w:tcW w:w="2952" w:type="dxa"/>
          </w:tcPr>
          <w:p w14:paraId="08302CFA" w14:textId="77777777" w:rsidR="009B2740" w:rsidRPr="00EF5447" w:rsidRDefault="009B2740" w:rsidP="0007108A">
            <w:pPr>
              <w:pStyle w:val="TAC"/>
              <w:rPr>
                <w:rFonts w:eastAsia="MS Mincho" w:cs="Arial"/>
                <w:lang w:eastAsia="ja-JP"/>
              </w:rPr>
            </w:pPr>
            <w:r w:rsidRPr="00EF5447">
              <w:rPr>
                <w:rFonts w:cs="Arial"/>
                <w:szCs w:val="18"/>
              </w:rPr>
              <w:t>n77</w:t>
            </w:r>
          </w:p>
        </w:tc>
        <w:tc>
          <w:tcPr>
            <w:tcW w:w="2952" w:type="dxa"/>
          </w:tcPr>
          <w:p w14:paraId="3B3A2207" w14:textId="77777777" w:rsidR="009B2740" w:rsidRPr="00EF5447" w:rsidRDefault="009B2740" w:rsidP="0007108A">
            <w:pPr>
              <w:pStyle w:val="TAC"/>
              <w:rPr>
                <w:rFonts w:eastAsia="MS Mincho" w:cs="Arial"/>
                <w:lang w:eastAsia="ja-JP"/>
              </w:rPr>
            </w:pPr>
            <w:r w:rsidRPr="00EF5447">
              <w:rPr>
                <w:rFonts w:cs="Arial"/>
                <w:szCs w:val="18"/>
              </w:rPr>
              <w:t>0.5</w:t>
            </w:r>
          </w:p>
        </w:tc>
      </w:tr>
      <w:tr w:rsidR="009B2740" w:rsidRPr="00EF5447" w14:paraId="1B3453B3" w14:textId="77777777" w:rsidTr="0007108A">
        <w:trPr>
          <w:trHeight w:val="187"/>
          <w:jc w:val="center"/>
        </w:trPr>
        <w:tc>
          <w:tcPr>
            <w:tcW w:w="2221" w:type="dxa"/>
            <w:tcBorders>
              <w:top w:val="nil"/>
              <w:bottom w:val="nil"/>
            </w:tcBorders>
            <w:shd w:val="clear" w:color="auto" w:fill="auto"/>
          </w:tcPr>
          <w:p w14:paraId="45C926C7" w14:textId="77777777" w:rsidR="009B2740" w:rsidRPr="00EF5447" w:rsidRDefault="009B2740" w:rsidP="0007108A">
            <w:pPr>
              <w:pStyle w:val="TAC"/>
              <w:rPr>
                <w:rFonts w:cs="Arial"/>
              </w:rPr>
            </w:pPr>
            <w:r w:rsidRPr="00EF5447">
              <w:t>DC_1-11_n3-n28</w:t>
            </w:r>
          </w:p>
        </w:tc>
        <w:tc>
          <w:tcPr>
            <w:tcW w:w="2952" w:type="dxa"/>
          </w:tcPr>
          <w:p w14:paraId="50E17F87" w14:textId="77777777" w:rsidR="009B2740" w:rsidRPr="00EF5447" w:rsidRDefault="009B2740" w:rsidP="0007108A">
            <w:pPr>
              <w:pStyle w:val="TAC"/>
              <w:rPr>
                <w:rFonts w:cs="Arial"/>
                <w:szCs w:val="18"/>
              </w:rPr>
            </w:pPr>
            <w:r w:rsidRPr="00EF5447">
              <w:t>11</w:t>
            </w:r>
          </w:p>
        </w:tc>
        <w:tc>
          <w:tcPr>
            <w:tcW w:w="2952" w:type="dxa"/>
          </w:tcPr>
          <w:p w14:paraId="75E632B5" w14:textId="77777777" w:rsidR="009B2740" w:rsidRPr="00EF5447" w:rsidRDefault="009B2740" w:rsidP="0007108A">
            <w:pPr>
              <w:pStyle w:val="TAC"/>
              <w:rPr>
                <w:rFonts w:cs="Arial"/>
                <w:szCs w:val="18"/>
              </w:rPr>
            </w:pPr>
            <w:r w:rsidRPr="00EF5447">
              <w:t>0.3</w:t>
            </w:r>
          </w:p>
        </w:tc>
      </w:tr>
      <w:tr w:rsidR="009B2740" w:rsidRPr="00EF5447" w14:paraId="71DFF0E3" w14:textId="77777777" w:rsidTr="0007108A">
        <w:trPr>
          <w:trHeight w:val="187"/>
          <w:jc w:val="center"/>
        </w:trPr>
        <w:tc>
          <w:tcPr>
            <w:tcW w:w="2221" w:type="dxa"/>
            <w:tcBorders>
              <w:top w:val="nil"/>
              <w:bottom w:val="nil"/>
            </w:tcBorders>
            <w:shd w:val="clear" w:color="auto" w:fill="auto"/>
          </w:tcPr>
          <w:p w14:paraId="417BBCF0" w14:textId="77777777" w:rsidR="009B2740" w:rsidRPr="00EF5447" w:rsidRDefault="009B2740" w:rsidP="0007108A">
            <w:pPr>
              <w:pStyle w:val="TAC"/>
              <w:rPr>
                <w:rFonts w:cs="Arial"/>
              </w:rPr>
            </w:pPr>
          </w:p>
        </w:tc>
        <w:tc>
          <w:tcPr>
            <w:tcW w:w="2952" w:type="dxa"/>
          </w:tcPr>
          <w:p w14:paraId="430C24E5" w14:textId="77777777" w:rsidR="009B2740" w:rsidRPr="00EF5447" w:rsidRDefault="009B2740" w:rsidP="0007108A">
            <w:pPr>
              <w:pStyle w:val="TAC"/>
              <w:rPr>
                <w:rFonts w:cs="Arial"/>
                <w:szCs w:val="18"/>
              </w:rPr>
            </w:pPr>
            <w:r w:rsidRPr="00EF5447">
              <w:t>n3</w:t>
            </w:r>
          </w:p>
        </w:tc>
        <w:tc>
          <w:tcPr>
            <w:tcW w:w="2952" w:type="dxa"/>
          </w:tcPr>
          <w:p w14:paraId="43F039A3" w14:textId="77777777" w:rsidR="009B2740" w:rsidRPr="00EF5447" w:rsidRDefault="009B2740" w:rsidP="0007108A">
            <w:pPr>
              <w:pStyle w:val="TAC"/>
              <w:rPr>
                <w:rFonts w:cs="Arial"/>
                <w:szCs w:val="18"/>
              </w:rPr>
            </w:pPr>
            <w:r w:rsidRPr="00EF5447">
              <w:t>0.5</w:t>
            </w:r>
          </w:p>
        </w:tc>
      </w:tr>
      <w:tr w:rsidR="009B2740" w:rsidRPr="00EF5447" w14:paraId="2203C80A" w14:textId="77777777" w:rsidTr="0007108A">
        <w:trPr>
          <w:trHeight w:val="187"/>
          <w:jc w:val="center"/>
        </w:trPr>
        <w:tc>
          <w:tcPr>
            <w:tcW w:w="2221" w:type="dxa"/>
            <w:tcBorders>
              <w:top w:val="nil"/>
              <w:bottom w:val="nil"/>
            </w:tcBorders>
            <w:shd w:val="clear" w:color="auto" w:fill="auto"/>
          </w:tcPr>
          <w:p w14:paraId="37292A07" w14:textId="77777777" w:rsidR="009B2740" w:rsidRPr="00EF5447" w:rsidRDefault="009B2740" w:rsidP="0007108A">
            <w:pPr>
              <w:pStyle w:val="TAC"/>
              <w:rPr>
                <w:rFonts w:cs="Arial"/>
              </w:rPr>
            </w:pPr>
          </w:p>
        </w:tc>
        <w:tc>
          <w:tcPr>
            <w:tcW w:w="2952" w:type="dxa"/>
          </w:tcPr>
          <w:p w14:paraId="413E283B" w14:textId="77777777" w:rsidR="009B2740" w:rsidRPr="00EF5447" w:rsidRDefault="009B2740" w:rsidP="0007108A">
            <w:pPr>
              <w:pStyle w:val="TAC"/>
              <w:rPr>
                <w:rFonts w:cs="Arial"/>
                <w:szCs w:val="18"/>
              </w:rPr>
            </w:pPr>
            <w:r w:rsidRPr="00EF5447">
              <w:t>n28</w:t>
            </w:r>
          </w:p>
        </w:tc>
        <w:tc>
          <w:tcPr>
            <w:tcW w:w="2952" w:type="dxa"/>
          </w:tcPr>
          <w:p w14:paraId="089A4989" w14:textId="77777777" w:rsidR="009B2740" w:rsidRPr="00EF5447" w:rsidRDefault="009B2740" w:rsidP="0007108A">
            <w:pPr>
              <w:pStyle w:val="TAC"/>
              <w:rPr>
                <w:rFonts w:cs="Arial"/>
                <w:szCs w:val="18"/>
              </w:rPr>
            </w:pPr>
            <w:r w:rsidRPr="00EF5447">
              <w:t>0.2</w:t>
            </w:r>
          </w:p>
        </w:tc>
      </w:tr>
      <w:tr w:rsidR="009B2740" w14:paraId="28751982" w14:textId="77777777" w:rsidTr="0007108A">
        <w:trPr>
          <w:trHeight w:val="187"/>
          <w:jc w:val="center"/>
        </w:trPr>
        <w:tc>
          <w:tcPr>
            <w:tcW w:w="2221" w:type="dxa"/>
            <w:tcBorders>
              <w:top w:val="single" w:sz="4" w:space="0" w:color="auto"/>
              <w:bottom w:val="nil"/>
            </w:tcBorders>
            <w:shd w:val="clear" w:color="auto" w:fill="auto"/>
            <w:vAlign w:val="center"/>
          </w:tcPr>
          <w:p w14:paraId="061DF51D" w14:textId="77777777" w:rsidR="009B2740" w:rsidRPr="00EF5447" w:rsidRDefault="009B2740" w:rsidP="0007108A">
            <w:pPr>
              <w:pStyle w:val="TAC"/>
              <w:rPr>
                <w:rFonts w:cs="Arial"/>
              </w:rPr>
            </w:pPr>
            <w:r>
              <w:t>DC_1-11_n3-n77</w:t>
            </w:r>
          </w:p>
        </w:tc>
        <w:tc>
          <w:tcPr>
            <w:tcW w:w="2952" w:type="dxa"/>
            <w:vAlign w:val="center"/>
          </w:tcPr>
          <w:p w14:paraId="465105F8" w14:textId="77777777" w:rsidR="009B2740" w:rsidRDefault="009B2740" w:rsidP="0007108A">
            <w:pPr>
              <w:pStyle w:val="TAC"/>
            </w:pPr>
            <w:r>
              <w:t>1</w:t>
            </w:r>
          </w:p>
        </w:tc>
        <w:tc>
          <w:tcPr>
            <w:tcW w:w="2952" w:type="dxa"/>
          </w:tcPr>
          <w:p w14:paraId="2D5EC9EB" w14:textId="77777777" w:rsidR="009B2740" w:rsidRDefault="009B2740" w:rsidP="0007108A">
            <w:pPr>
              <w:pStyle w:val="TAC"/>
            </w:pPr>
            <w:r>
              <w:rPr>
                <w:rFonts w:hint="eastAsia"/>
              </w:rPr>
              <w:t>0</w:t>
            </w:r>
            <w:r>
              <w:t>.2</w:t>
            </w:r>
          </w:p>
        </w:tc>
      </w:tr>
      <w:tr w:rsidR="009B2740" w14:paraId="59402F05" w14:textId="77777777" w:rsidTr="0007108A">
        <w:trPr>
          <w:trHeight w:val="187"/>
          <w:jc w:val="center"/>
        </w:trPr>
        <w:tc>
          <w:tcPr>
            <w:tcW w:w="2221" w:type="dxa"/>
            <w:tcBorders>
              <w:top w:val="nil"/>
              <w:bottom w:val="nil"/>
            </w:tcBorders>
            <w:shd w:val="clear" w:color="auto" w:fill="auto"/>
            <w:vAlign w:val="center"/>
          </w:tcPr>
          <w:p w14:paraId="2F60619A" w14:textId="77777777" w:rsidR="009B2740" w:rsidRPr="00EF5447" w:rsidRDefault="009B2740" w:rsidP="0007108A">
            <w:pPr>
              <w:pStyle w:val="TAC"/>
              <w:rPr>
                <w:rFonts w:cs="Arial"/>
              </w:rPr>
            </w:pPr>
          </w:p>
        </w:tc>
        <w:tc>
          <w:tcPr>
            <w:tcW w:w="2952" w:type="dxa"/>
            <w:vAlign w:val="center"/>
          </w:tcPr>
          <w:p w14:paraId="1F8D0E77" w14:textId="77777777" w:rsidR="009B2740" w:rsidRDefault="009B2740" w:rsidP="0007108A">
            <w:pPr>
              <w:pStyle w:val="TAC"/>
            </w:pPr>
            <w:r>
              <w:t>11</w:t>
            </w:r>
          </w:p>
        </w:tc>
        <w:tc>
          <w:tcPr>
            <w:tcW w:w="2952" w:type="dxa"/>
          </w:tcPr>
          <w:p w14:paraId="0170A395" w14:textId="77777777" w:rsidR="009B2740" w:rsidRDefault="009B2740" w:rsidP="0007108A">
            <w:pPr>
              <w:pStyle w:val="TAC"/>
            </w:pPr>
            <w:r>
              <w:rPr>
                <w:rFonts w:hint="eastAsia"/>
              </w:rPr>
              <w:t>0</w:t>
            </w:r>
            <w:r>
              <w:t>.3</w:t>
            </w:r>
          </w:p>
        </w:tc>
      </w:tr>
      <w:tr w:rsidR="009B2740" w14:paraId="053E14D7" w14:textId="77777777" w:rsidTr="0007108A">
        <w:trPr>
          <w:trHeight w:val="187"/>
          <w:jc w:val="center"/>
        </w:trPr>
        <w:tc>
          <w:tcPr>
            <w:tcW w:w="2221" w:type="dxa"/>
            <w:tcBorders>
              <w:top w:val="nil"/>
              <w:bottom w:val="nil"/>
            </w:tcBorders>
            <w:shd w:val="clear" w:color="auto" w:fill="auto"/>
            <w:vAlign w:val="center"/>
          </w:tcPr>
          <w:p w14:paraId="0E58ACE2" w14:textId="77777777" w:rsidR="009B2740" w:rsidRPr="00EF5447" w:rsidRDefault="009B2740" w:rsidP="0007108A">
            <w:pPr>
              <w:pStyle w:val="TAC"/>
              <w:rPr>
                <w:rFonts w:cs="Arial"/>
              </w:rPr>
            </w:pPr>
          </w:p>
        </w:tc>
        <w:tc>
          <w:tcPr>
            <w:tcW w:w="2952" w:type="dxa"/>
            <w:vAlign w:val="center"/>
          </w:tcPr>
          <w:p w14:paraId="7AED25C7" w14:textId="77777777" w:rsidR="009B2740" w:rsidRDefault="009B2740" w:rsidP="0007108A">
            <w:pPr>
              <w:pStyle w:val="TAC"/>
            </w:pPr>
            <w:r>
              <w:t>n3</w:t>
            </w:r>
          </w:p>
        </w:tc>
        <w:tc>
          <w:tcPr>
            <w:tcW w:w="2952" w:type="dxa"/>
          </w:tcPr>
          <w:p w14:paraId="76CF2EAA" w14:textId="77777777" w:rsidR="009B2740" w:rsidRDefault="009B2740" w:rsidP="0007108A">
            <w:pPr>
              <w:pStyle w:val="TAC"/>
            </w:pPr>
            <w:r>
              <w:rPr>
                <w:rFonts w:hint="eastAsia"/>
              </w:rPr>
              <w:t>0</w:t>
            </w:r>
            <w:r>
              <w:t>.5</w:t>
            </w:r>
          </w:p>
        </w:tc>
      </w:tr>
      <w:tr w:rsidR="009B2740" w14:paraId="1B01352A" w14:textId="77777777" w:rsidTr="0007108A">
        <w:trPr>
          <w:trHeight w:val="187"/>
          <w:jc w:val="center"/>
        </w:trPr>
        <w:tc>
          <w:tcPr>
            <w:tcW w:w="2221" w:type="dxa"/>
            <w:tcBorders>
              <w:top w:val="nil"/>
              <w:bottom w:val="single" w:sz="4" w:space="0" w:color="auto"/>
            </w:tcBorders>
            <w:shd w:val="clear" w:color="auto" w:fill="auto"/>
            <w:vAlign w:val="center"/>
          </w:tcPr>
          <w:p w14:paraId="39B230EE" w14:textId="77777777" w:rsidR="009B2740" w:rsidRPr="00EF5447" w:rsidRDefault="009B2740" w:rsidP="0007108A">
            <w:pPr>
              <w:pStyle w:val="TAC"/>
              <w:rPr>
                <w:rFonts w:cs="Arial"/>
              </w:rPr>
            </w:pPr>
          </w:p>
        </w:tc>
        <w:tc>
          <w:tcPr>
            <w:tcW w:w="2952" w:type="dxa"/>
            <w:vAlign w:val="center"/>
          </w:tcPr>
          <w:p w14:paraId="040BF67A" w14:textId="77777777" w:rsidR="009B2740" w:rsidRDefault="009B2740" w:rsidP="0007108A">
            <w:pPr>
              <w:pStyle w:val="TAC"/>
            </w:pPr>
            <w:r>
              <w:t>n77</w:t>
            </w:r>
          </w:p>
        </w:tc>
        <w:tc>
          <w:tcPr>
            <w:tcW w:w="2952" w:type="dxa"/>
          </w:tcPr>
          <w:p w14:paraId="59FB5BE5" w14:textId="77777777" w:rsidR="009B2740" w:rsidRDefault="009B2740" w:rsidP="0007108A">
            <w:pPr>
              <w:pStyle w:val="TAC"/>
            </w:pPr>
            <w:r>
              <w:rPr>
                <w:rFonts w:hint="eastAsia"/>
              </w:rPr>
              <w:t>0</w:t>
            </w:r>
            <w:r>
              <w:t>.5</w:t>
            </w:r>
          </w:p>
        </w:tc>
      </w:tr>
      <w:tr w:rsidR="009B2740" w14:paraId="00D73840" w14:textId="77777777" w:rsidTr="0007108A">
        <w:trPr>
          <w:trHeight w:val="187"/>
          <w:jc w:val="center"/>
        </w:trPr>
        <w:tc>
          <w:tcPr>
            <w:tcW w:w="2221" w:type="dxa"/>
            <w:tcBorders>
              <w:top w:val="single" w:sz="4" w:space="0" w:color="auto"/>
              <w:bottom w:val="nil"/>
            </w:tcBorders>
            <w:shd w:val="clear" w:color="auto" w:fill="auto"/>
          </w:tcPr>
          <w:p w14:paraId="18613EFD" w14:textId="77777777" w:rsidR="009B2740" w:rsidRDefault="009B2740" w:rsidP="0007108A">
            <w:pPr>
              <w:pStyle w:val="TAC"/>
            </w:pPr>
            <w:r w:rsidRPr="00EF5447">
              <w:rPr>
                <w:rFonts w:cs="Arial"/>
                <w:lang w:eastAsia="ja-JP"/>
              </w:rPr>
              <w:t>DC_1-11-18_n77</w:t>
            </w:r>
          </w:p>
        </w:tc>
        <w:tc>
          <w:tcPr>
            <w:tcW w:w="2952" w:type="dxa"/>
          </w:tcPr>
          <w:p w14:paraId="65BA2243" w14:textId="77777777" w:rsidR="009B2740" w:rsidRDefault="009B2740" w:rsidP="0007108A">
            <w:pPr>
              <w:pStyle w:val="TAC"/>
            </w:pPr>
            <w:r w:rsidRPr="00EF5447">
              <w:rPr>
                <w:rFonts w:cs="Arial"/>
                <w:lang w:eastAsia="zh-CN"/>
              </w:rPr>
              <w:t>1</w:t>
            </w:r>
          </w:p>
        </w:tc>
        <w:tc>
          <w:tcPr>
            <w:tcW w:w="2952" w:type="dxa"/>
          </w:tcPr>
          <w:p w14:paraId="30C14094" w14:textId="77777777" w:rsidR="009B2740" w:rsidRDefault="009B2740" w:rsidP="0007108A">
            <w:pPr>
              <w:pStyle w:val="TAC"/>
            </w:pPr>
            <w:r w:rsidRPr="00EF5447">
              <w:rPr>
                <w:rFonts w:cs="Arial"/>
                <w:lang w:eastAsia="zh-CN"/>
              </w:rPr>
              <w:t>0.2</w:t>
            </w:r>
          </w:p>
        </w:tc>
      </w:tr>
      <w:tr w:rsidR="009B2740" w14:paraId="69B076CF" w14:textId="77777777" w:rsidTr="0007108A">
        <w:trPr>
          <w:trHeight w:val="187"/>
          <w:jc w:val="center"/>
        </w:trPr>
        <w:tc>
          <w:tcPr>
            <w:tcW w:w="2221" w:type="dxa"/>
            <w:tcBorders>
              <w:top w:val="nil"/>
              <w:bottom w:val="single" w:sz="4" w:space="0" w:color="auto"/>
            </w:tcBorders>
            <w:shd w:val="clear" w:color="auto" w:fill="auto"/>
          </w:tcPr>
          <w:p w14:paraId="5B95917E" w14:textId="77777777" w:rsidR="009B2740" w:rsidRDefault="009B2740" w:rsidP="0007108A">
            <w:pPr>
              <w:pStyle w:val="TAC"/>
            </w:pPr>
          </w:p>
        </w:tc>
        <w:tc>
          <w:tcPr>
            <w:tcW w:w="2952" w:type="dxa"/>
          </w:tcPr>
          <w:p w14:paraId="13FB68FE" w14:textId="77777777" w:rsidR="009B2740" w:rsidRDefault="009B2740" w:rsidP="0007108A">
            <w:pPr>
              <w:pStyle w:val="TAC"/>
            </w:pPr>
            <w:r w:rsidRPr="00EF5447">
              <w:rPr>
                <w:rFonts w:cs="Arial"/>
                <w:lang w:eastAsia="zh-CN"/>
              </w:rPr>
              <w:t>n77</w:t>
            </w:r>
          </w:p>
        </w:tc>
        <w:tc>
          <w:tcPr>
            <w:tcW w:w="2952" w:type="dxa"/>
          </w:tcPr>
          <w:p w14:paraId="2EF78B87" w14:textId="77777777" w:rsidR="009B2740" w:rsidRDefault="009B2740" w:rsidP="0007108A">
            <w:pPr>
              <w:pStyle w:val="TAC"/>
            </w:pPr>
            <w:r w:rsidRPr="00EF5447">
              <w:rPr>
                <w:rFonts w:cs="Arial"/>
                <w:lang w:eastAsia="zh-CN"/>
              </w:rPr>
              <w:t>0.5</w:t>
            </w:r>
          </w:p>
        </w:tc>
      </w:tr>
      <w:tr w:rsidR="009B2740" w14:paraId="06768D0A" w14:textId="77777777" w:rsidTr="0007108A">
        <w:trPr>
          <w:trHeight w:val="187"/>
          <w:jc w:val="center"/>
        </w:trPr>
        <w:tc>
          <w:tcPr>
            <w:tcW w:w="2221" w:type="dxa"/>
            <w:tcBorders>
              <w:top w:val="single" w:sz="4" w:space="0" w:color="auto"/>
              <w:bottom w:val="nil"/>
            </w:tcBorders>
            <w:shd w:val="clear" w:color="auto" w:fill="auto"/>
          </w:tcPr>
          <w:p w14:paraId="31CAC8F4" w14:textId="77777777" w:rsidR="009B2740" w:rsidRDefault="009B2740" w:rsidP="0007108A">
            <w:pPr>
              <w:pStyle w:val="TAC"/>
            </w:pPr>
            <w:r w:rsidRPr="00EF5447">
              <w:rPr>
                <w:rFonts w:cs="Arial"/>
                <w:lang w:eastAsia="ja-JP"/>
              </w:rPr>
              <w:t>DC_1-11-18_n78</w:t>
            </w:r>
          </w:p>
        </w:tc>
        <w:tc>
          <w:tcPr>
            <w:tcW w:w="2952" w:type="dxa"/>
          </w:tcPr>
          <w:p w14:paraId="4B8C05BE" w14:textId="77777777" w:rsidR="009B2740" w:rsidRDefault="009B2740" w:rsidP="0007108A">
            <w:pPr>
              <w:pStyle w:val="TAC"/>
            </w:pPr>
            <w:r w:rsidRPr="00EF5447">
              <w:rPr>
                <w:rFonts w:cs="Arial"/>
                <w:lang w:eastAsia="zh-CN"/>
              </w:rPr>
              <w:t>n78</w:t>
            </w:r>
          </w:p>
        </w:tc>
        <w:tc>
          <w:tcPr>
            <w:tcW w:w="2952" w:type="dxa"/>
          </w:tcPr>
          <w:p w14:paraId="55C52057" w14:textId="77777777" w:rsidR="009B2740" w:rsidRDefault="009B2740" w:rsidP="0007108A">
            <w:pPr>
              <w:pStyle w:val="TAC"/>
            </w:pPr>
            <w:r w:rsidRPr="00EF5447">
              <w:rPr>
                <w:rFonts w:cs="Arial"/>
                <w:lang w:eastAsia="zh-CN"/>
              </w:rPr>
              <w:t>0.5</w:t>
            </w:r>
          </w:p>
        </w:tc>
      </w:tr>
      <w:tr w:rsidR="009B2740" w14:paraId="3DA42C00" w14:textId="77777777" w:rsidTr="0007108A">
        <w:trPr>
          <w:trHeight w:val="187"/>
          <w:jc w:val="center"/>
        </w:trPr>
        <w:tc>
          <w:tcPr>
            <w:tcW w:w="2221" w:type="dxa"/>
            <w:tcBorders>
              <w:top w:val="single" w:sz="4" w:space="0" w:color="auto"/>
              <w:bottom w:val="nil"/>
            </w:tcBorders>
            <w:shd w:val="clear" w:color="auto" w:fill="auto"/>
            <w:vAlign w:val="center"/>
          </w:tcPr>
          <w:p w14:paraId="0D0D6D89" w14:textId="77777777" w:rsidR="009B2740" w:rsidRPr="00EF5447" w:rsidRDefault="009B2740" w:rsidP="0007108A">
            <w:pPr>
              <w:pStyle w:val="TAC"/>
              <w:rPr>
                <w:rFonts w:cs="Arial"/>
              </w:rPr>
            </w:pPr>
            <w:r>
              <w:t>DC_1-11_n28-n77</w:t>
            </w:r>
          </w:p>
        </w:tc>
        <w:tc>
          <w:tcPr>
            <w:tcW w:w="2952" w:type="dxa"/>
            <w:vAlign w:val="center"/>
          </w:tcPr>
          <w:p w14:paraId="572FDD63" w14:textId="77777777" w:rsidR="009B2740" w:rsidRDefault="009B2740" w:rsidP="0007108A">
            <w:pPr>
              <w:pStyle w:val="TAC"/>
            </w:pPr>
            <w:r>
              <w:t>1</w:t>
            </w:r>
          </w:p>
        </w:tc>
        <w:tc>
          <w:tcPr>
            <w:tcW w:w="2952" w:type="dxa"/>
          </w:tcPr>
          <w:p w14:paraId="624CF6C7" w14:textId="77777777" w:rsidR="009B2740" w:rsidRDefault="009B2740" w:rsidP="0007108A">
            <w:pPr>
              <w:pStyle w:val="TAC"/>
            </w:pPr>
            <w:r>
              <w:rPr>
                <w:rFonts w:hint="eastAsia"/>
              </w:rPr>
              <w:t>0</w:t>
            </w:r>
            <w:r>
              <w:t>.2</w:t>
            </w:r>
          </w:p>
        </w:tc>
      </w:tr>
      <w:tr w:rsidR="009B2740" w14:paraId="2C90853E" w14:textId="77777777" w:rsidTr="0007108A">
        <w:trPr>
          <w:trHeight w:val="187"/>
          <w:jc w:val="center"/>
        </w:trPr>
        <w:tc>
          <w:tcPr>
            <w:tcW w:w="2221" w:type="dxa"/>
            <w:tcBorders>
              <w:top w:val="nil"/>
              <w:bottom w:val="nil"/>
            </w:tcBorders>
            <w:shd w:val="clear" w:color="auto" w:fill="auto"/>
            <w:vAlign w:val="center"/>
          </w:tcPr>
          <w:p w14:paraId="5E38D191" w14:textId="77777777" w:rsidR="009B2740" w:rsidRPr="00EF5447" w:rsidRDefault="009B2740" w:rsidP="0007108A">
            <w:pPr>
              <w:pStyle w:val="TAC"/>
              <w:rPr>
                <w:rFonts w:cs="Arial"/>
              </w:rPr>
            </w:pPr>
          </w:p>
        </w:tc>
        <w:tc>
          <w:tcPr>
            <w:tcW w:w="2952" w:type="dxa"/>
            <w:vAlign w:val="center"/>
          </w:tcPr>
          <w:p w14:paraId="44CC9226" w14:textId="77777777" w:rsidR="009B2740" w:rsidRDefault="009B2740" w:rsidP="0007108A">
            <w:pPr>
              <w:pStyle w:val="TAC"/>
            </w:pPr>
            <w:r>
              <w:t>n28</w:t>
            </w:r>
          </w:p>
        </w:tc>
        <w:tc>
          <w:tcPr>
            <w:tcW w:w="2952" w:type="dxa"/>
          </w:tcPr>
          <w:p w14:paraId="770F99E9" w14:textId="77777777" w:rsidR="009B2740" w:rsidRDefault="009B2740" w:rsidP="0007108A">
            <w:pPr>
              <w:pStyle w:val="TAC"/>
            </w:pPr>
            <w:r>
              <w:rPr>
                <w:rFonts w:hint="eastAsia"/>
              </w:rPr>
              <w:t>0</w:t>
            </w:r>
            <w:r>
              <w:t>.2</w:t>
            </w:r>
          </w:p>
        </w:tc>
      </w:tr>
      <w:tr w:rsidR="009B2740" w14:paraId="45E5E0A1" w14:textId="77777777" w:rsidTr="0007108A">
        <w:trPr>
          <w:trHeight w:val="187"/>
          <w:jc w:val="center"/>
        </w:trPr>
        <w:tc>
          <w:tcPr>
            <w:tcW w:w="2221" w:type="dxa"/>
            <w:tcBorders>
              <w:top w:val="nil"/>
              <w:bottom w:val="single" w:sz="4" w:space="0" w:color="auto"/>
            </w:tcBorders>
            <w:shd w:val="clear" w:color="auto" w:fill="auto"/>
            <w:vAlign w:val="center"/>
          </w:tcPr>
          <w:p w14:paraId="3F547045" w14:textId="77777777" w:rsidR="009B2740" w:rsidRPr="00EF5447" w:rsidRDefault="009B2740" w:rsidP="0007108A">
            <w:pPr>
              <w:pStyle w:val="TAC"/>
              <w:rPr>
                <w:rFonts w:cs="Arial"/>
              </w:rPr>
            </w:pPr>
          </w:p>
        </w:tc>
        <w:tc>
          <w:tcPr>
            <w:tcW w:w="2952" w:type="dxa"/>
            <w:vAlign w:val="center"/>
          </w:tcPr>
          <w:p w14:paraId="2563CB41" w14:textId="77777777" w:rsidR="009B2740" w:rsidRDefault="009B2740" w:rsidP="0007108A">
            <w:pPr>
              <w:pStyle w:val="TAC"/>
            </w:pPr>
            <w:r>
              <w:t>n77</w:t>
            </w:r>
          </w:p>
        </w:tc>
        <w:tc>
          <w:tcPr>
            <w:tcW w:w="2952" w:type="dxa"/>
          </w:tcPr>
          <w:p w14:paraId="00793B55" w14:textId="77777777" w:rsidR="009B2740" w:rsidRDefault="009B2740" w:rsidP="0007108A">
            <w:pPr>
              <w:pStyle w:val="TAC"/>
            </w:pPr>
            <w:r>
              <w:rPr>
                <w:rFonts w:hint="eastAsia"/>
              </w:rPr>
              <w:t>0</w:t>
            </w:r>
            <w:r>
              <w:t>.5</w:t>
            </w:r>
          </w:p>
        </w:tc>
      </w:tr>
      <w:tr w:rsidR="009B2740" w:rsidRPr="00EF5447" w14:paraId="2780DB89" w14:textId="77777777" w:rsidTr="0007108A">
        <w:trPr>
          <w:trHeight w:val="187"/>
          <w:jc w:val="center"/>
        </w:trPr>
        <w:tc>
          <w:tcPr>
            <w:tcW w:w="2221" w:type="dxa"/>
            <w:tcBorders>
              <w:bottom w:val="nil"/>
            </w:tcBorders>
            <w:shd w:val="clear" w:color="auto" w:fill="auto"/>
          </w:tcPr>
          <w:p w14:paraId="1EE75589" w14:textId="77777777" w:rsidR="009B2740" w:rsidRPr="00EF5447" w:rsidRDefault="009B2740" w:rsidP="0007108A">
            <w:pPr>
              <w:pStyle w:val="TAC"/>
              <w:rPr>
                <w:rFonts w:cs="Arial"/>
              </w:rPr>
            </w:pPr>
            <w:r w:rsidRPr="00EF5447">
              <w:rPr>
                <w:rFonts w:cs="Arial"/>
              </w:rPr>
              <w:t>DC_1-18_n3-n77</w:t>
            </w:r>
          </w:p>
        </w:tc>
        <w:tc>
          <w:tcPr>
            <w:tcW w:w="2952" w:type="dxa"/>
          </w:tcPr>
          <w:p w14:paraId="2BC92DEE" w14:textId="77777777" w:rsidR="009B2740" w:rsidRPr="00EF5447" w:rsidRDefault="009B2740" w:rsidP="0007108A">
            <w:pPr>
              <w:pStyle w:val="TAC"/>
              <w:rPr>
                <w:rFonts w:cs="Arial"/>
                <w:szCs w:val="18"/>
              </w:rPr>
            </w:pPr>
            <w:r w:rsidRPr="00EF5447">
              <w:rPr>
                <w:rFonts w:cs="Arial"/>
                <w:szCs w:val="18"/>
                <w:lang w:eastAsia="zh-CN"/>
              </w:rPr>
              <w:t>1</w:t>
            </w:r>
          </w:p>
        </w:tc>
        <w:tc>
          <w:tcPr>
            <w:tcW w:w="2952" w:type="dxa"/>
          </w:tcPr>
          <w:p w14:paraId="5FF3D009" w14:textId="77777777" w:rsidR="009B2740" w:rsidRPr="00EF5447" w:rsidRDefault="009B2740" w:rsidP="0007108A">
            <w:pPr>
              <w:pStyle w:val="TAC"/>
              <w:rPr>
                <w:rFonts w:cs="Arial"/>
                <w:szCs w:val="18"/>
              </w:rPr>
            </w:pPr>
            <w:r w:rsidRPr="00EF5447">
              <w:rPr>
                <w:rFonts w:eastAsia="Yu Mincho" w:cs="Arial"/>
              </w:rPr>
              <w:t>0.2</w:t>
            </w:r>
          </w:p>
        </w:tc>
      </w:tr>
      <w:tr w:rsidR="009B2740" w:rsidRPr="00EF5447" w14:paraId="31461F00" w14:textId="77777777" w:rsidTr="0007108A">
        <w:trPr>
          <w:trHeight w:val="187"/>
          <w:jc w:val="center"/>
        </w:trPr>
        <w:tc>
          <w:tcPr>
            <w:tcW w:w="2221" w:type="dxa"/>
            <w:tcBorders>
              <w:top w:val="nil"/>
              <w:bottom w:val="nil"/>
            </w:tcBorders>
            <w:shd w:val="clear" w:color="auto" w:fill="auto"/>
          </w:tcPr>
          <w:p w14:paraId="1572F0B0" w14:textId="77777777" w:rsidR="009B2740" w:rsidRPr="00EF5447" w:rsidRDefault="009B2740" w:rsidP="0007108A">
            <w:pPr>
              <w:pStyle w:val="TAC"/>
              <w:rPr>
                <w:rFonts w:cs="Arial"/>
              </w:rPr>
            </w:pPr>
          </w:p>
        </w:tc>
        <w:tc>
          <w:tcPr>
            <w:tcW w:w="2952" w:type="dxa"/>
          </w:tcPr>
          <w:p w14:paraId="75884236" w14:textId="77777777" w:rsidR="009B2740" w:rsidRPr="00EF5447" w:rsidRDefault="009B2740" w:rsidP="0007108A">
            <w:pPr>
              <w:pStyle w:val="TAC"/>
              <w:rPr>
                <w:rFonts w:cs="Arial"/>
                <w:szCs w:val="18"/>
              </w:rPr>
            </w:pPr>
            <w:r w:rsidRPr="00EF5447">
              <w:rPr>
                <w:rFonts w:cs="Arial"/>
                <w:szCs w:val="18"/>
                <w:lang w:eastAsia="zh-CN"/>
              </w:rPr>
              <w:t>n3</w:t>
            </w:r>
          </w:p>
        </w:tc>
        <w:tc>
          <w:tcPr>
            <w:tcW w:w="2952" w:type="dxa"/>
          </w:tcPr>
          <w:p w14:paraId="07610D41" w14:textId="77777777" w:rsidR="009B2740" w:rsidRPr="00EF5447" w:rsidRDefault="009B2740" w:rsidP="0007108A">
            <w:pPr>
              <w:pStyle w:val="TAC"/>
              <w:rPr>
                <w:rFonts w:cs="Arial"/>
                <w:szCs w:val="18"/>
              </w:rPr>
            </w:pPr>
            <w:r w:rsidRPr="00EF5447">
              <w:rPr>
                <w:rFonts w:eastAsia="Yu Mincho" w:cs="Arial"/>
              </w:rPr>
              <w:t>0.2</w:t>
            </w:r>
          </w:p>
        </w:tc>
      </w:tr>
      <w:tr w:rsidR="009B2740" w:rsidRPr="00EF5447" w14:paraId="36EF69DD" w14:textId="77777777" w:rsidTr="0007108A">
        <w:trPr>
          <w:trHeight w:val="187"/>
          <w:jc w:val="center"/>
        </w:trPr>
        <w:tc>
          <w:tcPr>
            <w:tcW w:w="2221" w:type="dxa"/>
            <w:tcBorders>
              <w:top w:val="nil"/>
              <w:bottom w:val="single" w:sz="4" w:space="0" w:color="auto"/>
            </w:tcBorders>
            <w:shd w:val="clear" w:color="auto" w:fill="auto"/>
          </w:tcPr>
          <w:p w14:paraId="6A20192A" w14:textId="77777777" w:rsidR="009B2740" w:rsidRPr="00EF5447" w:rsidRDefault="009B2740" w:rsidP="0007108A">
            <w:pPr>
              <w:pStyle w:val="TAC"/>
              <w:rPr>
                <w:rFonts w:cs="Arial"/>
              </w:rPr>
            </w:pPr>
          </w:p>
        </w:tc>
        <w:tc>
          <w:tcPr>
            <w:tcW w:w="2952" w:type="dxa"/>
          </w:tcPr>
          <w:p w14:paraId="6C725C1D" w14:textId="77777777" w:rsidR="009B2740" w:rsidRPr="00EF5447" w:rsidRDefault="009B2740" w:rsidP="0007108A">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A44A809" w14:textId="77777777" w:rsidR="009B2740" w:rsidRPr="00EF5447" w:rsidRDefault="009B2740" w:rsidP="0007108A">
            <w:pPr>
              <w:pStyle w:val="TAC"/>
              <w:rPr>
                <w:rFonts w:cs="Arial"/>
                <w:szCs w:val="18"/>
              </w:rPr>
            </w:pPr>
            <w:r w:rsidRPr="00EF5447">
              <w:rPr>
                <w:rFonts w:cs="Arial"/>
              </w:rPr>
              <w:t>0.5</w:t>
            </w:r>
          </w:p>
        </w:tc>
      </w:tr>
      <w:tr w:rsidR="009B2740" w:rsidRPr="00EF5447" w14:paraId="77451B03" w14:textId="77777777" w:rsidTr="0007108A">
        <w:trPr>
          <w:trHeight w:val="187"/>
          <w:jc w:val="center"/>
        </w:trPr>
        <w:tc>
          <w:tcPr>
            <w:tcW w:w="2221" w:type="dxa"/>
            <w:tcBorders>
              <w:bottom w:val="nil"/>
            </w:tcBorders>
            <w:shd w:val="clear" w:color="auto" w:fill="auto"/>
          </w:tcPr>
          <w:p w14:paraId="19BD2239" w14:textId="77777777" w:rsidR="009B2740" w:rsidRPr="00EF5447" w:rsidRDefault="009B2740" w:rsidP="0007108A">
            <w:pPr>
              <w:pStyle w:val="TAC"/>
              <w:rPr>
                <w:rFonts w:cs="Arial"/>
              </w:rPr>
            </w:pPr>
            <w:r w:rsidRPr="00EF5447">
              <w:rPr>
                <w:rFonts w:cs="Arial"/>
              </w:rPr>
              <w:t>DC_1-18_n3-n78</w:t>
            </w:r>
          </w:p>
        </w:tc>
        <w:tc>
          <w:tcPr>
            <w:tcW w:w="2952" w:type="dxa"/>
          </w:tcPr>
          <w:p w14:paraId="07D69D82" w14:textId="77777777" w:rsidR="009B2740" w:rsidRPr="00EF5447" w:rsidRDefault="009B2740" w:rsidP="0007108A">
            <w:pPr>
              <w:pStyle w:val="TAC"/>
              <w:rPr>
                <w:rFonts w:cs="Arial"/>
                <w:szCs w:val="18"/>
              </w:rPr>
            </w:pPr>
            <w:r w:rsidRPr="00EF5447">
              <w:rPr>
                <w:rFonts w:cs="Arial"/>
              </w:rPr>
              <w:t>1</w:t>
            </w:r>
          </w:p>
        </w:tc>
        <w:tc>
          <w:tcPr>
            <w:tcW w:w="2952" w:type="dxa"/>
          </w:tcPr>
          <w:p w14:paraId="4F652B90" w14:textId="77777777" w:rsidR="009B2740" w:rsidRPr="00EF5447" w:rsidRDefault="009B2740" w:rsidP="0007108A">
            <w:pPr>
              <w:pStyle w:val="TAC"/>
              <w:rPr>
                <w:rFonts w:cs="Arial"/>
                <w:szCs w:val="18"/>
              </w:rPr>
            </w:pPr>
            <w:r w:rsidRPr="00EF5447">
              <w:rPr>
                <w:rFonts w:eastAsia="Yu Mincho" w:cs="Arial"/>
              </w:rPr>
              <w:t>0.2</w:t>
            </w:r>
          </w:p>
        </w:tc>
      </w:tr>
      <w:tr w:rsidR="009B2740" w:rsidRPr="00EF5447" w14:paraId="60E0C9B1" w14:textId="77777777" w:rsidTr="0007108A">
        <w:trPr>
          <w:trHeight w:val="187"/>
          <w:jc w:val="center"/>
        </w:trPr>
        <w:tc>
          <w:tcPr>
            <w:tcW w:w="2221" w:type="dxa"/>
            <w:tcBorders>
              <w:top w:val="nil"/>
              <w:bottom w:val="nil"/>
            </w:tcBorders>
            <w:shd w:val="clear" w:color="auto" w:fill="auto"/>
          </w:tcPr>
          <w:p w14:paraId="312A2AEA" w14:textId="77777777" w:rsidR="009B2740" w:rsidRPr="00EF5447" w:rsidRDefault="009B2740" w:rsidP="0007108A">
            <w:pPr>
              <w:pStyle w:val="TAC"/>
              <w:rPr>
                <w:rFonts w:cs="Arial"/>
              </w:rPr>
            </w:pPr>
          </w:p>
        </w:tc>
        <w:tc>
          <w:tcPr>
            <w:tcW w:w="2952" w:type="dxa"/>
          </w:tcPr>
          <w:p w14:paraId="39BD3158" w14:textId="77777777" w:rsidR="009B2740" w:rsidRPr="00EF5447" w:rsidRDefault="009B2740" w:rsidP="0007108A">
            <w:pPr>
              <w:pStyle w:val="TAC"/>
              <w:rPr>
                <w:rFonts w:cs="Arial"/>
                <w:szCs w:val="18"/>
              </w:rPr>
            </w:pPr>
            <w:r w:rsidRPr="00EF5447">
              <w:rPr>
                <w:rFonts w:cs="Arial"/>
              </w:rPr>
              <w:t>n3</w:t>
            </w:r>
          </w:p>
        </w:tc>
        <w:tc>
          <w:tcPr>
            <w:tcW w:w="2952" w:type="dxa"/>
          </w:tcPr>
          <w:p w14:paraId="2A1ACABF" w14:textId="77777777" w:rsidR="009B2740" w:rsidRPr="00EF5447" w:rsidRDefault="009B2740" w:rsidP="0007108A">
            <w:pPr>
              <w:pStyle w:val="TAC"/>
              <w:rPr>
                <w:rFonts w:cs="Arial"/>
                <w:szCs w:val="18"/>
              </w:rPr>
            </w:pPr>
            <w:r w:rsidRPr="00EF5447">
              <w:rPr>
                <w:rFonts w:cs="Arial"/>
              </w:rPr>
              <w:t>0.2</w:t>
            </w:r>
          </w:p>
        </w:tc>
      </w:tr>
      <w:tr w:rsidR="009B2740" w:rsidRPr="00EF5447" w14:paraId="1556C2B5" w14:textId="77777777" w:rsidTr="0007108A">
        <w:trPr>
          <w:trHeight w:val="187"/>
          <w:jc w:val="center"/>
        </w:trPr>
        <w:tc>
          <w:tcPr>
            <w:tcW w:w="2221" w:type="dxa"/>
            <w:tcBorders>
              <w:top w:val="nil"/>
              <w:bottom w:val="single" w:sz="4" w:space="0" w:color="auto"/>
            </w:tcBorders>
            <w:shd w:val="clear" w:color="auto" w:fill="auto"/>
          </w:tcPr>
          <w:p w14:paraId="2AA67002" w14:textId="77777777" w:rsidR="009B2740" w:rsidRPr="00EF5447" w:rsidRDefault="009B2740" w:rsidP="0007108A">
            <w:pPr>
              <w:pStyle w:val="TAC"/>
              <w:rPr>
                <w:rFonts w:cs="Arial"/>
              </w:rPr>
            </w:pPr>
          </w:p>
        </w:tc>
        <w:tc>
          <w:tcPr>
            <w:tcW w:w="2952" w:type="dxa"/>
          </w:tcPr>
          <w:p w14:paraId="4E23B4FF" w14:textId="77777777" w:rsidR="009B2740" w:rsidRPr="00EF5447" w:rsidRDefault="009B2740" w:rsidP="0007108A">
            <w:pPr>
              <w:pStyle w:val="TAC"/>
              <w:rPr>
                <w:rFonts w:cs="Arial"/>
                <w:szCs w:val="18"/>
              </w:rPr>
            </w:pPr>
            <w:r w:rsidRPr="00EF5447">
              <w:rPr>
                <w:rFonts w:cs="Arial"/>
              </w:rPr>
              <w:t>n78</w:t>
            </w:r>
          </w:p>
        </w:tc>
        <w:tc>
          <w:tcPr>
            <w:tcW w:w="2952" w:type="dxa"/>
          </w:tcPr>
          <w:p w14:paraId="4AE38449" w14:textId="77777777" w:rsidR="009B2740" w:rsidRPr="00EF5447" w:rsidRDefault="009B2740" w:rsidP="0007108A">
            <w:pPr>
              <w:pStyle w:val="TAC"/>
              <w:rPr>
                <w:rFonts w:cs="Arial"/>
                <w:szCs w:val="18"/>
              </w:rPr>
            </w:pPr>
            <w:r w:rsidRPr="00EF5447">
              <w:rPr>
                <w:rFonts w:cs="Arial"/>
              </w:rPr>
              <w:t>0.5</w:t>
            </w:r>
          </w:p>
        </w:tc>
      </w:tr>
      <w:tr w:rsidR="009B2740" w:rsidRPr="00EF5447" w14:paraId="0CAD875D" w14:textId="77777777" w:rsidTr="0007108A">
        <w:trPr>
          <w:trHeight w:val="187"/>
          <w:jc w:val="center"/>
        </w:trPr>
        <w:tc>
          <w:tcPr>
            <w:tcW w:w="2221" w:type="dxa"/>
            <w:tcBorders>
              <w:bottom w:val="nil"/>
            </w:tcBorders>
            <w:shd w:val="clear" w:color="auto" w:fill="auto"/>
          </w:tcPr>
          <w:p w14:paraId="3C785998" w14:textId="77777777" w:rsidR="009B2740" w:rsidRPr="00EF5447" w:rsidRDefault="009B2740" w:rsidP="0007108A">
            <w:pPr>
              <w:pStyle w:val="TAC"/>
              <w:rPr>
                <w:rFonts w:cs="Arial"/>
              </w:rPr>
            </w:pPr>
            <w:r w:rsidRPr="00F4066D">
              <w:rPr>
                <w:rFonts w:eastAsia="Yu Mincho" w:cs="Arial"/>
                <w:lang w:val="en-US" w:eastAsia="ja-JP"/>
              </w:rPr>
              <w:t>DC_1-11-18_n3</w:t>
            </w:r>
          </w:p>
        </w:tc>
        <w:tc>
          <w:tcPr>
            <w:tcW w:w="2952" w:type="dxa"/>
          </w:tcPr>
          <w:p w14:paraId="7011ECC4" w14:textId="77777777" w:rsidR="009B2740" w:rsidRPr="00EF5447" w:rsidRDefault="009B2740" w:rsidP="0007108A">
            <w:pPr>
              <w:pStyle w:val="TAC"/>
              <w:rPr>
                <w:rFonts w:cs="Arial"/>
              </w:rPr>
            </w:pPr>
            <w:r>
              <w:rPr>
                <w:rFonts w:cs="Arial" w:hint="eastAsia"/>
                <w:lang w:eastAsia="zh-CN"/>
              </w:rPr>
              <w:t>1</w:t>
            </w:r>
            <w:r>
              <w:rPr>
                <w:rFonts w:cs="Arial"/>
                <w:lang w:eastAsia="zh-CN"/>
              </w:rPr>
              <w:t>1</w:t>
            </w:r>
          </w:p>
        </w:tc>
        <w:tc>
          <w:tcPr>
            <w:tcW w:w="2952" w:type="dxa"/>
          </w:tcPr>
          <w:p w14:paraId="7AB4FF27" w14:textId="77777777" w:rsidR="009B2740" w:rsidRPr="00EF5447" w:rsidRDefault="009B2740" w:rsidP="0007108A">
            <w:pPr>
              <w:pStyle w:val="TAC"/>
              <w:rPr>
                <w:rFonts w:cs="Arial"/>
                <w:szCs w:val="18"/>
                <w:lang w:eastAsia="ja-JP"/>
              </w:rPr>
            </w:pPr>
            <w:r>
              <w:rPr>
                <w:rFonts w:cs="Arial" w:hint="eastAsia"/>
                <w:lang w:eastAsia="zh-CN"/>
              </w:rPr>
              <w:t>0</w:t>
            </w:r>
            <w:r>
              <w:rPr>
                <w:rFonts w:cs="Arial"/>
                <w:lang w:eastAsia="zh-CN"/>
              </w:rPr>
              <w:t>.5</w:t>
            </w:r>
          </w:p>
        </w:tc>
      </w:tr>
      <w:tr w:rsidR="009B2740" w:rsidRPr="00EF5447" w14:paraId="71D1EB3D" w14:textId="77777777" w:rsidTr="0007108A">
        <w:trPr>
          <w:trHeight w:val="187"/>
          <w:jc w:val="center"/>
        </w:trPr>
        <w:tc>
          <w:tcPr>
            <w:tcW w:w="2221" w:type="dxa"/>
            <w:tcBorders>
              <w:top w:val="nil"/>
            </w:tcBorders>
            <w:shd w:val="clear" w:color="auto" w:fill="auto"/>
          </w:tcPr>
          <w:p w14:paraId="782EA890" w14:textId="77777777" w:rsidR="009B2740" w:rsidRPr="00EF5447" w:rsidRDefault="009B2740" w:rsidP="0007108A">
            <w:pPr>
              <w:pStyle w:val="TAC"/>
              <w:rPr>
                <w:rFonts w:cs="Arial"/>
              </w:rPr>
            </w:pPr>
          </w:p>
        </w:tc>
        <w:tc>
          <w:tcPr>
            <w:tcW w:w="2952" w:type="dxa"/>
          </w:tcPr>
          <w:p w14:paraId="31059BD7" w14:textId="77777777" w:rsidR="009B2740" w:rsidRPr="00EF5447" w:rsidRDefault="009B2740" w:rsidP="0007108A">
            <w:pPr>
              <w:pStyle w:val="TAC"/>
              <w:rPr>
                <w:rFonts w:cs="Arial"/>
              </w:rPr>
            </w:pPr>
            <w:r>
              <w:rPr>
                <w:rFonts w:cs="Arial"/>
                <w:lang w:eastAsia="zh-CN"/>
              </w:rPr>
              <w:t>n3</w:t>
            </w:r>
          </w:p>
        </w:tc>
        <w:tc>
          <w:tcPr>
            <w:tcW w:w="2952" w:type="dxa"/>
          </w:tcPr>
          <w:p w14:paraId="3F3866F0" w14:textId="77777777" w:rsidR="009B2740" w:rsidRPr="00EF5447" w:rsidRDefault="009B2740" w:rsidP="0007108A">
            <w:pPr>
              <w:pStyle w:val="TAC"/>
              <w:rPr>
                <w:rFonts w:cs="Arial"/>
                <w:szCs w:val="18"/>
                <w:lang w:eastAsia="ja-JP"/>
              </w:rPr>
            </w:pPr>
            <w:r>
              <w:rPr>
                <w:rFonts w:cs="Arial" w:hint="eastAsia"/>
                <w:lang w:eastAsia="zh-CN"/>
              </w:rPr>
              <w:t>0</w:t>
            </w:r>
            <w:r>
              <w:rPr>
                <w:rFonts w:cs="Arial"/>
                <w:lang w:eastAsia="zh-CN"/>
              </w:rPr>
              <w:t>.3</w:t>
            </w:r>
          </w:p>
        </w:tc>
      </w:tr>
      <w:tr w:rsidR="009B2740" w:rsidRPr="00EF5447" w14:paraId="3076BF73" w14:textId="77777777" w:rsidTr="0007108A">
        <w:trPr>
          <w:trHeight w:val="187"/>
          <w:jc w:val="center"/>
        </w:trPr>
        <w:tc>
          <w:tcPr>
            <w:tcW w:w="2221" w:type="dxa"/>
            <w:tcBorders>
              <w:bottom w:val="nil"/>
            </w:tcBorders>
            <w:shd w:val="clear" w:color="auto" w:fill="auto"/>
          </w:tcPr>
          <w:p w14:paraId="1D3A6C23" w14:textId="77777777" w:rsidR="009B2740" w:rsidRPr="00EF5447" w:rsidRDefault="009B2740" w:rsidP="0007108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52" w:type="dxa"/>
          </w:tcPr>
          <w:p w14:paraId="6553409F" w14:textId="77777777" w:rsidR="009B2740" w:rsidRPr="00EF5447" w:rsidRDefault="009B2740" w:rsidP="0007108A">
            <w:pPr>
              <w:pStyle w:val="TAC"/>
              <w:rPr>
                <w:rFonts w:cs="Arial"/>
              </w:rPr>
            </w:pPr>
            <w:r>
              <w:rPr>
                <w:rFonts w:cs="Arial"/>
                <w:lang w:eastAsia="zh-CN"/>
              </w:rPr>
              <w:t>n28</w:t>
            </w:r>
          </w:p>
        </w:tc>
        <w:tc>
          <w:tcPr>
            <w:tcW w:w="2952" w:type="dxa"/>
          </w:tcPr>
          <w:p w14:paraId="45E2FFA9" w14:textId="77777777" w:rsidR="009B2740" w:rsidRPr="00EF5447" w:rsidRDefault="009B2740" w:rsidP="0007108A">
            <w:pPr>
              <w:pStyle w:val="TAC"/>
              <w:rPr>
                <w:rFonts w:cs="Arial"/>
                <w:szCs w:val="18"/>
                <w:lang w:eastAsia="ja-JP"/>
              </w:rPr>
            </w:pPr>
            <w:r>
              <w:rPr>
                <w:rFonts w:cs="Arial" w:hint="eastAsia"/>
                <w:lang w:eastAsia="zh-CN"/>
              </w:rPr>
              <w:t>0</w:t>
            </w:r>
            <w:r>
              <w:rPr>
                <w:rFonts w:cs="Arial"/>
                <w:lang w:eastAsia="zh-CN"/>
              </w:rPr>
              <w:t>.1</w:t>
            </w:r>
          </w:p>
        </w:tc>
      </w:tr>
      <w:tr w:rsidR="009B2740" w:rsidRPr="00EF5447" w14:paraId="77E00106" w14:textId="77777777" w:rsidTr="0007108A">
        <w:trPr>
          <w:trHeight w:val="187"/>
          <w:jc w:val="center"/>
        </w:trPr>
        <w:tc>
          <w:tcPr>
            <w:tcW w:w="2221" w:type="dxa"/>
          </w:tcPr>
          <w:p w14:paraId="569B7C70" w14:textId="77777777" w:rsidR="009B2740" w:rsidRPr="00EF5447" w:rsidRDefault="009B2740" w:rsidP="0007108A">
            <w:pPr>
              <w:pStyle w:val="TAC"/>
              <w:rPr>
                <w:lang w:eastAsia="ja-JP"/>
              </w:rPr>
            </w:pPr>
            <w:r w:rsidRPr="00EF5447">
              <w:t>DC_1-18_n28-n41</w:t>
            </w:r>
          </w:p>
        </w:tc>
        <w:tc>
          <w:tcPr>
            <w:tcW w:w="2952" w:type="dxa"/>
          </w:tcPr>
          <w:p w14:paraId="2601B07A" w14:textId="77777777" w:rsidR="009B2740" w:rsidRPr="00EF5447" w:rsidRDefault="009B2740" w:rsidP="0007108A">
            <w:pPr>
              <w:pStyle w:val="TAC"/>
              <w:rPr>
                <w:lang w:eastAsia="zh-CN"/>
              </w:rPr>
            </w:pPr>
            <w:r w:rsidRPr="00EF5447">
              <w:rPr>
                <w:lang w:eastAsia="ko-KR"/>
              </w:rPr>
              <w:t>n28</w:t>
            </w:r>
          </w:p>
        </w:tc>
        <w:tc>
          <w:tcPr>
            <w:tcW w:w="2952" w:type="dxa"/>
          </w:tcPr>
          <w:p w14:paraId="29DBFF5B" w14:textId="77777777" w:rsidR="009B2740" w:rsidRPr="00EF5447" w:rsidRDefault="009B2740" w:rsidP="0007108A">
            <w:pPr>
              <w:pStyle w:val="TAC"/>
              <w:rPr>
                <w:lang w:eastAsia="zh-CN"/>
              </w:rPr>
            </w:pPr>
            <w:r w:rsidRPr="00EF5447">
              <w:rPr>
                <w:lang w:eastAsia="ko-KR"/>
              </w:rPr>
              <w:t>0.2</w:t>
            </w:r>
          </w:p>
        </w:tc>
      </w:tr>
      <w:tr w:rsidR="009B2740" w:rsidRPr="00EF5447" w14:paraId="059F57E4" w14:textId="77777777" w:rsidTr="0007108A">
        <w:trPr>
          <w:trHeight w:val="187"/>
          <w:jc w:val="center"/>
        </w:trPr>
        <w:tc>
          <w:tcPr>
            <w:tcW w:w="2221" w:type="dxa"/>
          </w:tcPr>
          <w:p w14:paraId="67944182" w14:textId="77777777" w:rsidR="009B2740" w:rsidRPr="00EF5447" w:rsidRDefault="009B2740" w:rsidP="0007108A">
            <w:pPr>
              <w:pStyle w:val="TAC"/>
              <w:rPr>
                <w:lang w:eastAsia="ja-JP"/>
              </w:rPr>
            </w:pPr>
            <w:r w:rsidRPr="00EF5447">
              <w:t>DC_</w:t>
            </w:r>
            <w:r w:rsidRPr="00EF5447">
              <w:rPr>
                <w:lang w:eastAsia="ja-JP"/>
              </w:rPr>
              <w:t>1-18-28_n77</w:t>
            </w:r>
          </w:p>
          <w:p w14:paraId="3DA1FBA8" w14:textId="77777777" w:rsidR="009B2740" w:rsidRPr="00EF5447" w:rsidRDefault="009B2740" w:rsidP="0007108A">
            <w:pPr>
              <w:pStyle w:val="TAC"/>
            </w:pPr>
            <w:r w:rsidRPr="00EF5447">
              <w:rPr>
                <w:lang w:eastAsia="ja-JP"/>
              </w:rPr>
              <w:t>DC_1-18_n28-n77</w:t>
            </w:r>
          </w:p>
        </w:tc>
        <w:tc>
          <w:tcPr>
            <w:tcW w:w="2952" w:type="dxa"/>
          </w:tcPr>
          <w:p w14:paraId="0A40374C" w14:textId="77777777" w:rsidR="009B2740" w:rsidRPr="00EF5447" w:rsidRDefault="009B2740" w:rsidP="0007108A">
            <w:pPr>
              <w:pStyle w:val="TAC"/>
              <w:rPr>
                <w:rFonts w:cs="Arial"/>
                <w:szCs w:val="18"/>
                <w:lang w:eastAsia="ja-JP"/>
              </w:rPr>
            </w:pPr>
            <w:r w:rsidRPr="00EF5447">
              <w:rPr>
                <w:rFonts w:cs="Arial"/>
              </w:rPr>
              <w:t>n77</w:t>
            </w:r>
          </w:p>
        </w:tc>
        <w:tc>
          <w:tcPr>
            <w:tcW w:w="2952" w:type="dxa"/>
          </w:tcPr>
          <w:p w14:paraId="5C961B3A"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3A7E3F3D" w14:textId="77777777" w:rsidTr="0007108A">
        <w:trPr>
          <w:trHeight w:val="187"/>
          <w:jc w:val="center"/>
        </w:trPr>
        <w:tc>
          <w:tcPr>
            <w:tcW w:w="2221" w:type="dxa"/>
          </w:tcPr>
          <w:p w14:paraId="4CFB74CF" w14:textId="77777777" w:rsidR="009B2740" w:rsidRPr="00EF5447" w:rsidRDefault="009B2740" w:rsidP="0007108A">
            <w:pPr>
              <w:pStyle w:val="TAC"/>
              <w:rPr>
                <w:lang w:eastAsia="ja-JP"/>
              </w:rPr>
            </w:pPr>
            <w:r w:rsidRPr="00EF5447">
              <w:t>DC_</w:t>
            </w:r>
            <w:r w:rsidRPr="00EF5447">
              <w:rPr>
                <w:lang w:eastAsia="ja-JP"/>
              </w:rPr>
              <w:t>1-18-28_n78</w:t>
            </w:r>
          </w:p>
          <w:p w14:paraId="65BCFEC4" w14:textId="77777777" w:rsidR="009B2740" w:rsidRPr="00EF5447" w:rsidRDefault="009B2740" w:rsidP="0007108A">
            <w:pPr>
              <w:pStyle w:val="TAC"/>
            </w:pPr>
            <w:r w:rsidRPr="00EF5447">
              <w:t>DC_</w:t>
            </w:r>
            <w:r w:rsidRPr="00EF5447">
              <w:rPr>
                <w:lang w:eastAsia="ja-JP"/>
              </w:rPr>
              <w:t>1-18_n28-n78</w:t>
            </w:r>
          </w:p>
        </w:tc>
        <w:tc>
          <w:tcPr>
            <w:tcW w:w="2952" w:type="dxa"/>
          </w:tcPr>
          <w:p w14:paraId="1E868FAE" w14:textId="77777777" w:rsidR="009B2740" w:rsidRPr="00EF5447" w:rsidRDefault="009B2740" w:rsidP="0007108A">
            <w:pPr>
              <w:pStyle w:val="TAC"/>
              <w:rPr>
                <w:rFonts w:cs="Arial"/>
                <w:szCs w:val="18"/>
                <w:lang w:eastAsia="ja-JP"/>
              </w:rPr>
            </w:pPr>
            <w:r w:rsidRPr="00EF5447">
              <w:rPr>
                <w:rFonts w:cs="Arial"/>
                <w:szCs w:val="18"/>
                <w:lang w:eastAsia="zh-CN"/>
              </w:rPr>
              <w:t>n78</w:t>
            </w:r>
          </w:p>
        </w:tc>
        <w:tc>
          <w:tcPr>
            <w:tcW w:w="2952" w:type="dxa"/>
          </w:tcPr>
          <w:p w14:paraId="2B42BDF6"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6EE4029B" w14:textId="77777777" w:rsidTr="0007108A">
        <w:trPr>
          <w:trHeight w:val="187"/>
          <w:jc w:val="center"/>
        </w:trPr>
        <w:tc>
          <w:tcPr>
            <w:tcW w:w="2221" w:type="dxa"/>
          </w:tcPr>
          <w:p w14:paraId="184CDBD5" w14:textId="77777777" w:rsidR="009B2740" w:rsidRPr="00EF5447" w:rsidRDefault="009B2740" w:rsidP="0007108A">
            <w:pPr>
              <w:pStyle w:val="TAC"/>
            </w:pPr>
            <w:r w:rsidRPr="00EF5447">
              <w:rPr>
                <w:rFonts w:eastAsia="Malgun Gothic"/>
                <w:lang w:eastAsia="ko-KR"/>
              </w:rPr>
              <w:t>DC_1-18-41_n3</w:t>
            </w:r>
          </w:p>
        </w:tc>
        <w:tc>
          <w:tcPr>
            <w:tcW w:w="2952" w:type="dxa"/>
          </w:tcPr>
          <w:p w14:paraId="579A3798" w14:textId="77777777" w:rsidR="009B2740" w:rsidRPr="00EF5447" w:rsidRDefault="009B2740" w:rsidP="0007108A">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5253AB6B" w14:textId="77777777" w:rsidR="009B2740" w:rsidRPr="00EF5447" w:rsidRDefault="009B2740" w:rsidP="0007108A">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9B2740" w:rsidRPr="00EF5447" w14:paraId="42CAF5C8" w14:textId="77777777" w:rsidTr="0007108A">
        <w:trPr>
          <w:trHeight w:val="187"/>
          <w:jc w:val="center"/>
        </w:trPr>
        <w:tc>
          <w:tcPr>
            <w:tcW w:w="2221" w:type="dxa"/>
            <w:tcBorders>
              <w:bottom w:val="nil"/>
            </w:tcBorders>
            <w:shd w:val="clear" w:color="auto" w:fill="auto"/>
          </w:tcPr>
          <w:p w14:paraId="3C44F33D" w14:textId="77777777" w:rsidR="009B2740" w:rsidRPr="00EF5447" w:rsidRDefault="009B2740" w:rsidP="0007108A">
            <w:pPr>
              <w:pStyle w:val="TAC"/>
              <w:rPr>
                <w:lang w:eastAsia="ja-JP"/>
              </w:rPr>
            </w:pPr>
            <w:r w:rsidRPr="00EF5447">
              <w:rPr>
                <w:lang w:eastAsia="ja-JP"/>
              </w:rPr>
              <w:t>DC_1-18-41_n77</w:t>
            </w:r>
          </w:p>
          <w:p w14:paraId="3C34399C" w14:textId="77777777" w:rsidR="009B2740" w:rsidRPr="00EF5447" w:rsidRDefault="009B2740" w:rsidP="0007108A">
            <w:pPr>
              <w:pStyle w:val="TAC"/>
            </w:pPr>
            <w:r w:rsidRPr="00EF5447">
              <w:rPr>
                <w:bCs/>
                <w:lang w:eastAsia="ja-JP"/>
              </w:rPr>
              <w:t>DC_1-18_n41-n77</w:t>
            </w:r>
          </w:p>
        </w:tc>
        <w:tc>
          <w:tcPr>
            <w:tcW w:w="2952" w:type="dxa"/>
          </w:tcPr>
          <w:p w14:paraId="3A92F654" w14:textId="77777777" w:rsidR="009B2740" w:rsidRPr="00EF5447" w:rsidRDefault="009B2740" w:rsidP="0007108A">
            <w:pPr>
              <w:pStyle w:val="TAC"/>
              <w:rPr>
                <w:lang w:eastAsia="ja-JP"/>
              </w:rPr>
            </w:pPr>
            <w:r w:rsidRPr="00EF5447">
              <w:rPr>
                <w:rFonts w:cs="Arial"/>
                <w:lang w:eastAsia="zh-CN"/>
              </w:rPr>
              <w:t>1</w:t>
            </w:r>
          </w:p>
        </w:tc>
        <w:tc>
          <w:tcPr>
            <w:tcW w:w="2952" w:type="dxa"/>
          </w:tcPr>
          <w:p w14:paraId="3300DA7F" w14:textId="77777777" w:rsidR="009B2740" w:rsidRPr="00EF5447" w:rsidRDefault="009B2740" w:rsidP="0007108A">
            <w:pPr>
              <w:pStyle w:val="TAC"/>
              <w:rPr>
                <w:rFonts w:cs="Arial"/>
                <w:szCs w:val="18"/>
                <w:lang w:eastAsia="ja-JP"/>
              </w:rPr>
            </w:pPr>
            <w:r w:rsidRPr="00EF5447">
              <w:rPr>
                <w:rFonts w:cs="Arial"/>
                <w:lang w:eastAsia="zh-CN"/>
              </w:rPr>
              <w:t>0.2</w:t>
            </w:r>
          </w:p>
        </w:tc>
      </w:tr>
      <w:tr w:rsidR="009B2740" w:rsidRPr="00EF5447" w14:paraId="5A3BE9D6" w14:textId="77777777" w:rsidTr="0007108A">
        <w:trPr>
          <w:trHeight w:val="187"/>
          <w:jc w:val="center"/>
        </w:trPr>
        <w:tc>
          <w:tcPr>
            <w:tcW w:w="2221" w:type="dxa"/>
            <w:tcBorders>
              <w:top w:val="nil"/>
            </w:tcBorders>
            <w:shd w:val="clear" w:color="auto" w:fill="auto"/>
          </w:tcPr>
          <w:p w14:paraId="7F43C39B" w14:textId="77777777" w:rsidR="009B2740" w:rsidRPr="00EF5447" w:rsidRDefault="009B2740" w:rsidP="0007108A">
            <w:pPr>
              <w:pStyle w:val="TAC"/>
            </w:pPr>
          </w:p>
        </w:tc>
        <w:tc>
          <w:tcPr>
            <w:tcW w:w="2952" w:type="dxa"/>
          </w:tcPr>
          <w:p w14:paraId="65B41C39" w14:textId="77777777" w:rsidR="009B2740" w:rsidRPr="00EF5447" w:rsidRDefault="009B2740" w:rsidP="0007108A">
            <w:pPr>
              <w:pStyle w:val="TAC"/>
              <w:rPr>
                <w:lang w:eastAsia="ja-JP"/>
              </w:rPr>
            </w:pPr>
            <w:r w:rsidRPr="00EF5447">
              <w:rPr>
                <w:rFonts w:cs="Arial"/>
                <w:lang w:eastAsia="zh-CN"/>
              </w:rPr>
              <w:t>n77</w:t>
            </w:r>
          </w:p>
        </w:tc>
        <w:tc>
          <w:tcPr>
            <w:tcW w:w="2952" w:type="dxa"/>
          </w:tcPr>
          <w:p w14:paraId="49ABADEB" w14:textId="77777777" w:rsidR="009B2740" w:rsidRPr="00EF5447" w:rsidRDefault="009B2740" w:rsidP="0007108A">
            <w:pPr>
              <w:pStyle w:val="TAC"/>
              <w:rPr>
                <w:rFonts w:cs="Arial"/>
                <w:szCs w:val="18"/>
                <w:lang w:eastAsia="ja-JP"/>
              </w:rPr>
            </w:pPr>
            <w:r w:rsidRPr="00EF5447">
              <w:rPr>
                <w:rFonts w:cs="Arial"/>
                <w:lang w:eastAsia="zh-CN"/>
              </w:rPr>
              <w:t>0.5</w:t>
            </w:r>
          </w:p>
        </w:tc>
      </w:tr>
      <w:tr w:rsidR="009B2740" w:rsidRPr="00EF5447" w14:paraId="63882276" w14:textId="77777777" w:rsidTr="0007108A">
        <w:trPr>
          <w:trHeight w:val="187"/>
          <w:jc w:val="center"/>
        </w:trPr>
        <w:tc>
          <w:tcPr>
            <w:tcW w:w="2221" w:type="dxa"/>
            <w:tcBorders>
              <w:bottom w:val="single" w:sz="4" w:space="0" w:color="auto"/>
            </w:tcBorders>
          </w:tcPr>
          <w:p w14:paraId="47868BEF" w14:textId="77777777" w:rsidR="009B2740" w:rsidRPr="00EF5447" w:rsidRDefault="009B2740" w:rsidP="0007108A">
            <w:pPr>
              <w:pStyle w:val="TAC"/>
              <w:rPr>
                <w:lang w:eastAsia="ja-JP"/>
              </w:rPr>
            </w:pPr>
            <w:r w:rsidRPr="00EF5447">
              <w:rPr>
                <w:lang w:eastAsia="ja-JP"/>
              </w:rPr>
              <w:t>DC_1-18-41_n78</w:t>
            </w:r>
          </w:p>
          <w:p w14:paraId="0FB33DD2" w14:textId="77777777" w:rsidR="009B2740" w:rsidRPr="00EF5447" w:rsidRDefault="009B2740" w:rsidP="0007108A">
            <w:pPr>
              <w:pStyle w:val="TAC"/>
            </w:pPr>
            <w:r w:rsidRPr="00EF5447">
              <w:rPr>
                <w:bCs/>
                <w:lang w:eastAsia="ja-JP"/>
              </w:rPr>
              <w:t>DC_1-18_n41-n78</w:t>
            </w:r>
          </w:p>
        </w:tc>
        <w:tc>
          <w:tcPr>
            <w:tcW w:w="2952" w:type="dxa"/>
          </w:tcPr>
          <w:p w14:paraId="6A576DA4" w14:textId="77777777" w:rsidR="009B2740" w:rsidRPr="00EF5447" w:rsidRDefault="009B2740" w:rsidP="0007108A">
            <w:pPr>
              <w:pStyle w:val="TAC"/>
              <w:rPr>
                <w:lang w:eastAsia="ja-JP"/>
              </w:rPr>
            </w:pPr>
            <w:r w:rsidRPr="00EF5447">
              <w:rPr>
                <w:rFonts w:cs="Arial"/>
                <w:lang w:eastAsia="zh-CN"/>
              </w:rPr>
              <w:t>n78</w:t>
            </w:r>
          </w:p>
        </w:tc>
        <w:tc>
          <w:tcPr>
            <w:tcW w:w="2952" w:type="dxa"/>
          </w:tcPr>
          <w:p w14:paraId="371609F1" w14:textId="77777777" w:rsidR="009B2740" w:rsidRPr="00EF5447" w:rsidRDefault="009B2740" w:rsidP="0007108A">
            <w:pPr>
              <w:pStyle w:val="TAC"/>
              <w:rPr>
                <w:rFonts w:cs="Arial"/>
                <w:szCs w:val="18"/>
                <w:lang w:eastAsia="ja-JP"/>
              </w:rPr>
            </w:pPr>
            <w:r w:rsidRPr="00EF5447">
              <w:rPr>
                <w:rFonts w:cs="Arial"/>
                <w:lang w:eastAsia="zh-CN"/>
              </w:rPr>
              <w:t>0.5</w:t>
            </w:r>
          </w:p>
        </w:tc>
      </w:tr>
      <w:tr w:rsidR="009B2740" w:rsidRPr="00EF5447" w14:paraId="5BF9A289" w14:textId="77777777" w:rsidTr="0007108A">
        <w:trPr>
          <w:trHeight w:val="187"/>
          <w:jc w:val="center"/>
        </w:trPr>
        <w:tc>
          <w:tcPr>
            <w:tcW w:w="2221" w:type="dxa"/>
            <w:tcBorders>
              <w:bottom w:val="nil"/>
            </w:tcBorders>
            <w:shd w:val="clear" w:color="auto" w:fill="auto"/>
          </w:tcPr>
          <w:p w14:paraId="789F06BE" w14:textId="77777777" w:rsidR="009B2740" w:rsidRPr="00EF5447" w:rsidRDefault="009B2740" w:rsidP="0007108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07D2AD39" w14:textId="77777777" w:rsidR="009B2740" w:rsidRPr="00EF5447" w:rsidRDefault="009B2740" w:rsidP="0007108A">
            <w:pPr>
              <w:pStyle w:val="TAC"/>
              <w:rPr>
                <w:rFonts w:cs="Arial"/>
                <w:szCs w:val="18"/>
                <w:lang w:eastAsia="zh-CN"/>
              </w:rPr>
            </w:pPr>
            <w:r w:rsidRPr="00EF5447">
              <w:rPr>
                <w:lang w:eastAsia="ja-JP"/>
              </w:rPr>
              <w:t>42</w:t>
            </w:r>
          </w:p>
        </w:tc>
        <w:tc>
          <w:tcPr>
            <w:tcW w:w="2952" w:type="dxa"/>
          </w:tcPr>
          <w:p w14:paraId="384C2379"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6F48CC2C" w14:textId="77777777" w:rsidTr="0007108A">
        <w:trPr>
          <w:trHeight w:val="187"/>
          <w:jc w:val="center"/>
        </w:trPr>
        <w:tc>
          <w:tcPr>
            <w:tcW w:w="2221" w:type="dxa"/>
            <w:tcBorders>
              <w:top w:val="nil"/>
              <w:bottom w:val="single" w:sz="4" w:space="0" w:color="auto"/>
            </w:tcBorders>
            <w:shd w:val="clear" w:color="auto" w:fill="auto"/>
          </w:tcPr>
          <w:p w14:paraId="12DD49D9" w14:textId="77777777" w:rsidR="009B2740" w:rsidRPr="00EF5447" w:rsidRDefault="009B2740" w:rsidP="0007108A">
            <w:pPr>
              <w:pStyle w:val="TAC"/>
              <w:rPr>
                <w:rFonts w:cs="Arial"/>
              </w:rPr>
            </w:pPr>
          </w:p>
        </w:tc>
        <w:tc>
          <w:tcPr>
            <w:tcW w:w="2952" w:type="dxa"/>
          </w:tcPr>
          <w:p w14:paraId="4E66C8C5" w14:textId="77777777" w:rsidR="009B2740" w:rsidRPr="00EF5447" w:rsidRDefault="009B2740" w:rsidP="0007108A">
            <w:pPr>
              <w:pStyle w:val="TAC"/>
              <w:rPr>
                <w:rFonts w:cs="Arial"/>
                <w:szCs w:val="18"/>
                <w:lang w:eastAsia="zh-CN"/>
              </w:rPr>
            </w:pPr>
            <w:r w:rsidRPr="00EF5447">
              <w:rPr>
                <w:lang w:eastAsia="ja-JP"/>
              </w:rPr>
              <w:t>n77</w:t>
            </w:r>
          </w:p>
        </w:tc>
        <w:tc>
          <w:tcPr>
            <w:tcW w:w="2952" w:type="dxa"/>
          </w:tcPr>
          <w:p w14:paraId="58311D95"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1963F67C" w14:textId="77777777" w:rsidTr="0007108A">
        <w:trPr>
          <w:trHeight w:val="187"/>
          <w:jc w:val="center"/>
        </w:trPr>
        <w:tc>
          <w:tcPr>
            <w:tcW w:w="2221" w:type="dxa"/>
            <w:tcBorders>
              <w:bottom w:val="nil"/>
            </w:tcBorders>
            <w:shd w:val="clear" w:color="auto" w:fill="auto"/>
          </w:tcPr>
          <w:p w14:paraId="56CD952A" w14:textId="77777777" w:rsidR="009B2740" w:rsidRPr="00EF5447" w:rsidRDefault="009B2740" w:rsidP="0007108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27E05CBA" w14:textId="77777777" w:rsidR="009B2740" w:rsidRPr="00EF5447" w:rsidRDefault="009B2740" w:rsidP="0007108A">
            <w:pPr>
              <w:pStyle w:val="TAC"/>
              <w:rPr>
                <w:rFonts w:cs="Arial"/>
                <w:szCs w:val="18"/>
                <w:lang w:eastAsia="zh-CN"/>
              </w:rPr>
            </w:pPr>
            <w:r w:rsidRPr="00EF5447">
              <w:rPr>
                <w:lang w:eastAsia="ja-JP"/>
              </w:rPr>
              <w:t>42</w:t>
            </w:r>
          </w:p>
        </w:tc>
        <w:tc>
          <w:tcPr>
            <w:tcW w:w="2952" w:type="dxa"/>
          </w:tcPr>
          <w:p w14:paraId="655217B2"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5325DF55" w14:textId="77777777" w:rsidTr="0007108A">
        <w:trPr>
          <w:trHeight w:val="187"/>
          <w:jc w:val="center"/>
        </w:trPr>
        <w:tc>
          <w:tcPr>
            <w:tcW w:w="2221" w:type="dxa"/>
            <w:tcBorders>
              <w:top w:val="nil"/>
            </w:tcBorders>
            <w:shd w:val="clear" w:color="auto" w:fill="auto"/>
          </w:tcPr>
          <w:p w14:paraId="2AF3BF53" w14:textId="77777777" w:rsidR="009B2740" w:rsidRPr="00EF5447" w:rsidRDefault="009B2740" w:rsidP="0007108A">
            <w:pPr>
              <w:pStyle w:val="TAC"/>
              <w:rPr>
                <w:rFonts w:cs="Arial"/>
              </w:rPr>
            </w:pPr>
          </w:p>
        </w:tc>
        <w:tc>
          <w:tcPr>
            <w:tcW w:w="2952" w:type="dxa"/>
          </w:tcPr>
          <w:p w14:paraId="63FFA98B" w14:textId="77777777" w:rsidR="009B2740" w:rsidRPr="00EF5447" w:rsidRDefault="009B2740" w:rsidP="0007108A">
            <w:pPr>
              <w:pStyle w:val="TAC"/>
              <w:rPr>
                <w:rFonts w:cs="Arial"/>
                <w:szCs w:val="18"/>
                <w:lang w:eastAsia="zh-CN"/>
              </w:rPr>
            </w:pPr>
            <w:r w:rsidRPr="00EF5447">
              <w:rPr>
                <w:lang w:eastAsia="ja-JP"/>
              </w:rPr>
              <w:t>n78</w:t>
            </w:r>
          </w:p>
        </w:tc>
        <w:tc>
          <w:tcPr>
            <w:tcW w:w="2952" w:type="dxa"/>
          </w:tcPr>
          <w:p w14:paraId="621823E4"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5697A5D1" w14:textId="77777777" w:rsidTr="0007108A">
        <w:trPr>
          <w:trHeight w:val="187"/>
          <w:jc w:val="center"/>
        </w:trPr>
        <w:tc>
          <w:tcPr>
            <w:tcW w:w="2221" w:type="dxa"/>
            <w:tcBorders>
              <w:bottom w:val="single" w:sz="4" w:space="0" w:color="auto"/>
            </w:tcBorders>
          </w:tcPr>
          <w:p w14:paraId="6EF5A33B" w14:textId="77777777" w:rsidR="009B2740" w:rsidRPr="00EF5447" w:rsidRDefault="009B2740" w:rsidP="0007108A">
            <w:pPr>
              <w:pStyle w:val="TAC"/>
            </w:pPr>
            <w:r w:rsidRPr="00EF5447">
              <w:t>DC_</w:t>
            </w:r>
            <w:r w:rsidRPr="00EF5447">
              <w:rPr>
                <w:lang w:eastAsia="ja-JP"/>
              </w:rPr>
              <w:t>1-18</w:t>
            </w:r>
            <w:r w:rsidRPr="00EF5447">
              <w:t>-</w:t>
            </w:r>
            <w:r w:rsidRPr="00EF5447">
              <w:rPr>
                <w:lang w:eastAsia="ja-JP"/>
              </w:rPr>
              <w:t>42_n79</w:t>
            </w:r>
          </w:p>
        </w:tc>
        <w:tc>
          <w:tcPr>
            <w:tcW w:w="2952" w:type="dxa"/>
          </w:tcPr>
          <w:p w14:paraId="60840917" w14:textId="77777777" w:rsidR="009B2740" w:rsidRPr="00EF5447" w:rsidRDefault="009B2740" w:rsidP="0007108A">
            <w:pPr>
              <w:pStyle w:val="TAC"/>
              <w:rPr>
                <w:rFonts w:cs="Arial"/>
                <w:szCs w:val="18"/>
                <w:lang w:eastAsia="zh-CN"/>
              </w:rPr>
            </w:pPr>
            <w:r w:rsidRPr="00EF5447">
              <w:rPr>
                <w:lang w:eastAsia="ja-JP"/>
              </w:rPr>
              <w:t>42</w:t>
            </w:r>
          </w:p>
        </w:tc>
        <w:tc>
          <w:tcPr>
            <w:tcW w:w="2952" w:type="dxa"/>
          </w:tcPr>
          <w:p w14:paraId="445D9E88"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17B29DA5" w14:textId="77777777" w:rsidTr="0007108A">
        <w:trPr>
          <w:trHeight w:val="187"/>
          <w:jc w:val="center"/>
        </w:trPr>
        <w:tc>
          <w:tcPr>
            <w:tcW w:w="2221" w:type="dxa"/>
            <w:tcBorders>
              <w:bottom w:val="nil"/>
            </w:tcBorders>
            <w:shd w:val="clear" w:color="auto" w:fill="auto"/>
          </w:tcPr>
          <w:p w14:paraId="12C117AC" w14:textId="77777777" w:rsidR="009B2740" w:rsidRPr="00EF5447" w:rsidRDefault="009B2740" w:rsidP="0007108A">
            <w:pPr>
              <w:pStyle w:val="TAC"/>
              <w:rPr>
                <w:rFonts w:cs="Arial"/>
              </w:rPr>
            </w:pPr>
            <w:r w:rsidRPr="00EF5447">
              <w:rPr>
                <w:rFonts w:cs="Arial"/>
              </w:rPr>
              <w:t>DC_</w:t>
            </w:r>
            <w:r w:rsidRPr="00EF5447">
              <w:rPr>
                <w:rFonts w:cs="Arial"/>
                <w:lang w:eastAsia="ja-JP"/>
              </w:rPr>
              <w:t>1-19-42_n77</w:t>
            </w:r>
          </w:p>
        </w:tc>
        <w:tc>
          <w:tcPr>
            <w:tcW w:w="2952" w:type="dxa"/>
          </w:tcPr>
          <w:p w14:paraId="14B5E5AC" w14:textId="77777777" w:rsidR="009B2740" w:rsidRPr="00EF5447" w:rsidRDefault="009B2740" w:rsidP="0007108A">
            <w:pPr>
              <w:pStyle w:val="TAC"/>
              <w:rPr>
                <w:rFonts w:cs="Arial"/>
              </w:rPr>
            </w:pPr>
            <w:r w:rsidRPr="00EF5447">
              <w:rPr>
                <w:rFonts w:cs="Arial"/>
                <w:szCs w:val="18"/>
                <w:lang w:eastAsia="ja-JP"/>
              </w:rPr>
              <w:t>1</w:t>
            </w:r>
          </w:p>
        </w:tc>
        <w:tc>
          <w:tcPr>
            <w:tcW w:w="2952" w:type="dxa"/>
          </w:tcPr>
          <w:p w14:paraId="2138B634"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517E16B6" w14:textId="77777777" w:rsidTr="0007108A">
        <w:trPr>
          <w:trHeight w:val="187"/>
          <w:jc w:val="center"/>
        </w:trPr>
        <w:tc>
          <w:tcPr>
            <w:tcW w:w="2221" w:type="dxa"/>
            <w:tcBorders>
              <w:top w:val="nil"/>
              <w:bottom w:val="nil"/>
            </w:tcBorders>
            <w:shd w:val="clear" w:color="auto" w:fill="auto"/>
          </w:tcPr>
          <w:p w14:paraId="3A56719F" w14:textId="77777777" w:rsidR="009B2740" w:rsidRPr="00EF5447" w:rsidRDefault="009B2740" w:rsidP="0007108A">
            <w:pPr>
              <w:pStyle w:val="TAC"/>
              <w:rPr>
                <w:rFonts w:cs="Arial"/>
              </w:rPr>
            </w:pPr>
          </w:p>
        </w:tc>
        <w:tc>
          <w:tcPr>
            <w:tcW w:w="2952" w:type="dxa"/>
          </w:tcPr>
          <w:p w14:paraId="2151C0D2"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585F0CE2"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662D6DEB" w14:textId="77777777" w:rsidTr="0007108A">
        <w:trPr>
          <w:trHeight w:val="187"/>
          <w:jc w:val="center"/>
        </w:trPr>
        <w:tc>
          <w:tcPr>
            <w:tcW w:w="2221" w:type="dxa"/>
            <w:tcBorders>
              <w:top w:val="nil"/>
              <w:bottom w:val="single" w:sz="4" w:space="0" w:color="auto"/>
            </w:tcBorders>
            <w:shd w:val="clear" w:color="auto" w:fill="auto"/>
          </w:tcPr>
          <w:p w14:paraId="6D3A316F" w14:textId="77777777" w:rsidR="009B2740" w:rsidRPr="00EF5447" w:rsidRDefault="009B2740" w:rsidP="0007108A">
            <w:pPr>
              <w:pStyle w:val="TAC"/>
              <w:rPr>
                <w:rFonts w:cs="Arial"/>
              </w:rPr>
            </w:pPr>
          </w:p>
        </w:tc>
        <w:tc>
          <w:tcPr>
            <w:tcW w:w="2952" w:type="dxa"/>
          </w:tcPr>
          <w:p w14:paraId="6C87700C" w14:textId="77777777" w:rsidR="009B2740" w:rsidRPr="00EF5447" w:rsidRDefault="009B2740" w:rsidP="0007108A">
            <w:pPr>
              <w:pStyle w:val="TAC"/>
              <w:rPr>
                <w:rFonts w:cs="Arial"/>
              </w:rPr>
            </w:pPr>
            <w:r w:rsidRPr="00EF5447">
              <w:rPr>
                <w:rFonts w:cs="Arial"/>
                <w:szCs w:val="18"/>
                <w:lang w:eastAsia="ja-JP"/>
              </w:rPr>
              <w:t>n77</w:t>
            </w:r>
          </w:p>
        </w:tc>
        <w:tc>
          <w:tcPr>
            <w:tcW w:w="2952" w:type="dxa"/>
          </w:tcPr>
          <w:p w14:paraId="22E27EF6"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49CF1A90" w14:textId="77777777" w:rsidTr="0007108A">
        <w:trPr>
          <w:trHeight w:val="187"/>
          <w:jc w:val="center"/>
        </w:trPr>
        <w:tc>
          <w:tcPr>
            <w:tcW w:w="2221" w:type="dxa"/>
            <w:tcBorders>
              <w:bottom w:val="nil"/>
            </w:tcBorders>
            <w:shd w:val="clear" w:color="auto" w:fill="auto"/>
          </w:tcPr>
          <w:p w14:paraId="77DEC64E" w14:textId="77777777" w:rsidR="009B2740" w:rsidRPr="00EF5447" w:rsidRDefault="009B2740" w:rsidP="0007108A">
            <w:pPr>
              <w:pStyle w:val="TAC"/>
              <w:rPr>
                <w:rFonts w:cs="Arial"/>
              </w:rPr>
            </w:pPr>
            <w:r w:rsidRPr="00EF5447">
              <w:rPr>
                <w:rFonts w:cs="Arial"/>
              </w:rPr>
              <w:t>DC_</w:t>
            </w:r>
            <w:r w:rsidRPr="00EF5447">
              <w:rPr>
                <w:rFonts w:cs="Arial"/>
                <w:lang w:eastAsia="ja-JP"/>
              </w:rPr>
              <w:t>1-19-42_n78</w:t>
            </w:r>
          </w:p>
        </w:tc>
        <w:tc>
          <w:tcPr>
            <w:tcW w:w="2952" w:type="dxa"/>
          </w:tcPr>
          <w:p w14:paraId="386A9ACB"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6CC12C58"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63175EE7" w14:textId="77777777" w:rsidTr="0007108A">
        <w:trPr>
          <w:trHeight w:val="187"/>
          <w:jc w:val="center"/>
        </w:trPr>
        <w:tc>
          <w:tcPr>
            <w:tcW w:w="2221" w:type="dxa"/>
            <w:tcBorders>
              <w:top w:val="nil"/>
            </w:tcBorders>
            <w:shd w:val="clear" w:color="auto" w:fill="auto"/>
          </w:tcPr>
          <w:p w14:paraId="293AE40D" w14:textId="77777777" w:rsidR="009B2740" w:rsidRPr="00EF5447" w:rsidRDefault="009B2740" w:rsidP="0007108A">
            <w:pPr>
              <w:pStyle w:val="TAC"/>
              <w:rPr>
                <w:rFonts w:cs="Arial"/>
              </w:rPr>
            </w:pPr>
          </w:p>
        </w:tc>
        <w:tc>
          <w:tcPr>
            <w:tcW w:w="2952" w:type="dxa"/>
          </w:tcPr>
          <w:p w14:paraId="534B831D" w14:textId="77777777" w:rsidR="009B2740" w:rsidRPr="00EF5447" w:rsidRDefault="009B2740" w:rsidP="0007108A">
            <w:pPr>
              <w:pStyle w:val="TAC"/>
              <w:rPr>
                <w:rFonts w:cs="Arial"/>
              </w:rPr>
            </w:pPr>
            <w:r w:rsidRPr="00EF5447">
              <w:rPr>
                <w:rFonts w:cs="Arial"/>
                <w:szCs w:val="18"/>
                <w:lang w:eastAsia="ja-JP"/>
              </w:rPr>
              <w:t>n78</w:t>
            </w:r>
          </w:p>
        </w:tc>
        <w:tc>
          <w:tcPr>
            <w:tcW w:w="2952" w:type="dxa"/>
          </w:tcPr>
          <w:p w14:paraId="12F1D8D0"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789FB99A" w14:textId="77777777" w:rsidTr="0007108A">
        <w:trPr>
          <w:trHeight w:val="187"/>
          <w:jc w:val="center"/>
        </w:trPr>
        <w:tc>
          <w:tcPr>
            <w:tcW w:w="2221" w:type="dxa"/>
            <w:tcBorders>
              <w:bottom w:val="single" w:sz="4" w:space="0" w:color="auto"/>
            </w:tcBorders>
          </w:tcPr>
          <w:p w14:paraId="12A0BEBB" w14:textId="77777777" w:rsidR="009B2740" w:rsidRPr="00EF5447" w:rsidRDefault="009B2740" w:rsidP="0007108A">
            <w:pPr>
              <w:pStyle w:val="TAC"/>
              <w:rPr>
                <w:rFonts w:cs="Arial"/>
              </w:rPr>
            </w:pPr>
            <w:r w:rsidRPr="00EF5447">
              <w:rPr>
                <w:rFonts w:cs="Arial"/>
              </w:rPr>
              <w:t>DC_</w:t>
            </w:r>
            <w:r w:rsidRPr="00EF5447">
              <w:rPr>
                <w:rFonts w:cs="Arial"/>
                <w:lang w:eastAsia="ja-JP"/>
              </w:rPr>
              <w:t>1-19-42_n79</w:t>
            </w:r>
          </w:p>
        </w:tc>
        <w:tc>
          <w:tcPr>
            <w:tcW w:w="2952" w:type="dxa"/>
          </w:tcPr>
          <w:p w14:paraId="3BC1B43F"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112CA417"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56039C86" w14:textId="77777777" w:rsidTr="0007108A">
        <w:trPr>
          <w:trHeight w:val="187"/>
          <w:jc w:val="center"/>
        </w:trPr>
        <w:tc>
          <w:tcPr>
            <w:tcW w:w="2221" w:type="dxa"/>
            <w:tcBorders>
              <w:bottom w:val="nil"/>
            </w:tcBorders>
            <w:shd w:val="clear" w:color="auto" w:fill="auto"/>
          </w:tcPr>
          <w:p w14:paraId="22A05271" w14:textId="77777777" w:rsidR="009B2740" w:rsidRPr="00EF5447" w:rsidRDefault="009B2740" w:rsidP="0007108A">
            <w:pPr>
              <w:pStyle w:val="TAC"/>
              <w:rPr>
                <w:rFonts w:cs="Arial"/>
              </w:rPr>
            </w:pPr>
            <w:r w:rsidRPr="00EF5447">
              <w:rPr>
                <w:rFonts w:cs="Arial"/>
                <w:szCs w:val="18"/>
                <w:lang w:eastAsia="ja-JP"/>
              </w:rPr>
              <w:t>DC_1-19_n77-n79</w:t>
            </w:r>
          </w:p>
        </w:tc>
        <w:tc>
          <w:tcPr>
            <w:tcW w:w="2952" w:type="dxa"/>
          </w:tcPr>
          <w:p w14:paraId="7B877883" w14:textId="77777777" w:rsidR="009B2740" w:rsidRPr="00EF5447" w:rsidRDefault="009B2740" w:rsidP="0007108A">
            <w:pPr>
              <w:pStyle w:val="TAC"/>
              <w:rPr>
                <w:rFonts w:cs="Arial"/>
              </w:rPr>
            </w:pPr>
            <w:r w:rsidRPr="00EF5447">
              <w:rPr>
                <w:lang w:eastAsia="ja-JP"/>
              </w:rPr>
              <w:t>1</w:t>
            </w:r>
          </w:p>
        </w:tc>
        <w:tc>
          <w:tcPr>
            <w:tcW w:w="2952" w:type="dxa"/>
          </w:tcPr>
          <w:p w14:paraId="17273407" w14:textId="77777777" w:rsidR="009B2740" w:rsidRPr="00EF5447" w:rsidRDefault="009B2740" w:rsidP="0007108A">
            <w:pPr>
              <w:pStyle w:val="TAC"/>
              <w:rPr>
                <w:rFonts w:cs="Arial"/>
              </w:rPr>
            </w:pPr>
            <w:r w:rsidRPr="00EF5447">
              <w:rPr>
                <w:rFonts w:eastAsia="Yu Mincho" w:cs="Arial"/>
                <w:lang w:eastAsia="ja-JP"/>
              </w:rPr>
              <w:t>0.3</w:t>
            </w:r>
          </w:p>
        </w:tc>
      </w:tr>
      <w:tr w:rsidR="009B2740" w:rsidRPr="00EF5447" w14:paraId="349718E2" w14:textId="77777777" w:rsidTr="0007108A">
        <w:trPr>
          <w:trHeight w:val="187"/>
          <w:jc w:val="center"/>
        </w:trPr>
        <w:tc>
          <w:tcPr>
            <w:tcW w:w="2221" w:type="dxa"/>
            <w:tcBorders>
              <w:top w:val="nil"/>
              <w:bottom w:val="nil"/>
            </w:tcBorders>
            <w:shd w:val="clear" w:color="auto" w:fill="auto"/>
          </w:tcPr>
          <w:p w14:paraId="6398B26B" w14:textId="77777777" w:rsidR="009B2740" w:rsidRPr="00EF5447" w:rsidRDefault="009B2740" w:rsidP="0007108A">
            <w:pPr>
              <w:pStyle w:val="TAC"/>
              <w:rPr>
                <w:rFonts w:cs="Arial"/>
              </w:rPr>
            </w:pPr>
          </w:p>
        </w:tc>
        <w:tc>
          <w:tcPr>
            <w:tcW w:w="2952" w:type="dxa"/>
          </w:tcPr>
          <w:p w14:paraId="7401A8BB" w14:textId="77777777" w:rsidR="009B2740" w:rsidRPr="00EF5447" w:rsidRDefault="009B2740" w:rsidP="0007108A">
            <w:pPr>
              <w:pStyle w:val="TAC"/>
              <w:rPr>
                <w:rFonts w:cs="Arial"/>
                <w:lang w:eastAsia="zh-CN"/>
              </w:rPr>
            </w:pPr>
            <w:r w:rsidRPr="00EF5447">
              <w:rPr>
                <w:rFonts w:eastAsia="Malgun Gothic"/>
                <w:lang w:eastAsia="ko-KR"/>
              </w:rPr>
              <w:t>19</w:t>
            </w:r>
          </w:p>
        </w:tc>
        <w:tc>
          <w:tcPr>
            <w:tcW w:w="2952" w:type="dxa"/>
          </w:tcPr>
          <w:p w14:paraId="7EB3036B" w14:textId="77777777" w:rsidR="009B2740" w:rsidRPr="00EF5447" w:rsidRDefault="009B2740" w:rsidP="0007108A">
            <w:pPr>
              <w:pStyle w:val="TAC"/>
              <w:rPr>
                <w:rFonts w:cs="Arial"/>
                <w:lang w:eastAsia="zh-CN"/>
              </w:rPr>
            </w:pPr>
            <w:r w:rsidRPr="00EF5447">
              <w:rPr>
                <w:rFonts w:eastAsia="Yu Mincho" w:cs="Arial"/>
                <w:lang w:eastAsia="ja-JP"/>
              </w:rPr>
              <w:t>0.3</w:t>
            </w:r>
          </w:p>
        </w:tc>
      </w:tr>
      <w:tr w:rsidR="009B2740" w:rsidRPr="00EF5447" w14:paraId="3878AFFD" w14:textId="77777777" w:rsidTr="0007108A">
        <w:trPr>
          <w:trHeight w:val="187"/>
          <w:jc w:val="center"/>
        </w:trPr>
        <w:tc>
          <w:tcPr>
            <w:tcW w:w="2221" w:type="dxa"/>
            <w:tcBorders>
              <w:top w:val="nil"/>
              <w:bottom w:val="single" w:sz="4" w:space="0" w:color="auto"/>
            </w:tcBorders>
            <w:shd w:val="clear" w:color="auto" w:fill="auto"/>
          </w:tcPr>
          <w:p w14:paraId="23A25711" w14:textId="77777777" w:rsidR="009B2740" w:rsidRPr="00EF5447" w:rsidRDefault="009B2740" w:rsidP="0007108A">
            <w:pPr>
              <w:pStyle w:val="TAC"/>
              <w:rPr>
                <w:rFonts w:cs="Arial"/>
              </w:rPr>
            </w:pPr>
          </w:p>
        </w:tc>
        <w:tc>
          <w:tcPr>
            <w:tcW w:w="2952" w:type="dxa"/>
          </w:tcPr>
          <w:p w14:paraId="25F2ED29" w14:textId="77777777" w:rsidR="009B2740" w:rsidRPr="00EF5447" w:rsidRDefault="009B2740" w:rsidP="0007108A">
            <w:pPr>
              <w:pStyle w:val="TAC"/>
              <w:rPr>
                <w:rFonts w:cs="Arial"/>
              </w:rPr>
            </w:pPr>
            <w:r w:rsidRPr="00EF5447">
              <w:rPr>
                <w:lang w:eastAsia="ja-JP"/>
              </w:rPr>
              <w:t>n77</w:t>
            </w:r>
          </w:p>
        </w:tc>
        <w:tc>
          <w:tcPr>
            <w:tcW w:w="2952" w:type="dxa"/>
          </w:tcPr>
          <w:p w14:paraId="73810A65"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1FFA78B5" w14:textId="77777777" w:rsidTr="0007108A">
        <w:trPr>
          <w:trHeight w:val="187"/>
          <w:jc w:val="center"/>
        </w:trPr>
        <w:tc>
          <w:tcPr>
            <w:tcW w:w="2221" w:type="dxa"/>
            <w:tcBorders>
              <w:bottom w:val="nil"/>
            </w:tcBorders>
            <w:shd w:val="clear" w:color="auto" w:fill="auto"/>
          </w:tcPr>
          <w:p w14:paraId="09045AF3" w14:textId="77777777" w:rsidR="009B2740" w:rsidRPr="00EF5447" w:rsidRDefault="009B2740" w:rsidP="0007108A">
            <w:pPr>
              <w:pStyle w:val="TAC"/>
              <w:rPr>
                <w:rFonts w:cs="Arial"/>
              </w:rPr>
            </w:pPr>
            <w:r w:rsidRPr="00EF5447">
              <w:rPr>
                <w:rFonts w:cs="Arial"/>
                <w:szCs w:val="18"/>
                <w:lang w:eastAsia="ja-JP"/>
              </w:rPr>
              <w:t>DC_1-19_n78-n79</w:t>
            </w:r>
          </w:p>
        </w:tc>
        <w:tc>
          <w:tcPr>
            <w:tcW w:w="2952" w:type="dxa"/>
          </w:tcPr>
          <w:p w14:paraId="0721CE2F" w14:textId="77777777" w:rsidR="009B2740" w:rsidRPr="00EF5447" w:rsidRDefault="009B2740" w:rsidP="0007108A">
            <w:pPr>
              <w:pStyle w:val="TAC"/>
              <w:rPr>
                <w:rFonts w:cs="Arial"/>
              </w:rPr>
            </w:pPr>
            <w:r w:rsidRPr="00EF5447">
              <w:rPr>
                <w:lang w:eastAsia="ja-JP"/>
              </w:rPr>
              <w:t>1</w:t>
            </w:r>
          </w:p>
        </w:tc>
        <w:tc>
          <w:tcPr>
            <w:tcW w:w="2952" w:type="dxa"/>
          </w:tcPr>
          <w:p w14:paraId="36EF9380" w14:textId="77777777" w:rsidR="009B2740" w:rsidRPr="00EF5447" w:rsidRDefault="009B2740" w:rsidP="0007108A">
            <w:pPr>
              <w:pStyle w:val="TAC"/>
              <w:rPr>
                <w:rFonts w:cs="Arial"/>
              </w:rPr>
            </w:pPr>
            <w:r w:rsidRPr="00EF5447">
              <w:rPr>
                <w:rFonts w:eastAsia="Yu Mincho" w:cs="Arial"/>
                <w:lang w:eastAsia="ja-JP"/>
              </w:rPr>
              <w:t>0.3</w:t>
            </w:r>
          </w:p>
        </w:tc>
      </w:tr>
      <w:tr w:rsidR="009B2740" w:rsidRPr="00EF5447" w14:paraId="797E5EEC" w14:textId="77777777" w:rsidTr="0007108A">
        <w:trPr>
          <w:trHeight w:val="187"/>
          <w:jc w:val="center"/>
        </w:trPr>
        <w:tc>
          <w:tcPr>
            <w:tcW w:w="2221" w:type="dxa"/>
            <w:tcBorders>
              <w:top w:val="nil"/>
              <w:bottom w:val="nil"/>
            </w:tcBorders>
            <w:shd w:val="clear" w:color="auto" w:fill="auto"/>
          </w:tcPr>
          <w:p w14:paraId="66F57E1C" w14:textId="77777777" w:rsidR="009B2740" w:rsidRPr="00EF5447" w:rsidRDefault="009B2740" w:rsidP="0007108A">
            <w:pPr>
              <w:pStyle w:val="TAC"/>
              <w:rPr>
                <w:rFonts w:cs="Arial"/>
              </w:rPr>
            </w:pPr>
          </w:p>
        </w:tc>
        <w:tc>
          <w:tcPr>
            <w:tcW w:w="2952" w:type="dxa"/>
          </w:tcPr>
          <w:p w14:paraId="72F3E783" w14:textId="77777777" w:rsidR="009B2740" w:rsidRPr="00EF5447" w:rsidRDefault="009B2740" w:rsidP="0007108A">
            <w:pPr>
              <w:pStyle w:val="TAC"/>
              <w:rPr>
                <w:rFonts w:cs="Arial"/>
                <w:lang w:eastAsia="zh-CN"/>
              </w:rPr>
            </w:pPr>
            <w:r w:rsidRPr="00EF5447">
              <w:rPr>
                <w:rFonts w:eastAsia="Malgun Gothic"/>
                <w:lang w:eastAsia="ko-KR"/>
              </w:rPr>
              <w:t>19</w:t>
            </w:r>
          </w:p>
        </w:tc>
        <w:tc>
          <w:tcPr>
            <w:tcW w:w="2952" w:type="dxa"/>
          </w:tcPr>
          <w:p w14:paraId="120589A6" w14:textId="77777777" w:rsidR="009B2740" w:rsidRPr="00EF5447" w:rsidRDefault="009B2740" w:rsidP="0007108A">
            <w:pPr>
              <w:pStyle w:val="TAC"/>
              <w:rPr>
                <w:rFonts w:cs="Arial"/>
                <w:lang w:eastAsia="zh-CN"/>
              </w:rPr>
            </w:pPr>
            <w:r w:rsidRPr="00EF5447">
              <w:rPr>
                <w:rFonts w:eastAsia="Yu Mincho" w:cs="Arial"/>
                <w:lang w:eastAsia="ja-JP"/>
              </w:rPr>
              <w:t>0.3</w:t>
            </w:r>
          </w:p>
        </w:tc>
      </w:tr>
      <w:tr w:rsidR="009B2740" w:rsidRPr="00EF5447" w14:paraId="02B84C07" w14:textId="77777777" w:rsidTr="0007108A">
        <w:trPr>
          <w:trHeight w:val="187"/>
          <w:jc w:val="center"/>
        </w:trPr>
        <w:tc>
          <w:tcPr>
            <w:tcW w:w="2221" w:type="dxa"/>
            <w:tcBorders>
              <w:top w:val="nil"/>
            </w:tcBorders>
            <w:shd w:val="clear" w:color="auto" w:fill="auto"/>
          </w:tcPr>
          <w:p w14:paraId="000C77BA" w14:textId="77777777" w:rsidR="009B2740" w:rsidRPr="00EF5447" w:rsidRDefault="009B2740" w:rsidP="0007108A">
            <w:pPr>
              <w:pStyle w:val="TAC"/>
              <w:rPr>
                <w:rFonts w:cs="Arial"/>
              </w:rPr>
            </w:pPr>
          </w:p>
        </w:tc>
        <w:tc>
          <w:tcPr>
            <w:tcW w:w="2952" w:type="dxa"/>
          </w:tcPr>
          <w:p w14:paraId="7959D4F0" w14:textId="77777777" w:rsidR="009B2740" w:rsidRPr="00EF5447" w:rsidRDefault="009B2740" w:rsidP="0007108A">
            <w:pPr>
              <w:pStyle w:val="TAC"/>
              <w:rPr>
                <w:rFonts w:cs="Arial"/>
              </w:rPr>
            </w:pPr>
            <w:r w:rsidRPr="00EF5447">
              <w:rPr>
                <w:lang w:eastAsia="ja-JP"/>
              </w:rPr>
              <w:t>n78</w:t>
            </w:r>
          </w:p>
        </w:tc>
        <w:tc>
          <w:tcPr>
            <w:tcW w:w="2952" w:type="dxa"/>
          </w:tcPr>
          <w:p w14:paraId="064AE823"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1BC039D2" w14:textId="77777777" w:rsidTr="0007108A">
        <w:trPr>
          <w:trHeight w:val="187"/>
          <w:jc w:val="center"/>
        </w:trPr>
        <w:tc>
          <w:tcPr>
            <w:tcW w:w="2221" w:type="dxa"/>
            <w:tcBorders>
              <w:bottom w:val="single" w:sz="4" w:space="0" w:color="auto"/>
            </w:tcBorders>
          </w:tcPr>
          <w:p w14:paraId="73495CB1" w14:textId="77777777" w:rsidR="009B2740" w:rsidRPr="00EF5447" w:rsidRDefault="009B2740" w:rsidP="0007108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6075DC53"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24924DD2" w14:textId="77777777" w:rsidR="009B2740" w:rsidRPr="00EF5447" w:rsidRDefault="009B2740" w:rsidP="0007108A">
            <w:pPr>
              <w:pStyle w:val="TAC"/>
              <w:rPr>
                <w:rFonts w:eastAsia="Yu Mincho" w:cs="Arial"/>
                <w:lang w:eastAsia="ja-JP"/>
              </w:rPr>
            </w:pPr>
            <w:r w:rsidRPr="00EF5447">
              <w:rPr>
                <w:rFonts w:eastAsia="Malgun Gothic" w:cs="Arial"/>
                <w:lang w:eastAsia="ko-KR"/>
              </w:rPr>
              <w:t>0.5</w:t>
            </w:r>
          </w:p>
        </w:tc>
      </w:tr>
      <w:tr w:rsidR="009B2740" w:rsidRPr="00EF5447" w14:paraId="38099567" w14:textId="77777777" w:rsidTr="0007108A">
        <w:trPr>
          <w:trHeight w:val="187"/>
          <w:jc w:val="center"/>
        </w:trPr>
        <w:tc>
          <w:tcPr>
            <w:tcW w:w="2221" w:type="dxa"/>
            <w:tcBorders>
              <w:bottom w:val="nil"/>
            </w:tcBorders>
            <w:vAlign w:val="center"/>
          </w:tcPr>
          <w:p w14:paraId="38770089" w14:textId="77777777" w:rsidR="009B2740" w:rsidRPr="00EF5447" w:rsidRDefault="009B2740" w:rsidP="0007108A">
            <w:pPr>
              <w:pStyle w:val="TAC"/>
              <w:rPr>
                <w:rFonts w:cs="Arial"/>
                <w:szCs w:val="18"/>
                <w:lang w:eastAsia="ko-KR"/>
              </w:rPr>
            </w:pPr>
            <w:r>
              <w:rPr>
                <w:rFonts w:cs="Arial"/>
              </w:rPr>
              <w:t>DC_1-20_n8-n78</w:t>
            </w:r>
          </w:p>
        </w:tc>
        <w:tc>
          <w:tcPr>
            <w:tcW w:w="2952" w:type="dxa"/>
            <w:vAlign w:val="center"/>
          </w:tcPr>
          <w:p w14:paraId="485C5A0A" w14:textId="77777777" w:rsidR="009B2740" w:rsidRPr="00EF5447" w:rsidRDefault="009B2740" w:rsidP="0007108A">
            <w:pPr>
              <w:pStyle w:val="TAC"/>
              <w:rPr>
                <w:rFonts w:eastAsia="Malgun Gothic"/>
                <w:lang w:eastAsia="ko-KR"/>
              </w:rPr>
            </w:pPr>
            <w:r>
              <w:rPr>
                <w:rFonts w:cs="Arial"/>
                <w:lang w:eastAsia="zh-CN"/>
              </w:rPr>
              <w:t>1</w:t>
            </w:r>
          </w:p>
        </w:tc>
        <w:tc>
          <w:tcPr>
            <w:tcW w:w="2952" w:type="dxa"/>
          </w:tcPr>
          <w:p w14:paraId="19F71C69" w14:textId="77777777" w:rsidR="009B2740" w:rsidRPr="00EF5447" w:rsidRDefault="009B2740" w:rsidP="0007108A">
            <w:pPr>
              <w:pStyle w:val="TAC"/>
              <w:rPr>
                <w:rFonts w:eastAsia="Malgun Gothic" w:cs="Arial"/>
                <w:lang w:eastAsia="ko-KR"/>
              </w:rPr>
            </w:pPr>
            <w:r>
              <w:rPr>
                <w:rFonts w:cs="Arial"/>
                <w:lang w:eastAsia="zh-CN"/>
              </w:rPr>
              <w:t>0.2</w:t>
            </w:r>
          </w:p>
        </w:tc>
      </w:tr>
      <w:tr w:rsidR="009B2740" w:rsidRPr="00EF5447" w14:paraId="430380E1" w14:textId="77777777" w:rsidTr="0007108A">
        <w:trPr>
          <w:trHeight w:val="187"/>
          <w:jc w:val="center"/>
        </w:trPr>
        <w:tc>
          <w:tcPr>
            <w:tcW w:w="2221" w:type="dxa"/>
            <w:tcBorders>
              <w:top w:val="nil"/>
              <w:bottom w:val="nil"/>
            </w:tcBorders>
            <w:vAlign w:val="center"/>
          </w:tcPr>
          <w:p w14:paraId="62B55F2A" w14:textId="77777777" w:rsidR="009B2740" w:rsidRPr="00EF5447" w:rsidRDefault="009B2740" w:rsidP="0007108A">
            <w:pPr>
              <w:pStyle w:val="TAC"/>
              <w:rPr>
                <w:rFonts w:cs="Arial"/>
                <w:szCs w:val="18"/>
                <w:lang w:eastAsia="ko-KR"/>
              </w:rPr>
            </w:pPr>
          </w:p>
        </w:tc>
        <w:tc>
          <w:tcPr>
            <w:tcW w:w="2952" w:type="dxa"/>
            <w:vAlign w:val="center"/>
          </w:tcPr>
          <w:p w14:paraId="6310CAC9" w14:textId="77777777" w:rsidR="009B2740" w:rsidRPr="00EF5447" w:rsidRDefault="009B2740" w:rsidP="0007108A">
            <w:pPr>
              <w:pStyle w:val="TAC"/>
              <w:rPr>
                <w:rFonts w:eastAsia="Malgun Gothic"/>
                <w:lang w:eastAsia="ko-KR"/>
              </w:rPr>
            </w:pPr>
            <w:r>
              <w:rPr>
                <w:rFonts w:cs="Arial"/>
                <w:lang w:eastAsia="zh-CN"/>
              </w:rPr>
              <w:t>20</w:t>
            </w:r>
          </w:p>
        </w:tc>
        <w:tc>
          <w:tcPr>
            <w:tcW w:w="2952" w:type="dxa"/>
          </w:tcPr>
          <w:p w14:paraId="16407CE1" w14:textId="77777777" w:rsidR="009B2740" w:rsidRPr="00EF5447" w:rsidRDefault="009B2740" w:rsidP="0007108A">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9B2740" w:rsidRPr="00EF5447" w14:paraId="3C9209F1" w14:textId="77777777" w:rsidTr="0007108A">
        <w:trPr>
          <w:trHeight w:val="187"/>
          <w:jc w:val="center"/>
        </w:trPr>
        <w:tc>
          <w:tcPr>
            <w:tcW w:w="2221" w:type="dxa"/>
            <w:tcBorders>
              <w:top w:val="nil"/>
              <w:bottom w:val="nil"/>
            </w:tcBorders>
            <w:vAlign w:val="center"/>
          </w:tcPr>
          <w:p w14:paraId="787419F7" w14:textId="77777777" w:rsidR="009B2740" w:rsidRPr="00EF5447" w:rsidRDefault="009B2740" w:rsidP="0007108A">
            <w:pPr>
              <w:pStyle w:val="TAC"/>
              <w:rPr>
                <w:rFonts w:cs="Arial"/>
                <w:szCs w:val="18"/>
                <w:lang w:eastAsia="ko-KR"/>
              </w:rPr>
            </w:pPr>
          </w:p>
        </w:tc>
        <w:tc>
          <w:tcPr>
            <w:tcW w:w="2952" w:type="dxa"/>
            <w:vAlign w:val="center"/>
          </w:tcPr>
          <w:p w14:paraId="19151DF5" w14:textId="77777777" w:rsidR="009B2740" w:rsidRPr="00EF5447" w:rsidRDefault="009B2740" w:rsidP="0007108A">
            <w:pPr>
              <w:pStyle w:val="TAC"/>
              <w:rPr>
                <w:rFonts w:eastAsia="Malgun Gothic"/>
                <w:lang w:eastAsia="ko-KR"/>
              </w:rPr>
            </w:pPr>
            <w:r>
              <w:rPr>
                <w:rFonts w:cs="Arial"/>
                <w:lang w:eastAsia="zh-CN"/>
              </w:rPr>
              <w:t>n8</w:t>
            </w:r>
          </w:p>
        </w:tc>
        <w:tc>
          <w:tcPr>
            <w:tcW w:w="2952" w:type="dxa"/>
          </w:tcPr>
          <w:p w14:paraId="5A2AF1FB" w14:textId="77777777" w:rsidR="009B2740" w:rsidRPr="00EF5447" w:rsidRDefault="009B2740" w:rsidP="0007108A">
            <w:pPr>
              <w:pStyle w:val="TAC"/>
              <w:rPr>
                <w:rFonts w:eastAsia="Malgun Gothic" w:cs="Arial"/>
                <w:lang w:eastAsia="ko-KR"/>
              </w:rPr>
            </w:pPr>
            <w:r w:rsidRPr="00A76781">
              <w:rPr>
                <w:rFonts w:cs="Arial" w:hint="eastAsia"/>
                <w:lang w:eastAsia="zh-CN"/>
              </w:rPr>
              <w:t>0</w:t>
            </w:r>
            <w:r>
              <w:rPr>
                <w:rFonts w:cs="Arial"/>
                <w:lang w:eastAsia="zh-CN"/>
              </w:rPr>
              <w:t>.2</w:t>
            </w:r>
          </w:p>
        </w:tc>
      </w:tr>
      <w:tr w:rsidR="009B2740" w:rsidRPr="00EF5447" w14:paraId="728A77BF" w14:textId="77777777" w:rsidTr="0007108A">
        <w:trPr>
          <w:trHeight w:val="187"/>
          <w:jc w:val="center"/>
        </w:trPr>
        <w:tc>
          <w:tcPr>
            <w:tcW w:w="2221" w:type="dxa"/>
            <w:tcBorders>
              <w:top w:val="nil"/>
              <w:bottom w:val="single" w:sz="4" w:space="0" w:color="auto"/>
            </w:tcBorders>
            <w:vAlign w:val="center"/>
          </w:tcPr>
          <w:p w14:paraId="499441A2" w14:textId="77777777" w:rsidR="009B2740" w:rsidRPr="00EF5447" w:rsidRDefault="009B2740" w:rsidP="0007108A">
            <w:pPr>
              <w:pStyle w:val="TAC"/>
              <w:rPr>
                <w:rFonts w:cs="Arial"/>
                <w:szCs w:val="18"/>
                <w:lang w:eastAsia="ko-KR"/>
              </w:rPr>
            </w:pPr>
          </w:p>
        </w:tc>
        <w:tc>
          <w:tcPr>
            <w:tcW w:w="2952" w:type="dxa"/>
            <w:vAlign w:val="center"/>
          </w:tcPr>
          <w:p w14:paraId="57A6D0F2" w14:textId="77777777" w:rsidR="009B2740" w:rsidRPr="00EF5447" w:rsidRDefault="009B2740" w:rsidP="0007108A">
            <w:pPr>
              <w:pStyle w:val="TAC"/>
              <w:rPr>
                <w:rFonts w:eastAsia="Malgun Gothic"/>
                <w:lang w:eastAsia="ko-KR"/>
              </w:rPr>
            </w:pPr>
            <w:r>
              <w:rPr>
                <w:rFonts w:cs="Arial"/>
                <w:lang w:eastAsia="zh-CN"/>
              </w:rPr>
              <w:t>n78</w:t>
            </w:r>
          </w:p>
        </w:tc>
        <w:tc>
          <w:tcPr>
            <w:tcW w:w="2952" w:type="dxa"/>
          </w:tcPr>
          <w:p w14:paraId="35AABFBD" w14:textId="77777777" w:rsidR="009B2740" w:rsidRPr="00EF5447" w:rsidRDefault="009B2740" w:rsidP="0007108A">
            <w:pPr>
              <w:pStyle w:val="TAC"/>
              <w:rPr>
                <w:rFonts w:eastAsia="Malgun Gothic" w:cs="Arial"/>
                <w:lang w:eastAsia="ko-KR"/>
              </w:rPr>
            </w:pPr>
            <w:r>
              <w:rPr>
                <w:rFonts w:cs="Arial"/>
                <w:lang w:eastAsia="zh-CN"/>
              </w:rPr>
              <w:t>0.5</w:t>
            </w:r>
          </w:p>
        </w:tc>
      </w:tr>
      <w:tr w:rsidR="009B2740" w:rsidRPr="00EF5447" w14:paraId="4C4BB01E" w14:textId="77777777" w:rsidTr="0007108A">
        <w:trPr>
          <w:trHeight w:val="187"/>
          <w:jc w:val="center"/>
        </w:trPr>
        <w:tc>
          <w:tcPr>
            <w:tcW w:w="2221" w:type="dxa"/>
            <w:tcBorders>
              <w:bottom w:val="nil"/>
            </w:tcBorders>
            <w:shd w:val="clear" w:color="auto" w:fill="auto"/>
          </w:tcPr>
          <w:p w14:paraId="4520BC2B" w14:textId="77777777" w:rsidR="009B2740" w:rsidRPr="00EF5447" w:rsidRDefault="009B2740" w:rsidP="0007108A">
            <w:pPr>
              <w:pStyle w:val="TAC"/>
              <w:rPr>
                <w:rFonts w:cs="Arial"/>
              </w:rPr>
            </w:pPr>
            <w:r>
              <w:t>DC_1-20-28</w:t>
            </w:r>
            <w:r w:rsidRPr="00940479">
              <w:t>_n</w:t>
            </w:r>
            <w:r>
              <w:rPr>
                <w:lang w:val="fi-FI"/>
              </w:rPr>
              <w:t>3</w:t>
            </w:r>
          </w:p>
        </w:tc>
        <w:tc>
          <w:tcPr>
            <w:tcW w:w="2952" w:type="dxa"/>
          </w:tcPr>
          <w:p w14:paraId="13DF991D" w14:textId="77777777" w:rsidR="009B2740" w:rsidRPr="00EF5447" w:rsidRDefault="009B2740" w:rsidP="0007108A">
            <w:pPr>
              <w:pStyle w:val="TAC"/>
              <w:rPr>
                <w:rFonts w:cs="Arial"/>
                <w:lang w:eastAsia="ja-JP"/>
              </w:rPr>
            </w:pPr>
            <w:r>
              <w:rPr>
                <w:rFonts w:eastAsia="Malgun Gothic" w:cs="Arial"/>
                <w:lang w:eastAsia="ko-KR"/>
              </w:rPr>
              <w:t>20</w:t>
            </w:r>
          </w:p>
        </w:tc>
        <w:tc>
          <w:tcPr>
            <w:tcW w:w="2952" w:type="dxa"/>
          </w:tcPr>
          <w:p w14:paraId="040198B3" w14:textId="77777777" w:rsidR="009B2740" w:rsidRPr="00EF5447" w:rsidRDefault="009B2740" w:rsidP="0007108A">
            <w:pPr>
              <w:pStyle w:val="TAC"/>
              <w:rPr>
                <w:rFonts w:cs="Arial"/>
                <w:lang w:eastAsia="ja-JP"/>
              </w:rPr>
            </w:pPr>
            <w:r>
              <w:rPr>
                <w:rFonts w:eastAsia="Malgun Gothic" w:cs="Arial"/>
                <w:lang w:eastAsia="ko-KR"/>
              </w:rPr>
              <w:t>0.2</w:t>
            </w:r>
          </w:p>
        </w:tc>
      </w:tr>
      <w:tr w:rsidR="009B2740" w:rsidRPr="00EF5447" w14:paraId="13CF362C" w14:textId="77777777" w:rsidTr="0007108A">
        <w:trPr>
          <w:trHeight w:val="187"/>
          <w:jc w:val="center"/>
        </w:trPr>
        <w:tc>
          <w:tcPr>
            <w:tcW w:w="2221" w:type="dxa"/>
            <w:tcBorders>
              <w:top w:val="nil"/>
              <w:bottom w:val="nil"/>
            </w:tcBorders>
            <w:shd w:val="clear" w:color="auto" w:fill="auto"/>
          </w:tcPr>
          <w:p w14:paraId="0EB0455E" w14:textId="77777777" w:rsidR="009B2740" w:rsidRPr="00EF5447" w:rsidRDefault="009B2740" w:rsidP="0007108A">
            <w:pPr>
              <w:pStyle w:val="TAC"/>
              <w:rPr>
                <w:rFonts w:cs="Arial"/>
              </w:rPr>
            </w:pPr>
          </w:p>
        </w:tc>
        <w:tc>
          <w:tcPr>
            <w:tcW w:w="2952" w:type="dxa"/>
          </w:tcPr>
          <w:p w14:paraId="1B61F227" w14:textId="77777777" w:rsidR="009B2740" w:rsidRPr="00EF5447" w:rsidRDefault="009B2740" w:rsidP="0007108A">
            <w:pPr>
              <w:pStyle w:val="TAC"/>
              <w:rPr>
                <w:rFonts w:cs="Arial"/>
                <w:lang w:eastAsia="ja-JP"/>
              </w:rPr>
            </w:pPr>
            <w:r>
              <w:rPr>
                <w:rFonts w:eastAsia="Malgun Gothic" w:cs="Arial"/>
                <w:lang w:eastAsia="ko-KR"/>
              </w:rPr>
              <w:t>28</w:t>
            </w:r>
          </w:p>
        </w:tc>
        <w:tc>
          <w:tcPr>
            <w:tcW w:w="2952" w:type="dxa"/>
          </w:tcPr>
          <w:p w14:paraId="17939531" w14:textId="77777777" w:rsidR="009B2740" w:rsidRPr="00EF5447" w:rsidRDefault="009B2740" w:rsidP="0007108A">
            <w:pPr>
              <w:pStyle w:val="TAC"/>
              <w:rPr>
                <w:rFonts w:cs="Arial"/>
                <w:lang w:eastAsia="ja-JP"/>
              </w:rPr>
            </w:pPr>
            <w:r>
              <w:rPr>
                <w:rFonts w:eastAsia="Malgun Gothic" w:cs="Arial"/>
                <w:lang w:eastAsia="ko-KR"/>
              </w:rPr>
              <w:t>0.2</w:t>
            </w:r>
          </w:p>
        </w:tc>
      </w:tr>
      <w:tr w:rsidR="009B2740" w:rsidRPr="00EF5447" w14:paraId="6697125E" w14:textId="77777777" w:rsidTr="0007108A">
        <w:trPr>
          <w:trHeight w:val="187"/>
          <w:jc w:val="center"/>
        </w:trPr>
        <w:tc>
          <w:tcPr>
            <w:tcW w:w="2221" w:type="dxa"/>
            <w:tcBorders>
              <w:bottom w:val="nil"/>
            </w:tcBorders>
            <w:shd w:val="clear" w:color="auto" w:fill="auto"/>
          </w:tcPr>
          <w:p w14:paraId="0F5DE066" w14:textId="77777777" w:rsidR="009B2740" w:rsidRPr="00EF5447" w:rsidRDefault="009B2740" w:rsidP="0007108A">
            <w:pPr>
              <w:pStyle w:val="TAC"/>
              <w:rPr>
                <w:rFonts w:cs="Arial"/>
              </w:rPr>
            </w:pPr>
            <w:r w:rsidRPr="00EF5447">
              <w:rPr>
                <w:rFonts w:eastAsia="Malgun Gothic" w:cs="Arial"/>
                <w:lang w:eastAsia="ko-KR"/>
              </w:rPr>
              <w:t>DC_1-20_n28-n78</w:t>
            </w:r>
          </w:p>
        </w:tc>
        <w:tc>
          <w:tcPr>
            <w:tcW w:w="2952" w:type="dxa"/>
          </w:tcPr>
          <w:p w14:paraId="1F765531" w14:textId="77777777" w:rsidR="009B2740" w:rsidRPr="00EF5447" w:rsidRDefault="009B2740" w:rsidP="0007108A">
            <w:pPr>
              <w:pStyle w:val="TAC"/>
              <w:rPr>
                <w:rFonts w:cs="Arial"/>
                <w:lang w:eastAsia="ja-JP"/>
              </w:rPr>
            </w:pPr>
            <w:r w:rsidRPr="00EF5447">
              <w:rPr>
                <w:rFonts w:eastAsia="Malgun Gothic" w:cs="Arial"/>
                <w:lang w:eastAsia="ko-KR"/>
              </w:rPr>
              <w:t>20</w:t>
            </w:r>
          </w:p>
        </w:tc>
        <w:tc>
          <w:tcPr>
            <w:tcW w:w="2952" w:type="dxa"/>
          </w:tcPr>
          <w:p w14:paraId="19AEEBC1"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3E470264" w14:textId="77777777" w:rsidTr="0007108A">
        <w:trPr>
          <w:trHeight w:val="187"/>
          <w:jc w:val="center"/>
        </w:trPr>
        <w:tc>
          <w:tcPr>
            <w:tcW w:w="2221" w:type="dxa"/>
            <w:tcBorders>
              <w:top w:val="nil"/>
              <w:bottom w:val="nil"/>
            </w:tcBorders>
            <w:shd w:val="clear" w:color="auto" w:fill="auto"/>
          </w:tcPr>
          <w:p w14:paraId="4CA89663" w14:textId="77777777" w:rsidR="009B2740" w:rsidRPr="00EF5447" w:rsidRDefault="009B2740" w:rsidP="0007108A">
            <w:pPr>
              <w:pStyle w:val="TAC"/>
              <w:rPr>
                <w:rFonts w:cs="Arial"/>
              </w:rPr>
            </w:pPr>
          </w:p>
        </w:tc>
        <w:tc>
          <w:tcPr>
            <w:tcW w:w="2952" w:type="dxa"/>
          </w:tcPr>
          <w:p w14:paraId="7A9E1F90" w14:textId="77777777" w:rsidR="009B2740" w:rsidRPr="00EF5447" w:rsidRDefault="009B2740" w:rsidP="0007108A">
            <w:pPr>
              <w:pStyle w:val="TAC"/>
              <w:rPr>
                <w:rFonts w:cs="Arial"/>
                <w:lang w:eastAsia="ja-JP"/>
              </w:rPr>
            </w:pPr>
            <w:r w:rsidRPr="00EF5447">
              <w:rPr>
                <w:rFonts w:eastAsia="Malgun Gothic" w:cs="Arial"/>
                <w:lang w:eastAsia="ko-KR"/>
              </w:rPr>
              <w:t>n28</w:t>
            </w:r>
          </w:p>
        </w:tc>
        <w:tc>
          <w:tcPr>
            <w:tcW w:w="2952" w:type="dxa"/>
          </w:tcPr>
          <w:p w14:paraId="1F2DE215"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451C4404" w14:textId="77777777" w:rsidTr="0007108A">
        <w:trPr>
          <w:trHeight w:val="187"/>
          <w:jc w:val="center"/>
        </w:trPr>
        <w:tc>
          <w:tcPr>
            <w:tcW w:w="2221" w:type="dxa"/>
            <w:tcBorders>
              <w:top w:val="nil"/>
              <w:bottom w:val="single" w:sz="4" w:space="0" w:color="auto"/>
            </w:tcBorders>
            <w:shd w:val="clear" w:color="auto" w:fill="auto"/>
          </w:tcPr>
          <w:p w14:paraId="45338A19" w14:textId="77777777" w:rsidR="009B2740" w:rsidRPr="00EF5447" w:rsidRDefault="009B2740" w:rsidP="0007108A">
            <w:pPr>
              <w:pStyle w:val="TAC"/>
              <w:rPr>
                <w:rFonts w:cs="Arial"/>
              </w:rPr>
            </w:pPr>
          </w:p>
        </w:tc>
        <w:tc>
          <w:tcPr>
            <w:tcW w:w="2952" w:type="dxa"/>
          </w:tcPr>
          <w:p w14:paraId="6545BDC4" w14:textId="77777777" w:rsidR="009B2740" w:rsidRPr="00EF5447" w:rsidRDefault="009B2740" w:rsidP="0007108A">
            <w:pPr>
              <w:pStyle w:val="TAC"/>
              <w:rPr>
                <w:rFonts w:cs="Arial"/>
                <w:lang w:eastAsia="ja-JP"/>
              </w:rPr>
            </w:pPr>
            <w:r w:rsidRPr="00EF5447">
              <w:rPr>
                <w:rFonts w:eastAsia="Malgun Gothic" w:cs="Arial"/>
                <w:lang w:eastAsia="ko-KR"/>
              </w:rPr>
              <w:t>n78</w:t>
            </w:r>
          </w:p>
        </w:tc>
        <w:tc>
          <w:tcPr>
            <w:tcW w:w="2952" w:type="dxa"/>
          </w:tcPr>
          <w:p w14:paraId="3F8DFC7E" w14:textId="77777777" w:rsidR="009B2740" w:rsidRPr="00EF5447" w:rsidRDefault="009B2740" w:rsidP="0007108A">
            <w:pPr>
              <w:pStyle w:val="TAC"/>
              <w:rPr>
                <w:rFonts w:cs="Arial"/>
                <w:lang w:eastAsia="ja-JP"/>
              </w:rPr>
            </w:pPr>
            <w:r w:rsidRPr="00EF5447">
              <w:rPr>
                <w:rFonts w:eastAsia="Malgun Gothic" w:cs="Arial"/>
                <w:lang w:eastAsia="ko-KR"/>
              </w:rPr>
              <w:t>0.5</w:t>
            </w:r>
          </w:p>
        </w:tc>
      </w:tr>
      <w:tr w:rsidR="009B2740" w:rsidRPr="00EF5447" w14:paraId="29328F2A" w14:textId="77777777" w:rsidTr="0007108A">
        <w:trPr>
          <w:trHeight w:val="187"/>
          <w:jc w:val="center"/>
        </w:trPr>
        <w:tc>
          <w:tcPr>
            <w:tcW w:w="2221" w:type="dxa"/>
            <w:tcBorders>
              <w:bottom w:val="nil"/>
            </w:tcBorders>
            <w:shd w:val="clear" w:color="auto" w:fill="auto"/>
          </w:tcPr>
          <w:p w14:paraId="686A29EA" w14:textId="77777777" w:rsidR="009B2740" w:rsidRPr="00EF5447" w:rsidRDefault="009B2740" w:rsidP="0007108A">
            <w:pPr>
              <w:pStyle w:val="TAC"/>
              <w:rPr>
                <w:rFonts w:cs="Arial"/>
              </w:rPr>
            </w:pPr>
            <w:r>
              <w:t>DC_1-20-32</w:t>
            </w:r>
            <w:r w:rsidRPr="00940479">
              <w:t>_n</w:t>
            </w:r>
            <w:r>
              <w:t>8</w:t>
            </w:r>
          </w:p>
        </w:tc>
        <w:tc>
          <w:tcPr>
            <w:tcW w:w="2952" w:type="dxa"/>
          </w:tcPr>
          <w:p w14:paraId="4BD6D564" w14:textId="77777777" w:rsidR="009B2740" w:rsidRPr="00EF5447" w:rsidRDefault="009B2740" w:rsidP="0007108A">
            <w:pPr>
              <w:pStyle w:val="TAC"/>
              <w:rPr>
                <w:rFonts w:cs="Arial"/>
                <w:lang w:eastAsia="ja-JP"/>
              </w:rPr>
            </w:pPr>
            <w:r>
              <w:rPr>
                <w:rFonts w:eastAsia="Malgun Gothic" w:cs="Arial"/>
                <w:lang w:eastAsia="ko-KR"/>
              </w:rPr>
              <w:t>1</w:t>
            </w:r>
          </w:p>
        </w:tc>
        <w:tc>
          <w:tcPr>
            <w:tcW w:w="2952" w:type="dxa"/>
          </w:tcPr>
          <w:p w14:paraId="0BC53FF0" w14:textId="77777777" w:rsidR="009B2740" w:rsidRPr="00EF5447" w:rsidRDefault="009B2740" w:rsidP="0007108A">
            <w:pPr>
              <w:pStyle w:val="TAC"/>
              <w:rPr>
                <w:rFonts w:cs="Arial"/>
                <w:lang w:eastAsia="ja-JP"/>
              </w:rPr>
            </w:pPr>
            <w:r>
              <w:rPr>
                <w:rFonts w:eastAsia="Malgun Gothic" w:cs="Arial"/>
                <w:lang w:eastAsia="ko-KR"/>
              </w:rPr>
              <w:t>0.5</w:t>
            </w:r>
          </w:p>
        </w:tc>
      </w:tr>
      <w:tr w:rsidR="009B2740" w:rsidRPr="00EF5447" w14:paraId="186A2FDF" w14:textId="77777777" w:rsidTr="0007108A">
        <w:trPr>
          <w:trHeight w:val="187"/>
          <w:jc w:val="center"/>
        </w:trPr>
        <w:tc>
          <w:tcPr>
            <w:tcW w:w="2221" w:type="dxa"/>
            <w:tcBorders>
              <w:top w:val="nil"/>
              <w:bottom w:val="nil"/>
            </w:tcBorders>
            <w:shd w:val="clear" w:color="auto" w:fill="auto"/>
          </w:tcPr>
          <w:p w14:paraId="13AB01D9" w14:textId="77777777" w:rsidR="009B2740" w:rsidRPr="00EF5447" w:rsidRDefault="009B2740" w:rsidP="0007108A">
            <w:pPr>
              <w:pStyle w:val="TAC"/>
              <w:rPr>
                <w:rFonts w:cs="Arial"/>
              </w:rPr>
            </w:pPr>
          </w:p>
        </w:tc>
        <w:tc>
          <w:tcPr>
            <w:tcW w:w="2952" w:type="dxa"/>
          </w:tcPr>
          <w:p w14:paraId="22728F2A" w14:textId="77777777" w:rsidR="009B2740" w:rsidRPr="00EF5447" w:rsidRDefault="009B2740" w:rsidP="0007108A">
            <w:pPr>
              <w:pStyle w:val="TAC"/>
              <w:rPr>
                <w:rFonts w:cs="Arial"/>
                <w:lang w:eastAsia="ja-JP"/>
              </w:rPr>
            </w:pPr>
            <w:r>
              <w:rPr>
                <w:rFonts w:eastAsia="Malgun Gothic" w:cs="Arial"/>
                <w:lang w:eastAsia="ko-KR"/>
              </w:rPr>
              <w:t>20</w:t>
            </w:r>
          </w:p>
        </w:tc>
        <w:tc>
          <w:tcPr>
            <w:tcW w:w="2952" w:type="dxa"/>
          </w:tcPr>
          <w:p w14:paraId="1FEB13FA" w14:textId="77777777" w:rsidR="009B2740" w:rsidRPr="00EF5447" w:rsidRDefault="009B2740" w:rsidP="0007108A">
            <w:pPr>
              <w:pStyle w:val="TAC"/>
              <w:rPr>
                <w:rFonts w:cs="Arial"/>
                <w:lang w:eastAsia="ja-JP"/>
              </w:rPr>
            </w:pPr>
            <w:r>
              <w:rPr>
                <w:rFonts w:eastAsia="Malgun Gothic" w:cs="Arial"/>
                <w:lang w:eastAsia="ko-KR"/>
              </w:rPr>
              <w:t>0.4</w:t>
            </w:r>
          </w:p>
        </w:tc>
      </w:tr>
      <w:tr w:rsidR="009B2740" w:rsidRPr="00EF5447" w14:paraId="3BB9404C" w14:textId="77777777" w:rsidTr="0007108A">
        <w:trPr>
          <w:trHeight w:val="187"/>
          <w:jc w:val="center"/>
        </w:trPr>
        <w:tc>
          <w:tcPr>
            <w:tcW w:w="2221" w:type="dxa"/>
            <w:tcBorders>
              <w:top w:val="nil"/>
              <w:bottom w:val="single" w:sz="4" w:space="0" w:color="auto"/>
            </w:tcBorders>
            <w:shd w:val="clear" w:color="auto" w:fill="auto"/>
          </w:tcPr>
          <w:p w14:paraId="3CBB2D84" w14:textId="77777777" w:rsidR="009B2740" w:rsidRPr="00EF5447" w:rsidRDefault="009B2740" w:rsidP="0007108A">
            <w:pPr>
              <w:pStyle w:val="TAC"/>
              <w:rPr>
                <w:rFonts w:cs="Arial"/>
              </w:rPr>
            </w:pPr>
          </w:p>
        </w:tc>
        <w:tc>
          <w:tcPr>
            <w:tcW w:w="2952" w:type="dxa"/>
          </w:tcPr>
          <w:p w14:paraId="73CE00EF" w14:textId="77777777" w:rsidR="009B2740" w:rsidRPr="00EF5447" w:rsidRDefault="009B2740" w:rsidP="0007108A">
            <w:pPr>
              <w:pStyle w:val="TAC"/>
              <w:rPr>
                <w:rFonts w:cs="Arial"/>
                <w:lang w:eastAsia="ja-JP"/>
              </w:rPr>
            </w:pPr>
            <w:r>
              <w:rPr>
                <w:rFonts w:cs="Arial"/>
                <w:lang w:eastAsia="ja-JP"/>
              </w:rPr>
              <w:t>n8</w:t>
            </w:r>
          </w:p>
        </w:tc>
        <w:tc>
          <w:tcPr>
            <w:tcW w:w="2952" w:type="dxa"/>
          </w:tcPr>
          <w:p w14:paraId="4106C4D0" w14:textId="77777777" w:rsidR="009B2740" w:rsidRPr="00EF5447" w:rsidRDefault="009B2740" w:rsidP="0007108A">
            <w:pPr>
              <w:pStyle w:val="TAC"/>
              <w:rPr>
                <w:rFonts w:cs="Arial"/>
                <w:lang w:eastAsia="ja-JP"/>
              </w:rPr>
            </w:pPr>
            <w:r>
              <w:rPr>
                <w:rFonts w:eastAsia="Malgun Gothic" w:cs="Arial"/>
                <w:lang w:eastAsia="ko-KR"/>
              </w:rPr>
              <w:t>0.4</w:t>
            </w:r>
          </w:p>
        </w:tc>
      </w:tr>
      <w:tr w:rsidR="009B2740" w:rsidRPr="00EF5447" w14:paraId="52D202BC" w14:textId="77777777" w:rsidTr="0007108A">
        <w:trPr>
          <w:trHeight w:val="187"/>
          <w:jc w:val="center"/>
        </w:trPr>
        <w:tc>
          <w:tcPr>
            <w:tcW w:w="2221" w:type="dxa"/>
            <w:tcBorders>
              <w:bottom w:val="nil"/>
            </w:tcBorders>
            <w:shd w:val="clear" w:color="auto" w:fill="auto"/>
          </w:tcPr>
          <w:p w14:paraId="4CE46A31" w14:textId="77777777" w:rsidR="009B2740" w:rsidRPr="00EF5447" w:rsidRDefault="009B2740" w:rsidP="0007108A">
            <w:pPr>
              <w:pStyle w:val="TAC"/>
              <w:rPr>
                <w:rFonts w:cs="Arial"/>
              </w:rPr>
            </w:pPr>
            <w:r>
              <w:rPr>
                <w:rFonts w:cs="Arial"/>
              </w:rPr>
              <w:t>DC_1-20-32_n28</w:t>
            </w:r>
          </w:p>
        </w:tc>
        <w:tc>
          <w:tcPr>
            <w:tcW w:w="2952" w:type="dxa"/>
          </w:tcPr>
          <w:p w14:paraId="71CAB7AF" w14:textId="77777777" w:rsidR="009B2740" w:rsidRPr="00EF5447" w:rsidRDefault="009B2740" w:rsidP="0007108A">
            <w:pPr>
              <w:pStyle w:val="TAC"/>
              <w:rPr>
                <w:rFonts w:cs="Arial"/>
                <w:lang w:eastAsia="ja-JP"/>
              </w:rPr>
            </w:pPr>
            <w:r>
              <w:rPr>
                <w:rFonts w:eastAsia="Malgun Gothic" w:cs="Arial"/>
                <w:lang w:eastAsia="ko-KR"/>
              </w:rPr>
              <w:t>20</w:t>
            </w:r>
          </w:p>
        </w:tc>
        <w:tc>
          <w:tcPr>
            <w:tcW w:w="2952" w:type="dxa"/>
          </w:tcPr>
          <w:p w14:paraId="08F5A545" w14:textId="77777777" w:rsidR="009B2740" w:rsidRPr="00EF5447" w:rsidRDefault="009B2740" w:rsidP="0007108A">
            <w:pPr>
              <w:pStyle w:val="TAC"/>
              <w:rPr>
                <w:rFonts w:cs="Arial"/>
                <w:lang w:eastAsia="ja-JP"/>
              </w:rPr>
            </w:pPr>
            <w:r>
              <w:rPr>
                <w:rFonts w:eastAsia="Malgun Gothic" w:cs="Arial"/>
                <w:lang w:eastAsia="ko-KR"/>
              </w:rPr>
              <w:t>0.2</w:t>
            </w:r>
          </w:p>
        </w:tc>
      </w:tr>
      <w:tr w:rsidR="009B2740" w:rsidRPr="00EF5447" w14:paraId="75285B99" w14:textId="77777777" w:rsidTr="0007108A">
        <w:trPr>
          <w:trHeight w:val="187"/>
          <w:jc w:val="center"/>
        </w:trPr>
        <w:tc>
          <w:tcPr>
            <w:tcW w:w="2221" w:type="dxa"/>
            <w:tcBorders>
              <w:top w:val="nil"/>
            </w:tcBorders>
            <w:shd w:val="clear" w:color="auto" w:fill="auto"/>
          </w:tcPr>
          <w:p w14:paraId="5DBFC8C0" w14:textId="77777777" w:rsidR="009B2740" w:rsidRPr="00EF5447" w:rsidRDefault="009B2740" w:rsidP="0007108A">
            <w:pPr>
              <w:pStyle w:val="TAC"/>
              <w:rPr>
                <w:rFonts w:cs="Arial"/>
              </w:rPr>
            </w:pPr>
          </w:p>
        </w:tc>
        <w:tc>
          <w:tcPr>
            <w:tcW w:w="2952" w:type="dxa"/>
          </w:tcPr>
          <w:p w14:paraId="21856184" w14:textId="77777777" w:rsidR="009B2740" w:rsidRPr="00EF5447" w:rsidRDefault="009B2740" w:rsidP="0007108A">
            <w:pPr>
              <w:pStyle w:val="TAC"/>
              <w:rPr>
                <w:rFonts w:cs="Arial"/>
                <w:lang w:eastAsia="ja-JP"/>
              </w:rPr>
            </w:pPr>
            <w:r>
              <w:rPr>
                <w:rFonts w:cs="Arial"/>
                <w:lang w:eastAsia="ja-JP"/>
              </w:rPr>
              <w:t>n28</w:t>
            </w:r>
          </w:p>
        </w:tc>
        <w:tc>
          <w:tcPr>
            <w:tcW w:w="2952" w:type="dxa"/>
          </w:tcPr>
          <w:p w14:paraId="14FAD0C9" w14:textId="77777777" w:rsidR="009B2740" w:rsidRPr="00EF5447" w:rsidRDefault="009B2740" w:rsidP="0007108A">
            <w:pPr>
              <w:pStyle w:val="TAC"/>
              <w:rPr>
                <w:rFonts w:cs="Arial"/>
                <w:lang w:eastAsia="ja-JP"/>
              </w:rPr>
            </w:pPr>
            <w:r>
              <w:rPr>
                <w:rFonts w:eastAsia="Malgun Gothic" w:cs="Arial"/>
                <w:lang w:eastAsia="ko-KR"/>
              </w:rPr>
              <w:t>0.2</w:t>
            </w:r>
          </w:p>
        </w:tc>
      </w:tr>
      <w:tr w:rsidR="009B2740" w:rsidRPr="00EF5447" w14:paraId="780D3F5D" w14:textId="77777777" w:rsidTr="0007108A">
        <w:trPr>
          <w:trHeight w:val="187"/>
          <w:jc w:val="center"/>
        </w:trPr>
        <w:tc>
          <w:tcPr>
            <w:tcW w:w="2221" w:type="dxa"/>
            <w:tcBorders>
              <w:bottom w:val="single" w:sz="4" w:space="0" w:color="auto"/>
            </w:tcBorders>
          </w:tcPr>
          <w:p w14:paraId="284EFFB5" w14:textId="77777777" w:rsidR="009B2740" w:rsidRPr="00EF5447" w:rsidRDefault="009B2740" w:rsidP="0007108A">
            <w:pPr>
              <w:pStyle w:val="TAC"/>
              <w:rPr>
                <w:rFonts w:cs="Arial"/>
              </w:rPr>
            </w:pPr>
            <w:r>
              <w:rPr>
                <w:rFonts w:cs="Arial"/>
              </w:rPr>
              <w:t>DC_1-20-32_n78</w:t>
            </w:r>
          </w:p>
        </w:tc>
        <w:tc>
          <w:tcPr>
            <w:tcW w:w="2952" w:type="dxa"/>
          </w:tcPr>
          <w:p w14:paraId="79B497CB" w14:textId="77777777" w:rsidR="009B2740" w:rsidRPr="00EF5447" w:rsidRDefault="009B2740" w:rsidP="0007108A">
            <w:pPr>
              <w:pStyle w:val="TAC"/>
              <w:rPr>
                <w:lang w:eastAsia="ja-JP"/>
              </w:rPr>
            </w:pPr>
            <w:r w:rsidRPr="00EF5447">
              <w:rPr>
                <w:rFonts w:eastAsia="Malgun Gothic"/>
                <w:lang w:eastAsia="ko-KR"/>
              </w:rPr>
              <w:t>n78</w:t>
            </w:r>
          </w:p>
        </w:tc>
        <w:tc>
          <w:tcPr>
            <w:tcW w:w="2952" w:type="dxa"/>
          </w:tcPr>
          <w:p w14:paraId="20304D2B" w14:textId="77777777" w:rsidR="009B2740" w:rsidRPr="00EF5447" w:rsidRDefault="009B2740" w:rsidP="0007108A">
            <w:pPr>
              <w:pStyle w:val="TAC"/>
              <w:rPr>
                <w:rFonts w:eastAsia="Yu Mincho" w:cs="Arial"/>
                <w:lang w:eastAsia="ja-JP"/>
              </w:rPr>
            </w:pPr>
            <w:r w:rsidRPr="00EF5447">
              <w:rPr>
                <w:rFonts w:eastAsia="Malgun Gothic" w:cs="Arial"/>
                <w:lang w:eastAsia="ko-KR"/>
              </w:rPr>
              <w:t>0.5</w:t>
            </w:r>
          </w:p>
        </w:tc>
      </w:tr>
      <w:tr w:rsidR="009B2740" w:rsidRPr="00EF5447" w14:paraId="6D484BDF" w14:textId="77777777" w:rsidTr="0007108A">
        <w:trPr>
          <w:trHeight w:val="187"/>
          <w:jc w:val="center"/>
        </w:trPr>
        <w:tc>
          <w:tcPr>
            <w:tcW w:w="2221" w:type="dxa"/>
            <w:tcBorders>
              <w:bottom w:val="nil"/>
            </w:tcBorders>
            <w:shd w:val="clear" w:color="auto" w:fill="auto"/>
          </w:tcPr>
          <w:p w14:paraId="2F44BD56" w14:textId="77777777" w:rsidR="009B2740" w:rsidRPr="00EF5447" w:rsidRDefault="009B2740" w:rsidP="0007108A">
            <w:pPr>
              <w:pStyle w:val="TAC"/>
              <w:rPr>
                <w:rFonts w:cs="Arial"/>
              </w:rPr>
            </w:pPr>
            <w:r w:rsidRPr="00EF5447">
              <w:rPr>
                <w:rFonts w:cs="Arial"/>
                <w:kern w:val="2"/>
                <w:szCs w:val="22"/>
                <w:lang w:eastAsia="zh-CN"/>
              </w:rPr>
              <w:t>DC_1-20-38_n78</w:t>
            </w:r>
          </w:p>
        </w:tc>
        <w:tc>
          <w:tcPr>
            <w:tcW w:w="2952" w:type="dxa"/>
          </w:tcPr>
          <w:p w14:paraId="7B204B1B" w14:textId="77777777" w:rsidR="009B2740" w:rsidRPr="00EF5447" w:rsidRDefault="009B2740" w:rsidP="0007108A">
            <w:pPr>
              <w:pStyle w:val="TAC"/>
              <w:rPr>
                <w:rFonts w:cs="Arial"/>
                <w:lang w:eastAsia="ja-JP"/>
              </w:rPr>
            </w:pPr>
            <w:r w:rsidRPr="00EF5447">
              <w:rPr>
                <w:rFonts w:cs="Arial"/>
                <w:lang w:eastAsia="zh-CN"/>
              </w:rPr>
              <w:t>38</w:t>
            </w:r>
          </w:p>
        </w:tc>
        <w:tc>
          <w:tcPr>
            <w:tcW w:w="2952" w:type="dxa"/>
          </w:tcPr>
          <w:p w14:paraId="20EE33DC" w14:textId="77777777" w:rsidR="009B2740" w:rsidRPr="00EF5447" w:rsidRDefault="009B2740" w:rsidP="0007108A">
            <w:pPr>
              <w:pStyle w:val="TAC"/>
              <w:rPr>
                <w:rFonts w:cs="Arial"/>
                <w:lang w:eastAsia="ja-JP"/>
              </w:rPr>
            </w:pPr>
            <w:r w:rsidRPr="00EF5447">
              <w:rPr>
                <w:rFonts w:cs="Arial"/>
                <w:lang w:eastAsia="zh-CN"/>
              </w:rPr>
              <w:t>0.4</w:t>
            </w:r>
          </w:p>
        </w:tc>
      </w:tr>
      <w:tr w:rsidR="009B2740" w:rsidRPr="00EF5447" w14:paraId="1E775B5D" w14:textId="77777777" w:rsidTr="0007108A">
        <w:trPr>
          <w:trHeight w:val="187"/>
          <w:jc w:val="center"/>
        </w:trPr>
        <w:tc>
          <w:tcPr>
            <w:tcW w:w="2221" w:type="dxa"/>
            <w:tcBorders>
              <w:top w:val="nil"/>
            </w:tcBorders>
            <w:shd w:val="clear" w:color="auto" w:fill="auto"/>
          </w:tcPr>
          <w:p w14:paraId="099398C2" w14:textId="77777777" w:rsidR="009B2740" w:rsidRPr="00EF5447" w:rsidRDefault="009B2740" w:rsidP="0007108A">
            <w:pPr>
              <w:pStyle w:val="TAC"/>
              <w:rPr>
                <w:rFonts w:cs="Arial"/>
              </w:rPr>
            </w:pPr>
          </w:p>
        </w:tc>
        <w:tc>
          <w:tcPr>
            <w:tcW w:w="2952" w:type="dxa"/>
          </w:tcPr>
          <w:p w14:paraId="7E580FEE" w14:textId="77777777" w:rsidR="009B2740" w:rsidRPr="00EF5447" w:rsidRDefault="009B2740" w:rsidP="0007108A">
            <w:pPr>
              <w:pStyle w:val="TAC"/>
              <w:rPr>
                <w:rFonts w:cs="Arial"/>
                <w:lang w:eastAsia="ja-JP"/>
              </w:rPr>
            </w:pPr>
            <w:r w:rsidRPr="00EF5447">
              <w:rPr>
                <w:rFonts w:cs="Arial"/>
                <w:lang w:eastAsia="zh-CN"/>
              </w:rPr>
              <w:t>n78</w:t>
            </w:r>
          </w:p>
        </w:tc>
        <w:tc>
          <w:tcPr>
            <w:tcW w:w="2952" w:type="dxa"/>
          </w:tcPr>
          <w:p w14:paraId="13682C47"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513AE8E1" w14:textId="77777777" w:rsidTr="0007108A">
        <w:trPr>
          <w:trHeight w:val="187"/>
          <w:jc w:val="center"/>
        </w:trPr>
        <w:tc>
          <w:tcPr>
            <w:tcW w:w="2221" w:type="dxa"/>
            <w:tcBorders>
              <w:bottom w:val="single" w:sz="4" w:space="0" w:color="auto"/>
            </w:tcBorders>
          </w:tcPr>
          <w:p w14:paraId="63F8C1C5" w14:textId="77777777" w:rsidR="009B2740" w:rsidRPr="00EF5447" w:rsidRDefault="009B2740" w:rsidP="0007108A">
            <w:pPr>
              <w:pStyle w:val="TAC"/>
              <w:rPr>
                <w:rFonts w:cs="Arial"/>
              </w:rPr>
            </w:pPr>
            <w:r>
              <w:rPr>
                <w:rFonts w:cs="Arial"/>
              </w:rPr>
              <w:t>DC_1-20-40_n78</w:t>
            </w:r>
          </w:p>
        </w:tc>
        <w:tc>
          <w:tcPr>
            <w:tcW w:w="2952" w:type="dxa"/>
          </w:tcPr>
          <w:p w14:paraId="592E8B3D" w14:textId="77777777" w:rsidR="009B2740" w:rsidRPr="00EF5447" w:rsidRDefault="009B2740" w:rsidP="0007108A">
            <w:pPr>
              <w:pStyle w:val="TAC"/>
              <w:rPr>
                <w:rFonts w:cs="Arial"/>
                <w:lang w:eastAsia="zh-CN"/>
              </w:rPr>
            </w:pPr>
            <w:r w:rsidRPr="00EF5447">
              <w:rPr>
                <w:rFonts w:eastAsia="Malgun Gothic" w:cs="Arial"/>
                <w:lang w:eastAsia="ko-KR"/>
              </w:rPr>
              <w:t>n78</w:t>
            </w:r>
          </w:p>
        </w:tc>
        <w:tc>
          <w:tcPr>
            <w:tcW w:w="2952" w:type="dxa"/>
          </w:tcPr>
          <w:p w14:paraId="69A099D8" w14:textId="77777777" w:rsidR="009B2740" w:rsidRPr="00EF5447" w:rsidRDefault="009B2740" w:rsidP="0007108A">
            <w:pPr>
              <w:pStyle w:val="TAC"/>
              <w:rPr>
                <w:rFonts w:cs="Arial"/>
                <w:lang w:eastAsia="zh-CN"/>
              </w:rPr>
            </w:pPr>
            <w:r>
              <w:rPr>
                <w:rFonts w:eastAsia="Malgun Gothic" w:cs="Arial"/>
                <w:lang w:eastAsia="ko-KR"/>
              </w:rPr>
              <w:t>0.8</w:t>
            </w:r>
            <w:r>
              <w:rPr>
                <w:vertAlign w:val="superscript"/>
              </w:rPr>
              <w:t>8</w:t>
            </w:r>
          </w:p>
        </w:tc>
      </w:tr>
      <w:tr w:rsidR="009B2740" w:rsidRPr="00EF5447" w14:paraId="5A864CFC" w14:textId="77777777" w:rsidTr="0007108A">
        <w:trPr>
          <w:trHeight w:val="187"/>
          <w:jc w:val="center"/>
        </w:trPr>
        <w:tc>
          <w:tcPr>
            <w:tcW w:w="2221" w:type="dxa"/>
            <w:tcBorders>
              <w:bottom w:val="single" w:sz="4" w:space="0" w:color="auto"/>
            </w:tcBorders>
          </w:tcPr>
          <w:p w14:paraId="5C04F1C7" w14:textId="77777777" w:rsidR="009B2740" w:rsidRPr="00EF5447" w:rsidRDefault="009B2740" w:rsidP="0007108A">
            <w:pPr>
              <w:pStyle w:val="TAC"/>
              <w:rPr>
                <w:rFonts w:cs="Arial"/>
              </w:rPr>
            </w:pPr>
            <w:r w:rsidRPr="00EF5447">
              <w:rPr>
                <w:rFonts w:eastAsia="Malgun Gothic" w:cs="Arial"/>
                <w:lang w:eastAsia="ko-KR"/>
              </w:rPr>
              <w:t>DC_1-20_n41-n78</w:t>
            </w:r>
          </w:p>
        </w:tc>
        <w:tc>
          <w:tcPr>
            <w:tcW w:w="2952" w:type="dxa"/>
          </w:tcPr>
          <w:p w14:paraId="44BC4AAA" w14:textId="77777777" w:rsidR="009B2740" w:rsidRPr="00EF5447" w:rsidRDefault="009B2740" w:rsidP="0007108A">
            <w:pPr>
              <w:pStyle w:val="TAC"/>
              <w:rPr>
                <w:rFonts w:cs="Arial"/>
                <w:lang w:eastAsia="zh-CN"/>
              </w:rPr>
            </w:pPr>
            <w:r w:rsidRPr="00EF5447">
              <w:rPr>
                <w:rFonts w:eastAsia="Malgun Gothic" w:cs="Arial"/>
                <w:lang w:eastAsia="ko-KR"/>
              </w:rPr>
              <w:t>n78</w:t>
            </w:r>
          </w:p>
        </w:tc>
        <w:tc>
          <w:tcPr>
            <w:tcW w:w="2952" w:type="dxa"/>
          </w:tcPr>
          <w:p w14:paraId="068940C4" w14:textId="77777777" w:rsidR="009B2740" w:rsidRPr="00EF5447" w:rsidRDefault="009B2740" w:rsidP="0007108A">
            <w:pPr>
              <w:pStyle w:val="TAC"/>
              <w:rPr>
                <w:rFonts w:cs="Arial"/>
                <w:lang w:eastAsia="zh-CN"/>
              </w:rPr>
            </w:pPr>
            <w:r w:rsidRPr="00EF5447">
              <w:rPr>
                <w:rFonts w:eastAsia="Malgun Gothic" w:cs="Arial"/>
                <w:lang w:eastAsia="ko-KR"/>
              </w:rPr>
              <w:t>0.5</w:t>
            </w:r>
          </w:p>
        </w:tc>
      </w:tr>
      <w:tr w:rsidR="009B2740" w14:paraId="1844C0A8" w14:textId="77777777" w:rsidTr="0007108A">
        <w:trPr>
          <w:trHeight w:val="187"/>
          <w:jc w:val="center"/>
        </w:trPr>
        <w:tc>
          <w:tcPr>
            <w:tcW w:w="2221" w:type="dxa"/>
            <w:tcBorders>
              <w:top w:val="single" w:sz="4" w:space="0" w:color="auto"/>
              <w:bottom w:val="nil"/>
            </w:tcBorders>
            <w:shd w:val="clear" w:color="auto" w:fill="auto"/>
            <w:vAlign w:val="center"/>
          </w:tcPr>
          <w:p w14:paraId="6D4438B6" w14:textId="77777777" w:rsidR="009B2740" w:rsidRPr="00EF5447" w:rsidRDefault="009B2740" w:rsidP="0007108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6D407DCC" w14:textId="77777777" w:rsidR="009B2740" w:rsidRDefault="009B2740" w:rsidP="0007108A">
            <w:pPr>
              <w:pStyle w:val="TAC"/>
            </w:pPr>
            <w:r>
              <w:rPr>
                <w:rFonts w:cs="Arial"/>
                <w:lang w:val="da-DK" w:eastAsia="zh-TW"/>
              </w:rPr>
              <w:t>1</w:t>
            </w:r>
          </w:p>
        </w:tc>
        <w:tc>
          <w:tcPr>
            <w:tcW w:w="2952" w:type="dxa"/>
            <w:vAlign w:val="center"/>
          </w:tcPr>
          <w:p w14:paraId="5E26F9A9" w14:textId="77777777" w:rsidR="009B2740" w:rsidRDefault="009B2740" w:rsidP="0007108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9B2740" w14:paraId="1638757F" w14:textId="77777777" w:rsidTr="0007108A">
        <w:trPr>
          <w:trHeight w:val="187"/>
          <w:jc w:val="center"/>
        </w:trPr>
        <w:tc>
          <w:tcPr>
            <w:tcW w:w="2221" w:type="dxa"/>
            <w:tcBorders>
              <w:top w:val="nil"/>
              <w:bottom w:val="nil"/>
            </w:tcBorders>
            <w:shd w:val="clear" w:color="auto" w:fill="auto"/>
            <w:vAlign w:val="center"/>
          </w:tcPr>
          <w:p w14:paraId="209FB4F7" w14:textId="77777777" w:rsidR="009B2740" w:rsidRPr="00EF5447" w:rsidRDefault="009B2740" w:rsidP="0007108A">
            <w:pPr>
              <w:pStyle w:val="TAC"/>
              <w:rPr>
                <w:rFonts w:cs="Arial"/>
              </w:rPr>
            </w:pPr>
          </w:p>
        </w:tc>
        <w:tc>
          <w:tcPr>
            <w:tcW w:w="2952" w:type="dxa"/>
            <w:vAlign w:val="center"/>
          </w:tcPr>
          <w:p w14:paraId="29EE2998" w14:textId="77777777" w:rsidR="009B2740" w:rsidRDefault="009B2740" w:rsidP="0007108A">
            <w:pPr>
              <w:pStyle w:val="TAC"/>
            </w:pPr>
            <w:r>
              <w:rPr>
                <w:rFonts w:cs="Arial"/>
                <w:lang w:val="da-DK" w:eastAsia="zh-TW"/>
              </w:rPr>
              <w:t>n28</w:t>
            </w:r>
          </w:p>
        </w:tc>
        <w:tc>
          <w:tcPr>
            <w:tcW w:w="2952" w:type="dxa"/>
          </w:tcPr>
          <w:p w14:paraId="30BE7919" w14:textId="77777777" w:rsidR="009B2740" w:rsidRDefault="009B2740" w:rsidP="0007108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9B2740" w14:paraId="6847DE13" w14:textId="77777777" w:rsidTr="0007108A">
        <w:trPr>
          <w:trHeight w:val="187"/>
          <w:jc w:val="center"/>
        </w:trPr>
        <w:tc>
          <w:tcPr>
            <w:tcW w:w="2221" w:type="dxa"/>
            <w:tcBorders>
              <w:top w:val="nil"/>
              <w:bottom w:val="single" w:sz="4" w:space="0" w:color="auto"/>
            </w:tcBorders>
            <w:shd w:val="clear" w:color="auto" w:fill="auto"/>
            <w:vAlign w:val="center"/>
          </w:tcPr>
          <w:p w14:paraId="0F005292" w14:textId="77777777" w:rsidR="009B2740" w:rsidRPr="00EF5447" w:rsidRDefault="009B2740" w:rsidP="0007108A">
            <w:pPr>
              <w:pStyle w:val="TAC"/>
              <w:rPr>
                <w:rFonts w:cs="Arial"/>
              </w:rPr>
            </w:pPr>
          </w:p>
        </w:tc>
        <w:tc>
          <w:tcPr>
            <w:tcW w:w="2952" w:type="dxa"/>
            <w:vAlign w:val="center"/>
          </w:tcPr>
          <w:p w14:paraId="1A6C5ED1" w14:textId="77777777" w:rsidR="009B2740" w:rsidRDefault="009B2740" w:rsidP="0007108A">
            <w:pPr>
              <w:pStyle w:val="TAC"/>
            </w:pPr>
            <w:r>
              <w:rPr>
                <w:rFonts w:cs="Arial"/>
                <w:lang w:val="x-none" w:eastAsia="zh-TW"/>
              </w:rPr>
              <w:t>n</w:t>
            </w:r>
            <w:r>
              <w:rPr>
                <w:rFonts w:cs="Arial"/>
                <w:lang w:val="da-DK" w:eastAsia="zh-TW"/>
              </w:rPr>
              <w:t>77</w:t>
            </w:r>
          </w:p>
        </w:tc>
        <w:tc>
          <w:tcPr>
            <w:tcW w:w="2952" w:type="dxa"/>
            <w:vAlign w:val="center"/>
          </w:tcPr>
          <w:p w14:paraId="4A7E3F1B" w14:textId="77777777" w:rsidR="009B2740" w:rsidRDefault="009B2740" w:rsidP="0007108A">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9B2740" w:rsidRPr="002A172E" w14:paraId="041A83C2" w14:textId="77777777" w:rsidTr="0007108A">
        <w:trPr>
          <w:trHeight w:val="187"/>
          <w:jc w:val="center"/>
        </w:trPr>
        <w:tc>
          <w:tcPr>
            <w:tcW w:w="2221" w:type="dxa"/>
            <w:tcBorders>
              <w:top w:val="single" w:sz="4" w:space="0" w:color="auto"/>
              <w:bottom w:val="nil"/>
            </w:tcBorders>
            <w:shd w:val="clear" w:color="auto" w:fill="auto"/>
            <w:vAlign w:val="center"/>
          </w:tcPr>
          <w:p w14:paraId="281F74FE" w14:textId="77777777" w:rsidR="009B2740" w:rsidRPr="00EF5447" w:rsidRDefault="009B2740" w:rsidP="0007108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59D7F1F0" w14:textId="77777777" w:rsidR="009B2740" w:rsidRDefault="009B2740" w:rsidP="0007108A">
            <w:pPr>
              <w:pStyle w:val="TAC"/>
              <w:rPr>
                <w:rFonts w:cs="Arial"/>
                <w:lang w:val="x-none" w:eastAsia="zh-TW"/>
              </w:rPr>
            </w:pPr>
            <w:r>
              <w:rPr>
                <w:rFonts w:cs="Arial"/>
                <w:lang w:val="da-DK" w:eastAsia="zh-TW"/>
              </w:rPr>
              <w:t>1</w:t>
            </w:r>
          </w:p>
        </w:tc>
        <w:tc>
          <w:tcPr>
            <w:tcW w:w="2952" w:type="dxa"/>
            <w:vAlign w:val="center"/>
          </w:tcPr>
          <w:p w14:paraId="4C6970D5" w14:textId="77777777" w:rsidR="009B2740" w:rsidRPr="002A172E" w:rsidRDefault="009B2740" w:rsidP="0007108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9B2740" w:rsidRPr="002A172E" w14:paraId="27FABF01" w14:textId="77777777" w:rsidTr="0007108A">
        <w:trPr>
          <w:trHeight w:val="187"/>
          <w:jc w:val="center"/>
        </w:trPr>
        <w:tc>
          <w:tcPr>
            <w:tcW w:w="2221" w:type="dxa"/>
            <w:tcBorders>
              <w:top w:val="nil"/>
              <w:bottom w:val="nil"/>
            </w:tcBorders>
            <w:shd w:val="clear" w:color="auto" w:fill="auto"/>
            <w:vAlign w:val="center"/>
          </w:tcPr>
          <w:p w14:paraId="083D5DEE" w14:textId="77777777" w:rsidR="009B2740" w:rsidRPr="00EF5447" w:rsidRDefault="009B2740" w:rsidP="0007108A">
            <w:pPr>
              <w:pStyle w:val="TAC"/>
              <w:rPr>
                <w:rFonts w:cs="Arial"/>
              </w:rPr>
            </w:pPr>
          </w:p>
        </w:tc>
        <w:tc>
          <w:tcPr>
            <w:tcW w:w="2952" w:type="dxa"/>
            <w:vAlign w:val="center"/>
          </w:tcPr>
          <w:p w14:paraId="35492CA2" w14:textId="77777777" w:rsidR="009B2740" w:rsidRDefault="009B2740" w:rsidP="0007108A">
            <w:pPr>
              <w:pStyle w:val="TAC"/>
              <w:rPr>
                <w:rFonts w:cs="Arial"/>
                <w:lang w:val="x-none" w:eastAsia="zh-TW"/>
              </w:rPr>
            </w:pPr>
            <w:r>
              <w:rPr>
                <w:rFonts w:cs="Arial"/>
                <w:lang w:val="da-DK" w:eastAsia="zh-TW"/>
              </w:rPr>
              <w:t>n28</w:t>
            </w:r>
          </w:p>
        </w:tc>
        <w:tc>
          <w:tcPr>
            <w:tcW w:w="2952" w:type="dxa"/>
          </w:tcPr>
          <w:p w14:paraId="53420D08" w14:textId="77777777" w:rsidR="009B2740" w:rsidRPr="002A172E" w:rsidRDefault="009B2740" w:rsidP="0007108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9B2740" w:rsidRPr="002A172E" w14:paraId="5473E16C" w14:textId="77777777" w:rsidTr="0007108A">
        <w:trPr>
          <w:trHeight w:val="187"/>
          <w:jc w:val="center"/>
        </w:trPr>
        <w:tc>
          <w:tcPr>
            <w:tcW w:w="2221" w:type="dxa"/>
            <w:tcBorders>
              <w:top w:val="nil"/>
              <w:bottom w:val="single" w:sz="4" w:space="0" w:color="auto"/>
            </w:tcBorders>
            <w:shd w:val="clear" w:color="auto" w:fill="auto"/>
            <w:vAlign w:val="center"/>
          </w:tcPr>
          <w:p w14:paraId="597E4DB2" w14:textId="77777777" w:rsidR="009B2740" w:rsidRPr="00EF5447" w:rsidRDefault="009B2740" w:rsidP="0007108A">
            <w:pPr>
              <w:pStyle w:val="TAC"/>
              <w:rPr>
                <w:rFonts w:cs="Arial"/>
              </w:rPr>
            </w:pPr>
          </w:p>
        </w:tc>
        <w:tc>
          <w:tcPr>
            <w:tcW w:w="2952" w:type="dxa"/>
            <w:vAlign w:val="center"/>
          </w:tcPr>
          <w:p w14:paraId="5D7798AD" w14:textId="77777777" w:rsidR="009B2740" w:rsidRDefault="009B2740" w:rsidP="0007108A">
            <w:pPr>
              <w:pStyle w:val="TAC"/>
              <w:rPr>
                <w:rFonts w:cs="Arial"/>
                <w:lang w:val="x-none" w:eastAsia="zh-TW"/>
              </w:rPr>
            </w:pPr>
            <w:r>
              <w:rPr>
                <w:rFonts w:cs="Arial"/>
                <w:lang w:val="x-none" w:eastAsia="zh-TW"/>
              </w:rPr>
              <w:t>n78</w:t>
            </w:r>
          </w:p>
        </w:tc>
        <w:tc>
          <w:tcPr>
            <w:tcW w:w="2952" w:type="dxa"/>
            <w:vAlign w:val="center"/>
          </w:tcPr>
          <w:p w14:paraId="50291E15" w14:textId="77777777" w:rsidR="009B2740" w:rsidRPr="002A172E" w:rsidRDefault="009B2740" w:rsidP="0007108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9B2740" w:rsidRPr="002A172E" w14:paraId="795B5FAF" w14:textId="77777777" w:rsidTr="0007108A">
        <w:trPr>
          <w:trHeight w:val="187"/>
          <w:jc w:val="center"/>
        </w:trPr>
        <w:tc>
          <w:tcPr>
            <w:tcW w:w="2221" w:type="dxa"/>
            <w:tcBorders>
              <w:top w:val="single" w:sz="4" w:space="0" w:color="auto"/>
              <w:bottom w:val="nil"/>
            </w:tcBorders>
            <w:shd w:val="clear" w:color="auto" w:fill="auto"/>
            <w:vAlign w:val="center"/>
          </w:tcPr>
          <w:p w14:paraId="7C9BC53F" w14:textId="77777777" w:rsidR="009B2740" w:rsidRPr="00EF5447" w:rsidRDefault="009B2740" w:rsidP="0007108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7EEAF9FE" w14:textId="77777777" w:rsidR="009B2740" w:rsidRDefault="009B2740" w:rsidP="0007108A">
            <w:pPr>
              <w:pStyle w:val="TAC"/>
              <w:rPr>
                <w:rFonts w:cs="Arial"/>
                <w:lang w:val="x-none" w:eastAsia="zh-TW"/>
              </w:rPr>
            </w:pPr>
            <w:r>
              <w:rPr>
                <w:rFonts w:cs="Arial"/>
                <w:lang w:val="da-DK" w:eastAsia="zh-TW"/>
              </w:rPr>
              <w:t>1</w:t>
            </w:r>
          </w:p>
        </w:tc>
        <w:tc>
          <w:tcPr>
            <w:tcW w:w="2952" w:type="dxa"/>
            <w:vAlign w:val="center"/>
          </w:tcPr>
          <w:p w14:paraId="17858C12" w14:textId="77777777" w:rsidR="009B2740" w:rsidRPr="002A172E"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9B2740" w:rsidRPr="002A172E" w14:paraId="2B3EC9DE" w14:textId="77777777" w:rsidTr="0007108A">
        <w:trPr>
          <w:trHeight w:val="187"/>
          <w:jc w:val="center"/>
        </w:trPr>
        <w:tc>
          <w:tcPr>
            <w:tcW w:w="2221" w:type="dxa"/>
            <w:tcBorders>
              <w:top w:val="nil"/>
              <w:bottom w:val="nil"/>
            </w:tcBorders>
            <w:shd w:val="clear" w:color="auto" w:fill="auto"/>
            <w:vAlign w:val="center"/>
          </w:tcPr>
          <w:p w14:paraId="4172B1EA" w14:textId="77777777" w:rsidR="009B2740" w:rsidRPr="00EF5447" w:rsidRDefault="009B2740" w:rsidP="0007108A">
            <w:pPr>
              <w:pStyle w:val="TAC"/>
              <w:rPr>
                <w:rFonts w:cs="Arial"/>
              </w:rPr>
            </w:pPr>
          </w:p>
        </w:tc>
        <w:tc>
          <w:tcPr>
            <w:tcW w:w="2952" w:type="dxa"/>
            <w:vAlign w:val="center"/>
          </w:tcPr>
          <w:p w14:paraId="682022DD" w14:textId="77777777" w:rsidR="009B2740" w:rsidRDefault="009B2740" w:rsidP="0007108A">
            <w:pPr>
              <w:pStyle w:val="TAC"/>
              <w:rPr>
                <w:rFonts w:cs="Arial"/>
                <w:lang w:val="x-none" w:eastAsia="zh-TW"/>
              </w:rPr>
            </w:pPr>
            <w:r>
              <w:rPr>
                <w:rFonts w:cs="Arial"/>
                <w:lang w:val="da-DK" w:eastAsia="zh-TW"/>
              </w:rPr>
              <w:t>n28</w:t>
            </w:r>
          </w:p>
        </w:tc>
        <w:tc>
          <w:tcPr>
            <w:tcW w:w="2952" w:type="dxa"/>
          </w:tcPr>
          <w:p w14:paraId="33E675B7" w14:textId="77777777" w:rsidR="009B2740" w:rsidRPr="002A172E" w:rsidRDefault="009B2740" w:rsidP="0007108A">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9B2740" w:rsidRPr="00EF5447" w14:paraId="5563A130" w14:textId="77777777" w:rsidTr="0007108A">
        <w:trPr>
          <w:trHeight w:val="187"/>
          <w:jc w:val="center"/>
        </w:trPr>
        <w:tc>
          <w:tcPr>
            <w:tcW w:w="2221" w:type="dxa"/>
            <w:tcBorders>
              <w:bottom w:val="nil"/>
            </w:tcBorders>
            <w:shd w:val="clear" w:color="auto" w:fill="auto"/>
          </w:tcPr>
          <w:p w14:paraId="22D32211" w14:textId="77777777" w:rsidR="009B2740" w:rsidRPr="00EF5447" w:rsidRDefault="009B2740" w:rsidP="0007108A">
            <w:pPr>
              <w:pStyle w:val="TAC"/>
              <w:rPr>
                <w:rFonts w:cs="Arial"/>
              </w:rPr>
            </w:pPr>
            <w:r w:rsidRPr="00EF5447">
              <w:rPr>
                <w:rFonts w:cs="Arial"/>
              </w:rPr>
              <w:t>DC_</w:t>
            </w:r>
            <w:r w:rsidRPr="00EF5447">
              <w:rPr>
                <w:rFonts w:cs="Arial"/>
                <w:lang w:eastAsia="ja-JP"/>
              </w:rPr>
              <w:t>1-21-42_n77</w:t>
            </w:r>
          </w:p>
        </w:tc>
        <w:tc>
          <w:tcPr>
            <w:tcW w:w="2952" w:type="dxa"/>
          </w:tcPr>
          <w:p w14:paraId="18CEA68B" w14:textId="77777777" w:rsidR="009B2740" w:rsidRPr="00EF5447" w:rsidRDefault="009B2740" w:rsidP="0007108A">
            <w:pPr>
              <w:pStyle w:val="TAC"/>
              <w:rPr>
                <w:rFonts w:cs="Arial"/>
              </w:rPr>
            </w:pPr>
            <w:r w:rsidRPr="00EF5447">
              <w:rPr>
                <w:rFonts w:cs="Arial"/>
                <w:lang w:eastAsia="ja-JP"/>
              </w:rPr>
              <w:t>1</w:t>
            </w:r>
          </w:p>
        </w:tc>
        <w:tc>
          <w:tcPr>
            <w:tcW w:w="2952" w:type="dxa"/>
          </w:tcPr>
          <w:p w14:paraId="4AD7D718" w14:textId="77777777" w:rsidR="009B2740" w:rsidRPr="00EF5447" w:rsidRDefault="009B2740" w:rsidP="0007108A">
            <w:pPr>
              <w:pStyle w:val="TAC"/>
              <w:rPr>
                <w:rFonts w:cs="Arial"/>
              </w:rPr>
            </w:pPr>
            <w:r w:rsidRPr="00EF5447">
              <w:rPr>
                <w:rFonts w:cs="Arial"/>
                <w:lang w:eastAsia="ja-JP"/>
              </w:rPr>
              <w:t>0.2</w:t>
            </w:r>
          </w:p>
        </w:tc>
      </w:tr>
      <w:tr w:rsidR="009B2740" w:rsidRPr="00EF5447" w14:paraId="0E8BD420" w14:textId="77777777" w:rsidTr="0007108A">
        <w:trPr>
          <w:trHeight w:val="187"/>
          <w:jc w:val="center"/>
        </w:trPr>
        <w:tc>
          <w:tcPr>
            <w:tcW w:w="2221" w:type="dxa"/>
            <w:tcBorders>
              <w:top w:val="nil"/>
              <w:bottom w:val="nil"/>
            </w:tcBorders>
            <w:shd w:val="clear" w:color="auto" w:fill="auto"/>
          </w:tcPr>
          <w:p w14:paraId="6A2B96BC" w14:textId="77777777" w:rsidR="009B2740" w:rsidRPr="00EF5447" w:rsidRDefault="009B2740" w:rsidP="0007108A">
            <w:pPr>
              <w:pStyle w:val="TAC"/>
              <w:rPr>
                <w:rFonts w:cs="Arial"/>
              </w:rPr>
            </w:pPr>
          </w:p>
        </w:tc>
        <w:tc>
          <w:tcPr>
            <w:tcW w:w="2952" w:type="dxa"/>
          </w:tcPr>
          <w:p w14:paraId="2542A482" w14:textId="77777777" w:rsidR="009B2740" w:rsidRPr="00EF5447" w:rsidRDefault="009B2740" w:rsidP="0007108A">
            <w:pPr>
              <w:pStyle w:val="TAC"/>
              <w:rPr>
                <w:rFonts w:cs="Arial"/>
                <w:lang w:eastAsia="zh-CN"/>
              </w:rPr>
            </w:pPr>
            <w:r w:rsidRPr="00EF5447">
              <w:rPr>
                <w:rFonts w:cs="Arial"/>
                <w:lang w:eastAsia="ja-JP"/>
              </w:rPr>
              <w:t>42</w:t>
            </w:r>
          </w:p>
        </w:tc>
        <w:tc>
          <w:tcPr>
            <w:tcW w:w="2952" w:type="dxa"/>
          </w:tcPr>
          <w:p w14:paraId="08ADCC86"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17E1A264" w14:textId="77777777" w:rsidTr="0007108A">
        <w:trPr>
          <w:trHeight w:val="187"/>
          <w:jc w:val="center"/>
        </w:trPr>
        <w:tc>
          <w:tcPr>
            <w:tcW w:w="2221" w:type="dxa"/>
            <w:tcBorders>
              <w:top w:val="nil"/>
              <w:bottom w:val="single" w:sz="4" w:space="0" w:color="auto"/>
            </w:tcBorders>
            <w:shd w:val="clear" w:color="auto" w:fill="auto"/>
          </w:tcPr>
          <w:p w14:paraId="25557FE1" w14:textId="77777777" w:rsidR="009B2740" w:rsidRPr="00EF5447" w:rsidRDefault="009B2740" w:rsidP="0007108A">
            <w:pPr>
              <w:pStyle w:val="TAC"/>
              <w:rPr>
                <w:rFonts w:cs="Arial"/>
              </w:rPr>
            </w:pPr>
          </w:p>
        </w:tc>
        <w:tc>
          <w:tcPr>
            <w:tcW w:w="2952" w:type="dxa"/>
          </w:tcPr>
          <w:p w14:paraId="5C17B3AD" w14:textId="77777777" w:rsidR="009B2740" w:rsidRPr="00EF5447" w:rsidRDefault="009B2740" w:rsidP="0007108A">
            <w:pPr>
              <w:pStyle w:val="TAC"/>
              <w:rPr>
                <w:rFonts w:cs="Arial"/>
              </w:rPr>
            </w:pPr>
            <w:r w:rsidRPr="00EF5447">
              <w:rPr>
                <w:rFonts w:cs="Arial"/>
                <w:lang w:eastAsia="ja-JP"/>
              </w:rPr>
              <w:t>n77</w:t>
            </w:r>
          </w:p>
        </w:tc>
        <w:tc>
          <w:tcPr>
            <w:tcW w:w="2952" w:type="dxa"/>
          </w:tcPr>
          <w:p w14:paraId="1454E4FE" w14:textId="77777777" w:rsidR="009B2740" w:rsidRPr="00EF5447" w:rsidRDefault="009B2740" w:rsidP="0007108A">
            <w:pPr>
              <w:pStyle w:val="TAC"/>
              <w:rPr>
                <w:rFonts w:cs="Arial"/>
              </w:rPr>
            </w:pPr>
            <w:r w:rsidRPr="00EF5447">
              <w:rPr>
                <w:rFonts w:cs="Arial"/>
                <w:lang w:eastAsia="ja-JP"/>
              </w:rPr>
              <w:t>0.5</w:t>
            </w:r>
          </w:p>
        </w:tc>
      </w:tr>
      <w:tr w:rsidR="009B2740" w:rsidRPr="00EF5447" w14:paraId="68C6E8D8" w14:textId="77777777" w:rsidTr="0007108A">
        <w:trPr>
          <w:trHeight w:val="187"/>
          <w:jc w:val="center"/>
        </w:trPr>
        <w:tc>
          <w:tcPr>
            <w:tcW w:w="2221" w:type="dxa"/>
            <w:tcBorders>
              <w:bottom w:val="nil"/>
            </w:tcBorders>
            <w:shd w:val="clear" w:color="auto" w:fill="auto"/>
          </w:tcPr>
          <w:p w14:paraId="461FA00F" w14:textId="77777777" w:rsidR="009B2740" w:rsidRPr="00EF5447" w:rsidRDefault="009B2740" w:rsidP="0007108A">
            <w:pPr>
              <w:pStyle w:val="TAC"/>
              <w:rPr>
                <w:rFonts w:cs="Arial"/>
              </w:rPr>
            </w:pPr>
            <w:r w:rsidRPr="00EF5447">
              <w:rPr>
                <w:rFonts w:cs="Arial"/>
              </w:rPr>
              <w:t>DC_</w:t>
            </w:r>
            <w:r w:rsidRPr="00EF5447">
              <w:rPr>
                <w:rFonts w:cs="Arial"/>
                <w:lang w:eastAsia="ja-JP"/>
              </w:rPr>
              <w:t>1-21-42_n78</w:t>
            </w:r>
          </w:p>
        </w:tc>
        <w:tc>
          <w:tcPr>
            <w:tcW w:w="2952" w:type="dxa"/>
          </w:tcPr>
          <w:p w14:paraId="464C2F19" w14:textId="77777777" w:rsidR="009B2740" w:rsidRPr="00EF5447" w:rsidRDefault="009B2740" w:rsidP="0007108A">
            <w:pPr>
              <w:pStyle w:val="TAC"/>
              <w:rPr>
                <w:rFonts w:cs="Arial"/>
              </w:rPr>
            </w:pPr>
            <w:r w:rsidRPr="00EF5447">
              <w:rPr>
                <w:rFonts w:cs="Arial"/>
                <w:lang w:eastAsia="ja-JP"/>
              </w:rPr>
              <w:t>42</w:t>
            </w:r>
          </w:p>
        </w:tc>
        <w:tc>
          <w:tcPr>
            <w:tcW w:w="2952" w:type="dxa"/>
          </w:tcPr>
          <w:p w14:paraId="73B7AF24" w14:textId="77777777" w:rsidR="009B2740" w:rsidRPr="00EF5447" w:rsidRDefault="009B2740" w:rsidP="0007108A">
            <w:pPr>
              <w:pStyle w:val="TAC"/>
              <w:rPr>
                <w:rFonts w:cs="Arial"/>
              </w:rPr>
            </w:pPr>
            <w:r w:rsidRPr="00EF5447">
              <w:rPr>
                <w:rFonts w:cs="Arial"/>
                <w:lang w:eastAsia="ja-JP"/>
              </w:rPr>
              <w:t>0.5</w:t>
            </w:r>
          </w:p>
        </w:tc>
      </w:tr>
      <w:tr w:rsidR="009B2740" w:rsidRPr="00EF5447" w14:paraId="5388FBAB" w14:textId="77777777" w:rsidTr="0007108A">
        <w:trPr>
          <w:trHeight w:val="187"/>
          <w:jc w:val="center"/>
        </w:trPr>
        <w:tc>
          <w:tcPr>
            <w:tcW w:w="2221" w:type="dxa"/>
            <w:tcBorders>
              <w:top w:val="nil"/>
            </w:tcBorders>
            <w:shd w:val="clear" w:color="auto" w:fill="auto"/>
          </w:tcPr>
          <w:p w14:paraId="31DF8E8C" w14:textId="77777777" w:rsidR="009B2740" w:rsidRPr="00EF5447" w:rsidRDefault="009B2740" w:rsidP="0007108A">
            <w:pPr>
              <w:pStyle w:val="TAC"/>
              <w:rPr>
                <w:rFonts w:cs="Arial"/>
              </w:rPr>
            </w:pPr>
          </w:p>
        </w:tc>
        <w:tc>
          <w:tcPr>
            <w:tcW w:w="2952" w:type="dxa"/>
          </w:tcPr>
          <w:p w14:paraId="686C4FCC" w14:textId="77777777" w:rsidR="009B2740" w:rsidRPr="00EF5447" w:rsidRDefault="009B2740" w:rsidP="0007108A">
            <w:pPr>
              <w:pStyle w:val="TAC"/>
              <w:rPr>
                <w:rFonts w:cs="Arial"/>
              </w:rPr>
            </w:pPr>
            <w:r w:rsidRPr="00EF5447">
              <w:rPr>
                <w:rFonts w:cs="Arial"/>
                <w:lang w:eastAsia="ja-JP"/>
              </w:rPr>
              <w:t>n78</w:t>
            </w:r>
          </w:p>
        </w:tc>
        <w:tc>
          <w:tcPr>
            <w:tcW w:w="2952" w:type="dxa"/>
          </w:tcPr>
          <w:p w14:paraId="1E3E3521" w14:textId="77777777" w:rsidR="009B2740" w:rsidRPr="00EF5447" w:rsidRDefault="009B2740" w:rsidP="0007108A">
            <w:pPr>
              <w:pStyle w:val="TAC"/>
              <w:rPr>
                <w:rFonts w:cs="Arial"/>
              </w:rPr>
            </w:pPr>
            <w:r w:rsidRPr="00EF5447">
              <w:rPr>
                <w:rFonts w:cs="Arial"/>
                <w:lang w:eastAsia="ja-JP"/>
              </w:rPr>
              <w:t>0.5</w:t>
            </w:r>
          </w:p>
        </w:tc>
      </w:tr>
      <w:tr w:rsidR="009B2740" w:rsidRPr="00EF5447" w14:paraId="6E006C46" w14:textId="77777777" w:rsidTr="0007108A">
        <w:trPr>
          <w:trHeight w:val="187"/>
          <w:jc w:val="center"/>
        </w:trPr>
        <w:tc>
          <w:tcPr>
            <w:tcW w:w="2221" w:type="dxa"/>
          </w:tcPr>
          <w:p w14:paraId="492BB04E" w14:textId="77777777" w:rsidR="009B2740" w:rsidRPr="00EF5447" w:rsidRDefault="009B2740" w:rsidP="0007108A">
            <w:pPr>
              <w:pStyle w:val="TAC"/>
              <w:rPr>
                <w:rFonts w:cs="Arial"/>
              </w:rPr>
            </w:pPr>
            <w:r w:rsidRPr="00EF5447">
              <w:rPr>
                <w:rFonts w:cs="Arial"/>
              </w:rPr>
              <w:t>DC_</w:t>
            </w:r>
            <w:r w:rsidRPr="00EF5447">
              <w:rPr>
                <w:rFonts w:cs="Arial"/>
                <w:lang w:eastAsia="ja-JP"/>
              </w:rPr>
              <w:t>1-21-42_n79</w:t>
            </w:r>
          </w:p>
        </w:tc>
        <w:tc>
          <w:tcPr>
            <w:tcW w:w="2952" w:type="dxa"/>
          </w:tcPr>
          <w:p w14:paraId="2C176A5E" w14:textId="77777777" w:rsidR="009B2740" w:rsidRPr="00EF5447" w:rsidRDefault="009B2740" w:rsidP="0007108A">
            <w:pPr>
              <w:pStyle w:val="TAC"/>
              <w:rPr>
                <w:rFonts w:cs="Arial"/>
              </w:rPr>
            </w:pPr>
            <w:r w:rsidRPr="00EF5447">
              <w:rPr>
                <w:rFonts w:cs="Arial"/>
                <w:lang w:eastAsia="ja-JP"/>
              </w:rPr>
              <w:t>42</w:t>
            </w:r>
          </w:p>
        </w:tc>
        <w:tc>
          <w:tcPr>
            <w:tcW w:w="2952" w:type="dxa"/>
          </w:tcPr>
          <w:p w14:paraId="19585D4F" w14:textId="77777777" w:rsidR="009B2740" w:rsidRPr="00EF5447" w:rsidRDefault="009B2740" w:rsidP="0007108A">
            <w:pPr>
              <w:pStyle w:val="TAC"/>
              <w:rPr>
                <w:rFonts w:cs="Arial"/>
              </w:rPr>
            </w:pPr>
            <w:r w:rsidRPr="00EF5447">
              <w:rPr>
                <w:rFonts w:cs="Arial"/>
                <w:lang w:eastAsia="ja-JP"/>
              </w:rPr>
              <w:t>0.5</w:t>
            </w:r>
          </w:p>
        </w:tc>
      </w:tr>
      <w:tr w:rsidR="009B2740" w:rsidRPr="00EF5447" w14:paraId="5EEF8FF0" w14:textId="77777777" w:rsidTr="0007108A">
        <w:trPr>
          <w:trHeight w:val="187"/>
          <w:jc w:val="center"/>
        </w:trPr>
        <w:tc>
          <w:tcPr>
            <w:tcW w:w="2221" w:type="dxa"/>
          </w:tcPr>
          <w:p w14:paraId="2146ABB3" w14:textId="77777777" w:rsidR="009B2740" w:rsidRPr="00EF5447" w:rsidRDefault="009B2740" w:rsidP="0007108A">
            <w:pPr>
              <w:pStyle w:val="TAC"/>
              <w:rPr>
                <w:rFonts w:cs="Arial"/>
              </w:rPr>
            </w:pPr>
            <w:r w:rsidRPr="00EF5447">
              <w:rPr>
                <w:rFonts w:cs="Arial"/>
                <w:szCs w:val="18"/>
                <w:lang w:eastAsia="ja-JP"/>
              </w:rPr>
              <w:t>DC_1-21_n77-n79</w:t>
            </w:r>
          </w:p>
        </w:tc>
        <w:tc>
          <w:tcPr>
            <w:tcW w:w="2952" w:type="dxa"/>
          </w:tcPr>
          <w:p w14:paraId="2F35A5A7" w14:textId="77777777" w:rsidR="009B2740" w:rsidRPr="00EF5447" w:rsidRDefault="009B2740" w:rsidP="0007108A">
            <w:pPr>
              <w:pStyle w:val="TAC"/>
              <w:rPr>
                <w:rFonts w:cs="Arial"/>
                <w:lang w:eastAsia="ja-JP"/>
              </w:rPr>
            </w:pPr>
            <w:r w:rsidRPr="00EF5447">
              <w:rPr>
                <w:lang w:eastAsia="ja-JP"/>
              </w:rPr>
              <w:t>n77</w:t>
            </w:r>
          </w:p>
        </w:tc>
        <w:tc>
          <w:tcPr>
            <w:tcW w:w="2952" w:type="dxa"/>
          </w:tcPr>
          <w:p w14:paraId="3820D747"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1CB78228" w14:textId="77777777" w:rsidTr="0007108A">
        <w:trPr>
          <w:trHeight w:val="187"/>
          <w:jc w:val="center"/>
        </w:trPr>
        <w:tc>
          <w:tcPr>
            <w:tcW w:w="2221" w:type="dxa"/>
            <w:tcBorders>
              <w:bottom w:val="single" w:sz="4" w:space="0" w:color="auto"/>
            </w:tcBorders>
          </w:tcPr>
          <w:p w14:paraId="2771DF87" w14:textId="77777777" w:rsidR="009B2740" w:rsidRPr="00EF5447" w:rsidRDefault="009B2740" w:rsidP="0007108A">
            <w:pPr>
              <w:pStyle w:val="TAC"/>
              <w:rPr>
                <w:rFonts w:cs="Arial"/>
              </w:rPr>
            </w:pPr>
            <w:r w:rsidRPr="00EF5447">
              <w:rPr>
                <w:rFonts w:cs="Arial"/>
                <w:szCs w:val="18"/>
                <w:lang w:eastAsia="ja-JP"/>
              </w:rPr>
              <w:t>DC_1-21_n78-n79</w:t>
            </w:r>
          </w:p>
        </w:tc>
        <w:tc>
          <w:tcPr>
            <w:tcW w:w="2952" w:type="dxa"/>
          </w:tcPr>
          <w:p w14:paraId="569902C0" w14:textId="77777777" w:rsidR="009B2740" w:rsidRPr="00EF5447" w:rsidRDefault="009B2740" w:rsidP="0007108A">
            <w:pPr>
              <w:pStyle w:val="TAC"/>
              <w:rPr>
                <w:rFonts w:cs="Arial"/>
                <w:lang w:eastAsia="ja-JP"/>
              </w:rPr>
            </w:pPr>
            <w:r w:rsidRPr="00EF5447">
              <w:rPr>
                <w:lang w:eastAsia="ja-JP"/>
              </w:rPr>
              <w:t>n78</w:t>
            </w:r>
          </w:p>
        </w:tc>
        <w:tc>
          <w:tcPr>
            <w:tcW w:w="2952" w:type="dxa"/>
          </w:tcPr>
          <w:p w14:paraId="470B6F3E"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6FBC51C2" w14:textId="77777777" w:rsidTr="0007108A">
        <w:trPr>
          <w:trHeight w:val="187"/>
          <w:jc w:val="center"/>
        </w:trPr>
        <w:tc>
          <w:tcPr>
            <w:tcW w:w="2221" w:type="dxa"/>
            <w:tcBorders>
              <w:bottom w:val="nil"/>
            </w:tcBorders>
            <w:shd w:val="clear" w:color="auto" w:fill="auto"/>
          </w:tcPr>
          <w:p w14:paraId="4708E9D5" w14:textId="77777777" w:rsidR="009B2740" w:rsidRPr="00EF5447" w:rsidRDefault="009B2740" w:rsidP="0007108A">
            <w:pPr>
              <w:pStyle w:val="TAC"/>
              <w:rPr>
                <w:rFonts w:cs="Arial"/>
                <w:szCs w:val="18"/>
                <w:lang w:eastAsia="ja-JP"/>
              </w:rPr>
            </w:pPr>
            <w:r w:rsidRPr="00EF5447">
              <w:rPr>
                <w:rFonts w:eastAsia="MS Mincho" w:cs="Arial"/>
                <w:bCs/>
                <w:szCs w:val="18"/>
              </w:rPr>
              <w:t>DC_1-28_n3-n77</w:t>
            </w:r>
          </w:p>
        </w:tc>
        <w:tc>
          <w:tcPr>
            <w:tcW w:w="2952" w:type="dxa"/>
          </w:tcPr>
          <w:p w14:paraId="3BFF7E26" w14:textId="77777777" w:rsidR="009B2740" w:rsidRPr="00EF5447" w:rsidRDefault="009B2740" w:rsidP="0007108A">
            <w:pPr>
              <w:pStyle w:val="TAC"/>
              <w:rPr>
                <w:lang w:eastAsia="ja-JP"/>
              </w:rPr>
            </w:pPr>
            <w:r w:rsidRPr="00EF5447">
              <w:rPr>
                <w:lang w:eastAsia="zh-CN"/>
              </w:rPr>
              <w:t>1</w:t>
            </w:r>
          </w:p>
        </w:tc>
        <w:tc>
          <w:tcPr>
            <w:tcW w:w="2952" w:type="dxa"/>
          </w:tcPr>
          <w:p w14:paraId="5397559D" w14:textId="77777777" w:rsidR="009B2740" w:rsidRPr="00EF5447" w:rsidRDefault="009B2740" w:rsidP="0007108A">
            <w:pPr>
              <w:pStyle w:val="TAC"/>
              <w:rPr>
                <w:rFonts w:eastAsia="Yu Mincho" w:cs="Arial"/>
                <w:lang w:eastAsia="ja-JP"/>
              </w:rPr>
            </w:pPr>
            <w:r w:rsidRPr="00EF5447">
              <w:rPr>
                <w:lang w:eastAsia="zh-CN"/>
              </w:rPr>
              <w:t>0.2</w:t>
            </w:r>
          </w:p>
        </w:tc>
      </w:tr>
      <w:tr w:rsidR="009B2740" w:rsidRPr="00EF5447" w14:paraId="1D466495" w14:textId="77777777" w:rsidTr="0007108A">
        <w:trPr>
          <w:trHeight w:val="187"/>
          <w:jc w:val="center"/>
        </w:trPr>
        <w:tc>
          <w:tcPr>
            <w:tcW w:w="2221" w:type="dxa"/>
            <w:tcBorders>
              <w:top w:val="nil"/>
              <w:bottom w:val="nil"/>
            </w:tcBorders>
            <w:shd w:val="clear" w:color="auto" w:fill="auto"/>
          </w:tcPr>
          <w:p w14:paraId="269964A2" w14:textId="77777777" w:rsidR="009B2740" w:rsidRPr="00EF5447" w:rsidRDefault="009B2740" w:rsidP="0007108A">
            <w:pPr>
              <w:pStyle w:val="TAC"/>
              <w:rPr>
                <w:rFonts w:cs="Arial"/>
                <w:szCs w:val="18"/>
                <w:lang w:eastAsia="ja-JP"/>
              </w:rPr>
            </w:pPr>
          </w:p>
        </w:tc>
        <w:tc>
          <w:tcPr>
            <w:tcW w:w="2952" w:type="dxa"/>
          </w:tcPr>
          <w:p w14:paraId="65B656B8" w14:textId="77777777" w:rsidR="009B2740" w:rsidRPr="00EF5447" w:rsidRDefault="009B2740" w:rsidP="0007108A">
            <w:pPr>
              <w:pStyle w:val="TAC"/>
              <w:rPr>
                <w:lang w:eastAsia="ja-JP"/>
              </w:rPr>
            </w:pPr>
            <w:r w:rsidRPr="00EF5447">
              <w:rPr>
                <w:lang w:eastAsia="zh-CN"/>
              </w:rPr>
              <w:t>28</w:t>
            </w:r>
          </w:p>
        </w:tc>
        <w:tc>
          <w:tcPr>
            <w:tcW w:w="2952" w:type="dxa"/>
          </w:tcPr>
          <w:p w14:paraId="1F29AFB5" w14:textId="77777777" w:rsidR="009B2740" w:rsidRPr="00EF5447" w:rsidRDefault="009B2740" w:rsidP="0007108A">
            <w:pPr>
              <w:pStyle w:val="TAC"/>
              <w:rPr>
                <w:rFonts w:eastAsia="Yu Mincho" w:cs="Arial"/>
                <w:lang w:eastAsia="ja-JP"/>
              </w:rPr>
            </w:pPr>
            <w:r w:rsidRPr="00EF5447">
              <w:rPr>
                <w:lang w:eastAsia="zh-CN"/>
              </w:rPr>
              <w:t>0.2</w:t>
            </w:r>
          </w:p>
        </w:tc>
      </w:tr>
      <w:tr w:rsidR="009B2740" w:rsidRPr="00EF5447" w14:paraId="34FCFFC0" w14:textId="77777777" w:rsidTr="0007108A">
        <w:trPr>
          <w:trHeight w:val="187"/>
          <w:jc w:val="center"/>
        </w:trPr>
        <w:tc>
          <w:tcPr>
            <w:tcW w:w="2221" w:type="dxa"/>
            <w:tcBorders>
              <w:top w:val="nil"/>
              <w:bottom w:val="nil"/>
            </w:tcBorders>
            <w:shd w:val="clear" w:color="auto" w:fill="auto"/>
          </w:tcPr>
          <w:p w14:paraId="308D79F4" w14:textId="77777777" w:rsidR="009B2740" w:rsidRPr="00EF5447" w:rsidRDefault="009B2740" w:rsidP="0007108A">
            <w:pPr>
              <w:pStyle w:val="TAC"/>
              <w:rPr>
                <w:rFonts w:cs="Arial"/>
                <w:szCs w:val="18"/>
                <w:lang w:eastAsia="ja-JP"/>
              </w:rPr>
            </w:pPr>
          </w:p>
        </w:tc>
        <w:tc>
          <w:tcPr>
            <w:tcW w:w="2952" w:type="dxa"/>
          </w:tcPr>
          <w:p w14:paraId="3E8C469B" w14:textId="77777777" w:rsidR="009B2740" w:rsidRPr="00EF5447" w:rsidRDefault="009B2740" w:rsidP="0007108A">
            <w:pPr>
              <w:pStyle w:val="TAC"/>
              <w:rPr>
                <w:lang w:eastAsia="ja-JP"/>
              </w:rPr>
            </w:pPr>
            <w:r w:rsidRPr="00EF5447">
              <w:rPr>
                <w:lang w:eastAsia="zh-CN"/>
              </w:rPr>
              <w:t>n3</w:t>
            </w:r>
          </w:p>
        </w:tc>
        <w:tc>
          <w:tcPr>
            <w:tcW w:w="2952" w:type="dxa"/>
          </w:tcPr>
          <w:p w14:paraId="267D6E4B" w14:textId="77777777" w:rsidR="009B2740" w:rsidRPr="00EF5447" w:rsidRDefault="009B2740" w:rsidP="0007108A">
            <w:pPr>
              <w:pStyle w:val="TAC"/>
              <w:rPr>
                <w:rFonts w:eastAsia="Yu Mincho" w:cs="Arial"/>
                <w:lang w:eastAsia="ja-JP"/>
              </w:rPr>
            </w:pPr>
            <w:r w:rsidRPr="00EF5447">
              <w:rPr>
                <w:lang w:eastAsia="zh-CN"/>
              </w:rPr>
              <w:t>0.2</w:t>
            </w:r>
          </w:p>
        </w:tc>
      </w:tr>
      <w:tr w:rsidR="009B2740" w:rsidRPr="00EF5447" w14:paraId="551A17FA" w14:textId="77777777" w:rsidTr="0007108A">
        <w:trPr>
          <w:trHeight w:val="187"/>
          <w:jc w:val="center"/>
        </w:trPr>
        <w:tc>
          <w:tcPr>
            <w:tcW w:w="2221" w:type="dxa"/>
            <w:tcBorders>
              <w:top w:val="nil"/>
              <w:bottom w:val="single" w:sz="4" w:space="0" w:color="auto"/>
            </w:tcBorders>
            <w:shd w:val="clear" w:color="auto" w:fill="auto"/>
          </w:tcPr>
          <w:p w14:paraId="68EC2DAF" w14:textId="77777777" w:rsidR="009B2740" w:rsidRPr="00EF5447" w:rsidRDefault="009B2740" w:rsidP="0007108A">
            <w:pPr>
              <w:pStyle w:val="TAC"/>
              <w:rPr>
                <w:rFonts w:cs="Arial"/>
                <w:szCs w:val="18"/>
                <w:lang w:eastAsia="ja-JP"/>
              </w:rPr>
            </w:pPr>
          </w:p>
        </w:tc>
        <w:tc>
          <w:tcPr>
            <w:tcW w:w="2952" w:type="dxa"/>
          </w:tcPr>
          <w:p w14:paraId="47A1709C" w14:textId="77777777" w:rsidR="009B2740" w:rsidRPr="00EF5447" w:rsidRDefault="009B2740" w:rsidP="0007108A">
            <w:pPr>
              <w:pStyle w:val="TAC"/>
              <w:rPr>
                <w:lang w:eastAsia="ja-JP"/>
              </w:rPr>
            </w:pPr>
            <w:r w:rsidRPr="00EF5447">
              <w:rPr>
                <w:rFonts w:eastAsia="MS Mincho"/>
                <w:lang w:eastAsia="ja-JP"/>
              </w:rPr>
              <w:t>n7</w:t>
            </w:r>
            <w:r w:rsidRPr="00EF5447">
              <w:rPr>
                <w:lang w:eastAsia="zh-CN"/>
              </w:rPr>
              <w:t>7</w:t>
            </w:r>
          </w:p>
        </w:tc>
        <w:tc>
          <w:tcPr>
            <w:tcW w:w="2952" w:type="dxa"/>
          </w:tcPr>
          <w:p w14:paraId="1769E8F1" w14:textId="77777777" w:rsidR="009B2740" w:rsidRPr="00EF5447" w:rsidRDefault="009B2740" w:rsidP="0007108A">
            <w:pPr>
              <w:pStyle w:val="TAC"/>
              <w:rPr>
                <w:rFonts w:eastAsia="Yu Mincho" w:cs="Arial"/>
                <w:lang w:eastAsia="ja-JP"/>
              </w:rPr>
            </w:pPr>
            <w:r w:rsidRPr="00EF5447">
              <w:rPr>
                <w:lang w:eastAsia="zh-CN"/>
              </w:rPr>
              <w:t>0.5</w:t>
            </w:r>
          </w:p>
        </w:tc>
      </w:tr>
      <w:tr w:rsidR="009B2740" w:rsidRPr="00EF5447" w14:paraId="0A48C740" w14:textId="77777777" w:rsidTr="0007108A">
        <w:trPr>
          <w:trHeight w:val="187"/>
          <w:jc w:val="center"/>
        </w:trPr>
        <w:tc>
          <w:tcPr>
            <w:tcW w:w="2221" w:type="dxa"/>
            <w:tcBorders>
              <w:bottom w:val="nil"/>
            </w:tcBorders>
            <w:shd w:val="clear" w:color="auto" w:fill="auto"/>
          </w:tcPr>
          <w:p w14:paraId="6516B506" w14:textId="77777777" w:rsidR="009B2740" w:rsidRPr="00EF5447" w:rsidRDefault="009B2740" w:rsidP="0007108A">
            <w:pPr>
              <w:pStyle w:val="TAC"/>
              <w:rPr>
                <w:rFonts w:cs="Arial"/>
                <w:szCs w:val="18"/>
              </w:rPr>
            </w:pPr>
            <w:r w:rsidRPr="00EF5447">
              <w:rPr>
                <w:rFonts w:cs="Arial"/>
                <w:bCs/>
                <w:szCs w:val="18"/>
              </w:rPr>
              <w:t>DC_1-28_n3-n78</w:t>
            </w:r>
          </w:p>
        </w:tc>
        <w:tc>
          <w:tcPr>
            <w:tcW w:w="2952" w:type="dxa"/>
          </w:tcPr>
          <w:p w14:paraId="332B93E7" w14:textId="77777777" w:rsidR="009B2740" w:rsidRPr="00EF5447" w:rsidRDefault="009B2740" w:rsidP="0007108A">
            <w:pPr>
              <w:pStyle w:val="TAC"/>
              <w:rPr>
                <w:rFonts w:cs="Arial"/>
                <w:szCs w:val="18"/>
                <w:lang w:eastAsia="ja-JP"/>
              </w:rPr>
            </w:pPr>
            <w:r w:rsidRPr="00EF5447">
              <w:rPr>
                <w:rFonts w:cs="Arial"/>
                <w:szCs w:val="18"/>
                <w:lang w:eastAsia="ja-JP"/>
              </w:rPr>
              <w:t>1</w:t>
            </w:r>
          </w:p>
        </w:tc>
        <w:tc>
          <w:tcPr>
            <w:tcW w:w="2952" w:type="dxa"/>
          </w:tcPr>
          <w:p w14:paraId="29D5CDE6" w14:textId="77777777" w:rsidR="009B2740" w:rsidRPr="00EF5447" w:rsidRDefault="009B2740" w:rsidP="0007108A">
            <w:pPr>
              <w:pStyle w:val="TAC"/>
              <w:rPr>
                <w:rFonts w:cs="Arial"/>
                <w:szCs w:val="18"/>
                <w:lang w:eastAsia="ja-JP"/>
              </w:rPr>
            </w:pPr>
            <w:r w:rsidRPr="00EF5447">
              <w:rPr>
                <w:rFonts w:eastAsia="Yu Mincho" w:cs="Arial"/>
                <w:szCs w:val="18"/>
                <w:lang w:eastAsia="ja-JP"/>
              </w:rPr>
              <w:t>0.2</w:t>
            </w:r>
          </w:p>
        </w:tc>
      </w:tr>
      <w:tr w:rsidR="009B2740" w:rsidRPr="00EF5447" w14:paraId="2FECD8A9" w14:textId="77777777" w:rsidTr="0007108A">
        <w:trPr>
          <w:trHeight w:val="187"/>
          <w:jc w:val="center"/>
        </w:trPr>
        <w:tc>
          <w:tcPr>
            <w:tcW w:w="2221" w:type="dxa"/>
            <w:tcBorders>
              <w:top w:val="nil"/>
              <w:bottom w:val="nil"/>
            </w:tcBorders>
            <w:shd w:val="clear" w:color="auto" w:fill="auto"/>
          </w:tcPr>
          <w:p w14:paraId="25109BCC" w14:textId="77777777" w:rsidR="009B2740" w:rsidRPr="00EF5447" w:rsidRDefault="009B2740" w:rsidP="0007108A">
            <w:pPr>
              <w:pStyle w:val="TAC"/>
              <w:rPr>
                <w:rFonts w:cs="Arial"/>
                <w:szCs w:val="18"/>
              </w:rPr>
            </w:pPr>
          </w:p>
        </w:tc>
        <w:tc>
          <w:tcPr>
            <w:tcW w:w="2952" w:type="dxa"/>
          </w:tcPr>
          <w:p w14:paraId="0935A7C5" w14:textId="77777777" w:rsidR="009B2740" w:rsidRPr="00EF5447" w:rsidRDefault="009B2740" w:rsidP="0007108A">
            <w:pPr>
              <w:pStyle w:val="TAC"/>
              <w:rPr>
                <w:rFonts w:cs="Arial"/>
                <w:szCs w:val="18"/>
                <w:lang w:eastAsia="ja-JP"/>
              </w:rPr>
            </w:pPr>
            <w:r w:rsidRPr="00EF5447">
              <w:rPr>
                <w:rFonts w:cs="Arial"/>
                <w:szCs w:val="18"/>
                <w:lang w:eastAsia="ja-JP"/>
              </w:rPr>
              <w:t>28</w:t>
            </w:r>
          </w:p>
        </w:tc>
        <w:tc>
          <w:tcPr>
            <w:tcW w:w="2952" w:type="dxa"/>
          </w:tcPr>
          <w:p w14:paraId="6A71EF0E" w14:textId="77777777" w:rsidR="009B2740" w:rsidRPr="00EF5447" w:rsidRDefault="009B2740" w:rsidP="0007108A">
            <w:pPr>
              <w:pStyle w:val="TAC"/>
              <w:rPr>
                <w:rFonts w:cs="Arial"/>
                <w:szCs w:val="18"/>
                <w:lang w:eastAsia="ja-JP"/>
              </w:rPr>
            </w:pPr>
            <w:r w:rsidRPr="00EF5447">
              <w:rPr>
                <w:rFonts w:cs="Arial"/>
                <w:szCs w:val="18"/>
                <w:lang w:eastAsia="ja-JP"/>
              </w:rPr>
              <w:t>0.2</w:t>
            </w:r>
          </w:p>
        </w:tc>
      </w:tr>
      <w:tr w:rsidR="009B2740" w:rsidRPr="00EF5447" w14:paraId="6976926F" w14:textId="77777777" w:rsidTr="0007108A">
        <w:trPr>
          <w:trHeight w:val="187"/>
          <w:jc w:val="center"/>
        </w:trPr>
        <w:tc>
          <w:tcPr>
            <w:tcW w:w="2221" w:type="dxa"/>
            <w:tcBorders>
              <w:top w:val="nil"/>
              <w:bottom w:val="nil"/>
            </w:tcBorders>
            <w:shd w:val="clear" w:color="auto" w:fill="auto"/>
          </w:tcPr>
          <w:p w14:paraId="2C408671" w14:textId="77777777" w:rsidR="009B2740" w:rsidRPr="00EF5447" w:rsidRDefault="009B2740" w:rsidP="0007108A">
            <w:pPr>
              <w:pStyle w:val="TAC"/>
              <w:rPr>
                <w:rFonts w:cs="Arial"/>
                <w:szCs w:val="18"/>
              </w:rPr>
            </w:pPr>
          </w:p>
        </w:tc>
        <w:tc>
          <w:tcPr>
            <w:tcW w:w="2952" w:type="dxa"/>
          </w:tcPr>
          <w:p w14:paraId="4272559F" w14:textId="77777777" w:rsidR="009B2740" w:rsidRPr="00EF5447" w:rsidRDefault="009B2740" w:rsidP="0007108A">
            <w:pPr>
              <w:pStyle w:val="TAC"/>
              <w:rPr>
                <w:rFonts w:cs="Arial"/>
                <w:szCs w:val="18"/>
                <w:lang w:eastAsia="ja-JP"/>
              </w:rPr>
            </w:pPr>
            <w:r w:rsidRPr="00EF5447">
              <w:rPr>
                <w:rFonts w:cs="Arial"/>
                <w:szCs w:val="18"/>
                <w:lang w:eastAsia="zh-CN"/>
              </w:rPr>
              <w:t>n3</w:t>
            </w:r>
          </w:p>
        </w:tc>
        <w:tc>
          <w:tcPr>
            <w:tcW w:w="2952" w:type="dxa"/>
          </w:tcPr>
          <w:p w14:paraId="374B93EC" w14:textId="77777777" w:rsidR="009B2740" w:rsidRPr="00EF5447" w:rsidRDefault="009B2740" w:rsidP="0007108A">
            <w:pPr>
              <w:pStyle w:val="TAC"/>
              <w:rPr>
                <w:rFonts w:cs="Arial"/>
                <w:szCs w:val="18"/>
                <w:lang w:eastAsia="ja-JP"/>
              </w:rPr>
            </w:pPr>
            <w:r w:rsidRPr="00EF5447">
              <w:rPr>
                <w:rFonts w:cs="Arial"/>
                <w:lang w:eastAsia="ja-JP"/>
              </w:rPr>
              <w:t>0.2</w:t>
            </w:r>
          </w:p>
        </w:tc>
      </w:tr>
      <w:tr w:rsidR="009B2740" w:rsidRPr="00EF5447" w14:paraId="26109FEF" w14:textId="77777777" w:rsidTr="0007108A">
        <w:trPr>
          <w:trHeight w:val="187"/>
          <w:jc w:val="center"/>
        </w:trPr>
        <w:tc>
          <w:tcPr>
            <w:tcW w:w="2221" w:type="dxa"/>
            <w:tcBorders>
              <w:top w:val="nil"/>
              <w:bottom w:val="single" w:sz="4" w:space="0" w:color="auto"/>
            </w:tcBorders>
            <w:shd w:val="clear" w:color="auto" w:fill="auto"/>
          </w:tcPr>
          <w:p w14:paraId="04DC9407" w14:textId="77777777" w:rsidR="009B2740" w:rsidRPr="00EF5447" w:rsidRDefault="009B2740" w:rsidP="0007108A">
            <w:pPr>
              <w:pStyle w:val="TAC"/>
              <w:rPr>
                <w:rFonts w:cs="Arial"/>
                <w:szCs w:val="18"/>
              </w:rPr>
            </w:pPr>
          </w:p>
        </w:tc>
        <w:tc>
          <w:tcPr>
            <w:tcW w:w="2952" w:type="dxa"/>
          </w:tcPr>
          <w:p w14:paraId="1D279302" w14:textId="77777777" w:rsidR="009B2740" w:rsidRPr="00EF5447" w:rsidRDefault="009B2740" w:rsidP="0007108A">
            <w:pPr>
              <w:pStyle w:val="TAC"/>
              <w:rPr>
                <w:rFonts w:cs="Arial"/>
                <w:szCs w:val="18"/>
                <w:lang w:eastAsia="ja-JP"/>
              </w:rPr>
            </w:pPr>
            <w:r w:rsidRPr="00EF5447">
              <w:rPr>
                <w:rFonts w:cs="Arial"/>
                <w:szCs w:val="18"/>
                <w:lang w:eastAsia="ja-JP"/>
              </w:rPr>
              <w:t>n78</w:t>
            </w:r>
          </w:p>
        </w:tc>
        <w:tc>
          <w:tcPr>
            <w:tcW w:w="2952" w:type="dxa"/>
          </w:tcPr>
          <w:p w14:paraId="123F6BA0" w14:textId="77777777" w:rsidR="009B2740" w:rsidRPr="00EF5447" w:rsidRDefault="009B2740" w:rsidP="0007108A">
            <w:pPr>
              <w:pStyle w:val="TAC"/>
              <w:rPr>
                <w:rFonts w:cs="Arial"/>
                <w:szCs w:val="18"/>
                <w:lang w:eastAsia="ja-JP"/>
              </w:rPr>
            </w:pPr>
            <w:r w:rsidRPr="00EF5447">
              <w:rPr>
                <w:rFonts w:cs="Arial"/>
                <w:lang w:eastAsia="ja-JP"/>
              </w:rPr>
              <w:t>0.5</w:t>
            </w:r>
          </w:p>
        </w:tc>
      </w:tr>
      <w:tr w:rsidR="009B2740" w:rsidRPr="00EF5447" w14:paraId="5AC21BC6" w14:textId="77777777" w:rsidTr="0007108A">
        <w:trPr>
          <w:trHeight w:val="187"/>
          <w:jc w:val="center"/>
        </w:trPr>
        <w:tc>
          <w:tcPr>
            <w:tcW w:w="2221" w:type="dxa"/>
            <w:tcBorders>
              <w:bottom w:val="nil"/>
            </w:tcBorders>
            <w:shd w:val="clear" w:color="auto" w:fill="auto"/>
          </w:tcPr>
          <w:p w14:paraId="66D46040"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DC_1-28_n7-n78</w:t>
            </w:r>
          </w:p>
        </w:tc>
        <w:tc>
          <w:tcPr>
            <w:tcW w:w="2952" w:type="dxa"/>
          </w:tcPr>
          <w:p w14:paraId="7C7D5B93"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1</w:t>
            </w:r>
          </w:p>
        </w:tc>
        <w:tc>
          <w:tcPr>
            <w:tcW w:w="2952" w:type="dxa"/>
          </w:tcPr>
          <w:p w14:paraId="702F1EEB" w14:textId="77777777" w:rsidR="009B2740" w:rsidRPr="00EF5447" w:rsidRDefault="009B2740" w:rsidP="0007108A">
            <w:pPr>
              <w:pStyle w:val="TAC"/>
              <w:rPr>
                <w:rFonts w:cs="Arial"/>
                <w:lang w:eastAsia="ja-JP"/>
              </w:rPr>
            </w:pPr>
            <w:r w:rsidRPr="00EF5447">
              <w:rPr>
                <w:rFonts w:eastAsia="Malgun Gothic" w:cs="Arial"/>
                <w:szCs w:val="18"/>
                <w:lang w:eastAsia="ko-KR"/>
              </w:rPr>
              <w:t>0.2</w:t>
            </w:r>
          </w:p>
        </w:tc>
      </w:tr>
      <w:tr w:rsidR="009B2740" w:rsidRPr="00EF5447" w14:paraId="7ACCB80E" w14:textId="77777777" w:rsidTr="0007108A">
        <w:trPr>
          <w:trHeight w:val="187"/>
          <w:jc w:val="center"/>
        </w:trPr>
        <w:tc>
          <w:tcPr>
            <w:tcW w:w="2221" w:type="dxa"/>
            <w:tcBorders>
              <w:top w:val="nil"/>
              <w:bottom w:val="nil"/>
            </w:tcBorders>
            <w:shd w:val="clear" w:color="auto" w:fill="auto"/>
          </w:tcPr>
          <w:p w14:paraId="63B06540" w14:textId="77777777" w:rsidR="009B2740" w:rsidRPr="00EF5447" w:rsidRDefault="009B2740" w:rsidP="0007108A">
            <w:pPr>
              <w:pStyle w:val="TAC"/>
              <w:rPr>
                <w:rFonts w:eastAsia="Malgun Gothic" w:cs="Arial"/>
                <w:szCs w:val="18"/>
                <w:lang w:eastAsia="ko-KR"/>
              </w:rPr>
            </w:pPr>
          </w:p>
        </w:tc>
        <w:tc>
          <w:tcPr>
            <w:tcW w:w="2952" w:type="dxa"/>
          </w:tcPr>
          <w:p w14:paraId="01293ECA"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28</w:t>
            </w:r>
          </w:p>
        </w:tc>
        <w:tc>
          <w:tcPr>
            <w:tcW w:w="2952" w:type="dxa"/>
          </w:tcPr>
          <w:p w14:paraId="265A8C7F" w14:textId="77777777" w:rsidR="009B2740" w:rsidRPr="00EF5447" w:rsidRDefault="009B2740" w:rsidP="0007108A">
            <w:pPr>
              <w:pStyle w:val="TAC"/>
              <w:rPr>
                <w:rFonts w:cs="Arial"/>
                <w:lang w:eastAsia="ja-JP"/>
              </w:rPr>
            </w:pPr>
            <w:r w:rsidRPr="00EF5447">
              <w:rPr>
                <w:rFonts w:eastAsia="Malgun Gothic" w:cs="Arial"/>
                <w:szCs w:val="18"/>
                <w:lang w:eastAsia="ko-KR"/>
              </w:rPr>
              <w:t>0.2</w:t>
            </w:r>
          </w:p>
        </w:tc>
      </w:tr>
      <w:tr w:rsidR="009B2740" w:rsidRPr="00EF5447" w14:paraId="42343D9D" w14:textId="77777777" w:rsidTr="0007108A">
        <w:trPr>
          <w:trHeight w:val="187"/>
          <w:jc w:val="center"/>
        </w:trPr>
        <w:tc>
          <w:tcPr>
            <w:tcW w:w="2221" w:type="dxa"/>
            <w:tcBorders>
              <w:top w:val="nil"/>
              <w:bottom w:val="nil"/>
            </w:tcBorders>
            <w:shd w:val="clear" w:color="auto" w:fill="auto"/>
          </w:tcPr>
          <w:p w14:paraId="1ABDE737" w14:textId="77777777" w:rsidR="009B2740" w:rsidRPr="00EF5447" w:rsidRDefault="009B2740" w:rsidP="0007108A">
            <w:pPr>
              <w:pStyle w:val="TAC"/>
              <w:rPr>
                <w:rFonts w:eastAsia="Malgun Gothic" w:cs="Arial"/>
                <w:szCs w:val="18"/>
                <w:lang w:eastAsia="ko-KR"/>
              </w:rPr>
            </w:pPr>
          </w:p>
        </w:tc>
        <w:tc>
          <w:tcPr>
            <w:tcW w:w="2952" w:type="dxa"/>
          </w:tcPr>
          <w:p w14:paraId="025BD711"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n7</w:t>
            </w:r>
          </w:p>
        </w:tc>
        <w:tc>
          <w:tcPr>
            <w:tcW w:w="2952" w:type="dxa"/>
          </w:tcPr>
          <w:p w14:paraId="18564F7D" w14:textId="77777777" w:rsidR="009B2740" w:rsidRPr="00EF5447" w:rsidRDefault="009B2740" w:rsidP="0007108A">
            <w:pPr>
              <w:pStyle w:val="TAC"/>
              <w:rPr>
                <w:rFonts w:cs="Arial"/>
                <w:lang w:eastAsia="ja-JP"/>
              </w:rPr>
            </w:pPr>
            <w:r w:rsidRPr="00EF5447">
              <w:rPr>
                <w:rFonts w:eastAsia="Malgun Gothic" w:cs="Arial"/>
                <w:szCs w:val="18"/>
                <w:lang w:eastAsia="ko-KR"/>
              </w:rPr>
              <w:t>0.2</w:t>
            </w:r>
          </w:p>
        </w:tc>
      </w:tr>
      <w:tr w:rsidR="009B2740" w:rsidRPr="00EF5447" w14:paraId="2561C2CD" w14:textId="77777777" w:rsidTr="0007108A">
        <w:trPr>
          <w:trHeight w:val="187"/>
          <w:jc w:val="center"/>
        </w:trPr>
        <w:tc>
          <w:tcPr>
            <w:tcW w:w="2221" w:type="dxa"/>
            <w:tcBorders>
              <w:top w:val="nil"/>
              <w:bottom w:val="single" w:sz="4" w:space="0" w:color="auto"/>
            </w:tcBorders>
            <w:shd w:val="clear" w:color="auto" w:fill="auto"/>
          </w:tcPr>
          <w:p w14:paraId="692C7A49" w14:textId="77777777" w:rsidR="009B2740" w:rsidRPr="00EF5447" w:rsidRDefault="009B2740" w:rsidP="0007108A">
            <w:pPr>
              <w:pStyle w:val="TAC"/>
              <w:rPr>
                <w:rFonts w:eastAsia="Malgun Gothic" w:cs="Arial"/>
                <w:szCs w:val="18"/>
                <w:lang w:eastAsia="ko-KR"/>
              </w:rPr>
            </w:pPr>
          </w:p>
        </w:tc>
        <w:tc>
          <w:tcPr>
            <w:tcW w:w="2952" w:type="dxa"/>
          </w:tcPr>
          <w:p w14:paraId="6A5C42F2" w14:textId="77777777" w:rsidR="009B2740" w:rsidRPr="00EF5447" w:rsidRDefault="009B2740" w:rsidP="0007108A">
            <w:pPr>
              <w:pStyle w:val="TAC"/>
              <w:rPr>
                <w:rFonts w:eastAsia="Malgun Gothic" w:cs="Arial"/>
                <w:szCs w:val="18"/>
                <w:lang w:eastAsia="ko-KR"/>
              </w:rPr>
            </w:pPr>
            <w:r w:rsidRPr="00EF5447">
              <w:rPr>
                <w:rFonts w:cs="Arial"/>
                <w:szCs w:val="18"/>
                <w:lang w:eastAsia="ja-JP"/>
              </w:rPr>
              <w:t>n78</w:t>
            </w:r>
          </w:p>
        </w:tc>
        <w:tc>
          <w:tcPr>
            <w:tcW w:w="2952" w:type="dxa"/>
          </w:tcPr>
          <w:p w14:paraId="7081247D" w14:textId="77777777" w:rsidR="009B2740" w:rsidRPr="00EF5447" w:rsidRDefault="009B2740" w:rsidP="0007108A">
            <w:pPr>
              <w:pStyle w:val="TAC"/>
              <w:rPr>
                <w:rFonts w:cs="Arial"/>
                <w:lang w:eastAsia="ja-JP"/>
              </w:rPr>
            </w:pPr>
            <w:r w:rsidRPr="00EF5447">
              <w:rPr>
                <w:rFonts w:eastAsia="Malgun Gothic" w:cs="Arial"/>
                <w:szCs w:val="18"/>
                <w:lang w:eastAsia="ko-KR"/>
              </w:rPr>
              <w:t>0.5</w:t>
            </w:r>
          </w:p>
        </w:tc>
      </w:tr>
      <w:tr w:rsidR="009B2740" w:rsidRPr="00EF5447" w14:paraId="0C671CC7" w14:textId="77777777" w:rsidTr="0007108A">
        <w:trPr>
          <w:trHeight w:val="187"/>
          <w:jc w:val="center"/>
        </w:trPr>
        <w:tc>
          <w:tcPr>
            <w:tcW w:w="2221" w:type="dxa"/>
            <w:tcBorders>
              <w:bottom w:val="single" w:sz="4" w:space="0" w:color="auto"/>
            </w:tcBorders>
          </w:tcPr>
          <w:p w14:paraId="327B01D3" w14:textId="77777777" w:rsidR="009B2740" w:rsidRPr="00EF5447" w:rsidRDefault="009B2740" w:rsidP="0007108A">
            <w:pPr>
              <w:pStyle w:val="TAC"/>
              <w:rPr>
                <w:rFonts w:cs="Arial"/>
              </w:rPr>
            </w:pPr>
            <w:r>
              <w:t>DC_1-28-32</w:t>
            </w:r>
            <w:r w:rsidRPr="00940479">
              <w:t>_n</w:t>
            </w:r>
            <w:r>
              <w:rPr>
                <w:lang w:val="fi-FI"/>
              </w:rPr>
              <w:t>3</w:t>
            </w:r>
          </w:p>
        </w:tc>
        <w:tc>
          <w:tcPr>
            <w:tcW w:w="2952" w:type="dxa"/>
          </w:tcPr>
          <w:p w14:paraId="3401BCD7" w14:textId="77777777" w:rsidR="009B2740" w:rsidRPr="00EF5447" w:rsidRDefault="009B2740" w:rsidP="0007108A">
            <w:pPr>
              <w:pStyle w:val="TAC"/>
              <w:rPr>
                <w:rFonts w:cs="Arial"/>
                <w:lang w:eastAsia="ja-JP"/>
              </w:rPr>
            </w:pPr>
            <w:r>
              <w:rPr>
                <w:rFonts w:eastAsia="Malgun Gothic" w:cs="Arial"/>
                <w:lang w:eastAsia="ko-KR"/>
              </w:rPr>
              <w:t>28</w:t>
            </w:r>
          </w:p>
        </w:tc>
        <w:tc>
          <w:tcPr>
            <w:tcW w:w="2952" w:type="dxa"/>
          </w:tcPr>
          <w:p w14:paraId="41B65EFE" w14:textId="77777777" w:rsidR="009B2740" w:rsidRPr="00EF5447" w:rsidRDefault="009B2740" w:rsidP="0007108A">
            <w:pPr>
              <w:pStyle w:val="TAC"/>
              <w:rPr>
                <w:rFonts w:cs="Arial"/>
                <w:lang w:eastAsia="ja-JP"/>
              </w:rPr>
            </w:pPr>
            <w:r>
              <w:rPr>
                <w:rFonts w:eastAsia="Malgun Gothic" w:cs="Arial"/>
                <w:lang w:eastAsia="ko-KR"/>
              </w:rPr>
              <w:t>0.2</w:t>
            </w:r>
          </w:p>
        </w:tc>
      </w:tr>
      <w:tr w:rsidR="009B2740" w:rsidRPr="00EF5447" w14:paraId="62480E79" w14:textId="77777777" w:rsidTr="0007108A">
        <w:trPr>
          <w:trHeight w:val="187"/>
          <w:jc w:val="center"/>
        </w:trPr>
        <w:tc>
          <w:tcPr>
            <w:tcW w:w="2221" w:type="dxa"/>
            <w:tcBorders>
              <w:bottom w:val="nil"/>
            </w:tcBorders>
            <w:shd w:val="clear" w:color="auto" w:fill="auto"/>
          </w:tcPr>
          <w:p w14:paraId="6AC7C459" w14:textId="77777777" w:rsidR="009B2740" w:rsidRPr="00EF5447" w:rsidRDefault="009B2740" w:rsidP="0007108A">
            <w:pPr>
              <w:pStyle w:val="TAC"/>
              <w:rPr>
                <w:rFonts w:cs="Arial"/>
                <w:szCs w:val="18"/>
              </w:rPr>
            </w:pPr>
            <w:r w:rsidRPr="00155A49">
              <w:rPr>
                <w:rFonts w:cs="Arial"/>
              </w:rPr>
              <w:t>DC_1-28-40_n78</w:t>
            </w:r>
          </w:p>
        </w:tc>
        <w:tc>
          <w:tcPr>
            <w:tcW w:w="2952" w:type="dxa"/>
          </w:tcPr>
          <w:p w14:paraId="0CC4842B" w14:textId="77777777" w:rsidR="009B2740" w:rsidRPr="00EF5447" w:rsidRDefault="009B2740" w:rsidP="0007108A">
            <w:pPr>
              <w:pStyle w:val="TAC"/>
              <w:rPr>
                <w:rFonts w:cs="Arial"/>
                <w:szCs w:val="18"/>
                <w:lang w:eastAsia="ja-JP"/>
              </w:rPr>
            </w:pPr>
            <w:r w:rsidRPr="00EF5447">
              <w:rPr>
                <w:rFonts w:eastAsia="Malgun Gothic" w:cs="Arial"/>
                <w:szCs w:val="18"/>
                <w:lang w:eastAsia="ko-KR"/>
              </w:rPr>
              <w:t>28</w:t>
            </w:r>
          </w:p>
        </w:tc>
        <w:tc>
          <w:tcPr>
            <w:tcW w:w="2952" w:type="dxa"/>
          </w:tcPr>
          <w:p w14:paraId="6A0F2695" w14:textId="77777777" w:rsidR="009B2740" w:rsidRPr="00EF5447" w:rsidRDefault="009B2740" w:rsidP="0007108A">
            <w:pPr>
              <w:pStyle w:val="TAC"/>
              <w:rPr>
                <w:rFonts w:cs="Arial"/>
                <w:lang w:eastAsia="ja-JP"/>
              </w:rPr>
            </w:pPr>
            <w:r w:rsidRPr="00EF5447">
              <w:rPr>
                <w:rFonts w:cs="Arial"/>
                <w:lang w:eastAsia="ja-JP"/>
              </w:rPr>
              <w:t>0.2</w:t>
            </w:r>
          </w:p>
        </w:tc>
      </w:tr>
      <w:tr w:rsidR="009B2740" w:rsidRPr="00EF5447" w14:paraId="73A9A3C5" w14:textId="77777777" w:rsidTr="0007108A">
        <w:trPr>
          <w:trHeight w:val="187"/>
          <w:jc w:val="center"/>
        </w:trPr>
        <w:tc>
          <w:tcPr>
            <w:tcW w:w="2221" w:type="dxa"/>
            <w:tcBorders>
              <w:top w:val="nil"/>
              <w:bottom w:val="nil"/>
            </w:tcBorders>
            <w:shd w:val="clear" w:color="auto" w:fill="auto"/>
          </w:tcPr>
          <w:p w14:paraId="01602AD4" w14:textId="77777777" w:rsidR="009B2740" w:rsidRPr="00EF5447" w:rsidRDefault="009B2740" w:rsidP="0007108A">
            <w:pPr>
              <w:pStyle w:val="TAC"/>
              <w:rPr>
                <w:rFonts w:cs="Arial"/>
                <w:szCs w:val="18"/>
              </w:rPr>
            </w:pPr>
          </w:p>
        </w:tc>
        <w:tc>
          <w:tcPr>
            <w:tcW w:w="2952" w:type="dxa"/>
          </w:tcPr>
          <w:p w14:paraId="6157A596" w14:textId="77777777" w:rsidR="009B2740" w:rsidRPr="00EF5447" w:rsidRDefault="009B2740" w:rsidP="0007108A">
            <w:pPr>
              <w:pStyle w:val="TAC"/>
              <w:rPr>
                <w:rFonts w:cs="Arial"/>
                <w:szCs w:val="18"/>
                <w:lang w:eastAsia="ja-JP"/>
              </w:rPr>
            </w:pPr>
            <w:r w:rsidRPr="00EF5447">
              <w:rPr>
                <w:rFonts w:cs="Arial"/>
              </w:rPr>
              <w:t>40</w:t>
            </w:r>
          </w:p>
        </w:tc>
        <w:tc>
          <w:tcPr>
            <w:tcW w:w="2952" w:type="dxa"/>
          </w:tcPr>
          <w:p w14:paraId="7A784986" w14:textId="77777777" w:rsidR="009B2740" w:rsidRPr="00EF5447" w:rsidRDefault="009B2740" w:rsidP="0007108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9B2740" w:rsidRPr="00EF5447" w14:paraId="0476A529" w14:textId="77777777" w:rsidTr="0007108A">
        <w:trPr>
          <w:trHeight w:val="187"/>
          <w:jc w:val="center"/>
        </w:trPr>
        <w:tc>
          <w:tcPr>
            <w:tcW w:w="2221" w:type="dxa"/>
            <w:tcBorders>
              <w:top w:val="nil"/>
              <w:bottom w:val="single" w:sz="4" w:space="0" w:color="auto"/>
            </w:tcBorders>
            <w:shd w:val="clear" w:color="auto" w:fill="auto"/>
          </w:tcPr>
          <w:p w14:paraId="4DFCB3C7" w14:textId="77777777" w:rsidR="009B2740" w:rsidRPr="00EF5447" w:rsidRDefault="009B2740" w:rsidP="0007108A">
            <w:pPr>
              <w:pStyle w:val="TAC"/>
              <w:rPr>
                <w:rFonts w:cs="Arial"/>
                <w:szCs w:val="18"/>
              </w:rPr>
            </w:pPr>
          </w:p>
        </w:tc>
        <w:tc>
          <w:tcPr>
            <w:tcW w:w="2952" w:type="dxa"/>
          </w:tcPr>
          <w:p w14:paraId="7289B2D4" w14:textId="77777777" w:rsidR="009B2740" w:rsidRPr="00EF5447" w:rsidRDefault="009B2740" w:rsidP="0007108A">
            <w:pPr>
              <w:pStyle w:val="TAC"/>
              <w:rPr>
                <w:rFonts w:cs="Arial"/>
                <w:szCs w:val="18"/>
                <w:lang w:eastAsia="ja-JP"/>
              </w:rPr>
            </w:pPr>
            <w:r w:rsidRPr="00EF5447">
              <w:rPr>
                <w:rFonts w:cs="Arial"/>
              </w:rPr>
              <w:t>n78</w:t>
            </w:r>
          </w:p>
        </w:tc>
        <w:tc>
          <w:tcPr>
            <w:tcW w:w="2952" w:type="dxa"/>
          </w:tcPr>
          <w:p w14:paraId="279E718B" w14:textId="77777777" w:rsidR="009B2740" w:rsidRPr="00EF5447" w:rsidRDefault="009B2740" w:rsidP="0007108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B2740" w:rsidRPr="00EF5447" w14:paraId="0669D4B1" w14:textId="77777777" w:rsidTr="0007108A">
        <w:trPr>
          <w:trHeight w:val="187"/>
          <w:jc w:val="center"/>
        </w:trPr>
        <w:tc>
          <w:tcPr>
            <w:tcW w:w="2221" w:type="dxa"/>
            <w:tcBorders>
              <w:bottom w:val="nil"/>
            </w:tcBorders>
            <w:shd w:val="clear" w:color="auto" w:fill="auto"/>
          </w:tcPr>
          <w:p w14:paraId="56AACA32" w14:textId="77777777" w:rsidR="009B2740" w:rsidRPr="00EF5447" w:rsidRDefault="009B2740" w:rsidP="0007108A">
            <w:pPr>
              <w:pStyle w:val="TAC"/>
              <w:rPr>
                <w:rFonts w:cs="Arial"/>
                <w:szCs w:val="18"/>
              </w:rPr>
            </w:pPr>
            <w:r w:rsidRPr="00EF5447">
              <w:rPr>
                <w:rFonts w:eastAsia="Malgun Gothic" w:cs="Arial"/>
                <w:szCs w:val="18"/>
                <w:lang w:eastAsia="ko-KR"/>
              </w:rPr>
              <w:t>DC_1-28_n40-n78</w:t>
            </w:r>
          </w:p>
        </w:tc>
        <w:tc>
          <w:tcPr>
            <w:tcW w:w="2952" w:type="dxa"/>
          </w:tcPr>
          <w:p w14:paraId="711BB1C2" w14:textId="77777777" w:rsidR="009B2740" w:rsidRPr="00EF5447" w:rsidRDefault="009B2740" w:rsidP="0007108A">
            <w:pPr>
              <w:pStyle w:val="TAC"/>
              <w:rPr>
                <w:rFonts w:cs="Arial"/>
                <w:szCs w:val="18"/>
                <w:lang w:eastAsia="ja-JP"/>
              </w:rPr>
            </w:pPr>
            <w:r w:rsidRPr="00EF5447">
              <w:rPr>
                <w:rFonts w:eastAsia="Malgun Gothic" w:cs="Arial"/>
                <w:szCs w:val="18"/>
                <w:lang w:eastAsia="ko-KR"/>
              </w:rPr>
              <w:t>28</w:t>
            </w:r>
          </w:p>
        </w:tc>
        <w:tc>
          <w:tcPr>
            <w:tcW w:w="2952" w:type="dxa"/>
          </w:tcPr>
          <w:p w14:paraId="4E7F5843" w14:textId="77777777" w:rsidR="009B2740" w:rsidRPr="00EF5447" w:rsidRDefault="009B2740" w:rsidP="0007108A">
            <w:pPr>
              <w:pStyle w:val="TAC"/>
              <w:rPr>
                <w:rFonts w:cs="Arial"/>
                <w:lang w:eastAsia="ja-JP"/>
              </w:rPr>
            </w:pPr>
            <w:r w:rsidRPr="00EF5447">
              <w:rPr>
                <w:rFonts w:cs="Arial"/>
                <w:lang w:eastAsia="ja-JP"/>
              </w:rPr>
              <w:t>0.2</w:t>
            </w:r>
          </w:p>
        </w:tc>
      </w:tr>
      <w:tr w:rsidR="009B2740" w:rsidRPr="00EF5447" w14:paraId="4A43715A" w14:textId="77777777" w:rsidTr="0007108A">
        <w:trPr>
          <w:trHeight w:val="187"/>
          <w:jc w:val="center"/>
        </w:trPr>
        <w:tc>
          <w:tcPr>
            <w:tcW w:w="2221" w:type="dxa"/>
            <w:tcBorders>
              <w:top w:val="nil"/>
              <w:bottom w:val="nil"/>
            </w:tcBorders>
            <w:shd w:val="clear" w:color="auto" w:fill="auto"/>
          </w:tcPr>
          <w:p w14:paraId="25112F51" w14:textId="77777777" w:rsidR="009B2740" w:rsidRPr="00EF5447" w:rsidRDefault="009B2740" w:rsidP="0007108A">
            <w:pPr>
              <w:pStyle w:val="TAC"/>
              <w:rPr>
                <w:rFonts w:cs="Arial"/>
                <w:szCs w:val="18"/>
              </w:rPr>
            </w:pPr>
          </w:p>
        </w:tc>
        <w:tc>
          <w:tcPr>
            <w:tcW w:w="2952" w:type="dxa"/>
          </w:tcPr>
          <w:p w14:paraId="1F5105ED" w14:textId="77777777" w:rsidR="009B2740" w:rsidRPr="00EF5447" w:rsidRDefault="009B2740" w:rsidP="0007108A">
            <w:pPr>
              <w:pStyle w:val="TAC"/>
              <w:rPr>
                <w:rFonts w:cs="Arial"/>
                <w:szCs w:val="18"/>
                <w:lang w:eastAsia="ja-JP"/>
              </w:rPr>
            </w:pPr>
            <w:r w:rsidRPr="00EF5447">
              <w:rPr>
                <w:rFonts w:cs="Arial"/>
              </w:rPr>
              <w:t>n40</w:t>
            </w:r>
          </w:p>
        </w:tc>
        <w:tc>
          <w:tcPr>
            <w:tcW w:w="2952" w:type="dxa"/>
          </w:tcPr>
          <w:p w14:paraId="025D243A" w14:textId="77777777" w:rsidR="009B2740" w:rsidRPr="00EF5447" w:rsidRDefault="009B2740" w:rsidP="0007108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9B2740" w:rsidRPr="00EF5447" w14:paraId="208A4602" w14:textId="77777777" w:rsidTr="0007108A">
        <w:trPr>
          <w:trHeight w:val="187"/>
          <w:jc w:val="center"/>
        </w:trPr>
        <w:tc>
          <w:tcPr>
            <w:tcW w:w="2221" w:type="dxa"/>
            <w:tcBorders>
              <w:top w:val="nil"/>
              <w:bottom w:val="single" w:sz="4" w:space="0" w:color="auto"/>
            </w:tcBorders>
            <w:shd w:val="clear" w:color="auto" w:fill="auto"/>
          </w:tcPr>
          <w:p w14:paraId="186070F4" w14:textId="77777777" w:rsidR="009B2740" w:rsidRPr="00EF5447" w:rsidRDefault="009B2740" w:rsidP="0007108A">
            <w:pPr>
              <w:pStyle w:val="TAC"/>
              <w:rPr>
                <w:rFonts w:cs="Arial"/>
                <w:szCs w:val="18"/>
              </w:rPr>
            </w:pPr>
          </w:p>
        </w:tc>
        <w:tc>
          <w:tcPr>
            <w:tcW w:w="2952" w:type="dxa"/>
          </w:tcPr>
          <w:p w14:paraId="46D9F04C" w14:textId="77777777" w:rsidR="009B2740" w:rsidRPr="00EF5447" w:rsidRDefault="009B2740" w:rsidP="0007108A">
            <w:pPr>
              <w:pStyle w:val="TAC"/>
              <w:rPr>
                <w:rFonts w:cs="Arial"/>
                <w:szCs w:val="18"/>
                <w:lang w:eastAsia="ja-JP"/>
              </w:rPr>
            </w:pPr>
            <w:r w:rsidRPr="00EF5447">
              <w:rPr>
                <w:rFonts w:cs="Arial"/>
              </w:rPr>
              <w:t>n78</w:t>
            </w:r>
          </w:p>
        </w:tc>
        <w:tc>
          <w:tcPr>
            <w:tcW w:w="2952" w:type="dxa"/>
          </w:tcPr>
          <w:p w14:paraId="31E45B2B" w14:textId="77777777" w:rsidR="009B2740" w:rsidRPr="00EF5447" w:rsidRDefault="009B2740" w:rsidP="0007108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B2740" w:rsidRPr="00EF5447" w14:paraId="63E7F74C" w14:textId="77777777" w:rsidTr="0007108A">
        <w:trPr>
          <w:trHeight w:val="187"/>
          <w:jc w:val="center"/>
        </w:trPr>
        <w:tc>
          <w:tcPr>
            <w:tcW w:w="2221" w:type="dxa"/>
            <w:tcBorders>
              <w:bottom w:val="nil"/>
            </w:tcBorders>
            <w:shd w:val="clear" w:color="auto" w:fill="auto"/>
          </w:tcPr>
          <w:p w14:paraId="73AC75D8" w14:textId="77777777" w:rsidR="009B2740" w:rsidRPr="00EF5447" w:rsidRDefault="009B2740" w:rsidP="0007108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3A31C55F" w14:textId="77777777" w:rsidR="009B2740" w:rsidRPr="00EF5447" w:rsidRDefault="009B2740" w:rsidP="0007108A">
            <w:pPr>
              <w:pStyle w:val="TAC"/>
              <w:rPr>
                <w:rFonts w:cs="Arial"/>
              </w:rPr>
            </w:pPr>
            <w:r w:rsidRPr="00EF5447">
              <w:rPr>
                <w:rFonts w:cs="Arial"/>
                <w:szCs w:val="18"/>
                <w:lang w:eastAsia="ja-JP"/>
              </w:rPr>
              <w:t>1</w:t>
            </w:r>
          </w:p>
        </w:tc>
        <w:tc>
          <w:tcPr>
            <w:tcW w:w="2952" w:type="dxa"/>
          </w:tcPr>
          <w:p w14:paraId="226DA88D"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635629D3" w14:textId="77777777" w:rsidTr="0007108A">
        <w:trPr>
          <w:trHeight w:val="187"/>
          <w:jc w:val="center"/>
        </w:trPr>
        <w:tc>
          <w:tcPr>
            <w:tcW w:w="2221" w:type="dxa"/>
            <w:tcBorders>
              <w:top w:val="nil"/>
              <w:bottom w:val="nil"/>
            </w:tcBorders>
            <w:shd w:val="clear" w:color="auto" w:fill="auto"/>
          </w:tcPr>
          <w:p w14:paraId="550702CA" w14:textId="77777777" w:rsidR="009B2740" w:rsidRPr="00EF5447" w:rsidRDefault="009B2740" w:rsidP="0007108A">
            <w:pPr>
              <w:pStyle w:val="TAC"/>
              <w:rPr>
                <w:rFonts w:cs="Arial"/>
              </w:rPr>
            </w:pPr>
          </w:p>
        </w:tc>
        <w:tc>
          <w:tcPr>
            <w:tcW w:w="2952" w:type="dxa"/>
          </w:tcPr>
          <w:p w14:paraId="0902D39B" w14:textId="77777777" w:rsidR="009B2740" w:rsidRPr="00EF5447" w:rsidRDefault="009B2740" w:rsidP="0007108A">
            <w:pPr>
              <w:pStyle w:val="TAC"/>
              <w:rPr>
                <w:rFonts w:cs="Arial"/>
              </w:rPr>
            </w:pPr>
            <w:r w:rsidRPr="00EF5447">
              <w:rPr>
                <w:rFonts w:cs="Arial"/>
                <w:szCs w:val="18"/>
                <w:lang w:eastAsia="ja-JP"/>
              </w:rPr>
              <w:t>28</w:t>
            </w:r>
          </w:p>
        </w:tc>
        <w:tc>
          <w:tcPr>
            <w:tcW w:w="2952" w:type="dxa"/>
          </w:tcPr>
          <w:p w14:paraId="4C7C9B14"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1521433B" w14:textId="77777777" w:rsidTr="0007108A">
        <w:trPr>
          <w:trHeight w:val="187"/>
          <w:jc w:val="center"/>
        </w:trPr>
        <w:tc>
          <w:tcPr>
            <w:tcW w:w="2221" w:type="dxa"/>
            <w:tcBorders>
              <w:top w:val="nil"/>
              <w:bottom w:val="nil"/>
            </w:tcBorders>
            <w:shd w:val="clear" w:color="auto" w:fill="auto"/>
          </w:tcPr>
          <w:p w14:paraId="7B8F8281" w14:textId="77777777" w:rsidR="009B2740" w:rsidRPr="00EF5447" w:rsidRDefault="009B2740" w:rsidP="0007108A">
            <w:pPr>
              <w:pStyle w:val="TAC"/>
              <w:rPr>
                <w:rFonts w:cs="Arial"/>
              </w:rPr>
            </w:pPr>
          </w:p>
        </w:tc>
        <w:tc>
          <w:tcPr>
            <w:tcW w:w="2952" w:type="dxa"/>
          </w:tcPr>
          <w:p w14:paraId="4B8E7C8F"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344D50CB"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7FCC6AC0" w14:textId="77777777" w:rsidTr="0007108A">
        <w:trPr>
          <w:trHeight w:val="187"/>
          <w:jc w:val="center"/>
        </w:trPr>
        <w:tc>
          <w:tcPr>
            <w:tcW w:w="2221" w:type="dxa"/>
            <w:tcBorders>
              <w:top w:val="nil"/>
              <w:bottom w:val="single" w:sz="4" w:space="0" w:color="auto"/>
            </w:tcBorders>
            <w:shd w:val="clear" w:color="auto" w:fill="auto"/>
          </w:tcPr>
          <w:p w14:paraId="381CECDA" w14:textId="77777777" w:rsidR="009B2740" w:rsidRPr="00EF5447" w:rsidRDefault="009B2740" w:rsidP="0007108A">
            <w:pPr>
              <w:pStyle w:val="TAC"/>
              <w:rPr>
                <w:rFonts w:cs="Arial"/>
              </w:rPr>
            </w:pPr>
          </w:p>
        </w:tc>
        <w:tc>
          <w:tcPr>
            <w:tcW w:w="2952" w:type="dxa"/>
          </w:tcPr>
          <w:p w14:paraId="48B7266F" w14:textId="77777777" w:rsidR="009B2740" w:rsidRPr="00EF5447" w:rsidRDefault="009B2740" w:rsidP="0007108A">
            <w:pPr>
              <w:pStyle w:val="TAC"/>
              <w:rPr>
                <w:rFonts w:cs="Arial"/>
              </w:rPr>
            </w:pPr>
            <w:r w:rsidRPr="00EF5447">
              <w:rPr>
                <w:rFonts w:cs="Arial"/>
                <w:szCs w:val="18"/>
                <w:lang w:eastAsia="ja-JP"/>
              </w:rPr>
              <w:t>n77</w:t>
            </w:r>
          </w:p>
        </w:tc>
        <w:tc>
          <w:tcPr>
            <w:tcW w:w="2952" w:type="dxa"/>
          </w:tcPr>
          <w:p w14:paraId="354A55DA"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60BCA52E" w14:textId="77777777" w:rsidTr="0007108A">
        <w:trPr>
          <w:trHeight w:val="187"/>
          <w:jc w:val="center"/>
        </w:trPr>
        <w:tc>
          <w:tcPr>
            <w:tcW w:w="2221" w:type="dxa"/>
            <w:tcBorders>
              <w:bottom w:val="nil"/>
            </w:tcBorders>
            <w:shd w:val="clear" w:color="auto" w:fill="auto"/>
          </w:tcPr>
          <w:p w14:paraId="602850CB" w14:textId="77777777" w:rsidR="009B2740" w:rsidRPr="00EF5447" w:rsidRDefault="009B2740" w:rsidP="0007108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05B05E21" w14:textId="77777777" w:rsidR="009B2740" w:rsidRPr="00EF5447" w:rsidRDefault="009B2740" w:rsidP="0007108A">
            <w:pPr>
              <w:pStyle w:val="TAC"/>
              <w:rPr>
                <w:rFonts w:cs="Arial"/>
              </w:rPr>
            </w:pPr>
            <w:r w:rsidRPr="00EF5447">
              <w:rPr>
                <w:rFonts w:cs="Arial"/>
                <w:szCs w:val="18"/>
                <w:lang w:eastAsia="ja-JP"/>
              </w:rPr>
              <w:t>28</w:t>
            </w:r>
          </w:p>
        </w:tc>
        <w:tc>
          <w:tcPr>
            <w:tcW w:w="2952" w:type="dxa"/>
          </w:tcPr>
          <w:p w14:paraId="5A17DE6B"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4DC0D580" w14:textId="77777777" w:rsidTr="0007108A">
        <w:trPr>
          <w:trHeight w:val="187"/>
          <w:jc w:val="center"/>
        </w:trPr>
        <w:tc>
          <w:tcPr>
            <w:tcW w:w="2221" w:type="dxa"/>
            <w:tcBorders>
              <w:top w:val="nil"/>
              <w:bottom w:val="nil"/>
            </w:tcBorders>
            <w:shd w:val="clear" w:color="auto" w:fill="auto"/>
          </w:tcPr>
          <w:p w14:paraId="4019CEA5" w14:textId="77777777" w:rsidR="009B2740" w:rsidRPr="00EF5447" w:rsidRDefault="009B2740" w:rsidP="0007108A">
            <w:pPr>
              <w:pStyle w:val="TAC"/>
              <w:rPr>
                <w:rFonts w:cs="Arial"/>
              </w:rPr>
            </w:pPr>
          </w:p>
        </w:tc>
        <w:tc>
          <w:tcPr>
            <w:tcW w:w="2952" w:type="dxa"/>
          </w:tcPr>
          <w:p w14:paraId="3919703A"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1FF32435"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132449EF" w14:textId="77777777" w:rsidTr="0007108A">
        <w:trPr>
          <w:trHeight w:val="187"/>
          <w:jc w:val="center"/>
        </w:trPr>
        <w:tc>
          <w:tcPr>
            <w:tcW w:w="2221" w:type="dxa"/>
            <w:tcBorders>
              <w:top w:val="nil"/>
              <w:bottom w:val="single" w:sz="4" w:space="0" w:color="auto"/>
            </w:tcBorders>
            <w:shd w:val="clear" w:color="auto" w:fill="auto"/>
          </w:tcPr>
          <w:p w14:paraId="79CB7DF1" w14:textId="77777777" w:rsidR="009B2740" w:rsidRPr="00EF5447" w:rsidRDefault="009B2740" w:rsidP="0007108A">
            <w:pPr>
              <w:pStyle w:val="TAC"/>
              <w:rPr>
                <w:rFonts w:cs="Arial"/>
              </w:rPr>
            </w:pPr>
          </w:p>
        </w:tc>
        <w:tc>
          <w:tcPr>
            <w:tcW w:w="2952" w:type="dxa"/>
          </w:tcPr>
          <w:p w14:paraId="0EAB7CB7" w14:textId="77777777" w:rsidR="009B2740" w:rsidRPr="00EF5447" w:rsidRDefault="009B2740" w:rsidP="0007108A">
            <w:pPr>
              <w:pStyle w:val="TAC"/>
              <w:rPr>
                <w:rFonts w:cs="Arial"/>
                <w:lang w:eastAsia="zh-CN"/>
              </w:rPr>
            </w:pPr>
            <w:r w:rsidRPr="00EF5447">
              <w:rPr>
                <w:rFonts w:cs="Arial"/>
                <w:szCs w:val="18"/>
                <w:lang w:eastAsia="ja-JP"/>
              </w:rPr>
              <w:t>n78</w:t>
            </w:r>
          </w:p>
        </w:tc>
        <w:tc>
          <w:tcPr>
            <w:tcW w:w="2952" w:type="dxa"/>
          </w:tcPr>
          <w:p w14:paraId="63DC3D30"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21E46F1F" w14:textId="77777777" w:rsidTr="0007108A">
        <w:trPr>
          <w:trHeight w:val="187"/>
          <w:jc w:val="center"/>
        </w:trPr>
        <w:tc>
          <w:tcPr>
            <w:tcW w:w="2221" w:type="dxa"/>
            <w:tcBorders>
              <w:bottom w:val="nil"/>
            </w:tcBorders>
            <w:shd w:val="clear" w:color="auto" w:fill="auto"/>
          </w:tcPr>
          <w:p w14:paraId="72351416" w14:textId="77777777" w:rsidR="009B2740" w:rsidRPr="00EF5447" w:rsidRDefault="009B2740" w:rsidP="0007108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79508E05" w14:textId="77777777" w:rsidR="009B2740" w:rsidRPr="00EF5447" w:rsidRDefault="009B2740" w:rsidP="0007108A">
            <w:pPr>
              <w:pStyle w:val="TAC"/>
              <w:rPr>
                <w:rFonts w:cs="Arial"/>
              </w:rPr>
            </w:pPr>
            <w:r w:rsidRPr="00EF5447">
              <w:rPr>
                <w:rFonts w:cs="Arial"/>
                <w:szCs w:val="18"/>
                <w:lang w:eastAsia="ja-JP"/>
              </w:rPr>
              <w:t>28</w:t>
            </w:r>
          </w:p>
        </w:tc>
        <w:tc>
          <w:tcPr>
            <w:tcW w:w="2952" w:type="dxa"/>
          </w:tcPr>
          <w:p w14:paraId="226543BD"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61E755D4" w14:textId="77777777" w:rsidTr="0007108A">
        <w:trPr>
          <w:trHeight w:val="187"/>
          <w:jc w:val="center"/>
        </w:trPr>
        <w:tc>
          <w:tcPr>
            <w:tcW w:w="2221" w:type="dxa"/>
            <w:tcBorders>
              <w:top w:val="nil"/>
              <w:bottom w:val="single" w:sz="4" w:space="0" w:color="auto"/>
            </w:tcBorders>
            <w:shd w:val="clear" w:color="auto" w:fill="auto"/>
          </w:tcPr>
          <w:p w14:paraId="5387BA59" w14:textId="77777777" w:rsidR="009B2740" w:rsidRPr="00EF5447" w:rsidRDefault="009B2740" w:rsidP="0007108A">
            <w:pPr>
              <w:pStyle w:val="TAC"/>
              <w:rPr>
                <w:rFonts w:cs="Arial"/>
              </w:rPr>
            </w:pPr>
          </w:p>
        </w:tc>
        <w:tc>
          <w:tcPr>
            <w:tcW w:w="2952" w:type="dxa"/>
          </w:tcPr>
          <w:p w14:paraId="1904CA1E"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67CA95F2"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628165EB" w14:textId="77777777" w:rsidTr="0007108A">
        <w:trPr>
          <w:trHeight w:val="187"/>
          <w:jc w:val="center"/>
        </w:trPr>
        <w:tc>
          <w:tcPr>
            <w:tcW w:w="2221" w:type="dxa"/>
            <w:vMerge w:val="restart"/>
            <w:tcBorders>
              <w:top w:val="nil"/>
            </w:tcBorders>
            <w:shd w:val="clear" w:color="auto" w:fill="auto"/>
            <w:vAlign w:val="center"/>
          </w:tcPr>
          <w:p w14:paraId="02D49BF5" w14:textId="77777777" w:rsidR="009B2740" w:rsidRPr="00EF5447" w:rsidRDefault="009B2740" w:rsidP="0007108A">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316FB5BC" w14:textId="77777777" w:rsidR="009B2740" w:rsidRPr="00EF5447" w:rsidRDefault="009B2740" w:rsidP="0007108A">
            <w:pPr>
              <w:pStyle w:val="TAC"/>
              <w:rPr>
                <w:lang w:eastAsia="zh-CN"/>
              </w:rPr>
            </w:pPr>
            <w:r>
              <w:rPr>
                <w:lang w:val="en-US" w:eastAsia="ja-JP"/>
              </w:rPr>
              <w:t>1</w:t>
            </w:r>
          </w:p>
        </w:tc>
        <w:tc>
          <w:tcPr>
            <w:tcW w:w="2952" w:type="dxa"/>
          </w:tcPr>
          <w:p w14:paraId="259BBBD3" w14:textId="77777777" w:rsidR="009B2740" w:rsidRPr="00EF5447" w:rsidRDefault="009B2740" w:rsidP="0007108A">
            <w:pPr>
              <w:pStyle w:val="TAC"/>
              <w:rPr>
                <w:lang w:eastAsia="zh-CN"/>
              </w:rPr>
            </w:pPr>
            <w:r>
              <w:rPr>
                <w:rFonts w:eastAsia="Yu Mincho" w:cs="Arial" w:hint="eastAsia"/>
                <w:lang w:eastAsia="ja-JP"/>
              </w:rPr>
              <w:t>0.</w:t>
            </w:r>
            <w:r>
              <w:rPr>
                <w:rFonts w:eastAsia="Yu Mincho" w:cs="Arial"/>
                <w:lang w:eastAsia="ja-JP"/>
              </w:rPr>
              <w:t>3</w:t>
            </w:r>
          </w:p>
        </w:tc>
      </w:tr>
      <w:tr w:rsidR="009B2740" w:rsidRPr="00EF5447" w14:paraId="102BD3D2" w14:textId="77777777" w:rsidTr="0007108A">
        <w:trPr>
          <w:trHeight w:val="187"/>
          <w:jc w:val="center"/>
        </w:trPr>
        <w:tc>
          <w:tcPr>
            <w:tcW w:w="2221" w:type="dxa"/>
            <w:vMerge/>
            <w:shd w:val="clear" w:color="auto" w:fill="auto"/>
            <w:vAlign w:val="center"/>
          </w:tcPr>
          <w:p w14:paraId="192FC12A" w14:textId="77777777" w:rsidR="009B2740" w:rsidRPr="00EF5447" w:rsidRDefault="009B2740" w:rsidP="0007108A">
            <w:pPr>
              <w:pStyle w:val="TAC"/>
            </w:pPr>
          </w:p>
        </w:tc>
        <w:tc>
          <w:tcPr>
            <w:tcW w:w="2952" w:type="dxa"/>
            <w:vAlign w:val="center"/>
          </w:tcPr>
          <w:p w14:paraId="58122519" w14:textId="77777777" w:rsidR="009B2740" w:rsidRPr="00EF5447" w:rsidRDefault="009B2740" w:rsidP="0007108A">
            <w:pPr>
              <w:pStyle w:val="TAC"/>
              <w:rPr>
                <w:lang w:eastAsia="zh-CN"/>
              </w:rPr>
            </w:pPr>
            <w:r>
              <w:rPr>
                <w:rFonts w:eastAsiaTheme="minorEastAsia" w:hint="eastAsia"/>
                <w:lang w:val="en-US" w:eastAsia="ja-JP"/>
              </w:rPr>
              <w:t>n28</w:t>
            </w:r>
          </w:p>
        </w:tc>
        <w:tc>
          <w:tcPr>
            <w:tcW w:w="2952" w:type="dxa"/>
          </w:tcPr>
          <w:p w14:paraId="4B261CCD" w14:textId="77777777" w:rsidR="009B2740" w:rsidRPr="00EF5447" w:rsidRDefault="009B2740" w:rsidP="0007108A">
            <w:pPr>
              <w:pStyle w:val="TAC"/>
              <w:rPr>
                <w:lang w:eastAsia="zh-CN"/>
              </w:rPr>
            </w:pPr>
            <w:r>
              <w:rPr>
                <w:rFonts w:eastAsia="Yu Mincho" w:cs="Arial" w:hint="eastAsia"/>
                <w:lang w:eastAsia="ja-JP"/>
              </w:rPr>
              <w:t>0.</w:t>
            </w:r>
            <w:r>
              <w:rPr>
                <w:rFonts w:eastAsia="Yu Mincho" w:cs="Arial"/>
                <w:lang w:eastAsia="ja-JP"/>
              </w:rPr>
              <w:t>3</w:t>
            </w:r>
          </w:p>
        </w:tc>
      </w:tr>
      <w:tr w:rsidR="009B2740" w:rsidRPr="00EF5447" w14:paraId="4DEE50EA" w14:textId="77777777" w:rsidTr="0007108A">
        <w:trPr>
          <w:trHeight w:val="187"/>
          <w:jc w:val="center"/>
        </w:trPr>
        <w:tc>
          <w:tcPr>
            <w:tcW w:w="2221" w:type="dxa"/>
            <w:vMerge/>
            <w:tcBorders>
              <w:bottom w:val="single" w:sz="4" w:space="0" w:color="auto"/>
            </w:tcBorders>
            <w:shd w:val="clear" w:color="auto" w:fill="auto"/>
            <w:vAlign w:val="center"/>
          </w:tcPr>
          <w:p w14:paraId="7C69CF9D" w14:textId="77777777" w:rsidR="009B2740" w:rsidRPr="00EF5447" w:rsidRDefault="009B2740" w:rsidP="0007108A">
            <w:pPr>
              <w:pStyle w:val="TAC"/>
            </w:pPr>
          </w:p>
        </w:tc>
        <w:tc>
          <w:tcPr>
            <w:tcW w:w="2952" w:type="dxa"/>
            <w:vAlign w:val="center"/>
          </w:tcPr>
          <w:p w14:paraId="024EC050" w14:textId="77777777" w:rsidR="009B2740" w:rsidRPr="00EF5447" w:rsidRDefault="009B2740" w:rsidP="0007108A">
            <w:pPr>
              <w:pStyle w:val="TAC"/>
              <w:rPr>
                <w:lang w:eastAsia="zh-CN"/>
              </w:rPr>
            </w:pPr>
            <w:r>
              <w:rPr>
                <w:lang w:val="en-US" w:eastAsia="ja-JP"/>
              </w:rPr>
              <w:t>n77</w:t>
            </w:r>
          </w:p>
        </w:tc>
        <w:tc>
          <w:tcPr>
            <w:tcW w:w="2952" w:type="dxa"/>
          </w:tcPr>
          <w:p w14:paraId="22345D5C" w14:textId="77777777" w:rsidR="009B2740" w:rsidRPr="00EF5447" w:rsidRDefault="009B2740" w:rsidP="0007108A">
            <w:pPr>
              <w:pStyle w:val="TAC"/>
              <w:rPr>
                <w:lang w:eastAsia="zh-CN"/>
              </w:rPr>
            </w:pPr>
            <w:r>
              <w:rPr>
                <w:rFonts w:eastAsia="Yu Mincho" w:cs="Arial" w:hint="eastAsia"/>
                <w:lang w:eastAsia="ja-JP"/>
              </w:rPr>
              <w:t>0.5</w:t>
            </w:r>
          </w:p>
        </w:tc>
      </w:tr>
      <w:tr w:rsidR="009B2740" w:rsidRPr="00EF5447" w14:paraId="209AC2F7" w14:textId="77777777" w:rsidTr="0007108A">
        <w:trPr>
          <w:trHeight w:val="187"/>
          <w:jc w:val="center"/>
        </w:trPr>
        <w:tc>
          <w:tcPr>
            <w:tcW w:w="2221" w:type="dxa"/>
            <w:vMerge w:val="restart"/>
            <w:tcBorders>
              <w:top w:val="single" w:sz="4" w:space="0" w:color="auto"/>
            </w:tcBorders>
            <w:shd w:val="clear" w:color="auto" w:fill="auto"/>
            <w:vAlign w:val="center"/>
          </w:tcPr>
          <w:p w14:paraId="4AA2FE38" w14:textId="77777777" w:rsidR="009B2740" w:rsidRPr="00EF5447" w:rsidRDefault="009B2740" w:rsidP="0007108A">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69FF82AF" w14:textId="77777777" w:rsidR="009B2740" w:rsidRPr="00EF5447" w:rsidRDefault="009B2740" w:rsidP="0007108A">
            <w:pPr>
              <w:pStyle w:val="TAC"/>
              <w:rPr>
                <w:lang w:eastAsia="zh-CN"/>
              </w:rPr>
            </w:pPr>
            <w:r>
              <w:rPr>
                <w:lang w:val="en-US" w:eastAsia="ja-JP"/>
              </w:rPr>
              <w:t>1</w:t>
            </w:r>
          </w:p>
        </w:tc>
        <w:tc>
          <w:tcPr>
            <w:tcW w:w="2952" w:type="dxa"/>
          </w:tcPr>
          <w:p w14:paraId="0A455356" w14:textId="77777777" w:rsidR="009B2740" w:rsidRPr="00EF5447" w:rsidRDefault="009B2740" w:rsidP="0007108A">
            <w:pPr>
              <w:pStyle w:val="TAC"/>
              <w:rPr>
                <w:lang w:eastAsia="zh-CN"/>
              </w:rPr>
            </w:pPr>
            <w:r>
              <w:rPr>
                <w:rFonts w:eastAsia="Yu Mincho" w:cs="Arial" w:hint="eastAsia"/>
                <w:lang w:eastAsia="ja-JP"/>
              </w:rPr>
              <w:t>0</w:t>
            </w:r>
            <w:r>
              <w:rPr>
                <w:rFonts w:eastAsia="Yu Mincho" w:cs="Arial"/>
                <w:lang w:eastAsia="ja-JP"/>
              </w:rPr>
              <w:t>.3</w:t>
            </w:r>
          </w:p>
        </w:tc>
      </w:tr>
      <w:tr w:rsidR="009B2740" w:rsidRPr="00EF5447" w14:paraId="23FBFDB2" w14:textId="77777777" w:rsidTr="0007108A">
        <w:trPr>
          <w:trHeight w:val="187"/>
          <w:jc w:val="center"/>
        </w:trPr>
        <w:tc>
          <w:tcPr>
            <w:tcW w:w="2221" w:type="dxa"/>
            <w:vMerge/>
            <w:shd w:val="clear" w:color="auto" w:fill="auto"/>
            <w:vAlign w:val="center"/>
          </w:tcPr>
          <w:p w14:paraId="6C364476" w14:textId="77777777" w:rsidR="009B2740" w:rsidRPr="00EF5447" w:rsidRDefault="009B2740" w:rsidP="0007108A">
            <w:pPr>
              <w:pStyle w:val="TAC"/>
            </w:pPr>
          </w:p>
        </w:tc>
        <w:tc>
          <w:tcPr>
            <w:tcW w:w="2952" w:type="dxa"/>
            <w:vAlign w:val="center"/>
          </w:tcPr>
          <w:p w14:paraId="78ED4EB0" w14:textId="77777777" w:rsidR="009B2740" w:rsidRPr="00EF5447" w:rsidRDefault="009B2740" w:rsidP="0007108A">
            <w:pPr>
              <w:pStyle w:val="TAC"/>
              <w:rPr>
                <w:lang w:eastAsia="zh-CN"/>
              </w:rPr>
            </w:pPr>
            <w:r>
              <w:rPr>
                <w:rFonts w:eastAsiaTheme="minorEastAsia" w:hint="eastAsia"/>
                <w:lang w:val="en-US" w:eastAsia="ja-JP"/>
              </w:rPr>
              <w:t>n28</w:t>
            </w:r>
          </w:p>
        </w:tc>
        <w:tc>
          <w:tcPr>
            <w:tcW w:w="2952" w:type="dxa"/>
          </w:tcPr>
          <w:p w14:paraId="42F09E76" w14:textId="77777777" w:rsidR="009B2740" w:rsidRPr="00EF5447" w:rsidRDefault="009B2740" w:rsidP="0007108A">
            <w:pPr>
              <w:pStyle w:val="TAC"/>
              <w:rPr>
                <w:lang w:eastAsia="zh-CN"/>
              </w:rPr>
            </w:pPr>
            <w:r>
              <w:rPr>
                <w:rFonts w:eastAsia="Yu Mincho" w:cs="Arial" w:hint="eastAsia"/>
                <w:lang w:eastAsia="ja-JP"/>
              </w:rPr>
              <w:t>0.</w:t>
            </w:r>
            <w:r>
              <w:rPr>
                <w:rFonts w:eastAsia="Yu Mincho" w:cs="Arial"/>
                <w:lang w:eastAsia="ja-JP"/>
              </w:rPr>
              <w:t>3</w:t>
            </w:r>
          </w:p>
        </w:tc>
      </w:tr>
      <w:tr w:rsidR="009B2740" w:rsidRPr="00EF5447" w14:paraId="34D54544" w14:textId="77777777" w:rsidTr="0007108A">
        <w:trPr>
          <w:trHeight w:val="187"/>
          <w:jc w:val="center"/>
        </w:trPr>
        <w:tc>
          <w:tcPr>
            <w:tcW w:w="2221" w:type="dxa"/>
            <w:vMerge/>
            <w:tcBorders>
              <w:bottom w:val="single" w:sz="4" w:space="0" w:color="auto"/>
            </w:tcBorders>
            <w:shd w:val="clear" w:color="auto" w:fill="auto"/>
            <w:vAlign w:val="center"/>
          </w:tcPr>
          <w:p w14:paraId="15404D90" w14:textId="77777777" w:rsidR="009B2740" w:rsidRPr="00EF5447" w:rsidRDefault="009B2740" w:rsidP="0007108A">
            <w:pPr>
              <w:pStyle w:val="TAC"/>
            </w:pPr>
          </w:p>
        </w:tc>
        <w:tc>
          <w:tcPr>
            <w:tcW w:w="2952" w:type="dxa"/>
            <w:vAlign w:val="center"/>
          </w:tcPr>
          <w:p w14:paraId="5EEC541E" w14:textId="77777777" w:rsidR="009B2740" w:rsidRPr="00EF5447" w:rsidRDefault="009B2740" w:rsidP="0007108A">
            <w:pPr>
              <w:pStyle w:val="TAC"/>
              <w:rPr>
                <w:lang w:eastAsia="zh-CN"/>
              </w:rPr>
            </w:pPr>
            <w:r>
              <w:rPr>
                <w:lang w:val="en-US" w:eastAsia="ja-JP"/>
              </w:rPr>
              <w:t>n78</w:t>
            </w:r>
          </w:p>
        </w:tc>
        <w:tc>
          <w:tcPr>
            <w:tcW w:w="2952" w:type="dxa"/>
          </w:tcPr>
          <w:p w14:paraId="2B63F5B1" w14:textId="77777777" w:rsidR="009B2740" w:rsidRPr="00EF5447" w:rsidRDefault="009B2740" w:rsidP="0007108A">
            <w:pPr>
              <w:pStyle w:val="TAC"/>
              <w:rPr>
                <w:lang w:eastAsia="zh-CN"/>
              </w:rPr>
            </w:pPr>
            <w:r>
              <w:rPr>
                <w:rFonts w:eastAsia="Yu Mincho" w:cs="Arial" w:hint="eastAsia"/>
                <w:lang w:eastAsia="ja-JP"/>
              </w:rPr>
              <w:t>0.5</w:t>
            </w:r>
          </w:p>
        </w:tc>
      </w:tr>
      <w:tr w:rsidR="009B2740" w:rsidRPr="00EF5447" w14:paraId="116803B2" w14:textId="77777777" w:rsidTr="0007108A">
        <w:trPr>
          <w:trHeight w:val="187"/>
          <w:jc w:val="center"/>
        </w:trPr>
        <w:tc>
          <w:tcPr>
            <w:tcW w:w="2221" w:type="dxa"/>
            <w:tcBorders>
              <w:top w:val="single" w:sz="4" w:space="0" w:color="auto"/>
              <w:bottom w:val="nil"/>
            </w:tcBorders>
            <w:shd w:val="clear" w:color="auto" w:fill="auto"/>
          </w:tcPr>
          <w:p w14:paraId="74CF23DB" w14:textId="77777777" w:rsidR="009B2740" w:rsidRPr="00EF5447" w:rsidRDefault="009B2740" w:rsidP="0007108A">
            <w:pPr>
              <w:pStyle w:val="TAC"/>
            </w:pPr>
            <w:r w:rsidRPr="00EF5447">
              <w:t>DC_1-41_n3-n41</w:t>
            </w:r>
          </w:p>
        </w:tc>
        <w:tc>
          <w:tcPr>
            <w:tcW w:w="2952" w:type="dxa"/>
          </w:tcPr>
          <w:p w14:paraId="499F86D0" w14:textId="77777777" w:rsidR="009B2740" w:rsidRPr="00EF5447" w:rsidRDefault="009B2740" w:rsidP="0007108A">
            <w:pPr>
              <w:pStyle w:val="TAC"/>
              <w:rPr>
                <w:lang w:eastAsia="zh-CN"/>
              </w:rPr>
            </w:pPr>
            <w:r w:rsidRPr="00EF5447">
              <w:rPr>
                <w:lang w:eastAsia="zh-CN"/>
              </w:rPr>
              <w:t>41</w:t>
            </w:r>
          </w:p>
        </w:tc>
        <w:tc>
          <w:tcPr>
            <w:tcW w:w="2952" w:type="dxa"/>
          </w:tcPr>
          <w:p w14:paraId="0803B5F4"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351F922E" w14:textId="77777777" w:rsidTr="0007108A">
        <w:trPr>
          <w:trHeight w:val="187"/>
          <w:jc w:val="center"/>
        </w:trPr>
        <w:tc>
          <w:tcPr>
            <w:tcW w:w="2221" w:type="dxa"/>
            <w:tcBorders>
              <w:top w:val="nil"/>
              <w:bottom w:val="single" w:sz="4" w:space="0" w:color="auto"/>
            </w:tcBorders>
            <w:shd w:val="clear" w:color="auto" w:fill="auto"/>
          </w:tcPr>
          <w:p w14:paraId="5E628407" w14:textId="77777777" w:rsidR="009B2740" w:rsidRPr="00EF5447" w:rsidRDefault="009B2740" w:rsidP="0007108A">
            <w:pPr>
              <w:pStyle w:val="TAC"/>
            </w:pPr>
          </w:p>
        </w:tc>
        <w:tc>
          <w:tcPr>
            <w:tcW w:w="2952" w:type="dxa"/>
          </w:tcPr>
          <w:p w14:paraId="046FDB83" w14:textId="77777777" w:rsidR="009B2740" w:rsidRPr="00EF5447" w:rsidRDefault="009B2740" w:rsidP="0007108A">
            <w:pPr>
              <w:pStyle w:val="TAC"/>
              <w:rPr>
                <w:lang w:eastAsia="zh-CN"/>
              </w:rPr>
            </w:pPr>
            <w:r w:rsidRPr="00EF5447">
              <w:rPr>
                <w:lang w:eastAsia="ja-JP"/>
              </w:rPr>
              <w:t>n</w:t>
            </w:r>
            <w:r w:rsidRPr="00EF5447">
              <w:rPr>
                <w:rFonts w:eastAsia="DengXian"/>
                <w:lang w:eastAsia="zh-CN"/>
              </w:rPr>
              <w:t>41</w:t>
            </w:r>
          </w:p>
        </w:tc>
        <w:tc>
          <w:tcPr>
            <w:tcW w:w="2952" w:type="dxa"/>
          </w:tcPr>
          <w:p w14:paraId="5244D155"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3F503E22" w14:textId="77777777" w:rsidTr="0007108A">
        <w:trPr>
          <w:trHeight w:val="187"/>
          <w:jc w:val="center"/>
        </w:trPr>
        <w:tc>
          <w:tcPr>
            <w:tcW w:w="2221" w:type="dxa"/>
            <w:tcBorders>
              <w:bottom w:val="nil"/>
            </w:tcBorders>
            <w:shd w:val="clear" w:color="auto" w:fill="auto"/>
          </w:tcPr>
          <w:p w14:paraId="1737C28F" w14:textId="77777777" w:rsidR="009B2740" w:rsidRPr="00EF5447" w:rsidRDefault="009B2740" w:rsidP="0007108A">
            <w:pPr>
              <w:pStyle w:val="TAC"/>
              <w:rPr>
                <w:rFonts w:cs="Arial"/>
              </w:rPr>
            </w:pPr>
            <w:r w:rsidRPr="00EF5447">
              <w:rPr>
                <w:rFonts w:eastAsia="MS Mincho" w:cs="Arial"/>
                <w:bCs/>
                <w:szCs w:val="18"/>
              </w:rPr>
              <w:t>DC_1-41_n3-n77</w:t>
            </w:r>
          </w:p>
        </w:tc>
        <w:tc>
          <w:tcPr>
            <w:tcW w:w="2952" w:type="dxa"/>
          </w:tcPr>
          <w:p w14:paraId="512FA53D" w14:textId="77777777" w:rsidR="009B2740" w:rsidRPr="00EF5447" w:rsidRDefault="009B2740" w:rsidP="0007108A">
            <w:pPr>
              <w:pStyle w:val="TAC"/>
              <w:rPr>
                <w:rFonts w:cs="Arial"/>
                <w:szCs w:val="18"/>
                <w:lang w:eastAsia="zh-CN"/>
              </w:rPr>
            </w:pPr>
            <w:r w:rsidRPr="00EF5447">
              <w:rPr>
                <w:rFonts w:eastAsia="DengXian" w:cs="Arial"/>
                <w:szCs w:val="18"/>
                <w:lang w:eastAsia="zh-CN"/>
              </w:rPr>
              <w:t>1</w:t>
            </w:r>
          </w:p>
        </w:tc>
        <w:tc>
          <w:tcPr>
            <w:tcW w:w="2952" w:type="dxa"/>
          </w:tcPr>
          <w:p w14:paraId="2BE30554"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5F011A1F" w14:textId="77777777" w:rsidTr="0007108A">
        <w:trPr>
          <w:trHeight w:val="187"/>
          <w:jc w:val="center"/>
        </w:trPr>
        <w:tc>
          <w:tcPr>
            <w:tcW w:w="2221" w:type="dxa"/>
            <w:tcBorders>
              <w:top w:val="nil"/>
              <w:bottom w:val="nil"/>
            </w:tcBorders>
            <w:shd w:val="clear" w:color="auto" w:fill="auto"/>
          </w:tcPr>
          <w:p w14:paraId="046C774C" w14:textId="77777777" w:rsidR="009B2740" w:rsidRPr="00EF5447" w:rsidRDefault="009B2740" w:rsidP="0007108A">
            <w:pPr>
              <w:pStyle w:val="TAC"/>
              <w:rPr>
                <w:rFonts w:cs="Arial"/>
              </w:rPr>
            </w:pPr>
          </w:p>
        </w:tc>
        <w:tc>
          <w:tcPr>
            <w:tcW w:w="2952" w:type="dxa"/>
          </w:tcPr>
          <w:p w14:paraId="50294306" w14:textId="77777777" w:rsidR="009B2740" w:rsidRPr="00EF5447" w:rsidRDefault="009B2740" w:rsidP="0007108A">
            <w:pPr>
              <w:pStyle w:val="TAC"/>
              <w:rPr>
                <w:rFonts w:cs="Arial"/>
                <w:szCs w:val="18"/>
                <w:lang w:eastAsia="zh-CN"/>
              </w:rPr>
            </w:pPr>
            <w:r w:rsidRPr="00EF5447">
              <w:rPr>
                <w:rFonts w:cs="Arial"/>
                <w:szCs w:val="18"/>
                <w:lang w:eastAsia="zh-CN"/>
              </w:rPr>
              <w:t>41</w:t>
            </w:r>
          </w:p>
        </w:tc>
        <w:tc>
          <w:tcPr>
            <w:tcW w:w="2952" w:type="dxa"/>
          </w:tcPr>
          <w:p w14:paraId="59FD21A8" w14:textId="77777777" w:rsidR="009B2740" w:rsidRPr="00EF5447" w:rsidRDefault="009B2740" w:rsidP="0007108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1CB10D5A" w14:textId="77777777" w:rsidTr="0007108A">
        <w:trPr>
          <w:trHeight w:val="187"/>
          <w:jc w:val="center"/>
        </w:trPr>
        <w:tc>
          <w:tcPr>
            <w:tcW w:w="2221" w:type="dxa"/>
            <w:tcBorders>
              <w:top w:val="nil"/>
              <w:bottom w:val="nil"/>
            </w:tcBorders>
            <w:shd w:val="clear" w:color="auto" w:fill="auto"/>
          </w:tcPr>
          <w:p w14:paraId="48540D46" w14:textId="77777777" w:rsidR="009B2740" w:rsidRPr="00EF5447" w:rsidRDefault="009B2740" w:rsidP="0007108A">
            <w:pPr>
              <w:pStyle w:val="TAC"/>
              <w:rPr>
                <w:rFonts w:cs="Arial"/>
              </w:rPr>
            </w:pPr>
          </w:p>
        </w:tc>
        <w:tc>
          <w:tcPr>
            <w:tcW w:w="2952" w:type="dxa"/>
          </w:tcPr>
          <w:p w14:paraId="5B8E137D" w14:textId="77777777" w:rsidR="009B2740" w:rsidRPr="00EF5447" w:rsidRDefault="009B2740" w:rsidP="0007108A">
            <w:pPr>
              <w:pStyle w:val="TAC"/>
              <w:rPr>
                <w:rFonts w:cs="Arial"/>
                <w:szCs w:val="18"/>
                <w:lang w:eastAsia="zh-CN"/>
              </w:rPr>
            </w:pPr>
            <w:r w:rsidRPr="00EF5447">
              <w:rPr>
                <w:rFonts w:cs="Arial"/>
                <w:szCs w:val="18"/>
                <w:lang w:eastAsia="zh-CN"/>
              </w:rPr>
              <w:t>n3</w:t>
            </w:r>
          </w:p>
        </w:tc>
        <w:tc>
          <w:tcPr>
            <w:tcW w:w="2952" w:type="dxa"/>
          </w:tcPr>
          <w:p w14:paraId="748E932D"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263FF5A1" w14:textId="77777777" w:rsidTr="0007108A">
        <w:trPr>
          <w:trHeight w:val="187"/>
          <w:jc w:val="center"/>
        </w:trPr>
        <w:tc>
          <w:tcPr>
            <w:tcW w:w="2221" w:type="dxa"/>
            <w:tcBorders>
              <w:top w:val="nil"/>
              <w:bottom w:val="single" w:sz="4" w:space="0" w:color="auto"/>
            </w:tcBorders>
            <w:shd w:val="clear" w:color="auto" w:fill="auto"/>
          </w:tcPr>
          <w:p w14:paraId="4F59EDAB" w14:textId="77777777" w:rsidR="009B2740" w:rsidRPr="00EF5447" w:rsidRDefault="009B2740" w:rsidP="0007108A">
            <w:pPr>
              <w:pStyle w:val="TAC"/>
              <w:rPr>
                <w:rFonts w:cs="Arial"/>
              </w:rPr>
            </w:pPr>
          </w:p>
        </w:tc>
        <w:tc>
          <w:tcPr>
            <w:tcW w:w="2952" w:type="dxa"/>
          </w:tcPr>
          <w:p w14:paraId="47FF86E6" w14:textId="77777777" w:rsidR="009B2740" w:rsidRPr="00EF5447" w:rsidRDefault="009B2740" w:rsidP="0007108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0E6EDDD"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54F72937" w14:textId="77777777" w:rsidTr="0007108A">
        <w:trPr>
          <w:trHeight w:val="187"/>
          <w:jc w:val="center"/>
        </w:trPr>
        <w:tc>
          <w:tcPr>
            <w:tcW w:w="2221" w:type="dxa"/>
            <w:tcBorders>
              <w:bottom w:val="nil"/>
            </w:tcBorders>
            <w:shd w:val="clear" w:color="auto" w:fill="auto"/>
          </w:tcPr>
          <w:p w14:paraId="7EBED9C2" w14:textId="77777777" w:rsidR="009B2740" w:rsidRPr="00EF5447" w:rsidRDefault="009B2740" w:rsidP="0007108A">
            <w:pPr>
              <w:pStyle w:val="TAC"/>
              <w:rPr>
                <w:rFonts w:cs="Arial"/>
              </w:rPr>
            </w:pPr>
            <w:r w:rsidRPr="00EF5447">
              <w:rPr>
                <w:rFonts w:eastAsia="MS Mincho" w:cs="Arial"/>
                <w:bCs/>
                <w:szCs w:val="18"/>
              </w:rPr>
              <w:t>DC_1-41_n3-n78</w:t>
            </w:r>
          </w:p>
        </w:tc>
        <w:tc>
          <w:tcPr>
            <w:tcW w:w="2952" w:type="dxa"/>
          </w:tcPr>
          <w:p w14:paraId="7AB4D11F" w14:textId="77777777" w:rsidR="009B2740" w:rsidRPr="00EF5447" w:rsidRDefault="009B2740" w:rsidP="0007108A">
            <w:pPr>
              <w:pStyle w:val="TAC"/>
              <w:rPr>
                <w:rFonts w:cs="Arial"/>
                <w:szCs w:val="18"/>
                <w:lang w:eastAsia="zh-CN"/>
              </w:rPr>
            </w:pPr>
            <w:r w:rsidRPr="00EF5447">
              <w:rPr>
                <w:rFonts w:eastAsia="DengXian" w:cs="Arial"/>
                <w:szCs w:val="18"/>
                <w:lang w:eastAsia="zh-CN"/>
              </w:rPr>
              <w:t>1</w:t>
            </w:r>
          </w:p>
        </w:tc>
        <w:tc>
          <w:tcPr>
            <w:tcW w:w="2952" w:type="dxa"/>
          </w:tcPr>
          <w:p w14:paraId="05C796F7"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092876EF" w14:textId="77777777" w:rsidTr="0007108A">
        <w:trPr>
          <w:trHeight w:val="187"/>
          <w:jc w:val="center"/>
        </w:trPr>
        <w:tc>
          <w:tcPr>
            <w:tcW w:w="2221" w:type="dxa"/>
            <w:tcBorders>
              <w:top w:val="nil"/>
              <w:bottom w:val="nil"/>
            </w:tcBorders>
            <w:shd w:val="clear" w:color="auto" w:fill="auto"/>
          </w:tcPr>
          <w:p w14:paraId="28F5189F" w14:textId="77777777" w:rsidR="009B2740" w:rsidRPr="00EF5447" w:rsidRDefault="009B2740" w:rsidP="0007108A">
            <w:pPr>
              <w:pStyle w:val="TAC"/>
              <w:rPr>
                <w:rFonts w:cs="Arial"/>
              </w:rPr>
            </w:pPr>
          </w:p>
        </w:tc>
        <w:tc>
          <w:tcPr>
            <w:tcW w:w="2952" w:type="dxa"/>
          </w:tcPr>
          <w:p w14:paraId="5DBE45FB" w14:textId="77777777" w:rsidR="009B2740" w:rsidRPr="00EF5447" w:rsidRDefault="009B2740" w:rsidP="0007108A">
            <w:pPr>
              <w:pStyle w:val="TAC"/>
              <w:rPr>
                <w:rFonts w:cs="Arial"/>
                <w:szCs w:val="18"/>
                <w:lang w:eastAsia="zh-CN"/>
              </w:rPr>
            </w:pPr>
            <w:r w:rsidRPr="00EF5447">
              <w:rPr>
                <w:rFonts w:cs="Arial"/>
                <w:szCs w:val="18"/>
                <w:lang w:eastAsia="zh-CN"/>
              </w:rPr>
              <w:t>41</w:t>
            </w:r>
          </w:p>
        </w:tc>
        <w:tc>
          <w:tcPr>
            <w:tcW w:w="2952" w:type="dxa"/>
          </w:tcPr>
          <w:p w14:paraId="678F8D31" w14:textId="77777777" w:rsidR="009B2740" w:rsidRPr="00EF5447" w:rsidRDefault="009B2740" w:rsidP="0007108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22C832FA" w14:textId="77777777" w:rsidTr="0007108A">
        <w:trPr>
          <w:trHeight w:val="187"/>
          <w:jc w:val="center"/>
        </w:trPr>
        <w:tc>
          <w:tcPr>
            <w:tcW w:w="2221" w:type="dxa"/>
            <w:tcBorders>
              <w:top w:val="nil"/>
              <w:bottom w:val="nil"/>
            </w:tcBorders>
            <w:shd w:val="clear" w:color="auto" w:fill="auto"/>
          </w:tcPr>
          <w:p w14:paraId="7067520A" w14:textId="77777777" w:rsidR="009B2740" w:rsidRPr="00EF5447" w:rsidRDefault="009B2740" w:rsidP="0007108A">
            <w:pPr>
              <w:pStyle w:val="TAC"/>
              <w:rPr>
                <w:rFonts w:cs="Arial"/>
              </w:rPr>
            </w:pPr>
          </w:p>
        </w:tc>
        <w:tc>
          <w:tcPr>
            <w:tcW w:w="2952" w:type="dxa"/>
          </w:tcPr>
          <w:p w14:paraId="46C331B5" w14:textId="77777777" w:rsidR="009B2740" w:rsidRPr="00EF5447" w:rsidRDefault="009B2740" w:rsidP="0007108A">
            <w:pPr>
              <w:pStyle w:val="TAC"/>
              <w:rPr>
                <w:rFonts w:cs="Arial"/>
                <w:szCs w:val="18"/>
                <w:lang w:eastAsia="zh-CN"/>
              </w:rPr>
            </w:pPr>
            <w:r w:rsidRPr="00EF5447">
              <w:rPr>
                <w:rFonts w:cs="Arial"/>
                <w:szCs w:val="18"/>
                <w:lang w:eastAsia="zh-CN"/>
              </w:rPr>
              <w:t>n3</w:t>
            </w:r>
          </w:p>
        </w:tc>
        <w:tc>
          <w:tcPr>
            <w:tcW w:w="2952" w:type="dxa"/>
          </w:tcPr>
          <w:p w14:paraId="4956D222"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1D636F0F" w14:textId="77777777" w:rsidTr="0007108A">
        <w:trPr>
          <w:trHeight w:val="187"/>
          <w:jc w:val="center"/>
        </w:trPr>
        <w:tc>
          <w:tcPr>
            <w:tcW w:w="2221" w:type="dxa"/>
            <w:tcBorders>
              <w:top w:val="nil"/>
              <w:bottom w:val="single" w:sz="4" w:space="0" w:color="auto"/>
            </w:tcBorders>
            <w:shd w:val="clear" w:color="auto" w:fill="auto"/>
          </w:tcPr>
          <w:p w14:paraId="75586560" w14:textId="77777777" w:rsidR="009B2740" w:rsidRPr="00EF5447" w:rsidRDefault="009B2740" w:rsidP="0007108A">
            <w:pPr>
              <w:pStyle w:val="TAC"/>
              <w:rPr>
                <w:rFonts w:cs="Arial"/>
              </w:rPr>
            </w:pPr>
          </w:p>
        </w:tc>
        <w:tc>
          <w:tcPr>
            <w:tcW w:w="2952" w:type="dxa"/>
          </w:tcPr>
          <w:p w14:paraId="5B361BCB" w14:textId="77777777" w:rsidR="009B2740" w:rsidRPr="00EF5447" w:rsidRDefault="009B2740" w:rsidP="0007108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45D527C4"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78F513FE" w14:textId="77777777" w:rsidTr="0007108A">
        <w:trPr>
          <w:trHeight w:val="187"/>
          <w:jc w:val="center"/>
        </w:trPr>
        <w:tc>
          <w:tcPr>
            <w:tcW w:w="2221" w:type="dxa"/>
            <w:tcBorders>
              <w:top w:val="nil"/>
              <w:bottom w:val="nil"/>
            </w:tcBorders>
            <w:shd w:val="clear" w:color="auto" w:fill="auto"/>
          </w:tcPr>
          <w:p w14:paraId="0AA858A9" w14:textId="77777777" w:rsidR="009B2740" w:rsidRPr="00EF5447" w:rsidRDefault="009B2740" w:rsidP="0007108A">
            <w:pPr>
              <w:pStyle w:val="TAC"/>
            </w:pPr>
            <w:r w:rsidRPr="00EF5447">
              <w:t>DC_1-41_n28-n41</w:t>
            </w:r>
          </w:p>
        </w:tc>
        <w:tc>
          <w:tcPr>
            <w:tcW w:w="2952" w:type="dxa"/>
          </w:tcPr>
          <w:p w14:paraId="775E066F" w14:textId="77777777" w:rsidR="009B2740" w:rsidRPr="00EF5447" w:rsidRDefault="009B2740" w:rsidP="0007108A">
            <w:pPr>
              <w:pStyle w:val="TAC"/>
              <w:rPr>
                <w:lang w:eastAsia="ja-JP"/>
              </w:rPr>
            </w:pPr>
            <w:r w:rsidRPr="00EF5447">
              <w:rPr>
                <w:lang w:eastAsia="zh-CN"/>
              </w:rPr>
              <w:t>41</w:t>
            </w:r>
          </w:p>
        </w:tc>
        <w:tc>
          <w:tcPr>
            <w:tcW w:w="2952" w:type="dxa"/>
          </w:tcPr>
          <w:p w14:paraId="6D29D59F"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58575CF4" w14:textId="77777777" w:rsidTr="0007108A">
        <w:trPr>
          <w:trHeight w:val="187"/>
          <w:jc w:val="center"/>
        </w:trPr>
        <w:tc>
          <w:tcPr>
            <w:tcW w:w="2221" w:type="dxa"/>
            <w:tcBorders>
              <w:top w:val="nil"/>
              <w:bottom w:val="single" w:sz="4" w:space="0" w:color="auto"/>
            </w:tcBorders>
            <w:shd w:val="clear" w:color="auto" w:fill="auto"/>
          </w:tcPr>
          <w:p w14:paraId="6D0CF261" w14:textId="77777777" w:rsidR="009B2740" w:rsidRPr="00EF5447" w:rsidRDefault="009B2740" w:rsidP="0007108A">
            <w:pPr>
              <w:pStyle w:val="TAC"/>
            </w:pPr>
          </w:p>
        </w:tc>
        <w:tc>
          <w:tcPr>
            <w:tcW w:w="2952" w:type="dxa"/>
          </w:tcPr>
          <w:p w14:paraId="24BB5DDD" w14:textId="77777777" w:rsidR="009B2740" w:rsidRPr="00EF5447" w:rsidRDefault="009B2740" w:rsidP="0007108A">
            <w:pPr>
              <w:pStyle w:val="TAC"/>
              <w:rPr>
                <w:lang w:eastAsia="ja-JP"/>
              </w:rPr>
            </w:pPr>
            <w:r w:rsidRPr="00EF5447">
              <w:rPr>
                <w:lang w:eastAsia="zh-CN"/>
              </w:rPr>
              <w:t>n41</w:t>
            </w:r>
          </w:p>
        </w:tc>
        <w:tc>
          <w:tcPr>
            <w:tcW w:w="2952" w:type="dxa"/>
          </w:tcPr>
          <w:p w14:paraId="430CAD0B"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66B034B4" w14:textId="77777777" w:rsidTr="0007108A">
        <w:trPr>
          <w:trHeight w:val="187"/>
          <w:jc w:val="center"/>
        </w:trPr>
        <w:tc>
          <w:tcPr>
            <w:tcW w:w="2221" w:type="dxa"/>
            <w:tcBorders>
              <w:bottom w:val="nil"/>
            </w:tcBorders>
            <w:shd w:val="clear" w:color="auto" w:fill="auto"/>
          </w:tcPr>
          <w:p w14:paraId="2A95F44E" w14:textId="77777777" w:rsidR="009B2740" w:rsidRPr="00EF5447" w:rsidRDefault="009B2740" w:rsidP="0007108A">
            <w:pPr>
              <w:pStyle w:val="TAC"/>
              <w:rPr>
                <w:rFonts w:cs="Arial"/>
              </w:rPr>
            </w:pPr>
            <w:r w:rsidRPr="00EF5447">
              <w:rPr>
                <w:rFonts w:eastAsia="MS Mincho" w:cs="Arial"/>
                <w:bCs/>
                <w:szCs w:val="18"/>
              </w:rPr>
              <w:t>DC_1-41_n28-n77</w:t>
            </w:r>
          </w:p>
        </w:tc>
        <w:tc>
          <w:tcPr>
            <w:tcW w:w="2952" w:type="dxa"/>
          </w:tcPr>
          <w:p w14:paraId="55CA0AE2" w14:textId="77777777" w:rsidR="009B2740" w:rsidRPr="00EF5447" w:rsidRDefault="009B2740" w:rsidP="0007108A">
            <w:pPr>
              <w:pStyle w:val="TAC"/>
              <w:rPr>
                <w:rFonts w:cs="Arial"/>
                <w:szCs w:val="18"/>
                <w:lang w:eastAsia="zh-CN"/>
              </w:rPr>
            </w:pPr>
            <w:r w:rsidRPr="00EF5447">
              <w:rPr>
                <w:rFonts w:cs="Arial"/>
                <w:szCs w:val="18"/>
                <w:lang w:eastAsia="zh-CN"/>
              </w:rPr>
              <w:t>1</w:t>
            </w:r>
          </w:p>
        </w:tc>
        <w:tc>
          <w:tcPr>
            <w:tcW w:w="2952" w:type="dxa"/>
          </w:tcPr>
          <w:p w14:paraId="431062EF"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384991E4" w14:textId="77777777" w:rsidTr="0007108A">
        <w:trPr>
          <w:trHeight w:val="187"/>
          <w:jc w:val="center"/>
        </w:trPr>
        <w:tc>
          <w:tcPr>
            <w:tcW w:w="2221" w:type="dxa"/>
            <w:tcBorders>
              <w:top w:val="nil"/>
              <w:bottom w:val="nil"/>
            </w:tcBorders>
            <w:shd w:val="clear" w:color="auto" w:fill="auto"/>
          </w:tcPr>
          <w:p w14:paraId="10E2BAFB" w14:textId="77777777" w:rsidR="009B2740" w:rsidRPr="00EF5447" w:rsidRDefault="009B2740" w:rsidP="0007108A">
            <w:pPr>
              <w:pStyle w:val="TAC"/>
              <w:rPr>
                <w:rFonts w:cs="Arial"/>
              </w:rPr>
            </w:pPr>
          </w:p>
        </w:tc>
        <w:tc>
          <w:tcPr>
            <w:tcW w:w="2952" w:type="dxa"/>
          </w:tcPr>
          <w:p w14:paraId="652BDDA3" w14:textId="77777777" w:rsidR="009B2740" w:rsidRPr="00EF5447" w:rsidRDefault="009B2740" w:rsidP="0007108A">
            <w:pPr>
              <w:pStyle w:val="TAC"/>
              <w:rPr>
                <w:rFonts w:cs="Arial"/>
                <w:szCs w:val="18"/>
                <w:lang w:eastAsia="zh-CN"/>
              </w:rPr>
            </w:pPr>
            <w:r w:rsidRPr="00EF5447">
              <w:rPr>
                <w:rFonts w:cs="Arial"/>
                <w:szCs w:val="18"/>
                <w:lang w:eastAsia="zh-CN"/>
              </w:rPr>
              <w:t>n28</w:t>
            </w:r>
          </w:p>
        </w:tc>
        <w:tc>
          <w:tcPr>
            <w:tcW w:w="2952" w:type="dxa"/>
          </w:tcPr>
          <w:p w14:paraId="5EE2A7BB"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6CA43066" w14:textId="77777777" w:rsidTr="0007108A">
        <w:trPr>
          <w:trHeight w:val="187"/>
          <w:jc w:val="center"/>
        </w:trPr>
        <w:tc>
          <w:tcPr>
            <w:tcW w:w="2221" w:type="dxa"/>
            <w:tcBorders>
              <w:top w:val="nil"/>
              <w:bottom w:val="single" w:sz="4" w:space="0" w:color="auto"/>
            </w:tcBorders>
            <w:shd w:val="clear" w:color="auto" w:fill="auto"/>
          </w:tcPr>
          <w:p w14:paraId="796EB350" w14:textId="77777777" w:rsidR="009B2740" w:rsidRPr="00EF5447" w:rsidRDefault="009B2740" w:rsidP="0007108A">
            <w:pPr>
              <w:pStyle w:val="TAC"/>
              <w:rPr>
                <w:rFonts w:cs="Arial"/>
              </w:rPr>
            </w:pPr>
          </w:p>
        </w:tc>
        <w:tc>
          <w:tcPr>
            <w:tcW w:w="2952" w:type="dxa"/>
          </w:tcPr>
          <w:p w14:paraId="26E1FBF3" w14:textId="77777777" w:rsidR="009B2740" w:rsidRPr="00EF5447" w:rsidRDefault="009B2740" w:rsidP="0007108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468B64BB"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12FAAB95" w14:textId="77777777" w:rsidTr="0007108A">
        <w:trPr>
          <w:trHeight w:val="187"/>
          <w:jc w:val="center"/>
        </w:trPr>
        <w:tc>
          <w:tcPr>
            <w:tcW w:w="2221" w:type="dxa"/>
            <w:tcBorders>
              <w:bottom w:val="nil"/>
            </w:tcBorders>
            <w:shd w:val="clear" w:color="auto" w:fill="auto"/>
          </w:tcPr>
          <w:p w14:paraId="71E1AA6B" w14:textId="77777777" w:rsidR="009B2740" w:rsidRPr="00EF5447" w:rsidRDefault="009B2740" w:rsidP="0007108A">
            <w:pPr>
              <w:pStyle w:val="TAC"/>
              <w:rPr>
                <w:rFonts w:cs="Arial"/>
              </w:rPr>
            </w:pPr>
            <w:r w:rsidRPr="00EF5447">
              <w:rPr>
                <w:rFonts w:eastAsia="MS Mincho" w:cs="Arial"/>
                <w:bCs/>
                <w:szCs w:val="18"/>
              </w:rPr>
              <w:t>DC_1-41_n28-n78</w:t>
            </w:r>
          </w:p>
        </w:tc>
        <w:tc>
          <w:tcPr>
            <w:tcW w:w="2952" w:type="dxa"/>
          </w:tcPr>
          <w:p w14:paraId="7953C454" w14:textId="77777777" w:rsidR="009B2740" w:rsidRPr="00EF5447" w:rsidRDefault="009B2740" w:rsidP="0007108A">
            <w:pPr>
              <w:pStyle w:val="TAC"/>
              <w:rPr>
                <w:rFonts w:cs="Arial"/>
                <w:szCs w:val="18"/>
                <w:lang w:eastAsia="zh-CN"/>
              </w:rPr>
            </w:pPr>
            <w:r w:rsidRPr="00EF5447">
              <w:rPr>
                <w:rFonts w:cs="Arial"/>
                <w:szCs w:val="18"/>
                <w:lang w:eastAsia="zh-CN"/>
              </w:rPr>
              <w:t>n28</w:t>
            </w:r>
          </w:p>
        </w:tc>
        <w:tc>
          <w:tcPr>
            <w:tcW w:w="2952" w:type="dxa"/>
          </w:tcPr>
          <w:p w14:paraId="1D9FB54A"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489BD97A" w14:textId="77777777" w:rsidTr="0007108A">
        <w:trPr>
          <w:trHeight w:val="187"/>
          <w:jc w:val="center"/>
        </w:trPr>
        <w:tc>
          <w:tcPr>
            <w:tcW w:w="2221" w:type="dxa"/>
            <w:tcBorders>
              <w:top w:val="nil"/>
              <w:bottom w:val="single" w:sz="4" w:space="0" w:color="auto"/>
            </w:tcBorders>
            <w:shd w:val="clear" w:color="auto" w:fill="auto"/>
          </w:tcPr>
          <w:p w14:paraId="3595227C" w14:textId="77777777" w:rsidR="009B2740" w:rsidRPr="00EF5447" w:rsidRDefault="009B2740" w:rsidP="0007108A">
            <w:pPr>
              <w:pStyle w:val="TAC"/>
              <w:rPr>
                <w:rFonts w:cs="Arial"/>
              </w:rPr>
            </w:pPr>
          </w:p>
        </w:tc>
        <w:tc>
          <w:tcPr>
            <w:tcW w:w="2952" w:type="dxa"/>
          </w:tcPr>
          <w:p w14:paraId="3558C118" w14:textId="77777777" w:rsidR="009B2740" w:rsidRPr="00EF5447" w:rsidRDefault="009B2740" w:rsidP="0007108A">
            <w:pPr>
              <w:pStyle w:val="TAC"/>
              <w:rPr>
                <w:rFonts w:cs="Arial"/>
                <w:szCs w:val="18"/>
                <w:lang w:eastAsia="zh-CN"/>
              </w:rPr>
            </w:pPr>
            <w:r w:rsidRPr="00EF5447">
              <w:rPr>
                <w:rFonts w:eastAsia="MS Mincho" w:cs="Arial"/>
                <w:szCs w:val="18"/>
                <w:lang w:eastAsia="ja-JP"/>
              </w:rPr>
              <w:t>n78</w:t>
            </w:r>
          </w:p>
        </w:tc>
        <w:tc>
          <w:tcPr>
            <w:tcW w:w="2952" w:type="dxa"/>
          </w:tcPr>
          <w:p w14:paraId="28F48B97"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4638065A" w14:textId="77777777" w:rsidTr="0007108A">
        <w:trPr>
          <w:trHeight w:val="187"/>
          <w:jc w:val="center"/>
        </w:trPr>
        <w:tc>
          <w:tcPr>
            <w:tcW w:w="2221" w:type="dxa"/>
            <w:tcBorders>
              <w:top w:val="nil"/>
              <w:bottom w:val="single" w:sz="4" w:space="0" w:color="auto"/>
            </w:tcBorders>
            <w:shd w:val="clear" w:color="auto" w:fill="auto"/>
          </w:tcPr>
          <w:p w14:paraId="1DF2EAF3" w14:textId="77777777" w:rsidR="009B2740" w:rsidRPr="00EF5447" w:rsidRDefault="009B2740" w:rsidP="0007108A">
            <w:pPr>
              <w:pStyle w:val="TAC"/>
            </w:pPr>
            <w:r w:rsidRPr="00EF5447">
              <w:rPr>
                <w:lang w:eastAsia="ko-KR"/>
              </w:rPr>
              <w:t>DC_1-41_n41-n77</w:t>
            </w:r>
          </w:p>
        </w:tc>
        <w:tc>
          <w:tcPr>
            <w:tcW w:w="2952" w:type="dxa"/>
          </w:tcPr>
          <w:p w14:paraId="0B2C26A6" w14:textId="77777777" w:rsidR="009B2740" w:rsidRPr="00EF5447" w:rsidRDefault="009B2740" w:rsidP="0007108A">
            <w:pPr>
              <w:pStyle w:val="TAC"/>
              <w:rPr>
                <w:rFonts w:eastAsia="MS Mincho"/>
                <w:szCs w:val="18"/>
                <w:lang w:eastAsia="ja-JP"/>
              </w:rPr>
            </w:pPr>
            <w:r w:rsidRPr="00EF5447">
              <w:rPr>
                <w:szCs w:val="18"/>
                <w:lang w:eastAsia="ko-KR"/>
              </w:rPr>
              <w:t>n77</w:t>
            </w:r>
          </w:p>
        </w:tc>
        <w:tc>
          <w:tcPr>
            <w:tcW w:w="2952" w:type="dxa"/>
          </w:tcPr>
          <w:p w14:paraId="37D374E3" w14:textId="77777777" w:rsidR="009B2740" w:rsidRPr="00EF5447" w:rsidRDefault="009B2740" w:rsidP="0007108A">
            <w:pPr>
              <w:pStyle w:val="TAC"/>
              <w:rPr>
                <w:lang w:eastAsia="zh-CN"/>
              </w:rPr>
            </w:pPr>
            <w:r w:rsidRPr="00EF5447">
              <w:rPr>
                <w:lang w:eastAsia="ko-KR"/>
              </w:rPr>
              <w:t>0.5</w:t>
            </w:r>
          </w:p>
        </w:tc>
      </w:tr>
      <w:tr w:rsidR="009B2740" w:rsidRPr="00EF5447" w14:paraId="23ABE02D" w14:textId="77777777" w:rsidTr="0007108A">
        <w:trPr>
          <w:trHeight w:val="187"/>
          <w:jc w:val="center"/>
        </w:trPr>
        <w:tc>
          <w:tcPr>
            <w:tcW w:w="2221" w:type="dxa"/>
            <w:tcBorders>
              <w:top w:val="nil"/>
              <w:bottom w:val="single" w:sz="4" w:space="0" w:color="auto"/>
            </w:tcBorders>
            <w:shd w:val="clear" w:color="auto" w:fill="auto"/>
          </w:tcPr>
          <w:p w14:paraId="6E587506" w14:textId="77777777" w:rsidR="009B2740" w:rsidRPr="00EF5447" w:rsidRDefault="009B2740" w:rsidP="0007108A">
            <w:pPr>
              <w:pStyle w:val="TAC"/>
            </w:pPr>
            <w:r w:rsidRPr="00EF5447">
              <w:rPr>
                <w:lang w:eastAsia="ko-KR"/>
              </w:rPr>
              <w:t>DC_1-41_n41-n78</w:t>
            </w:r>
          </w:p>
        </w:tc>
        <w:tc>
          <w:tcPr>
            <w:tcW w:w="2952" w:type="dxa"/>
          </w:tcPr>
          <w:p w14:paraId="528E4836" w14:textId="77777777" w:rsidR="009B2740" w:rsidRPr="00EF5447" w:rsidRDefault="009B2740" w:rsidP="0007108A">
            <w:pPr>
              <w:pStyle w:val="TAC"/>
              <w:rPr>
                <w:rFonts w:eastAsia="MS Mincho"/>
                <w:szCs w:val="18"/>
                <w:lang w:eastAsia="ja-JP"/>
              </w:rPr>
            </w:pPr>
            <w:r w:rsidRPr="00EF5447">
              <w:rPr>
                <w:szCs w:val="18"/>
                <w:lang w:eastAsia="ko-KR"/>
              </w:rPr>
              <w:t>n78</w:t>
            </w:r>
          </w:p>
        </w:tc>
        <w:tc>
          <w:tcPr>
            <w:tcW w:w="2952" w:type="dxa"/>
          </w:tcPr>
          <w:p w14:paraId="37752226" w14:textId="77777777" w:rsidR="009B2740" w:rsidRPr="00EF5447" w:rsidRDefault="009B2740" w:rsidP="0007108A">
            <w:pPr>
              <w:pStyle w:val="TAC"/>
              <w:rPr>
                <w:lang w:eastAsia="zh-CN"/>
              </w:rPr>
            </w:pPr>
            <w:r w:rsidRPr="00EF5447">
              <w:rPr>
                <w:lang w:eastAsia="ko-KR"/>
              </w:rPr>
              <w:t>0.5</w:t>
            </w:r>
          </w:p>
        </w:tc>
      </w:tr>
      <w:tr w:rsidR="009B2740" w:rsidRPr="00EF5447" w14:paraId="0452C379" w14:textId="77777777" w:rsidTr="0007108A">
        <w:trPr>
          <w:trHeight w:val="187"/>
          <w:jc w:val="center"/>
        </w:trPr>
        <w:tc>
          <w:tcPr>
            <w:tcW w:w="2221" w:type="dxa"/>
            <w:tcBorders>
              <w:bottom w:val="nil"/>
            </w:tcBorders>
            <w:shd w:val="clear" w:color="auto" w:fill="auto"/>
          </w:tcPr>
          <w:p w14:paraId="13C3E60F" w14:textId="77777777" w:rsidR="009B2740" w:rsidRPr="00EF5447" w:rsidRDefault="009B2740" w:rsidP="0007108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5D5D7A68" w14:textId="77777777" w:rsidR="009B2740" w:rsidRPr="00EF5447" w:rsidRDefault="009B2740" w:rsidP="0007108A">
            <w:pPr>
              <w:pStyle w:val="TAC"/>
              <w:rPr>
                <w:rFonts w:cs="Arial"/>
              </w:rPr>
            </w:pPr>
            <w:r w:rsidRPr="00EF5447">
              <w:rPr>
                <w:rFonts w:cs="Arial"/>
                <w:lang w:eastAsia="ja-JP"/>
              </w:rPr>
              <w:t>42</w:t>
            </w:r>
          </w:p>
        </w:tc>
        <w:tc>
          <w:tcPr>
            <w:tcW w:w="2952" w:type="dxa"/>
          </w:tcPr>
          <w:p w14:paraId="662DC105" w14:textId="77777777" w:rsidR="009B2740" w:rsidRPr="00EF5447" w:rsidRDefault="009B2740" w:rsidP="0007108A">
            <w:pPr>
              <w:pStyle w:val="TAC"/>
              <w:rPr>
                <w:rFonts w:cs="Arial"/>
              </w:rPr>
            </w:pPr>
            <w:r w:rsidRPr="00EF5447">
              <w:rPr>
                <w:rFonts w:cs="Arial"/>
                <w:lang w:eastAsia="ja-JP"/>
              </w:rPr>
              <w:t>0.5</w:t>
            </w:r>
          </w:p>
        </w:tc>
      </w:tr>
      <w:tr w:rsidR="009B2740" w:rsidRPr="00EF5447" w14:paraId="45C8E1F4" w14:textId="77777777" w:rsidTr="0007108A">
        <w:trPr>
          <w:trHeight w:val="187"/>
          <w:jc w:val="center"/>
        </w:trPr>
        <w:tc>
          <w:tcPr>
            <w:tcW w:w="2221" w:type="dxa"/>
            <w:tcBorders>
              <w:top w:val="nil"/>
              <w:bottom w:val="single" w:sz="4" w:space="0" w:color="auto"/>
            </w:tcBorders>
            <w:shd w:val="clear" w:color="auto" w:fill="auto"/>
          </w:tcPr>
          <w:p w14:paraId="7621A696" w14:textId="77777777" w:rsidR="009B2740" w:rsidRPr="00EF5447" w:rsidRDefault="009B2740" w:rsidP="0007108A">
            <w:pPr>
              <w:pStyle w:val="TAC"/>
              <w:rPr>
                <w:rFonts w:cs="Arial"/>
              </w:rPr>
            </w:pPr>
          </w:p>
        </w:tc>
        <w:tc>
          <w:tcPr>
            <w:tcW w:w="2952" w:type="dxa"/>
          </w:tcPr>
          <w:p w14:paraId="0400BA16" w14:textId="77777777" w:rsidR="009B2740" w:rsidRPr="00EF5447" w:rsidRDefault="009B2740" w:rsidP="0007108A">
            <w:pPr>
              <w:pStyle w:val="TAC"/>
              <w:rPr>
                <w:rFonts w:cs="Arial"/>
              </w:rPr>
            </w:pPr>
            <w:r w:rsidRPr="00EF5447">
              <w:rPr>
                <w:rFonts w:cs="Arial"/>
                <w:lang w:eastAsia="ja-JP"/>
              </w:rPr>
              <w:t>n77</w:t>
            </w:r>
          </w:p>
        </w:tc>
        <w:tc>
          <w:tcPr>
            <w:tcW w:w="2952" w:type="dxa"/>
          </w:tcPr>
          <w:p w14:paraId="2AEF9F8E" w14:textId="77777777" w:rsidR="009B2740" w:rsidRPr="00EF5447" w:rsidRDefault="009B2740" w:rsidP="0007108A">
            <w:pPr>
              <w:pStyle w:val="TAC"/>
              <w:rPr>
                <w:rFonts w:cs="Arial"/>
              </w:rPr>
            </w:pPr>
            <w:r w:rsidRPr="00EF5447">
              <w:rPr>
                <w:rFonts w:cs="Arial"/>
                <w:lang w:eastAsia="ja-JP"/>
              </w:rPr>
              <w:t>0.5</w:t>
            </w:r>
          </w:p>
        </w:tc>
      </w:tr>
      <w:tr w:rsidR="009B2740" w:rsidRPr="00EF5447" w14:paraId="0EA2E383" w14:textId="77777777" w:rsidTr="0007108A">
        <w:trPr>
          <w:trHeight w:val="187"/>
          <w:jc w:val="center"/>
        </w:trPr>
        <w:tc>
          <w:tcPr>
            <w:tcW w:w="2221" w:type="dxa"/>
            <w:tcBorders>
              <w:bottom w:val="nil"/>
            </w:tcBorders>
            <w:shd w:val="clear" w:color="auto" w:fill="auto"/>
          </w:tcPr>
          <w:p w14:paraId="46911F8A" w14:textId="77777777" w:rsidR="009B2740" w:rsidRPr="00EF5447" w:rsidRDefault="009B2740" w:rsidP="0007108A">
            <w:pPr>
              <w:pStyle w:val="TAC"/>
            </w:pPr>
            <w:r w:rsidRPr="00EF5447">
              <w:t>DC_1-41-42_n78</w:t>
            </w:r>
          </w:p>
        </w:tc>
        <w:tc>
          <w:tcPr>
            <w:tcW w:w="2952" w:type="dxa"/>
          </w:tcPr>
          <w:p w14:paraId="4873B910" w14:textId="77777777" w:rsidR="009B2740" w:rsidRPr="00EF5447" w:rsidRDefault="009B2740" w:rsidP="0007108A">
            <w:pPr>
              <w:pStyle w:val="TAC"/>
            </w:pPr>
            <w:r w:rsidRPr="00EF5447">
              <w:t>42</w:t>
            </w:r>
          </w:p>
        </w:tc>
        <w:tc>
          <w:tcPr>
            <w:tcW w:w="2952" w:type="dxa"/>
          </w:tcPr>
          <w:p w14:paraId="1A8F830A" w14:textId="77777777" w:rsidR="009B2740" w:rsidRPr="00EF5447" w:rsidRDefault="009B2740" w:rsidP="0007108A">
            <w:pPr>
              <w:pStyle w:val="TAC"/>
            </w:pPr>
            <w:r w:rsidRPr="00EF5447">
              <w:t>0.5</w:t>
            </w:r>
          </w:p>
        </w:tc>
      </w:tr>
      <w:tr w:rsidR="009B2740" w:rsidRPr="00EF5447" w14:paraId="4B09C5A5" w14:textId="77777777" w:rsidTr="0007108A">
        <w:trPr>
          <w:trHeight w:val="187"/>
          <w:jc w:val="center"/>
        </w:trPr>
        <w:tc>
          <w:tcPr>
            <w:tcW w:w="2221" w:type="dxa"/>
            <w:tcBorders>
              <w:top w:val="nil"/>
            </w:tcBorders>
            <w:shd w:val="clear" w:color="auto" w:fill="auto"/>
          </w:tcPr>
          <w:p w14:paraId="19FEDA01" w14:textId="77777777" w:rsidR="009B2740" w:rsidRPr="00EF5447" w:rsidRDefault="009B2740" w:rsidP="0007108A">
            <w:pPr>
              <w:pStyle w:val="TAC"/>
            </w:pPr>
          </w:p>
        </w:tc>
        <w:tc>
          <w:tcPr>
            <w:tcW w:w="2952" w:type="dxa"/>
          </w:tcPr>
          <w:p w14:paraId="60FE21CB" w14:textId="77777777" w:rsidR="009B2740" w:rsidRPr="00EF5447" w:rsidRDefault="009B2740" w:rsidP="0007108A">
            <w:pPr>
              <w:pStyle w:val="TAC"/>
            </w:pPr>
            <w:r w:rsidRPr="00EF5447">
              <w:t>n78</w:t>
            </w:r>
          </w:p>
        </w:tc>
        <w:tc>
          <w:tcPr>
            <w:tcW w:w="2952" w:type="dxa"/>
          </w:tcPr>
          <w:p w14:paraId="106342E3" w14:textId="77777777" w:rsidR="009B2740" w:rsidRPr="00EF5447" w:rsidRDefault="009B2740" w:rsidP="0007108A">
            <w:pPr>
              <w:pStyle w:val="TAC"/>
            </w:pPr>
            <w:r w:rsidRPr="00EF5447">
              <w:t>0.5</w:t>
            </w:r>
          </w:p>
        </w:tc>
      </w:tr>
      <w:tr w:rsidR="009B2740" w:rsidRPr="00EF5447" w14:paraId="67B3CD7F" w14:textId="77777777" w:rsidTr="0007108A">
        <w:trPr>
          <w:trHeight w:val="187"/>
          <w:jc w:val="center"/>
        </w:trPr>
        <w:tc>
          <w:tcPr>
            <w:tcW w:w="2221" w:type="dxa"/>
          </w:tcPr>
          <w:p w14:paraId="50F03A36" w14:textId="77777777" w:rsidR="009B2740" w:rsidRPr="00EF5447" w:rsidRDefault="009B2740" w:rsidP="0007108A">
            <w:pPr>
              <w:pStyle w:val="TAC"/>
            </w:pPr>
            <w:r w:rsidRPr="00EF5447">
              <w:rPr>
                <w:rFonts w:cs="Arial"/>
              </w:rPr>
              <w:t>DC_</w:t>
            </w:r>
            <w:r w:rsidRPr="00EF5447">
              <w:rPr>
                <w:rFonts w:cs="Arial"/>
                <w:lang w:eastAsia="ja-JP"/>
              </w:rPr>
              <w:t>1-41-42_n79</w:t>
            </w:r>
          </w:p>
        </w:tc>
        <w:tc>
          <w:tcPr>
            <w:tcW w:w="2952" w:type="dxa"/>
          </w:tcPr>
          <w:p w14:paraId="2AF5F958" w14:textId="77777777" w:rsidR="009B2740" w:rsidRPr="00EF5447" w:rsidRDefault="009B2740" w:rsidP="0007108A">
            <w:pPr>
              <w:pStyle w:val="TAC"/>
            </w:pPr>
            <w:r w:rsidRPr="00EF5447">
              <w:rPr>
                <w:rFonts w:cs="Arial"/>
                <w:lang w:eastAsia="ja-JP"/>
              </w:rPr>
              <w:t>42</w:t>
            </w:r>
          </w:p>
        </w:tc>
        <w:tc>
          <w:tcPr>
            <w:tcW w:w="2952" w:type="dxa"/>
          </w:tcPr>
          <w:p w14:paraId="396B62A3" w14:textId="77777777" w:rsidR="009B2740" w:rsidRPr="00EF5447" w:rsidRDefault="009B2740" w:rsidP="0007108A">
            <w:pPr>
              <w:pStyle w:val="TAC"/>
            </w:pPr>
            <w:r w:rsidRPr="00EF5447">
              <w:rPr>
                <w:rFonts w:cs="Arial"/>
                <w:lang w:eastAsia="ja-JP"/>
              </w:rPr>
              <w:t>0.5</w:t>
            </w:r>
          </w:p>
        </w:tc>
      </w:tr>
      <w:tr w:rsidR="009B2740" w:rsidRPr="00EF5447" w14:paraId="608019D1" w14:textId="77777777" w:rsidTr="0007108A">
        <w:trPr>
          <w:trHeight w:val="187"/>
          <w:jc w:val="center"/>
        </w:trPr>
        <w:tc>
          <w:tcPr>
            <w:tcW w:w="2221" w:type="dxa"/>
            <w:tcBorders>
              <w:bottom w:val="single" w:sz="4" w:space="0" w:color="auto"/>
            </w:tcBorders>
          </w:tcPr>
          <w:p w14:paraId="77DF6982" w14:textId="77777777" w:rsidR="009B2740" w:rsidRPr="00EF5447" w:rsidRDefault="009B2740" w:rsidP="0007108A">
            <w:pPr>
              <w:pStyle w:val="TAC"/>
              <w:rPr>
                <w:rFonts w:cs="Arial"/>
              </w:rPr>
            </w:pPr>
            <w:r w:rsidRPr="00EF5447">
              <w:t>DC_1-41-42_n79</w:t>
            </w:r>
          </w:p>
        </w:tc>
        <w:tc>
          <w:tcPr>
            <w:tcW w:w="2952" w:type="dxa"/>
          </w:tcPr>
          <w:p w14:paraId="50DFA167" w14:textId="77777777" w:rsidR="009B2740" w:rsidRPr="00EF5447" w:rsidRDefault="009B2740" w:rsidP="0007108A">
            <w:pPr>
              <w:pStyle w:val="TAC"/>
              <w:rPr>
                <w:rFonts w:cs="Arial"/>
              </w:rPr>
            </w:pPr>
            <w:r w:rsidRPr="00EF5447">
              <w:t>42</w:t>
            </w:r>
          </w:p>
        </w:tc>
        <w:tc>
          <w:tcPr>
            <w:tcW w:w="2952" w:type="dxa"/>
          </w:tcPr>
          <w:p w14:paraId="2E3FCBF4" w14:textId="77777777" w:rsidR="009B2740" w:rsidRPr="00EF5447" w:rsidRDefault="009B2740" w:rsidP="0007108A">
            <w:pPr>
              <w:pStyle w:val="TAC"/>
              <w:rPr>
                <w:rFonts w:cs="Arial"/>
              </w:rPr>
            </w:pPr>
            <w:r w:rsidRPr="00EF5447">
              <w:t>0.5</w:t>
            </w:r>
          </w:p>
        </w:tc>
      </w:tr>
      <w:tr w:rsidR="009B2740" w14:paraId="0536D500" w14:textId="77777777" w:rsidTr="0007108A">
        <w:trPr>
          <w:trHeight w:val="187"/>
          <w:jc w:val="center"/>
        </w:trPr>
        <w:tc>
          <w:tcPr>
            <w:tcW w:w="2221" w:type="dxa"/>
            <w:tcBorders>
              <w:top w:val="nil"/>
              <w:bottom w:val="nil"/>
            </w:tcBorders>
            <w:shd w:val="clear" w:color="auto" w:fill="auto"/>
            <w:vAlign w:val="center"/>
          </w:tcPr>
          <w:p w14:paraId="2D6B6063" w14:textId="77777777" w:rsidR="009B2740" w:rsidRPr="00EF5447" w:rsidRDefault="009B2740" w:rsidP="0007108A">
            <w:pPr>
              <w:pStyle w:val="TAC"/>
              <w:rPr>
                <w:rFonts w:cs="Arial"/>
              </w:rPr>
            </w:pPr>
            <w:r>
              <w:t>DC_1-42_n3-n28</w:t>
            </w:r>
          </w:p>
        </w:tc>
        <w:tc>
          <w:tcPr>
            <w:tcW w:w="2952" w:type="dxa"/>
            <w:vAlign w:val="center"/>
          </w:tcPr>
          <w:p w14:paraId="0B5D7A4E" w14:textId="77777777" w:rsidR="009B2740" w:rsidRDefault="009B2740" w:rsidP="0007108A">
            <w:pPr>
              <w:pStyle w:val="TAC"/>
            </w:pPr>
            <w:r>
              <w:t>42</w:t>
            </w:r>
          </w:p>
        </w:tc>
        <w:tc>
          <w:tcPr>
            <w:tcW w:w="2952" w:type="dxa"/>
          </w:tcPr>
          <w:p w14:paraId="1C29A8A0" w14:textId="77777777" w:rsidR="009B2740" w:rsidRDefault="009B2740" w:rsidP="0007108A">
            <w:pPr>
              <w:pStyle w:val="TAC"/>
            </w:pPr>
            <w:r>
              <w:rPr>
                <w:rFonts w:hint="eastAsia"/>
              </w:rPr>
              <w:t>0</w:t>
            </w:r>
            <w:r>
              <w:t>.5</w:t>
            </w:r>
          </w:p>
        </w:tc>
      </w:tr>
      <w:tr w:rsidR="009B2740" w14:paraId="2E900709" w14:textId="77777777" w:rsidTr="0007108A">
        <w:trPr>
          <w:trHeight w:val="187"/>
          <w:jc w:val="center"/>
        </w:trPr>
        <w:tc>
          <w:tcPr>
            <w:tcW w:w="2221" w:type="dxa"/>
            <w:tcBorders>
              <w:top w:val="nil"/>
              <w:bottom w:val="nil"/>
            </w:tcBorders>
            <w:shd w:val="clear" w:color="auto" w:fill="auto"/>
            <w:vAlign w:val="center"/>
          </w:tcPr>
          <w:p w14:paraId="2396106F" w14:textId="77777777" w:rsidR="009B2740" w:rsidRPr="00EF5447" w:rsidRDefault="009B2740" w:rsidP="0007108A">
            <w:pPr>
              <w:pStyle w:val="TAC"/>
              <w:rPr>
                <w:rFonts w:cs="Arial"/>
              </w:rPr>
            </w:pPr>
          </w:p>
        </w:tc>
        <w:tc>
          <w:tcPr>
            <w:tcW w:w="2952" w:type="dxa"/>
            <w:vAlign w:val="center"/>
          </w:tcPr>
          <w:p w14:paraId="4F0124FA" w14:textId="77777777" w:rsidR="009B2740" w:rsidRDefault="009B2740" w:rsidP="0007108A">
            <w:pPr>
              <w:pStyle w:val="TAC"/>
            </w:pPr>
            <w:r>
              <w:t>n3</w:t>
            </w:r>
          </w:p>
        </w:tc>
        <w:tc>
          <w:tcPr>
            <w:tcW w:w="2952" w:type="dxa"/>
          </w:tcPr>
          <w:p w14:paraId="79F45C90" w14:textId="77777777" w:rsidR="009B2740" w:rsidRDefault="009B2740" w:rsidP="0007108A">
            <w:pPr>
              <w:pStyle w:val="TAC"/>
            </w:pPr>
            <w:r>
              <w:rPr>
                <w:rFonts w:hint="eastAsia"/>
              </w:rPr>
              <w:t>0</w:t>
            </w:r>
            <w:r>
              <w:t>.2</w:t>
            </w:r>
          </w:p>
        </w:tc>
      </w:tr>
      <w:tr w:rsidR="009B2740" w14:paraId="0DDBA7FA" w14:textId="77777777" w:rsidTr="0007108A">
        <w:trPr>
          <w:trHeight w:val="187"/>
          <w:jc w:val="center"/>
        </w:trPr>
        <w:tc>
          <w:tcPr>
            <w:tcW w:w="2221" w:type="dxa"/>
            <w:tcBorders>
              <w:top w:val="nil"/>
              <w:bottom w:val="single" w:sz="4" w:space="0" w:color="auto"/>
            </w:tcBorders>
            <w:shd w:val="clear" w:color="auto" w:fill="auto"/>
            <w:vAlign w:val="center"/>
          </w:tcPr>
          <w:p w14:paraId="666AAE85" w14:textId="77777777" w:rsidR="009B2740" w:rsidRPr="00EF5447" w:rsidRDefault="009B2740" w:rsidP="0007108A">
            <w:pPr>
              <w:pStyle w:val="TAC"/>
              <w:rPr>
                <w:rFonts w:cs="Arial"/>
              </w:rPr>
            </w:pPr>
          </w:p>
        </w:tc>
        <w:tc>
          <w:tcPr>
            <w:tcW w:w="2952" w:type="dxa"/>
            <w:vAlign w:val="center"/>
          </w:tcPr>
          <w:p w14:paraId="25B624BF" w14:textId="77777777" w:rsidR="009B2740" w:rsidRDefault="009B2740" w:rsidP="0007108A">
            <w:pPr>
              <w:pStyle w:val="TAC"/>
            </w:pPr>
            <w:r>
              <w:t>n28</w:t>
            </w:r>
          </w:p>
        </w:tc>
        <w:tc>
          <w:tcPr>
            <w:tcW w:w="2952" w:type="dxa"/>
          </w:tcPr>
          <w:p w14:paraId="57AC7399" w14:textId="77777777" w:rsidR="009B2740" w:rsidRDefault="009B2740" w:rsidP="0007108A">
            <w:pPr>
              <w:pStyle w:val="TAC"/>
            </w:pPr>
            <w:r>
              <w:rPr>
                <w:rFonts w:hint="eastAsia"/>
              </w:rPr>
              <w:t>0</w:t>
            </w:r>
            <w:r>
              <w:t>.5</w:t>
            </w:r>
          </w:p>
        </w:tc>
      </w:tr>
      <w:tr w:rsidR="009B2740" w14:paraId="3E9FE9B3" w14:textId="77777777" w:rsidTr="0007108A">
        <w:trPr>
          <w:trHeight w:val="187"/>
          <w:jc w:val="center"/>
        </w:trPr>
        <w:tc>
          <w:tcPr>
            <w:tcW w:w="2221" w:type="dxa"/>
            <w:tcBorders>
              <w:top w:val="single" w:sz="4" w:space="0" w:color="auto"/>
              <w:bottom w:val="nil"/>
            </w:tcBorders>
            <w:shd w:val="clear" w:color="auto" w:fill="auto"/>
            <w:vAlign w:val="center"/>
          </w:tcPr>
          <w:p w14:paraId="3EC7CACE" w14:textId="77777777" w:rsidR="009B2740" w:rsidRPr="00EF5447" w:rsidRDefault="009B2740" w:rsidP="0007108A">
            <w:pPr>
              <w:pStyle w:val="TAC"/>
              <w:rPr>
                <w:rFonts w:cs="Arial"/>
              </w:rPr>
            </w:pPr>
            <w:r>
              <w:t>DC_1-42_n3-n77</w:t>
            </w:r>
          </w:p>
        </w:tc>
        <w:tc>
          <w:tcPr>
            <w:tcW w:w="2952" w:type="dxa"/>
            <w:vAlign w:val="center"/>
          </w:tcPr>
          <w:p w14:paraId="11BC2864" w14:textId="77777777" w:rsidR="009B2740" w:rsidRDefault="009B2740" w:rsidP="0007108A">
            <w:pPr>
              <w:pStyle w:val="TAC"/>
            </w:pPr>
            <w:r>
              <w:t>1</w:t>
            </w:r>
          </w:p>
        </w:tc>
        <w:tc>
          <w:tcPr>
            <w:tcW w:w="2952" w:type="dxa"/>
          </w:tcPr>
          <w:p w14:paraId="7A6638DA" w14:textId="77777777" w:rsidR="009B2740" w:rsidRDefault="009B2740" w:rsidP="0007108A">
            <w:pPr>
              <w:pStyle w:val="TAC"/>
            </w:pPr>
            <w:r>
              <w:rPr>
                <w:rFonts w:hint="eastAsia"/>
              </w:rPr>
              <w:t>0</w:t>
            </w:r>
            <w:r>
              <w:t>.2</w:t>
            </w:r>
          </w:p>
        </w:tc>
      </w:tr>
      <w:tr w:rsidR="009B2740" w14:paraId="70948F67" w14:textId="77777777" w:rsidTr="0007108A">
        <w:trPr>
          <w:trHeight w:val="187"/>
          <w:jc w:val="center"/>
        </w:trPr>
        <w:tc>
          <w:tcPr>
            <w:tcW w:w="2221" w:type="dxa"/>
            <w:tcBorders>
              <w:top w:val="nil"/>
              <w:bottom w:val="nil"/>
            </w:tcBorders>
            <w:shd w:val="clear" w:color="auto" w:fill="auto"/>
            <w:vAlign w:val="center"/>
          </w:tcPr>
          <w:p w14:paraId="17D53E17" w14:textId="77777777" w:rsidR="009B2740" w:rsidRPr="00EF5447" w:rsidRDefault="009B2740" w:rsidP="0007108A">
            <w:pPr>
              <w:pStyle w:val="TAC"/>
              <w:rPr>
                <w:rFonts w:cs="Arial"/>
              </w:rPr>
            </w:pPr>
          </w:p>
        </w:tc>
        <w:tc>
          <w:tcPr>
            <w:tcW w:w="2952" w:type="dxa"/>
            <w:vAlign w:val="center"/>
          </w:tcPr>
          <w:p w14:paraId="6ABBA576" w14:textId="77777777" w:rsidR="009B2740" w:rsidRDefault="009B2740" w:rsidP="0007108A">
            <w:pPr>
              <w:pStyle w:val="TAC"/>
            </w:pPr>
            <w:r>
              <w:t>42</w:t>
            </w:r>
          </w:p>
        </w:tc>
        <w:tc>
          <w:tcPr>
            <w:tcW w:w="2952" w:type="dxa"/>
          </w:tcPr>
          <w:p w14:paraId="3BC7870B" w14:textId="77777777" w:rsidR="009B2740" w:rsidRDefault="009B2740" w:rsidP="0007108A">
            <w:pPr>
              <w:pStyle w:val="TAC"/>
            </w:pPr>
            <w:r>
              <w:rPr>
                <w:rFonts w:hint="eastAsia"/>
              </w:rPr>
              <w:t>0</w:t>
            </w:r>
            <w:r>
              <w:t>.5</w:t>
            </w:r>
          </w:p>
        </w:tc>
      </w:tr>
      <w:tr w:rsidR="009B2740" w14:paraId="25CF7CF6" w14:textId="77777777" w:rsidTr="0007108A">
        <w:trPr>
          <w:trHeight w:val="187"/>
          <w:jc w:val="center"/>
        </w:trPr>
        <w:tc>
          <w:tcPr>
            <w:tcW w:w="2221" w:type="dxa"/>
            <w:tcBorders>
              <w:top w:val="nil"/>
              <w:bottom w:val="nil"/>
            </w:tcBorders>
            <w:shd w:val="clear" w:color="auto" w:fill="auto"/>
            <w:vAlign w:val="center"/>
          </w:tcPr>
          <w:p w14:paraId="0E4E5D87" w14:textId="77777777" w:rsidR="009B2740" w:rsidRPr="00EF5447" w:rsidRDefault="009B2740" w:rsidP="0007108A">
            <w:pPr>
              <w:pStyle w:val="TAC"/>
              <w:rPr>
                <w:rFonts w:cs="Arial"/>
              </w:rPr>
            </w:pPr>
          </w:p>
        </w:tc>
        <w:tc>
          <w:tcPr>
            <w:tcW w:w="2952" w:type="dxa"/>
            <w:vAlign w:val="center"/>
          </w:tcPr>
          <w:p w14:paraId="6F66C84D" w14:textId="77777777" w:rsidR="009B2740" w:rsidRDefault="009B2740" w:rsidP="0007108A">
            <w:pPr>
              <w:pStyle w:val="TAC"/>
            </w:pPr>
            <w:r>
              <w:t>n3</w:t>
            </w:r>
          </w:p>
        </w:tc>
        <w:tc>
          <w:tcPr>
            <w:tcW w:w="2952" w:type="dxa"/>
          </w:tcPr>
          <w:p w14:paraId="551F1E05" w14:textId="77777777" w:rsidR="009B2740" w:rsidRDefault="009B2740" w:rsidP="0007108A">
            <w:pPr>
              <w:pStyle w:val="TAC"/>
            </w:pPr>
            <w:r>
              <w:rPr>
                <w:rFonts w:hint="eastAsia"/>
              </w:rPr>
              <w:t>0</w:t>
            </w:r>
            <w:r>
              <w:t>.2</w:t>
            </w:r>
          </w:p>
        </w:tc>
      </w:tr>
      <w:tr w:rsidR="009B2740" w14:paraId="1579D593" w14:textId="77777777" w:rsidTr="0007108A">
        <w:trPr>
          <w:trHeight w:val="187"/>
          <w:jc w:val="center"/>
        </w:trPr>
        <w:tc>
          <w:tcPr>
            <w:tcW w:w="2221" w:type="dxa"/>
            <w:tcBorders>
              <w:top w:val="nil"/>
              <w:bottom w:val="single" w:sz="4" w:space="0" w:color="auto"/>
            </w:tcBorders>
            <w:shd w:val="clear" w:color="auto" w:fill="auto"/>
            <w:vAlign w:val="center"/>
          </w:tcPr>
          <w:p w14:paraId="23F9A65C" w14:textId="77777777" w:rsidR="009B2740" w:rsidRPr="00EF5447" w:rsidRDefault="009B2740" w:rsidP="0007108A">
            <w:pPr>
              <w:pStyle w:val="TAC"/>
              <w:rPr>
                <w:rFonts w:cs="Arial"/>
              </w:rPr>
            </w:pPr>
          </w:p>
        </w:tc>
        <w:tc>
          <w:tcPr>
            <w:tcW w:w="2952" w:type="dxa"/>
            <w:vAlign w:val="center"/>
          </w:tcPr>
          <w:p w14:paraId="3B6FEBB8" w14:textId="77777777" w:rsidR="009B2740" w:rsidRDefault="009B2740" w:rsidP="0007108A">
            <w:pPr>
              <w:pStyle w:val="TAC"/>
            </w:pPr>
            <w:r>
              <w:t>n77</w:t>
            </w:r>
          </w:p>
        </w:tc>
        <w:tc>
          <w:tcPr>
            <w:tcW w:w="2952" w:type="dxa"/>
          </w:tcPr>
          <w:p w14:paraId="4FB2B295" w14:textId="77777777" w:rsidR="009B2740" w:rsidRDefault="009B2740" w:rsidP="0007108A">
            <w:pPr>
              <w:pStyle w:val="TAC"/>
            </w:pPr>
            <w:r>
              <w:rPr>
                <w:rFonts w:hint="eastAsia"/>
              </w:rPr>
              <w:t>0</w:t>
            </w:r>
            <w:r>
              <w:t>.5</w:t>
            </w:r>
          </w:p>
        </w:tc>
      </w:tr>
      <w:tr w:rsidR="009B2740" w:rsidRPr="00EF5447" w14:paraId="159A5C3B" w14:textId="77777777" w:rsidTr="0007108A">
        <w:trPr>
          <w:trHeight w:val="187"/>
          <w:jc w:val="center"/>
        </w:trPr>
        <w:tc>
          <w:tcPr>
            <w:tcW w:w="2221" w:type="dxa"/>
            <w:tcBorders>
              <w:bottom w:val="nil"/>
            </w:tcBorders>
          </w:tcPr>
          <w:p w14:paraId="7E031AE7" w14:textId="77777777" w:rsidR="009B2740" w:rsidRPr="00EF5447" w:rsidRDefault="009B2740" w:rsidP="0007108A">
            <w:pPr>
              <w:pStyle w:val="TAC"/>
            </w:pPr>
            <w:r w:rsidRPr="00EF5447">
              <w:t>DC_1-42_n28-n77</w:t>
            </w:r>
          </w:p>
        </w:tc>
        <w:tc>
          <w:tcPr>
            <w:tcW w:w="2952" w:type="dxa"/>
          </w:tcPr>
          <w:p w14:paraId="582BFA17" w14:textId="77777777" w:rsidR="009B2740" w:rsidRPr="00EF5447" w:rsidRDefault="009B2740" w:rsidP="0007108A">
            <w:pPr>
              <w:pStyle w:val="TAC"/>
            </w:pPr>
            <w:r w:rsidRPr="00EF5447">
              <w:t>1</w:t>
            </w:r>
          </w:p>
        </w:tc>
        <w:tc>
          <w:tcPr>
            <w:tcW w:w="2952" w:type="dxa"/>
          </w:tcPr>
          <w:p w14:paraId="2A262D08" w14:textId="77777777" w:rsidR="009B2740" w:rsidRPr="00EF5447" w:rsidRDefault="009B2740" w:rsidP="0007108A">
            <w:pPr>
              <w:pStyle w:val="TAC"/>
            </w:pPr>
            <w:r w:rsidRPr="00EF5447">
              <w:t>0.2</w:t>
            </w:r>
          </w:p>
        </w:tc>
      </w:tr>
      <w:tr w:rsidR="009B2740" w:rsidRPr="00EF5447" w14:paraId="17E660C6" w14:textId="77777777" w:rsidTr="0007108A">
        <w:trPr>
          <w:trHeight w:val="187"/>
          <w:jc w:val="center"/>
        </w:trPr>
        <w:tc>
          <w:tcPr>
            <w:tcW w:w="2221" w:type="dxa"/>
            <w:tcBorders>
              <w:top w:val="nil"/>
              <w:bottom w:val="nil"/>
            </w:tcBorders>
          </w:tcPr>
          <w:p w14:paraId="5DD1127B" w14:textId="77777777" w:rsidR="009B2740" w:rsidRPr="00EF5447" w:rsidRDefault="009B2740" w:rsidP="0007108A">
            <w:pPr>
              <w:pStyle w:val="TAC"/>
            </w:pPr>
          </w:p>
        </w:tc>
        <w:tc>
          <w:tcPr>
            <w:tcW w:w="2952" w:type="dxa"/>
          </w:tcPr>
          <w:p w14:paraId="38BEEABA" w14:textId="77777777" w:rsidR="009B2740" w:rsidRPr="00EF5447" w:rsidRDefault="009B2740" w:rsidP="0007108A">
            <w:pPr>
              <w:pStyle w:val="TAC"/>
            </w:pPr>
            <w:r w:rsidRPr="00EF5447">
              <w:t>42</w:t>
            </w:r>
          </w:p>
        </w:tc>
        <w:tc>
          <w:tcPr>
            <w:tcW w:w="2952" w:type="dxa"/>
          </w:tcPr>
          <w:p w14:paraId="0F3FA695" w14:textId="77777777" w:rsidR="009B2740" w:rsidRPr="00EF5447" w:rsidRDefault="009B2740" w:rsidP="0007108A">
            <w:pPr>
              <w:pStyle w:val="TAC"/>
            </w:pPr>
            <w:r w:rsidRPr="00EF5447">
              <w:t>0.5</w:t>
            </w:r>
          </w:p>
        </w:tc>
      </w:tr>
      <w:tr w:rsidR="009B2740" w:rsidRPr="00EF5447" w14:paraId="3454A8F7" w14:textId="77777777" w:rsidTr="0007108A">
        <w:trPr>
          <w:trHeight w:val="187"/>
          <w:jc w:val="center"/>
        </w:trPr>
        <w:tc>
          <w:tcPr>
            <w:tcW w:w="2221" w:type="dxa"/>
            <w:tcBorders>
              <w:top w:val="nil"/>
              <w:bottom w:val="nil"/>
            </w:tcBorders>
          </w:tcPr>
          <w:p w14:paraId="7C1B39B5" w14:textId="77777777" w:rsidR="009B2740" w:rsidRPr="00EF5447" w:rsidRDefault="009B2740" w:rsidP="0007108A">
            <w:pPr>
              <w:pStyle w:val="TAC"/>
            </w:pPr>
          </w:p>
        </w:tc>
        <w:tc>
          <w:tcPr>
            <w:tcW w:w="2952" w:type="dxa"/>
          </w:tcPr>
          <w:p w14:paraId="3B81D448" w14:textId="77777777" w:rsidR="009B2740" w:rsidRPr="00EF5447" w:rsidRDefault="009B2740" w:rsidP="0007108A">
            <w:pPr>
              <w:pStyle w:val="TAC"/>
            </w:pPr>
            <w:r w:rsidRPr="00EF5447">
              <w:t>n28</w:t>
            </w:r>
          </w:p>
        </w:tc>
        <w:tc>
          <w:tcPr>
            <w:tcW w:w="2952" w:type="dxa"/>
          </w:tcPr>
          <w:p w14:paraId="7EB9ADFC" w14:textId="77777777" w:rsidR="009B2740" w:rsidRPr="00EF5447" w:rsidRDefault="009B2740" w:rsidP="0007108A">
            <w:pPr>
              <w:pStyle w:val="TAC"/>
            </w:pPr>
            <w:r w:rsidRPr="00EF5447">
              <w:t>0.5</w:t>
            </w:r>
          </w:p>
        </w:tc>
      </w:tr>
      <w:tr w:rsidR="009B2740" w:rsidRPr="00EF5447" w14:paraId="1B7B4901" w14:textId="77777777" w:rsidTr="0007108A">
        <w:trPr>
          <w:trHeight w:val="187"/>
          <w:jc w:val="center"/>
        </w:trPr>
        <w:tc>
          <w:tcPr>
            <w:tcW w:w="2221" w:type="dxa"/>
            <w:tcBorders>
              <w:top w:val="nil"/>
              <w:bottom w:val="single" w:sz="4" w:space="0" w:color="auto"/>
            </w:tcBorders>
          </w:tcPr>
          <w:p w14:paraId="2EE2CE7E" w14:textId="77777777" w:rsidR="009B2740" w:rsidRPr="00EF5447" w:rsidRDefault="009B2740" w:rsidP="0007108A">
            <w:pPr>
              <w:pStyle w:val="TAC"/>
            </w:pPr>
          </w:p>
        </w:tc>
        <w:tc>
          <w:tcPr>
            <w:tcW w:w="2952" w:type="dxa"/>
          </w:tcPr>
          <w:p w14:paraId="4E188B8B" w14:textId="77777777" w:rsidR="009B2740" w:rsidRPr="00EF5447" w:rsidRDefault="009B2740" w:rsidP="0007108A">
            <w:pPr>
              <w:pStyle w:val="TAC"/>
            </w:pPr>
            <w:r w:rsidRPr="00EF5447">
              <w:t>n77</w:t>
            </w:r>
          </w:p>
        </w:tc>
        <w:tc>
          <w:tcPr>
            <w:tcW w:w="2952" w:type="dxa"/>
          </w:tcPr>
          <w:p w14:paraId="1EAE302F" w14:textId="77777777" w:rsidR="009B2740" w:rsidRPr="00EF5447" w:rsidRDefault="009B2740" w:rsidP="0007108A">
            <w:pPr>
              <w:pStyle w:val="TAC"/>
            </w:pPr>
            <w:r w:rsidRPr="00EF5447">
              <w:t>0.5</w:t>
            </w:r>
          </w:p>
        </w:tc>
      </w:tr>
      <w:tr w:rsidR="009B2740" w:rsidRPr="00EF5447" w:rsidDel="00C538E8" w14:paraId="13890412" w14:textId="77777777" w:rsidTr="0007108A">
        <w:trPr>
          <w:trHeight w:val="187"/>
          <w:jc w:val="center"/>
        </w:trPr>
        <w:tc>
          <w:tcPr>
            <w:tcW w:w="2221" w:type="dxa"/>
            <w:tcBorders>
              <w:bottom w:val="nil"/>
            </w:tcBorders>
            <w:shd w:val="clear" w:color="auto" w:fill="auto"/>
          </w:tcPr>
          <w:p w14:paraId="63AC5B3E" w14:textId="77777777" w:rsidR="009B2740" w:rsidRPr="00EF5447" w:rsidDel="00C538E8" w:rsidRDefault="009B2740" w:rsidP="0007108A">
            <w:pPr>
              <w:pStyle w:val="TAC"/>
              <w:rPr>
                <w:rFonts w:cs="Arial"/>
              </w:rPr>
            </w:pPr>
            <w:r w:rsidRPr="00EF5447">
              <w:rPr>
                <w:rFonts w:cs="Arial"/>
                <w:szCs w:val="18"/>
                <w:lang w:eastAsia="ja-JP"/>
              </w:rPr>
              <w:t>DC_1-42_n77-n79</w:t>
            </w:r>
          </w:p>
        </w:tc>
        <w:tc>
          <w:tcPr>
            <w:tcW w:w="2952" w:type="dxa"/>
          </w:tcPr>
          <w:p w14:paraId="663535FC" w14:textId="77777777" w:rsidR="009B2740" w:rsidRPr="00EF5447" w:rsidDel="00C538E8" w:rsidRDefault="009B2740" w:rsidP="0007108A">
            <w:pPr>
              <w:pStyle w:val="TAC"/>
              <w:rPr>
                <w:rFonts w:cs="Arial"/>
                <w:lang w:eastAsia="ja-JP"/>
              </w:rPr>
            </w:pPr>
            <w:r w:rsidRPr="00EF5447">
              <w:rPr>
                <w:lang w:eastAsia="ja-JP"/>
              </w:rPr>
              <w:t>1</w:t>
            </w:r>
          </w:p>
        </w:tc>
        <w:tc>
          <w:tcPr>
            <w:tcW w:w="2952" w:type="dxa"/>
          </w:tcPr>
          <w:p w14:paraId="2264E3EF" w14:textId="77777777" w:rsidR="009B2740" w:rsidRPr="00EF5447" w:rsidDel="00C538E8" w:rsidRDefault="009B2740" w:rsidP="0007108A">
            <w:pPr>
              <w:pStyle w:val="TAC"/>
              <w:rPr>
                <w:rFonts w:cs="Arial"/>
                <w:lang w:eastAsia="ja-JP"/>
              </w:rPr>
            </w:pPr>
            <w:r w:rsidRPr="00EF5447">
              <w:rPr>
                <w:lang w:eastAsia="ja-JP"/>
              </w:rPr>
              <w:t>0.2</w:t>
            </w:r>
          </w:p>
        </w:tc>
      </w:tr>
      <w:tr w:rsidR="009B2740" w:rsidRPr="00EF5447" w14:paraId="7FE7E1BB" w14:textId="77777777" w:rsidTr="0007108A">
        <w:trPr>
          <w:trHeight w:val="187"/>
          <w:jc w:val="center"/>
        </w:trPr>
        <w:tc>
          <w:tcPr>
            <w:tcW w:w="2221" w:type="dxa"/>
            <w:tcBorders>
              <w:top w:val="nil"/>
              <w:bottom w:val="nil"/>
            </w:tcBorders>
            <w:shd w:val="clear" w:color="auto" w:fill="auto"/>
          </w:tcPr>
          <w:p w14:paraId="0A6DDB84" w14:textId="77777777" w:rsidR="009B2740" w:rsidRPr="00EF5447" w:rsidRDefault="009B2740" w:rsidP="0007108A">
            <w:pPr>
              <w:pStyle w:val="TAC"/>
            </w:pPr>
          </w:p>
        </w:tc>
        <w:tc>
          <w:tcPr>
            <w:tcW w:w="2952" w:type="dxa"/>
          </w:tcPr>
          <w:p w14:paraId="338B1A8A" w14:textId="77777777" w:rsidR="009B2740" w:rsidRPr="00EF5447" w:rsidRDefault="009B2740" w:rsidP="0007108A">
            <w:pPr>
              <w:pStyle w:val="TAC"/>
            </w:pPr>
            <w:r w:rsidRPr="00EF5447">
              <w:rPr>
                <w:lang w:eastAsia="ja-JP"/>
              </w:rPr>
              <w:t>42</w:t>
            </w:r>
          </w:p>
        </w:tc>
        <w:tc>
          <w:tcPr>
            <w:tcW w:w="2952" w:type="dxa"/>
          </w:tcPr>
          <w:p w14:paraId="7A85F3D3" w14:textId="77777777" w:rsidR="009B2740" w:rsidRPr="00EF5447" w:rsidRDefault="009B2740" w:rsidP="0007108A">
            <w:pPr>
              <w:pStyle w:val="TAC"/>
            </w:pPr>
            <w:r w:rsidRPr="00EF5447">
              <w:rPr>
                <w:lang w:eastAsia="ja-JP"/>
              </w:rPr>
              <w:t>0.5</w:t>
            </w:r>
          </w:p>
        </w:tc>
      </w:tr>
      <w:tr w:rsidR="009B2740" w:rsidRPr="00EF5447" w:rsidDel="00C538E8" w14:paraId="0CBD17F6" w14:textId="77777777" w:rsidTr="0007108A">
        <w:trPr>
          <w:trHeight w:val="187"/>
          <w:jc w:val="center"/>
        </w:trPr>
        <w:tc>
          <w:tcPr>
            <w:tcW w:w="2221" w:type="dxa"/>
            <w:tcBorders>
              <w:top w:val="nil"/>
              <w:bottom w:val="single" w:sz="4" w:space="0" w:color="auto"/>
            </w:tcBorders>
            <w:shd w:val="clear" w:color="auto" w:fill="auto"/>
          </w:tcPr>
          <w:p w14:paraId="7DCBBB57" w14:textId="77777777" w:rsidR="009B2740" w:rsidRPr="00EF5447" w:rsidDel="00C538E8" w:rsidRDefault="009B2740" w:rsidP="0007108A">
            <w:pPr>
              <w:pStyle w:val="TAC"/>
              <w:rPr>
                <w:rFonts w:cs="Arial"/>
              </w:rPr>
            </w:pPr>
          </w:p>
        </w:tc>
        <w:tc>
          <w:tcPr>
            <w:tcW w:w="2952" w:type="dxa"/>
          </w:tcPr>
          <w:p w14:paraId="0BDEF4EA" w14:textId="77777777" w:rsidR="009B2740" w:rsidRPr="00EF5447" w:rsidDel="00C538E8" w:rsidRDefault="009B2740" w:rsidP="0007108A">
            <w:pPr>
              <w:pStyle w:val="TAC"/>
              <w:rPr>
                <w:rFonts w:cs="Arial"/>
                <w:lang w:eastAsia="ja-JP"/>
              </w:rPr>
            </w:pPr>
            <w:r w:rsidRPr="00EF5447">
              <w:rPr>
                <w:lang w:eastAsia="ja-JP"/>
              </w:rPr>
              <w:t>n77</w:t>
            </w:r>
          </w:p>
        </w:tc>
        <w:tc>
          <w:tcPr>
            <w:tcW w:w="2952" w:type="dxa"/>
          </w:tcPr>
          <w:p w14:paraId="036675AD" w14:textId="77777777" w:rsidR="009B2740" w:rsidRPr="00EF5447" w:rsidDel="00C538E8" w:rsidRDefault="009B2740" w:rsidP="0007108A">
            <w:pPr>
              <w:pStyle w:val="TAC"/>
              <w:rPr>
                <w:rFonts w:cs="Arial"/>
                <w:lang w:eastAsia="ja-JP"/>
              </w:rPr>
            </w:pPr>
            <w:r w:rsidRPr="00EF5447">
              <w:rPr>
                <w:rFonts w:eastAsia="Yu Mincho" w:cs="Arial"/>
                <w:lang w:eastAsia="ja-JP"/>
              </w:rPr>
              <w:t>0.5</w:t>
            </w:r>
          </w:p>
        </w:tc>
      </w:tr>
      <w:tr w:rsidR="009B2740" w:rsidRPr="00EF5447" w:rsidDel="00C538E8" w14:paraId="7E7BBF55" w14:textId="77777777" w:rsidTr="0007108A">
        <w:trPr>
          <w:trHeight w:val="187"/>
          <w:jc w:val="center"/>
        </w:trPr>
        <w:tc>
          <w:tcPr>
            <w:tcW w:w="2221" w:type="dxa"/>
            <w:tcBorders>
              <w:bottom w:val="nil"/>
            </w:tcBorders>
            <w:shd w:val="clear" w:color="auto" w:fill="auto"/>
          </w:tcPr>
          <w:p w14:paraId="4D4CEEFD" w14:textId="77777777" w:rsidR="009B2740" w:rsidRPr="00EF5447" w:rsidDel="00C538E8" w:rsidRDefault="009B2740" w:rsidP="0007108A">
            <w:pPr>
              <w:pStyle w:val="TAC"/>
              <w:rPr>
                <w:rFonts w:cs="Arial"/>
              </w:rPr>
            </w:pPr>
            <w:r w:rsidRPr="00EF5447">
              <w:rPr>
                <w:rFonts w:cs="Arial"/>
                <w:szCs w:val="18"/>
                <w:lang w:eastAsia="ja-JP"/>
              </w:rPr>
              <w:t>DC_1-42_n78-n79</w:t>
            </w:r>
          </w:p>
        </w:tc>
        <w:tc>
          <w:tcPr>
            <w:tcW w:w="2952" w:type="dxa"/>
          </w:tcPr>
          <w:p w14:paraId="1B7949B6" w14:textId="77777777" w:rsidR="009B2740" w:rsidRPr="00EF5447" w:rsidDel="00C538E8" w:rsidRDefault="009B2740" w:rsidP="0007108A">
            <w:pPr>
              <w:pStyle w:val="TAC"/>
              <w:rPr>
                <w:rFonts w:cs="Arial"/>
                <w:lang w:eastAsia="ja-JP"/>
              </w:rPr>
            </w:pPr>
            <w:r w:rsidRPr="00EF5447">
              <w:rPr>
                <w:lang w:eastAsia="ja-JP"/>
              </w:rPr>
              <w:t>1</w:t>
            </w:r>
          </w:p>
        </w:tc>
        <w:tc>
          <w:tcPr>
            <w:tcW w:w="2952" w:type="dxa"/>
          </w:tcPr>
          <w:p w14:paraId="170D90E1" w14:textId="77777777" w:rsidR="009B2740" w:rsidRPr="00EF5447" w:rsidDel="00C538E8" w:rsidRDefault="009B2740" w:rsidP="0007108A">
            <w:pPr>
              <w:pStyle w:val="TAC"/>
              <w:rPr>
                <w:rFonts w:cs="Arial"/>
                <w:lang w:eastAsia="ja-JP"/>
              </w:rPr>
            </w:pPr>
            <w:r w:rsidRPr="00EF5447">
              <w:rPr>
                <w:lang w:eastAsia="ja-JP"/>
              </w:rPr>
              <w:t>0.2</w:t>
            </w:r>
          </w:p>
        </w:tc>
      </w:tr>
      <w:tr w:rsidR="009B2740" w:rsidRPr="00EF5447" w14:paraId="30E2D6BC" w14:textId="77777777" w:rsidTr="0007108A">
        <w:trPr>
          <w:trHeight w:val="187"/>
          <w:jc w:val="center"/>
        </w:trPr>
        <w:tc>
          <w:tcPr>
            <w:tcW w:w="2221" w:type="dxa"/>
            <w:tcBorders>
              <w:top w:val="nil"/>
              <w:bottom w:val="nil"/>
            </w:tcBorders>
            <w:shd w:val="clear" w:color="auto" w:fill="auto"/>
          </w:tcPr>
          <w:p w14:paraId="6C681789" w14:textId="77777777" w:rsidR="009B2740" w:rsidRPr="00EF5447" w:rsidRDefault="009B2740" w:rsidP="0007108A">
            <w:pPr>
              <w:pStyle w:val="TAC"/>
            </w:pPr>
          </w:p>
        </w:tc>
        <w:tc>
          <w:tcPr>
            <w:tcW w:w="2952" w:type="dxa"/>
          </w:tcPr>
          <w:p w14:paraId="705BE61E" w14:textId="77777777" w:rsidR="009B2740" w:rsidRPr="00EF5447" w:rsidRDefault="009B2740" w:rsidP="0007108A">
            <w:pPr>
              <w:pStyle w:val="TAC"/>
            </w:pPr>
            <w:r w:rsidRPr="00EF5447">
              <w:rPr>
                <w:lang w:eastAsia="ja-JP"/>
              </w:rPr>
              <w:t>42</w:t>
            </w:r>
          </w:p>
        </w:tc>
        <w:tc>
          <w:tcPr>
            <w:tcW w:w="2952" w:type="dxa"/>
          </w:tcPr>
          <w:p w14:paraId="1097F6C6" w14:textId="77777777" w:rsidR="009B2740" w:rsidRPr="00EF5447" w:rsidRDefault="009B2740" w:rsidP="0007108A">
            <w:pPr>
              <w:pStyle w:val="TAC"/>
            </w:pPr>
            <w:r w:rsidRPr="00EF5447">
              <w:rPr>
                <w:lang w:eastAsia="ja-JP"/>
              </w:rPr>
              <w:t>0.5</w:t>
            </w:r>
          </w:p>
        </w:tc>
      </w:tr>
      <w:tr w:rsidR="009B2740" w:rsidRPr="00EF5447" w:rsidDel="00C538E8" w14:paraId="25022354" w14:textId="77777777" w:rsidTr="0007108A">
        <w:trPr>
          <w:trHeight w:val="187"/>
          <w:jc w:val="center"/>
        </w:trPr>
        <w:tc>
          <w:tcPr>
            <w:tcW w:w="2221" w:type="dxa"/>
            <w:tcBorders>
              <w:top w:val="nil"/>
              <w:bottom w:val="single" w:sz="4" w:space="0" w:color="auto"/>
            </w:tcBorders>
            <w:shd w:val="clear" w:color="auto" w:fill="auto"/>
          </w:tcPr>
          <w:p w14:paraId="0954A4BF" w14:textId="77777777" w:rsidR="009B2740" w:rsidRPr="00EF5447" w:rsidDel="00C538E8" w:rsidRDefault="009B2740" w:rsidP="0007108A">
            <w:pPr>
              <w:pStyle w:val="TAC"/>
              <w:rPr>
                <w:rFonts w:cs="Arial"/>
              </w:rPr>
            </w:pPr>
          </w:p>
        </w:tc>
        <w:tc>
          <w:tcPr>
            <w:tcW w:w="2952" w:type="dxa"/>
          </w:tcPr>
          <w:p w14:paraId="0F40DA94" w14:textId="77777777" w:rsidR="009B2740" w:rsidRPr="00EF5447" w:rsidDel="00C538E8" w:rsidRDefault="009B2740" w:rsidP="0007108A">
            <w:pPr>
              <w:pStyle w:val="TAC"/>
              <w:rPr>
                <w:rFonts w:cs="Arial"/>
                <w:lang w:eastAsia="ja-JP"/>
              </w:rPr>
            </w:pPr>
            <w:r w:rsidRPr="00EF5447">
              <w:rPr>
                <w:lang w:eastAsia="ja-JP"/>
              </w:rPr>
              <w:t>n78</w:t>
            </w:r>
          </w:p>
        </w:tc>
        <w:tc>
          <w:tcPr>
            <w:tcW w:w="2952" w:type="dxa"/>
          </w:tcPr>
          <w:p w14:paraId="460E132B" w14:textId="77777777" w:rsidR="009B2740" w:rsidRPr="00EF5447" w:rsidDel="00C538E8" w:rsidRDefault="009B2740" w:rsidP="0007108A">
            <w:pPr>
              <w:pStyle w:val="TAC"/>
              <w:rPr>
                <w:rFonts w:cs="Arial"/>
                <w:lang w:eastAsia="ja-JP"/>
              </w:rPr>
            </w:pPr>
            <w:r w:rsidRPr="00EF5447">
              <w:rPr>
                <w:rFonts w:eastAsia="Yu Mincho" w:cs="Arial"/>
                <w:lang w:eastAsia="ja-JP"/>
              </w:rPr>
              <w:t>0.5</w:t>
            </w:r>
          </w:p>
        </w:tc>
      </w:tr>
      <w:tr w:rsidR="009B2740" w:rsidRPr="00EF5447" w:rsidDel="00C538E8" w14:paraId="18430AA6" w14:textId="77777777" w:rsidTr="0007108A">
        <w:trPr>
          <w:trHeight w:val="187"/>
          <w:jc w:val="center"/>
        </w:trPr>
        <w:tc>
          <w:tcPr>
            <w:tcW w:w="2221" w:type="dxa"/>
            <w:tcBorders>
              <w:top w:val="nil"/>
              <w:bottom w:val="nil"/>
            </w:tcBorders>
            <w:shd w:val="clear" w:color="auto" w:fill="auto"/>
          </w:tcPr>
          <w:p w14:paraId="5E1204A9" w14:textId="77777777" w:rsidR="009B2740" w:rsidRPr="00EF5447" w:rsidDel="00C538E8" w:rsidRDefault="009B2740" w:rsidP="0007108A">
            <w:pPr>
              <w:pStyle w:val="TAC"/>
            </w:pPr>
            <w:r w:rsidRPr="001338E2">
              <w:t>DC_</w:t>
            </w:r>
            <w:r>
              <w:t>2</w:t>
            </w:r>
            <w:r w:rsidRPr="001338E2">
              <w:t>-</w:t>
            </w:r>
            <w:r>
              <w:t>4-7_</w:t>
            </w:r>
            <w:r w:rsidRPr="001338E2">
              <w:rPr>
                <w:lang w:eastAsia="ja-JP"/>
              </w:rPr>
              <w:t>n</w:t>
            </w:r>
            <w:r>
              <w:rPr>
                <w:lang w:eastAsia="ja-JP"/>
              </w:rPr>
              <w:t>28</w:t>
            </w:r>
          </w:p>
        </w:tc>
        <w:tc>
          <w:tcPr>
            <w:tcW w:w="2952" w:type="dxa"/>
          </w:tcPr>
          <w:p w14:paraId="7449BB9B" w14:textId="77777777" w:rsidR="009B2740" w:rsidRPr="00EF5447" w:rsidRDefault="009B2740" w:rsidP="0007108A">
            <w:pPr>
              <w:pStyle w:val="TAC"/>
              <w:rPr>
                <w:lang w:eastAsia="ja-JP"/>
              </w:rPr>
            </w:pPr>
            <w:r>
              <w:rPr>
                <w:lang w:eastAsia="ja-JP"/>
              </w:rPr>
              <w:t>2</w:t>
            </w:r>
          </w:p>
        </w:tc>
        <w:tc>
          <w:tcPr>
            <w:tcW w:w="2952" w:type="dxa"/>
          </w:tcPr>
          <w:p w14:paraId="4BAF1EF2" w14:textId="77777777" w:rsidR="009B2740" w:rsidRPr="00EF5447" w:rsidRDefault="009B2740" w:rsidP="0007108A">
            <w:pPr>
              <w:pStyle w:val="TAC"/>
              <w:rPr>
                <w:rFonts w:eastAsia="Yu Mincho"/>
                <w:lang w:eastAsia="ja-JP"/>
              </w:rPr>
            </w:pPr>
            <w:r w:rsidRPr="001338E2">
              <w:rPr>
                <w:lang w:eastAsia="ja-JP"/>
              </w:rPr>
              <w:t>0</w:t>
            </w:r>
            <w:r>
              <w:rPr>
                <w:lang w:eastAsia="ja-JP"/>
              </w:rPr>
              <w:t>.3</w:t>
            </w:r>
          </w:p>
        </w:tc>
      </w:tr>
      <w:tr w:rsidR="009B2740" w:rsidRPr="00EF5447" w:rsidDel="00C538E8" w14:paraId="37FA6C36" w14:textId="77777777" w:rsidTr="0007108A">
        <w:trPr>
          <w:trHeight w:val="187"/>
          <w:jc w:val="center"/>
        </w:trPr>
        <w:tc>
          <w:tcPr>
            <w:tcW w:w="2221" w:type="dxa"/>
            <w:tcBorders>
              <w:top w:val="nil"/>
              <w:bottom w:val="nil"/>
            </w:tcBorders>
            <w:shd w:val="clear" w:color="auto" w:fill="auto"/>
          </w:tcPr>
          <w:p w14:paraId="5EFC48E3" w14:textId="77777777" w:rsidR="009B2740" w:rsidRPr="00EF5447" w:rsidDel="00C538E8" w:rsidRDefault="009B2740" w:rsidP="0007108A">
            <w:pPr>
              <w:pStyle w:val="TAC"/>
            </w:pPr>
          </w:p>
        </w:tc>
        <w:tc>
          <w:tcPr>
            <w:tcW w:w="2952" w:type="dxa"/>
          </w:tcPr>
          <w:p w14:paraId="0F850A5A" w14:textId="77777777" w:rsidR="009B2740" w:rsidRPr="00EF5447" w:rsidRDefault="009B2740" w:rsidP="0007108A">
            <w:pPr>
              <w:pStyle w:val="TAC"/>
              <w:rPr>
                <w:lang w:eastAsia="ja-JP"/>
              </w:rPr>
            </w:pPr>
            <w:r>
              <w:rPr>
                <w:lang w:val="en-US" w:eastAsia="ja-JP"/>
              </w:rPr>
              <w:t>4</w:t>
            </w:r>
          </w:p>
        </w:tc>
        <w:tc>
          <w:tcPr>
            <w:tcW w:w="2952" w:type="dxa"/>
          </w:tcPr>
          <w:p w14:paraId="7DEAE905" w14:textId="77777777" w:rsidR="009B2740" w:rsidRPr="00EF5447" w:rsidRDefault="009B2740" w:rsidP="0007108A">
            <w:pPr>
              <w:pStyle w:val="TAC"/>
              <w:rPr>
                <w:rFonts w:eastAsia="Yu Mincho"/>
                <w:lang w:eastAsia="ja-JP"/>
              </w:rPr>
            </w:pPr>
            <w:r>
              <w:rPr>
                <w:lang w:eastAsia="ja-JP"/>
              </w:rPr>
              <w:t>0.5</w:t>
            </w:r>
          </w:p>
        </w:tc>
      </w:tr>
      <w:tr w:rsidR="009B2740" w:rsidRPr="00EF5447" w:rsidDel="00C538E8" w14:paraId="2D22DE7C" w14:textId="77777777" w:rsidTr="0007108A">
        <w:trPr>
          <w:trHeight w:val="187"/>
          <w:jc w:val="center"/>
        </w:trPr>
        <w:tc>
          <w:tcPr>
            <w:tcW w:w="2221" w:type="dxa"/>
            <w:tcBorders>
              <w:top w:val="nil"/>
              <w:bottom w:val="nil"/>
            </w:tcBorders>
            <w:shd w:val="clear" w:color="auto" w:fill="auto"/>
          </w:tcPr>
          <w:p w14:paraId="1D163626" w14:textId="77777777" w:rsidR="009B2740" w:rsidRPr="00EF5447" w:rsidDel="00C538E8" w:rsidRDefault="009B2740" w:rsidP="0007108A">
            <w:pPr>
              <w:pStyle w:val="TAC"/>
            </w:pPr>
          </w:p>
        </w:tc>
        <w:tc>
          <w:tcPr>
            <w:tcW w:w="2952" w:type="dxa"/>
          </w:tcPr>
          <w:p w14:paraId="7828242C" w14:textId="77777777" w:rsidR="009B2740" w:rsidRPr="00EF5447" w:rsidRDefault="009B2740" w:rsidP="0007108A">
            <w:pPr>
              <w:pStyle w:val="TAC"/>
              <w:rPr>
                <w:lang w:eastAsia="ja-JP"/>
              </w:rPr>
            </w:pPr>
            <w:r>
              <w:rPr>
                <w:lang w:val="en-US" w:eastAsia="ja-JP"/>
              </w:rPr>
              <w:t>7</w:t>
            </w:r>
          </w:p>
        </w:tc>
        <w:tc>
          <w:tcPr>
            <w:tcW w:w="2952" w:type="dxa"/>
          </w:tcPr>
          <w:p w14:paraId="37009A0E" w14:textId="77777777" w:rsidR="009B2740" w:rsidRPr="00EF5447" w:rsidRDefault="009B2740" w:rsidP="0007108A">
            <w:pPr>
              <w:pStyle w:val="TAC"/>
              <w:rPr>
                <w:rFonts w:eastAsia="Yu Mincho"/>
                <w:lang w:eastAsia="ja-JP"/>
              </w:rPr>
            </w:pPr>
            <w:r>
              <w:rPr>
                <w:lang w:eastAsia="ja-JP"/>
              </w:rPr>
              <w:t>0.5</w:t>
            </w:r>
          </w:p>
        </w:tc>
      </w:tr>
      <w:tr w:rsidR="009B2740" w:rsidRPr="00EF5447" w:rsidDel="00C538E8" w14:paraId="1604359B" w14:textId="77777777" w:rsidTr="0007108A">
        <w:trPr>
          <w:trHeight w:val="187"/>
          <w:jc w:val="center"/>
        </w:trPr>
        <w:tc>
          <w:tcPr>
            <w:tcW w:w="2221" w:type="dxa"/>
            <w:tcBorders>
              <w:top w:val="nil"/>
              <w:bottom w:val="single" w:sz="4" w:space="0" w:color="auto"/>
            </w:tcBorders>
            <w:shd w:val="clear" w:color="auto" w:fill="auto"/>
          </w:tcPr>
          <w:p w14:paraId="2DBDF4E5" w14:textId="77777777" w:rsidR="009B2740" w:rsidRPr="00EF5447" w:rsidDel="00C538E8" w:rsidRDefault="009B2740" w:rsidP="0007108A">
            <w:pPr>
              <w:pStyle w:val="TAC"/>
            </w:pPr>
          </w:p>
        </w:tc>
        <w:tc>
          <w:tcPr>
            <w:tcW w:w="2952" w:type="dxa"/>
          </w:tcPr>
          <w:p w14:paraId="6B68B15B" w14:textId="77777777" w:rsidR="009B2740" w:rsidRPr="00EF5447" w:rsidRDefault="009B2740" w:rsidP="0007108A">
            <w:pPr>
              <w:pStyle w:val="TAC"/>
              <w:rPr>
                <w:lang w:eastAsia="ja-JP"/>
              </w:rPr>
            </w:pPr>
            <w:r w:rsidRPr="001338E2">
              <w:rPr>
                <w:lang w:eastAsia="ja-JP"/>
              </w:rPr>
              <w:t>n</w:t>
            </w:r>
            <w:r>
              <w:rPr>
                <w:lang w:eastAsia="ja-JP"/>
              </w:rPr>
              <w:t>28</w:t>
            </w:r>
          </w:p>
        </w:tc>
        <w:tc>
          <w:tcPr>
            <w:tcW w:w="2952" w:type="dxa"/>
          </w:tcPr>
          <w:p w14:paraId="2A68EACB" w14:textId="77777777" w:rsidR="009B2740" w:rsidRPr="00EF5447" w:rsidRDefault="009B2740" w:rsidP="0007108A">
            <w:pPr>
              <w:pStyle w:val="TAC"/>
              <w:rPr>
                <w:rFonts w:eastAsia="Yu Mincho"/>
                <w:lang w:eastAsia="ja-JP"/>
              </w:rPr>
            </w:pPr>
            <w:r w:rsidRPr="001338E2">
              <w:rPr>
                <w:rFonts w:eastAsia="Calibri"/>
                <w:lang w:eastAsia="ja-JP"/>
              </w:rPr>
              <w:t>0</w:t>
            </w:r>
            <w:r>
              <w:rPr>
                <w:rFonts w:eastAsia="Calibri"/>
                <w:lang w:eastAsia="ja-JP"/>
              </w:rPr>
              <w:t>.2</w:t>
            </w:r>
          </w:p>
        </w:tc>
      </w:tr>
      <w:tr w:rsidR="009B2740" w:rsidRPr="00EF5447" w:rsidDel="00C538E8" w14:paraId="41F9A954" w14:textId="77777777" w:rsidTr="0007108A">
        <w:trPr>
          <w:trHeight w:val="187"/>
          <w:jc w:val="center"/>
        </w:trPr>
        <w:tc>
          <w:tcPr>
            <w:tcW w:w="2221" w:type="dxa"/>
            <w:tcBorders>
              <w:top w:val="nil"/>
              <w:bottom w:val="nil"/>
            </w:tcBorders>
            <w:shd w:val="clear" w:color="auto" w:fill="auto"/>
          </w:tcPr>
          <w:p w14:paraId="3A893634" w14:textId="77777777" w:rsidR="009B2740" w:rsidRDefault="009B2740" w:rsidP="0007108A">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CF139E3" w14:textId="77777777" w:rsidR="009B2740" w:rsidRPr="00EF5447" w:rsidDel="00C538E8" w:rsidRDefault="009B2740" w:rsidP="0007108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0D46A0DF" w14:textId="77777777" w:rsidR="009B2740" w:rsidRPr="00EF5447" w:rsidRDefault="009B2740" w:rsidP="0007108A">
            <w:pPr>
              <w:pStyle w:val="TAC"/>
              <w:rPr>
                <w:lang w:eastAsia="ja-JP"/>
              </w:rPr>
            </w:pPr>
            <w:r>
              <w:rPr>
                <w:lang w:eastAsia="ja-JP"/>
              </w:rPr>
              <w:t>2</w:t>
            </w:r>
          </w:p>
        </w:tc>
        <w:tc>
          <w:tcPr>
            <w:tcW w:w="2952" w:type="dxa"/>
          </w:tcPr>
          <w:p w14:paraId="69963199" w14:textId="77777777" w:rsidR="009B2740" w:rsidRPr="00EF5447" w:rsidRDefault="009B2740" w:rsidP="0007108A">
            <w:pPr>
              <w:pStyle w:val="TAC"/>
              <w:rPr>
                <w:rFonts w:eastAsia="Yu Mincho"/>
                <w:lang w:eastAsia="ja-JP"/>
              </w:rPr>
            </w:pPr>
            <w:r w:rsidRPr="001338E2">
              <w:rPr>
                <w:lang w:eastAsia="ja-JP"/>
              </w:rPr>
              <w:t>0</w:t>
            </w:r>
            <w:r>
              <w:rPr>
                <w:lang w:eastAsia="ja-JP"/>
              </w:rPr>
              <w:t>.3</w:t>
            </w:r>
          </w:p>
        </w:tc>
      </w:tr>
      <w:tr w:rsidR="009B2740" w:rsidRPr="00EF5447" w:rsidDel="00C538E8" w14:paraId="0498A6E6" w14:textId="77777777" w:rsidTr="0007108A">
        <w:trPr>
          <w:trHeight w:val="187"/>
          <w:jc w:val="center"/>
        </w:trPr>
        <w:tc>
          <w:tcPr>
            <w:tcW w:w="2221" w:type="dxa"/>
            <w:tcBorders>
              <w:top w:val="nil"/>
              <w:bottom w:val="nil"/>
            </w:tcBorders>
            <w:shd w:val="clear" w:color="auto" w:fill="auto"/>
          </w:tcPr>
          <w:p w14:paraId="21E1C0D4" w14:textId="77777777" w:rsidR="009B2740" w:rsidRPr="00EF5447" w:rsidDel="00C538E8" w:rsidRDefault="009B2740" w:rsidP="0007108A">
            <w:pPr>
              <w:pStyle w:val="TAC"/>
            </w:pPr>
          </w:p>
        </w:tc>
        <w:tc>
          <w:tcPr>
            <w:tcW w:w="2952" w:type="dxa"/>
          </w:tcPr>
          <w:p w14:paraId="6CAF392A" w14:textId="77777777" w:rsidR="009B2740" w:rsidRPr="00EF5447" w:rsidRDefault="009B2740" w:rsidP="0007108A">
            <w:pPr>
              <w:pStyle w:val="TAC"/>
              <w:rPr>
                <w:lang w:eastAsia="ja-JP"/>
              </w:rPr>
            </w:pPr>
            <w:r>
              <w:rPr>
                <w:lang w:val="en-US" w:eastAsia="ja-JP"/>
              </w:rPr>
              <w:t>7</w:t>
            </w:r>
          </w:p>
        </w:tc>
        <w:tc>
          <w:tcPr>
            <w:tcW w:w="2952" w:type="dxa"/>
          </w:tcPr>
          <w:p w14:paraId="1930EA49" w14:textId="77777777" w:rsidR="009B2740" w:rsidRPr="00EF5447" w:rsidRDefault="009B2740" w:rsidP="0007108A">
            <w:pPr>
              <w:pStyle w:val="TAC"/>
              <w:rPr>
                <w:rFonts w:eastAsia="Yu Mincho"/>
                <w:lang w:eastAsia="ja-JP"/>
              </w:rPr>
            </w:pPr>
            <w:r>
              <w:rPr>
                <w:lang w:eastAsia="ja-JP"/>
              </w:rPr>
              <w:t>0.5</w:t>
            </w:r>
          </w:p>
        </w:tc>
      </w:tr>
      <w:tr w:rsidR="009B2740" w:rsidRPr="00EF5447" w:rsidDel="00C538E8" w14:paraId="42AA652E" w14:textId="77777777" w:rsidTr="0007108A">
        <w:trPr>
          <w:trHeight w:val="187"/>
          <w:jc w:val="center"/>
        </w:trPr>
        <w:tc>
          <w:tcPr>
            <w:tcW w:w="2221" w:type="dxa"/>
            <w:tcBorders>
              <w:top w:val="nil"/>
              <w:bottom w:val="single" w:sz="4" w:space="0" w:color="auto"/>
            </w:tcBorders>
            <w:shd w:val="clear" w:color="auto" w:fill="auto"/>
          </w:tcPr>
          <w:p w14:paraId="6F4777C1" w14:textId="77777777" w:rsidR="009B2740" w:rsidRPr="00EF5447" w:rsidDel="00C538E8" w:rsidRDefault="009B2740" w:rsidP="0007108A">
            <w:pPr>
              <w:pStyle w:val="TAC"/>
            </w:pPr>
          </w:p>
        </w:tc>
        <w:tc>
          <w:tcPr>
            <w:tcW w:w="2952" w:type="dxa"/>
          </w:tcPr>
          <w:p w14:paraId="23CA1BC7" w14:textId="77777777" w:rsidR="009B2740" w:rsidRPr="00EF5447" w:rsidRDefault="009B2740" w:rsidP="0007108A">
            <w:pPr>
              <w:pStyle w:val="TAC"/>
              <w:rPr>
                <w:lang w:eastAsia="ja-JP"/>
              </w:rPr>
            </w:pPr>
            <w:r w:rsidRPr="001338E2">
              <w:rPr>
                <w:lang w:eastAsia="ja-JP"/>
              </w:rPr>
              <w:t>n</w:t>
            </w:r>
            <w:r>
              <w:rPr>
                <w:lang w:eastAsia="ja-JP"/>
              </w:rPr>
              <w:t>66</w:t>
            </w:r>
          </w:p>
        </w:tc>
        <w:tc>
          <w:tcPr>
            <w:tcW w:w="2952" w:type="dxa"/>
          </w:tcPr>
          <w:p w14:paraId="1B987417" w14:textId="77777777" w:rsidR="009B2740" w:rsidRPr="00EF5447" w:rsidRDefault="009B2740" w:rsidP="0007108A">
            <w:pPr>
              <w:pStyle w:val="TAC"/>
              <w:rPr>
                <w:rFonts w:eastAsia="Yu Mincho"/>
                <w:lang w:eastAsia="ja-JP"/>
              </w:rPr>
            </w:pPr>
            <w:r w:rsidRPr="001338E2">
              <w:rPr>
                <w:rFonts w:eastAsia="Calibri"/>
                <w:lang w:eastAsia="ja-JP"/>
              </w:rPr>
              <w:t>0</w:t>
            </w:r>
            <w:r>
              <w:rPr>
                <w:rFonts w:eastAsia="Calibri"/>
                <w:lang w:eastAsia="ja-JP"/>
              </w:rPr>
              <w:t>.5</w:t>
            </w:r>
          </w:p>
        </w:tc>
      </w:tr>
      <w:tr w:rsidR="009B2740" w:rsidRPr="00EF5447" w:rsidDel="00C538E8" w14:paraId="21825A47" w14:textId="77777777" w:rsidTr="0007108A">
        <w:trPr>
          <w:trHeight w:val="187"/>
          <w:jc w:val="center"/>
        </w:trPr>
        <w:tc>
          <w:tcPr>
            <w:tcW w:w="2221" w:type="dxa"/>
            <w:tcBorders>
              <w:bottom w:val="nil"/>
            </w:tcBorders>
            <w:shd w:val="clear" w:color="auto" w:fill="auto"/>
          </w:tcPr>
          <w:p w14:paraId="1DF872D9" w14:textId="77777777" w:rsidR="009B2740" w:rsidRPr="00EF5447" w:rsidDel="00C538E8" w:rsidRDefault="009B2740" w:rsidP="0007108A">
            <w:pPr>
              <w:pStyle w:val="TAC"/>
              <w:rPr>
                <w:rFonts w:cs="Arial"/>
              </w:rPr>
            </w:pPr>
            <w:r w:rsidRPr="00EF5447">
              <w:rPr>
                <w:rFonts w:cs="Arial"/>
              </w:rPr>
              <w:t>DC_2-5_(n)12</w:t>
            </w:r>
          </w:p>
        </w:tc>
        <w:tc>
          <w:tcPr>
            <w:tcW w:w="2952" w:type="dxa"/>
          </w:tcPr>
          <w:p w14:paraId="5F5AC034" w14:textId="77777777" w:rsidR="009B2740" w:rsidRPr="00EF5447" w:rsidRDefault="009B2740" w:rsidP="0007108A">
            <w:pPr>
              <w:pStyle w:val="TAC"/>
              <w:rPr>
                <w:lang w:eastAsia="ja-JP"/>
              </w:rPr>
            </w:pPr>
            <w:r w:rsidRPr="00EF5447">
              <w:rPr>
                <w:rFonts w:cs="Arial"/>
                <w:lang w:eastAsia="zh-CN"/>
              </w:rPr>
              <w:t>5</w:t>
            </w:r>
          </w:p>
        </w:tc>
        <w:tc>
          <w:tcPr>
            <w:tcW w:w="2952" w:type="dxa"/>
          </w:tcPr>
          <w:p w14:paraId="378C6EC5"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3BEF8F97" w14:textId="77777777" w:rsidTr="0007108A">
        <w:trPr>
          <w:trHeight w:val="187"/>
          <w:jc w:val="center"/>
        </w:trPr>
        <w:tc>
          <w:tcPr>
            <w:tcW w:w="2221" w:type="dxa"/>
            <w:tcBorders>
              <w:top w:val="nil"/>
              <w:bottom w:val="nil"/>
            </w:tcBorders>
            <w:shd w:val="clear" w:color="auto" w:fill="auto"/>
          </w:tcPr>
          <w:p w14:paraId="20CE200D" w14:textId="77777777" w:rsidR="009B2740" w:rsidRPr="00EF5447" w:rsidDel="00C538E8" w:rsidRDefault="009B2740" w:rsidP="0007108A">
            <w:pPr>
              <w:pStyle w:val="TAC"/>
              <w:rPr>
                <w:rFonts w:cs="Arial"/>
              </w:rPr>
            </w:pPr>
          </w:p>
        </w:tc>
        <w:tc>
          <w:tcPr>
            <w:tcW w:w="2952" w:type="dxa"/>
          </w:tcPr>
          <w:p w14:paraId="1EB0466D" w14:textId="77777777" w:rsidR="009B2740" w:rsidRPr="00EF5447" w:rsidRDefault="009B2740" w:rsidP="0007108A">
            <w:pPr>
              <w:pStyle w:val="TAC"/>
              <w:rPr>
                <w:lang w:eastAsia="ja-JP"/>
              </w:rPr>
            </w:pPr>
            <w:r w:rsidRPr="00EF5447">
              <w:rPr>
                <w:rFonts w:cs="Arial"/>
                <w:lang w:eastAsia="zh-CN"/>
              </w:rPr>
              <w:t>12</w:t>
            </w:r>
          </w:p>
        </w:tc>
        <w:tc>
          <w:tcPr>
            <w:tcW w:w="2952" w:type="dxa"/>
          </w:tcPr>
          <w:p w14:paraId="6B8A83CF" w14:textId="77777777" w:rsidR="009B2740" w:rsidRPr="00EF5447" w:rsidRDefault="009B2740" w:rsidP="0007108A">
            <w:pPr>
              <w:pStyle w:val="TAC"/>
              <w:rPr>
                <w:rFonts w:eastAsia="Yu Mincho" w:cs="Arial"/>
                <w:lang w:eastAsia="ja-JP"/>
              </w:rPr>
            </w:pPr>
            <w:r w:rsidRPr="00EF5447">
              <w:rPr>
                <w:rFonts w:cs="Arial"/>
                <w:lang w:eastAsia="zh-CN"/>
              </w:rPr>
              <w:t>0.3</w:t>
            </w:r>
          </w:p>
        </w:tc>
      </w:tr>
      <w:tr w:rsidR="009B2740" w:rsidRPr="00EF5447" w:rsidDel="00C538E8" w14:paraId="71D6536E" w14:textId="77777777" w:rsidTr="0007108A">
        <w:trPr>
          <w:trHeight w:val="187"/>
          <w:jc w:val="center"/>
        </w:trPr>
        <w:tc>
          <w:tcPr>
            <w:tcW w:w="2221" w:type="dxa"/>
            <w:tcBorders>
              <w:top w:val="nil"/>
              <w:bottom w:val="single" w:sz="4" w:space="0" w:color="auto"/>
            </w:tcBorders>
            <w:shd w:val="clear" w:color="auto" w:fill="auto"/>
          </w:tcPr>
          <w:p w14:paraId="70646334" w14:textId="77777777" w:rsidR="009B2740" w:rsidRPr="00EF5447" w:rsidDel="00C538E8" w:rsidRDefault="009B2740" w:rsidP="0007108A">
            <w:pPr>
              <w:pStyle w:val="TAC"/>
              <w:rPr>
                <w:rFonts w:cs="Arial"/>
              </w:rPr>
            </w:pPr>
          </w:p>
        </w:tc>
        <w:tc>
          <w:tcPr>
            <w:tcW w:w="2952" w:type="dxa"/>
          </w:tcPr>
          <w:p w14:paraId="563EA971" w14:textId="77777777" w:rsidR="009B2740" w:rsidRPr="00EF5447" w:rsidRDefault="009B2740" w:rsidP="0007108A">
            <w:pPr>
              <w:pStyle w:val="TAC"/>
              <w:rPr>
                <w:lang w:eastAsia="ja-JP"/>
              </w:rPr>
            </w:pPr>
            <w:r w:rsidRPr="00EF5447">
              <w:rPr>
                <w:rFonts w:cs="Arial"/>
                <w:lang w:eastAsia="zh-CN"/>
              </w:rPr>
              <w:t>n12</w:t>
            </w:r>
          </w:p>
        </w:tc>
        <w:tc>
          <w:tcPr>
            <w:tcW w:w="2952" w:type="dxa"/>
          </w:tcPr>
          <w:p w14:paraId="3CF72F17" w14:textId="77777777" w:rsidR="009B2740" w:rsidRPr="00EF5447" w:rsidRDefault="009B2740" w:rsidP="0007108A">
            <w:pPr>
              <w:pStyle w:val="TAC"/>
              <w:rPr>
                <w:rFonts w:eastAsia="Yu Mincho" w:cs="Arial"/>
                <w:lang w:eastAsia="ja-JP"/>
              </w:rPr>
            </w:pPr>
            <w:r w:rsidRPr="00EF5447">
              <w:rPr>
                <w:rFonts w:cs="Arial"/>
                <w:lang w:eastAsia="zh-CN"/>
              </w:rPr>
              <w:t>0.3</w:t>
            </w:r>
          </w:p>
        </w:tc>
      </w:tr>
      <w:tr w:rsidR="009B2740" w:rsidRPr="00EF5447" w:rsidDel="00C538E8" w14:paraId="5D87797A" w14:textId="77777777" w:rsidTr="0007108A">
        <w:trPr>
          <w:trHeight w:val="187"/>
          <w:jc w:val="center"/>
        </w:trPr>
        <w:tc>
          <w:tcPr>
            <w:tcW w:w="2221" w:type="dxa"/>
            <w:tcBorders>
              <w:bottom w:val="nil"/>
            </w:tcBorders>
            <w:shd w:val="clear" w:color="auto" w:fill="auto"/>
          </w:tcPr>
          <w:p w14:paraId="464B8724" w14:textId="77777777" w:rsidR="009B2740" w:rsidRPr="00EF5447" w:rsidDel="00C538E8" w:rsidRDefault="009B2740" w:rsidP="0007108A">
            <w:pPr>
              <w:pStyle w:val="TAC"/>
              <w:rPr>
                <w:rFonts w:cs="Arial"/>
              </w:rPr>
            </w:pPr>
            <w:r w:rsidRPr="00EF5447">
              <w:rPr>
                <w:rFonts w:cs="Arial"/>
              </w:rPr>
              <w:t>DC_2-12_(n)5</w:t>
            </w:r>
          </w:p>
        </w:tc>
        <w:tc>
          <w:tcPr>
            <w:tcW w:w="2952" w:type="dxa"/>
          </w:tcPr>
          <w:p w14:paraId="5A8C445F" w14:textId="77777777" w:rsidR="009B2740" w:rsidRPr="00EF5447" w:rsidRDefault="009B2740" w:rsidP="0007108A">
            <w:pPr>
              <w:pStyle w:val="TAC"/>
              <w:rPr>
                <w:lang w:eastAsia="ja-JP"/>
              </w:rPr>
            </w:pPr>
            <w:r w:rsidRPr="00EF5447">
              <w:rPr>
                <w:rFonts w:cs="Arial"/>
                <w:lang w:eastAsia="zh-CN"/>
              </w:rPr>
              <w:t>5</w:t>
            </w:r>
          </w:p>
        </w:tc>
        <w:tc>
          <w:tcPr>
            <w:tcW w:w="2952" w:type="dxa"/>
          </w:tcPr>
          <w:p w14:paraId="5227D79D"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16ACA4C5" w14:textId="77777777" w:rsidTr="0007108A">
        <w:trPr>
          <w:trHeight w:val="187"/>
          <w:jc w:val="center"/>
        </w:trPr>
        <w:tc>
          <w:tcPr>
            <w:tcW w:w="2221" w:type="dxa"/>
            <w:tcBorders>
              <w:top w:val="nil"/>
              <w:bottom w:val="single" w:sz="4" w:space="0" w:color="auto"/>
            </w:tcBorders>
            <w:shd w:val="clear" w:color="auto" w:fill="auto"/>
          </w:tcPr>
          <w:p w14:paraId="314C1630" w14:textId="77777777" w:rsidR="009B2740" w:rsidRPr="00EF5447" w:rsidDel="00C538E8" w:rsidRDefault="009B2740" w:rsidP="0007108A">
            <w:pPr>
              <w:pStyle w:val="TAC"/>
              <w:rPr>
                <w:rFonts w:cs="Arial"/>
              </w:rPr>
            </w:pPr>
          </w:p>
        </w:tc>
        <w:tc>
          <w:tcPr>
            <w:tcW w:w="2952" w:type="dxa"/>
          </w:tcPr>
          <w:p w14:paraId="4EFBF33F" w14:textId="77777777" w:rsidR="009B2740" w:rsidRPr="00EF5447" w:rsidRDefault="009B2740" w:rsidP="0007108A">
            <w:pPr>
              <w:pStyle w:val="TAC"/>
              <w:rPr>
                <w:lang w:eastAsia="ja-JP"/>
              </w:rPr>
            </w:pPr>
            <w:r w:rsidRPr="00EF5447">
              <w:rPr>
                <w:rFonts w:cs="Arial"/>
                <w:lang w:eastAsia="zh-CN"/>
              </w:rPr>
              <w:t>12</w:t>
            </w:r>
          </w:p>
        </w:tc>
        <w:tc>
          <w:tcPr>
            <w:tcW w:w="2952" w:type="dxa"/>
          </w:tcPr>
          <w:p w14:paraId="32AFA07D"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00734C" w14:paraId="360AD2A4" w14:textId="77777777" w:rsidTr="0007108A">
        <w:trPr>
          <w:trHeight w:val="187"/>
          <w:jc w:val="center"/>
        </w:trPr>
        <w:tc>
          <w:tcPr>
            <w:tcW w:w="2221" w:type="dxa"/>
            <w:tcBorders>
              <w:bottom w:val="nil"/>
            </w:tcBorders>
            <w:shd w:val="clear" w:color="auto" w:fill="auto"/>
          </w:tcPr>
          <w:p w14:paraId="7839C65F" w14:textId="77777777" w:rsidR="009B2740" w:rsidRPr="00C60DAC" w:rsidDel="00C538E8" w:rsidRDefault="009B2740" w:rsidP="0007108A">
            <w:pPr>
              <w:pStyle w:val="TAC"/>
              <w:rPr>
                <w:rFonts w:cs="Arial"/>
              </w:rPr>
            </w:pPr>
            <w:r w:rsidRPr="00C60DAC">
              <w:rPr>
                <w:rFonts w:cs="Arial"/>
                <w:szCs w:val="18"/>
                <w:lang w:val="en-US" w:eastAsia="ja-JP"/>
              </w:rPr>
              <w:t>DC_2-5-30_n2</w:t>
            </w:r>
          </w:p>
        </w:tc>
        <w:tc>
          <w:tcPr>
            <w:tcW w:w="2952" w:type="dxa"/>
          </w:tcPr>
          <w:p w14:paraId="5B7C1C2D" w14:textId="77777777" w:rsidR="009B2740" w:rsidRPr="00CD4FD9" w:rsidRDefault="009B2740" w:rsidP="0007108A">
            <w:pPr>
              <w:pStyle w:val="TAC"/>
              <w:rPr>
                <w:rFonts w:cs="Arial"/>
                <w:lang w:eastAsia="ja-JP"/>
              </w:rPr>
            </w:pPr>
            <w:r w:rsidRPr="003955E4">
              <w:rPr>
                <w:rFonts w:cs="Arial"/>
                <w:szCs w:val="18"/>
                <w:lang w:val="sv-SE" w:eastAsia="ja-JP"/>
              </w:rPr>
              <w:t>2</w:t>
            </w:r>
          </w:p>
        </w:tc>
        <w:tc>
          <w:tcPr>
            <w:tcW w:w="2952" w:type="dxa"/>
          </w:tcPr>
          <w:p w14:paraId="4351D951" w14:textId="77777777" w:rsidR="009B2740" w:rsidRPr="0000734C" w:rsidRDefault="009B2740" w:rsidP="0007108A">
            <w:pPr>
              <w:pStyle w:val="TAC"/>
              <w:rPr>
                <w:rFonts w:eastAsia="Yu Mincho" w:cs="Arial"/>
                <w:lang w:eastAsia="ja-JP"/>
              </w:rPr>
            </w:pPr>
            <w:r w:rsidRPr="0000734C">
              <w:rPr>
                <w:rFonts w:cs="Arial"/>
                <w:lang w:eastAsia="zh-CN"/>
              </w:rPr>
              <w:t>0.4</w:t>
            </w:r>
          </w:p>
        </w:tc>
      </w:tr>
      <w:tr w:rsidR="009B2740" w:rsidRPr="0000734C" w14:paraId="05678910" w14:textId="77777777" w:rsidTr="0007108A">
        <w:trPr>
          <w:trHeight w:val="187"/>
          <w:jc w:val="center"/>
        </w:trPr>
        <w:tc>
          <w:tcPr>
            <w:tcW w:w="2221" w:type="dxa"/>
            <w:tcBorders>
              <w:top w:val="nil"/>
              <w:bottom w:val="nil"/>
            </w:tcBorders>
            <w:shd w:val="clear" w:color="auto" w:fill="auto"/>
          </w:tcPr>
          <w:p w14:paraId="583FABBA" w14:textId="77777777" w:rsidR="009B2740" w:rsidRPr="00C60DAC" w:rsidDel="00C538E8" w:rsidRDefault="009B2740" w:rsidP="0007108A">
            <w:pPr>
              <w:pStyle w:val="TAC"/>
              <w:rPr>
                <w:rFonts w:cs="Arial"/>
              </w:rPr>
            </w:pPr>
          </w:p>
        </w:tc>
        <w:tc>
          <w:tcPr>
            <w:tcW w:w="2952" w:type="dxa"/>
          </w:tcPr>
          <w:p w14:paraId="1DABE9B8" w14:textId="77777777" w:rsidR="009B2740" w:rsidRPr="00CD4FD9" w:rsidRDefault="009B2740" w:rsidP="0007108A">
            <w:pPr>
              <w:pStyle w:val="TAC"/>
              <w:rPr>
                <w:rFonts w:cs="Arial"/>
                <w:lang w:eastAsia="ja-JP"/>
              </w:rPr>
            </w:pPr>
            <w:r w:rsidRPr="003955E4">
              <w:rPr>
                <w:rFonts w:cs="Arial"/>
                <w:lang w:val="sv-SE" w:eastAsia="ja-JP"/>
              </w:rPr>
              <w:t>30</w:t>
            </w:r>
          </w:p>
        </w:tc>
        <w:tc>
          <w:tcPr>
            <w:tcW w:w="2952" w:type="dxa"/>
          </w:tcPr>
          <w:p w14:paraId="673207F1" w14:textId="77777777" w:rsidR="009B2740" w:rsidRPr="0000734C" w:rsidRDefault="009B2740" w:rsidP="0007108A">
            <w:pPr>
              <w:pStyle w:val="TAC"/>
              <w:rPr>
                <w:rFonts w:eastAsia="Yu Mincho" w:cs="Arial"/>
                <w:lang w:eastAsia="ja-JP"/>
              </w:rPr>
            </w:pPr>
            <w:r w:rsidRPr="0000734C">
              <w:rPr>
                <w:rFonts w:cs="Arial"/>
                <w:lang w:eastAsia="zh-CN"/>
              </w:rPr>
              <w:t>0.5</w:t>
            </w:r>
          </w:p>
        </w:tc>
      </w:tr>
      <w:tr w:rsidR="009B2740" w:rsidRPr="00CD4FD9" w14:paraId="5BBC9DEB" w14:textId="77777777" w:rsidTr="0007108A">
        <w:trPr>
          <w:trHeight w:val="187"/>
          <w:jc w:val="center"/>
        </w:trPr>
        <w:tc>
          <w:tcPr>
            <w:tcW w:w="2221" w:type="dxa"/>
            <w:tcBorders>
              <w:top w:val="nil"/>
              <w:bottom w:val="single" w:sz="4" w:space="0" w:color="auto"/>
            </w:tcBorders>
            <w:shd w:val="clear" w:color="auto" w:fill="auto"/>
          </w:tcPr>
          <w:p w14:paraId="7001DC7D" w14:textId="77777777" w:rsidR="009B2740" w:rsidRPr="00C60DAC" w:rsidDel="00C538E8" w:rsidRDefault="009B2740" w:rsidP="0007108A">
            <w:pPr>
              <w:pStyle w:val="TAC"/>
              <w:rPr>
                <w:rFonts w:cs="Arial"/>
              </w:rPr>
            </w:pPr>
          </w:p>
        </w:tc>
        <w:tc>
          <w:tcPr>
            <w:tcW w:w="2952" w:type="dxa"/>
          </w:tcPr>
          <w:p w14:paraId="127491A9" w14:textId="77777777" w:rsidR="009B2740" w:rsidRPr="00CD4FD9" w:rsidRDefault="009B2740" w:rsidP="0007108A">
            <w:pPr>
              <w:pStyle w:val="TAC"/>
              <w:rPr>
                <w:rFonts w:cs="Arial"/>
                <w:lang w:eastAsia="ja-JP"/>
              </w:rPr>
            </w:pPr>
            <w:r w:rsidRPr="003955E4">
              <w:rPr>
                <w:rFonts w:cs="Arial"/>
                <w:szCs w:val="18"/>
                <w:lang w:val="sv-SE" w:eastAsia="ja-JP"/>
              </w:rPr>
              <w:t>n2</w:t>
            </w:r>
          </w:p>
        </w:tc>
        <w:tc>
          <w:tcPr>
            <w:tcW w:w="2952" w:type="dxa"/>
          </w:tcPr>
          <w:p w14:paraId="1D04C9C0" w14:textId="77777777" w:rsidR="009B2740" w:rsidRPr="00CD4FD9" w:rsidRDefault="009B2740" w:rsidP="0007108A">
            <w:pPr>
              <w:pStyle w:val="TAC"/>
              <w:rPr>
                <w:rFonts w:eastAsia="Yu Mincho" w:cs="Arial"/>
                <w:lang w:eastAsia="ja-JP"/>
              </w:rPr>
            </w:pPr>
            <w:r w:rsidRPr="00CD4FD9">
              <w:rPr>
                <w:rFonts w:cs="Arial"/>
              </w:rPr>
              <w:t>0.4</w:t>
            </w:r>
          </w:p>
        </w:tc>
      </w:tr>
      <w:tr w:rsidR="009B2740" w:rsidRPr="009D350E" w14:paraId="24048F23" w14:textId="77777777" w:rsidTr="0007108A">
        <w:trPr>
          <w:trHeight w:val="187"/>
          <w:jc w:val="center"/>
        </w:trPr>
        <w:tc>
          <w:tcPr>
            <w:tcW w:w="2221" w:type="dxa"/>
            <w:tcBorders>
              <w:bottom w:val="nil"/>
            </w:tcBorders>
            <w:shd w:val="clear" w:color="auto" w:fill="auto"/>
          </w:tcPr>
          <w:p w14:paraId="6E033209" w14:textId="77777777" w:rsidR="009B2740" w:rsidRPr="00C60DAC" w:rsidDel="00C538E8" w:rsidRDefault="009B2740" w:rsidP="0007108A">
            <w:pPr>
              <w:pStyle w:val="TAC"/>
              <w:rPr>
                <w:rFonts w:cs="Arial"/>
              </w:rPr>
            </w:pPr>
            <w:r w:rsidRPr="00842006">
              <w:rPr>
                <w:rFonts w:cs="Arial"/>
                <w:szCs w:val="18"/>
                <w:lang w:val="sv-SE" w:eastAsia="ja-JP"/>
              </w:rPr>
              <w:t>DC_2-5-30_n66</w:t>
            </w:r>
          </w:p>
        </w:tc>
        <w:tc>
          <w:tcPr>
            <w:tcW w:w="2952" w:type="dxa"/>
          </w:tcPr>
          <w:p w14:paraId="0BA3722B" w14:textId="77777777" w:rsidR="009B2740" w:rsidRPr="00CD4FD9" w:rsidRDefault="009B2740" w:rsidP="0007108A">
            <w:pPr>
              <w:pStyle w:val="TAC"/>
              <w:rPr>
                <w:rFonts w:cs="Arial"/>
                <w:lang w:eastAsia="ja-JP"/>
              </w:rPr>
            </w:pPr>
            <w:r>
              <w:rPr>
                <w:rFonts w:cs="Arial"/>
                <w:szCs w:val="18"/>
                <w:lang w:val="sv-SE" w:eastAsia="ja-JP"/>
              </w:rPr>
              <w:t>2</w:t>
            </w:r>
          </w:p>
        </w:tc>
        <w:tc>
          <w:tcPr>
            <w:tcW w:w="2952" w:type="dxa"/>
          </w:tcPr>
          <w:p w14:paraId="185F8882" w14:textId="77777777" w:rsidR="009B2740" w:rsidRPr="009D350E" w:rsidRDefault="009B2740" w:rsidP="0007108A">
            <w:pPr>
              <w:pStyle w:val="TAC"/>
              <w:rPr>
                <w:rFonts w:eastAsia="Yu Mincho" w:cs="Arial"/>
                <w:lang w:eastAsia="ja-JP"/>
              </w:rPr>
            </w:pPr>
            <w:r>
              <w:t>0.4</w:t>
            </w:r>
          </w:p>
        </w:tc>
      </w:tr>
      <w:tr w:rsidR="009B2740" w:rsidRPr="009D350E" w14:paraId="53C0CB75" w14:textId="77777777" w:rsidTr="0007108A">
        <w:trPr>
          <w:trHeight w:val="187"/>
          <w:jc w:val="center"/>
        </w:trPr>
        <w:tc>
          <w:tcPr>
            <w:tcW w:w="2221" w:type="dxa"/>
            <w:tcBorders>
              <w:top w:val="nil"/>
              <w:bottom w:val="nil"/>
            </w:tcBorders>
            <w:shd w:val="clear" w:color="auto" w:fill="auto"/>
          </w:tcPr>
          <w:p w14:paraId="5DF3F61F" w14:textId="77777777" w:rsidR="009B2740" w:rsidRPr="00C60DAC" w:rsidDel="00C538E8" w:rsidRDefault="009B2740" w:rsidP="0007108A">
            <w:pPr>
              <w:pStyle w:val="TAC"/>
              <w:rPr>
                <w:rFonts w:cs="Arial"/>
              </w:rPr>
            </w:pPr>
          </w:p>
        </w:tc>
        <w:tc>
          <w:tcPr>
            <w:tcW w:w="2952" w:type="dxa"/>
          </w:tcPr>
          <w:p w14:paraId="7335FD3E" w14:textId="77777777" w:rsidR="009B2740" w:rsidRPr="00CD4FD9" w:rsidRDefault="009B2740" w:rsidP="0007108A">
            <w:pPr>
              <w:pStyle w:val="TAC"/>
              <w:rPr>
                <w:rFonts w:cs="Arial"/>
                <w:lang w:eastAsia="ja-JP"/>
              </w:rPr>
            </w:pPr>
            <w:r>
              <w:rPr>
                <w:rFonts w:cs="Arial"/>
                <w:lang w:val="sv-SE" w:eastAsia="ja-JP"/>
              </w:rPr>
              <w:t>30</w:t>
            </w:r>
          </w:p>
        </w:tc>
        <w:tc>
          <w:tcPr>
            <w:tcW w:w="2952" w:type="dxa"/>
          </w:tcPr>
          <w:p w14:paraId="794128A2" w14:textId="77777777" w:rsidR="009B2740" w:rsidRPr="009D350E" w:rsidRDefault="009B2740" w:rsidP="0007108A">
            <w:pPr>
              <w:pStyle w:val="TAC"/>
              <w:rPr>
                <w:rFonts w:eastAsia="Yu Mincho" w:cs="Arial"/>
                <w:lang w:eastAsia="ja-JP"/>
              </w:rPr>
            </w:pPr>
            <w:r>
              <w:t>0.5</w:t>
            </w:r>
          </w:p>
        </w:tc>
      </w:tr>
      <w:tr w:rsidR="009B2740" w:rsidRPr="009D350E" w14:paraId="11EFE99F" w14:textId="77777777" w:rsidTr="0007108A">
        <w:trPr>
          <w:trHeight w:val="187"/>
          <w:jc w:val="center"/>
        </w:trPr>
        <w:tc>
          <w:tcPr>
            <w:tcW w:w="2221" w:type="dxa"/>
            <w:tcBorders>
              <w:top w:val="nil"/>
              <w:bottom w:val="single" w:sz="4" w:space="0" w:color="auto"/>
            </w:tcBorders>
            <w:shd w:val="clear" w:color="auto" w:fill="auto"/>
          </w:tcPr>
          <w:p w14:paraId="264A240B" w14:textId="77777777" w:rsidR="009B2740" w:rsidRPr="00C60DAC" w:rsidDel="00C538E8" w:rsidRDefault="009B2740" w:rsidP="0007108A">
            <w:pPr>
              <w:pStyle w:val="TAC"/>
              <w:rPr>
                <w:rFonts w:cs="Arial"/>
              </w:rPr>
            </w:pPr>
          </w:p>
        </w:tc>
        <w:tc>
          <w:tcPr>
            <w:tcW w:w="2952" w:type="dxa"/>
          </w:tcPr>
          <w:p w14:paraId="055579FD" w14:textId="77777777" w:rsidR="009B2740" w:rsidRPr="00CD4FD9" w:rsidRDefault="009B2740" w:rsidP="0007108A">
            <w:pPr>
              <w:pStyle w:val="TAC"/>
              <w:rPr>
                <w:rFonts w:cs="Arial"/>
                <w:lang w:eastAsia="ja-JP"/>
              </w:rPr>
            </w:pPr>
            <w:r>
              <w:rPr>
                <w:rFonts w:cs="Arial"/>
                <w:szCs w:val="18"/>
                <w:lang w:val="sv-SE" w:eastAsia="ja-JP"/>
              </w:rPr>
              <w:t>n66</w:t>
            </w:r>
          </w:p>
        </w:tc>
        <w:tc>
          <w:tcPr>
            <w:tcW w:w="2952" w:type="dxa"/>
          </w:tcPr>
          <w:p w14:paraId="3B359708" w14:textId="77777777" w:rsidR="009B2740" w:rsidRPr="009D350E" w:rsidRDefault="009B2740" w:rsidP="0007108A">
            <w:pPr>
              <w:pStyle w:val="TAC"/>
              <w:rPr>
                <w:rFonts w:eastAsia="Yu Mincho" w:cs="Arial"/>
                <w:lang w:eastAsia="ja-JP"/>
              </w:rPr>
            </w:pPr>
            <w:r>
              <w:t>0.4</w:t>
            </w:r>
          </w:p>
        </w:tc>
      </w:tr>
      <w:tr w:rsidR="008C35F7" w:rsidRPr="009D350E" w14:paraId="72763215" w14:textId="77777777" w:rsidTr="008C35F7">
        <w:trPr>
          <w:trHeight w:val="187"/>
          <w:jc w:val="center"/>
          <w:ins w:id="1239" w:author="Per Lindell" w:date="2021-11-14T15:16:00Z"/>
        </w:trPr>
        <w:tc>
          <w:tcPr>
            <w:tcW w:w="2221" w:type="dxa"/>
            <w:tcBorders>
              <w:bottom w:val="nil"/>
            </w:tcBorders>
            <w:shd w:val="clear" w:color="auto" w:fill="auto"/>
          </w:tcPr>
          <w:p w14:paraId="16439669" w14:textId="77777777" w:rsidR="008C35F7" w:rsidRDefault="008C35F7" w:rsidP="008C35F7">
            <w:pPr>
              <w:pStyle w:val="TAC"/>
              <w:rPr>
                <w:ins w:id="1240" w:author="Per Lindell" w:date="2021-11-14T15:16:00Z"/>
              </w:rPr>
            </w:pPr>
            <w:ins w:id="1241" w:author="Per Lindell" w:date="2021-11-14T15:16:00Z">
              <w:r w:rsidRPr="005D1F57">
                <w:t>DC_</w:t>
              </w:r>
              <w:r>
                <w:t>2-5</w:t>
              </w:r>
              <w:r w:rsidRPr="005D1F57">
                <w:t>-30_n77</w:t>
              </w:r>
            </w:ins>
          </w:p>
          <w:p w14:paraId="3CCF0B87" w14:textId="39EDF21E" w:rsidR="008C35F7" w:rsidRPr="00C60DAC" w:rsidDel="00C538E8" w:rsidRDefault="008C35F7" w:rsidP="008C35F7">
            <w:pPr>
              <w:pStyle w:val="TAC"/>
              <w:rPr>
                <w:ins w:id="1242" w:author="Per Lindell" w:date="2021-11-14T15:16:00Z"/>
                <w:rFonts w:cs="Arial"/>
              </w:rPr>
            </w:pPr>
            <w:ins w:id="1243" w:author="Per Lindell" w:date="2021-11-14T15:16:00Z">
              <w:r w:rsidRPr="005D1F57">
                <w:t>DC_2-</w:t>
              </w:r>
              <w:r>
                <w:t>2-5</w:t>
              </w:r>
              <w:r w:rsidRPr="005D1F57">
                <w:t>-30_n77</w:t>
              </w:r>
            </w:ins>
          </w:p>
        </w:tc>
        <w:tc>
          <w:tcPr>
            <w:tcW w:w="2952" w:type="dxa"/>
          </w:tcPr>
          <w:p w14:paraId="6DF9FEE6" w14:textId="37345328" w:rsidR="008C35F7" w:rsidRPr="00CD4FD9" w:rsidRDefault="008C35F7" w:rsidP="008C35F7">
            <w:pPr>
              <w:pStyle w:val="TAC"/>
              <w:rPr>
                <w:ins w:id="1244" w:author="Per Lindell" w:date="2021-11-14T15:16:00Z"/>
                <w:rFonts w:cs="Arial"/>
                <w:lang w:eastAsia="ja-JP"/>
              </w:rPr>
            </w:pPr>
            <w:ins w:id="1245" w:author="Per Lindell" w:date="2021-11-14T15:16:00Z">
              <w:r>
                <w:rPr>
                  <w:lang w:val="fi-FI" w:eastAsia="ja-JP"/>
                </w:rPr>
                <w:t>2</w:t>
              </w:r>
            </w:ins>
          </w:p>
        </w:tc>
        <w:tc>
          <w:tcPr>
            <w:tcW w:w="2952" w:type="dxa"/>
          </w:tcPr>
          <w:p w14:paraId="2AB4BAFC" w14:textId="1F43A085" w:rsidR="008C35F7" w:rsidRPr="009D350E" w:rsidRDefault="008C35F7" w:rsidP="008C35F7">
            <w:pPr>
              <w:pStyle w:val="TAC"/>
              <w:rPr>
                <w:ins w:id="1246" w:author="Per Lindell" w:date="2021-11-14T15:16:00Z"/>
                <w:rFonts w:eastAsia="Yu Mincho" w:cs="Arial"/>
                <w:lang w:eastAsia="ja-JP"/>
              </w:rPr>
            </w:pPr>
            <w:ins w:id="1247" w:author="Per Lindell" w:date="2021-11-14T15:16:00Z">
              <w:r>
                <w:rPr>
                  <w:rFonts w:eastAsia="Yu Mincho"/>
                  <w:lang w:eastAsia="ja-JP"/>
                </w:rPr>
                <w:t>0.2</w:t>
              </w:r>
            </w:ins>
          </w:p>
        </w:tc>
      </w:tr>
      <w:tr w:rsidR="008C35F7" w:rsidRPr="009D350E" w14:paraId="50ECF096" w14:textId="77777777" w:rsidTr="008C35F7">
        <w:trPr>
          <w:trHeight w:val="187"/>
          <w:jc w:val="center"/>
          <w:ins w:id="1248" w:author="Per Lindell" w:date="2021-11-14T15:16:00Z"/>
        </w:trPr>
        <w:tc>
          <w:tcPr>
            <w:tcW w:w="2221" w:type="dxa"/>
            <w:tcBorders>
              <w:top w:val="nil"/>
              <w:bottom w:val="nil"/>
            </w:tcBorders>
            <w:shd w:val="clear" w:color="auto" w:fill="auto"/>
          </w:tcPr>
          <w:p w14:paraId="3B6C35FB" w14:textId="77777777" w:rsidR="008C35F7" w:rsidRPr="00C60DAC" w:rsidDel="00C538E8" w:rsidRDefault="008C35F7" w:rsidP="008C35F7">
            <w:pPr>
              <w:pStyle w:val="TAC"/>
              <w:rPr>
                <w:ins w:id="1249" w:author="Per Lindell" w:date="2021-11-14T15:16:00Z"/>
                <w:rFonts w:cs="Arial"/>
              </w:rPr>
            </w:pPr>
          </w:p>
        </w:tc>
        <w:tc>
          <w:tcPr>
            <w:tcW w:w="2952" w:type="dxa"/>
          </w:tcPr>
          <w:p w14:paraId="415FBCD1" w14:textId="28E4C63F" w:rsidR="008C35F7" w:rsidRPr="00CD4FD9" w:rsidRDefault="008C35F7" w:rsidP="008C35F7">
            <w:pPr>
              <w:pStyle w:val="TAC"/>
              <w:rPr>
                <w:ins w:id="1250" w:author="Per Lindell" w:date="2021-11-14T15:16:00Z"/>
                <w:rFonts w:cs="Arial"/>
                <w:lang w:eastAsia="ja-JP"/>
              </w:rPr>
            </w:pPr>
            <w:ins w:id="1251" w:author="Per Lindell" w:date="2021-11-14T15:16:00Z">
              <w:r>
                <w:rPr>
                  <w:lang w:val="fi-FI" w:eastAsia="ja-JP"/>
                </w:rPr>
                <w:t>5</w:t>
              </w:r>
            </w:ins>
          </w:p>
        </w:tc>
        <w:tc>
          <w:tcPr>
            <w:tcW w:w="2952" w:type="dxa"/>
          </w:tcPr>
          <w:p w14:paraId="10DB8794" w14:textId="789E87B2" w:rsidR="008C35F7" w:rsidRPr="009D350E" w:rsidRDefault="008C35F7" w:rsidP="008C35F7">
            <w:pPr>
              <w:pStyle w:val="TAC"/>
              <w:rPr>
                <w:ins w:id="1252" w:author="Per Lindell" w:date="2021-11-14T15:16:00Z"/>
                <w:rFonts w:eastAsia="Yu Mincho" w:cs="Arial"/>
                <w:lang w:eastAsia="ja-JP"/>
              </w:rPr>
            </w:pPr>
            <w:ins w:id="1253" w:author="Per Lindell" w:date="2021-11-14T15:16:00Z">
              <w:r>
                <w:rPr>
                  <w:rFonts w:eastAsia="Yu Mincho"/>
                  <w:lang w:eastAsia="ja-JP"/>
                </w:rPr>
                <w:t>0.2</w:t>
              </w:r>
            </w:ins>
          </w:p>
        </w:tc>
      </w:tr>
      <w:tr w:rsidR="008C35F7" w:rsidRPr="009D350E" w14:paraId="7BFEEAB7" w14:textId="77777777" w:rsidTr="008C35F7">
        <w:trPr>
          <w:trHeight w:val="187"/>
          <w:jc w:val="center"/>
          <w:ins w:id="1254" w:author="Per Lindell" w:date="2021-11-14T15:16:00Z"/>
        </w:trPr>
        <w:tc>
          <w:tcPr>
            <w:tcW w:w="2221" w:type="dxa"/>
            <w:tcBorders>
              <w:top w:val="nil"/>
              <w:bottom w:val="single" w:sz="4" w:space="0" w:color="auto"/>
            </w:tcBorders>
            <w:shd w:val="clear" w:color="auto" w:fill="auto"/>
          </w:tcPr>
          <w:p w14:paraId="2CD690B2" w14:textId="77777777" w:rsidR="008C35F7" w:rsidRPr="00C60DAC" w:rsidDel="00C538E8" w:rsidRDefault="008C35F7" w:rsidP="008C35F7">
            <w:pPr>
              <w:pStyle w:val="TAC"/>
              <w:rPr>
                <w:ins w:id="1255" w:author="Per Lindell" w:date="2021-11-14T15:16:00Z"/>
                <w:rFonts w:cs="Arial"/>
              </w:rPr>
            </w:pPr>
          </w:p>
        </w:tc>
        <w:tc>
          <w:tcPr>
            <w:tcW w:w="2952" w:type="dxa"/>
          </w:tcPr>
          <w:p w14:paraId="3E79CD36" w14:textId="31CE4175" w:rsidR="008C35F7" w:rsidRPr="00CD4FD9" w:rsidRDefault="008C35F7" w:rsidP="008C35F7">
            <w:pPr>
              <w:pStyle w:val="TAC"/>
              <w:rPr>
                <w:ins w:id="1256" w:author="Per Lindell" w:date="2021-11-14T15:16:00Z"/>
                <w:rFonts w:cs="Arial"/>
                <w:lang w:eastAsia="ja-JP"/>
              </w:rPr>
            </w:pPr>
            <w:ins w:id="1257" w:author="Per Lindell" w:date="2021-11-14T15:16:00Z">
              <w:r>
                <w:rPr>
                  <w:lang w:val="fi-FI" w:eastAsia="ja-JP"/>
                </w:rPr>
                <w:t>n77</w:t>
              </w:r>
            </w:ins>
          </w:p>
        </w:tc>
        <w:tc>
          <w:tcPr>
            <w:tcW w:w="2952" w:type="dxa"/>
          </w:tcPr>
          <w:p w14:paraId="61C27492" w14:textId="52FA7A0D" w:rsidR="008C35F7" w:rsidRPr="009D350E" w:rsidRDefault="008C35F7" w:rsidP="008C35F7">
            <w:pPr>
              <w:pStyle w:val="TAC"/>
              <w:rPr>
                <w:ins w:id="1258" w:author="Per Lindell" w:date="2021-11-14T15:16:00Z"/>
                <w:rFonts w:eastAsia="Yu Mincho" w:cs="Arial"/>
                <w:lang w:eastAsia="ja-JP"/>
              </w:rPr>
            </w:pPr>
            <w:ins w:id="1259" w:author="Per Lindell" w:date="2021-11-14T15:16:00Z">
              <w:r>
                <w:rPr>
                  <w:rFonts w:eastAsia="Yu Mincho"/>
                  <w:lang w:eastAsia="ja-JP"/>
                </w:rPr>
                <w:t>0.5</w:t>
              </w:r>
            </w:ins>
          </w:p>
        </w:tc>
      </w:tr>
      <w:tr w:rsidR="009B2740" w:rsidRPr="00EF5447" w:rsidDel="00C538E8" w14:paraId="308362EF" w14:textId="77777777" w:rsidTr="0007108A">
        <w:trPr>
          <w:trHeight w:val="187"/>
          <w:jc w:val="center"/>
        </w:trPr>
        <w:tc>
          <w:tcPr>
            <w:tcW w:w="2221" w:type="dxa"/>
            <w:tcBorders>
              <w:bottom w:val="nil"/>
            </w:tcBorders>
            <w:shd w:val="clear" w:color="auto" w:fill="auto"/>
          </w:tcPr>
          <w:p w14:paraId="3BE238D3" w14:textId="77777777" w:rsidR="009B2740" w:rsidRPr="00EF5447" w:rsidDel="00C538E8" w:rsidRDefault="009B2740" w:rsidP="0007108A">
            <w:pPr>
              <w:pStyle w:val="TAC"/>
              <w:rPr>
                <w:rFonts w:cs="Arial"/>
              </w:rPr>
            </w:pPr>
            <w:r w:rsidRPr="00EF5447">
              <w:rPr>
                <w:rFonts w:cs="Arial"/>
              </w:rPr>
              <w:t>DC_2-5-48_n12</w:t>
            </w:r>
          </w:p>
        </w:tc>
        <w:tc>
          <w:tcPr>
            <w:tcW w:w="2952" w:type="dxa"/>
          </w:tcPr>
          <w:p w14:paraId="70AADC1A" w14:textId="77777777" w:rsidR="009B2740" w:rsidRPr="00EF5447" w:rsidRDefault="009B2740" w:rsidP="0007108A">
            <w:pPr>
              <w:pStyle w:val="TAC"/>
              <w:rPr>
                <w:lang w:eastAsia="ja-JP"/>
              </w:rPr>
            </w:pPr>
            <w:r w:rsidRPr="00EF5447">
              <w:rPr>
                <w:rFonts w:cs="Arial"/>
                <w:lang w:eastAsia="zh-CN"/>
              </w:rPr>
              <w:t>2</w:t>
            </w:r>
          </w:p>
        </w:tc>
        <w:tc>
          <w:tcPr>
            <w:tcW w:w="2952" w:type="dxa"/>
          </w:tcPr>
          <w:p w14:paraId="65CACF66" w14:textId="77777777" w:rsidR="009B2740" w:rsidRPr="00EF5447" w:rsidRDefault="009B2740" w:rsidP="0007108A">
            <w:pPr>
              <w:pStyle w:val="TAC"/>
              <w:rPr>
                <w:rFonts w:eastAsia="Yu Mincho" w:cs="Arial"/>
                <w:lang w:eastAsia="ja-JP"/>
              </w:rPr>
            </w:pPr>
            <w:r w:rsidRPr="00EF5447">
              <w:rPr>
                <w:rFonts w:cs="Arial"/>
                <w:lang w:eastAsia="zh-CN"/>
              </w:rPr>
              <w:t>0.2</w:t>
            </w:r>
          </w:p>
        </w:tc>
      </w:tr>
      <w:tr w:rsidR="009B2740" w:rsidRPr="00EF5447" w:rsidDel="00C538E8" w14:paraId="3B8EF3DC" w14:textId="77777777" w:rsidTr="0007108A">
        <w:trPr>
          <w:trHeight w:val="187"/>
          <w:jc w:val="center"/>
        </w:trPr>
        <w:tc>
          <w:tcPr>
            <w:tcW w:w="2221" w:type="dxa"/>
            <w:tcBorders>
              <w:top w:val="nil"/>
              <w:bottom w:val="nil"/>
            </w:tcBorders>
            <w:shd w:val="clear" w:color="auto" w:fill="auto"/>
          </w:tcPr>
          <w:p w14:paraId="3B772D5C" w14:textId="77777777" w:rsidR="009B2740" w:rsidRPr="00EF5447" w:rsidDel="00C538E8" w:rsidRDefault="009B2740" w:rsidP="0007108A">
            <w:pPr>
              <w:pStyle w:val="TAC"/>
              <w:rPr>
                <w:rFonts w:cs="Arial"/>
              </w:rPr>
            </w:pPr>
          </w:p>
        </w:tc>
        <w:tc>
          <w:tcPr>
            <w:tcW w:w="2952" w:type="dxa"/>
          </w:tcPr>
          <w:p w14:paraId="661407A6" w14:textId="77777777" w:rsidR="009B2740" w:rsidRPr="00EF5447" w:rsidRDefault="009B2740" w:rsidP="0007108A">
            <w:pPr>
              <w:pStyle w:val="TAC"/>
              <w:rPr>
                <w:lang w:eastAsia="ja-JP"/>
              </w:rPr>
            </w:pPr>
            <w:r w:rsidRPr="00EF5447">
              <w:rPr>
                <w:rFonts w:cs="Arial"/>
                <w:lang w:eastAsia="zh-CN"/>
              </w:rPr>
              <w:t>5</w:t>
            </w:r>
          </w:p>
        </w:tc>
        <w:tc>
          <w:tcPr>
            <w:tcW w:w="2952" w:type="dxa"/>
          </w:tcPr>
          <w:p w14:paraId="2976545B"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67E11222" w14:textId="77777777" w:rsidTr="0007108A">
        <w:trPr>
          <w:trHeight w:val="187"/>
          <w:jc w:val="center"/>
        </w:trPr>
        <w:tc>
          <w:tcPr>
            <w:tcW w:w="2221" w:type="dxa"/>
            <w:tcBorders>
              <w:top w:val="nil"/>
              <w:bottom w:val="nil"/>
            </w:tcBorders>
            <w:shd w:val="clear" w:color="auto" w:fill="auto"/>
          </w:tcPr>
          <w:p w14:paraId="762E1FBA" w14:textId="77777777" w:rsidR="009B2740" w:rsidRPr="00EF5447" w:rsidDel="00C538E8" w:rsidRDefault="009B2740" w:rsidP="0007108A">
            <w:pPr>
              <w:pStyle w:val="TAC"/>
              <w:rPr>
                <w:rFonts w:cs="Arial"/>
              </w:rPr>
            </w:pPr>
          </w:p>
        </w:tc>
        <w:tc>
          <w:tcPr>
            <w:tcW w:w="2952" w:type="dxa"/>
          </w:tcPr>
          <w:p w14:paraId="6284167C" w14:textId="77777777" w:rsidR="009B2740" w:rsidRPr="00EF5447" w:rsidRDefault="009B2740" w:rsidP="0007108A">
            <w:pPr>
              <w:pStyle w:val="TAC"/>
              <w:rPr>
                <w:lang w:eastAsia="ja-JP"/>
              </w:rPr>
            </w:pPr>
            <w:r w:rsidRPr="00EF5447">
              <w:rPr>
                <w:rFonts w:cs="Arial"/>
                <w:lang w:eastAsia="zh-CN"/>
              </w:rPr>
              <w:t>48</w:t>
            </w:r>
          </w:p>
        </w:tc>
        <w:tc>
          <w:tcPr>
            <w:tcW w:w="2952" w:type="dxa"/>
          </w:tcPr>
          <w:p w14:paraId="005F6CE4"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23C3E22B" w14:textId="77777777" w:rsidTr="0007108A">
        <w:trPr>
          <w:trHeight w:val="187"/>
          <w:jc w:val="center"/>
        </w:trPr>
        <w:tc>
          <w:tcPr>
            <w:tcW w:w="2221" w:type="dxa"/>
            <w:tcBorders>
              <w:top w:val="nil"/>
              <w:bottom w:val="single" w:sz="4" w:space="0" w:color="auto"/>
            </w:tcBorders>
            <w:shd w:val="clear" w:color="auto" w:fill="auto"/>
          </w:tcPr>
          <w:p w14:paraId="4081A21B" w14:textId="77777777" w:rsidR="009B2740" w:rsidRPr="00EF5447" w:rsidDel="00C538E8" w:rsidRDefault="009B2740" w:rsidP="0007108A">
            <w:pPr>
              <w:pStyle w:val="TAC"/>
              <w:rPr>
                <w:rFonts w:cs="Arial"/>
              </w:rPr>
            </w:pPr>
          </w:p>
        </w:tc>
        <w:tc>
          <w:tcPr>
            <w:tcW w:w="2952" w:type="dxa"/>
          </w:tcPr>
          <w:p w14:paraId="4834C26B" w14:textId="77777777" w:rsidR="009B2740" w:rsidRPr="00EF5447" w:rsidRDefault="009B2740" w:rsidP="0007108A">
            <w:pPr>
              <w:pStyle w:val="TAC"/>
              <w:rPr>
                <w:lang w:eastAsia="ja-JP"/>
              </w:rPr>
            </w:pPr>
            <w:r w:rsidRPr="00EF5447">
              <w:rPr>
                <w:rFonts w:cs="Arial"/>
                <w:lang w:eastAsia="zh-CN"/>
              </w:rPr>
              <w:t>n12</w:t>
            </w:r>
          </w:p>
        </w:tc>
        <w:tc>
          <w:tcPr>
            <w:tcW w:w="2952" w:type="dxa"/>
          </w:tcPr>
          <w:p w14:paraId="2B137031" w14:textId="77777777" w:rsidR="009B2740" w:rsidRPr="00EF5447" w:rsidRDefault="009B2740" w:rsidP="0007108A">
            <w:pPr>
              <w:pStyle w:val="TAC"/>
              <w:rPr>
                <w:rFonts w:eastAsia="Yu Mincho" w:cs="Arial"/>
                <w:lang w:eastAsia="ja-JP"/>
              </w:rPr>
            </w:pPr>
            <w:r w:rsidRPr="00EF5447">
              <w:rPr>
                <w:rFonts w:cs="Arial"/>
                <w:lang w:eastAsia="zh-CN"/>
              </w:rPr>
              <w:t>0.3</w:t>
            </w:r>
          </w:p>
        </w:tc>
      </w:tr>
      <w:tr w:rsidR="009B2740" w:rsidRPr="00EF5447" w:rsidDel="00C538E8" w14:paraId="37EE652C" w14:textId="77777777" w:rsidTr="0007108A">
        <w:trPr>
          <w:trHeight w:val="187"/>
          <w:jc w:val="center"/>
        </w:trPr>
        <w:tc>
          <w:tcPr>
            <w:tcW w:w="2221" w:type="dxa"/>
            <w:tcBorders>
              <w:bottom w:val="nil"/>
            </w:tcBorders>
            <w:shd w:val="clear" w:color="auto" w:fill="auto"/>
          </w:tcPr>
          <w:p w14:paraId="2CC84159" w14:textId="77777777" w:rsidR="009B2740" w:rsidRPr="00EF5447" w:rsidDel="00C538E8" w:rsidRDefault="009B2740" w:rsidP="0007108A">
            <w:pPr>
              <w:pStyle w:val="TAC"/>
              <w:rPr>
                <w:rFonts w:cs="Arial"/>
              </w:rPr>
            </w:pPr>
            <w:r w:rsidRPr="00EF5447">
              <w:rPr>
                <w:rFonts w:cs="Arial"/>
                <w:szCs w:val="18"/>
                <w:lang w:eastAsia="zh-CN"/>
              </w:rPr>
              <w:t>DC_2-5-48_n71</w:t>
            </w:r>
          </w:p>
        </w:tc>
        <w:tc>
          <w:tcPr>
            <w:tcW w:w="2952" w:type="dxa"/>
          </w:tcPr>
          <w:p w14:paraId="197FAFE0" w14:textId="77777777" w:rsidR="009B2740" w:rsidRPr="00EF5447" w:rsidRDefault="009B2740" w:rsidP="0007108A">
            <w:pPr>
              <w:pStyle w:val="TAC"/>
              <w:rPr>
                <w:lang w:eastAsia="ja-JP"/>
              </w:rPr>
            </w:pPr>
            <w:r w:rsidRPr="00EF5447">
              <w:rPr>
                <w:rFonts w:cs="Arial"/>
                <w:szCs w:val="18"/>
                <w:lang w:eastAsia="zh-CN"/>
              </w:rPr>
              <w:t>2</w:t>
            </w:r>
          </w:p>
        </w:tc>
        <w:tc>
          <w:tcPr>
            <w:tcW w:w="2952" w:type="dxa"/>
          </w:tcPr>
          <w:p w14:paraId="528AF539" w14:textId="77777777" w:rsidR="009B2740" w:rsidRPr="00EF5447" w:rsidRDefault="009B2740" w:rsidP="0007108A">
            <w:pPr>
              <w:pStyle w:val="TAC"/>
              <w:rPr>
                <w:rFonts w:eastAsia="Yu Mincho" w:cs="Arial"/>
                <w:lang w:eastAsia="ja-JP"/>
              </w:rPr>
            </w:pPr>
            <w:r w:rsidRPr="00EF5447">
              <w:rPr>
                <w:rFonts w:cs="Arial"/>
                <w:szCs w:val="18"/>
              </w:rPr>
              <w:t>0.2</w:t>
            </w:r>
          </w:p>
        </w:tc>
      </w:tr>
      <w:tr w:rsidR="009B2740" w:rsidRPr="00EF5447" w:rsidDel="00C538E8" w14:paraId="2B2C5527" w14:textId="77777777" w:rsidTr="0007108A">
        <w:trPr>
          <w:trHeight w:val="187"/>
          <w:jc w:val="center"/>
        </w:trPr>
        <w:tc>
          <w:tcPr>
            <w:tcW w:w="2221" w:type="dxa"/>
            <w:tcBorders>
              <w:top w:val="nil"/>
              <w:bottom w:val="single" w:sz="4" w:space="0" w:color="auto"/>
            </w:tcBorders>
            <w:shd w:val="clear" w:color="auto" w:fill="auto"/>
          </w:tcPr>
          <w:p w14:paraId="4FAC1E2D" w14:textId="77777777" w:rsidR="009B2740" w:rsidRPr="00EF5447" w:rsidDel="00C538E8" w:rsidRDefault="009B2740" w:rsidP="0007108A">
            <w:pPr>
              <w:pStyle w:val="TAC"/>
              <w:rPr>
                <w:rFonts w:cs="Arial"/>
              </w:rPr>
            </w:pPr>
          </w:p>
        </w:tc>
        <w:tc>
          <w:tcPr>
            <w:tcW w:w="2952" w:type="dxa"/>
          </w:tcPr>
          <w:p w14:paraId="190E9258" w14:textId="77777777" w:rsidR="009B2740" w:rsidRPr="00EF5447" w:rsidRDefault="009B2740" w:rsidP="0007108A">
            <w:pPr>
              <w:pStyle w:val="TAC"/>
              <w:rPr>
                <w:lang w:eastAsia="ja-JP"/>
              </w:rPr>
            </w:pPr>
            <w:r w:rsidRPr="00EF5447">
              <w:rPr>
                <w:rFonts w:cs="Arial"/>
                <w:szCs w:val="18"/>
                <w:lang w:eastAsia="zh-CN"/>
              </w:rPr>
              <w:t>48</w:t>
            </w:r>
          </w:p>
        </w:tc>
        <w:tc>
          <w:tcPr>
            <w:tcW w:w="2952" w:type="dxa"/>
          </w:tcPr>
          <w:p w14:paraId="5F110652" w14:textId="77777777" w:rsidR="009B2740" w:rsidRPr="00EF5447" w:rsidRDefault="009B2740" w:rsidP="0007108A">
            <w:pPr>
              <w:pStyle w:val="TAC"/>
              <w:rPr>
                <w:rFonts w:eastAsia="Yu Mincho" w:cs="Arial"/>
                <w:lang w:eastAsia="ja-JP"/>
              </w:rPr>
            </w:pPr>
            <w:r w:rsidRPr="00EF5447">
              <w:rPr>
                <w:rFonts w:cs="Arial"/>
                <w:szCs w:val="18"/>
              </w:rPr>
              <w:t>0.5</w:t>
            </w:r>
          </w:p>
        </w:tc>
      </w:tr>
      <w:tr w:rsidR="009B2740" w:rsidRPr="00EF5447" w:rsidDel="00C538E8" w14:paraId="0882447C" w14:textId="77777777" w:rsidTr="0007108A">
        <w:trPr>
          <w:trHeight w:val="187"/>
          <w:jc w:val="center"/>
        </w:trPr>
        <w:tc>
          <w:tcPr>
            <w:tcW w:w="2221" w:type="dxa"/>
            <w:tcBorders>
              <w:bottom w:val="nil"/>
            </w:tcBorders>
            <w:shd w:val="clear" w:color="auto" w:fill="auto"/>
          </w:tcPr>
          <w:p w14:paraId="5ECB7915" w14:textId="77777777" w:rsidR="009B2740" w:rsidRPr="00EF5447" w:rsidDel="00C538E8" w:rsidRDefault="009B2740" w:rsidP="0007108A">
            <w:pPr>
              <w:pStyle w:val="TAC"/>
              <w:rPr>
                <w:rFonts w:cs="Arial"/>
              </w:rPr>
            </w:pPr>
            <w:r w:rsidRPr="00EF5447">
              <w:rPr>
                <w:rFonts w:eastAsia="Malgun Gothic"/>
                <w:lang w:eastAsia="ko-KR"/>
              </w:rPr>
              <w:t>DC_2-5-66_n2</w:t>
            </w:r>
          </w:p>
        </w:tc>
        <w:tc>
          <w:tcPr>
            <w:tcW w:w="2952" w:type="dxa"/>
          </w:tcPr>
          <w:p w14:paraId="3EF0F225" w14:textId="77777777" w:rsidR="009B2740" w:rsidRPr="00EF5447" w:rsidRDefault="009B2740" w:rsidP="0007108A">
            <w:pPr>
              <w:pStyle w:val="TAC"/>
              <w:rPr>
                <w:rFonts w:cs="Arial"/>
                <w:szCs w:val="18"/>
                <w:lang w:eastAsia="zh-CN"/>
              </w:rPr>
            </w:pPr>
            <w:r w:rsidRPr="00EF5447">
              <w:rPr>
                <w:rFonts w:cs="Arial"/>
                <w:lang w:eastAsia="fi-FI"/>
              </w:rPr>
              <w:t>2</w:t>
            </w:r>
          </w:p>
        </w:tc>
        <w:tc>
          <w:tcPr>
            <w:tcW w:w="2952" w:type="dxa"/>
          </w:tcPr>
          <w:p w14:paraId="3C865546"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52D1232D" w14:textId="77777777" w:rsidTr="0007108A">
        <w:trPr>
          <w:trHeight w:val="187"/>
          <w:jc w:val="center"/>
        </w:trPr>
        <w:tc>
          <w:tcPr>
            <w:tcW w:w="2221" w:type="dxa"/>
            <w:tcBorders>
              <w:top w:val="nil"/>
              <w:bottom w:val="nil"/>
            </w:tcBorders>
            <w:shd w:val="clear" w:color="auto" w:fill="auto"/>
          </w:tcPr>
          <w:p w14:paraId="088A0BA9" w14:textId="77777777" w:rsidR="009B2740" w:rsidRPr="00EF5447" w:rsidDel="00C538E8" w:rsidRDefault="009B2740" w:rsidP="0007108A">
            <w:pPr>
              <w:pStyle w:val="TAC"/>
              <w:rPr>
                <w:rFonts w:cs="Arial"/>
              </w:rPr>
            </w:pPr>
          </w:p>
        </w:tc>
        <w:tc>
          <w:tcPr>
            <w:tcW w:w="2952" w:type="dxa"/>
          </w:tcPr>
          <w:p w14:paraId="32EE183B" w14:textId="77777777" w:rsidR="009B2740" w:rsidRPr="00EF5447" w:rsidRDefault="009B2740" w:rsidP="0007108A">
            <w:pPr>
              <w:pStyle w:val="TAC"/>
              <w:rPr>
                <w:rFonts w:cs="Arial"/>
                <w:szCs w:val="18"/>
                <w:lang w:eastAsia="zh-CN"/>
              </w:rPr>
            </w:pPr>
            <w:r w:rsidRPr="00EF5447">
              <w:rPr>
                <w:rFonts w:cs="Arial"/>
                <w:lang w:eastAsia="fi-FI"/>
              </w:rPr>
              <w:t>66</w:t>
            </w:r>
          </w:p>
        </w:tc>
        <w:tc>
          <w:tcPr>
            <w:tcW w:w="2952" w:type="dxa"/>
          </w:tcPr>
          <w:p w14:paraId="73244DFF"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1C265146" w14:textId="77777777" w:rsidTr="0007108A">
        <w:trPr>
          <w:trHeight w:val="187"/>
          <w:jc w:val="center"/>
        </w:trPr>
        <w:tc>
          <w:tcPr>
            <w:tcW w:w="2221" w:type="dxa"/>
            <w:tcBorders>
              <w:top w:val="nil"/>
              <w:bottom w:val="single" w:sz="4" w:space="0" w:color="auto"/>
            </w:tcBorders>
            <w:shd w:val="clear" w:color="auto" w:fill="auto"/>
          </w:tcPr>
          <w:p w14:paraId="3C3F52C9" w14:textId="77777777" w:rsidR="009B2740" w:rsidRPr="00EF5447" w:rsidDel="00C538E8" w:rsidRDefault="009B2740" w:rsidP="0007108A">
            <w:pPr>
              <w:pStyle w:val="TAC"/>
              <w:rPr>
                <w:rFonts w:cs="Arial"/>
              </w:rPr>
            </w:pPr>
          </w:p>
        </w:tc>
        <w:tc>
          <w:tcPr>
            <w:tcW w:w="2952" w:type="dxa"/>
          </w:tcPr>
          <w:p w14:paraId="6457AFE6" w14:textId="77777777" w:rsidR="009B2740" w:rsidRPr="00EF5447" w:rsidRDefault="009B2740" w:rsidP="0007108A">
            <w:pPr>
              <w:pStyle w:val="TAC"/>
              <w:rPr>
                <w:rFonts w:cs="Arial"/>
                <w:szCs w:val="18"/>
                <w:lang w:eastAsia="zh-CN"/>
              </w:rPr>
            </w:pPr>
            <w:r w:rsidRPr="00EF5447">
              <w:rPr>
                <w:rFonts w:cs="Arial"/>
                <w:lang w:eastAsia="fi-FI"/>
              </w:rPr>
              <w:t>n2</w:t>
            </w:r>
          </w:p>
        </w:tc>
        <w:tc>
          <w:tcPr>
            <w:tcW w:w="2952" w:type="dxa"/>
          </w:tcPr>
          <w:p w14:paraId="13040451"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2F81E8A7" w14:textId="77777777" w:rsidTr="0007108A">
        <w:trPr>
          <w:trHeight w:val="187"/>
          <w:jc w:val="center"/>
        </w:trPr>
        <w:tc>
          <w:tcPr>
            <w:tcW w:w="2221" w:type="dxa"/>
            <w:tcBorders>
              <w:bottom w:val="nil"/>
            </w:tcBorders>
            <w:shd w:val="clear" w:color="auto" w:fill="auto"/>
          </w:tcPr>
          <w:p w14:paraId="0508A69A" w14:textId="77777777" w:rsidR="009B2740" w:rsidRPr="00EF5447" w:rsidDel="00C538E8" w:rsidRDefault="009B2740" w:rsidP="0007108A">
            <w:pPr>
              <w:pStyle w:val="TAC"/>
              <w:rPr>
                <w:rFonts w:cs="Arial"/>
              </w:rPr>
            </w:pPr>
            <w:r w:rsidRPr="00EF5447">
              <w:rPr>
                <w:rFonts w:eastAsia="Malgun Gothic"/>
                <w:lang w:eastAsia="ko-KR"/>
              </w:rPr>
              <w:t>DC_2-5-66_n5</w:t>
            </w:r>
          </w:p>
        </w:tc>
        <w:tc>
          <w:tcPr>
            <w:tcW w:w="2952" w:type="dxa"/>
          </w:tcPr>
          <w:p w14:paraId="37EC0FF4" w14:textId="77777777" w:rsidR="009B2740" w:rsidRPr="00EF5447" w:rsidRDefault="009B2740" w:rsidP="0007108A">
            <w:pPr>
              <w:pStyle w:val="TAC"/>
              <w:rPr>
                <w:rFonts w:cs="Arial"/>
                <w:szCs w:val="18"/>
                <w:lang w:eastAsia="zh-CN"/>
              </w:rPr>
            </w:pPr>
            <w:r w:rsidRPr="00EF5447">
              <w:rPr>
                <w:rFonts w:cs="Arial"/>
                <w:lang w:eastAsia="fi-FI"/>
              </w:rPr>
              <w:t>2</w:t>
            </w:r>
          </w:p>
        </w:tc>
        <w:tc>
          <w:tcPr>
            <w:tcW w:w="2952" w:type="dxa"/>
          </w:tcPr>
          <w:p w14:paraId="762CCB58"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0B7A1485" w14:textId="77777777" w:rsidTr="0007108A">
        <w:trPr>
          <w:trHeight w:val="187"/>
          <w:jc w:val="center"/>
        </w:trPr>
        <w:tc>
          <w:tcPr>
            <w:tcW w:w="2221" w:type="dxa"/>
            <w:tcBorders>
              <w:top w:val="nil"/>
              <w:bottom w:val="single" w:sz="4" w:space="0" w:color="auto"/>
            </w:tcBorders>
            <w:shd w:val="clear" w:color="auto" w:fill="auto"/>
          </w:tcPr>
          <w:p w14:paraId="25C727E9" w14:textId="77777777" w:rsidR="009B2740" w:rsidRPr="00EF5447" w:rsidDel="00C538E8" w:rsidRDefault="009B2740" w:rsidP="0007108A">
            <w:pPr>
              <w:pStyle w:val="TAC"/>
              <w:rPr>
                <w:rFonts w:cs="Arial"/>
              </w:rPr>
            </w:pPr>
          </w:p>
        </w:tc>
        <w:tc>
          <w:tcPr>
            <w:tcW w:w="2952" w:type="dxa"/>
          </w:tcPr>
          <w:p w14:paraId="6452D5EE" w14:textId="77777777" w:rsidR="009B2740" w:rsidRPr="00EF5447" w:rsidRDefault="009B2740" w:rsidP="0007108A">
            <w:pPr>
              <w:pStyle w:val="TAC"/>
              <w:rPr>
                <w:rFonts w:cs="Arial"/>
                <w:szCs w:val="18"/>
                <w:lang w:eastAsia="zh-CN"/>
              </w:rPr>
            </w:pPr>
            <w:r w:rsidRPr="00EF5447">
              <w:rPr>
                <w:rFonts w:cs="Arial"/>
                <w:lang w:eastAsia="fi-FI"/>
              </w:rPr>
              <w:t>66</w:t>
            </w:r>
          </w:p>
        </w:tc>
        <w:tc>
          <w:tcPr>
            <w:tcW w:w="2952" w:type="dxa"/>
          </w:tcPr>
          <w:p w14:paraId="58E605D1"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234936B0" w14:textId="77777777" w:rsidTr="0007108A">
        <w:trPr>
          <w:trHeight w:val="187"/>
          <w:jc w:val="center"/>
        </w:trPr>
        <w:tc>
          <w:tcPr>
            <w:tcW w:w="2221" w:type="dxa"/>
            <w:tcBorders>
              <w:top w:val="nil"/>
              <w:bottom w:val="nil"/>
            </w:tcBorders>
            <w:shd w:val="clear" w:color="auto" w:fill="auto"/>
          </w:tcPr>
          <w:p w14:paraId="6571F3E0" w14:textId="77777777" w:rsidR="009B2740" w:rsidRPr="00EF5447" w:rsidDel="00C538E8" w:rsidRDefault="009B2740" w:rsidP="0007108A">
            <w:pPr>
              <w:pStyle w:val="TAC"/>
            </w:pPr>
            <w:r w:rsidRPr="001338E2">
              <w:t>DC_</w:t>
            </w:r>
            <w:r>
              <w:t>2</w:t>
            </w:r>
            <w:r w:rsidRPr="001338E2">
              <w:t>-</w:t>
            </w:r>
            <w:r>
              <w:t>5-66_</w:t>
            </w:r>
            <w:r w:rsidRPr="001338E2">
              <w:rPr>
                <w:lang w:eastAsia="ja-JP"/>
              </w:rPr>
              <w:t>n</w:t>
            </w:r>
            <w:r>
              <w:rPr>
                <w:lang w:eastAsia="ja-JP"/>
              </w:rPr>
              <w:t>7</w:t>
            </w:r>
          </w:p>
        </w:tc>
        <w:tc>
          <w:tcPr>
            <w:tcW w:w="2952" w:type="dxa"/>
          </w:tcPr>
          <w:p w14:paraId="5FA5D61A" w14:textId="77777777" w:rsidR="009B2740" w:rsidRPr="00EF5447" w:rsidRDefault="009B2740" w:rsidP="0007108A">
            <w:pPr>
              <w:pStyle w:val="TAC"/>
              <w:rPr>
                <w:lang w:eastAsia="fi-FI"/>
              </w:rPr>
            </w:pPr>
            <w:r>
              <w:rPr>
                <w:lang w:eastAsia="ja-JP"/>
              </w:rPr>
              <w:t>2</w:t>
            </w:r>
          </w:p>
        </w:tc>
        <w:tc>
          <w:tcPr>
            <w:tcW w:w="2952" w:type="dxa"/>
          </w:tcPr>
          <w:p w14:paraId="78139BB4" w14:textId="77777777" w:rsidR="009B2740" w:rsidRPr="00EF5447" w:rsidRDefault="009B2740" w:rsidP="0007108A">
            <w:pPr>
              <w:pStyle w:val="TAC"/>
              <w:rPr>
                <w:lang w:eastAsia="fi-FI"/>
              </w:rPr>
            </w:pPr>
            <w:r w:rsidRPr="001338E2">
              <w:rPr>
                <w:lang w:eastAsia="ja-JP"/>
              </w:rPr>
              <w:t>0</w:t>
            </w:r>
            <w:r>
              <w:rPr>
                <w:lang w:eastAsia="ja-JP"/>
              </w:rPr>
              <w:t>.3</w:t>
            </w:r>
          </w:p>
        </w:tc>
      </w:tr>
      <w:tr w:rsidR="009B2740" w:rsidRPr="00EF5447" w:rsidDel="00C538E8" w14:paraId="5A34A99A" w14:textId="77777777" w:rsidTr="0007108A">
        <w:trPr>
          <w:trHeight w:val="187"/>
          <w:jc w:val="center"/>
        </w:trPr>
        <w:tc>
          <w:tcPr>
            <w:tcW w:w="2221" w:type="dxa"/>
            <w:tcBorders>
              <w:top w:val="nil"/>
              <w:bottom w:val="nil"/>
            </w:tcBorders>
            <w:shd w:val="clear" w:color="auto" w:fill="auto"/>
          </w:tcPr>
          <w:p w14:paraId="4AC3BFCD" w14:textId="77777777" w:rsidR="009B2740" w:rsidRPr="00EF5447" w:rsidDel="00C538E8" w:rsidRDefault="009B2740" w:rsidP="0007108A">
            <w:pPr>
              <w:pStyle w:val="TAC"/>
            </w:pPr>
          </w:p>
        </w:tc>
        <w:tc>
          <w:tcPr>
            <w:tcW w:w="2952" w:type="dxa"/>
          </w:tcPr>
          <w:p w14:paraId="52A1E859" w14:textId="77777777" w:rsidR="009B2740" w:rsidRPr="00EF5447" w:rsidRDefault="009B2740" w:rsidP="0007108A">
            <w:pPr>
              <w:pStyle w:val="TAC"/>
              <w:rPr>
                <w:lang w:eastAsia="fi-FI"/>
              </w:rPr>
            </w:pPr>
            <w:r>
              <w:rPr>
                <w:lang w:val="en-US" w:eastAsia="ja-JP"/>
              </w:rPr>
              <w:t>66</w:t>
            </w:r>
          </w:p>
        </w:tc>
        <w:tc>
          <w:tcPr>
            <w:tcW w:w="2952" w:type="dxa"/>
          </w:tcPr>
          <w:p w14:paraId="285B861C" w14:textId="77777777" w:rsidR="009B2740" w:rsidRPr="00EF5447" w:rsidRDefault="009B2740" w:rsidP="0007108A">
            <w:pPr>
              <w:pStyle w:val="TAC"/>
              <w:rPr>
                <w:lang w:eastAsia="fi-FI"/>
              </w:rPr>
            </w:pPr>
            <w:r>
              <w:rPr>
                <w:lang w:eastAsia="ja-JP"/>
              </w:rPr>
              <w:t>0.5</w:t>
            </w:r>
          </w:p>
        </w:tc>
      </w:tr>
      <w:tr w:rsidR="009B2740" w:rsidRPr="00EF5447" w:rsidDel="00C538E8" w14:paraId="5A7F2256" w14:textId="77777777" w:rsidTr="0007108A">
        <w:trPr>
          <w:trHeight w:val="187"/>
          <w:jc w:val="center"/>
        </w:trPr>
        <w:tc>
          <w:tcPr>
            <w:tcW w:w="2221" w:type="dxa"/>
            <w:tcBorders>
              <w:top w:val="nil"/>
              <w:bottom w:val="single" w:sz="4" w:space="0" w:color="auto"/>
            </w:tcBorders>
            <w:shd w:val="clear" w:color="auto" w:fill="auto"/>
          </w:tcPr>
          <w:p w14:paraId="315B5316" w14:textId="77777777" w:rsidR="009B2740" w:rsidRPr="00EF5447" w:rsidDel="00C538E8" w:rsidRDefault="009B2740" w:rsidP="0007108A">
            <w:pPr>
              <w:pStyle w:val="TAC"/>
            </w:pPr>
          </w:p>
        </w:tc>
        <w:tc>
          <w:tcPr>
            <w:tcW w:w="2952" w:type="dxa"/>
          </w:tcPr>
          <w:p w14:paraId="178F3A2D" w14:textId="77777777" w:rsidR="009B2740" w:rsidRPr="00EF5447" w:rsidRDefault="009B2740" w:rsidP="0007108A">
            <w:pPr>
              <w:pStyle w:val="TAC"/>
              <w:rPr>
                <w:lang w:eastAsia="fi-FI"/>
              </w:rPr>
            </w:pPr>
            <w:r w:rsidRPr="001338E2">
              <w:rPr>
                <w:lang w:eastAsia="ja-JP"/>
              </w:rPr>
              <w:t>n</w:t>
            </w:r>
            <w:r>
              <w:rPr>
                <w:lang w:eastAsia="ja-JP"/>
              </w:rPr>
              <w:t>7</w:t>
            </w:r>
          </w:p>
        </w:tc>
        <w:tc>
          <w:tcPr>
            <w:tcW w:w="2952" w:type="dxa"/>
          </w:tcPr>
          <w:p w14:paraId="6CB79940" w14:textId="77777777" w:rsidR="009B2740" w:rsidRPr="00EF5447" w:rsidRDefault="009B2740" w:rsidP="0007108A">
            <w:pPr>
              <w:pStyle w:val="TAC"/>
              <w:rPr>
                <w:lang w:eastAsia="fi-FI"/>
              </w:rPr>
            </w:pPr>
            <w:r w:rsidRPr="001338E2">
              <w:rPr>
                <w:rFonts w:eastAsia="Calibri"/>
                <w:lang w:eastAsia="ja-JP"/>
              </w:rPr>
              <w:t>0</w:t>
            </w:r>
            <w:r>
              <w:rPr>
                <w:rFonts w:eastAsia="Calibri"/>
                <w:lang w:eastAsia="ja-JP"/>
              </w:rPr>
              <w:t>.5</w:t>
            </w:r>
          </w:p>
        </w:tc>
      </w:tr>
      <w:tr w:rsidR="009B2740" w:rsidRPr="00EF5447" w:rsidDel="00C538E8" w14:paraId="56B8B296" w14:textId="77777777" w:rsidTr="0007108A">
        <w:trPr>
          <w:trHeight w:val="187"/>
          <w:jc w:val="center"/>
        </w:trPr>
        <w:tc>
          <w:tcPr>
            <w:tcW w:w="2221" w:type="dxa"/>
            <w:tcBorders>
              <w:bottom w:val="nil"/>
            </w:tcBorders>
            <w:shd w:val="clear" w:color="auto" w:fill="auto"/>
          </w:tcPr>
          <w:p w14:paraId="5A552145" w14:textId="77777777" w:rsidR="009B2740" w:rsidRPr="00EF5447" w:rsidDel="00C538E8" w:rsidRDefault="009B2740" w:rsidP="0007108A">
            <w:pPr>
              <w:pStyle w:val="TAC"/>
              <w:rPr>
                <w:rFonts w:cs="Arial"/>
              </w:rPr>
            </w:pPr>
            <w:r w:rsidRPr="00EF5447">
              <w:rPr>
                <w:rFonts w:cs="Arial"/>
              </w:rPr>
              <w:t>DC_2-5-66_n12</w:t>
            </w:r>
          </w:p>
        </w:tc>
        <w:tc>
          <w:tcPr>
            <w:tcW w:w="2952" w:type="dxa"/>
          </w:tcPr>
          <w:p w14:paraId="0EEA40B7" w14:textId="77777777" w:rsidR="009B2740" w:rsidRPr="00EF5447" w:rsidRDefault="009B2740" w:rsidP="0007108A">
            <w:pPr>
              <w:pStyle w:val="TAC"/>
              <w:rPr>
                <w:lang w:eastAsia="ja-JP"/>
              </w:rPr>
            </w:pPr>
            <w:r w:rsidRPr="00EF5447">
              <w:rPr>
                <w:rFonts w:cs="Arial"/>
                <w:lang w:eastAsia="zh-CN"/>
              </w:rPr>
              <w:t>2</w:t>
            </w:r>
          </w:p>
        </w:tc>
        <w:tc>
          <w:tcPr>
            <w:tcW w:w="2952" w:type="dxa"/>
          </w:tcPr>
          <w:p w14:paraId="4BC16E7E" w14:textId="77777777" w:rsidR="009B2740" w:rsidRPr="00EF5447" w:rsidRDefault="009B2740" w:rsidP="0007108A">
            <w:pPr>
              <w:pStyle w:val="TAC"/>
              <w:rPr>
                <w:rFonts w:eastAsia="Yu Mincho" w:cs="Arial"/>
                <w:lang w:eastAsia="ja-JP"/>
              </w:rPr>
            </w:pPr>
            <w:r w:rsidRPr="00EF5447">
              <w:rPr>
                <w:rFonts w:cs="Arial"/>
                <w:lang w:eastAsia="zh-CN"/>
              </w:rPr>
              <w:t>0.2</w:t>
            </w:r>
          </w:p>
        </w:tc>
      </w:tr>
      <w:tr w:rsidR="009B2740" w:rsidRPr="00EF5447" w:rsidDel="00C538E8" w14:paraId="4CDE6ABF" w14:textId="77777777" w:rsidTr="0007108A">
        <w:trPr>
          <w:trHeight w:val="187"/>
          <w:jc w:val="center"/>
        </w:trPr>
        <w:tc>
          <w:tcPr>
            <w:tcW w:w="2221" w:type="dxa"/>
            <w:tcBorders>
              <w:top w:val="nil"/>
              <w:bottom w:val="nil"/>
            </w:tcBorders>
            <w:shd w:val="clear" w:color="auto" w:fill="auto"/>
          </w:tcPr>
          <w:p w14:paraId="06A80408" w14:textId="77777777" w:rsidR="009B2740" w:rsidRPr="00EF5447" w:rsidDel="00C538E8" w:rsidRDefault="009B2740" w:rsidP="0007108A">
            <w:pPr>
              <w:pStyle w:val="TAC"/>
              <w:rPr>
                <w:rFonts w:cs="Arial"/>
              </w:rPr>
            </w:pPr>
          </w:p>
        </w:tc>
        <w:tc>
          <w:tcPr>
            <w:tcW w:w="2952" w:type="dxa"/>
          </w:tcPr>
          <w:p w14:paraId="76AF4AB8" w14:textId="77777777" w:rsidR="009B2740" w:rsidRPr="00EF5447" w:rsidRDefault="009B2740" w:rsidP="0007108A">
            <w:pPr>
              <w:pStyle w:val="TAC"/>
              <w:rPr>
                <w:lang w:eastAsia="ja-JP"/>
              </w:rPr>
            </w:pPr>
            <w:r w:rsidRPr="00EF5447">
              <w:rPr>
                <w:rFonts w:cs="Arial"/>
                <w:lang w:eastAsia="zh-CN"/>
              </w:rPr>
              <w:t>5</w:t>
            </w:r>
          </w:p>
        </w:tc>
        <w:tc>
          <w:tcPr>
            <w:tcW w:w="2952" w:type="dxa"/>
          </w:tcPr>
          <w:p w14:paraId="3DD26E4E"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53FC72E7" w14:textId="77777777" w:rsidTr="0007108A">
        <w:trPr>
          <w:trHeight w:val="187"/>
          <w:jc w:val="center"/>
        </w:trPr>
        <w:tc>
          <w:tcPr>
            <w:tcW w:w="2221" w:type="dxa"/>
            <w:tcBorders>
              <w:top w:val="nil"/>
              <w:bottom w:val="nil"/>
            </w:tcBorders>
            <w:shd w:val="clear" w:color="auto" w:fill="auto"/>
          </w:tcPr>
          <w:p w14:paraId="0BB1F503" w14:textId="77777777" w:rsidR="009B2740" w:rsidRPr="00EF5447" w:rsidDel="00C538E8" w:rsidRDefault="009B2740" w:rsidP="0007108A">
            <w:pPr>
              <w:pStyle w:val="TAC"/>
              <w:rPr>
                <w:rFonts w:cs="Arial"/>
              </w:rPr>
            </w:pPr>
          </w:p>
        </w:tc>
        <w:tc>
          <w:tcPr>
            <w:tcW w:w="2952" w:type="dxa"/>
          </w:tcPr>
          <w:p w14:paraId="45111C7A" w14:textId="77777777" w:rsidR="009B2740" w:rsidRPr="00EF5447" w:rsidRDefault="009B2740" w:rsidP="0007108A">
            <w:pPr>
              <w:pStyle w:val="TAC"/>
              <w:rPr>
                <w:lang w:eastAsia="ja-JP"/>
              </w:rPr>
            </w:pPr>
            <w:r w:rsidRPr="00EF5447">
              <w:rPr>
                <w:rFonts w:cs="Arial"/>
                <w:lang w:eastAsia="zh-CN"/>
              </w:rPr>
              <w:t>66</w:t>
            </w:r>
          </w:p>
        </w:tc>
        <w:tc>
          <w:tcPr>
            <w:tcW w:w="2952" w:type="dxa"/>
          </w:tcPr>
          <w:p w14:paraId="3C7E4A7D" w14:textId="77777777" w:rsidR="009B2740" w:rsidRPr="00EF5447" w:rsidRDefault="009B2740" w:rsidP="0007108A">
            <w:pPr>
              <w:pStyle w:val="TAC"/>
              <w:rPr>
                <w:rFonts w:eastAsia="Yu Mincho" w:cs="Arial"/>
                <w:lang w:eastAsia="ja-JP"/>
              </w:rPr>
            </w:pPr>
            <w:r w:rsidRPr="00EF5447">
              <w:rPr>
                <w:rFonts w:cs="Arial"/>
                <w:lang w:eastAsia="zh-CN"/>
              </w:rPr>
              <w:t>0.5</w:t>
            </w:r>
          </w:p>
        </w:tc>
      </w:tr>
      <w:tr w:rsidR="009B2740" w:rsidRPr="00EF5447" w:rsidDel="00C538E8" w14:paraId="4CFB9E8C" w14:textId="77777777" w:rsidTr="0007108A">
        <w:trPr>
          <w:trHeight w:val="187"/>
          <w:jc w:val="center"/>
        </w:trPr>
        <w:tc>
          <w:tcPr>
            <w:tcW w:w="2221" w:type="dxa"/>
            <w:tcBorders>
              <w:top w:val="nil"/>
              <w:bottom w:val="single" w:sz="4" w:space="0" w:color="auto"/>
            </w:tcBorders>
            <w:shd w:val="clear" w:color="auto" w:fill="auto"/>
          </w:tcPr>
          <w:p w14:paraId="16D0EB6D" w14:textId="77777777" w:rsidR="009B2740" w:rsidRPr="00EF5447" w:rsidDel="00C538E8" w:rsidRDefault="009B2740" w:rsidP="0007108A">
            <w:pPr>
              <w:pStyle w:val="TAC"/>
              <w:rPr>
                <w:rFonts w:cs="Arial"/>
              </w:rPr>
            </w:pPr>
          </w:p>
        </w:tc>
        <w:tc>
          <w:tcPr>
            <w:tcW w:w="2952" w:type="dxa"/>
          </w:tcPr>
          <w:p w14:paraId="67E47077" w14:textId="77777777" w:rsidR="009B2740" w:rsidRPr="00EF5447" w:rsidRDefault="009B2740" w:rsidP="0007108A">
            <w:pPr>
              <w:pStyle w:val="TAC"/>
              <w:rPr>
                <w:lang w:eastAsia="ja-JP"/>
              </w:rPr>
            </w:pPr>
            <w:r w:rsidRPr="00EF5447">
              <w:rPr>
                <w:rFonts w:cs="Arial"/>
                <w:lang w:eastAsia="zh-CN"/>
              </w:rPr>
              <w:t>n12</w:t>
            </w:r>
          </w:p>
        </w:tc>
        <w:tc>
          <w:tcPr>
            <w:tcW w:w="2952" w:type="dxa"/>
          </w:tcPr>
          <w:p w14:paraId="41BB6417" w14:textId="77777777" w:rsidR="009B2740" w:rsidRPr="00EF5447" w:rsidRDefault="009B2740" w:rsidP="0007108A">
            <w:pPr>
              <w:pStyle w:val="TAC"/>
              <w:rPr>
                <w:rFonts w:eastAsia="Yu Mincho" w:cs="Arial"/>
                <w:lang w:eastAsia="ja-JP"/>
              </w:rPr>
            </w:pPr>
            <w:r w:rsidRPr="00EF5447">
              <w:rPr>
                <w:rFonts w:cs="Arial"/>
                <w:lang w:eastAsia="zh-CN"/>
              </w:rPr>
              <w:t>0.3</w:t>
            </w:r>
          </w:p>
        </w:tc>
      </w:tr>
      <w:tr w:rsidR="009B2740" w:rsidRPr="00EF5447" w14:paraId="240C1A03" w14:textId="77777777" w:rsidTr="0007108A">
        <w:trPr>
          <w:trHeight w:val="187"/>
          <w:jc w:val="center"/>
        </w:trPr>
        <w:tc>
          <w:tcPr>
            <w:tcW w:w="2221" w:type="dxa"/>
            <w:tcBorders>
              <w:bottom w:val="nil"/>
            </w:tcBorders>
            <w:shd w:val="clear" w:color="auto" w:fill="auto"/>
          </w:tcPr>
          <w:p w14:paraId="6BFE32AE" w14:textId="77777777" w:rsidR="009B2740" w:rsidRDefault="009B2740" w:rsidP="0007108A">
            <w:pPr>
              <w:pStyle w:val="TAC"/>
              <w:rPr>
                <w:rFonts w:cs="Arial"/>
              </w:rPr>
            </w:pPr>
            <w:r w:rsidRPr="003D45BF">
              <w:rPr>
                <w:rFonts w:cs="Arial"/>
              </w:rPr>
              <w:t>DC_2-5-66_n30</w:t>
            </w:r>
          </w:p>
          <w:p w14:paraId="11EB248A" w14:textId="77777777" w:rsidR="009B2740" w:rsidRDefault="009B2740" w:rsidP="0007108A">
            <w:pPr>
              <w:pStyle w:val="TAC"/>
              <w:rPr>
                <w:rFonts w:cs="Arial"/>
                <w:lang w:eastAsia="ja-JP"/>
              </w:rPr>
            </w:pPr>
            <w:r>
              <w:rPr>
                <w:rFonts w:cs="Arial"/>
                <w:lang w:eastAsia="ja-JP"/>
              </w:rPr>
              <w:t>DC_2-</w:t>
            </w:r>
            <w:r w:rsidRPr="006930C8">
              <w:rPr>
                <w:rFonts w:cs="Arial"/>
                <w:lang w:eastAsia="ja-JP"/>
              </w:rPr>
              <w:t>2-5-66_n30</w:t>
            </w:r>
          </w:p>
          <w:p w14:paraId="04E58832" w14:textId="77777777" w:rsidR="009B2740" w:rsidRPr="00EF5447" w:rsidDel="00C538E8" w:rsidRDefault="009B2740" w:rsidP="0007108A">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52" w:type="dxa"/>
          </w:tcPr>
          <w:p w14:paraId="74A69345" w14:textId="77777777" w:rsidR="009B2740" w:rsidRPr="00EF5447" w:rsidRDefault="009B2740" w:rsidP="0007108A">
            <w:pPr>
              <w:pStyle w:val="TAC"/>
              <w:rPr>
                <w:lang w:eastAsia="ja-JP"/>
              </w:rPr>
            </w:pPr>
            <w:r>
              <w:rPr>
                <w:rFonts w:cs="Arial"/>
                <w:lang w:eastAsia="zh-CN"/>
              </w:rPr>
              <w:t>2</w:t>
            </w:r>
          </w:p>
        </w:tc>
        <w:tc>
          <w:tcPr>
            <w:tcW w:w="2952" w:type="dxa"/>
          </w:tcPr>
          <w:p w14:paraId="356CA53E" w14:textId="77777777" w:rsidR="009B2740" w:rsidRPr="00EF5447" w:rsidRDefault="009B2740" w:rsidP="0007108A">
            <w:pPr>
              <w:pStyle w:val="TAC"/>
              <w:rPr>
                <w:rFonts w:eastAsia="Yu Mincho" w:cs="Arial"/>
                <w:lang w:eastAsia="ja-JP"/>
              </w:rPr>
            </w:pPr>
            <w:r>
              <w:rPr>
                <w:rFonts w:cs="Arial"/>
                <w:lang w:eastAsia="zh-CN"/>
              </w:rPr>
              <w:t>0.4</w:t>
            </w:r>
          </w:p>
        </w:tc>
      </w:tr>
      <w:tr w:rsidR="009B2740" w:rsidRPr="00EF5447" w14:paraId="17E13360" w14:textId="77777777" w:rsidTr="0007108A">
        <w:trPr>
          <w:trHeight w:val="187"/>
          <w:jc w:val="center"/>
        </w:trPr>
        <w:tc>
          <w:tcPr>
            <w:tcW w:w="2221" w:type="dxa"/>
            <w:tcBorders>
              <w:top w:val="nil"/>
              <w:bottom w:val="nil"/>
            </w:tcBorders>
            <w:shd w:val="clear" w:color="auto" w:fill="auto"/>
          </w:tcPr>
          <w:p w14:paraId="7F4E9A6F" w14:textId="77777777" w:rsidR="009B2740" w:rsidRPr="00EF5447" w:rsidDel="00C538E8" w:rsidRDefault="009B2740" w:rsidP="0007108A">
            <w:pPr>
              <w:pStyle w:val="TAC"/>
              <w:rPr>
                <w:rFonts w:cs="Arial"/>
              </w:rPr>
            </w:pPr>
          </w:p>
        </w:tc>
        <w:tc>
          <w:tcPr>
            <w:tcW w:w="2952" w:type="dxa"/>
          </w:tcPr>
          <w:p w14:paraId="0587A11E" w14:textId="77777777" w:rsidR="009B2740" w:rsidRPr="00EF5447" w:rsidRDefault="009B2740" w:rsidP="0007108A">
            <w:pPr>
              <w:pStyle w:val="TAC"/>
              <w:rPr>
                <w:lang w:eastAsia="ja-JP"/>
              </w:rPr>
            </w:pPr>
            <w:r>
              <w:rPr>
                <w:rFonts w:cs="Arial" w:hint="eastAsia"/>
                <w:lang w:eastAsia="zh-CN"/>
              </w:rPr>
              <w:t>6</w:t>
            </w:r>
            <w:r>
              <w:rPr>
                <w:rFonts w:cs="Arial"/>
                <w:lang w:eastAsia="zh-CN"/>
              </w:rPr>
              <w:t>6</w:t>
            </w:r>
          </w:p>
        </w:tc>
        <w:tc>
          <w:tcPr>
            <w:tcW w:w="2952" w:type="dxa"/>
          </w:tcPr>
          <w:p w14:paraId="3F3CBB10" w14:textId="77777777" w:rsidR="009B2740" w:rsidRPr="00EF5447" w:rsidRDefault="009B2740" w:rsidP="0007108A">
            <w:pPr>
              <w:pStyle w:val="TAC"/>
              <w:rPr>
                <w:rFonts w:eastAsia="Yu Mincho" w:cs="Arial"/>
                <w:lang w:eastAsia="ja-JP"/>
              </w:rPr>
            </w:pPr>
            <w:r>
              <w:rPr>
                <w:rFonts w:cs="Arial"/>
                <w:lang w:eastAsia="zh-CN"/>
              </w:rPr>
              <w:t>0.4</w:t>
            </w:r>
          </w:p>
        </w:tc>
      </w:tr>
      <w:tr w:rsidR="009B2740" w:rsidRPr="00EF5447" w14:paraId="2AE59649" w14:textId="77777777" w:rsidTr="0007108A">
        <w:trPr>
          <w:trHeight w:val="187"/>
          <w:jc w:val="center"/>
        </w:trPr>
        <w:tc>
          <w:tcPr>
            <w:tcW w:w="2221" w:type="dxa"/>
            <w:tcBorders>
              <w:top w:val="nil"/>
              <w:bottom w:val="single" w:sz="4" w:space="0" w:color="auto"/>
            </w:tcBorders>
            <w:shd w:val="clear" w:color="auto" w:fill="auto"/>
          </w:tcPr>
          <w:p w14:paraId="357CA631" w14:textId="77777777" w:rsidR="009B2740" w:rsidRPr="00EF5447" w:rsidDel="00C538E8" w:rsidRDefault="009B2740" w:rsidP="0007108A">
            <w:pPr>
              <w:pStyle w:val="TAC"/>
              <w:rPr>
                <w:rFonts w:cs="Arial"/>
              </w:rPr>
            </w:pPr>
          </w:p>
        </w:tc>
        <w:tc>
          <w:tcPr>
            <w:tcW w:w="2952" w:type="dxa"/>
          </w:tcPr>
          <w:p w14:paraId="0A00881C" w14:textId="77777777" w:rsidR="009B2740" w:rsidRPr="00EF5447" w:rsidRDefault="009B2740" w:rsidP="0007108A">
            <w:pPr>
              <w:pStyle w:val="TAC"/>
              <w:rPr>
                <w:lang w:eastAsia="ja-JP"/>
              </w:rPr>
            </w:pPr>
            <w:r>
              <w:rPr>
                <w:rFonts w:cs="Arial"/>
                <w:lang w:eastAsia="zh-CN"/>
              </w:rPr>
              <w:t>n30</w:t>
            </w:r>
          </w:p>
        </w:tc>
        <w:tc>
          <w:tcPr>
            <w:tcW w:w="2952" w:type="dxa"/>
          </w:tcPr>
          <w:p w14:paraId="517259A3" w14:textId="77777777" w:rsidR="009B2740" w:rsidRPr="00EF5447" w:rsidRDefault="009B2740" w:rsidP="0007108A">
            <w:pPr>
              <w:pStyle w:val="TAC"/>
              <w:rPr>
                <w:rFonts w:eastAsia="Yu Mincho" w:cs="Arial"/>
                <w:lang w:eastAsia="ja-JP"/>
              </w:rPr>
            </w:pPr>
            <w:r>
              <w:rPr>
                <w:rFonts w:cs="Arial"/>
                <w:lang w:eastAsia="zh-CN"/>
              </w:rPr>
              <w:t>0.5</w:t>
            </w:r>
          </w:p>
        </w:tc>
      </w:tr>
      <w:tr w:rsidR="009B2740" w:rsidRPr="00EF5447" w14:paraId="2112D9B9" w14:textId="77777777" w:rsidTr="0007108A">
        <w:trPr>
          <w:trHeight w:val="187"/>
          <w:jc w:val="center"/>
        </w:trPr>
        <w:tc>
          <w:tcPr>
            <w:tcW w:w="2221" w:type="dxa"/>
            <w:tcBorders>
              <w:bottom w:val="nil"/>
            </w:tcBorders>
            <w:shd w:val="clear" w:color="auto" w:fill="auto"/>
          </w:tcPr>
          <w:p w14:paraId="44C340B7" w14:textId="77777777" w:rsidR="009B2740" w:rsidRDefault="009B2740" w:rsidP="0007108A">
            <w:pPr>
              <w:pStyle w:val="TAC"/>
              <w:rPr>
                <w:rFonts w:cs="Arial"/>
                <w:lang w:eastAsia="ja-JP"/>
              </w:rPr>
            </w:pPr>
            <w:r>
              <w:rPr>
                <w:rFonts w:cs="Arial"/>
                <w:lang w:eastAsia="ja-JP"/>
              </w:rPr>
              <w:t>DC_2-5-66_n48</w:t>
            </w:r>
          </w:p>
          <w:p w14:paraId="1196904A" w14:textId="77777777" w:rsidR="009B2740" w:rsidRDefault="009B2740" w:rsidP="0007108A">
            <w:pPr>
              <w:pStyle w:val="TAC"/>
              <w:rPr>
                <w:rFonts w:eastAsia="Yu Mincho" w:cs="Arial"/>
                <w:lang w:val="en-US" w:eastAsia="ja-JP"/>
              </w:rPr>
            </w:pPr>
            <w:r>
              <w:rPr>
                <w:rFonts w:eastAsia="Yu Mincho" w:cs="Arial"/>
                <w:lang w:val="en-US" w:eastAsia="ja-JP"/>
              </w:rPr>
              <w:t>DC_2-5-66-66_n48</w:t>
            </w:r>
          </w:p>
          <w:p w14:paraId="582A1842" w14:textId="77777777" w:rsidR="009B2740" w:rsidRPr="00EF5447" w:rsidDel="00C538E8" w:rsidRDefault="009B2740" w:rsidP="0007108A">
            <w:pPr>
              <w:pStyle w:val="TAC"/>
              <w:rPr>
                <w:rFonts w:cs="Arial"/>
              </w:rPr>
            </w:pPr>
          </w:p>
        </w:tc>
        <w:tc>
          <w:tcPr>
            <w:tcW w:w="2952" w:type="dxa"/>
          </w:tcPr>
          <w:p w14:paraId="61F190B7" w14:textId="77777777" w:rsidR="009B2740" w:rsidRPr="00EF5447" w:rsidRDefault="009B2740" w:rsidP="0007108A">
            <w:pPr>
              <w:pStyle w:val="TAC"/>
              <w:rPr>
                <w:lang w:eastAsia="ja-JP"/>
              </w:rPr>
            </w:pPr>
            <w:r>
              <w:rPr>
                <w:rFonts w:cs="Arial"/>
                <w:lang w:eastAsia="zh-CN"/>
              </w:rPr>
              <w:t>2</w:t>
            </w:r>
          </w:p>
        </w:tc>
        <w:tc>
          <w:tcPr>
            <w:tcW w:w="2952" w:type="dxa"/>
          </w:tcPr>
          <w:p w14:paraId="0B49962C" w14:textId="77777777" w:rsidR="009B2740" w:rsidRPr="00EF5447" w:rsidRDefault="009B2740" w:rsidP="0007108A">
            <w:pPr>
              <w:pStyle w:val="TAC"/>
              <w:rPr>
                <w:rFonts w:eastAsia="Yu Mincho" w:cs="Arial"/>
                <w:lang w:eastAsia="ja-JP"/>
              </w:rPr>
            </w:pPr>
            <w:r>
              <w:rPr>
                <w:rFonts w:cs="Arial" w:hint="eastAsia"/>
                <w:lang w:eastAsia="zh-CN"/>
              </w:rPr>
              <w:t>0</w:t>
            </w:r>
            <w:r>
              <w:rPr>
                <w:rFonts w:cs="Arial"/>
                <w:lang w:eastAsia="zh-CN"/>
              </w:rPr>
              <w:t>.3</w:t>
            </w:r>
          </w:p>
        </w:tc>
      </w:tr>
      <w:tr w:rsidR="009B2740" w:rsidRPr="00EF5447" w14:paraId="47D590D9" w14:textId="77777777" w:rsidTr="0007108A">
        <w:trPr>
          <w:trHeight w:val="187"/>
          <w:jc w:val="center"/>
        </w:trPr>
        <w:tc>
          <w:tcPr>
            <w:tcW w:w="2221" w:type="dxa"/>
            <w:tcBorders>
              <w:top w:val="nil"/>
              <w:bottom w:val="nil"/>
            </w:tcBorders>
            <w:shd w:val="clear" w:color="auto" w:fill="auto"/>
          </w:tcPr>
          <w:p w14:paraId="6B374979" w14:textId="77777777" w:rsidR="009B2740" w:rsidRPr="00EF5447" w:rsidDel="00C538E8" w:rsidRDefault="009B2740" w:rsidP="0007108A">
            <w:pPr>
              <w:pStyle w:val="TAC"/>
              <w:rPr>
                <w:rFonts w:cs="Arial"/>
              </w:rPr>
            </w:pPr>
          </w:p>
        </w:tc>
        <w:tc>
          <w:tcPr>
            <w:tcW w:w="2952" w:type="dxa"/>
          </w:tcPr>
          <w:p w14:paraId="430A9ACC" w14:textId="77777777" w:rsidR="009B2740" w:rsidRPr="00EF5447" w:rsidRDefault="009B2740" w:rsidP="0007108A">
            <w:pPr>
              <w:pStyle w:val="TAC"/>
              <w:rPr>
                <w:lang w:eastAsia="ja-JP"/>
              </w:rPr>
            </w:pPr>
            <w:r>
              <w:rPr>
                <w:rFonts w:cs="Arial" w:hint="eastAsia"/>
                <w:lang w:eastAsia="zh-CN"/>
              </w:rPr>
              <w:t>6</w:t>
            </w:r>
            <w:r>
              <w:rPr>
                <w:rFonts w:cs="Arial"/>
                <w:lang w:eastAsia="zh-CN"/>
              </w:rPr>
              <w:t>6</w:t>
            </w:r>
          </w:p>
        </w:tc>
        <w:tc>
          <w:tcPr>
            <w:tcW w:w="2952" w:type="dxa"/>
          </w:tcPr>
          <w:p w14:paraId="08E1570F" w14:textId="77777777" w:rsidR="009B2740" w:rsidRPr="00EF5447" w:rsidRDefault="009B2740" w:rsidP="0007108A">
            <w:pPr>
              <w:pStyle w:val="TAC"/>
              <w:rPr>
                <w:rFonts w:eastAsia="Yu Mincho" w:cs="Arial"/>
                <w:lang w:eastAsia="ja-JP"/>
              </w:rPr>
            </w:pPr>
            <w:r>
              <w:rPr>
                <w:rFonts w:cs="Arial" w:hint="eastAsia"/>
                <w:lang w:eastAsia="zh-CN"/>
              </w:rPr>
              <w:t>0</w:t>
            </w:r>
            <w:r>
              <w:rPr>
                <w:rFonts w:cs="Arial"/>
                <w:lang w:eastAsia="zh-CN"/>
              </w:rPr>
              <w:t>.3</w:t>
            </w:r>
          </w:p>
        </w:tc>
      </w:tr>
      <w:tr w:rsidR="009B2740" w:rsidRPr="00EF5447" w14:paraId="20685794" w14:textId="77777777" w:rsidTr="0007108A">
        <w:trPr>
          <w:trHeight w:val="187"/>
          <w:jc w:val="center"/>
        </w:trPr>
        <w:tc>
          <w:tcPr>
            <w:tcW w:w="2221" w:type="dxa"/>
            <w:tcBorders>
              <w:top w:val="nil"/>
              <w:bottom w:val="single" w:sz="4" w:space="0" w:color="auto"/>
            </w:tcBorders>
            <w:shd w:val="clear" w:color="auto" w:fill="auto"/>
          </w:tcPr>
          <w:p w14:paraId="6722A9B9" w14:textId="77777777" w:rsidR="009B2740" w:rsidRPr="00EF5447" w:rsidDel="00C538E8" w:rsidRDefault="009B2740" w:rsidP="0007108A">
            <w:pPr>
              <w:pStyle w:val="TAC"/>
              <w:rPr>
                <w:rFonts w:cs="Arial"/>
              </w:rPr>
            </w:pPr>
          </w:p>
        </w:tc>
        <w:tc>
          <w:tcPr>
            <w:tcW w:w="2952" w:type="dxa"/>
          </w:tcPr>
          <w:p w14:paraId="37D616B1" w14:textId="77777777" w:rsidR="009B2740" w:rsidRPr="00EF5447" w:rsidRDefault="009B2740" w:rsidP="0007108A">
            <w:pPr>
              <w:pStyle w:val="TAC"/>
              <w:rPr>
                <w:lang w:eastAsia="ja-JP"/>
              </w:rPr>
            </w:pPr>
            <w:r>
              <w:rPr>
                <w:rFonts w:cs="Arial"/>
                <w:lang w:eastAsia="zh-CN"/>
              </w:rPr>
              <w:t>n48</w:t>
            </w:r>
          </w:p>
        </w:tc>
        <w:tc>
          <w:tcPr>
            <w:tcW w:w="2952" w:type="dxa"/>
          </w:tcPr>
          <w:p w14:paraId="2B316123" w14:textId="77777777" w:rsidR="009B2740" w:rsidRPr="00EF5447" w:rsidRDefault="009B2740" w:rsidP="0007108A">
            <w:pPr>
              <w:pStyle w:val="TAC"/>
              <w:rPr>
                <w:rFonts w:eastAsia="Yu Mincho" w:cs="Arial"/>
                <w:lang w:eastAsia="ja-JP"/>
              </w:rPr>
            </w:pPr>
            <w:r>
              <w:rPr>
                <w:rFonts w:cs="Arial" w:hint="eastAsia"/>
                <w:lang w:eastAsia="zh-CN"/>
              </w:rPr>
              <w:t>0</w:t>
            </w:r>
            <w:r>
              <w:rPr>
                <w:rFonts w:cs="Arial"/>
                <w:lang w:eastAsia="zh-CN"/>
              </w:rPr>
              <w:t>.5</w:t>
            </w:r>
          </w:p>
        </w:tc>
      </w:tr>
      <w:tr w:rsidR="009B2740" w:rsidRPr="00EF5447" w:rsidDel="00C538E8" w14:paraId="0BA50098" w14:textId="77777777" w:rsidTr="0007108A">
        <w:trPr>
          <w:trHeight w:val="187"/>
          <w:jc w:val="center"/>
        </w:trPr>
        <w:tc>
          <w:tcPr>
            <w:tcW w:w="2221" w:type="dxa"/>
            <w:tcBorders>
              <w:bottom w:val="nil"/>
            </w:tcBorders>
            <w:shd w:val="clear" w:color="auto" w:fill="auto"/>
          </w:tcPr>
          <w:p w14:paraId="5DF496C4" w14:textId="77777777" w:rsidR="009B2740" w:rsidRPr="00EF5447" w:rsidDel="00C538E8" w:rsidRDefault="009B2740" w:rsidP="0007108A">
            <w:pPr>
              <w:pStyle w:val="TAC"/>
              <w:rPr>
                <w:rFonts w:cs="Arial"/>
              </w:rPr>
            </w:pPr>
            <w:r w:rsidRPr="00EF5447">
              <w:rPr>
                <w:rFonts w:eastAsia="Malgun Gothic"/>
                <w:lang w:eastAsia="ko-KR"/>
              </w:rPr>
              <w:t>DC_2-5-66_n66</w:t>
            </w:r>
          </w:p>
        </w:tc>
        <w:tc>
          <w:tcPr>
            <w:tcW w:w="2952" w:type="dxa"/>
          </w:tcPr>
          <w:p w14:paraId="0B48BA6B" w14:textId="77777777" w:rsidR="009B2740" w:rsidRPr="00EF5447" w:rsidRDefault="009B2740" w:rsidP="0007108A">
            <w:pPr>
              <w:pStyle w:val="TAC"/>
              <w:rPr>
                <w:lang w:eastAsia="ja-JP"/>
              </w:rPr>
            </w:pPr>
            <w:r w:rsidRPr="00EF5447">
              <w:rPr>
                <w:rFonts w:cs="Arial"/>
                <w:lang w:eastAsia="fi-FI"/>
              </w:rPr>
              <w:t>2</w:t>
            </w:r>
          </w:p>
        </w:tc>
        <w:tc>
          <w:tcPr>
            <w:tcW w:w="2952" w:type="dxa"/>
          </w:tcPr>
          <w:p w14:paraId="00244CDA" w14:textId="77777777" w:rsidR="009B2740" w:rsidRPr="00EF5447" w:rsidRDefault="009B2740" w:rsidP="0007108A">
            <w:pPr>
              <w:pStyle w:val="TAC"/>
              <w:rPr>
                <w:rFonts w:eastAsia="Yu Mincho" w:cs="Arial"/>
                <w:lang w:eastAsia="ja-JP"/>
              </w:rPr>
            </w:pPr>
            <w:r w:rsidRPr="00EF5447">
              <w:rPr>
                <w:rFonts w:cs="Arial"/>
                <w:lang w:eastAsia="fi-FI"/>
              </w:rPr>
              <w:t>0.3</w:t>
            </w:r>
          </w:p>
        </w:tc>
      </w:tr>
      <w:tr w:rsidR="009B2740" w:rsidRPr="00EF5447" w:rsidDel="00C538E8" w14:paraId="01082918" w14:textId="77777777" w:rsidTr="0007108A">
        <w:trPr>
          <w:trHeight w:val="187"/>
          <w:jc w:val="center"/>
        </w:trPr>
        <w:tc>
          <w:tcPr>
            <w:tcW w:w="2221" w:type="dxa"/>
            <w:tcBorders>
              <w:top w:val="nil"/>
              <w:bottom w:val="nil"/>
            </w:tcBorders>
            <w:shd w:val="clear" w:color="auto" w:fill="auto"/>
          </w:tcPr>
          <w:p w14:paraId="54147FF1" w14:textId="77777777" w:rsidR="009B2740" w:rsidRPr="00EF5447" w:rsidDel="00C538E8" w:rsidRDefault="009B2740" w:rsidP="0007108A">
            <w:pPr>
              <w:pStyle w:val="TAC"/>
              <w:rPr>
                <w:rFonts w:cs="Arial"/>
              </w:rPr>
            </w:pPr>
          </w:p>
        </w:tc>
        <w:tc>
          <w:tcPr>
            <w:tcW w:w="2952" w:type="dxa"/>
          </w:tcPr>
          <w:p w14:paraId="317D15A9" w14:textId="77777777" w:rsidR="009B2740" w:rsidRPr="00EF5447" w:rsidRDefault="009B2740" w:rsidP="0007108A">
            <w:pPr>
              <w:pStyle w:val="TAC"/>
              <w:rPr>
                <w:lang w:eastAsia="ja-JP"/>
              </w:rPr>
            </w:pPr>
            <w:r w:rsidRPr="00EF5447">
              <w:rPr>
                <w:rFonts w:cs="Arial"/>
                <w:lang w:eastAsia="fi-FI"/>
              </w:rPr>
              <w:t>66</w:t>
            </w:r>
          </w:p>
        </w:tc>
        <w:tc>
          <w:tcPr>
            <w:tcW w:w="2952" w:type="dxa"/>
          </w:tcPr>
          <w:p w14:paraId="26B4CC23" w14:textId="77777777" w:rsidR="009B2740" w:rsidRPr="00EF5447" w:rsidRDefault="009B2740" w:rsidP="0007108A">
            <w:pPr>
              <w:pStyle w:val="TAC"/>
              <w:rPr>
                <w:rFonts w:eastAsia="Yu Mincho" w:cs="Arial"/>
                <w:lang w:eastAsia="ja-JP"/>
              </w:rPr>
            </w:pPr>
            <w:r w:rsidRPr="00EF5447">
              <w:rPr>
                <w:rFonts w:cs="Arial"/>
                <w:lang w:eastAsia="fi-FI"/>
              </w:rPr>
              <w:t>0.3</w:t>
            </w:r>
          </w:p>
        </w:tc>
      </w:tr>
      <w:tr w:rsidR="009B2740" w:rsidRPr="00EF5447" w:rsidDel="00C538E8" w14:paraId="7984DD5B" w14:textId="77777777" w:rsidTr="0007108A">
        <w:trPr>
          <w:trHeight w:val="187"/>
          <w:jc w:val="center"/>
        </w:trPr>
        <w:tc>
          <w:tcPr>
            <w:tcW w:w="2221" w:type="dxa"/>
            <w:tcBorders>
              <w:top w:val="nil"/>
              <w:bottom w:val="single" w:sz="4" w:space="0" w:color="auto"/>
            </w:tcBorders>
            <w:shd w:val="clear" w:color="auto" w:fill="auto"/>
          </w:tcPr>
          <w:p w14:paraId="311D310C" w14:textId="77777777" w:rsidR="009B2740" w:rsidRPr="00EF5447" w:rsidDel="00C538E8" w:rsidRDefault="009B2740" w:rsidP="0007108A">
            <w:pPr>
              <w:pStyle w:val="TAC"/>
              <w:rPr>
                <w:rFonts w:cs="Arial"/>
              </w:rPr>
            </w:pPr>
          </w:p>
        </w:tc>
        <w:tc>
          <w:tcPr>
            <w:tcW w:w="2952" w:type="dxa"/>
          </w:tcPr>
          <w:p w14:paraId="47EF5D18" w14:textId="77777777" w:rsidR="009B2740" w:rsidRPr="00EF5447" w:rsidRDefault="009B2740" w:rsidP="0007108A">
            <w:pPr>
              <w:pStyle w:val="TAC"/>
              <w:rPr>
                <w:lang w:eastAsia="ja-JP"/>
              </w:rPr>
            </w:pPr>
            <w:r w:rsidRPr="00EF5447">
              <w:rPr>
                <w:rFonts w:cs="Arial"/>
                <w:lang w:eastAsia="fi-FI"/>
              </w:rPr>
              <w:t>n66</w:t>
            </w:r>
          </w:p>
        </w:tc>
        <w:tc>
          <w:tcPr>
            <w:tcW w:w="2952" w:type="dxa"/>
          </w:tcPr>
          <w:p w14:paraId="44D34EDA" w14:textId="77777777" w:rsidR="009B2740" w:rsidRPr="00EF5447" w:rsidRDefault="009B2740" w:rsidP="0007108A">
            <w:pPr>
              <w:pStyle w:val="TAC"/>
              <w:rPr>
                <w:rFonts w:eastAsia="Yu Mincho" w:cs="Arial"/>
                <w:lang w:eastAsia="ja-JP"/>
              </w:rPr>
            </w:pPr>
            <w:r w:rsidRPr="00EF5447">
              <w:rPr>
                <w:rFonts w:cs="Arial"/>
                <w:lang w:eastAsia="fi-FI"/>
              </w:rPr>
              <w:t>0.3</w:t>
            </w:r>
          </w:p>
        </w:tc>
      </w:tr>
      <w:tr w:rsidR="009B2740" w:rsidRPr="00EF5447" w:rsidDel="00C538E8" w14:paraId="434F1E3F" w14:textId="77777777" w:rsidTr="0007108A">
        <w:trPr>
          <w:trHeight w:val="187"/>
          <w:jc w:val="center"/>
        </w:trPr>
        <w:tc>
          <w:tcPr>
            <w:tcW w:w="2221" w:type="dxa"/>
            <w:tcBorders>
              <w:bottom w:val="nil"/>
            </w:tcBorders>
            <w:shd w:val="clear" w:color="auto" w:fill="auto"/>
          </w:tcPr>
          <w:p w14:paraId="792CD5EE" w14:textId="77777777" w:rsidR="009B2740" w:rsidRPr="00EF5447" w:rsidDel="00C538E8" w:rsidRDefault="009B2740" w:rsidP="0007108A">
            <w:pPr>
              <w:pStyle w:val="TAC"/>
              <w:rPr>
                <w:rFonts w:cs="Arial"/>
              </w:rPr>
            </w:pPr>
            <w:r w:rsidRPr="00EF5447">
              <w:rPr>
                <w:rFonts w:cs="Arial"/>
                <w:szCs w:val="18"/>
                <w:lang w:eastAsia="zh-CN"/>
              </w:rPr>
              <w:t>DC_2-5-66_n71</w:t>
            </w:r>
          </w:p>
        </w:tc>
        <w:tc>
          <w:tcPr>
            <w:tcW w:w="2952" w:type="dxa"/>
          </w:tcPr>
          <w:p w14:paraId="4817FEA0" w14:textId="77777777" w:rsidR="009B2740" w:rsidRPr="00EF5447" w:rsidRDefault="009B2740" w:rsidP="0007108A">
            <w:pPr>
              <w:pStyle w:val="TAC"/>
              <w:rPr>
                <w:lang w:eastAsia="ja-JP"/>
              </w:rPr>
            </w:pPr>
            <w:r w:rsidRPr="00EF5447">
              <w:rPr>
                <w:rFonts w:cs="Arial"/>
                <w:szCs w:val="18"/>
                <w:lang w:eastAsia="zh-CN"/>
              </w:rPr>
              <w:t>2</w:t>
            </w:r>
          </w:p>
        </w:tc>
        <w:tc>
          <w:tcPr>
            <w:tcW w:w="2952" w:type="dxa"/>
          </w:tcPr>
          <w:p w14:paraId="5B902102" w14:textId="77777777" w:rsidR="009B2740" w:rsidRPr="00EF5447" w:rsidRDefault="009B2740" w:rsidP="0007108A">
            <w:pPr>
              <w:pStyle w:val="TAC"/>
              <w:rPr>
                <w:rFonts w:eastAsia="Yu Mincho" w:cs="Arial"/>
                <w:lang w:eastAsia="ja-JP"/>
              </w:rPr>
            </w:pPr>
            <w:r w:rsidRPr="00EF5447">
              <w:rPr>
                <w:rFonts w:cs="Arial"/>
                <w:szCs w:val="18"/>
              </w:rPr>
              <w:t>0.3</w:t>
            </w:r>
          </w:p>
        </w:tc>
      </w:tr>
      <w:tr w:rsidR="009B2740" w:rsidRPr="00EF5447" w:rsidDel="00C538E8" w14:paraId="6743F3E0" w14:textId="77777777" w:rsidTr="0007108A">
        <w:trPr>
          <w:trHeight w:val="187"/>
          <w:jc w:val="center"/>
        </w:trPr>
        <w:tc>
          <w:tcPr>
            <w:tcW w:w="2221" w:type="dxa"/>
            <w:tcBorders>
              <w:top w:val="nil"/>
              <w:bottom w:val="single" w:sz="4" w:space="0" w:color="auto"/>
            </w:tcBorders>
            <w:shd w:val="clear" w:color="auto" w:fill="auto"/>
          </w:tcPr>
          <w:p w14:paraId="4D482C87" w14:textId="77777777" w:rsidR="009B2740" w:rsidRPr="00EF5447" w:rsidDel="00C538E8" w:rsidRDefault="009B2740" w:rsidP="0007108A">
            <w:pPr>
              <w:pStyle w:val="TAC"/>
              <w:rPr>
                <w:rFonts w:cs="Arial"/>
              </w:rPr>
            </w:pPr>
          </w:p>
        </w:tc>
        <w:tc>
          <w:tcPr>
            <w:tcW w:w="2952" w:type="dxa"/>
          </w:tcPr>
          <w:p w14:paraId="64E1287C" w14:textId="77777777" w:rsidR="009B2740" w:rsidRPr="00EF5447" w:rsidRDefault="009B2740" w:rsidP="0007108A">
            <w:pPr>
              <w:pStyle w:val="TAC"/>
              <w:rPr>
                <w:lang w:eastAsia="ja-JP"/>
              </w:rPr>
            </w:pPr>
            <w:r w:rsidRPr="00EF5447">
              <w:rPr>
                <w:rFonts w:cs="Arial"/>
                <w:szCs w:val="18"/>
                <w:lang w:eastAsia="zh-CN"/>
              </w:rPr>
              <w:t>66</w:t>
            </w:r>
          </w:p>
        </w:tc>
        <w:tc>
          <w:tcPr>
            <w:tcW w:w="2952" w:type="dxa"/>
          </w:tcPr>
          <w:p w14:paraId="2CDAF70A" w14:textId="77777777" w:rsidR="009B2740" w:rsidRPr="00EF5447" w:rsidRDefault="009B2740" w:rsidP="0007108A">
            <w:pPr>
              <w:pStyle w:val="TAC"/>
              <w:rPr>
                <w:rFonts w:eastAsia="Yu Mincho" w:cs="Arial"/>
                <w:lang w:eastAsia="ja-JP"/>
              </w:rPr>
            </w:pPr>
            <w:r w:rsidRPr="00EF5447">
              <w:rPr>
                <w:rFonts w:cs="Arial"/>
                <w:szCs w:val="18"/>
              </w:rPr>
              <w:t>0.3</w:t>
            </w:r>
          </w:p>
        </w:tc>
      </w:tr>
      <w:tr w:rsidR="009B2740" w:rsidRPr="00EF5447" w:rsidDel="00C538E8" w14:paraId="6AFF1EA2" w14:textId="77777777" w:rsidTr="0007108A">
        <w:trPr>
          <w:trHeight w:val="187"/>
          <w:jc w:val="center"/>
        </w:trPr>
        <w:tc>
          <w:tcPr>
            <w:tcW w:w="2221" w:type="dxa"/>
            <w:tcBorders>
              <w:top w:val="nil"/>
              <w:bottom w:val="nil"/>
            </w:tcBorders>
            <w:shd w:val="clear" w:color="auto" w:fill="auto"/>
          </w:tcPr>
          <w:p w14:paraId="34EFCFE3" w14:textId="77777777" w:rsidR="009B2740" w:rsidRDefault="009B2740" w:rsidP="0007108A">
            <w:pPr>
              <w:pStyle w:val="TAC"/>
            </w:pPr>
            <w:r>
              <w:t>DC_2-5-66_n77</w:t>
            </w:r>
          </w:p>
          <w:p w14:paraId="6F070670" w14:textId="77777777" w:rsidR="009B2740" w:rsidRDefault="009B2740" w:rsidP="0007108A">
            <w:pPr>
              <w:pStyle w:val="TAC"/>
            </w:pPr>
            <w:r>
              <w:t>DC_2-2-5-66_n77</w:t>
            </w:r>
          </w:p>
          <w:p w14:paraId="7B8EE1C2" w14:textId="77777777" w:rsidR="009B2740" w:rsidRPr="00EF5447" w:rsidDel="00C538E8" w:rsidRDefault="009B2740" w:rsidP="0007108A">
            <w:pPr>
              <w:pStyle w:val="TAC"/>
              <w:rPr>
                <w:rFonts w:cs="Arial"/>
              </w:rPr>
            </w:pPr>
            <w:r>
              <w:t>DC_2-5-66-66_n77</w:t>
            </w:r>
          </w:p>
        </w:tc>
        <w:tc>
          <w:tcPr>
            <w:tcW w:w="2952" w:type="dxa"/>
          </w:tcPr>
          <w:p w14:paraId="3377BF0C" w14:textId="77777777" w:rsidR="009B2740" w:rsidRPr="00EF5447" w:rsidRDefault="009B2740" w:rsidP="0007108A">
            <w:pPr>
              <w:pStyle w:val="TAC"/>
              <w:rPr>
                <w:rFonts w:cs="Arial"/>
                <w:szCs w:val="18"/>
                <w:lang w:eastAsia="zh-CN"/>
              </w:rPr>
            </w:pPr>
            <w:r>
              <w:t>2</w:t>
            </w:r>
          </w:p>
        </w:tc>
        <w:tc>
          <w:tcPr>
            <w:tcW w:w="2952" w:type="dxa"/>
          </w:tcPr>
          <w:p w14:paraId="13E8F4AC" w14:textId="77777777" w:rsidR="009B2740" w:rsidRPr="00EF5447" w:rsidRDefault="009B2740" w:rsidP="0007108A">
            <w:pPr>
              <w:pStyle w:val="TAC"/>
              <w:rPr>
                <w:rFonts w:cs="Arial"/>
                <w:szCs w:val="18"/>
              </w:rPr>
            </w:pPr>
            <w:r>
              <w:rPr>
                <w:rFonts w:cs="Arial"/>
              </w:rPr>
              <w:t>0.3</w:t>
            </w:r>
          </w:p>
        </w:tc>
      </w:tr>
      <w:tr w:rsidR="009B2740" w:rsidRPr="00EF5447" w:rsidDel="00C538E8" w14:paraId="1357BAC0" w14:textId="77777777" w:rsidTr="0007108A">
        <w:trPr>
          <w:trHeight w:val="187"/>
          <w:jc w:val="center"/>
        </w:trPr>
        <w:tc>
          <w:tcPr>
            <w:tcW w:w="2221" w:type="dxa"/>
            <w:tcBorders>
              <w:top w:val="nil"/>
              <w:bottom w:val="nil"/>
            </w:tcBorders>
            <w:shd w:val="clear" w:color="auto" w:fill="auto"/>
          </w:tcPr>
          <w:p w14:paraId="584716E0" w14:textId="77777777" w:rsidR="009B2740" w:rsidRPr="00EF5447" w:rsidDel="00C538E8" w:rsidRDefault="009B2740" w:rsidP="0007108A">
            <w:pPr>
              <w:pStyle w:val="TAC"/>
              <w:rPr>
                <w:rFonts w:cs="Arial"/>
              </w:rPr>
            </w:pPr>
          </w:p>
        </w:tc>
        <w:tc>
          <w:tcPr>
            <w:tcW w:w="2952" w:type="dxa"/>
          </w:tcPr>
          <w:p w14:paraId="3A456A1D" w14:textId="77777777" w:rsidR="009B2740" w:rsidRPr="00EF5447" w:rsidRDefault="009B2740" w:rsidP="0007108A">
            <w:pPr>
              <w:pStyle w:val="TAC"/>
              <w:rPr>
                <w:rFonts w:cs="Arial"/>
                <w:szCs w:val="18"/>
                <w:lang w:eastAsia="zh-CN"/>
              </w:rPr>
            </w:pPr>
            <w:r>
              <w:t>66</w:t>
            </w:r>
          </w:p>
        </w:tc>
        <w:tc>
          <w:tcPr>
            <w:tcW w:w="2952" w:type="dxa"/>
          </w:tcPr>
          <w:p w14:paraId="1404B31A" w14:textId="77777777" w:rsidR="009B2740" w:rsidRPr="00EF5447" w:rsidRDefault="009B2740" w:rsidP="0007108A">
            <w:pPr>
              <w:pStyle w:val="TAC"/>
              <w:rPr>
                <w:rFonts w:cs="Arial"/>
                <w:szCs w:val="18"/>
              </w:rPr>
            </w:pPr>
            <w:r>
              <w:rPr>
                <w:rFonts w:cs="Arial"/>
              </w:rPr>
              <w:t>0.3</w:t>
            </w:r>
          </w:p>
        </w:tc>
      </w:tr>
      <w:tr w:rsidR="009B2740" w:rsidRPr="00EF5447" w:rsidDel="00C538E8" w14:paraId="04A30079" w14:textId="77777777" w:rsidTr="0007108A">
        <w:trPr>
          <w:trHeight w:val="187"/>
          <w:jc w:val="center"/>
        </w:trPr>
        <w:tc>
          <w:tcPr>
            <w:tcW w:w="2221" w:type="dxa"/>
            <w:tcBorders>
              <w:top w:val="nil"/>
              <w:bottom w:val="single" w:sz="4" w:space="0" w:color="auto"/>
            </w:tcBorders>
            <w:shd w:val="clear" w:color="auto" w:fill="auto"/>
          </w:tcPr>
          <w:p w14:paraId="27A4041C" w14:textId="77777777" w:rsidR="009B2740" w:rsidRPr="00EF5447" w:rsidDel="00C538E8" w:rsidRDefault="009B2740" w:rsidP="0007108A">
            <w:pPr>
              <w:pStyle w:val="TAC"/>
              <w:rPr>
                <w:rFonts w:cs="Arial"/>
              </w:rPr>
            </w:pPr>
          </w:p>
        </w:tc>
        <w:tc>
          <w:tcPr>
            <w:tcW w:w="2952" w:type="dxa"/>
          </w:tcPr>
          <w:p w14:paraId="5A3E6E07" w14:textId="77777777" w:rsidR="009B2740" w:rsidRPr="00EF5447" w:rsidRDefault="009B2740" w:rsidP="0007108A">
            <w:pPr>
              <w:pStyle w:val="TAC"/>
              <w:rPr>
                <w:rFonts w:cs="Arial"/>
                <w:szCs w:val="18"/>
                <w:lang w:eastAsia="zh-CN"/>
              </w:rPr>
            </w:pPr>
            <w:r>
              <w:t>n77</w:t>
            </w:r>
          </w:p>
        </w:tc>
        <w:tc>
          <w:tcPr>
            <w:tcW w:w="2952" w:type="dxa"/>
          </w:tcPr>
          <w:p w14:paraId="280FE3CD" w14:textId="77777777" w:rsidR="009B2740" w:rsidRPr="00EF5447" w:rsidRDefault="009B2740" w:rsidP="0007108A">
            <w:pPr>
              <w:pStyle w:val="TAC"/>
              <w:rPr>
                <w:rFonts w:cs="Arial"/>
                <w:szCs w:val="18"/>
              </w:rPr>
            </w:pPr>
            <w:r>
              <w:t>0.5</w:t>
            </w:r>
          </w:p>
        </w:tc>
      </w:tr>
      <w:tr w:rsidR="009B2740" w:rsidRPr="00EF5447" w14:paraId="460DB357"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C55E2FE" w14:textId="77777777" w:rsidR="009B2740" w:rsidRPr="00EF5447" w:rsidRDefault="009B2740" w:rsidP="0007108A">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05F21D98" w14:textId="77777777" w:rsidR="009B2740" w:rsidRPr="00EF5447" w:rsidRDefault="009B2740" w:rsidP="0007108A">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465F250" w14:textId="77777777" w:rsidR="009B2740" w:rsidRPr="00EF5447" w:rsidRDefault="009B2740" w:rsidP="0007108A">
            <w:pPr>
              <w:pStyle w:val="TAC"/>
              <w:rPr>
                <w:lang w:eastAsia="zh-CN"/>
              </w:rPr>
            </w:pPr>
            <w:r w:rsidRPr="00174816">
              <w:t>0.3</w:t>
            </w:r>
          </w:p>
        </w:tc>
      </w:tr>
      <w:tr w:rsidR="009B2740" w:rsidRPr="00EF5447" w14:paraId="62D37693"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6A5E70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59BAF08" w14:textId="77777777" w:rsidR="009B2740" w:rsidRPr="00EF5447" w:rsidRDefault="009B2740" w:rsidP="0007108A">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096C369" w14:textId="77777777" w:rsidR="009B2740" w:rsidRPr="00EF5447" w:rsidRDefault="009B2740" w:rsidP="0007108A">
            <w:pPr>
              <w:pStyle w:val="TAC"/>
              <w:rPr>
                <w:lang w:eastAsia="zh-CN"/>
              </w:rPr>
            </w:pPr>
            <w:r w:rsidRPr="00174816">
              <w:t>0.5</w:t>
            </w:r>
          </w:p>
        </w:tc>
      </w:tr>
      <w:tr w:rsidR="009B2740" w:rsidRPr="00EF5447" w14:paraId="7101ABDD"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578C0B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486FC9B" w14:textId="77777777" w:rsidR="009B2740" w:rsidRPr="00EF5447" w:rsidRDefault="009B2740" w:rsidP="0007108A">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995C05E" w14:textId="77777777" w:rsidR="009B2740" w:rsidRPr="00EF5447" w:rsidRDefault="009B2740" w:rsidP="0007108A">
            <w:pPr>
              <w:pStyle w:val="TAC"/>
              <w:rPr>
                <w:lang w:eastAsia="zh-CN"/>
              </w:rPr>
            </w:pPr>
            <w:r w:rsidRPr="00174816">
              <w:t>0.5</w:t>
            </w:r>
          </w:p>
        </w:tc>
      </w:tr>
      <w:tr w:rsidR="009B2740" w:rsidRPr="00EF5447" w14:paraId="485BEBD8"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2B35B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CB7C39B" w14:textId="77777777" w:rsidR="009B2740" w:rsidRPr="00EF5447" w:rsidRDefault="009B2740" w:rsidP="0007108A">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10D7F843" w14:textId="77777777" w:rsidR="009B2740" w:rsidRPr="00EF5447" w:rsidRDefault="009B2740" w:rsidP="0007108A">
            <w:pPr>
              <w:pStyle w:val="TAC"/>
              <w:rPr>
                <w:lang w:eastAsia="zh-CN"/>
              </w:rPr>
            </w:pPr>
            <w:r w:rsidRPr="00174816">
              <w:t>0.3</w:t>
            </w:r>
          </w:p>
        </w:tc>
      </w:tr>
      <w:tr w:rsidR="009B2740" w:rsidRPr="00EF5447" w14:paraId="7DAC4BCF"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9739E94" w14:textId="77777777" w:rsidR="009B2740" w:rsidRPr="00EF5447" w:rsidRDefault="009B2740" w:rsidP="0007108A">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339756D4" w14:textId="77777777" w:rsidR="009B2740" w:rsidRPr="00EF5447" w:rsidRDefault="009B2740" w:rsidP="0007108A">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FEACC4B" w14:textId="77777777" w:rsidR="009B2740" w:rsidRPr="00EF5447" w:rsidRDefault="009B2740" w:rsidP="0007108A">
            <w:pPr>
              <w:pStyle w:val="TAC"/>
              <w:rPr>
                <w:lang w:eastAsia="zh-CN"/>
              </w:rPr>
            </w:pPr>
            <w:r w:rsidRPr="00E062F1">
              <w:rPr>
                <w:rFonts w:eastAsia="Malgun Gothic" w:cs="Arial"/>
                <w:szCs w:val="18"/>
                <w:lang w:eastAsia="ko-KR"/>
              </w:rPr>
              <w:t>0.2</w:t>
            </w:r>
          </w:p>
        </w:tc>
      </w:tr>
      <w:tr w:rsidR="009B2740" w:rsidRPr="00EF5447" w14:paraId="0B8D7D6E"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5E539F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5EE6711" w14:textId="77777777" w:rsidR="009B2740" w:rsidRPr="00EF5447" w:rsidRDefault="009B2740" w:rsidP="0007108A">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5F4CDF2" w14:textId="77777777" w:rsidR="009B2740" w:rsidRPr="00EF5447" w:rsidRDefault="009B2740" w:rsidP="0007108A">
            <w:pPr>
              <w:pStyle w:val="TAC"/>
              <w:rPr>
                <w:lang w:eastAsia="zh-CN"/>
              </w:rPr>
            </w:pPr>
            <w:r w:rsidRPr="00E062F1">
              <w:rPr>
                <w:rFonts w:eastAsia="Malgun Gothic" w:cs="Arial"/>
                <w:szCs w:val="18"/>
                <w:lang w:eastAsia="ko-KR"/>
              </w:rPr>
              <w:t>0.2</w:t>
            </w:r>
          </w:p>
        </w:tc>
      </w:tr>
      <w:tr w:rsidR="009B2740" w:rsidRPr="00EF5447" w14:paraId="16D7AE8C"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E11A77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653985E" w14:textId="77777777" w:rsidR="009B2740" w:rsidRPr="00EF5447" w:rsidRDefault="009B2740" w:rsidP="0007108A">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00910D6" w14:textId="77777777" w:rsidR="009B2740" w:rsidRPr="00EF5447" w:rsidRDefault="009B2740" w:rsidP="0007108A">
            <w:pPr>
              <w:pStyle w:val="TAC"/>
              <w:rPr>
                <w:lang w:eastAsia="zh-CN"/>
              </w:rPr>
            </w:pPr>
            <w:r w:rsidRPr="00E062F1">
              <w:rPr>
                <w:rFonts w:eastAsia="Malgun Gothic" w:cs="Arial"/>
                <w:szCs w:val="18"/>
                <w:lang w:eastAsia="ko-KR"/>
              </w:rPr>
              <w:t>0.2</w:t>
            </w:r>
          </w:p>
        </w:tc>
      </w:tr>
      <w:tr w:rsidR="009B2740" w:rsidRPr="00EF5447" w14:paraId="46BDE415"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FEB4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402DCE2" w14:textId="77777777" w:rsidR="009B2740" w:rsidRPr="00EF5447" w:rsidRDefault="009B2740" w:rsidP="0007108A">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2CE0CA4E" w14:textId="77777777" w:rsidR="009B2740" w:rsidRPr="00EF5447" w:rsidRDefault="009B2740" w:rsidP="0007108A">
            <w:pPr>
              <w:pStyle w:val="TAC"/>
              <w:rPr>
                <w:lang w:eastAsia="zh-CN"/>
              </w:rPr>
            </w:pPr>
            <w:r w:rsidRPr="00E062F1">
              <w:rPr>
                <w:rFonts w:eastAsia="Malgun Gothic" w:cs="Arial"/>
                <w:szCs w:val="18"/>
                <w:lang w:eastAsia="ko-KR"/>
              </w:rPr>
              <w:t>0.5</w:t>
            </w:r>
          </w:p>
        </w:tc>
      </w:tr>
      <w:tr w:rsidR="009B2740" w:rsidRPr="00EF5447" w14:paraId="0A2FE82A"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E3D9FC" w14:textId="77777777" w:rsidR="009B2740" w:rsidRPr="00EF5447" w:rsidRDefault="009B2740" w:rsidP="0007108A">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92E8904" w14:textId="77777777" w:rsidR="009B2740" w:rsidRPr="00EF5447" w:rsidRDefault="009B2740" w:rsidP="0007108A">
            <w:pPr>
              <w:pStyle w:val="TAC"/>
              <w:rPr>
                <w:rFonts w:cs="Arial"/>
                <w:lang w:eastAsia="ja-JP"/>
              </w:rPr>
            </w:pPr>
            <w:r w:rsidRPr="00EF5447">
              <w:rPr>
                <w:rFonts w:cs="Arial"/>
                <w:lang w:eastAsia="ja-JP"/>
              </w:rPr>
              <w:t xml:space="preserve">DC_2-7-7-13_n66 </w:t>
            </w:r>
          </w:p>
          <w:p w14:paraId="794B2AA7" w14:textId="77777777" w:rsidR="009B2740" w:rsidRPr="00EF5447" w:rsidRDefault="009B2740" w:rsidP="0007108A">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53B03E74" w14:textId="77777777" w:rsidR="009B2740" w:rsidRPr="00EF5447" w:rsidRDefault="009B2740" w:rsidP="0007108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58D6A9" w14:textId="77777777" w:rsidR="009B2740" w:rsidRPr="00EF5447" w:rsidRDefault="009B2740" w:rsidP="0007108A">
            <w:pPr>
              <w:pStyle w:val="TAC"/>
              <w:rPr>
                <w:rFonts w:cs="Arial"/>
              </w:rPr>
            </w:pPr>
            <w:r w:rsidRPr="00EF5447">
              <w:rPr>
                <w:rFonts w:cs="Arial"/>
                <w:lang w:eastAsia="zh-CN"/>
              </w:rPr>
              <w:t>0.3</w:t>
            </w:r>
          </w:p>
        </w:tc>
      </w:tr>
      <w:tr w:rsidR="009B2740" w:rsidRPr="00EF5447" w14:paraId="4ED6008E"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AEA53C5"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9C9577" w14:textId="77777777" w:rsidR="009B2740" w:rsidRPr="00EF5447" w:rsidRDefault="009B2740" w:rsidP="0007108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1EDB76"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69A39E73"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01464"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7AFAC5" w14:textId="77777777" w:rsidR="009B2740" w:rsidRPr="00EF5447" w:rsidRDefault="009B2740" w:rsidP="0007108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DF34B7C" w14:textId="77777777" w:rsidR="009B2740" w:rsidRPr="00EF5447" w:rsidRDefault="009B2740" w:rsidP="0007108A">
            <w:pPr>
              <w:pStyle w:val="TAC"/>
              <w:rPr>
                <w:rFonts w:cs="Arial"/>
              </w:rPr>
            </w:pPr>
            <w:r w:rsidRPr="00EF5447">
              <w:rPr>
                <w:rFonts w:cs="Arial"/>
                <w:lang w:eastAsia="zh-CN"/>
              </w:rPr>
              <w:t>0.5</w:t>
            </w:r>
          </w:p>
        </w:tc>
      </w:tr>
      <w:tr w:rsidR="009B2740" w:rsidRPr="00641EFB" w14:paraId="5A5E4C02"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0289C7" w14:textId="77777777" w:rsidR="009B2740" w:rsidRPr="00641EFB" w:rsidRDefault="009B2740" w:rsidP="0007108A">
            <w:pPr>
              <w:pStyle w:val="TAC"/>
              <w:rPr>
                <w:rFonts w:cs="Arial"/>
              </w:rPr>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0D6C75A2" w14:textId="77777777" w:rsidR="009B2740" w:rsidRPr="00641EFB" w:rsidRDefault="009B2740" w:rsidP="0007108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E96F44" w14:textId="77777777" w:rsidR="009B2740" w:rsidRPr="00641EFB" w:rsidRDefault="009B2740" w:rsidP="0007108A">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9B2740" w:rsidRPr="00641EFB" w14:paraId="4EDF9DB4"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6E96CD6D" w14:textId="77777777" w:rsidR="009B2740" w:rsidRPr="00641EFB"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53D399" w14:textId="77777777" w:rsidR="009B2740" w:rsidRPr="00641EFB" w:rsidRDefault="009B2740" w:rsidP="0007108A">
            <w:pPr>
              <w:pStyle w:val="TAC"/>
              <w:rPr>
                <w:rFonts w:cs="Arial"/>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CE957F1" w14:textId="77777777" w:rsidR="009B2740" w:rsidRPr="00641EFB" w:rsidRDefault="009B2740" w:rsidP="0007108A">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9B2740" w:rsidRPr="00641EFB" w14:paraId="46BE7734"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3B1E49E" w14:textId="77777777" w:rsidR="009B2740" w:rsidRPr="00641EFB"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9C86A0" w14:textId="77777777" w:rsidR="009B2740" w:rsidRPr="00641EFB" w:rsidRDefault="009B2740" w:rsidP="0007108A">
            <w:pPr>
              <w:pStyle w:val="TAC"/>
              <w:rPr>
                <w:rFonts w:cs="Arial"/>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31E55A1A" w14:textId="77777777" w:rsidR="009B2740" w:rsidRPr="00641EFB" w:rsidRDefault="009B2740" w:rsidP="0007108A">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9B2740" w:rsidRPr="00641EFB" w14:paraId="32A5A086"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EFE4FA" w14:textId="77777777" w:rsidR="009B2740" w:rsidRPr="00641EFB"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30118D" w14:textId="77777777" w:rsidR="009B2740" w:rsidRPr="00641EFB" w:rsidRDefault="009B2740" w:rsidP="0007108A">
            <w:pPr>
              <w:pStyle w:val="TAC"/>
              <w:rPr>
                <w:rFonts w:cs="Arial"/>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501E3A0B" w14:textId="77777777" w:rsidR="009B2740" w:rsidRPr="00641EFB" w:rsidRDefault="009B2740" w:rsidP="0007108A">
            <w:pPr>
              <w:pStyle w:val="TAC"/>
              <w:rPr>
                <w:rFonts w:cs="Arial"/>
                <w:lang w:eastAsia="zh-CN"/>
              </w:rPr>
            </w:pPr>
            <w:r w:rsidRPr="00EF5447">
              <w:rPr>
                <w:rFonts w:eastAsia="Malgun Gothic" w:cs="Arial"/>
                <w:szCs w:val="18"/>
                <w:lang w:eastAsia="ko-KR"/>
              </w:rPr>
              <w:t>0.5</w:t>
            </w:r>
          </w:p>
        </w:tc>
      </w:tr>
      <w:tr w:rsidR="009B2740" w:rsidRPr="00EF5447" w14:paraId="60125CBB"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70BF712" w14:textId="77777777" w:rsidR="009B2740" w:rsidRPr="00EF5447" w:rsidRDefault="009B2740" w:rsidP="0007108A">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41121E78" w14:textId="77777777" w:rsidR="009B2740" w:rsidRPr="00EF5447" w:rsidRDefault="009B2740" w:rsidP="0007108A">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F27AC85" w14:textId="77777777" w:rsidR="009B2740" w:rsidRPr="00EF5447" w:rsidRDefault="009B2740" w:rsidP="0007108A">
            <w:pPr>
              <w:pStyle w:val="TAC"/>
              <w:rPr>
                <w:lang w:eastAsia="zh-CN"/>
              </w:rPr>
            </w:pPr>
            <w:r w:rsidRPr="00641EFB">
              <w:rPr>
                <w:rFonts w:cs="Arial" w:hint="eastAsia"/>
                <w:lang w:eastAsia="zh-CN"/>
              </w:rPr>
              <w:t>0</w:t>
            </w:r>
            <w:r w:rsidRPr="00641EFB">
              <w:rPr>
                <w:rFonts w:cs="Arial"/>
                <w:lang w:eastAsia="zh-CN"/>
              </w:rPr>
              <w:t>.3</w:t>
            </w:r>
          </w:p>
        </w:tc>
      </w:tr>
      <w:tr w:rsidR="009B2740" w:rsidRPr="00EF5447" w14:paraId="430A4C96"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B7C59D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C90244A" w14:textId="77777777" w:rsidR="009B2740" w:rsidRPr="00EF5447" w:rsidRDefault="009B2740" w:rsidP="0007108A">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CCFCC8" w14:textId="77777777" w:rsidR="009B2740" w:rsidRPr="00EF5447" w:rsidRDefault="009B2740" w:rsidP="0007108A">
            <w:pPr>
              <w:pStyle w:val="TAC"/>
              <w:rPr>
                <w:lang w:eastAsia="zh-CN"/>
              </w:rPr>
            </w:pPr>
            <w:r w:rsidRPr="00641EFB">
              <w:rPr>
                <w:rFonts w:cs="Arial" w:hint="eastAsia"/>
                <w:lang w:eastAsia="zh-CN"/>
              </w:rPr>
              <w:t>0</w:t>
            </w:r>
            <w:r w:rsidRPr="00641EFB">
              <w:rPr>
                <w:rFonts w:cs="Arial"/>
                <w:lang w:eastAsia="zh-CN"/>
              </w:rPr>
              <w:t>.5</w:t>
            </w:r>
          </w:p>
        </w:tc>
      </w:tr>
      <w:tr w:rsidR="009B2740" w:rsidRPr="00EF5447" w14:paraId="4F0D3BEF"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D28FEB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8C0A5B9" w14:textId="77777777" w:rsidR="009B2740" w:rsidRPr="00EF5447" w:rsidRDefault="009B2740" w:rsidP="0007108A">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1A26BC6" w14:textId="77777777" w:rsidR="009B2740" w:rsidRPr="00EF5447" w:rsidRDefault="009B2740" w:rsidP="0007108A">
            <w:pPr>
              <w:pStyle w:val="TAC"/>
              <w:rPr>
                <w:lang w:eastAsia="zh-CN"/>
              </w:rPr>
            </w:pPr>
            <w:r w:rsidRPr="00641EFB">
              <w:rPr>
                <w:rFonts w:cs="Arial" w:hint="eastAsia"/>
                <w:lang w:eastAsia="zh-CN"/>
              </w:rPr>
              <w:t>0</w:t>
            </w:r>
            <w:r w:rsidRPr="00641EFB">
              <w:rPr>
                <w:rFonts w:cs="Arial"/>
                <w:lang w:eastAsia="zh-CN"/>
              </w:rPr>
              <w:t>.2</w:t>
            </w:r>
          </w:p>
        </w:tc>
      </w:tr>
      <w:tr w:rsidR="009B2740" w:rsidRPr="00EF5447" w14:paraId="4C999FB3"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C111B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ED1B99B" w14:textId="77777777" w:rsidR="009B2740" w:rsidRPr="00EF5447" w:rsidRDefault="009B2740" w:rsidP="0007108A">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ECA2928" w14:textId="77777777" w:rsidR="009B2740" w:rsidRPr="00EF5447" w:rsidRDefault="009B2740" w:rsidP="0007108A">
            <w:pPr>
              <w:pStyle w:val="TAC"/>
              <w:rPr>
                <w:lang w:eastAsia="zh-CN"/>
              </w:rPr>
            </w:pPr>
            <w:r w:rsidRPr="00641EFB">
              <w:rPr>
                <w:rFonts w:cs="Arial" w:hint="eastAsia"/>
                <w:lang w:eastAsia="zh-CN"/>
              </w:rPr>
              <w:t>0</w:t>
            </w:r>
            <w:r w:rsidRPr="00641EFB">
              <w:rPr>
                <w:rFonts w:cs="Arial"/>
                <w:lang w:eastAsia="zh-CN"/>
              </w:rPr>
              <w:t>.5</w:t>
            </w:r>
          </w:p>
        </w:tc>
      </w:tr>
      <w:tr w:rsidR="009B2740" w:rsidRPr="00EF5447" w14:paraId="06248B02"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906A66" w14:textId="77777777" w:rsidR="009B2740" w:rsidRPr="00EF5447" w:rsidRDefault="009B2740" w:rsidP="0007108A">
            <w:pPr>
              <w:pStyle w:val="TAC"/>
              <w:rPr>
                <w:rFonts w:eastAsia="DengXian"/>
                <w:lang w:eastAsia="zh-CN"/>
              </w:rPr>
            </w:pPr>
            <w:r w:rsidRPr="00EF5447">
              <w:t>DC_2-7_n38-n</w:t>
            </w:r>
            <w:r w:rsidRPr="00EF5447">
              <w:rPr>
                <w:rFonts w:eastAsia="DengXian"/>
                <w:lang w:eastAsia="zh-CN"/>
              </w:rPr>
              <w:t>66</w:t>
            </w:r>
          </w:p>
          <w:p w14:paraId="0B4E92C4" w14:textId="77777777" w:rsidR="009B2740" w:rsidRPr="00EF5447" w:rsidRDefault="009B2740" w:rsidP="0007108A">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0611629" w14:textId="77777777" w:rsidR="009B2740" w:rsidRPr="00EF5447" w:rsidRDefault="009B2740" w:rsidP="0007108A">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9BFC23" w14:textId="77777777" w:rsidR="009B2740" w:rsidRPr="00EF5447" w:rsidRDefault="009B2740" w:rsidP="0007108A">
            <w:pPr>
              <w:pStyle w:val="TAC"/>
              <w:rPr>
                <w:lang w:eastAsia="zh-CN"/>
              </w:rPr>
            </w:pPr>
            <w:r w:rsidRPr="00EF5447">
              <w:rPr>
                <w:lang w:eastAsia="zh-CN"/>
              </w:rPr>
              <w:t>0.3</w:t>
            </w:r>
          </w:p>
        </w:tc>
      </w:tr>
      <w:tr w:rsidR="009B2740" w:rsidRPr="00EF5447" w14:paraId="36F4E7CD"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F5795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E3D89A6" w14:textId="77777777" w:rsidR="009B2740" w:rsidRPr="00EF5447" w:rsidRDefault="009B2740" w:rsidP="0007108A">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9D68D3A" w14:textId="77777777" w:rsidR="009B2740" w:rsidRPr="00EF5447" w:rsidRDefault="009B2740" w:rsidP="0007108A">
            <w:pPr>
              <w:pStyle w:val="TAC"/>
              <w:rPr>
                <w:lang w:eastAsia="zh-CN"/>
              </w:rPr>
            </w:pPr>
            <w:r w:rsidRPr="00EF5447">
              <w:rPr>
                <w:lang w:eastAsia="zh-CN"/>
              </w:rPr>
              <w:t>0.5</w:t>
            </w:r>
          </w:p>
        </w:tc>
      </w:tr>
      <w:tr w:rsidR="009B2740" w:rsidRPr="00EF5447" w14:paraId="3058226B"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6D7584" w14:textId="77777777" w:rsidR="009B2740" w:rsidRDefault="009B2740" w:rsidP="0007108A">
            <w:pPr>
              <w:pStyle w:val="TAC"/>
              <w:rPr>
                <w:rFonts w:cs="Arial"/>
                <w:szCs w:val="18"/>
              </w:rPr>
            </w:pPr>
            <w:r w:rsidRPr="00EF5447">
              <w:rPr>
                <w:rFonts w:cs="Arial"/>
                <w:szCs w:val="18"/>
              </w:rPr>
              <w:t>DC_2-7_n38-n78</w:t>
            </w:r>
          </w:p>
          <w:p w14:paraId="3E42452F" w14:textId="77777777" w:rsidR="009B2740" w:rsidRPr="00EF5447" w:rsidRDefault="009B2740" w:rsidP="0007108A">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0F64FC36" w14:textId="77777777" w:rsidR="009B2740" w:rsidRPr="00EF5447" w:rsidRDefault="009B2740" w:rsidP="0007108A">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02C58D1" w14:textId="77777777" w:rsidR="009B2740" w:rsidRPr="00EF5447" w:rsidRDefault="009B2740" w:rsidP="0007108A">
            <w:pPr>
              <w:pStyle w:val="TAC"/>
              <w:rPr>
                <w:rFonts w:cs="Arial"/>
                <w:lang w:eastAsia="zh-CN"/>
              </w:rPr>
            </w:pPr>
            <w:r w:rsidRPr="00EF5447">
              <w:rPr>
                <w:rFonts w:cs="Arial"/>
                <w:szCs w:val="18"/>
                <w:lang w:eastAsia="zh-CN"/>
              </w:rPr>
              <w:t>0.2</w:t>
            </w:r>
          </w:p>
        </w:tc>
      </w:tr>
      <w:tr w:rsidR="009B2740" w:rsidRPr="00EF5447" w14:paraId="51DE3912"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2D2A34"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B8E3BC" w14:textId="77777777" w:rsidR="009B2740" w:rsidRPr="00EF5447" w:rsidRDefault="009B2740" w:rsidP="0007108A">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3056AC8" w14:textId="77777777" w:rsidR="009B2740" w:rsidRPr="00EF5447" w:rsidRDefault="009B2740" w:rsidP="0007108A">
            <w:pPr>
              <w:pStyle w:val="TAC"/>
              <w:rPr>
                <w:rFonts w:cs="Arial"/>
                <w:lang w:eastAsia="zh-CN"/>
              </w:rPr>
            </w:pPr>
            <w:r w:rsidRPr="00EF5447">
              <w:rPr>
                <w:rFonts w:cs="Arial"/>
                <w:szCs w:val="18"/>
                <w:lang w:eastAsia="zh-CN"/>
              </w:rPr>
              <w:t>0.5</w:t>
            </w:r>
          </w:p>
        </w:tc>
      </w:tr>
      <w:tr w:rsidR="009B2740" w:rsidRPr="00EF5447" w14:paraId="28427A55" w14:textId="77777777" w:rsidTr="0007108A">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55404D24" w14:textId="77777777" w:rsidR="009B2740" w:rsidRPr="00EF5447" w:rsidRDefault="009B2740" w:rsidP="0007108A">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EDC439C" w14:textId="77777777" w:rsidR="009B2740" w:rsidRPr="00EF5447" w:rsidRDefault="009B2740" w:rsidP="0007108A">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31A6FDF" w14:textId="77777777" w:rsidR="009B2740" w:rsidRPr="00EF5447" w:rsidRDefault="009B2740" w:rsidP="0007108A">
            <w:pPr>
              <w:pStyle w:val="TAC"/>
            </w:pPr>
            <w:r w:rsidRPr="001D386E">
              <w:rPr>
                <w:rFonts w:cs="Arial"/>
              </w:rPr>
              <w:t>0</w:t>
            </w:r>
            <w:r w:rsidRPr="001D386E">
              <w:rPr>
                <w:rFonts w:cs="Arial" w:hint="eastAsia"/>
                <w:lang w:eastAsia="zh-CN"/>
              </w:rPr>
              <w:t>.3</w:t>
            </w:r>
          </w:p>
        </w:tc>
      </w:tr>
      <w:tr w:rsidR="009B2740" w:rsidRPr="00EF5447" w14:paraId="2CF082CD"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95BCAD4"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7180D71E" w14:textId="77777777" w:rsidR="009B2740" w:rsidRPr="00EF5447" w:rsidRDefault="009B2740" w:rsidP="0007108A">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6C98B43" w14:textId="77777777" w:rsidR="009B2740" w:rsidRPr="00EF5447" w:rsidRDefault="009B2740" w:rsidP="0007108A">
            <w:pPr>
              <w:pStyle w:val="TAC"/>
            </w:pPr>
            <w:r w:rsidRPr="001D386E">
              <w:rPr>
                <w:rFonts w:cs="Arial"/>
              </w:rPr>
              <w:t>0</w:t>
            </w:r>
            <w:r w:rsidRPr="001D386E">
              <w:rPr>
                <w:rFonts w:cs="Arial" w:hint="eastAsia"/>
                <w:lang w:eastAsia="zh-CN"/>
              </w:rPr>
              <w:t>.5</w:t>
            </w:r>
          </w:p>
        </w:tc>
      </w:tr>
      <w:tr w:rsidR="009B2740" w:rsidRPr="00EF5447" w14:paraId="45AC1F2C"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1D6B6E2"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532CFB9" w14:textId="77777777" w:rsidR="009B2740" w:rsidRPr="00EF5447" w:rsidRDefault="009B2740" w:rsidP="0007108A">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957BAF5" w14:textId="77777777" w:rsidR="009B2740" w:rsidRPr="00EF5447" w:rsidRDefault="009B2740" w:rsidP="0007108A">
            <w:pPr>
              <w:pStyle w:val="TAC"/>
            </w:pPr>
            <w:r w:rsidRPr="001D386E">
              <w:rPr>
                <w:rFonts w:cs="Arial"/>
              </w:rPr>
              <w:t>0</w:t>
            </w:r>
            <w:r w:rsidRPr="001D386E">
              <w:rPr>
                <w:rFonts w:cs="Arial" w:hint="eastAsia"/>
                <w:lang w:eastAsia="zh-CN"/>
              </w:rPr>
              <w:t>.5</w:t>
            </w:r>
          </w:p>
        </w:tc>
      </w:tr>
      <w:tr w:rsidR="009B2740" w:rsidRPr="00EF5447" w14:paraId="06186FF7"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34B079"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B631BD3" w14:textId="77777777" w:rsidR="009B2740" w:rsidRPr="00EF5447" w:rsidRDefault="009B2740" w:rsidP="0007108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642F4FE2" w14:textId="77777777" w:rsidR="009B2740" w:rsidRPr="00EF5447" w:rsidRDefault="009B2740" w:rsidP="0007108A">
            <w:pPr>
              <w:pStyle w:val="TAC"/>
            </w:pPr>
            <w:r>
              <w:t>0.3</w:t>
            </w:r>
          </w:p>
        </w:tc>
      </w:tr>
      <w:tr w:rsidR="009B2740" w:rsidRPr="00EF5447" w14:paraId="44118050" w14:textId="77777777" w:rsidTr="0007108A">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728C088E" w14:textId="77777777" w:rsidR="009B2740" w:rsidRPr="004E5F51" w:rsidRDefault="009B2740" w:rsidP="0007108A">
            <w:pPr>
              <w:pStyle w:val="TAC"/>
              <w:rPr>
                <w:b/>
                <w:lang w:val="fi-FI" w:eastAsia="fi-FI"/>
              </w:rPr>
            </w:pPr>
            <w:r w:rsidRPr="004E5F51">
              <w:rPr>
                <w:lang w:val="fi-FI" w:eastAsia="fi-FI"/>
              </w:rPr>
              <w:t>DC_2-7-66_n7</w:t>
            </w:r>
          </w:p>
          <w:p w14:paraId="013127C6" w14:textId="77777777" w:rsidR="009B2740" w:rsidRPr="00EF5447" w:rsidRDefault="009B2740" w:rsidP="0007108A">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55CF97E4" w14:textId="77777777" w:rsidR="009B2740" w:rsidRPr="00EF5447" w:rsidRDefault="009B2740" w:rsidP="0007108A">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802F22E" w14:textId="77777777" w:rsidR="009B2740" w:rsidRPr="00EF5447" w:rsidRDefault="009B2740" w:rsidP="0007108A">
            <w:pPr>
              <w:pStyle w:val="TAC"/>
            </w:pPr>
            <w:r w:rsidRPr="005553C3">
              <w:rPr>
                <w:lang w:eastAsia="zh-CN"/>
              </w:rPr>
              <w:t>0.3</w:t>
            </w:r>
          </w:p>
        </w:tc>
      </w:tr>
      <w:tr w:rsidR="009B2740" w:rsidRPr="00EF5447" w14:paraId="764BDFA9"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E746057"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1A0DD4D" w14:textId="77777777" w:rsidR="009B2740" w:rsidRPr="00EF5447" w:rsidRDefault="009B2740" w:rsidP="0007108A">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3567179" w14:textId="77777777" w:rsidR="009B2740" w:rsidRPr="00EF5447" w:rsidRDefault="009B2740" w:rsidP="0007108A">
            <w:pPr>
              <w:pStyle w:val="TAC"/>
            </w:pPr>
            <w:r w:rsidRPr="009A6433">
              <w:rPr>
                <w:lang w:eastAsia="zh-CN"/>
              </w:rPr>
              <w:t>0.5</w:t>
            </w:r>
          </w:p>
        </w:tc>
      </w:tr>
      <w:tr w:rsidR="009B2740" w:rsidRPr="00EF5447" w14:paraId="142F69A1"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7D03E48"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AF23755" w14:textId="77777777" w:rsidR="009B2740" w:rsidRPr="00EF5447" w:rsidRDefault="009B2740" w:rsidP="0007108A">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9419649" w14:textId="77777777" w:rsidR="009B2740" w:rsidRPr="00EF5447" w:rsidRDefault="009B2740" w:rsidP="0007108A">
            <w:pPr>
              <w:pStyle w:val="TAC"/>
            </w:pPr>
            <w:r w:rsidRPr="009A6433">
              <w:rPr>
                <w:lang w:eastAsia="zh-CN"/>
              </w:rPr>
              <w:t>0.5</w:t>
            </w:r>
          </w:p>
        </w:tc>
      </w:tr>
      <w:tr w:rsidR="009B2740" w:rsidRPr="00EF5447" w14:paraId="7983CD82"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F409AB"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223F091" w14:textId="77777777" w:rsidR="009B2740" w:rsidRPr="00EF5447" w:rsidRDefault="009B2740" w:rsidP="0007108A">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7D09F80" w14:textId="77777777" w:rsidR="009B2740" w:rsidRPr="00EF5447" w:rsidRDefault="009B2740" w:rsidP="0007108A">
            <w:pPr>
              <w:pStyle w:val="TAC"/>
            </w:pPr>
            <w:r w:rsidRPr="009A6433">
              <w:rPr>
                <w:lang w:eastAsia="zh-CN"/>
              </w:rPr>
              <w:t>0.5</w:t>
            </w:r>
          </w:p>
        </w:tc>
      </w:tr>
      <w:tr w:rsidR="009B2740" w:rsidRPr="00EF5447" w14:paraId="489C2177"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6FF687" w14:textId="77777777" w:rsidR="009B2740" w:rsidRPr="00EF5447" w:rsidRDefault="009B2740" w:rsidP="0007108A">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2516E15" w14:textId="77777777" w:rsidR="009B2740" w:rsidRPr="00EF5447" w:rsidRDefault="009B2740" w:rsidP="0007108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8F9220D" w14:textId="77777777" w:rsidR="009B2740" w:rsidRPr="00EF5447" w:rsidRDefault="009B2740" w:rsidP="0007108A">
            <w:pPr>
              <w:pStyle w:val="TAC"/>
            </w:pPr>
            <w:r w:rsidRPr="001338E2">
              <w:rPr>
                <w:lang w:eastAsia="ja-JP"/>
              </w:rPr>
              <w:t>0</w:t>
            </w:r>
            <w:r>
              <w:rPr>
                <w:lang w:eastAsia="ja-JP"/>
              </w:rPr>
              <w:t>.3</w:t>
            </w:r>
          </w:p>
        </w:tc>
      </w:tr>
      <w:tr w:rsidR="009B2740" w:rsidRPr="00EF5447" w14:paraId="129A852C"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8BCBCC8"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BA3035E" w14:textId="77777777" w:rsidR="009B2740" w:rsidRPr="00EF5447" w:rsidRDefault="009B2740" w:rsidP="0007108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67C52E9F" w14:textId="77777777" w:rsidR="009B2740" w:rsidRPr="00EF5447" w:rsidRDefault="009B2740" w:rsidP="0007108A">
            <w:pPr>
              <w:pStyle w:val="TAC"/>
            </w:pPr>
            <w:r>
              <w:rPr>
                <w:lang w:eastAsia="ja-JP"/>
              </w:rPr>
              <w:t>0.5</w:t>
            </w:r>
          </w:p>
        </w:tc>
      </w:tr>
      <w:tr w:rsidR="009B2740" w:rsidRPr="00EF5447" w14:paraId="382B7ABC"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CF3A2AE"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9B4C1CE" w14:textId="77777777" w:rsidR="009B2740" w:rsidRPr="00EF5447" w:rsidRDefault="009B2740" w:rsidP="0007108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667BD872" w14:textId="77777777" w:rsidR="009B2740" w:rsidRPr="00EF5447" w:rsidRDefault="009B2740" w:rsidP="0007108A">
            <w:pPr>
              <w:pStyle w:val="TAC"/>
            </w:pPr>
            <w:r>
              <w:rPr>
                <w:lang w:eastAsia="ja-JP"/>
              </w:rPr>
              <w:t>0.5</w:t>
            </w:r>
          </w:p>
        </w:tc>
      </w:tr>
      <w:tr w:rsidR="009B2740" w:rsidRPr="00EF5447" w14:paraId="4E4C5D93"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1058A8" w14:textId="77777777" w:rsidR="009B2740" w:rsidRPr="00EF5447" w:rsidRDefault="009B2740" w:rsidP="0007108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926277B" w14:textId="77777777" w:rsidR="009B2740" w:rsidRPr="00EF5447" w:rsidRDefault="009B2740" w:rsidP="0007108A">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7C57CAA" w14:textId="77777777" w:rsidR="009B2740" w:rsidRPr="00EF5447" w:rsidRDefault="009B2740" w:rsidP="0007108A">
            <w:pPr>
              <w:pStyle w:val="TAC"/>
            </w:pPr>
            <w:r w:rsidRPr="001338E2">
              <w:rPr>
                <w:rFonts w:eastAsia="Calibri"/>
                <w:lang w:eastAsia="ja-JP"/>
              </w:rPr>
              <w:t>0</w:t>
            </w:r>
            <w:r>
              <w:rPr>
                <w:rFonts w:eastAsia="Calibri"/>
                <w:lang w:eastAsia="ja-JP"/>
              </w:rPr>
              <w:t>.2</w:t>
            </w:r>
          </w:p>
        </w:tc>
      </w:tr>
      <w:tr w:rsidR="009B2740" w:rsidRPr="00EF5447" w14:paraId="2079C32D"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AEA5BE" w14:textId="77777777" w:rsidR="009B2740" w:rsidRDefault="009B2740" w:rsidP="0007108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11965F4" w14:textId="77777777" w:rsidR="009B2740" w:rsidRPr="00EF5447" w:rsidRDefault="009B2740" w:rsidP="0007108A">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26692C1E" w14:textId="77777777" w:rsidR="009B2740" w:rsidRPr="00EF5447" w:rsidRDefault="009B2740" w:rsidP="0007108A">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BCE32A6" w14:textId="77777777" w:rsidR="009B2740" w:rsidRPr="00EF5447" w:rsidRDefault="009B2740" w:rsidP="0007108A">
            <w:pPr>
              <w:pStyle w:val="TAC"/>
              <w:rPr>
                <w:rFonts w:cs="Arial"/>
                <w:szCs w:val="18"/>
                <w:lang w:eastAsia="zh-CN"/>
              </w:rPr>
            </w:pPr>
            <w:r w:rsidRPr="00EF5447">
              <w:rPr>
                <w:rFonts w:cs="Arial"/>
                <w:szCs w:val="18"/>
              </w:rPr>
              <w:t>0.3</w:t>
            </w:r>
          </w:p>
        </w:tc>
      </w:tr>
      <w:tr w:rsidR="009B2740" w:rsidRPr="00EF5447" w14:paraId="5953296B"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A416A03"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8CFF09" w14:textId="77777777" w:rsidR="009B2740" w:rsidRPr="00EF5447" w:rsidRDefault="009B2740" w:rsidP="0007108A">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E20BF2E" w14:textId="77777777" w:rsidR="009B2740" w:rsidRPr="00EF5447" w:rsidRDefault="009B2740" w:rsidP="0007108A">
            <w:pPr>
              <w:pStyle w:val="TAC"/>
              <w:rPr>
                <w:rFonts w:cs="Arial"/>
                <w:szCs w:val="18"/>
                <w:lang w:eastAsia="zh-CN"/>
              </w:rPr>
            </w:pPr>
            <w:r w:rsidRPr="00EF5447">
              <w:rPr>
                <w:rFonts w:cs="Arial"/>
                <w:szCs w:val="18"/>
              </w:rPr>
              <w:t>0.5</w:t>
            </w:r>
          </w:p>
        </w:tc>
      </w:tr>
      <w:tr w:rsidR="009B2740" w:rsidRPr="00EF5447" w14:paraId="67CAC38E"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68C250"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F36C19" w14:textId="77777777" w:rsidR="009B2740" w:rsidRPr="00EF5447" w:rsidRDefault="009B2740" w:rsidP="0007108A">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486F0A6" w14:textId="77777777" w:rsidR="009B2740" w:rsidRPr="00EF5447" w:rsidRDefault="009B2740" w:rsidP="0007108A">
            <w:pPr>
              <w:pStyle w:val="TAC"/>
              <w:rPr>
                <w:rFonts w:cs="Arial"/>
                <w:szCs w:val="18"/>
                <w:lang w:eastAsia="zh-CN"/>
              </w:rPr>
            </w:pPr>
            <w:r w:rsidRPr="00EF5447">
              <w:rPr>
                <w:rFonts w:cs="Arial"/>
                <w:szCs w:val="18"/>
              </w:rPr>
              <w:t>0.5</w:t>
            </w:r>
          </w:p>
        </w:tc>
      </w:tr>
      <w:tr w:rsidR="009B2740" w:rsidRPr="00EF5447" w14:paraId="7AC116DE"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BD01B7"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F7AF3C" w14:textId="77777777" w:rsidR="009B2740" w:rsidRPr="00EF5447" w:rsidRDefault="009B2740" w:rsidP="0007108A">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7A0A5DE5" w14:textId="77777777" w:rsidR="009B2740" w:rsidRPr="00EF5447" w:rsidRDefault="009B2740" w:rsidP="0007108A">
            <w:pPr>
              <w:pStyle w:val="TAC"/>
              <w:rPr>
                <w:rFonts w:cs="Arial"/>
                <w:szCs w:val="18"/>
                <w:lang w:eastAsia="zh-CN"/>
              </w:rPr>
            </w:pPr>
            <w:r w:rsidRPr="00EF5447">
              <w:rPr>
                <w:rFonts w:cs="Arial"/>
                <w:szCs w:val="18"/>
                <w:lang w:eastAsia="zh-TW"/>
              </w:rPr>
              <w:t>0.5</w:t>
            </w:r>
          </w:p>
        </w:tc>
      </w:tr>
      <w:tr w:rsidR="009B2740" w:rsidRPr="00EF5447" w14:paraId="1FAF9830"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974C71" w14:textId="77777777" w:rsidR="009B2740" w:rsidRDefault="009B2740" w:rsidP="0007108A">
            <w:pPr>
              <w:pStyle w:val="TAC"/>
              <w:rPr>
                <w:rFonts w:cs="Arial"/>
                <w:lang w:eastAsia="zh-CN"/>
              </w:rPr>
            </w:pPr>
            <w:r w:rsidRPr="00EF5447">
              <w:rPr>
                <w:rFonts w:cs="Arial"/>
                <w:lang w:eastAsia="zh-CN"/>
              </w:rPr>
              <w:t>DC_2-7-66_n66</w:t>
            </w:r>
          </w:p>
          <w:p w14:paraId="335C6664" w14:textId="77777777" w:rsidR="009B2740" w:rsidRPr="00EF5447" w:rsidRDefault="009B2740" w:rsidP="0007108A">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7AD0CDE9" w14:textId="77777777" w:rsidR="009B2740" w:rsidRPr="00EF5447" w:rsidRDefault="009B2740" w:rsidP="0007108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785DB4" w14:textId="77777777" w:rsidR="009B2740" w:rsidRPr="00EF5447" w:rsidRDefault="009B2740" w:rsidP="0007108A">
            <w:pPr>
              <w:pStyle w:val="TAC"/>
              <w:rPr>
                <w:rFonts w:cs="Arial"/>
              </w:rPr>
            </w:pPr>
            <w:r w:rsidRPr="00EF5447">
              <w:rPr>
                <w:rFonts w:cs="Arial"/>
                <w:lang w:eastAsia="zh-CN"/>
              </w:rPr>
              <w:t>0.3</w:t>
            </w:r>
          </w:p>
        </w:tc>
      </w:tr>
      <w:tr w:rsidR="009B2740" w:rsidRPr="00EF5447" w14:paraId="6D8129F0"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E6E1C17"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38701A" w14:textId="77777777" w:rsidR="009B2740" w:rsidRPr="00EF5447" w:rsidRDefault="009B2740" w:rsidP="0007108A">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3175CD" w14:textId="77777777" w:rsidR="009B2740" w:rsidRPr="00EF5447" w:rsidRDefault="009B2740" w:rsidP="0007108A">
            <w:pPr>
              <w:pStyle w:val="TAC"/>
              <w:rPr>
                <w:rFonts w:cs="Arial"/>
              </w:rPr>
            </w:pPr>
            <w:r w:rsidRPr="00EF5447">
              <w:rPr>
                <w:rFonts w:cs="Arial"/>
                <w:lang w:eastAsia="zh-CN"/>
              </w:rPr>
              <w:t>0.5</w:t>
            </w:r>
          </w:p>
        </w:tc>
      </w:tr>
      <w:tr w:rsidR="009B2740" w:rsidRPr="00EF5447" w14:paraId="4ACB0E8A"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F32CEC2"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2919D" w14:textId="77777777" w:rsidR="009B2740" w:rsidRPr="00EF5447" w:rsidRDefault="009B2740" w:rsidP="0007108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4E090329"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1F11CDA2"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F9AB62"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30B3FC" w14:textId="77777777" w:rsidR="009B2740" w:rsidRPr="00EF5447" w:rsidRDefault="009B2740" w:rsidP="0007108A">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727574E1" w14:textId="77777777" w:rsidR="009B2740" w:rsidRPr="00EF5447" w:rsidRDefault="009B2740" w:rsidP="0007108A">
            <w:pPr>
              <w:pStyle w:val="TAC"/>
              <w:rPr>
                <w:rFonts w:cs="Arial"/>
              </w:rPr>
            </w:pPr>
          </w:p>
        </w:tc>
      </w:tr>
      <w:tr w:rsidR="009B2740" w:rsidRPr="00EF5447" w14:paraId="4A06260C"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0A76ED" w14:textId="77777777" w:rsidR="009B2740" w:rsidRPr="00EF5447" w:rsidRDefault="009B2740" w:rsidP="0007108A">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718128FA" w14:textId="77777777" w:rsidR="009B2740" w:rsidRPr="00EF5447" w:rsidRDefault="009B2740" w:rsidP="0007108A">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030DF895" w14:textId="77777777" w:rsidR="009B2740" w:rsidRPr="00EF5447" w:rsidRDefault="009B2740" w:rsidP="0007108A">
            <w:pPr>
              <w:pStyle w:val="TAC"/>
              <w:rPr>
                <w:rFonts w:cs="Arial"/>
              </w:rPr>
            </w:pPr>
            <w:r w:rsidRPr="00EF5447">
              <w:rPr>
                <w:rFonts w:cs="Arial"/>
                <w:szCs w:val="18"/>
              </w:rPr>
              <w:t>0.3</w:t>
            </w:r>
          </w:p>
        </w:tc>
      </w:tr>
      <w:tr w:rsidR="009B2740" w:rsidRPr="00EF5447" w14:paraId="4764CF68"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8EE83DC"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45762D" w14:textId="77777777" w:rsidR="009B2740" w:rsidRPr="00EF5447" w:rsidRDefault="009B2740" w:rsidP="0007108A">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00D35B5E"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199F63B6"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75B3B6"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7BED6A" w14:textId="77777777" w:rsidR="009B2740" w:rsidRPr="00EF5447" w:rsidRDefault="009B2740" w:rsidP="0007108A">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7C4FB9FF" w14:textId="77777777" w:rsidR="009B2740" w:rsidRPr="00EF5447" w:rsidRDefault="009B2740" w:rsidP="0007108A">
            <w:pPr>
              <w:pStyle w:val="TAC"/>
              <w:rPr>
                <w:rFonts w:cs="Arial"/>
              </w:rPr>
            </w:pPr>
            <w:r w:rsidRPr="00EF5447">
              <w:rPr>
                <w:rFonts w:cs="Arial"/>
                <w:szCs w:val="18"/>
              </w:rPr>
              <w:t>0.5</w:t>
            </w:r>
          </w:p>
        </w:tc>
      </w:tr>
      <w:tr w:rsidR="009B2740" w:rsidRPr="00EF5447" w14:paraId="34060AFF"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2C106ED" w14:textId="77777777" w:rsidR="009B2740" w:rsidRPr="00EF5447" w:rsidRDefault="009B2740" w:rsidP="0007108A">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233625B" w14:textId="77777777" w:rsidR="009B2740" w:rsidRPr="00EF5447" w:rsidRDefault="009B2740" w:rsidP="0007108A">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5850EFA2" w14:textId="77777777" w:rsidR="009B2740" w:rsidRPr="00EF5447" w:rsidRDefault="009B2740" w:rsidP="0007108A">
            <w:pPr>
              <w:pStyle w:val="TAC"/>
            </w:pPr>
            <w:r w:rsidRPr="00922CCB">
              <w:t>0.2</w:t>
            </w:r>
          </w:p>
        </w:tc>
      </w:tr>
      <w:tr w:rsidR="009B2740" w:rsidRPr="00EF5447" w14:paraId="72421CF5"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E096C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10433D8" w14:textId="77777777" w:rsidR="009B2740" w:rsidRPr="00EF5447" w:rsidRDefault="009B2740" w:rsidP="0007108A">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2945B51F" w14:textId="77777777" w:rsidR="009B2740" w:rsidRPr="00EF5447" w:rsidRDefault="009B2740" w:rsidP="0007108A">
            <w:pPr>
              <w:pStyle w:val="TAC"/>
            </w:pPr>
            <w:r w:rsidRPr="009A6433">
              <w:t>0.5</w:t>
            </w:r>
          </w:p>
        </w:tc>
      </w:tr>
      <w:tr w:rsidR="009B2740" w:rsidRPr="00EF5447" w14:paraId="5A13D3A0"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D5DD3C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39214A4" w14:textId="77777777" w:rsidR="009B2740" w:rsidRPr="00EF5447" w:rsidRDefault="009B2740" w:rsidP="0007108A">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562EBCF4" w14:textId="77777777" w:rsidR="009B2740" w:rsidRPr="00EF5447" w:rsidRDefault="009B2740" w:rsidP="0007108A">
            <w:pPr>
              <w:pStyle w:val="TAC"/>
            </w:pPr>
            <w:r w:rsidRPr="009A6433">
              <w:t>0.5</w:t>
            </w:r>
          </w:p>
        </w:tc>
      </w:tr>
      <w:tr w:rsidR="009B2740" w:rsidRPr="00EF5447" w14:paraId="401F08A8"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A8C0C"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ACB89EB" w14:textId="77777777" w:rsidR="009B2740" w:rsidRPr="00EF5447" w:rsidRDefault="009B2740" w:rsidP="0007108A">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2D76C2E1" w14:textId="77777777" w:rsidR="009B2740" w:rsidRPr="00EF5447" w:rsidRDefault="009B2740" w:rsidP="0007108A">
            <w:pPr>
              <w:pStyle w:val="TAC"/>
            </w:pPr>
            <w:r w:rsidRPr="009A6433">
              <w:t>0.5</w:t>
            </w:r>
          </w:p>
        </w:tc>
      </w:tr>
      <w:tr w:rsidR="009B2740" w:rsidRPr="00EF5447" w14:paraId="384763A5"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BE37C" w14:textId="77777777" w:rsidR="009B2740" w:rsidRDefault="009B2740" w:rsidP="0007108A">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472C657" w14:textId="77777777" w:rsidR="009B2740" w:rsidRDefault="009B2740" w:rsidP="0007108A">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22FDD95" w14:textId="77777777" w:rsidR="009B2740" w:rsidRDefault="009B2740" w:rsidP="0007108A">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1548A9A" w14:textId="77777777" w:rsidR="009B2740" w:rsidRPr="00EF5447" w:rsidRDefault="009B2740" w:rsidP="0007108A">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7355F7E1" w14:textId="77777777" w:rsidR="009B2740" w:rsidRPr="00EF5447" w:rsidRDefault="009B2740" w:rsidP="0007108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136CF2" w14:textId="77777777" w:rsidR="009B2740" w:rsidRPr="00EF5447" w:rsidRDefault="009B2740" w:rsidP="0007108A">
            <w:pPr>
              <w:pStyle w:val="TAC"/>
              <w:rPr>
                <w:rFonts w:cs="Arial"/>
              </w:rPr>
            </w:pPr>
            <w:r w:rsidRPr="00EF5447">
              <w:rPr>
                <w:rFonts w:cs="Arial"/>
                <w:lang w:eastAsia="zh-CN"/>
              </w:rPr>
              <w:t>0.3</w:t>
            </w:r>
          </w:p>
        </w:tc>
      </w:tr>
      <w:tr w:rsidR="009B2740" w:rsidRPr="00EF5447" w14:paraId="634048F8"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5C681B7"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B1BFA" w14:textId="77777777" w:rsidR="009B2740" w:rsidRPr="00EF5447" w:rsidRDefault="009B2740" w:rsidP="0007108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1D1F22"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29A48C1E"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C4855"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FB07C" w14:textId="77777777" w:rsidR="009B2740" w:rsidRPr="00EF5447" w:rsidRDefault="009B2740" w:rsidP="0007108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A124316" w14:textId="77777777" w:rsidR="009B2740" w:rsidRPr="00EF5447" w:rsidRDefault="009B2740" w:rsidP="0007108A">
            <w:pPr>
              <w:pStyle w:val="TAC"/>
              <w:rPr>
                <w:rFonts w:cs="Arial"/>
              </w:rPr>
            </w:pPr>
            <w:r w:rsidRPr="00EF5447">
              <w:rPr>
                <w:rFonts w:cs="Arial"/>
                <w:lang w:eastAsia="zh-CN"/>
              </w:rPr>
              <w:t>0.5</w:t>
            </w:r>
          </w:p>
        </w:tc>
      </w:tr>
      <w:tr w:rsidR="009B2740" w:rsidRPr="00EF5447" w14:paraId="5C341A7A"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A02EBF" w14:textId="77777777" w:rsidR="009B2740" w:rsidRPr="00EF5447" w:rsidRDefault="009B2740" w:rsidP="0007108A">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42E12AE" w14:textId="77777777" w:rsidR="009B2740" w:rsidRPr="00EF5447" w:rsidRDefault="009B2740" w:rsidP="0007108A">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68F6705" w14:textId="77777777" w:rsidR="009B2740" w:rsidRPr="00EF5447" w:rsidRDefault="009B2740" w:rsidP="0007108A">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66FDB13"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42F89776"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5E8AB76"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06B258" w14:textId="77777777" w:rsidR="009B2740" w:rsidRPr="00EF5447" w:rsidRDefault="009B2740" w:rsidP="0007108A">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DF4CA10"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01480EDC"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5D766ED"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9482DD" w14:textId="77777777" w:rsidR="009B2740" w:rsidRPr="00EF5447" w:rsidRDefault="009B2740" w:rsidP="0007108A">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336D4049"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513A0E29"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6EB556" w14:textId="77777777" w:rsidR="009B2740" w:rsidRPr="00EF5447" w:rsidRDefault="009B2740" w:rsidP="0007108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2F6C8C" w14:textId="77777777" w:rsidR="009B2740" w:rsidRPr="00EF5447" w:rsidRDefault="009B2740" w:rsidP="0007108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44642707"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3DF6C0D7"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E13D6" w14:textId="77777777" w:rsidR="009B2740" w:rsidRPr="00EF5447" w:rsidRDefault="009B2740" w:rsidP="0007108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8BC385" w14:textId="77777777" w:rsidR="009B2740" w:rsidRPr="00EF5447" w:rsidRDefault="009B2740" w:rsidP="0007108A">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7D8A9CC" w14:textId="77777777" w:rsidR="009B2740" w:rsidRPr="00EF5447" w:rsidRDefault="009B2740" w:rsidP="0007108A">
            <w:pPr>
              <w:pStyle w:val="TAC"/>
              <w:rPr>
                <w:rFonts w:cs="Arial"/>
                <w:szCs w:val="18"/>
              </w:rPr>
            </w:pPr>
            <w:r>
              <w:rPr>
                <w:rFonts w:cs="Arial"/>
              </w:rPr>
              <w:t>0.2</w:t>
            </w:r>
          </w:p>
        </w:tc>
      </w:tr>
      <w:tr w:rsidR="009B2740" w:rsidRPr="00EF5447" w14:paraId="53B1C9C0"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0C7C1" w14:textId="77777777" w:rsidR="009B2740" w:rsidRPr="00EF5447" w:rsidRDefault="009B2740" w:rsidP="0007108A">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3C0C142D" w14:textId="77777777" w:rsidR="009B2740" w:rsidRPr="00EF5447" w:rsidRDefault="009B2740" w:rsidP="0007108A">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6ECCC1" w14:textId="77777777" w:rsidR="009B2740" w:rsidRPr="00EF5447" w:rsidRDefault="009B2740" w:rsidP="0007108A">
            <w:pPr>
              <w:pStyle w:val="TAC"/>
              <w:rPr>
                <w:rFonts w:cs="Arial"/>
                <w:szCs w:val="18"/>
              </w:rPr>
            </w:pPr>
            <w:r w:rsidRPr="00174816">
              <w:t>0.3</w:t>
            </w:r>
          </w:p>
        </w:tc>
      </w:tr>
      <w:tr w:rsidR="009B2740" w:rsidRPr="00EF5447" w14:paraId="420736B7"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6695A915"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847EC5" w14:textId="77777777" w:rsidR="009B2740" w:rsidRPr="00EF5447" w:rsidRDefault="009B2740" w:rsidP="0007108A">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40013DF" w14:textId="77777777" w:rsidR="009B2740" w:rsidRPr="00EF5447" w:rsidRDefault="009B2740" w:rsidP="0007108A">
            <w:pPr>
              <w:pStyle w:val="TAC"/>
              <w:rPr>
                <w:rFonts w:cs="Arial"/>
                <w:szCs w:val="18"/>
                <w:lang w:eastAsia="zh-CN"/>
              </w:rPr>
            </w:pPr>
            <w:r w:rsidRPr="00174816">
              <w:t>0.5</w:t>
            </w:r>
          </w:p>
        </w:tc>
      </w:tr>
      <w:tr w:rsidR="009B2740" w:rsidRPr="00EF5447" w14:paraId="042DCE2F"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AE91E"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5DE72F" w14:textId="77777777" w:rsidR="009B2740" w:rsidRPr="00EF5447" w:rsidRDefault="009B2740" w:rsidP="0007108A">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7AD442" w14:textId="77777777" w:rsidR="009B2740" w:rsidRPr="00EF5447" w:rsidRDefault="009B2740" w:rsidP="0007108A">
            <w:pPr>
              <w:pStyle w:val="TAC"/>
              <w:rPr>
                <w:rFonts w:cs="Arial"/>
                <w:szCs w:val="18"/>
              </w:rPr>
            </w:pPr>
            <w:r w:rsidRPr="00174816">
              <w:t>0.3</w:t>
            </w:r>
          </w:p>
        </w:tc>
      </w:tr>
      <w:tr w:rsidR="009B2740" w:rsidRPr="00EF5447" w14:paraId="72FB30F3"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B8B42" w14:textId="77777777" w:rsidR="009B2740" w:rsidRPr="00EF5447" w:rsidRDefault="009B2740" w:rsidP="0007108A">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292A46EF" w14:textId="77777777" w:rsidR="009B2740" w:rsidRPr="00EF5447" w:rsidRDefault="009B2740" w:rsidP="0007108A">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5EFFE4A" w14:textId="77777777" w:rsidR="009B2740" w:rsidRPr="00EF5447" w:rsidRDefault="009B2740" w:rsidP="0007108A">
            <w:pPr>
              <w:pStyle w:val="TAC"/>
              <w:rPr>
                <w:rFonts w:cs="Arial"/>
                <w:szCs w:val="18"/>
              </w:rPr>
            </w:pPr>
            <w:r w:rsidRPr="00E062F1">
              <w:rPr>
                <w:rFonts w:eastAsia="Malgun Gothic" w:cs="Arial"/>
                <w:szCs w:val="18"/>
                <w:lang w:eastAsia="ko-KR"/>
              </w:rPr>
              <w:t>0.2</w:t>
            </w:r>
          </w:p>
        </w:tc>
      </w:tr>
      <w:tr w:rsidR="009B2740" w:rsidRPr="00EF5447" w14:paraId="0DF60D37"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2991D2D7"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523F9F" w14:textId="77777777" w:rsidR="009B2740" w:rsidRPr="00EF5447" w:rsidRDefault="009B2740" w:rsidP="0007108A">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5F9579" w14:textId="77777777" w:rsidR="009B2740" w:rsidRPr="00EF5447" w:rsidRDefault="009B2740" w:rsidP="0007108A">
            <w:pPr>
              <w:pStyle w:val="TAC"/>
              <w:rPr>
                <w:rFonts w:cs="Arial"/>
                <w:szCs w:val="18"/>
              </w:rPr>
            </w:pPr>
            <w:r w:rsidRPr="00E062F1">
              <w:rPr>
                <w:rFonts w:eastAsia="Malgun Gothic" w:cs="Arial"/>
                <w:szCs w:val="18"/>
                <w:lang w:eastAsia="ko-KR"/>
              </w:rPr>
              <w:t>0.2</w:t>
            </w:r>
          </w:p>
        </w:tc>
      </w:tr>
      <w:tr w:rsidR="009B2740" w:rsidRPr="00EF5447" w14:paraId="48A8E87E"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3365AAAF"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E51BBC9" w14:textId="77777777" w:rsidR="009B2740" w:rsidRPr="00EF5447" w:rsidRDefault="009B2740" w:rsidP="0007108A">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09E016A" w14:textId="77777777" w:rsidR="009B2740" w:rsidRPr="00EF5447" w:rsidRDefault="009B2740" w:rsidP="0007108A">
            <w:pPr>
              <w:pStyle w:val="TAC"/>
              <w:rPr>
                <w:rFonts w:cs="Arial"/>
                <w:szCs w:val="18"/>
                <w:lang w:eastAsia="zh-CN"/>
              </w:rPr>
            </w:pPr>
            <w:r w:rsidRPr="00E062F1">
              <w:rPr>
                <w:rFonts w:eastAsia="Malgun Gothic" w:cs="Arial"/>
                <w:szCs w:val="18"/>
                <w:lang w:eastAsia="ko-KR"/>
              </w:rPr>
              <w:t>0.2</w:t>
            </w:r>
          </w:p>
        </w:tc>
      </w:tr>
      <w:tr w:rsidR="009B2740" w:rsidRPr="00EF5447" w14:paraId="31A5940C"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C1154"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618382" w14:textId="77777777" w:rsidR="009B2740" w:rsidRPr="00EF5447" w:rsidRDefault="009B2740" w:rsidP="0007108A">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ECA5A" w14:textId="77777777" w:rsidR="009B2740" w:rsidRPr="00EF5447" w:rsidRDefault="009B2740" w:rsidP="0007108A">
            <w:pPr>
              <w:pStyle w:val="TAC"/>
              <w:rPr>
                <w:rFonts w:cs="Arial"/>
                <w:szCs w:val="18"/>
              </w:rPr>
            </w:pPr>
            <w:r w:rsidRPr="00E062F1">
              <w:rPr>
                <w:rFonts w:eastAsia="Malgun Gothic" w:cs="Arial"/>
                <w:szCs w:val="18"/>
                <w:lang w:eastAsia="ko-KR"/>
              </w:rPr>
              <w:t>0.5</w:t>
            </w:r>
          </w:p>
        </w:tc>
      </w:tr>
      <w:tr w:rsidR="009B2740" w:rsidRPr="00EF5447" w14:paraId="678560D8"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D506D" w14:textId="77777777" w:rsidR="009B2740" w:rsidRPr="00EF5447" w:rsidRDefault="009B2740" w:rsidP="0007108A">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3D7324B0" w14:textId="77777777" w:rsidR="009B2740" w:rsidRPr="00EF5447" w:rsidRDefault="009B2740" w:rsidP="0007108A">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534B88" w14:textId="77777777" w:rsidR="009B2740" w:rsidRPr="00EF5447" w:rsidRDefault="009B2740" w:rsidP="0007108A">
            <w:pPr>
              <w:pStyle w:val="TAC"/>
              <w:rPr>
                <w:rFonts w:cs="Arial"/>
                <w:szCs w:val="18"/>
              </w:rPr>
            </w:pPr>
            <w:r w:rsidRPr="00EF5447">
              <w:rPr>
                <w:rFonts w:cs="Arial"/>
                <w:lang w:eastAsia="zh-CN"/>
              </w:rPr>
              <w:t>0.4</w:t>
            </w:r>
          </w:p>
        </w:tc>
      </w:tr>
      <w:tr w:rsidR="009B2740" w:rsidRPr="00EF5447" w14:paraId="60DF5A0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02E12067"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A4D268" w14:textId="77777777" w:rsidR="009B2740" w:rsidRPr="00EF5447" w:rsidRDefault="009B2740" w:rsidP="0007108A">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B28A218" w14:textId="77777777" w:rsidR="009B2740" w:rsidRPr="00EF5447" w:rsidRDefault="009B2740" w:rsidP="0007108A">
            <w:pPr>
              <w:pStyle w:val="TAC"/>
              <w:rPr>
                <w:rFonts w:cs="Arial"/>
                <w:szCs w:val="18"/>
                <w:lang w:eastAsia="zh-CN"/>
              </w:rPr>
            </w:pPr>
            <w:r w:rsidRPr="00EF5447">
              <w:rPr>
                <w:rFonts w:cs="Arial"/>
                <w:lang w:eastAsia="zh-CN"/>
              </w:rPr>
              <w:t>0.5</w:t>
            </w:r>
          </w:p>
        </w:tc>
      </w:tr>
      <w:tr w:rsidR="009B2740" w:rsidRPr="00EF5447" w14:paraId="7C38D6CE"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E446A"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E39058" w14:textId="77777777" w:rsidR="009B2740" w:rsidRPr="00EF5447" w:rsidRDefault="009B2740" w:rsidP="0007108A">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3C2540EF" w14:textId="77777777" w:rsidR="009B2740" w:rsidRPr="00EF5447" w:rsidRDefault="009B2740" w:rsidP="0007108A">
            <w:pPr>
              <w:pStyle w:val="TAC"/>
              <w:rPr>
                <w:rFonts w:cs="Arial"/>
                <w:szCs w:val="18"/>
              </w:rPr>
            </w:pPr>
            <w:r w:rsidRPr="00EF5447">
              <w:rPr>
                <w:rFonts w:cs="Arial"/>
                <w:lang w:eastAsia="zh-CN"/>
              </w:rPr>
              <w:t>0.4</w:t>
            </w:r>
          </w:p>
        </w:tc>
      </w:tr>
      <w:tr w:rsidR="009B2740" w:rsidRPr="00EF5447" w14:paraId="1D3DC299"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58FB4" w14:textId="77777777" w:rsidR="009B2740" w:rsidRPr="00EF5447" w:rsidRDefault="009B2740" w:rsidP="0007108A">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3B6B167" w14:textId="77777777" w:rsidR="009B2740" w:rsidRPr="00EF5447" w:rsidRDefault="009B2740" w:rsidP="0007108A">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2C07B0F" w14:textId="77777777" w:rsidR="009B2740" w:rsidRPr="00EF5447" w:rsidRDefault="009B2740" w:rsidP="0007108A">
            <w:pPr>
              <w:pStyle w:val="TAC"/>
              <w:rPr>
                <w:rFonts w:cs="Arial"/>
                <w:szCs w:val="18"/>
              </w:rPr>
            </w:pPr>
            <w:r w:rsidRPr="00EF5447">
              <w:rPr>
                <w:rFonts w:cs="Arial"/>
                <w:szCs w:val="18"/>
                <w:lang w:eastAsia="zh-CN"/>
              </w:rPr>
              <w:t>0.4</w:t>
            </w:r>
          </w:p>
        </w:tc>
      </w:tr>
      <w:tr w:rsidR="009B2740" w:rsidRPr="00EF5447" w14:paraId="01DAA913"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655F1A62"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C84014A" w14:textId="77777777" w:rsidR="009B2740" w:rsidRPr="00EF5447" w:rsidRDefault="009B2740" w:rsidP="0007108A">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F3225A3" w14:textId="77777777" w:rsidR="009B2740" w:rsidRPr="00EF5447" w:rsidRDefault="009B2740" w:rsidP="0007108A">
            <w:pPr>
              <w:pStyle w:val="TAC"/>
              <w:rPr>
                <w:rFonts w:cs="Arial"/>
                <w:szCs w:val="18"/>
              </w:rPr>
            </w:pPr>
            <w:r w:rsidRPr="00EF5447">
              <w:rPr>
                <w:rFonts w:cs="Arial"/>
                <w:szCs w:val="18"/>
                <w:lang w:eastAsia="zh-CN"/>
              </w:rPr>
              <w:t>0.5</w:t>
            </w:r>
          </w:p>
        </w:tc>
      </w:tr>
      <w:tr w:rsidR="009B2740" w:rsidRPr="00EF5447" w14:paraId="527C6AA0"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hideMark/>
          </w:tcPr>
          <w:p w14:paraId="3C94DCA0"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E0ABBD" w14:textId="77777777" w:rsidR="009B2740" w:rsidRPr="00EF5447" w:rsidRDefault="009B2740" w:rsidP="0007108A">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7293254" w14:textId="77777777" w:rsidR="009B2740" w:rsidRPr="00EF5447" w:rsidRDefault="009B2740" w:rsidP="0007108A">
            <w:pPr>
              <w:pStyle w:val="TAC"/>
              <w:rPr>
                <w:rFonts w:cs="Arial"/>
                <w:szCs w:val="18"/>
                <w:lang w:eastAsia="zh-CN"/>
              </w:rPr>
            </w:pPr>
            <w:r w:rsidRPr="00EF5447">
              <w:rPr>
                <w:rFonts w:cs="Arial"/>
                <w:szCs w:val="18"/>
                <w:lang w:eastAsia="zh-CN"/>
              </w:rPr>
              <w:t>0.5</w:t>
            </w:r>
          </w:p>
        </w:tc>
      </w:tr>
      <w:tr w:rsidR="009B2740" w:rsidRPr="00EF5447" w14:paraId="1CD109F1"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3591D"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34E70F9" w14:textId="77777777" w:rsidR="009B2740" w:rsidRPr="00EF5447" w:rsidRDefault="009B2740" w:rsidP="0007108A">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1350C638" w14:textId="77777777" w:rsidR="009B2740" w:rsidRPr="00EF5447" w:rsidRDefault="009B2740" w:rsidP="0007108A">
            <w:pPr>
              <w:pStyle w:val="TAC"/>
              <w:rPr>
                <w:rFonts w:cs="Arial"/>
                <w:szCs w:val="18"/>
              </w:rPr>
            </w:pPr>
            <w:r w:rsidRPr="00EF5447">
              <w:rPr>
                <w:rFonts w:cs="Arial"/>
                <w:szCs w:val="18"/>
                <w:lang w:eastAsia="zh-CN"/>
              </w:rPr>
              <w:t>0.4</w:t>
            </w:r>
          </w:p>
        </w:tc>
      </w:tr>
      <w:tr w:rsidR="008C35F7" w:rsidRPr="00EF5447" w14:paraId="3A8F91FB" w14:textId="77777777" w:rsidTr="008C35F7">
        <w:tblPrEx>
          <w:tblLook w:val="04A0" w:firstRow="1" w:lastRow="0" w:firstColumn="1" w:lastColumn="0" w:noHBand="0" w:noVBand="1"/>
        </w:tblPrEx>
        <w:trPr>
          <w:trHeight w:val="187"/>
          <w:jc w:val="center"/>
          <w:ins w:id="1260" w:author="Per Lindell" w:date="2021-11-14T15:17:00Z"/>
        </w:trPr>
        <w:tc>
          <w:tcPr>
            <w:tcW w:w="2221" w:type="dxa"/>
            <w:tcBorders>
              <w:top w:val="single" w:sz="4" w:space="0" w:color="auto"/>
              <w:left w:val="single" w:sz="4" w:space="0" w:color="auto"/>
              <w:bottom w:val="nil"/>
              <w:right w:val="single" w:sz="4" w:space="0" w:color="auto"/>
            </w:tcBorders>
            <w:shd w:val="clear" w:color="auto" w:fill="auto"/>
            <w:hideMark/>
          </w:tcPr>
          <w:p w14:paraId="5B9CD692" w14:textId="77777777" w:rsidR="008C35F7" w:rsidRDefault="008C35F7" w:rsidP="008C35F7">
            <w:pPr>
              <w:pStyle w:val="TAC"/>
              <w:rPr>
                <w:ins w:id="1261" w:author="Per Lindell" w:date="2021-11-14T15:17:00Z"/>
              </w:rPr>
            </w:pPr>
            <w:ins w:id="1262" w:author="Per Lindell" w:date="2021-11-14T15:17:00Z">
              <w:r w:rsidRPr="005D1F57">
                <w:t>DC_</w:t>
              </w:r>
              <w:r>
                <w:t>2-12</w:t>
              </w:r>
              <w:r w:rsidRPr="005D1F57">
                <w:t>-30_n77</w:t>
              </w:r>
            </w:ins>
          </w:p>
          <w:p w14:paraId="67F2EEB4" w14:textId="2AE08039" w:rsidR="008C35F7" w:rsidRPr="00EF5447" w:rsidRDefault="008C35F7" w:rsidP="008C35F7">
            <w:pPr>
              <w:pStyle w:val="TAC"/>
              <w:rPr>
                <w:ins w:id="1263" w:author="Per Lindell" w:date="2021-11-14T15:17:00Z"/>
                <w:rFonts w:cs="Arial"/>
                <w:szCs w:val="18"/>
              </w:rPr>
            </w:pPr>
            <w:ins w:id="1264" w:author="Per Lindell" w:date="2021-11-14T15:17:00Z">
              <w:r w:rsidRPr="005D1F57">
                <w:t>DC_2-</w:t>
              </w:r>
              <w:r>
                <w:t>2-12</w:t>
              </w:r>
              <w:r w:rsidRPr="005D1F57">
                <w:t>-30_n77</w:t>
              </w:r>
            </w:ins>
          </w:p>
        </w:tc>
        <w:tc>
          <w:tcPr>
            <w:tcW w:w="2952" w:type="dxa"/>
            <w:tcBorders>
              <w:top w:val="single" w:sz="4" w:space="0" w:color="auto"/>
              <w:left w:val="single" w:sz="4" w:space="0" w:color="auto"/>
              <w:bottom w:val="single" w:sz="4" w:space="0" w:color="auto"/>
              <w:right w:val="single" w:sz="4" w:space="0" w:color="auto"/>
            </w:tcBorders>
            <w:hideMark/>
          </w:tcPr>
          <w:p w14:paraId="6DBC5A9C" w14:textId="05251BD3" w:rsidR="008C35F7" w:rsidRPr="00EF5447" w:rsidRDefault="008C35F7" w:rsidP="008C35F7">
            <w:pPr>
              <w:pStyle w:val="TAC"/>
              <w:rPr>
                <w:ins w:id="1265" w:author="Per Lindell" w:date="2021-11-14T15:17:00Z"/>
                <w:rFonts w:cs="Arial"/>
                <w:szCs w:val="18"/>
              </w:rPr>
            </w:pPr>
            <w:ins w:id="1266" w:author="Per Lindell" w:date="2021-11-14T15:17:00Z">
              <w:r>
                <w:rPr>
                  <w:lang w:val="fi-FI"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14:paraId="6DED1019" w14:textId="206C030D" w:rsidR="008C35F7" w:rsidRPr="00EF5447" w:rsidRDefault="008C35F7" w:rsidP="008C35F7">
            <w:pPr>
              <w:pStyle w:val="TAC"/>
              <w:rPr>
                <w:ins w:id="1267" w:author="Per Lindell" w:date="2021-11-14T15:17:00Z"/>
                <w:rFonts w:cs="Arial"/>
                <w:szCs w:val="18"/>
              </w:rPr>
            </w:pPr>
            <w:ins w:id="1268" w:author="Per Lindell" w:date="2021-11-14T15:17:00Z">
              <w:r>
                <w:rPr>
                  <w:rFonts w:eastAsia="Yu Mincho"/>
                  <w:lang w:eastAsia="ja-JP"/>
                </w:rPr>
                <w:t>0.2</w:t>
              </w:r>
            </w:ins>
          </w:p>
        </w:tc>
      </w:tr>
      <w:tr w:rsidR="008C35F7" w:rsidRPr="00EF5447" w14:paraId="09B941C9" w14:textId="77777777" w:rsidTr="008C35F7">
        <w:trPr>
          <w:trHeight w:val="187"/>
          <w:jc w:val="center"/>
          <w:ins w:id="1269" w:author="Per Lindell" w:date="2021-11-14T15:17:00Z"/>
        </w:trPr>
        <w:tc>
          <w:tcPr>
            <w:tcW w:w="2221" w:type="dxa"/>
            <w:tcBorders>
              <w:top w:val="nil"/>
              <w:left w:val="single" w:sz="4" w:space="0" w:color="auto"/>
              <w:bottom w:val="nil"/>
              <w:right w:val="single" w:sz="4" w:space="0" w:color="auto"/>
            </w:tcBorders>
            <w:shd w:val="clear" w:color="auto" w:fill="auto"/>
            <w:hideMark/>
          </w:tcPr>
          <w:p w14:paraId="30E0309D" w14:textId="77777777" w:rsidR="008C35F7" w:rsidRPr="00EF5447" w:rsidRDefault="008C35F7" w:rsidP="008C35F7">
            <w:pPr>
              <w:pStyle w:val="TAC"/>
              <w:rPr>
                <w:ins w:id="1270" w:author="Per Lindell" w:date="2021-11-14T15:1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3B5B620" w14:textId="0D2412CA" w:rsidR="008C35F7" w:rsidRPr="00EF5447" w:rsidRDefault="008C35F7" w:rsidP="008C35F7">
            <w:pPr>
              <w:pStyle w:val="TAC"/>
              <w:rPr>
                <w:ins w:id="1271" w:author="Per Lindell" w:date="2021-11-14T15:17:00Z"/>
                <w:rFonts w:cs="Arial"/>
                <w:szCs w:val="18"/>
              </w:rPr>
            </w:pPr>
            <w:ins w:id="1272" w:author="Per Lindell" w:date="2021-11-14T15:17: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14:paraId="0D18C138" w14:textId="3958D910" w:rsidR="008C35F7" w:rsidRPr="00EF5447" w:rsidRDefault="008C35F7" w:rsidP="008C35F7">
            <w:pPr>
              <w:pStyle w:val="TAC"/>
              <w:rPr>
                <w:ins w:id="1273" w:author="Per Lindell" w:date="2021-11-14T15:17:00Z"/>
                <w:rFonts w:cs="Arial"/>
                <w:szCs w:val="18"/>
              </w:rPr>
            </w:pPr>
            <w:ins w:id="1274" w:author="Per Lindell" w:date="2021-11-14T15:17:00Z">
              <w:r>
                <w:rPr>
                  <w:rFonts w:eastAsia="Yu Mincho"/>
                  <w:lang w:eastAsia="ja-JP"/>
                </w:rPr>
                <w:t>0.2</w:t>
              </w:r>
            </w:ins>
          </w:p>
        </w:tc>
      </w:tr>
      <w:tr w:rsidR="008C35F7" w:rsidRPr="00EF5447" w14:paraId="11DF7786" w14:textId="77777777" w:rsidTr="008C35F7">
        <w:trPr>
          <w:trHeight w:val="187"/>
          <w:jc w:val="center"/>
          <w:ins w:id="1275" w:author="Per Lindell" w:date="2021-11-14T15:17:00Z"/>
        </w:trPr>
        <w:tc>
          <w:tcPr>
            <w:tcW w:w="2221" w:type="dxa"/>
            <w:tcBorders>
              <w:top w:val="nil"/>
              <w:left w:val="single" w:sz="4" w:space="0" w:color="auto"/>
              <w:bottom w:val="single" w:sz="4" w:space="0" w:color="auto"/>
              <w:right w:val="single" w:sz="4" w:space="0" w:color="auto"/>
            </w:tcBorders>
            <w:shd w:val="clear" w:color="auto" w:fill="auto"/>
            <w:hideMark/>
          </w:tcPr>
          <w:p w14:paraId="06734A3D" w14:textId="77777777" w:rsidR="008C35F7" w:rsidRPr="00EF5447" w:rsidRDefault="008C35F7" w:rsidP="008C35F7">
            <w:pPr>
              <w:pStyle w:val="TAC"/>
              <w:rPr>
                <w:ins w:id="1276" w:author="Per Lindell" w:date="2021-11-14T15:1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F3AB7A" w14:textId="49F7AC38" w:rsidR="008C35F7" w:rsidRPr="00EF5447" w:rsidRDefault="008C35F7" w:rsidP="008C35F7">
            <w:pPr>
              <w:pStyle w:val="TAC"/>
              <w:rPr>
                <w:ins w:id="1277" w:author="Per Lindell" w:date="2021-11-14T15:17:00Z"/>
                <w:rFonts w:cs="Arial"/>
                <w:szCs w:val="18"/>
              </w:rPr>
            </w:pPr>
            <w:ins w:id="1278" w:author="Per Lindell" w:date="2021-11-14T15:17: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hideMark/>
          </w:tcPr>
          <w:p w14:paraId="12062C55" w14:textId="58AB432E" w:rsidR="008C35F7" w:rsidRPr="00EF5447" w:rsidRDefault="008C35F7" w:rsidP="008C35F7">
            <w:pPr>
              <w:pStyle w:val="TAC"/>
              <w:rPr>
                <w:ins w:id="1279" w:author="Per Lindell" w:date="2021-11-14T15:17:00Z"/>
                <w:rFonts w:cs="Arial"/>
                <w:szCs w:val="18"/>
              </w:rPr>
            </w:pPr>
            <w:ins w:id="1280" w:author="Per Lindell" w:date="2021-11-14T15:17:00Z">
              <w:r>
                <w:rPr>
                  <w:rFonts w:eastAsia="Yu Mincho"/>
                  <w:lang w:eastAsia="ja-JP"/>
                </w:rPr>
                <w:t>0.5</w:t>
              </w:r>
            </w:ins>
          </w:p>
        </w:tc>
      </w:tr>
      <w:tr w:rsidR="009B2740" w:rsidRPr="00EF5447" w14:paraId="001FD271"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7733DA" w14:textId="77777777" w:rsidR="009B2740" w:rsidRPr="00EF5447" w:rsidRDefault="009B2740" w:rsidP="0007108A">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6A0CE8BE" w14:textId="77777777" w:rsidR="009B2740" w:rsidRPr="00EF5447" w:rsidRDefault="009B2740" w:rsidP="0007108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C49A3DB"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1C87E38C"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5FD8F045"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0868241" w14:textId="77777777" w:rsidR="009B2740" w:rsidRPr="00EF5447" w:rsidRDefault="009B2740" w:rsidP="0007108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33FAACA"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7FFB31A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431355F"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ED94A3E" w14:textId="77777777" w:rsidR="009B2740" w:rsidRPr="00EF5447" w:rsidRDefault="009B2740" w:rsidP="0007108A">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101E000"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1ADEBEE6"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AD6CDF"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2369BAD" w14:textId="77777777" w:rsidR="009B2740" w:rsidRPr="00EF5447" w:rsidRDefault="009B2740" w:rsidP="0007108A">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3FF0E91"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276F84C7"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4E3885" w14:textId="77777777" w:rsidR="009B2740" w:rsidRPr="00EF5447" w:rsidRDefault="009B2740" w:rsidP="0007108A">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49DB44A5" w14:textId="77777777" w:rsidR="009B2740" w:rsidRPr="00EF5447" w:rsidRDefault="009B2740" w:rsidP="0007108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BE5515E"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3D061D5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C45830E"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1C1BC34" w14:textId="77777777" w:rsidR="009B2740" w:rsidRPr="00EF5447" w:rsidRDefault="009B2740" w:rsidP="0007108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05DE424"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581B3DD8"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EA02111"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0216530" w14:textId="77777777" w:rsidR="009B2740" w:rsidRPr="00EF5447" w:rsidRDefault="009B2740" w:rsidP="0007108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C33BE60"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31F6B831"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20608F" w14:textId="77777777" w:rsidR="009B2740" w:rsidRPr="00EF5447" w:rsidRDefault="009B2740" w:rsidP="0007108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D2526A9" w14:textId="77777777" w:rsidR="009B2740" w:rsidRPr="00EF5447" w:rsidRDefault="009B2740" w:rsidP="0007108A">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54923FF"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14:paraId="0923A007"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04FF5F" w14:textId="77777777" w:rsidR="009B2740" w:rsidRPr="00EF5447" w:rsidRDefault="009B2740" w:rsidP="0007108A">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7C5DBF8" w14:textId="77777777" w:rsidR="009B2740" w:rsidRPr="00EF5447" w:rsidRDefault="009B2740" w:rsidP="0007108A">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94879F"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14:paraId="47F0096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6BEE809"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4D883A6" w14:textId="77777777" w:rsidR="009B2740" w:rsidRPr="00EF5447" w:rsidRDefault="009B2740" w:rsidP="0007108A">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13F641B" w14:textId="77777777" w:rsidR="009B2740" w:rsidRPr="00EF5447" w:rsidRDefault="009B2740" w:rsidP="0007108A">
            <w:pPr>
              <w:pStyle w:val="TAC"/>
              <w:rPr>
                <w:rFonts w:cs="Arial"/>
                <w:szCs w:val="18"/>
                <w:lang w:eastAsia="zh-CN"/>
              </w:rPr>
            </w:pPr>
            <w:r w:rsidRPr="00EF5447">
              <w:rPr>
                <w:rFonts w:cs="Arial"/>
                <w:lang w:eastAsia="zh-CN"/>
              </w:rPr>
              <w:t>0.5</w:t>
            </w:r>
          </w:p>
        </w:tc>
      </w:tr>
      <w:tr w:rsidR="009B2740" w:rsidRPr="00EF5447" w14:paraId="6DC75F96"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5EA53A43"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3B8FCA0" w14:textId="77777777" w:rsidR="009B2740" w:rsidRPr="00EF5447" w:rsidRDefault="009B2740" w:rsidP="0007108A">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AC04942"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14:paraId="1453D3F5"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AAEBF1"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C2A2622" w14:textId="77777777" w:rsidR="009B2740" w:rsidRPr="00EF5447" w:rsidRDefault="009B2740" w:rsidP="0007108A">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7805DF48"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14:paraId="5DC9C722"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F708C9" w14:textId="77777777" w:rsidR="009B2740" w:rsidRDefault="009B2740" w:rsidP="0007108A">
            <w:pPr>
              <w:pStyle w:val="TAC"/>
              <w:rPr>
                <w:lang w:eastAsia="fi-FI"/>
              </w:rPr>
            </w:pPr>
            <w:r>
              <w:rPr>
                <w:lang w:eastAsia="fi-FI"/>
              </w:rPr>
              <w:t>DC_2-12-66_n30</w:t>
            </w:r>
          </w:p>
          <w:p w14:paraId="1618FC5C" w14:textId="77777777" w:rsidR="009B2740" w:rsidRDefault="009B2740" w:rsidP="0007108A">
            <w:pPr>
              <w:pStyle w:val="TAC"/>
              <w:rPr>
                <w:lang w:eastAsia="fi-FI"/>
              </w:rPr>
            </w:pPr>
            <w:r>
              <w:rPr>
                <w:lang w:eastAsia="fi-FI"/>
              </w:rPr>
              <w:t>DC_2-2-12-66_n30</w:t>
            </w:r>
          </w:p>
          <w:p w14:paraId="57961A48" w14:textId="77777777" w:rsidR="009B2740" w:rsidRPr="00EF5447" w:rsidRDefault="009B2740" w:rsidP="0007108A">
            <w:pPr>
              <w:pStyle w:val="TAC"/>
              <w:rPr>
                <w:rFonts w:cs="Arial"/>
                <w:szCs w:val="18"/>
              </w:rPr>
            </w:pPr>
            <w:r>
              <w:rPr>
                <w:lang w:eastAsia="fi-FI"/>
              </w:rPr>
              <w:t>DC_2-12-66-66_n30</w:t>
            </w:r>
          </w:p>
        </w:tc>
        <w:tc>
          <w:tcPr>
            <w:tcW w:w="2952" w:type="dxa"/>
            <w:tcBorders>
              <w:top w:val="single" w:sz="4" w:space="0" w:color="auto"/>
              <w:left w:val="single" w:sz="4" w:space="0" w:color="auto"/>
              <w:bottom w:val="single" w:sz="4" w:space="0" w:color="auto"/>
              <w:right w:val="single" w:sz="4" w:space="0" w:color="auto"/>
            </w:tcBorders>
          </w:tcPr>
          <w:p w14:paraId="347B1339" w14:textId="77777777" w:rsidR="009B2740" w:rsidRPr="00EF5447" w:rsidRDefault="009B2740" w:rsidP="0007108A">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09D4E17" w14:textId="77777777" w:rsidR="009B2740" w:rsidRPr="00EF5447" w:rsidRDefault="009B2740" w:rsidP="0007108A">
            <w:pPr>
              <w:pStyle w:val="TAC"/>
              <w:rPr>
                <w:rFonts w:cs="Arial"/>
                <w:szCs w:val="18"/>
                <w:lang w:eastAsia="zh-CN"/>
              </w:rPr>
            </w:pPr>
            <w:r>
              <w:rPr>
                <w:rFonts w:cs="Arial"/>
                <w:lang w:eastAsia="zh-CN"/>
              </w:rPr>
              <w:t>0.4</w:t>
            </w:r>
          </w:p>
        </w:tc>
      </w:tr>
      <w:tr w:rsidR="009B2740" w:rsidRPr="00EF5447" w14:paraId="2532986F"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0E94A15"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0CBBC3B" w14:textId="77777777" w:rsidR="009B2740" w:rsidRPr="00EF5447" w:rsidRDefault="009B2740" w:rsidP="0007108A">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300EA8B" w14:textId="77777777" w:rsidR="009B2740" w:rsidRPr="00EF5447" w:rsidRDefault="009B2740" w:rsidP="0007108A">
            <w:pPr>
              <w:pStyle w:val="TAC"/>
              <w:rPr>
                <w:rFonts w:cs="Arial"/>
                <w:szCs w:val="18"/>
                <w:lang w:eastAsia="zh-CN"/>
              </w:rPr>
            </w:pPr>
            <w:r>
              <w:rPr>
                <w:rFonts w:cs="Arial"/>
                <w:lang w:eastAsia="zh-CN"/>
              </w:rPr>
              <w:t>0.5</w:t>
            </w:r>
          </w:p>
        </w:tc>
      </w:tr>
      <w:tr w:rsidR="009B2740" w:rsidRPr="00EF5447" w14:paraId="66FC8032"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10EAE2C"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B3C8B46" w14:textId="77777777" w:rsidR="009B2740" w:rsidRPr="00EF5447" w:rsidRDefault="009B2740" w:rsidP="0007108A">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CB7EC98" w14:textId="77777777" w:rsidR="009B2740" w:rsidRPr="00EF5447" w:rsidRDefault="009B2740" w:rsidP="0007108A">
            <w:pPr>
              <w:pStyle w:val="TAC"/>
              <w:rPr>
                <w:rFonts w:cs="Arial"/>
                <w:szCs w:val="18"/>
                <w:lang w:eastAsia="zh-CN"/>
              </w:rPr>
            </w:pPr>
            <w:r>
              <w:rPr>
                <w:rFonts w:cs="Arial"/>
                <w:lang w:eastAsia="zh-CN"/>
              </w:rPr>
              <w:t>0.4</w:t>
            </w:r>
          </w:p>
        </w:tc>
      </w:tr>
      <w:tr w:rsidR="009B2740" w:rsidRPr="00EF5447" w14:paraId="73DDA0BE"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CEFD77"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2DEAF5F" w14:textId="77777777" w:rsidR="009B2740" w:rsidRPr="00EF5447" w:rsidRDefault="009B2740" w:rsidP="0007108A">
            <w:pPr>
              <w:pStyle w:val="TAC"/>
              <w:rPr>
                <w:rFonts w:cs="Arial"/>
                <w:szCs w:val="18"/>
                <w:lang w:eastAsia="zh-TW"/>
              </w:rPr>
            </w:pPr>
            <w:r w:rsidRPr="00EF5447">
              <w:rPr>
                <w:rFonts w:cs="Arial"/>
              </w:rPr>
              <w:t>n</w:t>
            </w:r>
            <w:r>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73FAB423" w14:textId="77777777" w:rsidR="009B2740" w:rsidRPr="00EF5447" w:rsidRDefault="009B2740" w:rsidP="0007108A">
            <w:pPr>
              <w:pStyle w:val="TAC"/>
              <w:rPr>
                <w:rFonts w:cs="Arial"/>
                <w:szCs w:val="18"/>
                <w:lang w:eastAsia="zh-CN"/>
              </w:rPr>
            </w:pPr>
            <w:r>
              <w:rPr>
                <w:rFonts w:cs="Arial"/>
                <w:lang w:eastAsia="zh-CN"/>
              </w:rPr>
              <w:t>0.5</w:t>
            </w:r>
          </w:p>
        </w:tc>
      </w:tr>
      <w:tr w:rsidR="009B2740" w:rsidRPr="00EF5447" w14:paraId="74598225"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6C86F2" w14:textId="77777777" w:rsidR="009B2740" w:rsidRPr="00EF5447" w:rsidRDefault="009B2740" w:rsidP="0007108A">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681B760" w14:textId="77777777" w:rsidR="009B2740" w:rsidRPr="00EF5447" w:rsidRDefault="009B2740" w:rsidP="0007108A">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9649FF7" w14:textId="77777777" w:rsidR="009B2740" w:rsidRPr="00EF5447" w:rsidRDefault="009B2740" w:rsidP="0007108A">
            <w:pPr>
              <w:pStyle w:val="TAC"/>
              <w:rPr>
                <w:rFonts w:cs="Arial"/>
                <w:szCs w:val="18"/>
                <w:lang w:eastAsia="zh-CN"/>
              </w:rPr>
            </w:pPr>
            <w:r w:rsidRPr="001D386E">
              <w:t>0.5</w:t>
            </w:r>
          </w:p>
        </w:tc>
      </w:tr>
      <w:tr w:rsidR="009B2740" w:rsidRPr="00EF5447" w14:paraId="3545941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8E2C738"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F0179E6" w14:textId="77777777" w:rsidR="009B2740" w:rsidRPr="00EF5447" w:rsidRDefault="009B2740" w:rsidP="0007108A">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6AE3C22" w14:textId="77777777" w:rsidR="009B2740" w:rsidRPr="00EF5447" w:rsidRDefault="009B2740" w:rsidP="0007108A">
            <w:pPr>
              <w:pStyle w:val="TAC"/>
              <w:rPr>
                <w:rFonts w:cs="Arial"/>
                <w:szCs w:val="18"/>
                <w:lang w:eastAsia="zh-CN"/>
              </w:rPr>
            </w:pPr>
            <w:r w:rsidRPr="001D386E">
              <w:t>0.</w:t>
            </w:r>
            <w:r>
              <w:t>8</w:t>
            </w:r>
          </w:p>
        </w:tc>
      </w:tr>
      <w:tr w:rsidR="009B2740" w:rsidRPr="00EF5447" w14:paraId="17517E7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94EB827"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FB97CB" w14:textId="77777777" w:rsidR="009B2740" w:rsidRPr="00EF5447" w:rsidRDefault="009B2740" w:rsidP="0007108A">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DFB289B" w14:textId="77777777" w:rsidR="009B2740" w:rsidRPr="00EF5447" w:rsidRDefault="009B2740" w:rsidP="0007108A">
            <w:pPr>
              <w:pStyle w:val="TAC"/>
              <w:rPr>
                <w:rFonts w:cs="Arial"/>
                <w:szCs w:val="18"/>
                <w:lang w:eastAsia="zh-CN"/>
              </w:rPr>
            </w:pPr>
            <w:r w:rsidRPr="001D386E">
              <w:t>0.</w:t>
            </w:r>
            <w:r>
              <w:t>5</w:t>
            </w:r>
          </w:p>
        </w:tc>
      </w:tr>
      <w:tr w:rsidR="009B2740" w:rsidRPr="00EF5447" w14:paraId="66BAED99"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6DE2B1"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E9E6803" w14:textId="77777777" w:rsidR="009B2740" w:rsidRPr="00EF5447" w:rsidRDefault="009B2740" w:rsidP="0007108A">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6E08E80B" w14:textId="77777777" w:rsidR="009B2740" w:rsidRPr="00EF5447" w:rsidRDefault="009B2740" w:rsidP="0007108A">
            <w:pPr>
              <w:pStyle w:val="TAC"/>
              <w:rPr>
                <w:rFonts w:cs="Arial"/>
                <w:szCs w:val="18"/>
                <w:lang w:eastAsia="zh-CN"/>
              </w:rPr>
            </w:pPr>
            <w:r w:rsidRPr="001D386E">
              <w:t>0.5</w:t>
            </w:r>
          </w:p>
        </w:tc>
      </w:tr>
      <w:tr w:rsidR="009B2740" w:rsidRPr="00EF5447" w14:paraId="2AECE096"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39ED4F" w14:textId="77777777" w:rsidR="009B2740" w:rsidRPr="00EF5447" w:rsidRDefault="009B2740" w:rsidP="0007108A">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4551CAAA" w14:textId="77777777" w:rsidR="009B2740" w:rsidRPr="00EF5447" w:rsidRDefault="009B2740" w:rsidP="0007108A">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DD8A2DD" w14:textId="77777777" w:rsidR="009B2740" w:rsidRPr="00EF5447" w:rsidRDefault="009B2740" w:rsidP="0007108A">
            <w:pPr>
              <w:pStyle w:val="TAC"/>
              <w:rPr>
                <w:rFonts w:cs="Arial"/>
                <w:szCs w:val="18"/>
                <w:lang w:eastAsia="zh-CN"/>
              </w:rPr>
            </w:pPr>
            <w:r w:rsidRPr="00EF5447">
              <w:rPr>
                <w:rFonts w:cs="Arial"/>
                <w:szCs w:val="18"/>
                <w:lang w:eastAsia="ja-JP"/>
              </w:rPr>
              <w:t>0.3</w:t>
            </w:r>
          </w:p>
        </w:tc>
      </w:tr>
      <w:tr w:rsidR="009B2740" w:rsidRPr="00EF5447" w14:paraId="4779190A"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5C70AE56"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9DCFCE5" w14:textId="77777777" w:rsidR="009B2740" w:rsidRPr="00EF5447" w:rsidRDefault="009B2740" w:rsidP="0007108A">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5DDECD5C" w14:textId="77777777" w:rsidR="009B2740" w:rsidRPr="00EF5447" w:rsidRDefault="009B2740" w:rsidP="0007108A">
            <w:pPr>
              <w:pStyle w:val="TAC"/>
              <w:rPr>
                <w:rFonts w:cs="Arial"/>
                <w:szCs w:val="18"/>
                <w:lang w:eastAsia="zh-CN"/>
              </w:rPr>
            </w:pPr>
            <w:r w:rsidRPr="00EF5447">
              <w:rPr>
                <w:lang w:eastAsia="fi-FI"/>
              </w:rPr>
              <w:t>0.5</w:t>
            </w:r>
          </w:p>
        </w:tc>
      </w:tr>
      <w:tr w:rsidR="009B2740" w:rsidRPr="00EF5447" w14:paraId="096F2989"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BC26D94"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CF26B2E" w14:textId="77777777" w:rsidR="009B2740" w:rsidRPr="00EF5447" w:rsidRDefault="009B2740" w:rsidP="0007108A">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B06A831" w14:textId="77777777" w:rsidR="009B2740" w:rsidRPr="00EF5447" w:rsidRDefault="009B2740" w:rsidP="0007108A">
            <w:pPr>
              <w:pStyle w:val="TAC"/>
              <w:rPr>
                <w:rFonts w:cs="Arial"/>
                <w:szCs w:val="18"/>
                <w:lang w:eastAsia="zh-CN"/>
              </w:rPr>
            </w:pPr>
            <w:r w:rsidRPr="00EF5447">
              <w:rPr>
                <w:lang w:eastAsia="fi-FI"/>
              </w:rPr>
              <w:t>0.3</w:t>
            </w:r>
          </w:p>
        </w:tc>
      </w:tr>
      <w:tr w:rsidR="009B2740" w:rsidRPr="00EF5447" w14:paraId="69BE795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99160F"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3EFF425" w14:textId="77777777" w:rsidR="009B2740" w:rsidRPr="00EF5447" w:rsidRDefault="009B2740" w:rsidP="0007108A">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57762035" w14:textId="77777777" w:rsidR="009B2740" w:rsidRPr="00EF5447" w:rsidRDefault="009B2740" w:rsidP="0007108A">
            <w:pPr>
              <w:pStyle w:val="TAC"/>
              <w:rPr>
                <w:rFonts w:cs="Arial"/>
                <w:szCs w:val="18"/>
                <w:lang w:eastAsia="zh-CN"/>
              </w:rPr>
            </w:pPr>
            <w:r w:rsidRPr="00EF5447">
              <w:rPr>
                <w:lang w:eastAsia="fi-FI"/>
              </w:rPr>
              <w:t>0.3</w:t>
            </w:r>
          </w:p>
        </w:tc>
      </w:tr>
      <w:tr w:rsidR="00513093" w:rsidRPr="00EF5447" w14:paraId="4BA79C0F" w14:textId="77777777" w:rsidTr="00513093">
        <w:trPr>
          <w:trHeight w:val="187"/>
          <w:jc w:val="center"/>
          <w:ins w:id="1281" w:author="Per Lindell" w:date="2021-11-14T15:20:00Z"/>
        </w:trPr>
        <w:tc>
          <w:tcPr>
            <w:tcW w:w="2221" w:type="dxa"/>
            <w:tcBorders>
              <w:top w:val="single" w:sz="4" w:space="0" w:color="auto"/>
              <w:left w:val="single" w:sz="4" w:space="0" w:color="auto"/>
              <w:bottom w:val="nil"/>
              <w:right w:val="single" w:sz="4" w:space="0" w:color="auto"/>
            </w:tcBorders>
            <w:shd w:val="clear" w:color="auto" w:fill="auto"/>
          </w:tcPr>
          <w:p w14:paraId="35B9A22B" w14:textId="77777777" w:rsidR="00513093" w:rsidRDefault="00513093" w:rsidP="00513093">
            <w:pPr>
              <w:pStyle w:val="TAC"/>
              <w:rPr>
                <w:ins w:id="1282" w:author="Per Lindell" w:date="2021-11-14T15:20:00Z"/>
              </w:rPr>
            </w:pPr>
            <w:ins w:id="1283" w:author="Per Lindell" w:date="2021-11-14T15:20:00Z">
              <w:r w:rsidRPr="005D1F57">
                <w:t>DC_</w:t>
              </w:r>
              <w:r>
                <w:t>2-12-66</w:t>
              </w:r>
              <w:r w:rsidRPr="005D1F57">
                <w:t>_n77</w:t>
              </w:r>
            </w:ins>
          </w:p>
          <w:p w14:paraId="2D8F0B16" w14:textId="77777777" w:rsidR="00513093" w:rsidRDefault="00513093" w:rsidP="00513093">
            <w:pPr>
              <w:pStyle w:val="TAC"/>
              <w:rPr>
                <w:ins w:id="1284" w:author="Per Lindell" w:date="2021-11-14T15:20:00Z"/>
              </w:rPr>
            </w:pPr>
            <w:ins w:id="1285" w:author="Per Lindell" w:date="2021-11-14T15:20:00Z">
              <w:r w:rsidRPr="005D1F57">
                <w:t>DC_2-</w:t>
              </w:r>
              <w:r>
                <w:t>2-12-66</w:t>
              </w:r>
              <w:r w:rsidRPr="005D1F57">
                <w:t>_n77</w:t>
              </w:r>
            </w:ins>
          </w:p>
          <w:p w14:paraId="417A84A9" w14:textId="63A91F0F" w:rsidR="00513093" w:rsidRPr="00EF5447" w:rsidRDefault="00513093" w:rsidP="00513093">
            <w:pPr>
              <w:pStyle w:val="TAC"/>
              <w:rPr>
                <w:ins w:id="1286" w:author="Per Lindell" w:date="2021-11-14T15:20:00Z"/>
                <w:rFonts w:cs="Arial"/>
                <w:szCs w:val="18"/>
              </w:rPr>
            </w:pPr>
            <w:ins w:id="1287" w:author="Per Lindell" w:date="2021-11-14T15:20:00Z">
              <w:r w:rsidRPr="005D1F57">
                <w:t>DC_</w:t>
              </w:r>
              <w:r>
                <w:t>2-12-66-66</w:t>
              </w:r>
              <w:r w:rsidRPr="005D1F57">
                <w:t>_n77</w:t>
              </w:r>
            </w:ins>
          </w:p>
        </w:tc>
        <w:tc>
          <w:tcPr>
            <w:tcW w:w="2952" w:type="dxa"/>
            <w:tcBorders>
              <w:top w:val="single" w:sz="4" w:space="0" w:color="auto"/>
              <w:left w:val="single" w:sz="4" w:space="0" w:color="auto"/>
              <w:bottom w:val="single" w:sz="4" w:space="0" w:color="auto"/>
              <w:right w:val="single" w:sz="4" w:space="0" w:color="auto"/>
            </w:tcBorders>
          </w:tcPr>
          <w:p w14:paraId="14401B04" w14:textId="6E90DF87" w:rsidR="00513093" w:rsidRPr="00EF5447" w:rsidRDefault="00513093" w:rsidP="00513093">
            <w:pPr>
              <w:pStyle w:val="TAC"/>
              <w:rPr>
                <w:ins w:id="1288" w:author="Per Lindell" w:date="2021-11-14T15:20:00Z"/>
                <w:rFonts w:cs="Arial"/>
                <w:szCs w:val="18"/>
                <w:lang w:eastAsia="zh-TW"/>
              </w:rPr>
            </w:pPr>
            <w:ins w:id="1289" w:author="Per Lindell" w:date="2021-11-14T15:20:00Z">
              <w:r>
                <w:rPr>
                  <w:lang w:val="fi-FI" w:eastAsia="ja-JP"/>
                </w:rPr>
                <w:t>2</w:t>
              </w:r>
            </w:ins>
          </w:p>
        </w:tc>
        <w:tc>
          <w:tcPr>
            <w:tcW w:w="2952" w:type="dxa"/>
            <w:tcBorders>
              <w:top w:val="single" w:sz="4" w:space="0" w:color="auto"/>
              <w:left w:val="single" w:sz="4" w:space="0" w:color="auto"/>
              <w:bottom w:val="single" w:sz="4" w:space="0" w:color="auto"/>
              <w:right w:val="single" w:sz="4" w:space="0" w:color="auto"/>
            </w:tcBorders>
          </w:tcPr>
          <w:p w14:paraId="7A593733" w14:textId="09FC4C42" w:rsidR="00513093" w:rsidRPr="00EF5447" w:rsidRDefault="00513093" w:rsidP="00513093">
            <w:pPr>
              <w:pStyle w:val="TAC"/>
              <w:rPr>
                <w:ins w:id="1290" w:author="Per Lindell" w:date="2021-11-14T15:20:00Z"/>
                <w:rFonts w:cs="Arial"/>
                <w:szCs w:val="18"/>
                <w:lang w:eastAsia="zh-CN"/>
              </w:rPr>
            </w:pPr>
            <w:ins w:id="1291" w:author="Per Lindell" w:date="2021-11-14T15:20:00Z">
              <w:r>
                <w:rPr>
                  <w:rFonts w:eastAsia="Yu Mincho"/>
                  <w:lang w:eastAsia="ja-JP"/>
                </w:rPr>
                <w:t>0.2</w:t>
              </w:r>
            </w:ins>
          </w:p>
        </w:tc>
      </w:tr>
      <w:tr w:rsidR="00513093" w:rsidRPr="00EF5447" w14:paraId="74271A6E" w14:textId="77777777" w:rsidTr="00513093">
        <w:trPr>
          <w:trHeight w:val="187"/>
          <w:jc w:val="center"/>
          <w:ins w:id="1292" w:author="Per Lindell" w:date="2021-11-14T15:20:00Z"/>
        </w:trPr>
        <w:tc>
          <w:tcPr>
            <w:tcW w:w="2221" w:type="dxa"/>
            <w:tcBorders>
              <w:top w:val="nil"/>
              <w:left w:val="single" w:sz="4" w:space="0" w:color="auto"/>
              <w:bottom w:val="nil"/>
              <w:right w:val="single" w:sz="4" w:space="0" w:color="auto"/>
            </w:tcBorders>
            <w:shd w:val="clear" w:color="auto" w:fill="auto"/>
          </w:tcPr>
          <w:p w14:paraId="781AC117" w14:textId="77777777" w:rsidR="00513093" w:rsidRPr="00EF5447" w:rsidRDefault="00513093" w:rsidP="00513093">
            <w:pPr>
              <w:pStyle w:val="TAC"/>
              <w:rPr>
                <w:ins w:id="1293" w:author="Per Lindell" w:date="2021-11-14T15:2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56E80CC" w14:textId="1CF64F0C" w:rsidR="00513093" w:rsidRPr="00EF5447" w:rsidRDefault="00513093" w:rsidP="00513093">
            <w:pPr>
              <w:pStyle w:val="TAC"/>
              <w:rPr>
                <w:ins w:id="1294" w:author="Per Lindell" w:date="2021-11-14T15:20:00Z"/>
                <w:rFonts w:cs="Arial"/>
                <w:szCs w:val="18"/>
                <w:lang w:eastAsia="zh-TW"/>
              </w:rPr>
            </w:pPr>
            <w:ins w:id="1295" w:author="Per Lindell" w:date="2021-11-14T15:20: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tcPr>
          <w:p w14:paraId="6B4FEC3F" w14:textId="1E3B5F52" w:rsidR="00513093" w:rsidRPr="00EF5447" w:rsidRDefault="00513093" w:rsidP="00513093">
            <w:pPr>
              <w:pStyle w:val="TAC"/>
              <w:rPr>
                <w:ins w:id="1296" w:author="Per Lindell" w:date="2021-11-14T15:20:00Z"/>
                <w:rFonts w:cs="Arial"/>
                <w:szCs w:val="18"/>
                <w:lang w:eastAsia="zh-CN"/>
              </w:rPr>
            </w:pPr>
            <w:ins w:id="1297" w:author="Per Lindell" w:date="2021-11-14T15:20:00Z">
              <w:r>
                <w:rPr>
                  <w:rFonts w:eastAsia="Yu Mincho"/>
                  <w:lang w:eastAsia="ja-JP"/>
                </w:rPr>
                <w:t>0.5</w:t>
              </w:r>
            </w:ins>
          </w:p>
        </w:tc>
      </w:tr>
      <w:tr w:rsidR="00513093" w:rsidRPr="00EF5447" w14:paraId="1041EEE5" w14:textId="77777777" w:rsidTr="00513093">
        <w:trPr>
          <w:trHeight w:val="187"/>
          <w:jc w:val="center"/>
          <w:ins w:id="1298" w:author="Per Lindell" w:date="2021-11-14T15:20:00Z"/>
        </w:trPr>
        <w:tc>
          <w:tcPr>
            <w:tcW w:w="2221" w:type="dxa"/>
            <w:tcBorders>
              <w:top w:val="nil"/>
              <w:left w:val="single" w:sz="4" w:space="0" w:color="auto"/>
              <w:bottom w:val="nil"/>
              <w:right w:val="single" w:sz="4" w:space="0" w:color="auto"/>
            </w:tcBorders>
            <w:shd w:val="clear" w:color="auto" w:fill="auto"/>
          </w:tcPr>
          <w:p w14:paraId="1B2DDD62" w14:textId="77777777" w:rsidR="00513093" w:rsidRPr="00EF5447" w:rsidRDefault="00513093" w:rsidP="00513093">
            <w:pPr>
              <w:pStyle w:val="TAC"/>
              <w:rPr>
                <w:ins w:id="1299" w:author="Per Lindell" w:date="2021-11-14T15:2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992AFF9" w14:textId="1D148FE2" w:rsidR="00513093" w:rsidRPr="00EF5447" w:rsidRDefault="00513093" w:rsidP="00513093">
            <w:pPr>
              <w:pStyle w:val="TAC"/>
              <w:rPr>
                <w:ins w:id="1300" w:author="Per Lindell" w:date="2021-11-14T15:20:00Z"/>
                <w:rFonts w:cs="Arial"/>
                <w:szCs w:val="18"/>
                <w:lang w:eastAsia="zh-TW"/>
              </w:rPr>
            </w:pPr>
            <w:ins w:id="1301" w:author="Per Lindell" w:date="2021-11-14T15:20: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tcPr>
          <w:p w14:paraId="1B75C637" w14:textId="1BE5A9ED" w:rsidR="00513093" w:rsidRPr="00EF5447" w:rsidRDefault="00513093" w:rsidP="00513093">
            <w:pPr>
              <w:pStyle w:val="TAC"/>
              <w:rPr>
                <w:ins w:id="1302" w:author="Per Lindell" w:date="2021-11-14T15:20:00Z"/>
                <w:rFonts w:cs="Arial"/>
                <w:szCs w:val="18"/>
                <w:lang w:eastAsia="zh-CN"/>
              </w:rPr>
            </w:pPr>
            <w:ins w:id="1303" w:author="Per Lindell" w:date="2021-11-14T15:20:00Z">
              <w:r>
                <w:rPr>
                  <w:rFonts w:eastAsia="Yu Mincho"/>
                  <w:lang w:eastAsia="ja-JP"/>
                </w:rPr>
                <w:t>0.5</w:t>
              </w:r>
            </w:ins>
          </w:p>
        </w:tc>
      </w:tr>
      <w:tr w:rsidR="00513093" w:rsidRPr="00EF5447" w14:paraId="5D911E61" w14:textId="77777777" w:rsidTr="00513093">
        <w:trPr>
          <w:trHeight w:val="187"/>
          <w:jc w:val="center"/>
          <w:ins w:id="1304" w:author="Per Lindell" w:date="2021-11-14T15:20:00Z"/>
        </w:trPr>
        <w:tc>
          <w:tcPr>
            <w:tcW w:w="2221" w:type="dxa"/>
            <w:tcBorders>
              <w:top w:val="nil"/>
              <w:left w:val="single" w:sz="4" w:space="0" w:color="auto"/>
              <w:bottom w:val="single" w:sz="4" w:space="0" w:color="auto"/>
              <w:right w:val="single" w:sz="4" w:space="0" w:color="auto"/>
            </w:tcBorders>
            <w:shd w:val="clear" w:color="auto" w:fill="auto"/>
          </w:tcPr>
          <w:p w14:paraId="4C768289" w14:textId="77777777" w:rsidR="00513093" w:rsidRPr="00EF5447" w:rsidRDefault="00513093" w:rsidP="00513093">
            <w:pPr>
              <w:pStyle w:val="TAC"/>
              <w:rPr>
                <w:ins w:id="1305" w:author="Per Lindell" w:date="2021-11-14T15:20: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97A9636" w14:textId="32D00394" w:rsidR="00513093" w:rsidRPr="00EF5447" w:rsidRDefault="00513093" w:rsidP="00513093">
            <w:pPr>
              <w:pStyle w:val="TAC"/>
              <w:rPr>
                <w:ins w:id="1306" w:author="Per Lindell" w:date="2021-11-14T15:20:00Z"/>
                <w:rFonts w:cs="Arial"/>
                <w:szCs w:val="18"/>
                <w:lang w:eastAsia="zh-TW"/>
              </w:rPr>
            </w:pPr>
            <w:ins w:id="1307" w:author="Per Lindell" w:date="2021-11-14T15:20: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6EE18AA7" w14:textId="5F6546FC" w:rsidR="00513093" w:rsidRPr="00EF5447" w:rsidRDefault="00513093" w:rsidP="00513093">
            <w:pPr>
              <w:pStyle w:val="TAC"/>
              <w:rPr>
                <w:ins w:id="1308" w:author="Per Lindell" w:date="2021-11-14T15:20:00Z"/>
                <w:rFonts w:cs="Arial"/>
                <w:szCs w:val="18"/>
                <w:lang w:eastAsia="zh-CN"/>
              </w:rPr>
            </w:pPr>
            <w:ins w:id="1309" w:author="Per Lindell" w:date="2021-11-14T15:20:00Z">
              <w:r>
                <w:rPr>
                  <w:rFonts w:eastAsia="Yu Mincho"/>
                  <w:lang w:eastAsia="ja-JP"/>
                </w:rPr>
                <w:t>0.5</w:t>
              </w:r>
            </w:ins>
          </w:p>
        </w:tc>
      </w:tr>
      <w:tr w:rsidR="009B2740" w:rsidRPr="00EF5447" w14:paraId="2C403D67"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4B4170D1" w14:textId="77777777" w:rsidR="009B2740" w:rsidRPr="00EF5447" w:rsidRDefault="009B2740" w:rsidP="0007108A">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891F1F2" w14:textId="77777777" w:rsidR="009B2740" w:rsidRPr="00EF5447" w:rsidRDefault="009B2740" w:rsidP="0007108A">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1FB9999" w14:textId="77777777" w:rsidR="009B2740" w:rsidRPr="00EF5447" w:rsidRDefault="009B2740" w:rsidP="0007108A">
            <w:pPr>
              <w:pStyle w:val="TAC"/>
              <w:rPr>
                <w:lang w:eastAsia="fi-FI"/>
              </w:rPr>
            </w:pPr>
            <w:r>
              <w:rPr>
                <w:rFonts w:cs="Arial"/>
                <w:lang w:eastAsia="zh-CN"/>
              </w:rPr>
              <w:t>0.3</w:t>
            </w:r>
          </w:p>
        </w:tc>
      </w:tr>
      <w:tr w:rsidR="009B2740" w:rsidRPr="00EF5447" w14:paraId="0FE3E88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7806273"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34DB1F0" w14:textId="77777777" w:rsidR="009B2740" w:rsidRPr="00EF5447" w:rsidRDefault="009B2740" w:rsidP="0007108A">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6B02E0F" w14:textId="77777777" w:rsidR="009B2740" w:rsidRPr="00EF5447" w:rsidRDefault="009B2740" w:rsidP="0007108A">
            <w:pPr>
              <w:pStyle w:val="TAC"/>
              <w:rPr>
                <w:lang w:eastAsia="fi-FI"/>
              </w:rPr>
            </w:pPr>
            <w:r>
              <w:rPr>
                <w:rFonts w:cs="Arial"/>
              </w:rPr>
              <w:t>0.3</w:t>
            </w:r>
          </w:p>
        </w:tc>
      </w:tr>
      <w:tr w:rsidR="009B2740" w:rsidRPr="00EF5447" w14:paraId="79B2D376"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5CCFF9"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4A35521" w14:textId="77777777" w:rsidR="009B2740" w:rsidRPr="00EF5447" w:rsidRDefault="009B2740" w:rsidP="0007108A">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905AC61" w14:textId="77777777" w:rsidR="009B2740" w:rsidRPr="00EF5447" w:rsidRDefault="009B2740" w:rsidP="0007108A">
            <w:pPr>
              <w:pStyle w:val="TAC"/>
              <w:rPr>
                <w:lang w:eastAsia="fi-FI"/>
              </w:rPr>
            </w:pPr>
            <w:r>
              <w:t>0.5</w:t>
            </w:r>
          </w:p>
        </w:tc>
      </w:tr>
      <w:tr w:rsidR="009B2740" w:rsidRPr="00EF5447" w14:paraId="2A817DBA"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5C6747FB" w14:textId="77777777" w:rsidR="009B2740" w:rsidRPr="00EF5447" w:rsidRDefault="009B2740" w:rsidP="0007108A">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01415A9A" w14:textId="77777777" w:rsidR="009B2740" w:rsidRPr="00EF5447" w:rsidRDefault="009B2740" w:rsidP="0007108A">
            <w:pPr>
              <w:pStyle w:val="TAC"/>
              <w:rPr>
                <w:rFonts w:cs="Arial"/>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3D876F" w14:textId="77777777" w:rsidR="009B2740" w:rsidRPr="00EF5447" w:rsidRDefault="009B2740" w:rsidP="0007108A">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11277C8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4C103B0"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B75CD7" w14:textId="77777777" w:rsidR="009B2740" w:rsidRPr="00EF5447" w:rsidRDefault="009B2740" w:rsidP="0007108A">
            <w:pPr>
              <w:pStyle w:val="TAC"/>
              <w:rPr>
                <w:rFonts w:cs="Arial"/>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4717F26" w14:textId="77777777" w:rsidR="009B2740" w:rsidRPr="00EF5447" w:rsidRDefault="009B2740" w:rsidP="0007108A">
            <w:pPr>
              <w:pStyle w:val="TAC"/>
              <w:rPr>
                <w:rFonts w:cs="Arial"/>
                <w:lang w:eastAsia="fi-FI"/>
              </w:rPr>
            </w:pPr>
            <w:r w:rsidRPr="00EF5447">
              <w:rPr>
                <w:rFonts w:eastAsia="Malgun Gothic" w:cs="Arial"/>
                <w:szCs w:val="18"/>
                <w:lang w:eastAsia="ko-KR"/>
              </w:rPr>
              <w:t>0</w:t>
            </w:r>
          </w:p>
        </w:tc>
      </w:tr>
      <w:tr w:rsidR="009B2740" w:rsidRPr="00EF5447" w14:paraId="65CB749F"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2E0B822"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204C491" w14:textId="77777777" w:rsidR="009B2740" w:rsidRPr="00EF5447" w:rsidRDefault="009B2740" w:rsidP="0007108A">
            <w:pPr>
              <w:pStyle w:val="TAC"/>
              <w:rPr>
                <w:rFonts w:cs="Arial"/>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3BF5F52C" w14:textId="77777777" w:rsidR="009B2740" w:rsidRPr="00EF5447" w:rsidRDefault="009B2740" w:rsidP="0007108A">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419422D1"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45D738" w14:textId="77777777" w:rsidR="009B2740" w:rsidRPr="00EF5447" w:rsidRDefault="009B2740" w:rsidP="0007108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75E68EC" w14:textId="77777777" w:rsidR="009B2740" w:rsidRPr="00EF5447" w:rsidRDefault="009B2740" w:rsidP="0007108A">
            <w:pPr>
              <w:pStyle w:val="TAC"/>
              <w:rPr>
                <w:rFonts w:cs="Arial"/>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BEBD697" w14:textId="77777777" w:rsidR="009B2740" w:rsidRPr="00EF5447" w:rsidRDefault="009B2740" w:rsidP="0007108A">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5CF36E24"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6B087C19" w14:textId="77777777" w:rsidR="009B2740" w:rsidRPr="00EF5447" w:rsidRDefault="009B2740" w:rsidP="0007108A">
            <w:pPr>
              <w:pStyle w:val="TAC"/>
              <w:rPr>
                <w:rFonts w:cs="Arial"/>
                <w:szCs w:val="18"/>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3F8DB28F" w14:textId="77777777" w:rsidR="009B2740" w:rsidRPr="00EF5447" w:rsidRDefault="009B2740" w:rsidP="0007108A">
            <w:pPr>
              <w:pStyle w:val="TAC"/>
              <w:rPr>
                <w:lang w:eastAsia="fi-FI"/>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07EBF2" w14:textId="77777777" w:rsidR="009B2740" w:rsidRPr="00EF5447" w:rsidRDefault="009B2740" w:rsidP="0007108A">
            <w:pPr>
              <w:pStyle w:val="TAC"/>
              <w:rPr>
                <w:lang w:eastAsia="fi-FI"/>
              </w:rPr>
            </w:pPr>
            <w:r>
              <w:rPr>
                <w:rFonts w:cs="Arial" w:hint="eastAsia"/>
                <w:lang w:eastAsia="zh-CN"/>
              </w:rPr>
              <w:t>0</w:t>
            </w:r>
            <w:r>
              <w:rPr>
                <w:rFonts w:cs="Arial"/>
                <w:lang w:eastAsia="zh-CN"/>
              </w:rPr>
              <w:t>.2</w:t>
            </w:r>
          </w:p>
        </w:tc>
      </w:tr>
      <w:tr w:rsidR="009B2740" w:rsidRPr="00EF5447" w14:paraId="7E6AD94F"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1D54302"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D7854BA" w14:textId="77777777" w:rsidR="009B2740" w:rsidRPr="00EF5447" w:rsidRDefault="009B2740" w:rsidP="0007108A">
            <w:pPr>
              <w:pStyle w:val="TAC"/>
              <w:rPr>
                <w:lang w:eastAsia="fi-FI"/>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C575BD5" w14:textId="77777777" w:rsidR="009B2740" w:rsidRPr="00EF5447" w:rsidRDefault="009B2740" w:rsidP="0007108A">
            <w:pPr>
              <w:pStyle w:val="TAC"/>
              <w:rPr>
                <w:lang w:eastAsia="fi-FI"/>
              </w:rPr>
            </w:pPr>
            <w:r>
              <w:rPr>
                <w:rFonts w:cs="Arial" w:hint="eastAsia"/>
                <w:lang w:eastAsia="zh-CN"/>
              </w:rPr>
              <w:t>0</w:t>
            </w:r>
            <w:r>
              <w:rPr>
                <w:rFonts w:cs="Arial"/>
                <w:lang w:eastAsia="zh-CN"/>
              </w:rPr>
              <w:t>.5</w:t>
            </w:r>
          </w:p>
        </w:tc>
      </w:tr>
      <w:tr w:rsidR="009B2740" w:rsidRPr="00EF5447" w14:paraId="5334214A"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1FB138"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EDEA58F" w14:textId="77777777" w:rsidR="009B2740" w:rsidRPr="00EF5447" w:rsidRDefault="009B2740" w:rsidP="0007108A">
            <w:pPr>
              <w:pStyle w:val="TAC"/>
              <w:rPr>
                <w:lang w:eastAsia="fi-FI"/>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E822E3A" w14:textId="77777777" w:rsidR="009B2740" w:rsidRPr="00EF5447" w:rsidRDefault="009B2740" w:rsidP="0007108A">
            <w:pPr>
              <w:pStyle w:val="TAC"/>
              <w:rPr>
                <w:lang w:eastAsia="fi-FI"/>
              </w:rPr>
            </w:pPr>
            <w:r>
              <w:rPr>
                <w:rFonts w:cs="Arial" w:hint="eastAsia"/>
                <w:lang w:eastAsia="zh-CN"/>
              </w:rPr>
              <w:t>0</w:t>
            </w:r>
            <w:r>
              <w:rPr>
                <w:rFonts w:cs="Arial"/>
                <w:lang w:eastAsia="zh-CN"/>
              </w:rPr>
              <w:t>.5</w:t>
            </w:r>
          </w:p>
        </w:tc>
      </w:tr>
      <w:tr w:rsidR="009B2740" w:rsidRPr="00EF5447" w14:paraId="1098065B"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11EDF2E5" w14:textId="77777777" w:rsidR="009B2740" w:rsidRPr="00EF5447" w:rsidRDefault="009B2740" w:rsidP="0007108A">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708BFAF4" w14:textId="77777777" w:rsidR="009B2740" w:rsidRPr="00EF5447" w:rsidRDefault="009B2740" w:rsidP="0007108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5275295" w14:textId="77777777" w:rsidR="009B2740" w:rsidRPr="00EF5447" w:rsidRDefault="009B2740" w:rsidP="0007108A">
            <w:pPr>
              <w:pStyle w:val="TAC"/>
              <w:rPr>
                <w:lang w:eastAsia="fi-FI"/>
              </w:rPr>
            </w:pPr>
            <w:r w:rsidRPr="00EF5447">
              <w:rPr>
                <w:rFonts w:cs="Arial"/>
                <w:lang w:eastAsia="fi-FI"/>
              </w:rPr>
              <w:t>0.3</w:t>
            </w:r>
          </w:p>
        </w:tc>
      </w:tr>
      <w:tr w:rsidR="009B2740" w:rsidRPr="00EF5447" w14:paraId="04CC0F0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3389DF0"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E0FC19A" w14:textId="77777777" w:rsidR="009B2740" w:rsidRPr="00EF5447" w:rsidRDefault="009B2740" w:rsidP="0007108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D82FA60" w14:textId="77777777" w:rsidR="009B2740" w:rsidRPr="00EF5447" w:rsidRDefault="009B2740" w:rsidP="0007108A">
            <w:pPr>
              <w:pStyle w:val="TAC"/>
              <w:rPr>
                <w:lang w:eastAsia="fi-FI"/>
              </w:rPr>
            </w:pPr>
            <w:r w:rsidRPr="00EF5447">
              <w:rPr>
                <w:rFonts w:cs="Arial"/>
                <w:lang w:eastAsia="fi-FI"/>
              </w:rPr>
              <w:t>0.3</w:t>
            </w:r>
          </w:p>
        </w:tc>
      </w:tr>
      <w:tr w:rsidR="009B2740" w:rsidRPr="00EF5447" w14:paraId="19BB509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68D3A3"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78BDD20" w14:textId="77777777" w:rsidR="009B2740" w:rsidRPr="00EF5447" w:rsidRDefault="009B2740" w:rsidP="0007108A">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BAEBDFD" w14:textId="77777777" w:rsidR="009B2740" w:rsidRPr="00EF5447" w:rsidRDefault="009B2740" w:rsidP="0007108A">
            <w:pPr>
              <w:pStyle w:val="TAC"/>
              <w:rPr>
                <w:lang w:eastAsia="fi-FI"/>
              </w:rPr>
            </w:pPr>
            <w:r w:rsidRPr="00EF5447">
              <w:rPr>
                <w:rFonts w:cs="Arial"/>
                <w:lang w:eastAsia="fi-FI"/>
              </w:rPr>
              <w:t>0.3</w:t>
            </w:r>
          </w:p>
        </w:tc>
      </w:tr>
      <w:tr w:rsidR="009B2740" w:rsidRPr="00EF5447" w14:paraId="46DD04B5"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420F040C" w14:textId="77777777" w:rsidR="009B2740" w:rsidRPr="00EF5447" w:rsidRDefault="009B2740" w:rsidP="0007108A">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551B28BC" w14:textId="77777777" w:rsidR="009B2740" w:rsidRPr="00EF5447" w:rsidRDefault="009B2740" w:rsidP="0007108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DF68F1D" w14:textId="77777777" w:rsidR="009B2740" w:rsidRPr="00EF5447" w:rsidRDefault="009B2740" w:rsidP="0007108A">
            <w:pPr>
              <w:pStyle w:val="TAC"/>
              <w:rPr>
                <w:lang w:eastAsia="fi-FI"/>
              </w:rPr>
            </w:pPr>
            <w:r w:rsidRPr="00EF5447">
              <w:rPr>
                <w:rFonts w:cs="Arial"/>
                <w:lang w:eastAsia="fi-FI"/>
              </w:rPr>
              <w:t>0.3</w:t>
            </w:r>
          </w:p>
        </w:tc>
      </w:tr>
      <w:tr w:rsidR="009B2740" w:rsidRPr="00EF5447" w14:paraId="06FAA532"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0A5DEF"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0C26CEC" w14:textId="77777777" w:rsidR="009B2740" w:rsidRPr="00EF5447" w:rsidRDefault="009B2740" w:rsidP="0007108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DD95E12" w14:textId="77777777" w:rsidR="009B2740" w:rsidRPr="00EF5447" w:rsidRDefault="009B2740" w:rsidP="0007108A">
            <w:pPr>
              <w:pStyle w:val="TAC"/>
              <w:rPr>
                <w:lang w:eastAsia="fi-FI"/>
              </w:rPr>
            </w:pPr>
            <w:r w:rsidRPr="00EF5447">
              <w:rPr>
                <w:rFonts w:cs="Arial"/>
                <w:lang w:eastAsia="fi-FI"/>
              </w:rPr>
              <w:t>0.3</w:t>
            </w:r>
          </w:p>
        </w:tc>
      </w:tr>
      <w:tr w:rsidR="009B2740" w:rsidRPr="00EF5447" w14:paraId="36D0E5F2"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58A01BAC" w14:textId="77777777" w:rsidR="009B2740" w:rsidRPr="00EF5447" w:rsidRDefault="009B2740" w:rsidP="0007108A">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1526B48" w14:textId="77777777" w:rsidR="009B2740" w:rsidRPr="00EF5447" w:rsidRDefault="009B2740" w:rsidP="0007108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1EA5BCF" w14:textId="77777777" w:rsidR="009B2740" w:rsidRPr="00EF5447" w:rsidRDefault="009B2740" w:rsidP="0007108A">
            <w:pPr>
              <w:pStyle w:val="TAC"/>
              <w:rPr>
                <w:lang w:eastAsia="fi-FI"/>
              </w:rPr>
            </w:pPr>
            <w:r w:rsidRPr="00EF5447">
              <w:rPr>
                <w:rFonts w:cs="Arial"/>
                <w:lang w:eastAsia="fi-FI"/>
              </w:rPr>
              <w:t>0.3</w:t>
            </w:r>
          </w:p>
        </w:tc>
      </w:tr>
      <w:tr w:rsidR="009B2740" w:rsidRPr="00EF5447" w14:paraId="5B11CF02"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7125547"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55E2888" w14:textId="77777777" w:rsidR="009B2740" w:rsidRPr="00EF5447" w:rsidRDefault="009B2740" w:rsidP="0007108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845DBE5" w14:textId="77777777" w:rsidR="009B2740" w:rsidRPr="00EF5447" w:rsidRDefault="009B2740" w:rsidP="0007108A">
            <w:pPr>
              <w:pStyle w:val="TAC"/>
              <w:rPr>
                <w:lang w:eastAsia="fi-FI"/>
              </w:rPr>
            </w:pPr>
            <w:r w:rsidRPr="00EF5447">
              <w:rPr>
                <w:rFonts w:cs="Arial"/>
                <w:lang w:eastAsia="fi-FI"/>
              </w:rPr>
              <w:t>0.3</w:t>
            </w:r>
          </w:p>
        </w:tc>
      </w:tr>
      <w:tr w:rsidR="009B2740" w:rsidRPr="00EF5447" w14:paraId="6091F68C"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3F725E" w14:textId="77777777" w:rsidR="009B2740" w:rsidRPr="00EF5447" w:rsidRDefault="009B2740" w:rsidP="0007108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E13568A" w14:textId="77777777" w:rsidR="009B2740" w:rsidRPr="00EF5447" w:rsidRDefault="009B2740" w:rsidP="0007108A">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46EBD688" w14:textId="77777777" w:rsidR="009B2740" w:rsidRPr="00EF5447" w:rsidRDefault="009B2740" w:rsidP="0007108A">
            <w:pPr>
              <w:pStyle w:val="TAC"/>
              <w:rPr>
                <w:lang w:eastAsia="fi-FI"/>
              </w:rPr>
            </w:pPr>
            <w:r w:rsidRPr="00EF5447">
              <w:rPr>
                <w:rFonts w:cs="Arial"/>
                <w:lang w:eastAsia="fi-FI"/>
              </w:rPr>
              <w:t>0.5</w:t>
            </w:r>
          </w:p>
        </w:tc>
      </w:tr>
      <w:tr w:rsidR="009B2740" w:rsidRPr="00EF5447" w:rsidDel="00C538E8" w14:paraId="738ADAD8" w14:textId="77777777" w:rsidTr="0007108A">
        <w:trPr>
          <w:trHeight w:val="187"/>
          <w:jc w:val="center"/>
        </w:trPr>
        <w:tc>
          <w:tcPr>
            <w:tcW w:w="2221" w:type="dxa"/>
            <w:tcBorders>
              <w:bottom w:val="nil"/>
            </w:tcBorders>
            <w:shd w:val="clear" w:color="auto" w:fill="auto"/>
          </w:tcPr>
          <w:p w14:paraId="5AAC3C37" w14:textId="77777777" w:rsidR="009B2740" w:rsidRPr="00EF5447" w:rsidDel="00C538E8" w:rsidRDefault="009B2740" w:rsidP="0007108A">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1C8EDE47" w14:textId="77777777" w:rsidR="009B2740" w:rsidRPr="00EF5447" w:rsidDel="00C538E8" w:rsidRDefault="009B2740" w:rsidP="0007108A">
            <w:pPr>
              <w:pStyle w:val="TAC"/>
              <w:rPr>
                <w:rFonts w:cs="Arial"/>
                <w:lang w:eastAsia="ja-JP"/>
              </w:rPr>
            </w:pPr>
            <w:r w:rsidRPr="00EF5447">
              <w:rPr>
                <w:rFonts w:cs="Arial"/>
                <w:lang w:eastAsia="zh-CN"/>
              </w:rPr>
              <w:t>2</w:t>
            </w:r>
          </w:p>
        </w:tc>
        <w:tc>
          <w:tcPr>
            <w:tcW w:w="2952" w:type="dxa"/>
            <w:tcBorders>
              <w:bottom w:val="single" w:sz="4" w:space="0" w:color="auto"/>
            </w:tcBorders>
          </w:tcPr>
          <w:p w14:paraId="2FF20A88" w14:textId="77777777" w:rsidR="009B2740" w:rsidRPr="00EF5447" w:rsidDel="00C538E8" w:rsidRDefault="009B2740" w:rsidP="0007108A">
            <w:pPr>
              <w:pStyle w:val="TAC"/>
              <w:rPr>
                <w:rFonts w:cs="Arial"/>
                <w:lang w:eastAsia="ja-JP"/>
              </w:rPr>
            </w:pPr>
            <w:r w:rsidRPr="00EF5447">
              <w:rPr>
                <w:rFonts w:cs="Arial"/>
                <w:lang w:eastAsia="zh-CN"/>
              </w:rPr>
              <w:t>0.3</w:t>
            </w:r>
          </w:p>
        </w:tc>
      </w:tr>
      <w:tr w:rsidR="009B2740" w:rsidRPr="00EF5447" w14:paraId="0B89301C" w14:textId="77777777" w:rsidTr="0007108A">
        <w:trPr>
          <w:trHeight w:val="187"/>
          <w:jc w:val="center"/>
        </w:trPr>
        <w:tc>
          <w:tcPr>
            <w:tcW w:w="2221" w:type="dxa"/>
            <w:tcBorders>
              <w:top w:val="nil"/>
              <w:bottom w:val="nil"/>
            </w:tcBorders>
            <w:shd w:val="clear" w:color="auto" w:fill="auto"/>
          </w:tcPr>
          <w:p w14:paraId="30FA8FB3" w14:textId="77777777" w:rsidR="009B2740" w:rsidRPr="00EF5447" w:rsidRDefault="009B2740" w:rsidP="0007108A">
            <w:pPr>
              <w:pStyle w:val="TAC"/>
            </w:pPr>
          </w:p>
        </w:tc>
        <w:tc>
          <w:tcPr>
            <w:tcW w:w="2952" w:type="dxa"/>
          </w:tcPr>
          <w:p w14:paraId="176789FD" w14:textId="77777777" w:rsidR="009B2740" w:rsidRPr="00EF5447" w:rsidRDefault="009B2740" w:rsidP="0007108A">
            <w:pPr>
              <w:pStyle w:val="TAC"/>
            </w:pPr>
            <w:r w:rsidRPr="00EF5447">
              <w:rPr>
                <w:rFonts w:cs="Arial"/>
                <w:lang w:eastAsia="zh-CN"/>
              </w:rPr>
              <w:t>66</w:t>
            </w:r>
          </w:p>
        </w:tc>
        <w:tc>
          <w:tcPr>
            <w:tcW w:w="2952" w:type="dxa"/>
            <w:tcBorders>
              <w:bottom w:val="nil"/>
            </w:tcBorders>
            <w:shd w:val="clear" w:color="auto" w:fill="auto"/>
          </w:tcPr>
          <w:p w14:paraId="7A257F15" w14:textId="77777777" w:rsidR="009B2740" w:rsidRPr="00EF5447" w:rsidRDefault="009B2740" w:rsidP="0007108A">
            <w:pPr>
              <w:pStyle w:val="TAC"/>
            </w:pPr>
            <w:r w:rsidRPr="00EF5447">
              <w:rPr>
                <w:rFonts w:cs="Arial"/>
                <w:lang w:eastAsia="zh-CN"/>
              </w:rPr>
              <w:t>0.3</w:t>
            </w:r>
          </w:p>
        </w:tc>
      </w:tr>
      <w:tr w:rsidR="009B2740" w:rsidRPr="00EF5447" w:rsidDel="00C538E8" w14:paraId="3CCD2807" w14:textId="77777777" w:rsidTr="0007108A">
        <w:trPr>
          <w:trHeight w:val="187"/>
          <w:jc w:val="center"/>
        </w:trPr>
        <w:tc>
          <w:tcPr>
            <w:tcW w:w="2221" w:type="dxa"/>
            <w:tcBorders>
              <w:top w:val="nil"/>
              <w:bottom w:val="single" w:sz="4" w:space="0" w:color="auto"/>
            </w:tcBorders>
            <w:shd w:val="clear" w:color="auto" w:fill="auto"/>
          </w:tcPr>
          <w:p w14:paraId="29074FCE" w14:textId="77777777" w:rsidR="009B2740" w:rsidRPr="00EF5447" w:rsidDel="00C538E8" w:rsidRDefault="009B2740" w:rsidP="0007108A">
            <w:pPr>
              <w:pStyle w:val="TAC"/>
              <w:rPr>
                <w:rFonts w:cs="Arial"/>
              </w:rPr>
            </w:pPr>
          </w:p>
        </w:tc>
        <w:tc>
          <w:tcPr>
            <w:tcW w:w="2952" w:type="dxa"/>
          </w:tcPr>
          <w:p w14:paraId="188D5D11" w14:textId="77777777" w:rsidR="009B2740" w:rsidRPr="00EF5447" w:rsidDel="00C538E8" w:rsidRDefault="009B2740" w:rsidP="0007108A">
            <w:pPr>
              <w:pStyle w:val="TAC"/>
              <w:rPr>
                <w:rFonts w:cs="Arial"/>
                <w:lang w:eastAsia="ja-JP"/>
              </w:rPr>
            </w:pPr>
            <w:r w:rsidRPr="00EF5447">
              <w:rPr>
                <w:rFonts w:cs="Arial"/>
                <w:lang w:eastAsia="zh-CN"/>
              </w:rPr>
              <w:t>n66</w:t>
            </w:r>
          </w:p>
        </w:tc>
        <w:tc>
          <w:tcPr>
            <w:tcW w:w="2952" w:type="dxa"/>
            <w:tcBorders>
              <w:top w:val="nil"/>
            </w:tcBorders>
            <w:shd w:val="clear" w:color="auto" w:fill="auto"/>
          </w:tcPr>
          <w:p w14:paraId="023816BE" w14:textId="77777777" w:rsidR="009B2740" w:rsidRPr="00EF5447" w:rsidDel="00C538E8" w:rsidRDefault="009B2740" w:rsidP="0007108A">
            <w:pPr>
              <w:pStyle w:val="TAC"/>
              <w:rPr>
                <w:rFonts w:cs="Arial"/>
                <w:lang w:eastAsia="ja-JP"/>
              </w:rPr>
            </w:pPr>
          </w:p>
        </w:tc>
      </w:tr>
      <w:tr w:rsidR="009B2740" w:rsidRPr="00EF5447" w:rsidDel="00C538E8" w14:paraId="781C8FCC" w14:textId="77777777" w:rsidTr="0007108A">
        <w:trPr>
          <w:trHeight w:val="187"/>
          <w:jc w:val="center"/>
        </w:trPr>
        <w:tc>
          <w:tcPr>
            <w:tcW w:w="2221" w:type="dxa"/>
            <w:tcBorders>
              <w:top w:val="nil"/>
              <w:bottom w:val="nil"/>
            </w:tcBorders>
            <w:shd w:val="clear" w:color="auto" w:fill="auto"/>
          </w:tcPr>
          <w:p w14:paraId="25856672" w14:textId="77777777" w:rsidR="009B2740" w:rsidRDefault="009B2740" w:rsidP="0007108A">
            <w:pPr>
              <w:pStyle w:val="TAC"/>
            </w:pPr>
            <w:r>
              <w:t>DC_2-13-66_n77</w:t>
            </w:r>
          </w:p>
          <w:p w14:paraId="59E7F6D5" w14:textId="77777777" w:rsidR="00647786" w:rsidRDefault="009B2740" w:rsidP="00647786">
            <w:pPr>
              <w:pStyle w:val="TAC"/>
              <w:rPr>
                <w:ins w:id="1310" w:author="Per Lindell" w:date="2021-11-14T13:07:00Z"/>
              </w:rPr>
            </w:pPr>
            <w:r>
              <w:t>DC_2-2-13-66_n77</w:t>
            </w:r>
          </w:p>
          <w:p w14:paraId="09B7DBFD" w14:textId="32F52BF3" w:rsidR="009B2740" w:rsidRDefault="00647786" w:rsidP="00647786">
            <w:pPr>
              <w:pStyle w:val="TAC"/>
            </w:pPr>
            <w:ins w:id="1311" w:author="Per Lindell" w:date="2021-11-14T13:07:00Z">
              <w:r>
                <w:t>DC_2-2-13-66-66_n77</w:t>
              </w:r>
            </w:ins>
          </w:p>
          <w:p w14:paraId="6D7F31B4" w14:textId="77777777" w:rsidR="009B2740" w:rsidRPr="00EF5447" w:rsidDel="00C538E8" w:rsidRDefault="009B2740" w:rsidP="0007108A">
            <w:pPr>
              <w:pStyle w:val="TAC"/>
              <w:rPr>
                <w:rFonts w:cs="Arial"/>
              </w:rPr>
            </w:pPr>
            <w:r>
              <w:t>DC_2-13-66-66_n77</w:t>
            </w:r>
          </w:p>
        </w:tc>
        <w:tc>
          <w:tcPr>
            <w:tcW w:w="2952" w:type="dxa"/>
          </w:tcPr>
          <w:p w14:paraId="43A2BA74" w14:textId="77777777" w:rsidR="009B2740" w:rsidRPr="00EF5447" w:rsidRDefault="009B2740" w:rsidP="0007108A">
            <w:pPr>
              <w:pStyle w:val="TAC"/>
              <w:rPr>
                <w:rFonts w:cs="Arial"/>
                <w:lang w:eastAsia="zh-CN"/>
              </w:rPr>
            </w:pPr>
            <w:r>
              <w:t>2</w:t>
            </w:r>
          </w:p>
        </w:tc>
        <w:tc>
          <w:tcPr>
            <w:tcW w:w="2952" w:type="dxa"/>
            <w:tcBorders>
              <w:top w:val="nil"/>
            </w:tcBorders>
            <w:shd w:val="clear" w:color="auto" w:fill="auto"/>
          </w:tcPr>
          <w:p w14:paraId="54D7DBEA" w14:textId="77777777" w:rsidR="009B2740" w:rsidRPr="00EF5447" w:rsidDel="00C538E8" w:rsidRDefault="009B2740" w:rsidP="0007108A">
            <w:pPr>
              <w:pStyle w:val="TAC"/>
              <w:rPr>
                <w:rFonts w:cs="Arial"/>
                <w:lang w:eastAsia="ja-JP"/>
              </w:rPr>
            </w:pPr>
            <w:r>
              <w:rPr>
                <w:rFonts w:cs="Arial"/>
              </w:rPr>
              <w:t>0.3</w:t>
            </w:r>
          </w:p>
        </w:tc>
      </w:tr>
      <w:tr w:rsidR="009B2740" w:rsidRPr="00EF5447" w:rsidDel="00C538E8" w14:paraId="2899E0BD" w14:textId="77777777" w:rsidTr="0007108A">
        <w:trPr>
          <w:trHeight w:val="187"/>
          <w:jc w:val="center"/>
        </w:trPr>
        <w:tc>
          <w:tcPr>
            <w:tcW w:w="2221" w:type="dxa"/>
            <w:tcBorders>
              <w:top w:val="nil"/>
              <w:bottom w:val="nil"/>
            </w:tcBorders>
            <w:shd w:val="clear" w:color="auto" w:fill="auto"/>
          </w:tcPr>
          <w:p w14:paraId="7AC5859C" w14:textId="77777777" w:rsidR="009B2740" w:rsidRPr="00EF5447" w:rsidDel="00C538E8" w:rsidRDefault="009B2740" w:rsidP="0007108A">
            <w:pPr>
              <w:pStyle w:val="TAC"/>
              <w:rPr>
                <w:rFonts w:cs="Arial"/>
              </w:rPr>
            </w:pPr>
          </w:p>
        </w:tc>
        <w:tc>
          <w:tcPr>
            <w:tcW w:w="2952" w:type="dxa"/>
          </w:tcPr>
          <w:p w14:paraId="06A39F4C" w14:textId="77777777" w:rsidR="009B2740" w:rsidRPr="00EF5447" w:rsidRDefault="009B2740" w:rsidP="0007108A">
            <w:pPr>
              <w:pStyle w:val="TAC"/>
              <w:rPr>
                <w:rFonts w:cs="Arial"/>
                <w:lang w:eastAsia="zh-CN"/>
              </w:rPr>
            </w:pPr>
            <w:r>
              <w:t>66</w:t>
            </w:r>
          </w:p>
        </w:tc>
        <w:tc>
          <w:tcPr>
            <w:tcW w:w="2952" w:type="dxa"/>
            <w:tcBorders>
              <w:top w:val="nil"/>
            </w:tcBorders>
            <w:shd w:val="clear" w:color="auto" w:fill="auto"/>
          </w:tcPr>
          <w:p w14:paraId="4E22D032" w14:textId="77777777" w:rsidR="009B2740" w:rsidRPr="00EF5447" w:rsidDel="00C538E8" w:rsidRDefault="009B2740" w:rsidP="0007108A">
            <w:pPr>
              <w:pStyle w:val="TAC"/>
              <w:rPr>
                <w:rFonts w:cs="Arial"/>
                <w:lang w:eastAsia="ja-JP"/>
              </w:rPr>
            </w:pPr>
            <w:r>
              <w:rPr>
                <w:rFonts w:cs="Arial"/>
              </w:rPr>
              <w:t>0.3</w:t>
            </w:r>
          </w:p>
        </w:tc>
      </w:tr>
      <w:tr w:rsidR="009B2740" w:rsidRPr="00EF5447" w:rsidDel="00C538E8" w14:paraId="480183B9" w14:textId="77777777" w:rsidTr="0007108A">
        <w:trPr>
          <w:trHeight w:val="187"/>
          <w:jc w:val="center"/>
        </w:trPr>
        <w:tc>
          <w:tcPr>
            <w:tcW w:w="2221" w:type="dxa"/>
            <w:tcBorders>
              <w:top w:val="nil"/>
              <w:bottom w:val="single" w:sz="4" w:space="0" w:color="auto"/>
            </w:tcBorders>
            <w:shd w:val="clear" w:color="auto" w:fill="auto"/>
          </w:tcPr>
          <w:p w14:paraId="324F6C95" w14:textId="77777777" w:rsidR="009B2740" w:rsidRPr="00EF5447" w:rsidDel="00C538E8" w:rsidRDefault="009B2740" w:rsidP="0007108A">
            <w:pPr>
              <w:pStyle w:val="TAC"/>
              <w:rPr>
                <w:rFonts w:cs="Arial"/>
              </w:rPr>
            </w:pPr>
          </w:p>
        </w:tc>
        <w:tc>
          <w:tcPr>
            <w:tcW w:w="2952" w:type="dxa"/>
          </w:tcPr>
          <w:p w14:paraId="2C055344" w14:textId="77777777" w:rsidR="009B2740" w:rsidRPr="00EF5447" w:rsidRDefault="009B2740" w:rsidP="0007108A">
            <w:pPr>
              <w:pStyle w:val="TAC"/>
              <w:rPr>
                <w:rFonts w:cs="Arial"/>
                <w:lang w:eastAsia="zh-CN"/>
              </w:rPr>
            </w:pPr>
            <w:r>
              <w:t>n77</w:t>
            </w:r>
          </w:p>
        </w:tc>
        <w:tc>
          <w:tcPr>
            <w:tcW w:w="2952" w:type="dxa"/>
            <w:tcBorders>
              <w:top w:val="nil"/>
            </w:tcBorders>
            <w:shd w:val="clear" w:color="auto" w:fill="auto"/>
          </w:tcPr>
          <w:p w14:paraId="635827F3" w14:textId="77777777" w:rsidR="009B2740" w:rsidRPr="00EF5447" w:rsidDel="00C538E8" w:rsidRDefault="009B2740" w:rsidP="0007108A">
            <w:pPr>
              <w:pStyle w:val="TAC"/>
              <w:rPr>
                <w:rFonts w:cs="Arial"/>
                <w:lang w:eastAsia="ja-JP"/>
              </w:rPr>
            </w:pPr>
            <w:r>
              <w:t>0.5</w:t>
            </w:r>
          </w:p>
        </w:tc>
      </w:tr>
      <w:tr w:rsidR="009B2740" w:rsidRPr="00EF5447" w:rsidDel="00C538E8" w14:paraId="5EBC72AA" w14:textId="77777777" w:rsidTr="0007108A">
        <w:trPr>
          <w:trHeight w:val="187"/>
          <w:jc w:val="center"/>
        </w:trPr>
        <w:tc>
          <w:tcPr>
            <w:tcW w:w="2221" w:type="dxa"/>
            <w:tcBorders>
              <w:top w:val="nil"/>
              <w:bottom w:val="nil"/>
            </w:tcBorders>
            <w:shd w:val="clear" w:color="auto" w:fill="auto"/>
          </w:tcPr>
          <w:p w14:paraId="7D272001" w14:textId="77777777" w:rsidR="009B2740" w:rsidRPr="00EF5447" w:rsidDel="00C538E8" w:rsidRDefault="009B2740" w:rsidP="0007108A">
            <w:pPr>
              <w:pStyle w:val="TAC"/>
            </w:pPr>
            <w:r w:rsidRPr="00EF5447">
              <w:t>DC_2-13_n66-n77</w:t>
            </w:r>
          </w:p>
        </w:tc>
        <w:tc>
          <w:tcPr>
            <w:tcW w:w="2952" w:type="dxa"/>
          </w:tcPr>
          <w:p w14:paraId="6103B15C" w14:textId="77777777" w:rsidR="009B2740" w:rsidRPr="00EF5447" w:rsidRDefault="009B2740" w:rsidP="0007108A">
            <w:pPr>
              <w:pStyle w:val="TAC"/>
              <w:rPr>
                <w:lang w:eastAsia="zh-CN"/>
              </w:rPr>
            </w:pPr>
            <w:r w:rsidRPr="00EF5447">
              <w:t>2</w:t>
            </w:r>
          </w:p>
        </w:tc>
        <w:tc>
          <w:tcPr>
            <w:tcW w:w="2952" w:type="dxa"/>
            <w:tcBorders>
              <w:top w:val="nil"/>
            </w:tcBorders>
            <w:shd w:val="clear" w:color="auto" w:fill="auto"/>
          </w:tcPr>
          <w:p w14:paraId="65B7FEF2" w14:textId="77777777" w:rsidR="009B2740" w:rsidRPr="00EF5447" w:rsidDel="00C538E8" w:rsidRDefault="009B2740" w:rsidP="0007108A">
            <w:pPr>
              <w:pStyle w:val="TAC"/>
              <w:rPr>
                <w:lang w:eastAsia="ja-JP"/>
              </w:rPr>
            </w:pPr>
            <w:r w:rsidRPr="00EF5447">
              <w:rPr>
                <w:lang w:eastAsia="zh-CN"/>
              </w:rPr>
              <w:t>0.3</w:t>
            </w:r>
          </w:p>
        </w:tc>
      </w:tr>
      <w:tr w:rsidR="009B2740" w:rsidRPr="00EF5447" w:rsidDel="00C538E8" w14:paraId="5BEBD0B1" w14:textId="77777777" w:rsidTr="0007108A">
        <w:trPr>
          <w:trHeight w:val="187"/>
          <w:jc w:val="center"/>
        </w:trPr>
        <w:tc>
          <w:tcPr>
            <w:tcW w:w="2221" w:type="dxa"/>
            <w:tcBorders>
              <w:top w:val="nil"/>
              <w:bottom w:val="nil"/>
            </w:tcBorders>
            <w:shd w:val="clear" w:color="auto" w:fill="auto"/>
          </w:tcPr>
          <w:p w14:paraId="7E87BB0C" w14:textId="77777777" w:rsidR="009B2740" w:rsidRPr="00EF5447" w:rsidDel="00C538E8" w:rsidRDefault="009B2740" w:rsidP="0007108A">
            <w:pPr>
              <w:pStyle w:val="TAC"/>
            </w:pPr>
          </w:p>
        </w:tc>
        <w:tc>
          <w:tcPr>
            <w:tcW w:w="2952" w:type="dxa"/>
          </w:tcPr>
          <w:p w14:paraId="381FACA7" w14:textId="77777777" w:rsidR="009B2740" w:rsidRPr="00EF5447" w:rsidRDefault="009B2740" w:rsidP="0007108A">
            <w:pPr>
              <w:pStyle w:val="TAC"/>
              <w:rPr>
                <w:lang w:eastAsia="zh-CN"/>
              </w:rPr>
            </w:pPr>
            <w:r w:rsidRPr="00EF5447">
              <w:t>n66</w:t>
            </w:r>
          </w:p>
        </w:tc>
        <w:tc>
          <w:tcPr>
            <w:tcW w:w="2952" w:type="dxa"/>
            <w:tcBorders>
              <w:top w:val="nil"/>
            </w:tcBorders>
            <w:shd w:val="clear" w:color="auto" w:fill="auto"/>
          </w:tcPr>
          <w:p w14:paraId="322F4EB9" w14:textId="77777777" w:rsidR="009B2740" w:rsidRPr="00EF5447" w:rsidDel="00C538E8" w:rsidRDefault="009B2740" w:rsidP="0007108A">
            <w:pPr>
              <w:pStyle w:val="TAC"/>
              <w:rPr>
                <w:lang w:eastAsia="ja-JP"/>
              </w:rPr>
            </w:pPr>
            <w:r w:rsidRPr="00EF5447">
              <w:rPr>
                <w:lang w:eastAsia="zh-CN"/>
              </w:rPr>
              <w:t>0.3</w:t>
            </w:r>
          </w:p>
        </w:tc>
      </w:tr>
      <w:tr w:rsidR="009B2740" w:rsidRPr="00EF5447" w:rsidDel="00C538E8" w14:paraId="74000608" w14:textId="77777777" w:rsidTr="0007108A">
        <w:trPr>
          <w:trHeight w:val="187"/>
          <w:jc w:val="center"/>
        </w:trPr>
        <w:tc>
          <w:tcPr>
            <w:tcW w:w="2221" w:type="dxa"/>
            <w:tcBorders>
              <w:top w:val="nil"/>
              <w:bottom w:val="single" w:sz="4" w:space="0" w:color="auto"/>
            </w:tcBorders>
            <w:shd w:val="clear" w:color="auto" w:fill="auto"/>
          </w:tcPr>
          <w:p w14:paraId="00B20D11" w14:textId="77777777" w:rsidR="009B2740" w:rsidRPr="00EF5447" w:rsidDel="00C538E8" w:rsidRDefault="009B2740" w:rsidP="0007108A">
            <w:pPr>
              <w:pStyle w:val="TAC"/>
            </w:pPr>
          </w:p>
        </w:tc>
        <w:tc>
          <w:tcPr>
            <w:tcW w:w="2952" w:type="dxa"/>
          </w:tcPr>
          <w:p w14:paraId="49ABF4D4" w14:textId="77777777" w:rsidR="009B2740" w:rsidRPr="00EF5447" w:rsidRDefault="009B2740" w:rsidP="0007108A">
            <w:pPr>
              <w:pStyle w:val="TAC"/>
              <w:rPr>
                <w:lang w:eastAsia="zh-CN"/>
              </w:rPr>
            </w:pPr>
            <w:r w:rsidRPr="00EF5447">
              <w:t>n77</w:t>
            </w:r>
          </w:p>
        </w:tc>
        <w:tc>
          <w:tcPr>
            <w:tcW w:w="2952" w:type="dxa"/>
            <w:tcBorders>
              <w:top w:val="nil"/>
            </w:tcBorders>
            <w:shd w:val="clear" w:color="auto" w:fill="auto"/>
          </w:tcPr>
          <w:p w14:paraId="64DC56EF" w14:textId="77777777" w:rsidR="009B2740" w:rsidRPr="00EF5447" w:rsidDel="00C538E8" w:rsidRDefault="009B2740" w:rsidP="0007108A">
            <w:pPr>
              <w:pStyle w:val="TAC"/>
              <w:rPr>
                <w:lang w:eastAsia="ja-JP"/>
              </w:rPr>
            </w:pPr>
            <w:r w:rsidRPr="00EF5447">
              <w:rPr>
                <w:lang w:eastAsia="zh-CN"/>
              </w:rPr>
              <w:t>0.5</w:t>
            </w:r>
          </w:p>
        </w:tc>
      </w:tr>
      <w:tr w:rsidR="009B2740" w:rsidRPr="00EF5447" w:rsidDel="00C538E8" w14:paraId="27F443EB" w14:textId="77777777" w:rsidTr="0007108A">
        <w:trPr>
          <w:trHeight w:val="187"/>
          <w:jc w:val="center"/>
        </w:trPr>
        <w:tc>
          <w:tcPr>
            <w:tcW w:w="2221" w:type="dxa"/>
            <w:tcBorders>
              <w:bottom w:val="nil"/>
            </w:tcBorders>
            <w:shd w:val="clear" w:color="auto" w:fill="auto"/>
          </w:tcPr>
          <w:p w14:paraId="3FF460BC" w14:textId="77777777" w:rsidR="009B2740" w:rsidRPr="00EF5447" w:rsidDel="00C538E8" w:rsidRDefault="009B2740" w:rsidP="0007108A">
            <w:pPr>
              <w:pStyle w:val="TAC"/>
            </w:pPr>
            <w:r w:rsidRPr="00F31A15">
              <w:rPr>
                <w:rFonts w:cs="Arial"/>
                <w:szCs w:val="18"/>
                <w:lang w:val="en-US" w:eastAsia="ja-JP"/>
              </w:rPr>
              <w:t>DC_2-14-30_n</w:t>
            </w:r>
            <w:r>
              <w:rPr>
                <w:rFonts w:cs="Arial"/>
                <w:szCs w:val="18"/>
                <w:lang w:val="en-US" w:eastAsia="ja-JP"/>
              </w:rPr>
              <w:t>2</w:t>
            </w:r>
          </w:p>
        </w:tc>
        <w:tc>
          <w:tcPr>
            <w:tcW w:w="2952" w:type="dxa"/>
          </w:tcPr>
          <w:p w14:paraId="1D2FE1A5" w14:textId="77777777" w:rsidR="009B2740" w:rsidRPr="00EF5447" w:rsidRDefault="009B2740" w:rsidP="0007108A">
            <w:pPr>
              <w:pStyle w:val="TAC"/>
              <w:rPr>
                <w:rFonts w:cs="Arial"/>
                <w:lang w:eastAsia="zh-CN"/>
              </w:rPr>
            </w:pPr>
            <w:r>
              <w:rPr>
                <w:rFonts w:cs="Arial"/>
                <w:szCs w:val="18"/>
                <w:lang w:val="sv-SE" w:eastAsia="ja-JP"/>
              </w:rPr>
              <w:t>2</w:t>
            </w:r>
          </w:p>
        </w:tc>
        <w:tc>
          <w:tcPr>
            <w:tcW w:w="2952" w:type="dxa"/>
          </w:tcPr>
          <w:p w14:paraId="50F02625" w14:textId="77777777" w:rsidR="009B2740" w:rsidRPr="00EF5447" w:rsidDel="00C538E8" w:rsidRDefault="009B2740" w:rsidP="0007108A">
            <w:pPr>
              <w:pStyle w:val="TAC"/>
              <w:rPr>
                <w:rFonts w:cs="Arial"/>
                <w:lang w:eastAsia="ja-JP"/>
              </w:rPr>
            </w:pPr>
            <w:r>
              <w:t>0.3</w:t>
            </w:r>
          </w:p>
        </w:tc>
      </w:tr>
      <w:tr w:rsidR="009B2740" w:rsidRPr="00EF5447" w:rsidDel="00C538E8" w14:paraId="0BCEE866" w14:textId="77777777" w:rsidTr="0007108A">
        <w:trPr>
          <w:trHeight w:val="187"/>
          <w:jc w:val="center"/>
        </w:trPr>
        <w:tc>
          <w:tcPr>
            <w:tcW w:w="2221" w:type="dxa"/>
            <w:tcBorders>
              <w:top w:val="nil"/>
              <w:bottom w:val="nil"/>
            </w:tcBorders>
            <w:shd w:val="clear" w:color="auto" w:fill="auto"/>
          </w:tcPr>
          <w:p w14:paraId="60DE461E" w14:textId="77777777" w:rsidR="009B2740" w:rsidRPr="00EF5447" w:rsidDel="00C538E8" w:rsidRDefault="009B2740" w:rsidP="0007108A">
            <w:pPr>
              <w:pStyle w:val="TAC"/>
            </w:pPr>
          </w:p>
        </w:tc>
        <w:tc>
          <w:tcPr>
            <w:tcW w:w="2952" w:type="dxa"/>
          </w:tcPr>
          <w:p w14:paraId="4A34CC22" w14:textId="77777777" w:rsidR="009B2740" w:rsidRPr="00EF5447" w:rsidRDefault="009B2740" w:rsidP="0007108A">
            <w:pPr>
              <w:pStyle w:val="TAC"/>
              <w:rPr>
                <w:rFonts w:cs="Arial"/>
                <w:lang w:eastAsia="zh-CN"/>
              </w:rPr>
            </w:pPr>
            <w:r>
              <w:rPr>
                <w:rFonts w:cs="Arial"/>
                <w:szCs w:val="18"/>
                <w:lang w:val="sv-SE" w:eastAsia="ja-JP"/>
              </w:rPr>
              <w:t>30</w:t>
            </w:r>
          </w:p>
        </w:tc>
        <w:tc>
          <w:tcPr>
            <w:tcW w:w="2952" w:type="dxa"/>
          </w:tcPr>
          <w:p w14:paraId="66880905" w14:textId="77777777" w:rsidR="009B2740" w:rsidRPr="00EF5447" w:rsidDel="00C538E8" w:rsidRDefault="009B2740" w:rsidP="0007108A">
            <w:pPr>
              <w:pStyle w:val="TAC"/>
              <w:rPr>
                <w:rFonts w:cs="Arial"/>
                <w:lang w:eastAsia="ja-JP"/>
              </w:rPr>
            </w:pPr>
            <w:r>
              <w:t>0.3</w:t>
            </w:r>
          </w:p>
        </w:tc>
      </w:tr>
      <w:tr w:rsidR="009B2740" w:rsidRPr="00EF5447" w:rsidDel="00C538E8" w14:paraId="467B0BD3" w14:textId="77777777" w:rsidTr="0007108A">
        <w:trPr>
          <w:trHeight w:val="187"/>
          <w:jc w:val="center"/>
        </w:trPr>
        <w:tc>
          <w:tcPr>
            <w:tcW w:w="2221" w:type="dxa"/>
            <w:tcBorders>
              <w:top w:val="nil"/>
              <w:bottom w:val="single" w:sz="4" w:space="0" w:color="auto"/>
            </w:tcBorders>
            <w:shd w:val="clear" w:color="auto" w:fill="auto"/>
          </w:tcPr>
          <w:p w14:paraId="1BB653E5" w14:textId="77777777" w:rsidR="009B2740" w:rsidRPr="00EF5447" w:rsidDel="00C538E8" w:rsidRDefault="009B2740" w:rsidP="0007108A">
            <w:pPr>
              <w:pStyle w:val="TAC"/>
            </w:pPr>
          </w:p>
        </w:tc>
        <w:tc>
          <w:tcPr>
            <w:tcW w:w="2952" w:type="dxa"/>
          </w:tcPr>
          <w:p w14:paraId="3CBD2C91" w14:textId="77777777" w:rsidR="009B2740" w:rsidRPr="00EF5447" w:rsidRDefault="009B2740" w:rsidP="0007108A">
            <w:pPr>
              <w:pStyle w:val="TAC"/>
              <w:rPr>
                <w:rFonts w:cs="Arial"/>
                <w:lang w:eastAsia="zh-CN"/>
              </w:rPr>
            </w:pPr>
            <w:r>
              <w:rPr>
                <w:rFonts w:cs="Arial"/>
                <w:szCs w:val="18"/>
                <w:lang w:val="sv-SE" w:eastAsia="ja-JP"/>
              </w:rPr>
              <w:t>n2</w:t>
            </w:r>
          </w:p>
        </w:tc>
        <w:tc>
          <w:tcPr>
            <w:tcW w:w="2952" w:type="dxa"/>
          </w:tcPr>
          <w:p w14:paraId="40638F3E" w14:textId="77777777" w:rsidR="009B2740" w:rsidRPr="00EF5447" w:rsidDel="00C538E8" w:rsidRDefault="009B2740" w:rsidP="0007108A">
            <w:pPr>
              <w:pStyle w:val="TAC"/>
              <w:rPr>
                <w:rFonts w:cs="Arial"/>
                <w:lang w:eastAsia="ja-JP"/>
              </w:rPr>
            </w:pPr>
            <w:r>
              <w:t>0.3</w:t>
            </w:r>
          </w:p>
        </w:tc>
      </w:tr>
      <w:tr w:rsidR="009B2740" w:rsidRPr="00EF5447" w:rsidDel="00C538E8" w14:paraId="069A1DBF" w14:textId="77777777" w:rsidTr="0007108A">
        <w:trPr>
          <w:trHeight w:val="187"/>
          <w:jc w:val="center"/>
        </w:trPr>
        <w:tc>
          <w:tcPr>
            <w:tcW w:w="2221" w:type="dxa"/>
            <w:tcBorders>
              <w:bottom w:val="nil"/>
            </w:tcBorders>
            <w:shd w:val="clear" w:color="auto" w:fill="auto"/>
          </w:tcPr>
          <w:p w14:paraId="7981705F" w14:textId="77777777" w:rsidR="009B2740" w:rsidRPr="00EF5447" w:rsidDel="00C538E8" w:rsidRDefault="009B2740" w:rsidP="0007108A">
            <w:pPr>
              <w:pStyle w:val="TAC"/>
            </w:pPr>
            <w:r w:rsidRPr="00112637">
              <w:rPr>
                <w:rFonts w:cs="Arial"/>
                <w:szCs w:val="18"/>
                <w:lang w:val="sv-SE" w:eastAsia="ja-JP"/>
              </w:rPr>
              <w:t>DC_2-14-30_n66</w:t>
            </w:r>
          </w:p>
        </w:tc>
        <w:tc>
          <w:tcPr>
            <w:tcW w:w="2952" w:type="dxa"/>
          </w:tcPr>
          <w:p w14:paraId="75C0DABA" w14:textId="77777777" w:rsidR="009B2740" w:rsidRPr="00EF5447" w:rsidRDefault="009B2740" w:rsidP="0007108A">
            <w:pPr>
              <w:pStyle w:val="TAC"/>
              <w:rPr>
                <w:rFonts w:cs="Arial"/>
                <w:lang w:eastAsia="zh-CN"/>
              </w:rPr>
            </w:pPr>
            <w:r>
              <w:rPr>
                <w:rFonts w:cs="Arial"/>
                <w:szCs w:val="18"/>
                <w:lang w:val="sv-SE" w:eastAsia="ja-JP"/>
              </w:rPr>
              <w:t>2</w:t>
            </w:r>
          </w:p>
        </w:tc>
        <w:tc>
          <w:tcPr>
            <w:tcW w:w="2952" w:type="dxa"/>
          </w:tcPr>
          <w:p w14:paraId="02941945" w14:textId="77777777" w:rsidR="009B2740" w:rsidRPr="00EF5447" w:rsidDel="00C538E8" w:rsidRDefault="009B2740" w:rsidP="0007108A">
            <w:pPr>
              <w:pStyle w:val="TAC"/>
              <w:rPr>
                <w:rFonts w:cs="Arial"/>
                <w:lang w:eastAsia="ja-JP"/>
              </w:rPr>
            </w:pPr>
            <w:r w:rsidRPr="001D386E">
              <w:t>0.</w:t>
            </w:r>
            <w:r>
              <w:t>4</w:t>
            </w:r>
          </w:p>
        </w:tc>
      </w:tr>
      <w:tr w:rsidR="009B2740" w:rsidRPr="00EF5447" w:rsidDel="00C538E8" w14:paraId="574BE691" w14:textId="77777777" w:rsidTr="0007108A">
        <w:trPr>
          <w:trHeight w:val="187"/>
          <w:jc w:val="center"/>
        </w:trPr>
        <w:tc>
          <w:tcPr>
            <w:tcW w:w="2221" w:type="dxa"/>
            <w:tcBorders>
              <w:top w:val="nil"/>
              <w:bottom w:val="nil"/>
            </w:tcBorders>
            <w:shd w:val="clear" w:color="auto" w:fill="auto"/>
          </w:tcPr>
          <w:p w14:paraId="6173EC46" w14:textId="77777777" w:rsidR="009B2740" w:rsidRPr="00EF5447" w:rsidDel="00C538E8" w:rsidRDefault="009B2740" w:rsidP="0007108A">
            <w:pPr>
              <w:pStyle w:val="TAC"/>
            </w:pPr>
          </w:p>
        </w:tc>
        <w:tc>
          <w:tcPr>
            <w:tcW w:w="2952" w:type="dxa"/>
          </w:tcPr>
          <w:p w14:paraId="373C19A1" w14:textId="77777777" w:rsidR="009B2740" w:rsidRPr="00EF5447" w:rsidRDefault="009B2740" w:rsidP="0007108A">
            <w:pPr>
              <w:pStyle w:val="TAC"/>
              <w:rPr>
                <w:rFonts w:cs="Arial"/>
                <w:lang w:eastAsia="zh-CN"/>
              </w:rPr>
            </w:pPr>
            <w:r>
              <w:rPr>
                <w:rFonts w:cs="Arial"/>
                <w:szCs w:val="18"/>
                <w:lang w:val="sv-SE" w:eastAsia="ja-JP"/>
              </w:rPr>
              <w:t>30</w:t>
            </w:r>
          </w:p>
        </w:tc>
        <w:tc>
          <w:tcPr>
            <w:tcW w:w="2952" w:type="dxa"/>
          </w:tcPr>
          <w:p w14:paraId="17B008BD" w14:textId="77777777" w:rsidR="009B2740" w:rsidRPr="00EF5447" w:rsidDel="00C538E8" w:rsidRDefault="009B2740" w:rsidP="0007108A">
            <w:pPr>
              <w:pStyle w:val="TAC"/>
              <w:rPr>
                <w:rFonts w:cs="Arial"/>
                <w:lang w:eastAsia="ja-JP"/>
              </w:rPr>
            </w:pPr>
            <w:r w:rsidRPr="001D386E">
              <w:t>0.</w:t>
            </w:r>
            <w:r>
              <w:t>5</w:t>
            </w:r>
          </w:p>
        </w:tc>
      </w:tr>
      <w:tr w:rsidR="009B2740" w:rsidRPr="00EF5447" w:rsidDel="00C538E8" w14:paraId="728CD600" w14:textId="77777777" w:rsidTr="0007108A">
        <w:trPr>
          <w:trHeight w:val="187"/>
          <w:jc w:val="center"/>
        </w:trPr>
        <w:tc>
          <w:tcPr>
            <w:tcW w:w="2221" w:type="dxa"/>
            <w:tcBorders>
              <w:top w:val="nil"/>
              <w:bottom w:val="single" w:sz="4" w:space="0" w:color="auto"/>
            </w:tcBorders>
            <w:shd w:val="clear" w:color="auto" w:fill="auto"/>
          </w:tcPr>
          <w:p w14:paraId="15D93374" w14:textId="77777777" w:rsidR="009B2740" w:rsidRPr="00EF5447" w:rsidDel="00C538E8" w:rsidRDefault="009B2740" w:rsidP="0007108A">
            <w:pPr>
              <w:pStyle w:val="TAC"/>
            </w:pPr>
          </w:p>
        </w:tc>
        <w:tc>
          <w:tcPr>
            <w:tcW w:w="2952" w:type="dxa"/>
          </w:tcPr>
          <w:p w14:paraId="48979666" w14:textId="77777777" w:rsidR="009B2740" w:rsidRPr="00EF5447" w:rsidRDefault="009B2740" w:rsidP="0007108A">
            <w:pPr>
              <w:pStyle w:val="TAC"/>
              <w:rPr>
                <w:rFonts w:cs="Arial"/>
                <w:lang w:eastAsia="zh-CN"/>
              </w:rPr>
            </w:pPr>
            <w:r>
              <w:rPr>
                <w:rFonts w:cs="Arial"/>
                <w:szCs w:val="18"/>
                <w:lang w:val="sv-SE" w:eastAsia="ja-JP"/>
              </w:rPr>
              <w:t>n66</w:t>
            </w:r>
          </w:p>
        </w:tc>
        <w:tc>
          <w:tcPr>
            <w:tcW w:w="2952" w:type="dxa"/>
          </w:tcPr>
          <w:p w14:paraId="7A7195CD" w14:textId="77777777" w:rsidR="009B2740" w:rsidRPr="00EF5447" w:rsidDel="00C538E8" w:rsidRDefault="009B2740" w:rsidP="0007108A">
            <w:pPr>
              <w:pStyle w:val="TAC"/>
              <w:rPr>
                <w:rFonts w:cs="Arial"/>
                <w:lang w:eastAsia="ja-JP"/>
              </w:rPr>
            </w:pPr>
            <w:r w:rsidRPr="001D386E">
              <w:t>0.</w:t>
            </w:r>
            <w:r>
              <w:t>4</w:t>
            </w:r>
          </w:p>
        </w:tc>
      </w:tr>
      <w:tr w:rsidR="00513093" w:rsidRPr="00EF5447" w:rsidDel="00C538E8" w14:paraId="7C2423F0" w14:textId="77777777" w:rsidTr="00CE2C52">
        <w:trPr>
          <w:trHeight w:val="187"/>
          <w:jc w:val="center"/>
          <w:ins w:id="1312" w:author="Per Lindell" w:date="2021-11-14T15:23:00Z"/>
        </w:trPr>
        <w:tc>
          <w:tcPr>
            <w:tcW w:w="2221" w:type="dxa"/>
            <w:tcBorders>
              <w:bottom w:val="nil"/>
            </w:tcBorders>
            <w:shd w:val="clear" w:color="auto" w:fill="auto"/>
          </w:tcPr>
          <w:p w14:paraId="567706E0" w14:textId="77777777" w:rsidR="00513093" w:rsidRDefault="00513093" w:rsidP="00CE2C52">
            <w:pPr>
              <w:pStyle w:val="TAC"/>
              <w:rPr>
                <w:ins w:id="1313" w:author="Per Lindell" w:date="2021-11-14T15:23:00Z"/>
                <w:lang w:eastAsia="sv-SE"/>
              </w:rPr>
            </w:pPr>
            <w:ins w:id="1314" w:author="Per Lindell" w:date="2021-11-14T15:23:00Z">
              <w:r>
                <w:rPr>
                  <w:lang w:eastAsia="sv-SE"/>
                </w:rPr>
                <w:t>DC_2-14-30_n77</w:t>
              </w:r>
            </w:ins>
          </w:p>
          <w:p w14:paraId="2F4FA5E1" w14:textId="77777777" w:rsidR="00513093" w:rsidRPr="00EF5447" w:rsidDel="00C538E8" w:rsidRDefault="00513093" w:rsidP="00CE2C52">
            <w:pPr>
              <w:pStyle w:val="TAC"/>
              <w:rPr>
                <w:ins w:id="1315" w:author="Per Lindell" w:date="2021-11-14T15:23:00Z"/>
              </w:rPr>
            </w:pPr>
            <w:ins w:id="1316" w:author="Per Lindell" w:date="2021-11-14T15:23:00Z">
              <w:r>
                <w:rPr>
                  <w:lang w:eastAsia="sv-SE"/>
                </w:rPr>
                <w:t>DC_2-2-14-30_n77</w:t>
              </w:r>
            </w:ins>
          </w:p>
        </w:tc>
        <w:tc>
          <w:tcPr>
            <w:tcW w:w="2952" w:type="dxa"/>
          </w:tcPr>
          <w:p w14:paraId="1D9B6ECC" w14:textId="77777777" w:rsidR="00513093" w:rsidRPr="00EF5447" w:rsidRDefault="00513093" w:rsidP="00CE2C52">
            <w:pPr>
              <w:pStyle w:val="TAC"/>
              <w:rPr>
                <w:ins w:id="1317" w:author="Per Lindell" w:date="2021-11-14T15:23:00Z"/>
                <w:rFonts w:cs="Arial"/>
                <w:lang w:eastAsia="zh-CN"/>
              </w:rPr>
            </w:pPr>
            <w:ins w:id="1318" w:author="Per Lindell" w:date="2021-11-14T15:23:00Z">
              <w:r>
                <w:rPr>
                  <w:lang w:val="fi-FI" w:eastAsia="ja-JP"/>
                </w:rPr>
                <w:t>2</w:t>
              </w:r>
            </w:ins>
          </w:p>
        </w:tc>
        <w:tc>
          <w:tcPr>
            <w:tcW w:w="2952" w:type="dxa"/>
          </w:tcPr>
          <w:p w14:paraId="6EF65B94" w14:textId="77777777" w:rsidR="00513093" w:rsidRPr="00EF5447" w:rsidDel="00C538E8" w:rsidRDefault="00513093" w:rsidP="00CE2C52">
            <w:pPr>
              <w:pStyle w:val="TAC"/>
              <w:rPr>
                <w:ins w:id="1319" w:author="Per Lindell" w:date="2021-11-14T15:23:00Z"/>
                <w:rFonts w:cs="Arial"/>
                <w:lang w:eastAsia="ja-JP"/>
              </w:rPr>
            </w:pPr>
            <w:ins w:id="1320" w:author="Per Lindell" w:date="2021-11-14T15:23:00Z">
              <w:r>
                <w:rPr>
                  <w:rFonts w:eastAsia="Yu Mincho"/>
                  <w:lang w:eastAsia="ja-JP"/>
                </w:rPr>
                <w:t>0.2</w:t>
              </w:r>
            </w:ins>
          </w:p>
        </w:tc>
      </w:tr>
      <w:tr w:rsidR="00513093" w:rsidRPr="00EF5447" w:rsidDel="00C538E8" w14:paraId="352B9A04" w14:textId="77777777" w:rsidTr="00CE2C52">
        <w:trPr>
          <w:trHeight w:val="187"/>
          <w:jc w:val="center"/>
          <w:ins w:id="1321" w:author="Per Lindell" w:date="2021-11-14T15:23:00Z"/>
        </w:trPr>
        <w:tc>
          <w:tcPr>
            <w:tcW w:w="2221" w:type="dxa"/>
            <w:tcBorders>
              <w:top w:val="nil"/>
              <w:bottom w:val="nil"/>
            </w:tcBorders>
            <w:shd w:val="clear" w:color="auto" w:fill="auto"/>
          </w:tcPr>
          <w:p w14:paraId="1183B30A" w14:textId="77777777" w:rsidR="00513093" w:rsidRPr="00EF5447" w:rsidDel="00C538E8" w:rsidRDefault="00513093" w:rsidP="00CE2C52">
            <w:pPr>
              <w:pStyle w:val="TAC"/>
              <w:rPr>
                <w:ins w:id="1322" w:author="Per Lindell" w:date="2021-11-14T15:23:00Z"/>
              </w:rPr>
            </w:pPr>
          </w:p>
        </w:tc>
        <w:tc>
          <w:tcPr>
            <w:tcW w:w="2952" w:type="dxa"/>
          </w:tcPr>
          <w:p w14:paraId="04783C10" w14:textId="77777777" w:rsidR="00513093" w:rsidRPr="00EF5447" w:rsidRDefault="00513093" w:rsidP="00CE2C52">
            <w:pPr>
              <w:pStyle w:val="TAC"/>
              <w:rPr>
                <w:ins w:id="1323" w:author="Per Lindell" w:date="2021-11-14T15:23:00Z"/>
                <w:rFonts w:cs="Arial"/>
                <w:lang w:eastAsia="zh-CN"/>
              </w:rPr>
            </w:pPr>
            <w:ins w:id="1324" w:author="Per Lindell" w:date="2021-11-14T15:23:00Z">
              <w:r>
                <w:rPr>
                  <w:lang w:val="fi-FI" w:eastAsia="ja-JP"/>
                </w:rPr>
                <w:t>14</w:t>
              </w:r>
            </w:ins>
          </w:p>
        </w:tc>
        <w:tc>
          <w:tcPr>
            <w:tcW w:w="2952" w:type="dxa"/>
          </w:tcPr>
          <w:p w14:paraId="13A4D27C" w14:textId="77777777" w:rsidR="00513093" w:rsidRPr="00EF5447" w:rsidDel="00C538E8" w:rsidRDefault="00513093" w:rsidP="00CE2C52">
            <w:pPr>
              <w:pStyle w:val="TAC"/>
              <w:rPr>
                <w:ins w:id="1325" w:author="Per Lindell" w:date="2021-11-14T15:23:00Z"/>
                <w:rFonts w:cs="Arial"/>
                <w:lang w:eastAsia="ja-JP"/>
              </w:rPr>
            </w:pPr>
            <w:ins w:id="1326" w:author="Per Lindell" w:date="2021-11-14T15:23:00Z">
              <w:r>
                <w:rPr>
                  <w:rFonts w:eastAsia="Yu Mincho"/>
                  <w:lang w:eastAsia="ja-JP"/>
                </w:rPr>
                <w:t>0.2</w:t>
              </w:r>
            </w:ins>
          </w:p>
        </w:tc>
      </w:tr>
      <w:tr w:rsidR="00513093" w:rsidRPr="00EF5447" w:rsidDel="00C538E8" w14:paraId="4B6EF8FF" w14:textId="77777777" w:rsidTr="00CE2C52">
        <w:trPr>
          <w:trHeight w:val="187"/>
          <w:jc w:val="center"/>
          <w:ins w:id="1327" w:author="Per Lindell" w:date="2021-11-14T15:23:00Z"/>
        </w:trPr>
        <w:tc>
          <w:tcPr>
            <w:tcW w:w="2221" w:type="dxa"/>
            <w:tcBorders>
              <w:top w:val="nil"/>
              <w:bottom w:val="single" w:sz="4" w:space="0" w:color="auto"/>
            </w:tcBorders>
            <w:shd w:val="clear" w:color="auto" w:fill="auto"/>
          </w:tcPr>
          <w:p w14:paraId="64C0636B" w14:textId="77777777" w:rsidR="00513093" w:rsidRPr="00EF5447" w:rsidDel="00C538E8" w:rsidRDefault="00513093" w:rsidP="00CE2C52">
            <w:pPr>
              <w:pStyle w:val="TAC"/>
              <w:rPr>
                <w:ins w:id="1328" w:author="Per Lindell" w:date="2021-11-14T15:23:00Z"/>
              </w:rPr>
            </w:pPr>
          </w:p>
        </w:tc>
        <w:tc>
          <w:tcPr>
            <w:tcW w:w="2952" w:type="dxa"/>
          </w:tcPr>
          <w:p w14:paraId="43B2E327" w14:textId="77777777" w:rsidR="00513093" w:rsidRPr="00EF5447" w:rsidRDefault="00513093" w:rsidP="00CE2C52">
            <w:pPr>
              <w:pStyle w:val="TAC"/>
              <w:rPr>
                <w:ins w:id="1329" w:author="Per Lindell" w:date="2021-11-14T15:23:00Z"/>
                <w:rFonts w:cs="Arial"/>
                <w:lang w:eastAsia="zh-CN"/>
              </w:rPr>
            </w:pPr>
            <w:ins w:id="1330" w:author="Per Lindell" w:date="2021-11-14T15:23:00Z">
              <w:r>
                <w:rPr>
                  <w:lang w:val="fi-FI" w:eastAsia="ja-JP"/>
                </w:rPr>
                <w:t>n77</w:t>
              </w:r>
            </w:ins>
          </w:p>
        </w:tc>
        <w:tc>
          <w:tcPr>
            <w:tcW w:w="2952" w:type="dxa"/>
          </w:tcPr>
          <w:p w14:paraId="40C11C7F" w14:textId="77777777" w:rsidR="00513093" w:rsidRPr="00EF5447" w:rsidDel="00C538E8" w:rsidRDefault="00513093" w:rsidP="00CE2C52">
            <w:pPr>
              <w:pStyle w:val="TAC"/>
              <w:rPr>
                <w:ins w:id="1331" w:author="Per Lindell" w:date="2021-11-14T15:23:00Z"/>
                <w:rFonts w:cs="Arial"/>
                <w:lang w:eastAsia="ja-JP"/>
              </w:rPr>
            </w:pPr>
            <w:ins w:id="1332" w:author="Per Lindell" w:date="2021-11-14T15:23:00Z">
              <w:r>
                <w:rPr>
                  <w:rFonts w:eastAsia="Yu Mincho"/>
                  <w:lang w:eastAsia="ja-JP"/>
                </w:rPr>
                <w:t>0.5</w:t>
              </w:r>
            </w:ins>
          </w:p>
        </w:tc>
      </w:tr>
      <w:tr w:rsidR="009B2740" w:rsidRPr="00EF5447" w:rsidDel="00C538E8" w14:paraId="6F33766E" w14:textId="77777777" w:rsidTr="0007108A">
        <w:trPr>
          <w:trHeight w:val="187"/>
          <w:jc w:val="center"/>
        </w:trPr>
        <w:tc>
          <w:tcPr>
            <w:tcW w:w="2221" w:type="dxa"/>
            <w:tcBorders>
              <w:bottom w:val="nil"/>
            </w:tcBorders>
            <w:shd w:val="clear" w:color="auto" w:fill="auto"/>
          </w:tcPr>
          <w:p w14:paraId="1FFABA02" w14:textId="77777777" w:rsidR="009B2740" w:rsidRPr="00EF5447" w:rsidRDefault="009B2740" w:rsidP="0007108A">
            <w:pPr>
              <w:pStyle w:val="TAC"/>
              <w:rPr>
                <w:lang w:eastAsia="ja-JP"/>
              </w:rPr>
            </w:pPr>
            <w:r w:rsidRPr="00EF5447">
              <w:rPr>
                <w:noProof/>
                <w:lang w:eastAsia="zh-CN"/>
              </w:rPr>
              <w:t>DC_</w:t>
            </w:r>
            <w:r w:rsidRPr="00EF5447">
              <w:rPr>
                <w:lang w:eastAsia="ja-JP"/>
              </w:rPr>
              <w:t>2-14-66_n2</w:t>
            </w:r>
          </w:p>
          <w:p w14:paraId="70BEA9E1" w14:textId="77777777" w:rsidR="009B2740" w:rsidRPr="00EF5447" w:rsidDel="00C538E8" w:rsidRDefault="009B2740" w:rsidP="0007108A">
            <w:pPr>
              <w:pStyle w:val="TAC"/>
            </w:pPr>
            <w:r w:rsidRPr="00EF5447">
              <w:rPr>
                <w:noProof/>
                <w:lang w:eastAsia="zh-CN"/>
              </w:rPr>
              <w:t>DC_</w:t>
            </w:r>
            <w:r w:rsidRPr="00EF5447">
              <w:rPr>
                <w:lang w:eastAsia="ja-JP"/>
              </w:rPr>
              <w:t>2-14-66-66_n2</w:t>
            </w:r>
          </w:p>
        </w:tc>
        <w:tc>
          <w:tcPr>
            <w:tcW w:w="2952" w:type="dxa"/>
          </w:tcPr>
          <w:p w14:paraId="5D87FDB2"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451C714D" w14:textId="77777777" w:rsidR="009B2740" w:rsidRPr="00EF5447" w:rsidDel="00C538E8" w:rsidRDefault="009B2740" w:rsidP="0007108A">
            <w:pPr>
              <w:pStyle w:val="TAC"/>
              <w:rPr>
                <w:rFonts w:cs="Arial"/>
                <w:lang w:eastAsia="ja-JP"/>
              </w:rPr>
            </w:pPr>
            <w:r w:rsidRPr="00EF5447">
              <w:rPr>
                <w:rFonts w:cs="Arial"/>
                <w:szCs w:val="18"/>
                <w:lang w:eastAsia="sv-SE"/>
              </w:rPr>
              <w:t>0.3</w:t>
            </w:r>
          </w:p>
        </w:tc>
      </w:tr>
      <w:tr w:rsidR="009B2740" w:rsidRPr="00EF5447" w:rsidDel="00C538E8" w14:paraId="7D1C9B12" w14:textId="77777777" w:rsidTr="0007108A">
        <w:trPr>
          <w:trHeight w:val="187"/>
          <w:jc w:val="center"/>
        </w:trPr>
        <w:tc>
          <w:tcPr>
            <w:tcW w:w="2221" w:type="dxa"/>
            <w:tcBorders>
              <w:top w:val="nil"/>
              <w:bottom w:val="nil"/>
            </w:tcBorders>
            <w:shd w:val="clear" w:color="auto" w:fill="auto"/>
          </w:tcPr>
          <w:p w14:paraId="24534389" w14:textId="77777777" w:rsidR="009B2740" w:rsidRPr="00EF5447" w:rsidDel="00C538E8" w:rsidRDefault="009B2740" w:rsidP="0007108A">
            <w:pPr>
              <w:pStyle w:val="TAC"/>
            </w:pPr>
          </w:p>
        </w:tc>
        <w:tc>
          <w:tcPr>
            <w:tcW w:w="2952" w:type="dxa"/>
          </w:tcPr>
          <w:p w14:paraId="2952B610"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651F4EBD" w14:textId="77777777" w:rsidR="009B2740" w:rsidRPr="00EF5447" w:rsidDel="00C538E8" w:rsidRDefault="009B2740" w:rsidP="0007108A">
            <w:pPr>
              <w:pStyle w:val="TAC"/>
              <w:rPr>
                <w:rFonts w:cs="Arial"/>
                <w:lang w:eastAsia="ja-JP"/>
              </w:rPr>
            </w:pPr>
            <w:r w:rsidRPr="00EF5447">
              <w:rPr>
                <w:rFonts w:cs="Arial"/>
                <w:szCs w:val="18"/>
                <w:lang w:eastAsia="sv-SE"/>
              </w:rPr>
              <w:t>0.3</w:t>
            </w:r>
          </w:p>
        </w:tc>
      </w:tr>
      <w:tr w:rsidR="009B2740" w:rsidRPr="00EF5447" w:rsidDel="00C538E8" w14:paraId="27BD1E03" w14:textId="77777777" w:rsidTr="0007108A">
        <w:trPr>
          <w:trHeight w:val="187"/>
          <w:jc w:val="center"/>
        </w:trPr>
        <w:tc>
          <w:tcPr>
            <w:tcW w:w="2221" w:type="dxa"/>
            <w:tcBorders>
              <w:top w:val="nil"/>
              <w:bottom w:val="single" w:sz="4" w:space="0" w:color="auto"/>
            </w:tcBorders>
            <w:shd w:val="clear" w:color="auto" w:fill="auto"/>
          </w:tcPr>
          <w:p w14:paraId="4D760FC1" w14:textId="77777777" w:rsidR="009B2740" w:rsidRPr="00EF5447" w:rsidDel="00C538E8" w:rsidRDefault="009B2740" w:rsidP="0007108A">
            <w:pPr>
              <w:pStyle w:val="TAC"/>
            </w:pPr>
          </w:p>
        </w:tc>
        <w:tc>
          <w:tcPr>
            <w:tcW w:w="2952" w:type="dxa"/>
          </w:tcPr>
          <w:p w14:paraId="45472FA9" w14:textId="77777777" w:rsidR="009B2740" w:rsidRPr="00EF5447" w:rsidRDefault="009B2740" w:rsidP="0007108A">
            <w:pPr>
              <w:pStyle w:val="TAC"/>
              <w:rPr>
                <w:rFonts w:cs="Arial"/>
                <w:lang w:eastAsia="zh-CN"/>
              </w:rPr>
            </w:pPr>
            <w:r w:rsidRPr="00EF5447">
              <w:rPr>
                <w:rFonts w:cs="Arial"/>
                <w:szCs w:val="18"/>
                <w:lang w:eastAsia="zh-CN"/>
              </w:rPr>
              <w:t>n2</w:t>
            </w:r>
          </w:p>
        </w:tc>
        <w:tc>
          <w:tcPr>
            <w:tcW w:w="2952" w:type="dxa"/>
          </w:tcPr>
          <w:p w14:paraId="56FC4A59" w14:textId="77777777" w:rsidR="009B2740" w:rsidRPr="00EF5447" w:rsidDel="00C538E8" w:rsidRDefault="009B2740" w:rsidP="0007108A">
            <w:pPr>
              <w:pStyle w:val="TAC"/>
              <w:rPr>
                <w:rFonts w:cs="Arial"/>
                <w:lang w:eastAsia="ja-JP"/>
              </w:rPr>
            </w:pPr>
            <w:r w:rsidRPr="00EF5447">
              <w:rPr>
                <w:rFonts w:cs="Arial"/>
                <w:szCs w:val="18"/>
                <w:lang w:eastAsia="sv-SE"/>
              </w:rPr>
              <w:t>0.3</w:t>
            </w:r>
          </w:p>
        </w:tc>
      </w:tr>
      <w:tr w:rsidR="009B2740" w:rsidRPr="00EF5447" w:rsidDel="00C538E8" w14:paraId="23B826F3" w14:textId="77777777" w:rsidTr="0007108A">
        <w:trPr>
          <w:trHeight w:val="187"/>
          <w:jc w:val="center"/>
        </w:trPr>
        <w:tc>
          <w:tcPr>
            <w:tcW w:w="2221" w:type="dxa"/>
            <w:tcBorders>
              <w:bottom w:val="nil"/>
            </w:tcBorders>
            <w:shd w:val="clear" w:color="auto" w:fill="auto"/>
          </w:tcPr>
          <w:p w14:paraId="1D351F3A" w14:textId="77777777" w:rsidR="009B2740" w:rsidRDefault="009B2740" w:rsidP="0007108A">
            <w:pPr>
              <w:pStyle w:val="TAC"/>
            </w:pPr>
            <w:r>
              <w:t>DC_2-14-66_n30</w:t>
            </w:r>
          </w:p>
          <w:p w14:paraId="19FBA826" w14:textId="77777777" w:rsidR="009B2740" w:rsidRDefault="009B2740" w:rsidP="0007108A">
            <w:pPr>
              <w:pStyle w:val="TAC"/>
            </w:pPr>
            <w:r>
              <w:t>DC_2-2-14-66_n30</w:t>
            </w:r>
          </w:p>
          <w:p w14:paraId="666E767F" w14:textId="77777777" w:rsidR="009B2740" w:rsidRPr="00EF5447" w:rsidDel="00C538E8" w:rsidRDefault="009B2740" w:rsidP="0007108A">
            <w:pPr>
              <w:pStyle w:val="TAC"/>
            </w:pPr>
            <w:r>
              <w:t>DC_2-14-66-66_n30</w:t>
            </w:r>
          </w:p>
        </w:tc>
        <w:tc>
          <w:tcPr>
            <w:tcW w:w="2952" w:type="dxa"/>
          </w:tcPr>
          <w:p w14:paraId="36C4C4EC"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35C362F5" w14:textId="77777777" w:rsidR="009B2740" w:rsidRPr="00EF5447" w:rsidDel="00C538E8" w:rsidRDefault="009B2740" w:rsidP="0007108A">
            <w:pPr>
              <w:pStyle w:val="TAC"/>
              <w:rPr>
                <w:rFonts w:cs="Arial"/>
                <w:lang w:eastAsia="ja-JP"/>
              </w:rPr>
            </w:pPr>
            <w:r>
              <w:rPr>
                <w:rFonts w:cs="Arial"/>
                <w:szCs w:val="18"/>
                <w:lang w:eastAsia="sv-SE"/>
              </w:rPr>
              <w:t>0.4</w:t>
            </w:r>
          </w:p>
        </w:tc>
      </w:tr>
      <w:tr w:rsidR="009B2740" w:rsidRPr="00EF5447" w:rsidDel="00C538E8" w14:paraId="114071DB" w14:textId="77777777" w:rsidTr="0007108A">
        <w:trPr>
          <w:trHeight w:val="187"/>
          <w:jc w:val="center"/>
        </w:trPr>
        <w:tc>
          <w:tcPr>
            <w:tcW w:w="2221" w:type="dxa"/>
            <w:tcBorders>
              <w:top w:val="nil"/>
              <w:bottom w:val="nil"/>
            </w:tcBorders>
            <w:shd w:val="clear" w:color="auto" w:fill="auto"/>
          </w:tcPr>
          <w:p w14:paraId="6ABAF8DD" w14:textId="77777777" w:rsidR="009B2740" w:rsidRPr="00EF5447" w:rsidDel="00C538E8" w:rsidRDefault="009B2740" w:rsidP="0007108A">
            <w:pPr>
              <w:pStyle w:val="TAC"/>
            </w:pPr>
          </w:p>
        </w:tc>
        <w:tc>
          <w:tcPr>
            <w:tcW w:w="2952" w:type="dxa"/>
          </w:tcPr>
          <w:p w14:paraId="21EA2628"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2EC68747" w14:textId="77777777" w:rsidR="009B2740" w:rsidRPr="00EF5447" w:rsidDel="00C538E8" w:rsidRDefault="009B2740" w:rsidP="0007108A">
            <w:pPr>
              <w:pStyle w:val="TAC"/>
              <w:rPr>
                <w:rFonts w:cs="Arial"/>
                <w:lang w:eastAsia="ja-JP"/>
              </w:rPr>
            </w:pPr>
            <w:r>
              <w:rPr>
                <w:rFonts w:cs="Arial"/>
                <w:szCs w:val="18"/>
                <w:lang w:eastAsia="sv-SE"/>
              </w:rPr>
              <w:t>0.4</w:t>
            </w:r>
          </w:p>
        </w:tc>
      </w:tr>
      <w:tr w:rsidR="009B2740" w:rsidRPr="00EF5447" w:rsidDel="00C538E8" w14:paraId="634028A6" w14:textId="77777777" w:rsidTr="0007108A">
        <w:trPr>
          <w:trHeight w:val="187"/>
          <w:jc w:val="center"/>
        </w:trPr>
        <w:tc>
          <w:tcPr>
            <w:tcW w:w="2221" w:type="dxa"/>
            <w:tcBorders>
              <w:top w:val="nil"/>
              <w:bottom w:val="single" w:sz="4" w:space="0" w:color="auto"/>
            </w:tcBorders>
            <w:shd w:val="clear" w:color="auto" w:fill="auto"/>
          </w:tcPr>
          <w:p w14:paraId="705CA7D6" w14:textId="77777777" w:rsidR="009B2740" w:rsidRPr="00EF5447" w:rsidDel="00C538E8" w:rsidRDefault="009B2740" w:rsidP="0007108A">
            <w:pPr>
              <w:pStyle w:val="TAC"/>
            </w:pPr>
          </w:p>
        </w:tc>
        <w:tc>
          <w:tcPr>
            <w:tcW w:w="2952" w:type="dxa"/>
          </w:tcPr>
          <w:p w14:paraId="2D9FAF4F" w14:textId="77777777" w:rsidR="009B2740" w:rsidRPr="00EF5447" w:rsidRDefault="009B2740" w:rsidP="0007108A">
            <w:pPr>
              <w:pStyle w:val="TAC"/>
              <w:rPr>
                <w:rFonts w:cs="Arial"/>
                <w:lang w:eastAsia="zh-CN"/>
              </w:rPr>
            </w:pPr>
            <w:r w:rsidRPr="00EF5447">
              <w:rPr>
                <w:rFonts w:cs="Arial"/>
                <w:szCs w:val="18"/>
                <w:lang w:eastAsia="zh-CN"/>
              </w:rPr>
              <w:t>n</w:t>
            </w:r>
            <w:r>
              <w:rPr>
                <w:rFonts w:cs="Arial"/>
                <w:szCs w:val="18"/>
                <w:lang w:eastAsia="zh-CN"/>
              </w:rPr>
              <w:t>30</w:t>
            </w:r>
          </w:p>
        </w:tc>
        <w:tc>
          <w:tcPr>
            <w:tcW w:w="2952" w:type="dxa"/>
          </w:tcPr>
          <w:p w14:paraId="62153932" w14:textId="77777777" w:rsidR="009B2740" w:rsidRPr="00EF5447" w:rsidDel="00C538E8" w:rsidRDefault="009B2740" w:rsidP="0007108A">
            <w:pPr>
              <w:pStyle w:val="TAC"/>
              <w:rPr>
                <w:rFonts w:cs="Arial"/>
                <w:lang w:eastAsia="ja-JP"/>
              </w:rPr>
            </w:pPr>
            <w:r>
              <w:rPr>
                <w:rFonts w:cs="Arial"/>
                <w:szCs w:val="18"/>
                <w:lang w:eastAsia="sv-SE"/>
              </w:rPr>
              <w:t>0.5</w:t>
            </w:r>
          </w:p>
        </w:tc>
      </w:tr>
      <w:tr w:rsidR="009B2740" w:rsidRPr="00EF5447" w:rsidDel="00C538E8" w14:paraId="3C492B68" w14:textId="77777777" w:rsidTr="0007108A">
        <w:trPr>
          <w:trHeight w:val="187"/>
          <w:jc w:val="center"/>
        </w:trPr>
        <w:tc>
          <w:tcPr>
            <w:tcW w:w="2221" w:type="dxa"/>
            <w:tcBorders>
              <w:bottom w:val="nil"/>
            </w:tcBorders>
            <w:shd w:val="clear" w:color="auto" w:fill="auto"/>
          </w:tcPr>
          <w:p w14:paraId="2F646151" w14:textId="77777777" w:rsidR="009B2740" w:rsidRDefault="009B2740" w:rsidP="0007108A">
            <w:pPr>
              <w:pStyle w:val="TAC"/>
              <w:rPr>
                <w:lang w:eastAsia="ja-JP"/>
              </w:rPr>
            </w:pPr>
            <w:r w:rsidRPr="00EF5447">
              <w:rPr>
                <w:noProof/>
                <w:lang w:eastAsia="zh-CN"/>
              </w:rPr>
              <w:t>DC_</w:t>
            </w:r>
            <w:r w:rsidRPr="00EF5447">
              <w:rPr>
                <w:lang w:eastAsia="ja-JP"/>
              </w:rPr>
              <w:t>2-14-66_n66</w:t>
            </w:r>
          </w:p>
          <w:p w14:paraId="38F62150" w14:textId="77777777" w:rsidR="009B2740" w:rsidRPr="00EF5447" w:rsidDel="00C538E8" w:rsidRDefault="009B2740" w:rsidP="0007108A">
            <w:pPr>
              <w:pStyle w:val="TAC"/>
            </w:pPr>
            <w:r w:rsidRPr="00EF5447">
              <w:rPr>
                <w:noProof/>
                <w:lang w:eastAsia="zh-CN"/>
              </w:rPr>
              <w:t>DC_2-</w:t>
            </w:r>
            <w:r w:rsidRPr="00EF5447">
              <w:rPr>
                <w:lang w:eastAsia="ja-JP"/>
              </w:rPr>
              <w:t>2-14-66_n66</w:t>
            </w:r>
          </w:p>
        </w:tc>
        <w:tc>
          <w:tcPr>
            <w:tcW w:w="2952" w:type="dxa"/>
          </w:tcPr>
          <w:p w14:paraId="5568DF71"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3350C2AD" w14:textId="77777777" w:rsidR="009B2740" w:rsidRPr="00EF5447" w:rsidDel="00C538E8" w:rsidRDefault="009B2740" w:rsidP="0007108A">
            <w:pPr>
              <w:pStyle w:val="TAC"/>
              <w:rPr>
                <w:rFonts w:cs="Arial"/>
                <w:lang w:eastAsia="ja-JP"/>
              </w:rPr>
            </w:pPr>
            <w:r w:rsidRPr="00EF5447">
              <w:rPr>
                <w:rFonts w:cs="Arial"/>
                <w:szCs w:val="18"/>
              </w:rPr>
              <w:t>0.3</w:t>
            </w:r>
          </w:p>
        </w:tc>
      </w:tr>
      <w:tr w:rsidR="009B2740" w:rsidRPr="00EF5447" w:rsidDel="00C538E8" w14:paraId="64BA0197" w14:textId="77777777" w:rsidTr="0007108A">
        <w:trPr>
          <w:trHeight w:val="187"/>
          <w:jc w:val="center"/>
        </w:trPr>
        <w:tc>
          <w:tcPr>
            <w:tcW w:w="2221" w:type="dxa"/>
            <w:tcBorders>
              <w:top w:val="nil"/>
              <w:bottom w:val="nil"/>
            </w:tcBorders>
            <w:shd w:val="clear" w:color="auto" w:fill="auto"/>
          </w:tcPr>
          <w:p w14:paraId="5E131656" w14:textId="77777777" w:rsidR="009B2740" w:rsidRPr="00EF5447" w:rsidDel="00C538E8" w:rsidRDefault="009B2740" w:rsidP="0007108A">
            <w:pPr>
              <w:pStyle w:val="TAC"/>
            </w:pPr>
          </w:p>
        </w:tc>
        <w:tc>
          <w:tcPr>
            <w:tcW w:w="2952" w:type="dxa"/>
          </w:tcPr>
          <w:p w14:paraId="1D4CCE1E"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268C0574" w14:textId="77777777" w:rsidR="009B2740" w:rsidRPr="00EF5447" w:rsidDel="00C538E8" w:rsidRDefault="009B2740" w:rsidP="0007108A">
            <w:pPr>
              <w:pStyle w:val="TAC"/>
              <w:rPr>
                <w:rFonts w:cs="Arial"/>
                <w:lang w:eastAsia="ja-JP"/>
              </w:rPr>
            </w:pPr>
            <w:r w:rsidRPr="00EF5447">
              <w:rPr>
                <w:rFonts w:cs="Arial"/>
                <w:szCs w:val="18"/>
              </w:rPr>
              <w:t>0.3</w:t>
            </w:r>
          </w:p>
        </w:tc>
      </w:tr>
      <w:tr w:rsidR="009B2740" w:rsidRPr="00EF5447" w:rsidDel="00C538E8" w14:paraId="6CD20487" w14:textId="77777777" w:rsidTr="0007108A">
        <w:trPr>
          <w:trHeight w:val="187"/>
          <w:jc w:val="center"/>
        </w:trPr>
        <w:tc>
          <w:tcPr>
            <w:tcW w:w="2221" w:type="dxa"/>
            <w:tcBorders>
              <w:top w:val="nil"/>
              <w:bottom w:val="single" w:sz="4" w:space="0" w:color="auto"/>
            </w:tcBorders>
            <w:shd w:val="clear" w:color="auto" w:fill="auto"/>
          </w:tcPr>
          <w:p w14:paraId="4EDBDE83" w14:textId="77777777" w:rsidR="009B2740" w:rsidRPr="00EF5447" w:rsidDel="00C538E8" w:rsidRDefault="009B2740" w:rsidP="0007108A">
            <w:pPr>
              <w:pStyle w:val="TAC"/>
            </w:pPr>
          </w:p>
        </w:tc>
        <w:tc>
          <w:tcPr>
            <w:tcW w:w="2952" w:type="dxa"/>
          </w:tcPr>
          <w:p w14:paraId="63F42D91" w14:textId="77777777" w:rsidR="009B2740" w:rsidRPr="00EF5447" w:rsidRDefault="009B2740" w:rsidP="0007108A">
            <w:pPr>
              <w:pStyle w:val="TAC"/>
              <w:rPr>
                <w:rFonts w:cs="Arial"/>
                <w:lang w:eastAsia="zh-CN"/>
              </w:rPr>
            </w:pPr>
            <w:r w:rsidRPr="00EF5447">
              <w:rPr>
                <w:rFonts w:cs="Arial"/>
                <w:szCs w:val="18"/>
                <w:lang w:eastAsia="zh-CN"/>
              </w:rPr>
              <w:t>n66</w:t>
            </w:r>
          </w:p>
        </w:tc>
        <w:tc>
          <w:tcPr>
            <w:tcW w:w="2952" w:type="dxa"/>
          </w:tcPr>
          <w:p w14:paraId="2984F5AF" w14:textId="77777777" w:rsidR="009B2740" w:rsidRPr="00EF5447" w:rsidDel="00C538E8" w:rsidRDefault="009B2740" w:rsidP="0007108A">
            <w:pPr>
              <w:pStyle w:val="TAC"/>
              <w:rPr>
                <w:rFonts w:cs="Arial"/>
                <w:lang w:eastAsia="ja-JP"/>
              </w:rPr>
            </w:pPr>
            <w:r w:rsidRPr="00EF5447">
              <w:rPr>
                <w:rFonts w:cs="Arial"/>
                <w:szCs w:val="18"/>
              </w:rPr>
              <w:t>0.3</w:t>
            </w:r>
          </w:p>
        </w:tc>
      </w:tr>
      <w:tr w:rsidR="00513093" w:rsidRPr="00EF5447" w14:paraId="09BB986D" w14:textId="77777777" w:rsidTr="00513093">
        <w:trPr>
          <w:trHeight w:val="187"/>
          <w:jc w:val="center"/>
          <w:ins w:id="1333" w:author="Per Lindell" w:date="2021-11-14T15:22:00Z"/>
        </w:trPr>
        <w:tc>
          <w:tcPr>
            <w:tcW w:w="2221" w:type="dxa"/>
            <w:tcBorders>
              <w:top w:val="nil"/>
              <w:bottom w:val="nil"/>
            </w:tcBorders>
            <w:shd w:val="clear" w:color="auto" w:fill="auto"/>
          </w:tcPr>
          <w:p w14:paraId="02DC6B57" w14:textId="77777777" w:rsidR="00513093" w:rsidRDefault="00513093" w:rsidP="00513093">
            <w:pPr>
              <w:pStyle w:val="TAC"/>
              <w:rPr>
                <w:ins w:id="1334" w:author="Per Lindell" w:date="2021-11-14T15:22:00Z"/>
              </w:rPr>
            </w:pPr>
            <w:ins w:id="1335" w:author="Per Lindell" w:date="2021-11-14T15:22:00Z">
              <w:r w:rsidRPr="005D1F57">
                <w:t>DC_2-</w:t>
              </w:r>
              <w:r>
                <w:t>14-66</w:t>
              </w:r>
              <w:r w:rsidRPr="005D1F57">
                <w:t>_n77</w:t>
              </w:r>
            </w:ins>
          </w:p>
          <w:p w14:paraId="5D0E9D94" w14:textId="77777777" w:rsidR="00513093" w:rsidRDefault="00513093" w:rsidP="00513093">
            <w:pPr>
              <w:pStyle w:val="TAC"/>
              <w:rPr>
                <w:ins w:id="1336" w:author="Per Lindell" w:date="2021-11-14T15:22:00Z"/>
              </w:rPr>
            </w:pPr>
            <w:ins w:id="1337" w:author="Per Lindell" w:date="2021-11-14T15:22:00Z">
              <w:r w:rsidRPr="005D1F57">
                <w:t>DC_2-</w:t>
              </w:r>
              <w:r>
                <w:t>2-14-66</w:t>
              </w:r>
              <w:r w:rsidRPr="005D1F57">
                <w:t>_n77</w:t>
              </w:r>
            </w:ins>
          </w:p>
          <w:p w14:paraId="2597C592" w14:textId="14C020B8" w:rsidR="00513093" w:rsidRPr="00EF5447" w:rsidDel="00C538E8" w:rsidRDefault="00513093" w:rsidP="00513093">
            <w:pPr>
              <w:pStyle w:val="TAC"/>
              <w:rPr>
                <w:ins w:id="1338" w:author="Per Lindell" w:date="2021-11-14T15:22:00Z"/>
              </w:rPr>
            </w:pPr>
            <w:ins w:id="1339" w:author="Per Lindell" w:date="2021-11-14T15:22:00Z">
              <w:r w:rsidRPr="005D1F57">
                <w:t>DC_2-</w:t>
              </w:r>
              <w:r>
                <w:t>14-66-66</w:t>
              </w:r>
              <w:r w:rsidRPr="005D1F57">
                <w:t>_n77</w:t>
              </w:r>
            </w:ins>
          </w:p>
        </w:tc>
        <w:tc>
          <w:tcPr>
            <w:tcW w:w="2952" w:type="dxa"/>
          </w:tcPr>
          <w:p w14:paraId="4A832644" w14:textId="781E6C5C" w:rsidR="00513093" w:rsidRPr="00EF5447" w:rsidRDefault="00513093" w:rsidP="00513093">
            <w:pPr>
              <w:pStyle w:val="TAC"/>
              <w:rPr>
                <w:ins w:id="1340" w:author="Per Lindell" w:date="2021-11-14T15:22:00Z"/>
                <w:szCs w:val="18"/>
                <w:lang w:eastAsia="zh-CN"/>
              </w:rPr>
            </w:pPr>
            <w:ins w:id="1341" w:author="Per Lindell" w:date="2021-11-14T15:22:00Z">
              <w:r>
                <w:rPr>
                  <w:lang w:val="fi-FI" w:eastAsia="ja-JP"/>
                </w:rPr>
                <w:t>2</w:t>
              </w:r>
            </w:ins>
          </w:p>
        </w:tc>
        <w:tc>
          <w:tcPr>
            <w:tcW w:w="2952" w:type="dxa"/>
          </w:tcPr>
          <w:p w14:paraId="245FC955" w14:textId="464948F9" w:rsidR="00513093" w:rsidRPr="00EF5447" w:rsidRDefault="00513093" w:rsidP="00513093">
            <w:pPr>
              <w:pStyle w:val="TAC"/>
              <w:rPr>
                <w:ins w:id="1342" w:author="Per Lindell" w:date="2021-11-14T15:22:00Z"/>
                <w:szCs w:val="18"/>
              </w:rPr>
            </w:pPr>
            <w:ins w:id="1343" w:author="Per Lindell" w:date="2021-11-14T15:22:00Z">
              <w:r>
                <w:rPr>
                  <w:rFonts w:eastAsia="Yu Mincho"/>
                  <w:lang w:eastAsia="ja-JP"/>
                </w:rPr>
                <w:t>0.2</w:t>
              </w:r>
            </w:ins>
          </w:p>
        </w:tc>
      </w:tr>
      <w:tr w:rsidR="00513093" w:rsidRPr="00EF5447" w14:paraId="7D83538C" w14:textId="77777777" w:rsidTr="00513093">
        <w:trPr>
          <w:trHeight w:val="187"/>
          <w:jc w:val="center"/>
          <w:ins w:id="1344" w:author="Per Lindell" w:date="2021-11-14T15:22:00Z"/>
        </w:trPr>
        <w:tc>
          <w:tcPr>
            <w:tcW w:w="2221" w:type="dxa"/>
            <w:tcBorders>
              <w:top w:val="nil"/>
              <w:bottom w:val="nil"/>
            </w:tcBorders>
            <w:shd w:val="clear" w:color="auto" w:fill="auto"/>
          </w:tcPr>
          <w:p w14:paraId="7CD33934" w14:textId="77777777" w:rsidR="00513093" w:rsidRPr="00EF5447" w:rsidDel="00C538E8" w:rsidRDefault="00513093" w:rsidP="00513093">
            <w:pPr>
              <w:pStyle w:val="TAC"/>
              <w:rPr>
                <w:ins w:id="1345" w:author="Per Lindell" w:date="2021-11-14T15:22:00Z"/>
              </w:rPr>
            </w:pPr>
          </w:p>
        </w:tc>
        <w:tc>
          <w:tcPr>
            <w:tcW w:w="2952" w:type="dxa"/>
          </w:tcPr>
          <w:p w14:paraId="4E467527" w14:textId="723608A5" w:rsidR="00513093" w:rsidRPr="00EF5447" w:rsidRDefault="00513093" w:rsidP="00513093">
            <w:pPr>
              <w:pStyle w:val="TAC"/>
              <w:rPr>
                <w:ins w:id="1346" w:author="Per Lindell" w:date="2021-11-14T15:22:00Z"/>
                <w:szCs w:val="18"/>
                <w:lang w:eastAsia="zh-CN"/>
              </w:rPr>
            </w:pPr>
            <w:ins w:id="1347" w:author="Per Lindell" w:date="2021-11-14T15:22:00Z">
              <w:r>
                <w:rPr>
                  <w:lang w:val="fi-FI" w:eastAsia="ja-JP"/>
                </w:rPr>
                <w:t>14</w:t>
              </w:r>
            </w:ins>
          </w:p>
        </w:tc>
        <w:tc>
          <w:tcPr>
            <w:tcW w:w="2952" w:type="dxa"/>
          </w:tcPr>
          <w:p w14:paraId="00093D5A" w14:textId="1ACE0A92" w:rsidR="00513093" w:rsidRPr="00EF5447" w:rsidRDefault="00513093" w:rsidP="00513093">
            <w:pPr>
              <w:pStyle w:val="TAC"/>
              <w:rPr>
                <w:ins w:id="1348" w:author="Per Lindell" w:date="2021-11-14T15:22:00Z"/>
                <w:szCs w:val="18"/>
              </w:rPr>
            </w:pPr>
            <w:ins w:id="1349" w:author="Per Lindell" w:date="2021-11-14T15:22:00Z">
              <w:r>
                <w:rPr>
                  <w:rFonts w:eastAsia="Yu Mincho"/>
                  <w:lang w:eastAsia="ja-JP"/>
                </w:rPr>
                <w:t>0.2</w:t>
              </w:r>
            </w:ins>
          </w:p>
        </w:tc>
      </w:tr>
      <w:tr w:rsidR="00513093" w:rsidRPr="00EF5447" w14:paraId="302768F0" w14:textId="77777777" w:rsidTr="00513093">
        <w:trPr>
          <w:trHeight w:val="187"/>
          <w:jc w:val="center"/>
          <w:ins w:id="1350" w:author="Per Lindell" w:date="2021-11-14T15:22:00Z"/>
        </w:trPr>
        <w:tc>
          <w:tcPr>
            <w:tcW w:w="2221" w:type="dxa"/>
            <w:tcBorders>
              <w:top w:val="nil"/>
              <w:bottom w:val="nil"/>
            </w:tcBorders>
            <w:shd w:val="clear" w:color="auto" w:fill="auto"/>
          </w:tcPr>
          <w:p w14:paraId="3229285C" w14:textId="77777777" w:rsidR="00513093" w:rsidRPr="00EF5447" w:rsidDel="00C538E8" w:rsidRDefault="00513093" w:rsidP="00513093">
            <w:pPr>
              <w:pStyle w:val="TAC"/>
              <w:rPr>
                <w:ins w:id="1351" w:author="Per Lindell" w:date="2021-11-14T15:22:00Z"/>
              </w:rPr>
            </w:pPr>
          </w:p>
        </w:tc>
        <w:tc>
          <w:tcPr>
            <w:tcW w:w="2952" w:type="dxa"/>
          </w:tcPr>
          <w:p w14:paraId="6FFE1455" w14:textId="3B14B1FE" w:rsidR="00513093" w:rsidRPr="00EF5447" w:rsidRDefault="00513093" w:rsidP="00513093">
            <w:pPr>
              <w:pStyle w:val="TAC"/>
              <w:rPr>
                <w:ins w:id="1352" w:author="Per Lindell" w:date="2021-11-14T15:22:00Z"/>
                <w:szCs w:val="18"/>
                <w:lang w:eastAsia="zh-CN"/>
              </w:rPr>
            </w:pPr>
            <w:ins w:id="1353" w:author="Per Lindell" w:date="2021-11-14T15:22:00Z">
              <w:r>
                <w:rPr>
                  <w:lang w:val="fi-FI" w:eastAsia="ja-JP"/>
                </w:rPr>
                <w:t>66</w:t>
              </w:r>
            </w:ins>
          </w:p>
        </w:tc>
        <w:tc>
          <w:tcPr>
            <w:tcW w:w="2952" w:type="dxa"/>
          </w:tcPr>
          <w:p w14:paraId="015EE297" w14:textId="42AB770E" w:rsidR="00513093" w:rsidRPr="00EF5447" w:rsidRDefault="00513093" w:rsidP="00513093">
            <w:pPr>
              <w:pStyle w:val="TAC"/>
              <w:rPr>
                <w:ins w:id="1354" w:author="Per Lindell" w:date="2021-11-14T15:22:00Z"/>
                <w:szCs w:val="18"/>
              </w:rPr>
            </w:pPr>
            <w:ins w:id="1355" w:author="Per Lindell" w:date="2021-11-14T15:22:00Z">
              <w:r>
                <w:rPr>
                  <w:rFonts w:eastAsia="Yu Mincho"/>
                  <w:lang w:eastAsia="ja-JP"/>
                </w:rPr>
                <w:t>0.5</w:t>
              </w:r>
            </w:ins>
          </w:p>
        </w:tc>
      </w:tr>
      <w:tr w:rsidR="00513093" w:rsidRPr="00EF5447" w14:paraId="7D09D08B" w14:textId="77777777" w:rsidTr="00513093">
        <w:trPr>
          <w:trHeight w:val="187"/>
          <w:jc w:val="center"/>
          <w:ins w:id="1356" w:author="Per Lindell" w:date="2021-11-14T15:22:00Z"/>
        </w:trPr>
        <w:tc>
          <w:tcPr>
            <w:tcW w:w="2221" w:type="dxa"/>
            <w:tcBorders>
              <w:top w:val="nil"/>
              <w:bottom w:val="single" w:sz="4" w:space="0" w:color="auto"/>
            </w:tcBorders>
            <w:shd w:val="clear" w:color="auto" w:fill="auto"/>
          </w:tcPr>
          <w:p w14:paraId="72F18DDC" w14:textId="77777777" w:rsidR="00513093" w:rsidRPr="00EF5447" w:rsidDel="00C538E8" w:rsidRDefault="00513093" w:rsidP="00513093">
            <w:pPr>
              <w:pStyle w:val="TAC"/>
              <w:rPr>
                <w:ins w:id="1357" w:author="Per Lindell" w:date="2021-11-14T15:22:00Z"/>
              </w:rPr>
            </w:pPr>
          </w:p>
        </w:tc>
        <w:tc>
          <w:tcPr>
            <w:tcW w:w="2952" w:type="dxa"/>
          </w:tcPr>
          <w:p w14:paraId="37DC31FD" w14:textId="5EF1BB2F" w:rsidR="00513093" w:rsidRPr="00EF5447" w:rsidRDefault="00513093" w:rsidP="00513093">
            <w:pPr>
              <w:pStyle w:val="TAC"/>
              <w:rPr>
                <w:ins w:id="1358" w:author="Per Lindell" w:date="2021-11-14T15:22:00Z"/>
                <w:szCs w:val="18"/>
                <w:lang w:eastAsia="zh-CN"/>
              </w:rPr>
            </w:pPr>
            <w:ins w:id="1359" w:author="Per Lindell" w:date="2021-11-14T15:22:00Z">
              <w:r>
                <w:rPr>
                  <w:lang w:val="fi-FI" w:eastAsia="ja-JP"/>
                </w:rPr>
                <w:t>n77</w:t>
              </w:r>
            </w:ins>
          </w:p>
        </w:tc>
        <w:tc>
          <w:tcPr>
            <w:tcW w:w="2952" w:type="dxa"/>
          </w:tcPr>
          <w:p w14:paraId="157678ED" w14:textId="6ED735C3" w:rsidR="00513093" w:rsidRPr="00EF5447" w:rsidRDefault="00513093" w:rsidP="00513093">
            <w:pPr>
              <w:pStyle w:val="TAC"/>
              <w:rPr>
                <w:ins w:id="1360" w:author="Per Lindell" w:date="2021-11-14T15:22:00Z"/>
                <w:szCs w:val="18"/>
              </w:rPr>
            </w:pPr>
            <w:ins w:id="1361" w:author="Per Lindell" w:date="2021-11-14T15:22:00Z">
              <w:r>
                <w:rPr>
                  <w:rFonts w:eastAsia="Yu Mincho"/>
                  <w:lang w:eastAsia="ja-JP"/>
                </w:rPr>
                <w:t>0.5</w:t>
              </w:r>
            </w:ins>
          </w:p>
        </w:tc>
      </w:tr>
      <w:tr w:rsidR="009B2740" w:rsidRPr="00EF5447" w:rsidDel="00C538E8" w14:paraId="0FA818CB" w14:textId="77777777" w:rsidTr="0007108A">
        <w:trPr>
          <w:trHeight w:val="187"/>
          <w:jc w:val="center"/>
        </w:trPr>
        <w:tc>
          <w:tcPr>
            <w:tcW w:w="2221" w:type="dxa"/>
            <w:tcBorders>
              <w:top w:val="nil"/>
              <w:bottom w:val="nil"/>
            </w:tcBorders>
            <w:shd w:val="clear" w:color="auto" w:fill="auto"/>
          </w:tcPr>
          <w:p w14:paraId="50049399" w14:textId="77777777" w:rsidR="009B2740" w:rsidRPr="00EF5447" w:rsidDel="00C538E8" w:rsidRDefault="009B2740" w:rsidP="0007108A">
            <w:pPr>
              <w:pStyle w:val="TAC"/>
            </w:pPr>
            <w:r>
              <w:t>DC_2-28-66_n7</w:t>
            </w:r>
          </w:p>
        </w:tc>
        <w:tc>
          <w:tcPr>
            <w:tcW w:w="2952" w:type="dxa"/>
          </w:tcPr>
          <w:p w14:paraId="5A9F256E" w14:textId="77777777" w:rsidR="009B2740" w:rsidRPr="00EF5447" w:rsidRDefault="009B2740" w:rsidP="0007108A">
            <w:pPr>
              <w:pStyle w:val="TAC"/>
              <w:rPr>
                <w:szCs w:val="18"/>
                <w:lang w:eastAsia="zh-CN"/>
              </w:rPr>
            </w:pPr>
            <w:r>
              <w:rPr>
                <w:lang w:eastAsia="zh-CN"/>
              </w:rPr>
              <w:t>2</w:t>
            </w:r>
          </w:p>
        </w:tc>
        <w:tc>
          <w:tcPr>
            <w:tcW w:w="2952" w:type="dxa"/>
          </w:tcPr>
          <w:p w14:paraId="266BC66D" w14:textId="77777777" w:rsidR="009B2740" w:rsidRPr="00EF5447" w:rsidRDefault="009B2740" w:rsidP="0007108A">
            <w:pPr>
              <w:pStyle w:val="TAC"/>
              <w:rPr>
                <w:szCs w:val="18"/>
              </w:rPr>
            </w:pPr>
            <w:r>
              <w:rPr>
                <w:lang w:eastAsia="zh-CN"/>
              </w:rPr>
              <w:t>0.3</w:t>
            </w:r>
          </w:p>
        </w:tc>
      </w:tr>
      <w:tr w:rsidR="009B2740" w:rsidRPr="00EF5447" w:rsidDel="00C538E8" w14:paraId="57783E42" w14:textId="77777777" w:rsidTr="0007108A">
        <w:trPr>
          <w:trHeight w:val="187"/>
          <w:jc w:val="center"/>
        </w:trPr>
        <w:tc>
          <w:tcPr>
            <w:tcW w:w="2221" w:type="dxa"/>
            <w:tcBorders>
              <w:top w:val="nil"/>
              <w:bottom w:val="nil"/>
            </w:tcBorders>
            <w:shd w:val="clear" w:color="auto" w:fill="auto"/>
          </w:tcPr>
          <w:p w14:paraId="3ECBEB61" w14:textId="77777777" w:rsidR="009B2740" w:rsidRPr="00EF5447" w:rsidDel="00C538E8" w:rsidRDefault="009B2740" w:rsidP="0007108A">
            <w:pPr>
              <w:pStyle w:val="TAC"/>
            </w:pPr>
          </w:p>
        </w:tc>
        <w:tc>
          <w:tcPr>
            <w:tcW w:w="2952" w:type="dxa"/>
          </w:tcPr>
          <w:p w14:paraId="3011B497" w14:textId="77777777" w:rsidR="009B2740" w:rsidRPr="00EF5447" w:rsidRDefault="009B2740" w:rsidP="0007108A">
            <w:pPr>
              <w:pStyle w:val="TAC"/>
              <w:rPr>
                <w:szCs w:val="18"/>
                <w:lang w:eastAsia="zh-CN"/>
              </w:rPr>
            </w:pPr>
            <w:r>
              <w:rPr>
                <w:lang w:eastAsia="zh-CN"/>
              </w:rPr>
              <w:t>28</w:t>
            </w:r>
          </w:p>
        </w:tc>
        <w:tc>
          <w:tcPr>
            <w:tcW w:w="2952" w:type="dxa"/>
          </w:tcPr>
          <w:p w14:paraId="3249E238" w14:textId="77777777" w:rsidR="009B2740" w:rsidRPr="00EF5447" w:rsidRDefault="009B2740" w:rsidP="0007108A">
            <w:pPr>
              <w:pStyle w:val="TAC"/>
              <w:rPr>
                <w:szCs w:val="18"/>
              </w:rPr>
            </w:pPr>
            <w:r>
              <w:rPr>
                <w:lang w:eastAsia="zh-CN"/>
              </w:rPr>
              <w:t>0.2</w:t>
            </w:r>
          </w:p>
        </w:tc>
      </w:tr>
      <w:tr w:rsidR="009B2740" w:rsidRPr="00EF5447" w:rsidDel="00C538E8" w14:paraId="050C2066" w14:textId="77777777" w:rsidTr="0007108A">
        <w:trPr>
          <w:trHeight w:val="187"/>
          <w:jc w:val="center"/>
        </w:trPr>
        <w:tc>
          <w:tcPr>
            <w:tcW w:w="2221" w:type="dxa"/>
            <w:tcBorders>
              <w:top w:val="nil"/>
              <w:bottom w:val="nil"/>
            </w:tcBorders>
            <w:shd w:val="clear" w:color="auto" w:fill="auto"/>
          </w:tcPr>
          <w:p w14:paraId="3AF9417E" w14:textId="77777777" w:rsidR="009B2740" w:rsidRPr="00EF5447" w:rsidDel="00C538E8" w:rsidRDefault="009B2740" w:rsidP="0007108A">
            <w:pPr>
              <w:pStyle w:val="TAC"/>
            </w:pPr>
          </w:p>
        </w:tc>
        <w:tc>
          <w:tcPr>
            <w:tcW w:w="2952" w:type="dxa"/>
          </w:tcPr>
          <w:p w14:paraId="07525E9C" w14:textId="77777777" w:rsidR="009B2740" w:rsidRPr="00EF5447" w:rsidRDefault="009B2740" w:rsidP="0007108A">
            <w:pPr>
              <w:pStyle w:val="TAC"/>
              <w:rPr>
                <w:szCs w:val="18"/>
                <w:lang w:eastAsia="zh-CN"/>
              </w:rPr>
            </w:pPr>
            <w:r>
              <w:rPr>
                <w:lang w:eastAsia="zh-CN"/>
              </w:rPr>
              <w:t>66</w:t>
            </w:r>
          </w:p>
        </w:tc>
        <w:tc>
          <w:tcPr>
            <w:tcW w:w="2952" w:type="dxa"/>
          </w:tcPr>
          <w:p w14:paraId="7E04465C" w14:textId="77777777" w:rsidR="009B2740" w:rsidRPr="00EF5447" w:rsidRDefault="009B2740" w:rsidP="0007108A">
            <w:pPr>
              <w:pStyle w:val="TAC"/>
              <w:rPr>
                <w:szCs w:val="18"/>
              </w:rPr>
            </w:pPr>
            <w:r>
              <w:rPr>
                <w:lang w:eastAsia="zh-CN"/>
              </w:rPr>
              <w:t>0.5</w:t>
            </w:r>
          </w:p>
        </w:tc>
      </w:tr>
      <w:tr w:rsidR="009B2740" w:rsidRPr="00EF5447" w:rsidDel="00C538E8" w14:paraId="6A369C22" w14:textId="77777777" w:rsidTr="0007108A">
        <w:trPr>
          <w:trHeight w:val="187"/>
          <w:jc w:val="center"/>
        </w:trPr>
        <w:tc>
          <w:tcPr>
            <w:tcW w:w="2221" w:type="dxa"/>
            <w:tcBorders>
              <w:top w:val="nil"/>
              <w:bottom w:val="single" w:sz="4" w:space="0" w:color="auto"/>
            </w:tcBorders>
            <w:shd w:val="clear" w:color="auto" w:fill="auto"/>
          </w:tcPr>
          <w:p w14:paraId="3D43AEF7" w14:textId="77777777" w:rsidR="009B2740" w:rsidRPr="00EF5447" w:rsidDel="00C538E8" w:rsidRDefault="009B2740" w:rsidP="0007108A">
            <w:pPr>
              <w:pStyle w:val="TAC"/>
            </w:pPr>
          </w:p>
        </w:tc>
        <w:tc>
          <w:tcPr>
            <w:tcW w:w="2952" w:type="dxa"/>
          </w:tcPr>
          <w:p w14:paraId="689BFF43" w14:textId="77777777" w:rsidR="009B2740" w:rsidRPr="00EF5447" w:rsidRDefault="009B2740" w:rsidP="0007108A">
            <w:pPr>
              <w:pStyle w:val="TAC"/>
              <w:rPr>
                <w:szCs w:val="18"/>
                <w:lang w:eastAsia="zh-CN"/>
              </w:rPr>
            </w:pPr>
            <w:r>
              <w:rPr>
                <w:lang w:eastAsia="zh-CN"/>
              </w:rPr>
              <w:t>n7</w:t>
            </w:r>
          </w:p>
        </w:tc>
        <w:tc>
          <w:tcPr>
            <w:tcW w:w="2952" w:type="dxa"/>
          </w:tcPr>
          <w:p w14:paraId="439C9CC2" w14:textId="77777777" w:rsidR="009B2740" w:rsidRPr="00EF5447" w:rsidRDefault="009B2740" w:rsidP="0007108A">
            <w:pPr>
              <w:pStyle w:val="TAC"/>
              <w:rPr>
                <w:szCs w:val="18"/>
              </w:rPr>
            </w:pPr>
            <w:r>
              <w:rPr>
                <w:lang w:eastAsia="zh-CN"/>
              </w:rPr>
              <w:t>0.5</w:t>
            </w:r>
          </w:p>
        </w:tc>
      </w:tr>
      <w:tr w:rsidR="009B2740" w:rsidRPr="00EF5447" w:rsidDel="00C538E8" w14:paraId="6ADA27A5" w14:textId="77777777" w:rsidTr="0007108A">
        <w:trPr>
          <w:trHeight w:val="187"/>
          <w:jc w:val="center"/>
        </w:trPr>
        <w:tc>
          <w:tcPr>
            <w:tcW w:w="2221" w:type="dxa"/>
            <w:tcBorders>
              <w:top w:val="nil"/>
              <w:bottom w:val="nil"/>
            </w:tcBorders>
            <w:shd w:val="clear" w:color="auto" w:fill="auto"/>
          </w:tcPr>
          <w:p w14:paraId="4C10C680" w14:textId="77777777" w:rsidR="009B2740" w:rsidRPr="00EF5447" w:rsidDel="00C538E8" w:rsidRDefault="009B2740" w:rsidP="0007108A">
            <w:pPr>
              <w:pStyle w:val="TAC"/>
            </w:pPr>
            <w:r w:rsidRPr="00580F91">
              <w:t>DC_2-28-66_n66</w:t>
            </w:r>
          </w:p>
        </w:tc>
        <w:tc>
          <w:tcPr>
            <w:tcW w:w="2952" w:type="dxa"/>
          </w:tcPr>
          <w:p w14:paraId="3A9C09E5" w14:textId="77777777" w:rsidR="009B2740" w:rsidRPr="00EF5447" w:rsidRDefault="009B2740" w:rsidP="0007108A">
            <w:pPr>
              <w:pStyle w:val="TAC"/>
              <w:rPr>
                <w:szCs w:val="18"/>
                <w:lang w:eastAsia="zh-CN"/>
              </w:rPr>
            </w:pPr>
            <w:r w:rsidRPr="00580F91">
              <w:rPr>
                <w:lang w:eastAsia="zh-CN"/>
              </w:rPr>
              <w:t>2</w:t>
            </w:r>
          </w:p>
        </w:tc>
        <w:tc>
          <w:tcPr>
            <w:tcW w:w="2952" w:type="dxa"/>
          </w:tcPr>
          <w:p w14:paraId="0F347787" w14:textId="77777777" w:rsidR="009B2740" w:rsidRPr="00EF5447" w:rsidRDefault="009B2740" w:rsidP="0007108A">
            <w:pPr>
              <w:pStyle w:val="TAC"/>
              <w:rPr>
                <w:szCs w:val="18"/>
              </w:rPr>
            </w:pPr>
            <w:r w:rsidRPr="00580F91">
              <w:rPr>
                <w:rFonts w:hint="eastAsia"/>
                <w:lang w:eastAsia="zh-CN"/>
              </w:rPr>
              <w:t>0</w:t>
            </w:r>
            <w:r w:rsidRPr="00580F91">
              <w:rPr>
                <w:lang w:eastAsia="zh-CN"/>
              </w:rPr>
              <w:t>.3</w:t>
            </w:r>
          </w:p>
        </w:tc>
      </w:tr>
      <w:tr w:rsidR="009B2740" w:rsidRPr="00EF5447" w:rsidDel="00C538E8" w14:paraId="56D618F2" w14:textId="77777777" w:rsidTr="0007108A">
        <w:trPr>
          <w:trHeight w:val="187"/>
          <w:jc w:val="center"/>
        </w:trPr>
        <w:tc>
          <w:tcPr>
            <w:tcW w:w="2221" w:type="dxa"/>
            <w:tcBorders>
              <w:top w:val="nil"/>
              <w:bottom w:val="nil"/>
            </w:tcBorders>
            <w:shd w:val="clear" w:color="auto" w:fill="auto"/>
          </w:tcPr>
          <w:p w14:paraId="4E2FC839" w14:textId="77777777" w:rsidR="009B2740" w:rsidRPr="00EF5447" w:rsidDel="00C538E8" w:rsidRDefault="009B2740" w:rsidP="0007108A">
            <w:pPr>
              <w:pStyle w:val="TAC"/>
            </w:pPr>
          </w:p>
        </w:tc>
        <w:tc>
          <w:tcPr>
            <w:tcW w:w="2952" w:type="dxa"/>
          </w:tcPr>
          <w:p w14:paraId="1A21001C" w14:textId="77777777" w:rsidR="009B2740" w:rsidRPr="00EF5447" w:rsidRDefault="009B2740" w:rsidP="0007108A">
            <w:pPr>
              <w:pStyle w:val="TAC"/>
              <w:rPr>
                <w:szCs w:val="18"/>
                <w:lang w:eastAsia="zh-CN"/>
              </w:rPr>
            </w:pPr>
            <w:r w:rsidRPr="00580F91">
              <w:rPr>
                <w:lang w:eastAsia="zh-CN"/>
              </w:rPr>
              <w:t>28</w:t>
            </w:r>
          </w:p>
        </w:tc>
        <w:tc>
          <w:tcPr>
            <w:tcW w:w="2952" w:type="dxa"/>
          </w:tcPr>
          <w:p w14:paraId="7F0DFDFF" w14:textId="77777777" w:rsidR="009B2740" w:rsidRPr="00EF5447" w:rsidRDefault="009B2740" w:rsidP="0007108A">
            <w:pPr>
              <w:pStyle w:val="TAC"/>
              <w:rPr>
                <w:szCs w:val="18"/>
              </w:rPr>
            </w:pPr>
            <w:r w:rsidRPr="00580F91">
              <w:rPr>
                <w:rFonts w:hint="eastAsia"/>
                <w:lang w:eastAsia="zh-CN"/>
              </w:rPr>
              <w:t>0</w:t>
            </w:r>
            <w:r w:rsidRPr="00580F91">
              <w:rPr>
                <w:lang w:eastAsia="zh-CN"/>
              </w:rPr>
              <w:t>.2</w:t>
            </w:r>
          </w:p>
        </w:tc>
      </w:tr>
      <w:tr w:rsidR="009B2740" w:rsidRPr="00EF5447" w:rsidDel="00C538E8" w14:paraId="5BD8784C" w14:textId="77777777" w:rsidTr="0007108A">
        <w:trPr>
          <w:trHeight w:val="187"/>
          <w:jc w:val="center"/>
        </w:trPr>
        <w:tc>
          <w:tcPr>
            <w:tcW w:w="2221" w:type="dxa"/>
            <w:tcBorders>
              <w:top w:val="nil"/>
              <w:bottom w:val="nil"/>
            </w:tcBorders>
            <w:shd w:val="clear" w:color="auto" w:fill="auto"/>
          </w:tcPr>
          <w:p w14:paraId="6E87D8BF" w14:textId="77777777" w:rsidR="009B2740" w:rsidRPr="00EF5447" w:rsidDel="00C538E8" w:rsidRDefault="009B2740" w:rsidP="0007108A">
            <w:pPr>
              <w:pStyle w:val="TAC"/>
            </w:pPr>
          </w:p>
        </w:tc>
        <w:tc>
          <w:tcPr>
            <w:tcW w:w="2952" w:type="dxa"/>
          </w:tcPr>
          <w:p w14:paraId="6C93199C" w14:textId="77777777" w:rsidR="009B2740" w:rsidRPr="00EF5447" w:rsidRDefault="009B2740" w:rsidP="0007108A">
            <w:pPr>
              <w:pStyle w:val="TAC"/>
              <w:rPr>
                <w:szCs w:val="18"/>
                <w:lang w:eastAsia="zh-CN"/>
              </w:rPr>
            </w:pPr>
            <w:r w:rsidRPr="00580F91">
              <w:rPr>
                <w:lang w:eastAsia="zh-CN"/>
              </w:rPr>
              <w:t>66</w:t>
            </w:r>
          </w:p>
        </w:tc>
        <w:tc>
          <w:tcPr>
            <w:tcW w:w="2952" w:type="dxa"/>
          </w:tcPr>
          <w:p w14:paraId="624A6A2F" w14:textId="77777777" w:rsidR="009B2740" w:rsidRPr="00EF5447" w:rsidRDefault="009B2740" w:rsidP="0007108A">
            <w:pPr>
              <w:pStyle w:val="TAC"/>
              <w:rPr>
                <w:szCs w:val="18"/>
              </w:rPr>
            </w:pPr>
            <w:r w:rsidRPr="00580F91">
              <w:rPr>
                <w:rFonts w:hint="eastAsia"/>
                <w:lang w:eastAsia="zh-CN"/>
              </w:rPr>
              <w:t>0</w:t>
            </w:r>
            <w:r w:rsidRPr="00580F91">
              <w:rPr>
                <w:lang w:eastAsia="zh-CN"/>
              </w:rPr>
              <w:t>.3</w:t>
            </w:r>
          </w:p>
        </w:tc>
      </w:tr>
      <w:tr w:rsidR="009B2740" w:rsidRPr="00EF5447" w:rsidDel="00C538E8" w14:paraId="716BA758" w14:textId="77777777" w:rsidTr="0007108A">
        <w:trPr>
          <w:trHeight w:val="187"/>
          <w:jc w:val="center"/>
        </w:trPr>
        <w:tc>
          <w:tcPr>
            <w:tcW w:w="2221" w:type="dxa"/>
            <w:tcBorders>
              <w:top w:val="nil"/>
              <w:bottom w:val="single" w:sz="4" w:space="0" w:color="auto"/>
            </w:tcBorders>
            <w:shd w:val="clear" w:color="auto" w:fill="auto"/>
          </w:tcPr>
          <w:p w14:paraId="1A8BD2AE" w14:textId="77777777" w:rsidR="009B2740" w:rsidRPr="00EF5447" w:rsidDel="00C538E8" w:rsidRDefault="009B2740" w:rsidP="0007108A">
            <w:pPr>
              <w:pStyle w:val="TAC"/>
            </w:pPr>
          </w:p>
        </w:tc>
        <w:tc>
          <w:tcPr>
            <w:tcW w:w="2952" w:type="dxa"/>
          </w:tcPr>
          <w:p w14:paraId="011E133D" w14:textId="77777777" w:rsidR="009B2740" w:rsidRPr="00EF5447" w:rsidRDefault="009B2740" w:rsidP="0007108A">
            <w:pPr>
              <w:pStyle w:val="TAC"/>
              <w:rPr>
                <w:szCs w:val="18"/>
                <w:lang w:eastAsia="zh-CN"/>
              </w:rPr>
            </w:pPr>
            <w:r w:rsidRPr="00580F91">
              <w:rPr>
                <w:rFonts w:hint="eastAsia"/>
                <w:lang w:eastAsia="zh-CN"/>
              </w:rPr>
              <w:t>n</w:t>
            </w:r>
            <w:r w:rsidRPr="00580F91">
              <w:rPr>
                <w:lang w:eastAsia="zh-CN"/>
              </w:rPr>
              <w:t>66</w:t>
            </w:r>
          </w:p>
        </w:tc>
        <w:tc>
          <w:tcPr>
            <w:tcW w:w="2952" w:type="dxa"/>
          </w:tcPr>
          <w:p w14:paraId="79D4BD36" w14:textId="77777777" w:rsidR="009B2740" w:rsidRPr="00EF5447" w:rsidRDefault="009B2740" w:rsidP="0007108A">
            <w:pPr>
              <w:pStyle w:val="TAC"/>
              <w:rPr>
                <w:szCs w:val="18"/>
              </w:rPr>
            </w:pPr>
            <w:r w:rsidRPr="00580F91">
              <w:rPr>
                <w:rFonts w:hint="eastAsia"/>
                <w:lang w:eastAsia="zh-CN"/>
              </w:rPr>
              <w:t>0</w:t>
            </w:r>
            <w:r w:rsidRPr="00580F91">
              <w:rPr>
                <w:lang w:eastAsia="zh-CN"/>
              </w:rPr>
              <w:t>.3</w:t>
            </w:r>
          </w:p>
        </w:tc>
      </w:tr>
      <w:tr w:rsidR="009B2740" w:rsidRPr="00EF5447" w:rsidDel="00C538E8" w14:paraId="66FE2801" w14:textId="77777777" w:rsidTr="0007108A">
        <w:trPr>
          <w:trHeight w:val="187"/>
          <w:jc w:val="center"/>
        </w:trPr>
        <w:tc>
          <w:tcPr>
            <w:tcW w:w="2221" w:type="dxa"/>
            <w:tcBorders>
              <w:bottom w:val="nil"/>
            </w:tcBorders>
            <w:shd w:val="clear" w:color="auto" w:fill="auto"/>
          </w:tcPr>
          <w:p w14:paraId="49FFC18C" w14:textId="77777777" w:rsidR="009B2740" w:rsidRPr="00EF5447" w:rsidDel="00C538E8" w:rsidRDefault="009B2740" w:rsidP="0007108A">
            <w:pPr>
              <w:pStyle w:val="TAC"/>
            </w:pPr>
            <w:r w:rsidRPr="00EF5447">
              <w:rPr>
                <w:lang w:eastAsia="ja-JP"/>
              </w:rPr>
              <w:t>DC_2-29-30_n2</w:t>
            </w:r>
          </w:p>
        </w:tc>
        <w:tc>
          <w:tcPr>
            <w:tcW w:w="2952" w:type="dxa"/>
          </w:tcPr>
          <w:p w14:paraId="73B0E4F5" w14:textId="77777777" w:rsidR="009B2740" w:rsidRPr="00EF5447" w:rsidRDefault="009B2740" w:rsidP="0007108A">
            <w:pPr>
              <w:pStyle w:val="TAC"/>
              <w:rPr>
                <w:rFonts w:cs="Arial"/>
                <w:lang w:eastAsia="zh-CN"/>
              </w:rPr>
            </w:pPr>
            <w:r w:rsidRPr="00EF5447">
              <w:rPr>
                <w:rFonts w:cs="Arial"/>
                <w:lang w:eastAsia="ja-JP"/>
              </w:rPr>
              <w:t>2</w:t>
            </w:r>
          </w:p>
        </w:tc>
        <w:tc>
          <w:tcPr>
            <w:tcW w:w="2952" w:type="dxa"/>
          </w:tcPr>
          <w:p w14:paraId="644C87AF" w14:textId="77777777" w:rsidR="009B2740" w:rsidRPr="00EF5447" w:rsidDel="00C538E8" w:rsidRDefault="009B2740" w:rsidP="0007108A">
            <w:pPr>
              <w:pStyle w:val="TAC"/>
              <w:rPr>
                <w:rFonts w:cs="Arial"/>
                <w:lang w:eastAsia="ja-JP"/>
              </w:rPr>
            </w:pPr>
            <w:r w:rsidRPr="00EF5447">
              <w:t>0.4</w:t>
            </w:r>
          </w:p>
        </w:tc>
      </w:tr>
      <w:tr w:rsidR="009B2740" w:rsidRPr="00EF5447" w:rsidDel="00C538E8" w14:paraId="36B37878" w14:textId="77777777" w:rsidTr="0007108A">
        <w:trPr>
          <w:trHeight w:val="187"/>
          <w:jc w:val="center"/>
        </w:trPr>
        <w:tc>
          <w:tcPr>
            <w:tcW w:w="2221" w:type="dxa"/>
            <w:tcBorders>
              <w:top w:val="nil"/>
              <w:bottom w:val="nil"/>
            </w:tcBorders>
            <w:shd w:val="clear" w:color="auto" w:fill="auto"/>
          </w:tcPr>
          <w:p w14:paraId="3F5189A0" w14:textId="77777777" w:rsidR="009B2740" w:rsidRPr="00EF5447" w:rsidDel="00C538E8" w:rsidRDefault="009B2740" w:rsidP="0007108A">
            <w:pPr>
              <w:pStyle w:val="TAC"/>
            </w:pPr>
          </w:p>
        </w:tc>
        <w:tc>
          <w:tcPr>
            <w:tcW w:w="2952" w:type="dxa"/>
          </w:tcPr>
          <w:p w14:paraId="3619A21B" w14:textId="77777777" w:rsidR="009B2740" w:rsidRPr="00EF5447" w:rsidRDefault="009B2740" w:rsidP="0007108A">
            <w:pPr>
              <w:pStyle w:val="TAC"/>
              <w:rPr>
                <w:rFonts w:cs="Arial"/>
                <w:lang w:eastAsia="zh-CN"/>
              </w:rPr>
            </w:pPr>
            <w:r w:rsidRPr="00EF5447">
              <w:rPr>
                <w:rFonts w:cs="Arial"/>
                <w:lang w:eastAsia="ja-JP"/>
              </w:rPr>
              <w:t>30</w:t>
            </w:r>
          </w:p>
        </w:tc>
        <w:tc>
          <w:tcPr>
            <w:tcW w:w="2952" w:type="dxa"/>
          </w:tcPr>
          <w:p w14:paraId="106CBDA1" w14:textId="77777777" w:rsidR="009B2740" w:rsidRPr="00EF5447" w:rsidDel="00C538E8" w:rsidRDefault="009B2740" w:rsidP="0007108A">
            <w:pPr>
              <w:pStyle w:val="TAC"/>
              <w:rPr>
                <w:rFonts w:cs="Arial"/>
                <w:lang w:eastAsia="ja-JP"/>
              </w:rPr>
            </w:pPr>
            <w:r w:rsidRPr="00EF5447">
              <w:t>0.5</w:t>
            </w:r>
          </w:p>
        </w:tc>
      </w:tr>
      <w:tr w:rsidR="009B2740" w:rsidRPr="00EF5447" w:rsidDel="00C538E8" w14:paraId="34D23B37" w14:textId="77777777" w:rsidTr="0007108A">
        <w:trPr>
          <w:trHeight w:val="187"/>
          <w:jc w:val="center"/>
        </w:trPr>
        <w:tc>
          <w:tcPr>
            <w:tcW w:w="2221" w:type="dxa"/>
            <w:tcBorders>
              <w:top w:val="nil"/>
              <w:bottom w:val="single" w:sz="4" w:space="0" w:color="auto"/>
            </w:tcBorders>
            <w:shd w:val="clear" w:color="auto" w:fill="auto"/>
          </w:tcPr>
          <w:p w14:paraId="1E21692A" w14:textId="77777777" w:rsidR="009B2740" w:rsidRPr="00EF5447" w:rsidDel="00C538E8" w:rsidRDefault="009B2740" w:rsidP="0007108A">
            <w:pPr>
              <w:pStyle w:val="TAC"/>
            </w:pPr>
          </w:p>
        </w:tc>
        <w:tc>
          <w:tcPr>
            <w:tcW w:w="2952" w:type="dxa"/>
          </w:tcPr>
          <w:p w14:paraId="02CC345F" w14:textId="77777777" w:rsidR="009B2740" w:rsidRPr="00EF5447" w:rsidRDefault="009B2740" w:rsidP="0007108A">
            <w:pPr>
              <w:pStyle w:val="TAC"/>
              <w:rPr>
                <w:rFonts w:cs="Arial"/>
                <w:lang w:eastAsia="zh-CN"/>
              </w:rPr>
            </w:pPr>
            <w:r w:rsidRPr="00EF5447">
              <w:rPr>
                <w:rFonts w:cs="Arial"/>
                <w:lang w:eastAsia="ja-JP"/>
              </w:rPr>
              <w:t>n2</w:t>
            </w:r>
          </w:p>
        </w:tc>
        <w:tc>
          <w:tcPr>
            <w:tcW w:w="2952" w:type="dxa"/>
          </w:tcPr>
          <w:p w14:paraId="6F01D841" w14:textId="77777777" w:rsidR="009B2740" w:rsidRPr="00EF5447" w:rsidDel="00C538E8" w:rsidRDefault="009B2740" w:rsidP="0007108A">
            <w:pPr>
              <w:pStyle w:val="TAC"/>
              <w:rPr>
                <w:rFonts w:cs="Arial"/>
                <w:lang w:eastAsia="ja-JP"/>
              </w:rPr>
            </w:pPr>
            <w:r w:rsidRPr="00EF5447">
              <w:t>0.4</w:t>
            </w:r>
          </w:p>
        </w:tc>
      </w:tr>
      <w:tr w:rsidR="009B2740" w:rsidRPr="00EF5447" w:rsidDel="00C538E8" w14:paraId="5FFA2487" w14:textId="77777777" w:rsidTr="0007108A">
        <w:trPr>
          <w:trHeight w:val="187"/>
          <w:jc w:val="center"/>
        </w:trPr>
        <w:tc>
          <w:tcPr>
            <w:tcW w:w="2221" w:type="dxa"/>
            <w:tcBorders>
              <w:bottom w:val="nil"/>
            </w:tcBorders>
            <w:shd w:val="clear" w:color="auto" w:fill="auto"/>
          </w:tcPr>
          <w:p w14:paraId="0036724B" w14:textId="77777777" w:rsidR="009B2740" w:rsidRPr="00EF5447" w:rsidDel="00C538E8" w:rsidRDefault="009B2740" w:rsidP="0007108A">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43CB5B65" w14:textId="77777777" w:rsidR="009B2740" w:rsidRPr="00EF5447" w:rsidRDefault="009B2740" w:rsidP="0007108A">
            <w:pPr>
              <w:pStyle w:val="TAC"/>
              <w:rPr>
                <w:rFonts w:cs="Arial"/>
                <w:lang w:eastAsia="zh-CN"/>
              </w:rPr>
            </w:pPr>
            <w:r>
              <w:rPr>
                <w:rFonts w:cs="Arial"/>
                <w:szCs w:val="18"/>
                <w:lang w:val="sv-SE" w:eastAsia="ja-JP"/>
              </w:rPr>
              <w:t>2</w:t>
            </w:r>
          </w:p>
        </w:tc>
        <w:tc>
          <w:tcPr>
            <w:tcW w:w="2952" w:type="dxa"/>
          </w:tcPr>
          <w:p w14:paraId="6B7E1BB7" w14:textId="77777777" w:rsidR="009B2740" w:rsidRPr="00EF5447" w:rsidDel="00C538E8" w:rsidRDefault="009B2740" w:rsidP="0007108A">
            <w:pPr>
              <w:pStyle w:val="TAC"/>
              <w:rPr>
                <w:rFonts w:cs="Arial"/>
                <w:lang w:eastAsia="ja-JP"/>
              </w:rPr>
            </w:pPr>
            <w:r>
              <w:t>0.4</w:t>
            </w:r>
          </w:p>
        </w:tc>
      </w:tr>
      <w:tr w:rsidR="009B2740" w:rsidRPr="00EF5447" w:rsidDel="00C538E8" w14:paraId="65771CF4" w14:textId="77777777" w:rsidTr="0007108A">
        <w:trPr>
          <w:trHeight w:val="187"/>
          <w:jc w:val="center"/>
        </w:trPr>
        <w:tc>
          <w:tcPr>
            <w:tcW w:w="2221" w:type="dxa"/>
            <w:tcBorders>
              <w:top w:val="nil"/>
              <w:bottom w:val="nil"/>
            </w:tcBorders>
            <w:shd w:val="clear" w:color="auto" w:fill="auto"/>
          </w:tcPr>
          <w:p w14:paraId="1A58425C" w14:textId="77777777" w:rsidR="009B2740" w:rsidRPr="00EF5447" w:rsidDel="00C538E8" w:rsidRDefault="009B2740" w:rsidP="0007108A">
            <w:pPr>
              <w:pStyle w:val="TAC"/>
            </w:pPr>
          </w:p>
        </w:tc>
        <w:tc>
          <w:tcPr>
            <w:tcW w:w="2952" w:type="dxa"/>
          </w:tcPr>
          <w:p w14:paraId="46F68BCD" w14:textId="77777777" w:rsidR="009B2740" w:rsidRPr="00EF5447" w:rsidRDefault="009B2740" w:rsidP="0007108A">
            <w:pPr>
              <w:pStyle w:val="TAC"/>
              <w:rPr>
                <w:rFonts w:cs="Arial"/>
                <w:lang w:eastAsia="zh-CN"/>
              </w:rPr>
            </w:pPr>
            <w:r>
              <w:rPr>
                <w:rFonts w:cs="Arial"/>
                <w:lang w:val="sv-SE" w:eastAsia="ja-JP"/>
              </w:rPr>
              <w:t>30</w:t>
            </w:r>
          </w:p>
        </w:tc>
        <w:tc>
          <w:tcPr>
            <w:tcW w:w="2952" w:type="dxa"/>
          </w:tcPr>
          <w:p w14:paraId="7B5E2324" w14:textId="77777777" w:rsidR="009B2740" w:rsidRPr="00EF5447" w:rsidDel="00C538E8" w:rsidRDefault="009B2740" w:rsidP="0007108A">
            <w:pPr>
              <w:pStyle w:val="TAC"/>
              <w:rPr>
                <w:rFonts w:cs="Arial"/>
                <w:lang w:eastAsia="ja-JP"/>
              </w:rPr>
            </w:pPr>
            <w:r>
              <w:t>0.5</w:t>
            </w:r>
          </w:p>
        </w:tc>
      </w:tr>
      <w:tr w:rsidR="009B2740" w:rsidRPr="00EF5447" w:rsidDel="00C538E8" w14:paraId="0B9AEFCE" w14:textId="77777777" w:rsidTr="0007108A">
        <w:trPr>
          <w:trHeight w:val="187"/>
          <w:jc w:val="center"/>
        </w:trPr>
        <w:tc>
          <w:tcPr>
            <w:tcW w:w="2221" w:type="dxa"/>
            <w:tcBorders>
              <w:top w:val="nil"/>
              <w:bottom w:val="single" w:sz="4" w:space="0" w:color="auto"/>
            </w:tcBorders>
            <w:shd w:val="clear" w:color="auto" w:fill="auto"/>
          </w:tcPr>
          <w:p w14:paraId="259EA6AB" w14:textId="77777777" w:rsidR="009B2740" w:rsidRPr="00EF5447" w:rsidDel="00C538E8" w:rsidRDefault="009B2740" w:rsidP="0007108A">
            <w:pPr>
              <w:pStyle w:val="TAC"/>
            </w:pPr>
          </w:p>
        </w:tc>
        <w:tc>
          <w:tcPr>
            <w:tcW w:w="2952" w:type="dxa"/>
          </w:tcPr>
          <w:p w14:paraId="526CA26C" w14:textId="77777777" w:rsidR="009B2740" w:rsidRPr="00EF5447" w:rsidRDefault="009B2740" w:rsidP="0007108A">
            <w:pPr>
              <w:pStyle w:val="TAC"/>
              <w:rPr>
                <w:rFonts w:cs="Arial"/>
                <w:lang w:eastAsia="zh-CN"/>
              </w:rPr>
            </w:pPr>
            <w:r>
              <w:rPr>
                <w:rFonts w:cs="Arial"/>
                <w:szCs w:val="18"/>
                <w:lang w:val="sv-SE" w:eastAsia="ja-JP"/>
              </w:rPr>
              <w:t>n66</w:t>
            </w:r>
          </w:p>
        </w:tc>
        <w:tc>
          <w:tcPr>
            <w:tcW w:w="2952" w:type="dxa"/>
          </w:tcPr>
          <w:p w14:paraId="2C9FDAD5" w14:textId="77777777" w:rsidR="009B2740" w:rsidRPr="00EF5447" w:rsidDel="00C538E8" w:rsidRDefault="009B2740" w:rsidP="0007108A">
            <w:pPr>
              <w:pStyle w:val="TAC"/>
              <w:rPr>
                <w:rFonts w:cs="Arial"/>
                <w:lang w:eastAsia="ja-JP"/>
              </w:rPr>
            </w:pPr>
            <w:r>
              <w:t>0.4</w:t>
            </w:r>
          </w:p>
        </w:tc>
      </w:tr>
      <w:tr w:rsidR="00513093" w:rsidRPr="00EF5447" w:rsidDel="00C538E8" w14:paraId="2EC3DF6B" w14:textId="77777777" w:rsidTr="00513093">
        <w:trPr>
          <w:trHeight w:val="187"/>
          <w:jc w:val="center"/>
          <w:ins w:id="1362" w:author="Per Lindell" w:date="2021-11-14T15:23:00Z"/>
        </w:trPr>
        <w:tc>
          <w:tcPr>
            <w:tcW w:w="2221" w:type="dxa"/>
            <w:tcBorders>
              <w:bottom w:val="nil"/>
            </w:tcBorders>
            <w:shd w:val="clear" w:color="auto" w:fill="auto"/>
          </w:tcPr>
          <w:p w14:paraId="258A6344" w14:textId="77777777" w:rsidR="00513093" w:rsidRDefault="00513093" w:rsidP="00513093">
            <w:pPr>
              <w:pStyle w:val="TAC"/>
              <w:rPr>
                <w:ins w:id="1363" w:author="Per Lindell" w:date="2021-11-14T15:24:00Z"/>
                <w:lang w:eastAsia="sv-SE"/>
              </w:rPr>
            </w:pPr>
            <w:ins w:id="1364" w:author="Per Lindell" w:date="2021-11-14T15:24:00Z">
              <w:r>
                <w:rPr>
                  <w:lang w:eastAsia="sv-SE"/>
                </w:rPr>
                <w:t>DC_2-29-30_n77</w:t>
              </w:r>
            </w:ins>
          </w:p>
          <w:p w14:paraId="0230F31E" w14:textId="490EFCD2" w:rsidR="00513093" w:rsidRPr="00EF5447" w:rsidDel="00C538E8" w:rsidRDefault="00513093" w:rsidP="00513093">
            <w:pPr>
              <w:pStyle w:val="TAC"/>
              <w:rPr>
                <w:ins w:id="1365" w:author="Per Lindell" w:date="2021-11-14T15:23:00Z"/>
              </w:rPr>
            </w:pPr>
            <w:ins w:id="1366" w:author="Per Lindell" w:date="2021-11-14T15:24:00Z">
              <w:r>
                <w:rPr>
                  <w:lang w:eastAsia="sv-SE"/>
                </w:rPr>
                <w:t>DC_2-2-29-30_n77</w:t>
              </w:r>
            </w:ins>
          </w:p>
        </w:tc>
        <w:tc>
          <w:tcPr>
            <w:tcW w:w="2952" w:type="dxa"/>
          </w:tcPr>
          <w:p w14:paraId="2AEB6D9D" w14:textId="012152E7" w:rsidR="00513093" w:rsidRPr="00EF5447" w:rsidRDefault="00513093" w:rsidP="00513093">
            <w:pPr>
              <w:pStyle w:val="TAC"/>
              <w:rPr>
                <w:ins w:id="1367" w:author="Per Lindell" w:date="2021-11-14T15:23:00Z"/>
                <w:rFonts w:cs="Arial"/>
                <w:lang w:eastAsia="zh-CN"/>
              </w:rPr>
            </w:pPr>
            <w:ins w:id="1368" w:author="Per Lindell" w:date="2021-11-14T15:24:00Z">
              <w:r>
                <w:rPr>
                  <w:lang w:val="fi-FI" w:eastAsia="ja-JP"/>
                </w:rPr>
                <w:t>2</w:t>
              </w:r>
            </w:ins>
          </w:p>
        </w:tc>
        <w:tc>
          <w:tcPr>
            <w:tcW w:w="2952" w:type="dxa"/>
          </w:tcPr>
          <w:p w14:paraId="24D8DDDB" w14:textId="2C7E7DEF" w:rsidR="00513093" w:rsidRPr="00EF5447" w:rsidDel="00C538E8" w:rsidRDefault="00513093" w:rsidP="00513093">
            <w:pPr>
              <w:pStyle w:val="TAC"/>
              <w:rPr>
                <w:ins w:id="1369" w:author="Per Lindell" w:date="2021-11-14T15:23:00Z"/>
                <w:rFonts w:cs="Arial"/>
                <w:lang w:eastAsia="ja-JP"/>
              </w:rPr>
            </w:pPr>
            <w:ins w:id="1370" w:author="Per Lindell" w:date="2021-11-14T15:24:00Z">
              <w:r>
                <w:rPr>
                  <w:rFonts w:eastAsia="Yu Mincho"/>
                  <w:lang w:eastAsia="ja-JP"/>
                </w:rPr>
                <w:t>0.2</w:t>
              </w:r>
            </w:ins>
          </w:p>
        </w:tc>
      </w:tr>
      <w:tr w:rsidR="00513093" w:rsidRPr="00EF5447" w:rsidDel="00C538E8" w14:paraId="357850A7" w14:textId="77777777" w:rsidTr="00513093">
        <w:trPr>
          <w:trHeight w:val="187"/>
          <w:jc w:val="center"/>
          <w:ins w:id="1371" w:author="Per Lindell" w:date="2021-11-14T15:23:00Z"/>
        </w:trPr>
        <w:tc>
          <w:tcPr>
            <w:tcW w:w="2221" w:type="dxa"/>
            <w:tcBorders>
              <w:top w:val="nil"/>
              <w:bottom w:val="nil"/>
            </w:tcBorders>
            <w:shd w:val="clear" w:color="auto" w:fill="auto"/>
          </w:tcPr>
          <w:p w14:paraId="2B5EE2F0" w14:textId="77777777" w:rsidR="00513093" w:rsidRPr="00EF5447" w:rsidDel="00C538E8" w:rsidRDefault="00513093" w:rsidP="00513093">
            <w:pPr>
              <w:pStyle w:val="TAC"/>
              <w:rPr>
                <w:ins w:id="1372" w:author="Per Lindell" w:date="2021-11-14T15:23:00Z"/>
              </w:rPr>
            </w:pPr>
          </w:p>
        </w:tc>
        <w:tc>
          <w:tcPr>
            <w:tcW w:w="2952" w:type="dxa"/>
          </w:tcPr>
          <w:p w14:paraId="7234ED92" w14:textId="4861812C" w:rsidR="00513093" w:rsidRPr="00EF5447" w:rsidRDefault="00513093" w:rsidP="00513093">
            <w:pPr>
              <w:pStyle w:val="TAC"/>
              <w:rPr>
                <w:ins w:id="1373" w:author="Per Lindell" w:date="2021-11-14T15:23:00Z"/>
                <w:rFonts w:cs="Arial"/>
                <w:lang w:eastAsia="zh-CN"/>
              </w:rPr>
            </w:pPr>
            <w:ins w:id="1374" w:author="Per Lindell" w:date="2021-11-14T15:24:00Z">
              <w:r>
                <w:rPr>
                  <w:lang w:val="fi-FI" w:eastAsia="ja-JP"/>
                </w:rPr>
                <w:t>29</w:t>
              </w:r>
            </w:ins>
          </w:p>
        </w:tc>
        <w:tc>
          <w:tcPr>
            <w:tcW w:w="2952" w:type="dxa"/>
          </w:tcPr>
          <w:p w14:paraId="738AF8D1" w14:textId="6526B6CE" w:rsidR="00513093" w:rsidRPr="00EF5447" w:rsidDel="00C538E8" w:rsidRDefault="00513093" w:rsidP="00513093">
            <w:pPr>
              <w:pStyle w:val="TAC"/>
              <w:rPr>
                <w:ins w:id="1375" w:author="Per Lindell" w:date="2021-11-14T15:23:00Z"/>
                <w:rFonts w:cs="Arial"/>
                <w:lang w:eastAsia="ja-JP"/>
              </w:rPr>
            </w:pPr>
            <w:ins w:id="1376" w:author="Per Lindell" w:date="2021-11-14T15:24:00Z">
              <w:r>
                <w:rPr>
                  <w:rFonts w:eastAsia="Yu Mincho"/>
                  <w:lang w:eastAsia="ja-JP"/>
                </w:rPr>
                <w:t>0.2</w:t>
              </w:r>
            </w:ins>
          </w:p>
        </w:tc>
      </w:tr>
      <w:tr w:rsidR="00513093" w:rsidRPr="00EF5447" w:rsidDel="00C538E8" w14:paraId="5CA48162" w14:textId="77777777" w:rsidTr="00513093">
        <w:trPr>
          <w:trHeight w:val="187"/>
          <w:jc w:val="center"/>
          <w:ins w:id="1377" w:author="Per Lindell" w:date="2021-11-14T15:23:00Z"/>
        </w:trPr>
        <w:tc>
          <w:tcPr>
            <w:tcW w:w="2221" w:type="dxa"/>
            <w:tcBorders>
              <w:top w:val="nil"/>
              <w:bottom w:val="single" w:sz="4" w:space="0" w:color="auto"/>
            </w:tcBorders>
            <w:shd w:val="clear" w:color="auto" w:fill="auto"/>
          </w:tcPr>
          <w:p w14:paraId="63BAF1B4" w14:textId="77777777" w:rsidR="00513093" w:rsidRPr="00EF5447" w:rsidDel="00C538E8" w:rsidRDefault="00513093" w:rsidP="00513093">
            <w:pPr>
              <w:pStyle w:val="TAC"/>
              <w:rPr>
                <w:ins w:id="1378" w:author="Per Lindell" w:date="2021-11-14T15:23:00Z"/>
              </w:rPr>
            </w:pPr>
          </w:p>
        </w:tc>
        <w:tc>
          <w:tcPr>
            <w:tcW w:w="2952" w:type="dxa"/>
          </w:tcPr>
          <w:p w14:paraId="15D77AD5" w14:textId="585731C0" w:rsidR="00513093" w:rsidRPr="00EF5447" w:rsidRDefault="00513093" w:rsidP="00513093">
            <w:pPr>
              <w:pStyle w:val="TAC"/>
              <w:rPr>
                <w:ins w:id="1379" w:author="Per Lindell" w:date="2021-11-14T15:23:00Z"/>
                <w:rFonts w:cs="Arial"/>
                <w:lang w:eastAsia="zh-CN"/>
              </w:rPr>
            </w:pPr>
            <w:ins w:id="1380" w:author="Per Lindell" w:date="2021-11-14T15:24:00Z">
              <w:r>
                <w:rPr>
                  <w:lang w:val="fi-FI" w:eastAsia="ja-JP"/>
                </w:rPr>
                <w:t>n77</w:t>
              </w:r>
            </w:ins>
          </w:p>
        </w:tc>
        <w:tc>
          <w:tcPr>
            <w:tcW w:w="2952" w:type="dxa"/>
          </w:tcPr>
          <w:p w14:paraId="068FFB33" w14:textId="70597BB7" w:rsidR="00513093" w:rsidRPr="00EF5447" w:rsidDel="00C538E8" w:rsidRDefault="00513093" w:rsidP="00513093">
            <w:pPr>
              <w:pStyle w:val="TAC"/>
              <w:rPr>
                <w:ins w:id="1381" w:author="Per Lindell" w:date="2021-11-14T15:23:00Z"/>
                <w:rFonts w:cs="Arial"/>
                <w:lang w:eastAsia="ja-JP"/>
              </w:rPr>
            </w:pPr>
            <w:ins w:id="1382" w:author="Per Lindell" w:date="2021-11-14T15:24:00Z">
              <w:r>
                <w:rPr>
                  <w:rFonts w:eastAsia="Yu Mincho"/>
                  <w:lang w:eastAsia="ja-JP"/>
                </w:rPr>
                <w:t>0.5</w:t>
              </w:r>
            </w:ins>
          </w:p>
        </w:tc>
      </w:tr>
      <w:tr w:rsidR="009B2740" w:rsidRPr="00EF5447" w:rsidDel="00C538E8" w14:paraId="29E4141D" w14:textId="77777777" w:rsidTr="0007108A">
        <w:trPr>
          <w:trHeight w:val="187"/>
          <w:jc w:val="center"/>
        </w:trPr>
        <w:tc>
          <w:tcPr>
            <w:tcW w:w="2221" w:type="dxa"/>
            <w:tcBorders>
              <w:bottom w:val="nil"/>
            </w:tcBorders>
            <w:shd w:val="clear" w:color="auto" w:fill="auto"/>
          </w:tcPr>
          <w:p w14:paraId="51EE5DD1" w14:textId="77777777" w:rsidR="009B2740" w:rsidRDefault="009B2740" w:rsidP="0007108A">
            <w:pPr>
              <w:pStyle w:val="TAC"/>
              <w:rPr>
                <w:lang w:eastAsia="ja-JP"/>
              </w:rPr>
            </w:pPr>
            <w:r w:rsidRPr="00EF5447">
              <w:rPr>
                <w:lang w:eastAsia="ja-JP"/>
              </w:rPr>
              <w:t>DC_2-29-66_n2</w:t>
            </w:r>
          </w:p>
          <w:p w14:paraId="40920CAB" w14:textId="77777777" w:rsidR="009B2740" w:rsidRPr="00EF5447" w:rsidDel="00C538E8" w:rsidRDefault="009B2740" w:rsidP="0007108A">
            <w:pPr>
              <w:pStyle w:val="TAC"/>
            </w:pPr>
            <w:r w:rsidRPr="00EF5447">
              <w:rPr>
                <w:lang w:eastAsia="ja-JP"/>
              </w:rPr>
              <w:t>DC_2-29-66-66_n2</w:t>
            </w:r>
          </w:p>
        </w:tc>
        <w:tc>
          <w:tcPr>
            <w:tcW w:w="2952" w:type="dxa"/>
          </w:tcPr>
          <w:p w14:paraId="3DFCCB9F" w14:textId="77777777" w:rsidR="009B2740" w:rsidRPr="00EF5447" w:rsidRDefault="009B2740" w:rsidP="0007108A">
            <w:pPr>
              <w:pStyle w:val="TAC"/>
              <w:rPr>
                <w:rFonts w:cs="Arial"/>
                <w:lang w:eastAsia="zh-CN"/>
              </w:rPr>
            </w:pPr>
            <w:r w:rsidRPr="00EF5447">
              <w:rPr>
                <w:rFonts w:cs="Arial"/>
                <w:lang w:eastAsia="ja-JP"/>
              </w:rPr>
              <w:t>2</w:t>
            </w:r>
          </w:p>
        </w:tc>
        <w:tc>
          <w:tcPr>
            <w:tcW w:w="2952" w:type="dxa"/>
          </w:tcPr>
          <w:p w14:paraId="261C61E3" w14:textId="77777777" w:rsidR="009B2740" w:rsidRPr="00EF5447" w:rsidDel="00C538E8" w:rsidRDefault="009B2740" w:rsidP="0007108A">
            <w:pPr>
              <w:pStyle w:val="TAC"/>
              <w:rPr>
                <w:rFonts w:cs="Arial"/>
                <w:lang w:eastAsia="ja-JP"/>
              </w:rPr>
            </w:pPr>
            <w:r w:rsidRPr="00EF5447">
              <w:t>0.3</w:t>
            </w:r>
          </w:p>
        </w:tc>
      </w:tr>
      <w:tr w:rsidR="009B2740" w:rsidRPr="00EF5447" w:rsidDel="00C538E8" w14:paraId="7EFA37F3" w14:textId="77777777" w:rsidTr="0007108A">
        <w:trPr>
          <w:trHeight w:val="187"/>
          <w:jc w:val="center"/>
        </w:trPr>
        <w:tc>
          <w:tcPr>
            <w:tcW w:w="2221" w:type="dxa"/>
            <w:tcBorders>
              <w:top w:val="nil"/>
              <w:bottom w:val="nil"/>
            </w:tcBorders>
            <w:shd w:val="clear" w:color="auto" w:fill="auto"/>
          </w:tcPr>
          <w:p w14:paraId="2DE45D6D" w14:textId="77777777" w:rsidR="009B2740" w:rsidRPr="00EF5447" w:rsidDel="00C538E8" w:rsidRDefault="009B2740" w:rsidP="0007108A">
            <w:pPr>
              <w:pStyle w:val="TAC"/>
            </w:pPr>
          </w:p>
        </w:tc>
        <w:tc>
          <w:tcPr>
            <w:tcW w:w="2952" w:type="dxa"/>
          </w:tcPr>
          <w:p w14:paraId="2CE0DD9D" w14:textId="77777777" w:rsidR="009B2740" w:rsidRPr="00EF5447" w:rsidRDefault="009B2740" w:rsidP="0007108A">
            <w:pPr>
              <w:pStyle w:val="TAC"/>
              <w:rPr>
                <w:rFonts w:cs="Arial"/>
                <w:lang w:eastAsia="zh-CN"/>
              </w:rPr>
            </w:pPr>
            <w:r w:rsidRPr="00EF5447">
              <w:rPr>
                <w:rFonts w:cs="Arial"/>
                <w:lang w:eastAsia="ja-JP"/>
              </w:rPr>
              <w:t>66</w:t>
            </w:r>
          </w:p>
        </w:tc>
        <w:tc>
          <w:tcPr>
            <w:tcW w:w="2952" w:type="dxa"/>
          </w:tcPr>
          <w:p w14:paraId="49A2A0A8" w14:textId="77777777" w:rsidR="009B2740" w:rsidRPr="00EF5447" w:rsidDel="00C538E8" w:rsidRDefault="009B2740" w:rsidP="0007108A">
            <w:pPr>
              <w:pStyle w:val="TAC"/>
              <w:rPr>
                <w:rFonts w:cs="Arial"/>
                <w:lang w:eastAsia="ja-JP"/>
              </w:rPr>
            </w:pPr>
            <w:r w:rsidRPr="00EF5447">
              <w:t>0.3</w:t>
            </w:r>
          </w:p>
        </w:tc>
      </w:tr>
      <w:tr w:rsidR="009B2740" w:rsidRPr="00EF5447" w:rsidDel="00C538E8" w14:paraId="675E67AB" w14:textId="77777777" w:rsidTr="0007108A">
        <w:trPr>
          <w:trHeight w:val="187"/>
          <w:jc w:val="center"/>
        </w:trPr>
        <w:tc>
          <w:tcPr>
            <w:tcW w:w="2221" w:type="dxa"/>
            <w:tcBorders>
              <w:top w:val="nil"/>
              <w:bottom w:val="single" w:sz="4" w:space="0" w:color="auto"/>
            </w:tcBorders>
            <w:shd w:val="clear" w:color="auto" w:fill="auto"/>
          </w:tcPr>
          <w:p w14:paraId="60416D32" w14:textId="77777777" w:rsidR="009B2740" w:rsidRPr="00EF5447" w:rsidDel="00C538E8" w:rsidRDefault="009B2740" w:rsidP="0007108A">
            <w:pPr>
              <w:pStyle w:val="TAC"/>
            </w:pPr>
          </w:p>
        </w:tc>
        <w:tc>
          <w:tcPr>
            <w:tcW w:w="2952" w:type="dxa"/>
          </w:tcPr>
          <w:p w14:paraId="4907042F" w14:textId="77777777" w:rsidR="009B2740" w:rsidRPr="00EF5447" w:rsidRDefault="009B2740" w:rsidP="0007108A">
            <w:pPr>
              <w:pStyle w:val="TAC"/>
              <w:rPr>
                <w:rFonts w:cs="Arial"/>
                <w:lang w:eastAsia="zh-CN"/>
              </w:rPr>
            </w:pPr>
            <w:r w:rsidRPr="00EF5447">
              <w:rPr>
                <w:rFonts w:cs="Arial"/>
                <w:lang w:eastAsia="ja-JP"/>
              </w:rPr>
              <w:t>n2</w:t>
            </w:r>
          </w:p>
        </w:tc>
        <w:tc>
          <w:tcPr>
            <w:tcW w:w="2952" w:type="dxa"/>
          </w:tcPr>
          <w:p w14:paraId="2D3863EE" w14:textId="77777777" w:rsidR="009B2740" w:rsidRPr="00EF5447" w:rsidDel="00C538E8" w:rsidRDefault="009B2740" w:rsidP="0007108A">
            <w:pPr>
              <w:pStyle w:val="TAC"/>
              <w:rPr>
                <w:rFonts w:cs="Arial"/>
                <w:lang w:eastAsia="ja-JP"/>
              </w:rPr>
            </w:pPr>
            <w:r w:rsidRPr="00EF5447">
              <w:t>0.3</w:t>
            </w:r>
          </w:p>
        </w:tc>
      </w:tr>
      <w:tr w:rsidR="009B2740" w:rsidRPr="00EF5447" w:rsidDel="00C538E8" w14:paraId="7BFFFA4B" w14:textId="77777777" w:rsidTr="0007108A">
        <w:trPr>
          <w:trHeight w:val="187"/>
          <w:jc w:val="center"/>
        </w:trPr>
        <w:tc>
          <w:tcPr>
            <w:tcW w:w="2221" w:type="dxa"/>
            <w:tcBorders>
              <w:bottom w:val="nil"/>
            </w:tcBorders>
            <w:shd w:val="clear" w:color="auto" w:fill="auto"/>
          </w:tcPr>
          <w:p w14:paraId="2BBBEC88" w14:textId="77777777" w:rsidR="009B2740" w:rsidRDefault="009B2740" w:rsidP="0007108A">
            <w:pPr>
              <w:pStyle w:val="TAC"/>
            </w:pPr>
            <w:r>
              <w:t>DC_2-29-66_n30</w:t>
            </w:r>
          </w:p>
          <w:p w14:paraId="636DD5FA" w14:textId="77777777" w:rsidR="009B2740" w:rsidRDefault="009B2740" w:rsidP="0007108A">
            <w:pPr>
              <w:pStyle w:val="TAC"/>
            </w:pPr>
            <w:r>
              <w:t>DC_2-2-29-66_n30</w:t>
            </w:r>
          </w:p>
          <w:p w14:paraId="07B6B6FC" w14:textId="77777777" w:rsidR="009B2740" w:rsidRPr="00EF5447" w:rsidDel="00C538E8" w:rsidRDefault="009B2740" w:rsidP="0007108A">
            <w:pPr>
              <w:pStyle w:val="TAC"/>
            </w:pPr>
            <w:r>
              <w:t>DC_2-29-66-66_n30</w:t>
            </w:r>
          </w:p>
        </w:tc>
        <w:tc>
          <w:tcPr>
            <w:tcW w:w="2952" w:type="dxa"/>
          </w:tcPr>
          <w:p w14:paraId="079688E3" w14:textId="77777777" w:rsidR="009B2740" w:rsidRPr="00EF5447" w:rsidRDefault="009B2740" w:rsidP="0007108A">
            <w:pPr>
              <w:pStyle w:val="TAC"/>
              <w:rPr>
                <w:rFonts w:cs="Arial"/>
                <w:lang w:eastAsia="zh-CN"/>
              </w:rPr>
            </w:pPr>
            <w:r w:rsidRPr="00EF5447">
              <w:rPr>
                <w:rFonts w:cs="Arial"/>
                <w:lang w:eastAsia="ja-JP"/>
              </w:rPr>
              <w:t>2</w:t>
            </w:r>
          </w:p>
        </w:tc>
        <w:tc>
          <w:tcPr>
            <w:tcW w:w="2952" w:type="dxa"/>
          </w:tcPr>
          <w:p w14:paraId="350E2DCE" w14:textId="77777777" w:rsidR="009B2740" w:rsidRPr="00EF5447" w:rsidDel="00C538E8" w:rsidRDefault="009B2740" w:rsidP="0007108A">
            <w:pPr>
              <w:pStyle w:val="TAC"/>
              <w:rPr>
                <w:rFonts w:cs="Arial"/>
                <w:lang w:eastAsia="ja-JP"/>
              </w:rPr>
            </w:pPr>
            <w:r>
              <w:t>0.4</w:t>
            </w:r>
          </w:p>
        </w:tc>
      </w:tr>
      <w:tr w:rsidR="009B2740" w:rsidRPr="00EF5447" w:rsidDel="00C538E8" w14:paraId="7025B097" w14:textId="77777777" w:rsidTr="0007108A">
        <w:trPr>
          <w:trHeight w:val="187"/>
          <w:jc w:val="center"/>
        </w:trPr>
        <w:tc>
          <w:tcPr>
            <w:tcW w:w="2221" w:type="dxa"/>
            <w:tcBorders>
              <w:top w:val="nil"/>
              <w:bottom w:val="nil"/>
            </w:tcBorders>
            <w:shd w:val="clear" w:color="auto" w:fill="auto"/>
          </w:tcPr>
          <w:p w14:paraId="263213DF" w14:textId="77777777" w:rsidR="009B2740" w:rsidRPr="00EF5447" w:rsidDel="00C538E8" w:rsidRDefault="009B2740" w:rsidP="0007108A">
            <w:pPr>
              <w:pStyle w:val="TAC"/>
            </w:pPr>
          </w:p>
        </w:tc>
        <w:tc>
          <w:tcPr>
            <w:tcW w:w="2952" w:type="dxa"/>
          </w:tcPr>
          <w:p w14:paraId="6A3118F7" w14:textId="77777777" w:rsidR="009B2740" w:rsidRPr="00EF5447" w:rsidRDefault="009B2740" w:rsidP="0007108A">
            <w:pPr>
              <w:pStyle w:val="TAC"/>
              <w:rPr>
                <w:rFonts w:cs="Arial"/>
                <w:lang w:eastAsia="zh-CN"/>
              </w:rPr>
            </w:pPr>
            <w:r w:rsidRPr="00EF5447">
              <w:rPr>
                <w:rFonts w:cs="Arial"/>
                <w:lang w:eastAsia="ja-JP"/>
              </w:rPr>
              <w:t>66</w:t>
            </w:r>
          </w:p>
        </w:tc>
        <w:tc>
          <w:tcPr>
            <w:tcW w:w="2952" w:type="dxa"/>
          </w:tcPr>
          <w:p w14:paraId="7897BC74" w14:textId="77777777" w:rsidR="009B2740" w:rsidRPr="00EF5447" w:rsidDel="00C538E8" w:rsidRDefault="009B2740" w:rsidP="0007108A">
            <w:pPr>
              <w:pStyle w:val="TAC"/>
              <w:rPr>
                <w:rFonts w:cs="Arial"/>
                <w:lang w:eastAsia="ja-JP"/>
              </w:rPr>
            </w:pPr>
            <w:r>
              <w:t>0.4</w:t>
            </w:r>
          </w:p>
        </w:tc>
      </w:tr>
      <w:tr w:rsidR="009B2740" w:rsidRPr="00EF5447" w:rsidDel="00C538E8" w14:paraId="47ABE3A6" w14:textId="77777777" w:rsidTr="0007108A">
        <w:trPr>
          <w:trHeight w:val="187"/>
          <w:jc w:val="center"/>
        </w:trPr>
        <w:tc>
          <w:tcPr>
            <w:tcW w:w="2221" w:type="dxa"/>
            <w:tcBorders>
              <w:top w:val="nil"/>
              <w:bottom w:val="single" w:sz="4" w:space="0" w:color="auto"/>
            </w:tcBorders>
            <w:shd w:val="clear" w:color="auto" w:fill="auto"/>
          </w:tcPr>
          <w:p w14:paraId="70F473D5" w14:textId="77777777" w:rsidR="009B2740" w:rsidRPr="00EF5447" w:rsidDel="00C538E8" w:rsidRDefault="009B2740" w:rsidP="0007108A">
            <w:pPr>
              <w:pStyle w:val="TAC"/>
            </w:pPr>
          </w:p>
        </w:tc>
        <w:tc>
          <w:tcPr>
            <w:tcW w:w="2952" w:type="dxa"/>
          </w:tcPr>
          <w:p w14:paraId="6D0CB0A1" w14:textId="77777777" w:rsidR="009B2740" w:rsidRPr="00EF5447" w:rsidRDefault="009B2740" w:rsidP="0007108A">
            <w:pPr>
              <w:pStyle w:val="TAC"/>
              <w:rPr>
                <w:rFonts w:cs="Arial"/>
                <w:lang w:eastAsia="zh-CN"/>
              </w:rPr>
            </w:pPr>
            <w:r w:rsidRPr="00EF5447">
              <w:rPr>
                <w:rFonts w:cs="Arial"/>
                <w:lang w:eastAsia="ja-JP"/>
              </w:rPr>
              <w:t>n</w:t>
            </w:r>
            <w:r>
              <w:rPr>
                <w:rFonts w:cs="Arial"/>
                <w:lang w:eastAsia="ja-JP"/>
              </w:rPr>
              <w:t>30</w:t>
            </w:r>
          </w:p>
        </w:tc>
        <w:tc>
          <w:tcPr>
            <w:tcW w:w="2952" w:type="dxa"/>
          </w:tcPr>
          <w:p w14:paraId="1AE1133E" w14:textId="77777777" w:rsidR="009B2740" w:rsidRPr="00EF5447" w:rsidDel="00C538E8" w:rsidRDefault="009B2740" w:rsidP="0007108A">
            <w:pPr>
              <w:pStyle w:val="TAC"/>
              <w:rPr>
                <w:rFonts w:cs="Arial"/>
                <w:lang w:eastAsia="ja-JP"/>
              </w:rPr>
            </w:pPr>
            <w:r>
              <w:t>0.5</w:t>
            </w:r>
          </w:p>
        </w:tc>
      </w:tr>
      <w:tr w:rsidR="009B2740" w:rsidRPr="00EF5447" w:rsidDel="00C538E8" w14:paraId="757E1F0E" w14:textId="77777777" w:rsidTr="0007108A">
        <w:trPr>
          <w:trHeight w:val="187"/>
          <w:jc w:val="center"/>
        </w:trPr>
        <w:tc>
          <w:tcPr>
            <w:tcW w:w="2221" w:type="dxa"/>
            <w:tcBorders>
              <w:bottom w:val="nil"/>
            </w:tcBorders>
            <w:shd w:val="clear" w:color="auto" w:fill="auto"/>
          </w:tcPr>
          <w:p w14:paraId="28494500" w14:textId="77777777" w:rsidR="009B2740" w:rsidRPr="00EF5447" w:rsidDel="00C538E8" w:rsidRDefault="009B2740" w:rsidP="0007108A">
            <w:pPr>
              <w:pStyle w:val="TAC"/>
            </w:pPr>
            <w:r w:rsidRPr="00EF5447">
              <w:rPr>
                <w:lang w:eastAsia="ja-JP"/>
              </w:rPr>
              <w:t>DC_2-29-66_n66</w:t>
            </w:r>
          </w:p>
        </w:tc>
        <w:tc>
          <w:tcPr>
            <w:tcW w:w="2952" w:type="dxa"/>
          </w:tcPr>
          <w:p w14:paraId="1DE8E7D8" w14:textId="77777777" w:rsidR="009B2740" w:rsidRPr="00EF5447" w:rsidRDefault="009B2740" w:rsidP="0007108A">
            <w:pPr>
              <w:pStyle w:val="TAC"/>
              <w:rPr>
                <w:rFonts w:cs="Arial"/>
                <w:lang w:eastAsia="zh-CN"/>
              </w:rPr>
            </w:pPr>
            <w:r w:rsidRPr="00EF5447">
              <w:rPr>
                <w:rFonts w:cs="Arial"/>
                <w:lang w:eastAsia="ja-JP"/>
              </w:rPr>
              <w:t>2</w:t>
            </w:r>
          </w:p>
        </w:tc>
        <w:tc>
          <w:tcPr>
            <w:tcW w:w="2952" w:type="dxa"/>
          </w:tcPr>
          <w:p w14:paraId="0B1310F4" w14:textId="77777777" w:rsidR="009B2740" w:rsidRPr="00EF5447" w:rsidDel="00C538E8" w:rsidRDefault="009B2740" w:rsidP="0007108A">
            <w:pPr>
              <w:pStyle w:val="TAC"/>
              <w:rPr>
                <w:rFonts w:cs="Arial"/>
                <w:lang w:eastAsia="ja-JP"/>
              </w:rPr>
            </w:pPr>
            <w:r w:rsidRPr="00EF5447">
              <w:rPr>
                <w:rFonts w:cs="Arial"/>
                <w:lang w:eastAsia="zh-CN"/>
              </w:rPr>
              <w:t>0.3</w:t>
            </w:r>
          </w:p>
        </w:tc>
      </w:tr>
      <w:tr w:rsidR="009B2740" w:rsidRPr="00EF5447" w:rsidDel="00C538E8" w14:paraId="70D5B810" w14:textId="77777777" w:rsidTr="0007108A">
        <w:trPr>
          <w:trHeight w:val="187"/>
          <w:jc w:val="center"/>
        </w:trPr>
        <w:tc>
          <w:tcPr>
            <w:tcW w:w="2221" w:type="dxa"/>
            <w:tcBorders>
              <w:top w:val="nil"/>
              <w:bottom w:val="nil"/>
            </w:tcBorders>
            <w:shd w:val="clear" w:color="auto" w:fill="auto"/>
          </w:tcPr>
          <w:p w14:paraId="027A41B1" w14:textId="77777777" w:rsidR="009B2740" w:rsidRPr="00EF5447" w:rsidDel="00C538E8" w:rsidRDefault="009B2740" w:rsidP="0007108A">
            <w:pPr>
              <w:pStyle w:val="TAC"/>
            </w:pPr>
          </w:p>
        </w:tc>
        <w:tc>
          <w:tcPr>
            <w:tcW w:w="2952" w:type="dxa"/>
          </w:tcPr>
          <w:p w14:paraId="2736E278" w14:textId="77777777" w:rsidR="009B2740" w:rsidRPr="00EF5447" w:rsidRDefault="009B2740" w:rsidP="0007108A">
            <w:pPr>
              <w:pStyle w:val="TAC"/>
              <w:rPr>
                <w:rFonts w:cs="Arial"/>
                <w:lang w:eastAsia="zh-CN"/>
              </w:rPr>
            </w:pPr>
            <w:r w:rsidRPr="00EF5447">
              <w:rPr>
                <w:rFonts w:cs="Arial"/>
                <w:lang w:eastAsia="ja-JP"/>
              </w:rPr>
              <w:t>66</w:t>
            </w:r>
          </w:p>
        </w:tc>
        <w:tc>
          <w:tcPr>
            <w:tcW w:w="2952" w:type="dxa"/>
          </w:tcPr>
          <w:p w14:paraId="7F9ACDCA" w14:textId="77777777" w:rsidR="009B2740" w:rsidRPr="00EF5447" w:rsidDel="00C538E8" w:rsidRDefault="009B2740" w:rsidP="0007108A">
            <w:pPr>
              <w:pStyle w:val="TAC"/>
              <w:rPr>
                <w:rFonts w:cs="Arial"/>
                <w:lang w:eastAsia="ja-JP"/>
              </w:rPr>
            </w:pPr>
            <w:r w:rsidRPr="00EF5447">
              <w:rPr>
                <w:rFonts w:cs="Arial"/>
                <w:lang w:eastAsia="zh-CN"/>
              </w:rPr>
              <w:t>0.3</w:t>
            </w:r>
          </w:p>
        </w:tc>
      </w:tr>
      <w:tr w:rsidR="009B2740" w:rsidRPr="00EF5447" w:rsidDel="00C538E8" w14:paraId="19E079F3" w14:textId="77777777" w:rsidTr="0007108A">
        <w:trPr>
          <w:trHeight w:val="187"/>
          <w:jc w:val="center"/>
        </w:trPr>
        <w:tc>
          <w:tcPr>
            <w:tcW w:w="2221" w:type="dxa"/>
            <w:tcBorders>
              <w:top w:val="nil"/>
              <w:bottom w:val="single" w:sz="4" w:space="0" w:color="auto"/>
            </w:tcBorders>
            <w:shd w:val="clear" w:color="auto" w:fill="auto"/>
          </w:tcPr>
          <w:p w14:paraId="52033D6A" w14:textId="77777777" w:rsidR="009B2740" w:rsidRPr="00EF5447" w:rsidDel="00C538E8" w:rsidRDefault="009B2740" w:rsidP="0007108A">
            <w:pPr>
              <w:pStyle w:val="TAC"/>
            </w:pPr>
          </w:p>
        </w:tc>
        <w:tc>
          <w:tcPr>
            <w:tcW w:w="2952" w:type="dxa"/>
          </w:tcPr>
          <w:p w14:paraId="6157F23C" w14:textId="77777777" w:rsidR="009B2740" w:rsidRPr="00EF5447" w:rsidRDefault="009B2740" w:rsidP="0007108A">
            <w:pPr>
              <w:pStyle w:val="TAC"/>
              <w:rPr>
                <w:rFonts w:cs="Arial"/>
                <w:lang w:eastAsia="zh-CN"/>
              </w:rPr>
            </w:pPr>
            <w:r w:rsidRPr="00EF5447">
              <w:rPr>
                <w:rFonts w:cs="Arial"/>
                <w:lang w:eastAsia="ja-JP"/>
              </w:rPr>
              <w:t>n66</w:t>
            </w:r>
          </w:p>
        </w:tc>
        <w:tc>
          <w:tcPr>
            <w:tcW w:w="2952" w:type="dxa"/>
          </w:tcPr>
          <w:p w14:paraId="05F4C2C4" w14:textId="77777777" w:rsidR="009B2740" w:rsidRPr="00EF5447" w:rsidDel="00C538E8" w:rsidRDefault="009B2740" w:rsidP="0007108A">
            <w:pPr>
              <w:pStyle w:val="TAC"/>
              <w:rPr>
                <w:rFonts w:cs="Arial"/>
                <w:lang w:eastAsia="ja-JP"/>
              </w:rPr>
            </w:pPr>
            <w:r w:rsidRPr="00EF5447">
              <w:rPr>
                <w:rFonts w:cs="Arial"/>
                <w:lang w:eastAsia="zh-CN"/>
              </w:rPr>
              <w:t>0.3</w:t>
            </w:r>
          </w:p>
        </w:tc>
      </w:tr>
      <w:tr w:rsidR="00513093" w:rsidRPr="00EF5447" w14:paraId="776D4214" w14:textId="77777777" w:rsidTr="00513093">
        <w:trPr>
          <w:trHeight w:val="187"/>
          <w:jc w:val="center"/>
          <w:ins w:id="1383" w:author="Per Lindell" w:date="2021-11-14T15:25:00Z"/>
        </w:trPr>
        <w:tc>
          <w:tcPr>
            <w:tcW w:w="2221" w:type="dxa"/>
            <w:tcBorders>
              <w:bottom w:val="nil"/>
            </w:tcBorders>
            <w:shd w:val="clear" w:color="auto" w:fill="auto"/>
          </w:tcPr>
          <w:p w14:paraId="0A3984DB" w14:textId="23393976" w:rsidR="00513093" w:rsidRPr="00EF5447" w:rsidDel="00C538E8" w:rsidRDefault="00513093" w:rsidP="00513093">
            <w:pPr>
              <w:pStyle w:val="TAC"/>
              <w:rPr>
                <w:ins w:id="1384" w:author="Per Lindell" w:date="2021-11-14T15:25:00Z"/>
                <w:rFonts w:cs="Arial"/>
              </w:rPr>
            </w:pPr>
            <w:ins w:id="1385" w:author="Per Lindell" w:date="2021-11-14T15:25:00Z">
              <w:r w:rsidRPr="005D1F57">
                <w:t>DC_</w:t>
              </w:r>
              <w:r>
                <w:t>2-29</w:t>
              </w:r>
              <w:r w:rsidRPr="005D1F57">
                <w:t>-</w:t>
              </w:r>
              <w:r>
                <w:t>66</w:t>
              </w:r>
              <w:r w:rsidRPr="005D1F57">
                <w:t>_n77</w:t>
              </w:r>
            </w:ins>
          </w:p>
        </w:tc>
        <w:tc>
          <w:tcPr>
            <w:tcW w:w="2952" w:type="dxa"/>
          </w:tcPr>
          <w:p w14:paraId="5BAA7A4F" w14:textId="6AD40189" w:rsidR="00513093" w:rsidRPr="00EF5447" w:rsidRDefault="00513093" w:rsidP="00513093">
            <w:pPr>
              <w:pStyle w:val="TAC"/>
              <w:rPr>
                <w:ins w:id="1386" w:author="Per Lindell" w:date="2021-11-14T15:25:00Z"/>
                <w:rFonts w:cs="Arial"/>
                <w:lang w:eastAsia="zh-CN"/>
              </w:rPr>
            </w:pPr>
            <w:ins w:id="1387" w:author="Per Lindell" w:date="2021-11-14T15:25:00Z">
              <w:r>
                <w:rPr>
                  <w:lang w:val="fi-FI" w:eastAsia="ja-JP"/>
                </w:rPr>
                <w:t>2</w:t>
              </w:r>
            </w:ins>
          </w:p>
        </w:tc>
        <w:tc>
          <w:tcPr>
            <w:tcW w:w="2952" w:type="dxa"/>
          </w:tcPr>
          <w:p w14:paraId="3622FDBE" w14:textId="14039D23" w:rsidR="00513093" w:rsidRPr="00EF5447" w:rsidRDefault="00513093" w:rsidP="00513093">
            <w:pPr>
              <w:pStyle w:val="TAC"/>
              <w:rPr>
                <w:ins w:id="1388" w:author="Per Lindell" w:date="2021-11-14T15:25:00Z"/>
                <w:rFonts w:cs="Arial"/>
                <w:lang w:eastAsia="zh-CN"/>
              </w:rPr>
            </w:pPr>
            <w:ins w:id="1389" w:author="Per Lindell" w:date="2021-11-14T15:25:00Z">
              <w:r>
                <w:rPr>
                  <w:rFonts w:eastAsia="Yu Mincho"/>
                  <w:lang w:eastAsia="ja-JP"/>
                </w:rPr>
                <w:t>0.2</w:t>
              </w:r>
            </w:ins>
          </w:p>
        </w:tc>
      </w:tr>
      <w:tr w:rsidR="00513093" w:rsidRPr="00EF5447" w14:paraId="4A2456A4" w14:textId="77777777" w:rsidTr="00513093">
        <w:trPr>
          <w:trHeight w:val="187"/>
          <w:jc w:val="center"/>
          <w:ins w:id="1390" w:author="Per Lindell" w:date="2021-11-14T15:25:00Z"/>
        </w:trPr>
        <w:tc>
          <w:tcPr>
            <w:tcW w:w="2221" w:type="dxa"/>
            <w:tcBorders>
              <w:top w:val="nil"/>
              <w:bottom w:val="nil"/>
            </w:tcBorders>
            <w:shd w:val="clear" w:color="auto" w:fill="auto"/>
          </w:tcPr>
          <w:p w14:paraId="358CF439" w14:textId="77777777" w:rsidR="00513093" w:rsidRPr="00EF5447" w:rsidDel="00C538E8" w:rsidRDefault="00513093" w:rsidP="00513093">
            <w:pPr>
              <w:pStyle w:val="TAC"/>
              <w:rPr>
                <w:ins w:id="1391" w:author="Per Lindell" w:date="2021-11-14T15:25:00Z"/>
                <w:rFonts w:cs="Arial"/>
              </w:rPr>
            </w:pPr>
          </w:p>
        </w:tc>
        <w:tc>
          <w:tcPr>
            <w:tcW w:w="2952" w:type="dxa"/>
          </w:tcPr>
          <w:p w14:paraId="7B820B64" w14:textId="1F867580" w:rsidR="00513093" w:rsidRPr="00EF5447" w:rsidRDefault="00513093" w:rsidP="00513093">
            <w:pPr>
              <w:pStyle w:val="TAC"/>
              <w:rPr>
                <w:ins w:id="1392" w:author="Per Lindell" w:date="2021-11-14T15:25:00Z"/>
                <w:rFonts w:cs="Arial"/>
                <w:lang w:eastAsia="zh-CN"/>
              </w:rPr>
            </w:pPr>
            <w:ins w:id="1393" w:author="Per Lindell" w:date="2021-11-14T15:25:00Z">
              <w:r>
                <w:rPr>
                  <w:lang w:val="fi-FI" w:eastAsia="ja-JP"/>
                </w:rPr>
                <w:t>29</w:t>
              </w:r>
            </w:ins>
          </w:p>
        </w:tc>
        <w:tc>
          <w:tcPr>
            <w:tcW w:w="2952" w:type="dxa"/>
          </w:tcPr>
          <w:p w14:paraId="46FBEF9E" w14:textId="0419A03A" w:rsidR="00513093" w:rsidRPr="00EF5447" w:rsidRDefault="00513093" w:rsidP="00513093">
            <w:pPr>
              <w:pStyle w:val="TAC"/>
              <w:rPr>
                <w:ins w:id="1394" w:author="Per Lindell" w:date="2021-11-14T15:25:00Z"/>
                <w:rFonts w:cs="Arial"/>
                <w:lang w:eastAsia="zh-CN"/>
              </w:rPr>
            </w:pPr>
            <w:ins w:id="1395" w:author="Per Lindell" w:date="2021-11-14T15:25:00Z">
              <w:r>
                <w:rPr>
                  <w:rFonts w:eastAsia="Yu Mincho"/>
                  <w:lang w:eastAsia="ja-JP"/>
                </w:rPr>
                <w:t>0.5</w:t>
              </w:r>
            </w:ins>
          </w:p>
        </w:tc>
      </w:tr>
      <w:tr w:rsidR="00513093" w:rsidRPr="00EF5447" w14:paraId="284B03A9" w14:textId="77777777" w:rsidTr="00513093">
        <w:trPr>
          <w:trHeight w:val="187"/>
          <w:jc w:val="center"/>
          <w:ins w:id="1396" w:author="Per Lindell" w:date="2021-11-14T15:25:00Z"/>
        </w:trPr>
        <w:tc>
          <w:tcPr>
            <w:tcW w:w="2221" w:type="dxa"/>
            <w:tcBorders>
              <w:top w:val="nil"/>
              <w:bottom w:val="nil"/>
            </w:tcBorders>
            <w:shd w:val="clear" w:color="auto" w:fill="auto"/>
          </w:tcPr>
          <w:p w14:paraId="6F1CAE09" w14:textId="77777777" w:rsidR="00513093" w:rsidRPr="00EF5447" w:rsidDel="00C538E8" w:rsidRDefault="00513093" w:rsidP="00513093">
            <w:pPr>
              <w:pStyle w:val="TAC"/>
              <w:rPr>
                <w:ins w:id="1397" w:author="Per Lindell" w:date="2021-11-14T15:25:00Z"/>
                <w:rFonts w:cs="Arial"/>
              </w:rPr>
            </w:pPr>
          </w:p>
        </w:tc>
        <w:tc>
          <w:tcPr>
            <w:tcW w:w="2952" w:type="dxa"/>
          </w:tcPr>
          <w:p w14:paraId="3A4D9504" w14:textId="1F3D8038" w:rsidR="00513093" w:rsidRPr="00EF5447" w:rsidRDefault="00513093" w:rsidP="00513093">
            <w:pPr>
              <w:pStyle w:val="TAC"/>
              <w:rPr>
                <w:ins w:id="1398" w:author="Per Lindell" w:date="2021-11-14T15:25:00Z"/>
                <w:rFonts w:cs="Arial"/>
                <w:lang w:eastAsia="zh-CN"/>
              </w:rPr>
            </w:pPr>
            <w:ins w:id="1399" w:author="Per Lindell" w:date="2021-11-14T15:25:00Z">
              <w:r>
                <w:rPr>
                  <w:lang w:val="fi-FI" w:eastAsia="ja-JP"/>
                </w:rPr>
                <w:t>66</w:t>
              </w:r>
            </w:ins>
          </w:p>
        </w:tc>
        <w:tc>
          <w:tcPr>
            <w:tcW w:w="2952" w:type="dxa"/>
          </w:tcPr>
          <w:p w14:paraId="4D5A9D22" w14:textId="03CC70A9" w:rsidR="00513093" w:rsidRPr="00EF5447" w:rsidRDefault="00513093" w:rsidP="00513093">
            <w:pPr>
              <w:pStyle w:val="TAC"/>
              <w:rPr>
                <w:ins w:id="1400" w:author="Per Lindell" w:date="2021-11-14T15:25:00Z"/>
                <w:rFonts w:cs="Arial"/>
                <w:lang w:eastAsia="zh-CN"/>
              </w:rPr>
            </w:pPr>
            <w:ins w:id="1401" w:author="Per Lindell" w:date="2021-11-14T15:25:00Z">
              <w:r>
                <w:rPr>
                  <w:rFonts w:eastAsia="Yu Mincho"/>
                  <w:lang w:eastAsia="ja-JP"/>
                </w:rPr>
                <w:t>0.5</w:t>
              </w:r>
            </w:ins>
          </w:p>
        </w:tc>
      </w:tr>
      <w:tr w:rsidR="00513093" w:rsidRPr="00EF5447" w14:paraId="343B2966" w14:textId="77777777" w:rsidTr="00513093">
        <w:trPr>
          <w:trHeight w:val="187"/>
          <w:jc w:val="center"/>
          <w:ins w:id="1402" w:author="Per Lindell" w:date="2021-11-14T15:25:00Z"/>
        </w:trPr>
        <w:tc>
          <w:tcPr>
            <w:tcW w:w="2221" w:type="dxa"/>
            <w:tcBorders>
              <w:top w:val="nil"/>
              <w:bottom w:val="single" w:sz="4" w:space="0" w:color="auto"/>
            </w:tcBorders>
            <w:shd w:val="clear" w:color="auto" w:fill="auto"/>
          </w:tcPr>
          <w:p w14:paraId="60D829DB" w14:textId="77777777" w:rsidR="00513093" w:rsidRPr="00EF5447" w:rsidDel="00C538E8" w:rsidRDefault="00513093" w:rsidP="00513093">
            <w:pPr>
              <w:pStyle w:val="TAC"/>
              <w:rPr>
                <w:ins w:id="1403" w:author="Per Lindell" w:date="2021-11-14T15:25:00Z"/>
                <w:rFonts w:cs="Arial"/>
              </w:rPr>
            </w:pPr>
          </w:p>
        </w:tc>
        <w:tc>
          <w:tcPr>
            <w:tcW w:w="2952" w:type="dxa"/>
          </w:tcPr>
          <w:p w14:paraId="5FCAB0FD" w14:textId="17CB728A" w:rsidR="00513093" w:rsidRPr="00EF5447" w:rsidRDefault="00513093" w:rsidP="00513093">
            <w:pPr>
              <w:pStyle w:val="TAC"/>
              <w:rPr>
                <w:ins w:id="1404" w:author="Per Lindell" w:date="2021-11-14T15:25:00Z"/>
                <w:rFonts w:cs="Arial"/>
                <w:lang w:eastAsia="zh-CN"/>
              </w:rPr>
            </w:pPr>
            <w:ins w:id="1405" w:author="Per Lindell" w:date="2021-11-14T15:25:00Z">
              <w:r>
                <w:rPr>
                  <w:lang w:val="fi-FI" w:eastAsia="ja-JP"/>
                </w:rPr>
                <w:t>n77</w:t>
              </w:r>
            </w:ins>
          </w:p>
        </w:tc>
        <w:tc>
          <w:tcPr>
            <w:tcW w:w="2952" w:type="dxa"/>
          </w:tcPr>
          <w:p w14:paraId="7DF4D277" w14:textId="5BD5C2BB" w:rsidR="00513093" w:rsidRPr="00EF5447" w:rsidRDefault="00513093" w:rsidP="00513093">
            <w:pPr>
              <w:pStyle w:val="TAC"/>
              <w:rPr>
                <w:ins w:id="1406" w:author="Per Lindell" w:date="2021-11-14T15:25:00Z"/>
                <w:rFonts w:cs="Arial"/>
                <w:lang w:eastAsia="zh-CN"/>
              </w:rPr>
            </w:pPr>
            <w:ins w:id="1407" w:author="Per Lindell" w:date="2021-11-14T15:25:00Z">
              <w:r>
                <w:rPr>
                  <w:rFonts w:eastAsia="Yu Mincho"/>
                  <w:lang w:eastAsia="ja-JP"/>
                </w:rPr>
                <w:t>0.5</w:t>
              </w:r>
            </w:ins>
          </w:p>
        </w:tc>
      </w:tr>
      <w:tr w:rsidR="009B2740" w:rsidRPr="00EF5447" w:rsidDel="00C538E8" w14:paraId="5CEED881" w14:textId="77777777" w:rsidTr="0007108A">
        <w:trPr>
          <w:trHeight w:val="187"/>
          <w:jc w:val="center"/>
        </w:trPr>
        <w:tc>
          <w:tcPr>
            <w:tcW w:w="2221" w:type="dxa"/>
            <w:tcBorders>
              <w:bottom w:val="nil"/>
            </w:tcBorders>
            <w:shd w:val="clear" w:color="auto" w:fill="auto"/>
          </w:tcPr>
          <w:p w14:paraId="53B32137" w14:textId="77777777" w:rsidR="009B2740" w:rsidRPr="00EF5447" w:rsidDel="00C538E8" w:rsidRDefault="009B2740" w:rsidP="0007108A">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A0E0ED4" w14:textId="77777777" w:rsidR="009B2740" w:rsidRPr="00EF5447" w:rsidRDefault="009B2740" w:rsidP="0007108A">
            <w:pPr>
              <w:pStyle w:val="TAC"/>
              <w:rPr>
                <w:rFonts w:cs="Arial"/>
                <w:lang w:eastAsia="zh-CN"/>
              </w:rPr>
            </w:pPr>
            <w:r>
              <w:rPr>
                <w:rFonts w:cs="Arial"/>
                <w:lang w:eastAsia="zh-CN"/>
              </w:rPr>
              <w:t>2</w:t>
            </w:r>
          </w:p>
        </w:tc>
        <w:tc>
          <w:tcPr>
            <w:tcW w:w="2952" w:type="dxa"/>
          </w:tcPr>
          <w:p w14:paraId="285B984F" w14:textId="77777777" w:rsidR="009B2740" w:rsidRPr="00EF5447" w:rsidDel="00C538E8" w:rsidRDefault="009B2740" w:rsidP="0007108A">
            <w:pPr>
              <w:pStyle w:val="TAC"/>
              <w:rPr>
                <w:rFonts w:cs="Arial"/>
                <w:lang w:eastAsia="ja-JP"/>
              </w:rPr>
            </w:pPr>
            <w:r>
              <w:rPr>
                <w:rFonts w:cs="Arial" w:hint="eastAsia"/>
                <w:lang w:eastAsia="zh-CN"/>
              </w:rPr>
              <w:t>0</w:t>
            </w:r>
            <w:r>
              <w:rPr>
                <w:rFonts w:cs="Arial"/>
                <w:lang w:eastAsia="zh-CN"/>
              </w:rPr>
              <w:t>.3</w:t>
            </w:r>
          </w:p>
        </w:tc>
      </w:tr>
      <w:tr w:rsidR="009B2740" w:rsidRPr="00EF5447" w:rsidDel="00C538E8" w14:paraId="5ABBA465" w14:textId="77777777" w:rsidTr="0007108A">
        <w:trPr>
          <w:trHeight w:val="187"/>
          <w:jc w:val="center"/>
        </w:trPr>
        <w:tc>
          <w:tcPr>
            <w:tcW w:w="2221" w:type="dxa"/>
            <w:tcBorders>
              <w:top w:val="nil"/>
              <w:bottom w:val="nil"/>
            </w:tcBorders>
            <w:shd w:val="clear" w:color="auto" w:fill="auto"/>
          </w:tcPr>
          <w:p w14:paraId="51F4A37B" w14:textId="77777777" w:rsidR="009B2740" w:rsidRPr="00EF5447" w:rsidDel="00C538E8" w:rsidRDefault="009B2740" w:rsidP="0007108A">
            <w:pPr>
              <w:pStyle w:val="TAC"/>
            </w:pPr>
          </w:p>
        </w:tc>
        <w:tc>
          <w:tcPr>
            <w:tcW w:w="2952" w:type="dxa"/>
          </w:tcPr>
          <w:p w14:paraId="31307EA0" w14:textId="77777777" w:rsidR="009B2740" w:rsidRPr="00EF5447" w:rsidRDefault="009B2740" w:rsidP="0007108A">
            <w:pPr>
              <w:pStyle w:val="TAC"/>
              <w:rPr>
                <w:rFonts w:cs="Arial"/>
                <w:lang w:eastAsia="zh-CN"/>
              </w:rPr>
            </w:pPr>
            <w:r>
              <w:rPr>
                <w:rFonts w:cs="Arial"/>
                <w:lang w:eastAsia="zh-CN"/>
              </w:rPr>
              <w:t>66</w:t>
            </w:r>
          </w:p>
        </w:tc>
        <w:tc>
          <w:tcPr>
            <w:tcW w:w="2952" w:type="dxa"/>
          </w:tcPr>
          <w:p w14:paraId="2C768AE8" w14:textId="77777777" w:rsidR="009B2740" w:rsidRPr="00EF5447" w:rsidDel="00C538E8" w:rsidRDefault="009B2740" w:rsidP="0007108A">
            <w:pPr>
              <w:pStyle w:val="TAC"/>
              <w:rPr>
                <w:rFonts w:cs="Arial"/>
                <w:lang w:eastAsia="ja-JP"/>
              </w:rPr>
            </w:pPr>
            <w:r>
              <w:rPr>
                <w:rFonts w:cs="Arial" w:hint="eastAsia"/>
                <w:lang w:eastAsia="zh-CN"/>
              </w:rPr>
              <w:t>0.</w:t>
            </w:r>
            <w:r>
              <w:rPr>
                <w:rFonts w:cs="Arial"/>
                <w:lang w:eastAsia="zh-CN"/>
              </w:rPr>
              <w:t>3</w:t>
            </w:r>
          </w:p>
        </w:tc>
      </w:tr>
      <w:tr w:rsidR="009B2740" w:rsidRPr="00EF5447" w:rsidDel="00C538E8" w14:paraId="24D43A5A" w14:textId="77777777" w:rsidTr="0007108A">
        <w:trPr>
          <w:trHeight w:val="187"/>
          <w:jc w:val="center"/>
        </w:trPr>
        <w:tc>
          <w:tcPr>
            <w:tcW w:w="2221" w:type="dxa"/>
            <w:tcBorders>
              <w:top w:val="nil"/>
              <w:bottom w:val="single" w:sz="4" w:space="0" w:color="auto"/>
            </w:tcBorders>
            <w:shd w:val="clear" w:color="auto" w:fill="auto"/>
          </w:tcPr>
          <w:p w14:paraId="6B9EA6C8" w14:textId="77777777" w:rsidR="009B2740" w:rsidRPr="00EF5447" w:rsidDel="00C538E8" w:rsidRDefault="009B2740" w:rsidP="0007108A">
            <w:pPr>
              <w:pStyle w:val="TAC"/>
            </w:pPr>
          </w:p>
        </w:tc>
        <w:tc>
          <w:tcPr>
            <w:tcW w:w="2952" w:type="dxa"/>
          </w:tcPr>
          <w:p w14:paraId="40713CAB" w14:textId="77777777" w:rsidR="009B2740" w:rsidRPr="00EF5447" w:rsidRDefault="009B2740" w:rsidP="0007108A">
            <w:pPr>
              <w:pStyle w:val="TAC"/>
              <w:rPr>
                <w:rFonts w:cs="Arial"/>
                <w:lang w:eastAsia="zh-CN"/>
              </w:rPr>
            </w:pPr>
            <w:r>
              <w:rPr>
                <w:rFonts w:cs="Arial"/>
                <w:lang w:eastAsia="zh-CN"/>
              </w:rPr>
              <w:t>n7</w:t>
            </w:r>
            <w:r>
              <w:rPr>
                <w:rFonts w:cs="Arial" w:hint="eastAsia"/>
                <w:lang w:eastAsia="zh-CN"/>
              </w:rPr>
              <w:t>8</w:t>
            </w:r>
          </w:p>
        </w:tc>
        <w:tc>
          <w:tcPr>
            <w:tcW w:w="2952" w:type="dxa"/>
          </w:tcPr>
          <w:p w14:paraId="53314942" w14:textId="77777777" w:rsidR="009B2740" w:rsidRPr="00EF5447" w:rsidDel="00C538E8" w:rsidRDefault="009B2740" w:rsidP="0007108A">
            <w:pPr>
              <w:pStyle w:val="TAC"/>
              <w:rPr>
                <w:rFonts w:cs="Arial"/>
                <w:lang w:eastAsia="ja-JP"/>
              </w:rPr>
            </w:pPr>
            <w:r>
              <w:rPr>
                <w:rFonts w:cs="Arial" w:hint="eastAsia"/>
                <w:lang w:eastAsia="zh-CN"/>
              </w:rPr>
              <w:t>0.</w:t>
            </w:r>
            <w:r>
              <w:rPr>
                <w:rFonts w:cs="Arial"/>
                <w:lang w:eastAsia="zh-CN"/>
              </w:rPr>
              <w:t>5</w:t>
            </w:r>
          </w:p>
        </w:tc>
      </w:tr>
      <w:tr w:rsidR="009B2740" w:rsidRPr="00EF5447" w:rsidDel="00C538E8" w14:paraId="5CD9C410" w14:textId="77777777" w:rsidTr="0007108A">
        <w:trPr>
          <w:trHeight w:val="187"/>
          <w:jc w:val="center"/>
        </w:trPr>
        <w:tc>
          <w:tcPr>
            <w:tcW w:w="2221" w:type="dxa"/>
            <w:tcBorders>
              <w:bottom w:val="nil"/>
            </w:tcBorders>
            <w:shd w:val="clear" w:color="auto" w:fill="auto"/>
          </w:tcPr>
          <w:p w14:paraId="7CCF4C35" w14:textId="77777777" w:rsidR="009B2740" w:rsidRDefault="009B2740" w:rsidP="0007108A">
            <w:pPr>
              <w:pStyle w:val="TAC"/>
              <w:rPr>
                <w:lang w:eastAsia="ja-JP"/>
              </w:rPr>
            </w:pPr>
            <w:r w:rsidRPr="00EF5447">
              <w:rPr>
                <w:lang w:eastAsia="ja-JP"/>
              </w:rPr>
              <w:t>DC_2-30-66_n2</w:t>
            </w:r>
          </w:p>
          <w:p w14:paraId="37AB9254" w14:textId="77777777" w:rsidR="009B2740" w:rsidRPr="00EF5447" w:rsidDel="00C538E8" w:rsidRDefault="009B2740" w:rsidP="0007108A">
            <w:pPr>
              <w:pStyle w:val="TAC"/>
            </w:pPr>
            <w:r w:rsidRPr="00EF5447">
              <w:rPr>
                <w:lang w:eastAsia="ja-JP"/>
              </w:rPr>
              <w:t>DC_2-30-66-66_n2</w:t>
            </w:r>
          </w:p>
        </w:tc>
        <w:tc>
          <w:tcPr>
            <w:tcW w:w="2952" w:type="dxa"/>
          </w:tcPr>
          <w:p w14:paraId="4C196AC5" w14:textId="77777777" w:rsidR="009B2740" w:rsidRPr="00EF5447" w:rsidRDefault="009B2740" w:rsidP="0007108A">
            <w:pPr>
              <w:pStyle w:val="TAC"/>
              <w:rPr>
                <w:rFonts w:cs="Arial"/>
                <w:lang w:eastAsia="zh-CN"/>
              </w:rPr>
            </w:pPr>
            <w:r w:rsidRPr="00EF5447">
              <w:rPr>
                <w:rFonts w:cs="Arial"/>
                <w:lang w:eastAsia="ja-JP"/>
              </w:rPr>
              <w:t>2</w:t>
            </w:r>
          </w:p>
        </w:tc>
        <w:tc>
          <w:tcPr>
            <w:tcW w:w="2952" w:type="dxa"/>
          </w:tcPr>
          <w:p w14:paraId="0621E1A2" w14:textId="77777777" w:rsidR="009B2740" w:rsidRPr="00EF5447" w:rsidDel="00C538E8" w:rsidRDefault="009B2740" w:rsidP="0007108A">
            <w:pPr>
              <w:pStyle w:val="TAC"/>
              <w:rPr>
                <w:rFonts w:cs="Arial"/>
                <w:lang w:eastAsia="ja-JP"/>
              </w:rPr>
            </w:pPr>
            <w:r w:rsidRPr="00EF5447">
              <w:rPr>
                <w:lang w:eastAsia="fi-FI"/>
              </w:rPr>
              <w:t>0.4</w:t>
            </w:r>
          </w:p>
        </w:tc>
      </w:tr>
      <w:tr w:rsidR="009B2740" w:rsidRPr="00EF5447" w:rsidDel="00C538E8" w14:paraId="6224CB01" w14:textId="77777777" w:rsidTr="0007108A">
        <w:trPr>
          <w:trHeight w:val="187"/>
          <w:jc w:val="center"/>
        </w:trPr>
        <w:tc>
          <w:tcPr>
            <w:tcW w:w="2221" w:type="dxa"/>
            <w:tcBorders>
              <w:top w:val="nil"/>
              <w:bottom w:val="nil"/>
            </w:tcBorders>
            <w:shd w:val="clear" w:color="auto" w:fill="auto"/>
          </w:tcPr>
          <w:p w14:paraId="29438D34" w14:textId="77777777" w:rsidR="009B2740" w:rsidRPr="00EF5447" w:rsidDel="00C538E8" w:rsidRDefault="009B2740" w:rsidP="0007108A">
            <w:pPr>
              <w:pStyle w:val="TAC"/>
              <w:rPr>
                <w:rFonts w:cs="Arial"/>
              </w:rPr>
            </w:pPr>
          </w:p>
        </w:tc>
        <w:tc>
          <w:tcPr>
            <w:tcW w:w="2952" w:type="dxa"/>
          </w:tcPr>
          <w:p w14:paraId="1F8CD33E" w14:textId="77777777" w:rsidR="009B2740" w:rsidRPr="00EF5447" w:rsidRDefault="009B2740" w:rsidP="0007108A">
            <w:pPr>
              <w:pStyle w:val="TAC"/>
              <w:rPr>
                <w:rFonts w:cs="Arial"/>
                <w:lang w:eastAsia="zh-CN"/>
              </w:rPr>
            </w:pPr>
            <w:r w:rsidRPr="00EF5447">
              <w:rPr>
                <w:rFonts w:cs="Arial"/>
                <w:lang w:eastAsia="ja-JP"/>
              </w:rPr>
              <w:t>30</w:t>
            </w:r>
          </w:p>
        </w:tc>
        <w:tc>
          <w:tcPr>
            <w:tcW w:w="2952" w:type="dxa"/>
          </w:tcPr>
          <w:p w14:paraId="7890B2B5" w14:textId="77777777" w:rsidR="009B2740" w:rsidRPr="00EF5447" w:rsidDel="00C538E8" w:rsidRDefault="009B2740" w:rsidP="0007108A">
            <w:pPr>
              <w:pStyle w:val="TAC"/>
              <w:rPr>
                <w:rFonts w:cs="Arial"/>
                <w:lang w:eastAsia="ja-JP"/>
              </w:rPr>
            </w:pPr>
            <w:r w:rsidRPr="00EF5447">
              <w:rPr>
                <w:lang w:eastAsia="fi-FI"/>
              </w:rPr>
              <w:t>0.5</w:t>
            </w:r>
          </w:p>
        </w:tc>
      </w:tr>
      <w:tr w:rsidR="009B2740" w:rsidRPr="00EF5447" w:rsidDel="00C538E8" w14:paraId="1ED6DA17" w14:textId="77777777" w:rsidTr="0007108A">
        <w:trPr>
          <w:trHeight w:val="187"/>
          <w:jc w:val="center"/>
        </w:trPr>
        <w:tc>
          <w:tcPr>
            <w:tcW w:w="2221" w:type="dxa"/>
            <w:tcBorders>
              <w:top w:val="nil"/>
              <w:bottom w:val="nil"/>
            </w:tcBorders>
            <w:shd w:val="clear" w:color="auto" w:fill="auto"/>
          </w:tcPr>
          <w:p w14:paraId="388CCBF1" w14:textId="77777777" w:rsidR="009B2740" w:rsidRPr="00EF5447" w:rsidDel="00C538E8" w:rsidRDefault="009B2740" w:rsidP="0007108A">
            <w:pPr>
              <w:pStyle w:val="TAC"/>
              <w:rPr>
                <w:rFonts w:cs="Arial"/>
              </w:rPr>
            </w:pPr>
          </w:p>
        </w:tc>
        <w:tc>
          <w:tcPr>
            <w:tcW w:w="2952" w:type="dxa"/>
          </w:tcPr>
          <w:p w14:paraId="0C78A995" w14:textId="77777777" w:rsidR="009B2740" w:rsidRPr="00EF5447" w:rsidRDefault="009B2740" w:rsidP="0007108A">
            <w:pPr>
              <w:pStyle w:val="TAC"/>
              <w:rPr>
                <w:rFonts w:cs="Arial"/>
                <w:lang w:eastAsia="zh-CN"/>
              </w:rPr>
            </w:pPr>
            <w:r w:rsidRPr="00EF5447">
              <w:rPr>
                <w:rFonts w:cs="Arial"/>
                <w:lang w:eastAsia="ja-JP"/>
              </w:rPr>
              <w:t>66</w:t>
            </w:r>
          </w:p>
        </w:tc>
        <w:tc>
          <w:tcPr>
            <w:tcW w:w="2952" w:type="dxa"/>
          </w:tcPr>
          <w:p w14:paraId="0C0E621E" w14:textId="77777777" w:rsidR="009B2740" w:rsidRPr="00EF5447" w:rsidDel="00C538E8" w:rsidRDefault="009B2740" w:rsidP="0007108A">
            <w:pPr>
              <w:pStyle w:val="TAC"/>
              <w:rPr>
                <w:rFonts w:cs="Arial"/>
                <w:lang w:eastAsia="ja-JP"/>
              </w:rPr>
            </w:pPr>
            <w:r w:rsidRPr="00EF5447">
              <w:rPr>
                <w:lang w:eastAsia="fi-FI"/>
              </w:rPr>
              <w:t>0.4</w:t>
            </w:r>
          </w:p>
        </w:tc>
      </w:tr>
      <w:tr w:rsidR="009B2740" w:rsidRPr="00EF5447" w:rsidDel="00C538E8" w14:paraId="32E5BD9A" w14:textId="77777777" w:rsidTr="0007108A">
        <w:trPr>
          <w:trHeight w:val="187"/>
          <w:jc w:val="center"/>
        </w:trPr>
        <w:tc>
          <w:tcPr>
            <w:tcW w:w="2221" w:type="dxa"/>
            <w:tcBorders>
              <w:top w:val="nil"/>
              <w:bottom w:val="single" w:sz="4" w:space="0" w:color="auto"/>
            </w:tcBorders>
            <w:shd w:val="clear" w:color="auto" w:fill="auto"/>
          </w:tcPr>
          <w:p w14:paraId="337958E2" w14:textId="77777777" w:rsidR="009B2740" w:rsidRPr="00EF5447" w:rsidDel="00C538E8" w:rsidRDefault="009B2740" w:rsidP="0007108A">
            <w:pPr>
              <w:pStyle w:val="TAC"/>
              <w:rPr>
                <w:rFonts w:cs="Arial"/>
              </w:rPr>
            </w:pPr>
          </w:p>
        </w:tc>
        <w:tc>
          <w:tcPr>
            <w:tcW w:w="2952" w:type="dxa"/>
          </w:tcPr>
          <w:p w14:paraId="5153963D" w14:textId="77777777" w:rsidR="009B2740" w:rsidRPr="00EF5447" w:rsidRDefault="009B2740" w:rsidP="0007108A">
            <w:pPr>
              <w:pStyle w:val="TAC"/>
              <w:rPr>
                <w:rFonts w:cs="Arial"/>
                <w:lang w:eastAsia="zh-CN"/>
              </w:rPr>
            </w:pPr>
            <w:r w:rsidRPr="00EF5447">
              <w:rPr>
                <w:rFonts w:cs="Arial"/>
                <w:lang w:eastAsia="ja-JP"/>
              </w:rPr>
              <w:t>n2</w:t>
            </w:r>
          </w:p>
        </w:tc>
        <w:tc>
          <w:tcPr>
            <w:tcW w:w="2952" w:type="dxa"/>
          </w:tcPr>
          <w:p w14:paraId="0EB78E96" w14:textId="77777777" w:rsidR="009B2740" w:rsidRPr="00EF5447" w:rsidDel="00C538E8" w:rsidRDefault="009B2740" w:rsidP="0007108A">
            <w:pPr>
              <w:pStyle w:val="TAC"/>
              <w:rPr>
                <w:rFonts w:cs="Arial"/>
                <w:lang w:eastAsia="ja-JP"/>
              </w:rPr>
            </w:pPr>
            <w:r w:rsidRPr="00EF5447">
              <w:rPr>
                <w:lang w:eastAsia="fi-FI"/>
              </w:rPr>
              <w:t>0.4</w:t>
            </w:r>
          </w:p>
        </w:tc>
      </w:tr>
      <w:tr w:rsidR="009B2740" w:rsidRPr="00EF5447" w:rsidDel="00C538E8" w14:paraId="275A91CE" w14:textId="77777777" w:rsidTr="0007108A">
        <w:trPr>
          <w:trHeight w:val="187"/>
          <w:jc w:val="center"/>
        </w:trPr>
        <w:tc>
          <w:tcPr>
            <w:tcW w:w="2221" w:type="dxa"/>
            <w:tcBorders>
              <w:bottom w:val="nil"/>
            </w:tcBorders>
            <w:shd w:val="clear" w:color="auto" w:fill="auto"/>
          </w:tcPr>
          <w:p w14:paraId="32A77DC2" w14:textId="77777777" w:rsidR="009B2740" w:rsidRPr="00EF5447" w:rsidDel="00C538E8" w:rsidRDefault="009B2740" w:rsidP="0007108A">
            <w:pPr>
              <w:pStyle w:val="TAC"/>
              <w:rPr>
                <w:rFonts w:cs="Arial"/>
              </w:rPr>
            </w:pPr>
            <w:r w:rsidRPr="00EF5447">
              <w:rPr>
                <w:lang w:eastAsia="fi-FI"/>
              </w:rPr>
              <w:t>DC_2-30-66_n5</w:t>
            </w:r>
          </w:p>
        </w:tc>
        <w:tc>
          <w:tcPr>
            <w:tcW w:w="2952" w:type="dxa"/>
          </w:tcPr>
          <w:p w14:paraId="5E9059E2" w14:textId="77777777" w:rsidR="009B2740" w:rsidRPr="00EF5447" w:rsidDel="00C538E8" w:rsidRDefault="009B2740" w:rsidP="0007108A">
            <w:pPr>
              <w:pStyle w:val="TAC"/>
              <w:rPr>
                <w:rFonts w:cs="Arial"/>
                <w:lang w:eastAsia="ja-JP"/>
              </w:rPr>
            </w:pPr>
            <w:r w:rsidRPr="00EF5447">
              <w:rPr>
                <w:rFonts w:cs="Arial"/>
                <w:lang w:eastAsia="zh-CN"/>
              </w:rPr>
              <w:t>2</w:t>
            </w:r>
          </w:p>
        </w:tc>
        <w:tc>
          <w:tcPr>
            <w:tcW w:w="2952" w:type="dxa"/>
          </w:tcPr>
          <w:p w14:paraId="62D52E35" w14:textId="77777777" w:rsidR="009B2740" w:rsidRPr="00EF5447" w:rsidDel="00C538E8" w:rsidRDefault="009B2740" w:rsidP="0007108A">
            <w:pPr>
              <w:pStyle w:val="TAC"/>
              <w:rPr>
                <w:rFonts w:cs="Arial"/>
                <w:lang w:eastAsia="ja-JP"/>
              </w:rPr>
            </w:pPr>
            <w:r w:rsidRPr="00EF5447">
              <w:rPr>
                <w:rFonts w:cs="Arial"/>
                <w:lang w:eastAsia="zh-CN"/>
              </w:rPr>
              <w:t>0.4</w:t>
            </w:r>
          </w:p>
        </w:tc>
      </w:tr>
      <w:tr w:rsidR="009B2740" w:rsidRPr="00EF5447" w14:paraId="6043F693" w14:textId="77777777" w:rsidTr="0007108A">
        <w:trPr>
          <w:trHeight w:val="187"/>
          <w:jc w:val="center"/>
        </w:trPr>
        <w:tc>
          <w:tcPr>
            <w:tcW w:w="2221" w:type="dxa"/>
            <w:tcBorders>
              <w:top w:val="nil"/>
              <w:bottom w:val="nil"/>
            </w:tcBorders>
            <w:shd w:val="clear" w:color="auto" w:fill="auto"/>
          </w:tcPr>
          <w:p w14:paraId="58984A8D" w14:textId="77777777" w:rsidR="009B2740" w:rsidRPr="00EF5447" w:rsidRDefault="009B2740" w:rsidP="0007108A">
            <w:pPr>
              <w:pStyle w:val="TAC"/>
            </w:pPr>
          </w:p>
        </w:tc>
        <w:tc>
          <w:tcPr>
            <w:tcW w:w="2952" w:type="dxa"/>
          </w:tcPr>
          <w:p w14:paraId="6570DE55" w14:textId="77777777" w:rsidR="009B2740" w:rsidRPr="00EF5447" w:rsidRDefault="009B2740" w:rsidP="0007108A">
            <w:pPr>
              <w:pStyle w:val="TAC"/>
            </w:pPr>
            <w:r w:rsidRPr="00EF5447">
              <w:rPr>
                <w:rFonts w:cs="Arial"/>
                <w:lang w:eastAsia="zh-CN"/>
              </w:rPr>
              <w:t>30</w:t>
            </w:r>
          </w:p>
        </w:tc>
        <w:tc>
          <w:tcPr>
            <w:tcW w:w="2952" w:type="dxa"/>
          </w:tcPr>
          <w:p w14:paraId="360E5E49" w14:textId="77777777" w:rsidR="009B2740" w:rsidRPr="00EF5447" w:rsidRDefault="009B2740" w:rsidP="0007108A">
            <w:pPr>
              <w:pStyle w:val="TAC"/>
            </w:pPr>
            <w:r w:rsidRPr="00EF5447">
              <w:rPr>
                <w:rFonts w:cs="Arial"/>
                <w:lang w:eastAsia="zh-CN"/>
              </w:rPr>
              <w:t>0.5</w:t>
            </w:r>
          </w:p>
        </w:tc>
      </w:tr>
      <w:tr w:rsidR="009B2740" w:rsidRPr="00EF5447" w:rsidDel="00C538E8" w14:paraId="0D266183" w14:textId="77777777" w:rsidTr="0007108A">
        <w:trPr>
          <w:trHeight w:val="187"/>
          <w:jc w:val="center"/>
        </w:trPr>
        <w:tc>
          <w:tcPr>
            <w:tcW w:w="2221" w:type="dxa"/>
            <w:tcBorders>
              <w:top w:val="nil"/>
              <w:bottom w:val="single" w:sz="4" w:space="0" w:color="auto"/>
            </w:tcBorders>
            <w:shd w:val="clear" w:color="auto" w:fill="auto"/>
          </w:tcPr>
          <w:p w14:paraId="2A57605C" w14:textId="77777777" w:rsidR="009B2740" w:rsidRPr="00EF5447" w:rsidDel="00C538E8" w:rsidRDefault="009B2740" w:rsidP="0007108A">
            <w:pPr>
              <w:pStyle w:val="TAC"/>
              <w:rPr>
                <w:rFonts w:cs="Arial"/>
              </w:rPr>
            </w:pPr>
          </w:p>
        </w:tc>
        <w:tc>
          <w:tcPr>
            <w:tcW w:w="2952" w:type="dxa"/>
          </w:tcPr>
          <w:p w14:paraId="75188608" w14:textId="77777777" w:rsidR="009B2740" w:rsidRPr="00EF5447" w:rsidDel="00C538E8" w:rsidRDefault="009B2740" w:rsidP="0007108A">
            <w:pPr>
              <w:pStyle w:val="TAC"/>
              <w:rPr>
                <w:rFonts w:cs="Arial"/>
                <w:lang w:eastAsia="ja-JP"/>
              </w:rPr>
            </w:pPr>
            <w:r w:rsidRPr="00EF5447">
              <w:rPr>
                <w:rFonts w:cs="Arial"/>
                <w:lang w:eastAsia="zh-CN"/>
              </w:rPr>
              <w:t>66</w:t>
            </w:r>
          </w:p>
        </w:tc>
        <w:tc>
          <w:tcPr>
            <w:tcW w:w="2952" w:type="dxa"/>
          </w:tcPr>
          <w:p w14:paraId="48DACE3A" w14:textId="77777777" w:rsidR="009B2740" w:rsidRPr="00EF5447" w:rsidDel="00C538E8" w:rsidRDefault="009B2740" w:rsidP="0007108A">
            <w:pPr>
              <w:pStyle w:val="TAC"/>
              <w:rPr>
                <w:rFonts w:cs="Arial"/>
                <w:lang w:eastAsia="ja-JP"/>
              </w:rPr>
            </w:pPr>
            <w:r w:rsidRPr="00EF5447">
              <w:rPr>
                <w:rFonts w:cs="Arial"/>
                <w:lang w:eastAsia="zh-CN"/>
              </w:rPr>
              <w:t>0.4</w:t>
            </w:r>
          </w:p>
        </w:tc>
      </w:tr>
      <w:tr w:rsidR="009B2740" w:rsidRPr="00EF5447" w:rsidDel="00C538E8" w14:paraId="6C4DE6DF" w14:textId="77777777" w:rsidTr="0007108A">
        <w:trPr>
          <w:trHeight w:val="187"/>
          <w:jc w:val="center"/>
        </w:trPr>
        <w:tc>
          <w:tcPr>
            <w:tcW w:w="2221" w:type="dxa"/>
            <w:tcBorders>
              <w:bottom w:val="nil"/>
            </w:tcBorders>
            <w:shd w:val="clear" w:color="auto" w:fill="auto"/>
          </w:tcPr>
          <w:p w14:paraId="14779B49" w14:textId="77777777" w:rsidR="009B2740" w:rsidRPr="00EF5447" w:rsidDel="00C538E8" w:rsidRDefault="009B2740" w:rsidP="0007108A">
            <w:pPr>
              <w:pStyle w:val="TAC"/>
              <w:rPr>
                <w:rFonts w:cs="Arial"/>
              </w:rPr>
            </w:pPr>
            <w:r w:rsidRPr="00EF5447">
              <w:rPr>
                <w:rFonts w:cs="Arial"/>
                <w:szCs w:val="18"/>
                <w:lang w:eastAsia="zh-CN"/>
              </w:rPr>
              <w:t>DC_2-30-66_n66</w:t>
            </w:r>
          </w:p>
        </w:tc>
        <w:tc>
          <w:tcPr>
            <w:tcW w:w="2952" w:type="dxa"/>
          </w:tcPr>
          <w:p w14:paraId="4B8CF7F1"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7A10A9C5" w14:textId="77777777" w:rsidR="009B2740" w:rsidRPr="00EF5447" w:rsidRDefault="009B2740" w:rsidP="0007108A">
            <w:pPr>
              <w:pStyle w:val="TAC"/>
              <w:rPr>
                <w:rFonts w:cs="Arial"/>
                <w:lang w:eastAsia="zh-CN"/>
              </w:rPr>
            </w:pPr>
            <w:r w:rsidRPr="00EF5447">
              <w:rPr>
                <w:rFonts w:cs="Arial"/>
                <w:szCs w:val="18"/>
                <w:lang w:eastAsia="ja-JP"/>
              </w:rPr>
              <w:t>0.4</w:t>
            </w:r>
          </w:p>
        </w:tc>
      </w:tr>
      <w:tr w:rsidR="009B2740" w:rsidRPr="00EF5447" w:rsidDel="00C538E8" w14:paraId="316D3770" w14:textId="77777777" w:rsidTr="0007108A">
        <w:trPr>
          <w:trHeight w:val="187"/>
          <w:jc w:val="center"/>
        </w:trPr>
        <w:tc>
          <w:tcPr>
            <w:tcW w:w="2221" w:type="dxa"/>
            <w:tcBorders>
              <w:top w:val="nil"/>
              <w:bottom w:val="nil"/>
            </w:tcBorders>
            <w:shd w:val="clear" w:color="auto" w:fill="auto"/>
          </w:tcPr>
          <w:p w14:paraId="039EE00B" w14:textId="77777777" w:rsidR="009B2740" w:rsidRPr="00EF5447" w:rsidDel="00C538E8" w:rsidRDefault="009B2740" w:rsidP="0007108A">
            <w:pPr>
              <w:pStyle w:val="TAC"/>
              <w:rPr>
                <w:rFonts w:cs="Arial"/>
              </w:rPr>
            </w:pPr>
          </w:p>
        </w:tc>
        <w:tc>
          <w:tcPr>
            <w:tcW w:w="2952" w:type="dxa"/>
          </w:tcPr>
          <w:p w14:paraId="0105B02F" w14:textId="77777777" w:rsidR="009B2740" w:rsidRPr="00EF5447" w:rsidRDefault="009B2740" w:rsidP="0007108A">
            <w:pPr>
              <w:pStyle w:val="TAC"/>
              <w:rPr>
                <w:rFonts w:cs="Arial"/>
                <w:lang w:eastAsia="zh-CN"/>
              </w:rPr>
            </w:pPr>
            <w:r w:rsidRPr="00EF5447">
              <w:rPr>
                <w:rFonts w:cs="Arial"/>
                <w:szCs w:val="18"/>
                <w:lang w:eastAsia="zh-CN"/>
              </w:rPr>
              <w:t>30</w:t>
            </w:r>
          </w:p>
        </w:tc>
        <w:tc>
          <w:tcPr>
            <w:tcW w:w="2952" w:type="dxa"/>
          </w:tcPr>
          <w:p w14:paraId="5244B8AA"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rsidDel="00C538E8" w14:paraId="0E8050F0" w14:textId="77777777" w:rsidTr="0007108A">
        <w:trPr>
          <w:trHeight w:val="187"/>
          <w:jc w:val="center"/>
        </w:trPr>
        <w:tc>
          <w:tcPr>
            <w:tcW w:w="2221" w:type="dxa"/>
            <w:tcBorders>
              <w:top w:val="nil"/>
              <w:bottom w:val="nil"/>
            </w:tcBorders>
            <w:shd w:val="clear" w:color="auto" w:fill="auto"/>
          </w:tcPr>
          <w:p w14:paraId="45F49549" w14:textId="77777777" w:rsidR="009B2740" w:rsidRPr="00EF5447" w:rsidDel="00C538E8" w:rsidRDefault="009B2740" w:rsidP="0007108A">
            <w:pPr>
              <w:pStyle w:val="TAC"/>
              <w:rPr>
                <w:rFonts w:cs="Arial"/>
              </w:rPr>
            </w:pPr>
          </w:p>
        </w:tc>
        <w:tc>
          <w:tcPr>
            <w:tcW w:w="2952" w:type="dxa"/>
          </w:tcPr>
          <w:p w14:paraId="530FE3F1"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23A866E6" w14:textId="77777777" w:rsidR="009B2740" w:rsidRPr="00EF5447" w:rsidRDefault="009B2740" w:rsidP="0007108A">
            <w:pPr>
              <w:pStyle w:val="TAC"/>
              <w:rPr>
                <w:rFonts w:cs="Arial"/>
                <w:lang w:eastAsia="zh-CN"/>
              </w:rPr>
            </w:pPr>
            <w:r w:rsidRPr="00EF5447">
              <w:rPr>
                <w:rFonts w:cs="Arial"/>
                <w:szCs w:val="18"/>
                <w:lang w:eastAsia="ja-JP"/>
              </w:rPr>
              <w:t>0.4</w:t>
            </w:r>
          </w:p>
        </w:tc>
      </w:tr>
      <w:tr w:rsidR="009B2740" w:rsidRPr="00EF5447" w:rsidDel="00C538E8" w14:paraId="356174F1" w14:textId="77777777" w:rsidTr="0007108A">
        <w:trPr>
          <w:trHeight w:val="187"/>
          <w:jc w:val="center"/>
        </w:trPr>
        <w:tc>
          <w:tcPr>
            <w:tcW w:w="2221" w:type="dxa"/>
            <w:tcBorders>
              <w:top w:val="nil"/>
              <w:bottom w:val="single" w:sz="4" w:space="0" w:color="auto"/>
            </w:tcBorders>
            <w:shd w:val="clear" w:color="auto" w:fill="auto"/>
          </w:tcPr>
          <w:p w14:paraId="6BADB052" w14:textId="77777777" w:rsidR="009B2740" w:rsidRPr="00EF5447" w:rsidDel="00C538E8" w:rsidRDefault="009B2740" w:rsidP="0007108A">
            <w:pPr>
              <w:pStyle w:val="TAC"/>
              <w:rPr>
                <w:rFonts w:cs="Arial"/>
              </w:rPr>
            </w:pPr>
          </w:p>
        </w:tc>
        <w:tc>
          <w:tcPr>
            <w:tcW w:w="2952" w:type="dxa"/>
          </w:tcPr>
          <w:p w14:paraId="01522F48" w14:textId="77777777" w:rsidR="009B2740" w:rsidRPr="00EF5447" w:rsidRDefault="009B2740" w:rsidP="0007108A">
            <w:pPr>
              <w:pStyle w:val="TAC"/>
              <w:rPr>
                <w:rFonts w:cs="Arial"/>
                <w:lang w:eastAsia="zh-CN"/>
              </w:rPr>
            </w:pPr>
            <w:r w:rsidRPr="00EF5447">
              <w:rPr>
                <w:rFonts w:cs="Arial"/>
                <w:szCs w:val="18"/>
                <w:lang w:eastAsia="ja-JP"/>
              </w:rPr>
              <w:t>n66</w:t>
            </w:r>
          </w:p>
        </w:tc>
        <w:tc>
          <w:tcPr>
            <w:tcW w:w="2952" w:type="dxa"/>
          </w:tcPr>
          <w:p w14:paraId="48EC8970" w14:textId="77777777" w:rsidR="009B2740" w:rsidRPr="00EF5447" w:rsidRDefault="009B2740" w:rsidP="0007108A">
            <w:pPr>
              <w:pStyle w:val="TAC"/>
              <w:rPr>
                <w:rFonts w:cs="Arial"/>
                <w:lang w:eastAsia="zh-CN"/>
              </w:rPr>
            </w:pPr>
            <w:r w:rsidRPr="00EF5447">
              <w:rPr>
                <w:rFonts w:cs="Arial"/>
                <w:szCs w:val="18"/>
                <w:lang w:eastAsia="ja-JP"/>
              </w:rPr>
              <w:t>0.4</w:t>
            </w:r>
          </w:p>
        </w:tc>
      </w:tr>
      <w:tr w:rsidR="00513093" w:rsidRPr="00EF5447" w14:paraId="00384E57" w14:textId="77777777" w:rsidTr="00513093">
        <w:trPr>
          <w:trHeight w:val="187"/>
          <w:jc w:val="center"/>
          <w:ins w:id="1408" w:author="Per Lindell" w:date="2021-11-14T15:26:00Z"/>
        </w:trPr>
        <w:tc>
          <w:tcPr>
            <w:tcW w:w="2221" w:type="dxa"/>
            <w:tcBorders>
              <w:bottom w:val="nil"/>
            </w:tcBorders>
            <w:shd w:val="clear" w:color="auto" w:fill="auto"/>
          </w:tcPr>
          <w:p w14:paraId="2F0B2DAB" w14:textId="77777777" w:rsidR="00513093" w:rsidRDefault="00513093" w:rsidP="00513093">
            <w:pPr>
              <w:pStyle w:val="TAC"/>
              <w:rPr>
                <w:ins w:id="1409" w:author="Per Lindell" w:date="2021-11-14T15:26:00Z"/>
                <w:lang w:eastAsia="sv-SE"/>
              </w:rPr>
            </w:pPr>
            <w:ins w:id="1410" w:author="Per Lindell" w:date="2021-11-14T15:26:00Z">
              <w:r>
                <w:rPr>
                  <w:lang w:eastAsia="sv-SE"/>
                </w:rPr>
                <w:t>DC_2-30-66_n77</w:t>
              </w:r>
            </w:ins>
          </w:p>
          <w:p w14:paraId="5AE3BDFB" w14:textId="77777777" w:rsidR="00513093" w:rsidRDefault="00513093" w:rsidP="00513093">
            <w:pPr>
              <w:pStyle w:val="TAC"/>
              <w:rPr>
                <w:ins w:id="1411" w:author="Per Lindell" w:date="2021-11-14T15:26:00Z"/>
                <w:lang w:eastAsia="sv-SE"/>
              </w:rPr>
            </w:pPr>
            <w:ins w:id="1412" w:author="Per Lindell" w:date="2021-11-14T15:26:00Z">
              <w:r>
                <w:rPr>
                  <w:lang w:eastAsia="sv-SE"/>
                </w:rPr>
                <w:t>DC_2-2-30-66_n77</w:t>
              </w:r>
            </w:ins>
          </w:p>
          <w:p w14:paraId="313A60F4" w14:textId="6DFC1D3F" w:rsidR="00513093" w:rsidRPr="00EF5447" w:rsidDel="00C538E8" w:rsidRDefault="00513093" w:rsidP="00513093">
            <w:pPr>
              <w:pStyle w:val="TAC"/>
              <w:rPr>
                <w:ins w:id="1413" w:author="Per Lindell" w:date="2021-11-14T15:26:00Z"/>
                <w:rFonts w:cs="Arial"/>
              </w:rPr>
            </w:pPr>
            <w:ins w:id="1414" w:author="Per Lindell" w:date="2021-11-14T15:26:00Z">
              <w:r>
                <w:rPr>
                  <w:lang w:eastAsia="sv-SE"/>
                </w:rPr>
                <w:t>DC_2-30-66-66_n77</w:t>
              </w:r>
            </w:ins>
          </w:p>
        </w:tc>
        <w:tc>
          <w:tcPr>
            <w:tcW w:w="2952" w:type="dxa"/>
          </w:tcPr>
          <w:p w14:paraId="27A640F7" w14:textId="66BAD1B4" w:rsidR="00513093" w:rsidRPr="00EF5447" w:rsidRDefault="00513093" w:rsidP="00513093">
            <w:pPr>
              <w:pStyle w:val="TAC"/>
              <w:rPr>
                <w:ins w:id="1415" w:author="Per Lindell" w:date="2021-11-14T15:26:00Z"/>
                <w:rFonts w:cs="Arial"/>
                <w:lang w:eastAsia="zh-CN"/>
              </w:rPr>
            </w:pPr>
            <w:ins w:id="1416" w:author="Per Lindell" w:date="2021-11-14T15:26:00Z">
              <w:r>
                <w:rPr>
                  <w:lang w:val="fi-FI" w:eastAsia="ja-JP"/>
                </w:rPr>
                <w:t>2</w:t>
              </w:r>
            </w:ins>
          </w:p>
        </w:tc>
        <w:tc>
          <w:tcPr>
            <w:tcW w:w="2952" w:type="dxa"/>
          </w:tcPr>
          <w:p w14:paraId="301712C8" w14:textId="68D706B4" w:rsidR="00513093" w:rsidRPr="00EF5447" w:rsidRDefault="00513093" w:rsidP="00513093">
            <w:pPr>
              <w:pStyle w:val="TAC"/>
              <w:rPr>
                <w:ins w:id="1417" w:author="Per Lindell" w:date="2021-11-14T15:26:00Z"/>
                <w:rFonts w:cs="Arial"/>
                <w:lang w:eastAsia="zh-CN"/>
              </w:rPr>
            </w:pPr>
            <w:ins w:id="1418" w:author="Per Lindell" w:date="2021-11-14T15:26:00Z">
              <w:r>
                <w:rPr>
                  <w:rFonts w:eastAsia="Yu Mincho"/>
                  <w:lang w:eastAsia="ja-JP"/>
                </w:rPr>
                <w:t>0.2</w:t>
              </w:r>
            </w:ins>
          </w:p>
        </w:tc>
      </w:tr>
      <w:tr w:rsidR="00513093" w:rsidRPr="00EF5447" w14:paraId="505775D6" w14:textId="77777777" w:rsidTr="00513093">
        <w:trPr>
          <w:trHeight w:val="187"/>
          <w:jc w:val="center"/>
          <w:ins w:id="1419" w:author="Per Lindell" w:date="2021-11-14T15:26:00Z"/>
        </w:trPr>
        <w:tc>
          <w:tcPr>
            <w:tcW w:w="2221" w:type="dxa"/>
            <w:tcBorders>
              <w:top w:val="nil"/>
              <w:bottom w:val="nil"/>
            </w:tcBorders>
            <w:shd w:val="clear" w:color="auto" w:fill="auto"/>
          </w:tcPr>
          <w:p w14:paraId="0B21FE41" w14:textId="77777777" w:rsidR="00513093" w:rsidRPr="00EF5447" w:rsidDel="00C538E8" w:rsidRDefault="00513093" w:rsidP="00513093">
            <w:pPr>
              <w:pStyle w:val="TAC"/>
              <w:rPr>
                <w:ins w:id="1420" w:author="Per Lindell" w:date="2021-11-14T15:26:00Z"/>
                <w:rFonts w:cs="Arial"/>
              </w:rPr>
            </w:pPr>
          </w:p>
        </w:tc>
        <w:tc>
          <w:tcPr>
            <w:tcW w:w="2952" w:type="dxa"/>
          </w:tcPr>
          <w:p w14:paraId="3223C242" w14:textId="6E826AB0" w:rsidR="00513093" w:rsidRPr="00EF5447" w:rsidRDefault="00513093" w:rsidP="00513093">
            <w:pPr>
              <w:pStyle w:val="TAC"/>
              <w:rPr>
                <w:ins w:id="1421" w:author="Per Lindell" w:date="2021-11-14T15:26:00Z"/>
                <w:rFonts w:cs="Arial"/>
                <w:lang w:eastAsia="zh-CN"/>
              </w:rPr>
            </w:pPr>
            <w:ins w:id="1422" w:author="Per Lindell" w:date="2021-11-14T15:26:00Z">
              <w:r>
                <w:rPr>
                  <w:lang w:val="fi-FI" w:eastAsia="ja-JP"/>
                </w:rPr>
                <w:t>30</w:t>
              </w:r>
            </w:ins>
          </w:p>
        </w:tc>
        <w:tc>
          <w:tcPr>
            <w:tcW w:w="2952" w:type="dxa"/>
          </w:tcPr>
          <w:p w14:paraId="20E01A23" w14:textId="6EC3C4D0" w:rsidR="00513093" w:rsidRPr="00EF5447" w:rsidRDefault="00513093" w:rsidP="00513093">
            <w:pPr>
              <w:pStyle w:val="TAC"/>
              <w:rPr>
                <w:ins w:id="1423" w:author="Per Lindell" w:date="2021-11-14T15:26:00Z"/>
                <w:rFonts w:cs="Arial"/>
                <w:lang w:eastAsia="zh-CN"/>
              </w:rPr>
            </w:pPr>
            <w:ins w:id="1424" w:author="Per Lindell" w:date="2021-11-14T15:26:00Z">
              <w:r>
                <w:rPr>
                  <w:rFonts w:eastAsia="Yu Mincho"/>
                  <w:lang w:eastAsia="ja-JP"/>
                </w:rPr>
                <w:t>0.5</w:t>
              </w:r>
            </w:ins>
          </w:p>
        </w:tc>
      </w:tr>
      <w:tr w:rsidR="00513093" w:rsidRPr="00EF5447" w14:paraId="796FBC27" w14:textId="77777777" w:rsidTr="00513093">
        <w:trPr>
          <w:trHeight w:val="187"/>
          <w:jc w:val="center"/>
          <w:ins w:id="1425" w:author="Per Lindell" w:date="2021-11-14T15:26:00Z"/>
        </w:trPr>
        <w:tc>
          <w:tcPr>
            <w:tcW w:w="2221" w:type="dxa"/>
            <w:tcBorders>
              <w:top w:val="nil"/>
              <w:bottom w:val="nil"/>
            </w:tcBorders>
            <w:shd w:val="clear" w:color="auto" w:fill="auto"/>
          </w:tcPr>
          <w:p w14:paraId="46506F04" w14:textId="77777777" w:rsidR="00513093" w:rsidRPr="00EF5447" w:rsidDel="00C538E8" w:rsidRDefault="00513093" w:rsidP="00513093">
            <w:pPr>
              <w:pStyle w:val="TAC"/>
              <w:rPr>
                <w:ins w:id="1426" w:author="Per Lindell" w:date="2021-11-14T15:26:00Z"/>
                <w:rFonts w:cs="Arial"/>
              </w:rPr>
            </w:pPr>
          </w:p>
        </w:tc>
        <w:tc>
          <w:tcPr>
            <w:tcW w:w="2952" w:type="dxa"/>
          </w:tcPr>
          <w:p w14:paraId="16BFCD90" w14:textId="40493EAF" w:rsidR="00513093" w:rsidRPr="00EF5447" w:rsidRDefault="00513093" w:rsidP="00513093">
            <w:pPr>
              <w:pStyle w:val="TAC"/>
              <w:rPr>
                <w:ins w:id="1427" w:author="Per Lindell" w:date="2021-11-14T15:26:00Z"/>
                <w:rFonts w:cs="Arial"/>
                <w:lang w:eastAsia="zh-CN"/>
              </w:rPr>
            </w:pPr>
            <w:ins w:id="1428" w:author="Per Lindell" w:date="2021-11-14T15:26:00Z">
              <w:r>
                <w:rPr>
                  <w:lang w:val="fi-FI" w:eastAsia="ja-JP"/>
                </w:rPr>
                <w:t>66</w:t>
              </w:r>
            </w:ins>
          </w:p>
        </w:tc>
        <w:tc>
          <w:tcPr>
            <w:tcW w:w="2952" w:type="dxa"/>
          </w:tcPr>
          <w:p w14:paraId="573DD05F" w14:textId="10CA8751" w:rsidR="00513093" w:rsidRPr="00EF5447" w:rsidRDefault="00513093" w:rsidP="00513093">
            <w:pPr>
              <w:pStyle w:val="TAC"/>
              <w:rPr>
                <w:ins w:id="1429" w:author="Per Lindell" w:date="2021-11-14T15:26:00Z"/>
                <w:rFonts w:cs="Arial"/>
                <w:lang w:eastAsia="zh-CN"/>
              </w:rPr>
            </w:pPr>
            <w:ins w:id="1430" w:author="Per Lindell" w:date="2021-11-14T15:26:00Z">
              <w:r>
                <w:rPr>
                  <w:rFonts w:eastAsia="Yu Mincho"/>
                  <w:lang w:eastAsia="ja-JP"/>
                </w:rPr>
                <w:t>0.4</w:t>
              </w:r>
            </w:ins>
          </w:p>
        </w:tc>
      </w:tr>
      <w:tr w:rsidR="00513093" w:rsidRPr="00EF5447" w14:paraId="0FC48E72" w14:textId="77777777" w:rsidTr="00513093">
        <w:trPr>
          <w:trHeight w:val="187"/>
          <w:jc w:val="center"/>
          <w:ins w:id="1431" w:author="Per Lindell" w:date="2021-11-14T15:26:00Z"/>
        </w:trPr>
        <w:tc>
          <w:tcPr>
            <w:tcW w:w="2221" w:type="dxa"/>
            <w:tcBorders>
              <w:top w:val="nil"/>
              <w:bottom w:val="single" w:sz="4" w:space="0" w:color="auto"/>
            </w:tcBorders>
            <w:shd w:val="clear" w:color="auto" w:fill="auto"/>
          </w:tcPr>
          <w:p w14:paraId="4E9216BC" w14:textId="77777777" w:rsidR="00513093" w:rsidRPr="00EF5447" w:rsidDel="00C538E8" w:rsidRDefault="00513093" w:rsidP="00513093">
            <w:pPr>
              <w:pStyle w:val="TAC"/>
              <w:rPr>
                <w:ins w:id="1432" w:author="Per Lindell" w:date="2021-11-14T15:26:00Z"/>
                <w:rFonts w:cs="Arial"/>
              </w:rPr>
            </w:pPr>
          </w:p>
        </w:tc>
        <w:tc>
          <w:tcPr>
            <w:tcW w:w="2952" w:type="dxa"/>
          </w:tcPr>
          <w:p w14:paraId="557EF9CB" w14:textId="10C20B6E" w:rsidR="00513093" w:rsidRPr="00EF5447" w:rsidRDefault="00513093" w:rsidP="00513093">
            <w:pPr>
              <w:pStyle w:val="TAC"/>
              <w:rPr>
                <w:ins w:id="1433" w:author="Per Lindell" w:date="2021-11-14T15:26:00Z"/>
                <w:rFonts w:cs="Arial"/>
                <w:lang w:eastAsia="zh-CN"/>
              </w:rPr>
            </w:pPr>
            <w:ins w:id="1434" w:author="Per Lindell" w:date="2021-11-14T15:26:00Z">
              <w:r>
                <w:rPr>
                  <w:lang w:val="fi-FI" w:eastAsia="ja-JP"/>
                </w:rPr>
                <w:t>n77</w:t>
              </w:r>
            </w:ins>
          </w:p>
        </w:tc>
        <w:tc>
          <w:tcPr>
            <w:tcW w:w="2952" w:type="dxa"/>
          </w:tcPr>
          <w:p w14:paraId="0341D63D" w14:textId="694AEEEF" w:rsidR="00513093" w:rsidRPr="00EF5447" w:rsidRDefault="00513093" w:rsidP="00513093">
            <w:pPr>
              <w:pStyle w:val="TAC"/>
              <w:rPr>
                <w:ins w:id="1435" w:author="Per Lindell" w:date="2021-11-14T15:26:00Z"/>
                <w:rFonts w:cs="Arial"/>
                <w:lang w:eastAsia="zh-CN"/>
              </w:rPr>
            </w:pPr>
            <w:ins w:id="1436" w:author="Per Lindell" w:date="2021-11-14T15:26:00Z">
              <w:r>
                <w:rPr>
                  <w:rFonts w:eastAsia="Yu Mincho"/>
                  <w:lang w:eastAsia="ja-JP"/>
                </w:rPr>
                <w:t>0.5</w:t>
              </w:r>
            </w:ins>
          </w:p>
        </w:tc>
      </w:tr>
      <w:tr w:rsidR="009B2740" w:rsidRPr="00EF5447" w:rsidDel="00C538E8" w14:paraId="5CF68ADB" w14:textId="77777777" w:rsidTr="0007108A">
        <w:trPr>
          <w:trHeight w:val="187"/>
          <w:jc w:val="center"/>
        </w:trPr>
        <w:tc>
          <w:tcPr>
            <w:tcW w:w="2221" w:type="dxa"/>
            <w:tcBorders>
              <w:bottom w:val="nil"/>
            </w:tcBorders>
            <w:shd w:val="clear" w:color="auto" w:fill="auto"/>
          </w:tcPr>
          <w:p w14:paraId="76D00C07" w14:textId="77777777" w:rsidR="009B2740" w:rsidRPr="00EF5447" w:rsidDel="00C538E8" w:rsidRDefault="009B2740" w:rsidP="0007108A">
            <w:pPr>
              <w:pStyle w:val="TAC"/>
              <w:rPr>
                <w:rFonts w:cs="Arial"/>
              </w:rPr>
            </w:pPr>
            <w:r w:rsidRPr="00EF5447">
              <w:rPr>
                <w:rFonts w:eastAsia="Malgun Gothic" w:cs="Arial"/>
                <w:szCs w:val="18"/>
                <w:lang w:eastAsia="ko-KR"/>
              </w:rPr>
              <w:t>DC_2-46_n41-n66</w:t>
            </w:r>
          </w:p>
        </w:tc>
        <w:tc>
          <w:tcPr>
            <w:tcW w:w="2952" w:type="dxa"/>
          </w:tcPr>
          <w:p w14:paraId="266A5783" w14:textId="77777777" w:rsidR="009B2740" w:rsidRPr="00EF5447" w:rsidRDefault="009B2740" w:rsidP="0007108A">
            <w:pPr>
              <w:pStyle w:val="TAC"/>
              <w:rPr>
                <w:rFonts w:cs="Arial"/>
                <w:szCs w:val="18"/>
                <w:lang w:eastAsia="ja-JP"/>
              </w:rPr>
            </w:pPr>
            <w:r w:rsidRPr="00EF5447">
              <w:rPr>
                <w:rFonts w:eastAsia="Malgun Gothic" w:cs="Arial"/>
                <w:szCs w:val="18"/>
                <w:lang w:eastAsia="ko-KR"/>
              </w:rPr>
              <w:t>2</w:t>
            </w:r>
          </w:p>
        </w:tc>
        <w:tc>
          <w:tcPr>
            <w:tcW w:w="2952" w:type="dxa"/>
          </w:tcPr>
          <w:p w14:paraId="58AC16E1" w14:textId="77777777" w:rsidR="009B2740" w:rsidRPr="00EF5447" w:rsidRDefault="009B2740" w:rsidP="0007108A">
            <w:pPr>
              <w:pStyle w:val="TAC"/>
              <w:rPr>
                <w:rFonts w:cs="Arial"/>
                <w:szCs w:val="18"/>
                <w:lang w:eastAsia="ja-JP"/>
              </w:rPr>
            </w:pPr>
            <w:r w:rsidRPr="00EF5447">
              <w:rPr>
                <w:rFonts w:eastAsia="Malgun Gothic" w:cs="Arial"/>
                <w:szCs w:val="18"/>
                <w:lang w:eastAsia="ko-KR"/>
              </w:rPr>
              <w:t>0.3</w:t>
            </w:r>
          </w:p>
        </w:tc>
      </w:tr>
      <w:tr w:rsidR="009B2740" w:rsidRPr="00EF5447" w:rsidDel="00C538E8" w14:paraId="3454D206" w14:textId="77777777" w:rsidTr="0007108A">
        <w:trPr>
          <w:trHeight w:val="187"/>
          <w:jc w:val="center"/>
        </w:trPr>
        <w:tc>
          <w:tcPr>
            <w:tcW w:w="2221" w:type="dxa"/>
            <w:tcBorders>
              <w:top w:val="nil"/>
              <w:bottom w:val="nil"/>
            </w:tcBorders>
            <w:shd w:val="clear" w:color="auto" w:fill="auto"/>
          </w:tcPr>
          <w:p w14:paraId="7939DA95" w14:textId="77777777" w:rsidR="009B2740" w:rsidRPr="00EF5447" w:rsidDel="00C538E8" w:rsidRDefault="009B2740" w:rsidP="0007108A">
            <w:pPr>
              <w:pStyle w:val="TAC"/>
              <w:rPr>
                <w:rFonts w:cs="Arial"/>
              </w:rPr>
            </w:pPr>
          </w:p>
        </w:tc>
        <w:tc>
          <w:tcPr>
            <w:tcW w:w="2952" w:type="dxa"/>
          </w:tcPr>
          <w:p w14:paraId="3B837CF7" w14:textId="77777777" w:rsidR="009B2740" w:rsidRPr="00EF5447" w:rsidRDefault="009B2740" w:rsidP="0007108A">
            <w:pPr>
              <w:pStyle w:val="TAC"/>
              <w:rPr>
                <w:rFonts w:cs="Arial"/>
                <w:szCs w:val="18"/>
                <w:lang w:eastAsia="ja-JP"/>
              </w:rPr>
            </w:pPr>
            <w:r w:rsidRPr="00EF5447">
              <w:rPr>
                <w:rFonts w:eastAsia="Malgun Gothic" w:cs="Arial"/>
                <w:szCs w:val="18"/>
                <w:lang w:eastAsia="ko-KR"/>
              </w:rPr>
              <w:t>n41</w:t>
            </w:r>
          </w:p>
        </w:tc>
        <w:tc>
          <w:tcPr>
            <w:tcW w:w="2952" w:type="dxa"/>
          </w:tcPr>
          <w:p w14:paraId="3E5DECDE"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rsidDel="00C538E8" w14:paraId="56A3E90D" w14:textId="77777777" w:rsidTr="0007108A">
        <w:trPr>
          <w:trHeight w:val="187"/>
          <w:jc w:val="center"/>
        </w:trPr>
        <w:tc>
          <w:tcPr>
            <w:tcW w:w="2221" w:type="dxa"/>
            <w:tcBorders>
              <w:top w:val="nil"/>
            </w:tcBorders>
            <w:shd w:val="clear" w:color="auto" w:fill="auto"/>
          </w:tcPr>
          <w:p w14:paraId="3509EDB2" w14:textId="77777777" w:rsidR="009B2740" w:rsidRPr="00EF5447" w:rsidDel="00C538E8" w:rsidRDefault="009B2740" w:rsidP="0007108A">
            <w:pPr>
              <w:pStyle w:val="TAC"/>
              <w:rPr>
                <w:rFonts w:cs="Arial"/>
              </w:rPr>
            </w:pPr>
          </w:p>
        </w:tc>
        <w:tc>
          <w:tcPr>
            <w:tcW w:w="2952" w:type="dxa"/>
          </w:tcPr>
          <w:p w14:paraId="58F0A45F" w14:textId="77777777" w:rsidR="009B2740" w:rsidRPr="00EF5447" w:rsidRDefault="009B2740" w:rsidP="0007108A">
            <w:pPr>
              <w:pStyle w:val="TAC"/>
              <w:rPr>
                <w:rFonts w:cs="Arial"/>
                <w:szCs w:val="18"/>
                <w:lang w:eastAsia="ja-JP"/>
              </w:rPr>
            </w:pPr>
            <w:r w:rsidRPr="00EF5447">
              <w:rPr>
                <w:rFonts w:eastAsia="Malgun Gothic" w:cs="Arial"/>
                <w:szCs w:val="18"/>
                <w:lang w:eastAsia="ko-KR"/>
              </w:rPr>
              <w:t>n66</w:t>
            </w:r>
          </w:p>
        </w:tc>
        <w:tc>
          <w:tcPr>
            <w:tcW w:w="2952" w:type="dxa"/>
          </w:tcPr>
          <w:p w14:paraId="22DEC122"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rsidDel="00C538E8" w14:paraId="473535E2" w14:textId="77777777" w:rsidTr="0007108A">
        <w:trPr>
          <w:trHeight w:val="187"/>
          <w:jc w:val="center"/>
        </w:trPr>
        <w:tc>
          <w:tcPr>
            <w:tcW w:w="2221" w:type="dxa"/>
            <w:tcBorders>
              <w:bottom w:val="single" w:sz="4" w:space="0" w:color="auto"/>
            </w:tcBorders>
          </w:tcPr>
          <w:p w14:paraId="69307E4C" w14:textId="77777777" w:rsidR="009B2740" w:rsidRPr="00EF5447" w:rsidDel="00C538E8" w:rsidRDefault="009B2740" w:rsidP="0007108A">
            <w:pPr>
              <w:pStyle w:val="TAC"/>
              <w:rPr>
                <w:rFonts w:cs="Arial"/>
              </w:rPr>
            </w:pPr>
            <w:r w:rsidRPr="00EF5447">
              <w:rPr>
                <w:rFonts w:cs="Arial"/>
                <w:szCs w:val="16"/>
                <w:lang w:eastAsia="zh-CN"/>
              </w:rPr>
              <w:t>DC_2-46_n41-n71</w:t>
            </w:r>
          </w:p>
        </w:tc>
        <w:tc>
          <w:tcPr>
            <w:tcW w:w="2952" w:type="dxa"/>
          </w:tcPr>
          <w:p w14:paraId="046A1D01" w14:textId="77777777" w:rsidR="009B2740" w:rsidRPr="00EF5447" w:rsidRDefault="009B2740" w:rsidP="0007108A">
            <w:pPr>
              <w:pStyle w:val="TAC"/>
              <w:rPr>
                <w:rFonts w:cs="Arial"/>
                <w:szCs w:val="18"/>
                <w:lang w:eastAsia="ja-JP"/>
              </w:rPr>
            </w:pPr>
            <w:r w:rsidRPr="00EF5447">
              <w:rPr>
                <w:rFonts w:eastAsia="Malgun Gothic" w:cs="Arial"/>
                <w:szCs w:val="18"/>
                <w:lang w:eastAsia="ko-KR"/>
              </w:rPr>
              <w:t>n71</w:t>
            </w:r>
          </w:p>
        </w:tc>
        <w:tc>
          <w:tcPr>
            <w:tcW w:w="2952" w:type="dxa"/>
          </w:tcPr>
          <w:p w14:paraId="75E75859" w14:textId="77777777" w:rsidR="009B2740" w:rsidRPr="00EF5447" w:rsidRDefault="009B2740" w:rsidP="0007108A">
            <w:pPr>
              <w:pStyle w:val="TAC"/>
              <w:rPr>
                <w:rFonts w:cs="Arial"/>
                <w:szCs w:val="18"/>
                <w:lang w:eastAsia="ja-JP"/>
              </w:rPr>
            </w:pPr>
            <w:r w:rsidRPr="00EF5447">
              <w:rPr>
                <w:rFonts w:eastAsia="Malgun Gothic" w:cs="Arial"/>
                <w:szCs w:val="18"/>
                <w:lang w:eastAsia="ko-KR"/>
              </w:rPr>
              <w:t>0.2</w:t>
            </w:r>
          </w:p>
        </w:tc>
      </w:tr>
      <w:tr w:rsidR="009B2740" w:rsidRPr="00EF5447" w14:paraId="24F6638E" w14:textId="77777777" w:rsidTr="0007108A">
        <w:trPr>
          <w:trHeight w:val="187"/>
          <w:jc w:val="center"/>
        </w:trPr>
        <w:tc>
          <w:tcPr>
            <w:tcW w:w="2221" w:type="dxa"/>
            <w:tcBorders>
              <w:bottom w:val="nil"/>
            </w:tcBorders>
            <w:shd w:val="clear" w:color="auto" w:fill="auto"/>
          </w:tcPr>
          <w:p w14:paraId="5F60FA23" w14:textId="77777777" w:rsidR="009B2740" w:rsidRPr="00EF5447" w:rsidRDefault="009B2740" w:rsidP="0007108A">
            <w:pPr>
              <w:pStyle w:val="TAC"/>
              <w:rPr>
                <w:rFonts w:cs="Arial"/>
                <w:szCs w:val="16"/>
                <w:lang w:eastAsia="zh-CN"/>
              </w:rPr>
            </w:pPr>
            <w:r>
              <w:rPr>
                <w:rFonts w:cs="Arial"/>
                <w:lang w:eastAsia="ja-JP"/>
              </w:rPr>
              <w:t>DC_2-46-48_n2</w:t>
            </w:r>
          </w:p>
        </w:tc>
        <w:tc>
          <w:tcPr>
            <w:tcW w:w="2952" w:type="dxa"/>
          </w:tcPr>
          <w:p w14:paraId="26690528" w14:textId="77777777" w:rsidR="009B2740" w:rsidRPr="00EF5447" w:rsidRDefault="009B2740" w:rsidP="0007108A">
            <w:pPr>
              <w:pStyle w:val="TAC"/>
              <w:rPr>
                <w:rFonts w:eastAsia="Malgun Gothic" w:cs="Arial"/>
                <w:szCs w:val="18"/>
                <w:lang w:eastAsia="ko-KR"/>
              </w:rPr>
            </w:pPr>
            <w:r>
              <w:rPr>
                <w:rFonts w:cs="Arial"/>
                <w:lang w:eastAsia="zh-CN"/>
              </w:rPr>
              <w:t>2</w:t>
            </w:r>
          </w:p>
        </w:tc>
        <w:tc>
          <w:tcPr>
            <w:tcW w:w="2952" w:type="dxa"/>
          </w:tcPr>
          <w:p w14:paraId="25F78D59"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.3</w:t>
            </w:r>
          </w:p>
        </w:tc>
      </w:tr>
      <w:tr w:rsidR="009B2740" w:rsidRPr="00EF5447" w14:paraId="5C31C6F2" w14:textId="77777777" w:rsidTr="0007108A">
        <w:trPr>
          <w:trHeight w:val="187"/>
          <w:jc w:val="center"/>
        </w:trPr>
        <w:tc>
          <w:tcPr>
            <w:tcW w:w="2221" w:type="dxa"/>
            <w:tcBorders>
              <w:top w:val="nil"/>
              <w:bottom w:val="nil"/>
            </w:tcBorders>
            <w:shd w:val="clear" w:color="auto" w:fill="auto"/>
          </w:tcPr>
          <w:p w14:paraId="1B55F85C" w14:textId="77777777" w:rsidR="009B2740" w:rsidRPr="00EF5447" w:rsidRDefault="009B2740" w:rsidP="0007108A">
            <w:pPr>
              <w:pStyle w:val="TAC"/>
              <w:rPr>
                <w:rFonts w:cs="Arial"/>
                <w:szCs w:val="16"/>
                <w:lang w:eastAsia="zh-CN"/>
              </w:rPr>
            </w:pPr>
          </w:p>
        </w:tc>
        <w:tc>
          <w:tcPr>
            <w:tcW w:w="2952" w:type="dxa"/>
          </w:tcPr>
          <w:p w14:paraId="4C25969F" w14:textId="77777777" w:rsidR="009B2740" w:rsidRPr="00EF5447" w:rsidRDefault="009B2740" w:rsidP="0007108A">
            <w:pPr>
              <w:pStyle w:val="TAC"/>
              <w:rPr>
                <w:rFonts w:eastAsia="Malgun Gothic" w:cs="Arial"/>
                <w:szCs w:val="18"/>
                <w:lang w:eastAsia="ko-KR"/>
              </w:rPr>
            </w:pPr>
            <w:r>
              <w:rPr>
                <w:rFonts w:cs="Arial"/>
                <w:lang w:eastAsia="zh-CN"/>
              </w:rPr>
              <w:t>48</w:t>
            </w:r>
          </w:p>
        </w:tc>
        <w:tc>
          <w:tcPr>
            <w:tcW w:w="2952" w:type="dxa"/>
          </w:tcPr>
          <w:p w14:paraId="59102A40"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.5</w:t>
            </w:r>
          </w:p>
        </w:tc>
      </w:tr>
      <w:tr w:rsidR="009B2740" w:rsidRPr="00EF5447" w14:paraId="56DA7600" w14:textId="77777777" w:rsidTr="0007108A">
        <w:trPr>
          <w:trHeight w:val="187"/>
          <w:jc w:val="center"/>
        </w:trPr>
        <w:tc>
          <w:tcPr>
            <w:tcW w:w="2221" w:type="dxa"/>
            <w:tcBorders>
              <w:top w:val="nil"/>
              <w:bottom w:val="single" w:sz="4" w:space="0" w:color="auto"/>
            </w:tcBorders>
            <w:shd w:val="clear" w:color="auto" w:fill="auto"/>
          </w:tcPr>
          <w:p w14:paraId="7CAA08C1" w14:textId="77777777" w:rsidR="009B2740" w:rsidRPr="00EF5447" w:rsidRDefault="009B2740" w:rsidP="0007108A">
            <w:pPr>
              <w:pStyle w:val="TAC"/>
              <w:rPr>
                <w:rFonts w:cs="Arial"/>
                <w:szCs w:val="16"/>
                <w:lang w:eastAsia="zh-CN"/>
              </w:rPr>
            </w:pPr>
          </w:p>
        </w:tc>
        <w:tc>
          <w:tcPr>
            <w:tcW w:w="2952" w:type="dxa"/>
          </w:tcPr>
          <w:p w14:paraId="221EC1F6" w14:textId="77777777" w:rsidR="009B2740" w:rsidRPr="00EF5447" w:rsidRDefault="009B2740" w:rsidP="0007108A">
            <w:pPr>
              <w:pStyle w:val="TAC"/>
              <w:rPr>
                <w:rFonts w:eastAsia="Malgun Gothic" w:cs="Arial"/>
                <w:szCs w:val="18"/>
                <w:lang w:eastAsia="ko-KR"/>
              </w:rPr>
            </w:pPr>
            <w:r>
              <w:rPr>
                <w:rFonts w:cs="Arial"/>
                <w:lang w:eastAsia="zh-CN"/>
              </w:rPr>
              <w:t>n2</w:t>
            </w:r>
          </w:p>
        </w:tc>
        <w:tc>
          <w:tcPr>
            <w:tcW w:w="2952" w:type="dxa"/>
          </w:tcPr>
          <w:p w14:paraId="1103B8EF" w14:textId="77777777" w:rsidR="009B2740" w:rsidRPr="00EF5447" w:rsidRDefault="009B2740" w:rsidP="0007108A">
            <w:pPr>
              <w:pStyle w:val="TAC"/>
              <w:rPr>
                <w:rFonts w:eastAsia="Malgun Gothic" w:cs="Arial"/>
                <w:szCs w:val="18"/>
                <w:lang w:eastAsia="ko-KR"/>
              </w:rPr>
            </w:pPr>
            <w:r>
              <w:rPr>
                <w:rFonts w:cs="Arial" w:hint="eastAsia"/>
                <w:lang w:eastAsia="zh-CN"/>
              </w:rPr>
              <w:t>0</w:t>
            </w:r>
            <w:r>
              <w:rPr>
                <w:rFonts w:cs="Arial"/>
                <w:lang w:eastAsia="zh-CN"/>
              </w:rPr>
              <w:t>.3</w:t>
            </w:r>
          </w:p>
        </w:tc>
      </w:tr>
      <w:tr w:rsidR="009B2740" w:rsidRPr="00EF5447" w:rsidDel="00C538E8" w14:paraId="2D5D3421" w14:textId="77777777" w:rsidTr="0007108A">
        <w:trPr>
          <w:trHeight w:val="187"/>
          <w:jc w:val="center"/>
        </w:trPr>
        <w:tc>
          <w:tcPr>
            <w:tcW w:w="2221" w:type="dxa"/>
            <w:tcBorders>
              <w:bottom w:val="nil"/>
            </w:tcBorders>
            <w:shd w:val="clear" w:color="auto" w:fill="auto"/>
          </w:tcPr>
          <w:p w14:paraId="15EDBB4A" w14:textId="77777777" w:rsidR="009B2740" w:rsidRPr="00EF5447" w:rsidRDefault="009B2740" w:rsidP="0007108A">
            <w:pPr>
              <w:pStyle w:val="TAC"/>
              <w:rPr>
                <w:rFonts w:cs="Arial"/>
                <w:szCs w:val="16"/>
                <w:lang w:eastAsia="zh-CN"/>
              </w:rPr>
            </w:pPr>
            <w:r w:rsidRPr="00EF5447">
              <w:rPr>
                <w:lang w:eastAsia="fi-FI"/>
              </w:rPr>
              <w:t>DC_2-46-48_n5</w:t>
            </w:r>
          </w:p>
        </w:tc>
        <w:tc>
          <w:tcPr>
            <w:tcW w:w="2952" w:type="dxa"/>
          </w:tcPr>
          <w:p w14:paraId="5C36BED4" w14:textId="77777777" w:rsidR="009B2740" w:rsidRPr="00EF5447" w:rsidRDefault="009B2740" w:rsidP="0007108A">
            <w:pPr>
              <w:pStyle w:val="TAC"/>
              <w:rPr>
                <w:rFonts w:eastAsia="Malgun Gothic" w:cs="Arial"/>
                <w:szCs w:val="18"/>
                <w:lang w:eastAsia="ko-KR"/>
              </w:rPr>
            </w:pPr>
            <w:r w:rsidRPr="00EF5447">
              <w:rPr>
                <w:rFonts w:cs="Arial"/>
                <w:lang w:eastAsia="fi-FI"/>
              </w:rPr>
              <w:t>2</w:t>
            </w:r>
          </w:p>
        </w:tc>
        <w:tc>
          <w:tcPr>
            <w:tcW w:w="2952" w:type="dxa"/>
          </w:tcPr>
          <w:p w14:paraId="3B43A6A7" w14:textId="77777777" w:rsidR="009B2740" w:rsidRPr="00EF5447" w:rsidRDefault="009B2740" w:rsidP="0007108A">
            <w:pPr>
              <w:pStyle w:val="TAC"/>
              <w:rPr>
                <w:rFonts w:eastAsia="Malgun Gothic" w:cs="Arial"/>
                <w:szCs w:val="18"/>
                <w:lang w:eastAsia="ko-KR"/>
              </w:rPr>
            </w:pPr>
            <w:r w:rsidRPr="00EF5447">
              <w:rPr>
                <w:rFonts w:cs="Arial"/>
                <w:lang w:eastAsia="fi-FI"/>
              </w:rPr>
              <w:t>0.2</w:t>
            </w:r>
          </w:p>
        </w:tc>
      </w:tr>
      <w:tr w:rsidR="009B2740" w:rsidRPr="00EF5447" w:rsidDel="00C538E8" w14:paraId="597CAD81" w14:textId="77777777" w:rsidTr="0007108A">
        <w:trPr>
          <w:trHeight w:val="187"/>
          <w:jc w:val="center"/>
        </w:trPr>
        <w:tc>
          <w:tcPr>
            <w:tcW w:w="2221" w:type="dxa"/>
            <w:tcBorders>
              <w:top w:val="nil"/>
              <w:bottom w:val="single" w:sz="4" w:space="0" w:color="auto"/>
            </w:tcBorders>
            <w:shd w:val="clear" w:color="auto" w:fill="auto"/>
          </w:tcPr>
          <w:p w14:paraId="6BA59932" w14:textId="77777777" w:rsidR="009B2740" w:rsidRPr="00EF5447" w:rsidRDefault="009B2740" w:rsidP="0007108A">
            <w:pPr>
              <w:pStyle w:val="TAC"/>
              <w:rPr>
                <w:rFonts w:cs="Arial"/>
                <w:szCs w:val="16"/>
                <w:lang w:eastAsia="zh-CN"/>
              </w:rPr>
            </w:pPr>
          </w:p>
        </w:tc>
        <w:tc>
          <w:tcPr>
            <w:tcW w:w="2952" w:type="dxa"/>
          </w:tcPr>
          <w:p w14:paraId="4AF310BE" w14:textId="77777777" w:rsidR="009B2740" w:rsidRPr="00EF5447" w:rsidRDefault="009B2740" w:rsidP="0007108A">
            <w:pPr>
              <w:pStyle w:val="TAC"/>
              <w:rPr>
                <w:rFonts w:eastAsia="Malgun Gothic" w:cs="Arial"/>
                <w:szCs w:val="18"/>
                <w:lang w:eastAsia="ko-KR"/>
              </w:rPr>
            </w:pPr>
            <w:r w:rsidRPr="00EF5447">
              <w:rPr>
                <w:rFonts w:cs="Arial"/>
                <w:lang w:eastAsia="fi-FI"/>
              </w:rPr>
              <w:t>48</w:t>
            </w:r>
          </w:p>
        </w:tc>
        <w:tc>
          <w:tcPr>
            <w:tcW w:w="2952" w:type="dxa"/>
          </w:tcPr>
          <w:p w14:paraId="69D63358" w14:textId="77777777" w:rsidR="009B2740" w:rsidRPr="00EF5447" w:rsidRDefault="009B2740" w:rsidP="0007108A">
            <w:pPr>
              <w:pStyle w:val="TAC"/>
              <w:rPr>
                <w:rFonts w:eastAsia="Malgun Gothic" w:cs="Arial"/>
                <w:szCs w:val="18"/>
                <w:lang w:eastAsia="ko-KR"/>
              </w:rPr>
            </w:pPr>
            <w:r w:rsidRPr="00EF5447">
              <w:rPr>
                <w:rFonts w:cs="Arial"/>
                <w:lang w:eastAsia="fi-FI"/>
              </w:rPr>
              <w:t>0.5</w:t>
            </w:r>
          </w:p>
        </w:tc>
      </w:tr>
      <w:tr w:rsidR="009B2740" w:rsidRPr="00EF5447" w:rsidDel="00C538E8" w14:paraId="214C0705" w14:textId="77777777" w:rsidTr="0007108A">
        <w:trPr>
          <w:trHeight w:val="187"/>
          <w:jc w:val="center"/>
        </w:trPr>
        <w:tc>
          <w:tcPr>
            <w:tcW w:w="2221" w:type="dxa"/>
            <w:tcBorders>
              <w:bottom w:val="nil"/>
            </w:tcBorders>
            <w:shd w:val="clear" w:color="auto" w:fill="auto"/>
          </w:tcPr>
          <w:p w14:paraId="1F191557" w14:textId="77777777" w:rsidR="009B2740" w:rsidRPr="00EF5447" w:rsidRDefault="009B2740" w:rsidP="0007108A">
            <w:pPr>
              <w:pStyle w:val="TAC"/>
              <w:rPr>
                <w:rFonts w:cs="Arial"/>
                <w:szCs w:val="16"/>
                <w:lang w:eastAsia="zh-CN"/>
              </w:rPr>
            </w:pPr>
            <w:r w:rsidRPr="00EF5447">
              <w:rPr>
                <w:lang w:eastAsia="fi-FI"/>
              </w:rPr>
              <w:t>DC_2-46-48_n66</w:t>
            </w:r>
          </w:p>
        </w:tc>
        <w:tc>
          <w:tcPr>
            <w:tcW w:w="2952" w:type="dxa"/>
          </w:tcPr>
          <w:p w14:paraId="20547E87" w14:textId="77777777" w:rsidR="009B2740" w:rsidRPr="00EF5447" w:rsidRDefault="009B2740" w:rsidP="0007108A">
            <w:pPr>
              <w:pStyle w:val="TAC"/>
              <w:rPr>
                <w:rFonts w:eastAsia="Malgun Gothic" w:cs="Arial"/>
                <w:szCs w:val="18"/>
                <w:lang w:eastAsia="ko-KR"/>
              </w:rPr>
            </w:pPr>
            <w:r w:rsidRPr="00EF5447">
              <w:rPr>
                <w:rFonts w:cs="Arial"/>
              </w:rPr>
              <w:t>2</w:t>
            </w:r>
          </w:p>
        </w:tc>
        <w:tc>
          <w:tcPr>
            <w:tcW w:w="2952" w:type="dxa"/>
          </w:tcPr>
          <w:p w14:paraId="6486C54D" w14:textId="77777777" w:rsidR="009B2740" w:rsidRPr="00EF5447" w:rsidRDefault="009B2740" w:rsidP="0007108A">
            <w:pPr>
              <w:pStyle w:val="TAC"/>
              <w:rPr>
                <w:rFonts w:eastAsia="Malgun Gothic" w:cs="Arial"/>
                <w:szCs w:val="18"/>
                <w:lang w:eastAsia="ko-KR"/>
              </w:rPr>
            </w:pPr>
            <w:r w:rsidRPr="00EF5447">
              <w:rPr>
                <w:rFonts w:cs="Arial"/>
              </w:rPr>
              <w:t>0.3</w:t>
            </w:r>
          </w:p>
        </w:tc>
      </w:tr>
      <w:tr w:rsidR="009B2740" w:rsidRPr="00EF5447" w:rsidDel="00C538E8" w14:paraId="2B834B41" w14:textId="77777777" w:rsidTr="0007108A">
        <w:trPr>
          <w:trHeight w:val="187"/>
          <w:jc w:val="center"/>
        </w:trPr>
        <w:tc>
          <w:tcPr>
            <w:tcW w:w="2221" w:type="dxa"/>
            <w:tcBorders>
              <w:top w:val="nil"/>
              <w:bottom w:val="nil"/>
            </w:tcBorders>
            <w:shd w:val="clear" w:color="auto" w:fill="auto"/>
          </w:tcPr>
          <w:p w14:paraId="7CB621CE" w14:textId="77777777" w:rsidR="009B2740" w:rsidRPr="00EF5447" w:rsidRDefault="009B2740" w:rsidP="0007108A">
            <w:pPr>
              <w:pStyle w:val="TAC"/>
              <w:rPr>
                <w:rFonts w:cs="Arial"/>
                <w:szCs w:val="16"/>
                <w:lang w:eastAsia="zh-CN"/>
              </w:rPr>
            </w:pPr>
          </w:p>
        </w:tc>
        <w:tc>
          <w:tcPr>
            <w:tcW w:w="2952" w:type="dxa"/>
          </w:tcPr>
          <w:p w14:paraId="723BD79D" w14:textId="77777777" w:rsidR="009B2740" w:rsidRPr="00EF5447" w:rsidRDefault="009B2740" w:rsidP="0007108A">
            <w:pPr>
              <w:pStyle w:val="TAC"/>
              <w:rPr>
                <w:rFonts w:eastAsia="Malgun Gothic" w:cs="Arial"/>
                <w:szCs w:val="18"/>
                <w:lang w:eastAsia="ko-KR"/>
              </w:rPr>
            </w:pPr>
            <w:r w:rsidRPr="00EF5447">
              <w:rPr>
                <w:rFonts w:cs="Arial"/>
              </w:rPr>
              <w:t>48</w:t>
            </w:r>
          </w:p>
        </w:tc>
        <w:tc>
          <w:tcPr>
            <w:tcW w:w="2952" w:type="dxa"/>
          </w:tcPr>
          <w:p w14:paraId="7CCBA4EE" w14:textId="77777777" w:rsidR="009B2740" w:rsidRPr="00EF5447" w:rsidRDefault="009B2740" w:rsidP="0007108A">
            <w:pPr>
              <w:pStyle w:val="TAC"/>
              <w:rPr>
                <w:rFonts w:eastAsia="Malgun Gothic" w:cs="Arial"/>
                <w:szCs w:val="18"/>
                <w:lang w:eastAsia="ko-KR"/>
              </w:rPr>
            </w:pPr>
            <w:r w:rsidRPr="00EF5447">
              <w:rPr>
                <w:rFonts w:cs="Arial"/>
              </w:rPr>
              <w:t>0.5</w:t>
            </w:r>
          </w:p>
        </w:tc>
      </w:tr>
      <w:tr w:rsidR="009B2740" w:rsidRPr="00EF5447" w:rsidDel="00C538E8" w14:paraId="6BCA83AE" w14:textId="77777777" w:rsidTr="0007108A">
        <w:trPr>
          <w:trHeight w:val="187"/>
          <w:jc w:val="center"/>
        </w:trPr>
        <w:tc>
          <w:tcPr>
            <w:tcW w:w="2221" w:type="dxa"/>
            <w:tcBorders>
              <w:top w:val="nil"/>
              <w:bottom w:val="single" w:sz="4" w:space="0" w:color="auto"/>
            </w:tcBorders>
            <w:shd w:val="clear" w:color="auto" w:fill="auto"/>
          </w:tcPr>
          <w:p w14:paraId="66EABBC7" w14:textId="77777777" w:rsidR="009B2740" w:rsidRPr="00EF5447" w:rsidRDefault="009B2740" w:rsidP="0007108A">
            <w:pPr>
              <w:pStyle w:val="TAC"/>
              <w:rPr>
                <w:rFonts w:cs="Arial"/>
                <w:szCs w:val="16"/>
                <w:lang w:eastAsia="zh-CN"/>
              </w:rPr>
            </w:pPr>
          </w:p>
        </w:tc>
        <w:tc>
          <w:tcPr>
            <w:tcW w:w="2952" w:type="dxa"/>
          </w:tcPr>
          <w:p w14:paraId="56329FDA" w14:textId="77777777" w:rsidR="009B2740" w:rsidRPr="00EF5447" w:rsidRDefault="009B2740" w:rsidP="0007108A">
            <w:pPr>
              <w:pStyle w:val="TAC"/>
              <w:rPr>
                <w:rFonts w:eastAsia="Malgun Gothic" w:cs="Arial"/>
                <w:szCs w:val="18"/>
                <w:lang w:eastAsia="ko-KR"/>
              </w:rPr>
            </w:pPr>
            <w:r w:rsidRPr="00EF5447">
              <w:rPr>
                <w:rFonts w:cs="Arial"/>
              </w:rPr>
              <w:t>n66</w:t>
            </w:r>
          </w:p>
        </w:tc>
        <w:tc>
          <w:tcPr>
            <w:tcW w:w="2952" w:type="dxa"/>
          </w:tcPr>
          <w:p w14:paraId="6F2B50E0" w14:textId="77777777" w:rsidR="009B2740" w:rsidRPr="00EF5447" w:rsidRDefault="009B2740" w:rsidP="0007108A">
            <w:pPr>
              <w:pStyle w:val="TAC"/>
              <w:rPr>
                <w:rFonts w:eastAsia="Malgun Gothic" w:cs="Arial"/>
                <w:szCs w:val="18"/>
                <w:lang w:eastAsia="ko-KR"/>
              </w:rPr>
            </w:pPr>
            <w:r w:rsidRPr="00EF5447">
              <w:rPr>
                <w:rFonts w:cs="Arial"/>
              </w:rPr>
              <w:t>0.3</w:t>
            </w:r>
          </w:p>
        </w:tc>
      </w:tr>
      <w:tr w:rsidR="009B2740" w:rsidRPr="00EF5447" w14:paraId="1DDB8231" w14:textId="77777777" w:rsidTr="0007108A">
        <w:trPr>
          <w:trHeight w:val="187"/>
          <w:jc w:val="center"/>
        </w:trPr>
        <w:tc>
          <w:tcPr>
            <w:tcW w:w="2221" w:type="dxa"/>
            <w:tcBorders>
              <w:bottom w:val="nil"/>
            </w:tcBorders>
            <w:shd w:val="clear" w:color="auto" w:fill="auto"/>
          </w:tcPr>
          <w:p w14:paraId="532A900A" w14:textId="77777777" w:rsidR="009B2740" w:rsidRPr="00EF5447" w:rsidRDefault="009B2740" w:rsidP="0007108A">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22E4A3C8" w14:textId="77777777" w:rsidR="009B2740" w:rsidRPr="00EF5447" w:rsidRDefault="009B2740" w:rsidP="0007108A">
            <w:pPr>
              <w:pStyle w:val="TAC"/>
              <w:rPr>
                <w:rFonts w:eastAsia="Malgun Gothic" w:cs="Arial"/>
                <w:szCs w:val="18"/>
                <w:lang w:eastAsia="ko-KR"/>
              </w:rPr>
            </w:pPr>
            <w:r>
              <w:rPr>
                <w:rFonts w:cs="Arial"/>
                <w:szCs w:val="18"/>
                <w:lang w:val="sv-SE" w:eastAsia="ja-JP"/>
              </w:rPr>
              <w:t>2</w:t>
            </w:r>
          </w:p>
        </w:tc>
        <w:tc>
          <w:tcPr>
            <w:tcW w:w="2952" w:type="dxa"/>
          </w:tcPr>
          <w:p w14:paraId="386BE275" w14:textId="77777777" w:rsidR="009B2740" w:rsidRPr="00EF5447" w:rsidRDefault="009B2740" w:rsidP="0007108A">
            <w:pPr>
              <w:pStyle w:val="TAC"/>
              <w:rPr>
                <w:rFonts w:eastAsia="Malgun Gothic" w:cs="Arial"/>
                <w:szCs w:val="18"/>
                <w:lang w:eastAsia="ko-KR"/>
              </w:rPr>
            </w:pPr>
            <w:r>
              <w:t>0.3</w:t>
            </w:r>
          </w:p>
        </w:tc>
      </w:tr>
      <w:tr w:rsidR="009B2740" w:rsidRPr="00EF5447" w14:paraId="4B8DD953" w14:textId="77777777" w:rsidTr="0007108A">
        <w:trPr>
          <w:trHeight w:val="187"/>
          <w:jc w:val="center"/>
        </w:trPr>
        <w:tc>
          <w:tcPr>
            <w:tcW w:w="2221" w:type="dxa"/>
            <w:tcBorders>
              <w:top w:val="nil"/>
              <w:bottom w:val="single" w:sz="4" w:space="0" w:color="auto"/>
            </w:tcBorders>
            <w:shd w:val="clear" w:color="auto" w:fill="auto"/>
          </w:tcPr>
          <w:p w14:paraId="091E438F" w14:textId="77777777" w:rsidR="009B2740" w:rsidRPr="00EF5447" w:rsidRDefault="009B2740" w:rsidP="0007108A">
            <w:pPr>
              <w:pStyle w:val="TAC"/>
              <w:rPr>
                <w:rFonts w:cs="Arial"/>
                <w:szCs w:val="16"/>
                <w:lang w:eastAsia="zh-CN"/>
              </w:rPr>
            </w:pPr>
          </w:p>
        </w:tc>
        <w:tc>
          <w:tcPr>
            <w:tcW w:w="2952" w:type="dxa"/>
          </w:tcPr>
          <w:p w14:paraId="69126970" w14:textId="77777777" w:rsidR="009B2740" w:rsidRPr="00EF5447" w:rsidRDefault="009B2740" w:rsidP="0007108A">
            <w:pPr>
              <w:pStyle w:val="TAC"/>
              <w:rPr>
                <w:rFonts w:eastAsia="Malgun Gothic" w:cs="Arial"/>
                <w:szCs w:val="18"/>
                <w:lang w:eastAsia="ko-KR"/>
              </w:rPr>
            </w:pPr>
            <w:r>
              <w:rPr>
                <w:rFonts w:cs="Arial"/>
                <w:lang w:val="sv-SE" w:eastAsia="ja-JP"/>
              </w:rPr>
              <w:t>66</w:t>
            </w:r>
          </w:p>
        </w:tc>
        <w:tc>
          <w:tcPr>
            <w:tcW w:w="2952" w:type="dxa"/>
          </w:tcPr>
          <w:p w14:paraId="0263D924" w14:textId="77777777" w:rsidR="009B2740" w:rsidRPr="00EF5447" w:rsidRDefault="009B2740" w:rsidP="0007108A">
            <w:pPr>
              <w:pStyle w:val="TAC"/>
              <w:rPr>
                <w:rFonts w:eastAsia="Malgun Gothic" w:cs="Arial"/>
                <w:szCs w:val="18"/>
                <w:lang w:eastAsia="ko-KR"/>
              </w:rPr>
            </w:pPr>
            <w:r>
              <w:t>0.3</w:t>
            </w:r>
          </w:p>
        </w:tc>
      </w:tr>
      <w:tr w:rsidR="009B2740" w:rsidRPr="00EF5447" w:rsidDel="00C538E8" w14:paraId="7355386E" w14:textId="77777777" w:rsidTr="0007108A">
        <w:trPr>
          <w:trHeight w:val="187"/>
          <w:jc w:val="center"/>
        </w:trPr>
        <w:tc>
          <w:tcPr>
            <w:tcW w:w="2221" w:type="dxa"/>
            <w:tcBorders>
              <w:bottom w:val="nil"/>
            </w:tcBorders>
            <w:shd w:val="clear" w:color="auto" w:fill="auto"/>
          </w:tcPr>
          <w:p w14:paraId="1BD7152E" w14:textId="77777777" w:rsidR="009B2740" w:rsidRPr="00EF5447" w:rsidDel="00C538E8" w:rsidRDefault="009B2740" w:rsidP="0007108A">
            <w:pPr>
              <w:pStyle w:val="TAC"/>
              <w:rPr>
                <w:rFonts w:cs="Arial"/>
              </w:rPr>
            </w:pPr>
            <w:r w:rsidRPr="00EF5447">
              <w:t>DC_2-46-66_n41</w:t>
            </w:r>
          </w:p>
        </w:tc>
        <w:tc>
          <w:tcPr>
            <w:tcW w:w="2952" w:type="dxa"/>
          </w:tcPr>
          <w:p w14:paraId="25544FE4" w14:textId="77777777" w:rsidR="009B2740" w:rsidRPr="00EF5447" w:rsidRDefault="009B2740" w:rsidP="0007108A">
            <w:pPr>
              <w:pStyle w:val="TAC"/>
              <w:rPr>
                <w:rFonts w:cs="Arial"/>
                <w:lang w:eastAsia="zh-CN"/>
              </w:rPr>
            </w:pPr>
            <w:r w:rsidRPr="00EF5447">
              <w:rPr>
                <w:rFonts w:cs="Arial"/>
                <w:lang w:eastAsia="zh-CN"/>
              </w:rPr>
              <w:t>2</w:t>
            </w:r>
          </w:p>
        </w:tc>
        <w:tc>
          <w:tcPr>
            <w:tcW w:w="2952" w:type="dxa"/>
          </w:tcPr>
          <w:p w14:paraId="2E89B0ED" w14:textId="77777777" w:rsidR="009B2740" w:rsidRPr="00EF5447" w:rsidRDefault="009B2740" w:rsidP="0007108A">
            <w:pPr>
              <w:pStyle w:val="TAC"/>
              <w:rPr>
                <w:rFonts w:cs="Arial"/>
                <w:lang w:eastAsia="zh-CN"/>
              </w:rPr>
            </w:pPr>
            <w:r w:rsidRPr="00EF5447">
              <w:rPr>
                <w:rFonts w:cs="Arial"/>
                <w:lang w:eastAsia="zh-CN"/>
              </w:rPr>
              <w:t>0.3</w:t>
            </w:r>
          </w:p>
        </w:tc>
      </w:tr>
      <w:tr w:rsidR="009B2740" w:rsidRPr="00EF5447" w:rsidDel="00C538E8" w14:paraId="514976A0" w14:textId="77777777" w:rsidTr="0007108A">
        <w:trPr>
          <w:trHeight w:val="187"/>
          <w:jc w:val="center"/>
        </w:trPr>
        <w:tc>
          <w:tcPr>
            <w:tcW w:w="2221" w:type="dxa"/>
            <w:tcBorders>
              <w:top w:val="nil"/>
              <w:bottom w:val="nil"/>
            </w:tcBorders>
            <w:shd w:val="clear" w:color="auto" w:fill="auto"/>
          </w:tcPr>
          <w:p w14:paraId="2762C6FA" w14:textId="77777777" w:rsidR="009B2740" w:rsidRPr="00EF5447" w:rsidDel="00C538E8" w:rsidRDefault="009B2740" w:rsidP="0007108A">
            <w:pPr>
              <w:pStyle w:val="TAC"/>
              <w:rPr>
                <w:rFonts w:cs="Arial"/>
              </w:rPr>
            </w:pPr>
          </w:p>
        </w:tc>
        <w:tc>
          <w:tcPr>
            <w:tcW w:w="2952" w:type="dxa"/>
            <w:tcBorders>
              <w:bottom w:val="single" w:sz="4" w:space="0" w:color="auto"/>
            </w:tcBorders>
          </w:tcPr>
          <w:p w14:paraId="137837C5" w14:textId="77777777" w:rsidR="009B2740" w:rsidRPr="00EF5447" w:rsidRDefault="009B2740" w:rsidP="0007108A">
            <w:pPr>
              <w:pStyle w:val="TAC"/>
              <w:rPr>
                <w:rFonts w:cs="Arial"/>
                <w:lang w:eastAsia="zh-CN"/>
              </w:rPr>
            </w:pPr>
            <w:r w:rsidRPr="00EF5447">
              <w:rPr>
                <w:rFonts w:cs="Arial"/>
                <w:lang w:eastAsia="zh-CN"/>
              </w:rPr>
              <w:t>66</w:t>
            </w:r>
          </w:p>
        </w:tc>
        <w:tc>
          <w:tcPr>
            <w:tcW w:w="2952" w:type="dxa"/>
          </w:tcPr>
          <w:p w14:paraId="060036F8"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rsidDel="00C538E8" w14:paraId="43D2688A" w14:textId="77777777" w:rsidTr="0007108A">
        <w:trPr>
          <w:trHeight w:val="187"/>
          <w:jc w:val="center"/>
        </w:trPr>
        <w:tc>
          <w:tcPr>
            <w:tcW w:w="2221" w:type="dxa"/>
            <w:tcBorders>
              <w:top w:val="nil"/>
              <w:bottom w:val="nil"/>
            </w:tcBorders>
            <w:shd w:val="clear" w:color="auto" w:fill="auto"/>
          </w:tcPr>
          <w:p w14:paraId="0A58AA40" w14:textId="77777777" w:rsidR="009B2740" w:rsidRPr="00EF5447" w:rsidDel="00C538E8" w:rsidRDefault="009B2740" w:rsidP="0007108A">
            <w:pPr>
              <w:pStyle w:val="TAC"/>
              <w:rPr>
                <w:rFonts w:cs="Arial"/>
              </w:rPr>
            </w:pPr>
          </w:p>
        </w:tc>
        <w:tc>
          <w:tcPr>
            <w:tcW w:w="2952" w:type="dxa"/>
            <w:tcBorders>
              <w:bottom w:val="nil"/>
            </w:tcBorders>
            <w:shd w:val="clear" w:color="auto" w:fill="auto"/>
          </w:tcPr>
          <w:p w14:paraId="06880FBA" w14:textId="77777777" w:rsidR="009B2740" w:rsidRPr="00EF5447" w:rsidRDefault="009B2740" w:rsidP="0007108A">
            <w:pPr>
              <w:pStyle w:val="TAC"/>
              <w:rPr>
                <w:rFonts w:cs="Arial"/>
                <w:lang w:eastAsia="zh-CN"/>
              </w:rPr>
            </w:pPr>
            <w:r w:rsidRPr="00EF5447">
              <w:rPr>
                <w:rFonts w:cs="Arial"/>
              </w:rPr>
              <w:t>n41</w:t>
            </w:r>
          </w:p>
        </w:tc>
        <w:tc>
          <w:tcPr>
            <w:tcW w:w="2952" w:type="dxa"/>
          </w:tcPr>
          <w:p w14:paraId="2CD00812" w14:textId="77777777" w:rsidR="009B2740" w:rsidRPr="00EF5447" w:rsidRDefault="009B2740" w:rsidP="0007108A">
            <w:pPr>
              <w:pStyle w:val="TAC"/>
              <w:rPr>
                <w:rFonts w:cs="Arial"/>
                <w:lang w:eastAsia="zh-CN"/>
              </w:rPr>
            </w:pPr>
            <w:r w:rsidRPr="00EF5447">
              <w:rPr>
                <w:rFonts w:cs="Arial"/>
                <w:lang w:eastAsia="ja-JP"/>
              </w:rPr>
              <w:t>0.5</w:t>
            </w:r>
            <w:r w:rsidRPr="00EF5447">
              <w:rPr>
                <w:rFonts w:cs="Arial"/>
                <w:vertAlign w:val="superscript"/>
                <w:lang w:eastAsia="ja-JP"/>
              </w:rPr>
              <w:t>1</w:t>
            </w:r>
          </w:p>
        </w:tc>
      </w:tr>
      <w:tr w:rsidR="009B2740" w:rsidRPr="00EF5447" w:rsidDel="00C538E8" w14:paraId="69564C75" w14:textId="77777777" w:rsidTr="0007108A">
        <w:trPr>
          <w:trHeight w:val="187"/>
          <w:jc w:val="center"/>
        </w:trPr>
        <w:tc>
          <w:tcPr>
            <w:tcW w:w="2221" w:type="dxa"/>
            <w:tcBorders>
              <w:top w:val="nil"/>
              <w:bottom w:val="single" w:sz="4" w:space="0" w:color="auto"/>
            </w:tcBorders>
            <w:shd w:val="clear" w:color="auto" w:fill="auto"/>
          </w:tcPr>
          <w:p w14:paraId="7A015357" w14:textId="77777777" w:rsidR="009B2740" w:rsidRPr="00EF5447" w:rsidDel="00C538E8" w:rsidRDefault="009B2740" w:rsidP="0007108A">
            <w:pPr>
              <w:pStyle w:val="TAC"/>
              <w:rPr>
                <w:rFonts w:cs="Arial"/>
              </w:rPr>
            </w:pPr>
          </w:p>
        </w:tc>
        <w:tc>
          <w:tcPr>
            <w:tcW w:w="2952" w:type="dxa"/>
            <w:tcBorders>
              <w:top w:val="nil"/>
            </w:tcBorders>
            <w:shd w:val="clear" w:color="auto" w:fill="auto"/>
          </w:tcPr>
          <w:p w14:paraId="1FE72F50" w14:textId="77777777" w:rsidR="009B2740" w:rsidRPr="00EF5447" w:rsidRDefault="009B2740" w:rsidP="0007108A">
            <w:pPr>
              <w:pStyle w:val="TAC"/>
              <w:rPr>
                <w:rFonts w:cs="Arial"/>
                <w:lang w:eastAsia="zh-CN"/>
              </w:rPr>
            </w:pPr>
          </w:p>
        </w:tc>
        <w:tc>
          <w:tcPr>
            <w:tcW w:w="2952" w:type="dxa"/>
          </w:tcPr>
          <w:p w14:paraId="030EC989" w14:textId="77777777" w:rsidR="009B2740" w:rsidRPr="00EF5447" w:rsidRDefault="009B2740" w:rsidP="0007108A">
            <w:pPr>
              <w:pStyle w:val="TAC"/>
              <w:rPr>
                <w:rFonts w:cs="Arial"/>
                <w:lang w:eastAsia="zh-CN"/>
              </w:rPr>
            </w:pPr>
            <w:r w:rsidRPr="00EF5447">
              <w:rPr>
                <w:rFonts w:cs="Arial"/>
                <w:lang w:eastAsia="ja-JP"/>
              </w:rPr>
              <w:t>1</w:t>
            </w:r>
            <w:r w:rsidRPr="00EF5447">
              <w:rPr>
                <w:rFonts w:cs="Arial"/>
                <w:vertAlign w:val="superscript"/>
                <w:lang w:eastAsia="ja-JP"/>
              </w:rPr>
              <w:t>2</w:t>
            </w:r>
          </w:p>
        </w:tc>
      </w:tr>
      <w:tr w:rsidR="009B2740" w:rsidRPr="00EF5447" w:rsidDel="00C538E8" w14:paraId="59D238B6" w14:textId="77777777" w:rsidTr="0007108A">
        <w:trPr>
          <w:trHeight w:val="187"/>
          <w:jc w:val="center"/>
        </w:trPr>
        <w:tc>
          <w:tcPr>
            <w:tcW w:w="2221" w:type="dxa"/>
            <w:tcBorders>
              <w:bottom w:val="nil"/>
            </w:tcBorders>
            <w:shd w:val="clear" w:color="auto" w:fill="auto"/>
          </w:tcPr>
          <w:p w14:paraId="2EC00D7B" w14:textId="77777777" w:rsidR="009B2740" w:rsidRPr="00EF5447" w:rsidDel="00C538E8" w:rsidRDefault="009B2740" w:rsidP="0007108A">
            <w:pPr>
              <w:pStyle w:val="TAC"/>
              <w:rPr>
                <w:rFonts w:cs="Arial"/>
              </w:rPr>
            </w:pPr>
            <w:r w:rsidRPr="00EF5447">
              <w:rPr>
                <w:rFonts w:cs="Arial"/>
              </w:rPr>
              <w:t>DC_2-48_(n)5</w:t>
            </w:r>
          </w:p>
        </w:tc>
        <w:tc>
          <w:tcPr>
            <w:tcW w:w="2952" w:type="dxa"/>
          </w:tcPr>
          <w:p w14:paraId="18D20486" w14:textId="77777777" w:rsidR="009B2740" w:rsidRPr="00EF5447" w:rsidRDefault="009B2740" w:rsidP="0007108A">
            <w:pPr>
              <w:pStyle w:val="TAC"/>
              <w:rPr>
                <w:lang w:eastAsia="zh-CN"/>
              </w:rPr>
            </w:pPr>
            <w:r w:rsidRPr="00EF5447">
              <w:rPr>
                <w:lang w:eastAsia="zh-CN"/>
              </w:rPr>
              <w:t>2</w:t>
            </w:r>
          </w:p>
        </w:tc>
        <w:tc>
          <w:tcPr>
            <w:tcW w:w="2952" w:type="dxa"/>
          </w:tcPr>
          <w:p w14:paraId="4C043E2E" w14:textId="77777777" w:rsidR="009B2740" w:rsidRPr="00EF5447" w:rsidRDefault="009B2740" w:rsidP="0007108A">
            <w:pPr>
              <w:pStyle w:val="TAC"/>
              <w:rPr>
                <w:rFonts w:cs="Arial"/>
                <w:lang w:eastAsia="ja-JP"/>
              </w:rPr>
            </w:pPr>
            <w:r w:rsidRPr="00EF5447">
              <w:rPr>
                <w:rFonts w:cs="Arial"/>
                <w:lang w:eastAsia="fi-FI"/>
              </w:rPr>
              <w:t>0.2</w:t>
            </w:r>
          </w:p>
        </w:tc>
      </w:tr>
      <w:tr w:rsidR="009B2740" w:rsidRPr="00EF5447" w:rsidDel="00C538E8" w14:paraId="0770F476" w14:textId="77777777" w:rsidTr="0007108A">
        <w:trPr>
          <w:trHeight w:val="187"/>
          <w:jc w:val="center"/>
        </w:trPr>
        <w:tc>
          <w:tcPr>
            <w:tcW w:w="2221" w:type="dxa"/>
            <w:tcBorders>
              <w:top w:val="nil"/>
              <w:bottom w:val="single" w:sz="4" w:space="0" w:color="auto"/>
            </w:tcBorders>
            <w:shd w:val="clear" w:color="auto" w:fill="auto"/>
          </w:tcPr>
          <w:p w14:paraId="70D67B53" w14:textId="77777777" w:rsidR="009B2740" w:rsidRPr="00EF5447" w:rsidDel="00C538E8" w:rsidRDefault="009B2740" w:rsidP="0007108A">
            <w:pPr>
              <w:pStyle w:val="TAC"/>
              <w:rPr>
                <w:rFonts w:cs="Arial"/>
              </w:rPr>
            </w:pPr>
          </w:p>
        </w:tc>
        <w:tc>
          <w:tcPr>
            <w:tcW w:w="2952" w:type="dxa"/>
          </w:tcPr>
          <w:p w14:paraId="6F461DDB" w14:textId="77777777" w:rsidR="009B2740" w:rsidRPr="00EF5447" w:rsidRDefault="009B2740" w:rsidP="0007108A">
            <w:pPr>
              <w:pStyle w:val="TAC"/>
              <w:rPr>
                <w:lang w:eastAsia="zh-CN"/>
              </w:rPr>
            </w:pPr>
            <w:r w:rsidRPr="00EF5447">
              <w:rPr>
                <w:lang w:eastAsia="zh-CN"/>
              </w:rPr>
              <w:t>48</w:t>
            </w:r>
          </w:p>
        </w:tc>
        <w:tc>
          <w:tcPr>
            <w:tcW w:w="2952" w:type="dxa"/>
          </w:tcPr>
          <w:p w14:paraId="6FF43A64" w14:textId="77777777" w:rsidR="009B2740" w:rsidRPr="00EF5447" w:rsidRDefault="009B2740" w:rsidP="0007108A">
            <w:pPr>
              <w:pStyle w:val="TAC"/>
              <w:rPr>
                <w:rFonts w:cs="Arial"/>
                <w:lang w:eastAsia="ja-JP"/>
              </w:rPr>
            </w:pPr>
            <w:r w:rsidRPr="00EF5447">
              <w:rPr>
                <w:rFonts w:cs="Arial"/>
                <w:lang w:eastAsia="fi-FI"/>
              </w:rPr>
              <w:t>0.5</w:t>
            </w:r>
          </w:p>
        </w:tc>
      </w:tr>
      <w:tr w:rsidR="009B2740" w:rsidRPr="00EF5447" w:rsidDel="00C538E8" w14:paraId="06216F86" w14:textId="77777777" w:rsidTr="0007108A">
        <w:trPr>
          <w:trHeight w:val="187"/>
          <w:jc w:val="center"/>
        </w:trPr>
        <w:tc>
          <w:tcPr>
            <w:tcW w:w="2221" w:type="dxa"/>
            <w:tcBorders>
              <w:top w:val="nil"/>
              <w:bottom w:val="nil"/>
            </w:tcBorders>
            <w:shd w:val="clear" w:color="auto" w:fill="auto"/>
          </w:tcPr>
          <w:p w14:paraId="135EF629" w14:textId="77777777" w:rsidR="009B2740" w:rsidRPr="00EF5447" w:rsidDel="00C538E8" w:rsidRDefault="009B2740" w:rsidP="0007108A">
            <w:pPr>
              <w:pStyle w:val="TAC"/>
            </w:pPr>
            <w:r w:rsidRPr="00EF5447">
              <w:rPr>
                <w:lang w:eastAsia="ko-KR"/>
              </w:rPr>
              <w:t>DC_2-48_n48-n66</w:t>
            </w:r>
          </w:p>
        </w:tc>
        <w:tc>
          <w:tcPr>
            <w:tcW w:w="2952" w:type="dxa"/>
          </w:tcPr>
          <w:p w14:paraId="3D164B93" w14:textId="77777777" w:rsidR="009B2740" w:rsidRPr="00EF5447" w:rsidRDefault="009B2740" w:rsidP="0007108A">
            <w:pPr>
              <w:pStyle w:val="TAC"/>
              <w:rPr>
                <w:lang w:eastAsia="zh-CN"/>
              </w:rPr>
            </w:pPr>
            <w:r w:rsidRPr="00EF5447">
              <w:rPr>
                <w:lang w:eastAsia="ko-KR"/>
              </w:rPr>
              <w:t>2</w:t>
            </w:r>
          </w:p>
        </w:tc>
        <w:tc>
          <w:tcPr>
            <w:tcW w:w="2952" w:type="dxa"/>
          </w:tcPr>
          <w:p w14:paraId="1B5E2796" w14:textId="77777777" w:rsidR="009B2740" w:rsidRPr="00EF5447" w:rsidRDefault="009B2740" w:rsidP="0007108A">
            <w:pPr>
              <w:pStyle w:val="TAC"/>
              <w:rPr>
                <w:lang w:eastAsia="fi-FI"/>
              </w:rPr>
            </w:pPr>
            <w:r w:rsidRPr="00EF5447">
              <w:rPr>
                <w:lang w:eastAsia="ja-JP"/>
              </w:rPr>
              <w:t>0.3</w:t>
            </w:r>
          </w:p>
        </w:tc>
      </w:tr>
      <w:tr w:rsidR="009B2740" w:rsidRPr="00EF5447" w:rsidDel="00C538E8" w14:paraId="3276F33C" w14:textId="77777777" w:rsidTr="0007108A">
        <w:trPr>
          <w:trHeight w:val="187"/>
          <w:jc w:val="center"/>
        </w:trPr>
        <w:tc>
          <w:tcPr>
            <w:tcW w:w="2221" w:type="dxa"/>
            <w:tcBorders>
              <w:top w:val="nil"/>
              <w:bottom w:val="nil"/>
            </w:tcBorders>
            <w:shd w:val="clear" w:color="auto" w:fill="auto"/>
          </w:tcPr>
          <w:p w14:paraId="4BC02CD7" w14:textId="77777777" w:rsidR="009B2740" w:rsidRPr="00EF5447" w:rsidDel="00C538E8" w:rsidRDefault="009B2740" w:rsidP="0007108A">
            <w:pPr>
              <w:pStyle w:val="TAC"/>
            </w:pPr>
          </w:p>
        </w:tc>
        <w:tc>
          <w:tcPr>
            <w:tcW w:w="2952" w:type="dxa"/>
          </w:tcPr>
          <w:p w14:paraId="268500AF" w14:textId="77777777" w:rsidR="009B2740" w:rsidRPr="00EF5447" w:rsidRDefault="009B2740" w:rsidP="0007108A">
            <w:pPr>
              <w:pStyle w:val="TAC"/>
              <w:rPr>
                <w:lang w:eastAsia="zh-CN"/>
              </w:rPr>
            </w:pPr>
            <w:r w:rsidRPr="00EF5447">
              <w:rPr>
                <w:lang w:eastAsia="ko-KR"/>
              </w:rPr>
              <w:t>48</w:t>
            </w:r>
          </w:p>
        </w:tc>
        <w:tc>
          <w:tcPr>
            <w:tcW w:w="2952" w:type="dxa"/>
          </w:tcPr>
          <w:p w14:paraId="5778057A" w14:textId="77777777" w:rsidR="009B2740" w:rsidRPr="00EF5447" w:rsidRDefault="009B2740" w:rsidP="0007108A">
            <w:pPr>
              <w:pStyle w:val="TAC"/>
              <w:rPr>
                <w:lang w:eastAsia="fi-FI"/>
              </w:rPr>
            </w:pPr>
            <w:r w:rsidRPr="00EF5447">
              <w:rPr>
                <w:lang w:eastAsia="ja-JP"/>
              </w:rPr>
              <w:t>0.4</w:t>
            </w:r>
          </w:p>
        </w:tc>
      </w:tr>
      <w:tr w:rsidR="009B2740" w:rsidRPr="00EF5447" w:rsidDel="00C538E8" w14:paraId="0787299E" w14:textId="77777777" w:rsidTr="0007108A">
        <w:trPr>
          <w:trHeight w:val="187"/>
          <w:jc w:val="center"/>
        </w:trPr>
        <w:tc>
          <w:tcPr>
            <w:tcW w:w="2221" w:type="dxa"/>
            <w:tcBorders>
              <w:top w:val="nil"/>
              <w:bottom w:val="nil"/>
            </w:tcBorders>
            <w:shd w:val="clear" w:color="auto" w:fill="auto"/>
          </w:tcPr>
          <w:p w14:paraId="185E1D71" w14:textId="77777777" w:rsidR="009B2740" w:rsidRPr="00EF5447" w:rsidDel="00C538E8" w:rsidRDefault="009B2740" w:rsidP="0007108A">
            <w:pPr>
              <w:pStyle w:val="TAC"/>
            </w:pPr>
          </w:p>
        </w:tc>
        <w:tc>
          <w:tcPr>
            <w:tcW w:w="2952" w:type="dxa"/>
          </w:tcPr>
          <w:p w14:paraId="6D9C26F4" w14:textId="77777777" w:rsidR="009B2740" w:rsidRPr="00EF5447" w:rsidRDefault="009B2740" w:rsidP="0007108A">
            <w:pPr>
              <w:pStyle w:val="TAC"/>
              <w:rPr>
                <w:lang w:eastAsia="zh-CN"/>
              </w:rPr>
            </w:pPr>
            <w:r w:rsidRPr="00EF5447">
              <w:rPr>
                <w:lang w:eastAsia="ko-KR"/>
              </w:rPr>
              <w:t>n48</w:t>
            </w:r>
          </w:p>
        </w:tc>
        <w:tc>
          <w:tcPr>
            <w:tcW w:w="2952" w:type="dxa"/>
          </w:tcPr>
          <w:p w14:paraId="1A8F539B" w14:textId="77777777" w:rsidR="009B2740" w:rsidRPr="00EF5447" w:rsidRDefault="009B2740" w:rsidP="0007108A">
            <w:pPr>
              <w:pStyle w:val="TAC"/>
              <w:rPr>
                <w:lang w:eastAsia="fi-FI"/>
              </w:rPr>
            </w:pPr>
            <w:r w:rsidRPr="00EF5447">
              <w:rPr>
                <w:lang w:eastAsia="ko-KR"/>
              </w:rPr>
              <w:t>0.4</w:t>
            </w:r>
          </w:p>
        </w:tc>
      </w:tr>
      <w:tr w:rsidR="009B2740" w:rsidRPr="00EF5447" w:rsidDel="00C538E8" w14:paraId="27430661" w14:textId="77777777" w:rsidTr="0007108A">
        <w:trPr>
          <w:trHeight w:val="187"/>
          <w:jc w:val="center"/>
        </w:trPr>
        <w:tc>
          <w:tcPr>
            <w:tcW w:w="2221" w:type="dxa"/>
            <w:tcBorders>
              <w:top w:val="nil"/>
              <w:bottom w:val="single" w:sz="4" w:space="0" w:color="auto"/>
            </w:tcBorders>
            <w:shd w:val="clear" w:color="auto" w:fill="auto"/>
          </w:tcPr>
          <w:p w14:paraId="675450BD" w14:textId="77777777" w:rsidR="009B2740" w:rsidRPr="00EF5447" w:rsidDel="00C538E8" w:rsidRDefault="009B2740" w:rsidP="0007108A">
            <w:pPr>
              <w:pStyle w:val="TAC"/>
            </w:pPr>
          </w:p>
        </w:tc>
        <w:tc>
          <w:tcPr>
            <w:tcW w:w="2952" w:type="dxa"/>
          </w:tcPr>
          <w:p w14:paraId="28AA414C" w14:textId="77777777" w:rsidR="009B2740" w:rsidRPr="00EF5447" w:rsidRDefault="009B2740" w:rsidP="0007108A">
            <w:pPr>
              <w:pStyle w:val="TAC"/>
              <w:rPr>
                <w:lang w:eastAsia="zh-CN"/>
              </w:rPr>
            </w:pPr>
            <w:r w:rsidRPr="00EF5447">
              <w:rPr>
                <w:lang w:eastAsia="ja-JP"/>
              </w:rPr>
              <w:t>n66</w:t>
            </w:r>
          </w:p>
        </w:tc>
        <w:tc>
          <w:tcPr>
            <w:tcW w:w="2952" w:type="dxa"/>
          </w:tcPr>
          <w:p w14:paraId="2697C3E6" w14:textId="77777777" w:rsidR="009B2740" w:rsidRPr="00EF5447" w:rsidRDefault="009B2740" w:rsidP="0007108A">
            <w:pPr>
              <w:pStyle w:val="TAC"/>
              <w:rPr>
                <w:lang w:eastAsia="fi-FI"/>
              </w:rPr>
            </w:pPr>
            <w:r w:rsidRPr="00EF5447">
              <w:rPr>
                <w:lang w:eastAsia="ja-JP"/>
              </w:rPr>
              <w:t>0.3</w:t>
            </w:r>
          </w:p>
        </w:tc>
      </w:tr>
      <w:tr w:rsidR="009B2740" w:rsidRPr="00EF5447" w14:paraId="294AFAA2" w14:textId="77777777" w:rsidTr="0007108A">
        <w:trPr>
          <w:trHeight w:val="187"/>
          <w:jc w:val="center"/>
        </w:trPr>
        <w:tc>
          <w:tcPr>
            <w:tcW w:w="2221" w:type="dxa"/>
            <w:tcBorders>
              <w:top w:val="nil"/>
              <w:bottom w:val="nil"/>
            </w:tcBorders>
            <w:shd w:val="clear" w:color="auto" w:fill="auto"/>
          </w:tcPr>
          <w:p w14:paraId="51587714" w14:textId="77777777" w:rsidR="009B2740" w:rsidRPr="00EF5447" w:rsidDel="00C538E8" w:rsidRDefault="009B2740" w:rsidP="0007108A">
            <w:pPr>
              <w:pStyle w:val="TAC"/>
            </w:pPr>
            <w:r>
              <w:rPr>
                <w:rFonts w:cs="Arial"/>
                <w:lang w:eastAsia="ja-JP"/>
              </w:rPr>
              <w:t>DC_2-48-66_n2</w:t>
            </w:r>
          </w:p>
        </w:tc>
        <w:tc>
          <w:tcPr>
            <w:tcW w:w="2952" w:type="dxa"/>
          </w:tcPr>
          <w:p w14:paraId="49DD0AD0" w14:textId="77777777" w:rsidR="009B2740" w:rsidRPr="00EF5447" w:rsidRDefault="009B2740" w:rsidP="0007108A">
            <w:pPr>
              <w:pStyle w:val="TAC"/>
              <w:rPr>
                <w:lang w:eastAsia="zh-CN"/>
              </w:rPr>
            </w:pPr>
            <w:r>
              <w:rPr>
                <w:rFonts w:cs="Arial"/>
                <w:lang w:eastAsia="zh-CN"/>
              </w:rPr>
              <w:t>2</w:t>
            </w:r>
          </w:p>
        </w:tc>
        <w:tc>
          <w:tcPr>
            <w:tcW w:w="2952" w:type="dxa"/>
          </w:tcPr>
          <w:p w14:paraId="3FF4B184"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14:paraId="5AB9DBBA" w14:textId="77777777" w:rsidTr="0007108A">
        <w:trPr>
          <w:trHeight w:val="187"/>
          <w:jc w:val="center"/>
        </w:trPr>
        <w:tc>
          <w:tcPr>
            <w:tcW w:w="2221" w:type="dxa"/>
            <w:tcBorders>
              <w:top w:val="nil"/>
              <w:bottom w:val="nil"/>
            </w:tcBorders>
            <w:shd w:val="clear" w:color="auto" w:fill="auto"/>
          </w:tcPr>
          <w:p w14:paraId="3C7DDEFC" w14:textId="77777777" w:rsidR="009B2740" w:rsidRPr="00EF5447" w:rsidDel="00C538E8" w:rsidRDefault="009B2740" w:rsidP="0007108A">
            <w:pPr>
              <w:pStyle w:val="TAC"/>
            </w:pPr>
          </w:p>
        </w:tc>
        <w:tc>
          <w:tcPr>
            <w:tcW w:w="2952" w:type="dxa"/>
          </w:tcPr>
          <w:p w14:paraId="43E043FC" w14:textId="77777777" w:rsidR="009B2740" w:rsidRPr="00EF5447" w:rsidRDefault="009B2740" w:rsidP="0007108A">
            <w:pPr>
              <w:pStyle w:val="TAC"/>
              <w:rPr>
                <w:lang w:eastAsia="zh-CN"/>
              </w:rPr>
            </w:pPr>
            <w:r>
              <w:rPr>
                <w:rFonts w:cs="Arial"/>
                <w:lang w:eastAsia="zh-CN"/>
              </w:rPr>
              <w:t>48</w:t>
            </w:r>
          </w:p>
        </w:tc>
        <w:tc>
          <w:tcPr>
            <w:tcW w:w="2952" w:type="dxa"/>
          </w:tcPr>
          <w:p w14:paraId="0D9CFD9B" w14:textId="77777777" w:rsidR="009B2740" w:rsidRPr="00EF5447" w:rsidRDefault="009B2740" w:rsidP="0007108A">
            <w:pPr>
              <w:pStyle w:val="TAC"/>
              <w:rPr>
                <w:lang w:eastAsia="fi-FI"/>
              </w:rPr>
            </w:pPr>
            <w:r>
              <w:rPr>
                <w:rFonts w:cs="Arial" w:hint="eastAsia"/>
                <w:lang w:eastAsia="zh-CN"/>
              </w:rPr>
              <w:t>0</w:t>
            </w:r>
            <w:r>
              <w:rPr>
                <w:rFonts w:cs="Arial"/>
                <w:lang w:eastAsia="zh-CN"/>
              </w:rPr>
              <w:t>.5</w:t>
            </w:r>
          </w:p>
        </w:tc>
      </w:tr>
      <w:tr w:rsidR="009B2740" w:rsidRPr="00EF5447" w14:paraId="428F0E26" w14:textId="77777777" w:rsidTr="0007108A">
        <w:trPr>
          <w:trHeight w:val="187"/>
          <w:jc w:val="center"/>
        </w:trPr>
        <w:tc>
          <w:tcPr>
            <w:tcW w:w="2221" w:type="dxa"/>
            <w:tcBorders>
              <w:top w:val="nil"/>
              <w:bottom w:val="nil"/>
            </w:tcBorders>
            <w:shd w:val="clear" w:color="auto" w:fill="auto"/>
          </w:tcPr>
          <w:p w14:paraId="272F6628" w14:textId="77777777" w:rsidR="009B2740" w:rsidRPr="00EF5447" w:rsidDel="00C538E8" w:rsidRDefault="009B2740" w:rsidP="0007108A">
            <w:pPr>
              <w:pStyle w:val="TAC"/>
            </w:pPr>
          </w:p>
        </w:tc>
        <w:tc>
          <w:tcPr>
            <w:tcW w:w="2952" w:type="dxa"/>
          </w:tcPr>
          <w:p w14:paraId="606EE279" w14:textId="77777777" w:rsidR="009B2740" w:rsidRPr="00EF5447" w:rsidRDefault="009B2740" w:rsidP="0007108A">
            <w:pPr>
              <w:pStyle w:val="TAC"/>
              <w:rPr>
                <w:lang w:eastAsia="zh-CN"/>
              </w:rPr>
            </w:pPr>
            <w:r>
              <w:rPr>
                <w:rFonts w:cs="Arial"/>
                <w:lang w:eastAsia="zh-CN"/>
              </w:rPr>
              <w:t>66</w:t>
            </w:r>
          </w:p>
        </w:tc>
        <w:tc>
          <w:tcPr>
            <w:tcW w:w="2952" w:type="dxa"/>
          </w:tcPr>
          <w:p w14:paraId="18F322E9"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14:paraId="14F8AF7E" w14:textId="77777777" w:rsidTr="0007108A">
        <w:trPr>
          <w:trHeight w:val="187"/>
          <w:jc w:val="center"/>
        </w:trPr>
        <w:tc>
          <w:tcPr>
            <w:tcW w:w="2221" w:type="dxa"/>
            <w:tcBorders>
              <w:top w:val="nil"/>
              <w:bottom w:val="single" w:sz="4" w:space="0" w:color="auto"/>
            </w:tcBorders>
            <w:shd w:val="clear" w:color="auto" w:fill="auto"/>
          </w:tcPr>
          <w:p w14:paraId="051EA8EA" w14:textId="77777777" w:rsidR="009B2740" w:rsidRPr="00EF5447" w:rsidDel="00C538E8" w:rsidRDefault="009B2740" w:rsidP="0007108A">
            <w:pPr>
              <w:pStyle w:val="TAC"/>
            </w:pPr>
          </w:p>
        </w:tc>
        <w:tc>
          <w:tcPr>
            <w:tcW w:w="2952" w:type="dxa"/>
          </w:tcPr>
          <w:p w14:paraId="0442DC13" w14:textId="77777777" w:rsidR="009B2740" w:rsidRPr="00EF5447" w:rsidRDefault="009B2740" w:rsidP="0007108A">
            <w:pPr>
              <w:pStyle w:val="TAC"/>
              <w:rPr>
                <w:lang w:eastAsia="zh-CN"/>
              </w:rPr>
            </w:pPr>
            <w:r>
              <w:rPr>
                <w:rFonts w:cs="Arial"/>
                <w:lang w:eastAsia="zh-CN"/>
              </w:rPr>
              <w:t>n2</w:t>
            </w:r>
          </w:p>
        </w:tc>
        <w:tc>
          <w:tcPr>
            <w:tcW w:w="2952" w:type="dxa"/>
          </w:tcPr>
          <w:p w14:paraId="140167D2"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rsidDel="00C538E8" w14:paraId="69C5E07B" w14:textId="77777777" w:rsidTr="0007108A">
        <w:trPr>
          <w:trHeight w:val="187"/>
          <w:jc w:val="center"/>
        </w:trPr>
        <w:tc>
          <w:tcPr>
            <w:tcW w:w="2221" w:type="dxa"/>
            <w:tcBorders>
              <w:bottom w:val="nil"/>
            </w:tcBorders>
            <w:shd w:val="clear" w:color="auto" w:fill="auto"/>
          </w:tcPr>
          <w:p w14:paraId="23714433" w14:textId="77777777" w:rsidR="009B2740" w:rsidRPr="00EF5447" w:rsidDel="00C538E8" w:rsidRDefault="009B2740" w:rsidP="0007108A">
            <w:pPr>
              <w:pStyle w:val="TAC"/>
              <w:rPr>
                <w:rFonts w:cs="Arial"/>
              </w:rPr>
            </w:pPr>
            <w:r w:rsidRPr="00EF5447">
              <w:rPr>
                <w:rFonts w:cs="Arial"/>
              </w:rPr>
              <w:t>DC_2-48-66_n5</w:t>
            </w:r>
          </w:p>
        </w:tc>
        <w:tc>
          <w:tcPr>
            <w:tcW w:w="2952" w:type="dxa"/>
          </w:tcPr>
          <w:p w14:paraId="4B5220AF" w14:textId="77777777" w:rsidR="009B2740" w:rsidRPr="00EF5447" w:rsidRDefault="009B2740" w:rsidP="0007108A">
            <w:pPr>
              <w:pStyle w:val="TAC"/>
              <w:rPr>
                <w:rFonts w:cs="Arial"/>
                <w:lang w:eastAsia="zh-CN"/>
              </w:rPr>
            </w:pPr>
            <w:r w:rsidRPr="00EF5447">
              <w:rPr>
                <w:rFonts w:cs="Arial"/>
                <w:lang w:eastAsia="zh-CN"/>
              </w:rPr>
              <w:t>2</w:t>
            </w:r>
          </w:p>
        </w:tc>
        <w:tc>
          <w:tcPr>
            <w:tcW w:w="2952" w:type="dxa"/>
          </w:tcPr>
          <w:p w14:paraId="28BCB058" w14:textId="77777777" w:rsidR="009B2740" w:rsidRPr="00EF5447" w:rsidRDefault="009B2740" w:rsidP="0007108A">
            <w:pPr>
              <w:pStyle w:val="TAC"/>
              <w:rPr>
                <w:rFonts w:cs="Arial"/>
                <w:lang w:eastAsia="ja-JP"/>
              </w:rPr>
            </w:pPr>
            <w:r w:rsidRPr="00EF5447">
              <w:rPr>
                <w:rFonts w:cs="Arial"/>
                <w:lang w:eastAsia="zh-CN"/>
              </w:rPr>
              <w:t>0.3</w:t>
            </w:r>
          </w:p>
        </w:tc>
      </w:tr>
      <w:tr w:rsidR="009B2740" w:rsidRPr="00EF5447" w:rsidDel="00C538E8" w14:paraId="6B7B2EF9" w14:textId="77777777" w:rsidTr="0007108A">
        <w:trPr>
          <w:trHeight w:val="187"/>
          <w:jc w:val="center"/>
        </w:trPr>
        <w:tc>
          <w:tcPr>
            <w:tcW w:w="2221" w:type="dxa"/>
            <w:tcBorders>
              <w:top w:val="nil"/>
              <w:bottom w:val="nil"/>
            </w:tcBorders>
            <w:shd w:val="clear" w:color="auto" w:fill="auto"/>
          </w:tcPr>
          <w:p w14:paraId="6741B795" w14:textId="77777777" w:rsidR="009B2740" w:rsidRPr="00EF5447" w:rsidDel="00C538E8" w:rsidRDefault="009B2740" w:rsidP="0007108A">
            <w:pPr>
              <w:pStyle w:val="TAC"/>
              <w:rPr>
                <w:rFonts w:cs="Arial"/>
              </w:rPr>
            </w:pPr>
          </w:p>
        </w:tc>
        <w:tc>
          <w:tcPr>
            <w:tcW w:w="2952" w:type="dxa"/>
          </w:tcPr>
          <w:p w14:paraId="5F2CB45B" w14:textId="77777777" w:rsidR="009B2740" w:rsidRPr="00EF5447" w:rsidRDefault="009B2740" w:rsidP="0007108A">
            <w:pPr>
              <w:pStyle w:val="TAC"/>
              <w:rPr>
                <w:rFonts w:cs="Arial"/>
                <w:lang w:eastAsia="zh-CN"/>
              </w:rPr>
            </w:pPr>
            <w:r w:rsidRPr="00EF5447">
              <w:rPr>
                <w:rFonts w:cs="Arial"/>
                <w:lang w:eastAsia="zh-CN"/>
              </w:rPr>
              <w:t>48</w:t>
            </w:r>
          </w:p>
        </w:tc>
        <w:tc>
          <w:tcPr>
            <w:tcW w:w="2952" w:type="dxa"/>
          </w:tcPr>
          <w:p w14:paraId="510FF01B"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rsidDel="00C538E8" w14:paraId="3DA5FFD0" w14:textId="77777777" w:rsidTr="0007108A">
        <w:trPr>
          <w:trHeight w:val="187"/>
          <w:jc w:val="center"/>
        </w:trPr>
        <w:tc>
          <w:tcPr>
            <w:tcW w:w="2221" w:type="dxa"/>
            <w:tcBorders>
              <w:top w:val="nil"/>
              <w:bottom w:val="single" w:sz="4" w:space="0" w:color="auto"/>
            </w:tcBorders>
            <w:shd w:val="clear" w:color="auto" w:fill="auto"/>
          </w:tcPr>
          <w:p w14:paraId="6FC5E743" w14:textId="77777777" w:rsidR="009B2740" w:rsidRPr="00EF5447" w:rsidDel="00C538E8" w:rsidRDefault="009B2740" w:rsidP="0007108A">
            <w:pPr>
              <w:pStyle w:val="TAC"/>
              <w:rPr>
                <w:rFonts w:cs="Arial"/>
              </w:rPr>
            </w:pPr>
          </w:p>
        </w:tc>
        <w:tc>
          <w:tcPr>
            <w:tcW w:w="2952" w:type="dxa"/>
          </w:tcPr>
          <w:p w14:paraId="1645E942" w14:textId="77777777" w:rsidR="009B2740" w:rsidRPr="00EF5447" w:rsidRDefault="009B2740" w:rsidP="0007108A">
            <w:pPr>
              <w:pStyle w:val="TAC"/>
              <w:rPr>
                <w:rFonts w:cs="Arial"/>
                <w:lang w:eastAsia="zh-CN"/>
              </w:rPr>
            </w:pPr>
            <w:r w:rsidRPr="00EF5447">
              <w:rPr>
                <w:rFonts w:cs="Arial"/>
                <w:lang w:eastAsia="zh-CN"/>
              </w:rPr>
              <w:t>66</w:t>
            </w:r>
          </w:p>
        </w:tc>
        <w:tc>
          <w:tcPr>
            <w:tcW w:w="2952" w:type="dxa"/>
          </w:tcPr>
          <w:p w14:paraId="13123C75" w14:textId="77777777" w:rsidR="009B2740" w:rsidRPr="00EF5447" w:rsidRDefault="009B2740" w:rsidP="0007108A">
            <w:pPr>
              <w:pStyle w:val="TAC"/>
              <w:rPr>
                <w:rFonts w:cs="Arial"/>
                <w:lang w:eastAsia="ja-JP"/>
              </w:rPr>
            </w:pPr>
            <w:r w:rsidRPr="00EF5447">
              <w:rPr>
                <w:rFonts w:cs="Arial"/>
                <w:lang w:eastAsia="zh-CN"/>
              </w:rPr>
              <w:t>0.3</w:t>
            </w:r>
          </w:p>
        </w:tc>
      </w:tr>
      <w:tr w:rsidR="009B2740" w:rsidRPr="00EF5447" w:rsidDel="00C538E8" w14:paraId="747B1C64" w14:textId="77777777" w:rsidTr="0007108A">
        <w:trPr>
          <w:trHeight w:val="187"/>
          <w:jc w:val="center"/>
        </w:trPr>
        <w:tc>
          <w:tcPr>
            <w:tcW w:w="2221" w:type="dxa"/>
            <w:tcBorders>
              <w:bottom w:val="nil"/>
            </w:tcBorders>
            <w:shd w:val="clear" w:color="auto" w:fill="auto"/>
          </w:tcPr>
          <w:p w14:paraId="2453A7F4" w14:textId="77777777" w:rsidR="009B2740" w:rsidRPr="00EF5447" w:rsidDel="00C538E8" w:rsidRDefault="009B2740" w:rsidP="0007108A">
            <w:pPr>
              <w:pStyle w:val="TAC"/>
              <w:rPr>
                <w:rFonts w:cs="Arial"/>
              </w:rPr>
            </w:pPr>
            <w:r w:rsidRPr="00EF5447">
              <w:rPr>
                <w:rFonts w:cs="Arial"/>
                <w:szCs w:val="18"/>
                <w:lang w:eastAsia="zh-CN"/>
              </w:rPr>
              <w:t>DC_2-48-66_n12</w:t>
            </w:r>
          </w:p>
        </w:tc>
        <w:tc>
          <w:tcPr>
            <w:tcW w:w="2952" w:type="dxa"/>
          </w:tcPr>
          <w:p w14:paraId="385F09DE"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310A5567"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042D2336" w14:textId="77777777" w:rsidTr="0007108A">
        <w:trPr>
          <w:trHeight w:val="187"/>
          <w:jc w:val="center"/>
        </w:trPr>
        <w:tc>
          <w:tcPr>
            <w:tcW w:w="2221" w:type="dxa"/>
            <w:tcBorders>
              <w:top w:val="nil"/>
              <w:bottom w:val="nil"/>
            </w:tcBorders>
            <w:shd w:val="clear" w:color="auto" w:fill="auto"/>
          </w:tcPr>
          <w:p w14:paraId="31FD2F93" w14:textId="77777777" w:rsidR="009B2740" w:rsidRPr="00EF5447" w:rsidDel="00C538E8" w:rsidRDefault="009B2740" w:rsidP="0007108A">
            <w:pPr>
              <w:pStyle w:val="TAC"/>
              <w:rPr>
                <w:rFonts w:cs="Arial"/>
              </w:rPr>
            </w:pPr>
          </w:p>
        </w:tc>
        <w:tc>
          <w:tcPr>
            <w:tcW w:w="2952" w:type="dxa"/>
          </w:tcPr>
          <w:p w14:paraId="5916EEFF" w14:textId="77777777" w:rsidR="009B2740" w:rsidRPr="00EF5447" w:rsidRDefault="009B2740" w:rsidP="0007108A">
            <w:pPr>
              <w:pStyle w:val="TAC"/>
              <w:rPr>
                <w:rFonts w:cs="Arial"/>
                <w:lang w:eastAsia="zh-CN"/>
              </w:rPr>
            </w:pPr>
            <w:r w:rsidRPr="00EF5447">
              <w:rPr>
                <w:rFonts w:cs="Arial"/>
                <w:szCs w:val="18"/>
                <w:lang w:eastAsia="zh-CN"/>
              </w:rPr>
              <w:t>48</w:t>
            </w:r>
          </w:p>
        </w:tc>
        <w:tc>
          <w:tcPr>
            <w:tcW w:w="2952" w:type="dxa"/>
          </w:tcPr>
          <w:p w14:paraId="5FDB893F" w14:textId="77777777" w:rsidR="009B2740" w:rsidRPr="00EF5447" w:rsidRDefault="009B2740" w:rsidP="0007108A">
            <w:pPr>
              <w:pStyle w:val="TAC"/>
              <w:rPr>
                <w:rFonts w:cs="Arial"/>
                <w:lang w:eastAsia="ja-JP"/>
              </w:rPr>
            </w:pPr>
            <w:r w:rsidRPr="00EF5447">
              <w:rPr>
                <w:rFonts w:cs="Arial"/>
                <w:szCs w:val="18"/>
                <w:lang w:eastAsia="ja-JP"/>
              </w:rPr>
              <w:t>0.5</w:t>
            </w:r>
          </w:p>
        </w:tc>
      </w:tr>
      <w:tr w:rsidR="009B2740" w:rsidRPr="00EF5447" w:rsidDel="00C538E8" w14:paraId="2A0CB77D" w14:textId="77777777" w:rsidTr="0007108A">
        <w:trPr>
          <w:trHeight w:val="187"/>
          <w:jc w:val="center"/>
        </w:trPr>
        <w:tc>
          <w:tcPr>
            <w:tcW w:w="2221" w:type="dxa"/>
            <w:tcBorders>
              <w:top w:val="nil"/>
              <w:bottom w:val="single" w:sz="4" w:space="0" w:color="auto"/>
            </w:tcBorders>
            <w:shd w:val="clear" w:color="auto" w:fill="auto"/>
          </w:tcPr>
          <w:p w14:paraId="52AC829E" w14:textId="77777777" w:rsidR="009B2740" w:rsidRPr="00EF5447" w:rsidDel="00C538E8" w:rsidRDefault="009B2740" w:rsidP="0007108A">
            <w:pPr>
              <w:pStyle w:val="TAC"/>
              <w:rPr>
                <w:rFonts w:cs="Arial"/>
              </w:rPr>
            </w:pPr>
          </w:p>
        </w:tc>
        <w:tc>
          <w:tcPr>
            <w:tcW w:w="2952" w:type="dxa"/>
          </w:tcPr>
          <w:p w14:paraId="3F1BC37C"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27274EF4" w14:textId="77777777" w:rsidR="009B2740" w:rsidRPr="00EF5447" w:rsidRDefault="009B2740" w:rsidP="0007108A">
            <w:pPr>
              <w:pStyle w:val="TAC"/>
              <w:rPr>
                <w:rFonts w:cs="Arial"/>
                <w:lang w:eastAsia="ja-JP"/>
              </w:rPr>
            </w:pPr>
            <w:r w:rsidRPr="00EF5447">
              <w:rPr>
                <w:rFonts w:cs="Arial"/>
                <w:szCs w:val="18"/>
              </w:rPr>
              <w:t>0.3</w:t>
            </w:r>
          </w:p>
        </w:tc>
      </w:tr>
      <w:tr w:rsidR="009B2740" w:rsidRPr="00EF5447" w14:paraId="4FA9FBD6" w14:textId="77777777" w:rsidTr="0007108A">
        <w:trPr>
          <w:trHeight w:val="187"/>
          <w:jc w:val="center"/>
        </w:trPr>
        <w:tc>
          <w:tcPr>
            <w:tcW w:w="2221" w:type="dxa"/>
            <w:tcBorders>
              <w:top w:val="nil"/>
              <w:bottom w:val="nil"/>
            </w:tcBorders>
            <w:shd w:val="clear" w:color="auto" w:fill="auto"/>
          </w:tcPr>
          <w:p w14:paraId="44E80FE0" w14:textId="77777777" w:rsidR="009B2740" w:rsidRPr="00EF5447" w:rsidDel="00C538E8" w:rsidRDefault="009B2740" w:rsidP="0007108A">
            <w:pPr>
              <w:pStyle w:val="TAC"/>
            </w:pPr>
            <w:r>
              <w:rPr>
                <w:rFonts w:cs="Arial"/>
                <w:lang w:eastAsia="ja-JP"/>
              </w:rPr>
              <w:t>DC_2-48-66_n66</w:t>
            </w:r>
          </w:p>
        </w:tc>
        <w:tc>
          <w:tcPr>
            <w:tcW w:w="2952" w:type="dxa"/>
          </w:tcPr>
          <w:p w14:paraId="15B5D992" w14:textId="77777777" w:rsidR="009B2740" w:rsidRPr="00EF5447" w:rsidRDefault="009B2740" w:rsidP="0007108A">
            <w:pPr>
              <w:pStyle w:val="TAC"/>
              <w:rPr>
                <w:lang w:eastAsia="zh-CN"/>
              </w:rPr>
            </w:pPr>
            <w:r>
              <w:rPr>
                <w:rFonts w:cs="Arial"/>
                <w:lang w:eastAsia="zh-CN"/>
              </w:rPr>
              <w:t>2</w:t>
            </w:r>
          </w:p>
        </w:tc>
        <w:tc>
          <w:tcPr>
            <w:tcW w:w="2952" w:type="dxa"/>
          </w:tcPr>
          <w:p w14:paraId="7C687DAB"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14:paraId="09FB3252" w14:textId="77777777" w:rsidTr="0007108A">
        <w:trPr>
          <w:trHeight w:val="187"/>
          <w:jc w:val="center"/>
        </w:trPr>
        <w:tc>
          <w:tcPr>
            <w:tcW w:w="2221" w:type="dxa"/>
            <w:tcBorders>
              <w:top w:val="nil"/>
              <w:bottom w:val="nil"/>
            </w:tcBorders>
            <w:shd w:val="clear" w:color="auto" w:fill="auto"/>
          </w:tcPr>
          <w:p w14:paraId="472F1E2D" w14:textId="77777777" w:rsidR="009B2740" w:rsidRPr="00EF5447" w:rsidDel="00C538E8" w:rsidRDefault="009B2740" w:rsidP="0007108A">
            <w:pPr>
              <w:pStyle w:val="TAC"/>
            </w:pPr>
          </w:p>
        </w:tc>
        <w:tc>
          <w:tcPr>
            <w:tcW w:w="2952" w:type="dxa"/>
          </w:tcPr>
          <w:p w14:paraId="75A59197" w14:textId="77777777" w:rsidR="009B2740" w:rsidRPr="00EF5447" w:rsidRDefault="009B2740" w:rsidP="0007108A">
            <w:pPr>
              <w:pStyle w:val="TAC"/>
              <w:rPr>
                <w:lang w:eastAsia="zh-CN"/>
              </w:rPr>
            </w:pPr>
            <w:r>
              <w:rPr>
                <w:rFonts w:cs="Arial"/>
                <w:lang w:eastAsia="zh-CN"/>
              </w:rPr>
              <w:t>48</w:t>
            </w:r>
          </w:p>
        </w:tc>
        <w:tc>
          <w:tcPr>
            <w:tcW w:w="2952" w:type="dxa"/>
          </w:tcPr>
          <w:p w14:paraId="6BCF479D" w14:textId="77777777" w:rsidR="009B2740" w:rsidRPr="00EF5447" w:rsidRDefault="009B2740" w:rsidP="0007108A">
            <w:pPr>
              <w:pStyle w:val="TAC"/>
              <w:rPr>
                <w:lang w:eastAsia="fi-FI"/>
              </w:rPr>
            </w:pPr>
            <w:r>
              <w:rPr>
                <w:rFonts w:cs="Arial" w:hint="eastAsia"/>
                <w:lang w:eastAsia="zh-CN"/>
              </w:rPr>
              <w:t>0</w:t>
            </w:r>
            <w:r>
              <w:rPr>
                <w:rFonts w:cs="Arial"/>
                <w:lang w:eastAsia="zh-CN"/>
              </w:rPr>
              <w:t>.5</w:t>
            </w:r>
          </w:p>
        </w:tc>
      </w:tr>
      <w:tr w:rsidR="009B2740" w:rsidRPr="00EF5447" w14:paraId="7E5EEA81" w14:textId="77777777" w:rsidTr="0007108A">
        <w:trPr>
          <w:trHeight w:val="187"/>
          <w:jc w:val="center"/>
        </w:trPr>
        <w:tc>
          <w:tcPr>
            <w:tcW w:w="2221" w:type="dxa"/>
            <w:tcBorders>
              <w:top w:val="nil"/>
              <w:bottom w:val="nil"/>
            </w:tcBorders>
            <w:shd w:val="clear" w:color="auto" w:fill="auto"/>
          </w:tcPr>
          <w:p w14:paraId="04C63701" w14:textId="77777777" w:rsidR="009B2740" w:rsidRPr="00EF5447" w:rsidDel="00C538E8" w:rsidRDefault="009B2740" w:rsidP="0007108A">
            <w:pPr>
              <w:pStyle w:val="TAC"/>
            </w:pPr>
          </w:p>
        </w:tc>
        <w:tc>
          <w:tcPr>
            <w:tcW w:w="2952" w:type="dxa"/>
          </w:tcPr>
          <w:p w14:paraId="4338D237" w14:textId="77777777" w:rsidR="009B2740" w:rsidRPr="00EF5447" w:rsidRDefault="009B2740" w:rsidP="0007108A">
            <w:pPr>
              <w:pStyle w:val="TAC"/>
              <w:rPr>
                <w:lang w:eastAsia="zh-CN"/>
              </w:rPr>
            </w:pPr>
            <w:r>
              <w:rPr>
                <w:rFonts w:cs="Arial"/>
                <w:lang w:eastAsia="zh-CN"/>
              </w:rPr>
              <w:t>66</w:t>
            </w:r>
          </w:p>
        </w:tc>
        <w:tc>
          <w:tcPr>
            <w:tcW w:w="2952" w:type="dxa"/>
          </w:tcPr>
          <w:p w14:paraId="75E5724D"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14:paraId="720A4621" w14:textId="77777777" w:rsidTr="0007108A">
        <w:trPr>
          <w:trHeight w:val="187"/>
          <w:jc w:val="center"/>
        </w:trPr>
        <w:tc>
          <w:tcPr>
            <w:tcW w:w="2221" w:type="dxa"/>
            <w:tcBorders>
              <w:top w:val="nil"/>
              <w:bottom w:val="single" w:sz="4" w:space="0" w:color="auto"/>
            </w:tcBorders>
            <w:shd w:val="clear" w:color="auto" w:fill="auto"/>
          </w:tcPr>
          <w:p w14:paraId="1A5764DB" w14:textId="77777777" w:rsidR="009B2740" w:rsidRPr="00EF5447" w:rsidDel="00C538E8" w:rsidRDefault="009B2740" w:rsidP="0007108A">
            <w:pPr>
              <w:pStyle w:val="TAC"/>
            </w:pPr>
          </w:p>
        </w:tc>
        <w:tc>
          <w:tcPr>
            <w:tcW w:w="2952" w:type="dxa"/>
          </w:tcPr>
          <w:p w14:paraId="25C4E121" w14:textId="77777777" w:rsidR="009B2740" w:rsidRPr="00EF5447" w:rsidRDefault="009B2740" w:rsidP="0007108A">
            <w:pPr>
              <w:pStyle w:val="TAC"/>
              <w:rPr>
                <w:lang w:eastAsia="zh-CN"/>
              </w:rPr>
            </w:pPr>
            <w:r>
              <w:rPr>
                <w:rFonts w:cs="Arial"/>
                <w:lang w:eastAsia="zh-CN"/>
              </w:rPr>
              <w:t>n66</w:t>
            </w:r>
          </w:p>
        </w:tc>
        <w:tc>
          <w:tcPr>
            <w:tcW w:w="2952" w:type="dxa"/>
          </w:tcPr>
          <w:p w14:paraId="0CFD71FA" w14:textId="77777777" w:rsidR="009B2740" w:rsidRPr="00EF5447" w:rsidRDefault="009B2740" w:rsidP="0007108A">
            <w:pPr>
              <w:pStyle w:val="TAC"/>
              <w:rPr>
                <w:lang w:eastAsia="fi-FI"/>
              </w:rPr>
            </w:pPr>
            <w:r>
              <w:rPr>
                <w:rFonts w:cs="Arial" w:hint="eastAsia"/>
                <w:lang w:eastAsia="zh-CN"/>
              </w:rPr>
              <w:t>0</w:t>
            </w:r>
            <w:r>
              <w:rPr>
                <w:rFonts w:cs="Arial"/>
                <w:lang w:eastAsia="zh-CN"/>
              </w:rPr>
              <w:t>.3</w:t>
            </w:r>
          </w:p>
        </w:tc>
      </w:tr>
      <w:tr w:rsidR="009B2740" w:rsidRPr="00EF5447" w:rsidDel="00C538E8" w14:paraId="26D19AF5" w14:textId="77777777" w:rsidTr="0007108A">
        <w:trPr>
          <w:trHeight w:val="187"/>
          <w:jc w:val="center"/>
        </w:trPr>
        <w:tc>
          <w:tcPr>
            <w:tcW w:w="2221" w:type="dxa"/>
            <w:tcBorders>
              <w:bottom w:val="nil"/>
            </w:tcBorders>
            <w:shd w:val="clear" w:color="auto" w:fill="auto"/>
          </w:tcPr>
          <w:p w14:paraId="0F3156AE" w14:textId="77777777" w:rsidR="009B2740" w:rsidRPr="00EF5447" w:rsidDel="00C538E8" w:rsidRDefault="009B2740" w:rsidP="0007108A">
            <w:pPr>
              <w:pStyle w:val="TAC"/>
              <w:rPr>
                <w:rFonts w:cs="Arial"/>
              </w:rPr>
            </w:pPr>
            <w:r w:rsidRPr="00EF5447">
              <w:rPr>
                <w:rFonts w:cs="Arial"/>
                <w:szCs w:val="18"/>
                <w:lang w:eastAsia="zh-CN"/>
              </w:rPr>
              <w:t>DC_2-48-66_n71</w:t>
            </w:r>
          </w:p>
        </w:tc>
        <w:tc>
          <w:tcPr>
            <w:tcW w:w="2952" w:type="dxa"/>
          </w:tcPr>
          <w:p w14:paraId="72D6F9E5"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3C3DB83C"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17A715EF" w14:textId="77777777" w:rsidTr="0007108A">
        <w:trPr>
          <w:trHeight w:val="187"/>
          <w:jc w:val="center"/>
        </w:trPr>
        <w:tc>
          <w:tcPr>
            <w:tcW w:w="2221" w:type="dxa"/>
            <w:tcBorders>
              <w:top w:val="nil"/>
              <w:bottom w:val="nil"/>
            </w:tcBorders>
            <w:shd w:val="clear" w:color="auto" w:fill="auto"/>
          </w:tcPr>
          <w:p w14:paraId="52327594" w14:textId="77777777" w:rsidR="009B2740" w:rsidRPr="00EF5447" w:rsidDel="00C538E8" w:rsidRDefault="009B2740" w:rsidP="0007108A">
            <w:pPr>
              <w:pStyle w:val="TAC"/>
              <w:rPr>
                <w:rFonts w:cs="Arial"/>
              </w:rPr>
            </w:pPr>
          </w:p>
        </w:tc>
        <w:tc>
          <w:tcPr>
            <w:tcW w:w="2952" w:type="dxa"/>
          </w:tcPr>
          <w:p w14:paraId="74D5A107" w14:textId="77777777" w:rsidR="009B2740" w:rsidRPr="00EF5447" w:rsidRDefault="009B2740" w:rsidP="0007108A">
            <w:pPr>
              <w:pStyle w:val="TAC"/>
              <w:rPr>
                <w:rFonts w:cs="Arial"/>
                <w:lang w:eastAsia="zh-CN"/>
              </w:rPr>
            </w:pPr>
            <w:r w:rsidRPr="00EF5447">
              <w:rPr>
                <w:rFonts w:cs="Arial"/>
                <w:szCs w:val="18"/>
                <w:lang w:eastAsia="zh-CN"/>
              </w:rPr>
              <w:t>48</w:t>
            </w:r>
          </w:p>
        </w:tc>
        <w:tc>
          <w:tcPr>
            <w:tcW w:w="2952" w:type="dxa"/>
          </w:tcPr>
          <w:p w14:paraId="428F89D2" w14:textId="77777777" w:rsidR="009B2740" w:rsidRPr="00EF5447" w:rsidRDefault="009B2740" w:rsidP="0007108A">
            <w:pPr>
              <w:pStyle w:val="TAC"/>
              <w:rPr>
                <w:rFonts w:cs="Arial"/>
                <w:lang w:eastAsia="ja-JP"/>
              </w:rPr>
            </w:pPr>
            <w:r w:rsidRPr="00EF5447">
              <w:rPr>
                <w:rFonts w:cs="Arial"/>
                <w:szCs w:val="18"/>
                <w:lang w:eastAsia="ja-JP"/>
              </w:rPr>
              <w:t>0.5</w:t>
            </w:r>
          </w:p>
        </w:tc>
      </w:tr>
      <w:tr w:rsidR="009B2740" w:rsidRPr="00EF5447" w:rsidDel="00C538E8" w14:paraId="4C9F0F99" w14:textId="77777777" w:rsidTr="0007108A">
        <w:trPr>
          <w:trHeight w:val="187"/>
          <w:jc w:val="center"/>
        </w:trPr>
        <w:tc>
          <w:tcPr>
            <w:tcW w:w="2221" w:type="dxa"/>
            <w:tcBorders>
              <w:top w:val="nil"/>
              <w:bottom w:val="single" w:sz="4" w:space="0" w:color="auto"/>
            </w:tcBorders>
            <w:shd w:val="clear" w:color="auto" w:fill="auto"/>
          </w:tcPr>
          <w:p w14:paraId="000120BC" w14:textId="77777777" w:rsidR="009B2740" w:rsidRPr="00EF5447" w:rsidDel="00C538E8" w:rsidRDefault="009B2740" w:rsidP="0007108A">
            <w:pPr>
              <w:pStyle w:val="TAC"/>
              <w:rPr>
                <w:rFonts w:cs="Arial"/>
              </w:rPr>
            </w:pPr>
          </w:p>
        </w:tc>
        <w:tc>
          <w:tcPr>
            <w:tcW w:w="2952" w:type="dxa"/>
          </w:tcPr>
          <w:p w14:paraId="46517489"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3DF07401"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178A6EAE" w14:textId="77777777" w:rsidTr="0007108A">
        <w:trPr>
          <w:trHeight w:val="187"/>
          <w:jc w:val="center"/>
        </w:trPr>
        <w:tc>
          <w:tcPr>
            <w:tcW w:w="2221" w:type="dxa"/>
            <w:tcBorders>
              <w:top w:val="nil"/>
              <w:bottom w:val="nil"/>
            </w:tcBorders>
            <w:shd w:val="clear" w:color="auto" w:fill="auto"/>
          </w:tcPr>
          <w:p w14:paraId="0D263421" w14:textId="77777777" w:rsidR="009B2740" w:rsidRPr="00EF5447" w:rsidDel="00C538E8" w:rsidRDefault="009B2740" w:rsidP="0007108A">
            <w:pPr>
              <w:pStyle w:val="TAC"/>
              <w:rPr>
                <w:rFonts w:cs="Arial"/>
              </w:rPr>
            </w:pPr>
            <w:r>
              <w:t>DC_2-48-66_n77</w:t>
            </w:r>
          </w:p>
        </w:tc>
        <w:tc>
          <w:tcPr>
            <w:tcW w:w="2952" w:type="dxa"/>
          </w:tcPr>
          <w:p w14:paraId="0DAA9DC6" w14:textId="77777777" w:rsidR="009B2740" w:rsidRPr="00EF5447" w:rsidRDefault="009B2740" w:rsidP="0007108A">
            <w:pPr>
              <w:pStyle w:val="TAC"/>
              <w:rPr>
                <w:rFonts w:cs="Arial"/>
                <w:szCs w:val="18"/>
                <w:lang w:eastAsia="zh-CN"/>
              </w:rPr>
            </w:pPr>
            <w:r>
              <w:t>2</w:t>
            </w:r>
          </w:p>
        </w:tc>
        <w:tc>
          <w:tcPr>
            <w:tcW w:w="2952" w:type="dxa"/>
          </w:tcPr>
          <w:p w14:paraId="657368DA" w14:textId="77777777" w:rsidR="009B2740" w:rsidRPr="00EF5447" w:rsidRDefault="009B2740" w:rsidP="0007108A">
            <w:pPr>
              <w:pStyle w:val="TAC"/>
              <w:rPr>
                <w:rFonts w:cs="Arial"/>
                <w:szCs w:val="18"/>
              </w:rPr>
            </w:pPr>
            <w:r>
              <w:rPr>
                <w:rFonts w:cs="Arial"/>
                <w:lang w:eastAsia="zh-CN"/>
              </w:rPr>
              <w:t>0.3</w:t>
            </w:r>
          </w:p>
        </w:tc>
      </w:tr>
      <w:tr w:rsidR="009B2740" w:rsidRPr="00EF5447" w:rsidDel="00C538E8" w14:paraId="1AF58ECD" w14:textId="77777777" w:rsidTr="0007108A">
        <w:trPr>
          <w:trHeight w:val="187"/>
          <w:jc w:val="center"/>
        </w:trPr>
        <w:tc>
          <w:tcPr>
            <w:tcW w:w="2221" w:type="dxa"/>
            <w:tcBorders>
              <w:top w:val="nil"/>
              <w:bottom w:val="nil"/>
            </w:tcBorders>
            <w:shd w:val="clear" w:color="auto" w:fill="auto"/>
          </w:tcPr>
          <w:p w14:paraId="34C4C9E0" w14:textId="77777777" w:rsidR="009B2740" w:rsidRPr="00EF5447" w:rsidDel="00C538E8" w:rsidRDefault="009B2740" w:rsidP="0007108A">
            <w:pPr>
              <w:pStyle w:val="TAC"/>
              <w:rPr>
                <w:rFonts w:cs="Arial"/>
              </w:rPr>
            </w:pPr>
          </w:p>
        </w:tc>
        <w:tc>
          <w:tcPr>
            <w:tcW w:w="2952" w:type="dxa"/>
          </w:tcPr>
          <w:p w14:paraId="7C8166D8" w14:textId="77777777" w:rsidR="009B2740" w:rsidRPr="00EF5447" w:rsidRDefault="009B2740" w:rsidP="0007108A">
            <w:pPr>
              <w:pStyle w:val="TAC"/>
              <w:rPr>
                <w:rFonts w:cs="Arial"/>
                <w:szCs w:val="18"/>
                <w:lang w:eastAsia="zh-CN"/>
              </w:rPr>
            </w:pPr>
            <w:r>
              <w:t>48</w:t>
            </w:r>
          </w:p>
        </w:tc>
        <w:tc>
          <w:tcPr>
            <w:tcW w:w="2952" w:type="dxa"/>
          </w:tcPr>
          <w:p w14:paraId="0B536FD2" w14:textId="77777777" w:rsidR="009B2740" w:rsidRPr="00EF5447" w:rsidRDefault="009B2740" w:rsidP="0007108A">
            <w:pPr>
              <w:pStyle w:val="TAC"/>
              <w:rPr>
                <w:rFonts w:cs="Arial"/>
                <w:szCs w:val="18"/>
              </w:rPr>
            </w:pPr>
            <w:r>
              <w:rPr>
                <w:rFonts w:cs="Arial"/>
              </w:rPr>
              <w:t>0.5</w:t>
            </w:r>
          </w:p>
        </w:tc>
      </w:tr>
      <w:tr w:rsidR="009B2740" w:rsidRPr="00EF5447" w:rsidDel="00C538E8" w14:paraId="0DB5B1AF" w14:textId="77777777" w:rsidTr="0007108A">
        <w:trPr>
          <w:trHeight w:val="187"/>
          <w:jc w:val="center"/>
        </w:trPr>
        <w:tc>
          <w:tcPr>
            <w:tcW w:w="2221" w:type="dxa"/>
            <w:tcBorders>
              <w:top w:val="nil"/>
              <w:bottom w:val="nil"/>
            </w:tcBorders>
            <w:shd w:val="clear" w:color="auto" w:fill="auto"/>
          </w:tcPr>
          <w:p w14:paraId="59741B33" w14:textId="77777777" w:rsidR="009B2740" w:rsidRPr="00EF5447" w:rsidDel="00C538E8" w:rsidRDefault="009B2740" w:rsidP="0007108A">
            <w:pPr>
              <w:pStyle w:val="TAC"/>
              <w:rPr>
                <w:rFonts w:cs="Arial"/>
              </w:rPr>
            </w:pPr>
          </w:p>
        </w:tc>
        <w:tc>
          <w:tcPr>
            <w:tcW w:w="2952" w:type="dxa"/>
          </w:tcPr>
          <w:p w14:paraId="56444D5E" w14:textId="77777777" w:rsidR="009B2740" w:rsidRPr="00EF5447" w:rsidRDefault="009B2740" w:rsidP="0007108A">
            <w:pPr>
              <w:pStyle w:val="TAC"/>
              <w:rPr>
                <w:rFonts w:cs="Arial"/>
                <w:szCs w:val="18"/>
                <w:lang w:eastAsia="zh-CN"/>
              </w:rPr>
            </w:pPr>
            <w:r>
              <w:t>66</w:t>
            </w:r>
          </w:p>
        </w:tc>
        <w:tc>
          <w:tcPr>
            <w:tcW w:w="2952" w:type="dxa"/>
          </w:tcPr>
          <w:p w14:paraId="1558E0D3" w14:textId="77777777" w:rsidR="009B2740" w:rsidRPr="00EF5447" w:rsidRDefault="009B2740" w:rsidP="0007108A">
            <w:pPr>
              <w:pStyle w:val="TAC"/>
              <w:rPr>
                <w:rFonts w:cs="Arial"/>
                <w:szCs w:val="18"/>
              </w:rPr>
            </w:pPr>
            <w:r>
              <w:rPr>
                <w:rFonts w:cs="Arial"/>
              </w:rPr>
              <w:t>0.3</w:t>
            </w:r>
          </w:p>
        </w:tc>
      </w:tr>
      <w:tr w:rsidR="009B2740" w:rsidRPr="00EF5447" w:rsidDel="00C538E8" w14:paraId="3130F66D" w14:textId="77777777" w:rsidTr="0007108A">
        <w:trPr>
          <w:trHeight w:val="187"/>
          <w:jc w:val="center"/>
        </w:trPr>
        <w:tc>
          <w:tcPr>
            <w:tcW w:w="2221" w:type="dxa"/>
            <w:tcBorders>
              <w:top w:val="nil"/>
              <w:bottom w:val="single" w:sz="4" w:space="0" w:color="auto"/>
            </w:tcBorders>
            <w:shd w:val="clear" w:color="auto" w:fill="auto"/>
          </w:tcPr>
          <w:p w14:paraId="0E6E2E70" w14:textId="77777777" w:rsidR="009B2740" w:rsidRPr="00EF5447" w:rsidDel="00C538E8" w:rsidRDefault="009B2740" w:rsidP="0007108A">
            <w:pPr>
              <w:pStyle w:val="TAC"/>
              <w:rPr>
                <w:rFonts w:cs="Arial"/>
              </w:rPr>
            </w:pPr>
          </w:p>
        </w:tc>
        <w:tc>
          <w:tcPr>
            <w:tcW w:w="2952" w:type="dxa"/>
          </w:tcPr>
          <w:p w14:paraId="33F84A71" w14:textId="77777777" w:rsidR="009B2740" w:rsidRPr="00EF5447" w:rsidRDefault="009B2740" w:rsidP="0007108A">
            <w:pPr>
              <w:pStyle w:val="TAC"/>
              <w:rPr>
                <w:rFonts w:cs="Arial"/>
                <w:szCs w:val="18"/>
                <w:lang w:eastAsia="zh-CN"/>
              </w:rPr>
            </w:pPr>
            <w:r>
              <w:t>n77</w:t>
            </w:r>
          </w:p>
        </w:tc>
        <w:tc>
          <w:tcPr>
            <w:tcW w:w="2952" w:type="dxa"/>
          </w:tcPr>
          <w:p w14:paraId="574C9D07" w14:textId="77777777" w:rsidR="009B2740" w:rsidRPr="00EF5447" w:rsidRDefault="009B2740" w:rsidP="0007108A">
            <w:pPr>
              <w:pStyle w:val="TAC"/>
              <w:rPr>
                <w:rFonts w:cs="Arial"/>
                <w:szCs w:val="18"/>
              </w:rPr>
            </w:pPr>
            <w:r>
              <w:t>0.5</w:t>
            </w:r>
          </w:p>
        </w:tc>
      </w:tr>
      <w:tr w:rsidR="009B2740" w:rsidRPr="00EF5447" w:rsidDel="00C538E8" w14:paraId="35E74064" w14:textId="77777777" w:rsidTr="0007108A">
        <w:trPr>
          <w:trHeight w:val="187"/>
          <w:jc w:val="center"/>
        </w:trPr>
        <w:tc>
          <w:tcPr>
            <w:tcW w:w="2221" w:type="dxa"/>
            <w:tcBorders>
              <w:bottom w:val="nil"/>
            </w:tcBorders>
            <w:shd w:val="clear" w:color="auto" w:fill="auto"/>
          </w:tcPr>
          <w:p w14:paraId="3E6A881E" w14:textId="77777777" w:rsidR="009B2740" w:rsidRPr="00EF5447" w:rsidDel="00C538E8" w:rsidRDefault="009B2740" w:rsidP="0007108A">
            <w:pPr>
              <w:pStyle w:val="TAC"/>
              <w:rPr>
                <w:rFonts w:cs="Arial"/>
              </w:rPr>
            </w:pPr>
            <w:r w:rsidRPr="00EF5447">
              <w:rPr>
                <w:rFonts w:cs="Arial"/>
              </w:rPr>
              <w:t>DC_2-66_(n)5</w:t>
            </w:r>
          </w:p>
        </w:tc>
        <w:tc>
          <w:tcPr>
            <w:tcW w:w="2952" w:type="dxa"/>
          </w:tcPr>
          <w:p w14:paraId="17F4BC8B" w14:textId="77777777" w:rsidR="009B2740" w:rsidRPr="00EF5447" w:rsidRDefault="009B2740" w:rsidP="0007108A">
            <w:pPr>
              <w:pStyle w:val="TAC"/>
              <w:rPr>
                <w:lang w:eastAsia="zh-CN"/>
              </w:rPr>
            </w:pPr>
            <w:r w:rsidRPr="00EF5447">
              <w:rPr>
                <w:lang w:eastAsia="zh-CN"/>
              </w:rPr>
              <w:t>2</w:t>
            </w:r>
          </w:p>
        </w:tc>
        <w:tc>
          <w:tcPr>
            <w:tcW w:w="2952" w:type="dxa"/>
          </w:tcPr>
          <w:p w14:paraId="22F1EB94"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30FA620E" w14:textId="77777777" w:rsidTr="0007108A">
        <w:trPr>
          <w:trHeight w:val="187"/>
          <w:jc w:val="center"/>
        </w:trPr>
        <w:tc>
          <w:tcPr>
            <w:tcW w:w="2221" w:type="dxa"/>
            <w:tcBorders>
              <w:top w:val="nil"/>
              <w:bottom w:val="single" w:sz="4" w:space="0" w:color="auto"/>
            </w:tcBorders>
            <w:shd w:val="clear" w:color="auto" w:fill="auto"/>
          </w:tcPr>
          <w:p w14:paraId="039E1BF1" w14:textId="77777777" w:rsidR="009B2740" w:rsidRPr="00EF5447" w:rsidDel="00C538E8" w:rsidRDefault="009B2740" w:rsidP="0007108A">
            <w:pPr>
              <w:pStyle w:val="TAC"/>
              <w:rPr>
                <w:rFonts w:cs="Arial"/>
              </w:rPr>
            </w:pPr>
          </w:p>
        </w:tc>
        <w:tc>
          <w:tcPr>
            <w:tcW w:w="2952" w:type="dxa"/>
          </w:tcPr>
          <w:p w14:paraId="63A29755" w14:textId="77777777" w:rsidR="009B2740" w:rsidRPr="00EF5447" w:rsidRDefault="009B2740" w:rsidP="0007108A">
            <w:pPr>
              <w:pStyle w:val="TAC"/>
              <w:rPr>
                <w:lang w:eastAsia="zh-CN"/>
              </w:rPr>
            </w:pPr>
            <w:r w:rsidRPr="00EF5447">
              <w:rPr>
                <w:lang w:eastAsia="zh-CN"/>
              </w:rPr>
              <w:t>66</w:t>
            </w:r>
          </w:p>
        </w:tc>
        <w:tc>
          <w:tcPr>
            <w:tcW w:w="2952" w:type="dxa"/>
          </w:tcPr>
          <w:p w14:paraId="6F948D37" w14:textId="77777777" w:rsidR="009B2740" w:rsidRPr="00EF5447" w:rsidRDefault="009B2740" w:rsidP="0007108A">
            <w:pPr>
              <w:pStyle w:val="TAC"/>
              <w:rPr>
                <w:rFonts w:cs="Arial"/>
                <w:szCs w:val="18"/>
              </w:rPr>
            </w:pPr>
            <w:r w:rsidRPr="00EF5447">
              <w:rPr>
                <w:rFonts w:cs="Arial"/>
                <w:lang w:eastAsia="fi-FI"/>
              </w:rPr>
              <w:t>0.3</w:t>
            </w:r>
          </w:p>
        </w:tc>
      </w:tr>
      <w:tr w:rsidR="009B2740" w:rsidRPr="00EF5447" w:rsidDel="00C538E8" w14:paraId="7E429736" w14:textId="77777777" w:rsidTr="0007108A">
        <w:trPr>
          <w:trHeight w:val="187"/>
          <w:jc w:val="center"/>
        </w:trPr>
        <w:tc>
          <w:tcPr>
            <w:tcW w:w="2221" w:type="dxa"/>
            <w:tcBorders>
              <w:top w:val="nil"/>
              <w:bottom w:val="nil"/>
            </w:tcBorders>
            <w:shd w:val="clear" w:color="auto" w:fill="auto"/>
          </w:tcPr>
          <w:p w14:paraId="10907C4B" w14:textId="77777777" w:rsidR="009B2740" w:rsidRPr="00EF5447" w:rsidDel="00C538E8" w:rsidRDefault="009B2740" w:rsidP="0007108A">
            <w:pPr>
              <w:pStyle w:val="TAC"/>
            </w:pPr>
            <w:r w:rsidRPr="00EF5447">
              <w:t>DC_2-66_n5-n77</w:t>
            </w:r>
          </w:p>
        </w:tc>
        <w:tc>
          <w:tcPr>
            <w:tcW w:w="2952" w:type="dxa"/>
          </w:tcPr>
          <w:p w14:paraId="11FD0E7C" w14:textId="77777777" w:rsidR="009B2740" w:rsidRPr="00EF5447" w:rsidRDefault="009B2740" w:rsidP="0007108A">
            <w:pPr>
              <w:pStyle w:val="TAC"/>
              <w:rPr>
                <w:lang w:eastAsia="zh-CN"/>
              </w:rPr>
            </w:pPr>
            <w:r w:rsidRPr="00EF5447">
              <w:t>2</w:t>
            </w:r>
          </w:p>
        </w:tc>
        <w:tc>
          <w:tcPr>
            <w:tcW w:w="2952" w:type="dxa"/>
          </w:tcPr>
          <w:p w14:paraId="3421583B" w14:textId="77777777" w:rsidR="009B2740" w:rsidRPr="00EF5447" w:rsidRDefault="009B2740" w:rsidP="0007108A">
            <w:pPr>
              <w:pStyle w:val="TAC"/>
              <w:rPr>
                <w:lang w:eastAsia="fi-FI"/>
              </w:rPr>
            </w:pPr>
            <w:r w:rsidRPr="00EF5447">
              <w:rPr>
                <w:lang w:eastAsia="zh-CN"/>
              </w:rPr>
              <w:t>0.3</w:t>
            </w:r>
          </w:p>
        </w:tc>
      </w:tr>
      <w:tr w:rsidR="009B2740" w:rsidRPr="00EF5447" w:rsidDel="00C538E8" w14:paraId="137754D0" w14:textId="77777777" w:rsidTr="0007108A">
        <w:trPr>
          <w:trHeight w:val="187"/>
          <w:jc w:val="center"/>
        </w:trPr>
        <w:tc>
          <w:tcPr>
            <w:tcW w:w="2221" w:type="dxa"/>
            <w:tcBorders>
              <w:top w:val="nil"/>
              <w:bottom w:val="nil"/>
            </w:tcBorders>
            <w:shd w:val="clear" w:color="auto" w:fill="auto"/>
          </w:tcPr>
          <w:p w14:paraId="5BAFF345" w14:textId="77777777" w:rsidR="009B2740" w:rsidRPr="00EF5447" w:rsidDel="00C538E8" w:rsidRDefault="009B2740" w:rsidP="0007108A">
            <w:pPr>
              <w:pStyle w:val="TAC"/>
            </w:pPr>
          </w:p>
        </w:tc>
        <w:tc>
          <w:tcPr>
            <w:tcW w:w="2952" w:type="dxa"/>
          </w:tcPr>
          <w:p w14:paraId="08147343" w14:textId="77777777" w:rsidR="009B2740" w:rsidRPr="00EF5447" w:rsidRDefault="009B2740" w:rsidP="0007108A">
            <w:pPr>
              <w:pStyle w:val="TAC"/>
              <w:rPr>
                <w:lang w:eastAsia="zh-CN"/>
              </w:rPr>
            </w:pPr>
            <w:r w:rsidRPr="00EF5447">
              <w:t>66</w:t>
            </w:r>
          </w:p>
        </w:tc>
        <w:tc>
          <w:tcPr>
            <w:tcW w:w="2952" w:type="dxa"/>
          </w:tcPr>
          <w:p w14:paraId="139698F9" w14:textId="77777777" w:rsidR="009B2740" w:rsidRPr="00EF5447" w:rsidRDefault="009B2740" w:rsidP="0007108A">
            <w:pPr>
              <w:pStyle w:val="TAC"/>
              <w:rPr>
                <w:lang w:eastAsia="fi-FI"/>
              </w:rPr>
            </w:pPr>
            <w:r w:rsidRPr="00EF5447">
              <w:rPr>
                <w:lang w:eastAsia="zh-CN"/>
              </w:rPr>
              <w:t>0.3</w:t>
            </w:r>
          </w:p>
        </w:tc>
      </w:tr>
      <w:tr w:rsidR="009B2740" w:rsidRPr="00EF5447" w:rsidDel="00C538E8" w14:paraId="73C0B453" w14:textId="77777777" w:rsidTr="0007108A">
        <w:trPr>
          <w:trHeight w:val="187"/>
          <w:jc w:val="center"/>
        </w:trPr>
        <w:tc>
          <w:tcPr>
            <w:tcW w:w="2221" w:type="dxa"/>
            <w:tcBorders>
              <w:top w:val="nil"/>
              <w:bottom w:val="single" w:sz="4" w:space="0" w:color="auto"/>
            </w:tcBorders>
            <w:shd w:val="clear" w:color="auto" w:fill="auto"/>
          </w:tcPr>
          <w:p w14:paraId="63FD668F" w14:textId="77777777" w:rsidR="009B2740" w:rsidRPr="00EF5447" w:rsidDel="00C538E8" w:rsidRDefault="009B2740" w:rsidP="0007108A">
            <w:pPr>
              <w:pStyle w:val="TAC"/>
            </w:pPr>
          </w:p>
        </w:tc>
        <w:tc>
          <w:tcPr>
            <w:tcW w:w="2952" w:type="dxa"/>
          </w:tcPr>
          <w:p w14:paraId="0B54623B" w14:textId="77777777" w:rsidR="009B2740" w:rsidRPr="00EF5447" w:rsidRDefault="009B2740" w:rsidP="0007108A">
            <w:pPr>
              <w:pStyle w:val="TAC"/>
              <w:rPr>
                <w:lang w:eastAsia="zh-CN"/>
              </w:rPr>
            </w:pPr>
            <w:r w:rsidRPr="00EF5447">
              <w:t>n77</w:t>
            </w:r>
          </w:p>
        </w:tc>
        <w:tc>
          <w:tcPr>
            <w:tcW w:w="2952" w:type="dxa"/>
          </w:tcPr>
          <w:p w14:paraId="3F492296" w14:textId="77777777" w:rsidR="009B2740" w:rsidRPr="00EF5447" w:rsidRDefault="009B2740" w:rsidP="0007108A">
            <w:pPr>
              <w:pStyle w:val="TAC"/>
              <w:rPr>
                <w:lang w:eastAsia="fi-FI"/>
              </w:rPr>
            </w:pPr>
            <w:r w:rsidRPr="00EF5447">
              <w:rPr>
                <w:lang w:eastAsia="zh-CN"/>
              </w:rPr>
              <w:t>0.5</w:t>
            </w:r>
          </w:p>
        </w:tc>
      </w:tr>
      <w:tr w:rsidR="009B2740" w:rsidRPr="00EF5447" w14:paraId="02B6F666" w14:textId="77777777" w:rsidTr="0007108A">
        <w:trPr>
          <w:trHeight w:val="187"/>
          <w:jc w:val="center"/>
        </w:trPr>
        <w:tc>
          <w:tcPr>
            <w:tcW w:w="2221" w:type="dxa"/>
            <w:tcBorders>
              <w:bottom w:val="nil"/>
            </w:tcBorders>
            <w:shd w:val="clear" w:color="auto" w:fill="auto"/>
          </w:tcPr>
          <w:p w14:paraId="42D2BA34" w14:textId="77777777" w:rsidR="009B2740" w:rsidRPr="00EF5447" w:rsidRDefault="009B2740" w:rsidP="0007108A">
            <w:pPr>
              <w:pStyle w:val="TAC"/>
              <w:rPr>
                <w:rFonts w:cs="Arial"/>
                <w:bCs/>
                <w:szCs w:val="18"/>
              </w:rPr>
            </w:pPr>
            <w:r>
              <w:rPr>
                <w:rFonts w:cs="Arial"/>
                <w:lang w:eastAsia="ja-JP"/>
              </w:rPr>
              <w:t>DC_2-66_n25-n66</w:t>
            </w:r>
          </w:p>
        </w:tc>
        <w:tc>
          <w:tcPr>
            <w:tcW w:w="2952" w:type="dxa"/>
            <w:vAlign w:val="center"/>
          </w:tcPr>
          <w:p w14:paraId="293E4604" w14:textId="77777777" w:rsidR="009B2740" w:rsidRPr="00EF5447" w:rsidRDefault="009B2740" w:rsidP="0007108A">
            <w:pPr>
              <w:pStyle w:val="TAC"/>
              <w:rPr>
                <w:rFonts w:cs="Arial"/>
                <w:bCs/>
                <w:szCs w:val="18"/>
              </w:rPr>
            </w:pPr>
            <w:r>
              <w:rPr>
                <w:lang w:val="sv-SE"/>
              </w:rPr>
              <w:t>2</w:t>
            </w:r>
          </w:p>
        </w:tc>
        <w:tc>
          <w:tcPr>
            <w:tcW w:w="2952" w:type="dxa"/>
            <w:vAlign w:val="center"/>
          </w:tcPr>
          <w:p w14:paraId="5510DB39" w14:textId="77777777" w:rsidR="009B2740" w:rsidRPr="00EF5447" w:rsidRDefault="009B2740" w:rsidP="0007108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4A80E850" w14:textId="77777777" w:rsidTr="0007108A">
        <w:trPr>
          <w:trHeight w:val="187"/>
          <w:jc w:val="center"/>
        </w:trPr>
        <w:tc>
          <w:tcPr>
            <w:tcW w:w="2221" w:type="dxa"/>
            <w:tcBorders>
              <w:top w:val="nil"/>
              <w:bottom w:val="nil"/>
            </w:tcBorders>
            <w:shd w:val="clear" w:color="auto" w:fill="auto"/>
          </w:tcPr>
          <w:p w14:paraId="40174E9E" w14:textId="77777777" w:rsidR="009B2740" w:rsidRPr="00EF5447" w:rsidRDefault="009B2740" w:rsidP="0007108A">
            <w:pPr>
              <w:pStyle w:val="TAC"/>
              <w:rPr>
                <w:rFonts w:cs="Arial"/>
                <w:bCs/>
                <w:szCs w:val="18"/>
              </w:rPr>
            </w:pPr>
          </w:p>
        </w:tc>
        <w:tc>
          <w:tcPr>
            <w:tcW w:w="2952" w:type="dxa"/>
            <w:vAlign w:val="center"/>
          </w:tcPr>
          <w:p w14:paraId="592FD9A4" w14:textId="77777777" w:rsidR="009B2740" w:rsidRPr="00EF5447" w:rsidRDefault="009B2740" w:rsidP="0007108A">
            <w:pPr>
              <w:pStyle w:val="TAC"/>
              <w:rPr>
                <w:rFonts w:cs="Arial"/>
                <w:bCs/>
                <w:szCs w:val="18"/>
              </w:rPr>
            </w:pPr>
            <w:r>
              <w:rPr>
                <w:lang w:val="sv-SE"/>
              </w:rPr>
              <w:t>66</w:t>
            </w:r>
          </w:p>
        </w:tc>
        <w:tc>
          <w:tcPr>
            <w:tcW w:w="2952" w:type="dxa"/>
            <w:vAlign w:val="center"/>
          </w:tcPr>
          <w:p w14:paraId="1BBD5C0C" w14:textId="77777777" w:rsidR="009B2740" w:rsidRPr="00EF5447" w:rsidRDefault="009B2740" w:rsidP="0007108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10B06812" w14:textId="77777777" w:rsidTr="0007108A">
        <w:trPr>
          <w:trHeight w:val="187"/>
          <w:jc w:val="center"/>
        </w:trPr>
        <w:tc>
          <w:tcPr>
            <w:tcW w:w="2221" w:type="dxa"/>
            <w:tcBorders>
              <w:top w:val="nil"/>
              <w:bottom w:val="nil"/>
            </w:tcBorders>
            <w:shd w:val="clear" w:color="auto" w:fill="auto"/>
          </w:tcPr>
          <w:p w14:paraId="4E5D287E" w14:textId="77777777" w:rsidR="009B2740" w:rsidRPr="00EF5447" w:rsidRDefault="009B2740" w:rsidP="0007108A">
            <w:pPr>
              <w:pStyle w:val="TAC"/>
              <w:rPr>
                <w:rFonts w:cs="Arial"/>
                <w:bCs/>
                <w:szCs w:val="18"/>
              </w:rPr>
            </w:pPr>
          </w:p>
        </w:tc>
        <w:tc>
          <w:tcPr>
            <w:tcW w:w="2952" w:type="dxa"/>
            <w:vAlign w:val="center"/>
          </w:tcPr>
          <w:p w14:paraId="66E74509" w14:textId="77777777" w:rsidR="009B2740" w:rsidRPr="00EF5447" w:rsidRDefault="009B2740" w:rsidP="0007108A">
            <w:pPr>
              <w:pStyle w:val="TAC"/>
              <w:rPr>
                <w:rFonts w:cs="Arial"/>
                <w:bCs/>
                <w:szCs w:val="18"/>
              </w:rPr>
            </w:pPr>
            <w:r>
              <w:rPr>
                <w:lang w:val="sv-SE"/>
              </w:rPr>
              <w:t>n25</w:t>
            </w:r>
          </w:p>
        </w:tc>
        <w:tc>
          <w:tcPr>
            <w:tcW w:w="2952" w:type="dxa"/>
          </w:tcPr>
          <w:p w14:paraId="51504D40" w14:textId="77777777" w:rsidR="009B2740" w:rsidRPr="00EF5447" w:rsidRDefault="009B2740" w:rsidP="0007108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9B2740" w:rsidRPr="00EF5447" w14:paraId="7E737582" w14:textId="77777777" w:rsidTr="0007108A">
        <w:trPr>
          <w:trHeight w:val="187"/>
          <w:jc w:val="center"/>
        </w:trPr>
        <w:tc>
          <w:tcPr>
            <w:tcW w:w="2221" w:type="dxa"/>
            <w:tcBorders>
              <w:top w:val="nil"/>
              <w:bottom w:val="single" w:sz="4" w:space="0" w:color="auto"/>
            </w:tcBorders>
            <w:shd w:val="clear" w:color="auto" w:fill="auto"/>
          </w:tcPr>
          <w:p w14:paraId="5A952985" w14:textId="77777777" w:rsidR="009B2740" w:rsidRPr="00EF5447" w:rsidRDefault="009B2740" w:rsidP="0007108A">
            <w:pPr>
              <w:pStyle w:val="TAC"/>
              <w:rPr>
                <w:rFonts w:cs="Arial"/>
                <w:bCs/>
                <w:szCs w:val="18"/>
              </w:rPr>
            </w:pPr>
          </w:p>
        </w:tc>
        <w:tc>
          <w:tcPr>
            <w:tcW w:w="2952" w:type="dxa"/>
            <w:vAlign w:val="center"/>
          </w:tcPr>
          <w:p w14:paraId="2766A8E3" w14:textId="77777777" w:rsidR="009B2740" w:rsidRPr="00EF5447" w:rsidRDefault="009B2740" w:rsidP="0007108A">
            <w:pPr>
              <w:pStyle w:val="TAC"/>
              <w:rPr>
                <w:rFonts w:cs="Arial"/>
                <w:bCs/>
                <w:szCs w:val="18"/>
              </w:rPr>
            </w:pPr>
            <w:r>
              <w:t>n</w:t>
            </w:r>
            <w:r>
              <w:rPr>
                <w:lang w:val="sv-SE"/>
              </w:rPr>
              <w:t>66</w:t>
            </w:r>
          </w:p>
        </w:tc>
        <w:tc>
          <w:tcPr>
            <w:tcW w:w="2952" w:type="dxa"/>
          </w:tcPr>
          <w:p w14:paraId="2869D094" w14:textId="77777777" w:rsidR="009B2740" w:rsidRPr="00EF5447" w:rsidRDefault="009B2740" w:rsidP="0007108A">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9B2740" w:rsidRPr="00EF5447" w:rsidDel="00C538E8" w14:paraId="4DFA123D" w14:textId="77777777" w:rsidTr="0007108A">
        <w:trPr>
          <w:trHeight w:val="187"/>
          <w:jc w:val="center"/>
        </w:trPr>
        <w:tc>
          <w:tcPr>
            <w:tcW w:w="2221" w:type="dxa"/>
            <w:tcBorders>
              <w:bottom w:val="nil"/>
            </w:tcBorders>
            <w:shd w:val="clear" w:color="auto" w:fill="auto"/>
          </w:tcPr>
          <w:p w14:paraId="2E7001D3" w14:textId="77777777" w:rsidR="009B2740" w:rsidRPr="00EF5447" w:rsidDel="00C538E8" w:rsidRDefault="009B2740" w:rsidP="0007108A">
            <w:pPr>
              <w:pStyle w:val="TAC"/>
              <w:rPr>
                <w:rFonts w:cs="Arial"/>
              </w:rPr>
            </w:pPr>
            <w:r w:rsidRPr="00EF5447">
              <w:rPr>
                <w:rFonts w:cs="Arial"/>
                <w:bCs/>
                <w:szCs w:val="18"/>
              </w:rPr>
              <w:t>DC_2-66_n38-n78</w:t>
            </w:r>
          </w:p>
        </w:tc>
        <w:tc>
          <w:tcPr>
            <w:tcW w:w="2952" w:type="dxa"/>
          </w:tcPr>
          <w:p w14:paraId="1A02D066" w14:textId="77777777" w:rsidR="009B2740" w:rsidRPr="00EF5447" w:rsidRDefault="009B2740" w:rsidP="0007108A">
            <w:pPr>
              <w:pStyle w:val="TAC"/>
              <w:rPr>
                <w:rFonts w:cs="Arial"/>
                <w:szCs w:val="18"/>
                <w:lang w:eastAsia="zh-CN"/>
              </w:rPr>
            </w:pPr>
            <w:r w:rsidRPr="00EF5447">
              <w:rPr>
                <w:rFonts w:cs="Arial"/>
                <w:bCs/>
                <w:szCs w:val="18"/>
              </w:rPr>
              <w:t>2</w:t>
            </w:r>
          </w:p>
        </w:tc>
        <w:tc>
          <w:tcPr>
            <w:tcW w:w="2952" w:type="dxa"/>
          </w:tcPr>
          <w:p w14:paraId="79019D3C" w14:textId="77777777" w:rsidR="009B2740" w:rsidRPr="00EF5447" w:rsidRDefault="009B2740" w:rsidP="0007108A">
            <w:pPr>
              <w:pStyle w:val="TAC"/>
              <w:rPr>
                <w:rFonts w:cs="Arial"/>
                <w:szCs w:val="18"/>
              </w:rPr>
            </w:pPr>
            <w:r w:rsidRPr="00EF5447">
              <w:rPr>
                <w:rFonts w:cs="Arial"/>
                <w:bCs/>
                <w:szCs w:val="18"/>
              </w:rPr>
              <w:t>0.5</w:t>
            </w:r>
          </w:p>
        </w:tc>
      </w:tr>
      <w:tr w:rsidR="009B2740" w:rsidRPr="00EF5447" w:rsidDel="00C538E8" w14:paraId="27CF8754" w14:textId="77777777" w:rsidTr="0007108A">
        <w:trPr>
          <w:trHeight w:val="187"/>
          <w:jc w:val="center"/>
        </w:trPr>
        <w:tc>
          <w:tcPr>
            <w:tcW w:w="2221" w:type="dxa"/>
            <w:tcBorders>
              <w:top w:val="nil"/>
              <w:bottom w:val="nil"/>
            </w:tcBorders>
            <w:shd w:val="clear" w:color="auto" w:fill="auto"/>
          </w:tcPr>
          <w:p w14:paraId="0D9A895A" w14:textId="77777777" w:rsidR="009B2740" w:rsidRPr="00EF5447" w:rsidDel="00C538E8" w:rsidRDefault="009B2740" w:rsidP="0007108A">
            <w:pPr>
              <w:pStyle w:val="TAC"/>
              <w:rPr>
                <w:rFonts w:cs="Arial"/>
              </w:rPr>
            </w:pPr>
          </w:p>
        </w:tc>
        <w:tc>
          <w:tcPr>
            <w:tcW w:w="2952" w:type="dxa"/>
          </w:tcPr>
          <w:p w14:paraId="7C93F757" w14:textId="77777777" w:rsidR="009B2740" w:rsidRPr="00EF5447" w:rsidRDefault="009B2740" w:rsidP="0007108A">
            <w:pPr>
              <w:pStyle w:val="TAC"/>
              <w:rPr>
                <w:rFonts w:cs="Arial"/>
                <w:szCs w:val="18"/>
                <w:lang w:eastAsia="zh-CN"/>
              </w:rPr>
            </w:pPr>
            <w:r w:rsidRPr="00EF5447">
              <w:rPr>
                <w:rFonts w:cs="Arial"/>
                <w:bCs/>
                <w:szCs w:val="18"/>
                <w:lang w:eastAsia="zh-CN"/>
              </w:rPr>
              <w:t>66</w:t>
            </w:r>
          </w:p>
        </w:tc>
        <w:tc>
          <w:tcPr>
            <w:tcW w:w="2952" w:type="dxa"/>
          </w:tcPr>
          <w:p w14:paraId="5384C6E8" w14:textId="77777777" w:rsidR="009B2740" w:rsidRPr="00EF5447" w:rsidRDefault="009B2740" w:rsidP="0007108A">
            <w:pPr>
              <w:pStyle w:val="TAC"/>
              <w:rPr>
                <w:rFonts w:cs="Arial"/>
                <w:szCs w:val="18"/>
              </w:rPr>
            </w:pPr>
            <w:r w:rsidRPr="00EF5447">
              <w:rPr>
                <w:rFonts w:cs="Arial"/>
                <w:bCs/>
                <w:szCs w:val="18"/>
                <w:lang w:eastAsia="zh-CN"/>
              </w:rPr>
              <w:t>0.5</w:t>
            </w:r>
          </w:p>
        </w:tc>
      </w:tr>
      <w:tr w:rsidR="009B2740" w:rsidRPr="00EF5447" w:rsidDel="00C538E8" w14:paraId="75505563" w14:textId="77777777" w:rsidTr="0007108A">
        <w:trPr>
          <w:trHeight w:val="187"/>
          <w:jc w:val="center"/>
        </w:trPr>
        <w:tc>
          <w:tcPr>
            <w:tcW w:w="2221" w:type="dxa"/>
            <w:tcBorders>
              <w:top w:val="nil"/>
              <w:bottom w:val="nil"/>
            </w:tcBorders>
            <w:shd w:val="clear" w:color="auto" w:fill="auto"/>
          </w:tcPr>
          <w:p w14:paraId="5F875B35" w14:textId="77777777" w:rsidR="009B2740" w:rsidRPr="00EF5447" w:rsidDel="00C538E8" w:rsidRDefault="009B2740" w:rsidP="0007108A">
            <w:pPr>
              <w:pStyle w:val="TAC"/>
              <w:rPr>
                <w:rFonts w:cs="Arial"/>
              </w:rPr>
            </w:pPr>
          </w:p>
        </w:tc>
        <w:tc>
          <w:tcPr>
            <w:tcW w:w="2952" w:type="dxa"/>
          </w:tcPr>
          <w:p w14:paraId="66C2FB36" w14:textId="77777777" w:rsidR="009B2740" w:rsidRPr="00EF5447" w:rsidRDefault="009B2740" w:rsidP="0007108A">
            <w:pPr>
              <w:pStyle w:val="TAC"/>
              <w:rPr>
                <w:rFonts w:cs="Arial"/>
                <w:szCs w:val="18"/>
                <w:lang w:eastAsia="zh-CN"/>
              </w:rPr>
            </w:pPr>
            <w:r w:rsidRPr="00EF5447">
              <w:rPr>
                <w:rFonts w:cs="Arial"/>
                <w:bCs/>
                <w:szCs w:val="18"/>
              </w:rPr>
              <w:t>n38</w:t>
            </w:r>
          </w:p>
        </w:tc>
        <w:tc>
          <w:tcPr>
            <w:tcW w:w="2952" w:type="dxa"/>
          </w:tcPr>
          <w:p w14:paraId="612C233A" w14:textId="77777777" w:rsidR="009B2740" w:rsidRPr="00EF5447" w:rsidRDefault="009B2740" w:rsidP="0007108A">
            <w:pPr>
              <w:pStyle w:val="TAC"/>
              <w:rPr>
                <w:rFonts w:cs="Arial"/>
                <w:szCs w:val="18"/>
              </w:rPr>
            </w:pPr>
            <w:r w:rsidRPr="00EF5447">
              <w:rPr>
                <w:rFonts w:cs="Arial"/>
                <w:bCs/>
                <w:szCs w:val="18"/>
              </w:rPr>
              <w:t>0.5</w:t>
            </w:r>
          </w:p>
        </w:tc>
      </w:tr>
      <w:tr w:rsidR="009B2740" w:rsidRPr="00EF5447" w:rsidDel="00C538E8" w14:paraId="52E66CCA" w14:textId="77777777" w:rsidTr="0007108A">
        <w:trPr>
          <w:trHeight w:val="187"/>
          <w:jc w:val="center"/>
        </w:trPr>
        <w:tc>
          <w:tcPr>
            <w:tcW w:w="2221" w:type="dxa"/>
            <w:tcBorders>
              <w:top w:val="nil"/>
              <w:bottom w:val="single" w:sz="4" w:space="0" w:color="auto"/>
            </w:tcBorders>
            <w:shd w:val="clear" w:color="auto" w:fill="auto"/>
          </w:tcPr>
          <w:p w14:paraId="25E8B7B2" w14:textId="77777777" w:rsidR="009B2740" w:rsidRPr="00EF5447" w:rsidDel="00C538E8" w:rsidRDefault="009B2740" w:rsidP="0007108A">
            <w:pPr>
              <w:pStyle w:val="TAC"/>
              <w:rPr>
                <w:rFonts w:cs="Arial"/>
              </w:rPr>
            </w:pPr>
          </w:p>
        </w:tc>
        <w:tc>
          <w:tcPr>
            <w:tcW w:w="2952" w:type="dxa"/>
          </w:tcPr>
          <w:p w14:paraId="6BDBDD89" w14:textId="77777777" w:rsidR="009B2740" w:rsidRPr="00EF5447" w:rsidRDefault="009B2740" w:rsidP="0007108A">
            <w:pPr>
              <w:pStyle w:val="TAC"/>
              <w:rPr>
                <w:rFonts w:cs="Arial"/>
                <w:szCs w:val="18"/>
                <w:lang w:eastAsia="zh-CN"/>
              </w:rPr>
            </w:pPr>
            <w:r w:rsidRPr="00EF5447">
              <w:rPr>
                <w:rFonts w:cs="Arial"/>
                <w:bCs/>
                <w:szCs w:val="18"/>
              </w:rPr>
              <w:t>n78</w:t>
            </w:r>
          </w:p>
        </w:tc>
        <w:tc>
          <w:tcPr>
            <w:tcW w:w="2952" w:type="dxa"/>
          </w:tcPr>
          <w:p w14:paraId="6CCEC19C" w14:textId="77777777" w:rsidR="009B2740" w:rsidRPr="00EF5447" w:rsidRDefault="009B2740" w:rsidP="0007108A">
            <w:pPr>
              <w:pStyle w:val="TAC"/>
              <w:rPr>
                <w:rFonts w:cs="Arial"/>
                <w:szCs w:val="18"/>
              </w:rPr>
            </w:pPr>
            <w:r w:rsidRPr="00EF5447">
              <w:rPr>
                <w:rFonts w:cs="Arial"/>
                <w:bCs/>
                <w:szCs w:val="18"/>
              </w:rPr>
              <w:t>0.5</w:t>
            </w:r>
          </w:p>
        </w:tc>
      </w:tr>
      <w:tr w:rsidR="009B2740" w:rsidRPr="00EF5447" w14:paraId="53387263" w14:textId="77777777" w:rsidTr="0007108A">
        <w:trPr>
          <w:trHeight w:val="187"/>
          <w:jc w:val="center"/>
        </w:trPr>
        <w:tc>
          <w:tcPr>
            <w:tcW w:w="2221" w:type="dxa"/>
            <w:tcBorders>
              <w:bottom w:val="nil"/>
            </w:tcBorders>
            <w:shd w:val="clear" w:color="auto" w:fill="auto"/>
          </w:tcPr>
          <w:p w14:paraId="6CE8699B" w14:textId="77777777" w:rsidR="009B2740" w:rsidRPr="00EF5447" w:rsidRDefault="009B2740" w:rsidP="0007108A">
            <w:pPr>
              <w:pStyle w:val="TAC"/>
              <w:rPr>
                <w:rFonts w:cs="Arial"/>
                <w:noProof/>
                <w:szCs w:val="18"/>
                <w:lang w:eastAsia="zh-CN"/>
              </w:rPr>
            </w:pPr>
            <w:r w:rsidRPr="00EF5447">
              <w:rPr>
                <w:rFonts w:eastAsia="Malgun Gothic" w:cs="Arial"/>
                <w:szCs w:val="18"/>
                <w:lang w:eastAsia="ko-KR"/>
              </w:rPr>
              <w:t>DC_2-66_n41-n71</w:t>
            </w:r>
          </w:p>
        </w:tc>
        <w:tc>
          <w:tcPr>
            <w:tcW w:w="2952" w:type="dxa"/>
          </w:tcPr>
          <w:p w14:paraId="2B28528D" w14:textId="77777777" w:rsidR="009B2740" w:rsidRPr="00EF5447" w:rsidRDefault="009B2740" w:rsidP="0007108A">
            <w:pPr>
              <w:pStyle w:val="TAC"/>
              <w:rPr>
                <w:rFonts w:cs="Arial"/>
                <w:szCs w:val="18"/>
                <w:lang w:eastAsia="zh-CN"/>
              </w:rPr>
            </w:pPr>
            <w:r w:rsidRPr="00EF5447">
              <w:rPr>
                <w:rFonts w:eastAsia="Malgun Gothic" w:cs="Arial"/>
                <w:szCs w:val="18"/>
                <w:lang w:eastAsia="ko-KR"/>
              </w:rPr>
              <w:t>2</w:t>
            </w:r>
          </w:p>
        </w:tc>
        <w:tc>
          <w:tcPr>
            <w:tcW w:w="2952" w:type="dxa"/>
          </w:tcPr>
          <w:p w14:paraId="44F3ACC9" w14:textId="77777777" w:rsidR="009B2740" w:rsidRPr="00EF5447" w:rsidRDefault="009B2740" w:rsidP="0007108A">
            <w:pPr>
              <w:pStyle w:val="TAC"/>
              <w:rPr>
                <w:rFonts w:cs="Arial"/>
                <w:szCs w:val="18"/>
              </w:rPr>
            </w:pPr>
            <w:r w:rsidRPr="00EF5447">
              <w:rPr>
                <w:rFonts w:cs="Arial"/>
                <w:szCs w:val="18"/>
                <w:lang w:eastAsia="zh-CN"/>
              </w:rPr>
              <w:t>0.3</w:t>
            </w:r>
          </w:p>
        </w:tc>
      </w:tr>
      <w:tr w:rsidR="009B2740" w:rsidRPr="00EF5447" w14:paraId="17347722" w14:textId="77777777" w:rsidTr="0007108A">
        <w:trPr>
          <w:trHeight w:val="187"/>
          <w:jc w:val="center"/>
        </w:trPr>
        <w:tc>
          <w:tcPr>
            <w:tcW w:w="2221" w:type="dxa"/>
            <w:tcBorders>
              <w:top w:val="nil"/>
              <w:bottom w:val="nil"/>
            </w:tcBorders>
            <w:shd w:val="clear" w:color="auto" w:fill="auto"/>
          </w:tcPr>
          <w:p w14:paraId="378911DD" w14:textId="77777777" w:rsidR="009B2740" w:rsidRPr="00EF5447" w:rsidRDefault="009B2740" w:rsidP="0007108A">
            <w:pPr>
              <w:pStyle w:val="TAC"/>
              <w:rPr>
                <w:rFonts w:cs="Arial"/>
                <w:noProof/>
                <w:szCs w:val="18"/>
                <w:lang w:eastAsia="zh-CN"/>
              </w:rPr>
            </w:pPr>
          </w:p>
        </w:tc>
        <w:tc>
          <w:tcPr>
            <w:tcW w:w="2952" w:type="dxa"/>
            <w:tcBorders>
              <w:bottom w:val="single" w:sz="4" w:space="0" w:color="auto"/>
            </w:tcBorders>
          </w:tcPr>
          <w:p w14:paraId="207F1338" w14:textId="77777777" w:rsidR="009B2740" w:rsidRPr="00EF5447" w:rsidRDefault="009B2740" w:rsidP="0007108A">
            <w:pPr>
              <w:pStyle w:val="TAC"/>
              <w:rPr>
                <w:rFonts w:cs="Arial"/>
                <w:szCs w:val="18"/>
                <w:lang w:eastAsia="zh-CN"/>
              </w:rPr>
            </w:pPr>
            <w:r w:rsidRPr="00EF5447">
              <w:rPr>
                <w:rFonts w:eastAsia="Malgun Gothic" w:cs="Arial"/>
                <w:szCs w:val="18"/>
                <w:lang w:eastAsia="ko-KR"/>
              </w:rPr>
              <w:t>66</w:t>
            </w:r>
          </w:p>
        </w:tc>
        <w:tc>
          <w:tcPr>
            <w:tcW w:w="2952" w:type="dxa"/>
          </w:tcPr>
          <w:p w14:paraId="46110D35" w14:textId="77777777" w:rsidR="009B2740" w:rsidRPr="00EF5447" w:rsidRDefault="009B2740" w:rsidP="0007108A">
            <w:pPr>
              <w:pStyle w:val="TAC"/>
              <w:rPr>
                <w:rFonts w:cs="Arial"/>
                <w:szCs w:val="18"/>
              </w:rPr>
            </w:pPr>
            <w:r w:rsidRPr="00EF5447">
              <w:rPr>
                <w:rFonts w:cs="Arial"/>
                <w:szCs w:val="18"/>
                <w:lang w:eastAsia="zh-CN"/>
              </w:rPr>
              <w:t>0.3</w:t>
            </w:r>
          </w:p>
        </w:tc>
      </w:tr>
      <w:tr w:rsidR="009B2740" w:rsidRPr="00EF5447" w14:paraId="07A84376" w14:textId="77777777" w:rsidTr="0007108A">
        <w:trPr>
          <w:trHeight w:val="187"/>
          <w:jc w:val="center"/>
        </w:trPr>
        <w:tc>
          <w:tcPr>
            <w:tcW w:w="2221" w:type="dxa"/>
            <w:tcBorders>
              <w:top w:val="nil"/>
              <w:bottom w:val="nil"/>
            </w:tcBorders>
            <w:shd w:val="clear" w:color="auto" w:fill="auto"/>
          </w:tcPr>
          <w:p w14:paraId="52CB14C3" w14:textId="77777777" w:rsidR="009B2740" w:rsidRPr="00EF5447" w:rsidRDefault="009B2740" w:rsidP="0007108A">
            <w:pPr>
              <w:pStyle w:val="TAC"/>
              <w:rPr>
                <w:rFonts w:cs="Arial"/>
                <w:noProof/>
                <w:szCs w:val="18"/>
                <w:lang w:eastAsia="zh-CN"/>
              </w:rPr>
            </w:pPr>
          </w:p>
        </w:tc>
        <w:tc>
          <w:tcPr>
            <w:tcW w:w="2952" w:type="dxa"/>
            <w:tcBorders>
              <w:bottom w:val="nil"/>
            </w:tcBorders>
          </w:tcPr>
          <w:p w14:paraId="53E86CA2" w14:textId="77777777" w:rsidR="009B2740" w:rsidRPr="00EF5447" w:rsidRDefault="009B2740" w:rsidP="0007108A">
            <w:pPr>
              <w:pStyle w:val="TAC"/>
              <w:rPr>
                <w:rFonts w:cs="Arial"/>
                <w:szCs w:val="18"/>
                <w:lang w:eastAsia="zh-CN"/>
              </w:rPr>
            </w:pPr>
            <w:r w:rsidRPr="00EF5447">
              <w:rPr>
                <w:rFonts w:eastAsia="Malgun Gothic" w:cs="Arial"/>
                <w:szCs w:val="18"/>
                <w:lang w:eastAsia="ko-KR"/>
              </w:rPr>
              <w:t>n41</w:t>
            </w:r>
          </w:p>
        </w:tc>
        <w:tc>
          <w:tcPr>
            <w:tcW w:w="2952" w:type="dxa"/>
          </w:tcPr>
          <w:p w14:paraId="169C5CFE" w14:textId="77777777" w:rsidR="009B2740" w:rsidRPr="00EF5447" w:rsidRDefault="009B2740" w:rsidP="0007108A">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9B2740" w:rsidRPr="00EF5447" w14:paraId="3316CC7F" w14:textId="77777777" w:rsidTr="0007108A">
        <w:trPr>
          <w:trHeight w:val="187"/>
          <w:jc w:val="center"/>
        </w:trPr>
        <w:tc>
          <w:tcPr>
            <w:tcW w:w="2221" w:type="dxa"/>
            <w:tcBorders>
              <w:top w:val="nil"/>
              <w:bottom w:val="nil"/>
            </w:tcBorders>
            <w:shd w:val="clear" w:color="auto" w:fill="auto"/>
          </w:tcPr>
          <w:p w14:paraId="5D30A868" w14:textId="77777777" w:rsidR="009B2740" w:rsidRPr="00EF5447" w:rsidRDefault="009B2740" w:rsidP="0007108A">
            <w:pPr>
              <w:pStyle w:val="TAC"/>
              <w:rPr>
                <w:rFonts w:cs="Arial"/>
                <w:noProof/>
                <w:szCs w:val="18"/>
                <w:lang w:eastAsia="zh-CN"/>
              </w:rPr>
            </w:pPr>
          </w:p>
        </w:tc>
        <w:tc>
          <w:tcPr>
            <w:tcW w:w="2952" w:type="dxa"/>
            <w:tcBorders>
              <w:top w:val="nil"/>
            </w:tcBorders>
          </w:tcPr>
          <w:p w14:paraId="2EB993DF" w14:textId="77777777" w:rsidR="009B2740" w:rsidRPr="00EF5447" w:rsidRDefault="009B2740" w:rsidP="0007108A">
            <w:pPr>
              <w:pStyle w:val="TAC"/>
              <w:rPr>
                <w:rFonts w:cs="Arial"/>
                <w:szCs w:val="18"/>
                <w:lang w:eastAsia="zh-CN"/>
              </w:rPr>
            </w:pPr>
          </w:p>
        </w:tc>
        <w:tc>
          <w:tcPr>
            <w:tcW w:w="2952" w:type="dxa"/>
          </w:tcPr>
          <w:p w14:paraId="206A8FAE" w14:textId="77777777" w:rsidR="009B2740" w:rsidRPr="00EF5447" w:rsidRDefault="009B2740" w:rsidP="0007108A">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9B2740" w:rsidRPr="00EF5447" w14:paraId="084AE102" w14:textId="77777777" w:rsidTr="0007108A">
        <w:trPr>
          <w:trHeight w:val="187"/>
          <w:jc w:val="center"/>
        </w:trPr>
        <w:tc>
          <w:tcPr>
            <w:tcW w:w="2221" w:type="dxa"/>
            <w:tcBorders>
              <w:top w:val="nil"/>
              <w:bottom w:val="single" w:sz="4" w:space="0" w:color="auto"/>
            </w:tcBorders>
            <w:shd w:val="clear" w:color="auto" w:fill="auto"/>
          </w:tcPr>
          <w:p w14:paraId="0CAFE627" w14:textId="77777777" w:rsidR="009B2740" w:rsidRPr="00EF5447" w:rsidRDefault="009B2740" w:rsidP="0007108A">
            <w:pPr>
              <w:pStyle w:val="TAC"/>
              <w:rPr>
                <w:rFonts w:cs="Arial"/>
                <w:noProof/>
                <w:szCs w:val="18"/>
                <w:lang w:eastAsia="zh-CN"/>
              </w:rPr>
            </w:pPr>
          </w:p>
        </w:tc>
        <w:tc>
          <w:tcPr>
            <w:tcW w:w="2952" w:type="dxa"/>
          </w:tcPr>
          <w:p w14:paraId="531D1A9E" w14:textId="77777777" w:rsidR="009B2740" w:rsidRPr="00EF5447" w:rsidRDefault="009B2740" w:rsidP="0007108A">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952" w:type="dxa"/>
          </w:tcPr>
          <w:p w14:paraId="1E92FEEF" w14:textId="77777777" w:rsidR="009B2740" w:rsidRPr="00EF5447" w:rsidRDefault="009B2740" w:rsidP="0007108A">
            <w:pPr>
              <w:pStyle w:val="TAC"/>
              <w:rPr>
                <w:rFonts w:cs="Arial"/>
                <w:szCs w:val="18"/>
              </w:rPr>
            </w:pPr>
            <w:r w:rsidRPr="00EF5447">
              <w:rPr>
                <w:rFonts w:cs="Arial"/>
                <w:szCs w:val="18"/>
                <w:lang w:eastAsia="zh-CN"/>
              </w:rPr>
              <w:t>0.5</w:t>
            </w:r>
          </w:p>
        </w:tc>
      </w:tr>
      <w:tr w:rsidR="009B2740" w:rsidRPr="00EF5447" w:rsidDel="00C538E8" w14:paraId="3588FAF1" w14:textId="77777777" w:rsidTr="0007108A">
        <w:trPr>
          <w:trHeight w:val="187"/>
          <w:jc w:val="center"/>
        </w:trPr>
        <w:tc>
          <w:tcPr>
            <w:tcW w:w="2221" w:type="dxa"/>
            <w:tcBorders>
              <w:bottom w:val="nil"/>
            </w:tcBorders>
            <w:shd w:val="clear" w:color="auto" w:fill="auto"/>
          </w:tcPr>
          <w:p w14:paraId="3BA6B676" w14:textId="77777777" w:rsidR="009B2740" w:rsidRPr="00EF5447" w:rsidRDefault="009B2740" w:rsidP="0007108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5B29135" w14:textId="77777777" w:rsidR="009B2740" w:rsidRPr="00EF5447" w:rsidDel="00C538E8" w:rsidRDefault="009B2740" w:rsidP="0007108A">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2E79448B"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7D475B5D"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2743289A" w14:textId="77777777" w:rsidTr="0007108A">
        <w:trPr>
          <w:trHeight w:val="187"/>
          <w:jc w:val="center"/>
        </w:trPr>
        <w:tc>
          <w:tcPr>
            <w:tcW w:w="2221" w:type="dxa"/>
            <w:tcBorders>
              <w:top w:val="nil"/>
              <w:bottom w:val="nil"/>
            </w:tcBorders>
            <w:shd w:val="clear" w:color="auto" w:fill="auto"/>
          </w:tcPr>
          <w:p w14:paraId="630FC8A4" w14:textId="77777777" w:rsidR="009B2740" w:rsidRPr="00EF5447" w:rsidDel="00C538E8" w:rsidRDefault="009B2740" w:rsidP="0007108A">
            <w:pPr>
              <w:pStyle w:val="TAC"/>
              <w:rPr>
                <w:rFonts w:cs="Arial"/>
              </w:rPr>
            </w:pPr>
          </w:p>
        </w:tc>
        <w:tc>
          <w:tcPr>
            <w:tcW w:w="2952" w:type="dxa"/>
          </w:tcPr>
          <w:p w14:paraId="6F91144A"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2BC45D7C" w14:textId="77777777" w:rsidR="009B2740" w:rsidRPr="00EF5447" w:rsidRDefault="009B2740" w:rsidP="0007108A">
            <w:pPr>
              <w:pStyle w:val="TAC"/>
              <w:rPr>
                <w:rFonts w:cs="Arial"/>
                <w:lang w:eastAsia="ja-JP"/>
              </w:rPr>
            </w:pPr>
            <w:r w:rsidRPr="00EF5447">
              <w:rPr>
                <w:rFonts w:cs="Arial"/>
                <w:szCs w:val="18"/>
              </w:rPr>
              <w:t>0.5</w:t>
            </w:r>
          </w:p>
        </w:tc>
      </w:tr>
      <w:tr w:rsidR="009B2740" w:rsidRPr="00EF5447" w:rsidDel="00C538E8" w14:paraId="2765A4C0" w14:textId="77777777" w:rsidTr="0007108A">
        <w:trPr>
          <w:trHeight w:val="187"/>
          <w:jc w:val="center"/>
        </w:trPr>
        <w:tc>
          <w:tcPr>
            <w:tcW w:w="2221" w:type="dxa"/>
            <w:tcBorders>
              <w:top w:val="nil"/>
              <w:bottom w:val="single" w:sz="4" w:space="0" w:color="auto"/>
            </w:tcBorders>
            <w:shd w:val="clear" w:color="auto" w:fill="auto"/>
          </w:tcPr>
          <w:p w14:paraId="56796B85" w14:textId="77777777" w:rsidR="009B2740" w:rsidRPr="00EF5447" w:rsidDel="00C538E8" w:rsidRDefault="009B2740" w:rsidP="0007108A">
            <w:pPr>
              <w:pStyle w:val="TAC"/>
              <w:rPr>
                <w:rFonts w:cs="Arial"/>
              </w:rPr>
            </w:pPr>
          </w:p>
        </w:tc>
        <w:tc>
          <w:tcPr>
            <w:tcW w:w="2952" w:type="dxa"/>
          </w:tcPr>
          <w:p w14:paraId="0B1EA36A" w14:textId="77777777" w:rsidR="009B2740" w:rsidRPr="00EF5447" w:rsidRDefault="009B2740" w:rsidP="0007108A">
            <w:pPr>
              <w:pStyle w:val="TAC"/>
              <w:rPr>
                <w:rFonts w:cs="Arial"/>
                <w:lang w:eastAsia="zh-CN"/>
              </w:rPr>
            </w:pPr>
            <w:r w:rsidRPr="00EF5447">
              <w:rPr>
                <w:rFonts w:cs="Arial"/>
                <w:szCs w:val="18"/>
                <w:lang w:eastAsia="zh-CN"/>
              </w:rPr>
              <w:t>n38</w:t>
            </w:r>
          </w:p>
        </w:tc>
        <w:tc>
          <w:tcPr>
            <w:tcW w:w="2952" w:type="dxa"/>
          </w:tcPr>
          <w:p w14:paraId="316FC1AC" w14:textId="77777777" w:rsidR="009B2740" w:rsidRPr="00EF5447" w:rsidRDefault="009B2740" w:rsidP="0007108A">
            <w:pPr>
              <w:pStyle w:val="TAC"/>
              <w:rPr>
                <w:rFonts w:cs="Arial"/>
                <w:lang w:eastAsia="ja-JP"/>
              </w:rPr>
            </w:pPr>
            <w:r w:rsidRPr="00EF5447">
              <w:rPr>
                <w:rFonts w:cs="Arial"/>
                <w:szCs w:val="18"/>
                <w:lang w:eastAsia="ja-JP"/>
              </w:rPr>
              <w:t>0.5</w:t>
            </w:r>
          </w:p>
        </w:tc>
      </w:tr>
      <w:tr w:rsidR="009B2740" w:rsidRPr="00EF5447" w14:paraId="575C5EF8" w14:textId="77777777" w:rsidTr="0007108A">
        <w:trPr>
          <w:trHeight w:val="187"/>
          <w:jc w:val="center"/>
        </w:trPr>
        <w:tc>
          <w:tcPr>
            <w:tcW w:w="2221" w:type="dxa"/>
            <w:tcBorders>
              <w:bottom w:val="nil"/>
            </w:tcBorders>
            <w:shd w:val="clear" w:color="auto" w:fill="auto"/>
          </w:tcPr>
          <w:p w14:paraId="016E153F" w14:textId="77777777" w:rsidR="009B2740" w:rsidRPr="00EF5447" w:rsidDel="00C538E8" w:rsidRDefault="009B2740" w:rsidP="0007108A">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7731CDE7" w14:textId="77777777" w:rsidR="009B2740" w:rsidRPr="00EF5447" w:rsidRDefault="009B2740" w:rsidP="0007108A">
            <w:pPr>
              <w:pStyle w:val="TAC"/>
              <w:rPr>
                <w:rFonts w:cs="Arial"/>
                <w:lang w:eastAsia="zh-CN"/>
              </w:rPr>
            </w:pPr>
            <w:r>
              <w:rPr>
                <w:rFonts w:cs="Arial"/>
                <w:szCs w:val="18"/>
                <w:lang w:val="sv-SE" w:eastAsia="ja-JP"/>
              </w:rPr>
              <w:t>2</w:t>
            </w:r>
          </w:p>
        </w:tc>
        <w:tc>
          <w:tcPr>
            <w:tcW w:w="2952" w:type="dxa"/>
          </w:tcPr>
          <w:p w14:paraId="4CB503B7" w14:textId="77777777" w:rsidR="009B2740" w:rsidRPr="00EF5447" w:rsidRDefault="009B2740" w:rsidP="0007108A">
            <w:pPr>
              <w:pStyle w:val="TAC"/>
              <w:rPr>
                <w:rFonts w:cs="Arial"/>
                <w:lang w:eastAsia="ja-JP"/>
              </w:rPr>
            </w:pPr>
            <w:r w:rsidRPr="00E062F1">
              <w:rPr>
                <w:rFonts w:cs="Arial"/>
                <w:szCs w:val="18"/>
                <w:lang w:eastAsia="zh-CN"/>
              </w:rPr>
              <w:t>0.3</w:t>
            </w:r>
          </w:p>
        </w:tc>
      </w:tr>
      <w:tr w:rsidR="009B2740" w:rsidRPr="00EF5447" w14:paraId="315AFEC3" w14:textId="77777777" w:rsidTr="0007108A">
        <w:trPr>
          <w:trHeight w:val="187"/>
          <w:jc w:val="center"/>
        </w:trPr>
        <w:tc>
          <w:tcPr>
            <w:tcW w:w="2221" w:type="dxa"/>
            <w:tcBorders>
              <w:top w:val="nil"/>
              <w:bottom w:val="nil"/>
            </w:tcBorders>
            <w:shd w:val="clear" w:color="auto" w:fill="auto"/>
          </w:tcPr>
          <w:p w14:paraId="0DB4219E" w14:textId="77777777" w:rsidR="009B2740" w:rsidRPr="00EF5447" w:rsidDel="00C538E8" w:rsidRDefault="009B2740" w:rsidP="0007108A">
            <w:pPr>
              <w:pStyle w:val="TAC"/>
              <w:rPr>
                <w:rFonts w:cs="Arial"/>
              </w:rPr>
            </w:pPr>
          </w:p>
        </w:tc>
        <w:tc>
          <w:tcPr>
            <w:tcW w:w="2952" w:type="dxa"/>
          </w:tcPr>
          <w:p w14:paraId="527A75DA" w14:textId="77777777" w:rsidR="009B2740" w:rsidRPr="00EF5447" w:rsidRDefault="009B2740" w:rsidP="0007108A">
            <w:pPr>
              <w:pStyle w:val="TAC"/>
              <w:rPr>
                <w:rFonts w:cs="Arial"/>
                <w:lang w:eastAsia="zh-CN"/>
              </w:rPr>
            </w:pPr>
            <w:r>
              <w:rPr>
                <w:rFonts w:cs="Arial"/>
                <w:szCs w:val="18"/>
                <w:lang w:val="sv-SE" w:eastAsia="ja-JP"/>
              </w:rPr>
              <w:t>66</w:t>
            </w:r>
          </w:p>
        </w:tc>
        <w:tc>
          <w:tcPr>
            <w:tcW w:w="2952" w:type="dxa"/>
          </w:tcPr>
          <w:p w14:paraId="3F0802AA" w14:textId="77777777" w:rsidR="009B2740" w:rsidRPr="00EF5447" w:rsidRDefault="009B2740" w:rsidP="0007108A">
            <w:pPr>
              <w:pStyle w:val="TAC"/>
              <w:rPr>
                <w:rFonts w:cs="Arial"/>
                <w:lang w:eastAsia="ja-JP"/>
              </w:rPr>
            </w:pPr>
            <w:r w:rsidRPr="00E062F1">
              <w:rPr>
                <w:rFonts w:cs="Arial"/>
                <w:szCs w:val="18"/>
                <w:lang w:eastAsia="zh-CN"/>
              </w:rPr>
              <w:t>0.3</w:t>
            </w:r>
          </w:p>
        </w:tc>
      </w:tr>
      <w:tr w:rsidR="009B2740" w:rsidRPr="00EF5447" w14:paraId="455C648C" w14:textId="77777777" w:rsidTr="0007108A">
        <w:trPr>
          <w:trHeight w:val="187"/>
          <w:jc w:val="center"/>
        </w:trPr>
        <w:tc>
          <w:tcPr>
            <w:tcW w:w="2221" w:type="dxa"/>
            <w:vMerge w:val="restart"/>
            <w:tcBorders>
              <w:top w:val="nil"/>
            </w:tcBorders>
            <w:shd w:val="clear" w:color="auto" w:fill="auto"/>
          </w:tcPr>
          <w:p w14:paraId="0AEC51DD" w14:textId="77777777" w:rsidR="009B2740" w:rsidRPr="00EF5447" w:rsidDel="00C538E8" w:rsidRDefault="009B2740" w:rsidP="0007108A">
            <w:pPr>
              <w:pStyle w:val="TAC"/>
              <w:rPr>
                <w:rFonts w:cs="Arial"/>
              </w:rPr>
            </w:pPr>
          </w:p>
        </w:tc>
        <w:tc>
          <w:tcPr>
            <w:tcW w:w="2952" w:type="dxa"/>
          </w:tcPr>
          <w:p w14:paraId="270D48A7" w14:textId="77777777" w:rsidR="009B2740" w:rsidRPr="00EF5447" w:rsidRDefault="009B2740" w:rsidP="0007108A">
            <w:pPr>
              <w:pStyle w:val="TAC"/>
              <w:rPr>
                <w:rFonts w:cs="Arial"/>
                <w:szCs w:val="18"/>
                <w:lang w:eastAsia="zh-CN"/>
              </w:rPr>
            </w:pPr>
            <w:r>
              <w:rPr>
                <w:rFonts w:cs="Arial"/>
                <w:szCs w:val="18"/>
                <w:lang w:val="sv-SE" w:eastAsia="ja-JP"/>
              </w:rPr>
              <w:t>71</w:t>
            </w:r>
          </w:p>
        </w:tc>
        <w:tc>
          <w:tcPr>
            <w:tcW w:w="2952" w:type="dxa"/>
          </w:tcPr>
          <w:p w14:paraId="43A8FF71" w14:textId="77777777" w:rsidR="009B2740" w:rsidRPr="00EF5447" w:rsidRDefault="009B2740" w:rsidP="0007108A">
            <w:pPr>
              <w:pStyle w:val="TAC"/>
              <w:rPr>
                <w:rFonts w:cs="Arial"/>
                <w:szCs w:val="18"/>
              </w:rPr>
            </w:pPr>
            <w:r w:rsidRPr="00E062F1">
              <w:rPr>
                <w:rFonts w:cs="Arial"/>
                <w:szCs w:val="18"/>
                <w:lang w:eastAsia="zh-CN"/>
              </w:rPr>
              <w:t>0.5</w:t>
            </w:r>
          </w:p>
        </w:tc>
      </w:tr>
      <w:tr w:rsidR="009B2740" w:rsidRPr="00EF5447" w14:paraId="351EADAE" w14:textId="77777777" w:rsidTr="0007108A">
        <w:trPr>
          <w:trHeight w:val="187"/>
          <w:jc w:val="center"/>
        </w:trPr>
        <w:tc>
          <w:tcPr>
            <w:tcW w:w="2221" w:type="dxa"/>
            <w:vMerge/>
            <w:shd w:val="clear" w:color="auto" w:fill="auto"/>
          </w:tcPr>
          <w:p w14:paraId="048A282E" w14:textId="77777777" w:rsidR="009B2740" w:rsidRPr="00EF5447" w:rsidDel="00C538E8" w:rsidRDefault="009B2740" w:rsidP="0007108A">
            <w:pPr>
              <w:pStyle w:val="TAC"/>
              <w:rPr>
                <w:rFonts w:cs="Arial"/>
              </w:rPr>
            </w:pPr>
          </w:p>
        </w:tc>
        <w:tc>
          <w:tcPr>
            <w:tcW w:w="2952" w:type="dxa"/>
            <w:vMerge w:val="restart"/>
            <w:vAlign w:val="center"/>
          </w:tcPr>
          <w:p w14:paraId="43340D9B" w14:textId="77777777" w:rsidR="009B2740" w:rsidRPr="00EF5447" w:rsidRDefault="009B2740" w:rsidP="0007108A">
            <w:pPr>
              <w:pStyle w:val="TAC"/>
              <w:rPr>
                <w:rFonts w:cs="Arial"/>
                <w:szCs w:val="18"/>
                <w:lang w:eastAsia="zh-CN"/>
              </w:rPr>
            </w:pPr>
            <w:r>
              <w:rPr>
                <w:rFonts w:cs="Arial"/>
                <w:szCs w:val="18"/>
                <w:lang w:val="sv-SE" w:eastAsia="ja-JP"/>
              </w:rPr>
              <w:t>n41</w:t>
            </w:r>
          </w:p>
        </w:tc>
        <w:tc>
          <w:tcPr>
            <w:tcW w:w="2952" w:type="dxa"/>
          </w:tcPr>
          <w:p w14:paraId="3EFAC32F" w14:textId="77777777" w:rsidR="009B2740" w:rsidRPr="00EF5447" w:rsidRDefault="009B2740" w:rsidP="0007108A">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9B2740" w:rsidRPr="00EF5447" w14:paraId="52E9E67F" w14:textId="77777777" w:rsidTr="0007108A">
        <w:trPr>
          <w:trHeight w:val="187"/>
          <w:jc w:val="center"/>
        </w:trPr>
        <w:tc>
          <w:tcPr>
            <w:tcW w:w="2221" w:type="dxa"/>
            <w:vMerge/>
            <w:tcBorders>
              <w:bottom w:val="single" w:sz="4" w:space="0" w:color="auto"/>
            </w:tcBorders>
            <w:shd w:val="clear" w:color="auto" w:fill="auto"/>
          </w:tcPr>
          <w:p w14:paraId="74F9AA40" w14:textId="77777777" w:rsidR="009B2740" w:rsidRPr="00EF5447" w:rsidDel="00C538E8" w:rsidRDefault="009B2740" w:rsidP="0007108A">
            <w:pPr>
              <w:pStyle w:val="TAC"/>
              <w:rPr>
                <w:rFonts w:cs="Arial"/>
              </w:rPr>
            </w:pPr>
          </w:p>
        </w:tc>
        <w:tc>
          <w:tcPr>
            <w:tcW w:w="2952" w:type="dxa"/>
            <w:vMerge/>
            <w:vAlign w:val="center"/>
          </w:tcPr>
          <w:p w14:paraId="29054260" w14:textId="77777777" w:rsidR="009B2740" w:rsidRPr="00EF5447" w:rsidRDefault="009B2740" w:rsidP="0007108A">
            <w:pPr>
              <w:pStyle w:val="TAC"/>
              <w:rPr>
                <w:rFonts w:cs="Arial"/>
                <w:lang w:eastAsia="zh-CN"/>
              </w:rPr>
            </w:pPr>
          </w:p>
        </w:tc>
        <w:tc>
          <w:tcPr>
            <w:tcW w:w="2952" w:type="dxa"/>
          </w:tcPr>
          <w:p w14:paraId="49D030B8" w14:textId="77777777" w:rsidR="009B2740" w:rsidRPr="00EF5447" w:rsidRDefault="009B2740" w:rsidP="0007108A">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9B2740" w:rsidRPr="00EF5447" w:rsidDel="00C538E8" w14:paraId="22BA17E9" w14:textId="77777777" w:rsidTr="0007108A">
        <w:trPr>
          <w:trHeight w:val="187"/>
          <w:jc w:val="center"/>
        </w:trPr>
        <w:tc>
          <w:tcPr>
            <w:tcW w:w="2221" w:type="dxa"/>
            <w:tcBorders>
              <w:bottom w:val="nil"/>
            </w:tcBorders>
            <w:shd w:val="clear" w:color="auto" w:fill="auto"/>
          </w:tcPr>
          <w:p w14:paraId="723C864D" w14:textId="77777777" w:rsidR="009B2740" w:rsidRPr="00EF5447" w:rsidDel="00C538E8" w:rsidRDefault="009B2740" w:rsidP="0007108A">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16F934F5"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71714D94"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4D4B6E67" w14:textId="77777777" w:rsidTr="0007108A">
        <w:trPr>
          <w:trHeight w:val="187"/>
          <w:jc w:val="center"/>
        </w:trPr>
        <w:tc>
          <w:tcPr>
            <w:tcW w:w="2221" w:type="dxa"/>
            <w:tcBorders>
              <w:top w:val="nil"/>
              <w:bottom w:val="nil"/>
            </w:tcBorders>
            <w:shd w:val="clear" w:color="auto" w:fill="auto"/>
          </w:tcPr>
          <w:p w14:paraId="583403E9" w14:textId="77777777" w:rsidR="009B2740" w:rsidRPr="00EF5447" w:rsidDel="00C538E8" w:rsidRDefault="009B2740" w:rsidP="0007108A">
            <w:pPr>
              <w:pStyle w:val="TAC"/>
              <w:rPr>
                <w:rFonts w:cs="Arial"/>
              </w:rPr>
            </w:pPr>
          </w:p>
        </w:tc>
        <w:tc>
          <w:tcPr>
            <w:tcW w:w="2952" w:type="dxa"/>
          </w:tcPr>
          <w:p w14:paraId="5E86D94F"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764B9977" w14:textId="77777777" w:rsidR="009B2740" w:rsidRPr="00EF5447" w:rsidRDefault="009B2740" w:rsidP="0007108A">
            <w:pPr>
              <w:pStyle w:val="TAC"/>
              <w:rPr>
                <w:rFonts w:cs="Arial"/>
                <w:lang w:eastAsia="ja-JP"/>
              </w:rPr>
            </w:pPr>
            <w:r w:rsidRPr="00EF5447">
              <w:rPr>
                <w:rFonts w:cs="Arial"/>
                <w:szCs w:val="18"/>
                <w:lang w:eastAsia="ja-JP"/>
              </w:rPr>
              <w:t>0.3</w:t>
            </w:r>
          </w:p>
        </w:tc>
      </w:tr>
      <w:tr w:rsidR="009B2740" w:rsidRPr="00EF5447" w:rsidDel="00C538E8" w14:paraId="5F6572E0" w14:textId="77777777" w:rsidTr="0007108A">
        <w:trPr>
          <w:trHeight w:val="187"/>
          <w:jc w:val="center"/>
        </w:trPr>
        <w:tc>
          <w:tcPr>
            <w:tcW w:w="2221" w:type="dxa"/>
            <w:tcBorders>
              <w:top w:val="nil"/>
              <w:bottom w:val="single" w:sz="4" w:space="0" w:color="auto"/>
            </w:tcBorders>
            <w:shd w:val="clear" w:color="auto" w:fill="auto"/>
          </w:tcPr>
          <w:p w14:paraId="61D74F24" w14:textId="77777777" w:rsidR="009B2740" w:rsidRPr="00EF5447" w:rsidDel="00C538E8" w:rsidRDefault="009B2740" w:rsidP="0007108A">
            <w:pPr>
              <w:pStyle w:val="TAC"/>
              <w:rPr>
                <w:rFonts w:cs="Arial"/>
              </w:rPr>
            </w:pPr>
          </w:p>
        </w:tc>
        <w:tc>
          <w:tcPr>
            <w:tcW w:w="2952" w:type="dxa"/>
          </w:tcPr>
          <w:p w14:paraId="1C03FD3C" w14:textId="77777777" w:rsidR="009B2740" w:rsidRPr="00EF5447" w:rsidRDefault="009B2740" w:rsidP="0007108A">
            <w:pPr>
              <w:pStyle w:val="TAC"/>
              <w:rPr>
                <w:rFonts w:cs="Arial"/>
                <w:lang w:eastAsia="zh-CN"/>
              </w:rPr>
            </w:pPr>
            <w:r w:rsidRPr="00EF5447">
              <w:rPr>
                <w:rFonts w:cs="Arial"/>
                <w:szCs w:val="18"/>
                <w:lang w:eastAsia="zh-CN"/>
              </w:rPr>
              <w:t>n66</w:t>
            </w:r>
          </w:p>
        </w:tc>
        <w:tc>
          <w:tcPr>
            <w:tcW w:w="2952" w:type="dxa"/>
          </w:tcPr>
          <w:p w14:paraId="6016A283" w14:textId="77777777" w:rsidR="009B2740" w:rsidRPr="00EF5447" w:rsidRDefault="009B2740" w:rsidP="0007108A">
            <w:pPr>
              <w:pStyle w:val="TAC"/>
              <w:rPr>
                <w:rFonts w:cs="Arial"/>
                <w:lang w:eastAsia="ja-JP"/>
              </w:rPr>
            </w:pPr>
            <w:r w:rsidRPr="00EF5447">
              <w:rPr>
                <w:rFonts w:cs="Arial"/>
                <w:szCs w:val="18"/>
              </w:rPr>
              <w:t>0.3</w:t>
            </w:r>
          </w:p>
        </w:tc>
      </w:tr>
      <w:tr w:rsidR="009B2740" w14:paraId="2918EF85" w14:textId="77777777" w:rsidTr="0007108A">
        <w:trPr>
          <w:trHeight w:val="187"/>
          <w:jc w:val="center"/>
        </w:trPr>
        <w:tc>
          <w:tcPr>
            <w:tcW w:w="2221" w:type="dxa"/>
            <w:tcBorders>
              <w:top w:val="single" w:sz="4" w:space="0" w:color="auto"/>
              <w:bottom w:val="nil"/>
            </w:tcBorders>
            <w:shd w:val="clear" w:color="auto" w:fill="auto"/>
          </w:tcPr>
          <w:p w14:paraId="51F4DBCF" w14:textId="77777777" w:rsidR="009B2740" w:rsidRDefault="009B2740" w:rsidP="0007108A">
            <w:pPr>
              <w:pStyle w:val="TAC"/>
            </w:pPr>
            <w:r w:rsidRPr="00EF5447">
              <w:t>DC_2-66-(n)71</w:t>
            </w:r>
          </w:p>
        </w:tc>
        <w:tc>
          <w:tcPr>
            <w:tcW w:w="2952" w:type="dxa"/>
          </w:tcPr>
          <w:p w14:paraId="39A16546" w14:textId="77777777" w:rsidR="009B2740" w:rsidRDefault="009B2740" w:rsidP="0007108A">
            <w:pPr>
              <w:pStyle w:val="TAC"/>
            </w:pPr>
            <w:r w:rsidRPr="00EF5447">
              <w:t>2</w:t>
            </w:r>
          </w:p>
        </w:tc>
        <w:tc>
          <w:tcPr>
            <w:tcW w:w="2952" w:type="dxa"/>
          </w:tcPr>
          <w:p w14:paraId="7FB6F66F" w14:textId="77777777" w:rsidR="009B2740" w:rsidRDefault="009B2740" w:rsidP="0007108A">
            <w:pPr>
              <w:pStyle w:val="TAC"/>
              <w:rPr>
                <w:rFonts w:cs="Arial"/>
                <w:szCs w:val="18"/>
              </w:rPr>
            </w:pPr>
            <w:r w:rsidRPr="00EF5447">
              <w:t>0.3</w:t>
            </w:r>
          </w:p>
        </w:tc>
      </w:tr>
      <w:tr w:rsidR="009B2740" w14:paraId="58B51526" w14:textId="77777777" w:rsidTr="0007108A">
        <w:trPr>
          <w:trHeight w:val="187"/>
          <w:jc w:val="center"/>
        </w:trPr>
        <w:tc>
          <w:tcPr>
            <w:tcW w:w="2221" w:type="dxa"/>
            <w:tcBorders>
              <w:top w:val="nil"/>
              <w:bottom w:val="single" w:sz="4" w:space="0" w:color="auto"/>
            </w:tcBorders>
            <w:shd w:val="clear" w:color="auto" w:fill="auto"/>
          </w:tcPr>
          <w:p w14:paraId="3CA98A13" w14:textId="77777777" w:rsidR="009B2740" w:rsidRDefault="009B2740" w:rsidP="0007108A">
            <w:pPr>
              <w:pStyle w:val="TAC"/>
            </w:pPr>
          </w:p>
        </w:tc>
        <w:tc>
          <w:tcPr>
            <w:tcW w:w="2952" w:type="dxa"/>
          </w:tcPr>
          <w:p w14:paraId="4F22BCB0" w14:textId="77777777" w:rsidR="009B2740" w:rsidRDefault="009B2740" w:rsidP="0007108A">
            <w:pPr>
              <w:pStyle w:val="TAC"/>
            </w:pPr>
            <w:r w:rsidRPr="00EF5447">
              <w:t>66</w:t>
            </w:r>
          </w:p>
        </w:tc>
        <w:tc>
          <w:tcPr>
            <w:tcW w:w="2952" w:type="dxa"/>
          </w:tcPr>
          <w:p w14:paraId="02AD9837" w14:textId="77777777" w:rsidR="009B2740" w:rsidRDefault="009B2740" w:rsidP="0007108A">
            <w:pPr>
              <w:pStyle w:val="TAC"/>
              <w:rPr>
                <w:rFonts w:cs="Arial"/>
                <w:szCs w:val="18"/>
              </w:rPr>
            </w:pPr>
            <w:r w:rsidRPr="00EF5447">
              <w:t>0.3</w:t>
            </w:r>
          </w:p>
        </w:tc>
      </w:tr>
      <w:tr w:rsidR="009B2740" w:rsidRPr="00EF5447" w:rsidDel="00C538E8" w14:paraId="0B3639A8" w14:textId="77777777" w:rsidTr="0007108A">
        <w:trPr>
          <w:trHeight w:val="187"/>
          <w:jc w:val="center"/>
        </w:trPr>
        <w:tc>
          <w:tcPr>
            <w:tcW w:w="2221" w:type="dxa"/>
            <w:tcBorders>
              <w:top w:val="nil"/>
              <w:bottom w:val="nil"/>
            </w:tcBorders>
            <w:shd w:val="clear" w:color="auto" w:fill="auto"/>
          </w:tcPr>
          <w:p w14:paraId="35F9423A" w14:textId="77777777" w:rsidR="009B2740" w:rsidRPr="00EF5447" w:rsidDel="00C538E8" w:rsidRDefault="009B2740" w:rsidP="0007108A">
            <w:pPr>
              <w:pStyle w:val="TAC"/>
              <w:rPr>
                <w:rFonts w:cs="Arial"/>
              </w:rPr>
            </w:pPr>
            <w:r>
              <w:t>DC_2-66-71_n71</w:t>
            </w:r>
          </w:p>
        </w:tc>
        <w:tc>
          <w:tcPr>
            <w:tcW w:w="2952" w:type="dxa"/>
          </w:tcPr>
          <w:p w14:paraId="366E795F" w14:textId="77777777" w:rsidR="009B2740" w:rsidRPr="00EF5447" w:rsidRDefault="009B2740" w:rsidP="0007108A">
            <w:pPr>
              <w:pStyle w:val="TAC"/>
              <w:rPr>
                <w:rFonts w:cs="Arial"/>
                <w:szCs w:val="18"/>
                <w:lang w:eastAsia="zh-CN"/>
              </w:rPr>
            </w:pPr>
            <w:r>
              <w:t>2</w:t>
            </w:r>
          </w:p>
        </w:tc>
        <w:tc>
          <w:tcPr>
            <w:tcW w:w="2952" w:type="dxa"/>
          </w:tcPr>
          <w:p w14:paraId="4733043C" w14:textId="77777777" w:rsidR="009B2740" w:rsidRPr="00EF5447" w:rsidRDefault="009B2740" w:rsidP="0007108A">
            <w:pPr>
              <w:pStyle w:val="TAC"/>
              <w:rPr>
                <w:rFonts w:cs="Arial"/>
                <w:szCs w:val="18"/>
              </w:rPr>
            </w:pPr>
            <w:r>
              <w:rPr>
                <w:rFonts w:cs="Arial"/>
                <w:szCs w:val="18"/>
              </w:rPr>
              <w:t>0.3</w:t>
            </w:r>
          </w:p>
        </w:tc>
      </w:tr>
      <w:tr w:rsidR="009B2740" w:rsidRPr="00EF5447" w:rsidDel="00C538E8" w14:paraId="772CBB36" w14:textId="77777777" w:rsidTr="0007108A">
        <w:trPr>
          <w:trHeight w:val="187"/>
          <w:jc w:val="center"/>
        </w:trPr>
        <w:tc>
          <w:tcPr>
            <w:tcW w:w="2221" w:type="dxa"/>
            <w:tcBorders>
              <w:top w:val="nil"/>
              <w:bottom w:val="single" w:sz="4" w:space="0" w:color="auto"/>
            </w:tcBorders>
            <w:shd w:val="clear" w:color="auto" w:fill="auto"/>
          </w:tcPr>
          <w:p w14:paraId="3A4E9CED" w14:textId="77777777" w:rsidR="009B2740" w:rsidRPr="00EF5447" w:rsidDel="00C538E8" w:rsidRDefault="009B2740" w:rsidP="0007108A">
            <w:pPr>
              <w:pStyle w:val="TAC"/>
              <w:rPr>
                <w:rFonts w:cs="Arial"/>
              </w:rPr>
            </w:pPr>
          </w:p>
        </w:tc>
        <w:tc>
          <w:tcPr>
            <w:tcW w:w="2952" w:type="dxa"/>
          </w:tcPr>
          <w:p w14:paraId="74E70118" w14:textId="77777777" w:rsidR="009B2740" w:rsidRPr="00EF5447" w:rsidRDefault="009B2740" w:rsidP="0007108A">
            <w:pPr>
              <w:pStyle w:val="TAC"/>
              <w:rPr>
                <w:rFonts w:cs="Arial"/>
                <w:szCs w:val="18"/>
                <w:lang w:eastAsia="zh-CN"/>
              </w:rPr>
            </w:pPr>
            <w:r>
              <w:t>66</w:t>
            </w:r>
          </w:p>
        </w:tc>
        <w:tc>
          <w:tcPr>
            <w:tcW w:w="2952" w:type="dxa"/>
          </w:tcPr>
          <w:p w14:paraId="5D21DD1E" w14:textId="77777777" w:rsidR="009B2740" w:rsidRPr="00EF5447" w:rsidRDefault="009B2740" w:rsidP="0007108A">
            <w:pPr>
              <w:pStyle w:val="TAC"/>
              <w:rPr>
                <w:rFonts w:cs="Arial"/>
                <w:szCs w:val="18"/>
              </w:rPr>
            </w:pPr>
            <w:r>
              <w:rPr>
                <w:rFonts w:cs="Arial"/>
                <w:szCs w:val="18"/>
              </w:rPr>
              <w:t>0.3</w:t>
            </w:r>
          </w:p>
        </w:tc>
      </w:tr>
      <w:tr w:rsidR="009B2740" w:rsidRPr="00EF5447" w:rsidDel="00C538E8" w14:paraId="1253F993" w14:textId="77777777" w:rsidTr="0007108A">
        <w:trPr>
          <w:trHeight w:val="187"/>
          <w:jc w:val="center"/>
        </w:trPr>
        <w:tc>
          <w:tcPr>
            <w:tcW w:w="2221" w:type="dxa"/>
            <w:tcBorders>
              <w:bottom w:val="nil"/>
            </w:tcBorders>
            <w:shd w:val="clear" w:color="auto" w:fill="auto"/>
          </w:tcPr>
          <w:p w14:paraId="0A16F55D" w14:textId="77777777" w:rsidR="009B2740" w:rsidRPr="00EF5447" w:rsidRDefault="009B2740" w:rsidP="0007108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DCFB63F" w14:textId="77777777" w:rsidR="009B2740" w:rsidRPr="00EF5447" w:rsidDel="00C538E8" w:rsidRDefault="009B2740" w:rsidP="0007108A">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148F50FA" w14:textId="77777777" w:rsidR="009B2740" w:rsidRPr="00EF5447" w:rsidRDefault="009B2740" w:rsidP="0007108A">
            <w:pPr>
              <w:pStyle w:val="TAC"/>
              <w:rPr>
                <w:rFonts w:cs="Arial"/>
                <w:lang w:eastAsia="zh-CN"/>
              </w:rPr>
            </w:pPr>
            <w:r w:rsidRPr="00EF5447">
              <w:rPr>
                <w:rFonts w:cs="Arial"/>
                <w:szCs w:val="18"/>
                <w:lang w:eastAsia="zh-CN"/>
              </w:rPr>
              <w:t>2</w:t>
            </w:r>
          </w:p>
        </w:tc>
        <w:tc>
          <w:tcPr>
            <w:tcW w:w="2952" w:type="dxa"/>
          </w:tcPr>
          <w:p w14:paraId="5922423D" w14:textId="77777777" w:rsidR="009B2740" w:rsidRPr="00EF5447" w:rsidRDefault="009B2740" w:rsidP="0007108A">
            <w:pPr>
              <w:pStyle w:val="TAC"/>
              <w:rPr>
                <w:rFonts w:cs="Arial"/>
                <w:lang w:eastAsia="ja-JP"/>
              </w:rPr>
            </w:pPr>
            <w:r w:rsidRPr="00EF5447">
              <w:rPr>
                <w:rFonts w:cs="Arial"/>
                <w:szCs w:val="18"/>
              </w:rPr>
              <w:t>0.3</w:t>
            </w:r>
          </w:p>
        </w:tc>
      </w:tr>
      <w:tr w:rsidR="009B2740" w:rsidRPr="00EF5447" w:rsidDel="00C538E8" w14:paraId="6ADB7172" w14:textId="77777777" w:rsidTr="0007108A">
        <w:trPr>
          <w:trHeight w:val="187"/>
          <w:jc w:val="center"/>
        </w:trPr>
        <w:tc>
          <w:tcPr>
            <w:tcW w:w="2221" w:type="dxa"/>
            <w:tcBorders>
              <w:top w:val="nil"/>
              <w:bottom w:val="nil"/>
            </w:tcBorders>
            <w:shd w:val="clear" w:color="auto" w:fill="auto"/>
          </w:tcPr>
          <w:p w14:paraId="3A9A46F5" w14:textId="77777777" w:rsidR="009B2740" w:rsidRPr="00EF5447" w:rsidDel="00C538E8" w:rsidRDefault="009B2740" w:rsidP="0007108A">
            <w:pPr>
              <w:pStyle w:val="TAC"/>
              <w:rPr>
                <w:rFonts w:cs="Arial"/>
              </w:rPr>
            </w:pPr>
          </w:p>
        </w:tc>
        <w:tc>
          <w:tcPr>
            <w:tcW w:w="2952" w:type="dxa"/>
          </w:tcPr>
          <w:p w14:paraId="4BA0F494" w14:textId="77777777" w:rsidR="009B2740" w:rsidRPr="00EF5447" w:rsidRDefault="009B2740" w:rsidP="0007108A">
            <w:pPr>
              <w:pStyle w:val="TAC"/>
              <w:rPr>
                <w:rFonts w:cs="Arial"/>
                <w:lang w:eastAsia="zh-CN"/>
              </w:rPr>
            </w:pPr>
            <w:r w:rsidRPr="00EF5447">
              <w:rPr>
                <w:rFonts w:cs="Arial"/>
                <w:szCs w:val="18"/>
                <w:lang w:eastAsia="zh-CN"/>
              </w:rPr>
              <w:t>66</w:t>
            </w:r>
          </w:p>
        </w:tc>
        <w:tc>
          <w:tcPr>
            <w:tcW w:w="2952" w:type="dxa"/>
          </w:tcPr>
          <w:p w14:paraId="78D3A7DB" w14:textId="77777777" w:rsidR="009B2740" w:rsidRPr="00EF5447" w:rsidRDefault="009B2740" w:rsidP="0007108A">
            <w:pPr>
              <w:pStyle w:val="TAC"/>
              <w:rPr>
                <w:rFonts w:cs="Arial"/>
                <w:lang w:eastAsia="ja-JP"/>
              </w:rPr>
            </w:pPr>
            <w:r w:rsidRPr="00EF5447">
              <w:rPr>
                <w:rFonts w:cs="Arial"/>
                <w:szCs w:val="18"/>
                <w:lang w:eastAsia="ja-JP"/>
              </w:rPr>
              <w:t>0.5</w:t>
            </w:r>
          </w:p>
        </w:tc>
      </w:tr>
      <w:tr w:rsidR="009B2740" w:rsidRPr="00EF5447" w:rsidDel="00C538E8" w14:paraId="7401DFF0" w14:textId="77777777" w:rsidTr="0007108A">
        <w:trPr>
          <w:trHeight w:val="187"/>
          <w:jc w:val="center"/>
        </w:trPr>
        <w:tc>
          <w:tcPr>
            <w:tcW w:w="2221" w:type="dxa"/>
            <w:tcBorders>
              <w:top w:val="nil"/>
              <w:bottom w:val="single" w:sz="4" w:space="0" w:color="auto"/>
            </w:tcBorders>
            <w:shd w:val="clear" w:color="auto" w:fill="auto"/>
          </w:tcPr>
          <w:p w14:paraId="7F9C0A09" w14:textId="77777777" w:rsidR="009B2740" w:rsidRPr="00EF5447" w:rsidDel="00C538E8" w:rsidRDefault="009B2740" w:rsidP="0007108A">
            <w:pPr>
              <w:pStyle w:val="TAC"/>
              <w:rPr>
                <w:rFonts w:cs="Arial"/>
              </w:rPr>
            </w:pPr>
          </w:p>
        </w:tc>
        <w:tc>
          <w:tcPr>
            <w:tcW w:w="2952" w:type="dxa"/>
          </w:tcPr>
          <w:p w14:paraId="203A0391" w14:textId="77777777" w:rsidR="009B2740" w:rsidRPr="00EF5447" w:rsidRDefault="009B2740" w:rsidP="0007108A">
            <w:pPr>
              <w:pStyle w:val="TAC"/>
              <w:rPr>
                <w:rFonts w:cs="Arial"/>
                <w:lang w:eastAsia="zh-CN"/>
              </w:rPr>
            </w:pPr>
            <w:r w:rsidRPr="00EF5447">
              <w:rPr>
                <w:rFonts w:cs="Arial"/>
                <w:szCs w:val="18"/>
                <w:lang w:eastAsia="zh-CN"/>
              </w:rPr>
              <w:t>n78</w:t>
            </w:r>
          </w:p>
        </w:tc>
        <w:tc>
          <w:tcPr>
            <w:tcW w:w="2952" w:type="dxa"/>
          </w:tcPr>
          <w:p w14:paraId="6CA794BC" w14:textId="77777777" w:rsidR="009B2740" w:rsidRPr="00EF5447" w:rsidRDefault="009B2740" w:rsidP="0007108A">
            <w:pPr>
              <w:pStyle w:val="TAC"/>
              <w:rPr>
                <w:rFonts w:cs="Arial"/>
                <w:lang w:eastAsia="ja-JP"/>
              </w:rPr>
            </w:pPr>
            <w:r w:rsidRPr="00EF5447">
              <w:rPr>
                <w:rFonts w:cs="Arial"/>
                <w:szCs w:val="18"/>
              </w:rPr>
              <w:t>0.5</w:t>
            </w:r>
          </w:p>
        </w:tc>
      </w:tr>
      <w:tr w:rsidR="009B2740" w:rsidRPr="00EF5447" w:rsidDel="00C538E8" w14:paraId="29B244F3" w14:textId="77777777" w:rsidTr="0007108A">
        <w:trPr>
          <w:trHeight w:val="187"/>
          <w:jc w:val="center"/>
        </w:trPr>
        <w:tc>
          <w:tcPr>
            <w:tcW w:w="2221" w:type="dxa"/>
            <w:tcBorders>
              <w:top w:val="nil"/>
              <w:bottom w:val="nil"/>
            </w:tcBorders>
            <w:shd w:val="clear" w:color="auto" w:fill="auto"/>
          </w:tcPr>
          <w:p w14:paraId="06F8ECE8" w14:textId="77777777" w:rsidR="009B2740" w:rsidRPr="00EF5447" w:rsidDel="00C538E8" w:rsidRDefault="009B2740" w:rsidP="0007108A">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16A5375B" w14:textId="77777777" w:rsidR="009B2740" w:rsidRPr="00EF5447" w:rsidRDefault="009B2740" w:rsidP="0007108A">
            <w:pPr>
              <w:pStyle w:val="TAC"/>
              <w:rPr>
                <w:lang w:eastAsia="ja-JP"/>
              </w:rPr>
            </w:pPr>
            <w:r w:rsidRPr="00EF5447">
              <w:rPr>
                <w:lang w:eastAsia="zh-CN"/>
              </w:rPr>
              <w:t>2</w:t>
            </w:r>
          </w:p>
        </w:tc>
        <w:tc>
          <w:tcPr>
            <w:tcW w:w="2952" w:type="dxa"/>
          </w:tcPr>
          <w:p w14:paraId="5B4964F0" w14:textId="77777777" w:rsidR="009B2740" w:rsidRPr="00EF5447" w:rsidRDefault="009B2740" w:rsidP="0007108A">
            <w:pPr>
              <w:pStyle w:val="TAC"/>
              <w:rPr>
                <w:lang w:eastAsia="zh-CN"/>
              </w:rPr>
            </w:pPr>
            <w:r w:rsidRPr="00EF5447">
              <w:rPr>
                <w:lang w:eastAsia="zh-CN"/>
              </w:rPr>
              <w:t>0.3</w:t>
            </w:r>
          </w:p>
        </w:tc>
      </w:tr>
      <w:tr w:rsidR="009B2740" w:rsidRPr="00EF5447" w:rsidDel="00C538E8" w14:paraId="2BB0BD9B" w14:textId="77777777" w:rsidTr="0007108A">
        <w:trPr>
          <w:trHeight w:val="187"/>
          <w:jc w:val="center"/>
        </w:trPr>
        <w:tc>
          <w:tcPr>
            <w:tcW w:w="2221" w:type="dxa"/>
            <w:tcBorders>
              <w:top w:val="nil"/>
              <w:bottom w:val="nil"/>
            </w:tcBorders>
            <w:shd w:val="clear" w:color="auto" w:fill="auto"/>
          </w:tcPr>
          <w:p w14:paraId="370BD81F" w14:textId="77777777" w:rsidR="009B2740" w:rsidRPr="00EF5447" w:rsidDel="00C538E8" w:rsidRDefault="009B2740" w:rsidP="0007108A">
            <w:pPr>
              <w:pStyle w:val="TAC"/>
            </w:pPr>
          </w:p>
        </w:tc>
        <w:tc>
          <w:tcPr>
            <w:tcW w:w="2952" w:type="dxa"/>
          </w:tcPr>
          <w:p w14:paraId="5C6EFFCA" w14:textId="77777777" w:rsidR="009B2740" w:rsidRPr="00EF5447" w:rsidRDefault="009B2740" w:rsidP="0007108A">
            <w:pPr>
              <w:pStyle w:val="TAC"/>
              <w:rPr>
                <w:lang w:eastAsia="ja-JP"/>
              </w:rPr>
            </w:pPr>
            <w:r w:rsidRPr="00EF5447">
              <w:rPr>
                <w:lang w:eastAsia="zh-CN"/>
              </w:rPr>
              <w:t>66</w:t>
            </w:r>
          </w:p>
        </w:tc>
        <w:tc>
          <w:tcPr>
            <w:tcW w:w="2952" w:type="dxa"/>
          </w:tcPr>
          <w:p w14:paraId="2957E31E" w14:textId="77777777" w:rsidR="009B2740" w:rsidRPr="00EF5447" w:rsidRDefault="009B2740" w:rsidP="0007108A">
            <w:pPr>
              <w:pStyle w:val="TAC"/>
              <w:rPr>
                <w:lang w:eastAsia="zh-CN"/>
              </w:rPr>
            </w:pPr>
            <w:r w:rsidRPr="00EF5447">
              <w:rPr>
                <w:lang w:eastAsia="zh-CN"/>
              </w:rPr>
              <w:t>0.3</w:t>
            </w:r>
          </w:p>
        </w:tc>
      </w:tr>
      <w:tr w:rsidR="009B2740" w:rsidRPr="00EF5447" w:rsidDel="00C538E8" w14:paraId="39575BB4" w14:textId="77777777" w:rsidTr="0007108A">
        <w:trPr>
          <w:trHeight w:val="187"/>
          <w:jc w:val="center"/>
        </w:trPr>
        <w:tc>
          <w:tcPr>
            <w:tcW w:w="2221" w:type="dxa"/>
            <w:tcBorders>
              <w:top w:val="nil"/>
              <w:bottom w:val="nil"/>
            </w:tcBorders>
            <w:shd w:val="clear" w:color="auto" w:fill="auto"/>
          </w:tcPr>
          <w:p w14:paraId="3666B6A1" w14:textId="77777777" w:rsidR="009B2740" w:rsidRPr="00EF5447" w:rsidDel="00C538E8" w:rsidRDefault="009B2740" w:rsidP="0007108A">
            <w:pPr>
              <w:pStyle w:val="TAC"/>
            </w:pPr>
          </w:p>
        </w:tc>
        <w:tc>
          <w:tcPr>
            <w:tcW w:w="2952" w:type="dxa"/>
          </w:tcPr>
          <w:p w14:paraId="1D7917BB" w14:textId="77777777" w:rsidR="009B2740" w:rsidRPr="00EF5447" w:rsidRDefault="009B2740" w:rsidP="0007108A">
            <w:pPr>
              <w:pStyle w:val="TAC"/>
              <w:rPr>
                <w:lang w:eastAsia="ja-JP"/>
              </w:rPr>
            </w:pPr>
            <w:r w:rsidRPr="00EF5447">
              <w:rPr>
                <w:lang w:eastAsia="zh-CN"/>
              </w:rPr>
              <w:t>n66</w:t>
            </w:r>
          </w:p>
        </w:tc>
        <w:tc>
          <w:tcPr>
            <w:tcW w:w="2952" w:type="dxa"/>
          </w:tcPr>
          <w:p w14:paraId="49902139" w14:textId="77777777" w:rsidR="009B2740" w:rsidRPr="00EF5447" w:rsidRDefault="009B2740" w:rsidP="0007108A">
            <w:pPr>
              <w:pStyle w:val="TAC"/>
              <w:rPr>
                <w:lang w:eastAsia="zh-CN"/>
              </w:rPr>
            </w:pPr>
            <w:r w:rsidRPr="00EF5447">
              <w:rPr>
                <w:lang w:eastAsia="zh-CN"/>
              </w:rPr>
              <w:t>0.3</w:t>
            </w:r>
          </w:p>
        </w:tc>
      </w:tr>
      <w:tr w:rsidR="009B2740" w:rsidRPr="00EF5447" w:rsidDel="00C538E8" w14:paraId="2B68A737" w14:textId="77777777" w:rsidTr="0007108A">
        <w:trPr>
          <w:trHeight w:val="187"/>
          <w:jc w:val="center"/>
        </w:trPr>
        <w:tc>
          <w:tcPr>
            <w:tcW w:w="2221" w:type="dxa"/>
            <w:tcBorders>
              <w:top w:val="nil"/>
              <w:bottom w:val="single" w:sz="4" w:space="0" w:color="auto"/>
            </w:tcBorders>
            <w:shd w:val="clear" w:color="auto" w:fill="auto"/>
          </w:tcPr>
          <w:p w14:paraId="6765D39E" w14:textId="77777777" w:rsidR="009B2740" w:rsidRPr="00EF5447" w:rsidDel="00C538E8" w:rsidRDefault="009B2740" w:rsidP="0007108A">
            <w:pPr>
              <w:pStyle w:val="TAC"/>
            </w:pPr>
          </w:p>
        </w:tc>
        <w:tc>
          <w:tcPr>
            <w:tcW w:w="2952" w:type="dxa"/>
          </w:tcPr>
          <w:p w14:paraId="48743C53" w14:textId="77777777" w:rsidR="009B2740" w:rsidRPr="00EF5447" w:rsidRDefault="009B2740" w:rsidP="0007108A">
            <w:pPr>
              <w:pStyle w:val="TAC"/>
              <w:rPr>
                <w:lang w:eastAsia="ja-JP"/>
              </w:rPr>
            </w:pPr>
            <w:r w:rsidRPr="00EF5447">
              <w:rPr>
                <w:lang w:eastAsia="ja-JP"/>
              </w:rPr>
              <w:t>n77</w:t>
            </w:r>
          </w:p>
        </w:tc>
        <w:tc>
          <w:tcPr>
            <w:tcW w:w="2952" w:type="dxa"/>
          </w:tcPr>
          <w:p w14:paraId="2E3B1385" w14:textId="77777777" w:rsidR="009B2740" w:rsidRPr="00EF5447" w:rsidRDefault="009B2740" w:rsidP="0007108A">
            <w:pPr>
              <w:pStyle w:val="TAC"/>
              <w:rPr>
                <w:lang w:eastAsia="zh-CN"/>
              </w:rPr>
            </w:pPr>
            <w:r w:rsidRPr="00EF5447">
              <w:rPr>
                <w:lang w:eastAsia="zh-CN"/>
              </w:rPr>
              <w:t>0.5</w:t>
            </w:r>
          </w:p>
        </w:tc>
      </w:tr>
      <w:tr w:rsidR="009B2740" w:rsidRPr="00EF5447" w:rsidDel="00C538E8" w14:paraId="29AB393F" w14:textId="77777777" w:rsidTr="0007108A">
        <w:trPr>
          <w:trHeight w:val="187"/>
          <w:jc w:val="center"/>
        </w:trPr>
        <w:tc>
          <w:tcPr>
            <w:tcW w:w="2221" w:type="dxa"/>
            <w:tcBorders>
              <w:bottom w:val="nil"/>
            </w:tcBorders>
            <w:shd w:val="clear" w:color="auto" w:fill="auto"/>
          </w:tcPr>
          <w:p w14:paraId="68E3B0E9" w14:textId="77777777" w:rsidR="009B2740" w:rsidRPr="00EF5447" w:rsidDel="00C538E8" w:rsidRDefault="009B2740" w:rsidP="0007108A">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0206C2E0" w14:textId="77777777" w:rsidR="009B2740" w:rsidRPr="00EF5447" w:rsidRDefault="009B2740" w:rsidP="0007108A">
            <w:pPr>
              <w:pStyle w:val="TAC"/>
              <w:rPr>
                <w:rFonts w:cs="Arial"/>
                <w:szCs w:val="18"/>
                <w:lang w:eastAsia="ja-JP"/>
              </w:rPr>
            </w:pPr>
            <w:r w:rsidRPr="00EF5447">
              <w:rPr>
                <w:rFonts w:cs="Arial"/>
                <w:szCs w:val="18"/>
                <w:lang w:eastAsia="zh-CN"/>
              </w:rPr>
              <w:t>2</w:t>
            </w:r>
          </w:p>
        </w:tc>
        <w:tc>
          <w:tcPr>
            <w:tcW w:w="2952" w:type="dxa"/>
          </w:tcPr>
          <w:p w14:paraId="586EB1E3"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rsidDel="00C538E8" w14:paraId="299FB443" w14:textId="77777777" w:rsidTr="0007108A">
        <w:trPr>
          <w:trHeight w:val="187"/>
          <w:jc w:val="center"/>
        </w:trPr>
        <w:tc>
          <w:tcPr>
            <w:tcW w:w="2221" w:type="dxa"/>
            <w:tcBorders>
              <w:top w:val="nil"/>
              <w:bottom w:val="nil"/>
            </w:tcBorders>
            <w:shd w:val="clear" w:color="auto" w:fill="auto"/>
          </w:tcPr>
          <w:p w14:paraId="28BFDFF5" w14:textId="77777777" w:rsidR="009B2740" w:rsidRPr="00EF5447" w:rsidDel="00C538E8" w:rsidRDefault="009B2740" w:rsidP="0007108A">
            <w:pPr>
              <w:pStyle w:val="TAC"/>
              <w:rPr>
                <w:rFonts w:cs="Arial"/>
              </w:rPr>
            </w:pPr>
          </w:p>
        </w:tc>
        <w:tc>
          <w:tcPr>
            <w:tcW w:w="2952" w:type="dxa"/>
          </w:tcPr>
          <w:p w14:paraId="63FF8B13" w14:textId="77777777" w:rsidR="009B2740" w:rsidRPr="00EF5447" w:rsidRDefault="009B2740" w:rsidP="0007108A">
            <w:pPr>
              <w:pStyle w:val="TAC"/>
              <w:rPr>
                <w:rFonts w:cs="Arial"/>
                <w:szCs w:val="18"/>
                <w:lang w:eastAsia="ja-JP"/>
              </w:rPr>
            </w:pPr>
            <w:r w:rsidRPr="00EF5447">
              <w:rPr>
                <w:rFonts w:cs="Arial"/>
                <w:szCs w:val="18"/>
                <w:lang w:eastAsia="zh-CN"/>
              </w:rPr>
              <w:t>66</w:t>
            </w:r>
          </w:p>
        </w:tc>
        <w:tc>
          <w:tcPr>
            <w:tcW w:w="2952" w:type="dxa"/>
          </w:tcPr>
          <w:p w14:paraId="5D874645"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rsidDel="00C538E8" w14:paraId="46A9E602" w14:textId="77777777" w:rsidTr="0007108A">
        <w:trPr>
          <w:trHeight w:val="187"/>
          <w:jc w:val="center"/>
        </w:trPr>
        <w:tc>
          <w:tcPr>
            <w:tcW w:w="2221" w:type="dxa"/>
            <w:tcBorders>
              <w:top w:val="nil"/>
              <w:bottom w:val="nil"/>
            </w:tcBorders>
            <w:shd w:val="clear" w:color="auto" w:fill="auto"/>
          </w:tcPr>
          <w:p w14:paraId="6ED33718" w14:textId="77777777" w:rsidR="009B2740" w:rsidRPr="00EF5447" w:rsidDel="00C538E8" w:rsidRDefault="009B2740" w:rsidP="0007108A">
            <w:pPr>
              <w:pStyle w:val="TAC"/>
              <w:rPr>
                <w:rFonts w:cs="Arial"/>
              </w:rPr>
            </w:pPr>
          </w:p>
        </w:tc>
        <w:tc>
          <w:tcPr>
            <w:tcW w:w="2952" w:type="dxa"/>
          </w:tcPr>
          <w:p w14:paraId="37F57BDF" w14:textId="77777777" w:rsidR="009B2740" w:rsidRPr="00EF5447" w:rsidRDefault="009B2740" w:rsidP="0007108A">
            <w:pPr>
              <w:pStyle w:val="TAC"/>
              <w:rPr>
                <w:rFonts w:cs="Arial"/>
                <w:szCs w:val="18"/>
                <w:lang w:eastAsia="ja-JP"/>
              </w:rPr>
            </w:pPr>
            <w:r w:rsidRPr="00EF5447">
              <w:rPr>
                <w:rFonts w:cs="Arial"/>
                <w:szCs w:val="18"/>
                <w:lang w:eastAsia="zh-CN"/>
              </w:rPr>
              <w:t>n66</w:t>
            </w:r>
          </w:p>
        </w:tc>
        <w:tc>
          <w:tcPr>
            <w:tcW w:w="2952" w:type="dxa"/>
          </w:tcPr>
          <w:p w14:paraId="5F9DE011" w14:textId="77777777" w:rsidR="009B2740" w:rsidRPr="00EF5447" w:rsidRDefault="009B2740" w:rsidP="0007108A">
            <w:pPr>
              <w:pStyle w:val="TAC"/>
              <w:rPr>
                <w:rFonts w:cs="Arial"/>
                <w:szCs w:val="18"/>
                <w:lang w:eastAsia="zh-CN"/>
              </w:rPr>
            </w:pPr>
            <w:r w:rsidRPr="00EF5447">
              <w:rPr>
                <w:rFonts w:cs="Arial"/>
                <w:lang w:eastAsia="zh-CN"/>
              </w:rPr>
              <w:t>0.3</w:t>
            </w:r>
          </w:p>
        </w:tc>
      </w:tr>
      <w:tr w:rsidR="009B2740" w:rsidRPr="00EF5447" w:rsidDel="00C538E8" w14:paraId="5061CE86" w14:textId="77777777" w:rsidTr="0007108A">
        <w:trPr>
          <w:trHeight w:val="187"/>
          <w:jc w:val="center"/>
        </w:trPr>
        <w:tc>
          <w:tcPr>
            <w:tcW w:w="2221" w:type="dxa"/>
            <w:tcBorders>
              <w:top w:val="nil"/>
              <w:bottom w:val="single" w:sz="4" w:space="0" w:color="auto"/>
            </w:tcBorders>
            <w:shd w:val="clear" w:color="auto" w:fill="auto"/>
          </w:tcPr>
          <w:p w14:paraId="7EE9C1E6" w14:textId="77777777" w:rsidR="009B2740" w:rsidRPr="00EF5447" w:rsidDel="00C538E8" w:rsidRDefault="009B2740" w:rsidP="0007108A">
            <w:pPr>
              <w:pStyle w:val="TAC"/>
              <w:rPr>
                <w:rFonts w:cs="Arial"/>
              </w:rPr>
            </w:pPr>
          </w:p>
        </w:tc>
        <w:tc>
          <w:tcPr>
            <w:tcW w:w="2952" w:type="dxa"/>
          </w:tcPr>
          <w:p w14:paraId="68C09953" w14:textId="77777777" w:rsidR="009B2740" w:rsidRPr="00EF5447" w:rsidRDefault="009B2740" w:rsidP="0007108A">
            <w:pPr>
              <w:pStyle w:val="TAC"/>
              <w:rPr>
                <w:rFonts w:cs="Arial"/>
                <w:szCs w:val="18"/>
                <w:lang w:eastAsia="ja-JP"/>
              </w:rPr>
            </w:pPr>
            <w:r w:rsidRPr="00EF5447">
              <w:rPr>
                <w:rFonts w:eastAsia="MS Mincho" w:cs="Arial"/>
                <w:szCs w:val="18"/>
                <w:lang w:eastAsia="ja-JP"/>
              </w:rPr>
              <w:t>n78</w:t>
            </w:r>
          </w:p>
        </w:tc>
        <w:tc>
          <w:tcPr>
            <w:tcW w:w="2952" w:type="dxa"/>
          </w:tcPr>
          <w:p w14:paraId="3FC70043" w14:textId="77777777" w:rsidR="009B2740" w:rsidRPr="00EF5447" w:rsidRDefault="009B2740" w:rsidP="0007108A">
            <w:pPr>
              <w:pStyle w:val="TAC"/>
              <w:rPr>
                <w:rFonts w:cs="Arial"/>
                <w:szCs w:val="18"/>
                <w:lang w:eastAsia="zh-CN"/>
              </w:rPr>
            </w:pPr>
            <w:r w:rsidRPr="00EF5447">
              <w:rPr>
                <w:rFonts w:cs="Arial"/>
                <w:lang w:eastAsia="zh-CN"/>
              </w:rPr>
              <w:t>0.5</w:t>
            </w:r>
          </w:p>
        </w:tc>
      </w:tr>
      <w:tr w:rsidR="009B2740" w:rsidRPr="00EF5447" w14:paraId="143AF89E" w14:textId="77777777" w:rsidTr="0007108A">
        <w:trPr>
          <w:trHeight w:val="187"/>
          <w:jc w:val="center"/>
        </w:trPr>
        <w:tc>
          <w:tcPr>
            <w:tcW w:w="2221" w:type="dxa"/>
            <w:tcBorders>
              <w:bottom w:val="nil"/>
            </w:tcBorders>
            <w:shd w:val="clear" w:color="auto" w:fill="auto"/>
          </w:tcPr>
          <w:p w14:paraId="533CCFC2" w14:textId="77777777" w:rsidR="009B2740" w:rsidRPr="00EF5447" w:rsidDel="00C538E8" w:rsidRDefault="009B2740" w:rsidP="0007108A">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5EFB2096" w14:textId="77777777" w:rsidR="009B2740" w:rsidRPr="00EF5447" w:rsidRDefault="009B2740" w:rsidP="0007108A">
            <w:pPr>
              <w:pStyle w:val="TAC"/>
              <w:rPr>
                <w:rFonts w:cs="Arial"/>
                <w:szCs w:val="18"/>
                <w:lang w:eastAsia="ja-JP"/>
              </w:rPr>
            </w:pPr>
            <w:r>
              <w:rPr>
                <w:rFonts w:cs="Arial"/>
                <w:szCs w:val="18"/>
                <w:lang w:val="sv-SE" w:eastAsia="ja-JP"/>
              </w:rPr>
              <w:t>2</w:t>
            </w:r>
          </w:p>
        </w:tc>
        <w:tc>
          <w:tcPr>
            <w:tcW w:w="2952" w:type="dxa"/>
          </w:tcPr>
          <w:p w14:paraId="631E15E6" w14:textId="77777777" w:rsidR="009B2740" w:rsidRPr="00EF5447" w:rsidRDefault="009B2740" w:rsidP="0007108A">
            <w:pPr>
              <w:pStyle w:val="TAC"/>
              <w:rPr>
                <w:rFonts w:cs="Arial"/>
                <w:szCs w:val="18"/>
                <w:lang w:eastAsia="zh-CN"/>
              </w:rPr>
            </w:pPr>
            <w:r w:rsidRPr="001D386E">
              <w:rPr>
                <w:rFonts w:hint="eastAsia"/>
                <w:lang w:eastAsia="zh-CN"/>
              </w:rPr>
              <w:t>0.3</w:t>
            </w:r>
          </w:p>
        </w:tc>
      </w:tr>
      <w:tr w:rsidR="009B2740" w:rsidRPr="00EF5447" w14:paraId="7940A9C7" w14:textId="77777777" w:rsidTr="0007108A">
        <w:trPr>
          <w:trHeight w:val="187"/>
          <w:jc w:val="center"/>
        </w:trPr>
        <w:tc>
          <w:tcPr>
            <w:tcW w:w="2221" w:type="dxa"/>
            <w:tcBorders>
              <w:top w:val="nil"/>
              <w:bottom w:val="nil"/>
            </w:tcBorders>
            <w:shd w:val="clear" w:color="auto" w:fill="auto"/>
          </w:tcPr>
          <w:p w14:paraId="356073A1" w14:textId="77777777" w:rsidR="009B2740" w:rsidRPr="00EF5447" w:rsidDel="00C538E8" w:rsidRDefault="009B2740" w:rsidP="0007108A">
            <w:pPr>
              <w:pStyle w:val="TAC"/>
              <w:rPr>
                <w:rFonts w:cs="Arial"/>
              </w:rPr>
            </w:pPr>
          </w:p>
        </w:tc>
        <w:tc>
          <w:tcPr>
            <w:tcW w:w="2952" w:type="dxa"/>
          </w:tcPr>
          <w:p w14:paraId="5040C419" w14:textId="77777777" w:rsidR="009B2740" w:rsidRPr="00EF5447" w:rsidRDefault="009B2740" w:rsidP="0007108A">
            <w:pPr>
              <w:pStyle w:val="TAC"/>
              <w:rPr>
                <w:rFonts w:cs="Arial"/>
                <w:szCs w:val="18"/>
                <w:lang w:eastAsia="ja-JP"/>
              </w:rPr>
            </w:pPr>
            <w:r>
              <w:rPr>
                <w:rFonts w:cs="Arial"/>
                <w:szCs w:val="18"/>
                <w:lang w:val="sv-SE" w:eastAsia="ja-JP"/>
              </w:rPr>
              <w:t>66</w:t>
            </w:r>
          </w:p>
        </w:tc>
        <w:tc>
          <w:tcPr>
            <w:tcW w:w="2952" w:type="dxa"/>
          </w:tcPr>
          <w:p w14:paraId="5FAFE067" w14:textId="77777777" w:rsidR="009B2740" w:rsidRPr="00EF5447" w:rsidRDefault="009B2740" w:rsidP="0007108A">
            <w:pPr>
              <w:pStyle w:val="TAC"/>
              <w:rPr>
                <w:rFonts w:cs="Arial"/>
                <w:szCs w:val="18"/>
                <w:lang w:eastAsia="zh-CN"/>
              </w:rPr>
            </w:pPr>
            <w:r w:rsidRPr="001D386E">
              <w:rPr>
                <w:rFonts w:hint="eastAsia"/>
                <w:lang w:eastAsia="zh-CN"/>
              </w:rPr>
              <w:t>0.3</w:t>
            </w:r>
          </w:p>
        </w:tc>
      </w:tr>
      <w:tr w:rsidR="009B2740" w:rsidRPr="00EF5447" w14:paraId="3824590E" w14:textId="77777777" w:rsidTr="0007108A">
        <w:trPr>
          <w:trHeight w:val="187"/>
          <w:jc w:val="center"/>
        </w:trPr>
        <w:tc>
          <w:tcPr>
            <w:tcW w:w="2221" w:type="dxa"/>
            <w:tcBorders>
              <w:top w:val="nil"/>
              <w:bottom w:val="single" w:sz="4" w:space="0" w:color="auto"/>
            </w:tcBorders>
            <w:shd w:val="clear" w:color="auto" w:fill="auto"/>
          </w:tcPr>
          <w:p w14:paraId="40BE39BE" w14:textId="77777777" w:rsidR="009B2740" w:rsidRPr="00EF5447" w:rsidDel="00C538E8" w:rsidRDefault="009B2740" w:rsidP="0007108A">
            <w:pPr>
              <w:pStyle w:val="TAC"/>
              <w:rPr>
                <w:rFonts w:cs="Arial"/>
              </w:rPr>
            </w:pPr>
          </w:p>
        </w:tc>
        <w:tc>
          <w:tcPr>
            <w:tcW w:w="2952" w:type="dxa"/>
          </w:tcPr>
          <w:p w14:paraId="5CBA1101" w14:textId="77777777" w:rsidR="009B2740" w:rsidRPr="00EF5447" w:rsidRDefault="009B2740" w:rsidP="0007108A">
            <w:pPr>
              <w:pStyle w:val="TAC"/>
              <w:rPr>
                <w:rFonts w:cs="Arial"/>
                <w:szCs w:val="18"/>
                <w:lang w:eastAsia="ja-JP"/>
              </w:rPr>
            </w:pPr>
            <w:r>
              <w:rPr>
                <w:rFonts w:cs="Arial"/>
                <w:szCs w:val="18"/>
                <w:lang w:val="sv-SE" w:eastAsia="ja-JP"/>
              </w:rPr>
              <w:t>n2</w:t>
            </w:r>
          </w:p>
        </w:tc>
        <w:tc>
          <w:tcPr>
            <w:tcW w:w="2952" w:type="dxa"/>
          </w:tcPr>
          <w:p w14:paraId="692B2B2D" w14:textId="77777777" w:rsidR="009B2740" w:rsidRPr="00EF5447" w:rsidRDefault="009B2740" w:rsidP="0007108A">
            <w:pPr>
              <w:pStyle w:val="TAC"/>
              <w:rPr>
                <w:rFonts w:cs="Arial"/>
                <w:szCs w:val="18"/>
                <w:lang w:eastAsia="zh-CN"/>
              </w:rPr>
            </w:pPr>
            <w:r>
              <w:t>0.3</w:t>
            </w:r>
          </w:p>
        </w:tc>
      </w:tr>
      <w:tr w:rsidR="009B2740" w:rsidRPr="00EF5447" w14:paraId="3A15EFAC" w14:textId="77777777" w:rsidTr="0007108A">
        <w:trPr>
          <w:trHeight w:val="187"/>
          <w:jc w:val="center"/>
        </w:trPr>
        <w:tc>
          <w:tcPr>
            <w:tcW w:w="2221" w:type="dxa"/>
            <w:vMerge w:val="restart"/>
            <w:shd w:val="clear" w:color="auto" w:fill="auto"/>
            <w:vAlign w:val="center"/>
          </w:tcPr>
          <w:p w14:paraId="657943A7" w14:textId="77777777" w:rsidR="009B2740" w:rsidRPr="00EF5447" w:rsidRDefault="009B2740" w:rsidP="0007108A">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78254823" w14:textId="77777777" w:rsidR="009B2740" w:rsidRPr="00EF5447" w:rsidRDefault="009B2740" w:rsidP="0007108A">
            <w:pPr>
              <w:pStyle w:val="TAC"/>
              <w:rPr>
                <w:rFonts w:eastAsia="Malgun Gothic" w:cs="Arial"/>
                <w:lang w:eastAsia="ko-KR"/>
              </w:rPr>
            </w:pPr>
            <w:r>
              <w:rPr>
                <w:lang w:val="en-US" w:eastAsia="ja-JP"/>
              </w:rPr>
              <w:t>3</w:t>
            </w:r>
          </w:p>
        </w:tc>
        <w:tc>
          <w:tcPr>
            <w:tcW w:w="2952" w:type="dxa"/>
          </w:tcPr>
          <w:p w14:paraId="494D6B30" w14:textId="77777777" w:rsidR="009B2740" w:rsidRPr="00EF5447" w:rsidRDefault="009B2740" w:rsidP="0007108A">
            <w:pPr>
              <w:pStyle w:val="TAC"/>
              <w:rPr>
                <w:rFonts w:eastAsia="Malgun Gothic" w:cs="Arial"/>
                <w:lang w:eastAsia="ko-KR"/>
              </w:rPr>
            </w:pPr>
            <w:r>
              <w:rPr>
                <w:rFonts w:eastAsia="Yu Mincho" w:cs="Arial" w:hint="eastAsia"/>
                <w:lang w:eastAsia="ja-JP"/>
              </w:rPr>
              <w:t>0.2</w:t>
            </w:r>
          </w:p>
        </w:tc>
      </w:tr>
      <w:tr w:rsidR="009B2740" w:rsidRPr="00EF5447" w14:paraId="4F1A961A" w14:textId="77777777" w:rsidTr="0007108A">
        <w:trPr>
          <w:trHeight w:val="187"/>
          <w:jc w:val="center"/>
        </w:trPr>
        <w:tc>
          <w:tcPr>
            <w:tcW w:w="2221" w:type="dxa"/>
            <w:vMerge/>
            <w:shd w:val="clear" w:color="auto" w:fill="auto"/>
            <w:vAlign w:val="center"/>
          </w:tcPr>
          <w:p w14:paraId="76986E26" w14:textId="77777777" w:rsidR="009B2740" w:rsidRPr="00EF5447" w:rsidRDefault="009B2740" w:rsidP="0007108A">
            <w:pPr>
              <w:pStyle w:val="TAC"/>
              <w:rPr>
                <w:rFonts w:cs="Arial"/>
              </w:rPr>
            </w:pPr>
          </w:p>
        </w:tc>
        <w:tc>
          <w:tcPr>
            <w:tcW w:w="2952" w:type="dxa"/>
            <w:vAlign w:val="center"/>
          </w:tcPr>
          <w:p w14:paraId="50C6B1BF" w14:textId="77777777" w:rsidR="009B2740" w:rsidRPr="00EF5447" w:rsidRDefault="009B2740" w:rsidP="0007108A">
            <w:pPr>
              <w:pStyle w:val="TAC"/>
              <w:rPr>
                <w:rFonts w:eastAsia="Malgun Gothic" w:cs="Arial"/>
                <w:lang w:eastAsia="ko-KR"/>
              </w:rPr>
            </w:pPr>
            <w:r>
              <w:rPr>
                <w:rFonts w:eastAsiaTheme="minorEastAsia" w:hint="eastAsia"/>
                <w:lang w:val="en-US" w:eastAsia="ja-JP"/>
              </w:rPr>
              <w:t>n1</w:t>
            </w:r>
          </w:p>
        </w:tc>
        <w:tc>
          <w:tcPr>
            <w:tcW w:w="2952" w:type="dxa"/>
          </w:tcPr>
          <w:p w14:paraId="719DD5A9" w14:textId="77777777" w:rsidR="009B2740" w:rsidRPr="00EF5447" w:rsidRDefault="009B2740" w:rsidP="0007108A">
            <w:pPr>
              <w:pStyle w:val="TAC"/>
              <w:rPr>
                <w:rFonts w:eastAsia="Malgun Gothic" w:cs="Arial"/>
                <w:lang w:eastAsia="ko-KR"/>
              </w:rPr>
            </w:pPr>
            <w:r>
              <w:rPr>
                <w:rFonts w:eastAsia="Yu Mincho" w:cs="Arial" w:hint="eastAsia"/>
                <w:lang w:eastAsia="ja-JP"/>
              </w:rPr>
              <w:t>0.2</w:t>
            </w:r>
          </w:p>
        </w:tc>
      </w:tr>
      <w:tr w:rsidR="009B2740" w:rsidRPr="00EF5447" w14:paraId="21B4E76E" w14:textId="77777777" w:rsidTr="0007108A">
        <w:trPr>
          <w:trHeight w:val="187"/>
          <w:jc w:val="center"/>
        </w:trPr>
        <w:tc>
          <w:tcPr>
            <w:tcW w:w="2221" w:type="dxa"/>
            <w:vMerge/>
            <w:tcBorders>
              <w:bottom w:val="nil"/>
            </w:tcBorders>
            <w:shd w:val="clear" w:color="auto" w:fill="auto"/>
            <w:vAlign w:val="center"/>
          </w:tcPr>
          <w:p w14:paraId="49FD37E4" w14:textId="77777777" w:rsidR="009B2740" w:rsidRPr="00EF5447" w:rsidRDefault="009B2740" w:rsidP="0007108A">
            <w:pPr>
              <w:pStyle w:val="TAC"/>
              <w:rPr>
                <w:rFonts w:cs="Arial"/>
              </w:rPr>
            </w:pPr>
          </w:p>
        </w:tc>
        <w:tc>
          <w:tcPr>
            <w:tcW w:w="2952" w:type="dxa"/>
            <w:vAlign w:val="center"/>
          </w:tcPr>
          <w:p w14:paraId="1255F482" w14:textId="77777777" w:rsidR="009B2740" w:rsidRPr="00EF5447" w:rsidRDefault="009B2740" w:rsidP="0007108A">
            <w:pPr>
              <w:pStyle w:val="TAC"/>
              <w:rPr>
                <w:rFonts w:eastAsia="Malgun Gothic" w:cs="Arial"/>
                <w:lang w:eastAsia="ko-KR"/>
              </w:rPr>
            </w:pPr>
            <w:r>
              <w:rPr>
                <w:lang w:val="en-US" w:eastAsia="ja-JP"/>
              </w:rPr>
              <w:t>n77</w:t>
            </w:r>
          </w:p>
        </w:tc>
        <w:tc>
          <w:tcPr>
            <w:tcW w:w="2952" w:type="dxa"/>
          </w:tcPr>
          <w:p w14:paraId="0691C811" w14:textId="77777777" w:rsidR="009B2740" w:rsidRPr="00EF5447" w:rsidRDefault="009B2740" w:rsidP="0007108A">
            <w:pPr>
              <w:pStyle w:val="TAC"/>
              <w:rPr>
                <w:rFonts w:eastAsia="Malgun Gothic" w:cs="Arial"/>
                <w:lang w:eastAsia="ko-KR"/>
              </w:rPr>
            </w:pPr>
            <w:r>
              <w:rPr>
                <w:rFonts w:eastAsia="Yu Mincho" w:cs="Arial" w:hint="eastAsia"/>
                <w:lang w:eastAsia="ja-JP"/>
              </w:rPr>
              <w:t>0.5</w:t>
            </w:r>
          </w:p>
        </w:tc>
      </w:tr>
      <w:tr w:rsidR="009B2740" w:rsidRPr="00EF5447" w14:paraId="4AB718EE" w14:textId="77777777" w:rsidTr="0007108A">
        <w:trPr>
          <w:trHeight w:val="187"/>
          <w:jc w:val="center"/>
        </w:trPr>
        <w:tc>
          <w:tcPr>
            <w:tcW w:w="2221" w:type="dxa"/>
            <w:vMerge w:val="restart"/>
            <w:shd w:val="clear" w:color="auto" w:fill="auto"/>
            <w:vAlign w:val="center"/>
          </w:tcPr>
          <w:p w14:paraId="341F23BB" w14:textId="77777777" w:rsidR="009B2740" w:rsidRPr="00EF5447" w:rsidRDefault="009B2740" w:rsidP="0007108A">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29AA7C53" w14:textId="77777777" w:rsidR="009B2740" w:rsidRPr="00EF5447" w:rsidRDefault="009B2740" w:rsidP="0007108A">
            <w:pPr>
              <w:pStyle w:val="TAC"/>
              <w:rPr>
                <w:rFonts w:eastAsia="Malgun Gothic" w:cs="Arial"/>
                <w:lang w:eastAsia="ko-KR"/>
              </w:rPr>
            </w:pPr>
            <w:r>
              <w:rPr>
                <w:lang w:val="en-US" w:eastAsia="ja-JP"/>
              </w:rPr>
              <w:t>3</w:t>
            </w:r>
          </w:p>
        </w:tc>
        <w:tc>
          <w:tcPr>
            <w:tcW w:w="2952" w:type="dxa"/>
          </w:tcPr>
          <w:p w14:paraId="0C704942" w14:textId="77777777" w:rsidR="009B2740" w:rsidRPr="00EF5447" w:rsidRDefault="009B2740" w:rsidP="0007108A">
            <w:pPr>
              <w:pStyle w:val="TAC"/>
              <w:rPr>
                <w:rFonts w:eastAsia="Malgun Gothic" w:cs="Arial"/>
                <w:lang w:eastAsia="ko-KR"/>
              </w:rPr>
            </w:pPr>
            <w:r>
              <w:rPr>
                <w:rFonts w:eastAsia="Yu Mincho" w:cs="Arial" w:hint="eastAsia"/>
                <w:lang w:eastAsia="ja-JP"/>
              </w:rPr>
              <w:t>0.2</w:t>
            </w:r>
          </w:p>
        </w:tc>
      </w:tr>
      <w:tr w:rsidR="009B2740" w:rsidRPr="00EF5447" w14:paraId="3D436AE0" w14:textId="77777777" w:rsidTr="0007108A">
        <w:trPr>
          <w:trHeight w:val="187"/>
          <w:jc w:val="center"/>
        </w:trPr>
        <w:tc>
          <w:tcPr>
            <w:tcW w:w="2221" w:type="dxa"/>
            <w:vMerge/>
            <w:shd w:val="clear" w:color="auto" w:fill="auto"/>
            <w:vAlign w:val="center"/>
          </w:tcPr>
          <w:p w14:paraId="6D4445E3" w14:textId="77777777" w:rsidR="009B2740" w:rsidRPr="00EF5447" w:rsidRDefault="009B2740" w:rsidP="0007108A">
            <w:pPr>
              <w:pStyle w:val="TAC"/>
              <w:rPr>
                <w:rFonts w:cs="Arial"/>
              </w:rPr>
            </w:pPr>
          </w:p>
        </w:tc>
        <w:tc>
          <w:tcPr>
            <w:tcW w:w="2952" w:type="dxa"/>
            <w:vAlign w:val="center"/>
          </w:tcPr>
          <w:p w14:paraId="6F3A1717" w14:textId="77777777" w:rsidR="009B2740" w:rsidRPr="00EF5447" w:rsidRDefault="009B2740" w:rsidP="0007108A">
            <w:pPr>
              <w:pStyle w:val="TAC"/>
              <w:rPr>
                <w:rFonts w:eastAsia="Malgun Gothic" w:cs="Arial"/>
                <w:lang w:eastAsia="ko-KR"/>
              </w:rPr>
            </w:pPr>
            <w:r>
              <w:rPr>
                <w:rFonts w:eastAsiaTheme="minorEastAsia" w:hint="eastAsia"/>
                <w:lang w:val="en-US" w:eastAsia="ja-JP"/>
              </w:rPr>
              <w:t>n1</w:t>
            </w:r>
          </w:p>
        </w:tc>
        <w:tc>
          <w:tcPr>
            <w:tcW w:w="2952" w:type="dxa"/>
          </w:tcPr>
          <w:p w14:paraId="2294B07D" w14:textId="77777777" w:rsidR="009B2740" w:rsidRPr="00EF5447" w:rsidRDefault="009B2740" w:rsidP="0007108A">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9B2740" w:rsidRPr="00EF5447" w14:paraId="79E8B60F" w14:textId="77777777" w:rsidTr="0007108A">
        <w:trPr>
          <w:trHeight w:val="187"/>
          <w:jc w:val="center"/>
        </w:trPr>
        <w:tc>
          <w:tcPr>
            <w:tcW w:w="2221" w:type="dxa"/>
            <w:vMerge/>
            <w:tcBorders>
              <w:bottom w:val="nil"/>
            </w:tcBorders>
            <w:shd w:val="clear" w:color="auto" w:fill="auto"/>
            <w:vAlign w:val="center"/>
          </w:tcPr>
          <w:p w14:paraId="5E67E771" w14:textId="77777777" w:rsidR="009B2740" w:rsidRPr="00EF5447" w:rsidRDefault="009B2740" w:rsidP="0007108A">
            <w:pPr>
              <w:pStyle w:val="TAC"/>
              <w:rPr>
                <w:rFonts w:cs="Arial"/>
              </w:rPr>
            </w:pPr>
          </w:p>
        </w:tc>
        <w:tc>
          <w:tcPr>
            <w:tcW w:w="2952" w:type="dxa"/>
            <w:vAlign w:val="center"/>
          </w:tcPr>
          <w:p w14:paraId="5326D29C" w14:textId="77777777" w:rsidR="009B2740" w:rsidRPr="00EF5447" w:rsidRDefault="009B2740" w:rsidP="0007108A">
            <w:pPr>
              <w:pStyle w:val="TAC"/>
              <w:rPr>
                <w:rFonts w:eastAsia="Malgun Gothic" w:cs="Arial"/>
                <w:lang w:eastAsia="ko-KR"/>
              </w:rPr>
            </w:pPr>
            <w:r>
              <w:rPr>
                <w:lang w:val="en-US" w:eastAsia="ja-JP"/>
              </w:rPr>
              <w:t>n78</w:t>
            </w:r>
          </w:p>
        </w:tc>
        <w:tc>
          <w:tcPr>
            <w:tcW w:w="2952" w:type="dxa"/>
          </w:tcPr>
          <w:p w14:paraId="136A8E7B" w14:textId="77777777" w:rsidR="009B2740" w:rsidRPr="00EF5447" w:rsidRDefault="009B2740" w:rsidP="0007108A">
            <w:pPr>
              <w:pStyle w:val="TAC"/>
              <w:rPr>
                <w:rFonts w:eastAsia="Malgun Gothic" w:cs="Arial"/>
                <w:lang w:eastAsia="ko-KR"/>
              </w:rPr>
            </w:pPr>
            <w:r>
              <w:rPr>
                <w:rFonts w:eastAsia="Yu Mincho" w:cs="Arial" w:hint="eastAsia"/>
                <w:lang w:eastAsia="ja-JP"/>
              </w:rPr>
              <w:t>0.5</w:t>
            </w:r>
          </w:p>
        </w:tc>
      </w:tr>
      <w:tr w:rsidR="009B2740" w:rsidRPr="00EF5447" w14:paraId="5E034C7E" w14:textId="77777777" w:rsidTr="0007108A">
        <w:trPr>
          <w:trHeight w:val="187"/>
          <w:jc w:val="center"/>
        </w:trPr>
        <w:tc>
          <w:tcPr>
            <w:tcW w:w="2221" w:type="dxa"/>
            <w:tcBorders>
              <w:bottom w:val="nil"/>
            </w:tcBorders>
            <w:shd w:val="clear" w:color="auto" w:fill="auto"/>
          </w:tcPr>
          <w:p w14:paraId="6F9D522F" w14:textId="77777777" w:rsidR="009B2740" w:rsidRPr="00EF5447" w:rsidRDefault="009B2740" w:rsidP="0007108A">
            <w:pPr>
              <w:pStyle w:val="TAC"/>
              <w:rPr>
                <w:rFonts w:cs="Arial"/>
              </w:rPr>
            </w:pPr>
            <w:r w:rsidRPr="00B06A16">
              <w:rPr>
                <w:rFonts w:eastAsia="Yu Mincho" w:cs="Arial"/>
                <w:lang w:val="en-US" w:eastAsia="ja-JP"/>
              </w:rPr>
              <w:t>DC_3-5-7_n77</w:t>
            </w:r>
          </w:p>
        </w:tc>
        <w:tc>
          <w:tcPr>
            <w:tcW w:w="2952" w:type="dxa"/>
          </w:tcPr>
          <w:p w14:paraId="0166D548" w14:textId="77777777" w:rsidR="009B2740" w:rsidRPr="00EF5447" w:rsidRDefault="009B2740" w:rsidP="0007108A">
            <w:pPr>
              <w:pStyle w:val="TAC"/>
              <w:rPr>
                <w:rFonts w:cs="Arial"/>
              </w:rPr>
            </w:pPr>
            <w:r>
              <w:rPr>
                <w:rFonts w:cs="Arial"/>
                <w:lang w:eastAsia="zh-CN"/>
              </w:rPr>
              <w:t>3</w:t>
            </w:r>
          </w:p>
        </w:tc>
        <w:tc>
          <w:tcPr>
            <w:tcW w:w="2952" w:type="dxa"/>
          </w:tcPr>
          <w:p w14:paraId="6110D68A"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7F0CBE1B" w14:textId="77777777" w:rsidTr="0007108A">
        <w:trPr>
          <w:trHeight w:val="187"/>
          <w:jc w:val="center"/>
        </w:trPr>
        <w:tc>
          <w:tcPr>
            <w:tcW w:w="2221" w:type="dxa"/>
            <w:tcBorders>
              <w:top w:val="nil"/>
              <w:bottom w:val="nil"/>
            </w:tcBorders>
            <w:shd w:val="clear" w:color="auto" w:fill="auto"/>
          </w:tcPr>
          <w:p w14:paraId="3F9A5358" w14:textId="77777777" w:rsidR="009B2740" w:rsidRPr="00EF5447" w:rsidRDefault="009B2740" w:rsidP="0007108A">
            <w:pPr>
              <w:pStyle w:val="TAC"/>
              <w:rPr>
                <w:rFonts w:cs="Arial"/>
              </w:rPr>
            </w:pPr>
          </w:p>
        </w:tc>
        <w:tc>
          <w:tcPr>
            <w:tcW w:w="2952" w:type="dxa"/>
          </w:tcPr>
          <w:p w14:paraId="1E7C1B15" w14:textId="77777777" w:rsidR="009B2740" w:rsidRPr="00EF5447" w:rsidRDefault="009B2740" w:rsidP="0007108A">
            <w:pPr>
              <w:pStyle w:val="TAC"/>
              <w:rPr>
                <w:rFonts w:cs="Arial"/>
              </w:rPr>
            </w:pPr>
            <w:r>
              <w:rPr>
                <w:rFonts w:cs="Arial"/>
                <w:lang w:eastAsia="zh-CN"/>
              </w:rPr>
              <w:t>5</w:t>
            </w:r>
          </w:p>
        </w:tc>
        <w:tc>
          <w:tcPr>
            <w:tcW w:w="2952" w:type="dxa"/>
          </w:tcPr>
          <w:p w14:paraId="1A27AC61" w14:textId="77777777" w:rsidR="009B2740" w:rsidRPr="00EF5447" w:rsidRDefault="009B2740" w:rsidP="0007108A">
            <w:pPr>
              <w:pStyle w:val="TAC"/>
              <w:rPr>
                <w:rFonts w:cs="Arial"/>
              </w:rPr>
            </w:pPr>
            <w:r>
              <w:rPr>
                <w:rFonts w:cs="Arial" w:hint="eastAsia"/>
                <w:lang w:eastAsia="zh-CN"/>
              </w:rPr>
              <w:t>0</w:t>
            </w:r>
            <w:r>
              <w:rPr>
                <w:rFonts w:cs="Arial"/>
                <w:lang w:eastAsia="zh-CN"/>
              </w:rPr>
              <w:t>.2</w:t>
            </w:r>
          </w:p>
        </w:tc>
      </w:tr>
      <w:tr w:rsidR="009B2740" w:rsidRPr="00EF5447" w14:paraId="4C322373" w14:textId="77777777" w:rsidTr="0007108A">
        <w:trPr>
          <w:trHeight w:val="187"/>
          <w:jc w:val="center"/>
        </w:trPr>
        <w:tc>
          <w:tcPr>
            <w:tcW w:w="2221" w:type="dxa"/>
            <w:tcBorders>
              <w:top w:val="nil"/>
              <w:bottom w:val="nil"/>
            </w:tcBorders>
            <w:shd w:val="clear" w:color="auto" w:fill="auto"/>
          </w:tcPr>
          <w:p w14:paraId="26E60CD8" w14:textId="77777777" w:rsidR="009B2740" w:rsidRPr="00EF5447" w:rsidRDefault="009B2740" w:rsidP="0007108A">
            <w:pPr>
              <w:pStyle w:val="TAC"/>
              <w:rPr>
                <w:rFonts w:cs="Arial"/>
              </w:rPr>
            </w:pPr>
          </w:p>
        </w:tc>
        <w:tc>
          <w:tcPr>
            <w:tcW w:w="2952" w:type="dxa"/>
          </w:tcPr>
          <w:p w14:paraId="628777D5" w14:textId="77777777" w:rsidR="009B2740" w:rsidRPr="00EF5447" w:rsidRDefault="009B2740" w:rsidP="0007108A">
            <w:pPr>
              <w:pStyle w:val="TAC"/>
              <w:rPr>
                <w:rFonts w:cs="Arial"/>
                <w:lang w:eastAsia="zh-CN"/>
              </w:rPr>
            </w:pPr>
            <w:r>
              <w:rPr>
                <w:rFonts w:cs="Arial"/>
                <w:lang w:eastAsia="zh-CN"/>
              </w:rPr>
              <w:t>7</w:t>
            </w:r>
          </w:p>
        </w:tc>
        <w:tc>
          <w:tcPr>
            <w:tcW w:w="2952" w:type="dxa"/>
          </w:tcPr>
          <w:p w14:paraId="020D1D85" w14:textId="77777777" w:rsidR="009B2740" w:rsidRPr="00EF5447" w:rsidRDefault="009B2740" w:rsidP="0007108A">
            <w:pPr>
              <w:pStyle w:val="TAC"/>
              <w:rPr>
                <w:rFonts w:cs="Arial"/>
                <w:lang w:eastAsia="zh-CN"/>
              </w:rPr>
            </w:pPr>
            <w:r>
              <w:rPr>
                <w:rFonts w:cs="Arial" w:hint="eastAsia"/>
                <w:lang w:eastAsia="zh-CN"/>
              </w:rPr>
              <w:t>0</w:t>
            </w:r>
            <w:r>
              <w:rPr>
                <w:rFonts w:cs="Arial"/>
                <w:lang w:eastAsia="zh-CN"/>
              </w:rPr>
              <w:t>.2</w:t>
            </w:r>
          </w:p>
        </w:tc>
      </w:tr>
      <w:tr w:rsidR="009B2740" w:rsidRPr="00EF5447" w14:paraId="003F75B4" w14:textId="77777777" w:rsidTr="0007108A">
        <w:trPr>
          <w:trHeight w:val="187"/>
          <w:jc w:val="center"/>
        </w:trPr>
        <w:tc>
          <w:tcPr>
            <w:tcW w:w="2221" w:type="dxa"/>
            <w:tcBorders>
              <w:top w:val="nil"/>
            </w:tcBorders>
            <w:shd w:val="clear" w:color="auto" w:fill="auto"/>
          </w:tcPr>
          <w:p w14:paraId="3A86CC18" w14:textId="77777777" w:rsidR="009B2740" w:rsidRPr="00EF5447" w:rsidRDefault="009B2740" w:rsidP="0007108A">
            <w:pPr>
              <w:pStyle w:val="TAC"/>
              <w:rPr>
                <w:rFonts w:cs="Arial"/>
              </w:rPr>
            </w:pPr>
          </w:p>
        </w:tc>
        <w:tc>
          <w:tcPr>
            <w:tcW w:w="2952" w:type="dxa"/>
          </w:tcPr>
          <w:p w14:paraId="605092FA" w14:textId="77777777" w:rsidR="009B2740" w:rsidRPr="00EF5447" w:rsidRDefault="009B2740" w:rsidP="0007108A">
            <w:pPr>
              <w:pStyle w:val="TAC"/>
              <w:rPr>
                <w:rFonts w:cs="Arial"/>
              </w:rPr>
            </w:pPr>
            <w:r>
              <w:rPr>
                <w:rFonts w:cs="Arial"/>
                <w:lang w:eastAsia="zh-CN"/>
              </w:rPr>
              <w:t>n77</w:t>
            </w:r>
          </w:p>
        </w:tc>
        <w:tc>
          <w:tcPr>
            <w:tcW w:w="2952" w:type="dxa"/>
          </w:tcPr>
          <w:p w14:paraId="0E236DFF" w14:textId="77777777" w:rsidR="009B2740" w:rsidRPr="00EF5447" w:rsidRDefault="009B2740" w:rsidP="0007108A">
            <w:pPr>
              <w:pStyle w:val="TAC"/>
              <w:rPr>
                <w:rFonts w:cs="Arial"/>
              </w:rPr>
            </w:pPr>
            <w:r>
              <w:rPr>
                <w:rFonts w:cs="Arial" w:hint="eastAsia"/>
                <w:lang w:eastAsia="zh-CN"/>
              </w:rPr>
              <w:t>0</w:t>
            </w:r>
            <w:r>
              <w:rPr>
                <w:rFonts w:cs="Arial"/>
                <w:lang w:eastAsia="zh-CN"/>
              </w:rPr>
              <w:t>.5</w:t>
            </w:r>
          </w:p>
        </w:tc>
      </w:tr>
      <w:tr w:rsidR="009B2740" w:rsidRPr="00EF5447" w14:paraId="4C76459B" w14:textId="77777777" w:rsidTr="0007108A">
        <w:trPr>
          <w:trHeight w:val="187"/>
          <w:jc w:val="center"/>
        </w:trPr>
        <w:tc>
          <w:tcPr>
            <w:tcW w:w="2221" w:type="dxa"/>
            <w:tcBorders>
              <w:bottom w:val="nil"/>
            </w:tcBorders>
            <w:shd w:val="clear" w:color="auto" w:fill="auto"/>
          </w:tcPr>
          <w:p w14:paraId="1D93385C" w14:textId="77777777" w:rsidR="009B2740" w:rsidRPr="00EF5447" w:rsidRDefault="009B2740" w:rsidP="0007108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3E5DD38" w14:textId="77777777" w:rsidR="009B2740" w:rsidRPr="00EF5447" w:rsidRDefault="009B2740" w:rsidP="0007108A">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14646D43" w14:textId="77777777" w:rsidR="009B2740" w:rsidRPr="00EF5447" w:rsidRDefault="009B2740" w:rsidP="0007108A">
            <w:pPr>
              <w:pStyle w:val="TAC"/>
              <w:rPr>
                <w:rFonts w:cs="Arial"/>
              </w:rPr>
            </w:pPr>
            <w:r w:rsidRPr="00EF5447">
              <w:rPr>
                <w:rFonts w:eastAsia="Malgun Gothic" w:cs="Arial"/>
                <w:lang w:eastAsia="ko-KR"/>
              </w:rPr>
              <w:t>3</w:t>
            </w:r>
          </w:p>
        </w:tc>
        <w:tc>
          <w:tcPr>
            <w:tcW w:w="2952" w:type="dxa"/>
          </w:tcPr>
          <w:p w14:paraId="6BC0547E"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302BC657" w14:textId="77777777" w:rsidTr="0007108A">
        <w:trPr>
          <w:trHeight w:val="187"/>
          <w:jc w:val="center"/>
        </w:trPr>
        <w:tc>
          <w:tcPr>
            <w:tcW w:w="2221" w:type="dxa"/>
            <w:tcBorders>
              <w:top w:val="nil"/>
              <w:bottom w:val="nil"/>
            </w:tcBorders>
            <w:shd w:val="clear" w:color="auto" w:fill="auto"/>
          </w:tcPr>
          <w:p w14:paraId="7059316F" w14:textId="77777777" w:rsidR="009B2740" w:rsidRPr="00EF5447" w:rsidRDefault="009B2740" w:rsidP="0007108A">
            <w:pPr>
              <w:pStyle w:val="TAC"/>
              <w:rPr>
                <w:rFonts w:cs="Arial"/>
              </w:rPr>
            </w:pPr>
          </w:p>
        </w:tc>
        <w:tc>
          <w:tcPr>
            <w:tcW w:w="2952" w:type="dxa"/>
          </w:tcPr>
          <w:p w14:paraId="28CA5F45" w14:textId="77777777" w:rsidR="009B2740" w:rsidRPr="00EF5447" w:rsidRDefault="009B2740" w:rsidP="0007108A">
            <w:pPr>
              <w:pStyle w:val="TAC"/>
              <w:rPr>
                <w:rFonts w:cs="Arial"/>
              </w:rPr>
            </w:pPr>
            <w:r w:rsidRPr="00EF5447">
              <w:rPr>
                <w:rFonts w:eastAsia="Malgun Gothic" w:cs="Arial"/>
                <w:lang w:eastAsia="ko-KR"/>
              </w:rPr>
              <w:t>5</w:t>
            </w:r>
          </w:p>
        </w:tc>
        <w:tc>
          <w:tcPr>
            <w:tcW w:w="2952" w:type="dxa"/>
          </w:tcPr>
          <w:p w14:paraId="76B59BED"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6A26E121" w14:textId="77777777" w:rsidTr="0007108A">
        <w:trPr>
          <w:trHeight w:val="187"/>
          <w:jc w:val="center"/>
        </w:trPr>
        <w:tc>
          <w:tcPr>
            <w:tcW w:w="2221" w:type="dxa"/>
            <w:tcBorders>
              <w:top w:val="nil"/>
              <w:bottom w:val="nil"/>
            </w:tcBorders>
            <w:shd w:val="clear" w:color="auto" w:fill="auto"/>
          </w:tcPr>
          <w:p w14:paraId="1A64B92C" w14:textId="77777777" w:rsidR="009B2740" w:rsidRPr="00EF5447" w:rsidRDefault="009B2740" w:rsidP="0007108A">
            <w:pPr>
              <w:pStyle w:val="TAC"/>
              <w:rPr>
                <w:rFonts w:cs="Arial"/>
              </w:rPr>
            </w:pPr>
          </w:p>
        </w:tc>
        <w:tc>
          <w:tcPr>
            <w:tcW w:w="2952" w:type="dxa"/>
          </w:tcPr>
          <w:p w14:paraId="25207DFD" w14:textId="77777777" w:rsidR="009B2740" w:rsidRPr="00EF5447" w:rsidRDefault="009B2740" w:rsidP="0007108A">
            <w:pPr>
              <w:pStyle w:val="TAC"/>
              <w:rPr>
                <w:rFonts w:cs="Arial"/>
                <w:lang w:eastAsia="zh-CN"/>
              </w:rPr>
            </w:pPr>
            <w:r w:rsidRPr="00EF5447">
              <w:rPr>
                <w:rFonts w:eastAsia="Malgun Gothic" w:cs="Arial"/>
                <w:lang w:eastAsia="ko-KR"/>
              </w:rPr>
              <w:t>7</w:t>
            </w:r>
          </w:p>
        </w:tc>
        <w:tc>
          <w:tcPr>
            <w:tcW w:w="2952" w:type="dxa"/>
          </w:tcPr>
          <w:p w14:paraId="6A8E24CE" w14:textId="77777777" w:rsidR="009B2740" w:rsidRPr="00EF5447" w:rsidRDefault="009B2740" w:rsidP="0007108A">
            <w:pPr>
              <w:pStyle w:val="TAC"/>
              <w:rPr>
                <w:rFonts w:cs="Arial"/>
                <w:lang w:eastAsia="zh-CN"/>
              </w:rPr>
            </w:pPr>
            <w:r w:rsidRPr="00EF5447">
              <w:rPr>
                <w:rFonts w:eastAsia="Malgun Gothic" w:cs="Arial"/>
                <w:lang w:eastAsia="ko-KR"/>
              </w:rPr>
              <w:t>0.2</w:t>
            </w:r>
          </w:p>
        </w:tc>
      </w:tr>
      <w:tr w:rsidR="009B2740" w:rsidRPr="00EF5447" w14:paraId="1C066E6B" w14:textId="77777777" w:rsidTr="0007108A">
        <w:trPr>
          <w:trHeight w:val="187"/>
          <w:jc w:val="center"/>
        </w:trPr>
        <w:tc>
          <w:tcPr>
            <w:tcW w:w="2221" w:type="dxa"/>
            <w:tcBorders>
              <w:top w:val="nil"/>
            </w:tcBorders>
            <w:shd w:val="clear" w:color="auto" w:fill="auto"/>
          </w:tcPr>
          <w:p w14:paraId="70979736" w14:textId="77777777" w:rsidR="009B2740" w:rsidRPr="00EF5447" w:rsidRDefault="009B2740" w:rsidP="0007108A">
            <w:pPr>
              <w:pStyle w:val="TAC"/>
              <w:rPr>
                <w:rFonts w:cs="Arial"/>
              </w:rPr>
            </w:pPr>
          </w:p>
        </w:tc>
        <w:tc>
          <w:tcPr>
            <w:tcW w:w="2952" w:type="dxa"/>
          </w:tcPr>
          <w:p w14:paraId="0290E5DC" w14:textId="77777777" w:rsidR="009B2740" w:rsidRPr="00EF5447" w:rsidRDefault="009B2740" w:rsidP="0007108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BCEEA7D" w14:textId="77777777" w:rsidR="009B2740" w:rsidRPr="00EF5447" w:rsidRDefault="009B2740" w:rsidP="0007108A">
            <w:pPr>
              <w:pStyle w:val="TAC"/>
              <w:rPr>
                <w:rFonts w:cs="Arial"/>
              </w:rPr>
            </w:pPr>
            <w:r w:rsidRPr="00EF5447">
              <w:rPr>
                <w:rFonts w:eastAsia="Malgun Gothic" w:cs="Arial"/>
                <w:lang w:eastAsia="ko-KR"/>
              </w:rPr>
              <w:t>0.5</w:t>
            </w:r>
          </w:p>
        </w:tc>
      </w:tr>
      <w:tr w:rsidR="009B2740" w:rsidRPr="00EF5447" w14:paraId="46080B5F" w14:textId="77777777" w:rsidTr="0007108A">
        <w:trPr>
          <w:trHeight w:val="187"/>
          <w:jc w:val="center"/>
        </w:trPr>
        <w:tc>
          <w:tcPr>
            <w:tcW w:w="2221" w:type="dxa"/>
            <w:tcBorders>
              <w:bottom w:val="single" w:sz="4" w:space="0" w:color="auto"/>
            </w:tcBorders>
          </w:tcPr>
          <w:p w14:paraId="3DC6C166" w14:textId="77777777" w:rsidR="009B2740" w:rsidRPr="00EF5447" w:rsidRDefault="009B2740" w:rsidP="0007108A">
            <w:pPr>
              <w:pStyle w:val="TAC"/>
              <w:rPr>
                <w:rFonts w:cs="Arial"/>
              </w:rPr>
            </w:pPr>
            <w:r w:rsidRPr="00EF5447">
              <w:rPr>
                <w:rFonts w:cs="Arial"/>
                <w:lang w:eastAsia="zh-CN"/>
              </w:rPr>
              <w:t>DC_3-5-41_n79</w:t>
            </w:r>
          </w:p>
        </w:tc>
        <w:tc>
          <w:tcPr>
            <w:tcW w:w="2952" w:type="dxa"/>
          </w:tcPr>
          <w:p w14:paraId="0CF63C0A" w14:textId="77777777" w:rsidR="009B2740" w:rsidRPr="00EF5447" w:rsidRDefault="009B2740" w:rsidP="0007108A">
            <w:pPr>
              <w:pStyle w:val="TAC"/>
              <w:rPr>
                <w:rFonts w:cs="Arial"/>
                <w:lang w:eastAsia="ja-JP"/>
              </w:rPr>
            </w:pPr>
            <w:r w:rsidRPr="00EF5447">
              <w:rPr>
                <w:rFonts w:cs="Arial"/>
                <w:lang w:eastAsia="zh-CN"/>
              </w:rPr>
              <w:t>41</w:t>
            </w:r>
          </w:p>
        </w:tc>
        <w:tc>
          <w:tcPr>
            <w:tcW w:w="2952" w:type="dxa"/>
          </w:tcPr>
          <w:p w14:paraId="5D69FC7C" w14:textId="77777777" w:rsidR="009B2740" w:rsidRPr="00EF5447" w:rsidRDefault="009B2740" w:rsidP="0007108A">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9B2740" w:rsidRPr="00EF5447" w14:paraId="5CFC6A2F" w14:textId="77777777" w:rsidTr="0007108A">
        <w:trPr>
          <w:trHeight w:val="187"/>
          <w:jc w:val="center"/>
        </w:trPr>
        <w:tc>
          <w:tcPr>
            <w:tcW w:w="2221" w:type="dxa"/>
            <w:tcBorders>
              <w:bottom w:val="nil"/>
            </w:tcBorders>
            <w:vAlign w:val="center"/>
          </w:tcPr>
          <w:p w14:paraId="3DA90BAF" w14:textId="77777777" w:rsidR="009B2740" w:rsidRPr="00A60A52" w:rsidRDefault="009B2740" w:rsidP="0007108A">
            <w:pPr>
              <w:keepNext/>
              <w:keepLines/>
              <w:spacing w:after="0"/>
              <w:jc w:val="center"/>
              <w:rPr>
                <w:rFonts w:ascii="Arial" w:hAnsi="Arial" w:cs="Arial"/>
                <w:sz w:val="18"/>
                <w:lang w:val="x-none"/>
              </w:rPr>
            </w:pPr>
            <w:r w:rsidRPr="00A60A52">
              <w:rPr>
                <w:rFonts w:ascii="Arial" w:hAnsi="Arial" w:cs="Arial"/>
                <w:sz w:val="18"/>
                <w:lang w:val="x-none"/>
              </w:rPr>
              <w:t>DC_3-7_n1-n8,</w:t>
            </w:r>
          </w:p>
          <w:p w14:paraId="1932200E" w14:textId="77777777" w:rsidR="009B2740" w:rsidRDefault="009B2740" w:rsidP="0007108A">
            <w:pPr>
              <w:pStyle w:val="TAC"/>
              <w:rPr>
                <w:rFonts w:cs="Arial"/>
                <w:lang w:val="x-none"/>
              </w:rPr>
            </w:pPr>
            <w:r w:rsidRPr="00A60A52">
              <w:rPr>
                <w:rFonts w:cs="Arial"/>
                <w:lang w:val="x-none"/>
              </w:rPr>
              <w:t>DC_3-3-7_n1-n8,</w:t>
            </w:r>
          </w:p>
          <w:p w14:paraId="330466A5" w14:textId="77777777" w:rsidR="009B2740" w:rsidRDefault="009B2740" w:rsidP="0007108A">
            <w:pPr>
              <w:pStyle w:val="TAC"/>
              <w:rPr>
                <w:rFonts w:cs="Arial"/>
                <w:lang w:val="x-none"/>
              </w:rPr>
            </w:pPr>
            <w:r w:rsidRPr="00A60A52">
              <w:rPr>
                <w:rFonts w:cs="Arial"/>
                <w:lang w:val="x-none"/>
              </w:rPr>
              <w:t>DC_3-7-7_n1-n8,</w:t>
            </w:r>
          </w:p>
          <w:p w14:paraId="4AE28C33" w14:textId="77777777" w:rsidR="009B2740" w:rsidRPr="009960ED" w:rsidRDefault="009B2740" w:rsidP="0007108A">
            <w:pPr>
              <w:pStyle w:val="TAC"/>
              <w:rPr>
                <w:lang w:val="fr-FR" w:eastAsia="ko-KR"/>
              </w:rPr>
            </w:pPr>
            <w:r w:rsidRPr="00A60A52">
              <w:rPr>
                <w:rFonts w:cs="Arial"/>
                <w:lang w:val="x-none"/>
              </w:rPr>
              <w:t>DC_3-3-7-7_n1-n8</w:t>
            </w:r>
          </w:p>
        </w:tc>
        <w:tc>
          <w:tcPr>
            <w:tcW w:w="2952" w:type="dxa"/>
          </w:tcPr>
          <w:p w14:paraId="70296C92" w14:textId="77777777" w:rsidR="009B2740" w:rsidRPr="00EF5447" w:rsidRDefault="009B2740" w:rsidP="0007108A">
            <w:pPr>
              <w:pStyle w:val="TAC"/>
              <w:rPr>
                <w:lang w:eastAsia="zh-TW"/>
              </w:rPr>
            </w:pPr>
            <w:r w:rsidRPr="003B2130">
              <w:rPr>
                <w:rFonts w:cs="Arial" w:hint="eastAsia"/>
                <w:lang w:val="x-none" w:eastAsia="zh-TW"/>
              </w:rPr>
              <w:t>n8</w:t>
            </w:r>
          </w:p>
        </w:tc>
        <w:tc>
          <w:tcPr>
            <w:tcW w:w="2952" w:type="dxa"/>
          </w:tcPr>
          <w:p w14:paraId="00371A66" w14:textId="77777777" w:rsidR="009B2740" w:rsidRPr="00EF5447" w:rsidRDefault="009B2740" w:rsidP="0007108A">
            <w:pPr>
              <w:pStyle w:val="TAC"/>
              <w:rPr>
                <w:lang w:eastAsia="ja-JP"/>
              </w:rPr>
            </w:pPr>
            <w:r w:rsidRPr="00697599">
              <w:rPr>
                <w:rFonts w:cs="Arial"/>
                <w:lang w:eastAsia="zh-CN"/>
              </w:rPr>
              <w:t>0</w:t>
            </w:r>
            <w:r>
              <w:rPr>
                <w:rFonts w:cs="Arial" w:hint="eastAsia"/>
                <w:lang w:eastAsia="zh-TW"/>
              </w:rPr>
              <w:t>.2</w:t>
            </w:r>
          </w:p>
        </w:tc>
      </w:tr>
      <w:tr w:rsidR="009B2740" w:rsidRPr="00EF5447" w14:paraId="2441E356" w14:textId="77777777" w:rsidTr="0007108A">
        <w:trPr>
          <w:trHeight w:val="187"/>
          <w:jc w:val="center"/>
        </w:trPr>
        <w:tc>
          <w:tcPr>
            <w:tcW w:w="2221" w:type="dxa"/>
            <w:tcBorders>
              <w:bottom w:val="nil"/>
            </w:tcBorders>
          </w:tcPr>
          <w:p w14:paraId="5A827094" w14:textId="77777777" w:rsidR="009B2740" w:rsidRPr="00EF5447" w:rsidRDefault="009B2740" w:rsidP="0007108A">
            <w:pPr>
              <w:pStyle w:val="TAC"/>
              <w:rPr>
                <w:lang w:eastAsia="zh-CN"/>
              </w:rPr>
            </w:pPr>
            <w:r w:rsidRPr="00EF5447">
              <w:rPr>
                <w:lang w:eastAsia="ko-KR"/>
              </w:rPr>
              <w:t>DC_3-7_n1-n40</w:t>
            </w:r>
          </w:p>
        </w:tc>
        <w:tc>
          <w:tcPr>
            <w:tcW w:w="2952" w:type="dxa"/>
          </w:tcPr>
          <w:p w14:paraId="5925CE62" w14:textId="77777777" w:rsidR="009B2740" w:rsidRPr="00EF5447" w:rsidRDefault="009B2740" w:rsidP="0007108A">
            <w:pPr>
              <w:pStyle w:val="TAC"/>
              <w:rPr>
                <w:lang w:eastAsia="zh-CN"/>
              </w:rPr>
            </w:pPr>
            <w:r w:rsidRPr="00EF5447">
              <w:rPr>
                <w:lang w:eastAsia="zh-TW"/>
              </w:rPr>
              <w:t>3</w:t>
            </w:r>
          </w:p>
        </w:tc>
        <w:tc>
          <w:tcPr>
            <w:tcW w:w="2952" w:type="dxa"/>
          </w:tcPr>
          <w:p w14:paraId="1A6B5FAB" w14:textId="77777777" w:rsidR="009B2740" w:rsidRPr="00EF5447" w:rsidRDefault="009B2740" w:rsidP="0007108A">
            <w:pPr>
              <w:pStyle w:val="TAC"/>
              <w:rPr>
                <w:lang w:eastAsia="zh-CN"/>
              </w:rPr>
            </w:pPr>
            <w:r w:rsidRPr="00EF5447">
              <w:rPr>
                <w:lang w:eastAsia="ja-JP"/>
              </w:rPr>
              <w:t>0</w:t>
            </w:r>
          </w:p>
        </w:tc>
      </w:tr>
      <w:tr w:rsidR="009B2740" w:rsidRPr="00EF5447" w14:paraId="15DB1557" w14:textId="77777777" w:rsidTr="0007108A">
        <w:trPr>
          <w:trHeight w:val="187"/>
          <w:jc w:val="center"/>
        </w:trPr>
        <w:tc>
          <w:tcPr>
            <w:tcW w:w="2221" w:type="dxa"/>
            <w:tcBorders>
              <w:top w:val="nil"/>
              <w:bottom w:val="nil"/>
            </w:tcBorders>
          </w:tcPr>
          <w:p w14:paraId="0EBB2746" w14:textId="77777777" w:rsidR="009B2740" w:rsidRPr="00EF5447" w:rsidRDefault="009B2740" w:rsidP="0007108A">
            <w:pPr>
              <w:pStyle w:val="TAC"/>
              <w:rPr>
                <w:lang w:eastAsia="zh-CN"/>
              </w:rPr>
            </w:pPr>
          </w:p>
        </w:tc>
        <w:tc>
          <w:tcPr>
            <w:tcW w:w="2952" w:type="dxa"/>
          </w:tcPr>
          <w:p w14:paraId="3CDE516A" w14:textId="77777777" w:rsidR="009B2740" w:rsidRPr="00EF5447" w:rsidRDefault="009B2740" w:rsidP="0007108A">
            <w:pPr>
              <w:pStyle w:val="TAC"/>
              <w:rPr>
                <w:lang w:eastAsia="zh-CN"/>
              </w:rPr>
            </w:pPr>
            <w:r w:rsidRPr="00EF5447">
              <w:rPr>
                <w:lang w:eastAsia="zh-TW"/>
              </w:rPr>
              <w:t>7</w:t>
            </w:r>
          </w:p>
        </w:tc>
        <w:tc>
          <w:tcPr>
            <w:tcW w:w="2952" w:type="dxa"/>
          </w:tcPr>
          <w:p w14:paraId="37E6370F" w14:textId="77777777" w:rsidR="009B2740" w:rsidRPr="00EF5447" w:rsidRDefault="009B2740" w:rsidP="0007108A">
            <w:pPr>
              <w:pStyle w:val="TAC"/>
              <w:rPr>
                <w:lang w:eastAsia="zh-CN"/>
              </w:rPr>
            </w:pPr>
            <w:r w:rsidRPr="00EF5447">
              <w:rPr>
                <w:lang w:eastAsia="ja-JP"/>
              </w:rPr>
              <w:t>0.3</w:t>
            </w:r>
          </w:p>
        </w:tc>
      </w:tr>
      <w:tr w:rsidR="009B2740" w:rsidRPr="00EF5447" w14:paraId="18656C48" w14:textId="77777777" w:rsidTr="0007108A">
        <w:trPr>
          <w:trHeight w:val="187"/>
          <w:jc w:val="center"/>
        </w:trPr>
        <w:tc>
          <w:tcPr>
            <w:tcW w:w="2221" w:type="dxa"/>
            <w:tcBorders>
              <w:top w:val="nil"/>
              <w:bottom w:val="nil"/>
            </w:tcBorders>
          </w:tcPr>
          <w:p w14:paraId="10CE6ABF" w14:textId="77777777" w:rsidR="009B2740" w:rsidRPr="00EF5447" w:rsidRDefault="009B2740" w:rsidP="0007108A">
            <w:pPr>
              <w:pStyle w:val="TAC"/>
              <w:rPr>
                <w:lang w:eastAsia="zh-CN"/>
              </w:rPr>
            </w:pPr>
          </w:p>
        </w:tc>
        <w:tc>
          <w:tcPr>
            <w:tcW w:w="2952" w:type="dxa"/>
          </w:tcPr>
          <w:p w14:paraId="59E1E772" w14:textId="77777777" w:rsidR="009B2740" w:rsidRPr="00EF5447" w:rsidRDefault="009B2740" w:rsidP="0007108A">
            <w:pPr>
              <w:pStyle w:val="TAC"/>
              <w:rPr>
                <w:lang w:eastAsia="zh-CN"/>
              </w:rPr>
            </w:pPr>
            <w:r w:rsidRPr="00EF5447">
              <w:rPr>
                <w:lang w:eastAsia="zh-TW"/>
              </w:rPr>
              <w:t>n1</w:t>
            </w:r>
          </w:p>
        </w:tc>
        <w:tc>
          <w:tcPr>
            <w:tcW w:w="2952" w:type="dxa"/>
          </w:tcPr>
          <w:p w14:paraId="4A78D3E2" w14:textId="77777777" w:rsidR="009B2740" w:rsidRPr="00EF5447" w:rsidRDefault="009B2740" w:rsidP="0007108A">
            <w:pPr>
              <w:pStyle w:val="TAC"/>
              <w:rPr>
                <w:lang w:eastAsia="zh-CN"/>
              </w:rPr>
            </w:pPr>
            <w:r w:rsidRPr="00EF5447">
              <w:rPr>
                <w:lang w:eastAsia="ja-JP"/>
              </w:rPr>
              <w:t>0</w:t>
            </w:r>
          </w:p>
        </w:tc>
      </w:tr>
      <w:tr w:rsidR="009B2740" w:rsidRPr="00EF5447" w14:paraId="5EBF8822" w14:textId="77777777" w:rsidTr="0007108A">
        <w:trPr>
          <w:trHeight w:val="187"/>
          <w:jc w:val="center"/>
        </w:trPr>
        <w:tc>
          <w:tcPr>
            <w:tcW w:w="2221" w:type="dxa"/>
            <w:tcBorders>
              <w:top w:val="nil"/>
              <w:bottom w:val="single" w:sz="4" w:space="0" w:color="auto"/>
            </w:tcBorders>
          </w:tcPr>
          <w:p w14:paraId="05F7BE35" w14:textId="77777777" w:rsidR="009B2740" w:rsidRPr="00EF5447" w:rsidRDefault="009B2740" w:rsidP="0007108A">
            <w:pPr>
              <w:pStyle w:val="TAC"/>
              <w:rPr>
                <w:lang w:eastAsia="zh-CN"/>
              </w:rPr>
            </w:pPr>
          </w:p>
        </w:tc>
        <w:tc>
          <w:tcPr>
            <w:tcW w:w="2952" w:type="dxa"/>
          </w:tcPr>
          <w:p w14:paraId="0C48A5A3" w14:textId="77777777" w:rsidR="009B2740" w:rsidRPr="00EF5447" w:rsidRDefault="009B2740" w:rsidP="0007108A">
            <w:pPr>
              <w:pStyle w:val="TAC"/>
              <w:rPr>
                <w:lang w:eastAsia="zh-CN"/>
              </w:rPr>
            </w:pPr>
            <w:r w:rsidRPr="00EF5447">
              <w:rPr>
                <w:lang w:eastAsia="zh-TW"/>
              </w:rPr>
              <w:t>n40</w:t>
            </w:r>
          </w:p>
        </w:tc>
        <w:tc>
          <w:tcPr>
            <w:tcW w:w="2952" w:type="dxa"/>
          </w:tcPr>
          <w:p w14:paraId="5A072266" w14:textId="77777777" w:rsidR="009B2740" w:rsidRPr="00EF5447" w:rsidRDefault="009B2740" w:rsidP="0007108A">
            <w:pPr>
              <w:pStyle w:val="TAC"/>
              <w:rPr>
                <w:lang w:eastAsia="zh-CN"/>
              </w:rPr>
            </w:pPr>
            <w:r w:rsidRPr="00EF5447">
              <w:rPr>
                <w:lang w:eastAsia="ja-JP"/>
              </w:rPr>
              <w:t>0.8</w:t>
            </w:r>
          </w:p>
        </w:tc>
      </w:tr>
      <w:tr w:rsidR="009B2740" w:rsidRPr="00EF5447" w14:paraId="6F4A79DF" w14:textId="77777777" w:rsidTr="0007108A">
        <w:trPr>
          <w:trHeight w:val="187"/>
          <w:jc w:val="center"/>
        </w:trPr>
        <w:tc>
          <w:tcPr>
            <w:tcW w:w="2221" w:type="dxa"/>
            <w:tcBorders>
              <w:bottom w:val="nil"/>
            </w:tcBorders>
            <w:shd w:val="clear" w:color="auto" w:fill="auto"/>
          </w:tcPr>
          <w:p w14:paraId="74D65B76" w14:textId="77777777" w:rsidR="009B2740" w:rsidRPr="00EF5447" w:rsidRDefault="009B2740" w:rsidP="0007108A">
            <w:pPr>
              <w:pStyle w:val="TAC"/>
              <w:rPr>
                <w:rFonts w:cs="Arial"/>
              </w:rPr>
            </w:pPr>
            <w:r w:rsidRPr="00EF5447">
              <w:rPr>
                <w:rFonts w:eastAsia="MS Mincho" w:cs="Arial"/>
                <w:bCs/>
                <w:szCs w:val="18"/>
              </w:rPr>
              <w:t>DC_3-7_n1-n78</w:t>
            </w:r>
          </w:p>
        </w:tc>
        <w:tc>
          <w:tcPr>
            <w:tcW w:w="2952" w:type="dxa"/>
          </w:tcPr>
          <w:p w14:paraId="5E7FB946" w14:textId="77777777" w:rsidR="009B2740" w:rsidRPr="00EF5447" w:rsidRDefault="009B2740" w:rsidP="0007108A">
            <w:pPr>
              <w:pStyle w:val="TAC"/>
              <w:rPr>
                <w:rFonts w:cs="Arial"/>
              </w:rPr>
            </w:pPr>
            <w:r w:rsidRPr="00EF5447">
              <w:rPr>
                <w:rFonts w:eastAsia="MS Mincho" w:cs="Arial"/>
                <w:bCs/>
                <w:szCs w:val="18"/>
              </w:rPr>
              <w:t>3</w:t>
            </w:r>
          </w:p>
        </w:tc>
        <w:tc>
          <w:tcPr>
            <w:tcW w:w="2952" w:type="dxa"/>
          </w:tcPr>
          <w:p w14:paraId="64F39290" w14:textId="77777777" w:rsidR="009B2740" w:rsidRPr="00EF5447" w:rsidRDefault="009B2740" w:rsidP="0007108A">
            <w:pPr>
              <w:pStyle w:val="TAC"/>
              <w:rPr>
                <w:rFonts w:cs="Arial"/>
              </w:rPr>
            </w:pPr>
            <w:r w:rsidRPr="00EF5447">
              <w:rPr>
                <w:rFonts w:eastAsia="MS Mincho" w:cs="Arial"/>
                <w:bCs/>
                <w:szCs w:val="18"/>
              </w:rPr>
              <w:t>0.3</w:t>
            </w:r>
          </w:p>
        </w:tc>
      </w:tr>
      <w:tr w:rsidR="009B2740" w:rsidRPr="00EF5447" w14:paraId="3991DAEB" w14:textId="77777777" w:rsidTr="0007108A">
        <w:trPr>
          <w:trHeight w:val="187"/>
          <w:jc w:val="center"/>
        </w:trPr>
        <w:tc>
          <w:tcPr>
            <w:tcW w:w="2221" w:type="dxa"/>
            <w:tcBorders>
              <w:top w:val="nil"/>
              <w:bottom w:val="nil"/>
            </w:tcBorders>
            <w:shd w:val="clear" w:color="auto" w:fill="auto"/>
          </w:tcPr>
          <w:p w14:paraId="17325EDE" w14:textId="77777777" w:rsidR="009B2740" w:rsidRPr="00EF5447" w:rsidRDefault="009B2740" w:rsidP="0007108A">
            <w:pPr>
              <w:pStyle w:val="TAC"/>
              <w:rPr>
                <w:rFonts w:cs="Arial"/>
              </w:rPr>
            </w:pPr>
          </w:p>
        </w:tc>
        <w:tc>
          <w:tcPr>
            <w:tcW w:w="2952" w:type="dxa"/>
          </w:tcPr>
          <w:p w14:paraId="026E320F" w14:textId="77777777" w:rsidR="009B2740" w:rsidRPr="00EF5447" w:rsidRDefault="009B2740" w:rsidP="0007108A">
            <w:pPr>
              <w:pStyle w:val="TAC"/>
              <w:rPr>
                <w:rFonts w:cs="Arial"/>
              </w:rPr>
            </w:pPr>
            <w:r w:rsidRPr="00EF5447">
              <w:rPr>
                <w:rFonts w:eastAsia="MS Mincho" w:cs="Arial"/>
                <w:bCs/>
                <w:szCs w:val="18"/>
              </w:rPr>
              <w:t>7</w:t>
            </w:r>
          </w:p>
        </w:tc>
        <w:tc>
          <w:tcPr>
            <w:tcW w:w="2952" w:type="dxa"/>
          </w:tcPr>
          <w:p w14:paraId="588320E5" w14:textId="77777777" w:rsidR="009B2740" w:rsidRPr="00EF5447" w:rsidRDefault="009B2740" w:rsidP="0007108A">
            <w:pPr>
              <w:pStyle w:val="TAC"/>
              <w:rPr>
                <w:rFonts w:cs="Arial"/>
              </w:rPr>
            </w:pPr>
            <w:r w:rsidRPr="00EF5447">
              <w:rPr>
                <w:rFonts w:eastAsia="MS Mincho" w:cs="Arial"/>
                <w:bCs/>
                <w:szCs w:val="18"/>
              </w:rPr>
              <w:t>0.3</w:t>
            </w:r>
          </w:p>
        </w:tc>
      </w:tr>
      <w:tr w:rsidR="009B2740" w:rsidRPr="00EF5447" w14:paraId="5FC1D0B4" w14:textId="77777777" w:rsidTr="0007108A">
        <w:trPr>
          <w:trHeight w:val="187"/>
          <w:jc w:val="center"/>
        </w:trPr>
        <w:tc>
          <w:tcPr>
            <w:tcW w:w="2221" w:type="dxa"/>
            <w:tcBorders>
              <w:top w:val="nil"/>
              <w:bottom w:val="nil"/>
            </w:tcBorders>
            <w:shd w:val="clear" w:color="auto" w:fill="auto"/>
          </w:tcPr>
          <w:p w14:paraId="2B883F2A" w14:textId="77777777" w:rsidR="009B2740" w:rsidRPr="00EF5447" w:rsidRDefault="009B2740" w:rsidP="0007108A">
            <w:pPr>
              <w:pStyle w:val="TAC"/>
              <w:rPr>
                <w:rFonts w:cs="Arial"/>
              </w:rPr>
            </w:pPr>
          </w:p>
        </w:tc>
        <w:tc>
          <w:tcPr>
            <w:tcW w:w="2952" w:type="dxa"/>
          </w:tcPr>
          <w:p w14:paraId="24EC0746" w14:textId="77777777" w:rsidR="009B2740" w:rsidRPr="00EF5447" w:rsidRDefault="009B2740" w:rsidP="0007108A">
            <w:pPr>
              <w:pStyle w:val="TAC"/>
              <w:rPr>
                <w:rFonts w:eastAsia="Malgun Gothic" w:cs="Arial"/>
                <w:lang w:eastAsia="ko-KR"/>
              </w:rPr>
            </w:pPr>
            <w:r w:rsidRPr="00EF5447">
              <w:rPr>
                <w:rFonts w:eastAsia="MS Mincho" w:cs="Arial"/>
                <w:bCs/>
                <w:szCs w:val="18"/>
              </w:rPr>
              <w:t>n1</w:t>
            </w:r>
          </w:p>
        </w:tc>
        <w:tc>
          <w:tcPr>
            <w:tcW w:w="2952" w:type="dxa"/>
          </w:tcPr>
          <w:p w14:paraId="0DDFDA2E" w14:textId="77777777" w:rsidR="009B2740" w:rsidRPr="00EF5447" w:rsidRDefault="009B2740" w:rsidP="0007108A">
            <w:pPr>
              <w:pStyle w:val="TAC"/>
              <w:rPr>
                <w:rFonts w:eastAsia="Malgun Gothic" w:cs="Arial"/>
                <w:lang w:eastAsia="ko-KR"/>
              </w:rPr>
            </w:pPr>
            <w:r w:rsidRPr="00EF5447">
              <w:rPr>
                <w:rFonts w:eastAsia="MS Mincho" w:cs="Arial"/>
                <w:bCs/>
                <w:szCs w:val="18"/>
              </w:rPr>
              <w:t>0.3</w:t>
            </w:r>
          </w:p>
        </w:tc>
      </w:tr>
      <w:tr w:rsidR="009B2740" w:rsidRPr="00EF5447" w14:paraId="648CE0FC" w14:textId="77777777" w:rsidTr="0007108A">
        <w:trPr>
          <w:trHeight w:val="187"/>
          <w:jc w:val="center"/>
        </w:trPr>
        <w:tc>
          <w:tcPr>
            <w:tcW w:w="2221" w:type="dxa"/>
            <w:tcBorders>
              <w:top w:val="nil"/>
              <w:bottom w:val="single" w:sz="4" w:space="0" w:color="auto"/>
            </w:tcBorders>
            <w:shd w:val="clear" w:color="auto" w:fill="auto"/>
          </w:tcPr>
          <w:p w14:paraId="297079DC" w14:textId="77777777" w:rsidR="009B2740" w:rsidRPr="00EF5447" w:rsidRDefault="009B2740" w:rsidP="0007108A">
            <w:pPr>
              <w:pStyle w:val="TAC"/>
              <w:rPr>
                <w:rFonts w:cs="Arial"/>
              </w:rPr>
            </w:pPr>
          </w:p>
        </w:tc>
        <w:tc>
          <w:tcPr>
            <w:tcW w:w="2952" w:type="dxa"/>
          </w:tcPr>
          <w:p w14:paraId="5AFFB90C" w14:textId="77777777" w:rsidR="009B2740" w:rsidRPr="00EF5447" w:rsidRDefault="009B2740" w:rsidP="0007108A">
            <w:pPr>
              <w:pStyle w:val="TAC"/>
              <w:rPr>
                <w:rFonts w:cs="Arial"/>
                <w:lang w:eastAsia="zh-CN"/>
              </w:rPr>
            </w:pPr>
            <w:r w:rsidRPr="00EF5447">
              <w:rPr>
                <w:rFonts w:eastAsia="MS Mincho" w:cs="Arial"/>
                <w:bCs/>
                <w:szCs w:val="18"/>
              </w:rPr>
              <w:t>n78</w:t>
            </w:r>
          </w:p>
        </w:tc>
        <w:tc>
          <w:tcPr>
            <w:tcW w:w="2952" w:type="dxa"/>
          </w:tcPr>
          <w:p w14:paraId="1F6AF02E" w14:textId="77777777" w:rsidR="009B2740" w:rsidRPr="00EF5447" w:rsidRDefault="009B2740" w:rsidP="0007108A">
            <w:pPr>
              <w:pStyle w:val="TAC"/>
              <w:rPr>
                <w:rFonts w:cs="Arial"/>
                <w:lang w:eastAsia="zh-CN"/>
              </w:rPr>
            </w:pPr>
            <w:r w:rsidRPr="00EF5447">
              <w:rPr>
                <w:rFonts w:eastAsia="MS Mincho" w:cs="Arial"/>
                <w:bCs/>
                <w:szCs w:val="18"/>
              </w:rPr>
              <w:t>0.5</w:t>
            </w:r>
          </w:p>
        </w:tc>
      </w:tr>
      <w:tr w:rsidR="009B2740" w:rsidRPr="00EF5447" w14:paraId="0BC58507" w14:textId="77777777" w:rsidTr="0007108A">
        <w:trPr>
          <w:trHeight w:val="187"/>
          <w:jc w:val="center"/>
        </w:trPr>
        <w:tc>
          <w:tcPr>
            <w:tcW w:w="2221" w:type="dxa"/>
            <w:tcBorders>
              <w:top w:val="single" w:sz="4" w:space="0" w:color="auto"/>
              <w:bottom w:val="nil"/>
            </w:tcBorders>
            <w:shd w:val="clear" w:color="auto" w:fill="auto"/>
          </w:tcPr>
          <w:p w14:paraId="0BA0204E" w14:textId="77777777" w:rsidR="009B2740" w:rsidRPr="00EF5447" w:rsidRDefault="009B2740" w:rsidP="0007108A">
            <w:pPr>
              <w:pStyle w:val="TAC"/>
              <w:rPr>
                <w:rFonts w:cs="Arial"/>
              </w:rPr>
            </w:pPr>
            <w:r>
              <w:rPr>
                <w:rFonts w:cs="Arial"/>
                <w:lang w:eastAsia="ja-JP"/>
              </w:rPr>
              <w:t>DC_3-7_n3-n78</w:t>
            </w:r>
          </w:p>
        </w:tc>
        <w:tc>
          <w:tcPr>
            <w:tcW w:w="2952" w:type="dxa"/>
            <w:vAlign w:val="center"/>
          </w:tcPr>
          <w:p w14:paraId="19041460" w14:textId="77777777" w:rsidR="009B2740" w:rsidRPr="00EF5447" w:rsidRDefault="009B2740" w:rsidP="0007108A">
            <w:pPr>
              <w:pStyle w:val="TAC"/>
              <w:rPr>
                <w:rFonts w:eastAsia="MS Mincho" w:cs="Arial"/>
                <w:bCs/>
                <w:szCs w:val="18"/>
              </w:rPr>
            </w:pPr>
            <w:r>
              <w:rPr>
                <w:lang w:val="sv-SE"/>
              </w:rPr>
              <w:t>3</w:t>
            </w:r>
          </w:p>
        </w:tc>
        <w:tc>
          <w:tcPr>
            <w:tcW w:w="2952" w:type="dxa"/>
            <w:vAlign w:val="center"/>
          </w:tcPr>
          <w:p w14:paraId="4C8E57A7" w14:textId="77777777" w:rsidR="009B2740" w:rsidRPr="00EF5447" w:rsidRDefault="009B2740" w:rsidP="0007108A">
            <w:pPr>
              <w:pStyle w:val="TAC"/>
              <w:rPr>
                <w:rFonts w:eastAsia="MS Mincho" w:cs="Arial"/>
                <w:bCs/>
                <w:szCs w:val="18"/>
              </w:rPr>
            </w:pPr>
            <w:r w:rsidRPr="00EF5447">
              <w:rPr>
                <w:rFonts w:eastAsia="Malgun Gothic" w:cs="Arial"/>
                <w:szCs w:val="18"/>
                <w:lang w:eastAsia="ko-KR"/>
              </w:rPr>
              <w:t>0.2</w:t>
            </w:r>
          </w:p>
        </w:tc>
      </w:tr>
      <w:tr w:rsidR="009B2740" w:rsidRPr="00EF5447" w14:paraId="5C4A49B1" w14:textId="77777777" w:rsidTr="0007108A">
        <w:trPr>
          <w:trHeight w:val="187"/>
          <w:jc w:val="center"/>
        </w:trPr>
        <w:tc>
          <w:tcPr>
            <w:tcW w:w="2221" w:type="dxa"/>
            <w:tcBorders>
              <w:top w:val="nil"/>
              <w:bottom w:val="nil"/>
            </w:tcBorders>
            <w:shd w:val="clear" w:color="auto" w:fill="auto"/>
          </w:tcPr>
          <w:p w14:paraId="338D0B7A" w14:textId="77777777" w:rsidR="009B2740" w:rsidRPr="00EF5447" w:rsidRDefault="009B2740" w:rsidP="0007108A">
            <w:pPr>
              <w:pStyle w:val="TAC"/>
              <w:rPr>
                <w:rFonts w:cs="Arial"/>
              </w:rPr>
            </w:pPr>
          </w:p>
        </w:tc>
        <w:tc>
          <w:tcPr>
            <w:tcW w:w="2952" w:type="dxa"/>
            <w:vAlign w:val="center"/>
          </w:tcPr>
          <w:p w14:paraId="44FE080F" w14:textId="77777777" w:rsidR="009B2740" w:rsidRPr="00EF5447" w:rsidRDefault="009B2740" w:rsidP="0007108A">
            <w:pPr>
              <w:pStyle w:val="TAC"/>
              <w:rPr>
                <w:rFonts w:eastAsia="MS Mincho" w:cs="Arial"/>
                <w:bCs/>
                <w:szCs w:val="18"/>
              </w:rPr>
            </w:pPr>
            <w:r>
              <w:rPr>
                <w:lang w:val="sv-SE"/>
              </w:rPr>
              <w:t>7</w:t>
            </w:r>
          </w:p>
        </w:tc>
        <w:tc>
          <w:tcPr>
            <w:tcW w:w="2952" w:type="dxa"/>
            <w:vAlign w:val="center"/>
          </w:tcPr>
          <w:p w14:paraId="6087FEE4" w14:textId="77777777" w:rsidR="009B2740" w:rsidRPr="00EF5447" w:rsidRDefault="009B2740" w:rsidP="0007108A">
            <w:pPr>
              <w:pStyle w:val="TAC"/>
              <w:rPr>
                <w:rFonts w:eastAsia="MS Mincho" w:cs="Arial"/>
                <w:bCs/>
                <w:szCs w:val="18"/>
              </w:rPr>
            </w:pPr>
            <w:r w:rsidRPr="00EF5447">
              <w:rPr>
                <w:rFonts w:eastAsia="Malgun Gothic" w:cs="Arial"/>
                <w:szCs w:val="18"/>
                <w:lang w:eastAsia="ko-KR"/>
              </w:rPr>
              <w:t>0.2</w:t>
            </w:r>
          </w:p>
        </w:tc>
      </w:tr>
      <w:tr w:rsidR="009B2740" w:rsidRPr="00EF5447" w14:paraId="39BB2182" w14:textId="77777777" w:rsidTr="0007108A">
        <w:trPr>
          <w:trHeight w:val="187"/>
          <w:jc w:val="center"/>
        </w:trPr>
        <w:tc>
          <w:tcPr>
            <w:tcW w:w="2221" w:type="dxa"/>
            <w:tcBorders>
              <w:top w:val="nil"/>
              <w:bottom w:val="nil"/>
            </w:tcBorders>
            <w:shd w:val="clear" w:color="auto" w:fill="auto"/>
          </w:tcPr>
          <w:p w14:paraId="28F9F57A" w14:textId="77777777" w:rsidR="009B2740" w:rsidRPr="00EF5447" w:rsidRDefault="009B2740" w:rsidP="0007108A">
            <w:pPr>
              <w:pStyle w:val="TAC"/>
              <w:rPr>
                <w:rFonts w:cs="Arial"/>
              </w:rPr>
            </w:pPr>
          </w:p>
        </w:tc>
        <w:tc>
          <w:tcPr>
            <w:tcW w:w="2952" w:type="dxa"/>
            <w:vAlign w:val="center"/>
          </w:tcPr>
          <w:p w14:paraId="184B0B8F" w14:textId="77777777" w:rsidR="009B2740" w:rsidRPr="00EF5447" w:rsidRDefault="009B2740" w:rsidP="0007108A">
            <w:pPr>
              <w:pStyle w:val="TAC"/>
              <w:rPr>
                <w:rFonts w:eastAsia="MS Mincho" w:cs="Arial"/>
                <w:bCs/>
                <w:szCs w:val="18"/>
              </w:rPr>
            </w:pPr>
            <w:r>
              <w:t>n</w:t>
            </w:r>
            <w:r>
              <w:rPr>
                <w:lang w:val="sv-SE"/>
              </w:rPr>
              <w:t>3</w:t>
            </w:r>
          </w:p>
        </w:tc>
        <w:tc>
          <w:tcPr>
            <w:tcW w:w="2952" w:type="dxa"/>
          </w:tcPr>
          <w:p w14:paraId="1207364F" w14:textId="77777777" w:rsidR="009B2740" w:rsidRPr="00EF5447" w:rsidRDefault="009B2740" w:rsidP="0007108A">
            <w:pPr>
              <w:pStyle w:val="TAC"/>
              <w:rPr>
                <w:rFonts w:eastAsia="MS Mincho" w:cs="Arial"/>
                <w:bCs/>
                <w:szCs w:val="18"/>
              </w:rPr>
            </w:pPr>
            <w:r w:rsidRPr="00EF5447">
              <w:rPr>
                <w:rFonts w:eastAsia="Malgun Gothic" w:cs="Arial"/>
                <w:szCs w:val="18"/>
                <w:lang w:eastAsia="ko-KR"/>
              </w:rPr>
              <w:t>0.2</w:t>
            </w:r>
          </w:p>
        </w:tc>
      </w:tr>
      <w:tr w:rsidR="009B2740" w:rsidRPr="00EF5447" w14:paraId="157F5699" w14:textId="77777777" w:rsidTr="0007108A">
        <w:trPr>
          <w:trHeight w:val="187"/>
          <w:jc w:val="center"/>
        </w:trPr>
        <w:tc>
          <w:tcPr>
            <w:tcW w:w="2221" w:type="dxa"/>
            <w:tcBorders>
              <w:top w:val="nil"/>
              <w:bottom w:val="single" w:sz="4" w:space="0" w:color="auto"/>
            </w:tcBorders>
            <w:shd w:val="clear" w:color="auto" w:fill="auto"/>
          </w:tcPr>
          <w:p w14:paraId="5B014387" w14:textId="77777777" w:rsidR="009B2740" w:rsidRPr="00EF5447" w:rsidRDefault="009B2740" w:rsidP="0007108A">
            <w:pPr>
              <w:pStyle w:val="TAC"/>
              <w:rPr>
                <w:rFonts w:cs="Arial"/>
              </w:rPr>
            </w:pPr>
          </w:p>
        </w:tc>
        <w:tc>
          <w:tcPr>
            <w:tcW w:w="2952" w:type="dxa"/>
            <w:vAlign w:val="center"/>
          </w:tcPr>
          <w:p w14:paraId="5A8880EF" w14:textId="77777777" w:rsidR="009B2740" w:rsidRPr="00EF5447" w:rsidRDefault="009B2740" w:rsidP="0007108A">
            <w:pPr>
              <w:pStyle w:val="TAC"/>
              <w:rPr>
                <w:rFonts w:eastAsia="MS Mincho" w:cs="Arial"/>
                <w:bCs/>
                <w:szCs w:val="18"/>
              </w:rPr>
            </w:pPr>
            <w:r>
              <w:t>n</w:t>
            </w:r>
            <w:r>
              <w:rPr>
                <w:lang w:val="sv-SE"/>
              </w:rPr>
              <w:t>78</w:t>
            </w:r>
          </w:p>
        </w:tc>
        <w:tc>
          <w:tcPr>
            <w:tcW w:w="2952" w:type="dxa"/>
          </w:tcPr>
          <w:p w14:paraId="41C74A6F" w14:textId="77777777" w:rsidR="009B2740" w:rsidRPr="00EF5447" w:rsidRDefault="009B2740" w:rsidP="0007108A">
            <w:pPr>
              <w:pStyle w:val="TAC"/>
              <w:rPr>
                <w:rFonts w:eastAsia="MS Mincho" w:cs="Arial"/>
                <w:bCs/>
                <w:szCs w:val="18"/>
              </w:rPr>
            </w:pPr>
            <w:r w:rsidRPr="00EF5447">
              <w:rPr>
                <w:rFonts w:eastAsia="Malgun Gothic" w:cs="Arial"/>
                <w:szCs w:val="18"/>
                <w:lang w:eastAsia="ko-KR"/>
              </w:rPr>
              <w:t>0.5</w:t>
            </w:r>
          </w:p>
        </w:tc>
      </w:tr>
      <w:tr w:rsidR="009B2740" w:rsidRPr="00EF5447" w14:paraId="18FE1CB9" w14:textId="77777777" w:rsidTr="0007108A">
        <w:trPr>
          <w:trHeight w:val="187"/>
          <w:jc w:val="center"/>
        </w:trPr>
        <w:tc>
          <w:tcPr>
            <w:tcW w:w="2221" w:type="dxa"/>
            <w:tcBorders>
              <w:bottom w:val="nil"/>
            </w:tcBorders>
            <w:shd w:val="clear" w:color="auto" w:fill="auto"/>
          </w:tcPr>
          <w:p w14:paraId="5129EFFE" w14:textId="77777777" w:rsidR="009B2740" w:rsidRPr="00EF5447" w:rsidRDefault="009B2740" w:rsidP="0007108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50E8B6E5" w14:textId="77777777" w:rsidR="009B2740" w:rsidRPr="00EF5447" w:rsidRDefault="009B2740" w:rsidP="0007108A">
            <w:pPr>
              <w:pStyle w:val="TAC"/>
              <w:rPr>
                <w:rFonts w:cs="Arial"/>
              </w:rPr>
            </w:pPr>
            <w:r w:rsidRPr="00EF5447">
              <w:rPr>
                <w:rFonts w:eastAsia="Malgun Gothic" w:cs="Arial"/>
                <w:lang w:eastAsia="ko-KR"/>
              </w:rPr>
              <w:t>3</w:t>
            </w:r>
          </w:p>
        </w:tc>
        <w:tc>
          <w:tcPr>
            <w:tcW w:w="2952" w:type="dxa"/>
          </w:tcPr>
          <w:p w14:paraId="0ABD3DF2"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208BC343" w14:textId="77777777" w:rsidTr="0007108A">
        <w:trPr>
          <w:trHeight w:val="187"/>
          <w:jc w:val="center"/>
        </w:trPr>
        <w:tc>
          <w:tcPr>
            <w:tcW w:w="2221" w:type="dxa"/>
            <w:tcBorders>
              <w:top w:val="nil"/>
              <w:bottom w:val="nil"/>
            </w:tcBorders>
            <w:shd w:val="clear" w:color="auto" w:fill="auto"/>
          </w:tcPr>
          <w:p w14:paraId="67A09456" w14:textId="77777777" w:rsidR="009B2740" w:rsidRPr="00EF5447" w:rsidRDefault="009B2740" w:rsidP="0007108A">
            <w:pPr>
              <w:pStyle w:val="TAC"/>
              <w:rPr>
                <w:rFonts w:cs="Arial"/>
              </w:rPr>
            </w:pPr>
          </w:p>
        </w:tc>
        <w:tc>
          <w:tcPr>
            <w:tcW w:w="2952" w:type="dxa"/>
          </w:tcPr>
          <w:p w14:paraId="16678AC0" w14:textId="77777777" w:rsidR="009B2740" w:rsidRPr="00EF5447" w:rsidRDefault="009B2740" w:rsidP="0007108A">
            <w:pPr>
              <w:pStyle w:val="TAC"/>
              <w:rPr>
                <w:rFonts w:cs="Arial"/>
              </w:rPr>
            </w:pPr>
            <w:r w:rsidRPr="00EF5447">
              <w:rPr>
                <w:rFonts w:eastAsia="Malgun Gothic" w:cs="Arial"/>
                <w:lang w:eastAsia="ko-KR"/>
              </w:rPr>
              <w:t>7</w:t>
            </w:r>
          </w:p>
        </w:tc>
        <w:tc>
          <w:tcPr>
            <w:tcW w:w="2952" w:type="dxa"/>
          </w:tcPr>
          <w:p w14:paraId="1D42A39F"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462D8739" w14:textId="77777777" w:rsidTr="0007108A">
        <w:trPr>
          <w:trHeight w:val="187"/>
          <w:jc w:val="center"/>
        </w:trPr>
        <w:tc>
          <w:tcPr>
            <w:tcW w:w="2221" w:type="dxa"/>
            <w:tcBorders>
              <w:top w:val="nil"/>
            </w:tcBorders>
            <w:shd w:val="clear" w:color="auto" w:fill="auto"/>
          </w:tcPr>
          <w:p w14:paraId="2CCE932B" w14:textId="77777777" w:rsidR="009B2740" w:rsidRPr="00EF5447" w:rsidRDefault="009B2740" w:rsidP="0007108A">
            <w:pPr>
              <w:pStyle w:val="TAC"/>
              <w:rPr>
                <w:rFonts w:cs="Arial"/>
              </w:rPr>
            </w:pPr>
          </w:p>
        </w:tc>
        <w:tc>
          <w:tcPr>
            <w:tcW w:w="2952" w:type="dxa"/>
          </w:tcPr>
          <w:p w14:paraId="0BF0AA72" w14:textId="77777777" w:rsidR="009B2740" w:rsidRPr="00EF5447" w:rsidRDefault="009B2740" w:rsidP="0007108A">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2AC79861" w14:textId="77777777" w:rsidR="009B2740" w:rsidRPr="00EF5447" w:rsidRDefault="009B2740" w:rsidP="0007108A">
            <w:pPr>
              <w:pStyle w:val="TAC"/>
              <w:rPr>
                <w:rFonts w:cs="Arial"/>
                <w:lang w:eastAsia="zh-CN"/>
              </w:rPr>
            </w:pPr>
            <w:r w:rsidRPr="00EF5447">
              <w:rPr>
                <w:rFonts w:eastAsia="Malgun Gothic" w:cs="Arial"/>
                <w:lang w:eastAsia="ko-KR"/>
              </w:rPr>
              <w:t>0.5</w:t>
            </w:r>
          </w:p>
        </w:tc>
      </w:tr>
      <w:tr w:rsidR="009B2740" w:rsidRPr="00EF5447" w14:paraId="394F116D" w14:textId="77777777" w:rsidTr="0007108A">
        <w:trPr>
          <w:trHeight w:val="187"/>
          <w:jc w:val="center"/>
        </w:trPr>
        <w:tc>
          <w:tcPr>
            <w:tcW w:w="2221" w:type="dxa"/>
            <w:tcBorders>
              <w:bottom w:val="single" w:sz="4" w:space="0" w:color="auto"/>
            </w:tcBorders>
          </w:tcPr>
          <w:p w14:paraId="5BA96235" w14:textId="77777777" w:rsidR="009B2740" w:rsidRPr="00EF5447" w:rsidRDefault="009B2740" w:rsidP="0007108A">
            <w:pPr>
              <w:pStyle w:val="TAC"/>
              <w:rPr>
                <w:rFonts w:cs="Arial"/>
                <w:lang w:eastAsia="zh-TW"/>
              </w:rPr>
            </w:pPr>
            <w:r w:rsidRPr="00EF5447">
              <w:rPr>
                <w:rFonts w:cs="Arial"/>
                <w:lang w:eastAsia="zh-TW"/>
              </w:rPr>
              <w:t>DC_3-7-8_n1</w:t>
            </w:r>
          </w:p>
          <w:p w14:paraId="0C29768E" w14:textId="77777777" w:rsidR="009B2740" w:rsidRPr="00EF5447" w:rsidRDefault="009B2740" w:rsidP="0007108A">
            <w:pPr>
              <w:pStyle w:val="TAC"/>
            </w:pPr>
            <w:r w:rsidRPr="00EF5447">
              <w:t>DC_3-3-7-8_n1</w:t>
            </w:r>
          </w:p>
          <w:p w14:paraId="2DB5DD42" w14:textId="77777777" w:rsidR="009B2740" w:rsidRPr="00EF5447" w:rsidRDefault="009B2740" w:rsidP="0007108A">
            <w:pPr>
              <w:pStyle w:val="TAC"/>
            </w:pPr>
            <w:r w:rsidRPr="00EF5447">
              <w:t>DC_3-7-7-8_n1</w:t>
            </w:r>
          </w:p>
          <w:p w14:paraId="34F6053E" w14:textId="77777777" w:rsidR="009B2740" w:rsidRPr="00EF5447" w:rsidRDefault="009B2740" w:rsidP="0007108A">
            <w:pPr>
              <w:pStyle w:val="TAC"/>
              <w:rPr>
                <w:rFonts w:cs="Arial"/>
                <w:lang w:eastAsia="zh-TW"/>
              </w:rPr>
            </w:pPr>
            <w:r w:rsidRPr="00EF5447">
              <w:t>DC_3-3-7-7-8_n1</w:t>
            </w:r>
          </w:p>
        </w:tc>
        <w:tc>
          <w:tcPr>
            <w:tcW w:w="2952" w:type="dxa"/>
          </w:tcPr>
          <w:p w14:paraId="5D33F450" w14:textId="77777777" w:rsidR="009B2740" w:rsidRPr="00EF5447" w:rsidRDefault="009B2740" w:rsidP="0007108A">
            <w:pPr>
              <w:pStyle w:val="TAC"/>
              <w:rPr>
                <w:rFonts w:cs="Arial"/>
                <w:lang w:eastAsia="zh-TW"/>
              </w:rPr>
            </w:pPr>
            <w:r w:rsidRPr="00EF5447">
              <w:rPr>
                <w:rFonts w:cs="Arial"/>
                <w:lang w:eastAsia="zh-TW"/>
              </w:rPr>
              <w:t>8</w:t>
            </w:r>
          </w:p>
        </w:tc>
        <w:tc>
          <w:tcPr>
            <w:tcW w:w="2952" w:type="dxa"/>
          </w:tcPr>
          <w:p w14:paraId="2D308445" w14:textId="77777777" w:rsidR="009B2740" w:rsidRPr="00EF5447" w:rsidRDefault="009B2740" w:rsidP="0007108A">
            <w:pPr>
              <w:pStyle w:val="TAC"/>
              <w:rPr>
                <w:rFonts w:cs="Arial"/>
                <w:lang w:eastAsia="zh-TW"/>
              </w:rPr>
            </w:pPr>
            <w:r w:rsidRPr="00EF5447">
              <w:rPr>
                <w:rFonts w:cs="Arial"/>
                <w:lang w:eastAsia="zh-TW"/>
              </w:rPr>
              <w:t>0.2</w:t>
            </w:r>
          </w:p>
        </w:tc>
      </w:tr>
      <w:tr w:rsidR="009B2740" w:rsidRPr="00EF5447" w14:paraId="57700C2A" w14:textId="77777777" w:rsidTr="0007108A">
        <w:trPr>
          <w:trHeight w:val="187"/>
          <w:jc w:val="center"/>
        </w:trPr>
        <w:tc>
          <w:tcPr>
            <w:tcW w:w="2221" w:type="dxa"/>
            <w:tcBorders>
              <w:bottom w:val="nil"/>
            </w:tcBorders>
            <w:shd w:val="clear" w:color="auto" w:fill="auto"/>
          </w:tcPr>
          <w:p w14:paraId="295C4B94" w14:textId="77777777" w:rsidR="009B2740" w:rsidRPr="00EF5447" w:rsidRDefault="009B2740" w:rsidP="0007108A">
            <w:pPr>
              <w:pStyle w:val="TAC"/>
              <w:rPr>
                <w:lang w:eastAsia="zh-TW"/>
              </w:rPr>
            </w:pPr>
            <w:r>
              <w:t>DC_3-7-8_n28</w:t>
            </w:r>
          </w:p>
        </w:tc>
        <w:tc>
          <w:tcPr>
            <w:tcW w:w="2952" w:type="dxa"/>
          </w:tcPr>
          <w:p w14:paraId="54CC4375" w14:textId="77777777" w:rsidR="009B2740" w:rsidRPr="00EF5447" w:rsidRDefault="009B2740" w:rsidP="0007108A">
            <w:pPr>
              <w:pStyle w:val="TAC"/>
              <w:rPr>
                <w:lang w:eastAsia="zh-TW"/>
              </w:rPr>
            </w:pPr>
            <w:r>
              <w:rPr>
                <w:lang w:eastAsia="zh-CN"/>
              </w:rPr>
              <w:t>8</w:t>
            </w:r>
          </w:p>
        </w:tc>
        <w:tc>
          <w:tcPr>
            <w:tcW w:w="2952" w:type="dxa"/>
          </w:tcPr>
          <w:p w14:paraId="3B44BF6A" w14:textId="77777777" w:rsidR="009B2740" w:rsidRPr="00EF5447" w:rsidRDefault="009B2740" w:rsidP="0007108A">
            <w:pPr>
              <w:pStyle w:val="TAC"/>
              <w:rPr>
                <w:lang w:eastAsia="zh-TW"/>
              </w:rPr>
            </w:pPr>
            <w:r>
              <w:rPr>
                <w:lang w:eastAsia="zh-CN"/>
              </w:rPr>
              <w:t>0.2</w:t>
            </w:r>
          </w:p>
        </w:tc>
      </w:tr>
      <w:tr w:rsidR="009B2740" w:rsidRPr="00EF5447" w14:paraId="6E436265" w14:textId="77777777" w:rsidTr="0007108A">
        <w:trPr>
          <w:trHeight w:val="187"/>
          <w:jc w:val="center"/>
        </w:trPr>
        <w:tc>
          <w:tcPr>
            <w:tcW w:w="2221" w:type="dxa"/>
            <w:tcBorders>
              <w:top w:val="nil"/>
              <w:bottom w:val="single" w:sz="4" w:space="0" w:color="auto"/>
            </w:tcBorders>
            <w:shd w:val="clear" w:color="auto" w:fill="auto"/>
          </w:tcPr>
          <w:p w14:paraId="008F8C1E" w14:textId="77777777" w:rsidR="009B2740" w:rsidRPr="00EF5447" w:rsidRDefault="009B2740" w:rsidP="0007108A">
            <w:pPr>
              <w:pStyle w:val="TAC"/>
              <w:rPr>
                <w:lang w:eastAsia="zh-TW"/>
              </w:rPr>
            </w:pPr>
          </w:p>
        </w:tc>
        <w:tc>
          <w:tcPr>
            <w:tcW w:w="2952" w:type="dxa"/>
          </w:tcPr>
          <w:p w14:paraId="1DFEFABF" w14:textId="77777777" w:rsidR="009B2740" w:rsidRPr="00EF5447" w:rsidRDefault="009B2740" w:rsidP="0007108A">
            <w:pPr>
              <w:pStyle w:val="TAC"/>
              <w:rPr>
                <w:lang w:eastAsia="zh-TW"/>
              </w:rPr>
            </w:pPr>
            <w:r>
              <w:rPr>
                <w:lang w:eastAsia="zh-CN"/>
              </w:rPr>
              <w:t>n28</w:t>
            </w:r>
          </w:p>
        </w:tc>
        <w:tc>
          <w:tcPr>
            <w:tcW w:w="2952" w:type="dxa"/>
          </w:tcPr>
          <w:p w14:paraId="59E62C6E" w14:textId="77777777" w:rsidR="009B2740" w:rsidRPr="00EF5447" w:rsidRDefault="009B2740" w:rsidP="0007108A">
            <w:pPr>
              <w:pStyle w:val="TAC"/>
              <w:rPr>
                <w:lang w:eastAsia="zh-TW"/>
              </w:rPr>
            </w:pPr>
            <w:r>
              <w:rPr>
                <w:lang w:eastAsia="zh-CN"/>
              </w:rPr>
              <w:t>0.1</w:t>
            </w:r>
          </w:p>
        </w:tc>
      </w:tr>
      <w:tr w:rsidR="009B2740" w:rsidRPr="00EF5447" w14:paraId="6DB0E62D" w14:textId="77777777" w:rsidTr="0007108A">
        <w:trPr>
          <w:trHeight w:val="187"/>
          <w:jc w:val="center"/>
        </w:trPr>
        <w:tc>
          <w:tcPr>
            <w:tcW w:w="2221" w:type="dxa"/>
            <w:tcBorders>
              <w:top w:val="single" w:sz="4" w:space="0" w:color="auto"/>
              <w:bottom w:val="nil"/>
            </w:tcBorders>
            <w:shd w:val="clear" w:color="auto" w:fill="auto"/>
          </w:tcPr>
          <w:p w14:paraId="2A22AA8A" w14:textId="77777777" w:rsidR="009B2740" w:rsidRPr="00EF5447" w:rsidRDefault="009B2740" w:rsidP="0007108A">
            <w:pPr>
              <w:pStyle w:val="TAC"/>
              <w:rPr>
                <w:lang w:eastAsia="zh-TW"/>
              </w:rPr>
            </w:pPr>
            <w:r w:rsidRPr="00990C01">
              <w:t>DC_3-7-8_n40</w:t>
            </w:r>
          </w:p>
        </w:tc>
        <w:tc>
          <w:tcPr>
            <w:tcW w:w="2952" w:type="dxa"/>
          </w:tcPr>
          <w:p w14:paraId="0EF52EB4" w14:textId="77777777" w:rsidR="009B2740" w:rsidRPr="00EF5447" w:rsidRDefault="009B2740" w:rsidP="0007108A">
            <w:pPr>
              <w:pStyle w:val="TAC"/>
              <w:rPr>
                <w:lang w:eastAsia="zh-TW"/>
              </w:rPr>
            </w:pPr>
            <w:r w:rsidRPr="00990C01">
              <w:t>8</w:t>
            </w:r>
          </w:p>
        </w:tc>
        <w:tc>
          <w:tcPr>
            <w:tcW w:w="2952" w:type="dxa"/>
          </w:tcPr>
          <w:p w14:paraId="6F0D5633" w14:textId="77777777" w:rsidR="009B2740" w:rsidRPr="00EF5447" w:rsidRDefault="009B2740" w:rsidP="0007108A">
            <w:pPr>
              <w:pStyle w:val="TAC"/>
              <w:rPr>
                <w:lang w:eastAsia="zh-TW"/>
              </w:rPr>
            </w:pPr>
            <w:r w:rsidRPr="00990C01">
              <w:rPr>
                <w:szCs w:val="18"/>
                <w:lang w:eastAsia="ja-JP"/>
              </w:rPr>
              <w:t>0.2</w:t>
            </w:r>
          </w:p>
        </w:tc>
      </w:tr>
      <w:tr w:rsidR="009B2740" w:rsidRPr="00EF5447" w14:paraId="3850136F" w14:textId="77777777" w:rsidTr="0007108A">
        <w:trPr>
          <w:trHeight w:val="187"/>
          <w:jc w:val="center"/>
        </w:trPr>
        <w:tc>
          <w:tcPr>
            <w:tcW w:w="2221" w:type="dxa"/>
            <w:tcBorders>
              <w:top w:val="nil"/>
              <w:bottom w:val="single" w:sz="4" w:space="0" w:color="auto"/>
            </w:tcBorders>
            <w:shd w:val="clear" w:color="auto" w:fill="auto"/>
          </w:tcPr>
          <w:p w14:paraId="367B2BBB" w14:textId="77777777" w:rsidR="009B2740" w:rsidRPr="00EF5447" w:rsidRDefault="009B2740" w:rsidP="0007108A">
            <w:pPr>
              <w:pStyle w:val="TAC"/>
              <w:rPr>
                <w:lang w:eastAsia="zh-TW"/>
              </w:rPr>
            </w:pPr>
          </w:p>
        </w:tc>
        <w:tc>
          <w:tcPr>
            <w:tcW w:w="2952" w:type="dxa"/>
          </w:tcPr>
          <w:p w14:paraId="2E49879E" w14:textId="77777777" w:rsidR="009B2740" w:rsidRPr="00EF5447" w:rsidRDefault="009B2740" w:rsidP="0007108A">
            <w:pPr>
              <w:pStyle w:val="TAC"/>
              <w:rPr>
                <w:lang w:eastAsia="zh-TW"/>
              </w:rPr>
            </w:pPr>
            <w:r w:rsidRPr="00990C01">
              <w:t>n40</w:t>
            </w:r>
          </w:p>
        </w:tc>
        <w:tc>
          <w:tcPr>
            <w:tcW w:w="2952" w:type="dxa"/>
          </w:tcPr>
          <w:p w14:paraId="55E47457" w14:textId="77777777" w:rsidR="009B2740" w:rsidRPr="00EF5447" w:rsidRDefault="009B2740" w:rsidP="0007108A">
            <w:pPr>
              <w:pStyle w:val="TAC"/>
              <w:rPr>
                <w:lang w:eastAsia="zh-TW"/>
              </w:rPr>
            </w:pPr>
            <w:r w:rsidRPr="00990C01">
              <w:rPr>
                <w:szCs w:val="18"/>
                <w:lang w:eastAsia="ja-JP"/>
              </w:rPr>
              <w:t>0.5</w:t>
            </w:r>
          </w:p>
        </w:tc>
      </w:tr>
      <w:tr w:rsidR="009B2740" w:rsidRPr="00EF5447" w14:paraId="4872BBAE" w14:textId="77777777" w:rsidTr="0007108A">
        <w:trPr>
          <w:trHeight w:val="187"/>
          <w:jc w:val="center"/>
        </w:trPr>
        <w:tc>
          <w:tcPr>
            <w:tcW w:w="2221" w:type="dxa"/>
            <w:tcBorders>
              <w:top w:val="single" w:sz="4" w:space="0" w:color="auto"/>
              <w:bottom w:val="nil"/>
            </w:tcBorders>
            <w:shd w:val="clear" w:color="auto" w:fill="auto"/>
          </w:tcPr>
          <w:p w14:paraId="73065D64" w14:textId="77777777" w:rsidR="009B2740" w:rsidRPr="00EF5447" w:rsidRDefault="009B2740" w:rsidP="0007108A">
            <w:pPr>
              <w:pStyle w:val="TAC"/>
              <w:rPr>
                <w:lang w:eastAsia="zh-TW"/>
              </w:rPr>
            </w:pPr>
            <w:r w:rsidRPr="00EF5447">
              <w:rPr>
                <w:lang w:eastAsia="zh-TW"/>
              </w:rPr>
              <w:t>DC_3-7-8_n77</w:t>
            </w:r>
          </w:p>
        </w:tc>
        <w:tc>
          <w:tcPr>
            <w:tcW w:w="2952" w:type="dxa"/>
          </w:tcPr>
          <w:p w14:paraId="5639BDE3" w14:textId="77777777" w:rsidR="009B2740" w:rsidRPr="00EF5447" w:rsidRDefault="009B2740" w:rsidP="0007108A">
            <w:pPr>
              <w:pStyle w:val="TAC"/>
              <w:rPr>
                <w:lang w:eastAsia="zh-TW"/>
              </w:rPr>
            </w:pPr>
            <w:r w:rsidRPr="00EF5447">
              <w:rPr>
                <w:lang w:eastAsia="zh-TW"/>
              </w:rPr>
              <w:t>3</w:t>
            </w:r>
          </w:p>
        </w:tc>
        <w:tc>
          <w:tcPr>
            <w:tcW w:w="2952" w:type="dxa"/>
          </w:tcPr>
          <w:p w14:paraId="00369159" w14:textId="77777777" w:rsidR="009B2740" w:rsidRPr="00EF5447" w:rsidRDefault="009B2740" w:rsidP="0007108A">
            <w:pPr>
              <w:pStyle w:val="TAC"/>
              <w:rPr>
                <w:lang w:eastAsia="zh-TW"/>
              </w:rPr>
            </w:pPr>
            <w:r w:rsidRPr="00EF5447">
              <w:rPr>
                <w:lang w:eastAsia="zh-TW"/>
              </w:rPr>
              <w:t>0.2</w:t>
            </w:r>
          </w:p>
        </w:tc>
      </w:tr>
      <w:tr w:rsidR="009B2740" w:rsidRPr="00EF5447" w14:paraId="7A94B06D" w14:textId="77777777" w:rsidTr="0007108A">
        <w:trPr>
          <w:trHeight w:val="187"/>
          <w:jc w:val="center"/>
        </w:trPr>
        <w:tc>
          <w:tcPr>
            <w:tcW w:w="2221" w:type="dxa"/>
            <w:tcBorders>
              <w:top w:val="nil"/>
              <w:bottom w:val="nil"/>
            </w:tcBorders>
            <w:shd w:val="clear" w:color="auto" w:fill="auto"/>
          </w:tcPr>
          <w:p w14:paraId="7496CC77" w14:textId="77777777" w:rsidR="009B2740" w:rsidRPr="00EF5447" w:rsidRDefault="009B2740" w:rsidP="0007108A">
            <w:pPr>
              <w:pStyle w:val="TAC"/>
              <w:rPr>
                <w:lang w:eastAsia="zh-TW"/>
              </w:rPr>
            </w:pPr>
          </w:p>
        </w:tc>
        <w:tc>
          <w:tcPr>
            <w:tcW w:w="2952" w:type="dxa"/>
          </w:tcPr>
          <w:p w14:paraId="582ED9AE" w14:textId="77777777" w:rsidR="009B2740" w:rsidRPr="00EF5447" w:rsidRDefault="009B2740" w:rsidP="0007108A">
            <w:pPr>
              <w:pStyle w:val="TAC"/>
              <w:rPr>
                <w:lang w:eastAsia="zh-TW"/>
              </w:rPr>
            </w:pPr>
            <w:r w:rsidRPr="00EF5447">
              <w:rPr>
                <w:lang w:eastAsia="zh-TW"/>
              </w:rPr>
              <w:t>7</w:t>
            </w:r>
          </w:p>
        </w:tc>
        <w:tc>
          <w:tcPr>
            <w:tcW w:w="2952" w:type="dxa"/>
          </w:tcPr>
          <w:p w14:paraId="1861CA25" w14:textId="77777777" w:rsidR="009B2740" w:rsidRPr="00EF5447" w:rsidRDefault="009B2740" w:rsidP="0007108A">
            <w:pPr>
              <w:pStyle w:val="TAC"/>
              <w:rPr>
                <w:lang w:eastAsia="zh-TW"/>
              </w:rPr>
            </w:pPr>
            <w:r w:rsidRPr="00EF5447">
              <w:rPr>
                <w:lang w:eastAsia="zh-CN"/>
              </w:rPr>
              <w:t>0</w:t>
            </w:r>
            <w:r w:rsidRPr="00EF5447">
              <w:rPr>
                <w:lang w:eastAsia="zh-TW"/>
              </w:rPr>
              <w:t>.2</w:t>
            </w:r>
          </w:p>
        </w:tc>
      </w:tr>
      <w:tr w:rsidR="009B2740" w:rsidRPr="00EF5447" w14:paraId="659ECAD3" w14:textId="77777777" w:rsidTr="0007108A">
        <w:trPr>
          <w:trHeight w:val="187"/>
          <w:jc w:val="center"/>
        </w:trPr>
        <w:tc>
          <w:tcPr>
            <w:tcW w:w="2221" w:type="dxa"/>
            <w:tcBorders>
              <w:top w:val="nil"/>
              <w:bottom w:val="nil"/>
            </w:tcBorders>
            <w:shd w:val="clear" w:color="auto" w:fill="auto"/>
          </w:tcPr>
          <w:p w14:paraId="35412E46" w14:textId="77777777" w:rsidR="009B2740" w:rsidRPr="00EF5447" w:rsidRDefault="009B2740" w:rsidP="0007108A">
            <w:pPr>
              <w:pStyle w:val="TAC"/>
              <w:rPr>
                <w:lang w:eastAsia="zh-TW"/>
              </w:rPr>
            </w:pPr>
          </w:p>
        </w:tc>
        <w:tc>
          <w:tcPr>
            <w:tcW w:w="2952" w:type="dxa"/>
          </w:tcPr>
          <w:p w14:paraId="209903D4" w14:textId="77777777" w:rsidR="009B2740" w:rsidRPr="00EF5447" w:rsidRDefault="009B2740" w:rsidP="0007108A">
            <w:pPr>
              <w:pStyle w:val="TAC"/>
              <w:rPr>
                <w:lang w:eastAsia="zh-TW"/>
              </w:rPr>
            </w:pPr>
            <w:r w:rsidRPr="00EF5447">
              <w:rPr>
                <w:lang w:eastAsia="zh-TW"/>
              </w:rPr>
              <w:t>8</w:t>
            </w:r>
          </w:p>
        </w:tc>
        <w:tc>
          <w:tcPr>
            <w:tcW w:w="2952" w:type="dxa"/>
          </w:tcPr>
          <w:p w14:paraId="2934B209" w14:textId="77777777" w:rsidR="009B2740" w:rsidRPr="00EF5447" w:rsidRDefault="009B2740" w:rsidP="0007108A">
            <w:pPr>
              <w:pStyle w:val="TAC"/>
              <w:rPr>
                <w:lang w:eastAsia="zh-TW"/>
              </w:rPr>
            </w:pPr>
            <w:r w:rsidRPr="00EF5447">
              <w:rPr>
                <w:lang w:eastAsia="zh-TW"/>
              </w:rPr>
              <w:t>0.2</w:t>
            </w:r>
          </w:p>
        </w:tc>
      </w:tr>
      <w:tr w:rsidR="009B2740" w:rsidRPr="00EF5447" w14:paraId="022FD087" w14:textId="77777777" w:rsidTr="0007108A">
        <w:trPr>
          <w:trHeight w:val="187"/>
          <w:jc w:val="center"/>
        </w:trPr>
        <w:tc>
          <w:tcPr>
            <w:tcW w:w="2221" w:type="dxa"/>
            <w:tcBorders>
              <w:top w:val="nil"/>
              <w:bottom w:val="single" w:sz="4" w:space="0" w:color="auto"/>
            </w:tcBorders>
            <w:shd w:val="clear" w:color="auto" w:fill="auto"/>
          </w:tcPr>
          <w:p w14:paraId="17D7EC67" w14:textId="77777777" w:rsidR="009B2740" w:rsidRPr="00EF5447" w:rsidRDefault="009B2740" w:rsidP="0007108A">
            <w:pPr>
              <w:pStyle w:val="TAC"/>
              <w:rPr>
                <w:lang w:eastAsia="zh-TW"/>
              </w:rPr>
            </w:pPr>
          </w:p>
        </w:tc>
        <w:tc>
          <w:tcPr>
            <w:tcW w:w="2952" w:type="dxa"/>
          </w:tcPr>
          <w:p w14:paraId="5194E689" w14:textId="77777777" w:rsidR="009B2740" w:rsidRPr="00EF5447" w:rsidRDefault="009B2740" w:rsidP="0007108A">
            <w:pPr>
              <w:pStyle w:val="TAC"/>
              <w:rPr>
                <w:lang w:eastAsia="zh-TW"/>
              </w:rPr>
            </w:pPr>
            <w:r w:rsidRPr="00EF5447">
              <w:rPr>
                <w:lang w:eastAsia="zh-TW"/>
              </w:rPr>
              <w:t>n77</w:t>
            </w:r>
          </w:p>
        </w:tc>
        <w:tc>
          <w:tcPr>
            <w:tcW w:w="2952" w:type="dxa"/>
          </w:tcPr>
          <w:p w14:paraId="585CFBAC" w14:textId="77777777" w:rsidR="009B2740" w:rsidRPr="00EF5447" w:rsidRDefault="009B2740" w:rsidP="0007108A">
            <w:pPr>
              <w:pStyle w:val="TAC"/>
              <w:rPr>
                <w:lang w:eastAsia="zh-TW"/>
              </w:rPr>
            </w:pPr>
            <w:r w:rsidRPr="00EF5447">
              <w:rPr>
                <w:lang w:eastAsia="zh-TW"/>
              </w:rPr>
              <w:t>0.5</w:t>
            </w:r>
          </w:p>
        </w:tc>
      </w:tr>
      <w:tr w:rsidR="009B2740" w:rsidRPr="00EF5447" w14:paraId="6136C122" w14:textId="77777777" w:rsidTr="0007108A">
        <w:trPr>
          <w:trHeight w:val="187"/>
          <w:jc w:val="center"/>
        </w:trPr>
        <w:tc>
          <w:tcPr>
            <w:tcW w:w="2221" w:type="dxa"/>
            <w:tcBorders>
              <w:bottom w:val="nil"/>
            </w:tcBorders>
            <w:shd w:val="clear" w:color="auto" w:fill="auto"/>
          </w:tcPr>
          <w:p w14:paraId="7F5F72C0" w14:textId="77777777" w:rsidR="009B2740" w:rsidRPr="00EF5447" w:rsidRDefault="009B2740" w:rsidP="0007108A">
            <w:pPr>
              <w:pStyle w:val="TAC"/>
              <w:rPr>
                <w:rFonts w:cs="Arial"/>
                <w:lang w:eastAsia="zh-TW"/>
              </w:rPr>
            </w:pPr>
            <w:r w:rsidRPr="00EF5447">
              <w:rPr>
                <w:rFonts w:cs="Arial"/>
                <w:lang w:eastAsia="zh-TW"/>
              </w:rPr>
              <w:t>DC_3-7-8_n78</w:t>
            </w:r>
          </w:p>
          <w:p w14:paraId="0BC23A4C" w14:textId="77777777" w:rsidR="009B2740" w:rsidRPr="00EF5447" w:rsidRDefault="009B2740" w:rsidP="0007108A">
            <w:pPr>
              <w:pStyle w:val="TAC"/>
              <w:rPr>
                <w:rFonts w:cs="Arial"/>
                <w:lang w:eastAsia="zh-TW"/>
              </w:rPr>
            </w:pPr>
            <w:r w:rsidRPr="00EF5447">
              <w:rPr>
                <w:rFonts w:cs="Arial"/>
                <w:lang w:eastAsia="zh-TW"/>
              </w:rPr>
              <w:t>DC_3-3-7-8_n78</w:t>
            </w:r>
          </w:p>
          <w:p w14:paraId="35433A78" w14:textId="77777777" w:rsidR="009B2740" w:rsidRPr="00EF5447" w:rsidRDefault="009B2740" w:rsidP="0007108A">
            <w:pPr>
              <w:pStyle w:val="TAC"/>
              <w:rPr>
                <w:rFonts w:cs="Arial"/>
                <w:lang w:eastAsia="zh-TW"/>
              </w:rPr>
            </w:pPr>
            <w:r w:rsidRPr="00EF5447">
              <w:rPr>
                <w:rFonts w:cs="Arial"/>
                <w:lang w:eastAsia="zh-TW"/>
              </w:rPr>
              <w:t>DC_3-7-7-8_n78</w:t>
            </w:r>
          </w:p>
          <w:p w14:paraId="6F26E4A8" w14:textId="77777777" w:rsidR="009B2740" w:rsidRPr="00EF5447" w:rsidRDefault="009B2740" w:rsidP="0007108A">
            <w:pPr>
              <w:pStyle w:val="TAC"/>
              <w:rPr>
                <w:rFonts w:cs="Arial"/>
              </w:rPr>
            </w:pPr>
            <w:r w:rsidRPr="00EF5447">
              <w:rPr>
                <w:rFonts w:cs="Arial"/>
                <w:lang w:eastAsia="zh-TW"/>
              </w:rPr>
              <w:t>DC_3-3-7-7-8_n78</w:t>
            </w:r>
          </w:p>
        </w:tc>
        <w:tc>
          <w:tcPr>
            <w:tcW w:w="2952" w:type="dxa"/>
          </w:tcPr>
          <w:p w14:paraId="421F03C8" w14:textId="77777777" w:rsidR="009B2740" w:rsidRPr="00EF5447" w:rsidRDefault="009B2740" w:rsidP="0007108A">
            <w:pPr>
              <w:pStyle w:val="TAC"/>
              <w:rPr>
                <w:rFonts w:cs="Arial"/>
              </w:rPr>
            </w:pPr>
            <w:r w:rsidRPr="00EF5447">
              <w:rPr>
                <w:rFonts w:cs="Arial"/>
                <w:lang w:eastAsia="zh-TW"/>
              </w:rPr>
              <w:t>3</w:t>
            </w:r>
          </w:p>
        </w:tc>
        <w:tc>
          <w:tcPr>
            <w:tcW w:w="2952" w:type="dxa"/>
          </w:tcPr>
          <w:p w14:paraId="3AE0E826" w14:textId="77777777" w:rsidR="009B2740" w:rsidRPr="00EF5447" w:rsidRDefault="009B2740" w:rsidP="0007108A">
            <w:pPr>
              <w:pStyle w:val="TAC"/>
              <w:rPr>
                <w:rFonts w:cs="Arial"/>
              </w:rPr>
            </w:pPr>
            <w:r w:rsidRPr="00EF5447">
              <w:rPr>
                <w:rFonts w:cs="Arial"/>
                <w:lang w:eastAsia="zh-TW"/>
              </w:rPr>
              <w:t>0.2</w:t>
            </w:r>
          </w:p>
        </w:tc>
      </w:tr>
      <w:tr w:rsidR="009B2740" w:rsidRPr="00EF5447" w14:paraId="121F9CF0" w14:textId="77777777" w:rsidTr="0007108A">
        <w:trPr>
          <w:trHeight w:val="187"/>
          <w:jc w:val="center"/>
        </w:trPr>
        <w:tc>
          <w:tcPr>
            <w:tcW w:w="2221" w:type="dxa"/>
            <w:tcBorders>
              <w:top w:val="nil"/>
              <w:bottom w:val="nil"/>
            </w:tcBorders>
            <w:shd w:val="clear" w:color="auto" w:fill="auto"/>
          </w:tcPr>
          <w:p w14:paraId="0C9C328F" w14:textId="77777777" w:rsidR="009B2740" w:rsidRPr="00A60A52" w:rsidRDefault="009B2740" w:rsidP="0007108A">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F4C5F6E" w14:textId="77777777" w:rsidR="009B2740" w:rsidRDefault="009B2740" w:rsidP="0007108A">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FF5E3BE" w14:textId="77777777" w:rsidR="009B2740" w:rsidRDefault="009B2740" w:rsidP="0007108A">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72EAF43" w14:textId="77777777" w:rsidR="009B2740" w:rsidRPr="009960ED" w:rsidRDefault="009B2740" w:rsidP="0007108A">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52" w:type="dxa"/>
          </w:tcPr>
          <w:p w14:paraId="050682DF" w14:textId="77777777" w:rsidR="009B2740" w:rsidRPr="00EF5447" w:rsidRDefault="009B2740" w:rsidP="0007108A">
            <w:pPr>
              <w:pStyle w:val="TAC"/>
              <w:rPr>
                <w:rFonts w:cs="Arial"/>
              </w:rPr>
            </w:pPr>
            <w:r w:rsidRPr="00EF5447">
              <w:rPr>
                <w:rFonts w:cs="Arial"/>
                <w:lang w:eastAsia="zh-TW"/>
              </w:rPr>
              <w:t>7</w:t>
            </w:r>
          </w:p>
        </w:tc>
        <w:tc>
          <w:tcPr>
            <w:tcW w:w="2952" w:type="dxa"/>
          </w:tcPr>
          <w:p w14:paraId="65D75D35" w14:textId="77777777" w:rsidR="009B2740" w:rsidRPr="00EF5447" w:rsidRDefault="009B2740" w:rsidP="0007108A">
            <w:pPr>
              <w:pStyle w:val="TAC"/>
              <w:rPr>
                <w:rFonts w:cs="Arial"/>
              </w:rPr>
            </w:pPr>
            <w:r w:rsidRPr="00EF5447">
              <w:rPr>
                <w:rFonts w:cs="Arial"/>
                <w:lang w:eastAsia="zh-CN"/>
              </w:rPr>
              <w:t>0</w:t>
            </w:r>
            <w:r w:rsidRPr="00EF5447">
              <w:rPr>
                <w:rFonts w:cs="Arial"/>
                <w:lang w:eastAsia="zh-TW"/>
              </w:rPr>
              <w:t>.2</w:t>
            </w:r>
          </w:p>
        </w:tc>
      </w:tr>
      <w:tr w:rsidR="009B2740" w:rsidRPr="00EF5447" w14:paraId="7DD523D4" w14:textId="77777777" w:rsidTr="0007108A">
        <w:trPr>
          <w:trHeight w:val="187"/>
          <w:jc w:val="center"/>
        </w:trPr>
        <w:tc>
          <w:tcPr>
            <w:tcW w:w="2221" w:type="dxa"/>
            <w:tcBorders>
              <w:top w:val="nil"/>
              <w:bottom w:val="nil"/>
            </w:tcBorders>
            <w:shd w:val="clear" w:color="auto" w:fill="auto"/>
          </w:tcPr>
          <w:p w14:paraId="61D45F21" w14:textId="77777777" w:rsidR="009B2740" w:rsidRPr="00EF5447" w:rsidRDefault="009B2740" w:rsidP="0007108A">
            <w:pPr>
              <w:pStyle w:val="TAC"/>
              <w:rPr>
                <w:rFonts w:cs="Arial"/>
              </w:rPr>
            </w:pPr>
          </w:p>
        </w:tc>
        <w:tc>
          <w:tcPr>
            <w:tcW w:w="2952" w:type="dxa"/>
          </w:tcPr>
          <w:p w14:paraId="2B525AD1" w14:textId="77777777" w:rsidR="009B2740" w:rsidRPr="00EF5447" w:rsidRDefault="009B2740" w:rsidP="0007108A">
            <w:pPr>
              <w:pStyle w:val="TAC"/>
              <w:rPr>
                <w:rFonts w:eastAsia="Malgun Gothic" w:cs="Arial"/>
                <w:lang w:eastAsia="ko-KR"/>
              </w:rPr>
            </w:pPr>
            <w:r w:rsidRPr="00EF5447">
              <w:rPr>
                <w:rFonts w:cs="Arial"/>
                <w:lang w:eastAsia="zh-TW"/>
              </w:rPr>
              <w:t>8</w:t>
            </w:r>
            <w:r>
              <w:rPr>
                <w:rFonts w:cs="Arial"/>
                <w:lang w:eastAsia="zh-TW"/>
              </w:rPr>
              <w:t xml:space="preserve"> or n8</w:t>
            </w:r>
          </w:p>
        </w:tc>
        <w:tc>
          <w:tcPr>
            <w:tcW w:w="2952" w:type="dxa"/>
          </w:tcPr>
          <w:p w14:paraId="1172D800" w14:textId="77777777" w:rsidR="009B2740" w:rsidRPr="00EF5447" w:rsidRDefault="009B2740" w:rsidP="0007108A">
            <w:pPr>
              <w:pStyle w:val="TAC"/>
              <w:rPr>
                <w:rFonts w:eastAsia="Malgun Gothic" w:cs="Arial"/>
                <w:lang w:eastAsia="ko-KR"/>
              </w:rPr>
            </w:pPr>
            <w:r w:rsidRPr="00EF5447">
              <w:rPr>
                <w:rFonts w:cs="Arial"/>
                <w:lang w:eastAsia="zh-TW"/>
              </w:rPr>
              <w:t>0.2</w:t>
            </w:r>
          </w:p>
        </w:tc>
      </w:tr>
      <w:tr w:rsidR="009B2740" w:rsidRPr="00EF5447" w14:paraId="1807F389" w14:textId="77777777" w:rsidTr="0007108A">
        <w:trPr>
          <w:trHeight w:val="187"/>
          <w:jc w:val="center"/>
        </w:trPr>
        <w:tc>
          <w:tcPr>
            <w:tcW w:w="2221" w:type="dxa"/>
            <w:tcBorders>
              <w:top w:val="nil"/>
              <w:bottom w:val="single" w:sz="4" w:space="0" w:color="auto"/>
            </w:tcBorders>
            <w:shd w:val="clear" w:color="auto" w:fill="auto"/>
          </w:tcPr>
          <w:p w14:paraId="74CC862E" w14:textId="77777777" w:rsidR="009B2740" w:rsidRPr="00EF5447" w:rsidRDefault="009B2740" w:rsidP="0007108A">
            <w:pPr>
              <w:pStyle w:val="TAC"/>
              <w:rPr>
                <w:rFonts w:cs="Arial"/>
              </w:rPr>
            </w:pPr>
          </w:p>
        </w:tc>
        <w:tc>
          <w:tcPr>
            <w:tcW w:w="2952" w:type="dxa"/>
          </w:tcPr>
          <w:p w14:paraId="654490D0" w14:textId="77777777" w:rsidR="009B2740" w:rsidRPr="00EF5447" w:rsidRDefault="009B2740" w:rsidP="0007108A">
            <w:pPr>
              <w:pStyle w:val="TAC"/>
              <w:rPr>
                <w:rFonts w:cs="Arial"/>
                <w:lang w:eastAsia="zh-CN"/>
              </w:rPr>
            </w:pPr>
            <w:r w:rsidRPr="00EF5447">
              <w:rPr>
                <w:rFonts w:cs="Arial"/>
                <w:lang w:eastAsia="zh-TW"/>
              </w:rPr>
              <w:t>n78</w:t>
            </w:r>
          </w:p>
        </w:tc>
        <w:tc>
          <w:tcPr>
            <w:tcW w:w="2952" w:type="dxa"/>
          </w:tcPr>
          <w:p w14:paraId="12747061" w14:textId="77777777" w:rsidR="009B2740" w:rsidRPr="00EF5447" w:rsidRDefault="009B2740" w:rsidP="0007108A">
            <w:pPr>
              <w:pStyle w:val="TAC"/>
              <w:rPr>
                <w:rFonts w:cs="Arial"/>
                <w:lang w:eastAsia="zh-CN"/>
              </w:rPr>
            </w:pPr>
            <w:r w:rsidRPr="00EF5447">
              <w:rPr>
                <w:rFonts w:cs="Arial"/>
                <w:lang w:eastAsia="zh-TW"/>
              </w:rPr>
              <w:t>0.5</w:t>
            </w:r>
          </w:p>
        </w:tc>
      </w:tr>
      <w:tr w:rsidR="009B2740" w:rsidRPr="00EF5447" w14:paraId="6496BFC0" w14:textId="77777777" w:rsidTr="0007108A">
        <w:trPr>
          <w:trHeight w:val="187"/>
          <w:jc w:val="center"/>
        </w:trPr>
        <w:tc>
          <w:tcPr>
            <w:tcW w:w="2221" w:type="dxa"/>
            <w:tcBorders>
              <w:bottom w:val="nil"/>
            </w:tcBorders>
            <w:shd w:val="clear" w:color="auto" w:fill="auto"/>
          </w:tcPr>
          <w:p w14:paraId="04168E63" w14:textId="77777777" w:rsidR="009B2740" w:rsidRPr="00EF5447" w:rsidRDefault="009B2740" w:rsidP="0007108A">
            <w:pPr>
              <w:pStyle w:val="TAC"/>
              <w:rPr>
                <w:rFonts w:cs="Arial"/>
              </w:rPr>
            </w:pPr>
            <w:r w:rsidRPr="00EF5447">
              <w:rPr>
                <w:rFonts w:eastAsia="Malgun Gothic" w:cs="Arial"/>
                <w:szCs w:val="18"/>
                <w:lang w:eastAsia="ko-KR"/>
              </w:rPr>
              <w:t>DC_3-7_n7-n78</w:t>
            </w:r>
          </w:p>
        </w:tc>
        <w:tc>
          <w:tcPr>
            <w:tcW w:w="2952" w:type="dxa"/>
          </w:tcPr>
          <w:p w14:paraId="7061279B" w14:textId="77777777" w:rsidR="009B2740" w:rsidRPr="00EF5447" w:rsidRDefault="009B2740" w:rsidP="0007108A">
            <w:pPr>
              <w:pStyle w:val="TAC"/>
              <w:rPr>
                <w:rFonts w:cs="Arial"/>
                <w:lang w:eastAsia="zh-TW"/>
              </w:rPr>
            </w:pPr>
            <w:r w:rsidRPr="00EF5447">
              <w:rPr>
                <w:rFonts w:eastAsia="Malgun Gothic" w:cs="Arial"/>
                <w:szCs w:val="18"/>
                <w:lang w:eastAsia="ko-KR"/>
              </w:rPr>
              <w:t>3</w:t>
            </w:r>
          </w:p>
        </w:tc>
        <w:tc>
          <w:tcPr>
            <w:tcW w:w="2952" w:type="dxa"/>
          </w:tcPr>
          <w:p w14:paraId="5A3955A0" w14:textId="77777777" w:rsidR="009B2740" w:rsidRPr="00EF5447" w:rsidRDefault="009B2740" w:rsidP="0007108A">
            <w:pPr>
              <w:pStyle w:val="TAC"/>
              <w:rPr>
                <w:rFonts w:cs="Arial"/>
                <w:lang w:eastAsia="zh-TW"/>
              </w:rPr>
            </w:pPr>
            <w:r w:rsidRPr="00EF5447">
              <w:rPr>
                <w:rFonts w:cs="Arial"/>
                <w:szCs w:val="18"/>
                <w:lang w:eastAsia="ja-JP"/>
              </w:rPr>
              <w:t>0.2</w:t>
            </w:r>
          </w:p>
        </w:tc>
      </w:tr>
      <w:tr w:rsidR="009B2740" w:rsidRPr="00EF5447" w14:paraId="5F06927C" w14:textId="77777777" w:rsidTr="0007108A">
        <w:trPr>
          <w:trHeight w:val="187"/>
          <w:jc w:val="center"/>
        </w:trPr>
        <w:tc>
          <w:tcPr>
            <w:tcW w:w="2221" w:type="dxa"/>
            <w:tcBorders>
              <w:top w:val="nil"/>
              <w:bottom w:val="nil"/>
            </w:tcBorders>
            <w:shd w:val="clear" w:color="auto" w:fill="auto"/>
          </w:tcPr>
          <w:p w14:paraId="064726C9" w14:textId="77777777" w:rsidR="009B2740" w:rsidRPr="00EF5447" w:rsidRDefault="009B2740" w:rsidP="0007108A">
            <w:pPr>
              <w:pStyle w:val="TAC"/>
              <w:rPr>
                <w:rFonts w:cs="Arial"/>
              </w:rPr>
            </w:pPr>
          </w:p>
        </w:tc>
        <w:tc>
          <w:tcPr>
            <w:tcW w:w="2952" w:type="dxa"/>
          </w:tcPr>
          <w:p w14:paraId="72A78E0F" w14:textId="77777777" w:rsidR="009B2740" w:rsidRPr="00EF5447" w:rsidRDefault="009B2740" w:rsidP="0007108A">
            <w:pPr>
              <w:pStyle w:val="TAC"/>
              <w:rPr>
                <w:rFonts w:cs="Arial"/>
                <w:lang w:eastAsia="zh-TW"/>
              </w:rPr>
            </w:pPr>
            <w:r w:rsidRPr="00EF5447">
              <w:rPr>
                <w:rFonts w:eastAsia="Malgun Gothic" w:cs="Arial"/>
                <w:szCs w:val="18"/>
                <w:lang w:eastAsia="ko-KR"/>
              </w:rPr>
              <w:t>7</w:t>
            </w:r>
          </w:p>
        </w:tc>
        <w:tc>
          <w:tcPr>
            <w:tcW w:w="2952" w:type="dxa"/>
          </w:tcPr>
          <w:p w14:paraId="2101D9A0" w14:textId="77777777" w:rsidR="009B2740" w:rsidRPr="00EF5447" w:rsidRDefault="009B2740" w:rsidP="0007108A">
            <w:pPr>
              <w:pStyle w:val="TAC"/>
              <w:rPr>
                <w:rFonts w:cs="Arial"/>
                <w:lang w:eastAsia="zh-TW"/>
              </w:rPr>
            </w:pPr>
            <w:r w:rsidRPr="00EF5447">
              <w:rPr>
                <w:rFonts w:cs="Arial"/>
                <w:szCs w:val="18"/>
                <w:lang w:eastAsia="ja-JP"/>
              </w:rPr>
              <w:t>0.2</w:t>
            </w:r>
          </w:p>
        </w:tc>
      </w:tr>
      <w:tr w:rsidR="009B2740" w:rsidRPr="00EF5447" w14:paraId="60A33EA6" w14:textId="77777777" w:rsidTr="0007108A">
        <w:trPr>
          <w:trHeight w:val="187"/>
          <w:jc w:val="center"/>
        </w:trPr>
        <w:tc>
          <w:tcPr>
            <w:tcW w:w="2221" w:type="dxa"/>
            <w:tcBorders>
              <w:top w:val="nil"/>
              <w:bottom w:val="nil"/>
            </w:tcBorders>
            <w:shd w:val="clear" w:color="auto" w:fill="auto"/>
          </w:tcPr>
          <w:p w14:paraId="1A2E8434" w14:textId="77777777" w:rsidR="009B2740" w:rsidRPr="00EF5447" w:rsidRDefault="009B2740" w:rsidP="0007108A">
            <w:pPr>
              <w:pStyle w:val="TAC"/>
              <w:rPr>
                <w:rFonts w:cs="Arial"/>
              </w:rPr>
            </w:pPr>
          </w:p>
        </w:tc>
        <w:tc>
          <w:tcPr>
            <w:tcW w:w="2952" w:type="dxa"/>
          </w:tcPr>
          <w:p w14:paraId="05927A9D" w14:textId="77777777" w:rsidR="009B2740" w:rsidRPr="00EF5447" w:rsidRDefault="009B2740" w:rsidP="0007108A">
            <w:pPr>
              <w:pStyle w:val="TAC"/>
              <w:rPr>
                <w:rFonts w:cs="Arial"/>
                <w:lang w:eastAsia="zh-TW"/>
              </w:rPr>
            </w:pPr>
            <w:r w:rsidRPr="00EF5447">
              <w:rPr>
                <w:rFonts w:eastAsia="Malgun Gothic" w:cs="Arial"/>
                <w:szCs w:val="18"/>
                <w:lang w:eastAsia="ko-KR"/>
              </w:rPr>
              <w:t>n7</w:t>
            </w:r>
          </w:p>
        </w:tc>
        <w:tc>
          <w:tcPr>
            <w:tcW w:w="2952" w:type="dxa"/>
          </w:tcPr>
          <w:p w14:paraId="5F768398" w14:textId="77777777" w:rsidR="009B2740" w:rsidRPr="00EF5447" w:rsidRDefault="009B2740" w:rsidP="0007108A">
            <w:pPr>
              <w:pStyle w:val="TAC"/>
              <w:rPr>
                <w:rFonts w:cs="Arial"/>
                <w:lang w:eastAsia="zh-TW"/>
              </w:rPr>
            </w:pPr>
            <w:r w:rsidRPr="00EF5447">
              <w:rPr>
                <w:rFonts w:cs="Arial"/>
                <w:szCs w:val="18"/>
                <w:lang w:eastAsia="ja-JP"/>
              </w:rPr>
              <w:t>0.2</w:t>
            </w:r>
          </w:p>
        </w:tc>
      </w:tr>
      <w:tr w:rsidR="009B2740" w:rsidRPr="00EF5447" w14:paraId="69D00449" w14:textId="77777777" w:rsidTr="0007108A">
        <w:trPr>
          <w:trHeight w:val="187"/>
          <w:jc w:val="center"/>
        </w:trPr>
        <w:tc>
          <w:tcPr>
            <w:tcW w:w="2221" w:type="dxa"/>
            <w:tcBorders>
              <w:top w:val="nil"/>
              <w:bottom w:val="single" w:sz="4" w:space="0" w:color="auto"/>
            </w:tcBorders>
            <w:shd w:val="clear" w:color="auto" w:fill="auto"/>
          </w:tcPr>
          <w:p w14:paraId="71A75DBD" w14:textId="77777777" w:rsidR="009B2740" w:rsidRPr="00EF5447" w:rsidRDefault="009B2740" w:rsidP="0007108A">
            <w:pPr>
              <w:pStyle w:val="TAC"/>
              <w:rPr>
                <w:rFonts w:cs="Arial"/>
              </w:rPr>
            </w:pPr>
          </w:p>
        </w:tc>
        <w:tc>
          <w:tcPr>
            <w:tcW w:w="2952" w:type="dxa"/>
          </w:tcPr>
          <w:p w14:paraId="3CC40A08" w14:textId="77777777" w:rsidR="009B2740" w:rsidRPr="00EF5447" w:rsidRDefault="009B2740" w:rsidP="0007108A">
            <w:pPr>
              <w:pStyle w:val="TAC"/>
              <w:rPr>
                <w:rFonts w:cs="Arial"/>
                <w:lang w:eastAsia="zh-TW"/>
              </w:rPr>
            </w:pPr>
            <w:r w:rsidRPr="00EF5447">
              <w:rPr>
                <w:rFonts w:eastAsia="Malgun Gothic" w:cs="Arial"/>
                <w:szCs w:val="18"/>
                <w:lang w:eastAsia="ko-KR"/>
              </w:rPr>
              <w:t>n78</w:t>
            </w:r>
          </w:p>
        </w:tc>
        <w:tc>
          <w:tcPr>
            <w:tcW w:w="2952" w:type="dxa"/>
          </w:tcPr>
          <w:p w14:paraId="47C19DD0" w14:textId="77777777" w:rsidR="009B2740" w:rsidRPr="00EF5447" w:rsidRDefault="009B2740" w:rsidP="0007108A">
            <w:pPr>
              <w:pStyle w:val="TAC"/>
              <w:rPr>
                <w:rFonts w:cs="Arial"/>
                <w:lang w:eastAsia="zh-TW"/>
              </w:rPr>
            </w:pPr>
            <w:r w:rsidRPr="00EF5447">
              <w:rPr>
                <w:rFonts w:cs="Arial"/>
                <w:szCs w:val="18"/>
                <w:lang w:eastAsia="ja-JP"/>
              </w:rPr>
              <w:t>0.5</w:t>
            </w:r>
          </w:p>
        </w:tc>
      </w:tr>
      <w:tr w:rsidR="009B2740" w:rsidRPr="00EF5447" w14:paraId="628FAEB6" w14:textId="77777777" w:rsidTr="0007108A">
        <w:trPr>
          <w:trHeight w:val="187"/>
          <w:jc w:val="center"/>
        </w:trPr>
        <w:tc>
          <w:tcPr>
            <w:tcW w:w="2221" w:type="dxa"/>
            <w:tcBorders>
              <w:bottom w:val="nil"/>
            </w:tcBorders>
            <w:shd w:val="clear" w:color="auto" w:fill="auto"/>
          </w:tcPr>
          <w:p w14:paraId="6C41488C" w14:textId="77777777" w:rsidR="009B2740" w:rsidRPr="00EF5447" w:rsidRDefault="009B2740" w:rsidP="0007108A">
            <w:pPr>
              <w:pStyle w:val="TAC"/>
              <w:rPr>
                <w:rFonts w:cs="Arial"/>
              </w:rPr>
            </w:pPr>
            <w:r w:rsidRPr="00EF5447">
              <w:rPr>
                <w:rFonts w:cs="Arial"/>
                <w:lang w:eastAsia="ja-JP"/>
              </w:rPr>
              <w:t>DC_3-7-20_n28</w:t>
            </w:r>
          </w:p>
        </w:tc>
        <w:tc>
          <w:tcPr>
            <w:tcW w:w="2952" w:type="dxa"/>
          </w:tcPr>
          <w:p w14:paraId="1F890F82" w14:textId="77777777" w:rsidR="009B2740" w:rsidRPr="00EF5447" w:rsidRDefault="009B2740" w:rsidP="0007108A">
            <w:pPr>
              <w:pStyle w:val="TAC"/>
              <w:rPr>
                <w:rFonts w:cs="Arial"/>
                <w:lang w:eastAsia="ja-JP"/>
              </w:rPr>
            </w:pPr>
            <w:r w:rsidRPr="00EF5447">
              <w:rPr>
                <w:rFonts w:cs="Arial"/>
                <w:lang w:eastAsia="zh-TW"/>
              </w:rPr>
              <w:t>20</w:t>
            </w:r>
          </w:p>
        </w:tc>
        <w:tc>
          <w:tcPr>
            <w:tcW w:w="2952" w:type="dxa"/>
          </w:tcPr>
          <w:p w14:paraId="6824B063" w14:textId="77777777" w:rsidR="009B2740" w:rsidRPr="00EF5447" w:rsidRDefault="009B2740" w:rsidP="0007108A">
            <w:pPr>
              <w:pStyle w:val="TAC"/>
              <w:rPr>
                <w:rFonts w:eastAsia="Malgun Gothic" w:cs="Arial"/>
                <w:lang w:eastAsia="ko-KR"/>
              </w:rPr>
            </w:pPr>
            <w:r w:rsidRPr="00EF5447">
              <w:rPr>
                <w:rFonts w:eastAsia="Malgun Gothic" w:cs="Arial"/>
                <w:lang w:eastAsia="ko-KR"/>
              </w:rPr>
              <w:t>0.2</w:t>
            </w:r>
          </w:p>
        </w:tc>
      </w:tr>
      <w:tr w:rsidR="009B2740" w:rsidRPr="00EF5447" w14:paraId="38A9124F" w14:textId="77777777" w:rsidTr="0007108A">
        <w:trPr>
          <w:trHeight w:val="187"/>
          <w:jc w:val="center"/>
        </w:trPr>
        <w:tc>
          <w:tcPr>
            <w:tcW w:w="2221" w:type="dxa"/>
            <w:tcBorders>
              <w:top w:val="nil"/>
              <w:bottom w:val="single" w:sz="4" w:space="0" w:color="auto"/>
            </w:tcBorders>
            <w:shd w:val="clear" w:color="auto" w:fill="auto"/>
          </w:tcPr>
          <w:p w14:paraId="3D2E79C6" w14:textId="77777777" w:rsidR="009B2740" w:rsidRPr="00EF5447" w:rsidRDefault="009B2740" w:rsidP="0007108A">
            <w:pPr>
              <w:pStyle w:val="TAC"/>
              <w:rPr>
                <w:rFonts w:cs="Arial"/>
              </w:rPr>
            </w:pPr>
          </w:p>
        </w:tc>
        <w:tc>
          <w:tcPr>
            <w:tcW w:w="2952" w:type="dxa"/>
          </w:tcPr>
          <w:p w14:paraId="3B026BDC" w14:textId="77777777" w:rsidR="009B2740" w:rsidRPr="00EF5447" w:rsidRDefault="009B2740" w:rsidP="0007108A">
            <w:pPr>
              <w:pStyle w:val="TAC"/>
              <w:rPr>
                <w:rFonts w:cs="Arial"/>
                <w:lang w:eastAsia="ja-JP"/>
              </w:rPr>
            </w:pPr>
            <w:r w:rsidRPr="00EF5447">
              <w:rPr>
                <w:rFonts w:cs="Arial"/>
                <w:lang w:eastAsia="ja-JP"/>
              </w:rPr>
              <w:t>n28</w:t>
            </w:r>
          </w:p>
        </w:tc>
        <w:tc>
          <w:tcPr>
            <w:tcW w:w="2952" w:type="dxa"/>
          </w:tcPr>
          <w:p w14:paraId="66F0A2F9" w14:textId="77777777" w:rsidR="009B2740" w:rsidRPr="00EF5447" w:rsidRDefault="009B2740" w:rsidP="0007108A">
            <w:pPr>
              <w:pStyle w:val="TAC"/>
              <w:rPr>
                <w:rFonts w:eastAsia="Malgun Gothic" w:cs="Arial"/>
                <w:lang w:eastAsia="ko-KR"/>
              </w:rPr>
            </w:pPr>
            <w:r w:rsidRPr="00EF5447">
              <w:rPr>
                <w:rFonts w:eastAsia="Malgun Gothic" w:cs="Arial"/>
                <w:lang w:eastAsia="ko-KR"/>
              </w:rPr>
              <w:t>0.1</w:t>
            </w:r>
          </w:p>
        </w:tc>
      </w:tr>
      <w:tr w:rsidR="00AA3874" w:rsidRPr="00EF5447" w14:paraId="3B72F6D2" w14:textId="77777777" w:rsidTr="00CE2C52">
        <w:trPr>
          <w:trHeight w:val="187"/>
          <w:jc w:val="center"/>
          <w:ins w:id="1437" w:author="Per Lindell" w:date="2021-11-14T15:35:00Z"/>
        </w:trPr>
        <w:tc>
          <w:tcPr>
            <w:tcW w:w="2221" w:type="dxa"/>
            <w:tcBorders>
              <w:bottom w:val="nil"/>
            </w:tcBorders>
            <w:shd w:val="clear" w:color="auto" w:fill="auto"/>
          </w:tcPr>
          <w:p w14:paraId="327918E0" w14:textId="21A69CCA" w:rsidR="00AA3874" w:rsidRPr="00EF5447" w:rsidRDefault="00AA3874" w:rsidP="00CE2C52">
            <w:pPr>
              <w:pStyle w:val="TAC"/>
              <w:rPr>
                <w:ins w:id="1438" w:author="Per Lindell" w:date="2021-11-14T15:35:00Z"/>
                <w:rFonts w:eastAsia="MS Mincho" w:cs="Arial"/>
                <w:lang w:eastAsia="ja-JP"/>
              </w:rPr>
            </w:pPr>
            <w:ins w:id="1439" w:author="Per Lindell" w:date="2021-11-14T15:35:00Z">
              <w:r>
                <w:rPr>
                  <w:rFonts w:eastAsia="SimSun" w:hint="cs"/>
                  <w:color w:val="000000"/>
                  <w:szCs w:val="18"/>
                  <w:lang w:val="en-US" w:eastAsia="zh-CN" w:bidi="ar"/>
                </w:rPr>
                <w:t>DC_</w:t>
              </w:r>
              <w:r>
                <w:rPr>
                  <w:rFonts w:eastAsia="SimSun"/>
                  <w:color w:val="000000"/>
                  <w:szCs w:val="18"/>
                  <w:lang w:val="en-US" w:eastAsia="zh-CN" w:bidi="ar"/>
                </w:rPr>
                <w:t>3</w:t>
              </w:r>
              <w:r>
                <w:rPr>
                  <w:rFonts w:eastAsia="SimSun" w:hint="cs"/>
                  <w:color w:val="000000"/>
                  <w:szCs w:val="18"/>
                  <w:lang w:val="en-US" w:eastAsia="zh-CN" w:bidi="ar"/>
                </w:rPr>
                <w:t>-7-20_n38</w:t>
              </w:r>
            </w:ins>
          </w:p>
        </w:tc>
        <w:tc>
          <w:tcPr>
            <w:tcW w:w="2952" w:type="dxa"/>
          </w:tcPr>
          <w:p w14:paraId="6ABC1919" w14:textId="77777777" w:rsidR="00AA3874" w:rsidRPr="00EF5447" w:rsidRDefault="00AA3874" w:rsidP="00CE2C52">
            <w:pPr>
              <w:pStyle w:val="TAC"/>
              <w:rPr>
                <w:ins w:id="1440" w:author="Per Lindell" w:date="2021-11-14T15:35:00Z"/>
                <w:rFonts w:eastAsia="MS Mincho" w:cs="Arial"/>
                <w:lang w:eastAsia="ja-JP"/>
              </w:rPr>
            </w:pPr>
            <w:ins w:id="1441" w:author="Per Lindell" w:date="2021-11-14T15:35:00Z">
              <w:r>
                <w:rPr>
                  <w:rFonts w:hint="cs"/>
                  <w:lang w:val="fi-FI"/>
                </w:rPr>
                <w:t>n</w:t>
              </w:r>
              <w:r>
                <w:rPr>
                  <w:rFonts w:eastAsia="SimSun" w:hint="cs"/>
                  <w:lang w:val="en-US" w:eastAsia="zh-CN"/>
                </w:rPr>
                <w:t>38</w:t>
              </w:r>
            </w:ins>
          </w:p>
        </w:tc>
        <w:tc>
          <w:tcPr>
            <w:tcW w:w="2952" w:type="dxa"/>
          </w:tcPr>
          <w:p w14:paraId="4D1BB81C" w14:textId="77777777" w:rsidR="00AA3874" w:rsidRPr="00EF5447" w:rsidRDefault="00AA3874" w:rsidP="00CE2C52">
            <w:pPr>
              <w:pStyle w:val="TAC"/>
              <w:rPr>
                <w:ins w:id="1442" w:author="Per Lindell" w:date="2021-11-14T15:35:00Z"/>
                <w:rFonts w:eastAsia="MS Mincho" w:cs="Arial"/>
                <w:lang w:eastAsia="ja-JP"/>
              </w:rPr>
            </w:pPr>
            <w:ins w:id="1443" w:author="Per Lindell" w:date="2021-11-14T15:35:00Z">
              <w:r>
                <w:rPr>
                  <w:rFonts w:hint="cs"/>
                  <w:szCs w:val="18"/>
                </w:rPr>
                <w:t>0</w:t>
              </w:r>
              <w:r>
                <w:rPr>
                  <w:rFonts w:eastAsia="SimSun" w:hint="cs"/>
                  <w:szCs w:val="18"/>
                  <w:lang w:val="en-US" w:eastAsia="zh-CN"/>
                </w:rPr>
                <w:t>.2</w:t>
              </w:r>
            </w:ins>
          </w:p>
        </w:tc>
      </w:tr>
      <w:tr w:rsidR="009B2740" w:rsidRPr="00EF5447" w14:paraId="0A08B6C0" w14:textId="77777777" w:rsidTr="0007108A">
        <w:trPr>
          <w:trHeight w:val="187"/>
          <w:jc w:val="center"/>
        </w:trPr>
        <w:tc>
          <w:tcPr>
            <w:tcW w:w="2221" w:type="dxa"/>
            <w:tcBorders>
              <w:bottom w:val="nil"/>
            </w:tcBorders>
            <w:shd w:val="clear" w:color="auto" w:fill="auto"/>
          </w:tcPr>
          <w:p w14:paraId="49303119" w14:textId="77777777" w:rsidR="009B2740" w:rsidRPr="00EF5447" w:rsidRDefault="009B2740" w:rsidP="0007108A">
            <w:pPr>
              <w:pStyle w:val="TAC"/>
              <w:rPr>
                <w:rFonts w:cs="Arial"/>
              </w:rPr>
            </w:pPr>
            <w:r w:rsidRPr="00EF5447">
              <w:rPr>
                <w:rFonts w:cs="Arial"/>
              </w:rPr>
              <w:t>DC_</w:t>
            </w:r>
            <w:r w:rsidRPr="00EF5447">
              <w:rPr>
                <w:rFonts w:cs="Arial"/>
                <w:lang w:eastAsia="ja-JP"/>
              </w:rPr>
              <w:t>3-7-20_n78</w:t>
            </w:r>
          </w:p>
        </w:tc>
        <w:tc>
          <w:tcPr>
            <w:tcW w:w="2952" w:type="dxa"/>
          </w:tcPr>
          <w:p w14:paraId="58D86219" w14:textId="77777777" w:rsidR="009B2740" w:rsidRPr="00EF5447" w:rsidRDefault="009B2740" w:rsidP="0007108A">
            <w:pPr>
              <w:pStyle w:val="TAC"/>
              <w:rPr>
                <w:rFonts w:cs="Arial"/>
                <w:lang w:eastAsia="ja-JP"/>
              </w:rPr>
            </w:pPr>
            <w:r w:rsidRPr="00EF5447">
              <w:rPr>
                <w:rFonts w:eastAsia="MS Mincho" w:cs="Arial"/>
                <w:lang w:eastAsia="ja-JP"/>
              </w:rPr>
              <w:t>3</w:t>
            </w:r>
          </w:p>
        </w:tc>
        <w:tc>
          <w:tcPr>
            <w:tcW w:w="2952" w:type="dxa"/>
          </w:tcPr>
          <w:p w14:paraId="00384702" w14:textId="77777777" w:rsidR="009B2740" w:rsidRPr="00EF5447" w:rsidRDefault="009B2740" w:rsidP="0007108A">
            <w:pPr>
              <w:pStyle w:val="TAC"/>
              <w:rPr>
                <w:rFonts w:eastAsia="Malgun Gothic" w:cs="Arial"/>
                <w:lang w:eastAsia="ko-KR"/>
              </w:rPr>
            </w:pPr>
            <w:r w:rsidRPr="00EF5447">
              <w:rPr>
                <w:rFonts w:eastAsia="MS Mincho" w:cs="Arial"/>
                <w:lang w:eastAsia="ja-JP"/>
              </w:rPr>
              <w:t>0.2</w:t>
            </w:r>
          </w:p>
        </w:tc>
      </w:tr>
      <w:tr w:rsidR="009B2740" w:rsidRPr="00EF5447" w14:paraId="51451232" w14:textId="77777777" w:rsidTr="0007108A">
        <w:trPr>
          <w:trHeight w:val="187"/>
          <w:jc w:val="center"/>
        </w:trPr>
        <w:tc>
          <w:tcPr>
            <w:tcW w:w="2221" w:type="dxa"/>
            <w:tcBorders>
              <w:top w:val="nil"/>
              <w:bottom w:val="nil"/>
            </w:tcBorders>
            <w:shd w:val="clear" w:color="auto" w:fill="auto"/>
          </w:tcPr>
          <w:p w14:paraId="0B579EE0" w14:textId="77777777" w:rsidR="009B2740" w:rsidRPr="00EF5447" w:rsidRDefault="009B2740" w:rsidP="0007108A">
            <w:pPr>
              <w:pStyle w:val="TAC"/>
              <w:rPr>
                <w:rFonts w:cs="Arial"/>
              </w:rPr>
            </w:pPr>
          </w:p>
        </w:tc>
        <w:tc>
          <w:tcPr>
            <w:tcW w:w="2952" w:type="dxa"/>
          </w:tcPr>
          <w:p w14:paraId="3B769EEE" w14:textId="77777777" w:rsidR="009B2740" w:rsidRPr="00EF5447" w:rsidRDefault="009B2740" w:rsidP="0007108A">
            <w:pPr>
              <w:pStyle w:val="TAC"/>
              <w:rPr>
                <w:rFonts w:cs="Arial"/>
                <w:lang w:eastAsia="ja-JP"/>
              </w:rPr>
            </w:pPr>
            <w:r w:rsidRPr="00EF5447">
              <w:rPr>
                <w:rFonts w:eastAsia="MS Mincho" w:cs="Arial"/>
                <w:lang w:eastAsia="ja-JP"/>
              </w:rPr>
              <w:t>7</w:t>
            </w:r>
          </w:p>
        </w:tc>
        <w:tc>
          <w:tcPr>
            <w:tcW w:w="2952" w:type="dxa"/>
          </w:tcPr>
          <w:p w14:paraId="50BBD772" w14:textId="77777777" w:rsidR="009B2740" w:rsidRPr="00EF5447" w:rsidRDefault="009B2740" w:rsidP="0007108A">
            <w:pPr>
              <w:pStyle w:val="TAC"/>
              <w:rPr>
                <w:rFonts w:eastAsia="Malgun Gothic" w:cs="Arial"/>
                <w:lang w:eastAsia="ko-KR"/>
              </w:rPr>
            </w:pPr>
            <w:r w:rsidRPr="00EF5447">
              <w:rPr>
                <w:rFonts w:eastAsia="MS Mincho" w:cs="Arial"/>
                <w:lang w:eastAsia="ja-JP"/>
              </w:rPr>
              <w:t>0.2</w:t>
            </w:r>
          </w:p>
        </w:tc>
      </w:tr>
      <w:tr w:rsidR="009B2740" w:rsidRPr="00EF5447" w14:paraId="000B01E2" w14:textId="77777777" w:rsidTr="0007108A">
        <w:trPr>
          <w:trHeight w:val="187"/>
          <w:jc w:val="center"/>
        </w:trPr>
        <w:tc>
          <w:tcPr>
            <w:tcW w:w="2221" w:type="dxa"/>
            <w:tcBorders>
              <w:top w:val="nil"/>
              <w:bottom w:val="single" w:sz="4" w:space="0" w:color="auto"/>
            </w:tcBorders>
            <w:shd w:val="clear" w:color="auto" w:fill="auto"/>
          </w:tcPr>
          <w:p w14:paraId="61D7E393" w14:textId="77777777" w:rsidR="009B2740" w:rsidRPr="00EF5447" w:rsidRDefault="009B2740" w:rsidP="0007108A">
            <w:pPr>
              <w:pStyle w:val="TAC"/>
              <w:rPr>
                <w:rFonts w:cs="Arial"/>
              </w:rPr>
            </w:pPr>
          </w:p>
        </w:tc>
        <w:tc>
          <w:tcPr>
            <w:tcW w:w="2952" w:type="dxa"/>
          </w:tcPr>
          <w:p w14:paraId="32426F52" w14:textId="77777777" w:rsidR="009B2740" w:rsidRPr="00EF5447" w:rsidRDefault="009B2740" w:rsidP="0007108A">
            <w:pPr>
              <w:pStyle w:val="TAC"/>
              <w:rPr>
                <w:rFonts w:cs="Arial"/>
                <w:lang w:eastAsia="ja-JP"/>
              </w:rPr>
            </w:pPr>
            <w:r w:rsidRPr="00EF5447">
              <w:rPr>
                <w:rFonts w:eastAsia="MS Mincho" w:cs="Arial"/>
                <w:lang w:eastAsia="ja-JP"/>
              </w:rPr>
              <w:t>n78</w:t>
            </w:r>
          </w:p>
        </w:tc>
        <w:tc>
          <w:tcPr>
            <w:tcW w:w="2952" w:type="dxa"/>
          </w:tcPr>
          <w:p w14:paraId="39B56C5D" w14:textId="77777777" w:rsidR="009B2740" w:rsidRPr="00EF5447" w:rsidRDefault="009B2740" w:rsidP="0007108A">
            <w:pPr>
              <w:pStyle w:val="TAC"/>
              <w:rPr>
                <w:rFonts w:eastAsia="Malgun Gothic" w:cs="Arial"/>
                <w:lang w:eastAsia="ko-KR"/>
              </w:rPr>
            </w:pPr>
            <w:r w:rsidRPr="00EF5447">
              <w:rPr>
                <w:rFonts w:eastAsia="MS Mincho" w:cs="Arial"/>
                <w:lang w:eastAsia="ja-JP"/>
              </w:rPr>
              <w:t>0.5</w:t>
            </w:r>
          </w:p>
        </w:tc>
      </w:tr>
      <w:tr w:rsidR="009B2740" w:rsidRPr="00EF5447" w14:paraId="3487E0FC" w14:textId="77777777" w:rsidTr="0007108A">
        <w:trPr>
          <w:trHeight w:val="187"/>
          <w:jc w:val="center"/>
        </w:trPr>
        <w:tc>
          <w:tcPr>
            <w:tcW w:w="2221" w:type="dxa"/>
            <w:tcBorders>
              <w:top w:val="nil"/>
              <w:bottom w:val="single" w:sz="4" w:space="0" w:color="auto"/>
            </w:tcBorders>
            <w:shd w:val="clear" w:color="auto" w:fill="auto"/>
          </w:tcPr>
          <w:p w14:paraId="4153E343" w14:textId="77777777" w:rsidR="009B2740" w:rsidRDefault="009B2740" w:rsidP="0007108A">
            <w:pPr>
              <w:pStyle w:val="TAC"/>
            </w:pPr>
            <w:r w:rsidRPr="00990C01">
              <w:t>DC_3-7-28_n1</w:t>
            </w:r>
          </w:p>
          <w:p w14:paraId="4A4268F7" w14:textId="77777777" w:rsidR="009B2740" w:rsidRPr="00EF5447" w:rsidRDefault="009B2740" w:rsidP="0007108A">
            <w:pPr>
              <w:pStyle w:val="TAC"/>
              <w:rPr>
                <w:rFonts w:cs="Arial"/>
              </w:rPr>
            </w:pPr>
            <w:r w:rsidRPr="00973BC2">
              <w:t>DC_3-7-</w:t>
            </w:r>
            <w:r>
              <w:t>7-</w:t>
            </w:r>
            <w:r w:rsidRPr="00973BC2">
              <w:t>28_n1</w:t>
            </w:r>
          </w:p>
        </w:tc>
        <w:tc>
          <w:tcPr>
            <w:tcW w:w="2952" w:type="dxa"/>
          </w:tcPr>
          <w:p w14:paraId="70C1BB39" w14:textId="77777777" w:rsidR="009B2740" w:rsidRPr="00EF5447" w:rsidRDefault="009B2740" w:rsidP="0007108A">
            <w:pPr>
              <w:pStyle w:val="TAC"/>
              <w:rPr>
                <w:rFonts w:eastAsia="MS Mincho" w:cs="Arial"/>
                <w:lang w:eastAsia="ja-JP"/>
              </w:rPr>
            </w:pPr>
            <w:r w:rsidRPr="00990C01">
              <w:t>28</w:t>
            </w:r>
          </w:p>
        </w:tc>
        <w:tc>
          <w:tcPr>
            <w:tcW w:w="2952" w:type="dxa"/>
          </w:tcPr>
          <w:p w14:paraId="53385E56" w14:textId="77777777" w:rsidR="009B2740" w:rsidRPr="00EF5447" w:rsidRDefault="009B2740" w:rsidP="0007108A">
            <w:pPr>
              <w:pStyle w:val="TAC"/>
              <w:rPr>
                <w:rFonts w:eastAsia="MS Mincho" w:cs="Arial"/>
                <w:lang w:eastAsia="ja-JP"/>
              </w:rPr>
            </w:pPr>
            <w:r w:rsidRPr="00990C01">
              <w:rPr>
                <w:rFonts w:cs="Arial"/>
                <w:szCs w:val="18"/>
                <w:lang w:eastAsia="ja-JP"/>
              </w:rPr>
              <w:t>0.2</w:t>
            </w:r>
          </w:p>
        </w:tc>
      </w:tr>
      <w:tr w:rsidR="009B2740" w:rsidRPr="00EF5447" w14:paraId="5B2A9782" w14:textId="77777777" w:rsidTr="0007108A">
        <w:trPr>
          <w:trHeight w:val="187"/>
          <w:jc w:val="center"/>
        </w:trPr>
        <w:tc>
          <w:tcPr>
            <w:tcW w:w="2221" w:type="dxa"/>
            <w:tcBorders>
              <w:bottom w:val="nil"/>
            </w:tcBorders>
            <w:shd w:val="clear" w:color="auto" w:fill="auto"/>
          </w:tcPr>
          <w:p w14:paraId="5BCEF1EC" w14:textId="77777777" w:rsidR="009B2740" w:rsidRPr="00EF5447" w:rsidRDefault="009B2740" w:rsidP="0007108A">
            <w:pPr>
              <w:pStyle w:val="TAC"/>
              <w:rPr>
                <w:rFonts w:cs="Arial"/>
              </w:rPr>
            </w:pPr>
            <w:r w:rsidRPr="00EF5447">
              <w:rPr>
                <w:rFonts w:eastAsia="Malgun Gothic"/>
                <w:lang w:eastAsia="ko-KR"/>
              </w:rPr>
              <w:t>DC_3-7-28_n40</w:t>
            </w:r>
          </w:p>
        </w:tc>
        <w:tc>
          <w:tcPr>
            <w:tcW w:w="2952" w:type="dxa"/>
          </w:tcPr>
          <w:p w14:paraId="2D23C46D" w14:textId="77777777" w:rsidR="009B2740" w:rsidRPr="00EF5447" w:rsidRDefault="009B2740" w:rsidP="0007108A">
            <w:pPr>
              <w:pStyle w:val="TAC"/>
              <w:rPr>
                <w:rFonts w:eastAsia="MS Mincho" w:cs="Arial"/>
                <w:lang w:eastAsia="ja-JP"/>
              </w:rPr>
            </w:pPr>
            <w:r w:rsidRPr="00EF5447">
              <w:rPr>
                <w:rFonts w:cs="Arial"/>
                <w:lang w:eastAsia="fi-FI"/>
              </w:rPr>
              <w:t>7</w:t>
            </w:r>
          </w:p>
        </w:tc>
        <w:tc>
          <w:tcPr>
            <w:tcW w:w="2952" w:type="dxa"/>
          </w:tcPr>
          <w:p w14:paraId="50334D55" w14:textId="77777777" w:rsidR="009B2740" w:rsidRPr="00EF5447" w:rsidRDefault="009B2740" w:rsidP="0007108A">
            <w:pPr>
              <w:pStyle w:val="TAC"/>
              <w:rPr>
                <w:rFonts w:eastAsia="MS Mincho" w:cs="Arial"/>
                <w:lang w:eastAsia="ja-JP"/>
              </w:rPr>
            </w:pPr>
            <w:r w:rsidRPr="00EF5447">
              <w:rPr>
                <w:rFonts w:cs="Arial"/>
              </w:rPr>
              <w:t>0.3</w:t>
            </w:r>
          </w:p>
        </w:tc>
      </w:tr>
      <w:tr w:rsidR="009B2740" w:rsidRPr="00EF5447" w14:paraId="723E2A4A" w14:textId="77777777" w:rsidTr="0007108A">
        <w:trPr>
          <w:trHeight w:val="187"/>
          <w:jc w:val="center"/>
        </w:trPr>
        <w:tc>
          <w:tcPr>
            <w:tcW w:w="2221" w:type="dxa"/>
            <w:tcBorders>
              <w:top w:val="nil"/>
              <w:bottom w:val="single" w:sz="4" w:space="0" w:color="auto"/>
            </w:tcBorders>
            <w:shd w:val="clear" w:color="auto" w:fill="auto"/>
          </w:tcPr>
          <w:p w14:paraId="0C034A12" w14:textId="77777777" w:rsidR="009B2740" w:rsidRPr="00EF5447" w:rsidRDefault="009B2740" w:rsidP="0007108A">
            <w:pPr>
              <w:pStyle w:val="TAC"/>
              <w:rPr>
                <w:rFonts w:cs="Arial"/>
              </w:rPr>
            </w:pPr>
          </w:p>
        </w:tc>
        <w:tc>
          <w:tcPr>
            <w:tcW w:w="2952" w:type="dxa"/>
          </w:tcPr>
          <w:p w14:paraId="753D40F8" w14:textId="77777777" w:rsidR="009B2740" w:rsidRPr="00EF5447" w:rsidRDefault="009B2740" w:rsidP="0007108A">
            <w:pPr>
              <w:pStyle w:val="TAC"/>
              <w:rPr>
                <w:rFonts w:eastAsia="MS Mincho" w:cs="Arial"/>
                <w:lang w:eastAsia="ja-JP"/>
              </w:rPr>
            </w:pPr>
            <w:r w:rsidRPr="00EF5447">
              <w:rPr>
                <w:rFonts w:cs="Arial"/>
                <w:lang w:eastAsia="fi-FI"/>
              </w:rPr>
              <w:t>n40</w:t>
            </w:r>
          </w:p>
        </w:tc>
        <w:tc>
          <w:tcPr>
            <w:tcW w:w="2952" w:type="dxa"/>
          </w:tcPr>
          <w:p w14:paraId="49F25F48" w14:textId="77777777" w:rsidR="009B2740" w:rsidRPr="00EF5447" w:rsidRDefault="009B2740" w:rsidP="0007108A">
            <w:pPr>
              <w:pStyle w:val="TAC"/>
              <w:rPr>
                <w:rFonts w:eastAsia="MS Mincho" w:cs="Arial"/>
                <w:lang w:eastAsia="ja-JP"/>
              </w:rPr>
            </w:pPr>
            <w:r w:rsidRPr="00EF5447">
              <w:rPr>
                <w:rFonts w:cs="Arial"/>
              </w:rPr>
              <w:t>0.8</w:t>
            </w:r>
          </w:p>
        </w:tc>
      </w:tr>
      <w:tr w:rsidR="009B2740" w:rsidRPr="00EF5447" w14:paraId="7E0D331B" w14:textId="77777777" w:rsidTr="0007108A">
        <w:trPr>
          <w:trHeight w:val="187"/>
          <w:jc w:val="center"/>
        </w:trPr>
        <w:tc>
          <w:tcPr>
            <w:tcW w:w="2221" w:type="dxa"/>
            <w:tcBorders>
              <w:bottom w:val="nil"/>
            </w:tcBorders>
            <w:shd w:val="clear" w:color="auto" w:fill="auto"/>
          </w:tcPr>
          <w:p w14:paraId="55E9509E" w14:textId="77777777" w:rsidR="009B2740" w:rsidRPr="00EF5447" w:rsidRDefault="009B2740" w:rsidP="0007108A">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72C6A16D" w14:textId="77777777" w:rsidR="009B2740" w:rsidRPr="00EF5447" w:rsidRDefault="009B2740" w:rsidP="0007108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492BBF3E" w14:textId="77777777" w:rsidR="009B2740" w:rsidRPr="00EF5447" w:rsidRDefault="009B2740" w:rsidP="0007108A">
            <w:pPr>
              <w:pStyle w:val="TAC"/>
              <w:rPr>
                <w:rFonts w:cs="Arial"/>
              </w:rPr>
            </w:pPr>
            <w:r w:rsidRPr="00EF5447">
              <w:rPr>
                <w:rFonts w:cs="Arial"/>
                <w:lang w:eastAsia="ja-JP"/>
              </w:rPr>
              <w:t>3</w:t>
            </w:r>
          </w:p>
        </w:tc>
        <w:tc>
          <w:tcPr>
            <w:tcW w:w="2952" w:type="dxa"/>
          </w:tcPr>
          <w:p w14:paraId="2E54960D"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4FCD35A8" w14:textId="77777777" w:rsidTr="0007108A">
        <w:trPr>
          <w:trHeight w:val="187"/>
          <w:jc w:val="center"/>
        </w:trPr>
        <w:tc>
          <w:tcPr>
            <w:tcW w:w="2221" w:type="dxa"/>
            <w:tcBorders>
              <w:top w:val="nil"/>
              <w:bottom w:val="nil"/>
            </w:tcBorders>
            <w:shd w:val="clear" w:color="auto" w:fill="auto"/>
          </w:tcPr>
          <w:p w14:paraId="5B6E9076" w14:textId="77777777" w:rsidR="009B2740" w:rsidRPr="00EF5447" w:rsidRDefault="009B2740" w:rsidP="0007108A">
            <w:pPr>
              <w:pStyle w:val="TAC"/>
              <w:rPr>
                <w:rFonts w:cs="Arial"/>
              </w:rPr>
            </w:pPr>
          </w:p>
        </w:tc>
        <w:tc>
          <w:tcPr>
            <w:tcW w:w="2952" w:type="dxa"/>
          </w:tcPr>
          <w:p w14:paraId="3BA8F03C" w14:textId="77777777" w:rsidR="009B2740" w:rsidRPr="00EF5447" w:rsidRDefault="009B2740" w:rsidP="0007108A">
            <w:pPr>
              <w:pStyle w:val="TAC"/>
              <w:rPr>
                <w:rFonts w:cs="Arial"/>
              </w:rPr>
            </w:pPr>
            <w:r w:rsidRPr="00EF5447">
              <w:rPr>
                <w:rFonts w:cs="Arial"/>
                <w:lang w:eastAsia="ja-JP"/>
              </w:rPr>
              <w:t>7</w:t>
            </w:r>
          </w:p>
        </w:tc>
        <w:tc>
          <w:tcPr>
            <w:tcW w:w="2952" w:type="dxa"/>
          </w:tcPr>
          <w:p w14:paraId="5B1500D1" w14:textId="77777777" w:rsidR="009B2740" w:rsidRPr="00EF5447" w:rsidRDefault="009B2740" w:rsidP="0007108A">
            <w:pPr>
              <w:pStyle w:val="TAC"/>
              <w:rPr>
                <w:rFonts w:cs="Arial"/>
              </w:rPr>
            </w:pPr>
            <w:r w:rsidRPr="00EF5447">
              <w:rPr>
                <w:rFonts w:eastAsia="Malgun Gothic" w:cs="Arial"/>
                <w:lang w:eastAsia="ko-KR"/>
              </w:rPr>
              <w:t>0.2</w:t>
            </w:r>
          </w:p>
        </w:tc>
      </w:tr>
      <w:tr w:rsidR="009B2740" w:rsidRPr="00EF5447" w14:paraId="78DFF26B" w14:textId="77777777" w:rsidTr="0007108A">
        <w:trPr>
          <w:trHeight w:val="187"/>
          <w:jc w:val="center"/>
        </w:trPr>
        <w:tc>
          <w:tcPr>
            <w:tcW w:w="2221" w:type="dxa"/>
            <w:tcBorders>
              <w:top w:val="nil"/>
              <w:bottom w:val="nil"/>
            </w:tcBorders>
            <w:shd w:val="clear" w:color="auto" w:fill="auto"/>
          </w:tcPr>
          <w:p w14:paraId="0E903ECF" w14:textId="77777777" w:rsidR="009B2740" w:rsidRPr="00EF5447" w:rsidRDefault="009B2740" w:rsidP="0007108A">
            <w:pPr>
              <w:pStyle w:val="TAC"/>
              <w:rPr>
                <w:rFonts w:cs="Arial"/>
              </w:rPr>
            </w:pPr>
          </w:p>
        </w:tc>
        <w:tc>
          <w:tcPr>
            <w:tcW w:w="2952" w:type="dxa"/>
          </w:tcPr>
          <w:p w14:paraId="4EC63755" w14:textId="77777777" w:rsidR="009B2740" w:rsidRPr="00EF5447" w:rsidRDefault="009B2740" w:rsidP="0007108A">
            <w:pPr>
              <w:pStyle w:val="TAC"/>
              <w:rPr>
                <w:rFonts w:cs="Arial"/>
                <w:lang w:eastAsia="zh-CN"/>
              </w:rPr>
            </w:pPr>
            <w:r w:rsidRPr="00EF5447">
              <w:rPr>
                <w:rFonts w:cs="Arial"/>
                <w:lang w:eastAsia="ja-JP"/>
              </w:rPr>
              <w:t>28 or n28</w:t>
            </w:r>
          </w:p>
        </w:tc>
        <w:tc>
          <w:tcPr>
            <w:tcW w:w="2952" w:type="dxa"/>
          </w:tcPr>
          <w:p w14:paraId="25459132" w14:textId="77777777" w:rsidR="009B2740" w:rsidRPr="00EF5447" w:rsidRDefault="009B2740" w:rsidP="0007108A">
            <w:pPr>
              <w:pStyle w:val="TAC"/>
              <w:rPr>
                <w:rFonts w:cs="Arial"/>
                <w:lang w:eastAsia="zh-CN"/>
              </w:rPr>
            </w:pPr>
            <w:r w:rsidRPr="00EF5447">
              <w:rPr>
                <w:rFonts w:eastAsia="Malgun Gothic" w:cs="Arial"/>
                <w:lang w:eastAsia="ko-KR"/>
              </w:rPr>
              <w:t>0.2</w:t>
            </w:r>
          </w:p>
        </w:tc>
      </w:tr>
      <w:tr w:rsidR="009B2740" w:rsidRPr="00EF5447" w14:paraId="1A97FBCA" w14:textId="77777777" w:rsidTr="0007108A">
        <w:trPr>
          <w:trHeight w:val="187"/>
          <w:jc w:val="center"/>
        </w:trPr>
        <w:tc>
          <w:tcPr>
            <w:tcW w:w="2221" w:type="dxa"/>
            <w:tcBorders>
              <w:top w:val="nil"/>
              <w:bottom w:val="single" w:sz="4" w:space="0" w:color="auto"/>
            </w:tcBorders>
            <w:shd w:val="clear" w:color="auto" w:fill="auto"/>
          </w:tcPr>
          <w:p w14:paraId="4263E91C" w14:textId="77777777" w:rsidR="009B2740" w:rsidRPr="00EF5447" w:rsidRDefault="009B2740" w:rsidP="0007108A">
            <w:pPr>
              <w:pStyle w:val="TAC"/>
              <w:rPr>
                <w:rFonts w:cs="Arial"/>
              </w:rPr>
            </w:pPr>
          </w:p>
        </w:tc>
        <w:tc>
          <w:tcPr>
            <w:tcW w:w="2952" w:type="dxa"/>
          </w:tcPr>
          <w:p w14:paraId="0DF2A2EE" w14:textId="77777777" w:rsidR="009B2740" w:rsidRPr="00EF5447" w:rsidRDefault="009B2740" w:rsidP="0007108A">
            <w:pPr>
              <w:pStyle w:val="TAC"/>
              <w:rPr>
                <w:rFonts w:cs="Arial"/>
              </w:rPr>
            </w:pPr>
            <w:r w:rsidRPr="00EF5447">
              <w:rPr>
                <w:rFonts w:cs="Arial"/>
                <w:lang w:eastAsia="ja-JP"/>
              </w:rPr>
              <w:t>n78</w:t>
            </w:r>
          </w:p>
        </w:tc>
        <w:tc>
          <w:tcPr>
            <w:tcW w:w="2952" w:type="dxa"/>
          </w:tcPr>
          <w:p w14:paraId="30612A14" w14:textId="77777777" w:rsidR="009B2740" w:rsidRPr="00EF5447" w:rsidRDefault="009B2740" w:rsidP="0007108A">
            <w:pPr>
              <w:pStyle w:val="TAC"/>
              <w:rPr>
                <w:rFonts w:cs="Arial"/>
              </w:rPr>
            </w:pPr>
            <w:r w:rsidRPr="00EF5447">
              <w:rPr>
                <w:rFonts w:eastAsia="Malgun Gothic" w:cs="Arial"/>
                <w:lang w:eastAsia="ko-KR"/>
              </w:rPr>
              <w:t>0.5</w:t>
            </w:r>
          </w:p>
        </w:tc>
      </w:tr>
      <w:tr w:rsidR="00C42DB7" w:rsidRPr="00EF5447" w14:paraId="52BE7FD8" w14:textId="77777777" w:rsidTr="00C42DB7">
        <w:trPr>
          <w:trHeight w:val="187"/>
          <w:jc w:val="center"/>
          <w:ins w:id="1444" w:author="Per Lindell" w:date="2021-11-14T15:38:00Z"/>
        </w:trPr>
        <w:tc>
          <w:tcPr>
            <w:tcW w:w="2221" w:type="dxa"/>
            <w:tcBorders>
              <w:bottom w:val="nil"/>
            </w:tcBorders>
            <w:shd w:val="clear" w:color="auto" w:fill="auto"/>
          </w:tcPr>
          <w:p w14:paraId="00EB3A17" w14:textId="16E2C927" w:rsidR="00C42DB7" w:rsidRPr="00EF5447" w:rsidRDefault="00C42DB7" w:rsidP="00C42DB7">
            <w:pPr>
              <w:pStyle w:val="TAC"/>
              <w:rPr>
                <w:ins w:id="1445" w:author="Per Lindell" w:date="2021-11-14T15:38:00Z"/>
                <w:rFonts w:cs="Arial"/>
              </w:rPr>
            </w:pPr>
            <w:ins w:id="1446" w:author="Per Lindell" w:date="2021-11-14T15:38:00Z">
              <w:r>
                <w:rPr>
                  <w:rFonts w:cs="Arial"/>
                </w:rPr>
                <w:t>DC_3-7-32_n28</w:t>
              </w:r>
            </w:ins>
          </w:p>
        </w:tc>
        <w:tc>
          <w:tcPr>
            <w:tcW w:w="2952" w:type="dxa"/>
          </w:tcPr>
          <w:p w14:paraId="5B203E80" w14:textId="0F40B862" w:rsidR="00C42DB7" w:rsidRPr="00EF5447" w:rsidRDefault="00C42DB7" w:rsidP="00C42DB7">
            <w:pPr>
              <w:pStyle w:val="TAC"/>
              <w:rPr>
                <w:ins w:id="1447" w:author="Per Lindell" w:date="2021-11-14T15:38:00Z"/>
                <w:rFonts w:eastAsia="MS Mincho" w:cs="Arial"/>
                <w:lang w:eastAsia="ja-JP"/>
              </w:rPr>
            </w:pPr>
            <w:ins w:id="1448" w:author="Per Lindell" w:date="2021-11-14T15:38:00Z">
              <w:r>
                <w:rPr>
                  <w:rFonts w:eastAsia="SimSun" w:cs="Arial"/>
                  <w:lang w:eastAsia="zh-CN"/>
                </w:rPr>
                <w:t>3</w:t>
              </w:r>
            </w:ins>
          </w:p>
        </w:tc>
        <w:tc>
          <w:tcPr>
            <w:tcW w:w="2952" w:type="dxa"/>
          </w:tcPr>
          <w:p w14:paraId="7F0A8C8A" w14:textId="101ACBE5" w:rsidR="00C42DB7" w:rsidRPr="00EF5447" w:rsidRDefault="00C42DB7" w:rsidP="00C42DB7">
            <w:pPr>
              <w:pStyle w:val="TAC"/>
              <w:rPr>
                <w:ins w:id="1449" w:author="Per Lindell" w:date="2021-11-14T15:38:00Z"/>
                <w:rFonts w:eastAsia="MS Mincho" w:cs="Arial"/>
                <w:lang w:eastAsia="ja-JP"/>
              </w:rPr>
            </w:pPr>
            <w:ins w:id="1450" w:author="Per Lindell" w:date="2021-11-14T15:38:00Z">
              <w:r>
                <w:rPr>
                  <w:rFonts w:eastAsia="SimSun" w:cs="Arial"/>
                  <w:lang w:eastAsia="zh-CN"/>
                </w:rPr>
                <w:t>0.5</w:t>
              </w:r>
            </w:ins>
          </w:p>
        </w:tc>
      </w:tr>
      <w:tr w:rsidR="00C42DB7" w:rsidRPr="00EF5447" w14:paraId="40A82132" w14:textId="77777777" w:rsidTr="00C42DB7">
        <w:trPr>
          <w:trHeight w:val="187"/>
          <w:jc w:val="center"/>
          <w:ins w:id="1451" w:author="Per Lindell" w:date="2021-11-14T15:38:00Z"/>
        </w:trPr>
        <w:tc>
          <w:tcPr>
            <w:tcW w:w="2221" w:type="dxa"/>
            <w:tcBorders>
              <w:top w:val="nil"/>
              <w:bottom w:val="single" w:sz="4" w:space="0" w:color="auto"/>
            </w:tcBorders>
            <w:shd w:val="clear" w:color="auto" w:fill="auto"/>
          </w:tcPr>
          <w:p w14:paraId="713B6918" w14:textId="77777777" w:rsidR="00C42DB7" w:rsidRPr="00EF5447" w:rsidRDefault="00C42DB7" w:rsidP="00C42DB7">
            <w:pPr>
              <w:pStyle w:val="TAC"/>
              <w:rPr>
                <w:ins w:id="1452" w:author="Per Lindell" w:date="2021-11-14T15:38:00Z"/>
                <w:rFonts w:cs="Arial"/>
              </w:rPr>
            </w:pPr>
          </w:p>
        </w:tc>
        <w:tc>
          <w:tcPr>
            <w:tcW w:w="2952" w:type="dxa"/>
          </w:tcPr>
          <w:p w14:paraId="0F3B9F94" w14:textId="14C90D47" w:rsidR="00C42DB7" w:rsidRPr="00EF5447" w:rsidRDefault="00C42DB7" w:rsidP="00C42DB7">
            <w:pPr>
              <w:pStyle w:val="TAC"/>
              <w:rPr>
                <w:ins w:id="1453" w:author="Per Lindell" w:date="2021-11-14T15:38:00Z"/>
                <w:rFonts w:eastAsia="MS Mincho" w:cs="Arial"/>
                <w:lang w:eastAsia="ja-JP"/>
              </w:rPr>
            </w:pPr>
            <w:ins w:id="1454" w:author="Per Lindell" w:date="2021-11-14T15:39:00Z">
              <w:r>
                <w:rPr>
                  <w:rFonts w:cs="Arial"/>
                  <w:lang w:eastAsia="zh-CN"/>
                </w:rPr>
                <w:t>n28</w:t>
              </w:r>
            </w:ins>
          </w:p>
        </w:tc>
        <w:tc>
          <w:tcPr>
            <w:tcW w:w="2952" w:type="dxa"/>
          </w:tcPr>
          <w:p w14:paraId="7D65ACEE" w14:textId="5EF28196" w:rsidR="00C42DB7" w:rsidRPr="00EF5447" w:rsidRDefault="00C42DB7" w:rsidP="00C42DB7">
            <w:pPr>
              <w:pStyle w:val="TAC"/>
              <w:rPr>
                <w:ins w:id="1455" w:author="Per Lindell" w:date="2021-11-14T15:38:00Z"/>
                <w:rFonts w:eastAsia="MS Mincho" w:cs="Arial"/>
                <w:lang w:eastAsia="ja-JP"/>
              </w:rPr>
            </w:pPr>
            <w:ins w:id="1456" w:author="Per Lindell" w:date="2021-11-14T15:39:00Z">
              <w:r>
                <w:rPr>
                  <w:rFonts w:cs="Arial"/>
                  <w:lang w:eastAsia="zh-CN"/>
                </w:rPr>
                <w:t>0.5</w:t>
              </w:r>
            </w:ins>
          </w:p>
        </w:tc>
      </w:tr>
      <w:tr w:rsidR="009B2740" w:rsidRPr="00EF5447" w14:paraId="2FAAA480" w14:textId="77777777" w:rsidTr="0007108A">
        <w:trPr>
          <w:trHeight w:val="187"/>
          <w:jc w:val="center"/>
        </w:trPr>
        <w:tc>
          <w:tcPr>
            <w:tcW w:w="2221" w:type="dxa"/>
            <w:tcBorders>
              <w:top w:val="nil"/>
              <w:bottom w:val="nil"/>
            </w:tcBorders>
            <w:shd w:val="clear" w:color="auto" w:fill="auto"/>
          </w:tcPr>
          <w:p w14:paraId="53A3228A" w14:textId="77777777" w:rsidR="009B2740" w:rsidRPr="00EF5447" w:rsidRDefault="009B2740" w:rsidP="0007108A">
            <w:pPr>
              <w:pStyle w:val="TAC"/>
              <w:rPr>
                <w:rFonts w:cs="Arial"/>
              </w:rPr>
            </w:pPr>
            <w:r>
              <w:rPr>
                <w:rFonts w:cs="Arial"/>
              </w:rPr>
              <w:t>DC_3-7-32_n78</w:t>
            </w:r>
          </w:p>
        </w:tc>
        <w:tc>
          <w:tcPr>
            <w:tcW w:w="2952" w:type="dxa"/>
          </w:tcPr>
          <w:p w14:paraId="3470DDC7" w14:textId="77777777" w:rsidR="009B2740" w:rsidRPr="00EF5447" w:rsidRDefault="009B2740" w:rsidP="0007108A">
            <w:pPr>
              <w:pStyle w:val="TAC"/>
              <w:rPr>
                <w:rFonts w:cs="Arial"/>
                <w:lang w:eastAsia="zh-CN"/>
              </w:rPr>
            </w:pPr>
            <w:r>
              <w:rPr>
                <w:rFonts w:eastAsia="Malgun Gothic" w:cs="Arial"/>
                <w:lang w:eastAsia="ko-KR"/>
              </w:rPr>
              <w:t>3</w:t>
            </w:r>
          </w:p>
        </w:tc>
        <w:tc>
          <w:tcPr>
            <w:tcW w:w="2952" w:type="dxa"/>
          </w:tcPr>
          <w:p w14:paraId="68F8E65E" w14:textId="77777777" w:rsidR="009B2740" w:rsidRPr="00EF5447" w:rsidRDefault="009B2740" w:rsidP="0007108A">
            <w:pPr>
              <w:pStyle w:val="TAC"/>
              <w:rPr>
                <w:rFonts w:cs="Arial"/>
                <w:lang w:eastAsia="zh-CN"/>
              </w:rPr>
            </w:pPr>
            <w:r>
              <w:rPr>
                <w:rFonts w:eastAsia="Malgun Gothic" w:cs="Arial"/>
                <w:lang w:eastAsia="ko-KR"/>
              </w:rPr>
              <w:t>0.2</w:t>
            </w:r>
          </w:p>
        </w:tc>
      </w:tr>
      <w:tr w:rsidR="009B2740" w:rsidRPr="00EF5447" w14:paraId="6846610F" w14:textId="77777777" w:rsidTr="0007108A">
        <w:trPr>
          <w:trHeight w:val="187"/>
          <w:jc w:val="center"/>
        </w:trPr>
        <w:tc>
          <w:tcPr>
            <w:tcW w:w="2221" w:type="dxa"/>
            <w:tcBorders>
              <w:top w:val="nil"/>
              <w:bottom w:val="nil"/>
            </w:tcBorders>
            <w:shd w:val="clear" w:color="auto" w:fill="auto"/>
          </w:tcPr>
          <w:p w14:paraId="4075A21C" w14:textId="77777777" w:rsidR="009B2740" w:rsidRPr="00EF5447" w:rsidRDefault="009B2740" w:rsidP="0007108A">
            <w:pPr>
              <w:pStyle w:val="TAC"/>
              <w:rPr>
                <w:rFonts w:cs="Arial"/>
              </w:rPr>
            </w:pPr>
          </w:p>
        </w:tc>
        <w:tc>
          <w:tcPr>
            <w:tcW w:w="2952" w:type="dxa"/>
          </w:tcPr>
          <w:p w14:paraId="7BD8DD51" w14:textId="77777777" w:rsidR="009B2740" w:rsidRPr="00EF5447" w:rsidRDefault="009B2740" w:rsidP="0007108A">
            <w:pPr>
              <w:pStyle w:val="TAC"/>
              <w:rPr>
                <w:rFonts w:cs="Arial"/>
                <w:lang w:eastAsia="zh-CN"/>
              </w:rPr>
            </w:pPr>
            <w:r>
              <w:rPr>
                <w:rFonts w:eastAsia="Malgun Gothic" w:cs="Arial"/>
                <w:lang w:eastAsia="ko-KR"/>
              </w:rPr>
              <w:t>7</w:t>
            </w:r>
          </w:p>
        </w:tc>
        <w:tc>
          <w:tcPr>
            <w:tcW w:w="2952" w:type="dxa"/>
          </w:tcPr>
          <w:p w14:paraId="49AF61C3" w14:textId="77777777" w:rsidR="009B2740" w:rsidRPr="00EF5447" w:rsidRDefault="009B2740" w:rsidP="0007108A">
            <w:pPr>
              <w:pStyle w:val="TAC"/>
              <w:rPr>
                <w:rFonts w:cs="Arial"/>
                <w:lang w:eastAsia="zh-CN"/>
              </w:rPr>
            </w:pPr>
            <w:r>
              <w:rPr>
                <w:rFonts w:eastAsia="Malgun Gothic" w:cs="Arial"/>
                <w:lang w:eastAsia="ko-KR"/>
              </w:rPr>
              <w:t>0.2</w:t>
            </w:r>
          </w:p>
        </w:tc>
      </w:tr>
      <w:tr w:rsidR="009B2740" w:rsidRPr="00EF5447" w14:paraId="2A506B3B" w14:textId="77777777" w:rsidTr="0007108A">
        <w:trPr>
          <w:trHeight w:val="187"/>
          <w:jc w:val="center"/>
        </w:trPr>
        <w:tc>
          <w:tcPr>
            <w:tcW w:w="2221" w:type="dxa"/>
            <w:tcBorders>
              <w:top w:val="nil"/>
              <w:bottom w:val="single" w:sz="4" w:space="0" w:color="auto"/>
            </w:tcBorders>
            <w:shd w:val="clear" w:color="auto" w:fill="auto"/>
          </w:tcPr>
          <w:p w14:paraId="6F0679E0" w14:textId="77777777" w:rsidR="009B2740" w:rsidRPr="00EF5447" w:rsidRDefault="009B2740" w:rsidP="0007108A">
            <w:pPr>
              <w:pStyle w:val="TAC"/>
              <w:rPr>
                <w:rFonts w:cs="Arial"/>
              </w:rPr>
            </w:pPr>
          </w:p>
        </w:tc>
        <w:tc>
          <w:tcPr>
            <w:tcW w:w="2952" w:type="dxa"/>
          </w:tcPr>
          <w:p w14:paraId="667E891F" w14:textId="77777777" w:rsidR="009B2740" w:rsidRPr="00EF5447" w:rsidRDefault="009B2740" w:rsidP="0007108A">
            <w:pPr>
              <w:pStyle w:val="TAC"/>
              <w:rPr>
                <w:rFonts w:cs="Arial"/>
                <w:lang w:eastAsia="zh-CN"/>
              </w:rPr>
            </w:pPr>
            <w:r>
              <w:rPr>
                <w:rFonts w:cs="Arial"/>
                <w:lang w:eastAsia="ja-JP"/>
              </w:rPr>
              <w:t>n78</w:t>
            </w:r>
          </w:p>
        </w:tc>
        <w:tc>
          <w:tcPr>
            <w:tcW w:w="2952" w:type="dxa"/>
          </w:tcPr>
          <w:p w14:paraId="1F5F691E" w14:textId="77777777" w:rsidR="009B2740" w:rsidRPr="00EF5447" w:rsidRDefault="009B2740" w:rsidP="0007108A">
            <w:pPr>
              <w:pStyle w:val="TAC"/>
              <w:rPr>
                <w:rFonts w:cs="Arial"/>
                <w:lang w:eastAsia="zh-CN"/>
              </w:rPr>
            </w:pPr>
            <w:r>
              <w:rPr>
                <w:rFonts w:eastAsia="Malgun Gothic" w:cs="Arial"/>
                <w:lang w:eastAsia="ko-KR"/>
              </w:rPr>
              <w:t>0.5</w:t>
            </w:r>
          </w:p>
        </w:tc>
      </w:tr>
      <w:tr w:rsidR="009B2740" w:rsidRPr="00EF5447" w14:paraId="779234DB" w14:textId="77777777" w:rsidTr="0007108A">
        <w:trPr>
          <w:trHeight w:val="187"/>
          <w:jc w:val="center"/>
        </w:trPr>
        <w:tc>
          <w:tcPr>
            <w:tcW w:w="2221" w:type="dxa"/>
            <w:tcBorders>
              <w:bottom w:val="nil"/>
            </w:tcBorders>
            <w:shd w:val="clear" w:color="auto" w:fill="auto"/>
          </w:tcPr>
          <w:p w14:paraId="6A2E8D46" w14:textId="77777777" w:rsidR="009B2740" w:rsidRPr="00EF5447" w:rsidRDefault="009B2740" w:rsidP="0007108A">
            <w:pPr>
              <w:pStyle w:val="TAC"/>
              <w:rPr>
                <w:rFonts w:cs="Arial"/>
              </w:rPr>
            </w:pPr>
            <w:r>
              <w:rPr>
                <w:rFonts w:cs="Arial"/>
              </w:rPr>
              <w:t>DC_3-7-38_n28</w:t>
            </w:r>
          </w:p>
        </w:tc>
        <w:tc>
          <w:tcPr>
            <w:tcW w:w="2952" w:type="dxa"/>
          </w:tcPr>
          <w:p w14:paraId="16EEA447" w14:textId="77777777" w:rsidR="009B2740" w:rsidRPr="00EF5447" w:rsidRDefault="009B2740" w:rsidP="0007108A">
            <w:pPr>
              <w:pStyle w:val="TAC"/>
              <w:rPr>
                <w:rFonts w:cs="Arial"/>
                <w:lang w:eastAsia="ja-JP"/>
              </w:rPr>
            </w:pPr>
            <w:r>
              <w:rPr>
                <w:rFonts w:cs="Arial"/>
                <w:lang w:eastAsia="zh-CN"/>
              </w:rPr>
              <w:t>38</w:t>
            </w:r>
          </w:p>
        </w:tc>
        <w:tc>
          <w:tcPr>
            <w:tcW w:w="2952" w:type="dxa"/>
          </w:tcPr>
          <w:p w14:paraId="5C20F635" w14:textId="77777777" w:rsidR="009B2740" w:rsidRPr="00EF5447" w:rsidRDefault="009B2740" w:rsidP="0007108A">
            <w:pPr>
              <w:pStyle w:val="TAC"/>
              <w:rPr>
                <w:rFonts w:eastAsia="Malgun Gothic" w:cs="Arial"/>
                <w:lang w:eastAsia="ko-KR"/>
              </w:rPr>
            </w:pPr>
            <w:r>
              <w:rPr>
                <w:rFonts w:cs="Arial"/>
                <w:lang w:eastAsia="zh-CN"/>
              </w:rPr>
              <w:t>0.2</w:t>
            </w:r>
          </w:p>
        </w:tc>
      </w:tr>
      <w:tr w:rsidR="009B2740" w:rsidRPr="00EF5447" w14:paraId="7B1B021C" w14:textId="77777777" w:rsidTr="0007108A">
        <w:trPr>
          <w:trHeight w:val="187"/>
          <w:jc w:val="center"/>
        </w:trPr>
        <w:tc>
          <w:tcPr>
            <w:tcW w:w="2221" w:type="dxa"/>
            <w:tcBorders>
              <w:top w:val="nil"/>
              <w:bottom w:val="single" w:sz="4" w:space="0" w:color="auto"/>
            </w:tcBorders>
            <w:shd w:val="clear" w:color="auto" w:fill="auto"/>
          </w:tcPr>
          <w:p w14:paraId="3F029B16" w14:textId="77777777" w:rsidR="009B2740" w:rsidRPr="00EF5447" w:rsidRDefault="009B2740" w:rsidP="0007108A">
            <w:pPr>
              <w:pStyle w:val="TAC"/>
              <w:rPr>
                <w:rFonts w:cs="Arial"/>
              </w:rPr>
            </w:pPr>
          </w:p>
        </w:tc>
        <w:tc>
          <w:tcPr>
            <w:tcW w:w="2952" w:type="dxa"/>
          </w:tcPr>
          <w:p w14:paraId="620479A0" w14:textId="77777777" w:rsidR="009B2740" w:rsidRPr="00EF5447" w:rsidRDefault="009B2740" w:rsidP="0007108A">
            <w:pPr>
              <w:pStyle w:val="TAC"/>
              <w:rPr>
                <w:rFonts w:cs="Arial"/>
                <w:lang w:eastAsia="ja-JP"/>
              </w:rPr>
            </w:pPr>
            <w:r>
              <w:rPr>
                <w:rFonts w:cs="Arial"/>
                <w:lang w:eastAsia="zh-CN"/>
              </w:rPr>
              <w:t>n28</w:t>
            </w:r>
          </w:p>
        </w:tc>
        <w:tc>
          <w:tcPr>
            <w:tcW w:w="2952" w:type="dxa"/>
          </w:tcPr>
          <w:p w14:paraId="60BAD8C6" w14:textId="77777777" w:rsidR="009B2740" w:rsidRPr="00EF5447" w:rsidRDefault="009B2740" w:rsidP="0007108A">
            <w:pPr>
              <w:pStyle w:val="TAC"/>
              <w:rPr>
                <w:rFonts w:eastAsia="Malgun Gothic" w:cs="Arial"/>
                <w:lang w:eastAsia="ko-KR"/>
              </w:rPr>
            </w:pPr>
            <w:r>
              <w:rPr>
                <w:rFonts w:cs="Arial"/>
                <w:lang w:eastAsia="zh-CN"/>
              </w:rPr>
              <w:t>0.2</w:t>
            </w:r>
          </w:p>
        </w:tc>
      </w:tr>
      <w:tr w:rsidR="009B2740" w:rsidRPr="00EF5447" w14:paraId="11088AEF" w14:textId="77777777" w:rsidTr="0007108A">
        <w:trPr>
          <w:trHeight w:val="187"/>
          <w:jc w:val="center"/>
        </w:trPr>
        <w:tc>
          <w:tcPr>
            <w:tcW w:w="2221" w:type="dxa"/>
            <w:tcBorders>
              <w:bottom w:val="nil"/>
            </w:tcBorders>
            <w:shd w:val="clear" w:color="auto" w:fill="auto"/>
          </w:tcPr>
          <w:p w14:paraId="562CF8BC" w14:textId="77777777" w:rsidR="009B2740" w:rsidRPr="00EF5447" w:rsidRDefault="009B2740" w:rsidP="0007108A">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164F3B36" w14:textId="77777777" w:rsidR="009B2740" w:rsidRPr="00EF5447" w:rsidRDefault="009B2740" w:rsidP="0007108A">
            <w:pPr>
              <w:pStyle w:val="TAC"/>
              <w:rPr>
                <w:rFonts w:cs="Arial"/>
                <w:lang w:eastAsia="ja-JP"/>
              </w:rPr>
            </w:pPr>
            <w:r w:rsidRPr="00EF5447">
              <w:rPr>
                <w:rFonts w:cs="Arial"/>
                <w:lang w:eastAsia="zh-CN"/>
              </w:rPr>
              <w:t>7</w:t>
            </w:r>
          </w:p>
        </w:tc>
        <w:tc>
          <w:tcPr>
            <w:tcW w:w="2952" w:type="dxa"/>
          </w:tcPr>
          <w:p w14:paraId="789F4435" w14:textId="77777777" w:rsidR="009B2740" w:rsidRPr="00EF5447" w:rsidRDefault="009B2740" w:rsidP="0007108A">
            <w:pPr>
              <w:pStyle w:val="TAC"/>
              <w:rPr>
                <w:rFonts w:eastAsia="Malgun Gothic" w:cs="Arial"/>
                <w:lang w:eastAsia="ko-KR"/>
              </w:rPr>
            </w:pPr>
            <w:r w:rsidRPr="00EF5447">
              <w:rPr>
                <w:rFonts w:cs="Arial"/>
                <w:lang w:eastAsia="zh-CN"/>
              </w:rPr>
              <w:t>0.3</w:t>
            </w:r>
          </w:p>
        </w:tc>
      </w:tr>
      <w:tr w:rsidR="009B2740" w:rsidRPr="00EF5447" w14:paraId="3CF7F5CC" w14:textId="77777777" w:rsidTr="0007108A">
        <w:trPr>
          <w:trHeight w:val="187"/>
          <w:jc w:val="center"/>
        </w:trPr>
        <w:tc>
          <w:tcPr>
            <w:tcW w:w="2221" w:type="dxa"/>
            <w:tcBorders>
              <w:top w:val="nil"/>
              <w:bottom w:val="single" w:sz="4" w:space="0" w:color="auto"/>
            </w:tcBorders>
            <w:shd w:val="clear" w:color="auto" w:fill="auto"/>
          </w:tcPr>
          <w:p w14:paraId="0FC6B909" w14:textId="77777777" w:rsidR="009B2740" w:rsidRPr="00EF5447" w:rsidRDefault="009B2740" w:rsidP="0007108A">
            <w:pPr>
              <w:pStyle w:val="TAC"/>
              <w:rPr>
                <w:rFonts w:cs="Arial"/>
              </w:rPr>
            </w:pPr>
          </w:p>
        </w:tc>
        <w:tc>
          <w:tcPr>
            <w:tcW w:w="2952" w:type="dxa"/>
          </w:tcPr>
          <w:p w14:paraId="55B54950" w14:textId="77777777" w:rsidR="009B2740" w:rsidRPr="00EF5447" w:rsidRDefault="009B2740" w:rsidP="0007108A">
            <w:pPr>
              <w:pStyle w:val="TAC"/>
              <w:rPr>
                <w:rFonts w:cs="Arial"/>
                <w:lang w:eastAsia="ja-JP"/>
              </w:rPr>
            </w:pPr>
            <w:r w:rsidRPr="00EF5447">
              <w:rPr>
                <w:rFonts w:cs="Arial"/>
                <w:lang w:eastAsia="zh-CN"/>
              </w:rPr>
              <w:t>40</w:t>
            </w:r>
          </w:p>
        </w:tc>
        <w:tc>
          <w:tcPr>
            <w:tcW w:w="2952" w:type="dxa"/>
          </w:tcPr>
          <w:p w14:paraId="26CA6100" w14:textId="77777777" w:rsidR="009B2740" w:rsidRPr="00EF5447" w:rsidRDefault="009B2740" w:rsidP="0007108A">
            <w:pPr>
              <w:pStyle w:val="TAC"/>
              <w:rPr>
                <w:rFonts w:eastAsia="Malgun Gothic" w:cs="Arial"/>
                <w:lang w:eastAsia="ko-KR"/>
              </w:rPr>
            </w:pPr>
            <w:r w:rsidRPr="00EF5447">
              <w:rPr>
                <w:rFonts w:cs="Arial"/>
                <w:lang w:eastAsia="zh-CN"/>
              </w:rPr>
              <w:t>0.8</w:t>
            </w:r>
          </w:p>
        </w:tc>
      </w:tr>
      <w:tr w:rsidR="009B2740" w:rsidRPr="00EF5447" w14:paraId="3B5C7380" w14:textId="77777777" w:rsidTr="0007108A">
        <w:trPr>
          <w:trHeight w:val="187"/>
          <w:jc w:val="center"/>
        </w:trPr>
        <w:tc>
          <w:tcPr>
            <w:tcW w:w="2221" w:type="dxa"/>
            <w:tcBorders>
              <w:top w:val="nil"/>
              <w:bottom w:val="nil"/>
            </w:tcBorders>
            <w:shd w:val="clear" w:color="auto" w:fill="auto"/>
          </w:tcPr>
          <w:p w14:paraId="0F9D60D0" w14:textId="77777777" w:rsidR="009B2740" w:rsidRPr="00EF5447" w:rsidRDefault="009B2740" w:rsidP="0007108A">
            <w:pPr>
              <w:pStyle w:val="TAC"/>
              <w:rPr>
                <w:rFonts w:cs="Arial"/>
              </w:rPr>
            </w:pPr>
            <w:r w:rsidRPr="00EF5447">
              <w:t>DC_3-7_n40-n78</w:t>
            </w:r>
          </w:p>
        </w:tc>
        <w:tc>
          <w:tcPr>
            <w:tcW w:w="2952" w:type="dxa"/>
          </w:tcPr>
          <w:p w14:paraId="2397CCE7" w14:textId="77777777" w:rsidR="009B2740" w:rsidRPr="00EF5447" w:rsidRDefault="009B2740" w:rsidP="0007108A">
            <w:pPr>
              <w:pStyle w:val="TAC"/>
              <w:rPr>
                <w:rFonts w:cs="Arial"/>
                <w:lang w:eastAsia="zh-CN"/>
              </w:rPr>
            </w:pPr>
            <w:r w:rsidRPr="00EF5447">
              <w:t>3</w:t>
            </w:r>
          </w:p>
        </w:tc>
        <w:tc>
          <w:tcPr>
            <w:tcW w:w="2952" w:type="dxa"/>
          </w:tcPr>
          <w:p w14:paraId="119C7C62" w14:textId="77777777" w:rsidR="009B2740" w:rsidRPr="00EF5447" w:rsidRDefault="009B2740" w:rsidP="0007108A">
            <w:pPr>
              <w:pStyle w:val="TAC"/>
              <w:rPr>
                <w:rFonts w:cs="Arial"/>
                <w:lang w:eastAsia="zh-CN"/>
              </w:rPr>
            </w:pPr>
            <w:r w:rsidRPr="00EF5447">
              <w:rPr>
                <w:rFonts w:cs="Arial"/>
                <w:szCs w:val="18"/>
                <w:lang w:eastAsia="ja-JP"/>
              </w:rPr>
              <w:t>0.2</w:t>
            </w:r>
          </w:p>
        </w:tc>
      </w:tr>
      <w:tr w:rsidR="009B2740" w:rsidRPr="00EF5447" w14:paraId="1B0DACCD" w14:textId="77777777" w:rsidTr="0007108A">
        <w:trPr>
          <w:trHeight w:val="187"/>
          <w:jc w:val="center"/>
        </w:trPr>
        <w:tc>
          <w:tcPr>
            <w:tcW w:w="2221" w:type="dxa"/>
            <w:tcBorders>
              <w:top w:val="nil"/>
              <w:bottom w:val="nil"/>
            </w:tcBorders>
            <w:shd w:val="clear" w:color="auto" w:fill="auto"/>
          </w:tcPr>
          <w:p w14:paraId="64C7BC4E" w14:textId="77777777" w:rsidR="009B2740" w:rsidRPr="00EF5447" w:rsidRDefault="009B2740" w:rsidP="0007108A">
            <w:pPr>
              <w:pStyle w:val="TAC"/>
              <w:rPr>
                <w:rFonts w:cs="Arial"/>
              </w:rPr>
            </w:pPr>
          </w:p>
        </w:tc>
        <w:tc>
          <w:tcPr>
            <w:tcW w:w="2952" w:type="dxa"/>
          </w:tcPr>
          <w:p w14:paraId="5D8FEF20" w14:textId="77777777" w:rsidR="009B2740" w:rsidRPr="00EF5447" w:rsidRDefault="009B2740" w:rsidP="0007108A">
            <w:pPr>
              <w:pStyle w:val="TAC"/>
              <w:rPr>
                <w:rFonts w:cs="Arial"/>
                <w:lang w:eastAsia="zh-CN"/>
              </w:rPr>
            </w:pPr>
            <w:r w:rsidRPr="00EF5447">
              <w:t>n40</w:t>
            </w:r>
          </w:p>
        </w:tc>
        <w:tc>
          <w:tcPr>
            <w:tcW w:w="2952" w:type="dxa"/>
          </w:tcPr>
          <w:p w14:paraId="75D582F3" w14:textId="77777777" w:rsidR="009B2740" w:rsidRPr="00EF5447" w:rsidRDefault="009B2740" w:rsidP="0007108A">
            <w:pPr>
              <w:pStyle w:val="TAC"/>
              <w:rPr>
                <w:rFonts w:cs="Arial"/>
                <w:lang w:eastAsia="zh-CN"/>
              </w:rPr>
            </w:pPr>
            <w:r w:rsidRPr="00EF5447">
              <w:rPr>
                <w:rFonts w:cs="Arial"/>
                <w:szCs w:val="18"/>
                <w:lang w:eastAsia="ja-JP"/>
              </w:rPr>
              <w:t>0.4</w:t>
            </w:r>
            <w:r>
              <w:rPr>
                <w:rFonts w:cs="Arial"/>
                <w:vertAlign w:val="superscript"/>
                <w:lang w:eastAsia="zh-CN"/>
              </w:rPr>
              <w:t>8</w:t>
            </w:r>
          </w:p>
        </w:tc>
      </w:tr>
      <w:tr w:rsidR="009B2740" w:rsidRPr="00EF5447" w14:paraId="6EE0D638" w14:textId="77777777" w:rsidTr="0007108A">
        <w:trPr>
          <w:trHeight w:val="187"/>
          <w:jc w:val="center"/>
        </w:trPr>
        <w:tc>
          <w:tcPr>
            <w:tcW w:w="2221" w:type="dxa"/>
            <w:tcBorders>
              <w:top w:val="nil"/>
              <w:bottom w:val="single" w:sz="4" w:space="0" w:color="auto"/>
            </w:tcBorders>
            <w:shd w:val="clear" w:color="auto" w:fill="auto"/>
          </w:tcPr>
          <w:p w14:paraId="76AAE626" w14:textId="77777777" w:rsidR="009B2740" w:rsidRPr="00EF5447" w:rsidRDefault="009B2740" w:rsidP="0007108A">
            <w:pPr>
              <w:pStyle w:val="TAC"/>
              <w:rPr>
                <w:rFonts w:cs="Arial"/>
              </w:rPr>
            </w:pPr>
          </w:p>
        </w:tc>
        <w:tc>
          <w:tcPr>
            <w:tcW w:w="2952" w:type="dxa"/>
          </w:tcPr>
          <w:p w14:paraId="154C2A0E" w14:textId="77777777" w:rsidR="009B2740" w:rsidRPr="00EF5447" w:rsidRDefault="009B2740" w:rsidP="0007108A">
            <w:pPr>
              <w:pStyle w:val="TAC"/>
              <w:rPr>
                <w:rFonts w:cs="Arial"/>
                <w:lang w:eastAsia="zh-CN"/>
              </w:rPr>
            </w:pPr>
            <w:r w:rsidRPr="00EF5447">
              <w:t>n78</w:t>
            </w:r>
          </w:p>
        </w:tc>
        <w:tc>
          <w:tcPr>
            <w:tcW w:w="2952" w:type="dxa"/>
          </w:tcPr>
          <w:p w14:paraId="25F62471" w14:textId="77777777" w:rsidR="009B2740" w:rsidRPr="00EF5447" w:rsidRDefault="009B2740" w:rsidP="0007108A">
            <w:pPr>
              <w:pStyle w:val="TAC"/>
              <w:rPr>
                <w:rFonts w:cs="Arial"/>
                <w:lang w:eastAsia="zh-CN"/>
              </w:rPr>
            </w:pPr>
            <w:r w:rsidRPr="00EF5447">
              <w:rPr>
                <w:rFonts w:cs="Arial"/>
                <w:szCs w:val="18"/>
                <w:lang w:eastAsia="ja-JP"/>
              </w:rPr>
              <w:t>0.5</w:t>
            </w:r>
            <w:r>
              <w:rPr>
                <w:rFonts w:cs="Arial"/>
                <w:vertAlign w:val="superscript"/>
                <w:lang w:eastAsia="zh-CN"/>
              </w:rPr>
              <w:t>8</w:t>
            </w:r>
          </w:p>
        </w:tc>
      </w:tr>
      <w:tr w:rsidR="009B2740" w:rsidRPr="00EF5447" w14:paraId="2DA3EAE4" w14:textId="77777777" w:rsidTr="0007108A">
        <w:trPr>
          <w:trHeight w:val="187"/>
          <w:jc w:val="center"/>
        </w:trPr>
        <w:tc>
          <w:tcPr>
            <w:tcW w:w="2221" w:type="dxa"/>
            <w:tcBorders>
              <w:bottom w:val="nil"/>
            </w:tcBorders>
            <w:shd w:val="clear" w:color="auto" w:fill="auto"/>
          </w:tcPr>
          <w:p w14:paraId="42871403" w14:textId="77777777" w:rsidR="009B2740" w:rsidRPr="00EF5447" w:rsidRDefault="009B2740" w:rsidP="0007108A">
            <w:pPr>
              <w:pStyle w:val="TAC"/>
              <w:rPr>
                <w:rFonts w:cs="Arial"/>
              </w:rPr>
            </w:pPr>
            <w:r w:rsidRPr="00EF5447">
              <w:rPr>
                <w:rFonts w:cs="Arial"/>
                <w:kern w:val="2"/>
                <w:szCs w:val="24"/>
                <w:lang w:eastAsia="ja-JP"/>
              </w:rPr>
              <w:t>DC_3-7_SUL_n78-n80</w:t>
            </w:r>
          </w:p>
        </w:tc>
        <w:tc>
          <w:tcPr>
            <w:tcW w:w="2952" w:type="dxa"/>
          </w:tcPr>
          <w:p w14:paraId="53177FB2" w14:textId="77777777" w:rsidR="009B2740" w:rsidRPr="00EF5447" w:rsidRDefault="009B2740" w:rsidP="0007108A">
            <w:pPr>
              <w:pStyle w:val="TAC"/>
              <w:rPr>
                <w:rFonts w:cs="Arial"/>
                <w:lang w:eastAsia="ja-JP"/>
              </w:rPr>
            </w:pPr>
            <w:r w:rsidRPr="00EF5447">
              <w:rPr>
                <w:rFonts w:cs="Arial"/>
              </w:rPr>
              <w:t>7</w:t>
            </w:r>
          </w:p>
        </w:tc>
        <w:tc>
          <w:tcPr>
            <w:tcW w:w="2952" w:type="dxa"/>
          </w:tcPr>
          <w:p w14:paraId="478AA9E1" w14:textId="77777777" w:rsidR="009B2740" w:rsidRPr="00EF5447" w:rsidRDefault="009B2740" w:rsidP="0007108A">
            <w:pPr>
              <w:pStyle w:val="TAC"/>
              <w:rPr>
                <w:rFonts w:eastAsia="Malgun Gothic" w:cs="Arial"/>
                <w:lang w:eastAsia="ko-KR"/>
              </w:rPr>
            </w:pPr>
            <w:r w:rsidRPr="00EF5447">
              <w:rPr>
                <w:rFonts w:cs="Arial"/>
              </w:rPr>
              <w:t>0</w:t>
            </w:r>
            <w:r w:rsidRPr="00EF5447">
              <w:rPr>
                <w:rFonts w:cs="Arial"/>
                <w:lang w:eastAsia="ja-JP"/>
              </w:rPr>
              <w:t>.2</w:t>
            </w:r>
          </w:p>
        </w:tc>
      </w:tr>
      <w:tr w:rsidR="009B2740" w:rsidRPr="00EF5447" w14:paraId="4DE2EBF6" w14:textId="77777777" w:rsidTr="0007108A">
        <w:trPr>
          <w:trHeight w:val="187"/>
          <w:jc w:val="center"/>
        </w:trPr>
        <w:tc>
          <w:tcPr>
            <w:tcW w:w="2221" w:type="dxa"/>
            <w:tcBorders>
              <w:top w:val="nil"/>
              <w:bottom w:val="nil"/>
            </w:tcBorders>
            <w:shd w:val="clear" w:color="auto" w:fill="auto"/>
          </w:tcPr>
          <w:p w14:paraId="0476F19E" w14:textId="77777777" w:rsidR="009B2740" w:rsidRPr="00EF5447" w:rsidRDefault="009B2740" w:rsidP="0007108A">
            <w:pPr>
              <w:pStyle w:val="TAC"/>
              <w:rPr>
                <w:rFonts w:cs="Arial"/>
              </w:rPr>
            </w:pPr>
          </w:p>
        </w:tc>
        <w:tc>
          <w:tcPr>
            <w:tcW w:w="2952" w:type="dxa"/>
          </w:tcPr>
          <w:p w14:paraId="621FE422" w14:textId="77777777" w:rsidR="009B2740" w:rsidRPr="00EF5447" w:rsidRDefault="009B2740" w:rsidP="0007108A">
            <w:pPr>
              <w:pStyle w:val="TAC"/>
              <w:rPr>
                <w:rFonts w:cs="Arial"/>
                <w:lang w:eastAsia="ja-JP"/>
              </w:rPr>
            </w:pPr>
            <w:r w:rsidRPr="00EF5447">
              <w:rPr>
                <w:rFonts w:cs="Arial"/>
              </w:rPr>
              <w:t>3</w:t>
            </w:r>
          </w:p>
        </w:tc>
        <w:tc>
          <w:tcPr>
            <w:tcW w:w="2952" w:type="dxa"/>
          </w:tcPr>
          <w:p w14:paraId="7C7FCCDB" w14:textId="77777777" w:rsidR="009B2740" w:rsidRPr="00EF5447" w:rsidRDefault="009B2740" w:rsidP="0007108A">
            <w:pPr>
              <w:pStyle w:val="TAC"/>
              <w:rPr>
                <w:rFonts w:eastAsia="Malgun Gothic" w:cs="Arial"/>
                <w:lang w:eastAsia="ko-KR"/>
              </w:rPr>
            </w:pPr>
            <w:r w:rsidRPr="00EF5447">
              <w:rPr>
                <w:rFonts w:cs="Arial"/>
                <w:lang w:eastAsia="ja-JP"/>
              </w:rPr>
              <w:t>0.2</w:t>
            </w:r>
          </w:p>
        </w:tc>
      </w:tr>
      <w:tr w:rsidR="009B2740" w:rsidRPr="00EF5447" w14:paraId="4A59FF3E" w14:textId="77777777" w:rsidTr="0007108A">
        <w:trPr>
          <w:trHeight w:val="187"/>
          <w:jc w:val="center"/>
        </w:trPr>
        <w:tc>
          <w:tcPr>
            <w:tcW w:w="2221" w:type="dxa"/>
            <w:tcBorders>
              <w:top w:val="nil"/>
              <w:bottom w:val="single" w:sz="4" w:space="0" w:color="auto"/>
            </w:tcBorders>
            <w:shd w:val="clear" w:color="auto" w:fill="auto"/>
          </w:tcPr>
          <w:p w14:paraId="158326B1" w14:textId="77777777" w:rsidR="009B2740" w:rsidRPr="00EF5447" w:rsidRDefault="009B2740" w:rsidP="0007108A">
            <w:pPr>
              <w:pStyle w:val="TAC"/>
              <w:rPr>
                <w:rFonts w:cs="Arial"/>
              </w:rPr>
            </w:pPr>
          </w:p>
        </w:tc>
        <w:tc>
          <w:tcPr>
            <w:tcW w:w="2952" w:type="dxa"/>
          </w:tcPr>
          <w:p w14:paraId="63702479" w14:textId="77777777" w:rsidR="009B2740" w:rsidRPr="00EF5447" w:rsidRDefault="009B2740" w:rsidP="0007108A">
            <w:pPr>
              <w:pStyle w:val="TAC"/>
              <w:rPr>
                <w:rFonts w:cs="Arial"/>
                <w:lang w:eastAsia="ja-JP"/>
              </w:rPr>
            </w:pPr>
            <w:r w:rsidRPr="00EF5447">
              <w:t>n78</w:t>
            </w:r>
          </w:p>
        </w:tc>
        <w:tc>
          <w:tcPr>
            <w:tcW w:w="2952" w:type="dxa"/>
          </w:tcPr>
          <w:p w14:paraId="60341D6E"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2A89B594" w14:textId="77777777" w:rsidTr="0007108A">
        <w:trPr>
          <w:trHeight w:val="187"/>
          <w:jc w:val="center"/>
        </w:trPr>
        <w:tc>
          <w:tcPr>
            <w:tcW w:w="2221" w:type="dxa"/>
            <w:tcBorders>
              <w:top w:val="nil"/>
              <w:bottom w:val="nil"/>
            </w:tcBorders>
            <w:shd w:val="clear" w:color="auto" w:fill="auto"/>
            <w:vAlign w:val="center"/>
          </w:tcPr>
          <w:p w14:paraId="79A1D825" w14:textId="77777777" w:rsidR="009B2740" w:rsidRPr="00EF5447" w:rsidRDefault="009B2740" w:rsidP="0007108A">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52" w:type="dxa"/>
            <w:vAlign w:val="center"/>
          </w:tcPr>
          <w:p w14:paraId="50EDEF7D" w14:textId="77777777" w:rsidR="009B2740" w:rsidRPr="00EF5447" w:rsidRDefault="009B2740" w:rsidP="0007108A">
            <w:pPr>
              <w:pStyle w:val="TAC"/>
            </w:pPr>
            <w:r>
              <w:rPr>
                <w:rFonts w:eastAsia="Malgun Gothic" w:cs="Arial"/>
                <w:szCs w:val="18"/>
              </w:rPr>
              <w:t>n1</w:t>
            </w:r>
          </w:p>
        </w:tc>
        <w:tc>
          <w:tcPr>
            <w:tcW w:w="2952" w:type="dxa"/>
          </w:tcPr>
          <w:p w14:paraId="5309658D" w14:textId="77777777" w:rsidR="009B2740" w:rsidRPr="00EF5447" w:rsidRDefault="009B2740" w:rsidP="0007108A">
            <w:pPr>
              <w:pStyle w:val="TAC"/>
              <w:rPr>
                <w:rFonts w:cs="Arial"/>
                <w:lang w:eastAsia="ja-JP"/>
              </w:rPr>
            </w:pPr>
            <w:r>
              <w:rPr>
                <w:rFonts w:cs="Arial"/>
                <w:szCs w:val="18"/>
                <w:lang w:eastAsia="ja-JP"/>
              </w:rPr>
              <w:t>0.1</w:t>
            </w:r>
          </w:p>
        </w:tc>
      </w:tr>
      <w:tr w:rsidR="009B2740" w:rsidRPr="00EF5447" w14:paraId="12BF1D43" w14:textId="77777777" w:rsidTr="0007108A">
        <w:trPr>
          <w:trHeight w:val="187"/>
          <w:jc w:val="center"/>
        </w:trPr>
        <w:tc>
          <w:tcPr>
            <w:tcW w:w="2221" w:type="dxa"/>
            <w:tcBorders>
              <w:top w:val="nil"/>
              <w:bottom w:val="single" w:sz="4" w:space="0" w:color="auto"/>
            </w:tcBorders>
            <w:shd w:val="clear" w:color="auto" w:fill="auto"/>
            <w:vAlign w:val="center"/>
          </w:tcPr>
          <w:p w14:paraId="0007C310" w14:textId="77777777" w:rsidR="009B2740" w:rsidRPr="00EF5447" w:rsidRDefault="009B2740" w:rsidP="0007108A">
            <w:pPr>
              <w:pStyle w:val="TAC"/>
              <w:rPr>
                <w:rFonts w:cs="Arial"/>
              </w:rPr>
            </w:pPr>
          </w:p>
        </w:tc>
        <w:tc>
          <w:tcPr>
            <w:tcW w:w="2952" w:type="dxa"/>
            <w:vAlign w:val="center"/>
          </w:tcPr>
          <w:p w14:paraId="44D2FD8D" w14:textId="77777777" w:rsidR="009B2740" w:rsidRPr="00EF5447" w:rsidRDefault="009B2740" w:rsidP="0007108A">
            <w:pPr>
              <w:pStyle w:val="TAC"/>
            </w:pPr>
            <w:r>
              <w:rPr>
                <w:rFonts w:cs="Arial"/>
                <w:szCs w:val="18"/>
                <w:lang w:eastAsia="ja-JP"/>
              </w:rPr>
              <w:t>n40</w:t>
            </w:r>
          </w:p>
        </w:tc>
        <w:tc>
          <w:tcPr>
            <w:tcW w:w="2952" w:type="dxa"/>
            <w:vAlign w:val="center"/>
          </w:tcPr>
          <w:p w14:paraId="6D55E1AA" w14:textId="77777777" w:rsidR="009B2740" w:rsidRPr="00EF5447" w:rsidRDefault="009B2740" w:rsidP="0007108A">
            <w:pPr>
              <w:pStyle w:val="TAC"/>
              <w:rPr>
                <w:rFonts w:cs="Arial"/>
                <w:lang w:eastAsia="ja-JP"/>
              </w:rPr>
            </w:pPr>
            <w:r>
              <w:rPr>
                <w:rFonts w:cs="Arial"/>
                <w:szCs w:val="18"/>
                <w:lang w:eastAsia="ja-JP"/>
              </w:rPr>
              <w:t>0.2</w:t>
            </w:r>
          </w:p>
        </w:tc>
      </w:tr>
      <w:tr w:rsidR="009B2740" w:rsidRPr="00EF5447" w14:paraId="74EED9D6" w14:textId="77777777" w:rsidTr="0007108A">
        <w:trPr>
          <w:trHeight w:val="187"/>
          <w:jc w:val="center"/>
        </w:trPr>
        <w:tc>
          <w:tcPr>
            <w:tcW w:w="2221" w:type="dxa"/>
            <w:tcBorders>
              <w:bottom w:val="nil"/>
            </w:tcBorders>
            <w:shd w:val="clear" w:color="auto" w:fill="auto"/>
          </w:tcPr>
          <w:p w14:paraId="48D25966" w14:textId="77777777" w:rsidR="009B2740" w:rsidRPr="00EF5447" w:rsidRDefault="009B2740" w:rsidP="0007108A">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8BC7186" w14:textId="77777777" w:rsidR="009B2740" w:rsidRPr="00EF5447" w:rsidRDefault="009B2740" w:rsidP="0007108A">
            <w:pPr>
              <w:pStyle w:val="TAC"/>
              <w:rPr>
                <w:rFonts w:cs="Arial"/>
              </w:rPr>
            </w:pPr>
            <w:r w:rsidRPr="00EF5447">
              <w:rPr>
                <w:rFonts w:eastAsia="MS Mincho" w:cs="Arial"/>
                <w:bCs/>
                <w:szCs w:val="18"/>
              </w:rPr>
              <w:t>DC_3-3-8_n1-n78</w:t>
            </w:r>
          </w:p>
        </w:tc>
        <w:tc>
          <w:tcPr>
            <w:tcW w:w="2952" w:type="dxa"/>
          </w:tcPr>
          <w:p w14:paraId="005C08DC" w14:textId="77777777" w:rsidR="009B2740" w:rsidRPr="00EF5447" w:rsidRDefault="009B2740" w:rsidP="0007108A">
            <w:pPr>
              <w:pStyle w:val="TAC"/>
            </w:pPr>
            <w:r w:rsidRPr="00EF5447">
              <w:rPr>
                <w:rFonts w:eastAsia="MS Mincho" w:cs="Arial"/>
                <w:bCs/>
                <w:szCs w:val="18"/>
              </w:rPr>
              <w:t>3</w:t>
            </w:r>
          </w:p>
        </w:tc>
        <w:tc>
          <w:tcPr>
            <w:tcW w:w="2952" w:type="dxa"/>
          </w:tcPr>
          <w:p w14:paraId="65CC97F7" w14:textId="77777777" w:rsidR="009B2740" w:rsidRPr="00EF5447" w:rsidRDefault="009B2740" w:rsidP="0007108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9B2740" w:rsidRPr="00EF5447" w14:paraId="037A3E72" w14:textId="77777777" w:rsidTr="0007108A">
        <w:trPr>
          <w:trHeight w:val="187"/>
          <w:jc w:val="center"/>
        </w:trPr>
        <w:tc>
          <w:tcPr>
            <w:tcW w:w="2221" w:type="dxa"/>
            <w:tcBorders>
              <w:top w:val="nil"/>
              <w:bottom w:val="nil"/>
            </w:tcBorders>
            <w:shd w:val="clear" w:color="auto" w:fill="auto"/>
          </w:tcPr>
          <w:p w14:paraId="0A27DFAE" w14:textId="77777777" w:rsidR="009B2740" w:rsidRPr="00EF5447" w:rsidRDefault="009B2740" w:rsidP="0007108A">
            <w:pPr>
              <w:pStyle w:val="TAC"/>
              <w:rPr>
                <w:rFonts w:cs="Arial"/>
              </w:rPr>
            </w:pPr>
          </w:p>
        </w:tc>
        <w:tc>
          <w:tcPr>
            <w:tcW w:w="2952" w:type="dxa"/>
          </w:tcPr>
          <w:p w14:paraId="36BCD048" w14:textId="77777777" w:rsidR="009B2740" w:rsidRPr="00EF5447" w:rsidRDefault="009B2740" w:rsidP="0007108A">
            <w:pPr>
              <w:pStyle w:val="TAC"/>
            </w:pPr>
            <w:r w:rsidRPr="00EF5447">
              <w:rPr>
                <w:rFonts w:cs="Arial"/>
                <w:bCs/>
                <w:szCs w:val="18"/>
                <w:lang w:eastAsia="zh-TW"/>
              </w:rPr>
              <w:t>8</w:t>
            </w:r>
          </w:p>
        </w:tc>
        <w:tc>
          <w:tcPr>
            <w:tcW w:w="2952" w:type="dxa"/>
          </w:tcPr>
          <w:p w14:paraId="048F2B3C" w14:textId="77777777" w:rsidR="009B2740" w:rsidRPr="00EF5447" w:rsidRDefault="009B2740" w:rsidP="0007108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9B2740" w:rsidRPr="00EF5447" w14:paraId="3FB3C807" w14:textId="77777777" w:rsidTr="0007108A">
        <w:trPr>
          <w:trHeight w:val="187"/>
          <w:jc w:val="center"/>
        </w:trPr>
        <w:tc>
          <w:tcPr>
            <w:tcW w:w="2221" w:type="dxa"/>
            <w:tcBorders>
              <w:top w:val="nil"/>
              <w:bottom w:val="nil"/>
            </w:tcBorders>
            <w:shd w:val="clear" w:color="auto" w:fill="auto"/>
          </w:tcPr>
          <w:p w14:paraId="03BA3DE3" w14:textId="77777777" w:rsidR="009B2740" w:rsidRPr="00EF5447" w:rsidRDefault="009B2740" w:rsidP="0007108A">
            <w:pPr>
              <w:pStyle w:val="TAC"/>
              <w:rPr>
                <w:rFonts w:cs="Arial"/>
              </w:rPr>
            </w:pPr>
          </w:p>
        </w:tc>
        <w:tc>
          <w:tcPr>
            <w:tcW w:w="2952" w:type="dxa"/>
          </w:tcPr>
          <w:p w14:paraId="1AE4CFDC" w14:textId="77777777" w:rsidR="009B2740" w:rsidRPr="00EF5447" w:rsidRDefault="009B2740" w:rsidP="0007108A">
            <w:pPr>
              <w:pStyle w:val="TAC"/>
            </w:pPr>
            <w:r w:rsidRPr="00EF5447">
              <w:rPr>
                <w:rFonts w:eastAsia="MS Mincho" w:cs="Arial"/>
                <w:bCs/>
                <w:szCs w:val="18"/>
              </w:rPr>
              <w:t>n1</w:t>
            </w:r>
          </w:p>
        </w:tc>
        <w:tc>
          <w:tcPr>
            <w:tcW w:w="2952" w:type="dxa"/>
          </w:tcPr>
          <w:p w14:paraId="5706ECB5" w14:textId="77777777" w:rsidR="009B2740" w:rsidRPr="00EF5447" w:rsidRDefault="009B2740" w:rsidP="0007108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9B2740" w:rsidRPr="00EF5447" w14:paraId="0DAD8C83" w14:textId="77777777" w:rsidTr="0007108A">
        <w:trPr>
          <w:trHeight w:val="187"/>
          <w:jc w:val="center"/>
        </w:trPr>
        <w:tc>
          <w:tcPr>
            <w:tcW w:w="2221" w:type="dxa"/>
            <w:tcBorders>
              <w:top w:val="nil"/>
              <w:bottom w:val="single" w:sz="4" w:space="0" w:color="auto"/>
            </w:tcBorders>
            <w:shd w:val="clear" w:color="auto" w:fill="auto"/>
          </w:tcPr>
          <w:p w14:paraId="6F0D7A13" w14:textId="77777777" w:rsidR="009B2740" w:rsidRPr="00EF5447" w:rsidRDefault="009B2740" w:rsidP="0007108A">
            <w:pPr>
              <w:pStyle w:val="TAC"/>
              <w:rPr>
                <w:rFonts w:cs="Arial"/>
              </w:rPr>
            </w:pPr>
          </w:p>
        </w:tc>
        <w:tc>
          <w:tcPr>
            <w:tcW w:w="2952" w:type="dxa"/>
          </w:tcPr>
          <w:p w14:paraId="73111A51" w14:textId="77777777" w:rsidR="009B2740" w:rsidRPr="00EF5447" w:rsidRDefault="009B2740" w:rsidP="0007108A">
            <w:pPr>
              <w:pStyle w:val="TAC"/>
            </w:pPr>
            <w:r w:rsidRPr="00EF5447">
              <w:rPr>
                <w:rFonts w:eastAsia="MS Mincho" w:cs="Arial"/>
                <w:bCs/>
                <w:szCs w:val="18"/>
              </w:rPr>
              <w:t>n78</w:t>
            </w:r>
          </w:p>
        </w:tc>
        <w:tc>
          <w:tcPr>
            <w:tcW w:w="2952" w:type="dxa"/>
          </w:tcPr>
          <w:p w14:paraId="722B9986" w14:textId="77777777" w:rsidR="009B2740" w:rsidRPr="00EF5447" w:rsidRDefault="009B2740" w:rsidP="0007108A">
            <w:pPr>
              <w:pStyle w:val="TAC"/>
              <w:rPr>
                <w:rFonts w:cs="Arial"/>
                <w:lang w:eastAsia="ja-JP"/>
              </w:rPr>
            </w:pPr>
            <w:r w:rsidRPr="00EF5447">
              <w:rPr>
                <w:rFonts w:eastAsia="MS Mincho" w:cs="Arial"/>
                <w:bCs/>
                <w:szCs w:val="18"/>
              </w:rPr>
              <w:t>0.5</w:t>
            </w:r>
          </w:p>
        </w:tc>
      </w:tr>
      <w:tr w:rsidR="009B2740" w:rsidRPr="00EF5447" w14:paraId="64B875C3" w14:textId="77777777" w:rsidTr="0007108A">
        <w:trPr>
          <w:trHeight w:val="187"/>
          <w:jc w:val="center"/>
        </w:trPr>
        <w:tc>
          <w:tcPr>
            <w:tcW w:w="2221" w:type="dxa"/>
            <w:tcBorders>
              <w:top w:val="nil"/>
              <w:bottom w:val="nil"/>
            </w:tcBorders>
            <w:shd w:val="clear" w:color="auto" w:fill="auto"/>
          </w:tcPr>
          <w:p w14:paraId="55F4478B" w14:textId="77777777" w:rsidR="009B2740" w:rsidRPr="00EF5447" w:rsidRDefault="009B2740" w:rsidP="0007108A">
            <w:pPr>
              <w:pStyle w:val="TAC"/>
              <w:rPr>
                <w:rFonts w:cs="Arial"/>
              </w:rPr>
            </w:pPr>
            <w:r>
              <w:t>DC_3-8-11_n28</w:t>
            </w:r>
          </w:p>
        </w:tc>
        <w:tc>
          <w:tcPr>
            <w:tcW w:w="2952" w:type="dxa"/>
          </w:tcPr>
          <w:p w14:paraId="1769840D" w14:textId="77777777" w:rsidR="009B2740" w:rsidRPr="00EF5447" w:rsidRDefault="009B2740" w:rsidP="0007108A">
            <w:pPr>
              <w:pStyle w:val="TAC"/>
              <w:rPr>
                <w:rFonts w:eastAsia="MS Mincho" w:cs="Arial"/>
                <w:bCs/>
                <w:szCs w:val="18"/>
              </w:rPr>
            </w:pPr>
            <w:r>
              <w:rPr>
                <w:rFonts w:hint="eastAsia"/>
              </w:rPr>
              <w:t>3</w:t>
            </w:r>
          </w:p>
        </w:tc>
        <w:tc>
          <w:tcPr>
            <w:tcW w:w="2952" w:type="dxa"/>
          </w:tcPr>
          <w:p w14:paraId="45FBB76C"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.3</w:t>
            </w:r>
          </w:p>
        </w:tc>
      </w:tr>
      <w:tr w:rsidR="009B2740" w:rsidRPr="00EF5447" w14:paraId="79FB17BA" w14:textId="77777777" w:rsidTr="0007108A">
        <w:trPr>
          <w:trHeight w:val="187"/>
          <w:jc w:val="center"/>
        </w:trPr>
        <w:tc>
          <w:tcPr>
            <w:tcW w:w="2221" w:type="dxa"/>
            <w:tcBorders>
              <w:top w:val="nil"/>
              <w:bottom w:val="nil"/>
            </w:tcBorders>
            <w:shd w:val="clear" w:color="auto" w:fill="auto"/>
          </w:tcPr>
          <w:p w14:paraId="138A9747" w14:textId="77777777" w:rsidR="009B2740" w:rsidRPr="00EF5447" w:rsidRDefault="009B2740" w:rsidP="0007108A">
            <w:pPr>
              <w:pStyle w:val="TAC"/>
              <w:rPr>
                <w:rFonts w:cs="Arial"/>
              </w:rPr>
            </w:pPr>
          </w:p>
        </w:tc>
        <w:tc>
          <w:tcPr>
            <w:tcW w:w="2952" w:type="dxa"/>
          </w:tcPr>
          <w:p w14:paraId="46DA45AD" w14:textId="77777777" w:rsidR="009B2740" w:rsidRPr="00EF5447" w:rsidRDefault="009B2740" w:rsidP="0007108A">
            <w:pPr>
              <w:pStyle w:val="TAC"/>
              <w:rPr>
                <w:rFonts w:eastAsia="MS Mincho" w:cs="Arial"/>
                <w:bCs/>
                <w:szCs w:val="18"/>
              </w:rPr>
            </w:pPr>
            <w:r>
              <w:t>8</w:t>
            </w:r>
          </w:p>
        </w:tc>
        <w:tc>
          <w:tcPr>
            <w:tcW w:w="2952" w:type="dxa"/>
          </w:tcPr>
          <w:p w14:paraId="3EAFD13E"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.2</w:t>
            </w:r>
          </w:p>
        </w:tc>
      </w:tr>
      <w:tr w:rsidR="009B2740" w:rsidRPr="00EF5447" w14:paraId="6E17D2E0" w14:textId="77777777" w:rsidTr="0007108A">
        <w:trPr>
          <w:trHeight w:val="187"/>
          <w:jc w:val="center"/>
        </w:trPr>
        <w:tc>
          <w:tcPr>
            <w:tcW w:w="2221" w:type="dxa"/>
            <w:tcBorders>
              <w:top w:val="nil"/>
              <w:bottom w:val="nil"/>
            </w:tcBorders>
            <w:shd w:val="clear" w:color="auto" w:fill="auto"/>
          </w:tcPr>
          <w:p w14:paraId="30CA4377" w14:textId="77777777" w:rsidR="009B2740" w:rsidRPr="00EF5447" w:rsidRDefault="009B2740" w:rsidP="0007108A">
            <w:pPr>
              <w:pStyle w:val="TAC"/>
              <w:rPr>
                <w:rFonts w:cs="Arial"/>
              </w:rPr>
            </w:pPr>
          </w:p>
        </w:tc>
        <w:tc>
          <w:tcPr>
            <w:tcW w:w="2952" w:type="dxa"/>
          </w:tcPr>
          <w:p w14:paraId="5A8B00AC" w14:textId="77777777" w:rsidR="009B2740" w:rsidRPr="00EF5447" w:rsidRDefault="009B2740" w:rsidP="0007108A">
            <w:pPr>
              <w:pStyle w:val="TAC"/>
              <w:rPr>
                <w:rFonts w:eastAsia="MS Mincho" w:cs="Arial"/>
                <w:bCs/>
                <w:szCs w:val="18"/>
              </w:rPr>
            </w:pPr>
            <w:r>
              <w:rPr>
                <w:rFonts w:hint="eastAsia"/>
                <w:lang w:val="fi-FI"/>
              </w:rPr>
              <w:t>1</w:t>
            </w:r>
            <w:r>
              <w:rPr>
                <w:lang w:val="fi-FI"/>
              </w:rPr>
              <w:t>1</w:t>
            </w:r>
          </w:p>
        </w:tc>
        <w:tc>
          <w:tcPr>
            <w:tcW w:w="2952" w:type="dxa"/>
          </w:tcPr>
          <w:p w14:paraId="21A5BB86"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.5</w:t>
            </w:r>
          </w:p>
        </w:tc>
      </w:tr>
      <w:tr w:rsidR="009B2740" w:rsidRPr="00EF5447" w14:paraId="59D934E2" w14:textId="77777777" w:rsidTr="0007108A">
        <w:trPr>
          <w:trHeight w:val="187"/>
          <w:jc w:val="center"/>
        </w:trPr>
        <w:tc>
          <w:tcPr>
            <w:tcW w:w="2221" w:type="dxa"/>
            <w:tcBorders>
              <w:top w:val="nil"/>
              <w:bottom w:val="single" w:sz="4" w:space="0" w:color="auto"/>
            </w:tcBorders>
            <w:shd w:val="clear" w:color="auto" w:fill="auto"/>
          </w:tcPr>
          <w:p w14:paraId="2301DB5B" w14:textId="77777777" w:rsidR="009B2740" w:rsidRPr="00EF5447" w:rsidRDefault="009B2740" w:rsidP="0007108A">
            <w:pPr>
              <w:pStyle w:val="TAC"/>
              <w:rPr>
                <w:rFonts w:cs="Arial"/>
              </w:rPr>
            </w:pPr>
          </w:p>
        </w:tc>
        <w:tc>
          <w:tcPr>
            <w:tcW w:w="2952" w:type="dxa"/>
          </w:tcPr>
          <w:p w14:paraId="1948EED4" w14:textId="77777777" w:rsidR="009B2740" w:rsidRPr="00EF5447" w:rsidRDefault="009B2740" w:rsidP="0007108A">
            <w:pPr>
              <w:pStyle w:val="TAC"/>
              <w:rPr>
                <w:rFonts w:eastAsia="MS Mincho" w:cs="Arial"/>
                <w:bCs/>
                <w:szCs w:val="18"/>
              </w:rPr>
            </w:pPr>
            <w:r>
              <w:rPr>
                <w:lang w:val="fi-FI"/>
              </w:rPr>
              <w:t>n28</w:t>
            </w:r>
          </w:p>
        </w:tc>
        <w:tc>
          <w:tcPr>
            <w:tcW w:w="2952" w:type="dxa"/>
          </w:tcPr>
          <w:p w14:paraId="1DFEFA68"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.2</w:t>
            </w:r>
          </w:p>
        </w:tc>
      </w:tr>
      <w:tr w:rsidR="009B2740" w:rsidRPr="00EF5447" w14:paraId="68ADB5A5" w14:textId="77777777" w:rsidTr="0007108A">
        <w:trPr>
          <w:trHeight w:val="187"/>
          <w:jc w:val="center"/>
        </w:trPr>
        <w:tc>
          <w:tcPr>
            <w:tcW w:w="2221" w:type="dxa"/>
            <w:tcBorders>
              <w:top w:val="nil"/>
              <w:bottom w:val="nil"/>
            </w:tcBorders>
            <w:shd w:val="clear" w:color="auto" w:fill="auto"/>
          </w:tcPr>
          <w:p w14:paraId="7CCE986A" w14:textId="77777777" w:rsidR="009B2740" w:rsidRPr="00EF5447" w:rsidRDefault="009B2740" w:rsidP="0007108A">
            <w:pPr>
              <w:pStyle w:val="TAC"/>
              <w:rPr>
                <w:rFonts w:cs="Arial"/>
              </w:rPr>
            </w:pPr>
            <w:r>
              <w:t>DC_3-8-11_n77</w:t>
            </w:r>
          </w:p>
        </w:tc>
        <w:tc>
          <w:tcPr>
            <w:tcW w:w="2952" w:type="dxa"/>
          </w:tcPr>
          <w:p w14:paraId="1CBA244E" w14:textId="77777777" w:rsidR="009B2740" w:rsidRPr="00EF5447" w:rsidRDefault="009B2740" w:rsidP="0007108A">
            <w:pPr>
              <w:pStyle w:val="TAC"/>
              <w:rPr>
                <w:rFonts w:eastAsia="MS Mincho" w:cs="Arial"/>
                <w:bCs/>
                <w:szCs w:val="18"/>
              </w:rPr>
            </w:pPr>
            <w:r>
              <w:rPr>
                <w:rFonts w:hint="eastAsia"/>
              </w:rPr>
              <w:t>3</w:t>
            </w:r>
          </w:p>
        </w:tc>
        <w:tc>
          <w:tcPr>
            <w:tcW w:w="2952" w:type="dxa"/>
          </w:tcPr>
          <w:p w14:paraId="2C0F7950"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.3</w:t>
            </w:r>
          </w:p>
        </w:tc>
      </w:tr>
      <w:tr w:rsidR="009B2740" w:rsidRPr="00EF5447" w14:paraId="6B07DAB2" w14:textId="77777777" w:rsidTr="0007108A">
        <w:trPr>
          <w:trHeight w:val="187"/>
          <w:jc w:val="center"/>
        </w:trPr>
        <w:tc>
          <w:tcPr>
            <w:tcW w:w="2221" w:type="dxa"/>
            <w:tcBorders>
              <w:top w:val="nil"/>
              <w:bottom w:val="nil"/>
            </w:tcBorders>
            <w:shd w:val="clear" w:color="auto" w:fill="auto"/>
          </w:tcPr>
          <w:p w14:paraId="6B1E74FF" w14:textId="77777777" w:rsidR="009B2740" w:rsidRPr="00EF5447" w:rsidRDefault="009B2740" w:rsidP="0007108A">
            <w:pPr>
              <w:pStyle w:val="TAC"/>
              <w:rPr>
                <w:rFonts w:cs="Arial"/>
              </w:rPr>
            </w:pPr>
          </w:p>
        </w:tc>
        <w:tc>
          <w:tcPr>
            <w:tcW w:w="2952" w:type="dxa"/>
          </w:tcPr>
          <w:p w14:paraId="0A7B56B9" w14:textId="77777777" w:rsidR="009B2740" w:rsidRPr="00EF5447" w:rsidRDefault="009B2740" w:rsidP="0007108A">
            <w:pPr>
              <w:pStyle w:val="TAC"/>
              <w:rPr>
                <w:rFonts w:eastAsia="MS Mincho" w:cs="Arial"/>
                <w:bCs/>
                <w:szCs w:val="18"/>
              </w:rPr>
            </w:pPr>
            <w:r>
              <w:rPr>
                <w:rFonts w:hint="eastAsia"/>
              </w:rPr>
              <w:t>8</w:t>
            </w:r>
          </w:p>
        </w:tc>
        <w:tc>
          <w:tcPr>
            <w:tcW w:w="2952" w:type="dxa"/>
          </w:tcPr>
          <w:p w14:paraId="38BAA2E4"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.2</w:t>
            </w:r>
          </w:p>
        </w:tc>
      </w:tr>
      <w:tr w:rsidR="009B2740" w:rsidRPr="00EF5447" w14:paraId="6E31B8A2" w14:textId="77777777" w:rsidTr="0007108A">
        <w:trPr>
          <w:trHeight w:val="187"/>
          <w:jc w:val="center"/>
        </w:trPr>
        <w:tc>
          <w:tcPr>
            <w:tcW w:w="2221" w:type="dxa"/>
            <w:tcBorders>
              <w:top w:val="nil"/>
              <w:bottom w:val="nil"/>
            </w:tcBorders>
            <w:shd w:val="clear" w:color="auto" w:fill="auto"/>
          </w:tcPr>
          <w:p w14:paraId="275DBEA6" w14:textId="77777777" w:rsidR="009B2740" w:rsidRPr="00EF5447" w:rsidRDefault="009B2740" w:rsidP="0007108A">
            <w:pPr>
              <w:pStyle w:val="TAC"/>
              <w:rPr>
                <w:rFonts w:cs="Arial"/>
              </w:rPr>
            </w:pPr>
          </w:p>
        </w:tc>
        <w:tc>
          <w:tcPr>
            <w:tcW w:w="2952" w:type="dxa"/>
          </w:tcPr>
          <w:p w14:paraId="5267B401" w14:textId="77777777" w:rsidR="009B2740" w:rsidRPr="00EF5447" w:rsidRDefault="009B2740" w:rsidP="0007108A">
            <w:pPr>
              <w:pStyle w:val="TAC"/>
              <w:rPr>
                <w:rFonts w:eastAsia="MS Mincho" w:cs="Arial"/>
                <w:bCs/>
                <w:szCs w:val="18"/>
              </w:rPr>
            </w:pPr>
            <w:r>
              <w:rPr>
                <w:rFonts w:hint="eastAsia"/>
                <w:lang w:val="fi-FI"/>
              </w:rPr>
              <w:t>1</w:t>
            </w:r>
            <w:r>
              <w:rPr>
                <w:lang w:val="fi-FI"/>
              </w:rPr>
              <w:t>1</w:t>
            </w:r>
          </w:p>
        </w:tc>
        <w:tc>
          <w:tcPr>
            <w:tcW w:w="2952" w:type="dxa"/>
          </w:tcPr>
          <w:p w14:paraId="6F717210"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.5</w:t>
            </w:r>
          </w:p>
        </w:tc>
      </w:tr>
      <w:tr w:rsidR="009B2740" w:rsidRPr="00EF5447" w14:paraId="61BCFCEE" w14:textId="77777777" w:rsidTr="0007108A">
        <w:trPr>
          <w:trHeight w:val="187"/>
          <w:jc w:val="center"/>
        </w:trPr>
        <w:tc>
          <w:tcPr>
            <w:tcW w:w="2221" w:type="dxa"/>
            <w:tcBorders>
              <w:top w:val="nil"/>
              <w:bottom w:val="single" w:sz="4" w:space="0" w:color="auto"/>
            </w:tcBorders>
            <w:shd w:val="clear" w:color="auto" w:fill="auto"/>
          </w:tcPr>
          <w:p w14:paraId="0485238E" w14:textId="77777777" w:rsidR="009B2740" w:rsidRPr="00EF5447" w:rsidRDefault="009B2740" w:rsidP="0007108A">
            <w:pPr>
              <w:pStyle w:val="TAC"/>
              <w:rPr>
                <w:rFonts w:cs="Arial"/>
              </w:rPr>
            </w:pPr>
          </w:p>
        </w:tc>
        <w:tc>
          <w:tcPr>
            <w:tcW w:w="2952" w:type="dxa"/>
          </w:tcPr>
          <w:p w14:paraId="02B1A614" w14:textId="77777777" w:rsidR="009B2740" w:rsidRPr="00EF5447" w:rsidRDefault="009B2740" w:rsidP="0007108A">
            <w:pPr>
              <w:pStyle w:val="TAC"/>
              <w:rPr>
                <w:rFonts w:eastAsia="MS Mincho" w:cs="Arial"/>
                <w:bCs/>
                <w:szCs w:val="18"/>
              </w:rPr>
            </w:pPr>
            <w:r>
              <w:rPr>
                <w:lang w:val="fi-FI"/>
              </w:rPr>
              <w:t>n77</w:t>
            </w:r>
          </w:p>
        </w:tc>
        <w:tc>
          <w:tcPr>
            <w:tcW w:w="2952" w:type="dxa"/>
          </w:tcPr>
          <w:p w14:paraId="743CF62C" w14:textId="77777777" w:rsidR="009B2740" w:rsidRPr="00EF5447" w:rsidRDefault="009B2740" w:rsidP="0007108A">
            <w:pPr>
              <w:pStyle w:val="TAC"/>
              <w:rPr>
                <w:rFonts w:eastAsia="MS Mincho" w:cs="Arial"/>
                <w:bCs/>
                <w:szCs w:val="18"/>
              </w:rPr>
            </w:pPr>
            <w:r>
              <w:rPr>
                <w:rFonts w:cs="Arial" w:hint="eastAsia"/>
                <w:szCs w:val="18"/>
              </w:rPr>
              <w:t>0</w:t>
            </w:r>
            <w:r>
              <w:rPr>
                <w:rFonts w:cs="Arial"/>
                <w:szCs w:val="18"/>
              </w:rPr>
              <w:t>.5</w:t>
            </w:r>
          </w:p>
        </w:tc>
      </w:tr>
      <w:tr w:rsidR="009B2740" w:rsidRPr="00EF5447" w14:paraId="19B6816C" w14:textId="77777777" w:rsidTr="0007108A">
        <w:trPr>
          <w:trHeight w:val="187"/>
          <w:jc w:val="center"/>
        </w:trPr>
        <w:tc>
          <w:tcPr>
            <w:tcW w:w="2221" w:type="dxa"/>
            <w:tcBorders>
              <w:bottom w:val="nil"/>
            </w:tcBorders>
            <w:shd w:val="clear" w:color="auto" w:fill="auto"/>
          </w:tcPr>
          <w:p w14:paraId="2A402C7A" w14:textId="77777777" w:rsidR="009B2740" w:rsidRPr="00EF5447" w:rsidRDefault="009B2740" w:rsidP="0007108A">
            <w:pPr>
              <w:pStyle w:val="TAC"/>
              <w:rPr>
                <w:rFonts w:cs="Arial"/>
              </w:rPr>
            </w:pPr>
            <w:r w:rsidRPr="00EF5447">
              <w:rPr>
                <w:szCs w:val="18"/>
              </w:rPr>
              <w:t>DC_3-8-20_n78</w:t>
            </w:r>
          </w:p>
        </w:tc>
        <w:tc>
          <w:tcPr>
            <w:tcW w:w="2952" w:type="dxa"/>
          </w:tcPr>
          <w:p w14:paraId="7AF6FB04" w14:textId="77777777" w:rsidR="009B2740" w:rsidRPr="00EF5447" w:rsidRDefault="009B2740" w:rsidP="0007108A">
            <w:pPr>
              <w:pStyle w:val="TAC"/>
              <w:rPr>
                <w:rFonts w:cs="Arial"/>
              </w:rPr>
            </w:pPr>
            <w:r w:rsidRPr="00EF5447">
              <w:rPr>
                <w:szCs w:val="18"/>
                <w:lang w:eastAsia="ja-JP"/>
              </w:rPr>
              <w:t>3</w:t>
            </w:r>
          </w:p>
        </w:tc>
        <w:tc>
          <w:tcPr>
            <w:tcW w:w="2952" w:type="dxa"/>
          </w:tcPr>
          <w:p w14:paraId="7008B938" w14:textId="77777777" w:rsidR="009B2740" w:rsidRPr="00EF5447" w:rsidRDefault="009B2740" w:rsidP="0007108A">
            <w:pPr>
              <w:pStyle w:val="TAC"/>
              <w:rPr>
                <w:rFonts w:cs="Arial"/>
              </w:rPr>
            </w:pPr>
            <w:r w:rsidRPr="00EF5447">
              <w:rPr>
                <w:szCs w:val="18"/>
              </w:rPr>
              <w:t>0.2</w:t>
            </w:r>
          </w:p>
        </w:tc>
      </w:tr>
      <w:tr w:rsidR="009B2740" w:rsidRPr="00EF5447" w14:paraId="5AAC6974" w14:textId="77777777" w:rsidTr="0007108A">
        <w:trPr>
          <w:trHeight w:val="187"/>
          <w:jc w:val="center"/>
        </w:trPr>
        <w:tc>
          <w:tcPr>
            <w:tcW w:w="2221" w:type="dxa"/>
            <w:tcBorders>
              <w:top w:val="nil"/>
              <w:bottom w:val="nil"/>
            </w:tcBorders>
            <w:shd w:val="clear" w:color="auto" w:fill="auto"/>
          </w:tcPr>
          <w:p w14:paraId="098FCB41" w14:textId="77777777" w:rsidR="009B2740" w:rsidRPr="00EF5447" w:rsidRDefault="009B2740" w:rsidP="0007108A">
            <w:pPr>
              <w:pStyle w:val="TAC"/>
              <w:rPr>
                <w:rFonts w:cs="Arial"/>
              </w:rPr>
            </w:pPr>
          </w:p>
        </w:tc>
        <w:tc>
          <w:tcPr>
            <w:tcW w:w="2952" w:type="dxa"/>
          </w:tcPr>
          <w:p w14:paraId="6C7526DF" w14:textId="77777777" w:rsidR="009B2740" w:rsidRPr="00EF5447" w:rsidRDefault="009B2740" w:rsidP="0007108A">
            <w:pPr>
              <w:pStyle w:val="TAC"/>
              <w:rPr>
                <w:rFonts w:cs="Arial"/>
                <w:lang w:eastAsia="zh-CN"/>
              </w:rPr>
            </w:pPr>
            <w:r w:rsidRPr="00EF5447">
              <w:rPr>
                <w:szCs w:val="18"/>
                <w:lang w:eastAsia="ja-JP"/>
              </w:rPr>
              <w:t>8</w:t>
            </w:r>
          </w:p>
        </w:tc>
        <w:tc>
          <w:tcPr>
            <w:tcW w:w="2952" w:type="dxa"/>
          </w:tcPr>
          <w:p w14:paraId="656123EF" w14:textId="77777777" w:rsidR="009B2740" w:rsidRPr="00EF5447" w:rsidRDefault="009B2740" w:rsidP="0007108A">
            <w:pPr>
              <w:pStyle w:val="TAC"/>
              <w:rPr>
                <w:rFonts w:cs="Arial"/>
                <w:lang w:eastAsia="zh-CN"/>
              </w:rPr>
            </w:pPr>
            <w:r w:rsidRPr="00EF5447">
              <w:rPr>
                <w:szCs w:val="18"/>
              </w:rPr>
              <w:t>0.2</w:t>
            </w:r>
          </w:p>
        </w:tc>
      </w:tr>
      <w:tr w:rsidR="009B2740" w:rsidRPr="00EF5447" w14:paraId="2DF2EEDD" w14:textId="77777777" w:rsidTr="0007108A">
        <w:trPr>
          <w:trHeight w:val="187"/>
          <w:jc w:val="center"/>
        </w:trPr>
        <w:tc>
          <w:tcPr>
            <w:tcW w:w="2221" w:type="dxa"/>
            <w:tcBorders>
              <w:top w:val="nil"/>
              <w:bottom w:val="single" w:sz="4" w:space="0" w:color="auto"/>
            </w:tcBorders>
            <w:shd w:val="clear" w:color="auto" w:fill="auto"/>
          </w:tcPr>
          <w:p w14:paraId="23567AFB" w14:textId="77777777" w:rsidR="009B2740" w:rsidRPr="00EF5447" w:rsidRDefault="009B2740" w:rsidP="0007108A">
            <w:pPr>
              <w:pStyle w:val="TAC"/>
              <w:rPr>
                <w:rFonts w:cs="Arial"/>
              </w:rPr>
            </w:pPr>
          </w:p>
        </w:tc>
        <w:tc>
          <w:tcPr>
            <w:tcW w:w="2952" w:type="dxa"/>
          </w:tcPr>
          <w:p w14:paraId="47B8C1FB" w14:textId="77777777" w:rsidR="009B2740" w:rsidRPr="00EF5447" w:rsidRDefault="009B2740" w:rsidP="0007108A">
            <w:pPr>
              <w:pStyle w:val="TAC"/>
              <w:rPr>
                <w:rFonts w:cs="Arial"/>
              </w:rPr>
            </w:pPr>
            <w:r w:rsidRPr="00EF5447">
              <w:rPr>
                <w:szCs w:val="18"/>
                <w:lang w:eastAsia="ja-JP"/>
              </w:rPr>
              <w:t>n78</w:t>
            </w:r>
          </w:p>
        </w:tc>
        <w:tc>
          <w:tcPr>
            <w:tcW w:w="2952" w:type="dxa"/>
          </w:tcPr>
          <w:p w14:paraId="15F68903" w14:textId="77777777" w:rsidR="009B2740" w:rsidRPr="00EF5447" w:rsidRDefault="009B2740" w:rsidP="0007108A">
            <w:pPr>
              <w:pStyle w:val="TAC"/>
              <w:rPr>
                <w:rFonts w:cs="Arial"/>
              </w:rPr>
            </w:pPr>
            <w:r w:rsidRPr="00EF5447">
              <w:rPr>
                <w:szCs w:val="18"/>
              </w:rPr>
              <w:t>0.5</w:t>
            </w:r>
          </w:p>
        </w:tc>
      </w:tr>
      <w:tr w:rsidR="009B2740" w:rsidRPr="00EF5447" w14:paraId="56B2FB50" w14:textId="77777777" w:rsidTr="0007108A">
        <w:trPr>
          <w:trHeight w:val="187"/>
          <w:jc w:val="center"/>
        </w:trPr>
        <w:tc>
          <w:tcPr>
            <w:tcW w:w="2221" w:type="dxa"/>
            <w:tcBorders>
              <w:bottom w:val="nil"/>
            </w:tcBorders>
            <w:shd w:val="clear" w:color="auto" w:fill="auto"/>
          </w:tcPr>
          <w:p w14:paraId="5BC265A8" w14:textId="77777777" w:rsidR="009B2740" w:rsidRPr="00EF5447" w:rsidRDefault="009B2740" w:rsidP="0007108A">
            <w:pPr>
              <w:pStyle w:val="TAC"/>
              <w:rPr>
                <w:rFonts w:cs="Arial"/>
              </w:rPr>
            </w:pPr>
            <w:r w:rsidRPr="00EF5447">
              <w:t>DC_3-8_n28-n77</w:t>
            </w:r>
          </w:p>
        </w:tc>
        <w:tc>
          <w:tcPr>
            <w:tcW w:w="2952" w:type="dxa"/>
          </w:tcPr>
          <w:p w14:paraId="4BC2C1E9" w14:textId="77777777" w:rsidR="009B2740" w:rsidRPr="00EF5447" w:rsidRDefault="009B2740" w:rsidP="0007108A">
            <w:pPr>
              <w:pStyle w:val="TAC"/>
              <w:rPr>
                <w:szCs w:val="18"/>
                <w:lang w:eastAsia="ja-JP"/>
              </w:rPr>
            </w:pPr>
            <w:r w:rsidRPr="00EF5447">
              <w:t>3</w:t>
            </w:r>
          </w:p>
        </w:tc>
        <w:tc>
          <w:tcPr>
            <w:tcW w:w="2952" w:type="dxa"/>
          </w:tcPr>
          <w:p w14:paraId="0995E65C" w14:textId="77777777" w:rsidR="009B2740" w:rsidRPr="00EF5447" w:rsidRDefault="009B2740" w:rsidP="0007108A">
            <w:pPr>
              <w:pStyle w:val="TAC"/>
              <w:rPr>
                <w:szCs w:val="18"/>
              </w:rPr>
            </w:pPr>
            <w:r w:rsidRPr="00EF5447">
              <w:t>0.2</w:t>
            </w:r>
          </w:p>
        </w:tc>
      </w:tr>
      <w:tr w:rsidR="009B2740" w:rsidRPr="00EF5447" w14:paraId="6EF3C1B8" w14:textId="77777777" w:rsidTr="0007108A">
        <w:trPr>
          <w:trHeight w:val="187"/>
          <w:jc w:val="center"/>
        </w:trPr>
        <w:tc>
          <w:tcPr>
            <w:tcW w:w="2221" w:type="dxa"/>
            <w:tcBorders>
              <w:top w:val="nil"/>
              <w:bottom w:val="nil"/>
            </w:tcBorders>
            <w:shd w:val="clear" w:color="auto" w:fill="auto"/>
          </w:tcPr>
          <w:p w14:paraId="2B600621" w14:textId="77777777" w:rsidR="009B2740" w:rsidRPr="00EF5447" w:rsidRDefault="009B2740" w:rsidP="0007108A">
            <w:pPr>
              <w:pStyle w:val="TAC"/>
              <w:rPr>
                <w:rFonts w:cs="Arial"/>
              </w:rPr>
            </w:pPr>
          </w:p>
        </w:tc>
        <w:tc>
          <w:tcPr>
            <w:tcW w:w="2952" w:type="dxa"/>
          </w:tcPr>
          <w:p w14:paraId="1DD7E034" w14:textId="77777777" w:rsidR="009B2740" w:rsidRPr="00EF5447" w:rsidRDefault="009B2740" w:rsidP="0007108A">
            <w:pPr>
              <w:pStyle w:val="TAC"/>
              <w:rPr>
                <w:szCs w:val="18"/>
                <w:lang w:eastAsia="ja-JP"/>
              </w:rPr>
            </w:pPr>
            <w:r w:rsidRPr="00EF5447">
              <w:t>8</w:t>
            </w:r>
          </w:p>
        </w:tc>
        <w:tc>
          <w:tcPr>
            <w:tcW w:w="2952" w:type="dxa"/>
          </w:tcPr>
          <w:p w14:paraId="7DC0F7EA" w14:textId="77777777" w:rsidR="009B2740" w:rsidRPr="00EF5447" w:rsidRDefault="009B2740" w:rsidP="0007108A">
            <w:pPr>
              <w:pStyle w:val="TAC"/>
              <w:rPr>
                <w:szCs w:val="18"/>
              </w:rPr>
            </w:pPr>
            <w:r w:rsidRPr="00EF5447">
              <w:t>0.2</w:t>
            </w:r>
          </w:p>
        </w:tc>
      </w:tr>
      <w:tr w:rsidR="009B2740" w:rsidRPr="00EF5447" w14:paraId="4FE4B338" w14:textId="77777777" w:rsidTr="0007108A">
        <w:trPr>
          <w:trHeight w:val="187"/>
          <w:jc w:val="center"/>
        </w:trPr>
        <w:tc>
          <w:tcPr>
            <w:tcW w:w="2221" w:type="dxa"/>
            <w:tcBorders>
              <w:top w:val="nil"/>
              <w:bottom w:val="nil"/>
            </w:tcBorders>
            <w:shd w:val="clear" w:color="auto" w:fill="auto"/>
          </w:tcPr>
          <w:p w14:paraId="185B9779" w14:textId="77777777" w:rsidR="009B2740" w:rsidRPr="00EF5447" w:rsidRDefault="009B2740" w:rsidP="0007108A">
            <w:pPr>
              <w:pStyle w:val="TAC"/>
              <w:rPr>
                <w:rFonts w:cs="Arial"/>
              </w:rPr>
            </w:pPr>
          </w:p>
        </w:tc>
        <w:tc>
          <w:tcPr>
            <w:tcW w:w="2952" w:type="dxa"/>
          </w:tcPr>
          <w:p w14:paraId="0CCEB887" w14:textId="77777777" w:rsidR="009B2740" w:rsidRPr="00EF5447" w:rsidRDefault="009B2740" w:rsidP="0007108A">
            <w:pPr>
              <w:pStyle w:val="TAC"/>
              <w:rPr>
                <w:szCs w:val="18"/>
                <w:lang w:eastAsia="ja-JP"/>
              </w:rPr>
            </w:pPr>
            <w:r w:rsidRPr="00EF5447">
              <w:t>n28</w:t>
            </w:r>
          </w:p>
        </w:tc>
        <w:tc>
          <w:tcPr>
            <w:tcW w:w="2952" w:type="dxa"/>
          </w:tcPr>
          <w:p w14:paraId="7189D607" w14:textId="77777777" w:rsidR="009B2740" w:rsidRPr="00EF5447" w:rsidRDefault="009B2740" w:rsidP="0007108A">
            <w:pPr>
              <w:pStyle w:val="TAC"/>
              <w:rPr>
                <w:szCs w:val="18"/>
              </w:rPr>
            </w:pPr>
            <w:r w:rsidRPr="00EF5447">
              <w:t>0.2</w:t>
            </w:r>
          </w:p>
        </w:tc>
      </w:tr>
      <w:tr w:rsidR="009B2740" w:rsidRPr="00EF5447" w14:paraId="6914D3F8" w14:textId="77777777" w:rsidTr="0007108A">
        <w:trPr>
          <w:trHeight w:val="187"/>
          <w:jc w:val="center"/>
        </w:trPr>
        <w:tc>
          <w:tcPr>
            <w:tcW w:w="2221" w:type="dxa"/>
            <w:tcBorders>
              <w:top w:val="nil"/>
              <w:bottom w:val="single" w:sz="4" w:space="0" w:color="auto"/>
            </w:tcBorders>
            <w:shd w:val="clear" w:color="auto" w:fill="auto"/>
          </w:tcPr>
          <w:p w14:paraId="13BC3BBF" w14:textId="77777777" w:rsidR="009B2740" w:rsidRPr="00EF5447" w:rsidRDefault="009B2740" w:rsidP="0007108A">
            <w:pPr>
              <w:pStyle w:val="TAC"/>
              <w:rPr>
                <w:rFonts w:cs="Arial"/>
              </w:rPr>
            </w:pPr>
          </w:p>
        </w:tc>
        <w:tc>
          <w:tcPr>
            <w:tcW w:w="2952" w:type="dxa"/>
          </w:tcPr>
          <w:p w14:paraId="374CBE0B" w14:textId="77777777" w:rsidR="009B2740" w:rsidRPr="00EF5447" w:rsidRDefault="009B2740" w:rsidP="0007108A">
            <w:pPr>
              <w:pStyle w:val="TAC"/>
              <w:rPr>
                <w:szCs w:val="18"/>
                <w:lang w:eastAsia="ja-JP"/>
              </w:rPr>
            </w:pPr>
            <w:r w:rsidRPr="00EF5447">
              <w:t>n77</w:t>
            </w:r>
          </w:p>
        </w:tc>
        <w:tc>
          <w:tcPr>
            <w:tcW w:w="2952" w:type="dxa"/>
          </w:tcPr>
          <w:p w14:paraId="1623738E" w14:textId="77777777" w:rsidR="009B2740" w:rsidRPr="00EF5447" w:rsidRDefault="009B2740" w:rsidP="0007108A">
            <w:pPr>
              <w:pStyle w:val="TAC"/>
              <w:rPr>
                <w:szCs w:val="18"/>
              </w:rPr>
            </w:pPr>
            <w:r w:rsidRPr="00EF5447">
              <w:t>0.5</w:t>
            </w:r>
          </w:p>
        </w:tc>
      </w:tr>
      <w:tr w:rsidR="009B2740" w14:paraId="3E843EF3" w14:textId="77777777" w:rsidTr="0007108A">
        <w:trPr>
          <w:trHeight w:val="187"/>
          <w:jc w:val="center"/>
        </w:trPr>
        <w:tc>
          <w:tcPr>
            <w:tcW w:w="2221" w:type="dxa"/>
            <w:tcBorders>
              <w:top w:val="single" w:sz="4" w:space="0" w:color="auto"/>
              <w:bottom w:val="nil"/>
            </w:tcBorders>
            <w:shd w:val="clear" w:color="auto" w:fill="auto"/>
            <w:vAlign w:val="center"/>
          </w:tcPr>
          <w:p w14:paraId="5F14B293" w14:textId="77777777" w:rsidR="009B2740" w:rsidRPr="00EF5447" w:rsidRDefault="009B2740" w:rsidP="0007108A">
            <w:pPr>
              <w:pStyle w:val="TAC"/>
              <w:rPr>
                <w:rFonts w:cs="Arial"/>
              </w:rPr>
            </w:pPr>
            <w:r>
              <w:rPr>
                <w:rFonts w:cs="Arial"/>
              </w:rPr>
              <w:t>DC_3-8_n28-n78</w:t>
            </w:r>
          </w:p>
        </w:tc>
        <w:tc>
          <w:tcPr>
            <w:tcW w:w="2952" w:type="dxa"/>
            <w:vAlign w:val="center"/>
          </w:tcPr>
          <w:p w14:paraId="3813974E" w14:textId="77777777" w:rsidR="009B2740" w:rsidRDefault="009B2740" w:rsidP="0007108A">
            <w:pPr>
              <w:pStyle w:val="TAC"/>
              <w:rPr>
                <w:rFonts w:cs="Arial"/>
                <w:lang w:eastAsia="zh-CN"/>
              </w:rPr>
            </w:pPr>
            <w:r>
              <w:rPr>
                <w:rFonts w:cs="Arial"/>
                <w:lang w:eastAsia="zh-CN"/>
              </w:rPr>
              <w:t>3</w:t>
            </w:r>
          </w:p>
        </w:tc>
        <w:tc>
          <w:tcPr>
            <w:tcW w:w="2952" w:type="dxa"/>
          </w:tcPr>
          <w:p w14:paraId="62A0665F" w14:textId="77777777" w:rsidR="009B2740" w:rsidRDefault="009B2740" w:rsidP="0007108A">
            <w:pPr>
              <w:pStyle w:val="TAC"/>
              <w:rPr>
                <w:rFonts w:cs="Arial"/>
                <w:lang w:eastAsia="zh-CN"/>
              </w:rPr>
            </w:pPr>
            <w:r w:rsidRPr="002F1B99">
              <w:rPr>
                <w:rFonts w:cs="Arial" w:hint="eastAsia"/>
                <w:lang w:eastAsia="zh-CN"/>
              </w:rPr>
              <w:t>0</w:t>
            </w:r>
            <w:r>
              <w:rPr>
                <w:rFonts w:cs="Arial"/>
                <w:lang w:eastAsia="zh-CN"/>
              </w:rPr>
              <w:t>.2</w:t>
            </w:r>
          </w:p>
        </w:tc>
      </w:tr>
      <w:tr w:rsidR="009B2740" w14:paraId="2E20DA2B" w14:textId="77777777" w:rsidTr="0007108A">
        <w:trPr>
          <w:trHeight w:val="187"/>
          <w:jc w:val="center"/>
        </w:trPr>
        <w:tc>
          <w:tcPr>
            <w:tcW w:w="2221" w:type="dxa"/>
            <w:tcBorders>
              <w:top w:val="nil"/>
              <w:bottom w:val="nil"/>
            </w:tcBorders>
            <w:shd w:val="clear" w:color="auto" w:fill="auto"/>
            <w:vAlign w:val="center"/>
          </w:tcPr>
          <w:p w14:paraId="726FD474" w14:textId="77777777" w:rsidR="009B2740" w:rsidRPr="00EF5447" w:rsidRDefault="009B2740" w:rsidP="0007108A">
            <w:pPr>
              <w:pStyle w:val="TAC"/>
              <w:rPr>
                <w:rFonts w:cs="Arial"/>
              </w:rPr>
            </w:pPr>
          </w:p>
        </w:tc>
        <w:tc>
          <w:tcPr>
            <w:tcW w:w="2952" w:type="dxa"/>
            <w:vAlign w:val="center"/>
          </w:tcPr>
          <w:p w14:paraId="473660B9" w14:textId="77777777" w:rsidR="009B2740" w:rsidRDefault="009B2740" w:rsidP="0007108A">
            <w:pPr>
              <w:pStyle w:val="TAC"/>
              <w:rPr>
                <w:rFonts w:cs="Arial"/>
                <w:lang w:eastAsia="zh-CN"/>
              </w:rPr>
            </w:pPr>
            <w:r>
              <w:rPr>
                <w:rFonts w:cs="Arial"/>
                <w:lang w:eastAsia="zh-CN"/>
              </w:rPr>
              <w:t>8</w:t>
            </w:r>
          </w:p>
        </w:tc>
        <w:tc>
          <w:tcPr>
            <w:tcW w:w="2952" w:type="dxa"/>
          </w:tcPr>
          <w:p w14:paraId="0C297958" w14:textId="77777777" w:rsidR="009B2740" w:rsidRDefault="009B2740" w:rsidP="0007108A">
            <w:pPr>
              <w:pStyle w:val="TAC"/>
              <w:rPr>
                <w:rFonts w:cs="Arial"/>
                <w:lang w:eastAsia="zh-CN"/>
              </w:rPr>
            </w:pPr>
            <w:r>
              <w:rPr>
                <w:rFonts w:cs="Arial"/>
                <w:lang w:eastAsia="zh-CN"/>
              </w:rPr>
              <w:t>0.2</w:t>
            </w:r>
          </w:p>
        </w:tc>
      </w:tr>
      <w:tr w:rsidR="009B2740" w14:paraId="0FEE3B55" w14:textId="77777777" w:rsidTr="0007108A">
        <w:trPr>
          <w:trHeight w:val="187"/>
          <w:jc w:val="center"/>
        </w:trPr>
        <w:tc>
          <w:tcPr>
            <w:tcW w:w="2221" w:type="dxa"/>
            <w:tcBorders>
              <w:top w:val="nil"/>
              <w:bottom w:val="nil"/>
            </w:tcBorders>
            <w:shd w:val="clear" w:color="auto" w:fill="auto"/>
            <w:vAlign w:val="center"/>
          </w:tcPr>
          <w:p w14:paraId="3D5E7C1D" w14:textId="77777777" w:rsidR="009B2740" w:rsidRPr="00EF5447" w:rsidRDefault="009B2740" w:rsidP="0007108A">
            <w:pPr>
              <w:pStyle w:val="TAC"/>
              <w:rPr>
                <w:rFonts w:cs="Arial"/>
              </w:rPr>
            </w:pPr>
          </w:p>
        </w:tc>
        <w:tc>
          <w:tcPr>
            <w:tcW w:w="2952" w:type="dxa"/>
            <w:vAlign w:val="center"/>
          </w:tcPr>
          <w:p w14:paraId="6CCC2BDD" w14:textId="77777777" w:rsidR="009B2740" w:rsidRDefault="009B2740" w:rsidP="0007108A">
            <w:pPr>
              <w:pStyle w:val="TAC"/>
              <w:rPr>
                <w:rFonts w:cs="Arial"/>
                <w:lang w:eastAsia="zh-CN"/>
              </w:rPr>
            </w:pPr>
            <w:r>
              <w:rPr>
                <w:rFonts w:cs="Arial"/>
                <w:lang w:eastAsia="zh-CN"/>
              </w:rPr>
              <w:t>n28</w:t>
            </w:r>
          </w:p>
        </w:tc>
        <w:tc>
          <w:tcPr>
            <w:tcW w:w="2952" w:type="dxa"/>
          </w:tcPr>
          <w:p w14:paraId="6FBBBA7D" w14:textId="77777777" w:rsidR="009B2740" w:rsidRDefault="009B2740" w:rsidP="0007108A">
            <w:pPr>
              <w:pStyle w:val="TAC"/>
              <w:rPr>
                <w:rFonts w:cs="Arial"/>
                <w:lang w:eastAsia="zh-CN"/>
              </w:rPr>
            </w:pPr>
            <w:r w:rsidRPr="00A76781">
              <w:rPr>
                <w:rFonts w:cs="Arial" w:hint="eastAsia"/>
                <w:lang w:eastAsia="zh-CN"/>
              </w:rPr>
              <w:t>0</w:t>
            </w:r>
            <w:r>
              <w:rPr>
                <w:rFonts w:cs="Arial"/>
                <w:lang w:eastAsia="zh-CN"/>
              </w:rPr>
              <w:t>.2</w:t>
            </w:r>
          </w:p>
        </w:tc>
      </w:tr>
      <w:tr w:rsidR="009B2740" w14:paraId="6F3AE10A" w14:textId="77777777" w:rsidTr="0007108A">
        <w:trPr>
          <w:trHeight w:val="187"/>
          <w:jc w:val="center"/>
        </w:trPr>
        <w:tc>
          <w:tcPr>
            <w:tcW w:w="2221" w:type="dxa"/>
            <w:tcBorders>
              <w:top w:val="nil"/>
              <w:bottom w:val="single" w:sz="4" w:space="0" w:color="auto"/>
            </w:tcBorders>
            <w:shd w:val="clear" w:color="auto" w:fill="auto"/>
            <w:vAlign w:val="center"/>
          </w:tcPr>
          <w:p w14:paraId="4166F156" w14:textId="77777777" w:rsidR="009B2740" w:rsidRPr="00EF5447" w:rsidRDefault="009B2740" w:rsidP="0007108A">
            <w:pPr>
              <w:pStyle w:val="TAC"/>
              <w:rPr>
                <w:rFonts w:cs="Arial"/>
              </w:rPr>
            </w:pPr>
          </w:p>
        </w:tc>
        <w:tc>
          <w:tcPr>
            <w:tcW w:w="2952" w:type="dxa"/>
            <w:vAlign w:val="center"/>
          </w:tcPr>
          <w:p w14:paraId="254558B2" w14:textId="77777777" w:rsidR="009B2740" w:rsidRDefault="009B2740" w:rsidP="0007108A">
            <w:pPr>
              <w:pStyle w:val="TAC"/>
              <w:rPr>
                <w:rFonts w:cs="Arial"/>
                <w:lang w:eastAsia="zh-CN"/>
              </w:rPr>
            </w:pPr>
            <w:r>
              <w:rPr>
                <w:rFonts w:cs="Arial"/>
                <w:lang w:eastAsia="zh-CN"/>
              </w:rPr>
              <w:t>n78</w:t>
            </w:r>
          </w:p>
        </w:tc>
        <w:tc>
          <w:tcPr>
            <w:tcW w:w="2952" w:type="dxa"/>
          </w:tcPr>
          <w:p w14:paraId="70686014" w14:textId="77777777" w:rsidR="009B2740" w:rsidRDefault="009B2740" w:rsidP="0007108A">
            <w:pPr>
              <w:pStyle w:val="TAC"/>
              <w:rPr>
                <w:rFonts w:cs="Arial"/>
                <w:lang w:eastAsia="zh-CN"/>
              </w:rPr>
            </w:pPr>
            <w:r>
              <w:rPr>
                <w:rFonts w:cs="Arial"/>
                <w:lang w:eastAsia="zh-CN"/>
              </w:rPr>
              <w:t>0.5</w:t>
            </w:r>
          </w:p>
        </w:tc>
      </w:tr>
      <w:tr w:rsidR="009B2740" w:rsidRPr="00EF5447" w14:paraId="03C61C4F" w14:textId="77777777" w:rsidTr="0007108A">
        <w:trPr>
          <w:trHeight w:val="187"/>
          <w:jc w:val="center"/>
        </w:trPr>
        <w:tc>
          <w:tcPr>
            <w:tcW w:w="2221" w:type="dxa"/>
            <w:tcBorders>
              <w:top w:val="nil"/>
              <w:bottom w:val="nil"/>
            </w:tcBorders>
            <w:shd w:val="clear" w:color="auto" w:fill="auto"/>
            <w:vAlign w:val="center"/>
          </w:tcPr>
          <w:p w14:paraId="40D82D8D" w14:textId="77777777" w:rsidR="009B2740" w:rsidRPr="00EF5447" w:rsidRDefault="009B2740" w:rsidP="0007108A">
            <w:pPr>
              <w:pStyle w:val="TAC"/>
              <w:rPr>
                <w:rFonts w:cs="Arial"/>
              </w:rPr>
            </w:pPr>
            <w:r>
              <w:rPr>
                <w:rFonts w:cs="Arial"/>
              </w:rPr>
              <w:t>DC_3-8-40_n1</w:t>
            </w:r>
          </w:p>
        </w:tc>
        <w:tc>
          <w:tcPr>
            <w:tcW w:w="2952" w:type="dxa"/>
            <w:vAlign w:val="center"/>
          </w:tcPr>
          <w:p w14:paraId="405849DF" w14:textId="77777777" w:rsidR="009B2740" w:rsidRPr="00EF5447" w:rsidRDefault="009B2740" w:rsidP="0007108A">
            <w:pPr>
              <w:pStyle w:val="TAC"/>
            </w:pPr>
            <w:r>
              <w:rPr>
                <w:rFonts w:cs="Arial"/>
                <w:lang w:eastAsia="zh-CN"/>
              </w:rPr>
              <w:t>40</w:t>
            </w:r>
          </w:p>
        </w:tc>
        <w:tc>
          <w:tcPr>
            <w:tcW w:w="2952" w:type="dxa"/>
          </w:tcPr>
          <w:p w14:paraId="1616CD13" w14:textId="77777777" w:rsidR="009B2740" w:rsidRPr="00EF5447" w:rsidRDefault="009B2740" w:rsidP="0007108A">
            <w:pPr>
              <w:pStyle w:val="TAC"/>
            </w:pPr>
            <w:r>
              <w:rPr>
                <w:rFonts w:cs="Arial"/>
                <w:lang w:eastAsia="zh-CN"/>
              </w:rPr>
              <w:t>0.2</w:t>
            </w:r>
          </w:p>
        </w:tc>
      </w:tr>
      <w:tr w:rsidR="009B2740" w:rsidRPr="00EF5447" w14:paraId="420A28CD" w14:textId="77777777" w:rsidTr="0007108A">
        <w:trPr>
          <w:trHeight w:val="187"/>
          <w:jc w:val="center"/>
        </w:trPr>
        <w:tc>
          <w:tcPr>
            <w:tcW w:w="2221" w:type="dxa"/>
            <w:tcBorders>
              <w:top w:val="nil"/>
              <w:bottom w:val="single" w:sz="4" w:space="0" w:color="auto"/>
            </w:tcBorders>
            <w:shd w:val="clear" w:color="auto" w:fill="auto"/>
            <w:vAlign w:val="center"/>
          </w:tcPr>
          <w:p w14:paraId="6238C456" w14:textId="77777777" w:rsidR="009B2740" w:rsidRPr="00EF5447" w:rsidRDefault="009B2740" w:rsidP="0007108A">
            <w:pPr>
              <w:pStyle w:val="TAC"/>
              <w:rPr>
                <w:rFonts w:cs="Arial"/>
              </w:rPr>
            </w:pPr>
          </w:p>
        </w:tc>
        <w:tc>
          <w:tcPr>
            <w:tcW w:w="2952" w:type="dxa"/>
            <w:vAlign w:val="center"/>
          </w:tcPr>
          <w:p w14:paraId="36D0F594" w14:textId="77777777" w:rsidR="009B2740" w:rsidRPr="00EF5447" w:rsidRDefault="009B2740" w:rsidP="0007108A">
            <w:pPr>
              <w:pStyle w:val="TAC"/>
            </w:pPr>
            <w:r>
              <w:rPr>
                <w:rFonts w:cs="Arial"/>
                <w:lang w:eastAsia="zh-CN"/>
              </w:rPr>
              <w:t>n1</w:t>
            </w:r>
          </w:p>
        </w:tc>
        <w:tc>
          <w:tcPr>
            <w:tcW w:w="2952" w:type="dxa"/>
          </w:tcPr>
          <w:p w14:paraId="0969FC8B" w14:textId="77777777" w:rsidR="009B2740" w:rsidRPr="00EF5447" w:rsidRDefault="009B2740" w:rsidP="0007108A">
            <w:pPr>
              <w:pStyle w:val="TAC"/>
            </w:pPr>
            <w:r>
              <w:rPr>
                <w:rFonts w:cs="Arial"/>
                <w:lang w:eastAsia="zh-CN"/>
              </w:rPr>
              <w:t>0.1</w:t>
            </w:r>
          </w:p>
        </w:tc>
      </w:tr>
      <w:tr w:rsidR="009B2740" w:rsidRPr="00EF5447" w14:paraId="1EE1AC91" w14:textId="77777777" w:rsidTr="0007108A">
        <w:trPr>
          <w:trHeight w:val="187"/>
          <w:jc w:val="center"/>
        </w:trPr>
        <w:tc>
          <w:tcPr>
            <w:tcW w:w="2221" w:type="dxa"/>
            <w:tcBorders>
              <w:top w:val="nil"/>
              <w:bottom w:val="nil"/>
            </w:tcBorders>
            <w:shd w:val="clear" w:color="auto" w:fill="auto"/>
            <w:vAlign w:val="center"/>
          </w:tcPr>
          <w:p w14:paraId="1ACC252E" w14:textId="77777777" w:rsidR="009B2740" w:rsidRPr="00EF5447" w:rsidRDefault="009B2740" w:rsidP="0007108A">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24BB0DFC" w14:textId="77777777" w:rsidR="009B2740" w:rsidRPr="00EF5447" w:rsidRDefault="009B2740" w:rsidP="0007108A">
            <w:pPr>
              <w:pStyle w:val="TAC"/>
            </w:pPr>
            <w:r>
              <w:rPr>
                <w:rFonts w:cs="Arial"/>
                <w:lang w:eastAsia="zh-CN"/>
              </w:rPr>
              <w:t>3</w:t>
            </w:r>
          </w:p>
        </w:tc>
        <w:tc>
          <w:tcPr>
            <w:tcW w:w="2952" w:type="dxa"/>
          </w:tcPr>
          <w:p w14:paraId="37143FD5" w14:textId="77777777" w:rsidR="009B2740" w:rsidRPr="00EF5447" w:rsidRDefault="009B2740" w:rsidP="0007108A">
            <w:pPr>
              <w:pStyle w:val="TAC"/>
            </w:pPr>
            <w:r>
              <w:rPr>
                <w:rFonts w:cs="Arial" w:hint="eastAsia"/>
                <w:lang w:eastAsia="zh-CN"/>
              </w:rPr>
              <w:t>0</w:t>
            </w:r>
            <w:r>
              <w:rPr>
                <w:rFonts w:cs="Arial"/>
                <w:lang w:eastAsia="zh-CN"/>
              </w:rPr>
              <w:t>.2</w:t>
            </w:r>
          </w:p>
        </w:tc>
      </w:tr>
      <w:tr w:rsidR="009B2740" w:rsidRPr="00EF5447" w14:paraId="04ADF7D2" w14:textId="77777777" w:rsidTr="0007108A">
        <w:trPr>
          <w:trHeight w:val="187"/>
          <w:jc w:val="center"/>
        </w:trPr>
        <w:tc>
          <w:tcPr>
            <w:tcW w:w="2221" w:type="dxa"/>
            <w:tcBorders>
              <w:top w:val="nil"/>
              <w:bottom w:val="nil"/>
            </w:tcBorders>
            <w:shd w:val="clear" w:color="auto" w:fill="auto"/>
            <w:vAlign w:val="center"/>
          </w:tcPr>
          <w:p w14:paraId="52A5F684" w14:textId="77777777" w:rsidR="009B2740" w:rsidRPr="00EF5447" w:rsidRDefault="009B2740" w:rsidP="0007108A">
            <w:pPr>
              <w:pStyle w:val="TAC"/>
              <w:rPr>
                <w:rFonts w:cs="Arial"/>
              </w:rPr>
            </w:pPr>
          </w:p>
        </w:tc>
        <w:tc>
          <w:tcPr>
            <w:tcW w:w="2952" w:type="dxa"/>
            <w:vAlign w:val="center"/>
          </w:tcPr>
          <w:p w14:paraId="43EEF680" w14:textId="77777777" w:rsidR="009B2740" w:rsidRPr="00EF5447" w:rsidRDefault="009B2740" w:rsidP="0007108A">
            <w:pPr>
              <w:pStyle w:val="TAC"/>
            </w:pPr>
            <w:r>
              <w:rPr>
                <w:rFonts w:cs="Arial"/>
                <w:lang w:eastAsia="zh-CN"/>
              </w:rPr>
              <w:t>8</w:t>
            </w:r>
          </w:p>
        </w:tc>
        <w:tc>
          <w:tcPr>
            <w:tcW w:w="2952" w:type="dxa"/>
          </w:tcPr>
          <w:p w14:paraId="41737074" w14:textId="77777777" w:rsidR="009B2740" w:rsidRPr="00EF5447" w:rsidRDefault="009B2740" w:rsidP="0007108A">
            <w:pPr>
              <w:pStyle w:val="TAC"/>
            </w:pPr>
            <w:r>
              <w:rPr>
                <w:rFonts w:cs="Arial" w:hint="eastAsia"/>
                <w:lang w:eastAsia="zh-CN"/>
              </w:rPr>
              <w:t>0</w:t>
            </w:r>
            <w:r>
              <w:rPr>
                <w:rFonts w:cs="Arial"/>
                <w:lang w:eastAsia="zh-CN"/>
              </w:rPr>
              <w:t>.2</w:t>
            </w:r>
          </w:p>
        </w:tc>
      </w:tr>
      <w:tr w:rsidR="009B2740" w:rsidRPr="00EF5447" w14:paraId="0868E012" w14:textId="77777777" w:rsidTr="0007108A">
        <w:trPr>
          <w:trHeight w:val="187"/>
          <w:jc w:val="center"/>
        </w:trPr>
        <w:tc>
          <w:tcPr>
            <w:tcW w:w="2221" w:type="dxa"/>
            <w:tcBorders>
              <w:top w:val="nil"/>
              <w:bottom w:val="nil"/>
            </w:tcBorders>
            <w:shd w:val="clear" w:color="auto" w:fill="auto"/>
            <w:vAlign w:val="center"/>
          </w:tcPr>
          <w:p w14:paraId="2108F96D" w14:textId="77777777" w:rsidR="009B2740" w:rsidRPr="00EF5447" w:rsidRDefault="009B2740" w:rsidP="0007108A">
            <w:pPr>
              <w:pStyle w:val="TAC"/>
              <w:rPr>
                <w:rFonts w:cs="Arial"/>
              </w:rPr>
            </w:pPr>
          </w:p>
        </w:tc>
        <w:tc>
          <w:tcPr>
            <w:tcW w:w="2952" w:type="dxa"/>
            <w:vAlign w:val="center"/>
          </w:tcPr>
          <w:p w14:paraId="70557EAC" w14:textId="77777777" w:rsidR="009B2740" w:rsidRPr="00EF5447" w:rsidRDefault="009B2740" w:rsidP="0007108A">
            <w:pPr>
              <w:pStyle w:val="TAC"/>
            </w:pPr>
            <w:r w:rsidRPr="00563C22">
              <w:rPr>
                <w:rFonts w:cs="Arial" w:hint="eastAsia"/>
                <w:lang w:eastAsia="zh-CN"/>
              </w:rPr>
              <w:t>4</w:t>
            </w:r>
            <w:r>
              <w:rPr>
                <w:rFonts w:cs="Arial"/>
                <w:lang w:eastAsia="zh-CN"/>
              </w:rPr>
              <w:t>0</w:t>
            </w:r>
          </w:p>
        </w:tc>
        <w:tc>
          <w:tcPr>
            <w:tcW w:w="2952" w:type="dxa"/>
          </w:tcPr>
          <w:p w14:paraId="1AE96F8B" w14:textId="77777777" w:rsidR="009B2740" w:rsidRPr="00EF5447" w:rsidRDefault="009B2740" w:rsidP="0007108A">
            <w:pPr>
              <w:pStyle w:val="TAC"/>
            </w:pPr>
            <w:r>
              <w:rPr>
                <w:rFonts w:cs="Arial" w:hint="eastAsia"/>
                <w:lang w:eastAsia="zh-CN"/>
              </w:rPr>
              <w:t>0.</w:t>
            </w:r>
            <w:r>
              <w:rPr>
                <w:rFonts w:cs="Arial"/>
                <w:lang w:eastAsia="zh-CN"/>
              </w:rPr>
              <w:t>4</w:t>
            </w:r>
            <w:r>
              <w:rPr>
                <w:rFonts w:cs="Arial"/>
                <w:vertAlign w:val="superscript"/>
                <w:lang w:eastAsia="zh-CN"/>
              </w:rPr>
              <w:t>8</w:t>
            </w:r>
          </w:p>
        </w:tc>
      </w:tr>
      <w:tr w:rsidR="009B2740" w:rsidRPr="00EF5447" w14:paraId="24627814" w14:textId="77777777" w:rsidTr="0007108A">
        <w:trPr>
          <w:trHeight w:val="187"/>
          <w:jc w:val="center"/>
        </w:trPr>
        <w:tc>
          <w:tcPr>
            <w:tcW w:w="2221" w:type="dxa"/>
            <w:tcBorders>
              <w:top w:val="nil"/>
              <w:bottom w:val="single" w:sz="4" w:space="0" w:color="auto"/>
            </w:tcBorders>
            <w:shd w:val="clear" w:color="auto" w:fill="auto"/>
            <w:vAlign w:val="center"/>
          </w:tcPr>
          <w:p w14:paraId="3A68CB56" w14:textId="77777777" w:rsidR="009B2740" w:rsidRPr="00EF5447" w:rsidRDefault="009B2740" w:rsidP="0007108A">
            <w:pPr>
              <w:pStyle w:val="TAC"/>
              <w:rPr>
                <w:rFonts w:cs="Arial"/>
              </w:rPr>
            </w:pPr>
          </w:p>
        </w:tc>
        <w:tc>
          <w:tcPr>
            <w:tcW w:w="2952" w:type="dxa"/>
            <w:vAlign w:val="center"/>
          </w:tcPr>
          <w:p w14:paraId="614D6FF1" w14:textId="77777777" w:rsidR="009B2740" w:rsidRPr="00EF5447" w:rsidRDefault="009B2740" w:rsidP="0007108A">
            <w:pPr>
              <w:pStyle w:val="TAC"/>
            </w:pPr>
            <w:r>
              <w:rPr>
                <w:rFonts w:cs="Arial"/>
                <w:lang w:eastAsia="zh-CN"/>
              </w:rPr>
              <w:t>n7</w:t>
            </w:r>
            <w:r>
              <w:rPr>
                <w:rFonts w:cs="Arial" w:hint="eastAsia"/>
                <w:lang w:eastAsia="zh-CN"/>
              </w:rPr>
              <w:t>8</w:t>
            </w:r>
          </w:p>
        </w:tc>
        <w:tc>
          <w:tcPr>
            <w:tcW w:w="2952" w:type="dxa"/>
          </w:tcPr>
          <w:p w14:paraId="72CC5840" w14:textId="77777777" w:rsidR="009B2740" w:rsidRPr="00EF5447" w:rsidRDefault="009B2740" w:rsidP="0007108A">
            <w:pPr>
              <w:pStyle w:val="TAC"/>
            </w:pPr>
            <w:r>
              <w:rPr>
                <w:rFonts w:cs="Arial" w:hint="eastAsia"/>
                <w:lang w:eastAsia="zh-CN"/>
              </w:rPr>
              <w:t>0.</w:t>
            </w:r>
            <w:r>
              <w:rPr>
                <w:rFonts w:cs="Arial"/>
                <w:lang w:eastAsia="zh-CN"/>
              </w:rPr>
              <w:t>5</w:t>
            </w:r>
            <w:r>
              <w:rPr>
                <w:rFonts w:cs="Arial"/>
                <w:vertAlign w:val="superscript"/>
                <w:lang w:eastAsia="zh-CN"/>
              </w:rPr>
              <w:t>8</w:t>
            </w:r>
          </w:p>
        </w:tc>
      </w:tr>
      <w:tr w:rsidR="009B2740" w:rsidRPr="00EF5447" w14:paraId="744EAD37" w14:textId="77777777" w:rsidTr="0007108A">
        <w:trPr>
          <w:trHeight w:val="187"/>
          <w:jc w:val="center"/>
        </w:trPr>
        <w:tc>
          <w:tcPr>
            <w:tcW w:w="2221" w:type="dxa"/>
            <w:tcBorders>
              <w:top w:val="nil"/>
              <w:bottom w:val="nil"/>
            </w:tcBorders>
            <w:shd w:val="clear" w:color="auto" w:fill="auto"/>
          </w:tcPr>
          <w:p w14:paraId="70A54F3C" w14:textId="77777777" w:rsidR="009B2740" w:rsidRPr="00EF5447" w:rsidRDefault="009B2740" w:rsidP="0007108A">
            <w:pPr>
              <w:pStyle w:val="TAC"/>
            </w:pPr>
            <w:r w:rsidRPr="00EF5447">
              <w:rPr>
                <w:lang w:eastAsia="zh-TW"/>
              </w:rPr>
              <w:t>DC_3-8_n40-n78</w:t>
            </w:r>
          </w:p>
        </w:tc>
        <w:tc>
          <w:tcPr>
            <w:tcW w:w="2952" w:type="dxa"/>
          </w:tcPr>
          <w:p w14:paraId="10DDA4F0" w14:textId="77777777" w:rsidR="009B2740" w:rsidRPr="00EF5447" w:rsidRDefault="009B2740" w:rsidP="0007108A">
            <w:pPr>
              <w:pStyle w:val="TAC"/>
            </w:pPr>
            <w:r w:rsidRPr="00EF5447">
              <w:rPr>
                <w:lang w:eastAsia="zh-TW"/>
              </w:rPr>
              <w:t>3</w:t>
            </w:r>
          </w:p>
        </w:tc>
        <w:tc>
          <w:tcPr>
            <w:tcW w:w="2952" w:type="dxa"/>
          </w:tcPr>
          <w:p w14:paraId="220D53A5" w14:textId="77777777" w:rsidR="009B2740" w:rsidRPr="00EF5447" w:rsidRDefault="009B2740" w:rsidP="0007108A">
            <w:pPr>
              <w:pStyle w:val="TAC"/>
            </w:pPr>
            <w:r w:rsidRPr="00EF5447">
              <w:rPr>
                <w:szCs w:val="18"/>
                <w:lang w:eastAsia="ja-JP"/>
              </w:rPr>
              <w:t>0.2</w:t>
            </w:r>
          </w:p>
        </w:tc>
      </w:tr>
      <w:tr w:rsidR="009B2740" w:rsidRPr="00EF5447" w14:paraId="7D4F6814" w14:textId="77777777" w:rsidTr="0007108A">
        <w:trPr>
          <w:trHeight w:val="187"/>
          <w:jc w:val="center"/>
        </w:trPr>
        <w:tc>
          <w:tcPr>
            <w:tcW w:w="2221" w:type="dxa"/>
            <w:tcBorders>
              <w:top w:val="nil"/>
              <w:bottom w:val="nil"/>
            </w:tcBorders>
            <w:shd w:val="clear" w:color="auto" w:fill="auto"/>
          </w:tcPr>
          <w:p w14:paraId="095813BD" w14:textId="77777777" w:rsidR="009B2740" w:rsidRPr="00EF5447" w:rsidRDefault="009B2740" w:rsidP="0007108A">
            <w:pPr>
              <w:pStyle w:val="TAC"/>
            </w:pPr>
          </w:p>
        </w:tc>
        <w:tc>
          <w:tcPr>
            <w:tcW w:w="2952" w:type="dxa"/>
          </w:tcPr>
          <w:p w14:paraId="12F9FDC6" w14:textId="77777777" w:rsidR="009B2740" w:rsidRPr="00EF5447" w:rsidRDefault="009B2740" w:rsidP="0007108A">
            <w:pPr>
              <w:pStyle w:val="TAC"/>
            </w:pPr>
            <w:r w:rsidRPr="00EF5447">
              <w:rPr>
                <w:lang w:eastAsia="zh-TW"/>
              </w:rPr>
              <w:t>8</w:t>
            </w:r>
          </w:p>
        </w:tc>
        <w:tc>
          <w:tcPr>
            <w:tcW w:w="2952" w:type="dxa"/>
          </w:tcPr>
          <w:p w14:paraId="1B894CAE" w14:textId="77777777" w:rsidR="009B2740" w:rsidRPr="00EF5447" w:rsidRDefault="009B2740" w:rsidP="0007108A">
            <w:pPr>
              <w:pStyle w:val="TAC"/>
            </w:pPr>
            <w:r w:rsidRPr="00EF5447">
              <w:rPr>
                <w:szCs w:val="18"/>
                <w:lang w:eastAsia="ja-JP"/>
              </w:rPr>
              <w:t>0.2</w:t>
            </w:r>
          </w:p>
        </w:tc>
      </w:tr>
      <w:tr w:rsidR="009B2740" w:rsidRPr="00EF5447" w14:paraId="46A216BC" w14:textId="77777777" w:rsidTr="0007108A">
        <w:trPr>
          <w:trHeight w:val="187"/>
          <w:jc w:val="center"/>
        </w:trPr>
        <w:tc>
          <w:tcPr>
            <w:tcW w:w="2221" w:type="dxa"/>
            <w:tcBorders>
              <w:top w:val="nil"/>
              <w:bottom w:val="nil"/>
            </w:tcBorders>
            <w:shd w:val="clear" w:color="auto" w:fill="auto"/>
          </w:tcPr>
          <w:p w14:paraId="6A58C24C" w14:textId="77777777" w:rsidR="009B2740" w:rsidRPr="00EF5447" w:rsidRDefault="009B2740" w:rsidP="0007108A">
            <w:pPr>
              <w:pStyle w:val="TAC"/>
            </w:pPr>
          </w:p>
        </w:tc>
        <w:tc>
          <w:tcPr>
            <w:tcW w:w="2952" w:type="dxa"/>
          </w:tcPr>
          <w:p w14:paraId="6A22C156" w14:textId="77777777" w:rsidR="009B2740" w:rsidRPr="00EF5447" w:rsidRDefault="009B2740" w:rsidP="0007108A">
            <w:pPr>
              <w:pStyle w:val="TAC"/>
            </w:pPr>
            <w:r w:rsidRPr="00EF5447">
              <w:rPr>
                <w:lang w:eastAsia="zh-TW"/>
              </w:rPr>
              <w:t>n40</w:t>
            </w:r>
          </w:p>
        </w:tc>
        <w:tc>
          <w:tcPr>
            <w:tcW w:w="2952" w:type="dxa"/>
          </w:tcPr>
          <w:p w14:paraId="525FF761" w14:textId="77777777" w:rsidR="009B2740" w:rsidRPr="00EF5447" w:rsidRDefault="009B2740" w:rsidP="0007108A">
            <w:pPr>
              <w:pStyle w:val="TAC"/>
            </w:pPr>
            <w:r w:rsidRPr="00EF5447">
              <w:rPr>
                <w:szCs w:val="18"/>
                <w:lang w:eastAsia="ja-JP"/>
              </w:rPr>
              <w:t>0.4</w:t>
            </w:r>
          </w:p>
        </w:tc>
      </w:tr>
      <w:tr w:rsidR="009B2740" w:rsidRPr="00EF5447" w14:paraId="27B676DE" w14:textId="77777777" w:rsidTr="0007108A">
        <w:trPr>
          <w:trHeight w:val="187"/>
          <w:jc w:val="center"/>
        </w:trPr>
        <w:tc>
          <w:tcPr>
            <w:tcW w:w="2221" w:type="dxa"/>
            <w:tcBorders>
              <w:top w:val="nil"/>
              <w:bottom w:val="single" w:sz="4" w:space="0" w:color="auto"/>
            </w:tcBorders>
            <w:shd w:val="clear" w:color="auto" w:fill="auto"/>
          </w:tcPr>
          <w:p w14:paraId="534F039C" w14:textId="77777777" w:rsidR="009B2740" w:rsidRPr="00EF5447" w:rsidRDefault="009B2740" w:rsidP="0007108A">
            <w:pPr>
              <w:pStyle w:val="TAC"/>
            </w:pPr>
          </w:p>
        </w:tc>
        <w:tc>
          <w:tcPr>
            <w:tcW w:w="2952" w:type="dxa"/>
          </w:tcPr>
          <w:p w14:paraId="194A654B" w14:textId="77777777" w:rsidR="009B2740" w:rsidRPr="00EF5447" w:rsidRDefault="009B2740" w:rsidP="0007108A">
            <w:pPr>
              <w:pStyle w:val="TAC"/>
            </w:pPr>
            <w:r w:rsidRPr="00EF5447">
              <w:rPr>
                <w:lang w:eastAsia="zh-TW"/>
              </w:rPr>
              <w:t>n78</w:t>
            </w:r>
          </w:p>
        </w:tc>
        <w:tc>
          <w:tcPr>
            <w:tcW w:w="2952" w:type="dxa"/>
          </w:tcPr>
          <w:p w14:paraId="561CBE1E" w14:textId="77777777" w:rsidR="009B2740" w:rsidRPr="00EF5447" w:rsidRDefault="009B2740" w:rsidP="0007108A">
            <w:pPr>
              <w:pStyle w:val="TAC"/>
            </w:pPr>
            <w:r w:rsidRPr="00EF5447">
              <w:rPr>
                <w:szCs w:val="18"/>
                <w:lang w:eastAsia="ja-JP"/>
              </w:rPr>
              <w:t>0.5</w:t>
            </w:r>
          </w:p>
        </w:tc>
      </w:tr>
      <w:tr w:rsidR="009B2740" w:rsidRPr="00EF5447" w14:paraId="30C496D1" w14:textId="77777777" w:rsidTr="0007108A">
        <w:trPr>
          <w:trHeight w:val="187"/>
          <w:jc w:val="center"/>
        </w:trPr>
        <w:tc>
          <w:tcPr>
            <w:tcW w:w="2221" w:type="dxa"/>
            <w:tcBorders>
              <w:bottom w:val="nil"/>
            </w:tcBorders>
            <w:shd w:val="clear" w:color="auto" w:fill="auto"/>
          </w:tcPr>
          <w:p w14:paraId="1DFAE0B1" w14:textId="77777777" w:rsidR="009B2740" w:rsidRPr="00EF5447" w:rsidRDefault="009B2740" w:rsidP="0007108A">
            <w:pPr>
              <w:pStyle w:val="TAC"/>
              <w:rPr>
                <w:rFonts w:cs="Arial"/>
              </w:rPr>
            </w:pPr>
            <w:r w:rsidRPr="00EF5447">
              <w:rPr>
                <w:rFonts w:cs="Arial"/>
                <w:szCs w:val="18"/>
              </w:rPr>
              <w:t>DC_3-8-42_n77</w:t>
            </w:r>
          </w:p>
        </w:tc>
        <w:tc>
          <w:tcPr>
            <w:tcW w:w="2952" w:type="dxa"/>
          </w:tcPr>
          <w:p w14:paraId="3C8AA910" w14:textId="77777777" w:rsidR="009B2740" w:rsidRPr="00EF5447" w:rsidRDefault="009B2740" w:rsidP="0007108A">
            <w:pPr>
              <w:pStyle w:val="TAC"/>
              <w:rPr>
                <w:szCs w:val="18"/>
                <w:lang w:eastAsia="ja-JP"/>
              </w:rPr>
            </w:pPr>
            <w:r w:rsidRPr="00EF5447">
              <w:rPr>
                <w:rFonts w:cs="Arial"/>
                <w:szCs w:val="18"/>
              </w:rPr>
              <w:t>3</w:t>
            </w:r>
          </w:p>
        </w:tc>
        <w:tc>
          <w:tcPr>
            <w:tcW w:w="2952" w:type="dxa"/>
          </w:tcPr>
          <w:p w14:paraId="2E849E95" w14:textId="77777777" w:rsidR="009B2740" w:rsidRPr="00EF5447" w:rsidRDefault="009B2740" w:rsidP="0007108A">
            <w:pPr>
              <w:pStyle w:val="TAC"/>
              <w:rPr>
                <w:szCs w:val="18"/>
              </w:rPr>
            </w:pPr>
            <w:r w:rsidRPr="00EF5447">
              <w:rPr>
                <w:rFonts w:cs="Arial"/>
                <w:szCs w:val="18"/>
              </w:rPr>
              <w:t>0.2</w:t>
            </w:r>
          </w:p>
        </w:tc>
      </w:tr>
      <w:tr w:rsidR="009B2740" w:rsidRPr="00EF5447" w14:paraId="3F39E7A7" w14:textId="77777777" w:rsidTr="0007108A">
        <w:trPr>
          <w:trHeight w:val="187"/>
          <w:jc w:val="center"/>
        </w:trPr>
        <w:tc>
          <w:tcPr>
            <w:tcW w:w="2221" w:type="dxa"/>
            <w:tcBorders>
              <w:top w:val="nil"/>
              <w:bottom w:val="nil"/>
            </w:tcBorders>
            <w:shd w:val="clear" w:color="auto" w:fill="auto"/>
          </w:tcPr>
          <w:p w14:paraId="00DA9DDB" w14:textId="77777777" w:rsidR="009B2740" w:rsidRPr="00EF5447" w:rsidRDefault="009B2740" w:rsidP="0007108A">
            <w:pPr>
              <w:pStyle w:val="TAC"/>
              <w:rPr>
                <w:rFonts w:cs="Arial"/>
              </w:rPr>
            </w:pPr>
          </w:p>
        </w:tc>
        <w:tc>
          <w:tcPr>
            <w:tcW w:w="2952" w:type="dxa"/>
          </w:tcPr>
          <w:p w14:paraId="5DE68A70" w14:textId="77777777" w:rsidR="009B2740" w:rsidRPr="00EF5447" w:rsidRDefault="009B2740" w:rsidP="0007108A">
            <w:pPr>
              <w:pStyle w:val="TAC"/>
              <w:rPr>
                <w:szCs w:val="18"/>
                <w:lang w:eastAsia="ja-JP"/>
              </w:rPr>
            </w:pPr>
            <w:r w:rsidRPr="00EF5447">
              <w:rPr>
                <w:rFonts w:cs="Arial"/>
                <w:szCs w:val="18"/>
              </w:rPr>
              <w:t>8</w:t>
            </w:r>
          </w:p>
        </w:tc>
        <w:tc>
          <w:tcPr>
            <w:tcW w:w="2952" w:type="dxa"/>
          </w:tcPr>
          <w:p w14:paraId="7059C726" w14:textId="77777777" w:rsidR="009B2740" w:rsidRPr="00EF5447" w:rsidRDefault="009B2740" w:rsidP="0007108A">
            <w:pPr>
              <w:pStyle w:val="TAC"/>
              <w:rPr>
                <w:szCs w:val="18"/>
              </w:rPr>
            </w:pPr>
            <w:r w:rsidRPr="00EF5447">
              <w:rPr>
                <w:rFonts w:cs="Arial"/>
                <w:szCs w:val="18"/>
              </w:rPr>
              <w:t>0.2</w:t>
            </w:r>
          </w:p>
        </w:tc>
      </w:tr>
      <w:tr w:rsidR="009B2740" w:rsidRPr="00EF5447" w14:paraId="0A408793" w14:textId="77777777" w:rsidTr="0007108A">
        <w:trPr>
          <w:trHeight w:val="187"/>
          <w:jc w:val="center"/>
        </w:trPr>
        <w:tc>
          <w:tcPr>
            <w:tcW w:w="2221" w:type="dxa"/>
            <w:tcBorders>
              <w:top w:val="nil"/>
              <w:bottom w:val="nil"/>
            </w:tcBorders>
            <w:shd w:val="clear" w:color="auto" w:fill="auto"/>
          </w:tcPr>
          <w:p w14:paraId="2B78CC68" w14:textId="77777777" w:rsidR="009B2740" w:rsidRPr="00EF5447" w:rsidRDefault="009B2740" w:rsidP="0007108A">
            <w:pPr>
              <w:pStyle w:val="TAC"/>
              <w:rPr>
                <w:rFonts w:cs="Arial"/>
              </w:rPr>
            </w:pPr>
          </w:p>
        </w:tc>
        <w:tc>
          <w:tcPr>
            <w:tcW w:w="2952" w:type="dxa"/>
          </w:tcPr>
          <w:p w14:paraId="54468A58" w14:textId="77777777" w:rsidR="009B2740" w:rsidRPr="00EF5447" w:rsidRDefault="009B2740" w:rsidP="0007108A">
            <w:pPr>
              <w:pStyle w:val="TAC"/>
              <w:rPr>
                <w:szCs w:val="18"/>
                <w:lang w:eastAsia="ja-JP"/>
              </w:rPr>
            </w:pPr>
            <w:r w:rsidRPr="00EF5447">
              <w:rPr>
                <w:rFonts w:cs="Arial"/>
                <w:szCs w:val="18"/>
              </w:rPr>
              <w:t>42</w:t>
            </w:r>
          </w:p>
        </w:tc>
        <w:tc>
          <w:tcPr>
            <w:tcW w:w="2952" w:type="dxa"/>
          </w:tcPr>
          <w:p w14:paraId="313646A2" w14:textId="77777777" w:rsidR="009B2740" w:rsidRPr="00EF5447" w:rsidRDefault="009B2740" w:rsidP="0007108A">
            <w:pPr>
              <w:pStyle w:val="TAC"/>
              <w:rPr>
                <w:szCs w:val="18"/>
              </w:rPr>
            </w:pPr>
            <w:r w:rsidRPr="00EF5447">
              <w:rPr>
                <w:rFonts w:cs="Arial"/>
                <w:szCs w:val="18"/>
              </w:rPr>
              <w:t>0.5</w:t>
            </w:r>
          </w:p>
        </w:tc>
      </w:tr>
      <w:tr w:rsidR="009B2740" w:rsidRPr="00EF5447" w14:paraId="49621826" w14:textId="77777777" w:rsidTr="0007108A">
        <w:trPr>
          <w:trHeight w:val="187"/>
          <w:jc w:val="center"/>
        </w:trPr>
        <w:tc>
          <w:tcPr>
            <w:tcW w:w="2221" w:type="dxa"/>
            <w:tcBorders>
              <w:top w:val="nil"/>
              <w:bottom w:val="single" w:sz="4" w:space="0" w:color="auto"/>
            </w:tcBorders>
            <w:shd w:val="clear" w:color="auto" w:fill="auto"/>
          </w:tcPr>
          <w:p w14:paraId="689DDA42" w14:textId="77777777" w:rsidR="009B2740" w:rsidRPr="00EF5447" w:rsidRDefault="009B2740" w:rsidP="0007108A">
            <w:pPr>
              <w:pStyle w:val="TAC"/>
              <w:rPr>
                <w:rFonts w:cs="Arial"/>
              </w:rPr>
            </w:pPr>
          </w:p>
        </w:tc>
        <w:tc>
          <w:tcPr>
            <w:tcW w:w="2952" w:type="dxa"/>
          </w:tcPr>
          <w:p w14:paraId="0ACAF73D" w14:textId="77777777" w:rsidR="009B2740" w:rsidRPr="00EF5447" w:rsidRDefault="009B2740" w:rsidP="0007108A">
            <w:pPr>
              <w:pStyle w:val="TAC"/>
              <w:rPr>
                <w:szCs w:val="18"/>
                <w:lang w:eastAsia="ja-JP"/>
              </w:rPr>
            </w:pPr>
            <w:r w:rsidRPr="00EF5447">
              <w:rPr>
                <w:rFonts w:cs="Arial"/>
                <w:szCs w:val="18"/>
              </w:rPr>
              <w:t>n77</w:t>
            </w:r>
          </w:p>
        </w:tc>
        <w:tc>
          <w:tcPr>
            <w:tcW w:w="2952" w:type="dxa"/>
          </w:tcPr>
          <w:p w14:paraId="277B89CC" w14:textId="77777777" w:rsidR="009B2740" w:rsidRPr="00EF5447" w:rsidRDefault="009B2740" w:rsidP="0007108A">
            <w:pPr>
              <w:pStyle w:val="TAC"/>
              <w:rPr>
                <w:szCs w:val="18"/>
              </w:rPr>
            </w:pPr>
            <w:r w:rsidRPr="00EF5447">
              <w:rPr>
                <w:rFonts w:cs="Arial"/>
                <w:szCs w:val="18"/>
              </w:rPr>
              <w:t>0.5</w:t>
            </w:r>
          </w:p>
        </w:tc>
      </w:tr>
      <w:tr w:rsidR="009B2740" w:rsidRPr="00EF5447" w14:paraId="591992F2" w14:textId="77777777" w:rsidTr="0007108A">
        <w:trPr>
          <w:trHeight w:val="187"/>
          <w:jc w:val="center"/>
        </w:trPr>
        <w:tc>
          <w:tcPr>
            <w:tcW w:w="2221" w:type="dxa"/>
            <w:tcBorders>
              <w:bottom w:val="nil"/>
            </w:tcBorders>
            <w:shd w:val="clear" w:color="auto" w:fill="auto"/>
          </w:tcPr>
          <w:p w14:paraId="534536C1" w14:textId="77777777" w:rsidR="009B2740" w:rsidRPr="00EF5447" w:rsidRDefault="009B2740" w:rsidP="0007108A">
            <w:pPr>
              <w:pStyle w:val="TAC"/>
              <w:rPr>
                <w:rFonts w:cs="Arial"/>
              </w:rPr>
            </w:pPr>
            <w:r w:rsidRPr="00EF5447">
              <w:rPr>
                <w:rFonts w:cs="Arial"/>
                <w:kern w:val="2"/>
                <w:szCs w:val="24"/>
                <w:lang w:eastAsia="ja-JP"/>
              </w:rPr>
              <w:t>DC_3-8_SUL_n78-n80</w:t>
            </w:r>
          </w:p>
        </w:tc>
        <w:tc>
          <w:tcPr>
            <w:tcW w:w="2952" w:type="dxa"/>
          </w:tcPr>
          <w:p w14:paraId="215278DC" w14:textId="77777777" w:rsidR="009B2740" w:rsidRPr="00EF5447" w:rsidRDefault="009B2740" w:rsidP="0007108A">
            <w:pPr>
              <w:pStyle w:val="TAC"/>
              <w:rPr>
                <w:lang w:eastAsia="ja-JP"/>
              </w:rPr>
            </w:pPr>
            <w:r w:rsidRPr="00EF5447">
              <w:rPr>
                <w:rFonts w:cs="Arial"/>
              </w:rPr>
              <w:t>3</w:t>
            </w:r>
          </w:p>
        </w:tc>
        <w:tc>
          <w:tcPr>
            <w:tcW w:w="2952" w:type="dxa"/>
          </w:tcPr>
          <w:p w14:paraId="73F3553A" w14:textId="77777777" w:rsidR="009B2740" w:rsidRPr="00EF5447" w:rsidRDefault="009B2740" w:rsidP="0007108A">
            <w:pPr>
              <w:pStyle w:val="TAC"/>
              <w:rPr>
                <w:rFonts w:cs="Arial"/>
                <w:szCs w:val="18"/>
                <w:lang w:eastAsia="ja-JP"/>
              </w:rPr>
            </w:pPr>
            <w:r w:rsidRPr="00EF5447">
              <w:rPr>
                <w:rFonts w:cs="Arial"/>
              </w:rPr>
              <w:t>0</w:t>
            </w:r>
            <w:r w:rsidRPr="00EF5447">
              <w:rPr>
                <w:rFonts w:cs="Arial"/>
                <w:lang w:eastAsia="ja-JP"/>
              </w:rPr>
              <w:t>.2</w:t>
            </w:r>
          </w:p>
        </w:tc>
      </w:tr>
      <w:tr w:rsidR="009B2740" w:rsidRPr="00EF5447" w14:paraId="5F76762A" w14:textId="77777777" w:rsidTr="0007108A">
        <w:trPr>
          <w:trHeight w:val="187"/>
          <w:jc w:val="center"/>
        </w:trPr>
        <w:tc>
          <w:tcPr>
            <w:tcW w:w="2221" w:type="dxa"/>
            <w:tcBorders>
              <w:top w:val="nil"/>
              <w:bottom w:val="nil"/>
            </w:tcBorders>
            <w:shd w:val="clear" w:color="auto" w:fill="auto"/>
          </w:tcPr>
          <w:p w14:paraId="452737F0" w14:textId="77777777" w:rsidR="009B2740" w:rsidRPr="00EF5447" w:rsidRDefault="009B2740" w:rsidP="0007108A">
            <w:pPr>
              <w:pStyle w:val="TAC"/>
              <w:rPr>
                <w:rFonts w:cs="Arial"/>
              </w:rPr>
            </w:pPr>
          </w:p>
        </w:tc>
        <w:tc>
          <w:tcPr>
            <w:tcW w:w="2952" w:type="dxa"/>
          </w:tcPr>
          <w:p w14:paraId="0C99CCDB" w14:textId="77777777" w:rsidR="009B2740" w:rsidRPr="00EF5447" w:rsidRDefault="009B2740" w:rsidP="0007108A">
            <w:pPr>
              <w:pStyle w:val="TAC"/>
              <w:rPr>
                <w:lang w:eastAsia="ja-JP"/>
              </w:rPr>
            </w:pPr>
            <w:r w:rsidRPr="00EF5447">
              <w:rPr>
                <w:rFonts w:cs="Arial"/>
                <w:lang w:eastAsia="zh-CN"/>
              </w:rPr>
              <w:t>8</w:t>
            </w:r>
          </w:p>
        </w:tc>
        <w:tc>
          <w:tcPr>
            <w:tcW w:w="2952" w:type="dxa"/>
          </w:tcPr>
          <w:p w14:paraId="035498CC" w14:textId="77777777" w:rsidR="009B2740" w:rsidRPr="00EF5447" w:rsidRDefault="009B2740" w:rsidP="0007108A">
            <w:pPr>
              <w:pStyle w:val="TAC"/>
              <w:rPr>
                <w:rFonts w:cs="Arial"/>
                <w:szCs w:val="18"/>
                <w:lang w:eastAsia="ja-JP"/>
              </w:rPr>
            </w:pPr>
            <w:r w:rsidRPr="00EF5447">
              <w:rPr>
                <w:rFonts w:cs="Arial"/>
                <w:lang w:eastAsia="ja-JP"/>
              </w:rPr>
              <w:t>0.2</w:t>
            </w:r>
          </w:p>
        </w:tc>
      </w:tr>
      <w:tr w:rsidR="009B2740" w:rsidRPr="00EF5447" w14:paraId="7895E30F" w14:textId="77777777" w:rsidTr="0007108A">
        <w:trPr>
          <w:trHeight w:val="187"/>
          <w:jc w:val="center"/>
        </w:trPr>
        <w:tc>
          <w:tcPr>
            <w:tcW w:w="2221" w:type="dxa"/>
            <w:tcBorders>
              <w:top w:val="nil"/>
              <w:bottom w:val="single" w:sz="4" w:space="0" w:color="auto"/>
            </w:tcBorders>
            <w:shd w:val="clear" w:color="auto" w:fill="auto"/>
          </w:tcPr>
          <w:p w14:paraId="5EA021F8" w14:textId="77777777" w:rsidR="009B2740" w:rsidRPr="00EF5447" w:rsidRDefault="009B2740" w:rsidP="0007108A">
            <w:pPr>
              <w:pStyle w:val="TAC"/>
              <w:rPr>
                <w:rFonts w:cs="Arial"/>
              </w:rPr>
            </w:pPr>
          </w:p>
        </w:tc>
        <w:tc>
          <w:tcPr>
            <w:tcW w:w="2952" w:type="dxa"/>
          </w:tcPr>
          <w:p w14:paraId="4044097A" w14:textId="77777777" w:rsidR="009B2740" w:rsidRPr="00EF5447" w:rsidRDefault="009B2740" w:rsidP="0007108A">
            <w:pPr>
              <w:pStyle w:val="TAC"/>
              <w:rPr>
                <w:lang w:eastAsia="ja-JP"/>
              </w:rPr>
            </w:pPr>
            <w:r w:rsidRPr="00EF5447">
              <w:t>n78</w:t>
            </w:r>
          </w:p>
        </w:tc>
        <w:tc>
          <w:tcPr>
            <w:tcW w:w="2952" w:type="dxa"/>
          </w:tcPr>
          <w:p w14:paraId="0D2C53C2" w14:textId="77777777" w:rsidR="009B2740" w:rsidRPr="00EF5447" w:rsidRDefault="009B2740" w:rsidP="0007108A">
            <w:pPr>
              <w:pStyle w:val="TAC"/>
              <w:rPr>
                <w:rFonts w:cs="Arial"/>
                <w:szCs w:val="18"/>
                <w:lang w:eastAsia="ja-JP"/>
              </w:rPr>
            </w:pPr>
            <w:r w:rsidRPr="00EF5447">
              <w:rPr>
                <w:rFonts w:cs="Arial"/>
                <w:lang w:eastAsia="ja-JP"/>
              </w:rPr>
              <w:t>0.5</w:t>
            </w:r>
          </w:p>
        </w:tc>
      </w:tr>
      <w:tr w:rsidR="009B2740" w:rsidRPr="00EF5447" w14:paraId="4F2EB4F9" w14:textId="77777777" w:rsidTr="0007108A">
        <w:trPr>
          <w:trHeight w:val="187"/>
          <w:jc w:val="center"/>
        </w:trPr>
        <w:tc>
          <w:tcPr>
            <w:tcW w:w="2221" w:type="dxa"/>
            <w:tcBorders>
              <w:top w:val="single" w:sz="4" w:space="0" w:color="auto"/>
              <w:bottom w:val="nil"/>
            </w:tcBorders>
            <w:shd w:val="clear" w:color="auto" w:fill="auto"/>
            <w:vAlign w:val="center"/>
          </w:tcPr>
          <w:p w14:paraId="2934AF63" w14:textId="77777777" w:rsidR="009B2740" w:rsidRPr="00EF5447" w:rsidRDefault="009B2740" w:rsidP="0007108A">
            <w:pPr>
              <w:pStyle w:val="TAC"/>
              <w:rPr>
                <w:rFonts w:cs="Arial"/>
              </w:rPr>
            </w:pPr>
            <w:r>
              <w:t>DC_3-11_n28-n77</w:t>
            </w:r>
          </w:p>
        </w:tc>
        <w:tc>
          <w:tcPr>
            <w:tcW w:w="2952" w:type="dxa"/>
            <w:vAlign w:val="center"/>
          </w:tcPr>
          <w:p w14:paraId="65392308" w14:textId="77777777" w:rsidR="009B2740" w:rsidRPr="00EF5447" w:rsidRDefault="009B2740" w:rsidP="0007108A">
            <w:pPr>
              <w:pStyle w:val="TAC"/>
              <w:rPr>
                <w:rFonts w:cs="Arial"/>
                <w:szCs w:val="18"/>
                <w:lang w:eastAsia="ja-JP"/>
              </w:rPr>
            </w:pPr>
            <w:r>
              <w:t>3</w:t>
            </w:r>
          </w:p>
        </w:tc>
        <w:tc>
          <w:tcPr>
            <w:tcW w:w="2952" w:type="dxa"/>
          </w:tcPr>
          <w:p w14:paraId="5C01E157" w14:textId="77777777" w:rsidR="009B2740" w:rsidRPr="00EF5447" w:rsidRDefault="009B2740" w:rsidP="0007108A">
            <w:pPr>
              <w:pStyle w:val="TAC"/>
              <w:rPr>
                <w:rFonts w:cs="Arial"/>
                <w:szCs w:val="18"/>
                <w:lang w:eastAsia="ja-JP"/>
              </w:rPr>
            </w:pPr>
            <w:r>
              <w:rPr>
                <w:rFonts w:hint="eastAsia"/>
              </w:rPr>
              <w:t>0</w:t>
            </w:r>
            <w:r>
              <w:t>.3</w:t>
            </w:r>
          </w:p>
        </w:tc>
      </w:tr>
      <w:tr w:rsidR="009B2740" w:rsidRPr="00EF5447" w14:paraId="1759ACE0" w14:textId="77777777" w:rsidTr="0007108A">
        <w:trPr>
          <w:trHeight w:val="187"/>
          <w:jc w:val="center"/>
        </w:trPr>
        <w:tc>
          <w:tcPr>
            <w:tcW w:w="2221" w:type="dxa"/>
            <w:tcBorders>
              <w:top w:val="nil"/>
              <w:bottom w:val="nil"/>
            </w:tcBorders>
            <w:shd w:val="clear" w:color="auto" w:fill="auto"/>
            <w:vAlign w:val="center"/>
          </w:tcPr>
          <w:p w14:paraId="4DE1A3A6" w14:textId="77777777" w:rsidR="009B2740" w:rsidRPr="00EF5447" w:rsidRDefault="009B2740" w:rsidP="0007108A">
            <w:pPr>
              <w:pStyle w:val="TAC"/>
              <w:rPr>
                <w:rFonts w:cs="Arial"/>
              </w:rPr>
            </w:pPr>
          </w:p>
        </w:tc>
        <w:tc>
          <w:tcPr>
            <w:tcW w:w="2952" w:type="dxa"/>
            <w:vAlign w:val="center"/>
          </w:tcPr>
          <w:p w14:paraId="6450066C" w14:textId="77777777" w:rsidR="009B2740" w:rsidRPr="00EF5447" w:rsidRDefault="009B2740" w:rsidP="0007108A">
            <w:pPr>
              <w:pStyle w:val="TAC"/>
              <w:rPr>
                <w:rFonts w:cs="Arial"/>
                <w:szCs w:val="18"/>
                <w:lang w:eastAsia="ja-JP"/>
              </w:rPr>
            </w:pPr>
            <w:r>
              <w:t>11</w:t>
            </w:r>
          </w:p>
        </w:tc>
        <w:tc>
          <w:tcPr>
            <w:tcW w:w="2952" w:type="dxa"/>
          </w:tcPr>
          <w:p w14:paraId="6D134562" w14:textId="77777777" w:rsidR="009B2740" w:rsidRPr="00EF5447" w:rsidRDefault="009B2740" w:rsidP="0007108A">
            <w:pPr>
              <w:pStyle w:val="TAC"/>
              <w:rPr>
                <w:rFonts w:cs="Arial"/>
                <w:szCs w:val="18"/>
                <w:lang w:eastAsia="ja-JP"/>
              </w:rPr>
            </w:pPr>
            <w:r>
              <w:rPr>
                <w:rFonts w:hint="eastAsia"/>
              </w:rPr>
              <w:t>0</w:t>
            </w:r>
            <w:r>
              <w:t>.5</w:t>
            </w:r>
          </w:p>
        </w:tc>
      </w:tr>
      <w:tr w:rsidR="009B2740" w:rsidRPr="00EF5447" w14:paraId="3E1A20EE" w14:textId="77777777" w:rsidTr="0007108A">
        <w:trPr>
          <w:trHeight w:val="187"/>
          <w:jc w:val="center"/>
        </w:trPr>
        <w:tc>
          <w:tcPr>
            <w:tcW w:w="2221" w:type="dxa"/>
            <w:tcBorders>
              <w:top w:val="nil"/>
              <w:bottom w:val="nil"/>
            </w:tcBorders>
            <w:shd w:val="clear" w:color="auto" w:fill="auto"/>
            <w:vAlign w:val="center"/>
          </w:tcPr>
          <w:p w14:paraId="6649D2FB" w14:textId="77777777" w:rsidR="009B2740" w:rsidRPr="00EF5447" w:rsidRDefault="009B2740" w:rsidP="0007108A">
            <w:pPr>
              <w:pStyle w:val="TAC"/>
              <w:rPr>
                <w:rFonts w:cs="Arial"/>
              </w:rPr>
            </w:pPr>
          </w:p>
        </w:tc>
        <w:tc>
          <w:tcPr>
            <w:tcW w:w="2952" w:type="dxa"/>
            <w:vAlign w:val="center"/>
          </w:tcPr>
          <w:p w14:paraId="392FDD92" w14:textId="77777777" w:rsidR="009B2740" w:rsidRPr="00EF5447" w:rsidRDefault="009B2740" w:rsidP="0007108A">
            <w:pPr>
              <w:pStyle w:val="TAC"/>
              <w:rPr>
                <w:rFonts w:cs="Arial"/>
                <w:szCs w:val="18"/>
                <w:lang w:eastAsia="ja-JP"/>
              </w:rPr>
            </w:pPr>
            <w:r>
              <w:t>n28</w:t>
            </w:r>
          </w:p>
        </w:tc>
        <w:tc>
          <w:tcPr>
            <w:tcW w:w="2952" w:type="dxa"/>
          </w:tcPr>
          <w:p w14:paraId="7C540393" w14:textId="77777777" w:rsidR="009B2740" w:rsidRPr="00EF5447" w:rsidRDefault="009B2740" w:rsidP="0007108A">
            <w:pPr>
              <w:pStyle w:val="TAC"/>
              <w:rPr>
                <w:rFonts w:cs="Arial"/>
                <w:szCs w:val="18"/>
                <w:lang w:eastAsia="ja-JP"/>
              </w:rPr>
            </w:pPr>
            <w:r>
              <w:rPr>
                <w:rFonts w:hint="eastAsia"/>
              </w:rPr>
              <w:t>0</w:t>
            </w:r>
            <w:r>
              <w:t>.2</w:t>
            </w:r>
          </w:p>
        </w:tc>
      </w:tr>
      <w:tr w:rsidR="009B2740" w:rsidRPr="00EF5447" w14:paraId="52EA5D16" w14:textId="77777777" w:rsidTr="0007108A">
        <w:trPr>
          <w:trHeight w:val="187"/>
          <w:jc w:val="center"/>
        </w:trPr>
        <w:tc>
          <w:tcPr>
            <w:tcW w:w="2221" w:type="dxa"/>
            <w:tcBorders>
              <w:top w:val="nil"/>
              <w:bottom w:val="single" w:sz="4" w:space="0" w:color="auto"/>
            </w:tcBorders>
            <w:shd w:val="clear" w:color="auto" w:fill="auto"/>
            <w:vAlign w:val="center"/>
          </w:tcPr>
          <w:p w14:paraId="0B6E0E20" w14:textId="77777777" w:rsidR="009B2740" w:rsidRPr="00EF5447" w:rsidRDefault="009B2740" w:rsidP="0007108A">
            <w:pPr>
              <w:pStyle w:val="TAC"/>
              <w:rPr>
                <w:rFonts w:cs="Arial"/>
              </w:rPr>
            </w:pPr>
          </w:p>
        </w:tc>
        <w:tc>
          <w:tcPr>
            <w:tcW w:w="2952" w:type="dxa"/>
            <w:vAlign w:val="center"/>
          </w:tcPr>
          <w:p w14:paraId="182095ED" w14:textId="77777777" w:rsidR="009B2740" w:rsidRPr="00EF5447" w:rsidRDefault="009B2740" w:rsidP="0007108A">
            <w:pPr>
              <w:pStyle w:val="TAC"/>
              <w:rPr>
                <w:rFonts w:cs="Arial"/>
                <w:szCs w:val="18"/>
                <w:lang w:eastAsia="ja-JP"/>
              </w:rPr>
            </w:pPr>
            <w:r>
              <w:t>n77</w:t>
            </w:r>
          </w:p>
        </w:tc>
        <w:tc>
          <w:tcPr>
            <w:tcW w:w="2952" w:type="dxa"/>
          </w:tcPr>
          <w:p w14:paraId="352476B2" w14:textId="77777777" w:rsidR="009B2740" w:rsidRPr="00EF5447" w:rsidRDefault="009B2740" w:rsidP="0007108A">
            <w:pPr>
              <w:pStyle w:val="TAC"/>
              <w:rPr>
                <w:rFonts w:cs="Arial"/>
                <w:szCs w:val="18"/>
                <w:lang w:eastAsia="ja-JP"/>
              </w:rPr>
            </w:pPr>
            <w:r>
              <w:rPr>
                <w:rFonts w:hint="eastAsia"/>
              </w:rPr>
              <w:t>0</w:t>
            </w:r>
            <w:r>
              <w:t>.5</w:t>
            </w:r>
          </w:p>
        </w:tc>
      </w:tr>
      <w:tr w:rsidR="009B2740" w:rsidRPr="001F0987" w14:paraId="788CF97B" w14:textId="77777777" w:rsidTr="0007108A">
        <w:trPr>
          <w:trHeight w:val="187"/>
          <w:jc w:val="center"/>
        </w:trPr>
        <w:tc>
          <w:tcPr>
            <w:tcW w:w="2221" w:type="dxa"/>
            <w:tcBorders>
              <w:top w:val="nil"/>
              <w:bottom w:val="nil"/>
            </w:tcBorders>
            <w:shd w:val="clear" w:color="auto" w:fill="auto"/>
            <w:vAlign w:val="center"/>
          </w:tcPr>
          <w:p w14:paraId="0401E758" w14:textId="77777777" w:rsidR="009B2740" w:rsidRPr="001F0987" w:rsidRDefault="009B2740" w:rsidP="0007108A">
            <w:pPr>
              <w:pStyle w:val="TAC"/>
              <w:rPr>
                <w:rFonts w:cs="Arial"/>
              </w:rPr>
            </w:pPr>
            <w:r w:rsidRPr="001F0987">
              <w:rPr>
                <w:rFonts w:eastAsia="MS Mincho" w:cs="Arial"/>
                <w:bCs/>
                <w:szCs w:val="18"/>
              </w:rPr>
              <w:t>DC_3-18_n3-n41</w:t>
            </w:r>
          </w:p>
        </w:tc>
        <w:tc>
          <w:tcPr>
            <w:tcW w:w="2952" w:type="dxa"/>
            <w:vAlign w:val="center"/>
          </w:tcPr>
          <w:p w14:paraId="5814BFFB" w14:textId="77777777" w:rsidR="009B2740" w:rsidRPr="001F0987" w:rsidRDefault="009B2740" w:rsidP="0007108A">
            <w:pPr>
              <w:pStyle w:val="TAC"/>
            </w:pPr>
            <w:r w:rsidRPr="001F0987">
              <w:rPr>
                <w:rFonts w:eastAsia="DengXian" w:cs="Arial"/>
                <w:bCs/>
                <w:szCs w:val="18"/>
                <w:lang w:eastAsia="zh-CN"/>
              </w:rPr>
              <w:t>3</w:t>
            </w:r>
          </w:p>
        </w:tc>
        <w:tc>
          <w:tcPr>
            <w:tcW w:w="2952" w:type="dxa"/>
            <w:vAlign w:val="center"/>
          </w:tcPr>
          <w:p w14:paraId="2F15F60C"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6A735D75" w14:textId="77777777" w:rsidTr="0007108A">
        <w:trPr>
          <w:trHeight w:val="187"/>
          <w:jc w:val="center"/>
        </w:trPr>
        <w:tc>
          <w:tcPr>
            <w:tcW w:w="2221" w:type="dxa"/>
            <w:tcBorders>
              <w:top w:val="nil"/>
              <w:bottom w:val="single" w:sz="4" w:space="0" w:color="auto"/>
            </w:tcBorders>
            <w:shd w:val="clear" w:color="auto" w:fill="auto"/>
            <w:vAlign w:val="center"/>
          </w:tcPr>
          <w:p w14:paraId="534BDCB1" w14:textId="77777777" w:rsidR="009B2740" w:rsidRPr="001F0987" w:rsidRDefault="009B2740" w:rsidP="0007108A">
            <w:pPr>
              <w:pStyle w:val="TAC"/>
              <w:rPr>
                <w:rFonts w:cs="Arial"/>
              </w:rPr>
            </w:pPr>
          </w:p>
        </w:tc>
        <w:tc>
          <w:tcPr>
            <w:tcW w:w="2952" w:type="dxa"/>
            <w:vAlign w:val="center"/>
          </w:tcPr>
          <w:p w14:paraId="205E59A1" w14:textId="77777777" w:rsidR="009B2740" w:rsidRPr="001F0987" w:rsidRDefault="009B2740" w:rsidP="0007108A">
            <w:pPr>
              <w:pStyle w:val="TAC"/>
            </w:pPr>
            <w:r w:rsidRPr="001F0987">
              <w:rPr>
                <w:rFonts w:eastAsia="DengXian" w:cs="Arial"/>
                <w:bCs/>
                <w:szCs w:val="18"/>
                <w:lang w:eastAsia="zh-CN"/>
              </w:rPr>
              <w:t>n3</w:t>
            </w:r>
          </w:p>
        </w:tc>
        <w:tc>
          <w:tcPr>
            <w:tcW w:w="2952" w:type="dxa"/>
            <w:vAlign w:val="center"/>
          </w:tcPr>
          <w:p w14:paraId="5EA13B78"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3C30D390" w14:textId="77777777" w:rsidTr="0007108A">
        <w:trPr>
          <w:trHeight w:val="187"/>
          <w:jc w:val="center"/>
        </w:trPr>
        <w:tc>
          <w:tcPr>
            <w:tcW w:w="2221" w:type="dxa"/>
            <w:tcBorders>
              <w:top w:val="nil"/>
              <w:bottom w:val="nil"/>
            </w:tcBorders>
            <w:shd w:val="clear" w:color="auto" w:fill="auto"/>
            <w:vAlign w:val="center"/>
          </w:tcPr>
          <w:p w14:paraId="66D53CCD" w14:textId="77777777" w:rsidR="009B2740" w:rsidRPr="001F0987" w:rsidRDefault="009B2740" w:rsidP="0007108A">
            <w:pPr>
              <w:pStyle w:val="TAC"/>
              <w:rPr>
                <w:rFonts w:cs="Arial"/>
              </w:rPr>
            </w:pPr>
            <w:r w:rsidRPr="001F0987">
              <w:rPr>
                <w:rFonts w:eastAsia="MS Mincho" w:cs="Arial"/>
                <w:bCs/>
                <w:szCs w:val="18"/>
              </w:rPr>
              <w:t>DC_3-18_n3-n77</w:t>
            </w:r>
          </w:p>
        </w:tc>
        <w:tc>
          <w:tcPr>
            <w:tcW w:w="2952" w:type="dxa"/>
            <w:vAlign w:val="center"/>
          </w:tcPr>
          <w:p w14:paraId="1D8A6283" w14:textId="77777777" w:rsidR="009B2740" w:rsidRPr="001F0987" w:rsidRDefault="009B2740" w:rsidP="0007108A">
            <w:pPr>
              <w:pStyle w:val="TAC"/>
            </w:pPr>
            <w:r w:rsidRPr="001F0987">
              <w:rPr>
                <w:rFonts w:eastAsia="DengXian" w:cs="Arial"/>
                <w:bCs/>
                <w:szCs w:val="18"/>
                <w:lang w:eastAsia="zh-CN"/>
              </w:rPr>
              <w:t>3</w:t>
            </w:r>
          </w:p>
        </w:tc>
        <w:tc>
          <w:tcPr>
            <w:tcW w:w="2952" w:type="dxa"/>
          </w:tcPr>
          <w:p w14:paraId="60F1ED7E" w14:textId="77777777" w:rsidR="009B2740" w:rsidRPr="001F0987" w:rsidRDefault="009B2740" w:rsidP="0007108A">
            <w:pPr>
              <w:pStyle w:val="TAC"/>
              <w:rPr>
                <w:rFonts w:cs="Arial"/>
                <w:lang w:eastAsia="ja-JP"/>
              </w:rPr>
            </w:pPr>
            <w:r w:rsidRPr="001F0987">
              <w:rPr>
                <w:rFonts w:cs="Arial"/>
              </w:rPr>
              <w:t>0</w:t>
            </w:r>
            <w:r w:rsidRPr="001F0987">
              <w:rPr>
                <w:rFonts w:cs="Arial"/>
                <w:lang w:eastAsia="ja-JP"/>
              </w:rPr>
              <w:t>.2</w:t>
            </w:r>
          </w:p>
        </w:tc>
      </w:tr>
      <w:tr w:rsidR="009B2740" w:rsidRPr="001F0987" w14:paraId="271146B6" w14:textId="77777777" w:rsidTr="0007108A">
        <w:trPr>
          <w:trHeight w:val="187"/>
          <w:jc w:val="center"/>
        </w:trPr>
        <w:tc>
          <w:tcPr>
            <w:tcW w:w="2221" w:type="dxa"/>
            <w:tcBorders>
              <w:top w:val="nil"/>
              <w:bottom w:val="nil"/>
            </w:tcBorders>
            <w:shd w:val="clear" w:color="auto" w:fill="auto"/>
            <w:vAlign w:val="center"/>
          </w:tcPr>
          <w:p w14:paraId="38311E85" w14:textId="77777777" w:rsidR="009B2740" w:rsidRPr="001F0987" w:rsidRDefault="009B2740" w:rsidP="0007108A">
            <w:pPr>
              <w:pStyle w:val="TAC"/>
              <w:rPr>
                <w:rFonts w:cs="Arial"/>
              </w:rPr>
            </w:pPr>
          </w:p>
        </w:tc>
        <w:tc>
          <w:tcPr>
            <w:tcW w:w="2952" w:type="dxa"/>
            <w:vAlign w:val="center"/>
          </w:tcPr>
          <w:p w14:paraId="4F6C9AAC" w14:textId="77777777" w:rsidR="009B2740" w:rsidRPr="001F0987" w:rsidRDefault="009B2740" w:rsidP="0007108A">
            <w:pPr>
              <w:pStyle w:val="TAC"/>
            </w:pPr>
            <w:r w:rsidRPr="001F0987">
              <w:rPr>
                <w:rFonts w:eastAsia="DengXian" w:cs="Arial"/>
                <w:bCs/>
                <w:szCs w:val="18"/>
                <w:lang w:eastAsia="zh-CN"/>
              </w:rPr>
              <w:t>n3</w:t>
            </w:r>
          </w:p>
        </w:tc>
        <w:tc>
          <w:tcPr>
            <w:tcW w:w="2952" w:type="dxa"/>
          </w:tcPr>
          <w:p w14:paraId="1476A7D5" w14:textId="77777777" w:rsidR="009B2740" w:rsidRPr="001F0987" w:rsidRDefault="009B2740" w:rsidP="0007108A">
            <w:pPr>
              <w:pStyle w:val="TAC"/>
              <w:rPr>
                <w:rFonts w:cs="Arial"/>
                <w:lang w:eastAsia="ja-JP"/>
              </w:rPr>
            </w:pPr>
            <w:r w:rsidRPr="001F0987">
              <w:rPr>
                <w:rFonts w:cs="Arial"/>
                <w:lang w:eastAsia="ja-JP"/>
              </w:rPr>
              <w:t>0.2</w:t>
            </w:r>
          </w:p>
        </w:tc>
      </w:tr>
      <w:tr w:rsidR="009B2740" w:rsidRPr="001F0987" w14:paraId="14A561FF" w14:textId="77777777" w:rsidTr="0007108A">
        <w:trPr>
          <w:trHeight w:val="187"/>
          <w:jc w:val="center"/>
        </w:trPr>
        <w:tc>
          <w:tcPr>
            <w:tcW w:w="2221" w:type="dxa"/>
            <w:tcBorders>
              <w:top w:val="nil"/>
              <w:bottom w:val="single" w:sz="4" w:space="0" w:color="auto"/>
            </w:tcBorders>
            <w:shd w:val="clear" w:color="auto" w:fill="auto"/>
            <w:vAlign w:val="center"/>
          </w:tcPr>
          <w:p w14:paraId="5CD26DA9" w14:textId="77777777" w:rsidR="009B2740" w:rsidRPr="001F0987" w:rsidRDefault="009B2740" w:rsidP="0007108A">
            <w:pPr>
              <w:pStyle w:val="TAC"/>
              <w:rPr>
                <w:rFonts w:cs="Arial"/>
              </w:rPr>
            </w:pPr>
          </w:p>
        </w:tc>
        <w:tc>
          <w:tcPr>
            <w:tcW w:w="2952" w:type="dxa"/>
            <w:vAlign w:val="center"/>
          </w:tcPr>
          <w:p w14:paraId="0FC5D96B" w14:textId="77777777" w:rsidR="009B2740" w:rsidRPr="001F0987" w:rsidRDefault="009B2740" w:rsidP="0007108A">
            <w:pPr>
              <w:pStyle w:val="TAC"/>
            </w:pPr>
            <w:r w:rsidRPr="001F0987">
              <w:rPr>
                <w:lang w:eastAsia="ko-KR"/>
              </w:rPr>
              <w:t>n77</w:t>
            </w:r>
          </w:p>
        </w:tc>
        <w:tc>
          <w:tcPr>
            <w:tcW w:w="2952" w:type="dxa"/>
          </w:tcPr>
          <w:p w14:paraId="34329C5D" w14:textId="77777777" w:rsidR="009B2740" w:rsidRPr="001F0987" w:rsidRDefault="009B2740" w:rsidP="0007108A">
            <w:pPr>
              <w:pStyle w:val="TAC"/>
              <w:rPr>
                <w:rFonts w:cs="Arial"/>
                <w:lang w:eastAsia="ja-JP"/>
              </w:rPr>
            </w:pPr>
            <w:r w:rsidRPr="001F0987">
              <w:rPr>
                <w:rFonts w:cs="Arial"/>
                <w:lang w:eastAsia="ja-JP"/>
              </w:rPr>
              <w:t>0.5</w:t>
            </w:r>
          </w:p>
        </w:tc>
      </w:tr>
      <w:tr w:rsidR="009B2740" w:rsidRPr="001F0987" w14:paraId="49204BA5" w14:textId="77777777" w:rsidTr="0007108A">
        <w:trPr>
          <w:trHeight w:val="187"/>
          <w:jc w:val="center"/>
        </w:trPr>
        <w:tc>
          <w:tcPr>
            <w:tcW w:w="2221" w:type="dxa"/>
            <w:tcBorders>
              <w:top w:val="nil"/>
              <w:bottom w:val="nil"/>
            </w:tcBorders>
            <w:shd w:val="clear" w:color="auto" w:fill="auto"/>
            <w:vAlign w:val="center"/>
          </w:tcPr>
          <w:p w14:paraId="27AD2EAF" w14:textId="77777777" w:rsidR="009B2740" w:rsidRPr="001F0987" w:rsidRDefault="009B2740" w:rsidP="0007108A">
            <w:pPr>
              <w:pStyle w:val="TAC"/>
              <w:rPr>
                <w:rFonts w:cs="Arial"/>
              </w:rPr>
            </w:pPr>
            <w:r w:rsidRPr="001F0987">
              <w:rPr>
                <w:rFonts w:eastAsia="MS Mincho" w:cs="Arial"/>
                <w:bCs/>
                <w:szCs w:val="18"/>
              </w:rPr>
              <w:t>DC_3-18_n3-n78</w:t>
            </w:r>
          </w:p>
        </w:tc>
        <w:tc>
          <w:tcPr>
            <w:tcW w:w="2952" w:type="dxa"/>
            <w:vAlign w:val="center"/>
          </w:tcPr>
          <w:p w14:paraId="39E4A825" w14:textId="77777777" w:rsidR="009B2740" w:rsidRPr="001F0987" w:rsidRDefault="009B2740" w:rsidP="0007108A">
            <w:pPr>
              <w:pStyle w:val="TAC"/>
            </w:pPr>
            <w:r w:rsidRPr="001F0987">
              <w:rPr>
                <w:rFonts w:eastAsia="DengXian" w:cs="Arial"/>
                <w:bCs/>
                <w:szCs w:val="18"/>
                <w:lang w:eastAsia="zh-CN"/>
              </w:rPr>
              <w:t>3</w:t>
            </w:r>
          </w:p>
        </w:tc>
        <w:tc>
          <w:tcPr>
            <w:tcW w:w="2952" w:type="dxa"/>
          </w:tcPr>
          <w:p w14:paraId="1413729A" w14:textId="77777777" w:rsidR="009B2740" w:rsidRPr="001F0987" w:rsidRDefault="009B2740" w:rsidP="0007108A">
            <w:pPr>
              <w:pStyle w:val="TAC"/>
              <w:rPr>
                <w:rFonts w:cs="Arial"/>
                <w:lang w:eastAsia="ja-JP"/>
              </w:rPr>
            </w:pPr>
            <w:r w:rsidRPr="001F0987">
              <w:rPr>
                <w:rFonts w:cs="Arial"/>
              </w:rPr>
              <w:t>0</w:t>
            </w:r>
            <w:r w:rsidRPr="001F0987">
              <w:rPr>
                <w:rFonts w:cs="Arial"/>
                <w:lang w:eastAsia="ja-JP"/>
              </w:rPr>
              <w:t>.2</w:t>
            </w:r>
          </w:p>
        </w:tc>
      </w:tr>
      <w:tr w:rsidR="009B2740" w:rsidRPr="001F0987" w14:paraId="5AE86EE3" w14:textId="77777777" w:rsidTr="0007108A">
        <w:trPr>
          <w:trHeight w:val="187"/>
          <w:jc w:val="center"/>
        </w:trPr>
        <w:tc>
          <w:tcPr>
            <w:tcW w:w="2221" w:type="dxa"/>
            <w:tcBorders>
              <w:top w:val="nil"/>
              <w:bottom w:val="nil"/>
            </w:tcBorders>
            <w:shd w:val="clear" w:color="auto" w:fill="auto"/>
            <w:vAlign w:val="center"/>
          </w:tcPr>
          <w:p w14:paraId="7702E0A4" w14:textId="77777777" w:rsidR="009B2740" w:rsidRPr="001F0987" w:rsidRDefault="009B2740" w:rsidP="0007108A">
            <w:pPr>
              <w:pStyle w:val="TAC"/>
              <w:rPr>
                <w:rFonts w:cs="Arial"/>
              </w:rPr>
            </w:pPr>
          </w:p>
        </w:tc>
        <w:tc>
          <w:tcPr>
            <w:tcW w:w="2952" w:type="dxa"/>
            <w:vAlign w:val="center"/>
          </w:tcPr>
          <w:p w14:paraId="4470DC67" w14:textId="77777777" w:rsidR="009B2740" w:rsidRPr="001F0987" w:rsidRDefault="009B2740" w:rsidP="0007108A">
            <w:pPr>
              <w:pStyle w:val="TAC"/>
            </w:pPr>
            <w:r w:rsidRPr="001F0987">
              <w:rPr>
                <w:rFonts w:eastAsia="DengXian" w:cs="Arial"/>
                <w:bCs/>
                <w:szCs w:val="18"/>
                <w:lang w:eastAsia="zh-CN"/>
              </w:rPr>
              <w:t>n3</w:t>
            </w:r>
          </w:p>
        </w:tc>
        <w:tc>
          <w:tcPr>
            <w:tcW w:w="2952" w:type="dxa"/>
          </w:tcPr>
          <w:p w14:paraId="38C439C1" w14:textId="77777777" w:rsidR="009B2740" w:rsidRPr="001F0987" w:rsidRDefault="009B2740" w:rsidP="0007108A">
            <w:pPr>
              <w:pStyle w:val="TAC"/>
              <w:rPr>
                <w:rFonts w:cs="Arial"/>
                <w:lang w:eastAsia="ja-JP"/>
              </w:rPr>
            </w:pPr>
            <w:r w:rsidRPr="001F0987">
              <w:rPr>
                <w:rFonts w:cs="Arial"/>
                <w:lang w:eastAsia="ja-JP"/>
              </w:rPr>
              <w:t>0.2</w:t>
            </w:r>
          </w:p>
        </w:tc>
      </w:tr>
      <w:tr w:rsidR="009B2740" w:rsidRPr="001F0987" w14:paraId="6EF16991" w14:textId="77777777" w:rsidTr="0007108A">
        <w:trPr>
          <w:trHeight w:val="187"/>
          <w:jc w:val="center"/>
        </w:trPr>
        <w:tc>
          <w:tcPr>
            <w:tcW w:w="2221" w:type="dxa"/>
            <w:tcBorders>
              <w:top w:val="nil"/>
              <w:bottom w:val="single" w:sz="4" w:space="0" w:color="auto"/>
            </w:tcBorders>
            <w:shd w:val="clear" w:color="auto" w:fill="auto"/>
            <w:vAlign w:val="center"/>
          </w:tcPr>
          <w:p w14:paraId="21F2E923" w14:textId="77777777" w:rsidR="009B2740" w:rsidRPr="001F0987" w:rsidRDefault="009B2740" w:rsidP="0007108A">
            <w:pPr>
              <w:pStyle w:val="TAC"/>
              <w:rPr>
                <w:rFonts w:cs="Arial"/>
              </w:rPr>
            </w:pPr>
          </w:p>
        </w:tc>
        <w:tc>
          <w:tcPr>
            <w:tcW w:w="2952" w:type="dxa"/>
            <w:vAlign w:val="center"/>
          </w:tcPr>
          <w:p w14:paraId="7EE6A20D" w14:textId="77777777" w:rsidR="009B2740" w:rsidRPr="001F0987" w:rsidRDefault="009B2740" w:rsidP="0007108A">
            <w:pPr>
              <w:pStyle w:val="TAC"/>
            </w:pPr>
            <w:r w:rsidRPr="001F0987">
              <w:rPr>
                <w:lang w:eastAsia="ko-KR"/>
              </w:rPr>
              <w:t>n78</w:t>
            </w:r>
          </w:p>
        </w:tc>
        <w:tc>
          <w:tcPr>
            <w:tcW w:w="2952" w:type="dxa"/>
          </w:tcPr>
          <w:p w14:paraId="70E3D1B8" w14:textId="77777777" w:rsidR="009B2740" w:rsidRPr="001F0987" w:rsidRDefault="009B2740" w:rsidP="0007108A">
            <w:pPr>
              <w:pStyle w:val="TAC"/>
              <w:rPr>
                <w:rFonts w:cs="Arial"/>
                <w:lang w:eastAsia="ja-JP"/>
              </w:rPr>
            </w:pPr>
            <w:r w:rsidRPr="001F0987">
              <w:rPr>
                <w:rFonts w:cs="Arial"/>
                <w:lang w:eastAsia="ja-JP"/>
              </w:rPr>
              <w:t>0.5</w:t>
            </w:r>
          </w:p>
        </w:tc>
      </w:tr>
      <w:tr w:rsidR="009B2740" w:rsidRPr="001F0987" w14:paraId="329903E4" w14:textId="77777777" w:rsidTr="0007108A">
        <w:trPr>
          <w:trHeight w:val="187"/>
          <w:jc w:val="center"/>
        </w:trPr>
        <w:tc>
          <w:tcPr>
            <w:tcW w:w="2221" w:type="dxa"/>
            <w:tcBorders>
              <w:top w:val="nil"/>
              <w:bottom w:val="nil"/>
            </w:tcBorders>
            <w:shd w:val="clear" w:color="auto" w:fill="auto"/>
            <w:vAlign w:val="center"/>
          </w:tcPr>
          <w:p w14:paraId="3E6BC4E8" w14:textId="77777777" w:rsidR="009B2740" w:rsidRPr="001F0987" w:rsidRDefault="009B2740" w:rsidP="0007108A">
            <w:pPr>
              <w:pStyle w:val="TAC"/>
              <w:rPr>
                <w:rFonts w:cs="Arial"/>
              </w:rPr>
            </w:pPr>
            <w:r w:rsidRPr="001F0987">
              <w:rPr>
                <w:rFonts w:eastAsia="MS Mincho" w:cs="Arial"/>
                <w:bCs/>
                <w:szCs w:val="18"/>
              </w:rPr>
              <w:t>DC_3-18_n28-n41</w:t>
            </w:r>
          </w:p>
        </w:tc>
        <w:tc>
          <w:tcPr>
            <w:tcW w:w="2952" w:type="dxa"/>
            <w:vAlign w:val="center"/>
          </w:tcPr>
          <w:p w14:paraId="476DBB0B" w14:textId="77777777" w:rsidR="009B2740" w:rsidRPr="001F0987" w:rsidRDefault="009B2740" w:rsidP="0007108A">
            <w:pPr>
              <w:pStyle w:val="TAC"/>
            </w:pPr>
            <w:r w:rsidRPr="001F0987">
              <w:rPr>
                <w:rFonts w:eastAsia="DengXian" w:cs="Arial"/>
                <w:szCs w:val="18"/>
                <w:lang w:eastAsia="zh-CN"/>
              </w:rPr>
              <w:t>3</w:t>
            </w:r>
          </w:p>
        </w:tc>
        <w:tc>
          <w:tcPr>
            <w:tcW w:w="2952" w:type="dxa"/>
            <w:vAlign w:val="center"/>
          </w:tcPr>
          <w:p w14:paraId="57AD68C4"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29698DB4" w14:textId="77777777" w:rsidTr="0007108A">
        <w:trPr>
          <w:trHeight w:val="187"/>
          <w:jc w:val="center"/>
        </w:trPr>
        <w:tc>
          <w:tcPr>
            <w:tcW w:w="2221" w:type="dxa"/>
            <w:tcBorders>
              <w:top w:val="nil"/>
              <w:bottom w:val="single" w:sz="4" w:space="0" w:color="auto"/>
            </w:tcBorders>
            <w:shd w:val="clear" w:color="auto" w:fill="auto"/>
            <w:vAlign w:val="center"/>
          </w:tcPr>
          <w:p w14:paraId="33370FC1" w14:textId="77777777" w:rsidR="009B2740" w:rsidRPr="001F0987" w:rsidRDefault="009B2740" w:rsidP="0007108A">
            <w:pPr>
              <w:pStyle w:val="TAC"/>
              <w:rPr>
                <w:rFonts w:cs="Arial"/>
              </w:rPr>
            </w:pPr>
          </w:p>
        </w:tc>
        <w:tc>
          <w:tcPr>
            <w:tcW w:w="2952" w:type="dxa"/>
            <w:vAlign w:val="center"/>
          </w:tcPr>
          <w:p w14:paraId="6264355B" w14:textId="77777777" w:rsidR="009B2740" w:rsidRPr="001F0987" w:rsidRDefault="009B2740" w:rsidP="0007108A">
            <w:pPr>
              <w:pStyle w:val="TAC"/>
            </w:pPr>
            <w:r w:rsidRPr="001F0987">
              <w:rPr>
                <w:rFonts w:cs="Arial"/>
                <w:szCs w:val="18"/>
                <w:lang w:eastAsia="zh-CN"/>
              </w:rPr>
              <w:t>n28</w:t>
            </w:r>
          </w:p>
        </w:tc>
        <w:tc>
          <w:tcPr>
            <w:tcW w:w="2952" w:type="dxa"/>
            <w:vAlign w:val="center"/>
          </w:tcPr>
          <w:p w14:paraId="395FC085"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28C2D0AA" w14:textId="77777777" w:rsidTr="0007108A">
        <w:trPr>
          <w:trHeight w:val="187"/>
          <w:jc w:val="center"/>
        </w:trPr>
        <w:tc>
          <w:tcPr>
            <w:tcW w:w="2221" w:type="dxa"/>
            <w:tcBorders>
              <w:top w:val="nil"/>
              <w:bottom w:val="nil"/>
            </w:tcBorders>
            <w:shd w:val="clear" w:color="auto" w:fill="auto"/>
            <w:vAlign w:val="center"/>
          </w:tcPr>
          <w:p w14:paraId="516DEEA2" w14:textId="77777777" w:rsidR="009B2740" w:rsidRPr="001F0987" w:rsidRDefault="009B2740" w:rsidP="0007108A">
            <w:pPr>
              <w:pStyle w:val="TAC"/>
              <w:rPr>
                <w:rFonts w:cs="Arial"/>
              </w:rPr>
            </w:pPr>
            <w:r w:rsidRPr="001F0987">
              <w:rPr>
                <w:rFonts w:eastAsia="MS Mincho" w:cs="Arial"/>
                <w:bCs/>
                <w:szCs w:val="18"/>
              </w:rPr>
              <w:t>DC_3-18_n28-n77</w:t>
            </w:r>
          </w:p>
        </w:tc>
        <w:tc>
          <w:tcPr>
            <w:tcW w:w="2952" w:type="dxa"/>
            <w:vAlign w:val="center"/>
          </w:tcPr>
          <w:p w14:paraId="01689831" w14:textId="77777777" w:rsidR="009B2740" w:rsidRPr="001F0987" w:rsidRDefault="009B2740" w:rsidP="0007108A">
            <w:pPr>
              <w:pStyle w:val="TAC"/>
            </w:pPr>
            <w:r w:rsidRPr="001F0987">
              <w:rPr>
                <w:rFonts w:eastAsia="DengXian" w:cs="Arial"/>
                <w:b/>
                <w:szCs w:val="18"/>
                <w:lang w:eastAsia="zh-CN"/>
              </w:rPr>
              <w:t>3</w:t>
            </w:r>
          </w:p>
        </w:tc>
        <w:tc>
          <w:tcPr>
            <w:tcW w:w="2952" w:type="dxa"/>
            <w:vAlign w:val="center"/>
          </w:tcPr>
          <w:p w14:paraId="24A35363"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775119AD" w14:textId="77777777" w:rsidTr="0007108A">
        <w:trPr>
          <w:trHeight w:val="187"/>
          <w:jc w:val="center"/>
        </w:trPr>
        <w:tc>
          <w:tcPr>
            <w:tcW w:w="2221" w:type="dxa"/>
            <w:tcBorders>
              <w:top w:val="nil"/>
              <w:bottom w:val="nil"/>
            </w:tcBorders>
            <w:shd w:val="clear" w:color="auto" w:fill="auto"/>
            <w:vAlign w:val="center"/>
          </w:tcPr>
          <w:p w14:paraId="54CBC49D" w14:textId="77777777" w:rsidR="009B2740" w:rsidRPr="001F0987" w:rsidRDefault="009B2740" w:rsidP="0007108A">
            <w:pPr>
              <w:pStyle w:val="TAC"/>
              <w:rPr>
                <w:rFonts w:cs="Arial"/>
              </w:rPr>
            </w:pPr>
          </w:p>
        </w:tc>
        <w:tc>
          <w:tcPr>
            <w:tcW w:w="2952" w:type="dxa"/>
            <w:vAlign w:val="center"/>
          </w:tcPr>
          <w:p w14:paraId="28429BBB" w14:textId="77777777" w:rsidR="009B2740" w:rsidRPr="001F0987" w:rsidRDefault="009B2740" w:rsidP="0007108A">
            <w:pPr>
              <w:pStyle w:val="TAC"/>
            </w:pPr>
            <w:r w:rsidRPr="001F0987">
              <w:rPr>
                <w:rFonts w:cs="Arial"/>
                <w:szCs w:val="18"/>
                <w:lang w:eastAsia="zh-CN"/>
              </w:rPr>
              <w:t>n28</w:t>
            </w:r>
          </w:p>
        </w:tc>
        <w:tc>
          <w:tcPr>
            <w:tcW w:w="2952" w:type="dxa"/>
            <w:vAlign w:val="center"/>
          </w:tcPr>
          <w:p w14:paraId="1E5D2B41"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0A571570" w14:textId="77777777" w:rsidTr="0007108A">
        <w:trPr>
          <w:trHeight w:val="187"/>
          <w:jc w:val="center"/>
        </w:trPr>
        <w:tc>
          <w:tcPr>
            <w:tcW w:w="2221" w:type="dxa"/>
            <w:tcBorders>
              <w:top w:val="nil"/>
              <w:bottom w:val="single" w:sz="4" w:space="0" w:color="auto"/>
            </w:tcBorders>
            <w:shd w:val="clear" w:color="auto" w:fill="auto"/>
            <w:vAlign w:val="center"/>
          </w:tcPr>
          <w:p w14:paraId="7D530378" w14:textId="77777777" w:rsidR="009B2740" w:rsidRPr="001F0987" w:rsidRDefault="009B2740" w:rsidP="0007108A">
            <w:pPr>
              <w:pStyle w:val="TAC"/>
              <w:rPr>
                <w:rFonts w:cs="Arial"/>
              </w:rPr>
            </w:pPr>
          </w:p>
        </w:tc>
        <w:tc>
          <w:tcPr>
            <w:tcW w:w="2952" w:type="dxa"/>
            <w:vAlign w:val="center"/>
          </w:tcPr>
          <w:p w14:paraId="74B91C16" w14:textId="77777777" w:rsidR="009B2740" w:rsidRPr="001F0987" w:rsidRDefault="009B2740" w:rsidP="0007108A">
            <w:pPr>
              <w:pStyle w:val="TAC"/>
            </w:pPr>
            <w:r w:rsidRPr="001F0987">
              <w:rPr>
                <w:rFonts w:cs="Arial"/>
                <w:szCs w:val="18"/>
                <w:lang w:eastAsia="ko-KR"/>
              </w:rPr>
              <w:t>n77</w:t>
            </w:r>
          </w:p>
        </w:tc>
        <w:tc>
          <w:tcPr>
            <w:tcW w:w="2952" w:type="dxa"/>
            <w:vAlign w:val="center"/>
          </w:tcPr>
          <w:p w14:paraId="7C775DD1" w14:textId="77777777" w:rsidR="009B2740" w:rsidRPr="001F0987" w:rsidRDefault="009B2740" w:rsidP="0007108A">
            <w:pPr>
              <w:pStyle w:val="TAC"/>
              <w:rPr>
                <w:rFonts w:cs="Arial"/>
                <w:lang w:eastAsia="ja-JP"/>
              </w:rPr>
            </w:pPr>
            <w:r w:rsidRPr="001F0987">
              <w:rPr>
                <w:rFonts w:cs="Arial"/>
                <w:lang w:eastAsia="ko-KR"/>
              </w:rPr>
              <w:t>0.5</w:t>
            </w:r>
          </w:p>
        </w:tc>
      </w:tr>
      <w:tr w:rsidR="009B2740" w:rsidRPr="001F0987" w14:paraId="35881BCD" w14:textId="77777777" w:rsidTr="0007108A">
        <w:trPr>
          <w:trHeight w:val="187"/>
          <w:jc w:val="center"/>
        </w:trPr>
        <w:tc>
          <w:tcPr>
            <w:tcW w:w="2221" w:type="dxa"/>
            <w:tcBorders>
              <w:top w:val="nil"/>
              <w:bottom w:val="nil"/>
            </w:tcBorders>
            <w:shd w:val="clear" w:color="auto" w:fill="auto"/>
            <w:vAlign w:val="center"/>
          </w:tcPr>
          <w:p w14:paraId="49DE1C90" w14:textId="77777777" w:rsidR="009B2740" w:rsidRPr="001F0987" w:rsidRDefault="009B2740" w:rsidP="0007108A">
            <w:pPr>
              <w:pStyle w:val="TAC"/>
              <w:rPr>
                <w:rFonts w:cs="Arial"/>
              </w:rPr>
            </w:pPr>
            <w:r w:rsidRPr="001F0987">
              <w:rPr>
                <w:rFonts w:eastAsia="MS Mincho" w:cs="Arial"/>
                <w:bCs/>
                <w:szCs w:val="18"/>
              </w:rPr>
              <w:t>DC_3-18_n28-n78</w:t>
            </w:r>
          </w:p>
        </w:tc>
        <w:tc>
          <w:tcPr>
            <w:tcW w:w="2952" w:type="dxa"/>
            <w:vAlign w:val="center"/>
          </w:tcPr>
          <w:p w14:paraId="68FAA6F6" w14:textId="77777777" w:rsidR="009B2740" w:rsidRPr="001F0987" w:rsidRDefault="009B2740" w:rsidP="0007108A">
            <w:pPr>
              <w:pStyle w:val="TAC"/>
            </w:pPr>
            <w:r w:rsidRPr="001F0987">
              <w:rPr>
                <w:rFonts w:eastAsia="DengXian" w:cs="Arial"/>
                <w:b/>
                <w:szCs w:val="18"/>
                <w:lang w:eastAsia="zh-CN"/>
              </w:rPr>
              <w:t>3</w:t>
            </w:r>
          </w:p>
        </w:tc>
        <w:tc>
          <w:tcPr>
            <w:tcW w:w="2952" w:type="dxa"/>
            <w:vAlign w:val="center"/>
          </w:tcPr>
          <w:p w14:paraId="72E425B9"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6AAB2077" w14:textId="77777777" w:rsidTr="0007108A">
        <w:trPr>
          <w:trHeight w:val="187"/>
          <w:jc w:val="center"/>
        </w:trPr>
        <w:tc>
          <w:tcPr>
            <w:tcW w:w="2221" w:type="dxa"/>
            <w:tcBorders>
              <w:top w:val="nil"/>
              <w:bottom w:val="nil"/>
            </w:tcBorders>
            <w:shd w:val="clear" w:color="auto" w:fill="auto"/>
            <w:vAlign w:val="center"/>
          </w:tcPr>
          <w:p w14:paraId="419F4909" w14:textId="77777777" w:rsidR="009B2740" w:rsidRPr="001F0987" w:rsidRDefault="009B2740" w:rsidP="0007108A">
            <w:pPr>
              <w:pStyle w:val="TAC"/>
              <w:rPr>
                <w:rFonts w:cs="Arial"/>
              </w:rPr>
            </w:pPr>
          </w:p>
        </w:tc>
        <w:tc>
          <w:tcPr>
            <w:tcW w:w="2952" w:type="dxa"/>
            <w:vAlign w:val="center"/>
          </w:tcPr>
          <w:p w14:paraId="16C1B5A4" w14:textId="77777777" w:rsidR="009B2740" w:rsidRPr="001F0987" w:rsidRDefault="009B2740" w:rsidP="0007108A">
            <w:pPr>
              <w:pStyle w:val="TAC"/>
            </w:pPr>
            <w:r w:rsidRPr="001F0987">
              <w:rPr>
                <w:rFonts w:cs="Arial"/>
                <w:szCs w:val="18"/>
                <w:lang w:eastAsia="zh-CN"/>
              </w:rPr>
              <w:t>n28</w:t>
            </w:r>
          </w:p>
        </w:tc>
        <w:tc>
          <w:tcPr>
            <w:tcW w:w="2952" w:type="dxa"/>
            <w:vAlign w:val="center"/>
          </w:tcPr>
          <w:p w14:paraId="2062001D"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6333FDF5" w14:textId="77777777" w:rsidTr="0007108A">
        <w:trPr>
          <w:trHeight w:val="187"/>
          <w:jc w:val="center"/>
        </w:trPr>
        <w:tc>
          <w:tcPr>
            <w:tcW w:w="2221" w:type="dxa"/>
            <w:tcBorders>
              <w:top w:val="nil"/>
              <w:bottom w:val="single" w:sz="4" w:space="0" w:color="auto"/>
            </w:tcBorders>
            <w:shd w:val="clear" w:color="auto" w:fill="auto"/>
            <w:vAlign w:val="center"/>
          </w:tcPr>
          <w:p w14:paraId="42095D75" w14:textId="77777777" w:rsidR="009B2740" w:rsidRPr="001F0987" w:rsidRDefault="009B2740" w:rsidP="0007108A">
            <w:pPr>
              <w:pStyle w:val="TAC"/>
              <w:rPr>
                <w:rFonts w:cs="Arial"/>
              </w:rPr>
            </w:pPr>
          </w:p>
        </w:tc>
        <w:tc>
          <w:tcPr>
            <w:tcW w:w="2952" w:type="dxa"/>
            <w:vAlign w:val="center"/>
          </w:tcPr>
          <w:p w14:paraId="7C531E61" w14:textId="77777777" w:rsidR="009B2740" w:rsidRPr="001F0987" w:rsidRDefault="009B2740" w:rsidP="0007108A">
            <w:pPr>
              <w:pStyle w:val="TAC"/>
            </w:pPr>
            <w:r w:rsidRPr="001F0987">
              <w:rPr>
                <w:rFonts w:cs="Arial"/>
                <w:szCs w:val="18"/>
                <w:lang w:eastAsia="ko-KR"/>
              </w:rPr>
              <w:t>n78</w:t>
            </w:r>
          </w:p>
        </w:tc>
        <w:tc>
          <w:tcPr>
            <w:tcW w:w="2952" w:type="dxa"/>
            <w:vAlign w:val="center"/>
          </w:tcPr>
          <w:p w14:paraId="1BC15704" w14:textId="77777777" w:rsidR="009B2740" w:rsidRPr="001F0987" w:rsidRDefault="009B2740" w:rsidP="0007108A">
            <w:pPr>
              <w:pStyle w:val="TAC"/>
              <w:rPr>
                <w:rFonts w:cs="Arial"/>
                <w:lang w:eastAsia="ja-JP"/>
              </w:rPr>
            </w:pPr>
            <w:r w:rsidRPr="001F0987">
              <w:rPr>
                <w:rFonts w:cs="Arial"/>
                <w:lang w:eastAsia="ko-KR"/>
              </w:rPr>
              <w:t>0.5</w:t>
            </w:r>
          </w:p>
        </w:tc>
      </w:tr>
      <w:tr w:rsidR="009B2740" w:rsidRPr="001F0987" w14:paraId="617CC07C" w14:textId="77777777" w:rsidTr="0007108A">
        <w:trPr>
          <w:trHeight w:val="187"/>
          <w:jc w:val="center"/>
        </w:trPr>
        <w:tc>
          <w:tcPr>
            <w:tcW w:w="2221" w:type="dxa"/>
            <w:tcBorders>
              <w:top w:val="nil"/>
              <w:bottom w:val="nil"/>
            </w:tcBorders>
            <w:shd w:val="clear" w:color="auto" w:fill="auto"/>
            <w:vAlign w:val="center"/>
          </w:tcPr>
          <w:p w14:paraId="5CA2811C" w14:textId="77777777" w:rsidR="009B2740" w:rsidRPr="001F0987" w:rsidRDefault="009B2740" w:rsidP="0007108A">
            <w:pPr>
              <w:pStyle w:val="TAC"/>
              <w:rPr>
                <w:rFonts w:cs="Arial"/>
              </w:rPr>
            </w:pPr>
            <w:r w:rsidRPr="001F0987">
              <w:rPr>
                <w:rFonts w:eastAsia="MS Mincho" w:cs="Arial"/>
                <w:bCs/>
                <w:szCs w:val="18"/>
              </w:rPr>
              <w:t>DC_3-18_n41-n77</w:t>
            </w:r>
          </w:p>
        </w:tc>
        <w:tc>
          <w:tcPr>
            <w:tcW w:w="2952" w:type="dxa"/>
            <w:vAlign w:val="center"/>
          </w:tcPr>
          <w:p w14:paraId="613FF898" w14:textId="77777777" w:rsidR="009B2740" w:rsidRPr="001F0987" w:rsidRDefault="009B2740" w:rsidP="0007108A">
            <w:pPr>
              <w:pStyle w:val="TAC"/>
            </w:pPr>
            <w:r w:rsidRPr="001F0987">
              <w:rPr>
                <w:rFonts w:eastAsia="DengXian" w:cs="Arial"/>
                <w:bCs/>
                <w:szCs w:val="18"/>
                <w:lang w:eastAsia="zh-CN"/>
              </w:rPr>
              <w:t>3</w:t>
            </w:r>
          </w:p>
        </w:tc>
        <w:tc>
          <w:tcPr>
            <w:tcW w:w="2952" w:type="dxa"/>
            <w:vAlign w:val="center"/>
          </w:tcPr>
          <w:p w14:paraId="6E30CEDC" w14:textId="77777777" w:rsidR="009B2740" w:rsidRPr="001F0987" w:rsidRDefault="009B2740" w:rsidP="0007108A">
            <w:pPr>
              <w:pStyle w:val="TAC"/>
              <w:rPr>
                <w:rFonts w:cs="Arial"/>
                <w:lang w:eastAsia="ja-JP"/>
              </w:rPr>
            </w:pPr>
            <w:r w:rsidRPr="001F0987">
              <w:rPr>
                <w:rFonts w:cs="Arial"/>
                <w:lang w:eastAsia="zh-CN"/>
              </w:rPr>
              <w:t>0.2</w:t>
            </w:r>
          </w:p>
        </w:tc>
      </w:tr>
      <w:tr w:rsidR="009B2740" w:rsidRPr="001F0987" w14:paraId="0F1AA9DF" w14:textId="77777777" w:rsidTr="0007108A">
        <w:trPr>
          <w:trHeight w:val="187"/>
          <w:jc w:val="center"/>
        </w:trPr>
        <w:tc>
          <w:tcPr>
            <w:tcW w:w="2221" w:type="dxa"/>
            <w:tcBorders>
              <w:top w:val="nil"/>
              <w:bottom w:val="single" w:sz="4" w:space="0" w:color="auto"/>
            </w:tcBorders>
            <w:shd w:val="clear" w:color="auto" w:fill="auto"/>
            <w:vAlign w:val="center"/>
          </w:tcPr>
          <w:p w14:paraId="09F14AEA" w14:textId="77777777" w:rsidR="009B2740" w:rsidRPr="001F0987" w:rsidRDefault="009B2740" w:rsidP="0007108A">
            <w:pPr>
              <w:pStyle w:val="TAC"/>
              <w:rPr>
                <w:rFonts w:cs="Arial"/>
              </w:rPr>
            </w:pPr>
          </w:p>
        </w:tc>
        <w:tc>
          <w:tcPr>
            <w:tcW w:w="2952" w:type="dxa"/>
            <w:tcBorders>
              <w:bottom w:val="single" w:sz="4" w:space="0" w:color="auto"/>
            </w:tcBorders>
            <w:vAlign w:val="center"/>
          </w:tcPr>
          <w:p w14:paraId="08D39BC6" w14:textId="77777777" w:rsidR="009B2740" w:rsidRPr="001F0987" w:rsidRDefault="009B2740" w:rsidP="0007108A">
            <w:pPr>
              <w:pStyle w:val="TAC"/>
            </w:pPr>
            <w:r w:rsidRPr="001F0987">
              <w:rPr>
                <w:rFonts w:cs="Arial"/>
                <w:szCs w:val="18"/>
                <w:lang w:eastAsia="ko-KR"/>
              </w:rPr>
              <w:t>n77</w:t>
            </w:r>
          </w:p>
        </w:tc>
        <w:tc>
          <w:tcPr>
            <w:tcW w:w="2952" w:type="dxa"/>
            <w:tcBorders>
              <w:bottom w:val="single" w:sz="4" w:space="0" w:color="auto"/>
            </w:tcBorders>
            <w:vAlign w:val="center"/>
          </w:tcPr>
          <w:p w14:paraId="390BA737" w14:textId="77777777" w:rsidR="009B2740" w:rsidRPr="001F0987" w:rsidRDefault="009B2740" w:rsidP="0007108A">
            <w:pPr>
              <w:pStyle w:val="TAC"/>
              <w:rPr>
                <w:rFonts w:cs="Arial"/>
                <w:lang w:eastAsia="ja-JP"/>
              </w:rPr>
            </w:pPr>
            <w:r w:rsidRPr="001F0987">
              <w:rPr>
                <w:rFonts w:cs="Arial"/>
                <w:lang w:eastAsia="ko-KR"/>
              </w:rPr>
              <w:t>0.5</w:t>
            </w:r>
          </w:p>
        </w:tc>
      </w:tr>
      <w:tr w:rsidR="009B2740" w:rsidRPr="001F0987" w14:paraId="0D97B459" w14:textId="77777777" w:rsidTr="0007108A">
        <w:trPr>
          <w:trHeight w:val="187"/>
          <w:jc w:val="center"/>
        </w:trPr>
        <w:tc>
          <w:tcPr>
            <w:tcW w:w="2221" w:type="dxa"/>
            <w:tcBorders>
              <w:top w:val="single" w:sz="4" w:space="0" w:color="auto"/>
              <w:bottom w:val="nil"/>
            </w:tcBorders>
            <w:shd w:val="clear" w:color="auto" w:fill="auto"/>
            <w:vAlign w:val="center"/>
          </w:tcPr>
          <w:p w14:paraId="0CF38F08" w14:textId="77777777" w:rsidR="009B2740" w:rsidRPr="001F0987" w:rsidRDefault="009B2740" w:rsidP="0007108A">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76C2D02A" w14:textId="77777777" w:rsidR="009B2740" w:rsidRPr="001F0987" w:rsidRDefault="009B2740" w:rsidP="0007108A">
            <w:pPr>
              <w:pStyle w:val="TAC"/>
            </w:pPr>
            <w:r w:rsidRPr="001F0987">
              <w:rPr>
                <w:rFonts w:eastAsia="DengXian" w:cs="Arial"/>
                <w:bCs/>
                <w:szCs w:val="18"/>
                <w:lang w:eastAsia="zh-CN"/>
              </w:rPr>
              <w:t>3</w:t>
            </w:r>
          </w:p>
        </w:tc>
        <w:tc>
          <w:tcPr>
            <w:tcW w:w="2952" w:type="dxa"/>
            <w:tcBorders>
              <w:top w:val="single" w:sz="4" w:space="0" w:color="auto"/>
            </w:tcBorders>
            <w:vAlign w:val="center"/>
          </w:tcPr>
          <w:p w14:paraId="2AB8C62F" w14:textId="77777777" w:rsidR="009B2740" w:rsidRPr="001F0987" w:rsidRDefault="009B2740" w:rsidP="0007108A">
            <w:pPr>
              <w:pStyle w:val="TAC"/>
              <w:rPr>
                <w:rFonts w:cs="Arial"/>
                <w:lang w:eastAsia="ja-JP"/>
              </w:rPr>
            </w:pPr>
            <w:r w:rsidRPr="001F0987">
              <w:rPr>
                <w:rFonts w:cs="Arial"/>
                <w:lang w:eastAsia="zh-CN"/>
              </w:rPr>
              <w:t>0.2</w:t>
            </w:r>
          </w:p>
        </w:tc>
      </w:tr>
      <w:tr w:rsidR="009B2740" w:rsidRPr="00EF5447" w14:paraId="010C6731" w14:textId="77777777" w:rsidTr="0007108A">
        <w:trPr>
          <w:trHeight w:val="187"/>
          <w:jc w:val="center"/>
        </w:trPr>
        <w:tc>
          <w:tcPr>
            <w:tcW w:w="2221" w:type="dxa"/>
            <w:tcBorders>
              <w:top w:val="nil"/>
              <w:bottom w:val="single" w:sz="4" w:space="0" w:color="auto"/>
            </w:tcBorders>
            <w:shd w:val="clear" w:color="auto" w:fill="auto"/>
            <w:vAlign w:val="center"/>
          </w:tcPr>
          <w:p w14:paraId="0FEE6173" w14:textId="77777777" w:rsidR="009B2740" w:rsidRPr="00EF5447" w:rsidRDefault="009B2740" w:rsidP="0007108A">
            <w:pPr>
              <w:pStyle w:val="TAC"/>
              <w:rPr>
                <w:rFonts w:eastAsia="MS Mincho" w:cs="Arial"/>
                <w:bCs/>
                <w:szCs w:val="18"/>
              </w:rPr>
            </w:pPr>
          </w:p>
        </w:tc>
        <w:tc>
          <w:tcPr>
            <w:tcW w:w="2952" w:type="dxa"/>
            <w:tcBorders>
              <w:top w:val="single" w:sz="4" w:space="0" w:color="auto"/>
            </w:tcBorders>
            <w:vAlign w:val="center"/>
          </w:tcPr>
          <w:p w14:paraId="471D2536" w14:textId="77777777" w:rsidR="009B2740" w:rsidRPr="00EF5447" w:rsidRDefault="009B2740" w:rsidP="0007108A">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44295771" w14:textId="77777777" w:rsidR="009B2740" w:rsidRPr="00EF5447" w:rsidRDefault="009B2740" w:rsidP="0007108A">
            <w:pPr>
              <w:pStyle w:val="TAC"/>
              <w:rPr>
                <w:rFonts w:cs="Arial"/>
                <w:lang w:eastAsia="zh-CN"/>
              </w:rPr>
            </w:pPr>
            <w:r w:rsidRPr="00EF5447">
              <w:rPr>
                <w:rFonts w:cs="Arial"/>
                <w:lang w:eastAsia="ko-KR"/>
              </w:rPr>
              <w:t>0.5</w:t>
            </w:r>
          </w:p>
        </w:tc>
      </w:tr>
      <w:tr w:rsidR="009B2740" w:rsidRPr="00EF5447" w14:paraId="6B7F6849" w14:textId="77777777" w:rsidTr="0007108A">
        <w:trPr>
          <w:trHeight w:val="187"/>
          <w:jc w:val="center"/>
        </w:trPr>
        <w:tc>
          <w:tcPr>
            <w:tcW w:w="2221" w:type="dxa"/>
            <w:tcBorders>
              <w:bottom w:val="nil"/>
            </w:tcBorders>
            <w:shd w:val="clear" w:color="auto" w:fill="auto"/>
          </w:tcPr>
          <w:p w14:paraId="53DF6DCF" w14:textId="77777777" w:rsidR="009B2740" w:rsidRPr="00EF5447" w:rsidRDefault="009B2740" w:rsidP="0007108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3D848215" w14:textId="77777777" w:rsidR="009B2740" w:rsidRPr="00EF5447" w:rsidRDefault="009B2740" w:rsidP="0007108A">
            <w:pPr>
              <w:pStyle w:val="TAC"/>
              <w:rPr>
                <w:rFonts w:cs="Arial"/>
              </w:rPr>
            </w:pPr>
            <w:r w:rsidRPr="00EF5447">
              <w:rPr>
                <w:lang w:eastAsia="ja-JP"/>
              </w:rPr>
              <w:t>42</w:t>
            </w:r>
          </w:p>
        </w:tc>
        <w:tc>
          <w:tcPr>
            <w:tcW w:w="2952" w:type="dxa"/>
          </w:tcPr>
          <w:p w14:paraId="1F7F2371"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44BDDC7F" w14:textId="77777777" w:rsidTr="0007108A">
        <w:trPr>
          <w:trHeight w:val="187"/>
          <w:jc w:val="center"/>
        </w:trPr>
        <w:tc>
          <w:tcPr>
            <w:tcW w:w="2221" w:type="dxa"/>
            <w:tcBorders>
              <w:top w:val="nil"/>
              <w:bottom w:val="single" w:sz="4" w:space="0" w:color="auto"/>
            </w:tcBorders>
            <w:shd w:val="clear" w:color="auto" w:fill="auto"/>
          </w:tcPr>
          <w:p w14:paraId="11D0A83E" w14:textId="77777777" w:rsidR="009B2740" w:rsidRPr="00EF5447" w:rsidRDefault="009B2740" w:rsidP="0007108A">
            <w:pPr>
              <w:pStyle w:val="TAC"/>
              <w:rPr>
                <w:rFonts w:cs="Arial"/>
              </w:rPr>
            </w:pPr>
          </w:p>
        </w:tc>
        <w:tc>
          <w:tcPr>
            <w:tcW w:w="2952" w:type="dxa"/>
          </w:tcPr>
          <w:p w14:paraId="0CD2FF69" w14:textId="77777777" w:rsidR="009B2740" w:rsidRPr="00EF5447" w:rsidRDefault="009B2740" w:rsidP="0007108A">
            <w:pPr>
              <w:pStyle w:val="TAC"/>
              <w:rPr>
                <w:rFonts w:cs="Arial"/>
                <w:lang w:eastAsia="zh-CN"/>
              </w:rPr>
            </w:pPr>
            <w:r w:rsidRPr="00EF5447">
              <w:rPr>
                <w:lang w:eastAsia="ja-JP"/>
              </w:rPr>
              <w:t>n77</w:t>
            </w:r>
          </w:p>
        </w:tc>
        <w:tc>
          <w:tcPr>
            <w:tcW w:w="2952" w:type="dxa"/>
          </w:tcPr>
          <w:p w14:paraId="159D0B0E"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302C90CE" w14:textId="77777777" w:rsidTr="0007108A">
        <w:trPr>
          <w:trHeight w:val="187"/>
          <w:jc w:val="center"/>
        </w:trPr>
        <w:tc>
          <w:tcPr>
            <w:tcW w:w="2221" w:type="dxa"/>
            <w:tcBorders>
              <w:bottom w:val="nil"/>
            </w:tcBorders>
            <w:shd w:val="clear" w:color="auto" w:fill="auto"/>
          </w:tcPr>
          <w:p w14:paraId="42C0C7C2" w14:textId="77777777" w:rsidR="009B2740" w:rsidRPr="00EF5447" w:rsidRDefault="009B2740" w:rsidP="0007108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78BC2C39" w14:textId="77777777" w:rsidR="009B2740" w:rsidRPr="00EF5447" w:rsidRDefault="009B2740" w:rsidP="0007108A">
            <w:pPr>
              <w:pStyle w:val="TAC"/>
              <w:rPr>
                <w:rFonts w:cs="Arial"/>
              </w:rPr>
            </w:pPr>
            <w:r w:rsidRPr="00EF5447">
              <w:rPr>
                <w:lang w:eastAsia="ja-JP"/>
              </w:rPr>
              <w:t>42</w:t>
            </w:r>
          </w:p>
        </w:tc>
        <w:tc>
          <w:tcPr>
            <w:tcW w:w="2952" w:type="dxa"/>
          </w:tcPr>
          <w:p w14:paraId="65F9833C"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117DD70A" w14:textId="77777777" w:rsidTr="0007108A">
        <w:trPr>
          <w:trHeight w:val="187"/>
          <w:jc w:val="center"/>
        </w:trPr>
        <w:tc>
          <w:tcPr>
            <w:tcW w:w="2221" w:type="dxa"/>
            <w:tcBorders>
              <w:top w:val="nil"/>
              <w:bottom w:val="single" w:sz="4" w:space="0" w:color="auto"/>
            </w:tcBorders>
            <w:shd w:val="clear" w:color="auto" w:fill="auto"/>
          </w:tcPr>
          <w:p w14:paraId="38BBF9EA" w14:textId="77777777" w:rsidR="009B2740" w:rsidRPr="00EF5447" w:rsidRDefault="009B2740" w:rsidP="0007108A">
            <w:pPr>
              <w:pStyle w:val="TAC"/>
              <w:rPr>
                <w:rFonts w:cs="Arial"/>
              </w:rPr>
            </w:pPr>
          </w:p>
        </w:tc>
        <w:tc>
          <w:tcPr>
            <w:tcW w:w="2952" w:type="dxa"/>
          </w:tcPr>
          <w:p w14:paraId="1E6F6000" w14:textId="77777777" w:rsidR="009B2740" w:rsidRPr="00EF5447" w:rsidRDefault="009B2740" w:rsidP="0007108A">
            <w:pPr>
              <w:pStyle w:val="TAC"/>
              <w:rPr>
                <w:rFonts w:cs="Arial"/>
                <w:lang w:eastAsia="zh-CN"/>
              </w:rPr>
            </w:pPr>
            <w:r w:rsidRPr="00EF5447">
              <w:rPr>
                <w:lang w:eastAsia="ja-JP"/>
              </w:rPr>
              <w:t>n78</w:t>
            </w:r>
          </w:p>
        </w:tc>
        <w:tc>
          <w:tcPr>
            <w:tcW w:w="2952" w:type="dxa"/>
          </w:tcPr>
          <w:p w14:paraId="31C2993F"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507A34BF" w14:textId="77777777" w:rsidTr="0007108A">
        <w:trPr>
          <w:trHeight w:val="187"/>
          <w:jc w:val="center"/>
        </w:trPr>
        <w:tc>
          <w:tcPr>
            <w:tcW w:w="2221" w:type="dxa"/>
            <w:tcBorders>
              <w:bottom w:val="nil"/>
            </w:tcBorders>
            <w:shd w:val="clear" w:color="auto" w:fill="auto"/>
          </w:tcPr>
          <w:p w14:paraId="23AF433F" w14:textId="77777777" w:rsidR="009B2740" w:rsidRPr="00EF5447" w:rsidRDefault="009B2740" w:rsidP="0007108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15B38C99" w14:textId="77777777" w:rsidR="009B2740" w:rsidRPr="00EF5447" w:rsidRDefault="009B2740" w:rsidP="0007108A">
            <w:pPr>
              <w:pStyle w:val="TAC"/>
              <w:rPr>
                <w:rFonts w:cs="Arial"/>
              </w:rPr>
            </w:pPr>
            <w:r w:rsidRPr="00EF5447">
              <w:rPr>
                <w:lang w:eastAsia="ja-JP"/>
              </w:rPr>
              <w:t>3</w:t>
            </w:r>
          </w:p>
        </w:tc>
        <w:tc>
          <w:tcPr>
            <w:tcW w:w="2952" w:type="dxa"/>
          </w:tcPr>
          <w:p w14:paraId="242592B7"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668E27B9" w14:textId="77777777" w:rsidTr="0007108A">
        <w:trPr>
          <w:trHeight w:val="187"/>
          <w:jc w:val="center"/>
        </w:trPr>
        <w:tc>
          <w:tcPr>
            <w:tcW w:w="2221" w:type="dxa"/>
            <w:tcBorders>
              <w:top w:val="nil"/>
              <w:bottom w:val="single" w:sz="4" w:space="0" w:color="auto"/>
            </w:tcBorders>
            <w:shd w:val="clear" w:color="auto" w:fill="auto"/>
          </w:tcPr>
          <w:p w14:paraId="7B465B0D" w14:textId="77777777" w:rsidR="009B2740" w:rsidRPr="00EF5447" w:rsidRDefault="009B2740" w:rsidP="0007108A">
            <w:pPr>
              <w:pStyle w:val="TAC"/>
              <w:rPr>
                <w:rFonts w:cs="Arial"/>
              </w:rPr>
            </w:pPr>
          </w:p>
        </w:tc>
        <w:tc>
          <w:tcPr>
            <w:tcW w:w="2952" w:type="dxa"/>
          </w:tcPr>
          <w:p w14:paraId="551FEF7E" w14:textId="77777777" w:rsidR="009B2740" w:rsidRPr="00EF5447" w:rsidRDefault="009B2740" w:rsidP="0007108A">
            <w:pPr>
              <w:pStyle w:val="TAC"/>
              <w:rPr>
                <w:rFonts w:cs="Arial"/>
                <w:lang w:eastAsia="zh-CN"/>
              </w:rPr>
            </w:pPr>
            <w:r w:rsidRPr="00EF5447">
              <w:rPr>
                <w:lang w:eastAsia="ja-JP"/>
              </w:rPr>
              <w:t>42</w:t>
            </w:r>
          </w:p>
        </w:tc>
        <w:tc>
          <w:tcPr>
            <w:tcW w:w="2952" w:type="dxa"/>
          </w:tcPr>
          <w:p w14:paraId="453392A9"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5C20250A" w14:textId="77777777" w:rsidTr="0007108A">
        <w:trPr>
          <w:trHeight w:val="187"/>
          <w:jc w:val="center"/>
        </w:trPr>
        <w:tc>
          <w:tcPr>
            <w:tcW w:w="2221" w:type="dxa"/>
            <w:tcBorders>
              <w:top w:val="nil"/>
              <w:bottom w:val="nil"/>
            </w:tcBorders>
            <w:shd w:val="clear" w:color="auto" w:fill="auto"/>
          </w:tcPr>
          <w:p w14:paraId="7696C53C" w14:textId="77777777" w:rsidR="009B2740" w:rsidRPr="00EF5447" w:rsidRDefault="009B2740" w:rsidP="0007108A">
            <w:pPr>
              <w:pStyle w:val="TAC"/>
            </w:pPr>
            <w:r w:rsidRPr="00EF5447">
              <w:t>DC_</w:t>
            </w:r>
            <w:r w:rsidRPr="00EF5447">
              <w:rPr>
                <w:lang w:eastAsia="ja-JP"/>
              </w:rPr>
              <w:t>3-19_n1-n77</w:t>
            </w:r>
          </w:p>
        </w:tc>
        <w:tc>
          <w:tcPr>
            <w:tcW w:w="2952" w:type="dxa"/>
          </w:tcPr>
          <w:p w14:paraId="1119979E" w14:textId="77777777" w:rsidR="009B2740" w:rsidRPr="00EF5447" w:rsidRDefault="009B2740" w:rsidP="0007108A">
            <w:pPr>
              <w:pStyle w:val="TAC"/>
              <w:rPr>
                <w:lang w:eastAsia="ja-JP"/>
              </w:rPr>
            </w:pPr>
            <w:r w:rsidRPr="00EF5447">
              <w:rPr>
                <w:lang w:eastAsia="ja-JP"/>
              </w:rPr>
              <w:t>3</w:t>
            </w:r>
          </w:p>
        </w:tc>
        <w:tc>
          <w:tcPr>
            <w:tcW w:w="2952" w:type="dxa"/>
          </w:tcPr>
          <w:p w14:paraId="1DDA55F4" w14:textId="77777777" w:rsidR="009B2740" w:rsidRPr="00EF5447" w:rsidRDefault="009B2740" w:rsidP="0007108A">
            <w:pPr>
              <w:pStyle w:val="TAC"/>
              <w:rPr>
                <w:szCs w:val="18"/>
                <w:lang w:eastAsia="ja-JP"/>
              </w:rPr>
            </w:pPr>
            <w:r w:rsidRPr="00EF5447">
              <w:rPr>
                <w:lang w:eastAsia="ja-JP"/>
              </w:rPr>
              <w:t>0.2</w:t>
            </w:r>
          </w:p>
        </w:tc>
      </w:tr>
      <w:tr w:rsidR="009B2740" w:rsidRPr="00EF5447" w14:paraId="41A0D6D2" w14:textId="77777777" w:rsidTr="0007108A">
        <w:trPr>
          <w:trHeight w:val="187"/>
          <w:jc w:val="center"/>
        </w:trPr>
        <w:tc>
          <w:tcPr>
            <w:tcW w:w="2221" w:type="dxa"/>
            <w:tcBorders>
              <w:top w:val="nil"/>
              <w:bottom w:val="nil"/>
            </w:tcBorders>
            <w:shd w:val="clear" w:color="auto" w:fill="auto"/>
          </w:tcPr>
          <w:p w14:paraId="5839E1B3" w14:textId="77777777" w:rsidR="009B2740" w:rsidRPr="00EF5447" w:rsidRDefault="009B2740" w:rsidP="0007108A">
            <w:pPr>
              <w:pStyle w:val="TAC"/>
            </w:pPr>
          </w:p>
        </w:tc>
        <w:tc>
          <w:tcPr>
            <w:tcW w:w="2952" w:type="dxa"/>
          </w:tcPr>
          <w:p w14:paraId="3F946D8A" w14:textId="77777777" w:rsidR="009B2740" w:rsidRPr="00EF5447" w:rsidRDefault="009B2740" w:rsidP="0007108A">
            <w:pPr>
              <w:pStyle w:val="TAC"/>
              <w:rPr>
                <w:lang w:eastAsia="ja-JP"/>
              </w:rPr>
            </w:pPr>
            <w:r w:rsidRPr="00EF5447">
              <w:rPr>
                <w:lang w:eastAsia="ja-JP"/>
              </w:rPr>
              <w:t>n1</w:t>
            </w:r>
          </w:p>
        </w:tc>
        <w:tc>
          <w:tcPr>
            <w:tcW w:w="2952" w:type="dxa"/>
          </w:tcPr>
          <w:p w14:paraId="3C3B14FC" w14:textId="77777777" w:rsidR="009B2740" w:rsidRPr="00EF5447" w:rsidRDefault="009B2740" w:rsidP="0007108A">
            <w:pPr>
              <w:pStyle w:val="TAC"/>
              <w:rPr>
                <w:szCs w:val="18"/>
                <w:lang w:eastAsia="ja-JP"/>
              </w:rPr>
            </w:pPr>
            <w:r w:rsidRPr="00EF5447">
              <w:rPr>
                <w:lang w:eastAsia="ja-JP"/>
              </w:rPr>
              <w:t>0.2</w:t>
            </w:r>
          </w:p>
        </w:tc>
      </w:tr>
      <w:tr w:rsidR="009B2740" w:rsidRPr="00EF5447" w14:paraId="6EA48691" w14:textId="77777777" w:rsidTr="0007108A">
        <w:trPr>
          <w:trHeight w:val="187"/>
          <w:jc w:val="center"/>
        </w:trPr>
        <w:tc>
          <w:tcPr>
            <w:tcW w:w="2221" w:type="dxa"/>
            <w:tcBorders>
              <w:top w:val="nil"/>
              <w:bottom w:val="single" w:sz="4" w:space="0" w:color="auto"/>
            </w:tcBorders>
            <w:shd w:val="clear" w:color="auto" w:fill="auto"/>
          </w:tcPr>
          <w:p w14:paraId="525E16DF" w14:textId="77777777" w:rsidR="009B2740" w:rsidRPr="00EF5447" w:rsidRDefault="009B2740" w:rsidP="0007108A">
            <w:pPr>
              <w:pStyle w:val="TAC"/>
            </w:pPr>
          </w:p>
        </w:tc>
        <w:tc>
          <w:tcPr>
            <w:tcW w:w="2952" w:type="dxa"/>
          </w:tcPr>
          <w:p w14:paraId="7EA04804" w14:textId="77777777" w:rsidR="009B2740" w:rsidRPr="00EF5447" w:rsidRDefault="009B2740" w:rsidP="0007108A">
            <w:pPr>
              <w:pStyle w:val="TAC"/>
              <w:rPr>
                <w:lang w:eastAsia="ja-JP"/>
              </w:rPr>
            </w:pPr>
            <w:r w:rsidRPr="00EF5447">
              <w:rPr>
                <w:lang w:eastAsia="ja-JP"/>
              </w:rPr>
              <w:t>n77</w:t>
            </w:r>
          </w:p>
        </w:tc>
        <w:tc>
          <w:tcPr>
            <w:tcW w:w="2952" w:type="dxa"/>
          </w:tcPr>
          <w:p w14:paraId="65F7CDF1" w14:textId="77777777" w:rsidR="009B2740" w:rsidRPr="00EF5447" w:rsidRDefault="009B2740" w:rsidP="0007108A">
            <w:pPr>
              <w:pStyle w:val="TAC"/>
              <w:rPr>
                <w:szCs w:val="18"/>
                <w:lang w:eastAsia="ja-JP"/>
              </w:rPr>
            </w:pPr>
            <w:r w:rsidRPr="00EF5447">
              <w:rPr>
                <w:lang w:eastAsia="ja-JP"/>
              </w:rPr>
              <w:t>0.5</w:t>
            </w:r>
          </w:p>
        </w:tc>
      </w:tr>
      <w:tr w:rsidR="009B2740" w:rsidRPr="00EF5447" w14:paraId="42D2257E" w14:textId="77777777" w:rsidTr="0007108A">
        <w:trPr>
          <w:trHeight w:val="187"/>
          <w:jc w:val="center"/>
        </w:trPr>
        <w:tc>
          <w:tcPr>
            <w:tcW w:w="2221" w:type="dxa"/>
            <w:tcBorders>
              <w:top w:val="single" w:sz="4" w:space="0" w:color="auto"/>
              <w:bottom w:val="nil"/>
            </w:tcBorders>
            <w:shd w:val="clear" w:color="auto" w:fill="auto"/>
          </w:tcPr>
          <w:p w14:paraId="38CB57B8" w14:textId="77777777" w:rsidR="009B2740" w:rsidRPr="00EF5447" w:rsidRDefault="009B2740" w:rsidP="0007108A">
            <w:pPr>
              <w:pStyle w:val="TAC"/>
            </w:pPr>
            <w:r w:rsidRPr="00EF5447">
              <w:t>DC_</w:t>
            </w:r>
            <w:r w:rsidRPr="00EF5447">
              <w:rPr>
                <w:lang w:eastAsia="ja-JP"/>
              </w:rPr>
              <w:t>3-19_n1-n78</w:t>
            </w:r>
          </w:p>
        </w:tc>
        <w:tc>
          <w:tcPr>
            <w:tcW w:w="2952" w:type="dxa"/>
          </w:tcPr>
          <w:p w14:paraId="6BF10F2C" w14:textId="77777777" w:rsidR="009B2740" w:rsidRPr="00EF5447" w:rsidRDefault="009B2740" w:rsidP="0007108A">
            <w:pPr>
              <w:pStyle w:val="TAC"/>
              <w:rPr>
                <w:lang w:eastAsia="ja-JP"/>
              </w:rPr>
            </w:pPr>
            <w:r w:rsidRPr="00EF5447">
              <w:rPr>
                <w:lang w:eastAsia="ja-JP"/>
              </w:rPr>
              <w:t>3</w:t>
            </w:r>
          </w:p>
        </w:tc>
        <w:tc>
          <w:tcPr>
            <w:tcW w:w="2952" w:type="dxa"/>
          </w:tcPr>
          <w:p w14:paraId="19E00951" w14:textId="77777777" w:rsidR="009B2740" w:rsidRPr="00EF5447" w:rsidRDefault="009B2740" w:rsidP="0007108A">
            <w:pPr>
              <w:pStyle w:val="TAC"/>
              <w:rPr>
                <w:szCs w:val="18"/>
                <w:lang w:eastAsia="ja-JP"/>
              </w:rPr>
            </w:pPr>
            <w:r w:rsidRPr="00EF5447">
              <w:rPr>
                <w:lang w:eastAsia="ja-JP"/>
              </w:rPr>
              <w:t>0.2</w:t>
            </w:r>
          </w:p>
        </w:tc>
      </w:tr>
      <w:tr w:rsidR="009B2740" w:rsidRPr="00EF5447" w14:paraId="1FE2B685" w14:textId="77777777" w:rsidTr="0007108A">
        <w:trPr>
          <w:trHeight w:val="187"/>
          <w:jc w:val="center"/>
        </w:trPr>
        <w:tc>
          <w:tcPr>
            <w:tcW w:w="2221" w:type="dxa"/>
            <w:tcBorders>
              <w:top w:val="nil"/>
              <w:bottom w:val="nil"/>
            </w:tcBorders>
            <w:shd w:val="clear" w:color="auto" w:fill="auto"/>
          </w:tcPr>
          <w:p w14:paraId="12F52E0A" w14:textId="77777777" w:rsidR="009B2740" w:rsidRPr="00EF5447" w:rsidRDefault="009B2740" w:rsidP="0007108A">
            <w:pPr>
              <w:pStyle w:val="TAC"/>
            </w:pPr>
          </w:p>
        </w:tc>
        <w:tc>
          <w:tcPr>
            <w:tcW w:w="2952" w:type="dxa"/>
          </w:tcPr>
          <w:p w14:paraId="62F3F23F" w14:textId="77777777" w:rsidR="009B2740" w:rsidRPr="00EF5447" w:rsidRDefault="009B2740" w:rsidP="0007108A">
            <w:pPr>
              <w:pStyle w:val="TAC"/>
              <w:rPr>
                <w:lang w:eastAsia="ja-JP"/>
              </w:rPr>
            </w:pPr>
            <w:r w:rsidRPr="00EF5447">
              <w:rPr>
                <w:lang w:eastAsia="ja-JP"/>
              </w:rPr>
              <w:t>n1</w:t>
            </w:r>
          </w:p>
        </w:tc>
        <w:tc>
          <w:tcPr>
            <w:tcW w:w="2952" w:type="dxa"/>
          </w:tcPr>
          <w:p w14:paraId="43A15911" w14:textId="77777777" w:rsidR="009B2740" w:rsidRPr="00EF5447" w:rsidRDefault="009B2740" w:rsidP="0007108A">
            <w:pPr>
              <w:pStyle w:val="TAC"/>
              <w:rPr>
                <w:szCs w:val="18"/>
                <w:lang w:eastAsia="ja-JP"/>
              </w:rPr>
            </w:pPr>
            <w:r w:rsidRPr="00EF5447">
              <w:rPr>
                <w:lang w:eastAsia="ja-JP"/>
              </w:rPr>
              <w:t>0.2</w:t>
            </w:r>
          </w:p>
        </w:tc>
      </w:tr>
      <w:tr w:rsidR="009B2740" w:rsidRPr="00EF5447" w14:paraId="167B1ED4" w14:textId="77777777" w:rsidTr="0007108A">
        <w:trPr>
          <w:trHeight w:val="187"/>
          <w:jc w:val="center"/>
        </w:trPr>
        <w:tc>
          <w:tcPr>
            <w:tcW w:w="2221" w:type="dxa"/>
            <w:tcBorders>
              <w:top w:val="nil"/>
              <w:bottom w:val="single" w:sz="4" w:space="0" w:color="auto"/>
            </w:tcBorders>
            <w:shd w:val="clear" w:color="auto" w:fill="auto"/>
          </w:tcPr>
          <w:p w14:paraId="5780E1E2" w14:textId="77777777" w:rsidR="009B2740" w:rsidRPr="00EF5447" w:rsidRDefault="009B2740" w:rsidP="0007108A">
            <w:pPr>
              <w:pStyle w:val="TAC"/>
            </w:pPr>
          </w:p>
        </w:tc>
        <w:tc>
          <w:tcPr>
            <w:tcW w:w="2952" w:type="dxa"/>
          </w:tcPr>
          <w:p w14:paraId="06668594" w14:textId="77777777" w:rsidR="009B2740" w:rsidRPr="00EF5447" w:rsidRDefault="009B2740" w:rsidP="0007108A">
            <w:pPr>
              <w:pStyle w:val="TAC"/>
              <w:rPr>
                <w:lang w:eastAsia="ja-JP"/>
              </w:rPr>
            </w:pPr>
            <w:r w:rsidRPr="00EF5447">
              <w:rPr>
                <w:lang w:eastAsia="ja-JP"/>
              </w:rPr>
              <w:t>n78</w:t>
            </w:r>
          </w:p>
        </w:tc>
        <w:tc>
          <w:tcPr>
            <w:tcW w:w="2952" w:type="dxa"/>
          </w:tcPr>
          <w:p w14:paraId="261F3684" w14:textId="77777777" w:rsidR="009B2740" w:rsidRPr="00EF5447" w:rsidRDefault="009B2740" w:rsidP="0007108A">
            <w:pPr>
              <w:pStyle w:val="TAC"/>
              <w:rPr>
                <w:szCs w:val="18"/>
                <w:lang w:eastAsia="ja-JP"/>
              </w:rPr>
            </w:pPr>
            <w:r w:rsidRPr="00EF5447">
              <w:rPr>
                <w:lang w:eastAsia="ja-JP"/>
              </w:rPr>
              <w:t>0.5</w:t>
            </w:r>
          </w:p>
        </w:tc>
      </w:tr>
      <w:tr w:rsidR="009B2740" w:rsidRPr="00EF5447" w14:paraId="140BE613" w14:textId="77777777" w:rsidTr="0007108A">
        <w:trPr>
          <w:trHeight w:val="187"/>
          <w:jc w:val="center"/>
        </w:trPr>
        <w:tc>
          <w:tcPr>
            <w:tcW w:w="2221" w:type="dxa"/>
            <w:tcBorders>
              <w:bottom w:val="nil"/>
            </w:tcBorders>
            <w:shd w:val="clear" w:color="auto" w:fill="auto"/>
          </w:tcPr>
          <w:p w14:paraId="0C5A5953" w14:textId="77777777" w:rsidR="009B2740" w:rsidRPr="00EF5447" w:rsidRDefault="009B2740" w:rsidP="0007108A">
            <w:pPr>
              <w:pStyle w:val="TAC"/>
              <w:rPr>
                <w:rFonts w:cs="Arial"/>
              </w:rPr>
            </w:pPr>
            <w:r w:rsidRPr="00EF5447">
              <w:rPr>
                <w:rFonts w:cs="Arial"/>
              </w:rPr>
              <w:t>DC_</w:t>
            </w:r>
            <w:r w:rsidRPr="00EF5447">
              <w:rPr>
                <w:rFonts w:cs="Arial"/>
                <w:lang w:eastAsia="ja-JP"/>
              </w:rPr>
              <w:t>3-19-21_n77</w:t>
            </w:r>
          </w:p>
        </w:tc>
        <w:tc>
          <w:tcPr>
            <w:tcW w:w="2952" w:type="dxa"/>
          </w:tcPr>
          <w:p w14:paraId="0121825F" w14:textId="77777777" w:rsidR="009B2740" w:rsidRPr="00EF5447" w:rsidRDefault="009B2740" w:rsidP="0007108A">
            <w:pPr>
              <w:pStyle w:val="TAC"/>
              <w:rPr>
                <w:rFonts w:cs="Arial"/>
              </w:rPr>
            </w:pPr>
            <w:r w:rsidRPr="00EF5447">
              <w:rPr>
                <w:rFonts w:cs="Arial"/>
                <w:lang w:eastAsia="ja-JP"/>
              </w:rPr>
              <w:t>3</w:t>
            </w:r>
          </w:p>
        </w:tc>
        <w:tc>
          <w:tcPr>
            <w:tcW w:w="2952" w:type="dxa"/>
          </w:tcPr>
          <w:p w14:paraId="7D933958" w14:textId="77777777" w:rsidR="009B2740" w:rsidRPr="00EF5447" w:rsidRDefault="009B2740" w:rsidP="0007108A">
            <w:pPr>
              <w:pStyle w:val="TAC"/>
              <w:rPr>
                <w:rFonts w:cs="Arial"/>
              </w:rPr>
            </w:pPr>
            <w:r w:rsidRPr="00EF5447">
              <w:rPr>
                <w:rFonts w:cs="Arial"/>
                <w:lang w:eastAsia="ja-JP"/>
              </w:rPr>
              <w:t>0.3</w:t>
            </w:r>
          </w:p>
        </w:tc>
      </w:tr>
      <w:tr w:rsidR="009B2740" w:rsidRPr="00EF5447" w14:paraId="717DC379" w14:textId="77777777" w:rsidTr="0007108A">
        <w:trPr>
          <w:trHeight w:val="187"/>
          <w:jc w:val="center"/>
        </w:trPr>
        <w:tc>
          <w:tcPr>
            <w:tcW w:w="2221" w:type="dxa"/>
            <w:tcBorders>
              <w:top w:val="nil"/>
              <w:bottom w:val="nil"/>
            </w:tcBorders>
            <w:shd w:val="clear" w:color="auto" w:fill="auto"/>
          </w:tcPr>
          <w:p w14:paraId="278624B8" w14:textId="77777777" w:rsidR="009B2740" w:rsidRPr="00EF5447" w:rsidRDefault="009B2740" w:rsidP="0007108A">
            <w:pPr>
              <w:pStyle w:val="TAC"/>
              <w:rPr>
                <w:rFonts w:cs="Arial"/>
              </w:rPr>
            </w:pPr>
          </w:p>
        </w:tc>
        <w:tc>
          <w:tcPr>
            <w:tcW w:w="2952" w:type="dxa"/>
          </w:tcPr>
          <w:p w14:paraId="603B7B10"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64ECF4F2"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184DF324" w14:textId="77777777" w:rsidTr="0007108A">
        <w:trPr>
          <w:trHeight w:val="187"/>
          <w:jc w:val="center"/>
        </w:trPr>
        <w:tc>
          <w:tcPr>
            <w:tcW w:w="2221" w:type="dxa"/>
            <w:tcBorders>
              <w:top w:val="nil"/>
              <w:bottom w:val="single" w:sz="4" w:space="0" w:color="auto"/>
            </w:tcBorders>
            <w:shd w:val="clear" w:color="auto" w:fill="auto"/>
          </w:tcPr>
          <w:p w14:paraId="00C0F7D1" w14:textId="77777777" w:rsidR="009B2740" w:rsidRPr="00EF5447" w:rsidRDefault="009B2740" w:rsidP="0007108A">
            <w:pPr>
              <w:pStyle w:val="TAC"/>
              <w:rPr>
                <w:rFonts w:cs="Arial"/>
              </w:rPr>
            </w:pPr>
          </w:p>
        </w:tc>
        <w:tc>
          <w:tcPr>
            <w:tcW w:w="2952" w:type="dxa"/>
          </w:tcPr>
          <w:p w14:paraId="05EFADF9" w14:textId="77777777" w:rsidR="009B2740" w:rsidRPr="00EF5447" w:rsidRDefault="009B2740" w:rsidP="0007108A">
            <w:pPr>
              <w:pStyle w:val="TAC"/>
              <w:rPr>
                <w:rFonts w:cs="Arial"/>
              </w:rPr>
            </w:pPr>
            <w:r w:rsidRPr="00EF5447">
              <w:rPr>
                <w:rFonts w:cs="Arial"/>
                <w:lang w:eastAsia="ja-JP"/>
              </w:rPr>
              <w:t>n77</w:t>
            </w:r>
          </w:p>
        </w:tc>
        <w:tc>
          <w:tcPr>
            <w:tcW w:w="2952" w:type="dxa"/>
          </w:tcPr>
          <w:p w14:paraId="56F1E0E7" w14:textId="77777777" w:rsidR="009B2740" w:rsidRPr="00EF5447" w:rsidRDefault="009B2740" w:rsidP="0007108A">
            <w:pPr>
              <w:pStyle w:val="TAC"/>
              <w:rPr>
                <w:rFonts w:cs="Arial"/>
              </w:rPr>
            </w:pPr>
            <w:r w:rsidRPr="00EF5447">
              <w:rPr>
                <w:rFonts w:cs="Arial"/>
                <w:lang w:eastAsia="ja-JP"/>
              </w:rPr>
              <w:t>0.5</w:t>
            </w:r>
          </w:p>
        </w:tc>
      </w:tr>
      <w:tr w:rsidR="009B2740" w:rsidRPr="00EF5447" w14:paraId="2231D68E" w14:textId="77777777" w:rsidTr="0007108A">
        <w:trPr>
          <w:trHeight w:val="187"/>
          <w:jc w:val="center"/>
        </w:trPr>
        <w:tc>
          <w:tcPr>
            <w:tcW w:w="2221" w:type="dxa"/>
            <w:tcBorders>
              <w:bottom w:val="nil"/>
            </w:tcBorders>
            <w:shd w:val="clear" w:color="auto" w:fill="auto"/>
          </w:tcPr>
          <w:p w14:paraId="017571EA" w14:textId="77777777" w:rsidR="009B2740" w:rsidRPr="00EF5447" w:rsidRDefault="009B2740" w:rsidP="0007108A">
            <w:pPr>
              <w:pStyle w:val="TAC"/>
              <w:rPr>
                <w:rFonts w:cs="Arial"/>
              </w:rPr>
            </w:pPr>
            <w:r w:rsidRPr="00EF5447">
              <w:rPr>
                <w:rFonts w:cs="Arial"/>
              </w:rPr>
              <w:t>DC_</w:t>
            </w:r>
            <w:r w:rsidRPr="00EF5447">
              <w:rPr>
                <w:rFonts w:cs="Arial"/>
                <w:lang w:eastAsia="ja-JP"/>
              </w:rPr>
              <w:t>3-19-21_n78</w:t>
            </w:r>
          </w:p>
        </w:tc>
        <w:tc>
          <w:tcPr>
            <w:tcW w:w="2952" w:type="dxa"/>
          </w:tcPr>
          <w:p w14:paraId="119FDC93" w14:textId="77777777" w:rsidR="009B2740" w:rsidRPr="00EF5447" w:rsidRDefault="009B2740" w:rsidP="0007108A">
            <w:pPr>
              <w:pStyle w:val="TAC"/>
              <w:rPr>
                <w:rFonts w:cs="Arial"/>
              </w:rPr>
            </w:pPr>
            <w:r w:rsidRPr="00EF5447">
              <w:rPr>
                <w:rFonts w:cs="Arial"/>
                <w:lang w:eastAsia="ja-JP"/>
              </w:rPr>
              <w:t>3</w:t>
            </w:r>
          </w:p>
        </w:tc>
        <w:tc>
          <w:tcPr>
            <w:tcW w:w="2952" w:type="dxa"/>
          </w:tcPr>
          <w:p w14:paraId="3CDDC095" w14:textId="77777777" w:rsidR="009B2740" w:rsidRPr="00EF5447" w:rsidRDefault="009B2740" w:rsidP="0007108A">
            <w:pPr>
              <w:pStyle w:val="TAC"/>
              <w:rPr>
                <w:rFonts w:cs="Arial"/>
              </w:rPr>
            </w:pPr>
            <w:r w:rsidRPr="00EF5447">
              <w:rPr>
                <w:rFonts w:cs="Arial"/>
                <w:lang w:eastAsia="ja-JP"/>
              </w:rPr>
              <w:t>0.3</w:t>
            </w:r>
          </w:p>
        </w:tc>
      </w:tr>
      <w:tr w:rsidR="009B2740" w:rsidRPr="00EF5447" w14:paraId="47287F54" w14:textId="77777777" w:rsidTr="0007108A">
        <w:trPr>
          <w:trHeight w:val="187"/>
          <w:jc w:val="center"/>
        </w:trPr>
        <w:tc>
          <w:tcPr>
            <w:tcW w:w="2221" w:type="dxa"/>
            <w:tcBorders>
              <w:top w:val="nil"/>
              <w:bottom w:val="nil"/>
            </w:tcBorders>
            <w:shd w:val="clear" w:color="auto" w:fill="auto"/>
          </w:tcPr>
          <w:p w14:paraId="6D00CD37" w14:textId="77777777" w:rsidR="009B2740" w:rsidRPr="00EF5447" w:rsidRDefault="009B2740" w:rsidP="0007108A">
            <w:pPr>
              <w:pStyle w:val="TAC"/>
              <w:rPr>
                <w:rFonts w:cs="Arial"/>
              </w:rPr>
            </w:pPr>
          </w:p>
        </w:tc>
        <w:tc>
          <w:tcPr>
            <w:tcW w:w="2952" w:type="dxa"/>
          </w:tcPr>
          <w:p w14:paraId="52CDA9B2"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36F3EF1A"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43FA42F1" w14:textId="77777777" w:rsidTr="0007108A">
        <w:trPr>
          <w:trHeight w:val="187"/>
          <w:jc w:val="center"/>
        </w:trPr>
        <w:tc>
          <w:tcPr>
            <w:tcW w:w="2221" w:type="dxa"/>
            <w:tcBorders>
              <w:top w:val="nil"/>
              <w:bottom w:val="single" w:sz="4" w:space="0" w:color="auto"/>
            </w:tcBorders>
            <w:shd w:val="clear" w:color="auto" w:fill="auto"/>
          </w:tcPr>
          <w:p w14:paraId="77A98CE8" w14:textId="77777777" w:rsidR="009B2740" w:rsidRPr="00EF5447" w:rsidRDefault="009B2740" w:rsidP="0007108A">
            <w:pPr>
              <w:pStyle w:val="TAC"/>
              <w:rPr>
                <w:rFonts w:cs="Arial"/>
              </w:rPr>
            </w:pPr>
          </w:p>
        </w:tc>
        <w:tc>
          <w:tcPr>
            <w:tcW w:w="2952" w:type="dxa"/>
          </w:tcPr>
          <w:p w14:paraId="3E8FA6DA" w14:textId="77777777" w:rsidR="009B2740" w:rsidRPr="00EF5447" w:rsidRDefault="009B2740" w:rsidP="0007108A">
            <w:pPr>
              <w:pStyle w:val="TAC"/>
              <w:rPr>
                <w:rFonts w:cs="Arial"/>
              </w:rPr>
            </w:pPr>
            <w:r w:rsidRPr="00EF5447">
              <w:rPr>
                <w:rFonts w:cs="Arial"/>
                <w:lang w:eastAsia="ja-JP"/>
              </w:rPr>
              <w:t>n78</w:t>
            </w:r>
          </w:p>
        </w:tc>
        <w:tc>
          <w:tcPr>
            <w:tcW w:w="2952" w:type="dxa"/>
          </w:tcPr>
          <w:p w14:paraId="2800DBBA" w14:textId="77777777" w:rsidR="009B2740" w:rsidRPr="00EF5447" w:rsidRDefault="009B2740" w:rsidP="0007108A">
            <w:pPr>
              <w:pStyle w:val="TAC"/>
              <w:rPr>
                <w:rFonts w:cs="Arial"/>
              </w:rPr>
            </w:pPr>
            <w:r w:rsidRPr="00EF5447">
              <w:rPr>
                <w:rFonts w:cs="Arial"/>
                <w:lang w:eastAsia="ja-JP"/>
              </w:rPr>
              <w:t>0.5</w:t>
            </w:r>
          </w:p>
        </w:tc>
      </w:tr>
      <w:tr w:rsidR="009B2740" w:rsidRPr="00EF5447" w14:paraId="088E417D" w14:textId="77777777" w:rsidTr="0007108A">
        <w:trPr>
          <w:trHeight w:val="187"/>
          <w:jc w:val="center"/>
        </w:trPr>
        <w:tc>
          <w:tcPr>
            <w:tcW w:w="2221" w:type="dxa"/>
            <w:tcBorders>
              <w:bottom w:val="nil"/>
            </w:tcBorders>
            <w:shd w:val="clear" w:color="auto" w:fill="auto"/>
          </w:tcPr>
          <w:p w14:paraId="72E6DF41" w14:textId="77777777" w:rsidR="009B2740" w:rsidRPr="00EF5447" w:rsidRDefault="009B2740" w:rsidP="0007108A">
            <w:pPr>
              <w:pStyle w:val="TAC"/>
              <w:rPr>
                <w:rFonts w:cs="Arial"/>
              </w:rPr>
            </w:pPr>
            <w:r w:rsidRPr="00EF5447">
              <w:rPr>
                <w:rFonts w:cs="Arial"/>
              </w:rPr>
              <w:t>DC_</w:t>
            </w:r>
            <w:r w:rsidRPr="00EF5447">
              <w:rPr>
                <w:rFonts w:cs="Arial"/>
                <w:lang w:eastAsia="ja-JP"/>
              </w:rPr>
              <w:t>3-19-21_n79</w:t>
            </w:r>
          </w:p>
        </w:tc>
        <w:tc>
          <w:tcPr>
            <w:tcW w:w="2952" w:type="dxa"/>
          </w:tcPr>
          <w:p w14:paraId="1E0FBA4D" w14:textId="77777777" w:rsidR="009B2740" w:rsidRPr="00EF5447" w:rsidRDefault="009B2740" w:rsidP="0007108A">
            <w:pPr>
              <w:pStyle w:val="TAC"/>
              <w:rPr>
                <w:rFonts w:cs="Arial"/>
              </w:rPr>
            </w:pPr>
            <w:r w:rsidRPr="00EF5447">
              <w:rPr>
                <w:rFonts w:cs="Arial"/>
                <w:lang w:eastAsia="ja-JP"/>
              </w:rPr>
              <w:t>3</w:t>
            </w:r>
          </w:p>
        </w:tc>
        <w:tc>
          <w:tcPr>
            <w:tcW w:w="2952" w:type="dxa"/>
          </w:tcPr>
          <w:p w14:paraId="5C6ACED9" w14:textId="77777777" w:rsidR="009B2740" w:rsidRPr="00EF5447" w:rsidRDefault="009B2740" w:rsidP="0007108A">
            <w:pPr>
              <w:pStyle w:val="TAC"/>
              <w:rPr>
                <w:rFonts w:cs="Arial"/>
              </w:rPr>
            </w:pPr>
            <w:r w:rsidRPr="00EF5447">
              <w:rPr>
                <w:rFonts w:cs="Arial"/>
                <w:lang w:eastAsia="ja-JP"/>
              </w:rPr>
              <w:t>0.3</w:t>
            </w:r>
          </w:p>
        </w:tc>
      </w:tr>
      <w:tr w:rsidR="009B2740" w:rsidRPr="00EF5447" w14:paraId="4C8E5F38" w14:textId="77777777" w:rsidTr="0007108A">
        <w:trPr>
          <w:trHeight w:val="187"/>
          <w:jc w:val="center"/>
        </w:trPr>
        <w:tc>
          <w:tcPr>
            <w:tcW w:w="2221" w:type="dxa"/>
            <w:tcBorders>
              <w:top w:val="nil"/>
              <w:bottom w:val="single" w:sz="4" w:space="0" w:color="auto"/>
            </w:tcBorders>
            <w:shd w:val="clear" w:color="auto" w:fill="auto"/>
          </w:tcPr>
          <w:p w14:paraId="5473060A" w14:textId="77777777" w:rsidR="009B2740" w:rsidRPr="00EF5447" w:rsidRDefault="009B2740" w:rsidP="0007108A">
            <w:pPr>
              <w:pStyle w:val="TAC"/>
              <w:rPr>
                <w:rFonts w:cs="Arial"/>
              </w:rPr>
            </w:pPr>
          </w:p>
        </w:tc>
        <w:tc>
          <w:tcPr>
            <w:tcW w:w="2952" w:type="dxa"/>
          </w:tcPr>
          <w:p w14:paraId="5BBB9F39" w14:textId="77777777" w:rsidR="009B2740" w:rsidRPr="00EF5447" w:rsidRDefault="009B2740" w:rsidP="0007108A">
            <w:pPr>
              <w:pStyle w:val="TAC"/>
              <w:rPr>
                <w:rFonts w:cs="Arial"/>
                <w:lang w:eastAsia="zh-CN"/>
              </w:rPr>
            </w:pPr>
            <w:r w:rsidRPr="00EF5447">
              <w:rPr>
                <w:rFonts w:cs="Arial"/>
                <w:lang w:eastAsia="ja-JP"/>
              </w:rPr>
              <w:t>21</w:t>
            </w:r>
          </w:p>
        </w:tc>
        <w:tc>
          <w:tcPr>
            <w:tcW w:w="2952" w:type="dxa"/>
          </w:tcPr>
          <w:p w14:paraId="47D835A2" w14:textId="77777777" w:rsidR="009B2740" w:rsidRPr="00EF5447" w:rsidRDefault="009B2740" w:rsidP="0007108A">
            <w:pPr>
              <w:pStyle w:val="TAC"/>
              <w:rPr>
                <w:rFonts w:cs="Arial"/>
                <w:lang w:eastAsia="zh-CN"/>
              </w:rPr>
            </w:pPr>
            <w:r w:rsidRPr="00EF5447">
              <w:rPr>
                <w:rFonts w:cs="Arial"/>
                <w:lang w:eastAsia="ja-JP"/>
              </w:rPr>
              <w:t>0.5</w:t>
            </w:r>
          </w:p>
        </w:tc>
      </w:tr>
      <w:tr w:rsidR="009B2740" w:rsidRPr="00EF5447" w14:paraId="35C48407" w14:textId="77777777" w:rsidTr="0007108A">
        <w:trPr>
          <w:trHeight w:val="187"/>
          <w:jc w:val="center"/>
        </w:trPr>
        <w:tc>
          <w:tcPr>
            <w:tcW w:w="2221" w:type="dxa"/>
            <w:tcBorders>
              <w:top w:val="nil"/>
              <w:bottom w:val="nil"/>
            </w:tcBorders>
            <w:shd w:val="clear" w:color="auto" w:fill="auto"/>
          </w:tcPr>
          <w:p w14:paraId="0CE7B93E" w14:textId="77777777" w:rsidR="009B2740" w:rsidRPr="00EF5447" w:rsidRDefault="009B2740" w:rsidP="0007108A">
            <w:pPr>
              <w:pStyle w:val="TAC"/>
              <w:rPr>
                <w:rFonts w:cs="Arial"/>
              </w:rPr>
            </w:pPr>
            <w:r w:rsidRPr="00580F91">
              <w:t>DC_3-19-42_n1</w:t>
            </w:r>
          </w:p>
        </w:tc>
        <w:tc>
          <w:tcPr>
            <w:tcW w:w="2952" w:type="dxa"/>
          </w:tcPr>
          <w:p w14:paraId="30BA4775" w14:textId="77777777" w:rsidR="009B2740" w:rsidRPr="00EF5447" w:rsidRDefault="009B2740" w:rsidP="0007108A">
            <w:pPr>
              <w:pStyle w:val="TAC"/>
              <w:rPr>
                <w:rFonts w:cs="Arial"/>
                <w:lang w:eastAsia="ja-JP"/>
              </w:rPr>
            </w:pPr>
            <w:r w:rsidRPr="00580F91">
              <w:rPr>
                <w:lang w:eastAsia="ja-JP"/>
              </w:rPr>
              <w:t>3</w:t>
            </w:r>
          </w:p>
        </w:tc>
        <w:tc>
          <w:tcPr>
            <w:tcW w:w="2952" w:type="dxa"/>
          </w:tcPr>
          <w:p w14:paraId="7554155D" w14:textId="77777777" w:rsidR="009B2740" w:rsidRPr="00EF5447" w:rsidRDefault="009B2740" w:rsidP="0007108A">
            <w:pPr>
              <w:pStyle w:val="TAC"/>
              <w:rPr>
                <w:rFonts w:cs="Arial"/>
                <w:lang w:eastAsia="ja-JP"/>
              </w:rPr>
            </w:pPr>
            <w:r w:rsidRPr="00580F91">
              <w:rPr>
                <w:rFonts w:eastAsia="Yu Mincho" w:hint="eastAsia"/>
                <w:lang w:eastAsia="ja-JP"/>
              </w:rPr>
              <w:t>0.2</w:t>
            </w:r>
          </w:p>
        </w:tc>
      </w:tr>
      <w:tr w:rsidR="009B2740" w:rsidRPr="00EF5447" w14:paraId="7E2B8DD0" w14:textId="77777777" w:rsidTr="0007108A">
        <w:trPr>
          <w:trHeight w:val="187"/>
          <w:jc w:val="center"/>
        </w:trPr>
        <w:tc>
          <w:tcPr>
            <w:tcW w:w="2221" w:type="dxa"/>
            <w:tcBorders>
              <w:top w:val="nil"/>
              <w:bottom w:val="nil"/>
            </w:tcBorders>
            <w:shd w:val="clear" w:color="auto" w:fill="auto"/>
          </w:tcPr>
          <w:p w14:paraId="4F09C21B" w14:textId="77777777" w:rsidR="009B2740" w:rsidRPr="00EF5447" w:rsidRDefault="009B2740" w:rsidP="0007108A">
            <w:pPr>
              <w:pStyle w:val="TAC"/>
              <w:rPr>
                <w:rFonts w:cs="Arial"/>
              </w:rPr>
            </w:pPr>
          </w:p>
        </w:tc>
        <w:tc>
          <w:tcPr>
            <w:tcW w:w="2952" w:type="dxa"/>
          </w:tcPr>
          <w:p w14:paraId="44685D2D" w14:textId="77777777" w:rsidR="009B2740" w:rsidRPr="00EF5447" w:rsidRDefault="009B2740" w:rsidP="0007108A">
            <w:pPr>
              <w:pStyle w:val="TAC"/>
              <w:rPr>
                <w:rFonts w:cs="Arial"/>
                <w:lang w:eastAsia="ja-JP"/>
              </w:rPr>
            </w:pPr>
            <w:r w:rsidRPr="00580F91">
              <w:rPr>
                <w:lang w:val="fi-FI" w:eastAsia="ja-JP"/>
              </w:rPr>
              <w:t>42</w:t>
            </w:r>
          </w:p>
        </w:tc>
        <w:tc>
          <w:tcPr>
            <w:tcW w:w="2952" w:type="dxa"/>
          </w:tcPr>
          <w:p w14:paraId="72CB593E" w14:textId="77777777" w:rsidR="009B2740" w:rsidRPr="00EF5447" w:rsidRDefault="009B2740" w:rsidP="0007108A">
            <w:pPr>
              <w:pStyle w:val="TAC"/>
              <w:rPr>
                <w:rFonts w:cs="Arial"/>
                <w:lang w:eastAsia="ja-JP"/>
              </w:rPr>
            </w:pPr>
            <w:r w:rsidRPr="00580F91">
              <w:rPr>
                <w:rFonts w:eastAsia="Yu Mincho" w:hint="eastAsia"/>
                <w:lang w:eastAsia="ja-JP"/>
              </w:rPr>
              <w:t>0.5</w:t>
            </w:r>
          </w:p>
        </w:tc>
      </w:tr>
      <w:tr w:rsidR="009B2740" w:rsidRPr="00EF5447" w14:paraId="3192E467" w14:textId="77777777" w:rsidTr="0007108A">
        <w:trPr>
          <w:trHeight w:val="187"/>
          <w:jc w:val="center"/>
        </w:trPr>
        <w:tc>
          <w:tcPr>
            <w:tcW w:w="2221" w:type="dxa"/>
            <w:tcBorders>
              <w:top w:val="nil"/>
              <w:bottom w:val="single" w:sz="4" w:space="0" w:color="auto"/>
            </w:tcBorders>
            <w:shd w:val="clear" w:color="auto" w:fill="auto"/>
          </w:tcPr>
          <w:p w14:paraId="67EC7326" w14:textId="77777777" w:rsidR="009B2740" w:rsidRPr="00EF5447" w:rsidRDefault="009B2740" w:rsidP="0007108A">
            <w:pPr>
              <w:pStyle w:val="TAC"/>
              <w:rPr>
                <w:rFonts w:cs="Arial"/>
              </w:rPr>
            </w:pPr>
          </w:p>
        </w:tc>
        <w:tc>
          <w:tcPr>
            <w:tcW w:w="2952" w:type="dxa"/>
          </w:tcPr>
          <w:p w14:paraId="750A6C1E" w14:textId="77777777" w:rsidR="009B2740" w:rsidRPr="00EF5447" w:rsidRDefault="009B2740" w:rsidP="0007108A">
            <w:pPr>
              <w:pStyle w:val="TAC"/>
              <w:rPr>
                <w:rFonts w:cs="Arial"/>
                <w:lang w:eastAsia="ja-JP"/>
              </w:rPr>
            </w:pPr>
            <w:r w:rsidRPr="00580F91">
              <w:rPr>
                <w:lang w:val="fi-FI" w:eastAsia="ja-JP"/>
              </w:rPr>
              <w:t>n1</w:t>
            </w:r>
          </w:p>
        </w:tc>
        <w:tc>
          <w:tcPr>
            <w:tcW w:w="2952" w:type="dxa"/>
          </w:tcPr>
          <w:p w14:paraId="2BE2A9A5" w14:textId="77777777" w:rsidR="009B2740" w:rsidRPr="00EF5447" w:rsidRDefault="009B2740" w:rsidP="0007108A">
            <w:pPr>
              <w:pStyle w:val="TAC"/>
              <w:rPr>
                <w:rFonts w:cs="Arial"/>
                <w:lang w:eastAsia="ja-JP"/>
              </w:rPr>
            </w:pPr>
            <w:r w:rsidRPr="00580F91">
              <w:rPr>
                <w:rFonts w:eastAsia="Yu Mincho" w:hint="eastAsia"/>
                <w:lang w:eastAsia="ja-JP"/>
              </w:rPr>
              <w:t>0.2</w:t>
            </w:r>
          </w:p>
        </w:tc>
      </w:tr>
      <w:tr w:rsidR="009B2740" w:rsidRPr="00EF5447" w14:paraId="6D87ED7B" w14:textId="77777777" w:rsidTr="0007108A">
        <w:trPr>
          <w:trHeight w:val="187"/>
          <w:jc w:val="center"/>
        </w:trPr>
        <w:tc>
          <w:tcPr>
            <w:tcW w:w="2221" w:type="dxa"/>
            <w:tcBorders>
              <w:bottom w:val="nil"/>
            </w:tcBorders>
            <w:shd w:val="clear" w:color="auto" w:fill="auto"/>
          </w:tcPr>
          <w:p w14:paraId="6B510581" w14:textId="77777777" w:rsidR="009B2740" w:rsidRPr="00EF5447" w:rsidRDefault="009B2740" w:rsidP="0007108A">
            <w:pPr>
              <w:pStyle w:val="TAC"/>
              <w:rPr>
                <w:rFonts w:cs="Arial"/>
              </w:rPr>
            </w:pPr>
            <w:r w:rsidRPr="00EF5447">
              <w:rPr>
                <w:rFonts w:cs="Arial"/>
              </w:rPr>
              <w:t>DC_</w:t>
            </w:r>
            <w:r w:rsidRPr="00EF5447">
              <w:rPr>
                <w:rFonts w:cs="Arial"/>
                <w:lang w:eastAsia="ja-JP"/>
              </w:rPr>
              <w:t>3-19-42_n77</w:t>
            </w:r>
          </w:p>
        </w:tc>
        <w:tc>
          <w:tcPr>
            <w:tcW w:w="2952" w:type="dxa"/>
          </w:tcPr>
          <w:p w14:paraId="1E4D07A6"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0C2B206F"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26E27DFF" w14:textId="77777777" w:rsidTr="0007108A">
        <w:trPr>
          <w:trHeight w:val="187"/>
          <w:jc w:val="center"/>
        </w:trPr>
        <w:tc>
          <w:tcPr>
            <w:tcW w:w="2221" w:type="dxa"/>
            <w:tcBorders>
              <w:top w:val="nil"/>
              <w:bottom w:val="nil"/>
            </w:tcBorders>
            <w:shd w:val="clear" w:color="auto" w:fill="auto"/>
          </w:tcPr>
          <w:p w14:paraId="12AE7981" w14:textId="77777777" w:rsidR="009B2740" w:rsidRPr="00EF5447" w:rsidRDefault="009B2740" w:rsidP="0007108A">
            <w:pPr>
              <w:pStyle w:val="TAC"/>
              <w:rPr>
                <w:rFonts w:cs="Arial"/>
              </w:rPr>
            </w:pPr>
          </w:p>
        </w:tc>
        <w:tc>
          <w:tcPr>
            <w:tcW w:w="2952" w:type="dxa"/>
          </w:tcPr>
          <w:p w14:paraId="4A77FA0B"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77C049F7"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3D4FBF26" w14:textId="77777777" w:rsidTr="0007108A">
        <w:trPr>
          <w:trHeight w:val="187"/>
          <w:jc w:val="center"/>
        </w:trPr>
        <w:tc>
          <w:tcPr>
            <w:tcW w:w="2221" w:type="dxa"/>
            <w:tcBorders>
              <w:top w:val="nil"/>
              <w:bottom w:val="single" w:sz="4" w:space="0" w:color="auto"/>
            </w:tcBorders>
            <w:shd w:val="clear" w:color="auto" w:fill="auto"/>
          </w:tcPr>
          <w:p w14:paraId="5A085D74" w14:textId="77777777" w:rsidR="009B2740" w:rsidRPr="00EF5447" w:rsidRDefault="009B2740" w:rsidP="0007108A">
            <w:pPr>
              <w:pStyle w:val="TAC"/>
              <w:rPr>
                <w:rFonts w:cs="Arial"/>
              </w:rPr>
            </w:pPr>
          </w:p>
        </w:tc>
        <w:tc>
          <w:tcPr>
            <w:tcW w:w="2952" w:type="dxa"/>
          </w:tcPr>
          <w:p w14:paraId="0DF5FF5D" w14:textId="77777777" w:rsidR="009B2740" w:rsidRPr="00EF5447" w:rsidRDefault="009B2740" w:rsidP="0007108A">
            <w:pPr>
              <w:pStyle w:val="TAC"/>
              <w:rPr>
                <w:rFonts w:cs="Arial"/>
              </w:rPr>
            </w:pPr>
            <w:r w:rsidRPr="00EF5447">
              <w:rPr>
                <w:rFonts w:cs="Arial"/>
                <w:szCs w:val="18"/>
                <w:lang w:eastAsia="ja-JP"/>
              </w:rPr>
              <w:t>n77</w:t>
            </w:r>
          </w:p>
        </w:tc>
        <w:tc>
          <w:tcPr>
            <w:tcW w:w="2952" w:type="dxa"/>
          </w:tcPr>
          <w:p w14:paraId="31524C8E"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7838292B" w14:textId="77777777" w:rsidTr="0007108A">
        <w:trPr>
          <w:trHeight w:val="187"/>
          <w:jc w:val="center"/>
        </w:trPr>
        <w:tc>
          <w:tcPr>
            <w:tcW w:w="2221" w:type="dxa"/>
            <w:tcBorders>
              <w:bottom w:val="nil"/>
            </w:tcBorders>
            <w:shd w:val="clear" w:color="auto" w:fill="auto"/>
          </w:tcPr>
          <w:p w14:paraId="3764ED4C" w14:textId="77777777" w:rsidR="009B2740" w:rsidRPr="00EF5447" w:rsidRDefault="009B2740" w:rsidP="0007108A">
            <w:pPr>
              <w:pStyle w:val="TAC"/>
              <w:rPr>
                <w:rFonts w:cs="Arial"/>
              </w:rPr>
            </w:pPr>
            <w:r w:rsidRPr="00EF5447">
              <w:rPr>
                <w:rFonts w:cs="Arial"/>
              </w:rPr>
              <w:t>DC_</w:t>
            </w:r>
            <w:r w:rsidRPr="00EF5447">
              <w:rPr>
                <w:rFonts w:cs="Arial"/>
                <w:lang w:eastAsia="ja-JP"/>
              </w:rPr>
              <w:t>3-19-42_n78</w:t>
            </w:r>
          </w:p>
        </w:tc>
        <w:tc>
          <w:tcPr>
            <w:tcW w:w="2952" w:type="dxa"/>
          </w:tcPr>
          <w:p w14:paraId="35F043F1"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5D6B4B64"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7188ED37" w14:textId="77777777" w:rsidTr="0007108A">
        <w:trPr>
          <w:trHeight w:val="187"/>
          <w:jc w:val="center"/>
        </w:trPr>
        <w:tc>
          <w:tcPr>
            <w:tcW w:w="2221" w:type="dxa"/>
            <w:tcBorders>
              <w:top w:val="nil"/>
              <w:bottom w:val="nil"/>
            </w:tcBorders>
            <w:shd w:val="clear" w:color="auto" w:fill="auto"/>
          </w:tcPr>
          <w:p w14:paraId="1D9061C4" w14:textId="77777777" w:rsidR="009B2740" w:rsidRPr="00EF5447" w:rsidRDefault="009B2740" w:rsidP="0007108A">
            <w:pPr>
              <w:pStyle w:val="TAC"/>
              <w:rPr>
                <w:rFonts w:cs="Arial"/>
              </w:rPr>
            </w:pPr>
          </w:p>
        </w:tc>
        <w:tc>
          <w:tcPr>
            <w:tcW w:w="2952" w:type="dxa"/>
          </w:tcPr>
          <w:p w14:paraId="47035B84" w14:textId="77777777" w:rsidR="009B2740" w:rsidRPr="00EF5447" w:rsidRDefault="009B2740" w:rsidP="0007108A">
            <w:pPr>
              <w:pStyle w:val="TAC"/>
              <w:rPr>
                <w:rFonts w:cs="Arial"/>
                <w:lang w:eastAsia="zh-CN"/>
              </w:rPr>
            </w:pPr>
            <w:r w:rsidRPr="00EF5447">
              <w:rPr>
                <w:rFonts w:cs="Arial"/>
                <w:szCs w:val="18"/>
                <w:lang w:eastAsia="ja-JP"/>
              </w:rPr>
              <w:t>42</w:t>
            </w:r>
          </w:p>
        </w:tc>
        <w:tc>
          <w:tcPr>
            <w:tcW w:w="2952" w:type="dxa"/>
          </w:tcPr>
          <w:p w14:paraId="66DAC372"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2CA49C6D" w14:textId="77777777" w:rsidTr="0007108A">
        <w:trPr>
          <w:trHeight w:val="187"/>
          <w:jc w:val="center"/>
        </w:trPr>
        <w:tc>
          <w:tcPr>
            <w:tcW w:w="2221" w:type="dxa"/>
            <w:tcBorders>
              <w:top w:val="nil"/>
              <w:bottom w:val="single" w:sz="4" w:space="0" w:color="auto"/>
            </w:tcBorders>
            <w:shd w:val="clear" w:color="auto" w:fill="auto"/>
          </w:tcPr>
          <w:p w14:paraId="2D013A0A" w14:textId="77777777" w:rsidR="009B2740" w:rsidRPr="00EF5447" w:rsidRDefault="009B2740" w:rsidP="0007108A">
            <w:pPr>
              <w:pStyle w:val="TAC"/>
              <w:rPr>
                <w:rFonts w:cs="Arial"/>
              </w:rPr>
            </w:pPr>
          </w:p>
        </w:tc>
        <w:tc>
          <w:tcPr>
            <w:tcW w:w="2952" w:type="dxa"/>
          </w:tcPr>
          <w:p w14:paraId="231C4A35" w14:textId="77777777" w:rsidR="009B2740" w:rsidRPr="00EF5447" w:rsidRDefault="009B2740" w:rsidP="0007108A">
            <w:pPr>
              <w:pStyle w:val="TAC"/>
              <w:rPr>
                <w:rFonts w:cs="Arial"/>
              </w:rPr>
            </w:pPr>
            <w:r w:rsidRPr="00EF5447">
              <w:rPr>
                <w:rFonts w:cs="Arial"/>
                <w:szCs w:val="18"/>
                <w:lang w:eastAsia="ja-JP"/>
              </w:rPr>
              <w:t>n78</w:t>
            </w:r>
          </w:p>
        </w:tc>
        <w:tc>
          <w:tcPr>
            <w:tcW w:w="2952" w:type="dxa"/>
          </w:tcPr>
          <w:p w14:paraId="0F578C0E"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7ACB927B" w14:textId="77777777" w:rsidTr="0007108A">
        <w:trPr>
          <w:trHeight w:val="187"/>
          <w:jc w:val="center"/>
        </w:trPr>
        <w:tc>
          <w:tcPr>
            <w:tcW w:w="2221" w:type="dxa"/>
            <w:tcBorders>
              <w:bottom w:val="nil"/>
            </w:tcBorders>
            <w:shd w:val="clear" w:color="auto" w:fill="auto"/>
          </w:tcPr>
          <w:p w14:paraId="4211C2EF" w14:textId="77777777" w:rsidR="009B2740" w:rsidRPr="00EF5447" w:rsidRDefault="009B2740" w:rsidP="0007108A">
            <w:pPr>
              <w:pStyle w:val="TAC"/>
              <w:rPr>
                <w:rFonts w:cs="Arial"/>
              </w:rPr>
            </w:pPr>
            <w:r w:rsidRPr="00EF5447">
              <w:rPr>
                <w:rFonts w:cs="Arial"/>
              </w:rPr>
              <w:t>DC_</w:t>
            </w:r>
            <w:r w:rsidRPr="00EF5447">
              <w:rPr>
                <w:rFonts w:cs="Arial"/>
                <w:lang w:eastAsia="ja-JP"/>
              </w:rPr>
              <w:t>3-19-42_n79</w:t>
            </w:r>
          </w:p>
        </w:tc>
        <w:tc>
          <w:tcPr>
            <w:tcW w:w="2952" w:type="dxa"/>
          </w:tcPr>
          <w:p w14:paraId="3E7033A6"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717A4590"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00AE75B5" w14:textId="77777777" w:rsidTr="0007108A">
        <w:trPr>
          <w:trHeight w:val="187"/>
          <w:jc w:val="center"/>
        </w:trPr>
        <w:tc>
          <w:tcPr>
            <w:tcW w:w="2221" w:type="dxa"/>
            <w:tcBorders>
              <w:top w:val="nil"/>
              <w:bottom w:val="single" w:sz="4" w:space="0" w:color="auto"/>
            </w:tcBorders>
            <w:shd w:val="clear" w:color="auto" w:fill="auto"/>
          </w:tcPr>
          <w:p w14:paraId="6EBF6B8C" w14:textId="77777777" w:rsidR="009B2740" w:rsidRPr="00EF5447" w:rsidRDefault="009B2740" w:rsidP="0007108A">
            <w:pPr>
              <w:pStyle w:val="TAC"/>
              <w:rPr>
                <w:rFonts w:cs="Arial"/>
              </w:rPr>
            </w:pPr>
          </w:p>
        </w:tc>
        <w:tc>
          <w:tcPr>
            <w:tcW w:w="2952" w:type="dxa"/>
          </w:tcPr>
          <w:p w14:paraId="408DC53B"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19D44D84"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F5447" w14:paraId="66BFB7FD" w14:textId="77777777" w:rsidTr="0007108A">
        <w:trPr>
          <w:trHeight w:val="187"/>
          <w:jc w:val="center"/>
        </w:trPr>
        <w:tc>
          <w:tcPr>
            <w:tcW w:w="2221" w:type="dxa"/>
            <w:tcBorders>
              <w:bottom w:val="nil"/>
            </w:tcBorders>
            <w:shd w:val="clear" w:color="auto" w:fill="auto"/>
          </w:tcPr>
          <w:p w14:paraId="3FE64F6F" w14:textId="77777777" w:rsidR="009B2740" w:rsidRPr="00EF5447" w:rsidRDefault="009B2740" w:rsidP="0007108A">
            <w:pPr>
              <w:pStyle w:val="TAC"/>
              <w:rPr>
                <w:rFonts w:cs="Arial"/>
              </w:rPr>
            </w:pPr>
            <w:r w:rsidRPr="00EF5447">
              <w:rPr>
                <w:rFonts w:cs="Arial"/>
                <w:szCs w:val="18"/>
                <w:lang w:eastAsia="ja-JP"/>
              </w:rPr>
              <w:t>DC_3-19_n77-n79</w:t>
            </w:r>
          </w:p>
        </w:tc>
        <w:tc>
          <w:tcPr>
            <w:tcW w:w="2952" w:type="dxa"/>
          </w:tcPr>
          <w:p w14:paraId="01823563" w14:textId="77777777" w:rsidR="009B2740" w:rsidRPr="00EF5447" w:rsidRDefault="009B2740" w:rsidP="0007108A">
            <w:pPr>
              <w:pStyle w:val="TAC"/>
              <w:rPr>
                <w:rFonts w:cs="Arial"/>
              </w:rPr>
            </w:pPr>
            <w:r w:rsidRPr="00EF5447">
              <w:rPr>
                <w:lang w:eastAsia="ja-JP"/>
              </w:rPr>
              <w:t>3</w:t>
            </w:r>
          </w:p>
        </w:tc>
        <w:tc>
          <w:tcPr>
            <w:tcW w:w="2952" w:type="dxa"/>
          </w:tcPr>
          <w:p w14:paraId="7B46D0A8"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3CBA9C48" w14:textId="77777777" w:rsidTr="0007108A">
        <w:trPr>
          <w:trHeight w:val="187"/>
          <w:jc w:val="center"/>
        </w:trPr>
        <w:tc>
          <w:tcPr>
            <w:tcW w:w="2221" w:type="dxa"/>
            <w:tcBorders>
              <w:top w:val="nil"/>
              <w:bottom w:val="single" w:sz="4" w:space="0" w:color="auto"/>
            </w:tcBorders>
            <w:shd w:val="clear" w:color="auto" w:fill="auto"/>
          </w:tcPr>
          <w:p w14:paraId="64024D22" w14:textId="77777777" w:rsidR="009B2740" w:rsidRPr="00EF5447" w:rsidRDefault="009B2740" w:rsidP="0007108A">
            <w:pPr>
              <w:pStyle w:val="TAC"/>
              <w:rPr>
                <w:rFonts w:cs="Arial"/>
              </w:rPr>
            </w:pPr>
          </w:p>
        </w:tc>
        <w:tc>
          <w:tcPr>
            <w:tcW w:w="2952" w:type="dxa"/>
          </w:tcPr>
          <w:p w14:paraId="47560497" w14:textId="77777777" w:rsidR="009B2740" w:rsidRPr="00EF5447" w:rsidRDefault="009B2740" w:rsidP="0007108A">
            <w:pPr>
              <w:pStyle w:val="TAC"/>
              <w:rPr>
                <w:rFonts w:cs="Arial"/>
                <w:lang w:eastAsia="zh-CN"/>
              </w:rPr>
            </w:pPr>
            <w:r w:rsidRPr="00EF5447">
              <w:rPr>
                <w:lang w:eastAsia="ja-JP"/>
              </w:rPr>
              <w:t>n77</w:t>
            </w:r>
          </w:p>
        </w:tc>
        <w:tc>
          <w:tcPr>
            <w:tcW w:w="2952" w:type="dxa"/>
          </w:tcPr>
          <w:p w14:paraId="49FAFCA2" w14:textId="77777777" w:rsidR="009B2740" w:rsidRPr="00EF5447" w:rsidRDefault="009B2740" w:rsidP="0007108A">
            <w:pPr>
              <w:pStyle w:val="TAC"/>
              <w:rPr>
                <w:rFonts w:cs="Arial"/>
                <w:lang w:eastAsia="zh-CN"/>
              </w:rPr>
            </w:pPr>
            <w:r w:rsidRPr="00EF5447">
              <w:rPr>
                <w:rFonts w:eastAsia="Yu Mincho" w:cs="Arial"/>
                <w:lang w:eastAsia="ja-JP"/>
              </w:rPr>
              <w:t>0.5</w:t>
            </w:r>
          </w:p>
        </w:tc>
      </w:tr>
      <w:tr w:rsidR="009B2740" w:rsidRPr="00EF5447" w14:paraId="2B3E4465" w14:textId="77777777" w:rsidTr="0007108A">
        <w:trPr>
          <w:trHeight w:val="187"/>
          <w:jc w:val="center"/>
        </w:trPr>
        <w:tc>
          <w:tcPr>
            <w:tcW w:w="2221" w:type="dxa"/>
            <w:tcBorders>
              <w:bottom w:val="nil"/>
            </w:tcBorders>
            <w:shd w:val="clear" w:color="auto" w:fill="auto"/>
          </w:tcPr>
          <w:p w14:paraId="5E0A504B" w14:textId="77777777" w:rsidR="009B2740" w:rsidRPr="00EF5447" w:rsidRDefault="009B2740" w:rsidP="0007108A">
            <w:pPr>
              <w:pStyle w:val="TAC"/>
              <w:rPr>
                <w:rFonts w:cs="Arial"/>
              </w:rPr>
            </w:pPr>
            <w:r w:rsidRPr="00EF5447">
              <w:rPr>
                <w:rFonts w:cs="Arial"/>
                <w:szCs w:val="18"/>
                <w:lang w:eastAsia="ja-JP"/>
              </w:rPr>
              <w:t>DC_3-19_n78-n79</w:t>
            </w:r>
          </w:p>
        </w:tc>
        <w:tc>
          <w:tcPr>
            <w:tcW w:w="2952" w:type="dxa"/>
          </w:tcPr>
          <w:p w14:paraId="4CB73ACA" w14:textId="77777777" w:rsidR="009B2740" w:rsidRPr="00EF5447" w:rsidRDefault="009B2740" w:rsidP="0007108A">
            <w:pPr>
              <w:pStyle w:val="TAC"/>
              <w:rPr>
                <w:rFonts w:cs="Arial"/>
              </w:rPr>
            </w:pPr>
            <w:r w:rsidRPr="00EF5447">
              <w:rPr>
                <w:lang w:eastAsia="ja-JP"/>
              </w:rPr>
              <w:t>3</w:t>
            </w:r>
          </w:p>
        </w:tc>
        <w:tc>
          <w:tcPr>
            <w:tcW w:w="2952" w:type="dxa"/>
          </w:tcPr>
          <w:p w14:paraId="2C5746A7"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42372204" w14:textId="77777777" w:rsidTr="0007108A">
        <w:trPr>
          <w:trHeight w:val="187"/>
          <w:jc w:val="center"/>
        </w:trPr>
        <w:tc>
          <w:tcPr>
            <w:tcW w:w="2221" w:type="dxa"/>
            <w:tcBorders>
              <w:top w:val="nil"/>
              <w:bottom w:val="single" w:sz="4" w:space="0" w:color="auto"/>
            </w:tcBorders>
            <w:shd w:val="clear" w:color="auto" w:fill="auto"/>
          </w:tcPr>
          <w:p w14:paraId="0ED2945C" w14:textId="77777777" w:rsidR="009B2740" w:rsidRPr="00EF5447" w:rsidRDefault="009B2740" w:rsidP="0007108A">
            <w:pPr>
              <w:pStyle w:val="TAC"/>
              <w:rPr>
                <w:rFonts w:cs="Arial"/>
              </w:rPr>
            </w:pPr>
          </w:p>
        </w:tc>
        <w:tc>
          <w:tcPr>
            <w:tcW w:w="2952" w:type="dxa"/>
          </w:tcPr>
          <w:p w14:paraId="3F9253B4" w14:textId="77777777" w:rsidR="009B2740" w:rsidRPr="00EF5447" w:rsidRDefault="009B2740" w:rsidP="0007108A">
            <w:pPr>
              <w:pStyle w:val="TAC"/>
              <w:rPr>
                <w:rFonts w:cs="Arial"/>
                <w:lang w:eastAsia="zh-CN"/>
              </w:rPr>
            </w:pPr>
            <w:r w:rsidRPr="00EF5447">
              <w:rPr>
                <w:lang w:eastAsia="ja-JP"/>
              </w:rPr>
              <w:t>n78</w:t>
            </w:r>
          </w:p>
        </w:tc>
        <w:tc>
          <w:tcPr>
            <w:tcW w:w="2952" w:type="dxa"/>
          </w:tcPr>
          <w:p w14:paraId="6BA208C3" w14:textId="77777777" w:rsidR="009B2740" w:rsidRPr="00EF5447" w:rsidRDefault="009B2740" w:rsidP="0007108A">
            <w:pPr>
              <w:pStyle w:val="TAC"/>
              <w:rPr>
                <w:rFonts w:cs="Arial"/>
                <w:lang w:eastAsia="zh-CN"/>
              </w:rPr>
            </w:pPr>
            <w:r w:rsidRPr="00EF5447">
              <w:rPr>
                <w:rFonts w:eastAsia="Yu Mincho" w:cs="Arial"/>
                <w:lang w:eastAsia="ja-JP"/>
              </w:rPr>
              <w:t>0.5</w:t>
            </w:r>
          </w:p>
        </w:tc>
      </w:tr>
      <w:tr w:rsidR="009B2740" w:rsidRPr="00EF5447" w14:paraId="62ACA58C" w14:textId="77777777" w:rsidTr="0007108A">
        <w:trPr>
          <w:trHeight w:val="187"/>
          <w:jc w:val="center"/>
        </w:trPr>
        <w:tc>
          <w:tcPr>
            <w:tcW w:w="2221" w:type="dxa"/>
            <w:tcBorders>
              <w:bottom w:val="nil"/>
            </w:tcBorders>
            <w:shd w:val="clear" w:color="auto" w:fill="auto"/>
          </w:tcPr>
          <w:p w14:paraId="5820D2FC" w14:textId="77777777" w:rsidR="009B2740" w:rsidRPr="00EF5447" w:rsidRDefault="009B2740" w:rsidP="0007108A">
            <w:pPr>
              <w:pStyle w:val="TAC"/>
              <w:rPr>
                <w:rFonts w:cs="Arial"/>
              </w:rPr>
            </w:pPr>
            <w:r w:rsidRPr="00EF5447">
              <w:rPr>
                <w:rFonts w:cs="Arial"/>
                <w:szCs w:val="16"/>
                <w:lang w:eastAsia="zh-CN"/>
              </w:rPr>
              <w:t>DC_3-20_n1-n28</w:t>
            </w:r>
          </w:p>
        </w:tc>
        <w:tc>
          <w:tcPr>
            <w:tcW w:w="2952" w:type="dxa"/>
          </w:tcPr>
          <w:p w14:paraId="7E4AFE16" w14:textId="77777777" w:rsidR="009B2740" w:rsidRPr="00EF5447" w:rsidRDefault="009B2740" w:rsidP="0007108A">
            <w:pPr>
              <w:pStyle w:val="TAC"/>
              <w:rPr>
                <w:lang w:eastAsia="ja-JP"/>
              </w:rPr>
            </w:pPr>
            <w:r w:rsidRPr="00EF5447">
              <w:rPr>
                <w:lang w:eastAsia="ja-JP"/>
              </w:rPr>
              <w:t>n1</w:t>
            </w:r>
          </w:p>
        </w:tc>
        <w:tc>
          <w:tcPr>
            <w:tcW w:w="2952" w:type="dxa"/>
          </w:tcPr>
          <w:p w14:paraId="1E028B74" w14:textId="77777777" w:rsidR="009B2740" w:rsidRPr="00EF5447" w:rsidRDefault="009B2740" w:rsidP="0007108A">
            <w:pPr>
              <w:pStyle w:val="TAC"/>
              <w:rPr>
                <w:rFonts w:eastAsia="Yu Mincho" w:cs="Arial"/>
                <w:lang w:eastAsia="ja-JP"/>
              </w:rPr>
            </w:pPr>
            <w:r w:rsidRPr="00EF5447">
              <w:rPr>
                <w:rFonts w:cs="Arial"/>
                <w:lang w:eastAsia="ja-JP"/>
              </w:rPr>
              <w:t>0.2</w:t>
            </w:r>
          </w:p>
        </w:tc>
      </w:tr>
      <w:tr w:rsidR="009B2740" w:rsidRPr="00EF5447" w14:paraId="2BC35716" w14:textId="77777777" w:rsidTr="0007108A">
        <w:trPr>
          <w:trHeight w:val="187"/>
          <w:jc w:val="center"/>
        </w:trPr>
        <w:tc>
          <w:tcPr>
            <w:tcW w:w="2221" w:type="dxa"/>
            <w:tcBorders>
              <w:top w:val="nil"/>
              <w:bottom w:val="single" w:sz="4" w:space="0" w:color="auto"/>
            </w:tcBorders>
            <w:shd w:val="clear" w:color="auto" w:fill="auto"/>
          </w:tcPr>
          <w:p w14:paraId="1457E5D8" w14:textId="77777777" w:rsidR="009B2740" w:rsidRPr="00EF5447" w:rsidRDefault="009B2740" w:rsidP="0007108A">
            <w:pPr>
              <w:pStyle w:val="TAC"/>
              <w:rPr>
                <w:rFonts w:cs="Arial"/>
              </w:rPr>
            </w:pPr>
          </w:p>
        </w:tc>
        <w:tc>
          <w:tcPr>
            <w:tcW w:w="2952" w:type="dxa"/>
          </w:tcPr>
          <w:p w14:paraId="0B195E39" w14:textId="77777777" w:rsidR="009B2740" w:rsidRPr="00EF5447" w:rsidRDefault="009B2740" w:rsidP="0007108A">
            <w:pPr>
              <w:pStyle w:val="TAC"/>
              <w:rPr>
                <w:lang w:eastAsia="ja-JP"/>
              </w:rPr>
            </w:pPr>
            <w:r w:rsidRPr="00EF5447">
              <w:rPr>
                <w:lang w:eastAsia="ja-JP"/>
              </w:rPr>
              <w:t>n28</w:t>
            </w:r>
          </w:p>
        </w:tc>
        <w:tc>
          <w:tcPr>
            <w:tcW w:w="2952" w:type="dxa"/>
          </w:tcPr>
          <w:p w14:paraId="67406082" w14:textId="77777777" w:rsidR="009B2740" w:rsidRPr="00EF5447" w:rsidRDefault="009B2740" w:rsidP="0007108A">
            <w:pPr>
              <w:pStyle w:val="TAC"/>
              <w:rPr>
                <w:rFonts w:eastAsia="Yu Mincho" w:cs="Arial"/>
                <w:lang w:eastAsia="ja-JP"/>
              </w:rPr>
            </w:pPr>
            <w:r w:rsidRPr="00EF5447">
              <w:rPr>
                <w:lang w:eastAsia="ko-KR"/>
              </w:rPr>
              <w:t>0.2</w:t>
            </w:r>
          </w:p>
        </w:tc>
      </w:tr>
      <w:tr w:rsidR="009B2740" w:rsidRPr="00EF5447" w14:paraId="68ED49F8" w14:textId="77777777" w:rsidTr="0007108A">
        <w:trPr>
          <w:trHeight w:val="187"/>
          <w:jc w:val="center"/>
        </w:trPr>
        <w:tc>
          <w:tcPr>
            <w:tcW w:w="2221" w:type="dxa"/>
            <w:tcBorders>
              <w:top w:val="nil"/>
              <w:bottom w:val="nil"/>
            </w:tcBorders>
            <w:shd w:val="clear" w:color="auto" w:fill="auto"/>
          </w:tcPr>
          <w:p w14:paraId="7FF0A421" w14:textId="77777777" w:rsidR="009B2740" w:rsidRPr="00EF5447" w:rsidRDefault="009B2740" w:rsidP="0007108A">
            <w:pPr>
              <w:pStyle w:val="TAC"/>
              <w:rPr>
                <w:rFonts w:cs="Arial"/>
              </w:rPr>
            </w:pPr>
            <w:r w:rsidRPr="00EF5447">
              <w:t>DC_3-20_n1-n78</w:t>
            </w:r>
          </w:p>
        </w:tc>
        <w:tc>
          <w:tcPr>
            <w:tcW w:w="2952" w:type="dxa"/>
          </w:tcPr>
          <w:p w14:paraId="4DD58E95" w14:textId="77777777" w:rsidR="009B2740" w:rsidRPr="00EF5447" w:rsidRDefault="009B2740" w:rsidP="0007108A">
            <w:pPr>
              <w:pStyle w:val="TAC"/>
              <w:rPr>
                <w:lang w:eastAsia="ja-JP"/>
              </w:rPr>
            </w:pPr>
            <w:r w:rsidRPr="00EF5447">
              <w:rPr>
                <w:rFonts w:eastAsia="DengXian"/>
                <w:lang w:eastAsia="zh-CN"/>
              </w:rPr>
              <w:t>n1</w:t>
            </w:r>
          </w:p>
        </w:tc>
        <w:tc>
          <w:tcPr>
            <w:tcW w:w="2952" w:type="dxa"/>
          </w:tcPr>
          <w:p w14:paraId="14CBC911" w14:textId="77777777" w:rsidR="009B2740" w:rsidRPr="00EF5447" w:rsidRDefault="009B2740" w:rsidP="0007108A">
            <w:pPr>
              <w:pStyle w:val="TAC"/>
              <w:rPr>
                <w:lang w:eastAsia="ko-KR"/>
              </w:rPr>
            </w:pPr>
            <w:r w:rsidRPr="00EF5447">
              <w:rPr>
                <w:lang w:eastAsia="ja-JP"/>
              </w:rPr>
              <w:t>0.2</w:t>
            </w:r>
          </w:p>
        </w:tc>
      </w:tr>
      <w:tr w:rsidR="009B2740" w:rsidRPr="00EF5447" w14:paraId="27A44750" w14:textId="77777777" w:rsidTr="0007108A">
        <w:trPr>
          <w:trHeight w:val="187"/>
          <w:jc w:val="center"/>
        </w:trPr>
        <w:tc>
          <w:tcPr>
            <w:tcW w:w="2221" w:type="dxa"/>
            <w:tcBorders>
              <w:top w:val="nil"/>
              <w:bottom w:val="nil"/>
            </w:tcBorders>
            <w:shd w:val="clear" w:color="auto" w:fill="auto"/>
          </w:tcPr>
          <w:p w14:paraId="723BA328" w14:textId="77777777" w:rsidR="009B2740" w:rsidRPr="00EF5447" w:rsidRDefault="009B2740" w:rsidP="0007108A">
            <w:pPr>
              <w:pStyle w:val="TAC"/>
              <w:rPr>
                <w:rFonts w:cs="Arial"/>
              </w:rPr>
            </w:pPr>
          </w:p>
        </w:tc>
        <w:tc>
          <w:tcPr>
            <w:tcW w:w="2952" w:type="dxa"/>
          </w:tcPr>
          <w:p w14:paraId="74EF1D3B"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14414943" w14:textId="77777777" w:rsidR="009B2740" w:rsidRPr="00EF5447" w:rsidRDefault="009B2740" w:rsidP="0007108A">
            <w:pPr>
              <w:pStyle w:val="TAC"/>
              <w:rPr>
                <w:lang w:eastAsia="ko-KR"/>
              </w:rPr>
            </w:pPr>
            <w:r w:rsidRPr="00EF5447">
              <w:rPr>
                <w:lang w:eastAsia="ja-JP"/>
              </w:rPr>
              <w:t>0.2</w:t>
            </w:r>
          </w:p>
        </w:tc>
      </w:tr>
      <w:tr w:rsidR="009B2740" w:rsidRPr="00EF5447" w14:paraId="7CA36C77" w14:textId="77777777" w:rsidTr="0007108A">
        <w:trPr>
          <w:trHeight w:val="187"/>
          <w:jc w:val="center"/>
        </w:trPr>
        <w:tc>
          <w:tcPr>
            <w:tcW w:w="2221" w:type="dxa"/>
            <w:tcBorders>
              <w:top w:val="nil"/>
              <w:bottom w:val="single" w:sz="4" w:space="0" w:color="auto"/>
            </w:tcBorders>
            <w:shd w:val="clear" w:color="auto" w:fill="auto"/>
          </w:tcPr>
          <w:p w14:paraId="645095D6" w14:textId="77777777" w:rsidR="009B2740" w:rsidRPr="00EF5447" w:rsidRDefault="009B2740" w:rsidP="0007108A">
            <w:pPr>
              <w:pStyle w:val="TAC"/>
              <w:rPr>
                <w:rFonts w:cs="Arial"/>
              </w:rPr>
            </w:pPr>
          </w:p>
        </w:tc>
        <w:tc>
          <w:tcPr>
            <w:tcW w:w="2952" w:type="dxa"/>
          </w:tcPr>
          <w:p w14:paraId="0291216A" w14:textId="77777777" w:rsidR="009B2740" w:rsidRPr="00EF5447" w:rsidRDefault="009B2740" w:rsidP="0007108A">
            <w:pPr>
              <w:pStyle w:val="TAC"/>
              <w:rPr>
                <w:lang w:eastAsia="ja-JP"/>
              </w:rPr>
            </w:pPr>
            <w:r w:rsidRPr="00EF5447">
              <w:rPr>
                <w:lang w:eastAsia="zh-CN"/>
              </w:rPr>
              <w:t>n78</w:t>
            </w:r>
          </w:p>
        </w:tc>
        <w:tc>
          <w:tcPr>
            <w:tcW w:w="2952" w:type="dxa"/>
          </w:tcPr>
          <w:p w14:paraId="14BB9DDA" w14:textId="77777777" w:rsidR="009B2740" w:rsidRPr="00EF5447" w:rsidRDefault="009B2740" w:rsidP="0007108A">
            <w:pPr>
              <w:pStyle w:val="TAC"/>
              <w:rPr>
                <w:lang w:eastAsia="ko-KR"/>
              </w:rPr>
            </w:pPr>
            <w:r w:rsidRPr="00EF5447">
              <w:rPr>
                <w:lang w:eastAsia="ja-JP"/>
              </w:rPr>
              <w:t>0.5</w:t>
            </w:r>
          </w:p>
        </w:tc>
      </w:tr>
      <w:tr w:rsidR="009B2740" w:rsidRPr="00EF5447" w14:paraId="16F295E1" w14:textId="77777777" w:rsidTr="0007108A">
        <w:trPr>
          <w:trHeight w:val="187"/>
          <w:jc w:val="center"/>
        </w:trPr>
        <w:tc>
          <w:tcPr>
            <w:tcW w:w="2221" w:type="dxa"/>
            <w:tcBorders>
              <w:bottom w:val="nil"/>
            </w:tcBorders>
            <w:shd w:val="clear" w:color="auto" w:fill="auto"/>
          </w:tcPr>
          <w:p w14:paraId="248511E2" w14:textId="77777777" w:rsidR="009B2740" w:rsidRPr="00EF5447" w:rsidRDefault="009B2740" w:rsidP="0007108A">
            <w:pPr>
              <w:pStyle w:val="TAC"/>
              <w:rPr>
                <w:rFonts w:cs="Arial"/>
              </w:rPr>
            </w:pPr>
            <w:r w:rsidRPr="00EF5447">
              <w:rPr>
                <w:rFonts w:cs="Arial"/>
                <w:szCs w:val="16"/>
                <w:lang w:eastAsia="zh-CN"/>
              </w:rPr>
              <w:t>DC_3-20_n7-n28</w:t>
            </w:r>
          </w:p>
        </w:tc>
        <w:tc>
          <w:tcPr>
            <w:tcW w:w="2952" w:type="dxa"/>
          </w:tcPr>
          <w:p w14:paraId="200BE04C" w14:textId="77777777" w:rsidR="009B2740" w:rsidRPr="00EF5447" w:rsidRDefault="009B2740" w:rsidP="0007108A">
            <w:pPr>
              <w:pStyle w:val="TAC"/>
              <w:rPr>
                <w:lang w:eastAsia="ja-JP"/>
              </w:rPr>
            </w:pPr>
            <w:r w:rsidRPr="00EF5447">
              <w:rPr>
                <w:lang w:eastAsia="ja-JP"/>
              </w:rPr>
              <w:t>20</w:t>
            </w:r>
          </w:p>
        </w:tc>
        <w:tc>
          <w:tcPr>
            <w:tcW w:w="2952" w:type="dxa"/>
          </w:tcPr>
          <w:p w14:paraId="02A88B3F" w14:textId="77777777" w:rsidR="009B2740" w:rsidRPr="00EF5447" w:rsidRDefault="009B2740" w:rsidP="0007108A">
            <w:pPr>
              <w:pStyle w:val="TAC"/>
              <w:rPr>
                <w:lang w:eastAsia="ko-KR"/>
              </w:rPr>
            </w:pPr>
            <w:r w:rsidRPr="00EF5447">
              <w:rPr>
                <w:rFonts w:cs="Arial"/>
                <w:lang w:eastAsia="ja-JP"/>
              </w:rPr>
              <w:t>0.1</w:t>
            </w:r>
          </w:p>
        </w:tc>
      </w:tr>
      <w:tr w:rsidR="009B2740" w:rsidRPr="00EF5447" w14:paraId="639FA6A3" w14:textId="77777777" w:rsidTr="0007108A">
        <w:trPr>
          <w:trHeight w:val="187"/>
          <w:jc w:val="center"/>
        </w:trPr>
        <w:tc>
          <w:tcPr>
            <w:tcW w:w="2221" w:type="dxa"/>
            <w:tcBorders>
              <w:top w:val="nil"/>
              <w:bottom w:val="single" w:sz="4" w:space="0" w:color="auto"/>
            </w:tcBorders>
            <w:shd w:val="clear" w:color="auto" w:fill="auto"/>
          </w:tcPr>
          <w:p w14:paraId="736C8FBC" w14:textId="77777777" w:rsidR="009B2740" w:rsidRPr="00EF5447" w:rsidRDefault="009B2740" w:rsidP="0007108A">
            <w:pPr>
              <w:pStyle w:val="TAC"/>
              <w:rPr>
                <w:rFonts w:cs="Arial"/>
              </w:rPr>
            </w:pPr>
          </w:p>
        </w:tc>
        <w:tc>
          <w:tcPr>
            <w:tcW w:w="2952" w:type="dxa"/>
          </w:tcPr>
          <w:p w14:paraId="26D31C94" w14:textId="77777777" w:rsidR="009B2740" w:rsidRPr="00EF5447" w:rsidRDefault="009B2740" w:rsidP="0007108A">
            <w:pPr>
              <w:pStyle w:val="TAC"/>
              <w:rPr>
                <w:lang w:eastAsia="ja-JP"/>
              </w:rPr>
            </w:pPr>
            <w:r w:rsidRPr="00EF5447">
              <w:rPr>
                <w:lang w:eastAsia="ja-JP"/>
              </w:rPr>
              <w:t>n28</w:t>
            </w:r>
          </w:p>
        </w:tc>
        <w:tc>
          <w:tcPr>
            <w:tcW w:w="2952" w:type="dxa"/>
          </w:tcPr>
          <w:p w14:paraId="0BFC2838" w14:textId="77777777" w:rsidR="009B2740" w:rsidRPr="00EF5447" w:rsidRDefault="009B2740" w:rsidP="0007108A">
            <w:pPr>
              <w:pStyle w:val="TAC"/>
              <w:rPr>
                <w:lang w:eastAsia="ko-KR"/>
              </w:rPr>
            </w:pPr>
            <w:r w:rsidRPr="00EF5447">
              <w:rPr>
                <w:lang w:eastAsia="ko-KR"/>
              </w:rPr>
              <w:t>0.1</w:t>
            </w:r>
          </w:p>
        </w:tc>
      </w:tr>
      <w:tr w:rsidR="009B2740" w:rsidRPr="00EF5447" w14:paraId="1D5FD5CD" w14:textId="77777777" w:rsidTr="0007108A">
        <w:trPr>
          <w:trHeight w:val="187"/>
          <w:jc w:val="center"/>
        </w:trPr>
        <w:tc>
          <w:tcPr>
            <w:tcW w:w="2221" w:type="dxa"/>
            <w:tcBorders>
              <w:top w:val="single" w:sz="4" w:space="0" w:color="auto"/>
              <w:bottom w:val="nil"/>
            </w:tcBorders>
            <w:shd w:val="clear" w:color="auto" w:fill="auto"/>
            <w:vAlign w:val="center"/>
          </w:tcPr>
          <w:p w14:paraId="7EC8A130" w14:textId="77777777" w:rsidR="009B2740" w:rsidRPr="00EF5447" w:rsidRDefault="009B2740" w:rsidP="0007108A">
            <w:pPr>
              <w:pStyle w:val="TAC"/>
              <w:rPr>
                <w:rFonts w:cs="Arial"/>
              </w:rPr>
            </w:pPr>
            <w:r>
              <w:rPr>
                <w:rFonts w:cs="Arial"/>
              </w:rPr>
              <w:t>DC_3-20_n8-n78</w:t>
            </w:r>
          </w:p>
        </w:tc>
        <w:tc>
          <w:tcPr>
            <w:tcW w:w="2952" w:type="dxa"/>
            <w:vAlign w:val="center"/>
          </w:tcPr>
          <w:p w14:paraId="71DCB6CE" w14:textId="77777777" w:rsidR="009B2740" w:rsidRPr="00EF5447" w:rsidRDefault="009B2740" w:rsidP="0007108A">
            <w:pPr>
              <w:pStyle w:val="TAC"/>
              <w:rPr>
                <w:lang w:eastAsia="ja-JP"/>
              </w:rPr>
            </w:pPr>
            <w:r>
              <w:rPr>
                <w:rFonts w:cs="Arial"/>
                <w:lang w:eastAsia="zh-CN"/>
              </w:rPr>
              <w:t>3</w:t>
            </w:r>
          </w:p>
        </w:tc>
        <w:tc>
          <w:tcPr>
            <w:tcW w:w="2952" w:type="dxa"/>
          </w:tcPr>
          <w:p w14:paraId="3B5DED27" w14:textId="77777777" w:rsidR="009B2740" w:rsidRPr="00EF5447" w:rsidRDefault="009B2740" w:rsidP="0007108A">
            <w:pPr>
              <w:pStyle w:val="TAC"/>
              <w:rPr>
                <w:lang w:eastAsia="ko-KR"/>
              </w:rPr>
            </w:pPr>
            <w:r>
              <w:rPr>
                <w:rFonts w:cs="Arial"/>
                <w:lang w:eastAsia="zh-CN"/>
              </w:rPr>
              <w:t>0.2</w:t>
            </w:r>
          </w:p>
        </w:tc>
      </w:tr>
      <w:tr w:rsidR="009B2740" w:rsidRPr="00EF5447" w14:paraId="71F009F7" w14:textId="77777777" w:rsidTr="0007108A">
        <w:trPr>
          <w:trHeight w:val="187"/>
          <w:jc w:val="center"/>
        </w:trPr>
        <w:tc>
          <w:tcPr>
            <w:tcW w:w="2221" w:type="dxa"/>
            <w:tcBorders>
              <w:top w:val="nil"/>
              <w:bottom w:val="nil"/>
            </w:tcBorders>
            <w:shd w:val="clear" w:color="auto" w:fill="auto"/>
            <w:vAlign w:val="center"/>
          </w:tcPr>
          <w:p w14:paraId="0099CAC8" w14:textId="77777777" w:rsidR="009B2740" w:rsidRPr="00EF5447" w:rsidRDefault="009B2740" w:rsidP="0007108A">
            <w:pPr>
              <w:pStyle w:val="TAC"/>
              <w:rPr>
                <w:rFonts w:cs="Arial"/>
              </w:rPr>
            </w:pPr>
          </w:p>
        </w:tc>
        <w:tc>
          <w:tcPr>
            <w:tcW w:w="2952" w:type="dxa"/>
            <w:vAlign w:val="center"/>
          </w:tcPr>
          <w:p w14:paraId="2704FBB4" w14:textId="77777777" w:rsidR="009B2740" w:rsidRPr="00EF5447" w:rsidRDefault="009B2740" w:rsidP="0007108A">
            <w:pPr>
              <w:pStyle w:val="TAC"/>
              <w:rPr>
                <w:lang w:eastAsia="ja-JP"/>
              </w:rPr>
            </w:pPr>
            <w:r>
              <w:rPr>
                <w:rFonts w:cs="Arial"/>
                <w:lang w:eastAsia="zh-CN"/>
              </w:rPr>
              <w:t>20</w:t>
            </w:r>
          </w:p>
        </w:tc>
        <w:tc>
          <w:tcPr>
            <w:tcW w:w="2952" w:type="dxa"/>
          </w:tcPr>
          <w:p w14:paraId="0538DFD8" w14:textId="77777777" w:rsidR="009B2740" w:rsidRPr="00EF5447" w:rsidRDefault="009B2740" w:rsidP="0007108A">
            <w:pPr>
              <w:pStyle w:val="TAC"/>
              <w:rPr>
                <w:lang w:eastAsia="ko-KR"/>
              </w:rPr>
            </w:pPr>
            <w:r w:rsidRPr="00EA7938">
              <w:rPr>
                <w:rFonts w:cs="Arial" w:hint="eastAsia"/>
                <w:lang w:eastAsia="zh-CN"/>
              </w:rPr>
              <w:t>0</w:t>
            </w:r>
            <w:r w:rsidRPr="00EA7938">
              <w:rPr>
                <w:rFonts w:cs="Arial"/>
                <w:lang w:eastAsia="zh-CN"/>
              </w:rPr>
              <w:t>.2</w:t>
            </w:r>
          </w:p>
        </w:tc>
      </w:tr>
      <w:tr w:rsidR="009B2740" w:rsidRPr="00EF5447" w14:paraId="711ABBA7" w14:textId="77777777" w:rsidTr="0007108A">
        <w:trPr>
          <w:trHeight w:val="187"/>
          <w:jc w:val="center"/>
        </w:trPr>
        <w:tc>
          <w:tcPr>
            <w:tcW w:w="2221" w:type="dxa"/>
            <w:tcBorders>
              <w:top w:val="nil"/>
              <w:bottom w:val="nil"/>
            </w:tcBorders>
            <w:shd w:val="clear" w:color="auto" w:fill="auto"/>
            <w:vAlign w:val="center"/>
          </w:tcPr>
          <w:p w14:paraId="20BB3C89" w14:textId="77777777" w:rsidR="009B2740" w:rsidRPr="00EF5447" w:rsidRDefault="009B2740" w:rsidP="0007108A">
            <w:pPr>
              <w:pStyle w:val="TAC"/>
              <w:rPr>
                <w:rFonts w:cs="Arial"/>
              </w:rPr>
            </w:pPr>
          </w:p>
        </w:tc>
        <w:tc>
          <w:tcPr>
            <w:tcW w:w="2952" w:type="dxa"/>
            <w:vAlign w:val="center"/>
          </w:tcPr>
          <w:p w14:paraId="4A0E0FF0" w14:textId="77777777" w:rsidR="009B2740" w:rsidRPr="00EF5447" w:rsidRDefault="009B2740" w:rsidP="0007108A">
            <w:pPr>
              <w:pStyle w:val="TAC"/>
              <w:rPr>
                <w:lang w:eastAsia="ja-JP"/>
              </w:rPr>
            </w:pPr>
            <w:r>
              <w:rPr>
                <w:rFonts w:cs="Arial"/>
                <w:lang w:eastAsia="zh-CN"/>
              </w:rPr>
              <w:t>n8</w:t>
            </w:r>
          </w:p>
        </w:tc>
        <w:tc>
          <w:tcPr>
            <w:tcW w:w="2952" w:type="dxa"/>
          </w:tcPr>
          <w:p w14:paraId="18863E8F" w14:textId="77777777" w:rsidR="009B2740" w:rsidRPr="00EF5447" w:rsidRDefault="009B2740" w:rsidP="0007108A">
            <w:pPr>
              <w:pStyle w:val="TAC"/>
              <w:rPr>
                <w:lang w:eastAsia="ko-KR"/>
              </w:rPr>
            </w:pPr>
            <w:r w:rsidRPr="00A76781">
              <w:rPr>
                <w:rFonts w:cs="Arial" w:hint="eastAsia"/>
                <w:lang w:eastAsia="zh-CN"/>
              </w:rPr>
              <w:t>0</w:t>
            </w:r>
            <w:r>
              <w:rPr>
                <w:rFonts w:cs="Arial"/>
                <w:lang w:eastAsia="zh-CN"/>
              </w:rPr>
              <w:t>.2</w:t>
            </w:r>
          </w:p>
        </w:tc>
      </w:tr>
      <w:tr w:rsidR="009B2740" w:rsidRPr="00EF5447" w14:paraId="0A36FF52" w14:textId="77777777" w:rsidTr="0007108A">
        <w:trPr>
          <w:trHeight w:val="187"/>
          <w:jc w:val="center"/>
        </w:trPr>
        <w:tc>
          <w:tcPr>
            <w:tcW w:w="2221" w:type="dxa"/>
            <w:tcBorders>
              <w:top w:val="nil"/>
              <w:bottom w:val="single" w:sz="4" w:space="0" w:color="auto"/>
            </w:tcBorders>
            <w:shd w:val="clear" w:color="auto" w:fill="auto"/>
            <w:vAlign w:val="center"/>
          </w:tcPr>
          <w:p w14:paraId="299DEF5A" w14:textId="77777777" w:rsidR="009B2740" w:rsidRPr="00EF5447" w:rsidRDefault="009B2740" w:rsidP="0007108A">
            <w:pPr>
              <w:pStyle w:val="TAC"/>
              <w:rPr>
                <w:rFonts w:cs="Arial"/>
              </w:rPr>
            </w:pPr>
          </w:p>
        </w:tc>
        <w:tc>
          <w:tcPr>
            <w:tcW w:w="2952" w:type="dxa"/>
            <w:vAlign w:val="center"/>
          </w:tcPr>
          <w:p w14:paraId="2AF428F0" w14:textId="77777777" w:rsidR="009B2740" w:rsidRPr="00EF5447" w:rsidRDefault="009B2740" w:rsidP="0007108A">
            <w:pPr>
              <w:pStyle w:val="TAC"/>
              <w:rPr>
                <w:lang w:eastAsia="ja-JP"/>
              </w:rPr>
            </w:pPr>
            <w:r>
              <w:rPr>
                <w:rFonts w:cs="Arial"/>
                <w:lang w:eastAsia="zh-CN"/>
              </w:rPr>
              <w:t>n78</w:t>
            </w:r>
          </w:p>
        </w:tc>
        <w:tc>
          <w:tcPr>
            <w:tcW w:w="2952" w:type="dxa"/>
          </w:tcPr>
          <w:p w14:paraId="73D33F79" w14:textId="77777777" w:rsidR="009B2740" w:rsidRPr="00EF5447" w:rsidRDefault="009B2740" w:rsidP="0007108A">
            <w:pPr>
              <w:pStyle w:val="TAC"/>
              <w:rPr>
                <w:lang w:eastAsia="ko-KR"/>
              </w:rPr>
            </w:pPr>
            <w:r>
              <w:rPr>
                <w:rFonts w:cs="Arial"/>
                <w:lang w:eastAsia="zh-CN"/>
              </w:rPr>
              <w:t>0.5</w:t>
            </w:r>
          </w:p>
        </w:tc>
      </w:tr>
      <w:tr w:rsidR="009B2740" w:rsidRPr="00EF5447" w14:paraId="2A3DB598" w14:textId="77777777" w:rsidTr="0007108A">
        <w:trPr>
          <w:trHeight w:val="187"/>
          <w:jc w:val="center"/>
        </w:trPr>
        <w:tc>
          <w:tcPr>
            <w:tcW w:w="2221" w:type="dxa"/>
            <w:tcBorders>
              <w:bottom w:val="nil"/>
            </w:tcBorders>
            <w:shd w:val="clear" w:color="auto" w:fill="auto"/>
          </w:tcPr>
          <w:p w14:paraId="7AED91BA" w14:textId="77777777" w:rsidR="009B2740" w:rsidRPr="00EF5447" w:rsidRDefault="009B2740" w:rsidP="0007108A">
            <w:pPr>
              <w:pStyle w:val="TAC"/>
              <w:rPr>
                <w:rFonts w:cs="Arial"/>
              </w:rPr>
            </w:pPr>
            <w:r>
              <w:rPr>
                <w:rFonts w:cs="Arial"/>
              </w:rPr>
              <w:t>DC_3-20-28_n1</w:t>
            </w:r>
          </w:p>
        </w:tc>
        <w:tc>
          <w:tcPr>
            <w:tcW w:w="2952" w:type="dxa"/>
          </w:tcPr>
          <w:p w14:paraId="06FC7B78" w14:textId="77777777" w:rsidR="009B2740" w:rsidRPr="00EF5447" w:rsidRDefault="009B2740" w:rsidP="0007108A">
            <w:pPr>
              <w:pStyle w:val="TAC"/>
              <w:rPr>
                <w:lang w:eastAsia="ja-JP"/>
              </w:rPr>
            </w:pPr>
            <w:r>
              <w:rPr>
                <w:rFonts w:cs="Arial"/>
                <w:lang w:eastAsia="zh-CN"/>
              </w:rPr>
              <w:t>20</w:t>
            </w:r>
          </w:p>
        </w:tc>
        <w:tc>
          <w:tcPr>
            <w:tcW w:w="2952" w:type="dxa"/>
          </w:tcPr>
          <w:p w14:paraId="1F19577A" w14:textId="77777777" w:rsidR="009B2740" w:rsidRPr="00EF5447" w:rsidRDefault="009B2740" w:rsidP="0007108A">
            <w:pPr>
              <w:pStyle w:val="TAC"/>
              <w:rPr>
                <w:lang w:eastAsia="ko-KR"/>
              </w:rPr>
            </w:pPr>
            <w:r>
              <w:rPr>
                <w:rFonts w:cs="Arial"/>
                <w:lang w:eastAsia="zh-CN"/>
              </w:rPr>
              <w:t>0.2</w:t>
            </w:r>
          </w:p>
        </w:tc>
      </w:tr>
      <w:tr w:rsidR="009B2740" w:rsidRPr="00EF5447" w14:paraId="680243E7" w14:textId="77777777" w:rsidTr="0007108A">
        <w:trPr>
          <w:trHeight w:val="187"/>
          <w:jc w:val="center"/>
        </w:trPr>
        <w:tc>
          <w:tcPr>
            <w:tcW w:w="2221" w:type="dxa"/>
            <w:tcBorders>
              <w:top w:val="nil"/>
              <w:bottom w:val="single" w:sz="4" w:space="0" w:color="auto"/>
            </w:tcBorders>
            <w:shd w:val="clear" w:color="auto" w:fill="auto"/>
          </w:tcPr>
          <w:p w14:paraId="1C6C4CA1" w14:textId="77777777" w:rsidR="009B2740" w:rsidRPr="00EF5447" w:rsidRDefault="009B2740" w:rsidP="0007108A">
            <w:pPr>
              <w:pStyle w:val="TAC"/>
              <w:rPr>
                <w:rFonts w:cs="Arial"/>
              </w:rPr>
            </w:pPr>
          </w:p>
        </w:tc>
        <w:tc>
          <w:tcPr>
            <w:tcW w:w="2952" w:type="dxa"/>
          </w:tcPr>
          <w:p w14:paraId="01C4901D" w14:textId="77777777" w:rsidR="009B2740" w:rsidRPr="00EF5447" w:rsidRDefault="009B2740" w:rsidP="0007108A">
            <w:pPr>
              <w:pStyle w:val="TAC"/>
              <w:rPr>
                <w:lang w:eastAsia="ja-JP"/>
              </w:rPr>
            </w:pPr>
            <w:r>
              <w:rPr>
                <w:rFonts w:cs="Arial"/>
                <w:lang w:eastAsia="zh-CN"/>
              </w:rPr>
              <w:t>28</w:t>
            </w:r>
          </w:p>
        </w:tc>
        <w:tc>
          <w:tcPr>
            <w:tcW w:w="2952" w:type="dxa"/>
          </w:tcPr>
          <w:p w14:paraId="6CD950EB" w14:textId="77777777" w:rsidR="009B2740" w:rsidRPr="00EF5447" w:rsidRDefault="009B2740" w:rsidP="0007108A">
            <w:pPr>
              <w:pStyle w:val="TAC"/>
              <w:rPr>
                <w:lang w:eastAsia="ko-KR"/>
              </w:rPr>
            </w:pPr>
            <w:r>
              <w:rPr>
                <w:rFonts w:cs="Arial"/>
                <w:lang w:eastAsia="zh-CN"/>
              </w:rPr>
              <w:t>0.2</w:t>
            </w:r>
          </w:p>
        </w:tc>
      </w:tr>
      <w:tr w:rsidR="009B2740" w:rsidRPr="00EF5447" w14:paraId="2BE42815" w14:textId="77777777" w:rsidTr="0007108A">
        <w:trPr>
          <w:trHeight w:val="187"/>
          <w:jc w:val="center"/>
        </w:trPr>
        <w:tc>
          <w:tcPr>
            <w:tcW w:w="2221" w:type="dxa"/>
            <w:tcBorders>
              <w:bottom w:val="nil"/>
            </w:tcBorders>
            <w:shd w:val="clear" w:color="auto" w:fill="auto"/>
          </w:tcPr>
          <w:p w14:paraId="39F3E17D" w14:textId="77777777" w:rsidR="009B2740" w:rsidRPr="00EF5447" w:rsidRDefault="009B2740" w:rsidP="0007108A">
            <w:pPr>
              <w:pStyle w:val="TAC"/>
            </w:pPr>
            <w:r w:rsidRPr="00EF5447">
              <w:rPr>
                <w:rFonts w:eastAsia="Malgun Gothic" w:cs="Arial"/>
                <w:lang w:eastAsia="ko-KR"/>
              </w:rPr>
              <w:t>DC_3-20_n28-n78</w:t>
            </w:r>
          </w:p>
        </w:tc>
        <w:tc>
          <w:tcPr>
            <w:tcW w:w="2952" w:type="dxa"/>
          </w:tcPr>
          <w:p w14:paraId="5C1E59D1" w14:textId="77777777" w:rsidR="009B2740" w:rsidRPr="00EF5447" w:rsidRDefault="009B2740" w:rsidP="0007108A">
            <w:pPr>
              <w:pStyle w:val="TAC"/>
              <w:rPr>
                <w:rFonts w:cs="Arial"/>
                <w:lang w:eastAsia="ja-JP"/>
              </w:rPr>
            </w:pPr>
            <w:r w:rsidRPr="00EF5447">
              <w:rPr>
                <w:rFonts w:cs="Arial"/>
                <w:lang w:eastAsia="ja-JP"/>
              </w:rPr>
              <w:t>3</w:t>
            </w:r>
          </w:p>
        </w:tc>
        <w:tc>
          <w:tcPr>
            <w:tcW w:w="2952" w:type="dxa"/>
          </w:tcPr>
          <w:p w14:paraId="136885DD"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180CE019" w14:textId="77777777" w:rsidTr="0007108A">
        <w:trPr>
          <w:trHeight w:val="187"/>
          <w:jc w:val="center"/>
        </w:trPr>
        <w:tc>
          <w:tcPr>
            <w:tcW w:w="2221" w:type="dxa"/>
            <w:tcBorders>
              <w:top w:val="nil"/>
              <w:bottom w:val="nil"/>
            </w:tcBorders>
            <w:shd w:val="clear" w:color="auto" w:fill="auto"/>
          </w:tcPr>
          <w:p w14:paraId="6AE27B54" w14:textId="77777777" w:rsidR="009B2740" w:rsidRPr="00EF5447" w:rsidRDefault="009B2740" w:rsidP="0007108A">
            <w:pPr>
              <w:pStyle w:val="TAC"/>
            </w:pPr>
          </w:p>
        </w:tc>
        <w:tc>
          <w:tcPr>
            <w:tcW w:w="2952" w:type="dxa"/>
          </w:tcPr>
          <w:p w14:paraId="0DA22D38" w14:textId="77777777" w:rsidR="009B2740" w:rsidRPr="00EF5447" w:rsidRDefault="009B2740" w:rsidP="0007108A">
            <w:pPr>
              <w:pStyle w:val="TAC"/>
              <w:rPr>
                <w:rFonts w:cs="Arial"/>
                <w:lang w:eastAsia="ja-JP"/>
              </w:rPr>
            </w:pPr>
            <w:r w:rsidRPr="00EF5447">
              <w:rPr>
                <w:rFonts w:cs="Arial"/>
                <w:lang w:eastAsia="ja-JP"/>
              </w:rPr>
              <w:t>20</w:t>
            </w:r>
          </w:p>
        </w:tc>
        <w:tc>
          <w:tcPr>
            <w:tcW w:w="2952" w:type="dxa"/>
          </w:tcPr>
          <w:p w14:paraId="21AD7FCF"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7A67E4B4" w14:textId="77777777" w:rsidTr="0007108A">
        <w:trPr>
          <w:trHeight w:val="187"/>
          <w:jc w:val="center"/>
        </w:trPr>
        <w:tc>
          <w:tcPr>
            <w:tcW w:w="2221" w:type="dxa"/>
            <w:tcBorders>
              <w:top w:val="nil"/>
              <w:bottom w:val="nil"/>
            </w:tcBorders>
            <w:shd w:val="clear" w:color="auto" w:fill="auto"/>
          </w:tcPr>
          <w:p w14:paraId="40FDE5E4" w14:textId="77777777" w:rsidR="009B2740" w:rsidRPr="00EF5447" w:rsidRDefault="009B2740" w:rsidP="0007108A">
            <w:pPr>
              <w:pStyle w:val="TAC"/>
            </w:pPr>
          </w:p>
        </w:tc>
        <w:tc>
          <w:tcPr>
            <w:tcW w:w="2952" w:type="dxa"/>
          </w:tcPr>
          <w:p w14:paraId="67692841" w14:textId="77777777" w:rsidR="009B2740" w:rsidRPr="00EF5447" w:rsidRDefault="009B2740" w:rsidP="0007108A">
            <w:pPr>
              <w:pStyle w:val="TAC"/>
              <w:rPr>
                <w:rFonts w:cs="Arial"/>
                <w:lang w:eastAsia="ja-JP"/>
              </w:rPr>
            </w:pPr>
            <w:r w:rsidRPr="00EF5447">
              <w:rPr>
                <w:rFonts w:cs="Arial"/>
                <w:lang w:eastAsia="ja-JP"/>
              </w:rPr>
              <w:t>n28</w:t>
            </w:r>
          </w:p>
        </w:tc>
        <w:tc>
          <w:tcPr>
            <w:tcW w:w="2952" w:type="dxa"/>
          </w:tcPr>
          <w:p w14:paraId="483A29F1"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4552240F" w14:textId="77777777" w:rsidTr="0007108A">
        <w:trPr>
          <w:trHeight w:val="187"/>
          <w:jc w:val="center"/>
        </w:trPr>
        <w:tc>
          <w:tcPr>
            <w:tcW w:w="2221" w:type="dxa"/>
            <w:tcBorders>
              <w:top w:val="nil"/>
              <w:bottom w:val="single" w:sz="4" w:space="0" w:color="auto"/>
            </w:tcBorders>
            <w:shd w:val="clear" w:color="auto" w:fill="auto"/>
          </w:tcPr>
          <w:p w14:paraId="7EBDCBA4" w14:textId="77777777" w:rsidR="009B2740" w:rsidRPr="00EF5447" w:rsidRDefault="009B2740" w:rsidP="0007108A">
            <w:pPr>
              <w:pStyle w:val="TAC"/>
            </w:pPr>
          </w:p>
        </w:tc>
        <w:tc>
          <w:tcPr>
            <w:tcW w:w="2952" w:type="dxa"/>
          </w:tcPr>
          <w:p w14:paraId="523A5554" w14:textId="77777777" w:rsidR="009B2740" w:rsidRPr="00EF5447" w:rsidRDefault="009B2740" w:rsidP="0007108A">
            <w:pPr>
              <w:pStyle w:val="TAC"/>
              <w:rPr>
                <w:rFonts w:cs="Arial"/>
                <w:lang w:eastAsia="ja-JP"/>
              </w:rPr>
            </w:pPr>
            <w:r w:rsidRPr="00EF5447">
              <w:rPr>
                <w:rFonts w:cs="Arial"/>
                <w:lang w:eastAsia="ja-JP"/>
              </w:rPr>
              <w:t>n78</w:t>
            </w:r>
          </w:p>
        </w:tc>
        <w:tc>
          <w:tcPr>
            <w:tcW w:w="2952" w:type="dxa"/>
          </w:tcPr>
          <w:p w14:paraId="22E85002" w14:textId="77777777" w:rsidR="009B2740" w:rsidRPr="00EF5447" w:rsidRDefault="009B2740" w:rsidP="0007108A">
            <w:pPr>
              <w:pStyle w:val="TAC"/>
              <w:rPr>
                <w:rFonts w:cs="Arial"/>
                <w:lang w:eastAsia="ja-JP"/>
              </w:rPr>
            </w:pPr>
            <w:r w:rsidRPr="00EF5447">
              <w:rPr>
                <w:rFonts w:eastAsia="Malgun Gothic" w:cs="Arial"/>
                <w:lang w:eastAsia="ko-KR"/>
              </w:rPr>
              <w:t>0.5</w:t>
            </w:r>
          </w:p>
        </w:tc>
      </w:tr>
      <w:tr w:rsidR="00C42DB7" w:rsidRPr="00EF5447" w14:paraId="76C56C52" w14:textId="77777777" w:rsidTr="00C42DB7">
        <w:trPr>
          <w:trHeight w:val="187"/>
          <w:jc w:val="center"/>
          <w:ins w:id="1457" w:author="Per Lindell" w:date="2021-11-14T15:40:00Z"/>
        </w:trPr>
        <w:tc>
          <w:tcPr>
            <w:tcW w:w="2221" w:type="dxa"/>
            <w:tcBorders>
              <w:bottom w:val="nil"/>
            </w:tcBorders>
            <w:shd w:val="clear" w:color="auto" w:fill="auto"/>
          </w:tcPr>
          <w:p w14:paraId="7F650A03" w14:textId="0B2777AC" w:rsidR="00C42DB7" w:rsidRPr="00EF5447" w:rsidRDefault="00C42DB7" w:rsidP="00C42DB7">
            <w:pPr>
              <w:pStyle w:val="TAC"/>
              <w:rPr>
                <w:ins w:id="1458" w:author="Per Lindell" w:date="2021-11-14T15:40:00Z"/>
                <w:rFonts w:cs="Arial"/>
              </w:rPr>
            </w:pPr>
            <w:ins w:id="1459" w:author="Per Lindell" w:date="2021-11-14T15:40:00Z">
              <w:r>
                <w:rPr>
                  <w:rFonts w:cs="Arial"/>
                </w:rPr>
                <w:t>DC_3-20-32_n28</w:t>
              </w:r>
            </w:ins>
          </w:p>
        </w:tc>
        <w:tc>
          <w:tcPr>
            <w:tcW w:w="2952" w:type="dxa"/>
          </w:tcPr>
          <w:p w14:paraId="623E1FC8" w14:textId="5CD38935" w:rsidR="00C42DB7" w:rsidRPr="00EF5447" w:rsidRDefault="00C42DB7" w:rsidP="00C42DB7">
            <w:pPr>
              <w:pStyle w:val="TAC"/>
              <w:rPr>
                <w:ins w:id="1460" w:author="Per Lindell" w:date="2021-11-14T15:40:00Z"/>
                <w:lang w:eastAsia="ja-JP"/>
              </w:rPr>
            </w:pPr>
            <w:ins w:id="1461" w:author="Per Lindell" w:date="2021-11-14T15:40:00Z">
              <w:r>
                <w:rPr>
                  <w:rFonts w:eastAsia="SimSun" w:cs="Arial"/>
                  <w:lang w:eastAsia="zh-CN"/>
                </w:rPr>
                <w:t>3</w:t>
              </w:r>
            </w:ins>
          </w:p>
        </w:tc>
        <w:tc>
          <w:tcPr>
            <w:tcW w:w="2952" w:type="dxa"/>
          </w:tcPr>
          <w:p w14:paraId="04561DE4" w14:textId="383CF594" w:rsidR="00C42DB7" w:rsidRPr="00EF5447" w:rsidRDefault="00C42DB7" w:rsidP="00C42DB7">
            <w:pPr>
              <w:pStyle w:val="TAC"/>
              <w:rPr>
                <w:ins w:id="1462" w:author="Per Lindell" w:date="2021-11-14T15:40:00Z"/>
                <w:lang w:eastAsia="ko-KR"/>
              </w:rPr>
            </w:pPr>
            <w:ins w:id="1463" w:author="Per Lindell" w:date="2021-11-14T15:40:00Z">
              <w:r>
                <w:rPr>
                  <w:rFonts w:eastAsia="SimSun" w:cs="Arial"/>
                  <w:lang w:eastAsia="zh-CN"/>
                </w:rPr>
                <w:t>0.5</w:t>
              </w:r>
            </w:ins>
          </w:p>
        </w:tc>
      </w:tr>
      <w:tr w:rsidR="00C42DB7" w:rsidRPr="00EF5447" w14:paraId="0F2CCEFF" w14:textId="77777777" w:rsidTr="00C42DB7">
        <w:trPr>
          <w:trHeight w:val="187"/>
          <w:jc w:val="center"/>
          <w:ins w:id="1464" w:author="Per Lindell" w:date="2021-11-14T15:40:00Z"/>
        </w:trPr>
        <w:tc>
          <w:tcPr>
            <w:tcW w:w="2221" w:type="dxa"/>
            <w:tcBorders>
              <w:top w:val="nil"/>
              <w:bottom w:val="single" w:sz="4" w:space="0" w:color="auto"/>
            </w:tcBorders>
            <w:shd w:val="clear" w:color="auto" w:fill="auto"/>
          </w:tcPr>
          <w:p w14:paraId="0ED98459" w14:textId="77777777" w:rsidR="00C42DB7" w:rsidRPr="00EF5447" w:rsidRDefault="00C42DB7" w:rsidP="00C42DB7">
            <w:pPr>
              <w:pStyle w:val="TAC"/>
              <w:rPr>
                <w:ins w:id="1465" w:author="Per Lindell" w:date="2021-11-14T15:40:00Z"/>
                <w:rFonts w:cs="Arial"/>
              </w:rPr>
            </w:pPr>
          </w:p>
        </w:tc>
        <w:tc>
          <w:tcPr>
            <w:tcW w:w="2952" w:type="dxa"/>
          </w:tcPr>
          <w:p w14:paraId="49B6F5DD" w14:textId="1EE110CC" w:rsidR="00C42DB7" w:rsidRPr="00EF5447" w:rsidRDefault="00C42DB7" w:rsidP="00C42DB7">
            <w:pPr>
              <w:pStyle w:val="TAC"/>
              <w:rPr>
                <w:ins w:id="1466" w:author="Per Lindell" w:date="2021-11-14T15:40:00Z"/>
                <w:lang w:eastAsia="ja-JP"/>
              </w:rPr>
            </w:pPr>
            <w:ins w:id="1467" w:author="Per Lindell" w:date="2021-11-14T15:40:00Z">
              <w:r>
                <w:rPr>
                  <w:rFonts w:cs="Arial"/>
                  <w:lang w:eastAsia="zh-CN"/>
                </w:rPr>
                <w:t>n28</w:t>
              </w:r>
            </w:ins>
          </w:p>
        </w:tc>
        <w:tc>
          <w:tcPr>
            <w:tcW w:w="2952" w:type="dxa"/>
          </w:tcPr>
          <w:p w14:paraId="0B030D95" w14:textId="3E232737" w:rsidR="00C42DB7" w:rsidRPr="00EF5447" w:rsidRDefault="00C42DB7" w:rsidP="00C42DB7">
            <w:pPr>
              <w:pStyle w:val="TAC"/>
              <w:rPr>
                <w:ins w:id="1468" w:author="Per Lindell" w:date="2021-11-14T15:40:00Z"/>
                <w:lang w:eastAsia="ko-KR"/>
              </w:rPr>
            </w:pPr>
            <w:ins w:id="1469" w:author="Per Lindell" w:date="2021-11-14T15:40:00Z">
              <w:r>
                <w:rPr>
                  <w:rFonts w:cs="Arial"/>
                  <w:lang w:eastAsia="zh-CN"/>
                </w:rPr>
                <w:t>0.5</w:t>
              </w:r>
            </w:ins>
          </w:p>
        </w:tc>
      </w:tr>
      <w:tr w:rsidR="009B2740" w:rsidRPr="00EF5447" w14:paraId="19DD25AE" w14:textId="77777777" w:rsidTr="0007108A">
        <w:trPr>
          <w:trHeight w:val="187"/>
          <w:jc w:val="center"/>
        </w:trPr>
        <w:tc>
          <w:tcPr>
            <w:tcW w:w="2221" w:type="dxa"/>
            <w:tcBorders>
              <w:bottom w:val="nil"/>
            </w:tcBorders>
            <w:shd w:val="clear" w:color="auto" w:fill="auto"/>
          </w:tcPr>
          <w:p w14:paraId="7B3E2A4A" w14:textId="77777777" w:rsidR="009B2740" w:rsidRPr="00EF5447" w:rsidRDefault="009B2740" w:rsidP="0007108A">
            <w:pPr>
              <w:pStyle w:val="TAC"/>
              <w:rPr>
                <w:rFonts w:cs="Arial"/>
              </w:rPr>
            </w:pPr>
            <w:r>
              <w:t>DC_3-20-32_n78</w:t>
            </w:r>
          </w:p>
        </w:tc>
        <w:tc>
          <w:tcPr>
            <w:tcW w:w="2952" w:type="dxa"/>
          </w:tcPr>
          <w:p w14:paraId="1AE946BB" w14:textId="77777777" w:rsidR="009B2740" w:rsidRPr="00EF5447" w:rsidRDefault="009B2740" w:rsidP="0007108A">
            <w:pPr>
              <w:pStyle w:val="TAC"/>
              <w:rPr>
                <w:lang w:eastAsia="ja-JP"/>
              </w:rPr>
            </w:pPr>
            <w:r>
              <w:rPr>
                <w:rFonts w:eastAsia="Malgun Gothic" w:cs="Arial"/>
                <w:lang w:eastAsia="ko-KR"/>
              </w:rPr>
              <w:t>3</w:t>
            </w:r>
          </w:p>
        </w:tc>
        <w:tc>
          <w:tcPr>
            <w:tcW w:w="2952" w:type="dxa"/>
          </w:tcPr>
          <w:p w14:paraId="024B3281" w14:textId="77777777" w:rsidR="009B2740" w:rsidRPr="00EF5447" w:rsidRDefault="009B2740" w:rsidP="0007108A">
            <w:pPr>
              <w:pStyle w:val="TAC"/>
              <w:rPr>
                <w:lang w:eastAsia="ko-KR"/>
              </w:rPr>
            </w:pPr>
            <w:r>
              <w:rPr>
                <w:rFonts w:eastAsia="Malgun Gothic" w:cs="Arial" w:hint="eastAsia"/>
                <w:lang w:eastAsia="ko-KR"/>
              </w:rPr>
              <w:t>0</w:t>
            </w:r>
            <w:r>
              <w:rPr>
                <w:rFonts w:eastAsia="Malgun Gothic" w:cs="Arial"/>
                <w:lang w:eastAsia="ko-KR"/>
              </w:rPr>
              <w:t>.2</w:t>
            </w:r>
          </w:p>
        </w:tc>
      </w:tr>
      <w:tr w:rsidR="009B2740" w:rsidRPr="00EF5447" w14:paraId="39CE37CD" w14:textId="77777777" w:rsidTr="0007108A">
        <w:trPr>
          <w:trHeight w:val="187"/>
          <w:jc w:val="center"/>
        </w:trPr>
        <w:tc>
          <w:tcPr>
            <w:tcW w:w="2221" w:type="dxa"/>
            <w:tcBorders>
              <w:top w:val="nil"/>
              <w:bottom w:val="single" w:sz="4" w:space="0" w:color="auto"/>
            </w:tcBorders>
            <w:shd w:val="clear" w:color="auto" w:fill="auto"/>
          </w:tcPr>
          <w:p w14:paraId="53FB3B23" w14:textId="77777777" w:rsidR="009B2740" w:rsidRPr="00EF5447" w:rsidRDefault="009B2740" w:rsidP="0007108A">
            <w:pPr>
              <w:pStyle w:val="TAC"/>
              <w:rPr>
                <w:rFonts w:cs="Arial"/>
              </w:rPr>
            </w:pPr>
          </w:p>
        </w:tc>
        <w:tc>
          <w:tcPr>
            <w:tcW w:w="2952" w:type="dxa"/>
          </w:tcPr>
          <w:p w14:paraId="68187DA9" w14:textId="77777777" w:rsidR="009B2740" w:rsidRPr="00EF5447" w:rsidRDefault="009B2740" w:rsidP="0007108A">
            <w:pPr>
              <w:pStyle w:val="TAC"/>
              <w:rPr>
                <w:lang w:eastAsia="ja-JP"/>
              </w:rPr>
            </w:pPr>
            <w:r>
              <w:rPr>
                <w:rFonts w:cs="Arial"/>
                <w:lang w:eastAsia="ja-JP"/>
              </w:rPr>
              <w:t>n78</w:t>
            </w:r>
          </w:p>
        </w:tc>
        <w:tc>
          <w:tcPr>
            <w:tcW w:w="2952" w:type="dxa"/>
          </w:tcPr>
          <w:p w14:paraId="0E99B555" w14:textId="77777777" w:rsidR="009B2740" w:rsidRPr="00EF5447" w:rsidRDefault="009B2740" w:rsidP="0007108A">
            <w:pPr>
              <w:pStyle w:val="TAC"/>
              <w:rPr>
                <w:lang w:eastAsia="ko-KR"/>
              </w:rPr>
            </w:pPr>
            <w:r>
              <w:rPr>
                <w:rFonts w:eastAsia="Malgun Gothic" w:cs="Arial" w:hint="eastAsia"/>
                <w:lang w:eastAsia="ko-KR"/>
              </w:rPr>
              <w:t>0</w:t>
            </w:r>
            <w:r>
              <w:rPr>
                <w:rFonts w:eastAsia="Malgun Gothic" w:cs="Arial"/>
                <w:lang w:eastAsia="ko-KR"/>
              </w:rPr>
              <w:t>.5</w:t>
            </w:r>
          </w:p>
        </w:tc>
      </w:tr>
      <w:tr w:rsidR="009B2740" w:rsidRPr="00EF5447" w14:paraId="46B2F434" w14:textId="77777777" w:rsidTr="0007108A">
        <w:trPr>
          <w:trHeight w:val="187"/>
          <w:jc w:val="center"/>
        </w:trPr>
        <w:tc>
          <w:tcPr>
            <w:tcW w:w="2221" w:type="dxa"/>
            <w:tcBorders>
              <w:bottom w:val="nil"/>
            </w:tcBorders>
            <w:shd w:val="clear" w:color="auto" w:fill="auto"/>
          </w:tcPr>
          <w:p w14:paraId="373F769C" w14:textId="77777777" w:rsidR="009B2740" w:rsidRPr="00EF5447" w:rsidRDefault="009B2740" w:rsidP="0007108A">
            <w:pPr>
              <w:pStyle w:val="TAC"/>
              <w:rPr>
                <w:rFonts w:cs="Arial"/>
                <w:kern w:val="2"/>
                <w:szCs w:val="22"/>
                <w:lang w:eastAsia="zh-CN"/>
              </w:rPr>
            </w:pPr>
            <w:r w:rsidRPr="00EF5447">
              <w:rPr>
                <w:rFonts w:cs="Arial"/>
                <w:kern w:val="2"/>
                <w:szCs w:val="22"/>
                <w:lang w:eastAsia="zh-CN"/>
              </w:rPr>
              <w:t>DC_3-20-38_n78</w:t>
            </w:r>
          </w:p>
          <w:p w14:paraId="18B60EEC" w14:textId="77777777" w:rsidR="009B2740" w:rsidRPr="00EF5447" w:rsidRDefault="009B2740" w:rsidP="0007108A">
            <w:pPr>
              <w:pStyle w:val="TAC"/>
              <w:rPr>
                <w:rFonts w:cs="Arial"/>
                <w:kern w:val="2"/>
                <w:szCs w:val="24"/>
                <w:lang w:eastAsia="ja-JP"/>
              </w:rPr>
            </w:pPr>
            <w:r w:rsidRPr="00EF5447">
              <w:rPr>
                <w:rFonts w:cs="Arial"/>
                <w:kern w:val="2"/>
                <w:szCs w:val="22"/>
                <w:lang w:eastAsia="zh-CN"/>
              </w:rPr>
              <w:t>DC_3-20_n38-n78</w:t>
            </w:r>
          </w:p>
        </w:tc>
        <w:tc>
          <w:tcPr>
            <w:tcW w:w="2952" w:type="dxa"/>
          </w:tcPr>
          <w:p w14:paraId="1B673BD1" w14:textId="77777777" w:rsidR="009B2740" w:rsidRPr="00EF5447" w:rsidRDefault="009B2740" w:rsidP="0007108A">
            <w:pPr>
              <w:pStyle w:val="TAC"/>
              <w:rPr>
                <w:rFonts w:cs="Arial"/>
              </w:rPr>
            </w:pPr>
            <w:r w:rsidRPr="00EF5447">
              <w:rPr>
                <w:rFonts w:cs="Arial"/>
                <w:lang w:eastAsia="zh-CN"/>
              </w:rPr>
              <w:t>3</w:t>
            </w:r>
          </w:p>
        </w:tc>
        <w:tc>
          <w:tcPr>
            <w:tcW w:w="2952" w:type="dxa"/>
          </w:tcPr>
          <w:p w14:paraId="626E90B9" w14:textId="77777777" w:rsidR="009B2740" w:rsidRPr="00EF5447" w:rsidRDefault="009B2740" w:rsidP="0007108A">
            <w:pPr>
              <w:pStyle w:val="TAC"/>
              <w:rPr>
                <w:rFonts w:cs="Arial"/>
                <w:lang w:eastAsia="ja-JP"/>
              </w:rPr>
            </w:pPr>
            <w:r w:rsidRPr="00EF5447">
              <w:rPr>
                <w:rFonts w:cs="Arial"/>
                <w:lang w:eastAsia="zh-CN"/>
              </w:rPr>
              <w:t>0.2</w:t>
            </w:r>
          </w:p>
        </w:tc>
      </w:tr>
      <w:tr w:rsidR="009B2740" w:rsidRPr="00EF5447" w14:paraId="471A26FF" w14:textId="77777777" w:rsidTr="0007108A">
        <w:trPr>
          <w:trHeight w:val="187"/>
          <w:jc w:val="center"/>
        </w:trPr>
        <w:tc>
          <w:tcPr>
            <w:tcW w:w="2221" w:type="dxa"/>
            <w:tcBorders>
              <w:top w:val="nil"/>
              <w:bottom w:val="nil"/>
            </w:tcBorders>
            <w:shd w:val="clear" w:color="auto" w:fill="auto"/>
          </w:tcPr>
          <w:p w14:paraId="5A4F576A" w14:textId="77777777" w:rsidR="009B2740" w:rsidRPr="00EF5447" w:rsidRDefault="009B2740" w:rsidP="0007108A">
            <w:pPr>
              <w:pStyle w:val="TAC"/>
              <w:rPr>
                <w:rFonts w:cs="Arial"/>
                <w:kern w:val="2"/>
                <w:szCs w:val="24"/>
                <w:lang w:eastAsia="ja-JP"/>
              </w:rPr>
            </w:pPr>
          </w:p>
        </w:tc>
        <w:tc>
          <w:tcPr>
            <w:tcW w:w="2952" w:type="dxa"/>
          </w:tcPr>
          <w:p w14:paraId="30D96642" w14:textId="77777777" w:rsidR="009B2740" w:rsidRPr="00EF5447" w:rsidRDefault="009B2740" w:rsidP="0007108A">
            <w:pPr>
              <w:pStyle w:val="TAC"/>
              <w:rPr>
                <w:rFonts w:cs="Arial"/>
                <w:lang w:eastAsia="zh-CN"/>
              </w:rPr>
            </w:pPr>
            <w:r w:rsidRPr="00EF5447">
              <w:rPr>
                <w:rFonts w:cs="Arial"/>
                <w:lang w:eastAsia="ko-KR"/>
              </w:rPr>
              <w:t>20</w:t>
            </w:r>
          </w:p>
        </w:tc>
        <w:tc>
          <w:tcPr>
            <w:tcW w:w="2952" w:type="dxa"/>
          </w:tcPr>
          <w:p w14:paraId="1F34C945" w14:textId="77777777" w:rsidR="009B2740" w:rsidRPr="00EF5447" w:rsidRDefault="009B2740" w:rsidP="0007108A">
            <w:pPr>
              <w:pStyle w:val="TAC"/>
              <w:rPr>
                <w:rFonts w:cs="Arial"/>
                <w:lang w:eastAsia="zh-CN"/>
              </w:rPr>
            </w:pPr>
            <w:r w:rsidRPr="00EF5447">
              <w:rPr>
                <w:rFonts w:cs="Arial"/>
                <w:lang w:eastAsia="ko-KR"/>
              </w:rPr>
              <w:t>0.2</w:t>
            </w:r>
          </w:p>
        </w:tc>
      </w:tr>
      <w:tr w:rsidR="009B2740" w:rsidRPr="00EF5447" w14:paraId="02633EAE" w14:textId="77777777" w:rsidTr="0007108A">
        <w:trPr>
          <w:trHeight w:val="187"/>
          <w:jc w:val="center"/>
        </w:trPr>
        <w:tc>
          <w:tcPr>
            <w:tcW w:w="2221" w:type="dxa"/>
            <w:tcBorders>
              <w:top w:val="nil"/>
              <w:bottom w:val="nil"/>
            </w:tcBorders>
            <w:shd w:val="clear" w:color="auto" w:fill="auto"/>
          </w:tcPr>
          <w:p w14:paraId="5156D0B0" w14:textId="77777777" w:rsidR="009B2740" w:rsidRPr="00EF5447" w:rsidRDefault="009B2740" w:rsidP="0007108A">
            <w:pPr>
              <w:pStyle w:val="TAC"/>
              <w:rPr>
                <w:rFonts w:cs="Arial"/>
                <w:kern w:val="2"/>
                <w:szCs w:val="24"/>
                <w:lang w:eastAsia="ja-JP"/>
              </w:rPr>
            </w:pPr>
          </w:p>
        </w:tc>
        <w:tc>
          <w:tcPr>
            <w:tcW w:w="2952" w:type="dxa"/>
          </w:tcPr>
          <w:p w14:paraId="0A90D7CB" w14:textId="77777777" w:rsidR="009B2740" w:rsidRPr="00EF5447" w:rsidRDefault="009B2740" w:rsidP="0007108A">
            <w:pPr>
              <w:pStyle w:val="TAC"/>
              <w:rPr>
                <w:rFonts w:cs="Arial"/>
              </w:rPr>
            </w:pPr>
            <w:r w:rsidRPr="00EF5447">
              <w:rPr>
                <w:rFonts w:cs="Arial"/>
                <w:lang w:eastAsia="zh-CN"/>
              </w:rPr>
              <w:t>38 or n38</w:t>
            </w:r>
          </w:p>
        </w:tc>
        <w:tc>
          <w:tcPr>
            <w:tcW w:w="2952" w:type="dxa"/>
          </w:tcPr>
          <w:p w14:paraId="71B330C7" w14:textId="77777777" w:rsidR="009B2740" w:rsidRPr="00EF5447" w:rsidRDefault="009B2740" w:rsidP="0007108A">
            <w:pPr>
              <w:pStyle w:val="TAC"/>
              <w:rPr>
                <w:rFonts w:cs="Arial"/>
                <w:lang w:eastAsia="ja-JP"/>
              </w:rPr>
            </w:pPr>
            <w:r w:rsidRPr="00EF5447">
              <w:rPr>
                <w:rFonts w:cs="Arial"/>
                <w:lang w:eastAsia="zh-CN"/>
              </w:rPr>
              <w:t>0.4</w:t>
            </w:r>
          </w:p>
        </w:tc>
      </w:tr>
      <w:tr w:rsidR="009B2740" w:rsidRPr="00EF5447" w14:paraId="2BE641DC" w14:textId="77777777" w:rsidTr="0007108A">
        <w:trPr>
          <w:trHeight w:val="187"/>
          <w:jc w:val="center"/>
        </w:trPr>
        <w:tc>
          <w:tcPr>
            <w:tcW w:w="2221" w:type="dxa"/>
            <w:tcBorders>
              <w:top w:val="nil"/>
            </w:tcBorders>
            <w:shd w:val="clear" w:color="auto" w:fill="auto"/>
          </w:tcPr>
          <w:p w14:paraId="34683A68" w14:textId="77777777" w:rsidR="009B2740" w:rsidRPr="00EF5447" w:rsidRDefault="009B2740" w:rsidP="0007108A">
            <w:pPr>
              <w:pStyle w:val="TAC"/>
              <w:rPr>
                <w:rFonts w:cs="Arial"/>
                <w:kern w:val="2"/>
                <w:szCs w:val="24"/>
                <w:lang w:eastAsia="ja-JP"/>
              </w:rPr>
            </w:pPr>
          </w:p>
        </w:tc>
        <w:tc>
          <w:tcPr>
            <w:tcW w:w="2952" w:type="dxa"/>
          </w:tcPr>
          <w:p w14:paraId="1D956D2B" w14:textId="77777777" w:rsidR="009B2740" w:rsidRPr="00EF5447" w:rsidRDefault="009B2740" w:rsidP="0007108A">
            <w:pPr>
              <w:pStyle w:val="TAC"/>
              <w:rPr>
                <w:rFonts w:cs="Arial"/>
              </w:rPr>
            </w:pPr>
            <w:r w:rsidRPr="00EF5447">
              <w:rPr>
                <w:rFonts w:cs="Arial"/>
                <w:lang w:eastAsia="zh-CN"/>
              </w:rPr>
              <w:t>n78</w:t>
            </w:r>
          </w:p>
        </w:tc>
        <w:tc>
          <w:tcPr>
            <w:tcW w:w="2952" w:type="dxa"/>
          </w:tcPr>
          <w:p w14:paraId="0889DCBF"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25DA32E3" w14:textId="77777777" w:rsidTr="0007108A">
        <w:trPr>
          <w:trHeight w:val="187"/>
          <w:jc w:val="center"/>
        </w:trPr>
        <w:tc>
          <w:tcPr>
            <w:tcW w:w="2221" w:type="dxa"/>
            <w:tcBorders>
              <w:bottom w:val="nil"/>
            </w:tcBorders>
            <w:shd w:val="clear" w:color="auto" w:fill="auto"/>
          </w:tcPr>
          <w:p w14:paraId="3B7970C9" w14:textId="77777777" w:rsidR="009B2740" w:rsidRPr="00EF5447" w:rsidRDefault="009B2740" w:rsidP="0007108A">
            <w:pPr>
              <w:pStyle w:val="TAC"/>
            </w:pPr>
            <w:r w:rsidRPr="00351127">
              <w:rPr>
                <w:rFonts w:cs="Arial"/>
                <w:szCs w:val="18"/>
                <w:lang w:val="sv-SE" w:eastAsia="ja-JP"/>
              </w:rPr>
              <w:t>DC_</w:t>
            </w:r>
            <w:r>
              <w:rPr>
                <w:rFonts w:cs="Arial"/>
                <w:szCs w:val="18"/>
                <w:lang w:val="sv-SE" w:eastAsia="ja-JP"/>
              </w:rPr>
              <w:t>3-20-40_n78</w:t>
            </w:r>
          </w:p>
        </w:tc>
        <w:tc>
          <w:tcPr>
            <w:tcW w:w="2952" w:type="dxa"/>
          </w:tcPr>
          <w:p w14:paraId="3CE89D05" w14:textId="77777777" w:rsidR="009B2740" w:rsidRPr="00EF5447" w:rsidRDefault="009B2740" w:rsidP="0007108A">
            <w:pPr>
              <w:pStyle w:val="TAC"/>
              <w:rPr>
                <w:rFonts w:cs="Arial"/>
                <w:lang w:eastAsia="ja-JP"/>
              </w:rPr>
            </w:pPr>
            <w:r w:rsidRPr="00EF5447">
              <w:rPr>
                <w:rFonts w:eastAsia="Malgun Gothic" w:cs="Arial"/>
                <w:szCs w:val="18"/>
                <w:lang w:eastAsia="ko-KR"/>
              </w:rPr>
              <w:t>3</w:t>
            </w:r>
          </w:p>
        </w:tc>
        <w:tc>
          <w:tcPr>
            <w:tcW w:w="2952" w:type="dxa"/>
          </w:tcPr>
          <w:p w14:paraId="42DCA607" w14:textId="77777777" w:rsidR="009B2740" w:rsidRPr="00EF5447" w:rsidRDefault="009B2740" w:rsidP="0007108A">
            <w:pPr>
              <w:pStyle w:val="TAC"/>
              <w:rPr>
                <w:rFonts w:cs="Arial"/>
                <w:lang w:eastAsia="ja-JP"/>
              </w:rPr>
            </w:pPr>
            <w:r w:rsidRPr="00EF5447">
              <w:rPr>
                <w:rFonts w:cs="Arial"/>
                <w:lang w:eastAsia="ja-JP"/>
              </w:rPr>
              <w:t>0.2</w:t>
            </w:r>
          </w:p>
        </w:tc>
      </w:tr>
      <w:tr w:rsidR="009B2740" w:rsidRPr="00EF5447" w14:paraId="3B3BAD54" w14:textId="77777777" w:rsidTr="0007108A">
        <w:trPr>
          <w:trHeight w:val="187"/>
          <w:jc w:val="center"/>
        </w:trPr>
        <w:tc>
          <w:tcPr>
            <w:tcW w:w="2221" w:type="dxa"/>
            <w:tcBorders>
              <w:top w:val="nil"/>
              <w:bottom w:val="nil"/>
            </w:tcBorders>
            <w:shd w:val="clear" w:color="auto" w:fill="auto"/>
          </w:tcPr>
          <w:p w14:paraId="3EDEE7DC" w14:textId="77777777" w:rsidR="009B2740" w:rsidRPr="00EF5447" w:rsidRDefault="009B2740" w:rsidP="0007108A">
            <w:pPr>
              <w:pStyle w:val="TAC"/>
            </w:pPr>
          </w:p>
        </w:tc>
        <w:tc>
          <w:tcPr>
            <w:tcW w:w="2952" w:type="dxa"/>
          </w:tcPr>
          <w:p w14:paraId="0871C202" w14:textId="77777777" w:rsidR="009B2740" w:rsidRPr="00EF5447" w:rsidRDefault="009B2740" w:rsidP="0007108A">
            <w:pPr>
              <w:pStyle w:val="TAC"/>
              <w:rPr>
                <w:rFonts w:cs="Arial"/>
                <w:lang w:eastAsia="ja-JP"/>
              </w:rPr>
            </w:pPr>
            <w:r w:rsidRPr="00EF5447">
              <w:rPr>
                <w:rFonts w:eastAsia="Malgun Gothic" w:cs="Arial"/>
                <w:szCs w:val="18"/>
                <w:lang w:eastAsia="ko-KR"/>
              </w:rPr>
              <w:t>28</w:t>
            </w:r>
          </w:p>
        </w:tc>
        <w:tc>
          <w:tcPr>
            <w:tcW w:w="2952" w:type="dxa"/>
          </w:tcPr>
          <w:p w14:paraId="0F2C8D76" w14:textId="77777777" w:rsidR="009B2740" w:rsidRPr="00EF5447" w:rsidRDefault="009B2740" w:rsidP="0007108A">
            <w:pPr>
              <w:pStyle w:val="TAC"/>
              <w:rPr>
                <w:rFonts w:cs="Arial"/>
                <w:lang w:eastAsia="ja-JP"/>
              </w:rPr>
            </w:pPr>
            <w:r w:rsidRPr="00EF5447">
              <w:rPr>
                <w:rFonts w:cs="Arial"/>
                <w:lang w:eastAsia="ja-JP"/>
              </w:rPr>
              <w:t>0.2</w:t>
            </w:r>
          </w:p>
        </w:tc>
      </w:tr>
      <w:tr w:rsidR="009B2740" w:rsidRPr="00EF5447" w14:paraId="054B51FA" w14:textId="77777777" w:rsidTr="0007108A">
        <w:trPr>
          <w:trHeight w:val="187"/>
          <w:jc w:val="center"/>
        </w:trPr>
        <w:tc>
          <w:tcPr>
            <w:tcW w:w="2221" w:type="dxa"/>
            <w:tcBorders>
              <w:top w:val="nil"/>
              <w:bottom w:val="nil"/>
            </w:tcBorders>
            <w:shd w:val="clear" w:color="auto" w:fill="auto"/>
          </w:tcPr>
          <w:p w14:paraId="7B753199" w14:textId="77777777" w:rsidR="009B2740" w:rsidRPr="00EF5447" w:rsidRDefault="009B2740" w:rsidP="0007108A">
            <w:pPr>
              <w:pStyle w:val="TAC"/>
            </w:pPr>
          </w:p>
        </w:tc>
        <w:tc>
          <w:tcPr>
            <w:tcW w:w="2952" w:type="dxa"/>
          </w:tcPr>
          <w:p w14:paraId="59FCC2BA" w14:textId="77777777" w:rsidR="009B2740" w:rsidRPr="00EF5447" w:rsidRDefault="009B2740" w:rsidP="0007108A">
            <w:pPr>
              <w:pStyle w:val="TAC"/>
              <w:rPr>
                <w:rFonts w:cs="Arial"/>
                <w:lang w:eastAsia="ja-JP"/>
              </w:rPr>
            </w:pPr>
            <w:r w:rsidRPr="00EF5447">
              <w:rPr>
                <w:rFonts w:cs="Arial"/>
              </w:rPr>
              <w:t>40</w:t>
            </w:r>
          </w:p>
        </w:tc>
        <w:tc>
          <w:tcPr>
            <w:tcW w:w="2952" w:type="dxa"/>
          </w:tcPr>
          <w:p w14:paraId="50C7350F" w14:textId="77777777" w:rsidR="009B2740" w:rsidRPr="00EF5447" w:rsidRDefault="009B2740" w:rsidP="0007108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9B2740" w:rsidRPr="00EF5447" w14:paraId="42AF6927" w14:textId="77777777" w:rsidTr="0007108A">
        <w:trPr>
          <w:trHeight w:val="187"/>
          <w:jc w:val="center"/>
        </w:trPr>
        <w:tc>
          <w:tcPr>
            <w:tcW w:w="2221" w:type="dxa"/>
            <w:tcBorders>
              <w:top w:val="nil"/>
              <w:bottom w:val="single" w:sz="4" w:space="0" w:color="auto"/>
            </w:tcBorders>
            <w:shd w:val="clear" w:color="auto" w:fill="auto"/>
          </w:tcPr>
          <w:p w14:paraId="359488E9" w14:textId="77777777" w:rsidR="009B2740" w:rsidRPr="00EF5447" w:rsidRDefault="009B2740" w:rsidP="0007108A">
            <w:pPr>
              <w:pStyle w:val="TAC"/>
            </w:pPr>
          </w:p>
        </w:tc>
        <w:tc>
          <w:tcPr>
            <w:tcW w:w="2952" w:type="dxa"/>
          </w:tcPr>
          <w:p w14:paraId="1E55291D" w14:textId="77777777" w:rsidR="009B2740" w:rsidRPr="00EF5447" w:rsidRDefault="009B2740" w:rsidP="0007108A">
            <w:pPr>
              <w:pStyle w:val="TAC"/>
              <w:rPr>
                <w:rFonts w:cs="Arial"/>
                <w:lang w:eastAsia="ja-JP"/>
              </w:rPr>
            </w:pPr>
            <w:r w:rsidRPr="00EF5447">
              <w:rPr>
                <w:rFonts w:cs="Arial"/>
              </w:rPr>
              <w:t>n78</w:t>
            </w:r>
          </w:p>
        </w:tc>
        <w:tc>
          <w:tcPr>
            <w:tcW w:w="2952" w:type="dxa"/>
          </w:tcPr>
          <w:p w14:paraId="4417088A" w14:textId="77777777" w:rsidR="009B2740" w:rsidRPr="00EF5447" w:rsidRDefault="009B2740" w:rsidP="0007108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B2740" w:rsidRPr="00EF5447" w14:paraId="200F597B" w14:textId="77777777" w:rsidTr="0007108A">
        <w:trPr>
          <w:trHeight w:val="187"/>
          <w:jc w:val="center"/>
        </w:trPr>
        <w:tc>
          <w:tcPr>
            <w:tcW w:w="2221" w:type="dxa"/>
            <w:tcBorders>
              <w:bottom w:val="single" w:sz="4" w:space="0" w:color="auto"/>
            </w:tcBorders>
          </w:tcPr>
          <w:p w14:paraId="5E61E0E5" w14:textId="77777777" w:rsidR="009B2740" w:rsidRPr="00EF5447" w:rsidRDefault="009B2740" w:rsidP="0007108A">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6BFDA853" w14:textId="77777777" w:rsidR="009B2740" w:rsidRPr="00EF5447" w:rsidRDefault="009B2740" w:rsidP="0007108A">
            <w:pPr>
              <w:pStyle w:val="TAC"/>
              <w:rPr>
                <w:rFonts w:cs="Arial"/>
                <w:lang w:eastAsia="zh-CN"/>
              </w:rPr>
            </w:pPr>
            <w:r w:rsidRPr="00EF5447">
              <w:rPr>
                <w:rFonts w:eastAsia="Malgun Gothic" w:cs="Arial"/>
                <w:lang w:eastAsia="ko-KR"/>
              </w:rPr>
              <w:t>n78</w:t>
            </w:r>
          </w:p>
        </w:tc>
        <w:tc>
          <w:tcPr>
            <w:tcW w:w="2952" w:type="dxa"/>
          </w:tcPr>
          <w:p w14:paraId="7D2F7102" w14:textId="77777777" w:rsidR="009B2740" w:rsidRPr="00EF5447" w:rsidRDefault="009B2740" w:rsidP="0007108A">
            <w:pPr>
              <w:pStyle w:val="TAC"/>
              <w:rPr>
                <w:rFonts w:cs="Arial"/>
                <w:lang w:eastAsia="zh-CN"/>
              </w:rPr>
            </w:pPr>
            <w:r w:rsidRPr="00EF5447">
              <w:rPr>
                <w:rFonts w:eastAsia="Malgun Gothic" w:cs="Arial"/>
                <w:lang w:eastAsia="ko-KR"/>
              </w:rPr>
              <w:t>0.5</w:t>
            </w:r>
          </w:p>
        </w:tc>
      </w:tr>
      <w:tr w:rsidR="009B2740" w:rsidRPr="00EF5447" w14:paraId="5A52BFFE" w14:textId="77777777" w:rsidTr="0007108A">
        <w:trPr>
          <w:trHeight w:val="187"/>
          <w:jc w:val="center"/>
        </w:trPr>
        <w:tc>
          <w:tcPr>
            <w:tcW w:w="2221" w:type="dxa"/>
            <w:tcBorders>
              <w:bottom w:val="nil"/>
            </w:tcBorders>
            <w:shd w:val="clear" w:color="auto" w:fill="auto"/>
          </w:tcPr>
          <w:p w14:paraId="07E891FD" w14:textId="77777777" w:rsidR="009B2740" w:rsidRPr="00EF5447" w:rsidRDefault="009B2740" w:rsidP="0007108A">
            <w:pPr>
              <w:pStyle w:val="TAC"/>
            </w:pPr>
            <w:r w:rsidRPr="00EF5447">
              <w:rPr>
                <w:rFonts w:cs="Arial"/>
                <w:kern w:val="2"/>
                <w:szCs w:val="24"/>
                <w:lang w:eastAsia="ja-JP"/>
              </w:rPr>
              <w:t>DC_3_20_SUL_n78-n80</w:t>
            </w:r>
          </w:p>
        </w:tc>
        <w:tc>
          <w:tcPr>
            <w:tcW w:w="2952" w:type="dxa"/>
          </w:tcPr>
          <w:p w14:paraId="00354346" w14:textId="77777777" w:rsidR="009B2740" w:rsidRPr="00EF5447" w:rsidRDefault="009B2740" w:rsidP="0007108A">
            <w:pPr>
              <w:pStyle w:val="TAC"/>
              <w:rPr>
                <w:rFonts w:cs="Arial"/>
                <w:lang w:eastAsia="ja-JP"/>
              </w:rPr>
            </w:pPr>
            <w:r w:rsidRPr="00EF5447">
              <w:rPr>
                <w:rFonts w:cs="Arial"/>
              </w:rPr>
              <w:t>3</w:t>
            </w:r>
          </w:p>
        </w:tc>
        <w:tc>
          <w:tcPr>
            <w:tcW w:w="2952" w:type="dxa"/>
          </w:tcPr>
          <w:p w14:paraId="166275ED" w14:textId="77777777" w:rsidR="009B2740" w:rsidRPr="00EF5447" w:rsidRDefault="009B2740" w:rsidP="0007108A">
            <w:pPr>
              <w:pStyle w:val="TAC"/>
              <w:rPr>
                <w:rFonts w:eastAsia="Malgun Gothic" w:cs="Arial"/>
                <w:lang w:eastAsia="ko-KR"/>
              </w:rPr>
            </w:pPr>
            <w:r w:rsidRPr="00EF5447">
              <w:rPr>
                <w:rFonts w:cs="Arial"/>
                <w:lang w:eastAsia="ja-JP"/>
              </w:rPr>
              <w:t>0.2</w:t>
            </w:r>
          </w:p>
        </w:tc>
      </w:tr>
      <w:tr w:rsidR="009B2740" w:rsidRPr="00EF5447" w14:paraId="4E2E1A98" w14:textId="77777777" w:rsidTr="0007108A">
        <w:trPr>
          <w:trHeight w:val="187"/>
          <w:jc w:val="center"/>
        </w:trPr>
        <w:tc>
          <w:tcPr>
            <w:tcW w:w="2221" w:type="dxa"/>
            <w:tcBorders>
              <w:top w:val="nil"/>
              <w:bottom w:val="single" w:sz="4" w:space="0" w:color="auto"/>
            </w:tcBorders>
            <w:shd w:val="clear" w:color="auto" w:fill="auto"/>
          </w:tcPr>
          <w:p w14:paraId="339C52A4" w14:textId="77777777" w:rsidR="009B2740" w:rsidRPr="00EF5447" w:rsidRDefault="009B2740" w:rsidP="0007108A">
            <w:pPr>
              <w:pStyle w:val="TAC"/>
            </w:pPr>
          </w:p>
        </w:tc>
        <w:tc>
          <w:tcPr>
            <w:tcW w:w="2952" w:type="dxa"/>
          </w:tcPr>
          <w:p w14:paraId="0F1B21B1" w14:textId="77777777" w:rsidR="009B2740" w:rsidRPr="00EF5447" w:rsidRDefault="009B2740" w:rsidP="0007108A">
            <w:pPr>
              <w:pStyle w:val="TAC"/>
              <w:rPr>
                <w:rFonts w:cs="Arial"/>
                <w:lang w:eastAsia="ja-JP"/>
              </w:rPr>
            </w:pPr>
            <w:r w:rsidRPr="00EF5447">
              <w:t>n78</w:t>
            </w:r>
          </w:p>
        </w:tc>
        <w:tc>
          <w:tcPr>
            <w:tcW w:w="2952" w:type="dxa"/>
          </w:tcPr>
          <w:p w14:paraId="1EE83B0D"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6397B4E6" w14:textId="77777777" w:rsidTr="0007108A">
        <w:trPr>
          <w:trHeight w:val="187"/>
          <w:jc w:val="center"/>
        </w:trPr>
        <w:tc>
          <w:tcPr>
            <w:tcW w:w="2221" w:type="dxa"/>
            <w:tcBorders>
              <w:top w:val="nil"/>
              <w:bottom w:val="nil"/>
            </w:tcBorders>
            <w:shd w:val="clear" w:color="auto" w:fill="auto"/>
          </w:tcPr>
          <w:p w14:paraId="59BF0DE3" w14:textId="77777777" w:rsidR="009B2740" w:rsidRPr="00EF5447" w:rsidRDefault="009B2740" w:rsidP="0007108A">
            <w:pPr>
              <w:pStyle w:val="TAC"/>
            </w:pPr>
            <w:r w:rsidRPr="00EF5447">
              <w:rPr>
                <w:lang w:eastAsia="zh-TW"/>
              </w:rPr>
              <w:t>DC_3-21_n1-n77</w:t>
            </w:r>
          </w:p>
        </w:tc>
        <w:tc>
          <w:tcPr>
            <w:tcW w:w="2952" w:type="dxa"/>
          </w:tcPr>
          <w:p w14:paraId="1184A10C" w14:textId="77777777" w:rsidR="009B2740" w:rsidRPr="00EF5447" w:rsidRDefault="009B2740" w:rsidP="0007108A">
            <w:pPr>
              <w:pStyle w:val="TAC"/>
            </w:pPr>
            <w:r w:rsidRPr="00EF5447">
              <w:rPr>
                <w:lang w:eastAsia="zh-TW"/>
              </w:rPr>
              <w:t>3</w:t>
            </w:r>
          </w:p>
        </w:tc>
        <w:tc>
          <w:tcPr>
            <w:tcW w:w="2952" w:type="dxa"/>
          </w:tcPr>
          <w:p w14:paraId="28230C32" w14:textId="77777777" w:rsidR="009B2740" w:rsidRPr="00EF5447" w:rsidRDefault="009B2740" w:rsidP="0007108A">
            <w:pPr>
              <w:pStyle w:val="TAC"/>
              <w:rPr>
                <w:lang w:eastAsia="ja-JP"/>
              </w:rPr>
            </w:pPr>
            <w:r w:rsidRPr="00EF5447">
              <w:rPr>
                <w:szCs w:val="18"/>
                <w:lang w:eastAsia="ja-JP"/>
              </w:rPr>
              <w:t>0.3</w:t>
            </w:r>
          </w:p>
        </w:tc>
      </w:tr>
      <w:tr w:rsidR="009B2740" w:rsidRPr="00EF5447" w14:paraId="60C4C2F1" w14:textId="77777777" w:rsidTr="0007108A">
        <w:trPr>
          <w:trHeight w:val="187"/>
          <w:jc w:val="center"/>
        </w:trPr>
        <w:tc>
          <w:tcPr>
            <w:tcW w:w="2221" w:type="dxa"/>
            <w:tcBorders>
              <w:top w:val="nil"/>
              <w:bottom w:val="nil"/>
            </w:tcBorders>
            <w:shd w:val="clear" w:color="auto" w:fill="auto"/>
          </w:tcPr>
          <w:p w14:paraId="4E03DA7C" w14:textId="77777777" w:rsidR="009B2740" w:rsidRPr="00EF5447" w:rsidRDefault="009B2740" w:rsidP="0007108A">
            <w:pPr>
              <w:pStyle w:val="TAC"/>
            </w:pPr>
          </w:p>
        </w:tc>
        <w:tc>
          <w:tcPr>
            <w:tcW w:w="2952" w:type="dxa"/>
          </w:tcPr>
          <w:p w14:paraId="04E1955A" w14:textId="77777777" w:rsidR="009B2740" w:rsidRPr="00EF5447" w:rsidRDefault="009B2740" w:rsidP="0007108A">
            <w:pPr>
              <w:pStyle w:val="TAC"/>
            </w:pPr>
            <w:r w:rsidRPr="00EF5447">
              <w:rPr>
                <w:lang w:eastAsia="zh-TW"/>
              </w:rPr>
              <w:t>21</w:t>
            </w:r>
          </w:p>
        </w:tc>
        <w:tc>
          <w:tcPr>
            <w:tcW w:w="2952" w:type="dxa"/>
          </w:tcPr>
          <w:p w14:paraId="5D2B4A0D" w14:textId="77777777" w:rsidR="009B2740" w:rsidRPr="00EF5447" w:rsidRDefault="009B2740" w:rsidP="0007108A">
            <w:pPr>
              <w:pStyle w:val="TAC"/>
              <w:rPr>
                <w:lang w:eastAsia="ja-JP"/>
              </w:rPr>
            </w:pPr>
            <w:r w:rsidRPr="00EF5447">
              <w:rPr>
                <w:szCs w:val="18"/>
                <w:lang w:eastAsia="ja-JP"/>
              </w:rPr>
              <w:t>0.5</w:t>
            </w:r>
          </w:p>
        </w:tc>
      </w:tr>
      <w:tr w:rsidR="009B2740" w:rsidRPr="00EF5447" w14:paraId="680A767F" w14:textId="77777777" w:rsidTr="0007108A">
        <w:trPr>
          <w:trHeight w:val="187"/>
          <w:jc w:val="center"/>
        </w:trPr>
        <w:tc>
          <w:tcPr>
            <w:tcW w:w="2221" w:type="dxa"/>
            <w:tcBorders>
              <w:top w:val="nil"/>
              <w:bottom w:val="nil"/>
            </w:tcBorders>
            <w:shd w:val="clear" w:color="auto" w:fill="auto"/>
          </w:tcPr>
          <w:p w14:paraId="777778CE" w14:textId="77777777" w:rsidR="009B2740" w:rsidRPr="00EF5447" w:rsidRDefault="009B2740" w:rsidP="0007108A">
            <w:pPr>
              <w:pStyle w:val="TAC"/>
            </w:pPr>
          </w:p>
        </w:tc>
        <w:tc>
          <w:tcPr>
            <w:tcW w:w="2952" w:type="dxa"/>
          </w:tcPr>
          <w:p w14:paraId="3D626E32" w14:textId="77777777" w:rsidR="009B2740" w:rsidRPr="00EF5447" w:rsidRDefault="009B2740" w:rsidP="0007108A">
            <w:pPr>
              <w:pStyle w:val="TAC"/>
            </w:pPr>
            <w:r w:rsidRPr="00EF5447">
              <w:rPr>
                <w:lang w:eastAsia="zh-TW"/>
              </w:rPr>
              <w:t>n1</w:t>
            </w:r>
          </w:p>
        </w:tc>
        <w:tc>
          <w:tcPr>
            <w:tcW w:w="2952" w:type="dxa"/>
          </w:tcPr>
          <w:p w14:paraId="042A5BA5" w14:textId="77777777" w:rsidR="009B2740" w:rsidRPr="00EF5447" w:rsidRDefault="009B2740" w:rsidP="0007108A">
            <w:pPr>
              <w:pStyle w:val="TAC"/>
              <w:rPr>
                <w:lang w:eastAsia="ja-JP"/>
              </w:rPr>
            </w:pPr>
            <w:r w:rsidRPr="00EF5447">
              <w:rPr>
                <w:szCs w:val="18"/>
                <w:lang w:eastAsia="ja-JP"/>
              </w:rPr>
              <w:t>0.2</w:t>
            </w:r>
          </w:p>
        </w:tc>
      </w:tr>
      <w:tr w:rsidR="009B2740" w:rsidRPr="00EF5447" w14:paraId="083638A6" w14:textId="77777777" w:rsidTr="0007108A">
        <w:trPr>
          <w:trHeight w:val="187"/>
          <w:jc w:val="center"/>
        </w:trPr>
        <w:tc>
          <w:tcPr>
            <w:tcW w:w="2221" w:type="dxa"/>
            <w:tcBorders>
              <w:top w:val="nil"/>
              <w:bottom w:val="single" w:sz="4" w:space="0" w:color="auto"/>
            </w:tcBorders>
            <w:shd w:val="clear" w:color="auto" w:fill="auto"/>
          </w:tcPr>
          <w:p w14:paraId="7470D0C2" w14:textId="77777777" w:rsidR="009B2740" w:rsidRPr="00EF5447" w:rsidRDefault="009B2740" w:rsidP="0007108A">
            <w:pPr>
              <w:pStyle w:val="TAC"/>
            </w:pPr>
          </w:p>
        </w:tc>
        <w:tc>
          <w:tcPr>
            <w:tcW w:w="2952" w:type="dxa"/>
          </w:tcPr>
          <w:p w14:paraId="27058E86" w14:textId="77777777" w:rsidR="009B2740" w:rsidRPr="00EF5447" w:rsidRDefault="009B2740" w:rsidP="0007108A">
            <w:pPr>
              <w:pStyle w:val="TAC"/>
            </w:pPr>
            <w:r w:rsidRPr="00EF5447">
              <w:rPr>
                <w:lang w:eastAsia="zh-TW"/>
              </w:rPr>
              <w:t>n77</w:t>
            </w:r>
          </w:p>
        </w:tc>
        <w:tc>
          <w:tcPr>
            <w:tcW w:w="2952" w:type="dxa"/>
          </w:tcPr>
          <w:p w14:paraId="1B3981D3" w14:textId="77777777" w:rsidR="009B2740" w:rsidRPr="00EF5447" w:rsidRDefault="009B2740" w:rsidP="0007108A">
            <w:pPr>
              <w:pStyle w:val="TAC"/>
              <w:rPr>
                <w:lang w:eastAsia="ja-JP"/>
              </w:rPr>
            </w:pPr>
            <w:r w:rsidRPr="00EF5447">
              <w:rPr>
                <w:szCs w:val="18"/>
                <w:lang w:eastAsia="ja-JP"/>
              </w:rPr>
              <w:t>0.5</w:t>
            </w:r>
          </w:p>
        </w:tc>
      </w:tr>
      <w:tr w:rsidR="009B2740" w:rsidRPr="00EF5447" w14:paraId="77F1E780" w14:textId="77777777" w:rsidTr="0007108A">
        <w:trPr>
          <w:trHeight w:val="187"/>
          <w:jc w:val="center"/>
        </w:trPr>
        <w:tc>
          <w:tcPr>
            <w:tcW w:w="2221" w:type="dxa"/>
            <w:tcBorders>
              <w:top w:val="nil"/>
              <w:bottom w:val="nil"/>
            </w:tcBorders>
            <w:shd w:val="clear" w:color="auto" w:fill="auto"/>
          </w:tcPr>
          <w:p w14:paraId="2327E63D" w14:textId="77777777" w:rsidR="009B2740" w:rsidRPr="00EF5447" w:rsidRDefault="009B2740" w:rsidP="0007108A">
            <w:pPr>
              <w:pStyle w:val="TAC"/>
            </w:pPr>
            <w:r w:rsidRPr="00EF5447">
              <w:rPr>
                <w:lang w:eastAsia="zh-TW"/>
              </w:rPr>
              <w:t>DC_3-21_n1-n78</w:t>
            </w:r>
          </w:p>
        </w:tc>
        <w:tc>
          <w:tcPr>
            <w:tcW w:w="2952" w:type="dxa"/>
          </w:tcPr>
          <w:p w14:paraId="4CB872E6" w14:textId="77777777" w:rsidR="009B2740" w:rsidRPr="00EF5447" w:rsidRDefault="009B2740" w:rsidP="0007108A">
            <w:pPr>
              <w:pStyle w:val="TAC"/>
            </w:pPr>
            <w:r w:rsidRPr="00EF5447">
              <w:rPr>
                <w:lang w:eastAsia="zh-TW"/>
              </w:rPr>
              <w:t>3</w:t>
            </w:r>
          </w:p>
        </w:tc>
        <w:tc>
          <w:tcPr>
            <w:tcW w:w="2952" w:type="dxa"/>
          </w:tcPr>
          <w:p w14:paraId="5B1CB8FF" w14:textId="77777777" w:rsidR="009B2740" w:rsidRPr="00EF5447" w:rsidRDefault="009B2740" w:rsidP="0007108A">
            <w:pPr>
              <w:pStyle w:val="TAC"/>
              <w:rPr>
                <w:lang w:eastAsia="ja-JP"/>
              </w:rPr>
            </w:pPr>
            <w:r w:rsidRPr="00EF5447">
              <w:rPr>
                <w:szCs w:val="18"/>
                <w:lang w:eastAsia="ja-JP"/>
              </w:rPr>
              <w:t>0.3</w:t>
            </w:r>
          </w:p>
        </w:tc>
      </w:tr>
      <w:tr w:rsidR="009B2740" w:rsidRPr="00EF5447" w14:paraId="35B7AA65" w14:textId="77777777" w:rsidTr="0007108A">
        <w:trPr>
          <w:trHeight w:val="187"/>
          <w:jc w:val="center"/>
        </w:trPr>
        <w:tc>
          <w:tcPr>
            <w:tcW w:w="2221" w:type="dxa"/>
            <w:tcBorders>
              <w:top w:val="nil"/>
              <w:bottom w:val="nil"/>
            </w:tcBorders>
            <w:shd w:val="clear" w:color="auto" w:fill="auto"/>
          </w:tcPr>
          <w:p w14:paraId="164B03AD" w14:textId="77777777" w:rsidR="009B2740" w:rsidRPr="00EF5447" w:rsidRDefault="009B2740" w:rsidP="0007108A">
            <w:pPr>
              <w:pStyle w:val="TAC"/>
            </w:pPr>
          </w:p>
        </w:tc>
        <w:tc>
          <w:tcPr>
            <w:tcW w:w="2952" w:type="dxa"/>
          </w:tcPr>
          <w:p w14:paraId="56D8C628" w14:textId="77777777" w:rsidR="009B2740" w:rsidRPr="00EF5447" w:rsidRDefault="009B2740" w:rsidP="0007108A">
            <w:pPr>
              <w:pStyle w:val="TAC"/>
            </w:pPr>
            <w:r w:rsidRPr="00EF5447">
              <w:rPr>
                <w:lang w:eastAsia="zh-TW"/>
              </w:rPr>
              <w:t>21</w:t>
            </w:r>
          </w:p>
        </w:tc>
        <w:tc>
          <w:tcPr>
            <w:tcW w:w="2952" w:type="dxa"/>
          </w:tcPr>
          <w:p w14:paraId="5536E337" w14:textId="77777777" w:rsidR="009B2740" w:rsidRPr="00EF5447" w:rsidRDefault="009B2740" w:rsidP="0007108A">
            <w:pPr>
              <w:pStyle w:val="TAC"/>
              <w:rPr>
                <w:lang w:eastAsia="ja-JP"/>
              </w:rPr>
            </w:pPr>
            <w:r w:rsidRPr="00EF5447">
              <w:rPr>
                <w:szCs w:val="18"/>
                <w:lang w:eastAsia="ja-JP"/>
              </w:rPr>
              <w:t>0.5</w:t>
            </w:r>
          </w:p>
        </w:tc>
      </w:tr>
      <w:tr w:rsidR="009B2740" w:rsidRPr="00EF5447" w14:paraId="501BFDEF" w14:textId="77777777" w:rsidTr="0007108A">
        <w:trPr>
          <w:trHeight w:val="187"/>
          <w:jc w:val="center"/>
        </w:trPr>
        <w:tc>
          <w:tcPr>
            <w:tcW w:w="2221" w:type="dxa"/>
            <w:tcBorders>
              <w:top w:val="nil"/>
              <w:bottom w:val="nil"/>
            </w:tcBorders>
            <w:shd w:val="clear" w:color="auto" w:fill="auto"/>
          </w:tcPr>
          <w:p w14:paraId="6210B05E" w14:textId="77777777" w:rsidR="009B2740" w:rsidRPr="00EF5447" w:rsidRDefault="009B2740" w:rsidP="0007108A">
            <w:pPr>
              <w:pStyle w:val="TAC"/>
            </w:pPr>
          </w:p>
        </w:tc>
        <w:tc>
          <w:tcPr>
            <w:tcW w:w="2952" w:type="dxa"/>
          </w:tcPr>
          <w:p w14:paraId="354AF186" w14:textId="77777777" w:rsidR="009B2740" w:rsidRPr="00EF5447" w:rsidRDefault="009B2740" w:rsidP="0007108A">
            <w:pPr>
              <w:pStyle w:val="TAC"/>
            </w:pPr>
            <w:r w:rsidRPr="00EF5447">
              <w:rPr>
                <w:lang w:eastAsia="zh-TW"/>
              </w:rPr>
              <w:t>n1</w:t>
            </w:r>
          </w:p>
        </w:tc>
        <w:tc>
          <w:tcPr>
            <w:tcW w:w="2952" w:type="dxa"/>
          </w:tcPr>
          <w:p w14:paraId="17206053" w14:textId="77777777" w:rsidR="009B2740" w:rsidRPr="00EF5447" w:rsidRDefault="009B2740" w:rsidP="0007108A">
            <w:pPr>
              <w:pStyle w:val="TAC"/>
              <w:rPr>
                <w:lang w:eastAsia="ja-JP"/>
              </w:rPr>
            </w:pPr>
            <w:r w:rsidRPr="00EF5447">
              <w:rPr>
                <w:szCs w:val="18"/>
                <w:lang w:eastAsia="ja-JP"/>
              </w:rPr>
              <w:t>0.2</w:t>
            </w:r>
          </w:p>
        </w:tc>
      </w:tr>
      <w:tr w:rsidR="009B2740" w:rsidRPr="00EF5447" w14:paraId="31891C19" w14:textId="77777777" w:rsidTr="0007108A">
        <w:trPr>
          <w:trHeight w:val="187"/>
          <w:jc w:val="center"/>
        </w:trPr>
        <w:tc>
          <w:tcPr>
            <w:tcW w:w="2221" w:type="dxa"/>
            <w:tcBorders>
              <w:top w:val="nil"/>
              <w:bottom w:val="single" w:sz="4" w:space="0" w:color="auto"/>
            </w:tcBorders>
            <w:shd w:val="clear" w:color="auto" w:fill="auto"/>
          </w:tcPr>
          <w:p w14:paraId="5CE992FD" w14:textId="77777777" w:rsidR="009B2740" w:rsidRPr="00EF5447" w:rsidRDefault="009B2740" w:rsidP="0007108A">
            <w:pPr>
              <w:pStyle w:val="TAC"/>
            </w:pPr>
          </w:p>
        </w:tc>
        <w:tc>
          <w:tcPr>
            <w:tcW w:w="2952" w:type="dxa"/>
          </w:tcPr>
          <w:p w14:paraId="07B8D399" w14:textId="77777777" w:rsidR="009B2740" w:rsidRPr="00EF5447" w:rsidRDefault="009B2740" w:rsidP="0007108A">
            <w:pPr>
              <w:pStyle w:val="TAC"/>
            </w:pPr>
            <w:r w:rsidRPr="00EF5447">
              <w:rPr>
                <w:lang w:eastAsia="zh-TW"/>
              </w:rPr>
              <w:t>n78</w:t>
            </w:r>
          </w:p>
        </w:tc>
        <w:tc>
          <w:tcPr>
            <w:tcW w:w="2952" w:type="dxa"/>
          </w:tcPr>
          <w:p w14:paraId="589A4655" w14:textId="77777777" w:rsidR="009B2740" w:rsidRPr="00EF5447" w:rsidRDefault="009B2740" w:rsidP="0007108A">
            <w:pPr>
              <w:pStyle w:val="TAC"/>
              <w:rPr>
                <w:lang w:eastAsia="ja-JP"/>
              </w:rPr>
            </w:pPr>
            <w:r w:rsidRPr="00EF5447">
              <w:rPr>
                <w:szCs w:val="18"/>
                <w:lang w:eastAsia="ja-JP"/>
              </w:rPr>
              <w:t>0.5</w:t>
            </w:r>
          </w:p>
        </w:tc>
      </w:tr>
      <w:tr w:rsidR="009B2740" w:rsidRPr="00EF5447" w14:paraId="79208BE9" w14:textId="77777777" w:rsidTr="0007108A">
        <w:trPr>
          <w:trHeight w:val="187"/>
          <w:jc w:val="center"/>
        </w:trPr>
        <w:tc>
          <w:tcPr>
            <w:tcW w:w="2221" w:type="dxa"/>
            <w:tcBorders>
              <w:top w:val="nil"/>
              <w:bottom w:val="nil"/>
            </w:tcBorders>
            <w:shd w:val="clear" w:color="auto" w:fill="auto"/>
          </w:tcPr>
          <w:p w14:paraId="7407B02A" w14:textId="77777777" w:rsidR="009B2740" w:rsidRPr="00EF5447" w:rsidRDefault="009B2740" w:rsidP="0007108A">
            <w:pPr>
              <w:pStyle w:val="TAC"/>
            </w:pPr>
            <w:r w:rsidRPr="00EF5447">
              <w:rPr>
                <w:lang w:eastAsia="zh-TW"/>
              </w:rPr>
              <w:t>DC_3-21_n1-n79</w:t>
            </w:r>
          </w:p>
        </w:tc>
        <w:tc>
          <w:tcPr>
            <w:tcW w:w="2952" w:type="dxa"/>
          </w:tcPr>
          <w:p w14:paraId="65FE273A" w14:textId="77777777" w:rsidR="009B2740" w:rsidRPr="00EF5447" w:rsidRDefault="009B2740" w:rsidP="0007108A">
            <w:pPr>
              <w:pStyle w:val="TAC"/>
            </w:pPr>
            <w:r w:rsidRPr="00EF5447">
              <w:rPr>
                <w:lang w:eastAsia="zh-TW"/>
              </w:rPr>
              <w:t>3</w:t>
            </w:r>
          </w:p>
        </w:tc>
        <w:tc>
          <w:tcPr>
            <w:tcW w:w="2952" w:type="dxa"/>
          </w:tcPr>
          <w:p w14:paraId="6233D288" w14:textId="77777777" w:rsidR="009B2740" w:rsidRPr="00EF5447" w:rsidRDefault="009B2740" w:rsidP="0007108A">
            <w:pPr>
              <w:pStyle w:val="TAC"/>
              <w:rPr>
                <w:lang w:eastAsia="ja-JP"/>
              </w:rPr>
            </w:pPr>
            <w:r w:rsidRPr="00EF5447">
              <w:rPr>
                <w:szCs w:val="18"/>
                <w:lang w:eastAsia="ja-JP"/>
              </w:rPr>
              <w:t>0.3</w:t>
            </w:r>
          </w:p>
        </w:tc>
      </w:tr>
      <w:tr w:rsidR="009B2740" w:rsidRPr="00EF5447" w14:paraId="051199D0" w14:textId="77777777" w:rsidTr="0007108A">
        <w:trPr>
          <w:trHeight w:val="187"/>
          <w:jc w:val="center"/>
        </w:trPr>
        <w:tc>
          <w:tcPr>
            <w:tcW w:w="2221" w:type="dxa"/>
            <w:tcBorders>
              <w:top w:val="nil"/>
              <w:bottom w:val="single" w:sz="4" w:space="0" w:color="auto"/>
            </w:tcBorders>
            <w:shd w:val="clear" w:color="auto" w:fill="auto"/>
          </w:tcPr>
          <w:p w14:paraId="70A4680C" w14:textId="77777777" w:rsidR="009B2740" w:rsidRPr="00EF5447" w:rsidRDefault="009B2740" w:rsidP="0007108A">
            <w:pPr>
              <w:pStyle w:val="TAC"/>
            </w:pPr>
          </w:p>
        </w:tc>
        <w:tc>
          <w:tcPr>
            <w:tcW w:w="2952" w:type="dxa"/>
          </w:tcPr>
          <w:p w14:paraId="6E387EAE" w14:textId="77777777" w:rsidR="009B2740" w:rsidRPr="00EF5447" w:rsidRDefault="009B2740" w:rsidP="0007108A">
            <w:pPr>
              <w:pStyle w:val="TAC"/>
            </w:pPr>
            <w:r w:rsidRPr="00EF5447">
              <w:rPr>
                <w:lang w:eastAsia="zh-TW"/>
              </w:rPr>
              <w:t>21</w:t>
            </w:r>
          </w:p>
        </w:tc>
        <w:tc>
          <w:tcPr>
            <w:tcW w:w="2952" w:type="dxa"/>
          </w:tcPr>
          <w:p w14:paraId="0860CFD3" w14:textId="77777777" w:rsidR="009B2740" w:rsidRPr="00EF5447" w:rsidRDefault="009B2740" w:rsidP="0007108A">
            <w:pPr>
              <w:pStyle w:val="TAC"/>
              <w:rPr>
                <w:lang w:eastAsia="ja-JP"/>
              </w:rPr>
            </w:pPr>
            <w:r w:rsidRPr="00EF5447">
              <w:rPr>
                <w:szCs w:val="18"/>
                <w:lang w:eastAsia="ja-JP"/>
              </w:rPr>
              <w:t>0.5</w:t>
            </w:r>
          </w:p>
        </w:tc>
      </w:tr>
      <w:tr w:rsidR="009B2740" w14:paraId="423A777B" w14:textId="77777777" w:rsidTr="0007108A">
        <w:trPr>
          <w:trHeight w:val="187"/>
          <w:jc w:val="center"/>
        </w:trPr>
        <w:tc>
          <w:tcPr>
            <w:tcW w:w="2221" w:type="dxa"/>
            <w:tcBorders>
              <w:top w:val="single" w:sz="4" w:space="0" w:color="auto"/>
              <w:bottom w:val="nil"/>
            </w:tcBorders>
            <w:shd w:val="clear" w:color="auto" w:fill="auto"/>
            <w:vAlign w:val="center"/>
          </w:tcPr>
          <w:p w14:paraId="0F4670F8" w14:textId="77777777" w:rsidR="009B2740" w:rsidRPr="00EF5447" w:rsidRDefault="009B2740" w:rsidP="0007108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1C689A9C"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74001535"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9B2740" w14:paraId="75506694" w14:textId="77777777" w:rsidTr="0007108A">
        <w:trPr>
          <w:trHeight w:val="187"/>
          <w:jc w:val="center"/>
        </w:trPr>
        <w:tc>
          <w:tcPr>
            <w:tcW w:w="2221" w:type="dxa"/>
            <w:tcBorders>
              <w:top w:val="nil"/>
              <w:bottom w:val="nil"/>
            </w:tcBorders>
            <w:shd w:val="clear" w:color="auto" w:fill="auto"/>
            <w:vAlign w:val="center"/>
          </w:tcPr>
          <w:p w14:paraId="580692CF" w14:textId="77777777" w:rsidR="009B2740" w:rsidRPr="00EF5447" w:rsidRDefault="009B2740" w:rsidP="0007108A">
            <w:pPr>
              <w:pStyle w:val="TAC"/>
              <w:rPr>
                <w:rFonts w:cs="Arial"/>
              </w:rPr>
            </w:pPr>
          </w:p>
        </w:tc>
        <w:tc>
          <w:tcPr>
            <w:tcW w:w="2952" w:type="dxa"/>
            <w:vAlign w:val="center"/>
          </w:tcPr>
          <w:p w14:paraId="0F3AE2F9"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612220C7"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9B2740" w14:paraId="0CD3879B" w14:textId="77777777" w:rsidTr="0007108A">
        <w:trPr>
          <w:trHeight w:val="187"/>
          <w:jc w:val="center"/>
        </w:trPr>
        <w:tc>
          <w:tcPr>
            <w:tcW w:w="2221" w:type="dxa"/>
            <w:tcBorders>
              <w:top w:val="nil"/>
              <w:bottom w:val="nil"/>
            </w:tcBorders>
            <w:shd w:val="clear" w:color="auto" w:fill="auto"/>
            <w:vAlign w:val="center"/>
          </w:tcPr>
          <w:p w14:paraId="287C3860" w14:textId="77777777" w:rsidR="009B2740" w:rsidRPr="00EF5447" w:rsidRDefault="009B2740" w:rsidP="0007108A">
            <w:pPr>
              <w:pStyle w:val="TAC"/>
              <w:rPr>
                <w:rFonts w:cs="Arial"/>
              </w:rPr>
            </w:pPr>
          </w:p>
        </w:tc>
        <w:tc>
          <w:tcPr>
            <w:tcW w:w="2952" w:type="dxa"/>
            <w:vAlign w:val="center"/>
          </w:tcPr>
          <w:p w14:paraId="408B710C" w14:textId="77777777" w:rsidR="009B2740" w:rsidRDefault="009B2740" w:rsidP="0007108A">
            <w:pPr>
              <w:pStyle w:val="TAC"/>
              <w:rPr>
                <w:rFonts w:cs="Arial"/>
                <w:lang w:val="x-none" w:eastAsia="zh-TW"/>
              </w:rPr>
            </w:pPr>
            <w:r>
              <w:rPr>
                <w:rFonts w:cs="Arial"/>
                <w:lang w:val="da-DK" w:eastAsia="zh-TW"/>
              </w:rPr>
              <w:t>n28</w:t>
            </w:r>
          </w:p>
        </w:tc>
        <w:tc>
          <w:tcPr>
            <w:tcW w:w="2952" w:type="dxa"/>
          </w:tcPr>
          <w:p w14:paraId="407CBFB6" w14:textId="77777777" w:rsidR="009B2740" w:rsidRDefault="009B2740" w:rsidP="0007108A">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9B2740" w14:paraId="1EC6F499" w14:textId="77777777" w:rsidTr="0007108A">
        <w:trPr>
          <w:trHeight w:val="187"/>
          <w:jc w:val="center"/>
        </w:trPr>
        <w:tc>
          <w:tcPr>
            <w:tcW w:w="2221" w:type="dxa"/>
            <w:tcBorders>
              <w:top w:val="nil"/>
              <w:bottom w:val="single" w:sz="4" w:space="0" w:color="auto"/>
            </w:tcBorders>
            <w:shd w:val="clear" w:color="auto" w:fill="auto"/>
            <w:vAlign w:val="center"/>
          </w:tcPr>
          <w:p w14:paraId="2A05FAA9" w14:textId="77777777" w:rsidR="009B2740" w:rsidRPr="00EF5447" w:rsidRDefault="009B2740" w:rsidP="0007108A">
            <w:pPr>
              <w:pStyle w:val="TAC"/>
              <w:rPr>
                <w:rFonts w:cs="Arial"/>
              </w:rPr>
            </w:pPr>
          </w:p>
        </w:tc>
        <w:tc>
          <w:tcPr>
            <w:tcW w:w="2952" w:type="dxa"/>
            <w:vAlign w:val="center"/>
          </w:tcPr>
          <w:p w14:paraId="426DE575" w14:textId="77777777" w:rsidR="009B2740" w:rsidRDefault="009B2740" w:rsidP="0007108A">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0D089EF6"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9B2740" w14:paraId="0E3B7FFA" w14:textId="77777777" w:rsidTr="0007108A">
        <w:trPr>
          <w:trHeight w:val="187"/>
          <w:jc w:val="center"/>
        </w:trPr>
        <w:tc>
          <w:tcPr>
            <w:tcW w:w="2221" w:type="dxa"/>
            <w:tcBorders>
              <w:top w:val="single" w:sz="4" w:space="0" w:color="auto"/>
              <w:bottom w:val="nil"/>
            </w:tcBorders>
            <w:shd w:val="clear" w:color="auto" w:fill="auto"/>
            <w:vAlign w:val="center"/>
          </w:tcPr>
          <w:p w14:paraId="51A25205" w14:textId="77777777" w:rsidR="009B2740" w:rsidRPr="00EF5447" w:rsidRDefault="009B2740" w:rsidP="0007108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5B316BBF"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11FF67BD"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9B2740" w14:paraId="47A75455" w14:textId="77777777" w:rsidTr="0007108A">
        <w:trPr>
          <w:trHeight w:val="187"/>
          <w:jc w:val="center"/>
        </w:trPr>
        <w:tc>
          <w:tcPr>
            <w:tcW w:w="2221" w:type="dxa"/>
            <w:tcBorders>
              <w:top w:val="nil"/>
              <w:bottom w:val="nil"/>
            </w:tcBorders>
            <w:shd w:val="clear" w:color="auto" w:fill="auto"/>
            <w:vAlign w:val="center"/>
          </w:tcPr>
          <w:p w14:paraId="1BA943C8" w14:textId="77777777" w:rsidR="009B2740" w:rsidRPr="00EF5447" w:rsidRDefault="009B2740" w:rsidP="0007108A">
            <w:pPr>
              <w:pStyle w:val="TAC"/>
              <w:rPr>
                <w:rFonts w:cs="Arial"/>
              </w:rPr>
            </w:pPr>
          </w:p>
        </w:tc>
        <w:tc>
          <w:tcPr>
            <w:tcW w:w="2952" w:type="dxa"/>
            <w:vAlign w:val="center"/>
          </w:tcPr>
          <w:p w14:paraId="479A1EB5"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7E98D16E"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9B2740" w14:paraId="76337F9B" w14:textId="77777777" w:rsidTr="0007108A">
        <w:trPr>
          <w:trHeight w:val="187"/>
          <w:jc w:val="center"/>
        </w:trPr>
        <w:tc>
          <w:tcPr>
            <w:tcW w:w="2221" w:type="dxa"/>
            <w:tcBorders>
              <w:top w:val="nil"/>
              <w:bottom w:val="nil"/>
            </w:tcBorders>
            <w:shd w:val="clear" w:color="auto" w:fill="auto"/>
            <w:vAlign w:val="center"/>
          </w:tcPr>
          <w:p w14:paraId="795B25F4" w14:textId="77777777" w:rsidR="009B2740" w:rsidRPr="00EF5447" w:rsidRDefault="009B2740" w:rsidP="0007108A">
            <w:pPr>
              <w:pStyle w:val="TAC"/>
              <w:rPr>
                <w:rFonts w:cs="Arial"/>
              </w:rPr>
            </w:pPr>
          </w:p>
        </w:tc>
        <w:tc>
          <w:tcPr>
            <w:tcW w:w="2952" w:type="dxa"/>
            <w:vAlign w:val="center"/>
          </w:tcPr>
          <w:p w14:paraId="38CC031E" w14:textId="77777777" w:rsidR="009B2740" w:rsidRDefault="009B2740" w:rsidP="0007108A">
            <w:pPr>
              <w:pStyle w:val="TAC"/>
              <w:rPr>
                <w:rFonts w:cs="Arial"/>
                <w:lang w:val="x-none" w:eastAsia="zh-TW"/>
              </w:rPr>
            </w:pPr>
            <w:r>
              <w:rPr>
                <w:rFonts w:cs="Arial"/>
                <w:lang w:val="da-DK" w:eastAsia="zh-TW"/>
              </w:rPr>
              <w:t>n28</w:t>
            </w:r>
          </w:p>
        </w:tc>
        <w:tc>
          <w:tcPr>
            <w:tcW w:w="2952" w:type="dxa"/>
          </w:tcPr>
          <w:p w14:paraId="05A06AF2" w14:textId="77777777" w:rsidR="009B2740" w:rsidRDefault="009B2740" w:rsidP="0007108A">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9B2740" w14:paraId="291DE2DC" w14:textId="77777777" w:rsidTr="0007108A">
        <w:trPr>
          <w:trHeight w:val="187"/>
          <w:jc w:val="center"/>
        </w:trPr>
        <w:tc>
          <w:tcPr>
            <w:tcW w:w="2221" w:type="dxa"/>
            <w:tcBorders>
              <w:top w:val="nil"/>
              <w:bottom w:val="single" w:sz="4" w:space="0" w:color="auto"/>
            </w:tcBorders>
            <w:shd w:val="clear" w:color="auto" w:fill="auto"/>
            <w:vAlign w:val="center"/>
          </w:tcPr>
          <w:p w14:paraId="30B35844" w14:textId="77777777" w:rsidR="009B2740" w:rsidRPr="00EF5447" w:rsidRDefault="009B2740" w:rsidP="0007108A">
            <w:pPr>
              <w:pStyle w:val="TAC"/>
              <w:rPr>
                <w:rFonts w:cs="Arial"/>
              </w:rPr>
            </w:pPr>
          </w:p>
        </w:tc>
        <w:tc>
          <w:tcPr>
            <w:tcW w:w="2952" w:type="dxa"/>
            <w:vAlign w:val="center"/>
          </w:tcPr>
          <w:p w14:paraId="6B4E0563" w14:textId="77777777" w:rsidR="009B2740" w:rsidRDefault="009B2740" w:rsidP="0007108A">
            <w:pPr>
              <w:pStyle w:val="TAC"/>
              <w:rPr>
                <w:rFonts w:cs="Arial"/>
                <w:lang w:val="x-none" w:eastAsia="zh-TW"/>
              </w:rPr>
            </w:pPr>
            <w:r>
              <w:rPr>
                <w:rFonts w:cs="Arial"/>
                <w:lang w:val="x-none" w:eastAsia="zh-TW"/>
              </w:rPr>
              <w:t>n78</w:t>
            </w:r>
          </w:p>
        </w:tc>
        <w:tc>
          <w:tcPr>
            <w:tcW w:w="2952" w:type="dxa"/>
            <w:vAlign w:val="center"/>
          </w:tcPr>
          <w:p w14:paraId="2B319B41"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9B2740" w14:paraId="63D09D8F" w14:textId="77777777" w:rsidTr="0007108A">
        <w:trPr>
          <w:trHeight w:val="187"/>
          <w:jc w:val="center"/>
        </w:trPr>
        <w:tc>
          <w:tcPr>
            <w:tcW w:w="2221" w:type="dxa"/>
            <w:tcBorders>
              <w:top w:val="single" w:sz="4" w:space="0" w:color="auto"/>
              <w:bottom w:val="nil"/>
            </w:tcBorders>
            <w:shd w:val="clear" w:color="auto" w:fill="auto"/>
            <w:vAlign w:val="center"/>
          </w:tcPr>
          <w:p w14:paraId="7A94C804" w14:textId="77777777" w:rsidR="009B2740" w:rsidRPr="00EF5447" w:rsidRDefault="009B2740" w:rsidP="0007108A">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38CA4733" w14:textId="77777777" w:rsidR="009B2740" w:rsidRDefault="009B2740" w:rsidP="0007108A">
            <w:pPr>
              <w:pStyle w:val="TAC"/>
              <w:rPr>
                <w:rFonts w:cs="Arial"/>
                <w:lang w:val="x-none" w:eastAsia="zh-TW"/>
              </w:rPr>
            </w:pPr>
            <w:r>
              <w:rPr>
                <w:rFonts w:cs="Arial"/>
                <w:lang w:val="da-DK" w:eastAsia="zh-TW"/>
              </w:rPr>
              <w:t>3</w:t>
            </w:r>
          </w:p>
        </w:tc>
        <w:tc>
          <w:tcPr>
            <w:tcW w:w="2952" w:type="dxa"/>
            <w:vAlign w:val="center"/>
          </w:tcPr>
          <w:p w14:paraId="431A5235"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9B2740" w14:paraId="6599BFFC" w14:textId="77777777" w:rsidTr="0007108A">
        <w:trPr>
          <w:trHeight w:val="187"/>
          <w:jc w:val="center"/>
        </w:trPr>
        <w:tc>
          <w:tcPr>
            <w:tcW w:w="2221" w:type="dxa"/>
            <w:tcBorders>
              <w:top w:val="nil"/>
              <w:bottom w:val="nil"/>
            </w:tcBorders>
            <w:shd w:val="clear" w:color="auto" w:fill="auto"/>
            <w:vAlign w:val="center"/>
          </w:tcPr>
          <w:p w14:paraId="55395CC7" w14:textId="77777777" w:rsidR="009B2740" w:rsidRPr="00EF5447" w:rsidRDefault="009B2740" w:rsidP="0007108A">
            <w:pPr>
              <w:pStyle w:val="TAC"/>
              <w:rPr>
                <w:rFonts w:cs="Arial"/>
              </w:rPr>
            </w:pPr>
          </w:p>
        </w:tc>
        <w:tc>
          <w:tcPr>
            <w:tcW w:w="2952" w:type="dxa"/>
            <w:vAlign w:val="center"/>
          </w:tcPr>
          <w:p w14:paraId="14A9125E" w14:textId="77777777" w:rsidR="009B2740" w:rsidRDefault="009B2740" w:rsidP="0007108A">
            <w:pPr>
              <w:pStyle w:val="TAC"/>
              <w:rPr>
                <w:rFonts w:cs="Arial"/>
                <w:lang w:val="x-none" w:eastAsia="zh-TW"/>
              </w:rPr>
            </w:pPr>
            <w:r>
              <w:rPr>
                <w:rFonts w:cs="Arial"/>
                <w:lang w:val="da-DK" w:eastAsia="zh-TW"/>
              </w:rPr>
              <w:t>21</w:t>
            </w:r>
          </w:p>
        </w:tc>
        <w:tc>
          <w:tcPr>
            <w:tcW w:w="2952" w:type="dxa"/>
            <w:vAlign w:val="center"/>
          </w:tcPr>
          <w:p w14:paraId="35324BFC" w14:textId="77777777" w:rsidR="009B2740" w:rsidRDefault="009B2740" w:rsidP="0007108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9B2740" w14:paraId="305E37AD" w14:textId="77777777" w:rsidTr="0007108A">
        <w:trPr>
          <w:trHeight w:val="187"/>
          <w:jc w:val="center"/>
        </w:trPr>
        <w:tc>
          <w:tcPr>
            <w:tcW w:w="2221" w:type="dxa"/>
            <w:tcBorders>
              <w:top w:val="nil"/>
              <w:bottom w:val="nil"/>
            </w:tcBorders>
            <w:shd w:val="clear" w:color="auto" w:fill="auto"/>
            <w:vAlign w:val="center"/>
          </w:tcPr>
          <w:p w14:paraId="566724A6" w14:textId="77777777" w:rsidR="009B2740" w:rsidRPr="00EF5447" w:rsidRDefault="009B2740" w:rsidP="0007108A">
            <w:pPr>
              <w:pStyle w:val="TAC"/>
              <w:rPr>
                <w:rFonts w:cs="Arial"/>
              </w:rPr>
            </w:pPr>
          </w:p>
        </w:tc>
        <w:tc>
          <w:tcPr>
            <w:tcW w:w="2952" w:type="dxa"/>
            <w:vAlign w:val="center"/>
          </w:tcPr>
          <w:p w14:paraId="4DF5E90B" w14:textId="77777777" w:rsidR="009B2740" w:rsidRDefault="009B2740" w:rsidP="0007108A">
            <w:pPr>
              <w:pStyle w:val="TAC"/>
              <w:rPr>
                <w:rFonts w:cs="Arial"/>
                <w:lang w:val="x-none" w:eastAsia="zh-TW"/>
              </w:rPr>
            </w:pPr>
            <w:r>
              <w:rPr>
                <w:rFonts w:cs="Arial"/>
                <w:lang w:val="da-DK" w:eastAsia="zh-TW"/>
              </w:rPr>
              <w:t>n28</w:t>
            </w:r>
          </w:p>
        </w:tc>
        <w:tc>
          <w:tcPr>
            <w:tcW w:w="2952" w:type="dxa"/>
          </w:tcPr>
          <w:p w14:paraId="6DFA24AF" w14:textId="77777777" w:rsidR="009B2740" w:rsidRDefault="009B2740" w:rsidP="0007108A">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9B2740" w:rsidRPr="00EF5447" w14:paraId="2FA4B14F" w14:textId="77777777" w:rsidTr="0007108A">
        <w:trPr>
          <w:trHeight w:val="187"/>
          <w:jc w:val="center"/>
        </w:trPr>
        <w:tc>
          <w:tcPr>
            <w:tcW w:w="2221" w:type="dxa"/>
            <w:tcBorders>
              <w:bottom w:val="nil"/>
            </w:tcBorders>
            <w:shd w:val="clear" w:color="auto" w:fill="auto"/>
          </w:tcPr>
          <w:p w14:paraId="298AA31E" w14:textId="77777777" w:rsidR="009B2740" w:rsidRPr="00EF5447" w:rsidRDefault="009B2740" w:rsidP="0007108A">
            <w:pPr>
              <w:pStyle w:val="TAC"/>
            </w:pPr>
            <w:r w:rsidRPr="00580F91">
              <w:t>DC_3-21-42_n1</w:t>
            </w:r>
          </w:p>
        </w:tc>
        <w:tc>
          <w:tcPr>
            <w:tcW w:w="2952" w:type="dxa"/>
          </w:tcPr>
          <w:p w14:paraId="46A08360" w14:textId="77777777" w:rsidR="009B2740" w:rsidRPr="00EF5447" w:rsidRDefault="009B2740" w:rsidP="0007108A">
            <w:pPr>
              <w:pStyle w:val="TAC"/>
              <w:rPr>
                <w:rFonts w:cs="Arial"/>
                <w:lang w:eastAsia="ja-JP"/>
              </w:rPr>
            </w:pPr>
            <w:r w:rsidRPr="00580F91">
              <w:rPr>
                <w:lang w:eastAsia="ja-JP"/>
              </w:rPr>
              <w:t>3</w:t>
            </w:r>
          </w:p>
        </w:tc>
        <w:tc>
          <w:tcPr>
            <w:tcW w:w="2952" w:type="dxa"/>
          </w:tcPr>
          <w:p w14:paraId="16DCCCAC" w14:textId="77777777" w:rsidR="009B2740" w:rsidRPr="00EF5447" w:rsidRDefault="009B2740" w:rsidP="0007108A">
            <w:pPr>
              <w:pStyle w:val="TAC"/>
              <w:rPr>
                <w:rFonts w:cs="Arial"/>
                <w:lang w:eastAsia="ja-JP"/>
              </w:rPr>
            </w:pPr>
            <w:r w:rsidRPr="00580F91">
              <w:rPr>
                <w:rFonts w:eastAsia="Yu Mincho" w:hint="eastAsia"/>
                <w:lang w:eastAsia="ja-JP"/>
              </w:rPr>
              <w:t>0.3</w:t>
            </w:r>
          </w:p>
        </w:tc>
      </w:tr>
      <w:tr w:rsidR="009B2740" w:rsidRPr="00EF5447" w14:paraId="7B1BC837" w14:textId="77777777" w:rsidTr="0007108A">
        <w:trPr>
          <w:trHeight w:val="187"/>
          <w:jc w:val="center"/>
        </w:trPr>
        <w:tc>
          <w:tcPr>
            <w:tcW w:w="2221" w:type="dxa"/>
            <w:tcBorders>
              <w:top w:val="nil"/>
              <w:bottom w:val="nil"/>
            </w:tcBorders>
            <w:shd w:val="clear" w:color="auto" w:fill="auto"/>
          </w:tcPr>
          <w:p w14:paraId="5C3300D5" w14:textId="77777777" w:rsidR="009B2740" w:rsidRPr="00EF5447" w:rsidRDefault="009B2740" w:rsidP="0007108A">
            <w:pPr>
              <w:pStyle w:val="TAC"/>
            </w:pPr>
          </w:p>
        </w:tc>
        <w:tc>
          <w:tcPr>
            <w:tcW w:w="2952" w:type="dxa"/>
          </w:tcPr>
          <w:p w14:paraId="2BB3E31E" w14:textId="77777777" w:rsidR="009B2740" w:rsidRPr="00EF5447" w:rsidRDefault="009B2740" w:rsidP="0007108A">
            <w:pPr>
              <w:pStyle w:val="TAC"/>
              <w:rPr>
                <w:rFonts w:cs="Arial"/>
                <w:lang w:eastAsia="ja-JP"/>
              </w:rPr>
            </w:pPr>
            <w:r w:rsidRPr="00580F91">
              <w:rPr>
                <w:lang w:eastAsia="ja-JP"/>
              </w:rPr>
              <w:t>21</w:t>
            </w:r>
          </w:p>
        </w:tc>
        <w:tc>
          <w:tcPr>
            <w:tcW w:w="2952" w:type="dxa"/>
          </w:tcPr>
          <w:p w14:paraId="2F1CB36A" w14:textId="77777777" w:rsidR="009B2740" w:rsidRPr="00EF5447" w:rsidRDefault="009B2740" w:rsidP="0007108A">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9B2740" w:rsidRPr="00EF5447" w14:paraId="5A57922D" w14:textId="77777777" w:rsidTr="0007108A">
        <w:trPr>
          <w:trHeight w:val="187"/>
          <w:jc w:val="center"/>
        </w:trPr>
        <w:tc>
          <w:tcPr>
            <w:tcW w:w="2221" w:type="dxa"/>
            <w:tcBorders>
              <w:top w:val="nil"/>
              <w:bottom w:val="nil"/>
            </w:tcBorders>
            <w:shd w:val="clear" w:color="auto" w:fill="auto"/>
          </w:tcPr>
          <w:p w14:paraId="73DCD698" w14:textId="77777777" w:rsidR="009B2740" w:rsidRPr="00EF5447" w:rsidRDefault="009B2740" w:rsidP="0007108A">
            <w:pPr>
              <w:pStyle w:val="TAC"/>
            </w:pPr>
          </w:p>
        </w:tc>
        <w:tc>
          <w:tcPr>
            <w:tcW w:w="2952" w:type="dxa"/>
          </w:tcPr>
          <w:p w14:paraId="7A2185B8" w14:textId="77777777" w:rsidR="009B2740" w:rsidRPr="00EF5447" w:rsidRDefault="009B2740" w:rsidP="0007108A">
            <w:pPr>
              <w:pStyle w:val="TAC"/>
              <w:rPr>
                <w:rFonts w:cs="Arial"/>
                <w:lang w:eastAsia="ja-JP"/>
              </w:rPr>
            </w:pPr>
            <w:r w:rsidRPr="00580F91">
              <w:rPr>
                <w:lang w:val="fi-FI" w:eastAsia="ja-JP"/>
              </w:rPr>
              <w:t>42</w:t>
            </w:r>
          </w:p>
        </w:tc>
        <w:tc>
          <w:tcPr>
            <w:tcW w:w="2952" w:type="dxa"/>
          </w:tcPr>
          <w:p w14:paraId="7313D176" w14:textId="77777777" w:rsidR="009B2740" w:rsidRPr="00EF5447" w:rsidRDefault="009B2740" w:rsidP="0007108A">
            <w:pPr>
              <w:pStyle w:val="TAC"/>
              <w:rPr>
                <w:rFonts w:cs="Arial"/>
                <w:lang w:eastAsia="ja-JP"/>
              </w:rPr>
            </w:pPr>
            <w:r w:rsidRPr="00580F91">
              <w:rPr>
                <w:rFonts w:eastAsia="Yu Mincho" w:hint="eastAsia"/>
                <w:lang w:eastAsia="ja-JP"/>
              </w:rPr>
              <w:t>0.5</w:t>
            </w:r>
          </w:p>
        </w:tc>
      </w:tr>
      <w:tr w:rsidR="009B2740" w:rsidRPr="00EF5447" w14:paraId="7548FAA0" w14:textId="77777777" w:rsidTr="0007108A">
        <w:trPr>
          <w:trHeight w:val="187"/>
          <w:jc w:val="center"/>
        </w:trPr>
        <w:tc>
          <w:tcPr>
            <w:tcW w:w="2221" w:type="dxa"/>
            <w:tcBorders>
              <w:top w:val="nil"/>
              <w:bottom w:val="single" w:sz="4" w:space="0" w:color="auto"/>
            </w:tcBorders>
            <w:shd w:val="clear" w:color="auto" w:fill="auto"/>
          </w:tcPr>
          <w:p w14:paraId="6C8FC15B" w14:textId="77777777" w:rsidR="009B2740" w:rsidRPr="00EF5447" w:rsidRDefault="009B2740" w:rsidP="0007108A">
            <w:pPr>
              <w:pStyle w:val="TAC"/>
            </w:pPr>
          </w:p>
        </w:tc>
        <w:tc>
          <w:tcPr>
            <w:tcW w:w="2952" w:type="dxa"/>
          </w:tcPr>
          <w:p w14:paraId="61F9A74F" w14:textId="77777777" w:rsidR="009B2740" w:rsidRPr="00EF5447" w:rsidRDefault="009B2740" w:rsidP="0007108A">
            <w:pPr>
              <w:pStyle w:val="TAC"/>
              <w:rPr>
                <w:rFonts w:cs="Arial"/>
                <w:lang w:eastAsia="ja-JP"/>
              </w:rPr>
            </w:pPr>
            <w:r w:rsidRPr="00580F91">
              <w:rPr>
                <w:lang w:val="fi-FI" w:eastAsia="ja-JP"/>
              </w:rPr>
              <w:t>n1</w:t>
            </w:r>
          </w:p>
        </w:tc>
        <w:tc>
          <w:tcPr>
            <w:tcW w:w="2952" w:type="dxa"/>
          </w:tcPr>
          <w:p w14:paraId="4194673A" w14:textId="77777777" w:rsidR="009B2740" w:rsidRPr="00EF5447" w:rsidRDefault="009B2740" w:rsidP="0007108A">
            <w:pPr>
              <w:pStyle w:val="TAC"/>
              <w:rPr>
                <w:rFonts w:cs="Arial"/>
                <w:lang w:eastAsia="ja-JP"/>
              </w:rPr>
            </w:pPr>
            <w:r w:rsidRPr="00580F91">
              <w:rPr>
                <w:rFonts w:eastAsia="Yu Mincho" w:hint="eastAsia"/>
                <w:lang w:eastAsia="ja-JP"/>
              </w:rPr>
              <w:t>0.2</w:t>
            </w:r>
          </w:p>
        </w:tc>
      </w:tr>
      <w:tr w:rsidR="009B2740" w:rsidRPr="00EF5447" w14:paraId="55513B0F" w14:textId="77777777" w:rsidTr="0007108A">
        <w:trPr>
          <w:trHeight w:val="187"/>
          <w:jc w:val="center"/>
        </w:trPr>
        <w:tc>
          <w:tcPr>
            <w:tcW w:w="2221" w:type="dxa"/>
            <w:tcBorders>
              <w:top w:val="single" w:sz="4" w:space="0" w:color="auto"/>
              <w:bottom w:val="nil"/>
            </w:tcBorders>
            <w:shd w:val="clear" w:color="auto" w:fill="auto"/>
          </w:tcPr>
          <w:p w14:paraId="0BC3D52C" w14:textId="77777777" w:rsidR="009B2740" w:rsidRPr="00EF5447" w:rsidRDefault="009B2740" w:rsidP="0007108A">
            <w:pPr>
              <w:pStyle w:val="TAC"/>
              <w:rPr>
                <w:rFonts w:cs="Arial"/>
              </w:rPr>
            </w:pPr>
            <w:r w:rsidRPr="00EF5447">
              <w:t>DC_3-21-42_n77</w:t>
            </w:r>
          </w:p>
        </w:tc>
        <w:tc>
          <w:tcPr>
            <w:tcW w:w="2952" w:type="dxa"/>
          </w:tcPr>
          <w:p w14:paraId="72D5B500" w14:textId="77777777" w:rsidR="009B2740" w:rsidRPr="00EF5447" w:rsidRDefault="009B2740" w:rsidP="0007108A">
            <w:pPr>
              <w:pStyle w:val="TAC"/>
              <w:rPr>
                <w:rFonts w:cs="Arial"/>
              </w:rPr>
            </w:pPr>
            <w:r w:rsidRPr="00EF5447">
              <w:rPr>
                <w:rFonts w:cs="Arial"/>
                <w:lang w:eastAsia="ja-JP"/>
              </w:rPr>
              <w:t>3</w:t>
            </w:r>
          </w:p>
        </w:tc>
        <w:tc>
          <w:tcPr>
            <w:tcW w:w="2952" w:type="dxa"/>
          </w:tcPr>
          <w:p w14:paraId="0B8DADCD" w14:textId="77777777" w:rsidR="009B2740" w:rsidRPr="00EF5447" w:rsidRDefault="009B2740" w:rsidP="0007108A">
            <w:pPr>
              <w:pStyle w:val="TAC"/>
              <w:rPr>
                <w:rFonts w:cs="Arial"/>
              </w:rPr>
            </w:pPr>
            <w:r w:rsidRPr="00EF5447">
              <w:rPr>
                <w:rFonts w:cs="Arial"/>
                <w:lang w:eastAsia="ja-JP"/>
              </w:rPr>
              <w:t>0.3</w:t>
            </w:r>
          </w:p>
        </w:tc>
      </w:tr>
      <w:tr w:rsidR="009B2740" w:rsidRPr="00EF5447" w14:paraId="6F5C5160" w14:textId="77777777" w:rsidTr="0007108A">
        <w:trPr>
          <w:trHeight w:val="187"/>
          <w:jc w:val="center"/>
        </w:trPr>
        <w:tc>
          <w:tcPr>
            <w:tcW w:w="2221" w:type="dxa"/>
            <w:tcBorders>
              <w:top w:val="nil"/>
              <w:bottom w:val="nil"/>
            </w:tcBorders>
            <w:shd w:val="clear" w:color="auto" w:fill="auto"/>
          </w:tcPr>
          <w:p w14:paraId="28538106" w14:textId="77777777" w:rsidR="009B2740" w:rsidRPr="00EF5447" w:rsidRDefault="009B2740" w:rsidP="0007108A">
            <w:pPr>
              <w:pStyle w:val="TAC"/>
              <w:rPr>
                <w:rFonts w:cs="Arial"/>
              </w:rPr>
            </w:pPr>
          </w:p>
        </w:tc>
        <w:tc>
          <w:tcPr>
            <w:tcW w:w="2952" w:type="dxa"/>
          </w:tcPr>
          <w:p w14:paraId="26897D1A" w14:textId="77777777" w:rsidR="009B2740" w:rsidRPr="00EF5447" w:rsidRDefault="009B2740" w:rsidP="0007108A">
            <w:pPr>
              <w:pStyle w:val="TAC"/>
              <w:rPr>
                <w:rFonts w:cs="Arial"/>
              </w:rPr>
            </w:pPr>
            <w:r w:rsidRPr="00EF5447">
              <w:rPr>
                <w:rFonts w:cs="Arial"/>
                <w:lang w:eastAsia="ja-JP"/>
              </w:rPr>
              <w:t>21</w:t>
            </w:r>
          </w:p>
        </w:tc>
        <w:tc>
          <w:tcPr>
            <w:tcW w:w="2952" w:type="dxa"/>
          </w:tcPr>
          <w:p w14:paraId="03911196"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5A757FB7" w14:textId="77777777" w:rsidTr="0007108A">
        <w:trPr>
          <w:trHeight w:val="187"/>
          <w:jc w:val="center"/>
        </w:trPr>
        <w:tc>
          <w:tcPr>
            <w:tcW w:w="2221" w:type="dxa"/>
            <w:tcBorders>
              <w:top w:val="nil"/>
              <w:bottom w:val="nil"/>
            </w:tcBorders>
            <w:shd w:val="clear" w:color="auto" w:fill="auto"/>
          </w:tcPr>
          <w:p w14:paraId="43AABE52" w14:textId="77777777" w:rsidR="009B2740" w:rsidRPr="00EF5447" w:rsidRDefault="009B2740" w:rsidP="0007108A">
            <w:pPr>
              <w:pStyle w:val="TAC"/>
              <w:rPr>
                <w:rFonts w:cs="Arial"/>
              </w:rPr>
            </w:pPr>
          </w:p>
        </w:tc>
        <w:tc>
          <w:tcPr>
            <w:tcW w:w="2952" w:type="dxa"/>
          </w:tcPr>
          <w:p w14:paraId="08541FBE" w14:textId="77777777" w:rsidR="009B2740" w:rsidRPr="00EF5447" w:rsidRDefault="009B2740" w:rsidP="0007108A">
            <w:pPr>
              <w:pStyle w:val="TAC"/>
              <w:rPr>
                <w:rFonts w:cs="Arial"/>
              </w:rPr>
            </w:pPr>
            <w:r w:rsidRPr="00EF5447">
              <w:rPr>
                <w:rFonts w:cs="Arial"/>
                <w:lang w:eastAsia="ja-JP"/>
              </w:rPr>
              <w:t>42</w:t>
            </w:r>
          </w:p>
        </w:tc>
        <w:tc>
          <w:tcPr>
            <w:tcW w:w="2952" w:type="dxa"/>
          </w:tcPr>
          <w:p w14:paraId="1E52683C"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53CFD4BB" w14:textId="77777777" w:rsidTr="0007108A">
        <w:trPr>
          <w:trHeight w:val="187"/>
          <w:jc w:val="center"/>
        </w:trPr>
        <w:tc>
          <w:tcPr>
            <w:tcW w:w="2221" w:type="dxa"/>
            <w:tcBorders>
              <w:top w:val="nil"/>
              <w:bottom w:val="single" w:sz="4" w:space="0" w:color="auto"/>
            </w:tcBorders>
            <w:shd w:val="clear" w:color="auto" w:fill="auto"/>
          </w:tcPr>
          <w:p w14:paraId="68B178FA" w14:textId="77777777" w:rsidR="009B2740" w:rsidRPr="00EF5447" w:rsidRDefault="009B2740" w:rsidP="0007108A">
            <w:pPr>
              <w:pStyle w:val="TAC"/>
              <w:rPr>
                <w:rFonts w:cs="Arial"/>
              </w:rPr>
            </w:pPr>
          </w:p>
        </w:tc>
        <w:tc>
          <w:tcPr>
            <w:tcW w:w="2952" w:type="dxa"/>
          </w:tcPr>
          <w:p w14:paraId="7B7B056E" w14:textId="77777777" w:rsidR="009B2740" w:rsidRPr="00EF5447" w:rsidRDefault="009B2740" w:rsidP="0007108A">
            <w:pPr>
              <w:pStyle w:val="TAC"/>
              <w:rPr>
                <w:rFonts w:cs="Arial"/>
              </w:rPr>
            </w:pPr>
            <w:r w:rsidRPr="00EF5447">
              <w:rPr>
                <w:rFonts w:cs="Arial"/>
                <w:lang w:eastAsia="ja-JP"/>
              </w:rPr>
              <w:t>n77</w:t>
            </w:r>
          </w:p>
        </w:tc>
        <w:tc>
          <w:tcPr>
            <w:tcW w:w="2952" w:type="dxa"/>
          </w:tcPr>
          <w:p w14:paraId="398C3B68" w14:textId="77777777" w:rsidR="009B2740" w:rsidRPr="00EF5447" w:rsidRDefault="009B2740" w:rsidP="0007108A">
            <w:pPr>
              <w:pStyle w:val="TAC"/>
              <w:rPr>
                <w:rFonts w:cs="Arial"/>
              </w:rPr>
            </w:pPr>
            <w:r w:rsidRPr="00EF5447">
              <w:rPr>
                <w:rFonts w:cs="Arial"/>
                <w:lang w:eastAsia="ja-JP"/>
              </w:rPr>
              <w:t>0.5</w:t>
            </w:r>
          </w:p>
        </w:tc>
      </w:tr>
      <w:tr w:rsidR="009B2740" w:rsidRPr="00EF5447" w14:paraId="500BFACC" w14:textId="77777777" w:rsidTr="0007108A">
        <w:trPr>
          <w:trHeight w:val="187"/>
          <w:jc w:val="center"/>
        </w:trPr>
        <w:tc>
          <w:tcPr>
            <w:tcW w:w="2221" w:type="dxa"/>
            <w:tcBorders>
              <w:bottom w:val="nil"/>
            </w:tcBorders>
            <w:shd w:val="clear" w:color="auto" w:fill="auto"/>
          </w:tcPr>
          <w:p w14:paraId="6720DC81" w14:textId="77777777" w:rsidR="009B2740" w:rsidRPr="00EF5447" w:rsidRDefault="009B2740" w:rsidP="0007108A">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72B82125" w14:textId="77777777" w:rsidR="009B2740" w:rsidRPr="00EF5447" w:rsidRDefault="009B2740" w:rsidP="0007108A">
            <w:pPr>
              <w:pStyle w:val="TAC"/>
              <w:rPr>
                <w:rFonts w:cs="Arial"/>
              </w:rPr>
            </w:pPr>
            <w:r w:rsidRPr="00EF5447">
              <w:rPr>
                <w:rFonts w:cs="Arial"/>
                <w:lang w:eastAsia="ja-JP"/>
              </w:rPr>
              <w:t>3</w:t>
            </w:r>
          </w:p>
        </w:tc>
        <w:tc>
          <w:tcPr>
            <w:tcW w:w="2952" w:type="dxa"/>
          </w:tcPr>
          <w:p w14:paraId="1CDC71F1" w14:textId="77777777" w:rsidR="009B2740" w:rsidRPr="00EF5447" w:rsidRDefault="009B2740" w:rsidP="0007108A">
            <w:pPr>
              <w:pStyle w:val="TAC"/>
              <w:rPr>
                <w:rFonts w:cs="Arial"/>
              </w:rPr>
            </w:pPr>
            <w:r w:rsidRPr="00EF5447">
              <w:rPr>
                <w:rFonts w:cs="Arial"/>
                <w:lang w:eastAsia="ja-JP"/>
              </w:rPr>
              <w:t>0.3</w:t>
            </w:r>
          </w:p>
        </w:tc>
      </w:tr>
      <w:tr w:rsidR="009B2740" w:rsidRPr="00EF5447" w14:paraId="1DFF50FB" w14:textId="77777777" w:rsidTr="0007108A">
        <w:trPr>
          <w:trHeight w:val="187"/>
          <w:jc w:val="center"/>
        </w:trPr>
        <w:tc>
          <w:tcPr>
            <w:tcW w:w="2221" w:type="dxa"/>
            <w:tcBorders>
              <w:top w:val="nil"/>
              <w:bottom w:val="nil"/>
            </w:tcBorders>
            <w:shd w:val="clear" w:color="auto" w:fill="auto"/>
          </w:tcPr>
          <w:p w14:paraId="76A1528D" w14:textId="77777777" w:rsidR="009B2740" w:rsidRPr="00EF5447" w:rsidRDefault="009B2740" w:rsidP="0007108A">
            <w:pPr>
              <w:pStyle w:val="TAC"/>
              <w:rPr>
                <w:rFonts w:cs="Arial"/>
              </w:rPr>
            </w:pPr>
          </w:p>
        </w:tc>
        <w:tc>
          <w:tcPr>
            <w:tcW w:w="2952" w:type="dxa"/>
          </w:tcPr>
          <w:p w14:paraId="25E8E163" w14:textId="77777777" w:rsidR="009B2740" w:rsidRPr="00EF5447" w:rsidRDefault="009B2740" w:rsidP="0007108A">
            <w:pPr>
              <w:pStyle w:val="TAC"/>
              <w:rPr>
                <w:rFonts w:cs="Arial"/>
              </w:rPr>
            </w:pPr>
            <w:r w:rsidRPr="00EF5447">
              <w:rPr>
                <w:rFonts w:cs="Arial"/>
                <w:lang w:eastAsia="ja-JP"/>
              </w:rPr>
              <w:t>21</w:t>
            </w:r>
          </w:p>
        </w:tc>
        <w:tc>
          <w:tcPr>
            <w:tcW w:w="2952" w:type="dxa"/>
          </w:tcPr>
          <w:p w14:paraId="721B57AC"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2605441A" w14:textId="77777777" w:rsidTr="0007108A">
        <w:trPr>
          <w:trHeight w:val="187"/>
          <w:jc w:val="center"/>
        </w:trPr>
        <w:tc>
          <w:tcPr>
            <w:tcW w:w="2221" w:type="dxa"/>
            <w:tcBorders>
              <w:top w:val="nil"/>
              <w:bottom w:val="nil"/>
            </w:tcBorders>
            <w:shd w:val="clear" w:color="auto" w:fill="auto"/>
          </w:tcPr>
          <w:p w14:paraId="66D26B72" w14:textId="77777777" w:rsidR="009B2740" w:rsidRPr="00EF5447" w:rsidRDefault="009B2740" w:rsidP="0007108A">
            <w:pPr>
              <w:pStyle w:val="TAC"/>
              <w:rPr>
                <w:rFonts w:cs="Arial"/>
              </w:rPr>
            </w:pPr>
          </w:p>
        </w:tc>
        <w:tc>
          <w:tcPr>
            <w:tcW w:w="2952" w:type="dxa"/>
          </w:tcPr>
          <w:p w14:paraId="3170F272" w14:textId="77777777" w:rsidR="009B2740" w:rsidRPr="00EF5447" w:rsidRDefault="009B2740" w:rsidP="0007108A">
            <w:pPr>
              <w:pStyle w:val="TAC"/>
              <w:rPr>
                <w:rFonts w:cs="Arial"/>
              </w:rPr>
            </w:pPr>
            <w:r w:rsidRPr="00EF5447">
              <w:rPr>
                <w:rFonts w:cs="Arial"/>
                <w:lang w:eastAsia="ja-JP"/>
              </w:rPr>
              <w:t>42</w:t>
            </w:r>
          </w:p>
        </w:tc>
        <w:tc>
          <w:tcPr>
            <w:tcW w:w="2952" w:type="dxa"/>
          </w:tcPr>
          <w:p w14:paraId="5511C6D2"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53578732" w14:textId="77777777" w:rsidTr="0007108A">
        <w:trPr>
          <w:trHeight w:val="187"/>
          <w:jc w:val="center"/>
        </w:trPr>
        <w:tc>
          <w:tcPr>
            <w:tcW w:w="2221" w:type="dxa"/>
            <w:tcBorders>
              <w:top w:val="nil"/>
              <w:bottom w:val="single" w:sz="4" w:space="0" w:color="auto"/>
            </w:tcBorders>
            <w:shd w:val="clear" w:color="auto" w:fill="auto"/>
          </w:tcPr>
          <w:p w14:paraId="33125CCF" w14:textId="77777777" w:rsidR="009B2740" w:rsidRPr="00EF5447" w:rsidRDefault="009B2740" w:rsidP="0007108A">
            <w:pPr>
              <w:pStyle w:val="TAC"/>
              <w:rPr>
                <w:rFonts w:cs="Arial"/>
              </w:rPr>
            </w:pPr>
          </w:p>
        </w:tc>
        <w:tc>
          <w:tcPr>
            <w:tcW w:w="2952" w:type="dxa"/>
          </w:tcPr>
          <w:p w14:paraId="627F2FFD" w14:textId="77777777" w:rsidR="009B2740" w:rsidRPr="00EF5447" w:rsidRDefault="009B2740" w:rsidP="0007108A">
            <w:pPr>
              <w:pStyle w:val="TAC"/>
              <w:rPr>
                <w:rFonts w:cs="Arial"/>
              </w:rPr>
            </w:pPr>
            <w:r w:rsidRPr="00EF5447">
              <w:rPr>
                <w:rFonts w:cs="Arial"/>
                <w:lang w:eastAsia="ja-JP"/>
              </w:rPr>
              <w:t>n78</w:t>
            </w:r>
          </w:p>
        </w:tc>
        <w:tc>
          <w:tcPr>
            <w:tcW w:w="2952" w:type="dxa"/>
          </w:tcPr>
          <w:p w14:paraId="4460DEFE" w14:textId="77777777" w:rsidR="009B2740" w:rsidRPr="00EF5447" w:rsidRDefault="009B2740" w:rsidP="0007108A">
            <w:pPr>
              <w:pStyle w:val="TAC"/>
              <w:rPr>
                <w:rFonts w:cs="Arial"/>
              </w:rPr>
            </w:pPr>
            <w:r w:rsidRPr="00EF5447">
              <w:rPr>
                <w:rFonts w:cs="Arial"/>
                <w:lang w:eastAsia="ja-JP"/>
              </w:rPr>
              <w:t>0.5</w:t>
            </w:r>
          </w:p>
        </w:tc>
      </w:tr>
      <w:tr w:rsidR="009B2740" w:rsidRPr="00EF5447" w14:paraId="1B288477" w14:textId="77777777" w:rsidTr="0007108A">
        <w:trPr>
          <w:trHeight w:val="187"/>
          <w:jc w:val="center"/>
        </w:trPr>
        <w:tc>
          <w:tcPr>
            <w:tcW w:w="2221" w:type="dxa"/>
            <w:tcBorders>
              <w:bottom w:val="nil"/>
            </w:tcBorders>
            <w:shd w:val="clear" w:color="auto" w:fill="auto"/>
          </w:tcPr>
          <w:p w14:paraId="5FEA6998" w14:textId="77777777" w:rsidR="009B2740" w:rsidRPr="00EF5447" w:rsidRDefault="009B2740" w:rsidP="0007108A">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3EE1E3A8" w14:textId="77777777" w:rsidR="009B2740" w:rsidRPr="00EF5447" w:rsidRDefault="009B2740" w:rsidP="0007108A">
            <w:pPr>
              <w:pStyle w:val="TAC"/>
              <w:rPr>
                <w:rFonts w:cs="Arial"/>
              </w:rPr>
            </w:pPr>
            <w:r w:rsidRPr="00EF5447">
              <w:rPr>
                <w:rFonts w:cs="Arial"/>
                <w:lang w:eastAsia="ja-JP"/>
              </w:rPr>
              <w:t>3</w:t>
            </w:r>
          </w:p>
        </w:tc>
        <w:tc>
          <w:tcPr>
            <w:tcW w:w="2952" w:type="dxa"/>
          </w:tcPr>
          <w:p w14:paraId="7AE76C09" w14:textId="77777777" w:rsidR="009B2740" w:rsidRPr="00EF5447" w:rsidRDefault="009B2740" w:rsidP="0007108A">
            <w:pPr>
              <w:pStyle w:val="TAC"/>
              <w:rPr>
                <w:rFonts w:cs="Arial"/>
              </w:rPr>
            </w:pPr>
            <w:r w:rsidRPr="00EF5447">
              <w:rPr>
                <w:rFonts w:cs="Arial"/>
                <w:lang w:eastAsia="ja-JP"/>
              </w:rPr>
              <w:t>0.3</w:t>
            </w:r>
          </w:p>
        </w:tc>
      </w:tr>
      <w:tr w:rsidR="009B2740" w:rsidRPr="00EF5447" w14:paraId="03A0CC77" w14:textId="77777777" w:rsidTr="0007108A">
        <w:trPr>
          <w:trHeight w:val="187"/>
          <w:jc w:val="center"/>
        </w:trPr>
        <w:tc>
          <w:tcPr>
            <w:tcW w:w="2221" w:type="dxa"/>
            <w:tcBorders>
              <w:top w:val="nil"/>
              <w:bottom w:val="nil"/>
            </w:tcBorders>
            <w:shd w:val="clear" w:color="auto" w:fill="auto"/>
          </w:tcPr>
          <w:p w14:paraId="7C6E91FC" w14:textId="77777777" w:rsidR="009B2740" w:rsidRPr="00EF5447" w:rsidRDefault="009B2740" w:rsidP="0007108A">
            <w:pPr>
              <w:pStyle w:val="TAC"/>
              <w:rPr>
                <w:rFonts w:cs="Arial"/>
              </w:rPr>
            </w:pPr>
          </w:p>
        </w:tc>
        <w:tc>
          <w:tcPr>
            <w:tcW w:w="2952" w:type="dxa"/>
          </w:tcPr>
          <w:p w14:paraId="38E358B3" w14:textId="77777777" w:rsidR="009B2740" w:rsidRPr="00EF5447" w:rsidRDefault="009B2740" w:rsidP="0007108A">
            <w:pPr>
              <w:pStyle w:val="TAC"/>
              <w:rPr>
                <w:rFonts w:cs="Arial"/>
              </w:rPr>
            </w:pPr>
            <w:r w:rsidRPr="00EF5447">
              <w:rPr>
                <w:rFonts w:cs="Arial"/>
                <w:lang w:eastAsia="ja-JP"/>
              </w:rPr>
              <w:t>21</w:t>
            </w:r>
          </w:p>
        </w:tc>
        <w:tc>
          <w:tcPr>
            <w:tcW w:w="2952" w:type="dxa"/>
          </w:tcPr>
          <w:p w14:paraId="04CE9117"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552C9F3A" w14:textId="77777777" w:rsidTr="0007108A">
        <w:trPr>
          <w:trHeight w:val="187"/>
          <w:jc w:val="center"/>
        </w:trPr>
        <w:tc>
          <w:tcPr>
            <w:tcW w:w="2221" w:type="dxa"/>
            <w:tcBorders>
              <w:top w:val="nil"/>
              <w:bottom w:val="single" w:sz="4" w:space="0" w:color="auto"/>
            </w:tcBorders>
            <w:shd w:val="clear" w:color="auto" w:fill="auto"/>
          </w:tcPr>
          <w:p w14:paraId="4AD0B20B" w14:textId="77777777" w:rsidR="009B2740" w:rsidRPr="00EF5447" w:rsidRDefault="009B2740" w:rsidP="0007108A">
            <w:pPr>
              <w:pStyle w:val="TAC"/>
              <w:rPr>
                <w:rFonts w:cs="Arial"/>
              </w:rPr>
            </w:pPr>
          </w:p>
        </w:tc>
        <w:tc>
          <w:tcPr>
            <w:tcW w:w="2952" w:type="dxa"/>
          </w:tcPr>
          <w:p w14:paraId="434B2E68" w14:textId="77777777" w:rsidR="009B2740" w:rsidRPr="00EF5447" w:rsidRDefault="009B2740" w:rsidP="0007108A">
            <w:pPr>
              <w:pStyle w:val="TAC"/>
              <w:rPr>
                <w:rFonts w:cs="Arial"/>
              </w:rPr>
            </w:pPr>
            <w:r w:rsidRPr="00EF5447">
              <w:rPr>
                <w:rFonts w:cs="Arial"/>
                <w:lang w:eastAsia="ja-JP"/>
              </w:rPr>
              <w:t>42</w:t>
            </w:r>
          </w:p>
        </w:tc>
        <w:tc>
          <w:tcPr>
            <w:tcW w:w="2952" w:type="dxa"/>
          </w:tcPr>
          <w:p w14:paraId="36402087" w14:textId="77777777" w:rsidR="009B2740" w:rsidRPr="00EF5447" w:rsidRDefault="009B2740" w:rsidP="0007108A">
            <w:pPr>
              <w:pStyle w:val="TAC"/>
              <w:rPr>
                <w:rFonts w:cs="Arial"/>
              </w:rPr>
            </w:pPr>
            <w:r w:rsidRPr="00EF5447">
              <w:rPr>
                <w:rFonts w:cs="Arial"/>
                <w:lang w:eastAsia="ko-KR"/>
              </w:rPr>
              <w:t>0</w:t>
            </w:r>
            <w:r w:rsidRPr="00EF5447">
              <w:rPr>
                <w:rFonts w:cs="Arial"/>
                <w:lang w:eastAsia="ja-JP"/>
              </w:rPr>
              <w:t>.5</w:t>
            </w:r>
          </w:p>
        </w:tc>
      </w:tr>
      <w:tr w:rsidR="009B2740" w:rsidRPr="00EF5447" w14:paraId="6847C790" w14:textId="77777777" w:rsidTr="0007108A">
        <w:trPr>
          <w:trHeight w:val="187"/>
          <w:jc w:val="center"/>
        </w:trPr>
        <w:tc>
          <w:tcPr>
            <w:tcW w:w="2221" w:type="dxa"/>
            <w:tcBorders>
              <w:bottom w:val="nil"/>
            </w:tcBorders>
            <w:shd w:val="clear" w:color="auto" w:fill="auto"/>
          </w:tcPr>
          <w:p w14:paraId="2BE55926" w14:textId="77777777" w:rsidR="009B2740" w:rsidRPr="00EF5447" w:rsidRDefault="009B2740" w:rsidP="0007108A">
            <w:pPr>
              <w:pStyle w:val="TAC"/>
              <w:rPr>
                <w:rFonts w:cs="Arial"/>
              </w:rPr>
            </w:pPr>
            <w:r w:rsidRPr="00EF5447">
              <w:rPr>
                <w:rFonts w:cs="Arial"/>
                <w:szCs w:val="18"/>
                <w:lang w:eastAsia="ja-JP"/>
              </w:rPr>
              <w:t>DC_3-21_n77-n79</w:t>
            </w:r>
          </w:p>
        </w:tc>
        <w:tc>
          <w:tcPr>
            <w:tcW w:w="2952" w:type="dxa"/>
          </w:tcPr>
          <w:p w14:paraId="1899E1EC" w14:textId="77777777" w:rsidR="009B2740" w:rsidRPr="00EF5447" w:rsidRDefault="009B2740" w:rsidP="0007108A">
            <w:pPr>
              <w:pStyle w:val="TAC"/>
              <w:rPr>
                <w:rFonts w:cs="Arial"/>
              </w:rPr>
            </w:pPr>
            <w:r w:rsidRPr="00EF5447">
              <w:rPr>
                <w:lang w:eastAsia="ja-JP"/>
              </w:rPr>
              <w:t>3</w:t>
            </w:r>
          </w:p>
        </w:tc>
        <w:tc>
          <w:tcPr>
            <w:tcW w:w="2952" w:type="dxa"/>
          </w:tcPr>
          <w:p w14:paraId="627CC96A" w14:textId="77777777" w:rsidR="009B2740" w:rsidRPr="00EF5447" w:rsidRDefault="009B2740" w:rsidP="0007108A">
            <w:pPr>
              <w:pStyle w:val="TAC"/>
              <w:rPr>
                <w:rFonts w:cs="Arial"/>
              </w:rPr>
            </w:pPr>
            <w:r w:rsidRPr="00EF5447">
              <w:rPr>
                <w:rFonts w:eastAsia="Yu Mincho" w:cs="Arial"/>
                <w:lang w:eastAsia="ja-JP"/>
              </w:rPr>
              <w:t>0.3</w:t>
            </w:r>
          </w:p>
        </w:tc>
      </w:tr>
      <w:tr w:rsidR="009B2740" w:rsidRPr="00EF5447" w14:paraId="7779CB0E" w14:textId="77777777" w:rsidTr="0007108A">
        <w:trPr>
          <w:trHeight w:val="187"/>
          <w:jc w:val="center"/>
        </w:trPr>
        <w:tc>
          <w:tcPr>
            <w:tcW w:w="2221" w:type="dxa"/>
            <w:tcBorders>
              <w:top w:val="nil"/>
              <w:bottom w:val="nil"/>
            </w:tcBorders>
            <w:shd w:val="clear" w:color="auto" w:fill="auto"/>
          </w:tcPr>
          <w:p w14:paraId="24BFDA46" w14:textId="77777777" w:rsidR="009B2740" w:rsidRPr="00EF5447" w:rsidRDefault="009B2740" w:rsidP="0007108A">
            <w:pPr>
              <w:pStyle w:val="TAC"/>
              <w:rPr>
                <w:rFonts w:cs="Arial"/>
              </w:rPr>
            </w:pPr>
          </w:p>
        </w:tc>
        <w:tc>
          <w:tcPr>
            <w:tcW w:w="2952" w:type="dxa"/>
          </w:tcPr>
          <w:p w14:paraId="6F2565AD" w14:textId="77777777" w:rsidR="009B2740" w:rsidRPr="00EF5447" w:rsidRDefault="009B2740" w:rsidP="0007108A">
            <w:pPr>
              <w:pStyle w:val="TAC"/>
              <w:rPr>
                <w:rFonts w:cs="Arial"/>
              </w:rPr>
            </w:pPr>
            <w:r w:rsidRPr="00EF5447">
              <w:rPr>
                <w:rFonts w:eastAsia="Yu Mincho"/>
                <w:lang w:eastAsia="ja-JP"/>
              </w:rPr>
              <w:t>21</w:t>
            </w:r>
          </w:p>
        </w:tc>
        <w:tc>
          <w:tcPr>
            <w:tcW w:w="2952" w:type="dxa"/>
          </w:tcPr>
          <w:p w14:paraId="08BA8B2C"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568BA1C4" w14:textId="77777777" w:rsidTr="0007108A">
        <w:trPr>
          <w:trHeight w:val="187"/>
          <w:jc w:val="center"/>
        </w:trPr>
        <w:tc>
          <w:tcPr>
            <w:tcW w:w="2221" w:type="dxa"/>
            <w:tcBorders>
              <w:top w:val="nil"/>
              <w:bottom w:val="single" w:sz="4" w:space="0" w:color="auto"/>
            </w:tcBorders>
            <w:shd w:val="clear" w:color="auto" w:fill="auto"/>
          </w:tcPr>
          <w:p w14:paraId="166FE182" w14:textId="77777777" w:rsidR="009B2740" w:rsidRPr="00EF5447" w:rsidRDefault="009B2740" w:rsidP="0007108A">
            <w:pPr>
              <w:pStyle w:val="TAC"/>
              <w:rPr>
                <w:rFonts w:cs="Arial"/>
              </w:rPr>
            </w:pPr>
          </w:p>
        </w:tc>
        <w:tc>
          <w:tcPr>
            <w:tcW w:w="2952" w:type="dxa"/>
          </w:tcPr>
          <w:p w14:paraId="5D2AF0CC" w14:textId="77777777" w:rsidR="009B2740" w:rsidRPr="00EF5447" w:rsidRDefault="009B2740" w:rsidP="0007108A">
            <w:pPr>
              <w:pStyle w:val="TAC"/>
              <w:rPr>
                <w:rFonts w:cs="Arial"/>
              </w:rPr>
            </w:pPr>
            <w:r w:rsidRPr="00EF5447">
              <w:rPr>
                <w:lang w:eastAsia="ja-JP"/>
              </w:rPr>
              <w:t>n77</w:t>
            </w:r>
          </w:p>
        </w:tc>
        <w:tc>
          <w:tcPr>
            <w:tcW w:w="2952" w:type="dxa"/>
          </w:tcPr>
          <w:p w14:paraId="5364A144"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3A8D5754" w14:textId="77777777" w:rsidTr="0007108A">
        <w:trPr>
          <w:trHeight w:val="187"/>
          <w:jc w:val="center"/>
        </w:trPr>
        <w:tc>
          <w:tcPr>
            <w:tcW w:w="2221" w:type="dxa"/>
            <w:tcBorders>
              <w:bottom w:val="nil"/>
            </w:tcBorders>
            <w:shd w:val="clear" w:color="auto" w:fill="auto"/>
          </w:tcPr>
          <w:p w14:paraId="45C9C3E7" w14:textId="77777777" w:rsidR="009B2740" w:rsidRPr="00EF5447" w:rsidRDefault="009B2740" w:rsidP="0007108A">
            <w:pPr>
              <w:pStyle w:val="TAC"/>
              <w:rPr>
                <w:rFonts w:cs="Arial"/>
              </w:rPr>
            </w:pPr>
            <w:r w:rsidRPr="00EF5447">
              <w:rPr>
                <w:rFonts w:cs="Arial"/>
                <w:szCs w:val="18"/>
                <w:lang w:eastAsia="ja-JP"/>
              </w:rPr>
              <w:t>DC_3-21_n78-n79</w:t>
            </w:r>
          </w:p>
        </w:tc>
        <w:tc>
          <w:tcPr>
            <w:tcW w:w="2952" w:type="dxa"/>
          </w:tcPr>
          <w:p w14:paraId="686D5DBE" w14:textId="77777777" w:rsidR="009B2740" w:rsidRPr="00EF5447" w:rsidRDefault="009B2740" w:rsidP="0007108A">
            <w:pPr>
              <w:pStyle w:val="TAC"/>
              <w:rPr>
                <w:rFonts w:cs="Arial"/>
              </w:rPr>
            </w:pPr>
            <w:r w:rsidRPr="00EF5447">
              <w:rPr>
                <w:lang w:eastAsia="ja-JP"/>
              </w:rPr>
              <w:t>3</w:t>
            </w:r>
          </w:p>
        </w:tc>
        <w:tc>
          <w:tcPr>
            <w:tcW w:w="2952" w:type="dxa"/>
          </w:tcPr>
          <w:p w14:paraId="46B22048" w14:textId="77777777" w:rsidR="009B2740" w:rsidRPr="00EF5447" w:rsidRDefault="009B2740" w:rsidP="0007108A">
            <w:pPr>
              <w:pStyle w:val="TAC"/>
              <w:rPr>
                <w:rFonts w:cs="Arial"/>
              </w:rPr>
            </w:pPr>
            <w:r w:rsidRPr="00EF5447">
              <w:rPr>
                <w:rFonts w:eastAsia="Yu Mincho" w:cs="Arial"/>
                <w:lang w:eastAsia="ja-JP"/>
              </w:rPr>
              <w:t>0.3</w:t>
            </w:r>
          </w:p>
        </w:tc>
      </w:tr>
      <w:tr w:rsidR="009B2740" w:rsidRPr="00EF5447" w14:paraId="597D783B" w14:textId="77777777" w:rsidTr="0007108A">
        <w:trPr>
          <w:trHeight w:val="187"/>
          <w:jc w:val="center"/>
        </w:trPr>
        <w:tc>
          <w:tcPr>
            <w:tcW w:w="2221" w:type="dxa"/>
            <w:tcBorders>
              <w:top w:val="nil"/>
              <w:bottom w:val="nil"/>
            </w:tcBorders>
            <w:shd w:val="clear" w:color="auto" w:fill="auto"/>
          </w:tcPr>
          <w:p w14:paraId="5B5BFDF1" w14:textId="77777777" w:rsidR="009B2740" w:rsidRPr="00EF5447" w:rsidRDefault="009B2740" w:rsidP="0007108A">
            <w:pPr>
              <w:pStyle w:val="TAC"/>
              <w:rPr>
                <w:rFonts w:cs="Arial"/>
              </w:rPr>
            </w:pPr>
          </w:p>
        </w:tc>
        <w:tc>
          <w:tcPr>
            <w:tcW w:w="2952" w:type="dxa"/>
          </w:tcPr>
          <w:p w14:paraId="7329EAE1" w14:textId="77777777" w:rsidR="009B2740" w:rsidRPr="00EF5447" w:rsidRDefault="009B2740" w:rsidP="0007108A">
            <w:pPr>
              <w:pStyle w:val="TAC"/>
              <w:rPr>
                <w:rFonts w:cs="Arial"/>
              </w:rPr>
            </w:pPr>
            <w:r w:rsidRPr="00EF5447">
              <w:rPr>
                <w:rFonts w:eastAsia="Yu Mincho"/>
                <w:lang w:eastAsia="ja-JP"/>
              </w:rPr>
              <w:t>21</w:t>
            </w:r>
          </w:p>
        </w:tc>
        <w:tc>
          <w:tcPr>
            <w:tcW w:w="2952" w:type="dxa"/>
          </w:tcPr>
          <w:p w14:paraId="2A249BE5"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11C9F660" w14:textId="77777777" w:rsidTr="0007108A">
        <w:trPr>
          <w:trHeight w:val="187"/>
          <w:jc w:val="center"/>
        </w:trPr>
        <w:tc>
          <w:tcPr>
            <w:tcW w:w="2221" w:type="dxa"/>
            <w:tcBorders>
              <w:top w:val="nil"/>
              <w:bottom w:val="single" w:sz="4" w:space="0" w:color="auto"/>
            </w:tcBorders>
            <w:shd w:val="clear" w:color="auto" w:fill="auto"/>
          </w:tcPr>
          <w:p w14:paraId="3D7A59AF" w14:textId="77777777" w:rsidR="009B2740" w:rsidRPr="00EF5447" w:rsidRDefault="009B2740" w:rsidP="0007108A">
            <w:pPr>
              <w:pStyle w:val="TAC"/>
              <w:rPr>
                <w:rFonts w:cs="Arial"/>
              </w:rPr>
            </w:pPr>
          </w:p>
        </w:tc>
        <w:tc>
          <w:tcPr>
            <w:tcW w:w="2952" w:type="dxa"/>
          </w:tcPr>
          <w:p w14:paraId="19CF57C8" w14:textId="77777777" w:rsidR="009B2740" w:rsidRPr="00EF5447" w:rsidRDefault="009B2740" w:rsidP="0007108A">
            <w:pPr>
              <w:pStyle w:val="TAC"/>
              <w:rPr>
                <w:rFonts w:cs="Arial"/>
              </w:rPr>
            </w:pPr>
            <w:r w:rsidRPr="00EF5447">
              <w:rPr>
                <w:lang w:eastAsia="ja-JP"/>
              </w:rPr>
              <w:t>n78</w:t>
            </w:r>
          </w:p>
        </w:tc>
        <w:tc>
          <w:tcPr>
            <w:tcW w:w="2952" w:type="dxa"/>
          </w:tcPr>
          <w:p w14:paraId="426758E4"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30FDB84F" w14:textId="77777777" w:rsidTr="0007108A">
        <w:trPr>
          <w:trHeight w:val="187"/>
          <w:jc w:val="center"/>
        </w:trPr>
        <w:tc>
          <w:tcPr>
            <w:tcW w:w="2221" w:type="dxa"/>
            <w:tcBorders>
              <w:top w:val="nil"/>
              <w:bottom w:val="nil"/>
            </w:tcBorders>
            <w:shd w:val="clear" w:color="auto" w:fill="auto"/>
          </w:tcPr>
          <w:p w14:paraId="0BFD88A9" w14:textId="77777777" w:rsidR="009B2740" w:rsidRPr="00EF5447" w:rsidRDefault="009B2740" w:rsidP="0007108A">
            <w:pPr>
              <w:pStyle w:val="TAC"/>
            </w:pPr>
            <w:r w:rsidRPr="00EF5447">
              <w:rPr>
                <w:lang w:eastAsia="ko-KR"/>
              </w:rPr>
              <w:t>DC_3-28_n1-n40</w:t>
            </w:r>
          </w:p>
        </w:tc>
        <w:tc>
          <w:tcPr>
            <w:tcW w:w="2952" w:type="dxa"/>
          </w:tcPr>
          <w:p w14:paraId="18706F53" w14:textId="77777777" w:rsidR="009B2740" w:rsidRPr="00EF5447" w:rsidRDefault="009B2740" w:rsidP="0007108A">
            <w:pPr>
              <w:pStyle w:val="TAC"/>
              <w:rPr>
                <w:lang w:eastAsia="ja-JP"/>
              </w:rPr>
            </w:pPr>
            <w:r w:rsidRPr="00EF5447">
              <w:rPr>
                <w:lang w:eastAsia="zh-TW"/>
              </w:rPr>
              <w:t>3</w:t>
            </w:r>
          </w:p>
        </w:tc>
        <w:tc>
          <w:tcPr>
            <w:tcW w:w="2952" w:type="dxa"/>
          </w:tcPr>
          <w:p w14:paraId="2C6B71E9" w14:textId="77777777" w:rsidR="009B2740" w:rsidRPr="00EF5447" w:rsidRDefault="009B2740" w:rsidP="0007108A">
            <w:pPr>
              <w:pStyle w:val="TAC"/>
              <w:rPr>
                <w:rFonts w:eastAsia="Yu Mincho"/>
                <w:lang w:eastAsia="ja-JP"/>
              </w:rPr>
            </w:pPr>
            <w:r w:rsidRPr="00EF5447">
              <w:rPr>
                <w:lang w:eastAsia="ja-JP"/>
              </w:rPr>
              <w:t>0</w:t>
            </w:r>
          </w:p>
        </w:tc>
      </w:tr>
      <w:tr w:rsidR="009B2740" w:rsidRPr="00EF5447" w14:paraId="193A8CF4" w14:textId="77777777" w:rsidTr="0007108A">
        <w:trPr>
          <w:trHeight w:val="187"/>
          <w:jc w:val="center"/>
        </w:trPr>
        <w:tc>
          <w:tcPr>
            <w:tcW w:w="2221" w:type="dxa"/>
            <w:tcBorders>
              <w:top w:val="nil"/>
              <w:bottom w:val="nil"/>
            </w:tcBorders>
            <w:shd w:val="clear" w:color="auto" w:fill="auto"/>
          </w:tcPr>
          <w:p w14:paraId="10947F2D" w14:textId="77777777" w:rsidR="009B2740" w:rsidRPr="00EF5447" w:rsidRDefault="009B2740" w:rsidP="0007108A">
            <w:pPr>
              <w:pStyle w:val="TAC"/>
            </w:pPr>
          </w:p>
        </w:tc>
        <w:tc>
          <w:tcPr>
            <w:tcW w:w="2952" w:type="dxa"/>
          </w:tcPr>
          <w:p w14:paraId="2BDF97F9" w14:textId="77777777" w:rsidR="009B2740" w:rsidRPr="00EF5447" w:rsidRDefault="009B2740" w:rsidP="0007108A">
            <w:pPr>
              <w:pStyle w:val="TAC"/>
              <w:rPr>
                <w:lang w:eastAsia="ja-JP"/>
              </w:rPr>
            </w:pPr>
            <w:r w:rsidRPr="00EF5447">
              <w:rPr>
                <w:lang w:eastAsia="zh-TW"/>
              </w:rPr>
              <w:t>28</w:t>
            </w:r>
          </w:p>
        </w:tc>
        <w:tc>
          <w:tcPr>
            <w:tcW w:w="2952" w:type="dxa"/>
          </w:tcPr>
          <w:p w14:paraId="3BD5EEE5" w14:textId="77777777" w:rsidR="009B2740" w:rsidRPr="00EF5447" w:rsidRDefault="009B2740" w:rsidP="0007108A">
            <w:pPr>
              <w:pStyle w:val="TAC"/>
              <w:rPr>
                <w:rFonts w:eastAsia="Yu Mincho"/>
                <w:lang w:eastAsia="ja-JP"/>
              </w:rPr>
            </w:pPr>
            <w:r w:rsidRPr="00EF5447">
              <w:rPr>
                <w:lang w:eastAsia="ja-JP"/>
              </w:rPr>
              <w:t>0.2</w:t>
            </w:r>
          </w:p>
        </w:tc>
      </w:tr>
      <w:tr w:rsidR="009B2740" w:rsidRPr="00EF5447" w14:paraId="449D6735" w14:textId="77777777" w:rsidTr="0007108A">
        <w:trPr>
          <w:trHeight w:val="187"/>
          <w:jc w:val="center"/>
        </w:trPr>
        <w:tc>
          <w:tcPr>
            <w:tcW w:w="2221" w:type="dxa"/>
            <w:tcBorders>
              <w:top w:val="nil"/>
              <w:bottom w:val="nil"/>
            </w:tcBorders>
            <w:shd w:val="clear" w:color="auto" w:fill="auto"/>
          </w:tcPr>
          <w:p w14:paraId="763E243C" w14:textId="77777777" w:rsidR="009B2740" w:rsidRPr="00EF5447" w:rsidRDefault="009B2740" w:rsidP="0007108A">
            <w:pPr>
              <w:pStyle w:val="TAC"/>
            </w:pPr>
          </w:p>
        </w:tc>
        <w:tc>
          <w:tcPr>
            <w:tcW w:w="2952" w:type="dxa"/>
          </w:tcPr>
          <w:p w14:paraId="49010975" w14:textId="77777777" w:rsidR="009B2740" w:rsidRPr="00EF5447" w:rsidRDefault="009B2740" w:rsidP="0007108A">
            <w:pPr>
              <w:pStyle w:val="TAC"/>
              <w:rPr>
                <w:lang w:eastAsia="ja-JP"/>
              </w:rPr>
            </w:pPr>
            <w:r w:rsidRPr="00EF5447">
              <w:rPr>
                <w:lang w:eastAsia="zh-TW"/>
              </w:rPr>
              <w:t>n1</w:t>
            </w:r>
          </w:p>
        </w:tc>
        <w:tc>
          <w:tcPr>
            <w:tcW w:w="2952" w:type="dxa"/>
          </w:tcPr>
          <w:p w14:paraId="47D4AA7D" w14:textId="77777777" w:rsidR="009B2740" w:rsidRPr="00EF5447" w:rsidRDefault="009B2740" w:rsidP="0007108A">
            <w:pPr>
              <w:pStyle w:val="TAC"/>
              <w:rPr>
                <w:rFonts w:eastAsia="Yu Mincho"/>
                <w:lang w:eastAsia="ja-JP"/>
              </w:rPr>
            </w:pPr>
            <w:r w:rsidRPr="00EF5447">
              <w:rPr>
                <w:lang w:eastAsia="ja-JP"/>
              </w:rPr>
              <w:t>0</w:t>
            </w:r>
          </w:p>
        </w:tc>
      </w:tr>
      <w:tr w:rsidR="009B2740" w:rsidRPr="00EF5447" w14:paraId="7EB67B9E" w14:textId="77777777" w:rsidTr="0007108A">
        <w:trPr>
          <w:trHeight w:val="187"/>
          <w:jc w:val="center"/>
        </w:trPr>
        <w:tc>
          <w:tcPr>
            <w:tcW w:w="2221" w:type="dxa"/>
            <w:tcBorders>
              <w:top w:val="nil"/>
              <w:bottom w:val="single" w:sz="4" w:space="0" w:color="auto"/>
            </w:tcBorders>
            <w:shd w:val="clear" w:color="auto" w:fill="auto"/>
          </w:tcPr>
          <w:p w14:paraId="658D4860" w14:textId="77777777" w:rsidR="009B2740" w:rsidRPr="00EF5447" w:rsidRDefault="009B2740" w:rsidP="0007108A">
            <w:pPr>
              <w:pStyle w:val="TAC"/>
            </w:pPr>
          </w:p>
        </w:tc>
        <w:tc>
          <w:tcPr>
            <w:tcW w:w="2952" w:type="dxa"/>
          </w:tcPr>
          <w:p w14:paraId="781E68D5" w14:textId="77777777" w:rsidR="009B2740" w:rsidRPr="00EF5447" w:rsidRDefault="009B2740" w:rsidP="0007108A">
            <w:pPr>
              <w:pStyle w:val="TAC"/>
              <w:rPr>
                <w:lang w:eastAsia="ja-JP"/>
              </w:rPr>
            </w:pPr>
            <w:r w:rsidRPr="00EF5447">
              <w:rPr>
                <w:lang w:eastAsia="zh-TW"/>
              </w:rPr>
              <w:t>n40</w:t>
            </w:r>
          </w:p>
        </w:tc>
        <w:tc>
          <w:tcPr>
            <w:tcW w:w="2952" w:type="dxa"/>
          </w:tcPr>
          <w:p w14:paraId="41A8AB0A" w14:textId="77777777" w:rsidR="009B2740" w:rsidRPr="00EF5447" w:rsidRDefault="009B2740" w:rsidP="0007108A">
            <w:pPr>
              <w:pStyle w:val="TAC"/>
              <w:rPr>
                <w:rFonts w:eastAsia="Yu Mincho"/>
                <w:lang w:eastAsia="ja-JP"/>
              </w:rPr>
            </w:pPr>
            <w:r w:rsidRPr="00EF5447">
              <w:rPr>
                <w:lang w:eastAsia="ja-JP"/>
              </w:rPr>
              <w:t>0</w:t>
            </w:r>
          </w:p>
        </w:tc>
      </w:tr>
      <w:tr w:rsidR="009B2740" w14:paraId="37C8ADFB" w14:textId="77777777" w:rsidTr="0007108A">
        <w:trPr>
          <w:trHeight w:val="187"/>
          <w:jc w:val="center"/>
        </w:trPr>
        <w:tc>
          <w:tcPr>
            <w:tcW w:w="2221" w:type="dxa"/>
            <w:tcBorders>
              <w:top w:val="single" w:sz="4" w:space="0" w:color="auto"/>
              <w:bottom w:val="nil"/>
            </w:tcBorders>
            <w:shd w:val="clear" w:color="auto" w:fill="auto"/>
            <w:vAlign w:val="center"/>
          </w:tcPr>
          <w:p w14:paraId="39B14633" w14:textId="77777777" w:rsidR="009B2740" w:rsidRPr="00EF5447" w:rsidRDefault="009B2740" w:rsidP="0007108A">
            <w:pPr>
              <w:pStyle w:val="TAC"/>
              <w:rPr>
                <w:rFonts w:cs="Arial"/>
              </w:rPr>
            </w:pPr>
            <w:r>
              <w:t>DC_3-28_n1-n78</w:t>
            </w:r>
          </w:p>
        </w:tc>
        <w:tc>
          <w:tcPr>
            <w:tcW w:w="2952" w:type="dxa"/>
            <w:vAlign w:val="center"/>
          </w:tcPr>
          <w:p w14:paraId="60DED849" w14:textId="77777777" w:rsidR="009B2740" w:rsidRDefault="009B2740" w:rsidP="0007108A">
            <w:pPr>
              <w:pStyle w:val="TAC"/>
              <w:rPr>
                <w:rFonts w:cs="Arial"/>
                <w:lang w:val="x-none" w:eastAsia="zh-TW"/>
              </w:rPr>
            </w:pPr>
            <w:r>
              <w:rPr>
                <w:lang w:val="sv-SE"/>
              </w:rPr>
              <w:t>3</w:t>
            </w:r>
          </w:p>
        </w:tc>
        <w:tc>
          <w:tcPr>
            <w:tcW w:w="2952" w:type="dxa"/>
            <w:vAlign w:val="center"/>
          </w:tcPr>
          <w:p w14:paraId="601C467A" w14:textId="77777777" w:rsidR="009B2740" w:rsidRDefault="009B2740" w:rsidP="0007108A">
            <w:pPr>
              <w:pStyle w:val="TAC"/>
              <w:rPr>
                <w:rFonts w:eastAsia="Yu Mincho" w:cs="Arial"/>
                <w:szCs w:val="18"/>
                <w:lang w:val="en-US" w:eastAsia="ja-JP"/>
              </w:rPr>
            </w:pPr>
            <w:r w:rsidRPr="00EF5447">
              <w:rPr>
                <w:rFonts w:eastAsia="Malgun Gothic" w:cs="Arial"/>
                <w:szCs w:val="18"/>
                <w:lang w:eastAsia="ko-KR"/>
              </w:rPr>
              <w:t>0.2</w:t>
            </w:r>
          </w:p>
        </w:tc>
      </w:tr>
      <w:tr w:rsidR="009B2740" w14:paraId="1CC15409" w14:textId="77777777" w:rsidTr="0007108A">
        <w:trPr>
          <w:trHeight w:val="187"/>
          <w:jc w:val="center"/>
        </w:trPr>
        <w:tc>
          <w:tcPr>
            <w:tcW w:w="2221" w:type="dxa"/>
            <w:tcBorders>
              <w:top w:val="nil"/>
              <w:bottom w:val="nil"/>
            </w:tcBorders>
            <w:shd w:val="clear" w:color="auto" w:fill="auto"/>
            <w:vAlign w:val="center"/>
          </w:tcPr>
          <w:p w14:paraId="28C75319" w14:textId="77777777" w:rsidR="009B2740" w:rsidRPr="00EF5447" w:rsidRDefault="009B2740" w:rsidP="0007108A">
            <w:pPr>
              <w:pStyle w:val="TAC"/>
              <w:rPr>
                <w:rFonts w:cs="Arial"/>
              </w:rPr>
            </w:pPr>
          </w:p>
        </w:tc>
        <w:tc>
          <w:tcPr>
            <w:tcW w:w="2952" w:type="dxa"/>
            <w:vAlign w:val="center"/>
          </w:tcPr>
          <w:p w14:paraId="01CBA28E" w14:textId="77777777" w:rsidR="009B2740" w:rsidRDefault="009B2740" w:rsidP="0007108A">
            <w:pPr>
              <w:pStyle w:val="TAC"/>
              <w:rPr>
                <w:rFonts w:cs="Arial"/>
                <w:lang w:val="x-none" w:eastAsia="zh-TW"/>
              </w:rPr>
            </w:pPr>
            <w:r>
              <w:rPr>
                <w:lang w:val="sv-SE"/>
              </w:rPr>
              <w:t>28</w:t>
            </w:r>
          </w:p>
        </w:tc>
        <w:tc>
          <w:tcPr>
            <w:tcW w:w="2952" w:type="dxa"/>
            <w:vAlign w:val="center"/>
          </w:tcPr>
          <w:p w14:paraId="7C27C519" w14:textId="77777777" w:rsidR="009B2740" w:rsidRDefault="009B2740" w:rsidP="0007108A">
            <w:pPr>
              <w:pStyle w:val="TAC"/>
              <w:rPr>
                <w:rFonts w:eastAsia="Yu Mincho" w:cs="Arial"/>
                <w:szCs w:val="18"/>
                <w:lang w:val="en-US" w:eastAsia="ja-JP"/>
              </w:rPr>
            </w:pPr>
            <w:r w:rsidRPr="00EF5447">
              <w:rPr>
                <w:rFonts w:eastAsia="Malgun Gothic" w:cs="Arial"/>
                <w:szCs w:val="18"/>
                <w:lang w:eastAsia="ko-KR"/>
              </w:rPr>
              <w:t>0.2</w:t>
            </w:r>
          </w:p>
        </w:tc>
      </w:tr>
      <w:tr w:rsidR="009B2740" w14:paraId="27027800" w14:textId="77777777" w:rsidTr="0007108A">
        <w:trPr>
          <w:trHeight w:val="187"/>
          <w:jc w:val="center"/>
        </w:trPr>
        <w:tc>
          <w:tcPr>
            <w:tcW w:w="2221" w:type="dxa"/>
            <w:tcBorders>
              <w:top w:val="nil"/>
              <w:bottom w:val="nil"/>
            </w:tcBorders>
            <w:shd w:val="clear" w:color="auto" w:fill="auto"/>
            <w:vAlign w:val="center"/>
          </w:tcPr>
          <w:p w14:paraId="3FC1A2BA" w14:textId="77777777" w:rsidR="009B2740" w:rsidRPr="00EF5447" w:rsidRDefault="009B2740" w:rsidP="0007108A">
            <w:pPr>
              <w:pStyle w:val="TAC"/>
              <w:rPr>
                <w:rFonts w:cs="Arial"/>
              </w:rPr>
            </w:pPr>
          </w:p>
        </w:tc>
        <w:tc>
          <w:tcPr>
            <w:tcW w:w="2952" w:type="dxa"/>
            <w:vAlign w:val="center"/>
          </w:tcPr>
          <w:p w14:paraId="028CA206" w14:textId="77777777" w:rsidR="009B2740" w:rsidRDefault="009B2740" w:rsidP="0007108A">
            <w:pPr>
              <w:pStyle w:val="TAC"/>
              <w:rPr>
                <w:rFonts w:cs="Arial"/>
                <w:lang w:val="x-none" w:eastAsia="zh-TW"/>
              </w:rPr>
            </w:pPr>
            <w:r>
              <w:t>n</w:t>
            </w:r>
            <w:r>
              <w:rPr>
                <w:lang w:val="sv-SE"/>
              </w:rPr>
              <w:t>1</w:t>
            </w:r>
          </w:p>
        </w:tc>
        <w:tc>
          <w:tcPr>
            <w:tcW w:w="2952" w:type="dxa"/>
          </w:tcPr>
          <w:p w14:paraId="68307B98" w14:textId="77777777" w:rsidR="009B2740" w:rsidRDefault="009B2740" w:rsidP="0007108A">
            <w:pPr>
              <w:pStyle w:val="TAC"/>
              <w:rPr>
                <w:rFonts w:eastAsia="Yu Mincho" w:cs="Arial"/>
                <w:szCs w:val="18"/>
                <w:lang w:val="en-US" w:eastAsia="ja-JP"/>
              </w:rPr>
            </w:pPr>
            <w:r w:rsidRPr="00EF5447">
              <w:rPr>
                <w:rFonts w:eastAsia="Malgun Gothic" w:cs="Arial"/>
                <w:szCs w:val="18"/>
                <w:lang w:eastAsia="ko-KR"/>
              </w:rPr>
              <w:t>0.2</w:t>
            </w:r>
          </w:p>
        </w:tc>
      </w:tr>
      <w:tr w:rsidR="009B2740" w14:paraId="1A3249DF" w14:textId="77777777" w:rsidTr="0007108A">
        <w:trPr>
          <w:trHeight w:val="187"/>
          <w:jc w:val="center"/>
        </w:trPr>
        <w:tc>
          <w:tcPr>
            <w:tcW w:w="2221" w:type="dxa"/>
            <w:tcBorders>
              <w:top w:val="nil"/>
              <w:bottom w:val="single" w:sz="4" w:space="0" w:color="auto"/>
            </w:tcBorders>
            <w:shd w:val="clear" w:color="auto" w:fill="auto"/>
            <w:vAlign w:val="center"/>
          </w:tcPr>
          <w:p w14:paraId="24C25332" w14:textId="77777777" w:rsidR="009B2740" w:rsidRPr="00EF5447" w:rsidRDefault="009B2740" w:rsidP="0007108A">
            <w:pPr>
              <w:pStyle w:val="TAC"/>
              <w:rPr>
                <w:rFonts w:cs="Arial"/>
              </w:rPr>
            </w:pPr>
          </w:p>
        </w:tc>
        <w:tc>
          <w:tcPr>
            <w:tcW w:w="2952" w:type="dxa"/>
            <w:vAlign w:val="center"/>
          </w:tcPr>
          <w:p w14:paraId="4DFE6BAC" w14:textId="77777777" w:rsidR="009B2740" w:rsidRDefault="009B2740" w:rsidP="0007108A">
            <w:pPr>
              <w:pStyle w:val="TAC"/>
              <w:rPr>
                <w:rFonts w:cs="Arial"/>
                <w:lang w:val="x-none" w:eastAsia="zh-TW"/>
              </w:rPr>
            </w:pPr>
            <w:r>
              <w:t>n</w:t>
            </w:r>
            <w:r>
              <w:rPr>
                <w:lang w:val="sv-SE"/>
              </w:rPr>
              <w:t>78</w:t>
            </w:r>
          </w:p>
        </w:tc>
        <w:tc>
          <w:tcPr>
            <w:tcW w:w="2952" w:type="dxa"/>
          </w:tcPr>
          <w:p w14:paraId="34757C67" w14:textId="77777777" w:rsidR="009B2740" w:rsidRDefault="009B2740" w:rsidP="0007108A">
            <w:pPr>
              <w:pStyle w:val="TAC"/>
              <w:rPr>
                <w:rFonts w:eastAsia="Yu Mincho" w:cs="Arial"/>
                <w:szCs w:val="18"/>
                <w:lang w:val="en-US" w:eastAsia="ja-JP"/>
              </w:rPr>
            </w:pPr>
            <w:r w:rsidRPr="00EF5447">
              <w:rPr>
                <w:rFonts w:eastAsia="Malgun Gothic" w:cs="Arial"/>
                <w:szCs w:val="18"/>
                <w:lang w:eastAsia="ko-KR"/>
              </w:rPr>
              <w:t>0.5</w:t>
            </w:r>
          </w:p>
        </w:tc>
      </w:tr>
      <w:tr w:rsidR="009B2740" w:rsidRPr="00EF5447" w14:paraId="4D79977E" w14:textId="77777777" w:rsidTr="0007108A">
        <w:trPr>
          <w:trHeight w:val="187"/>
          <w:jc w:val="center"/>
        </w:trPr>
        <w:tc>
          <w:tcPr>
            <w:tcW w:w="2221" w:type="dxa"/>
            <w:tcBorders>
              <w:top w:val="single" w:sz="4" w:space="0" w:color="auto"/>
              <w:bottom w:val="nil"/>
            </w:tcBorders>
            <w:shd w:val="clear" w:color="auto" w:fill="auto"/>
            <w:vAlign w:val="center"/>
          </w:tcPr>
          <w:p w14:paraId="1648AA4F" w14:textId="77777777" w:rsidR="009B2740" w:rsidRPr="00EF5447" w:rsidRDefault="009B2740" w:rsidP="0007108A">
            <w:pPr>
              <w:pStyle w:val="TAC"/>
              <w:rPr>
                <w:rFonts w:cs="Arial"/>
              </w:rPr>
            </w:pPr>
            <w:r>
              <w:rPr>
                <w:rFonts w:cs="Arial"/>
                <w:lang w:eastAsia="ja-JP"/>
              </w:rPr>
              <w:t>DC_3-28_n3-n78</w:t>
            </w:r>
          </w:p>
        </w:tc>
        <w:tc>
          <w:tcPr>
            <w:tcW w:w="2952" w:type="dxa"/>
            <w:vAlign w:val="center"/>
          </w:tcPr>
          <w:p w14:paraId="7CBA584F" w14:textId="77777777" w:rsidR="009B2740" w:rsidRDefault="009B2740" w:rsidP="0007108A">
            <w:pPr>
              <w:pStyle w:val="TAC"/>
            </w:pPr>
            <w:r>
              <w:rPr>
                <w:lang w:val="sv-SE"/>
              </w:rPr>
              <w:t>3</w:t>
            </w:r>
          </w:p>
        </w:tc>
        <w:tc>
          <w:tcPr>
            <w:tcW w:w="2952" w:type="dxa"/>
            <w:vAlign w:val="center"/>
          </w:tcPr>
          <w:p w14:paraId="13DAD712"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w:t>
            </w:r>
          </w:p>
        </w:tc>
      </w:tr>
      <w:tr w:rsidR="009B2740" w:rsidRPr="00EF5447" w14:paraId="0A6BA1AA" w14:textId="77777777" w:rsidTr="0007108A">
        <w:trPr>
          <w:trHeight w:val="187"/>
          <w:jc w:val="center"/>
        </w:trPr>
        <w:tc>
          <w:tcPr>
            <w:tcW w:w="2221" w:type="dxa"/>
            <w:tcBorders>
              <w:top w:val="nil"/>
              <w:bottom w:val="nil"/>
            </w:tcBorders>
            <w:shd w:val="clear" w:color="auto" w:fill="auto"/>
            <w:vAlign w:val="center"/>
          </w:tcPr>
          <w:p w14:paraId="4CB5A154" w14:textId="77777777" w:rsidR="009B2740" w:rsidRPr="00EF5447" w:rsidRDefault="009B2740" w:rsidP="0007108A">
            <w:pPr>
              <w:pStyle w:val="TAC"/>
              <w:rPr>
                <w:rFonts w:cs="Arial"/>
              </w:rPr>
            </w:pPr>
          </w:p>
        </w:tc>
        <w:tc>
          <w:tcPr>
            <w:tcW w:w="2952" w:type="dxa"/>
            <w:vAlign w:val="center"/>
          </w:tcPr>
          <w:p w14:paraId="6EFAE436" w14:textId="77777777" w:rsidR="009B2740" w:rsidRDefault="009B2740" w:rsidP="0007108A">
            <w:pPr>
              <w:pStyle w:val="TAC"/>
            </w:pPr>
            <w:r>
              <w:rPr>
                <w:lang w:val="sv-SE"/>
              </w:rPr>
              <w:t>28</w:t>
            </w:r>
          </w:p>
        </w:tc>
        <w:tc>
          <w:tcPr>
            <w:tcW w:w="2952" w:type="dxa"/>
            <w:vAlign w:val="center"/>
          </w:tcPr>
          <w:p w14:paraId="2A11DD83"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0.2</w:t>
            </w:r>
          </w:p>
        </w:tc>
      </w:tr>
      <w:tr w:rsidR="009B2740" w:rsidRPr="00EF5447" w14:paraId="0F91934B" w14:textId="77777777" w:rsidTr="0007108A">
        <w:trPr>
          <w:trHeight w:val="187"/>
          <w:jc w:val="center"/>
        </w:trPr>
        <w:tc>
          <w:tcPr>
            <w:tcW w:w="2221" w:type="dxa"/>
            <w:tcBorders>
              <w:top w:val="nil"/>
              <w:bottom w:val="nil"/>
            </w:tcBorders>
            <w:shd w:val="clear" w:color="auto" w:fill="auto"/>
            <w:vAlign w:val="center"/>
          </w:tcPr>
          <w:p w14:paraId="5E25BDA3" w14:textId="77777777" w:rsidR="009B2740" w:rsidRPr="00EF5447" w:rsidRDefault="009B2740" w:rsidP="0007108A">
            <w:pPr>
              <w:pStyle w:val="TAC"/>
              <w:rPr>
                <w:rFonts w:cs="Arial"/>
              </w:rPr>
            </w:pPr>
          </w:p>
        </w:tc>
        <w:tc>
          <w:tcPr>
            <w:tcW w:w="2952" w:type="dxa"/>
            <w:vAlign w:val="center"/>
          </w:tcPr>
          <w:p w14:paraId="68E90FF9" w14:textId="77777777" w:rsidR="009B2740" w:rsidRDefault="009B2740" w:rsidP="0007108A">
            <w:pPr>
              <w:pStyle w:val="TAC"/>
            </w:pPr>
            <w:r>
              <w:t>n</w:t>
            </w:r>
            <w:r>
              <w:rPr>
                <w:lang w:val="sv-SE"/>
              </w:rPr>
              <w:t>3</w:t>
            </w:r>
          </w:p>
        </w:tc>
        <w:tc>
          <w:tcPr>
            <w:tcW w:w="2952" w:type="dxa"/>
          </w:tcPr>
          <w:p w14:paraId="5016A3AA"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w:t>
            </w:r>
          </w:p>
        </w:tc>
      </w:tr>
      <w:tr w:rsidR="009B2740" w:rsidRPr="00EF5447" w14:paraId="5D6B9B69" w14:textId="77777777" w:rsidTr="0007108A">
        <w:trPr>
          <w:trHeight w:val="187"/>
          <w:jc w:val="center"/>
        </w:trPr>
        <w:tc>
          <w:tcPr>
            <w:tcW w:w="2221" w:type="dxa"/>
            <w:tcBorders>
              <w:top w:val="nil"/>
              <w:bottom w:val="single" w:sz="4" w:space="0" w:color="auto"/>
            </w:tcBorders>
            <w:shd w:val="clear" w:color="auto" w:fill="auto"/>
            <w:vAlign w:val="center"/>
          </w:tcPr>
          <w:p w14:paraId="5ECC5240" w14:textId="77777777" w:rsidR="009B2740" w:rsidRPr="00EF5447" w:rsidRDefault="009B2740" w:rsidP="0007108A">
            <w:pPr>
              <w:pStyle w:val="TAC"/>
              <w:rPr>
                <w:rFonts w:cs="Arial"/>
              </w:rPr>
            </w:pPr>
          </w:p>
        </w:tc>
        <w:tc>
          <w:tcPr>
            <w:tcW w:w="2952" w:type="dxa"/>
            <w:vAlign w:val="center"/>
          </w:tcPr>
          <w:p w14:paraId="5F7C4F51" w14:textId="77777777" w:rsidR="009B2740" w:rsidRDefault="009B2740" w:rsidP="0007108A">
            <w:pPr>
              <w:pStyle w:val="TAC"/>
            </w:pPr>
            <w:r>
              <w:t>n</w:t>
            </w:r>
            <w:r>
              <w:rPr>
                <w:lang w:val="sv-SE"/>
              </w:rPr>
              <w:t>78</w:t>
            </w:r>
          </w:p>
        </w:tc>
        <w:tc>
          <w:tcPr>
            <w:tcW w:w="2952" w:type="dxa"/>
          </w:tcPr>
          <w:p w14:paraId="3EFBD01C"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0.5</w:t>
            </w:r>
          </w:p>
        </w:tc>
      </w:tr>
      <w:tr w:rsidR="009B2740" w:rsidRPr="00EF5447" w14:paraId="6A658087" w14:textId="77777777" w:rsidTr="0007108A">
        <w:trPr>
          <w:trHeight w:val="187"/>
          <w:jc w:val="center"/>
        </w:trPr>
        <w:tc>
          <w:tcPr>
            <w:tcW w:w="2221" w:type="dxa"/>
            <w:tcBorders>
              <w:bottom w:val="nil"/>
            </w:tcBorders>
            <w:shd w:val="clear" w:color="auto" w:fill="auto"/>
          </w:tcPr>
          <w:p w14:paraId="0435F1CD" w14:textId="77777777" w:rsidR="009B2740" w:rsidRPr="00EF5447" w:rsidRDefault="009B2740" w:rsidP="0007108A">
            <w:pPr>
              <w:pStyle w:val="TAC"/>
              <w:rPr>
                <w:lang w:eastAsia="ko-KR"/>
              </w:rPr>
            </w:pPr>
            <w:r w:rsidRPr="00EF5447">
              <w:rPr>
                <w:lang w:eastAsia="ko-KR"/>
              </w:rPr>
              <w:t>DC_3-28_n7-n78</w:t>
            </w:r>
          </w:p>
          <w:p w14:paraId="2489F31B" w14:textId="77777777" w:rsidR="009B2740" w:rsidRPr="00EF5447" w:rsidRDefault="009B2740" w:rsidP="0007108A">
            <w:pPr>
              <w:pStyle w:val="TAC"/>
              <w:rPr>
                <w:rFonts w:cs="Arial"/>
              </w:rPr>
            </w:pPr>
            <w:r w:rsidRPr="00EF5447">
              <w:rPr>
                <w:lang w:eastAsia="ko-KR"/>
              </w:rPr>
              <w:t>DC_3-3-28_n7-n78</w:t>
            </w:r>
          </w:p>
        </w:tc>
        <w:tc>
          <w:tcPr>
            <w:tcW w:w="2952" w:type="dxa"/>
          </w:tcPr>
          <w:p w14:paraId="5B401E09" w14:textId="77777777" w:rsidR="009B2740" w:rsidRPr="00EF5447" w:rsidRDefault="009B2740" w:rsidP="0007108A">
            <w:pPr>
              <w:pStyle w:val="TAC"/>
              <w:rPr>
                <w:lang w:eastAsia="ja-JP"/>
              </w:rPr>
            </w:pPr>
            <w:r w:rsidRPr="00EF5447">
              <w:rPr>
                <w:lang w:eastAsia="ko-KR"/>
              </w:rPr>
              <w:t>3</w:t>
            </w:r>
          </w:p>
        </w:tc>
        <w:tc>
          <w:tcPr>
            <w:tcW w:w="2952" w:type="dxa"/>
          </w:tcPr>
          <w:p w14:paraId="45CD2732" w14:textId="77777777" w:rsidR="009B2740" w:rsidRPr="00EF5447" w:rsidRDefault="009B2740" w:rsidP="0007108A">
            <w:pPr>
              <w:pStyle w:val="TAC"/>
              <w:rPr>
                <w:rFonts w:eastAsia="Yu Mincho" w:cs="Arial"/>
                <w:lang w:eastAsia="ja-JP"/>
              </w:rPr>
            </w:pPr>
            <w:r w:rsidRPr="00EF5447">
              <w:t>0.5</w:t>
            </w:r>
          </w:p>
        </w:tc>
      </w:tr>
      <w:tr w:rsidR="009B2740" w:rsidRPr="00EF5447" w14:paraId="72CDE656" w14:textId="77777777" w:rsidTr="0007108A">
        <w:trPr>
          <w:trHeight w:val="187"/>
          <w:jc w:val="center"/>
        </w:trPr>
        <w:tc>
          <w:tcPr>
            <w:tcW w:w="2221" w:type="dxa"/>
            <w:tcBorders>
              <w:top w:val="nil"/>
              <w:bottom w:val="nil"/>
            </w:tcBorders>
            <w:shd w:val="clear" w:color="auto" w:fill="auto"/>
          </w:tcPr>
          <w:p w14:paraId="5300B34D" w14:textId="77777777" w:rsidR="009B2740" w:rsidRPr="00EF5447" w:rsidRDefault="009B2740" w:rsidP="0007108A">
            <w:pPr>
              <w:pStyle w:val="TAC"/>
              <w:rPr>
                <w:rFonts w:cs="Arial"/>
              </w:rPr>
            </w:pPr>
          </w:p>
        </w:tc>
        <w:tc>
          <w:tcPr>
            <w:tcW w:w="2952" w:type="dxa"/>
          </w:tcPr>
          <w:p w14:paraId="5CEB7F44" w14:textId="77777777" w:rsidR="009B2740" w:rsidRPr="00EF5447" w:rsidRDefault="009B2740" w:rsidP="0007108A">
            <w:pPr>
              <w:pStyle w:val="TAC"/>
              <w:rPr>
                <w:lang w:eastAsia="ja-JP"/>
              </w:rPr>
            </w:pPr>
            <w:r w:rsidRPr="00EF5447">
              <w:rPr>
                <w:lang w:eastAsia="ko-KR"/>
              </w:rPr>
              <w:t>28</w:t>
            </w:r>
          </w:p>
        </w:tc>
        <w:tc>
          <w:tcPr>
            <w:tcW w:w="2952" w:type="dxa"/>
          </w:tcPr>
          <w:p w14:paraId="517E3BED" w14:textId="77777777" w:rsidR="009B2740" w:rsidRPr="00EF5447" w:rsidRDefault="009B2740" w:rsidP="0007108A">
            <w:pPr>
              <w:pStyle w:val="TAC"/>
              <w:rPr>
                <w:rFonts w:eastAsia="Yu Mincho" w:cs="Arial"/>
                <w:lang w:eastAsia="ja-JP"/>
              </w:rPr>
            </w:pPr>
            <w:r w:rsidRPr="00EF5447">
              <w:t>0.2</w:t>
            </w:r>
          </w:p>
        </w:tc>
      </w:tr>
      <w:tr w:rsidR="009B2740" w:rsidRPr="00EF5447" w14:paraId="7310CA9D" w14:textId="77777777" w:rsidTr="0007108A">
        <w:trPr>
          <w:trHeight w:val="187"/>
          <w:jc w:val="center"/>
        </w:trPr>
        <w:tc>
          <w:tcPr>
            <w:tcW w:w="2221" w:type="dxa"/>
            <w:tcBorders>
              <w:top w:val="nil"/>
              <w:bottom w:val="nil"/>
            </w:tcBorders>
            <w:shd w:val="clear" w:color="auto" w:fill="auto"/>
          </w:tcPr>
          <w:p w14:paraId="600A5904" w14:textId="77777777" w:rsidR="009B2740" w:rsidRPr="00EF5447" w:rsidRDefault="009B2740" w:rsidP="0007108A">
            <w:pPr>
              <w:pStyle w:val="TAC"/>
              <w:rPr>
                <w:rFonts w:cs="Arial"/>
              </w:rPr>
            </w:pPr>
          </w:p>
        </w:tc>
        <w:tc>
          <w:tcPr>
            <w:tcW w:w="2952" w:type="dxa"/>
          </w:tcPr>
          <w:p w14:paraId="0805DE53" w14:textId="77777777" w:rsidR="009B2740" w:rsidRPr="00EF5447" w:rsidRDefault="009B2740" w:rsidP="0007108A">
            <w:pPr>
              <w:pStyle w:val="TAC"/>
              <w:rPr>
                <w:lang w:eastAsia="ja-JP"/>
              </w:rPr>
            </w:pPr>
            <w:r w:rsidRPr="00EF5447">
              <w:rPr>
                <w:lang w:eastAsia="ko-KR"/>
              </w:rPr>
              <w:t>n7</w:t>
            </w:r>
          </w:p>
        </w:tc>
        <w:tc>
          <w:tcPr>
            <w:tcW w:w="2952" w:type="dxa"/>
          </w:tcPr>
          <w:p w14:paraId="642ED0E5" w14:textId="77777777" w:rsidR="009B2740" w:rsidRPr="00EF5447" w:rsidRDefault="009B2740" w:rsidP="0007108A">
            <w:pPr>
              <w:pStyle w:val="TAC"/>
              <w:rPr>
                <w:rFonts w:eastAsia="Yu Mincho" w:cs="Arial"/>
                <w:lang w:eastAsia="ja-JP"/>
              </w:rPr>
            </w:pPr>
            <w:r w:rsidRPr="00EF5447">
              <w:t>0.4</w:t>
            </w:r>
          </w:p>
        </w:tc>
      </w:tr>
      <w:tr w:rsidR="009B2740" w:rsidRPr="00EF5447" w14:paraId="307908C3" w14:textId="77777777" w:rsidTr="0007108A">
        <w:trPr>
          <w:trHeight w:val="187"/>
          <w:jc w:val="center"/>
        </w:trPr>
        <w:tc>
          <w:tcPr>
            <w:tcW w:w="2221" w:type="dxa"/>
            <w:tcBorders>
              <w:top w:val="nil"/>
              <w:bottom w:val="single" w:sz="4" w:space="0" w:color="auto"/>
            </w:tcBorders>
            <w:shd w:val="clear" w:color="auto" w:fill="auto"/>
          </w:tcPr>
          <w:p w14:paraId="6639D8AD" w14:textId="77777777" w:rsidR="009B2740" w:rsidRPr="00EF5447" w:rsidRDefault="009B2740" w:rsidP="0007108A">
            <w:pPr>
              <w:pStyle w:val="TAC"/>
              <w:rPr>
                <w:rFonts w:cs="Arial"/>
              </w:rPr>
            </w:pPr>
          </w:p>
        </w:tc>
        <w:tc>
          <w:tcPr>
            <w:tcW w:w="2952" w:type="dxa"/>
          </w:tcPr>
          <w:p w14:paraId="543A5790" w14:textId="77777777" w:rsidR="009B2740" w:rsidRPr="00EF5447" w:rsidRDefault="009B2740" w:rsidP="0007108A">
            <w:pPr>
              <w:pStyle w:val="TAC"/>
              <w:rPr>
                <w:lang w:eastAsia="ja-JP"/>
              </w:rPr>
            </w:pPr>
            <w:r w:rsidRPr="00EF5447">
              <w:rPr>
                <w:lang w:eastAsia="ja-JP"/>
              </w:rPr>
              <w:t>n78</w:t>
            </w:r>
          </w:p>
        </w:tc>
        <w:tc>
          <w:tcPr>
            <w:tcW w:w="2952" w:type="dxa"/>
          </w:tcPr>
          <w:p w14:paraId="5D3E0CAC" w14:textId="77777777" w:rsidR="009B2740" w:rsidRPr="00EF5447" w:rsidRDefault="009B2740" w:rsidP="0007108A">
            <w:pPr>
              <w:pStyle w:val="TAC"/>
              <w:rPr>
                <w:rFonts w:eastAsia="Yu Mincho" w:cs="Arial"/>
                <w:lang w:eastAsia="ja-JP"/>
              </w:rPr>
            </w:pPr>
            <w:r w:rsidRPr="00EF5447">
              <w:t>0.5</w:t>
            </w:r>
          </w:p>
        </w:tc>
      </w:tr>
      <w:tr w:rsidR="00C42DB7" w:rsidRPr="00EF5447" w14:paraId="3170CE29" w14:textId="77777777" w:rsidTr="00C42DB7">
        <w:trPr>
          <w:trHeight w:val="187"/>
          <w:jc w:val="center"/>
          <w:ins w:id="1470" w:author="Per Lindell" w:date="2021-11-14T15:41:00Z"/>
        </w:trPr>
        <w:tc>
          <w:tcPr>
            <w:tcW w:w="2221" w:type="dxa"/>
            <w:tcBorders>
              <w:bottom w:val="nil"/>
            </w:tcBorders>
            <w:shd w:val="clear" w:color="auto" w:fill="auto"/>
          </w:tcPr>
          <w:p w14:paraId="7D9F7E3E" w14:textId="2A72CD36" w:rsidR="00C42DB7" w:rsidRPr="00EF5447" w:rsidRDefault="00C42DB7" w:rsidP="00C42DB7">
            <w:pPr>
              <w:pStyle w:val="TAC"/>
              <w:rPr>
                <w:ins w:id="1471" w:author="Per Lindell" w:date="2021-11-14T15:41:00Z"/>
                <w:rFonts w:cs="Arial"/>
              </w:rPr>
            </w:pPr>
            <w:ins w:id="1472" w:author="Per Lindell" w:date="2021-11-14T15:42:00Z">
              <w:r>
                <w:rPr>
                  <w:rFonts w:cs="Arial"/>
                </w:rPr>
                <w:t>DC_3-28-32_n1</w:t>
              </w:r>
            </w:ins>
          </w:p>
        </w:tc>
        <w:tc>
          <w:tcPr>
            <w:tcW w:w="2952" w:type="dxa"/>
          </w:tcPr>
          <w:p w14:paraId="6ABB1286" w14:textId="13751947" w:rsidR="00C42DB7" w:rsidRPr="00EF5447" w:rsidRDefault="00C42DB7" w:rsidP="00C42DB7">
            <w:pPr>
              <w:pStyle w:val="TAC"/>
              <w:rPr>
                <w:ins w:id="1473" w:author="Per Lindell" w:date="2021-11-14T15:41:00Z"/>
                <w:lang w:eastAsia="ja-JP"/>
              </w:rPr>
            </w:pPr>
            <w:ins w:id="1474" w:author="Per Lindell" w:date="2021-11-14T15:42:00Z">
              <w:r>
                <w:rPr>
                  <w:rFonts w:eastAsia="SimSun" w:cs="Arial"/>
                  <w:lang w:eastAsia="zh-CN"/>
                </w:rPr>
                <w:t>3</w:t>
              </w:r>
            </w:ins>
          </w:p>
        </w:tc>
        <w:tc>
          <w:tcPr>
            <w:tcW w:w="2952" w:type="dxa"/>
          </w:tcPr>
          <w:p w14:paraId="25C27E37" w14:textId="282A0132" w:rsidR="00C42DB7" w:rsidRPr="00EF5447" w:rsidRDefault="00C42DB7" w:rsidP="00C42DB7">
            <w:pPr>
              <w:pStyle w:val="TAC"/>
              <w:rPr>
                <w:ins w:id="1475" w:author="Per Lindell" w:date="2021-11-14T15:41:00Z"/>
                <w:lang w:eastAsia="ko-KR"/>
              </w:rPr>
            </w:pPr>
            <w:ins w:id="1476" w:author="Per Lindell" w:date="2021-11-14T15:42:00Z">
              <w:r>
                <w:rPr>
                  <w:rFonts w:eastAsia="SimSun" w:cs="Arial"/>
                  <w:lang w:eastAsia="zh-CN"/>
                </w:rPr>
                <w:t>0.5</w:t>
              </w:r>
            </w:ins>
          </w:p>
        </w:tc>
      </w:tr>
      <w:tr w:rsidR="00C42DB7" w:rsidRPr="00EF5447" w14:paraId="50A91106" w14:textId="77777777" w:rsidTr="00C42DB7">
        <w:trPr>
          <w:trHeight w:val="187"/>
          <w:jc w:val="center"/>
          <w:ins w:id="1477" w:author="Per Lindell" w:date="2021-11-14T15:41:00Z"/>
        </w:trPr>
        <w:tc>
          <w:tcPr>
            <w:tcW w:w="2221" w:type="dxa"/>
            <w:tcBorders>
              <w:top w:val="nil"/>
              <w:bottom w:val="single" w:sz="4" w:space="0" w:color="auto"/>
            </w:tcBorders>
            <w:shd w:val="clear" w:color="auto" w:fill="auto"/>
          </w:tcPr>
          <w:p w14:paraId="4FA1CDFD" w14:textId="77777777" w:rsidR="00C42DB7" w:rsidRPr="00EF5447" w:rsidRDefault="00C42DB7" w:rsidP="00C42DB7">
            <w:pPr>
              <w:pStyle w:val="TAC"/>
              <w:rPr>
                <w:ins w:id="1478" w:author="Per Lindell" w:date="2021-11-14T15:41:00Z"/>
                <w:rFonts w:cs="Arial"/>
              </w:rPr>
            </w:pPr>
          </w:p>
        </w:tc>
        <w:tc>
          <w:tcPr>
            <w:tcW w:w="2952" w:type="dxa"/>
          </w:tcPr>
          <w:p w14:paraId="0D684D9D" w14:textId="3E479AEB" w:rsidR="00C42DB7" w:rsidRPr="00EF5447" w:rsidRDefault="00C42DB7" w:rsidP="00C42DB7">
            <w:pPr>
              <w:pStyle w:val="TAC"/>
              <w:rPr>
                <w:ins w:id="1479" w:author="Per Lindell" w:date="2021-11-14T15:41:00Z"/>
                <w:lang w:eastAsia="ja-JP"/>
              </w:rPr>
            </w:pPr>
            <w:ins w:id="1480" w:author="Per Lindell" w:date="2021-11-14T15:42:00Z">
              <w:r>
                <w:rPr>
                  <w:rFonts w:cs="Arial"/>
                  <w:lang w:eastAsia="zh-CN"/>
                </w:rPr>
                <w:t>28</w:t>
              </w:r>
            </w:ins>
          </w:p>
        </w:tc>
        <w:tc>
          <w:tcPr>
            <w:tcW w:w="2952" w:type="dxa"/>
          </w:tcPr>
          <w:p w14:paraId="75762652" w14:textId="70FB10D6" w:rsidR="00C42DB7" w:rsidRPr="00EF5447" w:rsidRDefault="00C42DB7" w:rsidP="00C42DB7">
            <w:pPr>
              <w:pStyle w:val="TAC"/>
              <w:rPr>
                <w:ins w:id="1481" w:author="Per Lindell" w:date="2021-11-14T15:41:00Z"/>
                <w:lang w:eastAsia="ko-KR"/>
              </w:rPr>
            </w:pPr>
            <w:ins w:id="1482" w:author="Per Lindell" w:date="2021-11-14T15:42:00Z">
              <w:r>
                <w:rPr>
                  <w:rFonts w:cs="Arial"/>
                  <w:lang w:eastAsia="zh-CN"/>
                </w:rPr>
                <w:t>0.5</w:t>
              </w:r>
            </w:ins>
          </w:p>
        </w:tc>
      </w:tr>
      <w:tr w:rsidR="009B2740" w:rsidRPr="00EF5447" w14:paraId="28CB5AB7" w14:textId="77777777" w:rsidTr="0007108A">
        <w:trPr>
          <w:trHeight w:val="187"/>
          <w:jc w:val="center"/>
        </w:trPr>
        <w:tc>
          <w:tcPr>
            <w:tcW w:w="2221" w:type="dxa"/>
            <w:tcBorders>
              <w:bottom w:val="nil"/>
            </w:tcBorders>
            <w:shd w:val="clear" w:color="auto" w:fill="auto"/>
          </w:tcPr>
          <w:p w14:paraId="2E51F85C" w14:textId="77777777" w:rsidR="009B2740" w:rsidRPr="00EF5447" w:rsidRDefault="009B2740" w:rsidP="0007108A">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52" w:type="dxa"/>
          </w:tcPr>
          <w:p w14:paraId="19B19AE5" w14:textId="77777777" w:rsidR="009B2740" w:rsidRPr="00EF5447" w:rsidRDefault="009B2740" w:rsidP="0007108A">
            <w:pPr>
              <w:pStyle w:val="TAC"/>
              <w:rPr>
                <w:lang w:eastAsia="zh-CN"/>
              </w:rPr>
            </w:pPr>
            <w:r w:rsidRPr="00EF5447">
              <w:rPr>
                <w:rFonts w:eastAsia="Malgun Gothic" w:cs="Arial"/>
                <w:szCs w:val="18"/>
                <w:lang w:eastAsia="ko-KR"/>
              </w:rPr>
              <w:t>3</w:t>
            </w:r>
          </w:p>
        </w:tc>
        <w:tc>
          <w:tcPr>
            <w:tcW w:w="2952" w:type="dxa"/>
          </w:tcPr>
          <w:p w14:paraId="4D9002E1" w14:textId="77777777" w:rsidR="009B2740" w:rsidRPr="00EF5447" w:rsidRDefault="009B2740" w:rsidP="0007108A">
            <w:pPr>
              <w:pStyle w:val="TAC"/>
              <w:rPr>
                <w:rFonts w:eastAsia="Malgun Gothic"/>
              </w:rPr>
            </w:pPr>
            <w:r w:rsidRPr="00EF5447">
              <w:rPr>
                <w:rFonts w:cs="Arial"/>
                <w:lang w:eastAsia="ja-JP"/>
              </w:rPr>
              <w:t>0.2</w:t>
            </w:r>
          </w:p>
        </w:tc>
      </w:tr>
      <w:tr w:rsidR="009B2740" w:rsidRPr="00EF5447" w14:paraId="111F7F11" w14:textId="77777777" w:rsidTr="0007108A">
        <w:trPr>
          <w:trHeight w:val="187"/>
          <w:jc w:val="center"/>
        </w:trPr>
        <w:tc>
          <w:tcPr>
            <w:tcW w:w="2221" w:type="dxa"/>
            <w:tcBorders>
              <w:top w:val="nil"/>
              <w:bottom w:val="nil"/>
            </w:tcBorders>
            <w:shd w:val="clear" w:color="auto" w:fill="auto"/>
          </w:tcPr>
          <w:p w14:paraId="1C63E451" w14:textId="77777777" w:rsidR="009B2740" w:rsidRPr="00EF5447" w:rsidRDefault="009B2740" w:rsidP="0007108A">
            <w:pPr>
              <w:pStyle w:val="TAC"/>
              <w:rPr>
                <w:rFonts w:cs="Arial"/>
                <w:lang w:eastAsia="ja-JP"/>
              </w:rPr>
            </w:pPr>
          </w:p>
        </w:tc>
        <w:tc>
          <w:tcPr>
            <w:tcW w:w="2952" w:type="dxa"/>
          </w:tcPr>
          <w:p w14:paraId="3F3AB5FE" w14:textId="77777777" w:rsidR="009B2740" w:rsidRPr="00EF5447" w:rsidRDefault="009B2740" w:rsidP="0007108A">
            <w:pPr>
              <w:pStyle w:val="TAC"/>
              <w:rPr>
                <w:lang w:eastAsia="zh-CN"/>
              </w:rPr>
            </w:pPr>
            <w:r w:rsidRPr="00EF5447">
              <w:rPr>
                <w:rFonts w:eastAsia="Malgun Gothic" w:cs="Arial"/>
                <w:szCs w:val="18"/>
                <w:lang w:eastAsia="ko-KR"/>
              </w:rPr>
              <w:t>28</w:t>
            </w:r>
          </w:p>
        </w:tc>
        <w:tc>
          <w:tcPr>
            <w:tcW w:w="2952" w:type="dxa"/>
          </w:tcPr>
          <w:p w14:paraId="4A649E73" w14:textId="77777777" w:rsidR="009B2740" w:rsidRPr="00EF5447" w:rsidRDefault="009B2740" w:rsidP="0007108A">
            <w:pPr>
              <w:pStyle w:val="TAC"/>
              <w:rPr>
                <w:rFonts w:eastAsia="Malgun Gothic"/>
              </w:rPr>
            </w:pPr>
            <w:r w:rsidRPr="00EF5447">
              <w:rPr>
                <w:rFonts w:cs="Arial"/>
                <w:lang w:eastAsia="ja-JP"/>
              </w:rPr>
              <w:t>0.2</w:t>
            </w:r>
          </w:p>
        </w:tc>
      </w:tr>
      <w:tr w:rsidR="009B2740" w:rsidRPr="00EF5447" w14:paraId="096B8E0E" w14:textId="77777777" w:rsidTr="0007108A">
        <w:trPr>
          <w:trHeight w:val="187"/>
          <w:jc w:val="center"/>
        </w:trPr>
        <w:tc>
          <w:tcPr>
            <w:tcW w:w="2221" w:type="dxa"/>
            <w:tcBorders>
              <w:top w:val="nil"/>
              <w:bottom w:val="nil"/>
            </w:tcBorders>
            <w:shd w:val="clear" w:color="auto" w:fill="auto"/>
          </w:tcPr>
          <w:p w14:paraId="005A6820" w14:textId="77777777" w:rsidR="009B2740" w:rsidRPr="00EF5447" w:rsidRDefault="009B2740" w:rsidP="0007108A">
            <w:pPr>
              <w:pStyle w:val="TAC"/>
              <w:rPr>
                <w:rFonts w:cs="Arial"/>
                <w:lang w:eastAsia="ja-JP"/>
              </w:rPr>
            </w:pPr>
          </w:p>
        </w:tc>
        <w:tc>
          <w:tcPr>
            <w:tcW w:w="2952" w:type="dxa"/>
          </w:tcPr>
          <w:p w14:paraId="275948E7" w14:textId="77777777" w:rsidR="009B2740" w:rsidRPr="00EF5447" w:rsidRDefault="009B2740" w:rsidP="0007108A">
            <w:pPr>
              <w:pStyle w:val="TAC"/>
              <w:rPr>
                <w:lang w:eastAsia="zh-CN"/>
              </w:rPr>
            </w:pPr>
            <w:r w:rsidRPr="00EF5447">
              <w:rPr>
                <w:rFonts w:cs="Arial"/>
              </w:rPr>
              <w:t>40</w:t>
            </w:r>
          </w:p>
        </w:tc>
        <w:tc>
          <w:tcPr>
            <w:tcW w:w="2952" w:type="dxa"/>
          </w:tcPr>
          <w:p w14:paraId="274E7F04" w14:textId="77777777" w:rsidR="009B2740" w:rsidRPr="00EF5447" w:rsidRDefault="009B2740" w:rsidP="0007108A">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9B2740" w:rsidRPr="00EF5447" w14:paraId="38688436" w14:textId="77777777" w:rsidTr="0007108A">
        <w:trPr>
          <w:trHeight w:val="187"/>
          <w:jc w:val="center"/>
        </w:trPr>
        <w:tc>
          <w:tcPr>
            <w:tcW w:w="2221" w:type="dxa"/>
            <w:tcBorders>
              <w:top w:val="nil"/>
              <w:bottom w:val="single" w:sz="4" w:space="0" w:color="auto"/>
            </w:tcBorders>
            <w:shd w:val="clear" w:color="auto" w:fill="auto"/>
          </w:tcPr>
          <w:p w14:paraId="7E355B24" w14:textId="77777777" w:rsidR="009B2740" w:rsidRPr="00EF5447" w:rsidRDefault="009B2740" w:rsidP="0007108A">
            <w:pPr>
              <w:pStyle w:val="TAC"/>
              <w:rPr>
                <w:rFonts w:cs="Arial"/>
                <w:lang w:eastAsia="ja-JP"/>
              </w:rPr>
            </w:pPr>
          </w:p>
        </w:tc>
        <w:tc>
          <w:tcPr>
            <w:tcW w:w="2952" w:type="dxa"/>
          </w:tcPr>
          <w:p w14:paraId="5FF66CC9" w14:textId="77777777" w:rsidR="009B2740" w:rsidRPr="00EF5447" w:rsidRDefault="009B2740" w:rsidP="0007108A">
            <w:pPr>
              <w:pStyle w:val="TAC"/>
              <w:rPr>
                <w:lang w:eastAsia="zh-CN"/>
              </w:rPr>
            </w:pPr>
            <w:r w:rsidRPr="00EF5447">
              <w:rPr>
                <w:rFonts w:cs="Arial"/>
              </w:rPr>
              <w:t>n78</w:t>
            </w:r>
          </w:p>
        </w:tc>
        <w:tc>
          <w:tcPr>
            <w:tcW w:w="2952" w:type="dxa"/>
          </w:tcPr>
          <w:p w14:paraId="0BB84CD7" w14:textId="77777777" w:rsidR="009B2740" w:rsidRPr="00EF5447" w:rsidRDefault="009B2740" w:rsidP="0007108A">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B2740" w:rsidRPr="00EF5447" w14:paraId="471216D0" w14:textId="77777777" w:rsidTr="0007108A">
        <w:trPr>
          <w:trHeight w:val="187"/>
          <w:jc w:val="center"/>
        </w:trPr>
        <w:tc>
          <w:tcPr>
            <w:tcW w:w="2221" w:type="dxa"/>
            <w:tcBorders>
              <w:bottom w:val="nil"/>
            </w:tcBorders>
            <w:shd w:val="clear" w:color="auto" w:fill="auto"/>
          </w:tcPr>
          <w:p w14:paraId="1CA4D69F" w14:textId="77777777" w:rsidR="009B2740" w:rsidRPr="00EF5447" w:rsidRDefault="009B2740" w:rsidP="0007108A">
            <w:pPr>
              <w:pStyle w:val="TAC"/>
              <w:rPr>
                <w:rFonts w:cs="Arial"/>
                <w:lang w:eastAsia="ja-JP"/>
              </w:rPr>
            </w:pPr>
            <w:r w:rsidRPr="00EF5447">
              <w:rPr>
                <w:rFonts w:cs="Arial"/>
                <w:szCs w:val="16"/>
                <w:lang w:eastAsia="zh-CN"/>
              </w:rPr>
              <w:t>DC_3-28_n40-n78</w:t>
            </w:r>
          </w:p>
        </w:tc>
        <w:tc>
          <w:tcPr>
            <w:tcW w:w="2952" w:type="dxa"/>
          </w:tcPr>
          <w:p w14:paraId="7ACA64C7" w14:textId="77777777" w:rsidR="009B2740" w:rsidRPr="00EF5447" w:rsidRDefault="009B2740" w:rsidP="0007108A">
            <w:pPr>
              <w:pStyle w:val="TAC"/>
              <w:rPr>
                <w:lang w:eastAsia="zh-CN"/>
              </w:rPr>
            </w:pPr>
            <w:r w:rsidRPr="00EF5447">
              <w:rPr>
                <w:rFonts w:eastAsia="Malgun Gothic" w:cs="Arial"/>
                <w:szCs w:val="18"/>
                <w:lang w:eastAsia="ko-KR"/>
              </w:rPr>
              <w:t>3</w:t>
            </w:r>
          </w:p>
        </w:tc>
        <w:tc>
          <w:tcPr>
            <w:tcW w:w="2952" w:type="dxa"/>
          </w:tcPr>
          <w:p w14:paraId="41893063" w14:textId="77777777" w:rsidR="009B2740" w:rsidRPr="00EF5447" w:rsidRDefault="009B2740" w:rsidP="0007108A">
            <w:pPr>
              <w:pStyle w:val="TAC"/>
              <w:rPr>
                <w:rFonts w:eastAsia="Malgun Gothic"/>
              </w:rPr>
            </w:pPr>
            <w:r w:rsidRPr="00EF5447">
              <w:rPr>
                <w:rFonts w:cs="Arial"/>
                <w:lang w:eastAsia="ja-JP"/>
              </w:rPr>
              <w:t>0.2</w:t>
            </w:r>
          </w:p>
        </w:tc>
      </w:tr>
      <w:tr w:rsidR="009B2740" w:rsidRPr="00EF5447" w14:paraId="0647339A" w14:textId="77777777" w:rsidTr="0007108A">
        <w:trPr>
          <w:trHeight w:val="187"/>
          <w:jc w:val="center"/>
        </w:trPr>
        <w:tc>
          <w:tcPr>
            <w:tcW w:w="2221" w:type="dxa"/>
            <w:tcBorders>
              <w:top w:val="nil"/>
              <w:bottom w:val="nil"/>
            </w:tcBorders>
            <w:shd w:val="clear" w:color="auto" w:fill="auto"/>
          </w:tcPr>
          <w:p w14:paraId="1C020308" w14:textId="77777777" w:rsidR="009B2740" w:rsidRPr="00EF5447" w:rsidRDefault="009B2740" w:rsidP="0007108A">
            <w:pPr>
              <w:pStyle w:val="TAC"/>
              <w:rPr>
                <w:rFonts w:cs="Arial"/>
                <w:lang w:eastAsia="ja-JP"/>
              </w:rPr>
            </w:pPr>
          </w:p>
        </w:tc>
        <w:tc>
          <w:tcPr>
            <w:tcW w:w="2952" w:type="dxa"/>
          </w:tcPr>
          <w:p w14:paraId="143AF8BD" w14:textId="77777777" w:rsidR="009B2740" w:rsidRPr="00EF5447" w:rsidRDefault="009B2740" w:rsidP="0007108A">
            <w:pPr>
              <w:pStyle w:val="TAC"/>
              <w:rPr>
                <w:lang w:eastAsia="zh-CN"/>
              </w:rPr>
            </w:pPr>
            <w:r w:rsidRPr="00EF5447">
              <w:rPr>
                <w:rFonts w:eastAsia="Malgun Gothic" w:cs="Arial"/>
                <w:szCs w:val="18"/>
                <w:lang w:eastAsia="ko-KR"/>
              </w:rPr>
              <w:t>28</w:t>
            </w:r>
          </w:p>
        </w:tc>
        <w:tc>
          <w:tcPr>
            <w:tcW w:w="2952" w:type="dxa"/>
          </w:tcPr>
          <w:p w14:paraId="3565324B" w14:textId="77777777" w:rsidR="009B2740" w:rsidRPr="00EF5447" w:rsidRDefault="009B2740" w:rsidP="0007108A">
            <w:pPr>
              <w:pStyle w:val="TAC"/>
              <w:rPr>
                <w:rFonts w:eastAsia="Malgun Gothic"/>
              </w:rPr>
            </w:pPr>
            <w:r w:rsidRPr="00EF5447">
              <w:rPr>
                <w:rFonts w:cs="Arial"/>
                <w:lang w:eastAsia="ja-JP"/>
              </w:rPr>
              <w:t>0.2</w:t>
            </w:r>
          </w:p>
        </w:tc>
      </w:tr>
      <w:tr w:rsidR="009B2740" w:rsidRPr="00EF5447" w14:paraId="005BBD1D" w14:textId="77777777" w:rsidTr="0007108A">
        <w:trPr>
          <w:trHeight w:val="187"/>
          <w:jc w:val="center"/>
        </w:trPr>
        <w:tc>
          <w:tcPr>
            <w:tcW w:w="2221" w:type="dxa"/>
            <w:tcBorders>
              <w:top w:val="nil"/>
              <w:bottom w:val="nil"/>
            </w:tcBorders>
            <w:shd w:val="clear" w:color="auto" w:fill="auto"/>
          </w:tcPr>
          <w:p w14:paraId="749351F1" w14:textId="77777777" w:rsidR="009B2740" w:rsidRPr="00EF5447" w:rsidRDefault="009B2740" w:rsidP="0007108A">
            <w:pPr>
              <w:pStyle w:val="TAC"/>
              <w:rPr>
                <w:rFonts w:cs="Arial"/>
                <w:lang w:eastAsia="ja-JP"/>
              </w:rPr>
            </w:pPr>
          </w:p>
        </w:tc>
        <w:tc>
          <w:tcPr>
            <w:tcW w:w="2952" w:type="dxa"/>
          </w:tcPr>
          <w:p w14:paraId="52BB70D4" w14:textId="77777777" w:rsidR="009B2740" w:rsidRPr="00EF5447" w:rsidRDefault="009B2740" w:rsidP="0007108A">
            <w:pPr>
              <w:pStyle w:val="TAC"/>
              <w:rPr>
                <w:lang w:eastAsia="zh-CN"/>
              </w:rPr>
            </w:pPr>
            <w:r w:rsidRPr="00EF5447">
              <w:rPr>
                <w:rFonts w:cs="Arial"/>
              </w:rPr>
              <w:t>n40</w:t>
            </w:r>
          </w:p>
        </w:tc>
        <w:tc>
          <w:tcPr>
            <w:tcW w:w="2952" w:type="dxa"/>
          </w:tcPr>
          <w:p w14:paraId="7BE44C9A" w14:textId="77777777" w:rsidR="009B2740" w:rsidRPr="00EF5447" w:rsidRDefault="009B2740" w:rsidP="0007108A">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9B2740" w:rsidRPr="00EF5447" w14:paraId="73A7D9CD" w14:textId="77777777" w:rsidTr="0007108A">
        <w:trPr>
          <w:trHeight w:val="187"/>
          <w:jc w:val="center"/>
        </w:trPr>
        <w:tc>
          <w:tcPr>
            <w:tcW w:w="2221" w:type="dxa"/>
            <w:tcBorders>
              <w:top w:val="nil"/>
              <w:bottom w:val="single" w:sz="4" w:space="0" w:color="auto"/>
            </w:tcBorders>
            <w:shd w:val="clear" w:color="auto" w:fill="auto"/>
          </w:tcPr>
          <w:p w14:paraId="5A72BD1A" w14:textId="77777777" w:rsidR="009B2740" w:rsidRPr="00EF5447" w:rsidRDefault="009B2740" w:rsidP="0007108A">
            <w:pPr>
              <w:pStyle w:val="TAC"/>
              <w:rPr>
                <w:rFonts w:cs="Arial"/>
                <w:lang w:eastAsia="ja-JP"/>
              </w:rPr>
            </w:pPr>
          </w:p>
        </w:tc>
        <w:tc>
          <w:tcPr>
            <w:tcW w:w="2952" w:type="dxa"/>
          </w:tcPr>
          <w:p w14:paraId="7ECD77CB" w14:textId="77777777" w:rsidR="009B2740" w:rsidRPr="00EF5447" w:rsidRDefault="009B2740" w:rsidP="0007108A">
            <w:pPr>
              <w:pStyle w:val="TAC"/>
              <w:rPr>
                <w:lang w:eastAsia="zh-CN"/>
              </w:rPr>
            </w:pPr>
            <w:r w:rsidRPr="00EF5447">
              <w:rPr>
                <w:rFonts w:cs="Arial"/>
              </w:rPr>
              <w:t>n78</w:t>
            </w:r>
          </w:p>
        </w:tc>
        <w:tc>
          <w:tcPr>
            <w:tcW w:w="2952" w:type="dxa"/>
          </w:tcPr>
          <w:p w14:paraId="2B799DCF" w14:textId="77777777" w:rsidR="009B2740" w:rsidRPr="00EF5447" w:rsidRDefault="009B2740" w:rsidP="0007108A">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B2740" w:rsidRPr="00EF5447" w14:paraId="25A4ECC1" w14:textId="77777777" w:rsidTr="0007108A">
        <w:trPr>
          <w:trHeight w:val="187"/>
          <w:jc w:val="center"/>
        </w:trPr>
        <w:tc>
          <w:tcPr>
            <w:tcW w:w="2221" w:type="dxa"/>
            <w:tcBorders>
              <w:bottom w:val="nil"/>
            </w:tcBorders>
            <w:shd w:val="clear" w:color="auto" w:fill="auto"/>
          </w:tcPr>
          <w:p w14:paraId="095B71E1" w14:textId="77777777" w:rsidR="009B2740" w:rsidRPr="00EF5447" w:rsidRDefault="009B2740" w:rsidP="0007108A">
            <w:pPr>
              <w:pStyle w:val="TAC"/>
              <w:rPr>
                <w:rFonts w:cs="Arial"/>
              </w:rPr>
            </w:pPr>
            <w:r w:rsidRPr="00EF5447">
              <w:rPr>
                <w:rFonts w:cs="Arial"/>
                <w:lang w:eastAsia="ja-JP"/>
              </w:rPr>
              <w:t>DC_3-28-41_n78</w:t>
            </w:r>
          </w:p>
        </w:tc>
        <w:tc>
          <w:tcPr>
            <w:tcW w:w="2952" w:type="dxa"/>
          </w:tcPr>
          <w:p w14:paraId="142C8781" w14:textId="77777777" w:rsidR="009B2740" w:rsidRPr="00EF5447" w:rsidRDefault="009B2740" w:rsidP="0007108A">
            <w:pPr>
              <w:pStyle w:val="TAC"/>
              <w:rPr>
                <w:lang w:eastAsia="ja-JP"/>
              </w:rPr>
            </w:pPr>
            <w:r w:rsidRPr="00EF5447">
              <w:rPr>
                <w:lang w:eastAsia="zh-CN"/>
              </w:rPr>
              <w:t>3</w:t>
            </w:r>
          </w:p>
        </w:tc>
        <w:tc>
          <w:tcPr>
            <w:tcW w:w="2952" w:type="dxa"/>
          </w:tcPr>
          <w:p w14:paraId="0B570D46" w14:textId="77777777" w:rsidR="009B2740" w:rsidRPr="00EF5447" w:rsidRDefault="009B2740" w:rsidP="0007108A">
            <w:pPr>
              <w:pStyle w:val="TAC"/>
              <w:rPr>
                <w:rFonts w:eastAsia="Yu Mincho" w:cs="Arial"/>
                <w:lang w:eastAsia="ja-JP"/>
              </w:rPr>
            </w:pPr>
            <w:r w:rsidRPr="00EF5447">
              <w:rPr>
                <w:rFonts w:eastAsia="Malgun Gothic"/>
              </w:rPr>
              <w:t>0.5</w:t>
            </w:r>
          </w:p>
        </w:tc>
      </w:tr>
      <w:tr w:rsidR="009B2740" w:rsidRPr="00EF5447" w14:paraId="22F39521" w14:textId="77777777" w:rsidTr="0007108A">
        <w:trPr>
          <w:trHeight w:val="187"/>
          <w:jc w:val="center"/>
        </w:trPr>
        <w:tc>
          <w:tcPr>
            <w:tcW w:w="2221" w:type="dxa"/>
            <w:tcBorders>
              <w:top w:val="nil"/>
              <w:bottom w:val="nil"/>
            </w:tcBorders>
            <w:shd w:val="clear" w:color="auto" w:fill="auto"/>
          </w:tcPr>
          <w:p w14:paraId="431B760A" w14:textId="77777777" w:rsidR="009B2740" w:rsidRPr="00EF5447" w:rsidRDefault="009B2740" w:rsidP="0007108A">
            <w:pPr>
              <w:pStyle w:val="TAC"/>
              <w:rPr>
                <w:rFonts w:cs="Arial"/>
              </w:rPr>
            </w:pPr>
          </w:p>
        </w:tc>
        <w:tc>
          <w:tcPr>
            <w:tcW w:w="2952" w:type="dxa"/>
          </w:tcPr>
          <w:p w14:paraId="0F8C33E1" w14:textId="77777777" w:rsidR="009B2740" w:rsidRPr="00EF5447" w:rsidRDefault="009B2740" w:rsidP="0007108A">
            <w:pPr>
              <w:pStyle w:val="TAC"/>
              <w:rPr>
                <w:lang w:eastAsia="ja-JP"/>
              </w:rPr>
            </w:pPr>
            <w:r w:rsidRPr="00EF5447">
              <w:rPr>
                <w:lang w:eastAsia="ja-JP"/>
              </w:rPr>
              <w:t>28</w:t>
            </w:r>
          </w:p>
        </w:tc>
        <w:tc>
          <w:tcPr>
            <w:tcW w:w="2952" w:type="dxa"/>
          </w:tcPr>
          <w:p w14:paraId="10AEF4D7" w14:textId="77777777" w:rsidR="009B2740" w:rsidRPr="00EF5447" w:rsidRDefault="009B2740" w:rsidP="0007108A">
            <w:pPr>
              <w:pStyle w:val="TAC"/>
              <w:rPr>
                <w:rFonts w:eastAsia="Yu Mincho" w:cs="Arial"/>
                <w:lang w:eastAsia="ja-JP"/>
              </w:rPr>
            </w:pPr>
            <w:r w:rsidRPr="00EF5447">
              <w:rPr>
                <w:rFonts w:eastAsia="Malgun Gothic"/>
              </w:rPr>
              <w:t>0.2</w:t>
            </w:r>
          </w:p>
        </w:tc>
      </w:tr>
      <w:tr w:rsidR="009B2740" w:rsidRPr="00EF5447" w14:paraId="47929B85" w14:textId="77777777" w:rsidTr="0007108A">
        <w:trPr>
          <w:trHeight w:val="187"/>
          <w:jc w:val="center"/>
        </w:trPr>
        <w:tc>
          <w:tcPr>
            <w:tcW w:w="2221" w:type="dxa"/>
            <w:tcBorders>
              <w:top w:val="nil"/>
              <w:bottom w:val="nil"/>
            </w:tcBorders>
            <w:shd w:val="clear" w:color="auto" w:fill="auto"/>
          </w:tcPr>
          <w:p w14:paraId="75ACCF3A" w14:textId="77777777" w:rsidR="009B2740" w:rsidRPr="00EF5447" w:rsidRDefault="009B2740" w:rsidP="0007108A">
            <w:pPr>
              <w:pStyle w:val="TAC"/>
              <w:rPr>
                <w:rFonts w:cs="Arial"/>
              </w:rPr>
            </w:pPr>
          </w:p>
        </w:tc>
        <w:tc>
          <w:tcPr>
            <w:tcW w:w="2952" w:type="dxa"/>
          </w:tcPr>
          <w:p w14:paraId="0196E5C6" w14:textId="77777777" w:rsidR="009B2740" w:rsidRPr="00EF5447" w:rsidRDefault="009B2740" w:rsidP="0007108A">
            <w:pPr>
              <w:pStyle w:val="TAC"/>
              <w:rPr>
                <w:lang w:eastAsia="ja-JP"/>
              </w:rPr>
            </w:pPr>
            <w:r w:rsidRPr="00EF5447">
              <w:rPr>
                <w:lang w:eastAsia="ja-JP"/>
              </w:rPr>
              <w:t>41</w:t>
            </w:r>
          </w:p>
        </w:tc>
        <w:tc>
          <w:tcPr>
            <w:tcW w:w="2952" w:type="dxa"/>
          </w:tcPr>
          <w:p w14:paraId="14F9A098" w14:textId="77777777" w:rsidR="009B2740" w:rsidRPr="00EF5447" w:rsidRDefault="009B2740" w:rsidP="0007108A">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9B2740" w:rsidRPr="00EF5447" w14:paraId="24D0C526" w14:textId="77777777" w:rsidTr="0007108A">
        <w:trPr>
          <w:trHeight w:val="187"/>
          <w:jc w:val="center"/>
        </w:trPr>
        <w:tc>
          <w:tcPr>
            <w:tcW w:w="2221" w:type="dxa"/>
            <w:tcBorders>
              <w:top w:val="nil"/>
              <w:bottom w:val="single" w:sz="4" w:space="0" w:color="auto"/>
            </w:tcBorders>
            <w:shd w:val="clear" w:color="auto" w:fill="auto"/>
          </w:tcPr>
          <w:p w14:paraId="5E651A6A" w14:textId="77777777" w:rsidR="009B2740" w:rsidRPr="00EF5447" w:rsidRDefault="009B2740" w:rsidP="0007108A">
            <w:pPr>
              <w:pStyle w:val="TAC"/>
              <w:rPr>
                <w:rFonts w:cs="Arial"/>
              </w:rPr>
            </w:pPr>
          </w:p>
        </w:tc>
        <w:tc>
          <w:tcPr>
            <w:tcW w:w="2952" w:type="dxa"/>
          </w:tcPr>
          <w:p w14:paraId="67B3359D" w14:textId="77777777" w:rsidR="009B2740" w:rsidRPr="00EF5447" w:rsidRDefault="009B2740" w:rsidP="0007108A">
            <w:pPr>
              <w:pStyle w:val="TAC"/>
              <w:rPr>
                <w:lang w:eastAsia="ja-JP"/>
              </w:rPr>
            </w:pPr>
            <w:r w:rsidRPr="00EF5447">
              <w:rPr>
                <w:lang w:eastAsia="ja-JP"/>
              </w:rPr>
              <w:t>n78</w:t>
            </w:r>
          </w:p>
        </w:tc>
        <w:tc>
          <w:tcPr>
            <w:tcW w:w="2952" w:type="dxa"/>
          </w:tcPr>
          <w:p w14:paraId="611CB175" w14:textId="77777777" w:rsidR="009B2740" w:rsidRPr="00EF5447" w:rsidRDefault="009B2740" w:rsidP="0007108A">
            <w:pPr>
              <w:pStyle w:val="TAC"/>
              <w:rPr>
                <w:rFonts w:eastAsia="Yu Mincho" w:cs="Arial"/>
                <w:lang w:eastAsia="ja-JP"/>
              </w:rPr>
            </w:pPr>
            <w:r w:rsidRPr="00EF5447">
              <w:rPr>
                <w:rFonts w:eastAsia="Malgun Gothic"/>
              </w:rPr>
              <w:t>0.5</w:t>
            </w:r>
          </w:p>
        </w:tc>
      </w:tr>
      <w:tr w:rsidR="009B2740" w:rsidRPr="00EF5447" w14:paraId="0514ADEC" w14:textId="77777777" w:rsidTr="0007108A">
        <w:trPr>
          <w:trHeight w:val="187"/>
          <w:jc w:val="center"/>
        </w:trPr>
        <w:tc>
          <w:tcPr>
            <w:tcW w:w="2221" w:type="dxa"/>
            <w:tcBorders>
              <w:bottom w:val="nil"/>
            </w:tcBorders>
            <w:shd w:val="clear" w:color="auto" w:fill="auto"/>
          </w:tcPr>
          <w:p w14:paraId="78280F01" w14:textId="77777777" w:rsidR="009B2740" w:rsidRPr="00EF5447" w:rsidRDefault="009B2740" w:rsidP="0007108A">
            <w:pPr>
              <w:pStyle w:val="TAC"/>
              <w:rPr>
                <w:rFonts w:cs="Arial"/>
              </w:rPr>
            </w:pPr>
            <w:r w:rsidRPr="00EF5447">
              <w:rPr>
                <w:rFonts w:cs="Arial"/>
              </w:rPr>
              <w:t>DC_</w:t>
            </w:r>
            <w:r w:rsidRPr="00EF5447">
              <w:rPr>
                <w:rFonts w:cs="Arial"/>
                <w:lang w:eastAsia="ja-JP"/>
              </w:rPr>
              <w:t>3-28-42_n77</w:t>
            </w:r>
          </w:p>
        </w:tc>
        <w:tc>
          <w:tcPr>
            <w:tcW w:w="2952" w:type="dxa"/>
          </w:tcPr>
          <w:p w14:paraId="33D48F27"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7C849352"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7F05226A" w14:textId="77777777" w:rsidTr="0007108A">
        <w:trPr>
          <w:trHeight w:val="187"/>
          <w:jc w:val="center"/>
        </w:trPr>
        <w:tc>
          <w:tcPr>
            <w:tcW w:w="2221" w:type="dxa"/>
            <w:tcBorders>
              <w:top w:val="nil"/>
              <w:bottom w:val="nil"/>
            </w:tcBorders>
            <w:shd w:val="clear" w:color="auto" w:fill="auto"/>
          </w:tcPr>
          <w:p w14:paraId="0560F767" w14:textId="77777777" w:rsidR="009B2740" w:rsidRPr="00EF5447" w:rsidRDefault="009B2740" w:rsidP="0007108A">
            <w:pPr>
              <w:pStyle w:val="TAC"/>
              <w:rPr>
                <w:rFonts w:cs="Arial"/>
              </w:rPr>
            </w:pPr>
          </w:p>
        </w:tc>
        <w:tc>
          <w:tcPr>
            <w:tcW w:w="2952" w:type="dxa"/>
          </w:tcPr>
          <w:p w14:paraId="73FFD486" w14:textId="77777777" w:rsidR="009B2740" w:rsidRPr="00EF5447" w:rsidRDefault="009B2740" w:rsidP="0007108A">
            <w:pPr>
              <w:pStyle w:val="TAC"/>
              <w:rPr>
                <w:rFonts w:cs="Arial"/>
                <w:lang w:eastAsia="zh-CN"/>
              </w:rPr>
            </w:pPr>
            <w:r w:rsidRPr="00EF5447">
              <w:rPr>
                <w:rFonts w:cs="Arial"/>
                <w:szCs w:val="18"/>
                <w:lang w:eastAsia="ja-JP"/>
              </w:rPr>
              <w:t>28</w:t>
            </w:r>
          </w:p>
        </w:tc>
        <w:tc>
          <w:tcPr>
            <w:tcW w:w="2952" w:type="dxa"/>
          </w:tcPr>
          <w:p w14:paraId="38891C08" w14:textId="77777777" w:rsidR="009B2740" w:rsidRPr="00EF5447" w:rsidRDefault="009B2740" w:rsidP="0007108A">
            <w:pPr>
              <w:pStyle w:val="TAC"/>
              <w:rPr>
                <w:rFonts w:cs="Arial"/>
                <w:lang w:eastAsia="zh-CN"/>
              </w:rPr>
            </w:pPr>
            <w:r w:rsidRPr="00EF5447">
              <w:rPr>
                <w:rFonts w:cs="Arial"/>
                <w:szCs w:val="18"/>
                <w:lang w:eastAsia="ja-JP"/>
              </w:rPr>
              <w:t>0.2</w:t>
            </w:r>
          </w:p>
        </w:tc>
      </w:tr>
      <w:tr w:rsidR="009B2740" w:rsidRPr="00EF5447" w14:paraId="1591DEAD" w14:textId="77777777" w:rsidTr="0007108A">
        <w:trPr>
          <w:trHeight w:val="187"/>
          <w:jc w:val="center"/>
        </w:trPr>
        <w:tc>
          <w:tcPr>
            <w:tcW w:w="2221" w:type="dxa"/>
            <w:tcBorders>
              <w:top w:val="nil"/>
              <w:bottom w:val="nil"/>
            </w:tcBorders>
            <w:shd w:val="clear" w:color="auto" w:fill="auto"/>
          </w:tcPr>
          <w:p w14:paraId="03062F9A" w14:textId="77777777" w:rsidR="009B2740" w:rsidRPr="00EF5447" w:rsidRDefault="009B2740" w:rsidP="0007108A">
            <w:pPr>
              <w:pStyle w:val="TAC"/>
              <w:rPr>
                <w:rFonts w:cs="Arial"/>
              </w:rPr>
            </w:pPr>
          </w:p>
        </w:tc>
        <w:tc>
          <w:tcPr>
            <w:tcW w:w="2952" w:type="dxa"/>
          </w:tcPr>
          <w:p w14:paraId="1F5CDA6C"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483432E9"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2A5A6327" w14:textId="77777777" w:rsidTr="0007108A">
        <w:trPr>
          <w:trHeight w:val="187"/>
          <w:jc w:val="center"/>
        </w:trPr>
        <w:tc>
          <w:tcPr>
            <w:tcW w:w="2221" w:type="dxa"/>
            <w:tcBorders>
              <w:top w:val="nil"/>
              <w:bottom w:val="single" w:sz="4" w:space="0" w:color="auto"/>
            </w:tcBorders>
            <w:shd w:val="clear" w:color="auto" w:fill="auto"/>
          </w:tcPr>
          <w:p w14:paraId="18185802" w14:textId="77777777" w:rsidR="009B2740" w:rsidRPr="00EF5447" w:rsidRDefault="009B2740" w:rsidP="0007108A">
            <w:pPr>
              <w:pStyle w:val="TAC"/>
              <w:rPr>
                <w:rFonts w:cs="Arial"/>
              </w:rPr>
            </w:pPr>
          </w:p>
        </w:tc>
        <w:tc>
          <w:tcPr>
            <w:tcW w:w="2952" w:type="dxa"/>
          </w:tcPr>
          <w:p w14:paraId="78F5114D" w14:textId="77777777" w:rsidR="009B2740" w:rsidRPr="00EF5447" w:rsidRDefault="009B2740" w:rsidP="0007108A">
            <w:pPr>
              <w:pStyle w:val="TAC"/>
              <w:rPr>
                <w:rFonts w:cs="Arial"/>
              </w:rPr>
            </w:pPr>
            <w:r w:rsidRPr="00EF5447">
              <w:rPr>
                <w:rFonts w:cs="Arial"/>
                <w:szCs w:val="18"/>
                <w:lang w:eastAsia="ja-JP"/>
              </w:rPr>
              <w:t>n77</w:t>
            </w:r>
          </w:p>
        </w:tc>
        <w:tc>
          <w:tcPr>
            <w:tcW w:w="2952" w:type="dxa"/>
          </w:tcPr>
          <w:p w14:paraId="6CA5A93C"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028220A5" w14:textId="77777777" w:rsidTr="0007108A">
        <w:trPr>
          <w:trHeight w:val="187"/>
          <w:jc w:val="center"/>
        </w:trPr>
        <w:tc>
          <w:tcPr>
            <w:tcW w:w="2221" w:type="dxa"/>
            <w:tcBorders>
              <w:bottom w:val="nil"/>
            </w:tcBorders>
            <w:shd w:val="clear" w:color="auto" w:fill="auto"/>
          </w:tcPr>
          <w:p w14:paraId="689A887C" w14:textId="77777777" w:rsidR="009B2740" w:rsidRPr="00EF5447" w:rsidRDefault="009B2740" w:rsidP="0007108A">
            <w:pPr>
              <w:pStyle w:val="TAC"/>
              <w:rPr>
                <w:rFonts w:cs="Arial"/>
              </w:rPr>
            </w:pPr>
            <w:r w:rsidRPr="00EF5447">
              <w:rPr>
                <w:rFonts w:cs="Arial"/>
              </w:rPr>
              <w:t>DC_</w:t>
            </w:r>
            <w:r w:rsidRPr="00EF5447">
              <w:rPr>
                <w:rFonts w:cs="Arial"/>
                <w:lang w:eastAsia="ja-JP"/>
              </w:rPr>
              <w:t>3-28-42_n78</w:t>
            </w:r>
          </w:p>
        </w:tc>
        <w:tc>
          <w:tcPr>
            <w:tcW w:w="2952" w:type="dxa"/>
          </w:tcPr>
          <w:p w14:paraId="0B72FB88"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552834E5"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3EA6F864" w14:textId="77777777" w:rsidTr="0007108A">
        <w:trPr>
          <w:trHeight w:val="187"/>
          <w:jc w:val="center"/>
        </w:trPr>
        <w:tc>
          <w:tcPr>
            <w:tcW w:w="2221" w:type="dxa"/>
            <w:tcBorders>
              <w:top w:val="nil"/>
              <w:bottom w:val="nil"/>
            </w:tcBorders>
            <w:shd w:val="clear" w:color="auto" w:fill="auto"/>
          </w:tcPr>
          <w:p w14:paraId="552AF92F" w14:textId="77777777" w:rsidR="009B2740" w:rsidRPr="00EF5447" w:rsidRDefault="009B2740" w:rsidP="0007108A">
            <w:pPr>
              <w:pStyle w:val="TAC"/>
              <w:rPr>
                <w:rFonts w:cs="Arial"/>
              </w:rPr>
            </w:pPr>
          </w:p>
        </w:tc>
        <w:tc>
          <w:tcPr>
            <w:tcW w:w="2952" w:type="dxa"/>
          </w:tcPr>
          <w:p w14:paraId="6CA67676" w14:textId="77777777" w:rsidR="009B2740" w:rsidRPr="00EF5447" w:rsidRDefault="009B2740" w:rsidP="0007108A">
            <w:pPr>
              <w:pStyle w:val="TAC"/>
              <w:rPr>
                <w:rFonts w:cs="Arial"/>
                <w:lang w:eastAsia="zh-CN"/>
              </w:rPr>
            </w:pPr>
            <w:r w:rsidRPr="00EF5447">
              <w:rPr>
                <w:rFonts w:cs="Arial"/>
                <w:szCs w:val="18"/>
                <w:lang w:eastAsia="ja-JP"/>
              </w:rPr>
              <w:t>28</w:t>
            </w:r>
          </w:p>
        </w:tc>
        <w:tc>
          <w:tcPr>
            <w:tcW w:w="2952" w:type="dxa"/>
          </w:tcPr>
          <w:p w14:paraId="491B7D69" w14:textId="77777777" w:rsidR="009B2740" w:rsidRPr="00EF5447" w:rsidRDefault="009B2740" w:rsidP="0007108A">
            <w:pPr>
              <w:pStyle w:val="TAC"/>
              <w:rPr>
                <w:rFonts w:cs="Arial"/>
                <w:lang w:eastAsia="zh-CN"/>
              </w:rPr>
            </w:pPr>
            <w:r w:rsidRPr="00EF5447">
              <w:rPr>
                <w:rFonts w:cs="Arial"/>
                <w:szCs w:val="18"/>
                <w:lang w:eastAsia="ja-JP"/>
              </w:rPr>
              <w:t>0.2</w:t>
            </w:r>
          </w:p>
        </w:tc>
      </w:tr>
      <w:tr w:rsidR="009B2740" w:rsidRPr="00EF5447" w14:paraId="2D77D5F6" w14:textId="77777777" w:rsidTr="0007108A">
        <w:trPr>
          <w:trHeight w:val="187"/>
          <w:jc w:val="center"/>
        </w:trPr>
        <w:tc>
          <w:tcPr>
            <w:tcW w:w="2221" w:type="dxa"/>
            <w:tcBorders>
              <w:top w:val="nil"/>
              <w:bottom w:val="nil"/>
            </w:tcBorders>
            <w:shd w:val="clear" w:color="auto" w:fill="auto"/>
          </w:tcPr>
          <w:p w14:paraId="2693E69A" w14:textId="77777777" w:rsidR="009B2740" w:rsidRPr="00EF5447" w:rsidRDefault="009B2740" w:rsidP="0007108A">
            <w:pPr>
              <w:pStyle w:val="TAC"/>
              <w:rPr>
                <w:rFonts w:cs="Arial"/>
              </w:rPr>
            </w:pPr>
          </w:p>
        </w:tc>
        <w:tc>
          <w:tcPr>
            <w:tcW w:w="2952" w:type="dxa"/>
          </w:tcPr>
          <w:p w14:paraId="1302665C" w14:textId="77777777" w:rsidR="009B2740" w:rsidRPr="00EF5447" w:rsidRDefault="009B2740" w:rsidP="0007108A">
            <w:pPr>
              <w:pStyle w:val="TAC"/>
              <w:rPr>
                <w:rFonts w:cs="Arial"/>
              </w:rPr>
            </w:pPr>
            <w:r w:rsidRPr="00EF5447">
              <w:rPr>
                <w:rFonts w:cs="Arial"/>
                <w:szCs w:val="18"/>
                <w:lang w:eastAsia="zh-CN"/>
              </w:rPr>
              <w:t>42</w:t>
            </w:r>
          </w:p>
        </w:tc>
        <w:tc>
          <w:tcPr>
            <w:tcW w:w="2952" w:type="dxa"/>
          </w:tcPr>
          <w:p w14:paraId="5E1D84AD"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05E2C2B4" w14:textId="77777777" w:rsidTr="0007108A">
        <w:trPr>
          <w:trHeight w:val="187"/>
          <w:jc w:val="center"/>
        </w:trPr>
        <w:tc>
          <w:tcPr>
            <w:tcW w:w="2221" w:type="dxa"/>
            <w:tcBorders>
              <w:top w:val="nil"/>
              <w:bottom w:val="single" w:sz="4" w:space="0" w:color="auto"/>
            </w:tcBorders>
            <w:shd w:val="clear" w:color="auto" w:fill="auto"/>
          </w:tcPr>
          <w:p w14:paraId="69581488" w14:textId="77777777" w:rsidR="009B2740" w:rsidRPr="00EF5447" w:rsidRDefault="009B2740" w:rsidP="0007108A">
            <w:pPr>
              <w:pStyle w:val="TAC"/>
              <w:rPr>
                <w:rFonts w:cs="Arial"/>
              </w:rPr>
            </w:pPr>
          </w:p>
        </w:tc>
        <w:tc>
          <w:tcPr>
            <w:tcW w:w="2952" w:type="dxa"/>
          </w:tcPr>
          <w:p w14:paraId="7318A143" w14:textId="77777777" w:rsidR="009B2740" w:rsidRPr="00EF5447" w:rsidRDefault="009B2740" w:rsidP="0007108A">
            <w:pPr>
              <w:pStyle w:val="TAC"/>
              <w:rPr>
                <w:rFonts w:cs="Arial"/>
              </w:rPr>
            </w:pPr>
            <w:r w:rsidRPr="00EF5447">
              <w:rPr>
                <w:rFonts w:cs="Arial"/>
                <w:szCs w:val="18"/>
                <w:lang w:eastAsia="ja-JP"/>
              </w:rPr>
              <w:t>n78</w:t>
            </w:r>
          </w:p>
        </w:tc>
        <w:tc>
          <w:tcPr>
            <w:tcW w:w="2952" w:type="dxa"/>
          </w:tcPr>
          <w:p w14:paraId="12EF6AD9" w14:textId="77777777" w:rsidR="009B2740" w:rsidRPr="00EF5447" w:rsidRDefault="009B2740" w:rsidP="0007108A">
            <w:pPr>
              <w:pStyle w:val="TAC"/>
              <w:rPr>
                <w:rFonts w:cs="Arial"/>
              </w:rPr>
            </w:pPr>
            <w:r w:rsidRPr="00EF5447">
              <w:rPr>
                <w:rFonts w:cs="Arial"/>
                <w:szCs w:val="18"/>
                <w:lang w:eastAsia="ja-JP"/>
              </w:rPr>
              <w:t>0.5</w:t>
            </w:r>
          </w:p>
        </w:tc>
      </w:tr>
      <w:tr w:rsidR="009B2740" w:rsidRPr="00EF5447" w14:paraId="67226B85" w14:textId="77777777" w:rsidTr="0007108A">
        <w:trPr>
          <w:trHeight w:val="187"/>
          <w:jc w:val="center"/>
        </w:trPr>
        <w:tc>
          <w:tcPr>
            <w:tcW w:w="2221" w:type="dxa"/>
            <w:tcBorders>
              <w:bottom w:val="nil"/>
            </w:tcBorders>
            <w:shd w:val="clear" w:color="auto" w:fill="auto"/>
          </w:tcPr>
          <w:p w14:paraId="67542BE2" w14:textId="77777777" w:rsidR="009B2740" w:rsidRPr="00EF5447" w:rsidRDefault="009B2740" w:rsidP="0007108A">
            <w:pPr>
              <w:pStyle w:val="TAC"/>
              <w:rPr>
                <w:rFonts w:cs="Arial"/>
              </w:rPr>
            </w:pPr>
            <w:r w:rsidRPr="00EF5447">
              <w:rPr>
                <w:rFonts w:cs="Arial"/>
              </w:rPr>
              <w:t>DC_</w:t>
            </w:r>
            <w:r w:rsidRPr="00EF5447">
              <w:rPr>
                <w:rFonts w:cs="Arial"/>
                <w:lang w:eastAsia="ja-JP"/>
              </w:rPr>
              <w:t>3-28-42_n79</w:t>
            </w:r>
          </w:p>
        </w:tc>
        <w:tc>
          <w:tcPr>
            <w:tcW w:w="2952" w:type="dxa"/>
          </w:tcPr>
          <w:p w14:paraId="23247BA8"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49A8ADDA" w14:textId="77777777" w:rsidR="009B2740" w:rsidRPr="00EF5447" w:rsidRDefault="009B2740" w:rsidP="0007108A">
            <w:pPr>
              <w:pStyle w:val="TAC"/>
              <w:rPr>
                <w:rFonts w:cs="Arial"/>
              </w:rPr>
            </w:pPr>
            <w:r w:rsidRPr="00EF5447">
              <w:rPr>
                <w:rFonts w:cs="Arial"/>
                <w:szCs w:val="18"/>
                <w:lang w:eastAsia="ja-JP"/>
              </w:rPr>
              <w:t>0.2</w:t>
            </w:r>
          </w:p>
        </w:tc>
      </w:tr>
      <w:tr w:rsidR="009B2740" w:rsidRPr="00EF5447" w14:paraId="6DF02176" w14:textId="77777777" w:rsidTr="0007108A">
        <w:trPr>
          <w:trHeight w:val="187"/>
          <w:jc w:val="center"/>
        </w:trPr>
        <w:tc>
          <w:tcPr>
            <w:tcW w:w="2221" w:type="dxa"/>
            <w:tcBorders>
              <w:top w:val="nil"/>
              <w:bottom w:val="nil"/>
            </w:tcBorders>
            <w:shd w:val="clear" w:color="auto" w:fill="auto"/>
          </w:tcPr>
          <w:p w14:paraId="2E83B9AA" w14:textId="77777777" w:rsidR="009B2740" w:rsidRPr="00EF5447" w:rsidRDefault="009B2740" w:rsidP="0007108A">
            <w:pPr>
              <w:pStyle w:val="TAC"/>
              <w:rPr>
                <w:rFonts w:cs="Arial"/>
              </w:rPr>
            </w:pPr>
          </w:p>
        </w:tc>
        <w:tc>
          <w:tcPr>
            <w:tcW w:w="2952" w:type="dxa"/>
          </w:tcPr>
          <w:p w14:paraId="0E767B43" w14:textId="77777777" w:rsidR="009B2740" w:rsidRPr="00EF5447" w:rsidRDefault="009B2740" w:rsidP="0007108A">
            <w:pPr>
              <w:pStyle w:val="TAC"/>
              <w:rPr>
                <w:rFonts w:cs="Arial"/>
                <w:lang w:eastAsia="zh-CN"/>
              </w:rPr>
            </w:pPr>
            <w:r w:rsidRPr="00EF5447">
              <w:rPr>
                <w:rFonts w:cs="Arial"/>
                <w:szCs w:val="18"/>
                <w:lang w:eastAsia="ja-JP"/>
              </w:rPr>
              <w:t>28</w:t>
            </w:r>
          </w:p>
        </w:tc>
        <w:tc>
          <w:tcPr>
            <w:tcW w:w="2952" w:type="dxa"/>
          </w:tcPr>
          <w:p w14:paraId="72637E45" w14:textId="77777777" w:rsidR="009B2740" w:rsidRPr="00EF5447" w:rsidRDefault="009B2740" w:rsidP="0007108A">
            <w:pPr>
              <w:pStyle w:val="TAC"/>
              <w:rPr>
                <w:rFonts w:cs="Arial"/>
                <w:lang w:eastAsia="zh-CN"/>
              </w:rPr>
            </w:pPr>
            <w:r w:rsidRPr="00EF5447">
              <w:rPr>
                <w:rFonts w:cs="Arial"/>
                <w:szCs w:val="18"/>
                <w:lang w:eastAsia="ja-JP"/>
              </w:rPr>
              <w:t>0.2</w:t>
            </w:r>
          </w:p>
        </w:tc>
      </w:tr>
      <w:tr w:rsidR="009B2740" w:rsidRPr="00EF5447" w14:paraId="2504CDCA" w14:textId="77777777" w:rsidTr="0007108A">
        <w:trPr>
          <w:trHeight w:val="187"/>
          <w:jc w:val="center"/>
        </w:trPr>
        <w:tc>
          <w:tcPr>
            <w:tcW w:w="2221" w:type="dxa"/>
            <w:tcBorders>
              <w:top w:val="nil"/>
              <w:bottom w:val="single" w:sz="4" w:space="0" w:color="auto"/>
            </w:tcBorders>
            <w:shd w:val="clear" w:color="auto" w:fill="auto"/>
          </w:tcPr>
          <w:p w14:paraId="3040AA92" w14:textId="77777777" w:rsidR="009B2740" w:rsidRPr="00EF5447" w:rsidRDefault="009B2740" w:rsidP="0007108A">
            <w:pPr>
              <w:pStyle w:val="TAC"/>
              <w:rPr>
                <w:rFonts w:cs="Arial"/>
              </w:rPr>
            </w:pPr>
          </w:p>
        </w:tc>
        <w:tc>
          <w:tcPr>
            <w:tcW w:w="2952" w:type="dxa"/>
          </w:tcPr>
          <w:p w14:paraId="3BDC82DF"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15958B11" w14:textId="77777777" w:rsidR="009B2740" w:rsidRPr="00EF5447" w:rsidRDefault="009B2740" w:rsidP="0007108A">
            <w:pPr>
              <w:pStyle w:val="TAC"/>
              <w:rPr>
                <w:rFonts w:cs="Arial"/>
                <w:lang w:eastAsia="zh-CN"/>
              </w:rPr>
            </w:pPr>
            <w:r w:rsidRPr="00EF5447">
              <w:rPr>
                <w:rFonts w:cs="Arial"/>
                <w:szCs w:val="18"/>
                <w:lang w:eastAsia="ja-JP"/>
              </w:rPr>
              <w:t>0.5</w:t>
            </w:r>
          </w:p>
        </w:tc>
      </w:tr>
      <w:tr w:rsidR="009B2740" w:rsidRPr="00E062F1" w14:paraId="4D3316B9" w14:textId="77777777" w:rsidTr="0007108A">
        <w:trPr>
          <w:trHeight w:val="187"/>
          <w:jc w:val="center"/>
        </w:trPr>
        <w:tc>
          <w:tcPr>
            <w:tcW w:w="2221" w:type="dxa"/>
            <w:tcBorders>
              <w:top w:val="single" w:sz="4" w:space="0" w:color="auto"/>
              <w:bottom w:val="nil"/>
            </w:tcBorders>
            <w:shd w:val="clear" w:color="auto" w:fill="auto"/>
            <w:vAlign w:val="center"/>
          </w:tcPr>
          <w:p w14:paraId="44578437" w14:textId="77777777" w:rsidR="009B2740" w:rsidRPr="001B0107" w:rsidRDefault="009B2740" w:rsidP="0007108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vAlign w:val="center"/>
          </w:tcPr>
          <w:p w14:paraId="6C7816E8" w14:textId="77777777" w:rsidR="009B2740" w:rsidRDefault="009B2740" w:rsidP="0007108A">
            <w:pPr>
              <w:pStyle w:val="TAC"/>
              <w:rPr>
                <w:rFonts w:eastAsia="DengXian" w:cs="Arial"/>
                <w:bCs/>
                <w:szCs w:val="18"/>
                <w:lang w:eastAsia="zh-CN"/>
              </w:rPr>
            </w:pPr>
            <w:r>
              <w:rPr>
                <w:lang w:val="en-US" w:eastAsia="ja-JP"/>
              </w:rPr>
              <w:t>3</w:t>
            </w:r>
          </w:p>
        </w:tc>
        <w:tc>
          <w:tcPr>
            <w:tcW w:w="2952" w:type="dxa"/>
          </w:tcPr>
          <w:p w14:paraId="5613B5D2" w14:textId="77777777" w:rsidR="009B2740" w:rsidRPr="00E062F1" w:rsidRDefault="009B2740" w:rsidP="0007108A">
            <w:pPr>
              <w:pStyle w:val="TAC"/>
              <w:rPr>
                <w:rFonts w:cs="Arial"/>
                <w:lang w:eastAsia="ja-JP"/>
              </w:rPr>
            </w:pPr>
            <w:r>
              <w:rPr>
                <w:rFonts w:eastAsia="Yu Mincho" w:cs="Arial" w:hint="eastAsia"/>
                <w:lang w:eastAsia="ja-JP"/>
              </w:rPr>
              <w:t>0.</w:t>
            </w:r>
            <w:r>
              <w:rPr>
                <w:rFonts w:eastAsia="Yu Mincho" w:cs="Arial"/>
                <w:lang w:eastAsia="ja-JP"/>
              </w:rPr>
              <w:t>2</w:t>
            </w:r>
          </w:p>
        </w:tc>
      </w:tr>
      <w:tr w:rsidR="009B2740" w:rsidRPr="00E062F1" w14:paraId="7E819559" w14:textId="77777777" w:rsidTr="0007108A">
        <w:trPr>
          <w:trHeight w:val="187"/>
          <w:jc w:val="center"/>
        </w:trPr>
        <w:tc>
          <w:tcPr>
            <w:tcW w:w="2221" w:type="dxa"/>
            <w:tcBorders>
              <w:top w:val="nil"/>
              <w:bottom w:val="nil"/>
            </w:tcBorders>
            <w:shd w:val="clear" w:color="auto" w:fill="auto"/>
            <w:vAlign w:val="center"/>
          </w:tcPr>
          <w:p w14:paraId="3BFBA474" w14:textId="77777777" w:rsidR="009B2740" w:rsidRPr="001B0107" w:rsidRDefault="009B2740" w:rsidP="0007108A">
            <w:pPr>
              <w:pStyle w:val="TAC"/>
              <w:rPr>
                <w:rFonts w:eastAsia="MS Mincho" w:cs="Arial"/>
                <w:bCs/>
                <w:szCs w:val="18"/>
              </w:rPr>
            </w:pPr>
          </w:p>
        </w:tc>
        <w:tc>
          <w:tcPr>
            <w:tcW w:w="2952" w:type="dxa"/>
            <w:vAlign w:val="center"/>
          </w:tcPr>
          <w:p w14:paraId="3FE0C989" w14:textId="77777777" w:rsidR="009B2740" w:rsidRDefault="009B2740" w:rsidP="0007108A">
            <w:pPr>
              <w:pStyle w:val="TAC"/>
              <w:rPr>
                <w:rFonts w:eastAsia="DengXian" w:cs="Arial"/>
                <w:bCs/>
                <w:szCs w:val="18"/>
                <w:lang w:eastAsia="zh-CN"/>
              </w:rPr>
            </w:pPr>
            <w:r>
              <w:rPr>
                <w:rFonts w:hint="eastAsia"/>
                <w:lang w:val="en-US" w:eastAsia="ja-JP"/>
              </w:rPr>
              <w:t>n28</w:t>
            </w:r>
          </w:p>
        </w:tc>
        <w:tc>
          <w:tcPr>
            <w:tcW w:w="2952" w:type="dxa"/>
          </w:tcPr>
          <w:p w14:paraId="2DA06CFB" w14:textId="77777777" w:rsidR="009B2740" w:rsidRPr="00E062F1" w:rsidRDefault="009B2740" w:rsidP="0007108A">
            <w:pPr>
              <w:pStyle w:val="TAC"/>
              <w:rPr>
                <w:rFonts w:cs="Arial"/>
                <w:lang w:eastAsia="ja-JP"/>
              </w:rPr>
            </w:pPr>
            <w:r>
              <w:rPr>
                <w:rFonts w:eastAsia="Yu Mincho" w:cs="Arial" w:hint="eastAsia"/>
                <w:lang w:eastAsia="ja-JP"/>
              </w:rPr>
              <w:t>0.2</w:t>
            </w:r>
          </w:p>
        </w:tc>
      </w:tr>
      <w:tr w:rsidR="009B2740" w:rsidRPr="00E062F1" w14:paraId="26BE8E42" w14:textId="77777777" w:rsidTr="0007108A">
        <w:trPr>
          <w:trHeight w:val="187"/>
          <w:jc w:val="center"/>
        </w:trPr>
        <w:tc>
          <w:tcPr>
            <w:tcW w:w="2221" w:type="dxa"/>
            <w:tcBorders>
              <w:top w:val="nil"/>
              <w:bottom w:val="single" w:sz="4" w:space="0" w:color="auto"/>
            </w:tcBorders>
            <w:shd w:val="clear" w:color="auto" w:fill="auto"/>
            <w:vAlign w:val="center"/>
          </w:tcPr>
          <w:p w14:paraId="4C4B7210" w14:textId="77777777" w:rsidR="009B2740" w:rsidRPr="001B0107" w:rsidRDefault="009B2740" w:rsidP="0007108A">
            <w:pPr>
              <w:pStyle w:val="TAC"/>
              <w:rPr>
                <w:rFonts w:eastAsia="MS Mincho" w:cs="Arial"/>
                <w:bCs/>
                <w:szCs w:val="18"/>
              </w:rPr>
            </w:pPr>
          </w:p>
        </w:tc>
        <w:tc>
          <w:tcPr>
            <w:tcW w:w="2952" w:type="dxa"/>
            <w:vAlign w:val="center"/>
          </w:tcPr>
          <w:p w14:paraId="0563BE09" w14:textId="77777777" w:rsidR="009B2740" w:rsidRDefault="009B2740" w:rsidP="0007108A">
            <w:pPr>
              <w:pStyle w:val="TAC"/>
              <w:rPr>
                <w:rFonts w:eastAsia="DengXian" w:cs="Arial"/>
                <w:bCs/>
                <w:szCs w:val="18"/>
                <w:lang w:eastAsia="zh-CN"/>
              </w:rPr>
            </w:pPr>
            <w:r>
              <w:rPr>
                <w:lang w:val="en-US" w:eastAsia="ja-JP"/>
              </w:rPr>
              <w:t>n77</w:t>
            </w:r>
          </w:p>
        </w:tc>
        <w:tc>
          <w:tcPr>
            <w:tcW w:w="2952" w:type="dxa"/>
          </w:tcPr>
          <w:p w14:paraId="5E7E1A29" w14:textId="77777777" w:rsidR="009B2740" w:rsidRPr="00E062F1" w:rsidRDefault="009B2740" w:rsidP="0007108A">
            <w:pPr>
              <w:pStyle w:val="TAC"/>
              <w:rPr>
                <w:rFonts w:cs="Arial"/>
                <w:lang w:eastAsia="ja-JP"/>
              </w:rPr>
            </w:pPr>
            <w:r>
              <w:rPr>
                <w:rFonts w:eastAsia="Yu Mincho" w:cs="Arial" w:hint="eastAsia"/>
                <w:lang w:eastAsia="ja-JP"/>
              </w:rPr>
              <w:t>0.5</w:t>
            </w:r>
          </w:p>
        </w:tc>
      </w:tr>
      <w:tr w:rsidR="009B2740" w:rsidRPr="00E062F1" w14:paraId="2A385370" w14:textId="77777777" w:rsidTr="0007108A">
        <w:trPr>
          <w:trHeight w:val="187"/>
          <w:jc w:val="center"/>
        </w:trPr>
        <w:tc>
          <w:tcPr>
            <w:tcW w:w="2221" w:type="dxa"/>
            <w:tcBorders>
              <w:top w:val="single" w:sz="4" w:space="0" w:color="auto"/>
              <w:bottom w:val="nil"/>
            </w:tcBorders>
            <w:shd w:val="clear" w:color="auto" w:fill="auto"/>
            <w:vAlign w:val="center"/>
          </w:tcPr>
          <w:p w14:paraId="77643B03" w14:textId="77777777" w:rsidR="009B2740" w:rsidRPr="001B0107" w:rsidRDefault="009B2740" w:rsidP="0007108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vAlign w:val="center"/>
          </w:tcPr>
          <w:p w14:paraId="5B38D567" w14:textId="77777777" w:rsidR="009B2740" w:rsidRDefault="009B2740" w:rsidP="0007108A">
            <w:pPr>
              <w:pStyle w:val="TAC"/>
              <w:rPr>
                <w:rFonts w:eastAsia="DengXian" w:cs="Arial"/>
                <w:bCs/>
                <w:szCs w:val="18"/>
                <w:lang w:eastAsia="zh-CN"/>
              </w:rPr>
            </w:pPr>
            <w:r>
              <w:rPr>
                <w:lang w:val="en-US" w:eastAsia="ja-JP"/>
              </w:rPr>
              <w:t>3</w:t>
            </w:r>
          </w:p>
        </w:tc>
        <w:tc>
          <w:tcPr>
            <w:tcW w:w="2952" w:type="dxa"/>
          </w:tcPr>
          <w:p w14:paraId="2E5FBF3D" w14:textId="77777777" w:rsidR="009B2740" w:rsidRPr="00E062F1" w:rsidRDefault="009B2740" w:rsidP="0007108A">
            <w:pPr>
              <w:pStyle w:val="TAC"/>
              <w:rPr>
                <w:rFonts w:cs="Arial"/>
                <w:lang w:eastAsia="ja-JP"/>
              </w:rPr>
            </w:pPr>
            <w:r>
              <w:rPr>
                <w:rFonts w:eastAsia="Yu Mincho" w:cs="Arial" w:hint="eastAsia"/>
                <w:lang w:eastAsia="ja-JP"/>
              </w:rPr>
              <w:t>0.2</w:t>
            </w:r>
          </w:p>
        </w:tc>
      </w:tr>
      <w:tr w:rsidR="009B2740" w:rsidRPr="00E062F1" w14:paraId="37AA39EA" w14:textId="77777777" w:rsidTr="0007108A">
        <w:trPr>
          <w:trHeight w:val="187"/>
          <w:jc w:val="center"/>
        </w:trPr>
        <w:tc>
          <w:tcPr>
            <w:tcW w:w="2221" w:type="dxa"/>
            <w:tcBorders>
              <w:top w:val="nil"/>
              <w:bottom w:val="nil"/>
            </w:tcBorders>
            <w:shd w:val="clear" w:color="auto" w:fill="auto"/>
            <w:vAlign w:val="center"/>
          </w:tcPr>
          <w:p w14:paraId="4DE5C614" w14:textId="77777777" w:rsidR="009B2740" w:rsidRPr="001B0107" w:rsidRDefault="009B2740" w:rsidP="0007108A">
            <w:pPr>
              <w:pStyle w:val="TAC"/>
              <w:rPr>
                <w:rFonts w:eastAsia="MS Mincho" w:cs="Arial"/>
                <w:bCs/>
                <w:szCs w:val="18"/>
              </w:rPr>
            </w:pPr>
          </w:p>
        </w:tc>
        <w:tc>
          <w:tcPr>
            <w:tcW w:w="2952" w:type="dxa"/>
            <w:vAlign w:val="center"/>
          </w:tcPr>
          <w:p w14:paraId="02ECD7AB" w14:textId="77777777" w:rsidR="009B2740" w:rsidRDefault="009B2740" w:rsidP="0007108A">
            <w:pPr>
              <w:pStyle w:val="TAC"/>
              <w:rPr>
                <w:rFonts w:eastAsia="DengXian" w:cs="Arial"/>
                <w:bCs/>
                <w:szCs w:val="18"/>
                <w:lang w:eastAsia="zh-CN"/>
              </w:rPr>
            </w:pPr>
            <w:r>
              <w:rPr>
                <w:rFonts w:hint="eastAsia"/>
                <w:lang w:val="en-US" w:eastAsia="ja-JP"/>
              </w:rPr>
              <w:t>n28</w:t>
            </w:r>
          </w:p>
        </w:tc>
        <w:tc>
          <w:tcPr>
            <w:tcW w:w="2952" w:type="dxa"/>
          </w:tcPr>
          <w:p w14:paraId="531A6BE6" w14:textId="77777777" w:rsidR="009B2740" w:rsidRPr="00E062F1" w:rsidRDefault="009B2740" w:rsidP="0007108A">
            <w:pPr>
              <w:pStyle w:val="TAC"/>
              <w:rPr>
                <w:rFonts w:cs="Arial"/>
                <w:lang w:eastAsia="ja-JP"/>
              </w:rPr>
            </w:pPr>
            <w:r>
              <w:rPr>
                <w:rFonts w:eastAsia="Yu Mincho" w:cs="Arial" w:hint="eastAsia"/>
                <w:lang w:eastAsia="ja-JP"/>
              </w:rPr>
              <w:t>0.2</w:t>
            </w:r>
          </w:p>
        </w:tc>
      </w:tr>
      <w:tr w:rsidR="009B2740" w:rsidRPr="00E062F1" w14:paraId="012D7A6C" w14:textId="77777777" w:rsidTr="0007108A">
        <w:trPr>
          <w:trHeight w:val="187"/>
          <w:jc w:val="center"/>
        </w:trPr>
        <w:tc>
          <w:tcPr>
            <w:tcW w:w="2221" w:type="dxa"/>
            <w:tcBorders>
              <w:top w:val="nil"/>
              <w:bottom w:val="single" w:sz="4" w:space="0" w:color="auto"/>
            </w:tcBorders>
            <w:shd w:val="clear" w:color="auto" w:fill="auto"/>
            <w:vAlign w:val="center"/>
          </w:tcPr>
          <w:p w14:paraId="187C8AF2" w14:textId="77777777" w:rsidR="009B2740" w:rsidRPr="001B0107" w:rsidRDefault="009B2740" w:rsidP="0007108A">
            <w:pPr>
              <w:pStyle w:val="TAC"/>
              <w:rPr>
                <w:rFonts w:eastAsia="MS Mincho" w:cs="Arial"/>
                <w:bCs/>
                <w:szCs w:val="18"/>
              </w:rPr>
            </w:pPr>
          </w:p>
        </w:tc>
        <w:tc>
          <w:tcPr>
            <w:tcW w:w="2952" w:type="dxa"/>
            <w:vAlign w:val="center"/>
          </w:tcPr>
          <w:p w14:paraId="7CEB1D95" w14:textId="77777777" w:rsidR="009B2740" w:rsidRDefault="009B2740" w:rsidP="0007108A">
            <w:pPr>
              <w:pStyle w:val="TAC"/>
              <w:rPr>
                <w:rFonts w:eastAsia="DengXian" w:cs="Arial"/>
                <w:bCs/>
                <w:szCs w:val="18"/>
                <w:lang w:eastAsia="zh-CN"/>
              </w:rPr>
            </w:pPr>
            <w:r>
              <w:rPr>
                <w:lang w:val="en-US" w:eastAsia="ja-JP"/>
              </w:rPr>
              <w:t>n78</w:t>
            </w:r>
          </w:p>
        </w:tc>
        <w:tc>
          <w:tcPr>
            <w:tcW w:w="2952" w:type="dxa"/>
          </w:tcPr>
          <w:p w14:paraId="62DADBC2" w14:textId="77777777" w:rsidR="009B2740" w:rsidRPr="00E062F1" w:rsidRDefault="009B2740" w:rsidP="0007108A">
            <w:pPr>
              <w:pStyle w:val="TAC"/>
              <w:rPr>
                <w:rFonts w:cs="Arial"/>
                <w:lang w:eastAsia="ja-JP"/>
              </w:rPr>
            </w:pPr>
            <w:r>
              <w:rPr>
                <w:rFonts w:eastAsia="Yu Mincho" w:cs="Arial" w:hint="eastAsia"/>
                <w:lang w:eastAsia="ja-JP"/>
              </w:rPr>
              <w:t>0.5</w:t>
            </w:r>
          </w:p>
        </w:tc>
      </w:tr>
      <w:tr w:rsidR="00BA1DDC" w:rsidRPr="00EF5447" w14:paraId="00394AC9" w14:textId="77777777" w:rsidTr="00BA1DDC">
        <w:trPr>
          <w:trHeight w:val="187"/>
          <w:jc w:val="center"/>
          <w:ins w:id="1483" w:author="Per Lindell" w:date="2021-11-14T15:28:00Z"/>
        </w:trPr>
        <w:tc>
          <w:tcPr>
            <w:tcW w:w="2221" w:type="dxa"/>
            <w:tcBorders>
              <w:bottom w:val="nil"/>
            </w:tcBorders>
            <w:shd w:val="clear" w:color="auto" w:fill="auto"/>
          </w:tcPr>
          <w:p w14:paraId="4C950ED5" w14:textId="77777777" w:rsidR="00BA1DDC" w:rsidRDefault="00BA1DDC" w:rsidP="00BA1DDC">
            <w:pPr>
              <w:pStyle w:val="TAC"/>
              <w:rPr>
                <w:ins w:id="1484" w:author="Per Lindell" w:date="2021-11-14T15:28:00Z"/>
              </w:rPr>
            </w:pPr>
            <w:ins w:id="1485" w:author="Per Lindell" w:date="2021-11-14T15:28:00Z">
              <w:r w:rsidRPr="005D1F57">
                <w:t>DC_</w:t>
              </w:r>
              <w:r>
                <w:t>5-30-66</w:t>
              </w:r>
              <w:r w:rsidRPr="005D1F57">
                <w:t>_n77</w:t>
              </w:r>
            </w:ins>
          </w:p>
          <w:p w14:paraId="4A81EFDD" w14:textId="0D66D5F0" w:rsidR="00BA1DDC" w:rsidRPr="00EF5447" w:rsidRDefault="00BA1DDC" w:rsidP="00BA1DDC">
            <w:pPr>
              <w:pStyle w:val="TAC"/>
              <w:rPr>
                <w:ins w:id="1486" w:author="Per Lindell" w:date="2021-11-14T15:28:00Z"/>
                <w:rFonts w:cs="Arial"/>
              </w:rPr>
            </w:pPr>
            <w:ins w:id="1487" w:author="Per Lindell" w:date="2021-11-14T15:28:00Z">
              <w:r w:rsidRPr="005D1F57">
                <w:t>DC_</w:t>
              </w:r>
              <w:r>
                <w:t>5-30-66-66</w:t>
              </w:r>
              <w:r w:rsidRPr="005D1F57">
                <w:t>_n77</w:t>
              </w:r>
            </w:ins>
          </w:p>
        </w:tc>
        <w:tc>
          <w:tcPr>
            <w:tcW w:w="2952" w:type="dxa"/>
          </w:tcPr>
          <w:p w14:paraId="75DBD649" w14:textId="13D44A7D" w:rsidR="00BA1DDC" w:rsidRPr="00EF5447" w:rsidRDefault="00BA1DDC" w:rsidP="00BA1DDC">
            <w:pPr>
              <w:pStyle w:val="TAC"/>
              <w:rPr>
                <w:ins w:id="1488" w:author="Per Lindell" w:date="2021-11-14T15:28:00Z"/>
                <w:rFonts w:cs="Arial"/>
              </w:rPr>
            </w:pPr>
            <w:ins w:id="1489" w:author="Per Lindell" w:date="2021-11-14T15:28:00Z">
              <w:r>
                <w:rPr>
                  <w:lang w:val="fi-FI" w:eastAsia="ja-JP"/>
                </w:rPr>
                <w:t>5</w:t>
              </w:r>
            </w:ins>
          </w:p>
        </w:tc>
        <w:tc>
          <w:tcPr>
            <w:tcW w:w="2952" w:type="dxa"/>
          </w:tcPr>
          <w:p w14:paraId="0DB8A908" w14:textId="24DBA801" w:rsidR="00BA1DDC" w:rsidRPr="00EF5447" w:rsidRDefault="00BA1DDC" w:rsidP="00BA1DDC">
            <w:pPr>
              <w:pStyle w:val="TAC"/>
              <w:rPr>
                <w:ins w:id="1490" w:author="Per Lindell" w:date="2021-11-14T15:28:00Z"/>
                <w:rFonts w:cs="Arial"/>
              </w:rPr>
            </w:pPr>
            <w:ins w:id="1491" w:author="Per Lindell" w:date="2021-11-14T15:28:00Z">
              <w:r>
                <w:rPr>
                  <w:rFonts w:eastAsia="Yu Mincho"/>
                  <w:lang w:eastAsia="ja-JP"/>
                </w:rPr>
                <w:t>0.2</w:t>
              </w:r>
            </w:ins>
          </w:p>
        </w:tc>
      </w:tr>
      <w:tr w:rsidR="00BA1DDC" w:rsidRPr="00EF5447" w14:paraId="76D073EC" w14:textId="77777777" w:rsidTr="00BA1DDC">
        <w:trPr>
          <w:trHeight w:val="187"/>
          <w:jc w:val="center"/>
          <w:ins w:id="1492" w:author="Per Lindell" w:date="2021-11-14T15:28:00Z"/>
        </w:trPr>
        <w:tc>
          <w:tcPr>
            <w:tcW w:w="2221" w:type="dxa"/>
            <w:tcBorders>
              <w:top w:val="nil"/>
              <w:bottom w:val="nil"/>
            </w:tcBorders>
            <w:shd w:val="clear" w:color="auto" w:fill="auto"/>
          </w:tcPr>
          <w:p w14:paraId="30F6C14F" w14:textId="77777777" w:rsidR="00BA1DDC" w:rsidRPr="00EF5447" w:rsidRDefault="00BA1DDC" w:rsidP="00BA1DDC">
            <w:pPr>
              <w:pStyle w:val="TAC"/>
              <w:rPr>
                <w:ins w:id="1493" w:author="Per Lindell" w:date="2021-11-14T15:28:00Z"/>
                <w:rFonts w:cs="Arial"/>
              </w:rPr>
            </w:pPr>
          </w:p>
        </w:tc>
        <w:tc>
          <w:tcPr>
            <w:tcW w:w="2952" w:type="dxa"/>
          </w:tcPr>
          <w:p w14:paraId="0562C7B3" w14:textId="50102747" w:rsidR="00BA1DDC" w:rsidRPr="00EF5447" w:rsidRDefault="00BA1DDC" w:rsidP="00BA1DDC">
            <w:pPr>
              <w:pStyle w:val="TAC"/>
              <w:rPr>
                <w:ins w:id="1494" w:author="Per Lindell" w:date="2021-11-14T15:28:00Z"/>
                <w:rFonts w:cs="Arial"/>
                <w:lang w:eastAsia="zh-CN"/>
              </w:rPr>
            </w:pPr>
            <w:ins w:id="1495" w:author="Per Lindell" w:date="2021-11-14T15:28:00Z">
              <w:r>
                <w:rPr>
                  <w:lang w:val="fi-FI" w:eastAsia="ja-JP"/>
                </w:rPr>
                <w:t>30</w:t>
              </w:r>
            </w:ins>
          </w:p>
        </w:tc>
        <w:tc>
          <w:tcPr>
            <w:tcW w:w="2952" w:type="dxa"/>
          </w:tcPr>
          <w:p w14:paraId="3993D147" w14:textId="531C705B" w:rsidR="00BA1DDC" w:rsidRPr="00EF5447" w:rsidRDefault="00BA1DDC" w:rsidP="00BA1DDC">
            <w:pPr>
              <w:pStyle w:val="TAC"/>
              <w:rPr>
                <w:ins w:id="1496" w:author="Per Lindell" w:date="2021-11-14T15:28:00Z"/>
                <w:rFonts w:cs="Arial"/>
                <w:lang w:eastAsia="zh-CN"/>
              </w:rPr>
            </w:pPr>
            <w:ins w:id="1497" w:author="Per Lindell" w:date="2021-11-14T15:28:00Z">
              <w:r>
                <w:rPr>
                  <w:rFonts w:eastAsia="Yu Mincho"/>
                  <w:lang w:eastAsia="ja-JP"/>
                </w:rPr>
                <w:t>0.5</w:t>
              </w:r>
            </w:ins>
          </w:p>
        </w:tc>
      </w:tr>
      <w:tr w:rsidR="00BA1DDC" w:rsidRPr="00EF5447" w14:paraId="6317B07E" w14:textId="77777777" w:rsidTr="00BA1DDC">
        <w:trPr>
          <w:trHeight w:val="187"/>
          <w:jc w:val="center"/>
          <w:ins w:id="1498" w:author="Per Lindell" w:date="2021-11-14T15:28:00Z"/>
        </w:trPr>
        <w:tc>
          <w:tcPr>
            <w:tcW w:w="2221" w:type="dxa"/>
            <w:tcBorders>
              <w:top w:val="nil"/>
              <w:bottom w:val="nil"/>
            </w:tcBorders>
            <w:shd w:val="clear" w:color="auto" w:fill="auto"/>
          </w:tcPr>
          <w:p w14:paraId="35FC0A7D" w14:textId="77777777" w:rsidR="00BA1DDC" w:rsidRPr="00EF5447" w:rsidRDefault="00BA1DDC" w:rsidP="00BA1DDC">
            <w:pPr>
              <w:pStyle w:val="TAC"/>
              <w:rPr>
                <w:ins w:id="1499" w:author="Per Lindell" w:date="2021-11-14T15:28:00Z"/>
                <w:rFonts w:cs="Arial"/>
              </w:rPr>
            </w:pPr>
          </w:p>
        </w:tc>
        <w:tc>
          <w:tcPr>
            <w:tcW w:w="2952" w:type="dxa"/>
          </w:tcPr>
          <w:p w14:paraId="212B2AAA" w14:textId="3573401C" w:rsidR="00BA1DDC" w:rsidRPr="00EF5447" w:rsidRDefault="00BA1DDC" w:rsidP="00BA1DDC">
            <w:pPr>
              <w:pStyle w:val="TAC"/>
              <w:rPr>
                <w:ins w:id="1500" w:author="Per Lindell" w:date="2021-11-14T15:28:00Z"/>
                <w:rFonts w:cs="Arial"/>
              </w:rPr>
            </w:pPr>
            <w:ins w:id="1501" w:author="Per Lindell" w:date="2021-11-14T15:28:00Z">
              <w:r>
                <w:rPr>
                  <w:lang w:val="fi-FI" w:eastAsia="ja-JP"/>
                </w:rPr>
                <w:t>66</w:t>
              </w:r>
            </w:ins>
          </w:p>
        </w:tc>
        <w:tc>
          <w:tcPr>
            <w:tcW w:w="2952" w:type="dxa"/>
          </w:tcPr>
          <w:p w14:paraId="101079A7" w14:textId="46ACB649" w:rsidR="00BA1DDC" w:rsidRPr="00EF5447" w:rsidRDefault="00BA1DDC" w:rsidP="00BA1DDC">
            <w:pPr>
              <w:pStyle w:val="TAC"/>
              <w:rPr>
                <w:ins w:id="1502" w:author="Per Lindell" w:date="2021-11-14T15:28:00Z"/>
                <w:rFonts w:cs="Arial"/>
              </w:rPr>
            </w:pPr>
            <w:ins w:id="1503" w:author="Per Lindell" w:date="2021-11-14T15:28:00Z">
              <w:r>
                <w:rPr>
                  <w:rFonts w:eastAsia="Yu Mincho"/>
                  <w:lang w:eastAsia="ja-JP"/>
                </w:rPr>
                <w:t>0.4</w:t>
              </w:r>
            </w:ins>
          </w:p>
        </w:tc>
      </w:tr>
      <w:tr w:rsidR="00BA1DDC" w:rsidRPr="00EF5447" w14:paraId="7491538B" w14:textId="77777777" w:rsidTr="00BA1DDC">
        <w:trPr>
          <w:trHeight w:val="187"/>
          <w:jc w:val="center"/>
          <w:ins w:id="1504" w:author="Per Lindell" w:date="2021-11-14T15:28:00Z"/>
        </w:trPr>
        <w:tc>
          <w:tcPr>
            <w:tcW w:w="2221" w:type="dxa"/>
            <w:tcBorders>
              <w:top w:val="nil"/>
              <w:bottom w:val="single" w:sz="4" w:space="0" w:color="auto"/>
            </w:tcBorders>
            <w:shd w:val="clear" w:color="auto" w:fill="auto"/>
          </w:tcPr>
          <w:p w14:paraId="1EDAADCA" w14:textId="77777777" w:rsidR="00BA1DDC" w:rsidRPr="00EF5447" w:rsidRDefault="00BA1DDC" w:rsidP="00BA1DDC">
            <w:pPr>
              <w:pStyle w:val="TAC"/>
              <w:rPr>
                <w:ins w:id="1505" w:author="Per Lindell" w:date="2021-11-14T15:28:00Z"/>
                <w:rFonts w:cs="Arial"/>
              </w:rPr>
            </w:pPr>
          </w:p>
        </w:tc>
        <w:tc>
          <w:tcPr>
            <w:tcW w:w="2952" w:type="dxa"/>
          </w:tcPr>
          <w:p w14:paraId="4649D3F5" w14:textId="465A7015" w:rsidR="00BA1DDC" w:rsidRPr="00EF5447" w:rsidRDefault="00BA1DDC" w:rsidP="00BA1DDC">
            <w:pPr>
              <w:pStyle w:val="TAC"/>
              <w:rPr>
                <w:ins w:id="1506" w:author="Per Lindell" w:date="2021-11-14T15:28:00Z"/>
                <w:rFonts w:cs="Arial"/>
              </w:rPr>
            </w:pPr>
            <w:ins w:id="1507" w:author="Per Lindell" w:date="2021-11-14T15:28:00Z">
              <w:r>
                <w:rPr>
                  <w:lang w:val="fi-FI" w:eastAsia="ja-JP"/>
                </w:rPr>
                <w:t>n77</w:t>
              </w:r>
            </w:ins>
          </w:p>
        </w:tc>
        <w:tc>
          <w:tcPr>
            <w:tcW w:w="2952" w:type="dxa"/>
          </w:tcPr>
          <w:p w14:paraId="195532FA" w14:textId="629F9313" w:rsidR="00BA1DDC" w:rsidRPr="00EF5447" w:rsidRDefault="00BA1DDC" w:rsidP="00BA1DDC">
            <w:pPr>
              <w:pStyle w:val="TAC"/>
              <w:rPr>
                <w:ins w:id="1508" w:author="Per Lindell" w:date="2021-11-14T15:28:00Z"/>
                <w:rFonts w:cs="Arial"/>
              </w:rPr>
            </w:pPr>
            <w:ins w:id="1509" w:author="Per Lindell" w:date="2021-11-14T15:28:00Z">
              <w:r>
                <w:rPr>
                  <w:rFonts w:eastAsia="Yu Mincho"/>
                  <w:lang w:eastAsia="ja-JP"/>
                </w:rPr>
                <w:t>0.5</w:t>
              </w:r>
            </w:ins>
          </w:p>
        </w:tc>
      </w:tr>
      <w:tr w:rsidR="009B2740" w14:paraId="3FE1469D" w14:textId="77777777" w:rsidTr="0007108A">
        <w:trPr>
          <w:trHeight w:val="187"/>
          <w:jc w:val="center"/>
        </w:trPr>
        <w:tc>
          <w:tcPr>
            <w:tcW w:w="2221" w:type="dxa"/>
            <w:tcBorders>
              <w:top w:val="single" w:sz="4" w:space="0" w:color="auto"/>
              <w:bottom w:val="nil"/>
            </w:tcBorders>
            <w:shd w:val="clear" w:color="auto" w:fill="auto"/>
            <w:vAlign w:val="center"/>
          </w:tcPr>
          <w:p w14:paraId="48BE25A6" w14:textId="77777777" w:rsidR="009B2740" w:rsidRPr="00EF5447" w:rsidRDefault="009B2740" w:rsidP="0007108A">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41B735C9" w14:textId="77777777" w:rsidR="009B2740" w:rsidRDefault="009B2740" w:rsidP="0007108A">
            <w:pPr>
              <w:pStyle w:val="TAC"/>
              <w:rPr>
                <w:rFonts w:cs="Arial"/>
                <w:lang w:eastAsia="zh-CN"/>
              </w:rPr>
            </w:pPr>
            <w:r>
              <w:rPr>
                <w:rFonts w:eastAsia="DengXian" w:cs="Arial"/>
                <w:bCs/>
                <w:szCs w:val="18"/>
                <w:lang w:eastAsia="zh-CN"/>
              </w:rPr>
              <w:t>3</w:t>
            </w:r>
          </w:p>
        </w:tc>
        <w:tc>
          <w:tcPr>
            <w:tcW w:w="2952" w:type="dxa"/>
          </w:tcPr>
          <w:p w14:paraId="2C973537" w14:textId="77777777" w:rsidR="009B2740" w:rsidRDefault="009B2740" w:rsidP="0007108A">
            <w:pPr>
              <w:pStyle w:val="TAC"/>
              <w:rPr>
                <w:rFonts w:cs="Arial"/>
                <w:lang w:eastAsia="zh-CN"/>
              </w:rPr>
            </w:pPr>
            <w:r w:rsidRPr="00E062F1">
              <w:rPr>
                <w:rFonts w:cs="Arial"/>
                <w:lang w:eastAsia="ja-JP"/>
              </w:rPr>
              <w:t>0.2</w:t>
            </w:r>
          </w:p>
        </w:tc>
      </w:tr>
      <w:tr w:rsidR="009B2740" w14:paraId="5A9DE17A" w14:textId="77777777" w:rsidTr="0007108A">
        <w:trPr>
          <w:trHeight w:val="187"/>
          <w:jc w:val="center"/>
        </w:trPr>
        <w:tc>
          <w:tcPr>
            <w:tcW w:w="2221" w:type="dxa"/>
            <w:tcBorders>
              <w:top w:val="nil"/>
              <w:bottom w:val="nil"/>
            </w:tcBorders>
            <w:shd w:val="clear" w:color="auto" w:fill="auto"/>
            <w:vAlign w:val="center"/>
          </w:tcPr>
          <w:p w14:paraId="405EC163" w14:textId="77777777" w:rsidR="009B2740" w:rsidRPr="00EF5447" w:rsidRDefault="009B2740" w:rsidP="0007108A">
            <w:pPr>
              <w:pStyle w:val="TAC"/>
              <w:rPr>
                <w:rFonts w:cs="Arial"/>
              </w:rPr>
            </w:pPr>
          </w:p>
        </w:tc>
        <w:tc>
          <w:tcPr>
            <w:tcW w:w="2952" w:type="dxa"/>
            <w:vAlign w:val="center"/>
          </w:tcPr>
          <w:p w14:paraId="0E2DD054" w14:textId="77777777" w:rsidR="009B2740" w:rsidRDefault="009B2740" w:rsidP="0007108A">
            <w:pPr>
              <w:pStyle w:val="TAC"/>
              <w:rPr>
                <w:rFonts w:cs="Arial"/>
                <w:lang w:eastAsia="zh-CN"/>
              </w:rPr>
            </w:pPr>
            <w:r>
              <w:rPr>
                <w:rFonts w:cs="Arial"/>
                <w:bCs/>
                <w:szCs w:val="18"/>
                <w:lang w:eastAsia="zh-CN"/>
              </w:rPr>
              <w:t>40</w:t>
            </w:r>
          </w:p>
        </w:tc>
        <w:tc>
          <w:tcPr>
            <w:tcW w:w="2952" w:type="dxa"/>
          </w:tcPr>
          <w:p w14:paraId="0E9DE66F" w14:textId="77777777" w:rsidR="009B2740" w:rsidRDefault="009B2740" w:rsidP="0007108A">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9B2740" w14:paraId="6C8E6F5C" w14:textId="77777777" w:rsidTr="0007108A">
        <w:trPr>
          <w:trHeight w:val="187"/>
          <w:jc w:val="center"/>
        </w:trPr>
        <w:tc>
          <w:tcPr>
            <w:tcW w:w="2221" w:type="dxa"/>
            <w:tcBorders>
              <w:top w:val="nil"/>
              <w:bottom w:val="single" w:sz="4" w:space="0" w:color="auto"/>
            </w:tcBorders>
            <w:shd w:val="clear" w:color="auto" w:fill="auto"/>
            <w:vAlign w:val="center"/>
          </w:tcPr>
          <w:p w14:paraId="75DFE527" w14:textId="77777777" w:rsidR="009B2740" w:rsidRPr="00EF5447" w:rsidRDefault="009B2740" w:rsidP="0007108A">
            <w:pPr>
              <w:pStyle w:val="TAC"/>
              <w:rPr>
                <w:rFonts w:cs="Arial"/>
              </w:rPr>
            </w:pPr>
          </w:p>
        </w:tc>
        <w:tc>
          <w:tcPr>
            <w:tcW w:w="2952" w:type="dxa"/>
            <w:vAlign w:val="center"/>
          </w:tcPr>
          <w:p w14:paraId="2966EF39" w14:textId="77777777" w:rsidR="009B2740" w:rsidRDefault="009B2740" w:rsidP="0007108A">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6CF42077" w14:textId="77777777" w:rsidR="009B2740" w:rsidRDefault="009B2740" w:rsidP="0007108A">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9B2740" w:rsidRPr="00EF5447" w14:paraId="3B3CBCBA" w14:textId="77777777" w:rsidTr="0007108A">
        <w:trPr>
          <w:trHeight w:val="187"/>
          <w:jc w:val="center"/>
        </w:trPr>
        <w:tc>
          <w:tcPr>
            <w:tcW w:w="2221" w:type="dxa"/>
            <w:tcBorders>
              <w:top w:val="single" w:sz="4" w:space="0" w:color="auto"/>
              <w:bottom w:val="nil"/>
            </w:tcBorders>
            <w:shd w:val="clear" w:color="auto" w:fill="auto"/>
          </w:tcPr>
          <w:p w14:paraId="2F531F9F" w14:textId="77777777" w:rsidR="009B2740" w:rsidRPr="00EF5447" w:rsidRDefault="009B2740" w:rsidP="0007108A">
            <w:pPr>
              <w:pStyle w:val="TAC"/>
            </w:pPr>
            <w:r w:rsidRPr="00EF5447">
              <w:t>DC_3-41_n3-n41</w:t>
            </w:r>
          </w:p>
        </w:tc>
        <w:tc>
          <w:tcPr>
            <w:tcW w:w="2952" w:type="dxa"/>
          </w:tcPr>
          <w:p w14:paraId="22F0F2B3"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109B9200"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071EAB9D" w14:textId="77777777" w:rsidTr="0007108A">
        <w:trPr>
          <w:trHeight w:val="187"/>
          <w:jc w:val="center"/>
        </w:trPr>
        <w:tc>
          <w:tcPr>
            <w:tcW w:w="2221" w:type="dxa"/>
            <w:tcBorders>
              <w:top w:val="nil"/>
              <w:bottom w:val="single" w:sz="4" w:space="0" w:color="auto"/>
            </w:tcBorders>
            <w:shd w:val="clear" w:color="auto" w:fill="auto"/>
          </w:tcPr>
          <w:p w14:paraId="2421044A" w14:textId="77777777" w:rsidR="009B2740" w:rsidRPr="00EF5447" w:rsidRDefault="009B2740" w:rsidP="0007108A">
            <w:pPr>
              <w:pStyle w:val="TAC"/>
            </w:pPr>
          </w:p>
        </w:tc>
        <w:tc>
          <w:tcPr>
            <w:tcW w:w="2952" w:type="dxa"/>
          </w:tcPr>
          <w:p w14:paraId="21AE40C2" w14:textId="77777777" w:rsidR="009B2740" w:rsidRPr="00EF5447" w:rsidRDefault="009B2740" w:rsidP="0007108A">
            <w:pPr>
              <w:pStyle w:val="TAC"/>
              <w:rPr>
                <w:lang w:eastAsia="zh-CN"/>
              </w:rPr>
            </w:pPr>
            <w:r w:rsidRPr="00EF5447">
              <w:rPr>
                <w:rFonts w:eastAsia="DengXian"/>
                <w:lang w:eastAsia="zh-CN"/>
              </w:rPr>
              <w:t>n41</w:t>
            </w:r>
          </w:p>
        </w:tc>
        <w:tc>
          <w:tcPr>
            <w:tcW w:w="2952" w:type="dxa"/>
          </w:tcPr>
          <w:p w14:paraId="34F71CF5"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20E5E42D" w14:textId="77777777" w:rsidTr="0007108A">
        <w:trPr>
          <w:trHeight w:val="187"/>
          <w:jc w:val="center"/>
        </w:trPr>
        <w:tc>
          <w:tcPr>
            <w:tcW w:w="2221" w:type="dxa"/>
            <w:tcBorders>
              <w:top w:val="nil"/>
              <w:bottom w:val="nil"/>
            </w:tcBorders>
            <w:shd w:val="clear" w:color="auto" w:fill="auto"/>
          </w:tcPr>
          <w:p w14:paraId="3EAA59E3" w14:textId="77777777" w:rsidR="009B2740" w:rsidRPr="00EF5447" w:rsidRDefault="009B2740" w:rsidP="0007108A">
            <w:pPr>
              <w:pStyle w:val="TAC"/>
            </w:pPr>
            <w:r w:rsidRPr="00EF5447">
              <w:t>DC_3-41_n3-n77</w:t>
            </w:r>
          </w:p>
        </w:tc>
        <w:tc>
          <w:tcPr>
            <w:tcW w:w="2952" w:type="dxa"/>
          </w:tcPr>
          <w:p w14:paraId="2847279E" w14:textId="77777777" w:rsidR="009B2740" w:rsidRPr="00EF5447" w:rsidRDefault="009B2740" w:rsidP="0007108A">
            <w:pPr>
              <w:pStyle w:val="TAC"/>
              <w:rPr>
                <w:lang w:eastAsia="zh-CN"/>
              </w:rPr>
            </w:pPr>
            <w:r w:rsidRPr="00EF5447">
              <w:rPr>
                <w:rFonts w:eastAsia="DengXian"/>
                <w:lang w:eastAsia="zh-CN"/>
              </w:rPr>
              <w:t>3</w:t>
            </w:r>
          </w:p>
        </w:tc>
        <w:tc>
          <w:tcPr>
            <w:tcW w:w="2952" w:type="dxa"/>
          </w:tcPr>
          <w:p w14:paraId="4CC79D2F" w14:textId="77777777" w:rsidR="009B2740" w:rsidRPr="00EF5447" w:rsidRDefault="009B2740" w:rsidP="0007108A">
            <w:pPr>
              <w:pStyle w:val="TAC"/>
              <w:rPr>
                <w:lang w:eastAsia="ja-JP"/>
              </w:rPr>
            </w:pPr>
            <w:r w:rsidRPr="00EF5447">
              <w:rPr>
                <w:lang w:eastAsia="zh-CN"/>
              </w:rPr>
              <w:t>0.2</w:t>
            </w:r>
          </w:p>
        </w:tc>
      </w:tr>
      <w:tr w:rsidR="009B2740" w:rsidRPr="00EF5447" w14:paraId="435752EB" w14:textId="77777777" w:rsidTr="0007108A">
        <w:trPr>
          <w:trHeight w:val="187"/>
          <w:jc w:val="center"/>
        </w:trPr>
        <w:tc>
          <w:tcPr>
            <w:tcW w:w="2221" w:type="dxa"/>
            <w:tcBorders>
              <w:top w:val="nil"/>
              <w:bottom w:val="nil"/>
            </w:tcBorders>
            <w:shd w:val="clear" w:color="auto" w:fill="auto"/>
          </w:tcPr>
          <w:p w14:paraId="2E6F4C7E" w14:textId="77777777" w:rsidR="009B2740" w:rsidRPr="00EF5447" w:rsidRDefault="009B2740" w:rsidP="0007108A">
            <w:pPr>
              <w:pStyle w:val="TAC"/>
            </w:pPr>
          </w:p>
        </w:tc>
        <w:tc>
          <w:tcPr>
            <w:tcW w:w="2952" w:type="dxa"/>
          </w:tcPr>
          <w:p w14:paraId="7ED655D0"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7FA6F6CF"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5D1E21CF" w14:textId="77777777" w:rsidTr="0007108A">
        <w:trPr>
          <w:trHeight w:val="187"/>
          <w:jc w:val="center"/>
        </w:trPr>
        <w:tc>
          <w:tcPr>
            <w:tcW w:w="2221" w:type="dxa"/>
            <w:tcBorders>
              <w:top w:val="nil"/>
              <w:bottom w:val="nil"/>
            </w:tcBorders>
            <w:shd w:val="clear" w:color="auto" w:fill="auto"/>
          </w:tcPr>
          <w:p w14:paraId="0814D49F" w14:textId="77777777" w:rsidR="009B2740" w:rsidRPr="00EF5447" w:rsidRDefault="009B2740" w:rsidP="0007108A">
            <w:pPr>
              <w:pStyle w:val="TAC"/>
            </w:pPr>
          </w:p>
        </w:tc>
        <w:tc>
          <w:tcPr>
            <w:tcW w:w="2952" w:type="dxa"/>
          </w:tcPr>
          <w:p w14:paraId="222D83AC" w14:textId="77777777" w:rsidR="009B2740" w:rsidRPr="00EF5447" w:rsidRDefault="009B2740" w:rsidP="0007108A">
            <w:pPr>
              <w:pStyle w:val="TAC"/>
              <w:rPr>
                <w:lang w:eastAsia="zh-CN"/>
              </w:rPr>
            </w:pPr>
            <w:r w:rsidRPr="00EF5447">
              <w:rPr>
                <w:rFonts w:eastAsia="DengXian"/>
                <w:lang w:eastAsia="zh-CN"/>
              </w:rPr>
              <w:t>n3</w:t>
            </w:r>
          </w:p>
        </w:tc>
        <w:tc>
          <w:tcPr>
            <w:tcW w:w="2952" w:type="dxa"/>
          </w:tcPr>
          <w:p w14:paraId="472121E5" w14:textId="77777777" w:rsidR="009B2740" w:rsidRPr="00EF5447" w:rsidRDefault="009B2740" w:rsidP="0007108A">
            <w:pPr>
              <w:pStyle w:val="TAC"/>
              <w:rPr>
                <w:lang w:eastAsia="ja-JP"/>
              </w:rPr>
            </w:pPr>
            <w:r w:rsidRPr="00EF5447">
              <w:rPr>
                <w:lang w:eastAsia="zh-CN"/>
              </w:rPr>
              <w:t>0.2</w:t>
            </w:r>
          </w:p>
        </w:tc>
      </w:tr>
      <w:tr w:rsidR="009B2740" w:rsidRPr="00EF5447" w14:paraId="66E861AD" w14:textId="77777777" w:rsidTr="0007108A">
        <w:trPr>
          <w:trHeight w:val="187"/>
          <w:jc w:val="center"/>
        </w:trPr>
        <w:tc>
          <w:tcPr>
            <w:tcW w:w="2221" w:type="dxa"/>
            <w:tcBorders>
              <w:top w:val="nil"/>
              <w:bottom w:val="single" w:sz="4" w:space="0" w:color="auto"/>
            </w:tcBorders>
            <w:shd w:val="clear" w:color="auto" w:fill="auto"/>
          </w:tcPr>
          <w:p w14:paraId="6803F74F" w14:textId="77777777" w:rsidR="009B2740" w:rsidRPr="00EF5447" w:rsidRDefault="009B2740" w:rsidP="0007108A">
            <w:pPr>
              <w:pStyle w:val="TAC"/>
            </w:pPr>
          </w:p>
        </w:tc>
        <w:tc>
          <w:tcPr>
            <w:tcW w:w="2952" w:type="dxa"/>
          </w:tcPr>
          <w:p w14:paraId="7B338E3A" w14:textId="77777777" w:rsidR="009B2740" w:rsidRPr="00EF5447" w:rsidRDefault="009B2740" w:rsidP="0007108A">
            <w:pPr>
              <w:pStyle w:val="TAC"/>
              <w:rPr>
                <w:lang w:eastAsia="zh-CN"/>
              </w:rPr>
            </w:pPr>
            <w:r w:rsidRPr="00EF5447">
              <w:rPr>
                <w:rFonts w:eastAsia="DengXian"/>
                <w:lang w:eastAsia="zh-CN"/>
              </w:rPr>
              <w:t>n77</w:t>
            </w:r>
          </w:p>
        </w:tc>
        <w:tc>
          <w:tcPr>
            <w:tcW w:w="2952" w:type="dxa"/>
          </w:tcPr>
          <w:p w14:paraId="03E442EE" w14:textId="77777777" w:rsidR="009B2740" w:rsidRPr="00EF5447" w:rsidRDefault="009B2740" w:rsidP="0007108A">
            <w:pPr>
              <w:pStyle w:val="TAC"/>
              <w:rPr>
                <w:lang w:eastAsia="ja-JP"/>
              </w:rPr>
            </w:pPr>
            <w:r w:rsidRPr="00EF5447">
              <w:rPr>
                <w:lang w:eastAsia="zh-CN"/>
              </w:rPr>
              <w:t>0.5</w:t>
            </w:r>
          </w:p>
        </w:tc>
      </w:tr>
      <w:tr w:rsidR="009B2740" w:rsidRPr="00EF5447" w14:paraId="7315E78C" w14:textId="77777777" w:rsidTr="0007108A">
        <w:trPr>
          <w:trHeight w:val="187"/>
          <w:jc w:val="center"/>
        </w:trPr>
        <w:tc>
          <w:tcPr>
            <w:tcW w:w="2221" w:type="dxa"/>
            <w:tcBorders>
              <w:top w:val="nil"/>
              <w:bottom w:val="nil"/>
            </w:tcBorders>
            <w:shd w:val="clear" w:color="auto" w:fill="auto"/>
          </w:tcPr>
          <w:p w14:paraId="7BF8130B" w14:textId="77777777" w:rsidR="009B2740" w:rsidRPr="00EF5447" w:rsidRDefault="009B2740" w:rsidP="0007108A">
            <w:pPr>
              <w:pStyle w:val="TAC"/>
            </w:pPr>
            <w:r w:rsidRPr="00EF5447">
              <w:t>DC_3-41_n3-n78</w:t>
            </w:r>
          </w:p>
        </w:tc>
        <w:tc>
          <w:tcPr>
            <w:tcW w:w="2952" w:type="dxa"/>
          </w:tcPr>
          <w:p w14:paraId="76FF8E18" w14:textId="77777777" w:rsidR="009B2740" w:rsidRPr="00EF5447" w:rsidRDefault="009B2740" w:rsidP="0007108A">
            <w:pPr>
              <w:pStyle w:val="TAC"/>
              <w:rPr>
                <w:lang w:eastAsia="zh-CN"/>
              </w:rPr>
            </w:pPr>
            <w:r w:rsidRPr="00EF5447">
              <w:rPr>
                <w:rFonts w:eastAsia="DengXian"/>
                <w:lang w:eastAsia="zh-CN"/>
              </w:rPr>
              <w:t>3</w:t>
            </w:r>
          </w:p>
        </w:tc>
        <w:tc>
          <w:tcPr>
            <w:tcW w:w="2952" w:type="dxa"/>
          </w:tcPr>
          <w:p w14:paraId="44FB2DB9" w14:textId="77777777" w:rsidR="009B2740" w:rsidRPr="00EF5447" w:rsidRDefault="009B2740" w:rsidP="0007108A">
            <w:pPr>
              <w:pStyle w:val="TAC"/>
              <w:rPr>
                <w:lang w:eastAsia="ja-JP"/>
              </w:rPr>
            </w:pPr>
            <w:r w:rsidRPr="00EF5447">
              <w:rPr>
                <w:lang w:eastAsia="zh-CN"/>
              </w:rPr>
              <w:t>0.2</w:t>
            </w:r>
          </w:p>
        </w:tc>
      </w:tr>
      <w:tr w:rsidR="009B2740" w:rsidRPr="00EF5447" w14:paraId="5D8D3223" w14:textId="77777777" w:rsidTr="0007108A">
        <w:trPr>
          <w:trHeight w:val="187"/>
          <w:jc w:val="center"/>
        </w:trPr>
        <w:tc>
          <w:tcPr>
            <w:tcW w:w="2221" w:type="dxa"/>
            <w:tcBorders>
              <w:top w:val="nil"/>
              <w:bottom w:val="nil"/>
            </w:tcBorders>
            <w:shd w:val="clear" w:color="auto" w:fill="auto"/>
          </w:tcPr>
          <w:p w14:paraId="2A60E1CB" w14:textId="77777777" w:rsidR="009B2740" w:rsidRPr="00EF5447" w:rsidRDefault="009B2740" w:rsidP="0007108A">
            <w:pPr>
              <w:pStyle w:val="TAC"/>
            </w:pPr>
          </w:p>
        </w:tc>
        <w:tc>
          <w:tcPr>
            <w:tcW w:w="2952" w:type="dxa"/>
          </w:tcPr>
          <w:p w14:paraId="61C2ED01" w14:textId="77777777" w:rsidR="009B2740" w:rsidRPr="00EF5447" w:rsidRDefault="009B2740" w:rsidP="0007108A">
            <w:pPr>
              <w:pStyle w:val="TAC"/>
              <w:rPr>
                <w:lang w:eastAsia="zh-CN"/>
              </w:rPr>
            </w:pPr>
            <w:r w:rsidRPr="00EF5447">
              <w:rPr>
                <w:rFonts w:eastAsia="DengXian"/>
                <w:lang w:eastAsia="zh-CN"/>
              </w:rPr>
              <w:t>41</w:t>
            </w:r>
          </w:p>
        </w:tc>
        <w:tc>
          <w:tcPr>
            <w:tcW w:w="2952" w:type="dxa"/>
          </w:tcPr>
          <w:p w14:paraId="0E0B2B6A" w14:textId="77777777" w:rsidR="009B2740" w:rsidRPr="00EF5447" w:rsidRDefault="009B2740" w:rsidP="0007108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128DFC6A" w14:textId="77777777" w:rsidTr="0007108A">
        <w:trPr>
          <w:trHeight w:val="187"/>
          <w:jc w:val="center"/>
        </w:trPr>
        <w:tc>
          <w:tcPr>
            <w:tcW w:w="2221" w:type="dxa"/>
            <w:tcBorders>
              <w:top w:val="nil"/>
              <w:bottom w:val="nil"/>
            </w:tcBorders>
            <w:shd w:val="clear" w:color="auto" w:fill="auto"/>
          </w:tcPr>
          <w:p w14:paraId="0CC93E23" w14:textId="77777777" w:rsidR="009B2740" w:rsidRPr="00EF5447" w:rsidRDefault="009B2740" w:rsidP="0007108A">
            <w:pPr>
              <w:pStyle w:val="TAC"/>
            </w:pPr>
          </w:p>
        </w:tc>
        <w:tc>
          <w:tcPr>
            <w:tcW w:w="2952" w:type="dxa"/>
          </w:tcPr>
          <w:p w14:paraId="1F617AE4" w14:textId="77777777" w:rsidR="009B2740" w:rsidRPr="00EF5447" w:rsidRDefault="009B2740" w:rsidP="0007108A">
            <w:pPr>
              <w:pStyle w:val="TAC"/>
              <w:rPr>
                <w:lang w:eastAsia="zh-CN"/>
              </w:rPr>
            </w:pPr>
            <w:r w:rsidRPr="00EF5447">
              <w:rPr>
                <w:rFonts w:eastAsia="DengXian"/>
                <w:lang w:eastAsia="zh-CN"/>
              </w:rPr>
              <w:t>n3</w:t>
            </w:r>
          </w:p>
        </w:tc>
        <w:tc>
          <w:tcPr>
            <w:tcW w:w="2952" w:type="dxa"/>
          </w:tcPr>
          <w:p w14:paraId="79B43CD0" w14:textId="77777777" w:rsidR="009B2740" w:rsidRPr="00EF5447" w:rsidRDefault="009B2740" w:rsidP="0007108A">
            <w:pPr>
              <w:pStyle w:val="TAC"/>
              <w:rPr>
                <w:lang w:eastAsia="ja-JP"/>
              </w:rPr>
            </w:pPr>
            <w:r w:rsidRPr="00EF5447">
              <w:rPr>
                <w:lang w:eastAsia="zh-CN"/>
              </w:rPr>
              <w:t>0.2</w:t>
            </w:r>
          </w:p>
        </w:tc>
      </w:tr>
      <w:tr w:rsidR="009B2740" w:rsidRPr="00EF5447" w14:paraId="3DABEACB" w14:textId="77777777" w:rsidTr="0007108A">
        <w:trPr>
          <w:trHeight w:val="187"/>
          <w:jc w:val="center"/>
        </w:trPr>
        <w:tc>
          <w:tcPr>
            <w:tcW w:w="2221" w:type="dxa"/>
            <w:tcBorders>
              <w:top w:val="nil"/>
              <w:bottom w:val="single" w:sz="4" w:space="0" w:color="auto"/>
            </w:tcBorders>
            <w:shd w:val="clear" w:color="auto" w:fill="auto"/>
          </w:tcPr>
          <w:p w14:paraId="6C1923EE" w14:textId="77777777" w:rsidR="009B2740" w:rsidRPr="00EF5447" w:rsidRDefault="009B2740" w:rsidP="0007108A">
            <w:pPr>
              <w:pStyle w:val="TAC"/>
            </w:pPr>
          </w:p>
        </w:tc>
        <w:tc>
          <w:tcPr>
            <w:tcW w:w="2952" w:type="dxa"/>
          </w:tcPr>
          <w:p w14:paraId="1B844EDC" w14:textId="77777777" w:rsidR="009B2740" w:rsidRPr="00EF5447" w:rsidRDefault="009B2740" w:rsidP="0007108A">
            <w:pPr>
              <w:pStyle w:val="TAC"/>
              <w:rPr>
                <w:lang w:eastAsia="zh-CN"/>
              </w:rPr>
            </w:pPr>
            <w:r w:rsidRPr="00EF5447">
              <w:rPr>
                <w:rFonts w:eastAsia="DengXian"/>
                <w:lang w:eastAsia="zh-CN"/>
              </w:rPr>
              <w:t>n78</w:t>
            </w:r>
          </w:p>
        </w:tc>
        <w:tc>
          <w:tcPr>
            <w:tcW w:w="2952" w:type="dxa"/>
          </w:tcPr>
          <w:p w14:paraId="3DD208E4" w14:textId="77777777" w:rsidR="009B2740" w:rsidRPr="00EF5447" w:rsidRDefault="009B2740" w:rsidP="0007108A">
            <w:pPr>
              <w:pStyle w:val="TAC"/>
              <w:rPr>
                <w:lang w:eastAsia="ja-JP"/>
              </w:rPr>
            </w:pPr>
            <w:r w:rsidRPr="00EF5447">
              <w:rPr>
                <w:lang w:eastAsia="zh-CN"/>
              </w:rPr>
              <w:t>0.5</w:t>
            </w:r>
          </w:p>
        </w:tc>
      </w:tr>
      <w:tr w:rsidR="009B2740" w:rsidRPr="001F0987" w14:paraId="73144B13" w14:textId="77777777" w:rsidTr="0007108A">
        <w:trPr>
          <w:trHeight w:val="187"/>
          <w:jc w:val="center"/>
        </w:trPr>
        <w:tc>
          <w:tcPr>
            <w:tcW w:w="2221" w:type="dxa"/>
            <w:tcBorders>
              <w:top w:val="nil"/>
              <w:bottom w:val="nil"/>
            </w:tcBorders>
            <w:shd w:val="clear" w:color="auto" w:fill="auto"/>
          </w:tcPr>
          <w:p w14:paraId="075B5108" w14:textId="77777777" w:rsidR="009B2740" w:rsidRPr="001F0987" w:rsidRDefault="009B2740" w:rsidP="0007108A">
            <w:pPr>
              <w:pStyle w:val="TAC"/>
            </w:pPr>
            <w:r w:rsidRPr="001F0987">
              <w:t>DC_3-41_n28-n41</w:t>
            </w:r>
          </w:p>
        </w:tc>
        <w:tc>
          <w:tcPr>
            <w:tcW w:w="2952" w:type="dxa"/>
          </w:tcPr>
          <w:p w14:paraId="554046DE" w14:textId="77777777" w:rsidR="009B2740" w:rsidRPr="001F0987" w:rsidRDefault="009B2740" w:rsidP="0007108A">
            <w:pPr>
              <w:pStyle w:val="TAC"/>
              <w:rPr>
                <w:lang w:eastAsia="zh-CN"/>
              </w:rPr>
            </w:pPr>
            <w:r w:rsidRPr="001F0987">
              <w:rPr>
                <w:rFonts w:eastAsia="Yu Mincho"/>
                <w:lang w:eastAsia="ja-JP"/>
              </w:rPr>
              <w:t>3</w:t>
            </w:r>
          </w:p>
        </w:tc>
        <w:tc>
          <w:tcPr>
            <w:tcW w:w="2952" w:type="dxa"/>
          </w:tcPr>
          <w:p w14:paraId="1DEB9DE0" w14:textId="77777777" w:rsidR="009B2740" w:rsidRPr="001F0987" w:rsidRDefault="009B2740" w:rsidP="0007108A">
            <w:pPr>
              <w:pStyle w:val="TAC"/>
              <w:rPr>
                <w:lang w:eastAsia="ja-JP"/>
              </w:rPr>
            </w:pPr>
            <w:r w:rsidRPr="001F0987">
              <w:rPr>
                <w:lang w:eastAsia="zh-CN"/>
              </w:rPr>
              <w:t>0.2</w:t>
            </w:r>
          </w:p>
        </w:tc>
      </w:tr>
      <w:tr w:rsidR="009B2740" w:rsidRPr="001F0987" w14:paraId="5084BCC8" w14:textId="77777777" w:rsidTr="0007108A">
        <w:trPr>
          <w:trHeight w:val="187"/>
          <w:jc w:val="center"/>
        </w:trPr>
        <w:tc>
          <w:tcPr>
            <w:tcW w:w="2221" w:type="dxa"/>
            <w:tcBorders>
              <w:top w:val="nil"/>
              <w:bottom w:val="nil"/>
            </w:tcBorders>
            <w:shd w:val="clear" w:color="auto" w:fill="auto"/>
          </w:tcPr>
          <w:p w14:paraId="6C911AA6" w14:textId="77777777" w:rsidR="009B2740" w:rsidRPr="001F0987" w:rsidRDefault="009B2740" w:rsidP="0007108A">
            <w:pPr>
              <w:pStyle w:val="TAC"/>
            </w:pPr>
          </w:p>
        </w:tc>
        <w:tc>
          <w:tcPr>
            <w:tcW w:w="2952" w:type="dxa"/>
          </w:tcPr>
          <w:p w14:paraId="15B85129" w14:textId="77777777" w:rsidR="009B2740" w:rsidRPr="001F0987" w:rsidRDefault="009B2740" w:rsidP="0007108A">
            <w:pPr>
              <w:pStyle w:val="TAC"/>
              <w:rPr>
                <w:lang w:eastAsia="zh-CN"/>
              </w:rPr>
            </w:pPr>
            <w:r w:rsidRPr="001F0987">
              <w:rPr>
                <w:lang w:eastAsia="zh-CN"/>
              </w:rPr>
              <w:t>41</w:t>
            </w:r>
          </w:p>
        </w:tc>
        <w:tc>
          <w:tcPr>
            <w:tcW w:w="2952" w:type="dxa"/>
          </w:tcPr>
          <w:p w14:paraId="5B0E594D" w14:textId="77777777" w:rsidR="009B2740" w:rsidRPr="001F0987" w:rsidRDefault="009B2740" w:rsidP="0007108A">
            <w:pPr>
              <w:pStyle w:val="TAC"/>
              <w:rPr>
                <w:lang w:eastAsia="ja-JP"/>
              </w:rPr>
            </w:pPr>
            <w:r w:rsidRPr="001F0987">
              <w:t>0</w:t>
            </w:r>
            <w:r>
              <w:rPr>
                <w:vertAlign w:val="superscript"/>
              </w:rPr>
              <w:t>3</w:t>
            </w:r>
            <w:r w:rsidRPr="001F0987">
              <w:t>/0.5</w:t>
            </w:r>
            <w:r>
              <w:rPr>
                <w:vertAlign w:val="superscript"/>
              </w:rPr>
              <w:t>4</w:t>
            </w:r>
          </w:p>
        </w:tc>
      </w:tr>
      <w:tr w:rsidR="009B2740" w:rsidRPr="001F0987" w14:paraId="24577712" w14:textId="77777777" w:rsidTr="0007108A">
        <w:trPr>
          <w:trHeight w:val="187"/>
          <w:jc w:val="center"/>
        </w:trPr>
        <w:tc>
          <w:tcPr>
            <w:tcW w:w="2221" w:type="dxa"/>
            <w:tcBorders>
              <w:top w:val="nil"/>
              <w:bottom w:val="nil"/>
            </w:tcBorders>
            <w:shd w:val="clear" w:color="auto" w:fill="auto"/>
          </w:tcPr>
          <w:p w14:paraId="0F4B2E62" w14:textId="77777777" w:rsidR="009B2740" w:rsidRPr="001F0987" w:rsidRDefault="009B2740" w:rsidP="0007108A">
            <w:pPr>
              <w:pStyle w:val="TAC"/>
            </w:pPr>
          </w:p>
        </w:tc>
        <w:tc>
          <w:tcPr>
            <w:tcW w:w="2952" w:type="dxa"/>
          </w:tcPr>
          <w:p w14:paraId="523F2464" w14:textId="77777777" w:rsidR="009B2740" w:rsidRPr="001F0987" w:rsidRDefault="009B2740" w:rsidP="0007108A">
            <w:pPr>
              <w:pStyle w:val="TAC"/>
              <w:rPr>
                <w:lang w:eastAsia="zh-CN"/>
              </w:rPr>
            </w:pPr>
            <w:r w:rsidRPr="001F0987">
              <w:rPr>
                <w:lang w:eastAsia="zh-CN"/>
              </w:rPr>
              <w:t>n28</w:t>
            </w:r>
          </w:p>
        </w:tc>
        <w:tc>
          <w:tcPr>
            <w:tcW w:w="2952" w:type="dxa"/>
          </w:tcPr>
          <w:p w14:paraId="5B63F268" w14:textId="77777777" w:rsidR="009B2740" w:rsidRPr="001F0987" w:rsidRDefault="009B2740" w:rsidP="0007108A">
            <w:pPr>
              <w:pStyle w:val="TAC"/>
              <w:rPr>
                <w:lang w:eastAsia="ja-JP"/>
              </w:rPr>
            </w:pPr>
            <w:r w:rsidRPr="001F0987">
              <w:rPr>
                <w:lang w:eastAsia="zh-CN"/>
              </w:rPr>
              <w:t>0.2</w:t>
            </w:r>
          </w:p>
        </w:tc>
      </w:tr>
      <w:tr w:rsidR="009B2740" w:rsidRPr="001F0987" w14:paraId="08FE1287" w14:textId="77777777" w:rsidTr="0007108A">
        <w:trPr>
          <w:trHeight w:val="187"/>
          <w:jc w:val="center"/>
        </w:trPr>
        <w:tc>
          <w:tcPr>
            <w:tcW w:w="2221" w:type="dxa"/>
            <w:tcBorders>
              <w:top w:val="nil"/>
              <w:bottom w:val="single" w:sz="4" w:space="0" w:color="auto"/>
            </w:tcBorders>
            <w:shd w:val="clear" w:color="auto" w:fill="auto"/>
          </w:tcPr>
          <w:p w14:paraId="4A7FA79C" w14:textId="77777777" w:rsidR="009B2740" w:rsidRPr="001F0987" w:rsidRDefault="009B2740" w:rsidP="0007108A">
            <w:pPr>
              <w:pStyle w:val="TAC"/>
            </w:pPr>
          </w:p>
        </w:tc>
        <w:tc>
          <w:tcPr>
            <w:tcW w:w="2952" w:type="dxa"/>
          </w:tcPr>
          <w:p w14:paraId="1E4DDCBF" w14:textId="77777777" w:rsidR="009B2740" w:rsidRPr="001F0987" w:rsidRDefault="009B2740" w:rsidP="0007108A">
            <w:pPr>
              <w:pStyle w:val="TAC"/>
              <w:rPr>
                <w:lang w:eastAsia="zh-CN"/>
              </w:rPr>
            </w:pPr>
            <w:r w:rsidRPr="001F0987">
              <w:rPr>
                <w:lang w:eastAsia="ja-JP"/>
              </w:rPr>
              <w:t>n</w:t>
            </w:r>
            <w:r w:rsidRPr="001F0987">
              <w:rPr>
                <w:rFonts w:eastAsia="DengXian"/>
                <w:lang w:eastAsia="zh-CN"/>
              </w:rPr>
              <w:t>41</w:t>
            </w:r>
          </w:p>
        </w:tc>
        <w:tc>
          <w:tcPr>
            <w:tcW w:w="2952" w:type="dxa"/>
          </w:tcPr>
          <w:p w14:paraId="2C1A5365" w14:textId="77777777" w:rsidR="009B2740" w:rsidRPr="001F0987" w:rsidRDefault="009B2740" w:rsidP="0007108A">
            <w:pPr>
              <w:pStyle w:val="TAC"/>
              <w:rPr>
                <w:lang w:eastAsia="ja-JP"/>
              </w:rPr>
            </w:pPr>
            <w:r w:rsidRPr="001F0987">
              <w:t>0</w:t>
            </w:r>
            <w:r>
              <w:rPr>
                <w:vertAlign w:val="superscript"/>
              </w:rPr>
              <w:t>3</w:t>
            </w:r>
            <w:r w:rsidRPr="001F0987">
              <w:t>/0.5</w:t>
            </w:r>
            <w:r>
              <w:rPr>
                <w:vertAlign w:val="superscript"/>
              </w:rPr>
              <w:t>4</w:t>
            </w:r>
          </w:p>
        </w:tc>
      </w:tr>
      <w:tr w:rsidR="009B2740" w:rsidRPr="00EF5447" w14:paraId="4C7C0FF7" w14:textId="77777777" w:rsidTr="0007108A">
        <w:trPr>
          <w:trHeight w:val="187"/>
          <w:jc w:val="center"/>
        </w:trPr>
        <w:tc>
          <w:tcPr>
            <w:tcW w:w="2221" w:type="dxa"/>
            <w:tcBorders>
              <w:bottom w:val="nil"/>
            </w:tcBorders>
            <w:shd w:val="clear" w:color="auto" w:fill="auto"/>
          </w:tcPr>
          <w:p w14:paraId="16196770" w14:textId="77777777" w:rsidR="009B2740" w:rsidRPr="00EF5447" w:rsidRDefault="009B2740" w:rsidP="0007108A">
            <w:pPr>
              <w:pStyle w:val="TAC"/>
              <w:rPr>
                <w:rFonts w:cs="Arial"/>
              </w:rPr>
            </w:pPr>
            <w:r w:rsidRPr="00EF5447">
              <w:rPr>
                <w:rFonts w:eastAsia="MS Mincho" w:cs="Arial"/>
                <w:bCs/>
                <w:szCs w:val="18"/>
              </w:rPr>
              <w:t>DC_3-41_n28-n77</w:t>
            </w:r>
          </w:p>
        </w:tc>
        <w:tc>
          <w:tcPr>
            <w:tcW w:w="2952" w:type="dxa"/>
          </w:tcPr>
          <w:p w14:paraId="67A1F579" w14:textId="77777777" w:rsidR="009B2740" w:rsidRPr="00EF5447" w:rsidRDefault="009B2740" w:rsidP="0007108A">
            <w:pPr>
              <w:pStyle w:val="TAC"/>
              <w:rPr>
                <w:rFonts w:cs="Arial"/>
                <w:szCs w:val="18"/>
                <w:lang w:eastAsia="zh-CN"/>
              </w:rPr>
            </w:pPr>
            <w:r w:rsidRPr="00EF5447">
              <w:rPr>
                <w:rFonts w:eastAsia="DengXian" w:cs="Arial"/>
                <w:szCs w:val="18"/>
                <w:lang w:eastAsia="zh-CN"/>
              </w:rPr>
              <w:t>3</w:t>
            </w:r>
          </w:p>
        </w:tc>
        <w:tc>
          <w:tcPr>
            <w:tcW w:w="2952" w:type="dxa"/>
          </w:tcPr>
          <w:p w14:paraId="4B530F3A"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3BC218D9" w14:textId="77777777" w:rsidTr="0007108A">
        <w:trPr>
          <w:trHeight w:val="187"/>
          <w:jc w:val="center"/>
        </w:trPr>
        <w:tc>
          <w:tcPr>
            <w:tcW w:w="2221" w:type="dxa"/>
            <w:tcBorders>
              <w:top w:val="nil"/>
              <w:bottom w:val="nil"/>
            </w:tcBorders>
            <w:shd w:val="clear" w:color="auto" w:fill="auto"/>
          </w:tcPr>
          <w:p w14:paraId="4E7D6626" w14:textId="77777777" w:rsidR="009B2740" w:rsidRPr="00EF5447" w:rsidRDefault="009B2740" w:rsidP="0007108A">
            <w:pPr>
              <w:pStyle w:val="TAC"/>
              <w:rPr>
                <w:rFonts w:cs="Arial"/>
              </w:rPr>
            </w:pPr>
          </w:p>
        </w:tc>
        <w:tc>
          <w:tcPr>
            <w:tcW w:w="2952" w:type="dxa"/>
          </w:tcPr>
          <w:p w14:paraId="3BC49D77" w14:textId="77777777" w:rsidR="009B2740" w:rsidRPr="00EF5447" w:rsidRDefault="009B2740" w:rsidP="0007108A">
            <w:pPr>
              <w:pStyle w:val="TAC"/>
              <w:rPr>
                <w:rFonts w:cs="Arial"/>
                <w:szCs w:val="18"/>
                <w:lang w:eastAsia="zh-CN"/>
              </w:rPr>
            </w:pPr>
            <w:r w:rsidRPr="00EF5447">
              <w:rPr>
                <w:rFonts w:cs="Arial"/>
                <w:szCs w:val="18"/>
                <w:lang w:eastAsia="zh-CN"/>
              </w:rPr>
              <w:t>41</w:t>
            </w:r>
          </w:p>
        </w:tc>
        <w:tc>
          <w:tcPr>
            <w:tcW w:w="2952" w:type="dxa"/>
          </w:tcPr>
          <w:p w14:paraId="00D9BA06" w14:textId="77777777" w:rsidR="009B2740" w:rsidRPr="00EF5447" w:rsidRDefault="009B2740" w:rsidP="0007108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7ACCAA81" w14:textId="77777777" w:rsidTr="0007108A">
        <w:trPr>
          <w:trHeight w:val="187"/>
          <w:jc w:val="center"/>
        </w:trPr>
        <w:tc>
          <w:tcPr>
            <w:tcW w:w="2221" w:type="dxa"/>
            <w:tcBorders>
              <w:top w:val="nil"/>
              <w:bottom w:val="nil"/>
            </w:tcBorders>
            <w:shd w:val="clear" w:color="auto" w:fill="auto"/>
          </w:tcPr>
          <w:p w14:paraId="20401E2B" w14:textId="77777777" w:rsidR="009B2740" w:rsidRPr="00EF5447" w:rsidRDefault="009B2740" w:rsidP="0007108A">
            <w:pPr>
              <w:pStyle w:val="TAC"/>
              <w:rPr>
                <w:rFonts w:cs="Arial"/>
              </w:rPr>
            </w:pPr>
          </w:p>
        </w:tc>
        <w:tc>
          <w:tcPr>
            <w:tcW w:w="2952" w:type="dxa"/>
          </w:tcPr>
          <w:p w14:paraId="56D214B0" w14:textId="77777777" w:rsidR="009B2740" w:rsidRPr="00EF5447" w:rsidRDefault="009B2740" w:rsidP="0007108A">
            <w:pPr>
              <w:pStyle w:val="TAC"/>
              <w:rPr>
                <w:rFonts w:cs="Arial"/>
                <w:szCs w:val="18"/>
                <w:lang w:eastAsia="zh-CN"/>
              </w:rPr>
            </w:pPr>
            <w:r w:rsidRPr="00EF5447">
              <w:rPr>
                <w:rFonts w:cs="Arial"/>
                <w:szCs w:val="18"/>
                <w:lang w:eastAsia="zh-CN"/>
              </w:rPr>
              <w:t>n28</w:t>
            </w:r>
          </w:p>
        </w:tc>
        <w:tc>
          <w:tcPr>
            <w:tcW w:w="2952" w:type="dxa"/>
          </w:tcPr>
          <w:p w14:paraId="54707F33"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09B78176" w14:textId="77777777" w:rsidTr="0007108A">
        <w:trPr>
          <w:trHeight w:val="187"/>
          <w:jc w:val="center"/>
        </w:trPr>
        <w:tc>
          <w:tcPr>
            <w:tcW w:w="2221" w:type="dxa"/>
            <w:tcBorders>
              <w:top w:val="nil"/>
              <w:bottom w:val="single" w:sz="4" w:space="0" w:color="auto"/>
            </w:tcBorders>
            <w:shd w:val="clear" w:color="auto" w:fill="auto"/>
          </w:tcPr>
          <w:p w14:paraId="18B6150C" w14:textId="77777777" w:rsidR="009B2740" w:rsidRPr="00EF5447" w:rsidRDefault="009B2740" w:rsidP="0007108A">
            <w:pPr>
              <w:pStyle w:val="TAC"/>
              <w:rPr>
                <w:rFonts w:cs="Arial"/>
              </w:rPr>
            </w:pPr>
          </w:p>
        </w:tc>
        <w:tc>
          <w:tcPr>
            <w:tcW w:w="2952" w:type="dxa"/>
          </w:tcPr>
          <w:p w14:paraId="1C521C58" w14:textId="77777777" w:rsidR="009B2740" w:rsidRPr="00EF5447" w:rsidRDefault="009B2740" w:rsidP="0007108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15160B2D"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68D713E0" w14:textId="77777777" w:rsidTr="0007108A">
        <w:trPr>
          <w:trHeight w:val="187"/>
          <w:jc w:val="center"/>
        </w:trPr>
        <w:tc>
          <w:tcPr>
            <w:tcW w:w="2221" w:type="dxa"/>
            <w:tcBorders>
              <w:bottom w:val="nil"/>
            </w:tcBorders>
            <w:shd w:val="clear" w:color="auto" w:fill="auto"/>
          </w:tcPr>
          <w:p w14:paraId="5FEE439D" w14:textId="77777777" w:rsidR="009B2740" w:rsidRPr="00EF5447" w:rsidRDefault="009B2740" w:rsidP="0007108A">
            <w:pPr>
              <w:pStyle w:val="TAC"/>
              <w:rPr>
                <w:rFonts w:cs="Arial"/>
              </w:rPr>
            </w:pPr>
            <w:r w:rsidRPr="00EF5447">
              <w:rPr>
                <w:rFonts w:eastAsia="MS Mincho" w:cs="Arial"/>
                <w:bCs/>
                <w:szCs w:val="18"/>
              </w:rPr>
              <w:t>DC_3-41_n28-n78</w:t>
            </w:r>
          </w:p>
        </w:tc>
        <w:tc>
          <w:tcPr>
            <w:tcW w:w="2952" w:type="dxa"/>
          </w:tcPr>
          <w:p w14:paraId="52A4BD45" w14:textId="77777777" w:rsidR="009B2740" w:rsidRPr="00EF5447" w:rsidRDefault="009B2740" w:rsidP="0007108A">
            <w:pPr>
              <w:pStyle w:val="TAC"/>
              <w:rPr>
                <w:rFonts w:cs="Arial"/>
                <w:szCs w:val="18"/>
                <w:lang w:eastAsia="zh-CN"/>
              </w:rPr>
            </w:pPr>
            <w:r w:rsidRPr="00EF5447">
              <w:rPr>
                <w:rFonts w:eastAsia="DengXian" w:cs="Arial"/>
                <w:szCs w:val="18"/>
                <w:lang w:eastAsia="zh-CN"/>
              </w:rPr>
              <w:t>3</w:t>
            </w:r>
          </w:p>
        </w:tc>
        <w:tc>
          <w:tcPr>
            <w:tcW w:w="2952" w:type="dxa"/>
          </w:tcPr>
          <w:p w14:paraId="14FDD4BD"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3885083E" w14:textId="77777777" w:rsidTr="0007108A">
        <w:trPr>
          <w:trHeight w:val="187"/>
          <w:jc w:val="center"/>
        </w:trPr>
        <w:tc>
          <w:tcPr>
            <w:tcW w:w="2221" w:type="dxa"/>
            <w:tcBorders>
              <w:top w:val="nil"/>
              <w:bottom w:val="nil"/>
            </w:tcBorders>
            <w:shd w:val="clear" w:color="auto" w:fill="auto"/>
          </w:tcPr>
          <w:p w14:paraId="1E226194" w14:textId="77777777" w:rsidR="009B2740" w:rsidRPr="00EF5447" w:rsidRDefault="009B2740" w:rsidP="0007108A">
            <w:pPr>
              <w:pStyle w:val="TAC"/>
              <w:rPr>
                <w:rFonts w:cs="Arial"/>
              </w:rPr>
            </w:pPr>
          </w:p>
        </w:tc>
        <w:tc>
          <w:tcPr>
            <w:tcW w:w="2952" w:type="dxa"/>
          </w:tcPr>
          <w:p w14:paraId="28061F24" w14:textId="77777777" w:rsidR="009B2740" w:rsidRPr="00EF5447" w:rsidRDefault="009B2740" w:rsidP="0007108A">
            <w:pPr>
              <w:pStyle w:val="TAC"/>
              <w:rPr>
                <w:rFonts w:cs="Arial"/>
                <w:szCs w:val="18"/>
                <w:lang w:eastAsia="zh-CN"/>
              </w:rPr>
            </w:pPr>
            <w:r w:rsidRPr="00EF5447">
              <w:rPr>
                <w:rFonts w:cs="Arial"/>
                <w:szCs w:val="18"/>
                <w:lang w:eastAsia="zh-CN"/>
              </w:rPr>
              <w:t>41</w:t>
            </w:r>
          </w:p>
        </w:tc>
        <w:tc>
          <w:tcPr>
            <w:tcW w:w="2952" w:type="dxa"/>
          </w:tcPr>
          <w:p w14:paraId="0DE580A6" w14:textId="77777777" w:rsidR="009B2740" w:rsidRPr="00EF5447" w:rsidRDefault="009B2740" w:rsidP="0007108A">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702D5E27" w14:textId="77777777" w:rsidTr="0007108A">
        <w:trPr>
          <w:trHeight w:val="187"/>
          <w:jc w:val="center"/>
        </w:trPr>
        <w:tc>
          <w:tcPr>
            <w:tcW w:w="2221" w:type="dxa"/>
            <w:tcBorders>
              <w:top w:val="nil"/>
              <w:bottom w:val="nil"/>
            </w:tcBorders>
            <w:shd w:val="clear" w:color="auto" w:fill="auto"/>
          </w:tcPr>
          <w:p w14:paraId="629A053E" w14:textId="77777777" w:rsidR="009B2740" w:rsidRPr="00EF5447" w:rsidRDefault="009B2740" w:rsidP="0007108A">
            <w:pPr>
              <w:pStyle w:val="TAC"/>
              <w:rPr>
                <w:rFonts w:cs="Arial"/>
              </w:rPr>
            </w:pPr>
          </w:p>
        </w:tc>
        <w:tc>
          <w:tcPr>
            <w:tcW w:w="2952" w:type="dxa"/>
          </w:tcPr>
          <w:p w14:paraId="49C809BE" w14:textId="77777777" w:rsidR="009B2740" w:rsidRPr="00EF5447" w:rsidRDefault="009B2740" w:rsidP="0007108A">
            <w:pPr>
              <w:pStyle w:val="TAC"/>
              <w:rPr>
                <w:rFonts w:cs="Arial"/>
                <w:szCs w:val="18"/>
                <w:lang w:eastAsia="zh-CN"/>
              </w:rPr>
            </w:pPr>
            <w:r w:rsidRPr="00EF5447">
              <w:rPr>
                <w:rFonts w:cs="Arial"/>
                <w:szCs w:val="18"/>
                <w:lang w:eastAsia="zh-CN"/>
              </w:rPr>
              <w:t>n28</w:t>
            </w:r>
          </w:p>
        </w:tc>
        <w:tc>
          <w:tcPr>
            <w:tcW w:w="2952" w:type="dxa"/>
          </w:tcPr>
          <w:p w14:paraId="1A2A9F48" w14:textId="77777777" w:rsidR="009B2740" w:rsidRPr="00EF5447" w:rsidRDefault="009B2740" w:rsidP="0007108A">
            <w:pPr>
              <w:pStyle w:val="TAC"/>
              <w:rPr>
                <w:rFonts w:cs="Arial"/>
                <w:szCs w:val="18"/>
                <w:lang w:eastAsia="ja-JP"/>
              </w:rPr>
            </w:pPr>
            <w:r w:rsidRPr="00EF5447">
              <w:rPr>
                <w:lang w:eastAsia="zh-CN"/>
              </w:rPr>
              <w:t>0.2</w:t>
            </w:r>
          </w:p>
        </w:tc>
      </w:tr>
      <w:tr w:rsidR="009B2740" w:rsidRPr="00EF5447" w14:paraId="3312B87E" w14:textId="77777777" w:rsidTr="0007108A">
        <w:trPr>
          <w:trHeight w:val="187"/>
          <w:jc w:val="center"/>
        </w:trPr>
        <w:tc>
          <w:tcPr>
            <w:tcW w:w="2221" w:type="dxa"/>
            <w:tcBorders>
              <w:top w:val="nil"/>
              <w:bottom w:val="single" w:sz="4" w:space="0" w:color="auto"/>
            </w:tcBorders>
            <w:shd w:val="clear" w:color="auto" w:fill="auto"/>
          </w:tcPr>
          <w:p w14:paraId="1781E592" w14:textId="77777777" w:rsidR="009B2740" w:rsidRPr="00EF5447" w:rsidRDefault="009B2740" w:rsidP="0007108A">
            <w:pPr>
              <w:pStyle w:val="TAC"/>
              <w:rPr>
                <w:rFonts w:cs="Arial"/>
              </w:rPr>
            </w:pPr>
          </w:p>
        </w:tc>
        <w:tc>
          <w:tcPr>
            <w:tcW w:w="2952" w:type="dxa"/>
          </w:tcPr>
          <w:p w14:paraId="6D50DEFD" w14:textId="77777777" w:rsidR="009B2740" w:rsidRPr="00EF5447" w:rsidRDefault="009B2740" w:rsidP="0007108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52877EA7" w14:textId="77777777" w:rsidR="009B2740" w:rsidRPr="00EF5447" w:rsidRDefault="009B2740" w:rsidP="0007108A">
            <w:pPr>
              <w:pStyle w:val="TAC"/>
              <w:rPr>
                <w:rFonts w:cs="Arial"/>
                <w:szCs w:val="18"/>
                <w:lang w:eastAsia="ja-JP"/>
              </w:rPr>
            </w:pPr>
            <w:r w:rsidRPr="00EF5447">
              <w:rPr>
                <w:lang w:eastAsia="zh-CN"/>
              </w:rPr>
              <w:t>0.5</w:t>
            </w:r>
          </w:p>
        </w:tc>
      </w:tr>
      <w:tr w:rsidR="009B2740" w:rsidRPr="00EF5447" w14:paraId="4B995543" w14:textId="77777777" w:rsidTr="0007108A">
        <w:trPr>
          <w:trHeight w:val="187"/>
          <w:jc w:val="center"/>
        </w:trPr>
        <w:tc>
          <w:tcPr>
            <w:tcW w:w="2221" w:type="dxa"/>
            <w:tcBorders>
              <w:top w:val="nil"/>
              <w:bottom w:val="nil"/>
            </w:tcBorders>
            <w:shd w:val="clear" w:color="auto" w:fill="auto"/>
          </w:tcPr>
          <w:p w14:paraId="703C7BDC" w14:textId="77777777" w:rsidR="009B2740" w:rsidRPr="00EF5447" w:rsidRDefault="009B2740" w:rsidP="0007108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5B6888B4"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54513CE1" w14:textId="77777777" w:rsidR="009B2740" w:rsidRPr="00EF5447" w:rsidRDefault="009B2740" w:rsidP="0007108A">
            <w:pPr>
              <w:pStyle w:val="TAC"/>
              <w:rPr>
                <w:lang w:eastAsia="zh-CN"/>
              </w:rPr>
            </w:pPr>
            <w:r w:rsidRPr="00EF5447">
              <w:rPr>
                <w:lang w:eastAsia="zh-CN"/>
              </w:rPr>
              <w:t>0.2</w:t>
            </w:r>
          </w:p>
        </w:tc>
      </w:tr>
      <w:tr w:rsidR="009B2740" w:rsidRPr="00EF5447" w14:paraId="09F2DE92" w14:textId="77777777" w:rsidTr="0007108A">
        <w:trPr>
          <w:trHeight w:val="187"/>
          <w:jc w:val="center"/>
        </w:trPr>
        <w:tc>
          <w:tcPr>
            <w:tcW w:w="2221" w:type="dxa"/>
            <w:tcBorders>
              <w:top w:val="nil"/>
              <w:bottom w:val="nil"/>
            </w:tcBorders>
            <w:shd w:val="clear" w:color="auto" w:fill="auto"/>
          </w:tcPr>
          <w:p w14:paraId="5468B6CB" w14:textId="77777777" w:rsidR="009B2740" w:rsidRPr="00EF5447" w:rsidRDefault="009B2740" w:rsidP="0007108A">
            <w:pPr>
              <w:pStyle w:val="TAC"/>
            </w:pPr>
          </w:p>
        </w:tc>
        <w:tc>
          <w:tcPr>
            <w:tcW w:w="2952" w:type="dxa"/>
          </w:tcPr>
          <w:p w14:paraId="50396036" w14:textId="77777777" w:rsidR="009B2740" w:rsidRPr="00EF5447" w:rsidRDefault="009B2740" w:rsidP="0007108A">
            <w:pPr>
              <w:pStyle w:val="TAC"/>
              <w:rPr>
                <w:lang w:eastAsia="ja-JP"/>
              </w:rPr>
            </w:pPr>
            <w:r w:rsidRPr="00EF5447">
              <w:rPr>
                <w:rFonts w:eastAsia="DengXian"/>
                <w:lang w:eastAsia="zh-CN"/>
              </w:rPr>
              <w:t>41</w:t>
            </w:r>
          </w:p>
        </w:tc>
        <w:tc>
          <w:tcPr>
            <w:tcW w:w="2952" w:type="dxa"/>
          </w:tcPr>
          <w:p w14:paraId="442CE8FC"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449FDAF2" w14:textId="77777777" w:rsidTr="0007108A">
        <w:trPr>
          <w:trHeight w:val="187"/>
          <w:jc w:val="center"/>
        </w:trPr>
        <w:tc>
          <w:tcPr>
            <w:tcW w:w="2221" w:type="dxa"/>
            <w:tcBorders>
              <w:top w:val="nil"/>
              <w:bottom w:val="nil"/>
            </w:tcBorders>
            <w:shd w:val="clear" w:color="auto" w:fill="auto"/>
          </w:tcPr>
          <w:p w14:paraId="45514468" w14:textId="77777777" w:rsidR="009B2740" w:rsidRPr="00EF5447" w:rsidRDefault="009B2740" w:rsidP="0007108A">
            <w:pPr>
              <w:pStyle w:val="TAC"/>
            </w:pPr>
          </w:p>
        </w:tc>
        <w:tc>
          <w:tcPr>
            <w:tcW w:w="2952" w:type="dxa"/>
          </w:tcPr>
          <w:p w14:paraId="59BA1A8D" w14:textId="77777777" w:rsidR="009B2740" w:rsidRPr="00EF5447" w:rsidRDefault="009B2740" w:rsidP="0007108A">
            <w:pPr>
              <w:pStyle w:val="TAC"/>
              <w:rPr>
                <w:lang w:eastAsia="ja-JP"/>
              </w:rPr>
            </w:pPr>
            <w:r w:rsidRPr="00EF5447">
              <w:rPr>
                <w:lang w:eastAsia="zh-CN"/>
              </w:rPr>
              <w:t>n41</w:t>
            </w:r>
          </w:p>
        </w:tc>
        <w:tc>
          <w:tcPr>
            <w:tcW w:w="2952" w:type="dxa"/>
          </w:tcPr>
          <w:p w14:paraId="53998C15"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34BDE016" w14:textId="77777777" w:rsidTr="0007108A">
        <w:trPr>
          <w:trHeight w:val="187"/>
          <w:jc w:val="center"/>
        </w:trPr>
        <w:tc>
          <w:tcPr>
            <w:tcW w:w="2221" w:type="dxa"/>
            <w:tcBorders>
              <w:top w:val="nil"/>
              <w:bottom w:val="single" w:sz="4" w:space="0" w:color="auto"/>
            </w:tcBorders>
            <w:shd w:val="clear" w:color="auto" w:fill="auto"/>
          </w:tcPr>
          <w:p w14:paraId="439F3D2C" w14:textId="77777777" w:rsidR="009B2740" w:rsidRPr="00EF5447" w:rsidRDefault="009B2740" w:rsidP="0007108A">
            <w:pPr>
              <w:pStyle w:val="TAC"/>
            </w:pPr>
          </w:p>
        </w:tc>
        <w:tc>
          <w:tcPr>
            <w:tcW w:w="2952" w:type="dxa"/>
          </w:tcPr>
          <w:p w14:paraId="4EFA90DB" w14:textId="77777777" w:rsidR="009B2740" w:rsidRPr="00EF5447" w:rsidRDefault="009B2740" w:rsidP="0007108A">
            <w:pPr>
              <w:pStyle w:val="TAC"/>
              <w:rPr>
                <w:lang w:eastAsia="ja-JP"/>
              </w:rPr>
            </w:pPr>
            <w:r w:rsidRPr="00EF5447">
              <w:t>n</w:t>
            </w:r>
            <w:r w:rsidRPr="00EF5447">
              <w:rPr>
                <w:rFonts w:eastAsia="DengXian"/>
                <w:lang w:eastAsia="zh-CN"/>
              </w:rPr>
              <w:t>77</w:t>
            </w:r>
          </w:p>
        </w:tc>
        <w:tc>
          <w:tcPr>
            <w:tcW w:w="2952" w:type="dxa"/>
          </w:tcPr>
          <w:p w14:paraId="7D941385" w14:textId="77777777" w:rsidR="009B2740" w:rsidRPr="00EF5447" w:rsidRDefault="009B2740" w:rsidP="0007108A">
            <w:pPr>
              <w:pStyle w:val="TAC"/>
              <w:rPr>
                <w:lang w:eastAsia="zh-CN"/>
              </w:rPr>
            </w:pPr>
            <w:r w:rsidRPr="00EF5447">
              <w:rPr>
                <w:lang w:eastAsia="zh-CN"/>
              </w:rPr>
              <w:t>0.5</w:t>
            </w:r>
          </w:p>
        </w:tc>
      </w:tr>
      <w:tr w:rsidR="009B2740" w:rsidRPr="00EF5447" w14:paraId="21F4820D" w14:textId="77777777" w:rsidTr="0007108A">
        <w:trPr>
          <w:trHeight w:val="187"/>
          <w:jc w:val="center"/>
        </w:trPr>
        <w:tc>
          <w:tcPr>
            <w:tcW w:w="2221" w:type="dxa"/>
            <w:tcBorders>
              <w:top w:val="nil"/>
              <w:bottom w:val="nil"/>
            </w:tcBorders>
            <w:shd w:val="clear" w:color="auto" w:fill="auto"/>
          </w:tcPr>
          <w:p w14:paraId="734A6EC0" w14:textId="77777777" w:rsidR="009B2740" w:rsidRPr="00EF5447" w:rsidRDefault="009B2740" w:rsidP="0007108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0987B5E3" w14:textId="77777777" w:rsidR="009B2740" w:rsidRPr="00EF5447" w:rsidRDefault="009B2740" w:rsidP="0007108A">
            <w:pPr>
              <w:pStyle w:val="TAC"/>
              <w:rPr>
                <w:lang w:eastAsia="ja-JP"/>
              </w:rPr>
            </w:pPr>
            <w:r w:rsidRPr="00EF5447">
              <w:rPr>
                <w:rFonts w:eastAsia="DengXian"/>
                <w:lang w:eastAsia="zh-CN"/>
              </w:rPr>
              <w:t>3</w:t>
            </w:r>
          </w:p>
        </w:tc>
        <w:tc>
          <w:tcPr>
            <w:tcW w:w="2952" w:type="dxa"/>
          </w:tcPr>
          <w:p w14:paraId="36597BF0" w14:textId="77777777" w:rsidR="009B2740" w:rsidRPr="00EF5447" w:rsidRDefault="009B2740" w:rsidP="0007108A">
            <w:pPr>
              <w:pStyle w:val="TAC"/>
              <w:rPr>
                <w:lang w:eastAsia="zh-CN"/>
              </w:rPr>
            </w:pPr>
            <w:r w:rsidRPr="00EF5447">
              <w:rPr>
                <w:lang w:eastAsia="zh-CN"/>
              </w:rPr>
              <w:t>0.2</w:t>
            </w:r>
          </w:p>
        </w:tc>
      </w:tr>
      <w:tr w:rsidR="009B2740" w:rsidRPr="00EF5447" w14:paraId="17CA5C61" w14:textId="77777777" w:rsidTr="0007108A">
        <w:trPr>
          <w:trHeight w:val="187"/>
          <w:jc w:val="center"/>
        </w:trPr>
        <w:tc>
          <w:tcPr>
            <w:tcW w:w="2221" w:type="dxa"/>
            <w:tcBorders>
              <w:top w:val="nil"/>
              <w:bottom w:val="nil"/>
            </w:tcBorders>
            <w:shd w:val="clear" w:color="auto" w:fill="auto"/>
          </w:tcPr>
          <w:p w14:paraId="3C2DFAB9" w14:textId="77777777" w:rsidR="009B2740" w:rsidRPr="00EF5447" w:rsidRDefault="009B2740" w:rsidP="0007108A">
            <w:pPr>
              <w:pStyle w:val="TAC"/>
            </w:pPr>
          </w:p>
        </w:tc>
        <w:tc>
          <w:tcPr>
            <w:tcW w:w="2952" w:type="dxa"/>
          </w:tcPr>
          <w:p w14:paraId="4AF8686B" w14:textId="77777777" w:rsidR="009B2740" w:rsidRPr="00EF5447" w:rsidRDefault="009B2740" w:rsidP="0007108A">
            <w:pPr>
              <w:pStyle w:val="TAC"/>
              <w:rPr>
                <w:lang w:eastAsia="ja-JP"/>
              </w:rPr>
            </w:pPr>
            <w:r w:rsidRPr="00EF5447">
              <w:rPr>
                <w:rFonts w:eastAsia="DengXian"/>
                <w:lang w:eastAsia="zh-CN"/>
              </w:rPr>
              <w:t>41</w:t>
            </w:r>
          </w:p>
        </w:tc>
        <w:tc>
          <w:tcPr>
            <w:tcW w:w="2952" w:type="dxa"/>
          </w:tcPr>
          <w:p w14:paraId="36CAA936"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02106D5F" w14:textId="77777777" w:rsidTr="0007108A">
        <w:trPr>
          <w:trHeight w:val="187"/>
          <w:jc w:val="center"/>
        </w:trPr>
        <w:tc>
          <w:tcPr>
            <w:tcW w:w="2221" w:type="dxa"/>
            <w:tcBorders>
              <w:top w:val="nil"/>
              <w:bottom w:val="nil"/>
            </w:tcBorders>
            <w:shd w:val="clear" w:color="auto" w:fill="auto"/>
          </w:tcPr>
          <w:p w14:paraId="4946ADF5" w14:textId="77777777" w:rsidR="009B2740" w:rsidRPr="00EF5447" w:rsidRDefault="009B2740" w:rsidP="0007108A">
            <w:pPr>
              <w:pStyle w:val="TAC"/>
            </w:pPr>
          </w:p>
        </w:tc>
        <w:tc>
          <w:tcPr>
            <w:tcW w:w="2952" w:type="dxa"/>
          </w:tcPr>
          <w:p w14:paraId="378C7D1A" w14:textId="77777777" w:rsidR="009B2740" w:rsidRPr="00EF5447" w:rsidRDefault="009B2740" w:rsidP="0007108A">
            <w:pPr>
              <w:pStyle w:val="TAC"/>
              <w:rPr>
                <w:lang w:eastAsia="ja-JP"/>
              </w:rPr>
            </w:pPr>
            <w:r w:rsidRPr="00EF5447">
              <w:rPr>
                <w:lang w:eastAsia="zh-CN"/>
              </w:rPr>
              <w:t>n41</w:t>
            </w:r>
          </w:p>
        </w:tc>
        <w:tc>
          <w:tcPr>
            <w:tcW w:w="2952" w:type="dxa"/>
          </w:tcPr>
          <w:p w14:paraId="23A813E8" w14:textId="77777777" w:rsidR="009B2740" w:rsidRPr="00EF5447" w:rsidRDefault="009B2740" w:rsidP="0007108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5F083E55" w14:textId="77777777" w:rsidTr="0007108A">
        <w:trPr>
          <w:trHeight w:val="187"/>
          <w:jc w:val="center"/>
        </w:trPr>
        <w:tc>
          <w:tcPr>
            <w:tcW w:w="2221" w:type="dxa"/>
            <w:tcBorders>
              <w:top w:val="nil"/>
              <w:bottom w:val="single" w:sz="4" w:space="0" w:color="auto"/>
            </w:tcBorders>
            <w:shd w:val="clear" w:color="auto" w:fill="auto"/>
          </w:tcPr>
          <w:p w14:paraId="4B4090EE" w14:textId="77777777" w:rsidR="009B2740" w:rsidRPr="00EF5447" w:rsidRDefault="009B2740" w:rsidP="0007108A">
            <w:pPr>
              <w:pStyle w:val="TAC"/>
            </w:pPr>
          </w:p>
        </w:tc>
        <w:tc>
          <w:tcPr>
            <w:tcW w:w="2952" w:type="dxa"/>
          </w:tcPr>
          <w:p w14:paraId="0704D5E1" w14:textId="77777777" w:rsidR="009B2740" w:rsidRPr="00EF5447" w:rsidRDefault="009B2740" w:rsidP="0007108A">
            <w:pPr>
              <w:pStyle w:val="TAC"/>
              <w:rPr>
                <w:lang w:eastAsia="ja-JP"/>
              </w:rPr>
            </w:pPr>
            <w:r w:rsidRPr="00EF5447">
              <w:t>n</w:t>
            </w:r>
            <w:r w:rsidRPr="00EF5447">
              <w:rPr>
                <w:rFonts w:eastAsia="DengXian"/>
                <w:lang w:eastAsia="zh-CN"/>
              </w:rPr>
              <w:t>78</w:t>
            </w:r>
          </w:p>
        </w:tc>
        <w:tc>
          <w:tcPr>
            <w:tcW w:w="2952" w:type="dxa"/>
          </w:tcPr>
          <w:p w14:paraId="5F8DD3EE" w14:textId="77777777" w:rsidR="009B2740" w:rsidRPr="00EF5447" w:rsidRDefault="009B2740" w:rsidP="0007108A">
            <w:pPr>
              <w:pStyle w:val="TAC"/>
              <w:rPr>
                <w:lang w:eastAsia="zh-CN"/>
              </w:rPr>
            </w:pPr>
            <w:r w:rsidRPr="00EF5447">
              <w:rPr>
                <w:lang w:eastAsia="zh-CN"/>
              </w:rPr>
              <w:t>0.5</w:t>
            </w:r>
          </w:p>
        </w:tc>
      </w:tr>
      <w:tr w:rsidR="009B2740" w:rsidRPr="00EF5447" w14:paraId="5B215349" w14:textId="77777777" w:rsidTr="0007108A">
        <w:trPr>
          <w:trHeight w:val="187"/>
          <w:jc w:val="center"/>
        </w:trPr>
        <w:tc>
          <w:tcPr>
            <w:tcW w:w="2221" w:type="dxa"/>
            <w:tcBorders>
              <w:bottom w:val="nil"/>
            </w:tcBorders>
            <w:shd w:val="clear" w:color="auto" w:fill="auto"/>
          </w:tcPr>
          <w:p w14:paraId="5A4C19CB" w14:textId="77777777" w:rsidR="009B2740" w:rsidRPr="00EF5447" w:rsidRDefault="009B2740" w:rsidP="0007108A">
            <w:pPr>
              <w:pStyle w:val="TAC"/>
              <w:rPr>
                <w:rFonts w:cs="Arial"/>
              </w:rPr>
            </w:pPr>
            <w:r w:rsidRPr="00EF5447">
              <w:rPr>
                <w:rFonts w:cs="Arial"/>
              </w:rPr>
              <w:t>DC_</w:t>
            </w:r>
            <w:r w:rsidRPr="00EF5447">
              <w:rPr>
                <w:rFonts w:cs="Arial"/>
                <w:lang w:eastAsia="ja-JP"/>
              </w:rPr>
              <w:t>3-41-42_n77</w:t>
            </w:r>
          </w:p>
        </w:tc>
        <w:tc>
          <w:tcPr>
            <w:tcW w:w="2952" w:type="dxa"/>
          </w:tcPr>
          <w:p w14:paraId="3486758F"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2558CF9C" w14:textId="77777777" w:rsidR="009B2740" w:rsidRPr="00EF5447" w:rsidRDefault="009B2740" w:rsidP="0007108A">
            <w:pPr>
              <w:pStyle w:val="TAC"/>
              <w:rPr>
                <w:rFonts w:cs="Arial"/>
              </w:rPr>
            </w:pPr>
            <w:r w:rsidRPr="00EF5447">
              <w:rPr>
                <w:rFonts w:cs="Arial"/>
                <w:lang w:eastAsia="zh-CN"/>
              </w:rPr>
              <w:t>0.5</w:t>
            </w:r>
          </w:p>
        </w:tc>
      </w:tr>
      <w:tr w:rsidR="009B2740" w:rsidRPr="00EF5447" w14:paraId="23A7F880" w14:textId="77777777" w:rsidTr="0007108A">
        <w:trPr>
          <w:trHeight w:val="187"/>
          <w:jc w:val="center"/>
        </w:trPr>
        <w:tc>
          <w:tcPr>
            <w:tcW w:w="2221" w:type="dxa"/>
            <w:tcBorders>
              <w:top w:val="nil"/>
              <w:bottom w:val="nil"/>
            </w:tcBorders>
            <w:shd w:val="clear" w:color="auto" w:fill="auto"/>
          </w:tcPr>
          <w:p w14:paraId="2884F987" w14:textId="77777777" w:rsidR="009B2740" w:rsidRPr="00EF5447" w:rsidRDefault="009B2740" w:rsidP="0007108A">
            <w:pPr>
              <w:pStyle w:val="TAC"/>
              <w:rPr>
                <w:rFonts w:cs="Arial"/>
              </w:rPr>
            </w:pPr>
          </w:p>
        </w:tc>
        <w:tc>
          <w:tcPr>
            <w:tcW w:w="2952" w:type="dxa"/>
          </w:tcPr>
          <w:p w14:paraId="10657A00" w14:textId="77777777" w:rsidR="009B2740" w:rsidRPr="00EF5447" w:rsidRDefault="009B2740" w:rsidP="0007108A">
            <w:pPr>
              <w:pStyle w:val="TAC"/>
              <w:rPr>
                <w:rFonts w:cs="Arial"/>
              </w:rPr>
            </w:pPr>
            <w:r w:rsidRPr="00EF5447">
              <w:rPr>
                <w:rFonts w:cs="Arial"/>
                <w:szCs w:val="18"/>
                <w:lang w:eastAsia="ja-JP"/>
              </w:rPr>
              <w:t>41</w:t>
            </w:r>
          </w:p>
        </w:tc>
        <w:tc>
          <w:tcPr>
            <w:tcW w:w="2952" w:type="dxa"/>
          </w:tcPr>
          <w:p w14:paraId="20061031" w14:textId="77777777" w:rsidR="009B2740" w:rsidRPr="00EF5447" w:rsidRDefault="009B2740" w:rsidP="0007108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9B2740" w:rsidRPr="00EF5447" w14:paraId="1302DE72" w14:textId="77777777" w:rsidTr="0007108A">
        <w:trPr>
          <w:trHeight w:val="187"/>
          <w:jc w:val="center"/>
        </w:trPr>
        <w:tc>
          <w:tcPr>
            <w:tcW w:w="2221" w:type="dxa"/>
            <w:tcBorders>
              <w:top w:val="nil"/>
              <w:bottom w:val="nil"/>
            </w:tcBorders>
            <w:shd w:val="clear" w:color="auto" w:fill="auto"/>
          </w:tcPr>
          <w:p w14:paraId="7DF51206" w14:textId="77777777" w:rsidR="009B2740" w:rsidRPr="00EF5447" w:rsidRDefault="009B2740" w:rsidP="0007108A">
            <w:pPr>
              <w:pStyle w:val="TAC"/>
              <w:rPr>
                <w:rFonts w:cs="Arial"/>
              </w:rPr>
            </w:pPr>
          </w:p>
        </w:tc>
        <w:tc>
          <w:tcPr>
            <w:tcW w:w="2952" w:type="dxa"/>
          </w:tcPr>
          <w:p w14:paraId="3DC173FB"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418B2B24"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363AEC23" w14:textId="77777777" w:rsidTr="0007108A">
        <w:trPr>
          <w:trHeight w:val="187"/>
          <w:jc w:val="center"/>
        </w:trPr>
        <w:tc>
          <w:tcPr>
            <w:tcW w:w="2221" w:type="dxa"/>
            <w:tcBorders>
              <w:top w:val="nil"/>
              <w:bottom w:val="single" w:sz="4" w:space="0" w:color="auto"/>
            </w:tcBorders>
            <w:shd w:val="clear" w:color="auto" w:fill="auto"/>
          </w:tcPr>
          <w:p w14:paraId="701C7123" w14:textId="77777777" w:rsidR="009B2740" w:rsidRPr="00EF5447" w:rsidRDefault="009B2740" w:rsidP="0007108A">
            <w:pPr>
              <w:pStyle w:val="TAC"/>
              <w:rPr>
                <w:rFonts w:cs="Arial"/>
              </w:rPr>
            </w:pPr>
          </w:p>
        </w:tc>
        <w:tc>
          <w:tcPr>
            <w:tcW w:w="2952" w:type="dxa"/>
          </w:tcPr>
          <w:p w14:paraId="0E2D2EA0" w14:textId="77777777" w:rsidR="009B2740" w:rsidRPr="00EF5447" w:rsidRDefault="009B2740" w:rsidP="0007108A">
            <w:pPr>
              <w:pStyle w:val="TAC"/>
              <w:rPr>
                <w:rFonts w:cs="Arial"/>
                <w:lang w:eastAsia="zh-CN"/>
              </w:rPr>
            </w:pPr>
            <w:r w:rsidRPr="00EF5447">
              <w:rPr>
                <w:rFonts w:cs="Arial"/>
                <w:szCs w:val="18"/>
                <w:lang w:eastAsia="ja-JP"/>
              </w:rPr>
              <w:t>n77</w:t>
            </w:r>
          </w:p>
        </w:tc>
        <w:tc>
          <w:tcPr>
            <w:tcW w:w="2952" w:type="dxa"/>
          </w:tcPr>
          <w:p w14:paraId="76625A9B"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1AEC8636" w14:textId="77777777" w:rsidTr="0007108A">
        <w:trPr>
          <w:trHeight w:val="187"/>
          <w:jc w:val="center"/>
        </w:trPr>
        <w:tc>
          <w:tcPr>
            <w:tcW w:w="2221" w:type="dxa"/>
            <w:tcBorders>
              <w:bottom w:val="nil"/>
            </w:tcBorders>
            <w:shd w:val="clear" w:color="auto" w:fill="auto"/>
          </w:tcPr>
          <w:p w14:paraId="0D81D010" w14:textId="77777777" w:rsidR="009B2740" w:rsidRPr="00EF5447" w:rsidRDefault="009B2740" w:rsidP="0007108A">
            <w:pPr>
              <w:pStyle w:val="TAC"/>
              <w:rPr>
                <w:rFonts w:cs="Arial"/>
              </w:rPr>
            </w:pPr>
            <w:r w:rsidRPr="00EF5447">
              <w:rPr>
                <w:rFonts w:cs="Arial"/>
              </w:rPr>
              <w:t>DC_</w:t>
            </w:r>
            <w:r w:rsidRPr="00EF5447">
              <w:rPr>
                <w:rFonts w:cs="Arial"/>
                <w:lang w:eastAsia="ja-JP"/>
              </w:rPr>
              <w:t>3-41-42_n78</w:t>
            </w:r>
          </w:p>
        </w:tc>
        <w:tc>
          <w:tcPr>
            <w:tcW w:w="2952" w:type="dxa"/>
          </w:tcPr>
          <w:p w14:paraId="4817A504"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4E2274ED" w14:textId="77777777" w:rsidR="009B2740" w:rsidRPr="00EF5447" w:rsidRDefault="009B2740" w:rsidP="0007108A">
            <w:pPr>
              <w:pStyle w:val="TAC"/>
              <w:rPr>
                <w:rFonts w:cs="Arial"/>
              </w:rPr>
            </w:pPr>
            <w:r w:rsidRPr="00EF5447">
              <w:rPr>
                <w:rFonts w:cs="Arial"/>
                <w:lang w:eastAsia="zh-CN"/>
              </w:rPr>
              <w:t>0.5</w:t>
            </w:r>
          </w:p>
        </w:tc>
      </w:tr>
      <w:tr w:rsidR="009B2740" w:rsidRPr="00EF5447" w14:paraId="7387A768" w14:textId="77777777" w:rsidTr="0007108A">
        <w:trPr>
          <w:trHeight w:val="187"/>
          <w:jc w:val="center"/>
        </w:trPr>
        <w:tc>
          <w:tcPr>
            <w:tcW w:w="2221" w:type="dxa"/>
            <w:tcBorders>
              <w:top w:val="nil"/>
              <w:bottom w:val="nil"/>
            </w:tcBorders>
            <w:shd w:val="clear" w:color="auto" w:fill="auto"/>
          </w:tcPr>
          <w:p w14:paraId="7EE57E7C" w14:textId="77777777" w:rsidR="009B2740" w:rsidRPr="00EF5447" w:rsidRDefault="009B2740" w:rsidP="0007108A">
            <w:pPr>
              <w:pStyle w:val="TAC"/>
              <w:rPr>
                <w:rFonts w:cs="Arial"/>
              </w:rPr>
            </w:pPr>
          </w:p>
        </w:tc>
        <w:tc>
          <w:tcPr>
            <w:tcW w:w="2952" w:type="dxa"/>
          </w:tcPr>
          <w:p w14:paraId="45325614" w14:textId="77777777" w:rsidR="009B2740" w:rsidRPr="00EF5447" w:rsidRDefault="009B2740" w:rsidP="0007108A">
            <w:pPr>
              <w:pStyle w:val="TAC"/>
              <w:rPr>
                <w:rFonts w:cs="Arial"/>
              </w:rPr>
            </w:pPr>
            <w:r w:rsidRPr="00EF5447">
              <w:rPr>
                <w:rFonts w:cs="Arial"/>
                <w:szCs w:val="18"/>
                <w:lang w:eastAsia="ja-JP"/>
              </w:rPr>
              <w:t>41</w:t>
            </w:r>
          </w:p>
        </w:tc>
        <w:tc>
          <w:tcPr>
            <w:tcW w:w="2952" w:type="dxa"/>
          </w:tcPr>
          <w:p w14:paraId="371D20FF" w14:textId="77777777" w:rsidR="009B2740" w:rsidRPr="00EF5447" w:rsidRDefault="009B2740" w:rsidP="0007108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9B2740" w:rsidRPr="00EF5447" w14:paraId="129D168B" w14:textId="77777777" w:rsidTr="0007108A">
        <w:trPr>
          <w:trHeight w:val="187"/>
          <w:jc w:val="center"/>
        </w:trPr>
        <w:tc>
          <w:tcPr>
            <w:tcW w:w="2221" w:type="dxa"/>
            <w:tcBorders>
              <w:top w:val="nil"/>
              <w:bottom w:val="nil"/>
            </w:tcBorders>
            <w:shd w:val="clear" w:color="auto" w:fill="auto"/>
          </w:tcPr>
          <w:p w14:paraId="362E39A4" w14:textId="77777777" w:rsidR="009B2740" w:rsidRPr="00EF5447" w:rsidRDefault="009B2740" w:rsidP="0007108A">
            <w:pPr>
              <w:pStyle w:val="TAC"/>
              <w:rPr>
                <w:rFonts w:cs="Arial"/>
              </w:rPr>
            </w:pPr>
          </w:p>
        </w:tc>
        <w:tc>
          <w:tcPr>
            <w:tcW w:w="2952" w:type="dxa"/>
          </w:tcPr>
          <w:p w14:paraId="266621F8"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3731F552"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2ADDD3C5" w14:textId="77777777" w:rsidTr="0007108A">
        <w:trPr>
          <w:trHeight w:val="187"/>
          <w:jc w:val="center"/>
        </w:trPr>
        <w:tc>
          <w:tcPr>
            <w:tcW w:w="2221" w:type="dxa"/>
            <w:tcBorders>
              <w:top w:val="nil"/>
              <w:bottom w:val="single" w:sz="4" w:space="0" w:color="auto"/>
            </w:tcBorders>
            <w:shd w:val="clear" w:color="auto" w:fill="auto"/>
          </w:tcPr>
          <w:p w14:paraId="2F769E7A" w14:textId="77777777" w:rsidR="009B2740" w:rsidRPr="00EF5447" w:rsidRDefault="009B2740" w:rsidP="0007108A">
            <w:pPr>
              <w:pStyle w:val="TAC"/>
              <w:rPr>
                <w:rFonts w:cs="Arial"/>
              </w:rPr>
            </w:pPr>
          </w:p>
        </w:tc>
        <w:tc>
          <w:tcPr>
            <w:tcW w:w="2952" w:type="dxa"/>
          </w:tcPr>
          <w:p w14:paraId="74AA68D6" w14:textId="77777777" w:rsidR="009B2740" w:rsidRPr="00EF5447" w:rsidRDefault="009B2740" w:rsidP="0007108A">
            <w:pPr>
              <w:pStyle w:val="TAC"/>
              <w:rPr>
                <w:rFonts w:cs="Arial"/>
                <w:lang w:eastAsia="zh-CN"/>
              </w:rPr>
            </w:pPr>
            <w:r w:rsidRPr="00EF5447">
              <w:rPr>
                <w:rFonts w:cs="Arial"/>
                <w:szCs w:val="18"/>
                <w:lang w:eastAsia="ja-JP"/>
              </w:rPr>
              <w:t>n78</w:t>
            </w:r>
          </w:p>
        </w:tc>
        <w:tc>
          <w:tcPr>
            <w:tcW w:w="2952" w:type="dxa"/>
          </w:tcPr>
          <w:p w14:paraId="4884D4A0"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1086E3B1" w14:textId="77777777" w:rsidTr="0007108A">
        <w:trPr>
          <w:trHeight w:val="187"/>
          <w:jc w:val="center"/>
        </w:trPr>
        <w:tc>
          <w:tcPr>
            <w:tcW w:w="2221" w:type="dxa"/>
            <w:tcBorders>
              <w:bottom w:val="nil"/>
            </w:tcBorders>
            <w:shd w:val="clear" w:color="auto" w:fill="auto"/>
          </w:tcPr>
          <w:p w14:paraId="1B11F7A6" w14:textId="77777777" w:rsidR="009B2740" w:rsidRPr="00EF5447" w:rsidRDefault="009B2740" w:rsidP="0007108A">
            <w:pPr>
              <w:pStyle w:val="TAC"/>
              <w:rPr>
                <w:rFonts w:cs="Arial"/>
              </w:rPr>
            </w:pPr>
            <w:r w:rsidRPr="00EF5447">
              <w:rPr>
                <w:rFonts w:cs="Arial"/>
              </w:rPr>
              <w:t>DC_</w:t>
            </w:r>
            <w:r w:rsidRPr="00EF5447">
              <w:rPr>
                <w:rFonts w:cs="Arial"/>
                <w:lang w:eastAsia="ja-JP"/>
              </w:rPr>
              <w:t>3-41-42_n79</w:t>
            </w:r>
          </w:p>
        </w:tc>
        <w:tc>
          <w:tcPr>
            <w:tcW w:w="2952" w:type="dxa"/>
          </w:tcPr>
          <w:p w14:paraId="1B564EEF" w14:textId="77777777" w:rsidR="009B2740" w:rsidRPr="00EF5447" w:rsidRDefault="009B2740" w:rsidP="0007108A">
            <w:pPr>
              <w:pStyle w:val="TAC"/>
              <w:rPr>
                <w:rFonts w:cs="Arial"/>
              </w:rPr>
            </w:pPr>
            <w:r w:rsidRPr="00EF5447">
              <w:rPr>
                <w:rFonts w:cs="Arial"/>
                <w:szCs w:val="18"/>
                <w:lang w:eastAsia="ja-JP"/>
              </w:rPr>
              <w:t>3</w:t>
            </w:r>
          </w:p>
        </w:tc>
        <w:tc>
          <w:tcPr>
            <w:tcW w:w="2952" w:type="dxa"/>
          </w:tcPr>
          <w:p w14:paraId="591EE011" w14:textId="77777777" w:rsidR="009B2740" w:rsidRPr="00EF5447" w:rsidRDefault="009B2740" w:rsidP="0007108A">
            <w:pPr>
              <w:pStyle w:val="TAC"/>
              <w:rPr>
                <w:rFonts w:cs="Arial"/>
              </w:rPr>
            </w:pPr>
            <w:r w:rsidRPr="00EF5447">
              <w:rPr>
                <w:rFonts w:cs="Arial"/>
                <w:lang w:eastAsia="zh-CN"/>
              </w:rPr>
              <w:t>0.5</w:t>
            </w:r>
          </w:p>
        </w:tc>
      </w:tr>
      <w:tr w:rsidR="009B2740" w:rsidRPr="00EF5447" w14:paraId="3B54BA16" w14:textId="77777777" w:rsidTr="0007108A">
        <w:trPr>
          <w:trHeight w:val="187"/>
          <w:jc w:val="center"/>
        </w:trPr>
        <w:tc>
          <w:tcPr>
            <w:tcW w:w="2221" w:type="dxa"/>
            <w:tcBorders>
              <w:top w:val="nil"/>
              <w:bottom w:val="nil"/>
            </w:tcBorders>
            <w:shd w:val="clear" w:color="auto" w:fill="auto"/>
          </w:tcPr>
          <w:p w14:paraId="21D9A5EA" w14:textId="77777777" w:rsidR="009B2740" w:rsidRPr="00EF5447" w:rsidRDefault="009B2740" w:rsidP="0007108A">
            <w:pPr>
              <w:pStyle w:val="TAC"/>
              <w:rPr>
                <w:rFonts w:cs="Arial"/>
              </w:rPr>
            </w:pPr>
          </w:p>
        </w:tc>
        <w:tc>
          <w:tcPr>
            <w:tcW w:w="2952" w:type="dxa"/>
          </w:tcPr>
          <w:p w14:paraId="35BEC6B8" w14:textId="77777777" w:rsidR="009B2740" w:rsidRPr="00EF5447" w:rsidRDefault="009B2740" w:rsidP="0007108A">
            <w:pPr>
              <w:pStyle w:val="TAC"/>
              <w:rPr>
                <w:rFonts w:cs="Arial"/>
              </w:rPr>
            </w:pPr>
            <w:r w:rsidRPr="00EF5447">
              <w:rPr>
                <w:rFonts w:cs="Arial"/>
                <w:szCs w:val="18"/>
                <w:lang w:eastAsia="ja-JP"/>
              </w:rPr>
              <w:t>41</w:t>
            </w:r>
          </w:p>
        </w:tc>
        <w:tc>
          <w:tcPr>
            <w:tcW w:w="2952" w:type="dxa"/>
          </w:tcPr>
          <w:p w14:paraId="72DA49F9" w14:textId="77777777" w:rsidR="009B2740" w:rsidRPr="00EF5447" w:rsidRDefault="009B2740" w:rsidP="0007108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9B2740" w:rsidRPr="00EF5447" w14:paraId="10447516" w14:textId="77777777" w:rsidTr="0007108A">
        <w:trPr>
          <w:trHeight w:val="187"/>
          <w:jc w:val="center"/>
        </w:trPr>
        <w:tc>
          <w:tcPr>
            <w:tcW w:w="2221" w:type="dxa"/>
            <w:tcBorders>
              <w:top w:val="nil"/>
              <w:bottom w:val="single" w:sz="4" w:space="0" w:color="auto"/>
            </w:tcBorders>
            <w:shd w:val="clear" w:color="auto" w:fill="auto"/>
          </w:tcPr>
          <w:p w14:paraId="3C73B5BC" w14:textId="77777777" w:rsidR="009B2740" w:rsidRPr="00EF5447" w:rsidRDefault="009B2740" w:rsidP="0007108A">
            <w:pPr>
              <w:pStyle w:val="TAC"/>
              <w:rPr>
                <w:rFonts w:cs="Arial"/>
              </w:rPr>
            </w:pPr>
          </w:p>
        </w:tc>
        <w:tc>
          <w:tcPr>
            <w:tcW w:w="2952" w:type="dxa"/>
          </w:tcPr>
          <w:p w14:paraId="3E0FBBAC" w14:textId="77777777" w:rsidR="009B2740" w:rsidRPr="00EF5447" w:rsidRDefault="009B2740" w:rsidP="0007108A">
            <w:pPr>
              <w:pStyle w:val="TAC"/>
              <w:rPr>
                <w:rFonts w:cs="Arial"/>
                <w:lang w:eastAsia="zh-CN"/>
              </w:rPr>
            </w:pPr>
            <w:r w:rsidRPr="00EF5447">
              <w:rPr>
                <w:rFonts w:cs="Arial"/>
                <w:szCs w:val="18"/>
                <w:lang w:eastAsia="zh-CN"/>
              </w:rPr>
              <w:t>42</w:t>
            </w:r>
          </w:p>
        </w:tc>
        <w:tc>
          <w:tcPr>
            <w:tcW w:w="2952" w:type="dxa"/>
          </w:tcPr>
          <w:p w14:paraId="7C9F8F2C"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56F2131B" w14:textId="77777777" w:rsidTr="0007108A">
        <w:trPr>
          <w:trHeight w:val="187"/>
          <w:jc w:val="center"/>
        </w:trPr>
        <w:tc>
          <w:tcPr>
            <w:tcW w:w="2221" w:type="dxa"/>
            <w:tcBorders>
              <w:top w:val="nil"/>
              <w:bottom w:val="nil"/>
            </w:tcBorders>
            <w:shd w:val="clear" w:color="auto" w:fill="auto"/>
          </w:tcPr>
          <w:p w14:paraId="2D4C8843" w14:textId="77777777" w:rsidR="009B2740" w:rsidRPr="00EF5447" w:rsidRDefault="009B2740" w:rsidP="0007108A">
            <w:pPr>
              <w:pStyle w:val="TAC"/>
            </w:pPr>
            <w:r w:rsidRPr="00EF5447">
              <w:rPr>
                <w:lang w:eastAsia="zh-TW"/>
              </w:rPr>
              <w:t>DC_3-42_n1-n77</w:t>
            </w:r>
          </w:p>
        </w:tc>
        <w:tc>
          <w:tcPr>
            <w:tcW w:w="2952" w:type="dxa"/>
          </w:tcPr>
          <w:p w14:paraId="6C143FD0" w14:textId="77777777" w:rsidR="009B2740" w:rsidRPr="00EF5447" w:rsidRDefault="009B2740" w:rsidP="0007108A">
            <w:pPr>
              <w:pStyle w:val="TAC"/>
              <w:rPr>
                <w:szCs w:val="18"/>
                <w:lang w:eastAsia="zh-CN"/>
              </w:rPr>
            </w:pPr>
            <w:r w:rsidRPr="00EF5447">
              <w:rPr>
                <w:lang w:eastAsia="zh-TW"/>
              </w:rPr>
              <w:t>3</w:t>
            </w:r>
          </w:p>
        </w:tc>
        <w:tc>
          <w:tcPr>
            <w:tcW w:w="2952" w:type="dxa"/>
          </w:tcPr>
          <w:p w14:paraId="5FE107B8" w14:textId="77777777" w:rsidR="009B2740" w:rsidRPr="00EF5447" w:rsidRDefault="009B2740" w:rsidP="0007108A">
            <w:pPr>
              <w:pStyle w:val="TAC"/>
              <w:rPr>
                <w:lang w:eastAsia="zh-CN"/>
              </w:rPr>
            </w:pPr>
            <w:r w:rsidRPr="00EF5447">
              <w:rPr>
                <w:szCs w:val="18"/>
                <w:lang w:eastAsia="ja-JP"/>
              </w:rPr>
              <w:t>0.2</w:t>
            </w:r>
          </w:p>
        </w:tc>
      </w:tr>
      <w:tr w:rsidR="009B2740" w:rsidRPr="00EF5447" w14:paraId="25DAD6A0" w14:textId="77777777" w:rsidTr="0007108A">
        <w:trPr>
          <w:trHeight w:val="187"/>
          <w:jc w:val="center"/>
        </w:trPr>
        <w:tc>
          <w:tcPr>
            <w:tcW w:w="2221" w:type="dxa"/>
            <w:tcBorders>
              <w:top w:val="nil"/>
              <w:bottom w:val="nil"/>
            </w:tcBorders>
            <w:shd w:val="clear" w:color="auto" w:fill="auto"/>
          </w:tcPr>
          <w:p w14:paraId="1FD3D6EA" w14:textId="77777777" w:rsidR="009B2740" w:rsidRPr="00EF5447" w:rsidRDefault="009B2740" w:rsidP="0007108A">
            <w:pPr>
              <w:pStyle w:val="TAC"/>
            </w:pPr>
          </w:p>
        </w:tc>
        <w:tc>
          <w:tcPr>
            <w:tcW w:w="2952" w:type="dxa"/>
          </w:tcPr>
          <w:p w14:paraId="1CE89C43" w14:textId="77777777" w:rsidR="009B2740" w:rsidRPr="00EF5447" w:rsidRDefault="009B2740" w:rsidP="0007108A">
            <w:pPr>
              <w:pStyle w:val="TAC"/>
              <w:rPr>
                <w:szCs w:val="18"/>
                <w:lang w:eastAsia="zh-CN"/>
              </w:rPr>
            </w:pPr>
            <w:r w:rsidRPr="00EF5447">
              <w:rPr>
                <w:lang w:eastAsia="zh-TW"/>
              </w:rPr>
              <w:t>42</w:t>
            </w:r>
          </w:p>
        </w:tc>
        <w:tc>
          <w:tcPr>
            <w:tcW w:w="2952" w:type="dxa"/>
          </w:tcPr>
          <w:p w14:paraId="22BF743C" w14:textId="77777777" w:rsidR="009B2740" w:rsidRPr="00EF5447" w:rsidRDefault="009B2740" w:rsidP="0007108A">
            <w:pPr>
              <w:pStyle w:val="TAC"/>
              <w:rPr>
                <w:lang w:eastAsia="zh-CN"/>
              </w:rPr>
            </w:pPr>
            <w:r w:rsidRPr="00EF5447">
              <w:rPr>
                <w:szCs w:val="18"/>
                <w:lang w:eastAsia="ja-JP"/>
              </w:rPr>
              <w:t>0.5</w:t>
            </w:r>
          </w:p>
        </w:tc>
      </w:tr>
      <w:tr w:rsidR="009B2740" w:rsidRPr="00EF5447" w14:paraId="66DABB7C" w14:textId="77777777" w:rsidTr="0007108A">
        <w:trPr>
          <w:trHeight w:val="187"/>
          <w:jc w:val="center"/>
        </w:trPr>
        <w:tc>
          <w:tcPr>
            <w:tcW w:w="2221" w:type="dxa"/>
            <w:tcBorders>
              <w:top w:val="nil"/>
              <w:bottom w:val="nil"/>
            </w:tcBorders>
            <w:shd w:val="clear" w:color="auto" w:fill="auto"/>
          </w:tcPr>
          <w:p w14:paraId="57686DC6" w14:textId="77777777" w:rsidR="009B2740" w:rsidRPr="00EF5447" w:rsidRDefault="009B2740" w:rsidP="0007108A">
            <w:pPr>
              <w:pStyle w:val="TAC"/>
            </w:pPr>
          </w:p>
        </w:tc>
        <w:tc>
          <w:tcPr>
            <w:tcW w:w="2952" w:type="dxa"/>
          </w:tcPr>
          <w:p w14:paraId="5C4820DE" w14:textId="77777777" w:rsidR="009B2740" w:rsidRPr="00EF5447" w:rsidRDefault="009B2740" w:rsidP="0007108A">
            <w:pPr>
              <w:pStyle w:val="TAC"/>
              <w:rPr>
                <w:szCs w:val="18"/>
                <w:lang w:eastAsia="zh-CN"/>
              </w:rPr>
            </w:pPr>
            <w:r w:rsidRPr="00EF5447">
              <w:rPr>
                <w:lang w:eastAsia="zh-TW"/>
              </w:rPr>
              <w:t>n1</w:t>
            </w:r>
          </w:p>
        </w:tc>
        <w:tc>
          <w:tcPr>
            <w:tcW w:w="2952" w:type="dxa"/>
          </w:tcPr>
          <w:p w14:paraId="5621B99E" w14:textId="77777777" w:rsidR="009B2740" w:rsidRPr="00EF5447" w:rsidRDefault="009B2740" w:rsidP="0007108A">
            <w:pPr>
              <w:pStyle w:val="TAC"/>
              <w:rPr>
                <w:lang w:eastAsia="zh-CN"/>
              </w:rPr>
            </w:pPr>
            <w:r w:rsidRPr="00EF5447">
              <w:rPr>
                <w:szCs w:val="18"/>
                <w:lang w:eastAsia="ja-JP"/>
              </w:rPr>
              <w:t>0.2</w:t>
            </w:r>
          </w:p>
        </w:tc>
      </w:tr>
      <w:tr w:rsidR="009B2740" w:rsidRPr="00EF5447" w14:paraId="367EFDAE" w14:textId="77777777" w:rsidTr="0007108A">
        <w:trPr>
          <w:trHeight w:val="187"/>
          <w:jc w:val="center"/>
        </w:trPr>
        <w:tc>
          <w:tcPr>
            <w:tcW w:w="2221" w:type="dxa"/>
            <w:tcBorders>
              <w:top w:val="nil"/>
              <w:bottom w:val="single" w:sz="4" w:space="0" w:color="auto"/>
            </w:tcBorders>
            <w:shd w:val="clear" w:color="auto" w:fill="auto"/>
          </w:tcPr>
          <w:p w14:paraId="7057831F" w14:textId="77777777" w:rsidR="009B2740" w:rsidRPr="00EF5447" w:rsidRDefault="009B2740" w:rsidP="0007108A">
            <w:pPr>
              <w:pStyle w:val="TAC"/>
            </w:pPr>
          </w:p>
        </w:tc>
        <w:tc>
          <w:tcPr>
            <w:tcW w:w="2952" w:type="dxa"/>
          </w:tcPr>
          <w:p w14:paraId="684E3EDC" w14:textId="77777777" w:rsidR="009B2740" w:rsidRPr="00EF5447" w:rsidRDefault="009B2740" w:rsidP="0007108A">
            <w:pPr>
              <w:pStyle w:val="TAC"/>
              <w:rPr>
                <w:szCs w:val="18"/>
                <w:lang w:eastAsia="zh-CN"/>
              </w:rPr>
            </w:pPr>
            <w:r w:rsidRPr="00EF5447">
              <w:rPr>
                <w:lang w:eastAsia="zh-TW"/>
              </w:rPr>
              <w:t>n77</w:t>
            </w:r>
          </w:p>
        </w:tc>
        <w:tc>
          <w:tcPr>
            <w:tcW w:w="2952" w:type="dxa"/>
          </w:tcPr>
          <w:p w14:paraId="1CCE6ED7" w14:textId="77777777" w:rsidR="009B2740" w:rsidRPr="00EF5447" w:rsidRDefault="009B2740" w:rsidP="0007108A">
            <w:pPr>
              <w:pStyle w:val="TAC"/>
              <w:rPr>
                <w:lang w:eastAsia="zh-CN"/>
              </w:rPr>
            </w:pPr>
            <w:r w:rsidRPr="00EF5447">
              <w:rPr>
                <w:szCs w:val="18"/>
                <w:lang w:eastAsia="ja-JP"/>
              </w:rPr>
              <w:t>0.5</w:t>
            </w:r>
          </w:p>
        </w:tc>
      </w:tr>
      <w:tr w:rsidR="009B2740" w:rsidRPr="00EF5447" w14:paraId="5568E7B7" w14:textId="77777777" w:rsidTr="0007108A">
        <w:trPr>
          <w:trHeight w:val="187"/>
          <w:jc w:val="center"/>
        </w:trPr>
        <w:tc>
          <w:tcPr>
            <w:tcW w:w="2221" w:type="dxa"/>
            <w:tcBorders>
              <w:top w:val="nil"/>
              <w:bottom w:val="nil"/>
            </w:tcBorders>
            <w:shd w:val="clear" w:color="auto" w:fill="auto"/>
          </w:tcPr>
          <w:p w14:paraId="40D6D24E" w14:textId="77777777" w:rsidR="009B2740" w:rsidRPr="00EF5447" w:rsidRDefault="009B2740" w:rsidP="0007108A">
            <w:pPr>
              <w:pStyle w:val="TAC"/>
            </w:pPr>
            <w:r w:rsidRPr="00EF5447">
              <w:rPr>
                <w:lang w:eastAsia="zh-TW"/>
              </w:rPr>
              <w:t>DC_3-42_n1-n78</w:t>
            </w:r>
          </w:p>
        </w:tc>
        <w:tc>
          <w:tcPr>
            <w:tcW w:w="2952" w:type="dxa"/>
          </w:tcPr>
          <w:p w14:paraId="0C4EC8DD" w14:textId="77777777" w:rsidR="009B2740" w:rsidRPr="00EF5447" w:rsidRDefault="009B2740" w:rsidP="0007108A">
            <w:pPr>
              <w:pStyle w:val="TAC"/>
              <w:rPr>
                <w:szCs w:val="18"/>
                <w:lang w:eastAsia="zh-CN"/>
              </w:rPr>
            </w:pPr>
            <w:r w:rsidRPr="00EF5447">
              <w:rPr>
                <w:lang w:eastAsia="zh-TW"/>
              </w:rPr>
              <w:t>3</w:t>
            </w:r>
          </w:p>
        </w:tc>
        <w:tc>
          <w:tcPr>
            <w:tcW w:w="2952" w:type="dxa"/>
          </w:tcPr>
          <w:p w14:paraId="457C878C" w14:textId="77777777" w:rsidR="009B2740" w:rsidRPr="00EF5447" w:rsidRDefault="009B2740" w:rsidP="0007108A">
            <w:pPr>
              <w:pStyle w:val="TAC"/>
              <w:rPr>
                <w:lang w:eastAsia="zh-CN"/>
              </w:rPr>
            </w:pPr>
            <w:r w:rsidRPr="00EF5447">
              <w:rPr>
                <w:szCs w:val="18"/>
                <w:lang w:eastAsia="ja-JP"/>
              </w:rPr>
              <w:t>0.2</w:t>
            </w:r>
          </w:p>
        </w:tc>
      </w:tr>
      <w:tr w:rsidR="009B2740" w:rsidRPr="00EF5447" w14:paraId="6A0DF951" w14:textId="77777777" w:rsidTr="0007108A">
        <w:trPr>
          <w:trHeight w:val="187"/>
          <w:jc w:val="center"/>
        </w:trPr>
        <w:tc>
          <w:tcPr>
            <w:tcW w:w="2221" w:type="dxa"/>
            <w:tcBorders>
              <w:top w:val="nil"/>
              <w:bottom w:val="nil"/>
            </w:tcBorders>
            <w:shd w:val="clear" w:color="auto" w:fill="auto"/>
          </w:tcPr>
          <w:p w14:paraId="348E39DD" w14:textId="77777777" w:rsidR="009B2740" w:rsidRPr="00EF5447" w:rsidRDefault="009B2740" w:rsidP="0007108A">
            <w:pPr>
              <w:pStyle w:val="TAC"/>
            </w:pPr>
          </w:p>
        </w:tc>
        <w:tc>
          <w:tcPr>
            <w:tcW w:w="2952" w:type="dxa"/>
          </w:tcPr>
          <w:p w14:paraId="4F4E99B8" w14:textId="77777777" w:rsidR="009B2740" w:rsidRPr="00EF5447" w:rsidRDefault="009B2740" w:rsidP="0007108A">
            <w:pPr>
              <w:pStyle w:val="TAC"/>
              <w:rPr>
                <w:szCs w:val="18"/>
                <w:lang w:eastAsia="zh-CN"/>
              </w:rPr>
            </w:pPr>
            <w:r w:rsidRPr="00EF5447">
              <w:rPr>
                <w:lang w:eastAsia="zh-TW"/>
              </w:rPr>
              <w:t>42</w:t>
            </w:r>
          </w:p>
        </w:tc>
        <w:tc>
          <w:tcPr>
            <w:tcW w:w="2952" w:type="dxa"/>
          </w:tcPr>
          <w:p w14:paraId="156BF7CC" w14:textId="77777777" w:rsidR="009B2740" w:rsidRPr="00EF5447" w:rsidRDefault="009B2740" w:rsidP="0007108A">
            <w:pPr>
              <w:pStyle w:val="TAC"/>
              <w:rPr>
                <w:lang w:eastAsia="zh-CN"/>
              </w:rPr>
            </w:pPr>
            <w:r w:rsidRPr="00EF5447">
              <w:rPr>
                <w:szCs w:val="18"/>
                <w:lang w:eastAsia="ja-JP"/>
              </w:rPr>
              <w:t>0.5</w:t>
            </w:r>
          </w:p>
        </w:tc>
      </w:tr>
      <w:tr w:rsidR="009B2740" w:rsidRPr="00EF5447" w14:paraId="42CD885E" w14:textId="77777777" w:rsidTr="0007108A">
        <w:trPr>
          <w:trHeight w:val="187"/>
          <w:jc w:val="center"/>
        </w:trPr>
        <w:tc>
          <w:tcPr>
            <w:tcW w:w="2221" w:type="dxa"/>
            <w:tcBorders>
              <w:top w:val="nil"/>
              <w:bottom w:val="nil"/>
            </w:tcBorders>
            <w:shd w:val="clear" w:color="auto" w:fill="auto"/>
          </w:tcPr>
          <w:p w14:paraId="352278B6" w14:textId="77777777" w:rsidR="009B2740" w:rsidRPr="00EF5447" w:rsidRDefault="009B2740" w:rsidP="0007108A">
            <w:pPr>
              <w:pStyle w:val="TAC"/>
            </w:pPr>
          </w:p>
        </w:tc>
        <w:tc>
          <w:tcPr>
            <w:tcW w:w="2952" w:type="dxa"/>
          </w:tcPr>
          <w:p w14:paraId="067DA142" w14:textId="77777777" w:rsidR="009B2740" w:rsidRPr="00EF5447" w:rsidRDefault="009B2740" w:rsidP="0007108A">
            <w:pPr>
              <w:pStyle w:val="TAC"/>
              <w:rPr>
                <w:szCs w:val="18"/>
                <w:lang w:eastAsia="zh-CN"/>
              </w:rPr>
            </w:pPr>
            <w:r w:rsidRPr="00EF5447">
              <w:rPr>
                <w:lang w:eastAsia="zh-TW"/>
              </w:rPr>
              <w:t>n1</w:t>
            </w:r>
          </w:p>
        </w:tc>
        <w:tc>
          <w:tcPr>
            <w:tcW w:w="2952" w:type="dxa"/>
          </w:tcPr>
          <w:p w14:paraId="1CA00ADD" w14:textId="77777777" w:rsidR="009B2740" w:rsidRPr="00EF5447" w:rsidRDefault="009B2740" w:rsidP="0007108A">
            <w:pPr>
              <w:pStyle w:val="TAC"/>
              <w:rPr>
                <w:lang w:eastAsia="zh-CN"/>
              </w:rPr>
            </w:pPr>
            <w:r w:rsidRPr="00EF5447">
              <w:rPr>
                <w:szCs w:val="18"/>
                <w:lang w:eastAsia="ja-JP"/>
              </w:rPr>
              <w:t>0.2</w:t>
            </w:r>
          </w:p>
        </w:tc>
      </w:tr>
      <w:tr w:rsidR="009B2740" w:rsidRPr="00EF5447" w14:paraId="144AA060" w14:textId="77777777" w:rsidTr="0007108A">
        <w:trPr>
          <w:trHeight w:val="187"/>
          <w:jc w:val="center"/>
        </w:trPr>
        <w:tc>
          <w:tcPr>
            <w:tcW w:w="2221" w:type="dxa"/>
            <w:tcBorders>
              <w:top w:val="nil"/>
              <w:bottom w:val="single" w:sz="4" w:space="0" w:color="auto"/>
            </w:tcBorders>
            <w:shd w:val="clear" w:color="auto" w:fill="auto"/>
          </w:tcPr>
          <w:p w14:paraId="61F54DF2" w14:textId="77777777" w:rsidR="009B2740" w:rsidRPr="00EF5447" w:rsidRDefault="009B2740" w:rsidP="0007108A">
            <w:pPr>
              <w:pStyle w:val="TAC"/>
            </w:pPr>
          </w:p>
        </w:tc>
        <w:tc>
          <w:tcPr>
            <w:tcW w:w="2952" w:type="dxa"/>
          </w:tcPr>
          <w:p w14:paraId="1ABC27EA" w14:textId="77777777" w:rsidR="009B2740" w:rsidRPr="00EF5447" w:rsidRDefault="009B2740" w:rsidP="0007108A">
            <w:pPr>
              <w:pStyle w:val="TAC"/>
              <w:rPr>
                <w:szCs w:val="18"/>
                <w:lang w:eastAsia="zh-CN"/>
              </w:rPr>
            </w:pPr>
            <w:r w:rsidRPr="00EF5447">
              <w:rPr>
                <w:lang w:eastAsia="zh-TW"/>
              </w:rPr>
              <w:t>n78</w:t>
            </w:r>
          </w:p>
        </w:tc>
        <w:tc>
          <w:tcPr>
            <w:tcW w:w="2952" w:type="dxa"/>
          </w:tcPr>
          <w:p w14:paraId="3F53FE2B" w14:textId="77777777" w:rsidR="009B2740" w:rsidRPr="00EF5447" w:rsidRDefault="009B2740" w:rsidP="0007108A">
            <w:pPr>
              <w:pStyle w:val="TAC"/>
              <w:rPr>
                <w:lang w:eastAsia="zh-CN"/>
              </w:rPr>
            </w:pPr>
            <w:r w:rsidRPr="00EF5447">
              <w:rPr>
                <w:szCs w:val="18"/>
                <w:lang w:eastAsia="ja-JP"/>
              </w:rPr>
              <w:t>0.5</w:t>
            </w:r>
          </w:p>
        </w:tc>
      </w:tr>
      <w:tr w:rsidR="009B2740" w:rsidRPr="00EF5447" w14:paraId="5282F477" w14:textId="77777777" w:rsidTr="0007108A">
        <w:trPr>
          <w:trHeight w:val="187"/>
          <w:jc w:val="center"/>
        </w:trPr>
        <w:tc>
          <w:tcPr>
            <w:tcW w:w="2221" w:type="dxa"/>
            <w:tcBorders>
              <w:top w:val="nil"/>
              <w:bottom w:val="nil"/>
            </w:tcBorders>
            <w:shd w:val="clear" w:color="auto" w:fill="auto"/>
          </w:tcPr>
          <w:p w14:paraId="0DF733CE" w14:textId="77777777" w:rsidR="009B2740" w:rsidRPr="00EF5447" w:rsidRDefault="009B2740" w:rsidP="0007108A">
            <w:pPr>
              <w:pStyle w:val="TAC"/>
            </w:pPr>
            <w:r w:rsidRPr="00EF5447">
              <w:rPr>
                <w:lang w:eastAsia="zh-TW"/>
              </w:rPr>
              <w:t>DC_3-42_n1-n79</w:t>
            </w:r>
          </w:p>
        </w:tc>
        <w:tc>
          <w:tcPr>
            <w:tcW w:w="2952" w:type="dxa"/>
          </w:tcPr>
          <w:p w14:paraId="5F8B30C3" w14:textId="77777777" w:rsidR="009B2740" w:rsidRPr="00EF5447" w:rsidRDefault="009B2740" w:rsidP="0007108A">
            <w:pPr>
              <w:pStyle w:val="TAC"/>
              <w:rPr>
                <w:szCs w:val="18"/>
                <w:lang w:eastAsia="zh-CN"/>
              </w:rPr>
            </w:pPr>
            <w:r w:rsidRPr="00EF5447">
              <w:rPr>
                <w:lang w:eastAsia="zh-TW"/>
              </w:rPr>
              <w:t>3</w:t>
            </w:r>
          </w:p>
        </w:tc>
        <w:tc>
          <w:tcPr>
            <w:tcW w:w="2952" w:type="dxa"/>
          </w:tcPr>
          <w:p w14:paraId="79DA9B41" w14:textId="77777777" w:rsidR="009B2740" w:rsidRPr="00EF5447" w:rsidRDefault="009B2740" w:rsidP="0007108A">
            <w:pPr>
              <w:pStyle w:val="TAC"/>
              <w:rPr>
                <w:lang w:eastAsia="zh-CN"/>
              </w:rPr>
            </w:pPr>
            <w:r w:rsidRPr="00EF5447">
              <w:rPr>
                <w:szCs w:val="18"/>
                <w:lang w:eastAsia="ja-JP"/>
              </w:rPr>
              <w:t>0.2</w:t>
            </w:r>
          </w:p>
        </w:tc>
      </w:tr>
      <w:tr w:rsidR="009B2740" w:rsidRPr="00EF5447" w14:paraId="6E8111CE" w14:textId="77777777" w:rsidTr="0007108A">
        <w:trPr>
          <w:trHeight w:val="187"/>
          <w:jc w:val="center"/>
        </w:trPr>
        <w:tc>
          <w:tcPr>
            <w:tcW w:w="2221" w:type="dxa"/>
            <w:tcBorders>
              <w:top w:val="nil"/>
              <w:bottom w:val="nil"/>
            </w:tcBorders>
            <w:shd w:val="clear" w:color="auto" w:fill="auto"/>
          </w:tcPr>
          <w:p w14:paraId="04E949C8" w14:textId="77777777" w:rsidR="009B2740" w:rsidRPr="00EF5447" w:rsidRDefault="009B2740" w:rsidP="0007108A">
            <w:pPr>
              <w:pStyle w:val="TAC"/>
            </w:pPr>
          </w:p>
        </w:tc>
        <w:tc>
          <w:tcPr>
            <w:tcW w:w="2952" w:type="dxa"/>
          </w:tcPr>
          <w:p w14:paraId="04C03B40" w14:textId="77777777" w:rsidR="009B2740" w:rsidRPr="00EF5447" w:rsidRDefault="009B2740" w:rsidP="0007108A">
            <w:pPr>
              <w:pStyle w:val="TAC"/>
              <w:rPr>
                <w:szCs w:val="18"/>
                <w:lang w:eastAsia="zh-CN"/>
              </w:rPr>
            </w:pPr>
            <w:r w:rsidRPr="00EF5447">
              <w:rPr>
                <w:lang w:eastAsia="zh-TW"/>
              </w:rPr>
              <w:t>42</w:t>
            </w:r>
          </w:p>
        </w:tc>
        <w:tc>
          <w:tcPr>
            <w:tcW w:w="2952" w:type="dxa"/>
          </w:tcPr>
          <w:p w14:paraId="5DADC590" w14:textId="77777777" w:rsidR="009B2740" w:rsidRPr="00EF5447" w:rsidRDefault="009B2740" w:rsidP="0007108A">
            <w:pPr>
              <w:pStyle w:val="TAC"/>
              <w:rPr>
                <w:lang w:eastAsia="zh-CN"/>
              </w:rPr>
            </w:pPr>
            <w:r w:rsidRPr="00EF5447">
              <w:rPr>
                <w:szCs w:val="18"/>
                <w:lang w:eastAsia="ja-JP"/>
              </w:rPr>
              <w:t>0.5</w:t>
            </w:r>
          </w:p>
        </w:tc>
      </w:tr>
      <w:tr w:rsidR="009B2740" w:rsidRPr="00EF5447" w14:paraId="3F65334F" w14:textId="77777777" w:rsidTr="0007108A">
        <w:trPr>
          <w:trHeight w:val="187"/>
          <w:jc w:val="center"/>
        </w:trPr>
        <w:tc>
          <w:tcPr>
            <w:tcW w:w="2221" w:type="dxa"/>
            <w:tcBorders>
              <w:top w:val="nil"/>
              <w:bottom w:val="single" w:sz="4" w:space="0" w:color="auto"/>
            </w:tcBorders>
            <w:shd w:val="clear" w:color="auto" w:fill="auto"/>
          </w:tcPr>
          <w:p w14:paraId="68950CA3" w14:textId="77777777" w:rsidR="009B2740" w:rsidRPr="00EF5447" w:rsidRDefault="009B2740" w:rsidP="0007108A">
            <w:pPr>
              <w:pStyle w:val="TAC"/>
            </w:pPr>
          </w:p>
        </w:tc>
        <w:tc>
          <w:tcPr>
            <w:tcW w:w="2952" w:type="dxa"/>
            <w:tcBorders>
              <w:bottom w:val="single" w:sz="4" w:space="0" w:color="auto"/>
            </w:tcBorders>
          </w:tcPr>
          <w:p w14:paraId="3912AC59" w14:textId="77777777" w:rsidR="009B2740" w:rsidRPr="00EF5447" w:rsidRDefault="009B2740" w:rsidP="0007108A">
            <w:pPr>
              <w:pStyle w:val="TAC"/>
              <w:rPr>
                <w:szCs w:val="18"/>
                <w:lang w:eastAsia="zh-CN"/>
              </w:rPr>
            </w:pPr>
            <w:r w:rsidRPr="00EF5447">
              <w:rPr>
                <w:lang w:eastAsia="zh-TW"/>
              </w:rPr>
              <w:t>n1</w:t>
            </w:r>
          </w:p>
        </w:tc>
        <w:tc>
          <w:tcPr>
            <w:tcW w:w="2952" w:type="dxa"/>
            <w:tcBorders>
              <w:bottom w:val="single" w:sz="4" w:space="0" w:color="auto"/>
            </w:tcBorders>
          </w:tcPr>
          <w:p w14:paraId="1C6A91B9" w14:textId="77777777" w:rsidR="009B2740" w:rsidRPr="00EF5447" w:rsidRDefault="009B2740" w:rsidP="0007108A">
            <w:pPr>
              <w:pStyle w:val="TAC"/>
              <w:rPr>
                <w:lang w:eastAsia="zh-CN"/>
              </w:rPr>
            </w:pPr>
            <w:r w:rsidRPr="00EF5447">
              <w:rPr>
                <w:szCs w:val="18"/>
                <w:lang w:eastAsia="ja-JP"/>
              </w:rPr>
              <w:t>0.2</w:t>
            </w:r>
          </w:p>
        </w:tc>
      </w:tr>
      <w:tr w:rsidR="009B2740" w:rsidRPr="00EF5447" w14:paraId="5F7367C4" w14:textId="77777777" w:rsidTr="0007108A">
        <w:trPr>
          <w:trHeight w:val="187"/>
          <w:jc w:val="center"/>
        </w:trPr>
        <w:tc>
          <w:tcPr>
            <w:tcW w:w="2221" w:type="dxa"/>
            <w:tcBorders>
              <w:top w:val="single" w:sz="4" w:space="0" w:color="auto"/>
              <w:bottom w:val="nil"/>
            </w:tcBorders>
            <w:shd w:val="clear" w:color="auto" w:fill="auto"/>
          </w:tcPr>
          <w:p w14:paraId="286E3405" w14:textId="77777777" w:rsidR="009B2740" w:rsidRPr="00EF5447" w:rsidRDefault="009B2740" w:rsidP="0007108A">
            <w:pPr>
              <w:pStyle w:val="TAC"/>
            </w:pPr>
            <w:r w:rsidRPr="00EF5447">
              <w:t>DC_3-42_n28-n77</w:t>
            </w:r>
          </w:p>
        </w:tc>
        <w:tc>
          <w:tcPr>
            <w:tcW w:w="2952" w:type="dxa"/>
            <w:tcBorders>
              <w:top w:val="single" w:sz="4" w:space="0" w:color="auto"/>
            </w:tcBorders>
          </w:tcPr>
          <w:p w14:paraId="26CE60E3" w14:textId="77777777" w:rsidR="009B2740" w:rsidRPr="00EF5447" w:rsidRDefault="009B2740" w:rsidP="0007108A">
            <w:pPr>
              <w:pStyle w:val="TAC"/>
              <w:rPr>
                <w:szCs w:val="18"/>
                <w:lang w:eastAsia="zh-CN"/>
              </w:rPr>
            </w:pPr>
            <w:r w:rsidRPr="00EF5447">
              <w:t>3</w:t>
            </w:r>
          </w:p>
        </w:tc>
        <w:tc>
          <w:tcPr>
            <w:tcW w:w="2952" w:type="dxa"/>
            <w:tcBorders>
              <w:top w:val="single" w:sz="4" w:space="0" w:color="auto"/>
            </w:tcBorders>
          </w:tcPr>
          <w:p w14:paraId="5667995D" w14:textId="77777777" w:rsidR="009B2740" w:rsidRPr="00EF5447" w:rsidRDefault="009B2740" w:rsidP="0007108A">
            <w:pPr>
              <w:pStyle w:val="TAC"/>
              <w:rPr>
                <w:lang w:eastAsia="zh-CN"/>
              </w:rPr>
            </w:pPr>
            <w:r w:rsidRPr="00EF5447">
              <w:t>0.2</w:t>
            </w:r>
          </w:p>
        </w:tc>
      </w:tr>
      <w:tr w:rsidR="009B2740" w:rsidRPr="00EF5447" w14:paraId="453D9257" w14:textId="77777777" w:rsidTr="0007108A">
        <w:trPr>
          <w:trHeight w:val="187"/>
          <w:jc w:val="center"/>
        </w:trPr>
        <w:tc>
          <w:tcPr>
            <w:tcW w:w="2221" w:type="dxa"/>
            <w:tcBorders>
              <w:top w:val="nil"/>
              <w:bottom w:val="nil"/>
            </w:tcBorders>
            <w:shd w:val="clear" w:color="auto" w:fill="auto"/>
          </w:tcPr>
          <w:p w14:paraId="6960A204" w14:textId="77777777" w:rsidR="009B2740" w:rsidRPr="00EF5447" w:rsidRDefault="009B2740" w:rsidP="0007108A">
            <w:pPr>
              <w:pStyle w:val="TAC"/>
            </w:pPr>
          </w:p>
        </w:tc>
        <w:tc>
          <w:tcPr>
            <w:tcW w:w="2952" w:type="dxa"/>
          </w:tcPr>
          <w:p w14:paraId="3B346F29" w14:textId="77777777" w:rsidR="009B2740" w:rsidRPr="00EF5447" w:rsidRDefault="009B2740" w:rsidP="0007108A">
            <w:pPr>
              <w:pStyle w:val="TAC"/>
              <w:rPr>
                <w:szCs w:val="18"/>
                <w:lang w:eastAsia="zh-CN"/>
              </w:rPr>
            </w:pPr>
            <w:r w:rsidRPr="00EF5447">
              <w:t>42</w:t>
            </w:r>
          </w:p>
        </w:tc>
        <w:tc>
          <w:tcPr>
            <w:tcW w:w="2952" w:type="dxa"/>
          </w:tcPr>
          <w:p w14:paraId="65994D76" w14:textId="77777777" w:rsidR="009B2740" w:rsidRPr="00EF5447" w:rsidRDefault="009B2740" w:rsidP="0007108A">
            <w:pPr>
              <w:pStyle w:val="TAC"/>
              <w:rPr>
                <w:lang w:eastAsia="zh-CN"/>
              </w:rPr>
            </w:pPr>
            <w:r w:rsidRPr="00EF5447">
              <w:t>0.5</w:t>
            </w:r>
          </w:p>
        </w:tc>
      </w:tr>
      <w:tr w:rsidR="009B2740" w:rsidRPr="00EF5447" w14:paraId="2F55CA63" w14:textId="77777777" w:rsidTr="0007108A">
        <w:trPr>
          <w:trHeight w:val="187"/>
          <w:jc w:val="center"/>
        </w:trPr>
        <w:tc>
          <w:tcPr>
            <w:tcW w:w="2221" w:type="dxa"/>
            <w:tcBorders>
              <w:top w:val="nil"/>
              <w:bottom w:val="nil"/>
            </w:tcBorders>
            <w:shd w:val="clear" w:color="auto" w:fill="auto"/>
          </w:tcPr>
          <w:p w14:paraId="6623F1B7" w14:textId="77777777" w:rsidR="009B2740" w:rsidRPr="00EF5447" w:rsidRDefault="009B2740" w:rsidP="0007108A">
            <w:pPr>
              <w:pStyle w:val="TAC"/>
            </w:pPr>
          </w:p>
        </w:tc>
        <w:tc>
          <w:tcPr>
            <w:tcW w:w="2952" w:type="dxa"/>
          </w:tcPr>
          <w:p w14:paraId="0BFCD8B8" w14:textId="77777777" w:rsidR="009B2740" w:rsidRPr="00EF5447" w:rsidRDefault="009B2740" w:rsidP="0007108A">
            <w:pPr>
              <w:pStyle w:val="TAC"/>
              <w:rPr>
                <w:szCs w:val="18"/>
                <w:lang w:eastAsia="zh-CN"/>
              </w:rPr>
            </w:pPr>
            <w:r w:rsidRPr="00EF5447">
              <w:t>n28</w:t>
            </w:r>
          </w:p>
        </w:tc>
        <w:tc>
          <w:tcPr>
            <w:tcW w:w="2952" w:type="dxa"/>
          </w:tcPr>
          <w:p w14:paraId="7E12B925" w14:textId="77777777" w:rsidR="009B2740" w:rsidRPr="00EF5447" w:rsidRDefault="009B2740" w:rsidP="0007108A">
            <w:pPr>
              <w:pStyle w:val="TAC"/>
              <w:rPr>
                <w:lang w:eastAsia="zh-CN"/>
              </w:rPr>
            </w:pPr>
            <w:r w:rsidRPr="00EF5447">
              <w:t>0.5</w:t>
            </w:r>
          </w:p>
        </w:tc>
      </w:tr>
      <w:tr w:rsidR="009B2740" w:rsidRPr="00EF5447" w14:paraId="05F2A695" w14:textId="77777777" w:rsidTr="0007108A">
        <w:trPr>
          <w:trHeight w:val="187"/>
          <w:jc w:val="center"/>
        </w:trPr>
        <w:tc>
          <w:tcPr>
            <w:tcW w:w="2221" w:type="dxa"/>
            <w:tcBorders>
              <w:top w:val="nil"/>
              <w:bottom w:val="nil"/>
            </w:tcBorders>
            <w:shd w:val="clear" w:color="auto" w:fill="auto"/>
          </w:tcPr>
          <w:p w14:paraId="0941FAE1" w14:textId="77777777" w:rsidR="009B2740" w:rsidRPr="00EF5447" w:rsidRDefault="009B2740" w:rsidP="0007108A">
            <w:pPr>
              <w:pStyle w:val="TAC"/>
            </w:pPr>
          </w:p>
        </w:tc>
        <w:tc>
          <w:tcPr>
            <w:tcW w:w="2952" w:type="dxa"/>
          </w:tcPr>
          <w:p w14:paraId="43424515" w14:textId="77777777" w:rsidR="009B2740" w:rsidRPr="00EF5447" w:rsidRDefault="009B2740" w:rsidP="0007108A">
            <w:pPr>
              <w:pStyle w:val="TAC"/>
              <w:rPr>
                <w:szCs w:val="18"/>
                <w:lang w:eastAsia="zh-CN"/>
              </w:rPr>
            </w:pPr>
            <w:r w:rsidRPr="00EF5447">
              <w:t>n77</w:t>
            </w:r>
          </w:p>
        </w:tc>
        <w:tc>
          <w:tcPr>
            <w:tcW w:w="2952" w:type="dxa"/>
          </w:tcPr>
          <w:p w14:paraId="60610B12" w14:textId="77777777" w:rsidR="009B2740" w:rsidRPr="00EF5447" w:rsidRDefault="009B2740" w:rsidP="0007108A">
            <w:pPr>
              <w:pStyle w:val="TAC"/>
              <w:rPr>
                <w:lang w:eastAsia="zh-CN"/>
              </w:rPr>
            </w:pPr>
            <w:r w:rsidRPr="00EF5447">
              <w:t>0.5</w:t>
            </w:r>
          </w:p>
        </w:tc>
      </w:tr>
      <w:tr w:rsidR="009B2740" w:rsidRPr="00EF5447" w14:paraId="2C1D82D6" w14:textId="77777777" w:rsidTr="0007108A">
        <w:trPr>
          <w:trHeight w:val="187"/>
          <w:jc w:val="center"/>
        </w:trPr>
        <w:tc>
          <w:tcPr>
            <w:tcW w:w="2221" w:type="dxa"/>
            <w:tcBorders>
              <w:bottom w:val="nil"/>
            </w:tcBorders>
            <w:shd w:val="clear" w:color="auto" w:fill="auto"/>
          </w:tcPr>
          <w:p w14:paraId="48ED4AF7" w14:textId="77777777" w:rsidR="009B2740" w:rsidRPr="00EF5447" w:rsidRDefault="009B2740" w:rsidP="0007108A">
            <w:pPr>
              <w:pStyle w:val="TAC"/>
              <w:rPr>
                <w:rFonts w:cs="Arial"/>
              </w:rPr>
            </w:pPr>
            <w:r w:rsidRPr="00EF5447">
              <w:rPr>
                <w:rFonts w:cs="Arial"/>
                <w:szCs w:val="18"/>
                <w:lang w:eastAsia="ja-JP"/>
              </w:rPr>
              <w:t>DC_3-42_n77-n79</w:t>
            </w:r>
          </w:p>
        </w:tc>
        <w:tc>
          <w:tcPr>
            <w:tcW w:w="2952" w:type="dxa"/>
          </w:tcPr>
          <w:p w14:paraId="5261BF58" w14:textId="77777777" w:rsidR="009B2740" w:rsidRPr="00EF5447" w:rsidRDefault="009B2740" w:rsidP="0007108A">
            <w:pPr>
              <w:pStyle w:val="TAC"/>
              <w:rPr>
                <w:rFonts w:cs="Arial"/>
              </w:rPr>
            </w:pPr>
            <w:r w:rsidRPr="00EF5447">
              <w:rPr>
                <w:lang w:eastAsia="ja-JP"/>
              </w:rPr>
              <w:t>3</w:t>
            </w:r>
          </w:p>
        </w:tc>
        <w:tc>
          <w:tcPr>
            <w:tcW w:w="2952" w:type="dxa"/>
          </w:tcPr>
          <w:p w14:paraId="0AF6761A"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10A1340C" w14:textId="77777777" w:rsidTr="0007108A">
        <w:trPr>
          <w:trHeight w:val="187"/>
          <w:jc w:val="center"/>
        </w:trPr>
        <w:tc>
          <w:tcPr>
            <w:tcW w:w="2221" w:type="dxa"/>
            <w:tcBorders>
              <w:top w:val="nil"/>
              <w:bottom w:val="nil"/>
            </w:tcBorders>
            <w:shd w:val="clear" w:color="auto" w:fill="auto"/>
          </w:tcPr>
          <w:p w14:paraId="033118D9" w14:textId="77777777" w:rsidR="009B2740" w:rsidRPr="00EF5447" w:rsidRDefault="009B2740" w:rsidP="0007108A">
            <w:pPr>
              <w:pStyle w:val="TAC"/>
              <w:rPr>
                <w:rFonts w:cs="Arial"/>
              </w:rPr>
            </w:pPr>
          </w:p>
        </w:tc>
        <w:tc>
          <w:tcPr>
            <w:tcW w:w="2952" w:type="dxa"/>
          </w:tcPr>
          <w:p w14:paraId="0D92ECCA" w14:textId="77777777" w:rsidR="009B2740" w:rsidRPr="00EF5447" w:rsidRDefault="009B2740" w:rsidP="0007108A">
            <w:pPr>
              <w:pStyle w:val="TAC"/>
              <w:rPr>
                <w:rFonts w:cs="Arial"/>
              </w:rPr>
            </w:pPr>
            <w:r w:rsidRPr="00EF5447">
              <w:rPr>
                <w:rFonts w:eastAsia="Yu Mincho"/>
                <w:lang w:eastAsia="ja-JP"/>
              </w:rPr>
              <w:t>42</w:t>
            </w:r>
          </w:p>
        </w:tc>
        <w:tc>
          <w:tcPr>
            <w:tcW w:w="2952" w:type="dxa"/>
          </w:tcPr>
          <w:p w14:paraId="5892BE73"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098AAF23" w14:textId="77777777" w:rsidTr="0007108A">
        <w:trPr>
          <w:trHeight w:val="187"/>
          <w:jc w:val="center"/>
        </w:trPr>
        <w:tc>
          <w:tcPr>
            <w:tcW w:w="2221" w:type="dxa"/>
            <w:tcBorders>
              <w:top w:val="nil"/>
              <w:bottom w:val="single" w:sz="4" w:space="0" w:color="auto"/>
            </w:tcBorders>
            <w:shd w:val="clear" w:color="auto" w:fill="auto"/>
          </w:tcPr>
          <w:p w14:paraId="135663EA" w14:textId="77777777" w:rsidR="009B2740" w:rsidRPr="00EF5447" w:rsidRDefault="009B2740" w:rsidP="0007108A">
            <w:pPr>
              <w:pStyle w:val="TAC"/>
              <w:rPr>
                <w:rFonts w:cs="Arial"/>
              </w:rPr>
            </w:pPr>
          </w:p>
        </w:tc>
        <w:tc>
          <w:tcPr>
            <w:tcW w:w="2952" w:type="dxa"/>
          </w:tcPr>
          <w:p w14:paraId="7443BA48" w14:textId="77777777" w:rsidR="009B2740" w:rsidRPr="00EF5447" w:rsidRDefault="009B2740" w:rsidP="0007108A">
            <w:pPr>
              <w:pStyle w:val="TAC"/>
              <w:rPr>
                <w:rFonts w:cs="Arial"/>
                <w:lang w:eastAsia="zh-CN"/>
              </w:rPr>
            </w:pPr>
            <w:r w:rsidRPr="00EF5447">
              <w:rPr>
                <w:lang w:eastAsia="ja-JP"/>
              </w:rPr>
              <w:t>n77</w:t>
            </w:r>
          </w:p>
        </w:tc>
        <w:tc>
          <w:tcPr>
            <w:tcW w:w="2952" w:type="dxa"/>
          </w:tcPr>
          <w:p w14:paraId="654E57C9" w14:textId="77777777" w:rsidR="009B2740" w:rsidRPr="00EF5447" w:rsidRDefault="009B2740" w:rsidP="0007108A">
            <w:pPr>
              <w:pStyle w:val="TAC"/>
              <w:rPr>
                <w:rFonts w:cs="Arial"/>
                <w:lang w:eastAsia="zh-CN"/>
              </w:rPr>
            </w:pPr>
            <w:r w:rsidRPr="00EF5447">
              <w:rPr>
                <w:rFonts w:eastAsia="Yu Mincho" w:cs="Arial"/>
                <w:lang w:eastAsia="ja-JP"/>
              </w:rPr>
              <w:t>0.5</w:t>
            </w:r>
          </w:p>
        </w:tc>
      </w:tr>
      <w:tr w:rsidR="009B2740" w:rsidRPr="00EF5447" w14:paraId="2226C3A0" w14:textId="77777777" w:rsidTr="0007108A">
        <w:trPr>
          <w:trHeight w:val="187"/>
          <w:jc w:val="center"/>
        </w:trPr>
        <w:tc>
          <w:tcPr>
            <w:tcW w:w="2221" w:type="dxa"/>
            <w:tcBorders>
              <w:bottom w:val="nil"/>
            </w:tcBorders>
            <w:shd w:val="clear" w:color="auto" w:fill="auto"/>
          </w:tcPr>
          <w:p w14:paraId="286D8185" w14:textId="77777777" w:rsidR="009B2740" w:rsidRPr="00EF5447" w:rsidRDefault="009B2740" w:rsidP="0007108A">
            <w:pPr>
              <w:pStyle w:val="TAC"/>
              <w:rPr>
                <w:rFonts w:cs="Arial"/>
              </w:rPr>
            </w:pPr>
            <w:r w:rsidRPr="00EF5447">
              <w:rPr>
                <w:rFonts w:cs="Arial"/>
                <w:szCs w:val="18"/>
                <w:lang w:eastAsia="ja-JP"/>
              </w:rPr>
              <w:t>DC_3-42_n78-n79</w:t>
            </w:r>
          </w:p>
        </w:tc>
        <w:tc>
          <w:tcPr>
            <w:tcW w:w="2952" w:type="dxa"/>
          </w:tcPr>
          <w:p w14:paraId="0C0EA0D0" w14:textId="77777777" w:rsidR="009B2740" w:rsidRPr="00EF5447" w:rsidRDefault="009B2740" w:rsidP="0007108A">
            <w:pPr>
              <w:pStyle w:val="TAC"/>
              <w:rPr>
                <w:rFonts w:cs="Arial"/>
              </w:rPr>
            </w:pPr>
            <w:r w:rsidRPr="00EF5447">
              <w:rPr>
                <w:lang w:eastAsia="ja-JP"/>
              </w:rPr>
              <w:t>3</w:t>
            </w:r>
          </w:p>
        </w:tc>
        <w:tc>
          <w:tcPr>
            <w:tcW w:w="2952" w:type="dxa"/>
          </w:tcPr>
          <w:p w14:paraId="283C08B5" w14:textId="77777777" w:rsidR="009B2740" w:rsidRPr="00EF5447" w:rsidRDefault="009B2740" w:rsidP="0007108A">
            <w:pPr>
              <w:pStyle w:val="TAC"/>
              <w:rPr>
                <w:rFonts w:cs="Arial"/>
              </w:rPr>
            </w:pPr>
            <w:r w:rsidRPr="00EF5447">
              <w:rPr>
                <w:rFonts w:eastAsia="Yu Mincho" w:cs="Arial"/>
                <w:lang w:eastAsia="ja-JP"/>
              </w:rPr>
              <w:t>0.2</w:t>
            </w:r>
          </w:p>
        </w:tc>
      </w:tr>
      <w:tr w:rsidR="009B2740" w:rsidRPr="00EF5447" w14:paraId="0A862032" w14:textId="77777777" w:rsidTr="0007108A">
        <w:trPr>
          <w:trHeight w:val="187"/>
          <w:jc w:val="center"/>
        </w:trPr>
        <w:tc>
          <w:tcPr>
            <w:tcW w:w="2221" w:type="dxa"/>
            <w:tcBorders>
              <w:top w:val="nil"/>
              <w:bottom w:val="nil"/>
            </w:tcBorders>
            <w:shd w:val="clear" w:color="auto" w:fill="auto"/>
          </w:tcPr>
          <w:p w14:paraId="442B899F" w14:textId="77777777" w:rsidR="009B2740" w:rsidRPr="00EF5447" w:rsidRDefault="009B2740" w:rsidP="0007108A">
            <w:pPr>
              <w:pStyle w:val="TAC"/>
              <w:rPr>
                <w:rFonts w:cs="Arial"/>
              </w:rPr>
            </w:pPr>
          </w:p>
        </w:tc>
        <w:tc>
          <w:tcPr>
            <w:tcW w:w="2952" w:type="dxa"/>
          </w:tcPr>
          <w:p w14:paraId="554B70F4" w14:textId="77777777" w:rsidR="009B2740" w:rsidRPr="00EF5447" w:rsidRDefault="009B2740" w:rsidP="0007108A">
            <w:pPr>
              <w:pStyle w:val="TAC"/>
              <w:rPr>
                <w:rFonts w:cs="Arial"/>
              </w:rPr>
            </w:pPr>
            <w:r w:rsidRPr="00EF5447">
              <w:rPr>
                <w:rFonts w:eastAsia="Yu Mincho"/>
                <w:lang w:eastAsia="ja-JP"/>
              </w:rPr>
              <w:t>42</w:t>
            </w:r>
          </w:p>
        </w:tc>
        <w:tc>
          <w:tcPr>
            <w:tcW w:w="2952" w:type="dxa"/>
          </w:tcPr>
          <w:p w14:paraId="4A391276" w14:textId="77777777" w:rsidR="009B2740" w:rsidRPr="00EF5447" w:rsidRDefault="009B2740" w:rsidP="0007108A">
            <w:pPr>
              <w:pStyle w:val="TAC"/>
              <w:rPr>
                <w:rFonts w:cs="Arial"/>
              </w:rPr>
            </w:pPr>
            <w:r w:rsidRPr="00EF5447">
              <w:rPr>
                <w:rFonts w:eastAsia="Yu Mincho" w:cs="Arial"/>
                <w:lang w:eastAsia="ja-JP"/>
              </w:rPr>
              <w:t>0.5</w:t>
            </w:r>
          </w:p>
        </w:tc>
      </w:tr>
      <w:tr w:rsidR="009B2740" w:rsidRPr="00EF5447" w14:paraId="7B87D5E2" w14:textId="77777777" w:rsidTr="0007108A">
        <w:trPr>
          <w:trHeight w:val="187"/>
          <w:jc w:val="center"/>
        </w:trPr>
        <w:tc>
          <w:tcPr>
            <w:tcW w:w="2221" w:type="dxa"/>
            <w:tcBorders>
              <w:top w:val="nil"/>
              <w:bottom w:val="single" w:sz="4" w:space="0" w:color="auto"/>
            </w:tcBorders>
            <w:shd w:val="clear" w:color="auto" w:fill="auto"/>
          </w:tcPr>
          <w:p w14:paraId="568DE425" w14:textId="77777777" w:rsidR="009B2740" w:rsidRPr="00EF5447" w:rsidRDefault="009B2740" w:rsidP="0007108A">
            <w:pPr>
              <w:pStyle w:val="TAC"/>
              <w:rPr>
                <w:rFonts w:cs="Arial"/>
              </w:rPr>
            </w:pPr>
          </w:p>
        </w:tc>
        <w:tc>
          <w:tcPr>
            <w:tcW w:w="2952" w:type="dxa"/>
          </w:tcPr>
          <w:p w14:paraId="1C76524F" w14:textId="77777777" w:rsidR="009B2740" w:rsidRPr="00EF5447" w:rsidRDefault="009B2740" w:rsidP="0007108A">
            <w:pPr>
              <w:pStyle w:val="TAC"/>
              <w:rPr>
                <w:rFonts w:cs="Arial"/>
                <w:lang w:eastAsia="zh-CN"/>
              </w:rPr>
            </w:pPr>
            <w:r w:rsidRPr="00EF5447">
              <w:rPr>
                <w:lang w:eastAsia="ja-JP"/>
              </w:rPr>
              <w:t>n78</w:t>
            </w:r>
          </w:p>
        </w:tc>
        <w:tc>
          <w:tcPr>
            <w:tcW w:w="2952" w:type="dxa"/>
          </w:tcPr>
          <w:p w14:paraId="024065A3" w14:textId="77777777" w:rsidR="009B2740" w:rsidRPr="00EF5447" w:rsidRDefault="009B2740" w:rsidP="0007108A">
            <w:pPr>
              <w:pStyle w:val="TAC"/>
              <w:rPr>
                <w:rFonts w:cs="Arial"/>
                <w:lang w:eastAsia="zh-CN"/>
              </w:rPr>
            </w:pPr>
            <w:r w:rsidRPr="00EF5447">
              <w:rPr>
                <w:rFonts w:eastAsia="Yu Mincho" w:cs="Arial"/>
                <w:lang w:eastAsia="ja-JP"/>
              </w:rPr>
              <w:t>0.5</w:t>
            </w:r>
          </w:p>
        </w:tc>
      </w:tr>
      <w:tr w:rsidR="009B2740" w:rsidRPr="00E062F1" w14:paraId="661B3A30" w14:textId="77777777" w:rsidTr="0007108A">
        <w:trPr>
          <w:trHeight w:val="187"/>
          <w:jc w:val="center"/>
        </w:trPr>
        <w:tc>
          <w:tcPr>
            <w:tcW w:w="2221" w:type="dxa"/>
            <w:tcBorders>
              <w:top w:val="single" w:sz="4" w:space="0" w:color="auto"/>
              <w:bottom w:val="nil"/>
            </w:tcBorders>
            <w:shd w:val="clear" w:color="auto" w:fill="auto"/>
          </w:tcPr>
          <w:p w14:paraId="25253DBC" w14:textId="77777777" w:rsidR="009B2740" w:rsidRPr="008B1D88" w:rsidRDefault="009B2740" w:rsidP="0007108A">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20BE1ECE" w14:textId="77777777" w:rsidR="009B2740" w:rsidRDefault="009B2740" w:rsidP="0007108A">
            <w:pPr>
              <w:pStyle w:val="TAC"/>
              <w:rPr>
                <w:rFonts w:cs="Arial"/>
                <w:szCs w:val="18"/>
                <w:lang w:val="sv-SE" w:eastAsia="ja-JP"/>
              </w:rPr>
            </w:pPr>
            <w:r w:rsidRPr="00EF5447">
              <w:rPr>
                <w:rFonts w:eastAsia="Malgun Gothic" w:cs="Arial"/>
                <w:lang w:eastAsia="ko-KR"/>
              </w:rPr>
              <w:t>5</w:t>
            </w:r>
          </w:p>
        </w:tc>
        <w:tc>
          <w:tcPr>
            <w:tcW w:w="2952" w:type="dxa"/>
          </w:tcPr>
          <w:p w14:paraId="38B07F95" w14:textId="77777777" w:rsidR="009B2740" w:rsidRPr="00E062F1" w:rsidRDefault="009B2740" w:rsidP="0007108A">
            <w:pPr>
              <w:pStyle w:val="TAC"/>
              <w:rPr>
                <w:rFonts w:cs="Arial"/>
                <w:lang w:eastAsia="zh-CN"/>
              </w:rPr>
            </w:pPr>
            <w:r w:rsidRPr="00EF5447">
              <w:rPr>
                <w:rFonts w:eastAsia="Malgun Gothic" w:cs="Arial"/>
                <w:lang w:eastAsia="ko-KR"/>
              </w:rPr>
              <w:t>0.2</w:t>
            </w:r>
          </w:p>
        </w:tc>
      </w:tr>
      <w:tr w:rsidR="009B2740" w:rsidRPr="00E062F1" w14:paraId="763570FD" w14:textId="77777777" w:rsidTr="0007108A">
        <w:trPr>
          <w:trHeight w:val="187"/>
          <w:jc w:val="center"/>
        </w:trPr>
        <w:tc>
          <w:tcPr>
            <w:tcW w:w="2221" w:type="dxa"/>
            <w:tcBorders>
              <w:top w:val="nil"/>
              <w:bottom w:val="nil"/>
            </w:tcBorders>
            <w:shd w:val="clear" w:color="auto" w:fill="auto"/>
          </w:tcPr>
          <w:p w14:paraId="3D943315" w14:textId="77777777" w:rsidR="009B2740" w:rsidRPr="008B1D88" w:rsidRDefault="009B2740" w:rsidP="0007108A">
            <w:pPr>
              <w:pStyle w:val="TAC"/>
              <w:rPr>
                <w:rFonts w:cs="Arial"/>
                <w:szCs w:val="18"/>
                <w:lang w:val="sv-SE" w:eastAsia="ja-JP"/>
              </w:rPr>
            </w:pPr>
          </w:p>
        </w:tc>
        <w:tc>
          <w:tcPr>
            <w:tcW w:w="2952" w:type="dxa"/>
          </w:tcPr>
          <w:p w14:paraId="797878D4" w14:textId="77777777" w:rsidR="009B2740" w:rsidRDefault="009B2740" w:rsidP="0007108A">
            <w:pPr>
              <w:pStyle w:val="TAC"/>
              <w:rPr>
                <w:rFonts w:cs="Arial"/>
                <w:szCs w:val="18"/>
                <w:lang w:val="sv-SE" w:eastAsia="ja-JP"/>
              </w:rPr>
            </w:pPr>
            <w:r w:rsidRPr="00EF5447">
              <w:rPr>
                <w:rFonts w:eastAsia="Malgun Gothic" w:cs="Arial"/>
                <w:lang w:eastAsia="ko-KR"/>
              </w:rPr>
              <w:t>7</w:t>
            </w:r>
          </w:p>
        </w:tc>
        <w:tc>
          <w:tcPr>
            <w:tcW w:w="2952" w:type="dxa"/>
          </w:tcPr>
          <w:p w14:paraId="1DC052CE" w14:textId="77777777" w:rsidR="009B2740" w:rsidRPr="00E062F1" w:rsidRDefault="009B2740" w:rsidP="0007108A">
            <w:pPr>
              <w:pStyle w:val="TAC"/>
              <w:rPr>
                <w:rFonts w:cs="Arial"/>
                <w:lang w:eastAsia="zh-CN"/>
              </w:rPr>
            </w:pPr>
            <w:r w:rsidRPr="00EF5447">
              <w:rPr>
                <w:rFonts w:eastAsia="Malgun Gothic" w:cs="Arial"/>
                <w:lang w:eastAsia="ko-KR"/>
              </w:rPr>
              <w:t>0.2</w:t>
            </w:r>
          </w:p>
        </w:tc>
      </w:tr>
      <w:tr w:rsidR="009B2740" w:rsidRPr="00E062F1" w14:paraId="4E00C181" w14:textId="77777777" w:rsidTr="0007108A">
        <w:trPr>
          <w:trHeight w:val="187"/>
          <w:jc w:val="center"/>
        </w:trPr>
        <w:tc>
          <w:tcPr>
            <w:tcW w:w="2221" w:type="dxa"/>
            <w:tcBorders>
              <w:top w:val="nil"/>
              <w:bottom w:val="single" w:sz="4" w:space="0" w:color="auto"/>
            </w:tcBorders>
            <w:shd w:val="clear" w:color="auto" w:fill="auto"/>
          </w:tcPr>
          <w:p w14:paraId="7B3C970A" w14:textId="77777777" w:rsidR="009B2740" w:rsidRPr="008B1D88" w:rsidRDefault="009B2740" w:rsidP="0007108A">
            <w:pPr>
              <w:pStyle w:val="TAC"/>
              <w:rPr>
                <w:rFonts w:cs="Arial"/>
                <w:szCs w:val="18"/>
                <w:lang w:val="sv-SE" w:eastAsia="ja-JP"/>
              </w:rPr>
            </w:pPr>
          </w:p>
        </w:tc>
        <w:tc>
          <w:tcPr>
            <w:tcW w:w="2952" w:type="dxa"/>
          </w:tcPr>
          <w:p w14:paraId="5E7B41A8" w14:textId="77777777" w:rsidR="009B2740" w:rsidRDefault="009B2740" w:rsidP="0007108A">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952" w:type="dxa"/>
          </w:tcPr>
          <w:p w14:paraId="3992C0F1" w14:textId="77777777" w:rsidR="009B2740" w:rsidRPr="00E062F1" w:rsidRDefault="009B2740" w:rsidP="0007108A">
            <w:pPr>
              <w:pStyle w:val="TAC"/>
              <w:rPr>
                <w:rFonts w:cs="Arial"/>
                <w:lang w:eastAsia="zh-CN"/>
              </w:rPr>
            </w:pPr>
            <w:r w:rsidRPr="00EF5447">
              <w:rPr>
                <w:rFonts w:eastAsia="Malgun Gothic" w:cs="Arial"/>
                <w:lang w:eastAsia="ko-KR"/>
              </w:rPr>
              <w:t>0.5</w:t>
            </w:r>
          </w:p>
        </w:tc>
      </w:tr>
      <w:tr w:rsidR="009B2740" w:rsidRPr="00EF5447" w14:paraId="1604D628" w14:textId="77777777" w:rsidTr="0007108A">
        <w:trPr>
          <w:trHeight w:val="187"/>
          <w:jc w:val="center"/>
        </w:trPr>
        <w:tc>
          <w:tcPr>
            <w:tcW w:w="2221" w:type="dxa"/>
            <w:tcBorders>
              <w:top w:val="nil"/>
              <w:bottom w:val="nil"/>
            </w:tcBorders>
            <w:shd w:val="clear" w:color="auto" w:fill="auto"/>
          </w:tcPr>
          <w:p w14:paraId="0E0C578B" w14:textId="77777777" w:rsidR="009B2740" w:rsidRPr="00EF5447" w:rsidRDefault="009B2740" w:rsidP="0007108A">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0A8735A2" w14:textId="77777777" w:rsidR="009B2740" w:rsidRPr="00EF5447" w:rsidRDefault="009B2740" w:rsidP="0007108A">
            <w:pPr>
              <w:pStyle w:val="TAC"/>
              <w:rPr>
                <w:lang w:eastAsia="ja-JP"/>
              </w:rPr>
            </w:pPr>
            <w:r>
              <w:rPr>
                <w:rFonts w:cs="Arial"/>
                <w:szCs w:val="18"/>
                <w:lang w:val="sv-SE" w:eastAsia="ja-JP"/>
              </w:rPr>
              <w:t>7</w:t>
            </w:r>
          </w:p>
        </w:tc>
        <w:tc>
          <w:tcPr>
            <w:tcW w:w="2952" w:type="dxa"/>
          </w:tcPr>
          <w:p w14:paraId="00213BEE" w14:textId="77777777" w:rsidR="009B2740" w:rsidRPr="00EF5447" w:rsidRDefault="009B2740" w:rsidP="0007108A">
            <w:pPr>
              <w:pStyle w:val="TAC"/>
              <w:rPr>
                <w:rFonts w:eastAsia="Yu Mincho" w:cs="Arial"/>
                <w:lang w:eastAsia="ja-JP"/>
              </w:rPr>
            </w:pPr>
            <w:r w:rsidRPr="00E062F1">
              <w:rPr>
                <w:rFonts w:cs="Arial"/>
                <w:lang w:eastAsia="zh-CN"/>
              </w:rPr>
              <w:t>0.5</w:t>
            </w:r>
          </w:p>
        </w:tc>
      </w:tr>
      <w:tr w:rsidR="009B2740" w:rsidRPr="00EF5447" w14:paraId="673A3186" w14:textId="77777777" w:rsidTr="0007108A">
        <w:trPr>
          <w:trHeight w:val="187"/>
          <w:jc w:val="center"/>
        </w:trPr>
        <w:tc>
          <w:tcPr>
            <w:tcW w:w="2221" w:type="dxa"/>
            <w:tcBorders>
              <w:top w:val="nil"/>
              <w:bottom w:val="nil"/>
            </w:tcBorders>
            <w:shd w:val="clear" w:color="auto" w:fill="auto"/>
          </w:tcPr>
          <w:p w14:paraId="529874F4" w14:textId="77777777" w:rsidR="009B2740" w:rsidRPr="00EF5447" w:rsidRDefault="009B2740" w:rsidP="0007108A">
            <w:pPr>
              <w:pStyle w:val="TAC"/>
              <w:rPr>
                <w:rFonts w:cs="Arial"/>
              </w:rPr>
            </w:pPr>
          </w:p>
        </w:tc>
        <w:tc>
          <w:tcPr>
            <w:tcW w:w="2952" w:type="dxa"/>
          </w:tcPr>
          <w:p w14:paraId="3DCB943B" w14:textId="77777777" w:rsidR="009B2740" w:rsidRPr="00EF5447" w:rsidRDefault="009B2740" w:rsidP="0007108A">
            <w:pPr>
              <w:pStyle w:val="TAC"/>
              <w:rPr>
                <w:lang w:eastAsia="ja-JP"/>
              </w:rPr>
            </w:pPr>
            <w:r>
              <w:rPr>
                <w:rFonts w:cs="Arial"/>
                <w:szCs w:val="18"/>
                <w:lang w:val="sv-SE" w:eastAsia="ja-JP"/>
              </w:rPr>
              <w:t>66</w:t>
            </w:r>
          </w:p>
        </w:tc>
        <w:tc>
          <w:tcPr>
            <w:tcW w:w="2952" w:type="dxa"/>
          </w:tcPr>
          <w:p w14:paraId="46027473" w14:textId="77777777" w:rsidR="009B2740" w:rsidRPr="00EF5447" w:rsidRDefault="009B2740" w:rsidP="0007108A">
            <w:pPr>
              <w:pStyle w:val="TAC"/>
              <w:rPr>
                <w:rFonts w:eastAsia="Yu Mincho" w:cs="Arial"/>
                <w:lang w:eastAsia="ja-JP"/>
              </w:rPr>
            </w:pPr>
            <w:r w:rsidRPr="00E062F1">
              <w:rPr>
                <w:rFonts w:cs="Arial"/>
                <w:lang w:eastAsia="zh-CN"/>
              </w:rPr>
              <w:t>0.5</w:t>
            </w:r>
          </w:p>
        </w:tc>
      </w:tr>
      <w:tr w:rsidR="009B2740" w:rsidRPr="00EF5447" w14:paraId="5AF10ED6" w14:textId="77777777" w:rsidTr="0007108A">
        <w:trPr>
          <w:trHeight w:val="187"/>
          <w:jc w:val="center"/>
        </w:trPr>
        <w:tc>
          <w:tcPr>
            <w:tcW w:w="2221" w:type="dxa"/>
            <w:tcBorders>
              <w:top w:val="nil"/>
              <w:bottom w:val="single" w:sz="4" w:space="0" w:color="auto"/>
            </w:tcBorders>
            <w:shd w:val="clear" w:color="auto" w:fill="auto"/>
          </w:tcPr>
          <w:p w14:paraId="3E8AC20A" w14:textId="77777777" w:rsidR="009B2740" w:rsidRPr="00EF5447" w:rsidRDefault="009B2740" w:rsidP="0007108A">
            <w:pPr>
              <w:pStyle w:val="TAC"/>
              <w:rPr>
                <w:rFonts w:cs="Arial"/>
              </w:rPr>
            </w:pPr>
          </w:p>
        </w:tc>
        <w:tc>
          <w:tcPr>
            <w:tcW w:w="2952" w:type="dxa"/>
          </w:tcPr>
          <w:p w14:paraId="6C42C3BC" w14:textId="77777777" w:rsidR="009B2740" w:rsidRPr="00EF5447" w:rsidRDefault="009B2740" w:rsidP="0007108A">
            <w:pPr>
              <w:pStyle w:val="TAC"/>
              <w:rPr>
                <w:lang w:eastAsia="ja-JP"/>
              </w:rPr>
            </w:pPr>
            <w:r>
              <w:rPr>
                <w:rFonts w:cs="Arial"/>
                <w:szCs w:val="18"/>
                <w:lang w:val="sv-SE" w:eastAsia="ja-JP"/>
              </w:rPr>
              <w:t>n2</w:t>
            </w:r>
          </w:p>
        </w:tc>
        <w:tc>
          <w:tcPr>
            <w:tcW w:w="2952" w:type="dxa"/>
          </w:tcPr>
          <w:p w14:paraId="585BF5C9" w14:textId="77777777" w:rsidR="009B2740" w:rsidRPr="00EF5447" w:rsidRDefault="009B2740" w:rsidP="0007108A">
            <w:pPr>
              <w:pStyle w:val="TAC"/>
              <w:rPr>
                <w:rFonts w:eastAsia="Yu Mincho" w:cs="Arial"/>
                <w:lang w:eastAsia="ja-JP"/>
              </w:rPr>
            </w:pPr>
            <w:r w:rsidRPr="00E062F1">
              <w:rPr>
                <w:rFonts w:cs="Arial"/>
                <w:lang w:eastAsia="zh-CN"/>
              </w:rPr>
              <w:t>0.3</w:t>
            </w:r>
          </w:p>
        </w:tc>
      </w:tr>
      <w:tr w:rsidR="009B2740" w:rsidRPr="00EF5447" w14:paraId="539B4D3E" w14:textId="77777777" w:rsidTr="0007108A">
        <w:trPr>
          <w:trHeight w:val="187"/>
          <w:jc w:val="center"/>
        </w:trPr>
        <w:tc>
          <w:tcPr>
            <w:tcW w:w="2221" w:type="dxa"/>
            <w:tcBorders>
              <w:top w:val="nil"/>
              <w:bottom w:val="nil"/>
            </w:tcBorders>
            <w:shd w:val="clear" w:color="auto" w:fill="auto"/>
          </w:tcPr>
          <w:p w14:paraId="6CD31A61" w14:textId="77777777" w:rsidR="009B2740" w:rsidRPr="00C63EC7" w:rsidRDefault="009B2740" w:rsidP="0007108A">
            <w:pPr>
              <w:pStyle w:val="TAC"/>
              <w:rPr>
                <w:b/>
                <w:lang w:val="fi-FI" w:eastAsia="fi-FI"/>
              </w:rPr>
            </w:pPr>
            <w:r>
              <w:rPr>
                <w:lang w:val="fi-FI" w:eastAsia="fi-FI"/>
              </w:rPr>
              <w:t>DC_5</w:t>
            </w:r>
            <w:r w:rsidRPr="00C63EC7">
              <w:rPr>
                <w:lang w:val="fi-FI" w:eastAsia="fi-FI"/>
              </w:rPr>
              <w:t>-7-66_n7</w:t>
            </w:r>
          </w:p>
          <w:p w14:paraId="79A7F7FE" w14:textId="77777777" w:rsidR="009B2740" w:rsidRPr="00EF5447" w:rsidRDefault="009B2740" w:rsidP="0007108A">
            <w:pPr>
              <w:pStyle w:val="TAC"/>
              <w:rPr>
                <w:rFonts w:cs="Arial"/>
              </w:rPr>
            </w:pPr>
            <w:r>
              <w:rPr>
                <w:lang w:val="fi-FI" w:eastAsia="fi-FI"/>
              </w:rPr>
              <w:t>DC_5</w:t>
            </w:r>
            <w:r w:rsidRPr="00C63EC7">
              <w:rPr>
                <w:lang w:val="fi-FI" w:eastAsia="fi-FI"/>
              </w:rPr>
              <w:t>-7-66-66_n7</w:t>
            </w:r>
          </w:p>
        </w:tc>
        <w:tc>
          <w:tcPr>
            <w:tcW w:w="2952" w:type="dxa"/>
          </w:tcPr>
          <w:p w14:paraId="3BE1B5BF" w14:textId="77777777" w:rsidR="009B2740" w:rsidRPr="00EF5447" w:rsidRDefault="009B2740" w:rsidP="0007108A">
            <w:pPr>
              <w:pStyle w:val="TAC"/>
              <w:rPr>
                <w:lang w:eastAsia="ja-JP"/>
              </w:rPr>
            </w:pPr>
            <w:r>
              <w:rPr>
                <w:rFonts w:cs="Arial"/>
                <w:lang w:eastAsia="zh-CN"/>
              </w:rPr>
              <w:t>7</w:t>
            </w:r>
          </w:p>
        </w:tc>
        <w:tc>
          <w:tcPr>
            <w:tcW w:w="2952" w:type="dxa"/>
          </w:tcPr>
          <w:p w14:paraId="5D063E92" w14:textId="77777777" w:rsidR="009B2740" w:rsidRPr="00EF5447" w:rsidRDefault="009B2740" w:rsidP="0007108A">
            <w:pPr>
              <w:pStyle w:val="TAC"/>
              <w:rPr>
                <w:rFonts w:eastAsia="Yu Mincho" w:cs="Arial"/>
                <w:lang w:eastAsia="ja-JP"/>
              </w:rPr>
            </w:pPr>
            <w:r>
              <w:rPr>
                <w:rFonts w:cs="Arial"/>
                <w:lang w:eastAsia="zh-CN"/>
              </w:rPr>
              <w:t>0.5</w:t>
            </w:r>
          </w:p>
        </w:tc>
      </w:tr>
      <w:tr w:rsidR="009B2740" w:rsidRPr="00EF5447" w14:paraId="43799D59" w14:textId="77777777" w:rsidTr="0007108A">
        <w:trPr>
          <w:trHeight w:val="187"/>
          <w:jc w:val="center"/>
        </w:trPr>
        <w:tc>
          <w:tcPr>
            <w:tcW w:w="2221" w:type="dxa"/>
            <w:tcBorders>
              <w:top w:val="nil"/>
              <w:bottom w:val="nil"/>
            </w:tcBorders>
            <w:shd w:val="clear" w:color="auto" w:fill="auto"/>
          </w:tcPr>
          <w:p w14:paraId="07EF1413" w14:textId="77777777" w:rsidR="009B2740" w:rsidRPr="00EF5447" w:rsidRDefault="009B2740" w:rsidP="0007108A">
            <w:pPr>
              <w:pStyle w:val="TAC"/>
              <w:rPr>
                <w:rFonts w:cs="Arial"/>
              </w:rPr>
            </w:pPr>
          </w:p>
        </w:tc>
        <w:tc>
          <w:tcPr>
            <w:tcW w:w="2952" w:type="dxa"/>
          </w:tcPr>
          <w:p w14:paraId="79E1DA7D" w14:textId="77777777" w:rsidR="009B2740" w:rsidRPr="00EF5447" w:rsidRDefault="009B2740" w:rsidP="0007108A">
            <w:pPr>
              <w:pStyle w:val="TAC"/>
              <w:rPr>
                <w:lang w:eastAsia="ja-JP"/>
              </w:rPr>
            </w:pPr>
            <w:r>
              <w:rPr>
                <w:rFonts w:cs="Arial"/>
                <w:lang w:eastAsia="zh-CN"/>
              </w:rPr>
              <w:t>66</w:t>
            </w:r>
          </w:p>
        </w:tc>
        <w:tc>
          <w:tcPr>
            <w:tcW w:w="2952" w:type="dxa"/>
          </w:tcPr>
          <w:p w14:paraId="6887F973" w14:textId="77777777" w:rsidR="009B2740" w:rsidRPr="00EF5447" w:rsidRDefault="009B2740" w:rsidP="0007108A">
            <w:pPr>
              <w:pStyle w:val="TAC"/>
              <w:rPr>
                <w:rFonts w:eastAsia="Yu Mincho" w:cs="Arial"/>
                <w:lang w:eastAsia="ja-JP"/>
              </w:rPr>
            </w:pPr>
            <w:r>
              <w:rPr>
                <w:rFonts w:cs="Arial"/>
                <w:lang w:eastAsia="zh-CN"/>
              </w:rPr>
              <w:t>0.5</w:t>
            </w:r>
          </w:p>
        </w:tc>
      </w:tr>
      <w:tr w:rsidR="009B2740" w:rsidRPr="00EF5447" w14:paraId="09265DF1" w14:textId="77777777" w:rsidTr="0007108A">
        <w:trPr>
          <w:trHeight w:val="187"/>
          <w:jc w:val="center"/>
        </w:trPr>
        <w:tc>
          <w:tcPr>
            <w:tcW w:w="2221" w:type="dxa"/>
            <w:tcBorders>
              <w:top w:val="nil"/>
              <w:bottom w:val="single" w:sz="4" w:space="0" w:color="auto"/>
            </w:tcBorders>
            <w:shd w:val="clear" w:color="auto" w:fill="auto"/>
          </w:tcPr>
          <w:p w14:paraId="2B9640BE" w14:textId="77777777" w:rsidR="009B2740" w:rsidRPr="00EF5447" w:rsidRDefault="009B2740" w:rsidP="0007108A">
            <w:pPr>
              <w:pStyle w:val="TAC"/>
              <w:rPr>
                <w:rFonts w:cs="Arial"/>
              </w:rPr>
            </w:pPr>
          </w:p>
        </w:tc>
        <w:tc>
          <w:tcPr>
            <w:tcW w:w="2952" w:type="dxa"/>
          </w:tcPr>
          <w:p w14:paraId="3E3E7198" w14:textId="77777777" w:rsidR="009B2740" w:rsidRPr="00EF5447" w:rsidRDefault="009B2740" w:rsidP="0007108A">
            <w:pPr>
              <w:pStyle w:val="TAC"/>
              <w:rPr>
                <w:lang w:eastAsia="ja-JP"/>
              </w:rPr>
            </w:pPr>
            <w:r>
              <w:rPr>
                <w:rFonts w:cs="Arial"/>
                <w:lang w:eastAsia="zh-CN"/>
              </w:rPr>
              <w:t>n7</w:t>
            </w:r>
          </w:p>
        </w:tc>
        <w:tc>
          <w:tcPr>
            <w:tcW w:w="2952" w:type="dxa"/>
          </w:tcPr>
          <w:p w14:paraId="7C98B360" w14:textId="77777777" w:rsidR="009B2740" w:rsidRPr="00EF5447" w:rsidRDefault="009B2740" w:rsidP="0007108A">
            <w:pPr>
              <w:pStyle w:val="TAC"/>
              <w:rPr>
                <w:rFonts w:eastAsia="Yu Mincho" w:cs="Arial"/>
                <w:lang w:eastAsia="ja-JP"/>
              </w:rPr>
            </w:pPr>
            <w:r>
              <w:rPr>
                <w:rFonts w:cs="Arial"/>
                <w:lang w:eastAsia="zh-CN"/>
              </w:rPr>
              <w:t>0.5</w:t>
            </w:r>
          </w:p>
        </w:tc>
      </w:tr>
      <w:tr w:rsidR="009B2740" w:rsidRPr="00EF5447" w14:paraId="0B62FB74" w14:textId="77777777" w:rsidTr="0007108A">
        <w:trPr>
          <w:trHeight w:val="187"/>
          <w:jc w:val="center"/>
        </w:trPr>
        <w:tc>
          <w:tcPr>
            <w:tcW w:w="2221" w:type="dxa"/>
            <w:tcBorders>
              <w:top w:val="nil"/>
              <w:bottom w:val="nil"/>
            </w:tcBorders>
            <w:shd w:val="clear" w:color="auto" w:fill="auto"/>
          </w:tcPr>
          <w:p w14:paraId="1FEEA7F7" w14:textId="77777777" w:rsidR="009B2740" w:rsidRPr="00EF5447" w:rsidRDefault="009B2740" w:rsidP="0007108A">
            <w:pPr>
              <w:pStyle w:val="TAC"/>
              <w:rPr>
                <w:rFonts w:cs="Arial"/>
              </w:rPr>
            </w:pPr>
            <w:r w:rsidRPr="00990C01">
              <w:t>DC_5-7-66_n66</w:t>
            </w:r>
          </w:p>
        </w:tc>
        <w:tc>
          <w:tcPr>
            <w:tcW w:w="2952" w:type="dxa"/>
          </w:tcPr>
          <w:p w14:paraId="21AE782A" w14:textId="77777777" w:rsidR="009B2740" w:rsidRPr="00EF5447" w:rsidRDefault="009B2740" w:rsidP="0007108A">
            <w:pPr>
              <w:pStyle w:val="TAC"/>
              <w:rPr>
                <w:lang w:eastAsia="ja-JP"/>
              </w:rPr>
            </w:pPr>
            <w:r w:rsidRPr="00990C01">
              <w:t>5</w:t>
            </w:r>
          </w:p>
        </w:tc>
        <w:tc>
          <w:tcPr>
            <w:tcW w:w="2952" w:type="dxa"/>
          </w:tcPr>
          <w:p w14:paraId="3D449709" w14:textId="77777777" w:rsidR="009B2740" w:rsidRPr="00EF5447" w:rsidRDefault="009B2740" w:rsidP="0007108A">
            <w:pPr>
              <w:pStyle w:val="TAC"/>
              <w:rPr>
                <w:rFonts w:eastAsia="Yu Mincho" w:cs="Arial"/>
                <w:lang w:eastAsia="ja-JP"/>
              </w:rPr>
            </w:pPr>
            <w:r w:rsidRPr="00990C01">
              <w:rPr>
                <w:rFonts w:cs="Arial"/>
              </w:rPr>
              <w:t>0.3</w:t>
            </w:r>
          </w:p>
        </w:tc>
      </w:tr>
      <w:tr w:rsidR="009B2740" w:rsidRPr="00EF5447" w14:paraId="45EE9CAD" w14:textId="77777777" w:rsidTr="0007108A">
        <w:trPr>
          <w:trHeight w:val="187"/>
          <w:jc w:val="center"/>
        </w:trPr>
        <w:tc>
          <w:tcPr>
            <w:tcW w:w="2221" w:type="dxa"/>
            <w:tcBorders>
              <w:top w:val="nil"/>
              <w:bottom w:val="nil"/>
            </w:tcBorders>
            <w:shd w:val="clear" w:color="auto" w:fill="auto"/>
          </w:tcPr>
          <w:p w14:paraId="6F555A0B" w14:textId="77777777" w:rsidR="009B2740" w:rsidRPr="00EF5447" w:rsidRDefault="009B2740" w:rsidP="0007108A">
            <w:pPr>
              <w:pStyle w:val="TAC"/>
              <w:rPr>
                <w:rFonts w:cs="Arial"/>
              </w:rPr>
            </w:pPr>
            <w:r w:rsidRPr="00990C01">
              <w:t>DC_5-7</w:t>
            </w:r>
            <w:r>
              <w:t>-7</w:t>
            </w:r>
            <w:r w:rsidRPr="00990C01">
              <w:t>-66_n66</w:t>
            </w:r>
          </w:p>
        </w:tc>
        <w:tc>
          <w:tcPr>
            <w:tcW w:w="2952" w:type="dxa"/>
          </w:tcPr>
          <w:p w14:paraId="386C4E15" w14:textId="77777777" w:rsidR="009B2740" w:rsidRPr="00EF5447" w:rsidRDefault="009B2740" w:rsidP="0007108A">
            <w:pPr>
              <w:pStyle w:val="TAC"/>
              <w:rPr>
                <w:lang w:eastAsia="ja-JP"/>
              </w:rPr>
            </w:pPr>
            <w:r w:rsidRPr="00990C01">
              <w:t>66</w:t>
            </w:r>
          </w:p>
        </w:tc>
        <w:tc>
          <w:tcPr>
            <w:tcW w:w="2952" w:type="dxa"/>
            <w:tcBorders>
              <w:bottom w:val="nil"/>
            </w:tcBorders>
          </w:tcPr>
          <w:p w14:paraId="2DFC5FA9" w14:textId="77777777" w:rsidR="009B2740" w:rsidRPr="00EF5447" w:rsidRDefault="009B2740" w:rsidP="0007108A">
            <w:pPr>
              <w:pStyle w:val="TAC"/>
              <w:rPr>
                <w:rFonts w:eastAsia="Yu Mincho" w:cs="Arial"/>
                <w:lang w:eastAsia="ja-JP"/>
              </w:rPr>
            </w:pPr>
            <w:r w:rsidRPr="00990C01">
              <w:rPr>
                <w:rFonts w:cs="Arial"/>
              </w:rPr>
              <w:t>0.3</w:t>
            </w:r>
          </w:p>
        </w:tc>
      </w:tr>
      <w:tr w:rsidR="009B2740" w:rsidRPr="00EF5447" w14:paraId="449EC060" w14:textId="77777777" w:rsidTr="0007108A">
        <w:trPr>
          <w:trHeight w:val="187"/>
          <w:jc w:val="center"/>
        </w:trPr>
        <w:tc>
          <w:tcPr>
            <w:tcW w:w="2221" w:type="dxa"/>
            <w:tcBorders>
              <w:top w:val="nil"/>
              <w:bottom w:val="single" w:sz="4" w:space="0" w:color="auto"/>
            </w:tcBorders>
            <w:shd w:val="clear" w:color="auto" w:fill="auto"/>
          </w:tcPr>
          <w:p w14:paraId="6DFD8138" w14:textId="77777777" w:rsidR="009B2740" w:rsidRPr="00EF5447" w:rsidRDefault="009B2740" w:rsidP="0007108A">
            <w:pPr>
              <w:pStyle w:val="TAC"/>
              <w:rPr>
                <w:rFonts w:cs="Arial"/>
              </w:rPr>
            </w:pPr>
          </w:p>
        </w:tc>
        <w:tc>
          <w:tcPr>
            <w:tcW w:w="2952" w:type="dxa"/>
          </w:tcPr>
          <w:p w14:paraId="31534285" w14:textId="77777777" w:rsidR="009B2740" w:rsidRPr="00EF5447" w:rsidRDefault="009B2740" w:rsidP="0007108A">
            <w:pPr>
              <w:pStyle w:val="TAC"/>
              <w:rPr>
                <w:lang w:eastAsia="ja-JP"/>
              </w:rPr>
            </w:pPr>
            <w:r w:rsidRPr="00990C01">
              <w:t>n66</w:t>
            </w:r>
          </w:p>
        </w:tc>
        <w:tc>
          <w:tcPr>
            <w:tcW w:w="2952" w:type="dxa"/>
            <w:tcBorders>
              <w:top w:val="nil"/>
            </w:tcBorders>
          </w:tcPr>
          <w:p w14:paraId="622BC7D9" w14:textId="77777777" w:rsidR="009B2740" w:rsidRPr="00EF5447" w:rsidRDefault="009B2740" w:rsidP="0007108A">
            <w:pPr>
              <w:pStyle w:val="TAC"/>
              <w:rPr>
                <w:rFonts w:eastAsia="Yu Mincho" w:cs="Arial"/>
                <w:lang w:eastAsia="ja-JP"/>
              </w:rPr>
            </w:pPr>
          </w:p>
        </w:tc>
      </w:tr>
      <w:tr w:rsidR="009B2740" w:rsidRPr="00EF5447" w14:paraId="7FFFF0EC" w14:textId="77777777" w:rsidTr="0007108A">
        <w:trPr>
          <w:trHeight w:val="187"/>
          <w:jc w:val="center"/>
        </w:trPr>
        <w:tc>
          <w:tcPr>
            <w:tcW w:w="2221" w:type="dxa"/>
            <w:tcBorders>
              <w:bottom w:val="nil"/>
            </w:tcBorders>
            <w:shd w:val="clear" w:color="auto" w:fill="auto"/>
          </w:tcPr>
          <w:p w14:paraId="1946F5F9" w14:textId="77777777" w:rsidR="009B2740" w:rsidRPr="00EF5447" w:rsidRDefault="009B2740" w:rsidP="0007108A">
            <w:pPr>
              <w:pStyle w:val="TAC"/>
              <w:rPr>
                <w:rFonts w:cs="Arial"/>
              </w:rPr>
            </w:pPr>
            <w:r w:rsidRPr="00CD186D">
              <w:rPr>
                <w:rFonts w:cs="Arial"/>
                <w:szCs w:val="18"/>
                <w:lang w:val="sv-SE" w:eastAsia="ja-JP"/>
              </w:rPr>
              <w:t>DC_5-30-66_n2</w:t>
            </w:r>
          </w:p>
        </w:tc>
        <w:tc>
          <w:tcPr>
            <w:tcW w:w="2952" w:type="dxa"/>
          </w:tcPr>
          <w:p w14:paraId="525715CA" w14:textId="77777777" w:rsidR="009B2740" w:rsidRPr="00EF5447" w:rsidRDefault="009B2740" w:rsidP="0007108A">
            <w:pPr>
              <w:pStyle w:val="TAC"/>
              <w:rPr>
                <w:rFonts w:cs="Arial"/>
              </w:rPr>
            </w:pPr>
            <w:r>
              <w:rPr>
                <w:rFonts w:cs="Arial"/>
                <w:szCs w:val="18"/>
                <w:lang w:val="sv-SE" w:eastAsia="ja-JP"/>
              </w:rPr>
              <w:t>30</w:t>
            </w:r>
          </w:p>
        </w:tc>
        <w:tc>
          <w:tcPr>
            <w:tcW w:w="2952" w:type="dxa"/>
          </w:tcPr>
          <w:p w14:paraId="71EBD965" w14:textId="77777777" w:rsidR="009B2740" w:rsidRPr="00EF5447" w:rsidRDefault="009B2740" w:rsidP="0007108A">
            <w:pPr>
              <w:pStyle w:val="TAC"/>
              <w:rPr>
                <w:rFonts w:cs="Arial"/>
              </w:rPr>
            </w:pPr>
            <w:r>
              <w:rPr>
                <w:rFonts w:cs="Arial"/>
              </w:rPr>
              <w:t>0.5</w:t>
            </w:r>
          </w:p>
        </w:tc>
      </w:tr>
      <w:tr w:rsidR="009B2740" w:rsidRPr="00EF5447" w14:paraId="109BA0A3" w14:textId="77777777" w:rsidTr="0007108A">
        <w:trPr>
          <w:trHeight w:val="187"/>
          <w:jc w:val="center"/>
        </w:trPr>
        <w:tc>
          <w:tcPr>
            <w:tcW w:w="2221" w:type="dxa"/>
            <w:tcBorders>
              <w:top w:val="nil"/>
              <w:bottom w:val="nil"/>
            </w:tcBorders>
            <w:shd w:val="clear" w:color="auto" w:fill="auto"/>
          </w:tcPr>
          <w:p w14:paraId="18CA8A0B" w14:textId="77777777" w:rsidR="009B2740" w:rsidRPr="00EF5447" w:rsidRDefault="009B2740" w:rsidP="0007108A">
            <w:pPr>
              <w:pStyle w:val="TAC"/>
              <w:rPr>
                <w:rFonts w:cs="Arial"/>
              </w:rPr>
            </w:pPr>
          </w:p>
        </w:tc>
        <w:tc>
          <w:tcPr>
            <w:tcW w:w="2952" w:type="dxa"/>
          </w:tcPr>
          <w:p w14:paraId="2D1E88A9" w14:textId="77777777" w:rsidR="009B2740" w:rsidRPr="00EF5447" w:rsidRDefault="009B2740" w:rsidP="0007108A">
            <w:pPr>
              <w:pStyle w:val="TAC"/>
              <w:rPr>
                <w:rFonts w:cs="Arial"/>
              </w:rPr>
            </w:pPr>
            <w:r>
              <w:rPr>
                <w:rFonts w:cs="Arial"/>
                <w:lang w:val="sv-SE" w:eastAsia="ja-JP"/>
              </w:rPr>
              <w:t>66</w:t>
            </w:r>
          </w:p>
        </w:tc>
        <w:tc>
          <w:tcPr>
            <w:tcW w:w="2952" w:type="dxa"/>
          </w:tcPr>
          <w:p w14:paraId="076D8BDF" w14:textId="77777777" w:rsidR="009B2740" w:rsidRPr="00EF5447" w:rsidRDefault="009B2740" w:rsidP="0007108A">
            <w:pPr>
              <w:pStyle w:val="TAC"/>
              <w:rPr>
                <w:rFonts w:cs="Arial"/>
              </w:rPr>
            </w:pPr>
            <w:r>
              <w:t>0.4</w:t>
            </w:r>
          </w:p>
        </w:tc>
      </w:tr>
      <w:tr w:rsidR="009B2740" w:rsidRPr="00EF5447" w14:paraId="08408240" w14:textId="77777777" w:rsidTr="0007108A">
        <w:trPr>
          <w:trHeight w:val="187"/>
          <w:jc w:val="center"/>
        </w:trPr>
        <w:tc>
          <w:tcPr>
            <w:tcW w:w="2221" w:type="dxa"/>
            <w:tcBorders>
              <w:top w:val="nil"/>
              <w:bottom w:val="single" w:sz="4" w:space="0" w:color="auto"/>
            </w:tcBorders>
            <w:shd w:val="clear" w:color="auto" w:fill="auto"/>
          </w:tcPr>
          <w:p w14:paraId="3D6E50A7" w14:textId="77777777" w:rsidR="009B2740" w:rsidRPr="00EF5447" w:rsidRDefault="009B2740" w:rsidP="0007108A">
            <w:pPr>
              <w:pStyle w:val="TAC"/>
              <w:rPr>
                <w:rFonts w:cs="Arial"/>
              </w:rPr>
            </w:pPr>
          </w:p>
        </w:tc>
        <w:tc>
          <w:tcPr>
            <w:tcW w:w="2952" w:type="dxa"/>
          </w:tcPr>
          <w:p w14:paraId="4C18DC6D" w14:textId="77777777" w:rsidR="009B2740" w:rsidRPr="00EF5447" w:rsidRDefault="009B2740" w:rsidP="0007108A">
            <w:pPr>
              <w:pStyle w:val="TAC"/>
              <w:rPr>
                <w:rFonts w:cs="Arial"/>
                <w:lang w:eastAsia="zh-CN"/>
              </w:rPr>
            </w:pPr>
            <w:r>
              <w:rPr>
                <w:rFonts w:cs="Arial"/>
                <w:szCs w:val="18"/>
                <w:lang w:val="sv-SE" w:eastAsia="ja-JP"/>
              </w:rPr>
              <w:t>n2</w:t>
            </w:r>
          </w:p>
        </w:tc>
        <w:tc>
          <w:tcPr>
            <w:tcW w:w="2952" w:type="dxa"/>
          </w:tcPr>
          <w:p w14:paraId="70CD1F8E" w14:textId="77777777" w:rsidR="009B2740" w:rsidRPr="00EF5447" w:rsidRDefault="009B2740" w:rsidP="0007108A">
            <w:pPr>
              <w:pStyle w:val="TAC"/>
              <w:rPr>
                <w:rFonts w:cs="Arial"/>
                <w:lang w:eastAsia="zh-CN"/>
              </w:rPr>
            </w:pPr>
            <w:r>
              <w:t>0.4</w:t>
            </w:r>
          </w:p>
        </w:tc>
      </w:tr>
      <w:tr w:rsidR="009B2740" w:rsidRPr="00EF5447" w14:paraId="12C94BC1" w14:textId="77777777" w:rsidTr="0007108A">
        <w:trPr>
          <w:trHeight w:val="187"/>
          <w:jc w:val="center"/>
        </w:trPr>
        <w:tc>
          <w:tcPr>
            <w:tcW w:w="2221" w:type="dxa"/>
            <w:tcBorders>
              <w:bottom w:val="nil"/>
            </w:tcBorders>
            <w:shd w:val="clear" w:color="auto" w:fill="auto"/>
          </w:tcPr>
          <w:p w14:paraId="2DD187E0" w14:textId="77777777" w:rsidR="009B2740" w:rsidRPr="00EF5447" w:rsidRDefault="009B2740" w:rsidP="0007108A">
            <w:pPr>
              <w:pStyle w:val="TAC"/>
              <w:rPr>
                <w:rFonts w:cs="Arial"/>
              </w:rPr>
            </w:pPr>
            <w:r w:rsidRPr="00C512A3">
              <w:rPr>
                <w:rFonts w:cs="Arial"/>
                <w:szCs w:val="18"/>
                <w:lang w:val="sv-SE" w:eastAsia="ja-JP"/>
              </w:rPr>
              <w:t>DC_5-30-66_n66</w:t>
            </w:r>
          </w:p>
        </w:tc>
        <w:tc>
          <w:tcPr>
            <w:tcW w:w="2952" w:type="dxa"/>
          </w:tcPr>
          <w:p w14:paraId="5A565FCF" w14:textId="77777777" w:rsidR="009B2740" w:rsidRPr="00EF5447" w:rsidRDefault="009B2740" w:rsidP="0007108A">
            <w:pPr>
              <w:pStyle w:val="TAC"/>
              <w:rPr>
                <w:rFonts w:cs="Arial"/>
              </w:rPr>
            </w:pPr>
            <w:r>
              <w:rPr>
                <w:rFonts w:cs="Arial"/>
                <w:szCs w:val="18"/>
                <w:lang w:val="sv-SE" w:eastAsia="ja-JP"/>
              </w:rPr>
              <w:t>30</w:t>
            </w:r>
          </w:p>
        </w:tc>
        <w:tc>
          <w:tcPr>
            <w:tcW w:w="2952" w:type="dxa"/>
          </w:tcPr>
          <w:p w14:paraId="3EA67452" w14:textId="77777777" w:rsidR="009B2740" w:rsidRPr="00EF5447" w:rsidRDefault="009B2740" w:rsidP="0007108A">
            <w:pPr>
              <w:pStyle w:val="TAC"/>
              <w:rPr>
                <w:rFonts w:cs="Arial"/>
              </w:rPr>
            </w:pPr>
            <w:r>
              <w:rPr>
                <w:rFonts w:cs="Arial"/>
              </w:rPr>
              <w:t>0.5</w:t>
            </w:r>
          </w:p>
        </w:tc>
      </w:tr>
      <w:tr w:rsidR="009B2740" w:rsidRPr="00EF5447" w14:paraId="3BA7D582" w14:textId="77777777" w:rsidTr="0007108A">
        <w:trPr>
          <w:trHeight w:val="187"/>
          <w:jc w:val="center"/>
        </w:trPr>
        <w:tc>
          <w:tcPr>
            <w:tcW w:w="2221" w:type="dxa"/>
            <w:tcBorders>
              <w:top w:val="nil"/>
              <w:bottom w:val="nil"/>
            </w:tcBorders>
            <w:shd w:val="clear" w:color="auto" w:fill="auto"/>
          </w:tcPr>
          <w:p w14:paraId="4F6BD60C" w14:textId="77777777" w:rsidR="009B2740" w:rsidRPr="00EF5447" w:rsidRDefault="009B2740" w:rsidP="0007108A">
            <w:pPr>
              <w:pStyle w:val="TAC"/>
              <w:rPr>
                <w:rFonts w:cs="Arial"/>
              </w:rPr>
            </w:pPr>
          </w:p>
        </w:tc>
        <w:tc>
          <w:tcPr>
            <w:tcW w:w="2952" w:type="dxa"/>
          </w:tcPr>
          <w:p w14:paraId="76FF6744" w14:textId="77777777" w:rsidR="009B2740" w:rsidRPr="00EF5447" w:rsidRDefault="009B2740" w:rsidP="0007108A">
            <w:pPr>
              <w:pStyle w:val="TAC"/>
              <w:rPr>
                <w:rFonts w:cs="Arial"/>
              </w:rPr>
            </w:pPr>
            <w:r>
              <w:rPr>
                <w:rFonts w:cs="Arial"/>
                <w:lang w:val="sv-SE" w:eastAsia="ja-JP"/>
              </w:rPr>
              <w:t>66</w:t>
            </w:r>
          </w:p>
        </w:tc>
        <w:tc>
          <w:tcPr>
            <w:tcW w:w="2952" w:type="dxa"/>
          </w:tcPr>
          <w:p w14:paraId="3F29A4E6" w14:textId="77777777" w:rsidR="009B2740" w:rsidRPr="00EF5447" w:rsidRDefault="009B2740" w:rsidP="0007108A">
            <w:pPr>
              <w:pStyle w:val="TAC"/>
              <w:rPr>
                <w:rFonts w:cs="Arial"/>
              </w:rPr>
            </w:pPr>
            <w:r>
              <w:t>0.4</w:t>
            </w:r>
          </w:p>
        </w:tc>
      </w:tr>
      <w:tr w:rsidR="009B2740" w:rsidRPr="00EF5447" w14:paraId="3B9FDEEE" w14:textId="77777777" w:rsidTr="0007108A">
        <w:trPr>
          <w:trHeight w:val="187"/>
          <w:jc w:val="center"/>
        </w:trPr>
        <w:tc>
          <w:tcPr>
            <w:tcW w:w="2221" w:type="dxa"/>
            <w:tcBorders>
              <w:top w:val="nil"/>
              <w:bottom w:val="single" w:sz="4" w:space="0" w:color="auto"/>
            </w:tcBorders>
            <w:shd w:val="clear" w:color="auto" w:fill="auto"/>
          </w:tcPr>
          <w:p w14:paraId="30B6C0C8" w14:textId="77777777" w:rsidR="009B2740" w:rsidRPr="00EF5447" w:rsidRDefault="009B2740" w:rsidP="0007108A">
            <w:pPr>
              <w:pStyle w:val="TAC"/>
              <w:rPr>
                <w:rFonts w:cs="Arial"/>
              </w:rPr>
            </w:pPr>
          </w:p>
        </w:tc>
        <w:tc>
          <w:tcPr>
            <w:tcW w:w="2952" w:type="dxa"/>
          </w:tcPr>
          <w:p w14:paraId="6E0E895A" w14:textId="77777777" w:rsidR="009B2740" w:rsidRPr="00EF5447" w:rsidRDefault="009B2740" w:rsidP="0007108A">
            <w:pPr>
              <w:pStyle w:val="TAC"/>
              <w:rPr>
                <w:rFonts w:cs="Arial"/>
                <w:lang w:eastAsia="zh-CN"/>
              </w:rPr>
            </w:pPr>
            <w:r>
              <w:rPr>
                <w:rFonts w:cs="Arial"/>
                <w:szCs w:val="18"/>
                <w:lang w:val="sv-SE" w:eastAsia="ja-JP"/>
              </w:rPr>
              <w:t>n66</w:t>
            </w:r>
          </w:p>
        </w:tc>
        <w:tc>
          <w:tcPr>
            <w:tcW w:w="2952" w:type="dxa"/>
          </w:tcPr>
          <w:p w14:paraId="3EB83396" w14:textId="77777777" w:rsidR="009B2740" w:rsidRPr="00EF5447" w:rsidRDefault="009B2740" w:rsidP="0007108A">
            <w:pPr>
              <w:pStyle w:val="TAC"/>
              <w:rPr>
                <w:rFonts w:cs="Arial"/>
                <w:lang w:eastAsia="zh-CN"/>
              </w:rPr>
            </w:pPr>
            <w:r>
              <w:t>0.4</w:t>
            </w:r>
          </w:p>
        </w:tc>
      </w:tr>
      <w:tr w:rsidR="009B2740" w:rsidRPr="00EF5447" w14:paraId="6A60D3AC" w14:textId="77777777" w:rsidTr="0007108A">
        <w:trPr>
          <w:trHeight w:val="187"/>
          <w:jc w:val="center"/>
        </w:trPr>
        <w:tc>
          <w:tcPr>
            <w:tcW w:w="2221" w:type="dxa"/>
            <w:tcBorders>
              <w:bottom w:val="nil"/>
            </w:tcBorders>
            <w:shd w:val="clear" w:color="auto" w:fill="auto"/>
          </w:tcPr>
          <w:p w14:paraId="7F381757" w14:textId="77777777" w:rsidR="009B2740" w:rsidRPr="00EF5447" w:rsidRDefault="009B2740" w:rsidP="0007108A">
            <w:pPr>
              <w:pStyle w:val="TAC"/>
              <w:rPr>
                <w:rFonts w:cs="Arial"/>
              </w:rPr>
            </w:pPr>
            <w:r w:rsidRPr="00EF5447">
              <w:rPr>
                <w:rFonts w:cs="Arial"/>
              </w:rPr>
              <w:t>DC_5-48_(n)12</w:t>
            </w:r>
          </w:p>
        </w:tc>
        <w:tc>
          <w:tcPr>
            <w:tcW w:w="2952" w:type="dxa"/>
          </w:tcPr>
          <w:p w14:paraId="25E45E5E" w14:textId="77777777" w:rsidR="009B2740" w:rsidRPr="00EF5447" w:rsidRDefault="009B2740" w:rsidP="0007108A">
            <w:pPr>
              <w:pStyle w:val="TAC"/>
              <w:rPr>
                <w:rFonts w:cs="Arial"/>
                <w:lang w:eastAsia="ja-JP"/>
              </w:rPr>
            </w:pPr>
            <w:r w:rsidRPr="00EF5447">
              <w:rPr>
                <w:rFonts w:cs="Arial"/>
                <w:lang w:eastAsia="zh-CN"/>
              </w:rPr>
              <w:t>5</w:t>
            </w:r>
          </w:p>
        </w:tc>
        <w:tc>
          <w:tcPr>
            <w:tcW w:w="2952" w:type="dxa"/>
          </w:tcPr>
          <w:p w14:paraId="4504F611" w14:textId="77777777" w:rsidR="009B2740" w:rsidRPr="00EF5447" w:rsidRDefault="009B2740" w:rsidP="0007108A">
            <w:pPr>
              <w:pStyle w:val="TAC"/>
              <w:rPr>
                <w:rFonts w:eastAsia="Malgun Gothic" w:cs="Arial"/>
                <w:lang w:eastAsia="ko-KR"/>
              </w:rPr>
            </w:pPr>
            <w:r w:rsidRPr="00EF5447">
              <w:rPr>
                <w:rFonts w:cs="Arial"/>
                <w:lang w:eastAsia="zh-CN"/>
              </w:rPr>
              <w:t>0.5</w:t>
            </w:r>
          </w:p>
        </w:tc>
      </w:tr>
      <w:tr w:rsidR="009B2740" w:rsidRPr="00EF5447" w14:paraId="3401C616" w14:textId="77777777" w:rsidTr="0007108A">
        <w:trPr>
          <w:trHeight w:val="187"/>
          <w:jc w:val="center"/>
        </w:trPr>
        <w:tc>
          <w:tcPr>
            <w:tcW w:w="2221" w:type="dxa"/>
            <w:tcBorders>
              <w:top w:val="nil"/>
              <w:bottom w:val="nil"/>
            </w:tcBorders>
            <w:shd w:val="clear" w:color="auto" w:fill="auto"/>
          </w:tcPr>
          <w:p w14:paraId="1FA56419" w14:textId="77777777" w:rsidR="009B2740" w:rsidRPr="00EF5447" w:rsidRDefault="009B2740" w:rsidP="0007108A">
            <w:pPr>
              <w:pStyle w:val="TAC"/>
              <w:rPr>
                <w:rFonts w:cs="Arial"/>
              </w:rPr>
            </w:pPr>
          </w:p>
        </w:tc>
        <w:tc>
          <w:tcPr>
            <w:tcW w:w="2952" w:type="dxa"/>
          </w:tcPr>
          <w:p w14:paraId="26FDDB2A" w14:textId="77777777" w:rsidR="009B2740" w:rsidRPr="00EF5447" w:rsidRDefault="009B2740" w:rsidP="0007108A">
            <w:pPr>
              <w:pStyle w:val="TAC"/>
              <w:rPr>
                <w:rFonts w:cs="Arial"/>
                <w:lang w:eastAsia="ja-JP"/>
              </w:rPr>
            </w:pPr>
            <w:r w:rsidRPr="00EF5447">
              <w:rPr>
                <w:rFonts w:cs="Arial"/>
                <w:lang w:eastAsia="zh-CN"/>
              </w:rPr>
              <w:t>12</w:t>
            </w:r>
          </w:p>
        </w:tc>
        <w:tc>
          <w:tcPr>
            <w:tcW w:w="2952" w:type="dxa"/>
          </w:tcPr>
          <w:p w14:paraId="73CDAA0E" w14:textId="77777777" w:rsidR="009B2740" w:rsidRPr="00EF5447" w:rsidRDefault="009B2740" w:rsidP="0007108A">
            <w:pPr>
              <w:pStyle w:val="TAC"/>
              <w:rPr>
                <w:rFonts w:eastAsia="Malgun Gothic" w:cs="Arial"/>
                <w:lang w:eastAsia="ko-KR"/>
              </w:rPr>
            </w:pPr>
            <w:r w:rsidRPr="00EF5447">
              <w:rPr>
                <w:rFonts w:cs="Arial"/>
                <w:lang w:eastAsia="zh-CN"/>
              </w:rPr>
              <w:t>0.3</w:t>
            </w:r>
          </w:p>
        </w:tc>
      </w:tr>
      <w:tr w:rsidR="009B2740" w:rsidRPr="00EF5447" w14:paraId="7F8506AF" w14:textId="77777777" w:rsidTr="0007108A">
        <w:trPr>
          <w:trHeight w:val="187"/>
          <w:jc w:val="center"/>
        </w:trPr>
        <w:tc>
          <w:tcPr>
            <w:tcW w:w="2221" w:type="dxa"/>
            <w:tcBorders>
              <w:top w:val="nil"/>
              <w:bottom w:val="single" w:sz="4" w:space="0" w:color="auto"/>
            </w:tcBorders>
            <w:shd w:val="clear" w:color="auto" w:fill="auto"/>
          </w:tcPr>
          <w:p w14:paraId="4318FC27" w14:textId="77777777" w:rsidR="009B2740" w:rsidRPr="00EF5447" w:rsidRDefault="009B2740" w:rsidP="0007108A">
            <w:pPr>
              <w:pStyle w:val="TAC"/>
              <w:rPr>
                <w:rFonts w:cs="Arial"/>
              </w:rPr>
            </w:pPr>
          </w:p>
        </w:tc>
        <w:tc>
          <w:tcPr>
            <w:tcW w:w="2952" w:type="dxa"/>
          </w:tcPr>
          <w:p w14:paraId="308E4CEB" w14:textId="77777777" w:rsidR="009B2740" w:rsidRPr="00EF5447" w:rsidRDefault="009B2740" w:rsidP="0007108A">
            <w:pPr>
              <w:pStyle w:val="TAC"/>
              <w:rPr>
                <w:rFonts w:cs="Arial"/>
                <w:lang w:eastAsia="ja-JP"/>
              </w:rPr>
            </w:pPr>
            <w:r w:rsidRPr="00EF5447">
              <w:rPr>
                <w:rFonts w:cs="Arial"/>
                <w:lang w:eastAsia="zh-CN"/>
              </w:rPr>
              <w:t>n12</w:t>
            </w:r>
          </w:p>
        </w:tc>
        <w:tc>
          <w:tcPr>
            <w:tcW w:w="2952" w:type="dxa"/>
          </w:tcPr>
          <w:p w14:paraId="5E29AAA9" w14:textId="77777777" w:rsidR="009B2740" w:rsidRPr="00EF5447" w:rsidRDefault="009B2740" w:rsidP="0007108A">
            <w:pPr>
              <w:pStyle w:val="TAC"/>
              <w:rPr>
                <w:rFonts w:eastAsia="Malgun Gothic" w:cs="Arial"/>
                <w:lang w:eastAsia="ko-KR"/>
              </w:rPr>
            </w:pPr>
            <w:r w:rsidRPr="00EF5447">
              <w:rPr>
                <w:rFonts w:cs="Arial"/>
                <w:lang w:eastAsia="zh-CN"/>
              </w:rPr>
              <w:t>0.5</w:t>
            </w:r>
          </w:p>
        </w:tc>
      </w:tr>
      <w:tr w:rsidR="009B2740" w:rsidRPr="00EF5447" w14:paraId="668A7F11" w14:textId="77777777" w:rsidTr="0007108A">
        <w:trPr>
          <w:trHeight w:val="187"/>
          <w:jc w:val="center"/>
        </w:trPr>
        <w:tc>
          <w:tcPr>
            <w:tcW w:w="2221" w:type="dxa"/>
            <w:tcBorders>
              <w:bottom w:val="nil"/>
            </w:tcBorders>
            <w:shd w:val="clear" w:color="auto" w:fill="auto"/>
          </w:tcPr>
          <w:p w14:paraId="2D5E59FE" w14:textId="77777777" w:rsidR="009B2740" w:rsidRPr="00EF5447" w:rsidRDefault="009B2740" w:rsidP="0007108A">
            <w:pPr>
              <w:pStyle w:val="TAC"/>
              <w:rPr>
                <w:rFonts w:cs="Arial"/>
              </w:rPr>
            </w:pPr>
            <w:r w:rsidRPr="00EF5447">
              <w:rPr>
                <w:rFonts w:cs="Arial"/>
              </w:rPr>
              <w:t>DC_5-48-66_n12</w:t>
            </w:r>
          </w:p>
        </w:tc>
        <w:tc>
          <w:tcPr>
            <w:tcW w:w="2952" w:type="dxa"/>
          </w:tcPr>
          <w:p w14:paraId="17AF26D7" w14:textId="77777777" w:rsidR="009B2740" w:rsidRPr="00EF5447" w:rsidRDefault="009B2740" w:rsidP="0007108A">
            <w:pPr>
              <w:pStyle w:val="TAC"/>
              <w:rPr>
                <w:rFonts w:cs="Arial"/>
                <w:lang w:eastAsia="ja-JP"/>
              </w:rPr>
            </w:pPr>
            <w:r w:rsidRPr="00EF5447">
              <w:rPr>
                <w:rFonts w:cs="Arial"/>
                <w:lang w:eastAsia="zh-CN"/>
              </w:rPr>
              <w:t>5</w:t>
            </w:r>
          </w:p>
        </w:tc>
        <w:tc>
          <w:tcPr>
            <w:tcW w:w="2952" w:type="dxa"/>
          </w:tcPr>
          <w:p w14:paraId="3571B71C" w14:textId="77777777" w:rsidR="009B2740" w:rsidRPr="00EF5447" w:rsidRDefault="009B2740" w:rsidP="0007108A">
            <w:pPr>
              <w:pStyle w:val="TAC"/>
              <w:rPr>
                <w:rFonts w:eastAsia="Malgun Gothic" w:cs="Arial"/>
                <w:lang w:eastAsia="ko-KR"/>
              </w:rPr>
            </w:pPr>
            <w:r w:rsidRPr="00EF5447">
              <w:rPr>
                <w:rFonts w:cs="Arial"/>
                <w:lang w:eastAsia="zh-CN"/>
              </w:rPr>
              <w:t>0.5</w:t>
            </w:r>
          </w:p>
        </w:tc>
      </w:tr>
      <w:tr w:rsidR="009B2740" w:rsidRPr="00EF5447" w14:paraId="7F059008" w14:textId="77777777" w:rsidTr="0007108A">
        <w:trPr>
          <w:trHeight w:val="187"/>
          <w:jc w:val="center"/>
        </w:trPr>
        <w:tc>
          <w:tcPr>
            <w:tcW w:w="2221" w:type="dxa"/>
            <w:tcBorders>
              <w:top w:val="nil"/>
              <w:bottom w:val="nil"/>
            </w:tcBorders>
            <w:shd w:val="clear" w:color="auto" w:fill="auto"/>
          </w:tcPr>
          <w:p w14:paraId="6A399D78" w14:textId="77777777" w:rsidR="009B2740" w:rsidRPr="00EF5447" w:rsidRDefault="009B2740" w:rsidP="0007108A">
            <w:pPr>
              <w:pStyle w:val="TAC"/>
              <w:rPr>
                <w:rFonts w:cs="Arial"/>
              </w:rPr>
            </w:pPr>
          </w:p>
        </w:tc>
        <w:tc>
          <w:tcPr>
            <w:tcW w:w="2952" w:type="dxa"/>
          </w:tcPr>
          <w:p w14:paraId="3F5AECD2" w14:textId="77777777" w:rsidR="009B2740" w:rsidRPr="00EF5447" w:rsidRDefault="009B2740" w:rsidP="0007108A">
            <w:pPr>
              <w:pStyle w:val="TAC"/>
              <w:rPr>
                <w:rFonts w:cs="Arial"/>
                <w:lang w:eastAsia="ja-JP"/>
              </w:rPr>
            </w:pPr>
            <w:r w:rsidRPr="00EF5447">
              <w:rPr>
                <w:rFonts w:cs="Arial"/>
                <w:lang w:eastAsia="zh-CN"/>
              </w:rPr>
              <w:t>48</w:t>
            </w:r>
          </w:p>
        </w:tc>
        <w:tc>
          <w:tcPr>
            <w:tcW w:w="2952" w:type="dxa"/>
          </w:tcPr>
          <w:p w14:paraId="1E3C012B" w14:textId="77777777" w:rsidR="009B2740" w:rsidRPr="00EF5447" w:rsidRDefault="009B2740" w:rsidP="0007108A">
            <w:pPr>
              <w:pStyle w:val="TAC"/>
              <w:rPr>
                <w:rFonts w:eastAsia="Malgun Gothic" w:cs="Arial"/>
                <w:lang w:eastAsia="ko-KR"/>
              </w:rPr>
            </w:pPr>
            <w:r w:rsidRPr="00EF5447">
              <w:rPr>
                <w:rFonts w:cs="Arial"/>
                <w:lang w:eastAsia="zh-CN"/>
              </w:rPr>
              <w:t>0.5</w:t>
            </w:r>
          </w:p>
        </w:tc>
      </w:tr>
      <w:tr w:rsidR="009B2740" w:rsidRPr="00EF5447" w14:paraId="03A80EBF" w14:textId="77777777" w:rsidTr="0007108A">
        <w:trPr>
          <w:trHeight w:val="187"/>
          <w:jc w:val="center"/>
        </w:trPr>
        <w:tc>
          <w:tcPr>
            <w:tcW w:w="2221" w:type="dxa"/>
            <w:tcBorders>
              <w:top w:val="nil"/>
              <w:bottom w:val="nil"/>
            </w:tcBorders>
            <w:shd w:val="clear" w:color="auto" w:fill="auto"/>
          </w:tcPr>
          <w:p w14:paraId="137372B4" w14:textId="77777777" w:rsidR="009B2740" w:rsidRPr="00EF5447" w:rsidRDefault="009B2740" w:rsidP="0007108A">
            <w:pPr>
              <w:pStyle w:val="TAC"/>
              <w:rPr>
                <w:rFonts w:cs="Arial"/>
              </w:rPr>
            </w:pPr>
          </w:p>
        </w:tc>
        <w:tc>
          <w:tcPr>
            <w:tcW w:w="2952" w:type="dxa"/>
          </w:tcPr>
          <w:p w14:paraId="4F04172A" w14:textId="77777777" w:rsidR="009B2740" w:rsidRPr="00EF5447" w:rsidRDefault="009B2740" w:rsidP="0007108A">
            <w:pPr>
              <w:pStyle w:val="TAC"/>
              <w:rPr>
                <w:rFonts w:cs="Arial"/>
                <w:lang w:eastAsia="ja-JP"/>
              </w:rPr>
            </w:pPr>
            <w:r w:rsidRPr="00EF5447">
              <w:rPr>
                <w:rFonts w:cs="Arial"/>
                <w:lang w:eastAsia="zh-CN"/>
              </w:rPr>
              <w:t>66</w:t>
            </w:r>
          </w:p>
        </w:tc>
        <w:tc>
          <w:tcPr>
            <w:tcW w:w="2952" w:type="dxa"/>
          </w:tcPr>
          <w:p w14:paraId="6AF993CD" w14:textId="77777777" w:rsidR="009B2740" w:rsidRPr="00EF5447" w:rsidRDefault="009B2740" w:rsidP="0007108A">
            <w:pPr>
              <w:pStyle w:val="TAC"/>
              <w:rPr>
                <w:rFonts w:eastAsia="Malgun Gothic" w:cs="Arial"/>
                <w:lang w:eastAsia="ko-KR"/>
              </w:rPr>
            </w:pPr>
            <w:r w:rsidRPr="00EF5447">
              <w:rPr>
                <w:rFonts w:cs="Arial"/>
                <w:lang w:eastAsia="zh-CN"/>
              </w:rPr>
              <w:t>0.2</w:t>
            </w:r>
          </w:p>
        </w:tc>
      </w:tr>
      <w:tr w:rsidR="009B2740" w:rsidRPr="00EF5447" w14:paraId="6EC2F4D1" w14:textId="77777777" w:rsidTr="0007108A">
        <w:trPr>
          <w:trHeight w:val="187"/>
          <w:jc w:val="center"/>
        </w:trPr>
        <w:tc>
          <w:tcPr>
            <w:tcW w:w="2221" w:type="dxa"/>
            <w:tcBorders>
              <w:top w:val="nil"/>
              <w:bottom w:val="single" w:sz="4" w:space="0" w:color="auto"/>
            </w:tcBorders>
            <w:shd w:val="clear" w:color="auto" w:fill="auto"/>
          </w:tcPr>
          <w:p w14:paraId="614A5ED2" w14:textId="77777777" w:rsidR="009B2740" w:rsidRPr="00EF5447" w:rsidRDefault="009B2740" w:rsidP="0007108A">
            <w:pPr>
              <w:pStyle w:val="TAC"/>
              <w:rPr>
                <w:rFonts w:cs="Arial"/>
              </w:rPr>
            </w:pPr>
          </w:p>
        </w:tc>
        <w:tc>
          <w:tcPr>
            <w:tcW w:w="2952" w:type="dxa"/>
          </w:tcPr>
          <w:p w14:paraId="7D248949" w14:textId="77777777" w:rsidR="009B2740" w:rsidRPr="00EF5447" w:rsidRDefault="009B2740" w:rsidP="0007108A">
            <w:pPr>
              <w:pStyle w:val="TAC"/>
              <w:rPr>
                <w:rFonts w:cs="Arial"/>
                <w:lang w:eastAsia="ja-JP"/>
              </w:rPr>
            </w:pPr>
            <w:r w:rsidRPr="00EF5447">
              <w:rPr>
                <w:rFonts w:cs="Arial"/>
                <w:lang w:eastAsia="zh-CN"/>
              </w:rPr>
              <w:t>n12</w:t>
            </w:r>
          </w:p>
        </w:tc>
        <w:tc>
          <w:tcPr>
            <w:tcW w:w="2952" w:type="dxa"/>
          </w:tcPr>
          <w:p w14:paraId="7DB39E0B" w14:textId="77777777" w:rsidR="009B2740" w:rsidRPr="00EF5447" w:rsidRDefault="009B2740" w:rsidP="0007108A">
            <w:pPr>
              <w:pStyle w:val="TAC"/>
              <w:rPr>
                <w:rFonts w:eastAsia="Malgun Gothic" w:cs="Arial"/>
                <w:lang w:eastAsia="ko-KR"/>
              </w:rPr>
            </w:pPr>
            <w:r w:rsidRPr="00EF5447">
              <w:rPr>
                <w:rFonts w:cs="Arial"/>
                <w:lang w:eastAsia="zh-CN"/>
              </w:rPr>
              <w:t>0.3</w:t>
            </w:r>
          </w:p>
        </w:tc>
      </w:tr>
      <w:tr w:rsidR="009B2740" w:rsidRPr="00EF5447" w14:paraId="4CE6084D" w14:textId="77777777" w:rsidTr="0007108A">
        <w:trPr>
          <w:trHeight w:val="187"/>
          <w:jc w:val="center"/>
        </w:trPr>
        <w:tc>
          <w:tcPr>
            <w:tcW w:w="2221" w:type="dxa"/>
            <w:tcBorders>
              <w:bottom w:val="nil"/>
            </w:tcBorders>
            <w:shd w:val="clear" w:color="auto" w:fill="auto"/>
          </w:tcPr>
          <w:p w14:paraId="4836FAA0" w14:textId="77777777" w:rsidR="009B2740" w:rsidRPr="00EF5447" w:rsidRDefault="009B2740" w:rsidP="0007108A">
            <w:pPr>
              <w:pStyle w:val="TAC"/>
              <w:rPr>
                <w:rFonts w:cs="Arial"/>
              </w:rPr>
            </w:pPr>
            <w:r w:rsidRPr="00EF5447">
              <w:rPr>
                <w:rFonts w:cs="Arial"/>
                <w:szCs w:val="18"/>
                <w:lang w:eastAsia="zh-CN"/>
              </w:rPr>
              <w:t>DC_5-48-66_n71</w:t>
            </w:r>
          </w:p>
        </w:tc>
        <w:tc>
          <w:tcPr>
            <w:tcW w:w="2952" w:type="dxa"/>
          </w:tcPr>
          <w:p w14:paraId="003999FB" w14:textId="77777777" w:rsidR="009B2740" w:rsidRPr="00EF5447" w:rsidRDefault="009B2740" w:rsidP="0007108A">
            <w:pPr>
              <w:pStyle w:val="TAC"/>
              <w:rPr>
                <w:rFonts w:cs="Arial"/>
                <w:lang w:eastAsia="ja-JP"/>
              </w:rPr>
            </w:pPr>
            <w:r w:rsidRPr="00EF5447">
              <w:rPr>
                <w:rFonts w:cs="Arial"/>
                <w:szCs w:val="18"/>
                <w:lang w:eastAsia="zh-CN"/>
              </w:rPr>
              <w:t>48</w:t>
            </w:r>
          </w:p>
        </w:tc>
        <w:tc>
          <w:tcPr>
            <w:tcW w:w="2952" w:type="dxa"/>
          </w:tcPr>
          <w:p w14:paraId="3CD4DB18" w14:textId="77777777" w:rsidR="009B2740" w:rsidRPr="00EF5447" w:rsidRDefault="009B2740" w:rsidP="0007108A">
            <w:pPr>
              <w:pStyle w:val="TAC"/>
              <w:rPr>
                <w:rFonts w:eastAsia="Malgun Gothic" w:cs="Arial"/>
                <w:lang w:eastAsia="ko-KR"/>
              </w:rPr>
            </w:pPr>
            <w:r w:rsidRPr="00EF5447">
              <w:rPr>
                <w:rFonts w:cs="Arial"/>
                <w:szCs w:val="18"/>
                <w:lang w:eastAsia="ja-JP"/>
              </w:rPr>
              <w:t>0.5</w:t>
            </w:r>
          </w:p>
        </w:tc>
      </w:tr>
      <w:tr w:rsidR="009B2740" w:rsidRPr="00EF5447" w14:paraId="21E3FB96" w14:textId="77777777" w:rsidTr="0007108A">
        <w:trPr>
          <w:trHeight w:val="187"/>
          <w:jc w:val="center"/>
        </w:trPr>
        <w:tc>
          <w:tcPr>
            <w:tcW w:w="2221" w:type="dxa"/>
            <w:tcBorders>
              <w:top w:val="nil"/>
              <w:bottom w:val="single" w:sz="4" w:space="0" w:color="auto"/>
            </w:tcBorders>
            <w:shd w:val="clear" w:color="auto" w:fill="auto"/>
          </w:tcPr>
          <w:p w14:paraId="2FD95F5F" w14:textId="77777777" w:rsidR="009B2740" w:rsidRPr="00EF5447" w:rsidRDefault="009B2740" w:rsidP="0007108A">
            <w:pPr>
              <w:pStyle w:val="TAC"/>
              <w:rPr>
                <w:rFonts w:cs="Arial"/>
              </w:rPr>
            </w:pPr>
          </w:p>
        </w:tc>
        <w:tc>
          <w:tcPr>
            <w:tcW w:w="2952" w:type="dxa"/>
          </w:tcPr>
          <w:p w14:paraId="412C7A7B" w14:textId="77777777" w:rsidR="009B2740" w:rsidRPr="00EF5447" w:rsidRDefault="009B2740" w:rsidP="0007108A">
            <w:pPr>
              <w:pStyle w:val="TAC"/>
              <w:rPr>
                <w:rFonts w:cs="Arial"/>
                <w:lang w:eastAsia="ja-JP"/>
              </w:rPr>
            </w:pPr>
            <w:r w:rsidRPr="00EF5447">
              <w:rPr>
                <w:rFonts w:cs="Arial"/>
                <w:szCs w:val="18"/>
                <w:lang w:eastAsia="zh-CN"/>
              </w:rPr>
              <w:t>66</w:t>
            </w:r>
          </w:p>
        </w:tc>
        <w:tc>
          <w:tcPr>
            <w:tcW w:w="2952" w:type="dxa"/>
          </w:tcPr>
          <w:p w14:paraId="626398A6" w14:textId="77777777" w:rsidR="009B2740" w:rsidRPr="00EF5447" w:rsidRDefault="009B2740" w:rsidP="0007108A">
            <w:pPr>
              <w:pStyle w:val="TAC"/>
              <w:rPr>
                <w:rFonts w:eastAsia="Malgun Gothic" w:cs="Arial"/>
                <w:lang w:eastAsia="ko-KR"/>
              </w:rPr>
            </w:pPr>
            <w:r w:rsidRPr="00EF5447">
              <w:rPr>
                <w:rFonts w:cs="Arial"/>
                <w:szCs w:val="18"/>
              </w:rPr>
              <w:t>0.2</w:t>
            </w:r>
          </w:p>
        </w:tc>
      </w:tr>
      <w:tr w:rsidR="009B2740" w:rsidRPr="00EF5447" w14:paraId="1423E267" w14:textId="77777777" w:rsidTr="0007108A">
        <w:trPr>
          <w:trHeight w:val="187"/>
          <w:jc w:val="center"/>
        </w:trPr>
        <w:tc>
          <w:tcPr>
            <w:tcW w:w="2221" w:type="dxa"/>
            <w:tcBorders>
              <w:bottom w:val="nil"/>
            </w:tcBorders>
            <w:shd w:val="clear" w:color="auto" w:fill="auto"/>
          </w:tcPr>
          <w:p w14:paraId="423776D2" w14:textId="77777777" w:rsidR="009B2740" w:rsidRPr="00EF5447" w:rsidRDefault="009B2740" w:rsidP="0007108A">
            <w:pPr>
              <w:pStyle w:val="TAC"/>
              <w:rPr>
                <w:rFonts w:cs="Arial"/>
              </w:rPr>
            </w:pPr>
            <w:r w:rsidRPr="00EF5447">
              <w:rPr>
                <w:rFonts w:cs="Arial"/>
              </w:rPr>
              <w:t>DC_5-66_(n)12</w:t>
            </w:r>
          </w:p>
        </w:tc>
        <w:tc>
          <w:tcPr>
            <w:tcW w:w="2952" w:type="dxa"/>
          </w:tcPr>
          <w:p w14:paraId="64D61B25" w14:textId="77777777" w:rsidR="009B2740" w:rsidRPr="00EF5447" w:rsidRDefault="009B2740" w:rsidP="0007108A">
            <w:pPr>
              <w:pStyle w:val="TAC"/>
              <w:rPr>
                <w:rFonts w:cs="Arial"/>
                <w:szCs w:val="18"/>
                <w:lang w:eastAsia="zh-CN"/>
              </w:rPr>
            </w:pPr>
            <w:r w:rsidRPr="00EF5447">
              <w:rPr>
                <w:rFonts w:cs="Arial"/>
                <w:lang w:eastAsia="zh-CN"/>
              </w:rPr>
              <w:t>12</w:t>
            </w:r>
          </w:p>
        </w:tc>
        <w:tc>
          <w:tcPr>
            <w:tcW w:w="2952" w:type="dxa"/>
          </w:tcPr>
          <w:p w14:paraId="04DC57E0" w14:textId="77777777" w:rsidR="009B2740" w:rsidRPr="00EF5447" w:rsidRDefault="009B2740" w:rsidP="0007108A">
            <w:pPr>
              <w:pStyle w:val="TAC"/>
              <w:rPr>
                <w:rFonts w:cs="Arial"/>
                <w:szCs w:val="18"/>
              </w:rPr>
            </w:pPr>
            <w:r w:rsidRPr="00EF5447">
              <w:rPr>
                <w:rFonts w:cs="Arial"/>
                <w:lang w:eastAsia="zh-CN"/>
              </w:rPr>
              <w:t>0.5</w:t>
            </w:r>
          </w:p>
        </w:tc>
      </w:tr>
      <w:tr w:rsidR="009B2740" w:rsidRPr="00EF5447" w14:paraId="3A4B6039" w14:textId="77777777" w:rsidTr="0007108A">
        <w:trPr>
          <w:trHeight w:val="187"/>
          <w:jc w:val="center"/>
        </w:trPr>
        <w:tc>
          <w:tcPr>
            <w:tcW w:w="2221" w:type="dxa"/>
            <w:tcBorders>
              <w:top w:val="nil"/>
              <w:bottom w:val="nil"/>
            </w:tcBorders>
            <w:shd w:val="clear" w:color="auto" w:fill="auto"/>
          </w:tcPr>
          <w:p w14:paraId="3FB13B78" w14:textId="77777777" w:rsidR="009B2740" w:rsidRPr="00EF5447" w:rsidRDefault="009B2740" w:rsidP="0007108A">
            <w:pPr>
              <w:pStyle w:val="TAC"/>
              <w:rPr>
                <w:rFonts w:cs="Arial"/>
              </w:rPr>
            </w:pPr>
          </w:p>
        </w:tc>
        <w:tc>
          <w:tcPr>
            <w:tcW w:w="2952" w:type="dxa"/>
          </w:tcPr>
          <w:p w14:paraId="0D435153" w14:textId="77777777" w:rsidR="009B2740" w:rsidRPr="00EF5447" w:rsidRDefault="009B2740" w:rsidP="0007108A">
            <w:pPr>
              <w:pStyle w:val="TAC"/>
              <w:rPr>
                <w:rFonts w:cs="Arial"/>
                <w:szCs w:val="18"/>
                <w:lang w:eastAsia="zh-CN"/>
              </w:rPr>
            </w:pPr>
            <w:r w:rsidRPr="00EF5447">
              <w:rPr>
                <w:rFonts w:cs="Arial"/>
                <w:lang w:eastAsia="zh-CN"/>
              </w:rPr>
              <w:t>66</w:t>
            </w:r>
          </w:p>
        </w:tc>
        <w:tc>
          <w:tcPr>
            <w:tcW w:w="2952" w:type="dxa"/>
          </w:tcPr>
          <w:p w14:paraId="6A9391C0" w14:textId="77777777" w:rsidR="009B2740" w:rsidRPr="00EF5447" w:rsidRDefault="009B2740" w:rsidP="0007108A">
            <w:pPr>
              <w:pStyle w:val="TAC"/>
              <w:rPr>
                <w:rFonts w:cs="Arial"/>
                <w:szCs w:val="18"/>
              </w:rPr>
            </w:pPr>
            <w:r w:rsidRPr="00EF5447">
              <w:rPr>
                <w:rFonts w:cs="Arial"/>
                <w:lang w:eastAsia="zh-CN"/>
              </w:rPr>
              <w:t>0.5</w:t>
            </w:r>
          </w:p>
        </w:tc>
      </w:tr>
      <w:tr w:rsidR="009B2740" w:rsidRPr="00EF5447" w14:paraId="529DE186" w14:textId="77777777" w:rsidTr="0007108A">
        <w:trPr>
          <w:trHeight w:val="187"/>
          <w:jc w:val="center"/>
        </w:trPr>
        <w:tc>
          <w:tcPr>
            <w:tcW w:w="2221" w:type="dxa"/>
            <w:tcBorders>
              <w:top w:val="nil"/>
              <w:bottom w:val="single" w:sz="4" w:space="0" w:color="auto"/>
            </w:tcBorders>
            <w:shd w:val="clear" w:color="auto" w:fill="auto"/>
          </w:tcPr>
          <w:p w14:paraId="78B72CA4" w14:textId="77777777" w:rsidR="009B2740" w:rsidRPr="00EF5447" w:rsidRDefault="009B2740" w:rsidP="0007108A">
            <w:pPr>
              <w:pStyle w:val="TAC"/>
              <w:rPr>
                <w:rFonts w:cs="Arial"/>
              </w:rPr>
            </w:pPr>
          </w:p>
        </w:tc>
        <w:tc>
          <w:tcPr>
            <w:tcW w:w="2952" w:type="dxa"/>
          </w:tcPr>
          <w:p w14:paraId="263889CA" w14:textId="77777777" w:rsidR="009B2740" w:rsidRPr="00EF5447" w:rsidRDefault="009B2740" w:rsidP="0007108A">
            <w:pPr>
              <w:pStyle w:val="TAC"/>
              <w:rPr>
                <w:rFonts w:cs="Arial"/>
                <w:szCs w:val="18"/>
                <w:lang w:eastAsia="zh-CN"/>
              </w:rPr>
            </w:pPr>
            <w:r w:rsidRPr="00EF5447">
              <w:rPr>
                <w:rFonts w:cs="Arial"/>
                <w:lang w:eastAsia="zh-CN"/>
              </w:rPr>
              <w:t>n12</w:t>
            </w:r>
          </w:p>
        </w:tc>
        <w:tc>
          <w:tcPr>
            <w:tcW w:w="2952" w:type="dxa"/>
          </w:tcPr>
          <w:p w14:paraId="620AC7BF" w14:textId="77777777" w:rsidR="009B2740" w:rsidRPr="00EF5447" w:rsidRDefault="009B2740" w:rsidP="0007108A">
            <w:pPr>
              <w:pStyle w:val="TAC"/>
              <w:rPr>
                <w:rFonts w:cs="Arial"/>
                <w:szCs w:val="18"/>
              </w:rPr>
            </w:pPr>
            <w:r w:rsidRPr="00EF5447">
              <w:rPr>
                <w:rFonts w:cs="Arial"/>
                <w:lang w:eastAsia="zh-CN"/>
              </w:rPr>
              <w:t>0.5</w:t>
            </w:r>
          </w:p>
        </w:tc>
      </w:tr>
      <w:tr w:rsidR="009B2740" w:rsidRPr="00EF5447" w14:paraId="6321671E" w14:textId="77777777" w:rsidTr="0007108A">
        <w:trPr>
          <w:trHeight w:val="187"/>
          <w:jc w:val="center"/>
        </w:trPr>
        <w:tc>
          <w:tcPr>
            <w:tcW w:w="2221" w:type="dxa"/>
            <w:vMerge w:val="restart"/>
            <w:tcBorders>
              <w:top w:val="nil"/>
            </w:tcBorders>
            <w:shd w:val="clear" w:color="auto" w:fill="auto"/>
          </w:tcPr>
          <w:p w14:paraId="0DE1A42E" w14:textId="77777777" w:rsidR="009B2740" w:rsidRPr="00EF5447" w:rsidRDefault="009B2740" w:rsidP="0007108A">
            <w:pPr>
              <w:pStyle w:val="TAC"/>
              <w:rPr>
                <w:rFonts w:cs="Arial"/>
              </w:rPr>
            </w:pPr>
            <w:r w:rsidRPr="00FA18B6">
              <w:rPr>
                <w:rFonts w:cs="Arial"/>
                <w:lang w:val="x-none" w:eastAsia="zh-TW"/>
              </w:rPr>
              <w:t>DC_</w:t>
            </w:r>
            <w:r>
              <w:rPr>
                <w:rFonts w:cs="Arial"/>
                <w:lang w:val="da-DK" w:eastAsia="zh-TW"/>
              </w:rPr>
              <w:t>7-</w:t>
            </w:r>
            <w:r w:rsidRPr="00FA18B6">
              <w:rPr>
                <w:rFonts w:cs="Arial"/>
                <w:lang w:val="x-none" w:eastAsia="zh-TW"/>
              </w:rPr>
              <w:t>8_n1-n40</w:t>
            </w:r>
          </w:p>
          <w:p w14:paraId="24642BAA" w14:textId="77777777" w:rsidR="009B2740" w:rsidRPr="00EF5447" w:rsidRDefault="009B2740" w:rsidP="0007108A">
            <w:pPr>
              <w:pStyle w:val="TAC"/>
              <w:rPr>
                <w:rFonts w:cs="Arial"/>
              </w:rPr>
            </w:pPr>
          </w:p>
        </w:tc>
        <w:tc>
          <w:tcPr>
            <w:tcW w:w="2952" w:type="dxa"/>
            <w:vAlign w:val="center"/>
          </w:tcPr>
          <w:p w14:paraId="31EBE004" w14:textId="77777777" w:rsidR="009B2740" w:rsidRPr="00EF5447" w:rsidRDefault="009B2740" w:rsidP="0007108A">
            <w:pPr>
              <w:pStyle w:val="TAC"/>
              <w:rPr>
                <w:rFonts w:cs="Arial"/>
                <w:lang w:eastAsia="zh-CN"/>
              </w:rPr>
            </w:pPr>
            <w:r>
              <w:rPr>
                <w:rFonts w:eastAsia="Malgun Gothic" w:cs="Arial"/>
                <w:szCs w:val="18"/>
              </w:rPr>
              <w:t>7</w:t>
            </w:r>
          </w:p>
        </w:tc>
        <w:tc>
          <w:tcPr>
            <w:tcW w:w="2952" w:type="dxa"/>
            <w:vAlign w:val="center"/>
          </w:tcPr>
          <w:p w14:paraId="40FDC954" w14:textId="77777777" w:rsidR="009B2740" w:rsidRPr="00EF5447" w:rsidRDefault="009B2740" w:rsidP="0007108A">
            <w:pPr>
              <w:pStyle w:val="TAC"/>
              <w:rPr>
                <w:rFonts w:cs="Arial"/>
                <w:lang w:eastAsia="zh-CN"/>
              </w:rPr>
            </w:pPr>
            <w:r>
              <w:rPr>
                <w:rFonts w:cs="Arial"/>
                <w:szCs w:val="18"/>
                <w:lang w:eastAsia="ja-JP"/>
              </w:rPr>
              <w:t>0.3</w:t>
            </w:r>
          </w:p>
        </w:tc>
      </w:tr>
      <w:tr w:rsidR="009B2740" w:rsidRPr="00EF5447" w14:paraId="7A5CE2E1" w14:textId="77777777" w:rsidTr="0007108A">
        <w:trPr>
          <w:trHeight w:val="187"/>
          <w:jc w:val="center"/>
        </w:trPr>
        <w:tc>
          <w:tcPr>
            <w:tcW w:w="2221" w:type="dxa"/>
            <w:vMerge/>
            <w:shd w:val="clear" w:color="auto" w:fill="auto"/>
          </w:tcPr>
          <w:p w14:paraId="137DCE4E" w14:textId="77777777" w:rsidR="009B2740" w:rsidRPr="00EF5447" w:rsidRDefault="009B2740" w:rsidP="0007108A">
            <w:pPr>
              <w:pStyle w:val="TAC"/>
              <w:rPr>
                <w:rFonts w:cs="Arial"/>
              </w:rPr>
            </w:pPr>
          </w:p>
        </w:tc>
        <w:tc>
          <w:tcPr>
            <w:tcW w:w="2952" w:type="dxa"/>
            <w:vAlign w:val="center"/>
          </w:tcPr>
          <w:p w14:paraId="5C604918" w14:textId="77777777" w:rsidR="009B2740" w:rsidRPr="00EF5447" w:rsidRDefault="009B2740" w:rsidP="0007108A">
            <w:pPr>
              <w:pStyle w:val="TAC"/>
              <w:rPr>
                <w:rFonts w:cs="Arial"/>
                <w:lang w:eastAsia="zh-CN"/>
              </w:rPr>
            </w:pPr>
            <w:r>
              <w:rPr>
                <w:rFonts w:eastAsia="Malgun Gothic" w:cs="Arial"/>
                <w:szCs w:val="18"/>
              </w:rPr>
              <w:t>8</w:t>
            </w:r>
          </w:p>
        </w:tc>
        <w:tc>
          <w:tcPr>
            <w:tcW w:w="2952" w:type="dxa"/>
            <w:vAlign w:val="center"/>
          </w:tcPr>
          <w:p w14:paraId="74E117D9" w14:textId="77777777" w:rsidR="009B2740" w:rsidRPr="00EF5447" w:rsidRDefault="009B2740" w:rsidP="0007108A">
            <w:pPr>
              <w:pStyle w:val="TAC"/>
              <w:rPr>
                <w:rFonts w:cs="Arial"/>
                <w:lang w:eastAsia="zh-CN"/>
              </w:rPr>
            </w:pPr>
            <w:r>
              <w:rPr>
                <w:rFonts w:cs="Arial"/>
                <w:szCs w:val="18"/>
                <w:lang w:eastAsia="ja-JP"/>
              </w:rPr>
              <w:t>0.2</w:t>
            </w:r>
          </w:p>
        </w:tc>
      </w:tr>
      <w:tr w:rsidR="009B2740" w:rsidRPr="00EF5447" w14:paraId="2F5D8729" w14:textId="77777777" w:rsidTr="0007108A">
        <w:trPr>
          <w:trHeight w:val="187"/>
          <w:jc w:val="center"/>
        </w:trPr>
        <w:tc>
          <w:tcPr>
            <w:tcW w:w="2221" w:type="dxa"/>
            <w:vMerge/>
            <w:tcBorders>
              <w:bottom w:val="single" w:sz="4" w:space="0" w:color="auto"/>
            </w:tcBorders>
            <w:shd w:val="clear" w:color="auto" w:fill="auto"/>
          </w:tcPr>
          <w:p w14:paraId="5878C61A" w14:textId="77777777" w:rsidR="009B2740" w:rsidRPr="00EF5447" w:rsidRDefault="009B2740" w:rsidP="0007108A">
            <w:pPr>
              <w:pStyle w:val="TAC"/>
              <w:rPr>
                <w:rFonts w:cs="Arial"/>
              </w:rPr>
            </w:pPr>
          </w:p>
        </w:tc>
        <w:tc>
          <w:tcPr>
            <w:tcW w:w="2952" w:type="dxa"/>
            <w:vAlign w:val="center"/>
          </w:tcPr>
          <w:p w14:paraId="2C54B0BC" w14:textId="77777777" w:rsidR="009B2740" w:rsidRPr="00EF5447" w:rsidRDefault="009B2740" w:rsidP="0007108A">
            <w:pPr>
              <w:pStyle w:val="TAC"/>
              <w:rPr>
                <w:rFonts w:cs="Arial"/>
                <w:lang w:eastAsia="zh-CN"/>
              </w:rPr>
            </w:pPr>
            <w:r>
              <w:rPr>
                <w:rFonts w:cs="Arial"/>
                <w:szCs w:val="18"/>
                <w:lang w:eastAsia="ja-JP"/>
              </w:rPr>
              <w:t>n40</w:t>
            </w:r>
          </w:p>
        </w:tc>
        <w:tc>
          <w:tcPr>
            <w:tcW w:w="2952" w:type="dxa"/>
            <w:vAlign w:val="center"/>
          </w:tcPr>
          <w:p w14:paraId="480CD53E" w14:textId="77777777" w:rsidR="009B2740" w:rsidRPr="00EF5447" w:rsidRDefault="009B2740" w:rsidP="0007108A">
            <w:pPr>
              <w:pStyle w:val="TAC"/>
              <w:rPr>
                <w:rFonts w:cs="Arial"/>
                <w:lang w:eastAsia="zh-CN"/>
              </w:rPr>
            </w:pPr>
            <w:r>
              <w:rPr>
                <w:rFonts w:cs="Arial"/>
                <w:szCs w:val="18"/>
                <w:lang w:eastAsia="ja-JP"/>
              </w:rPr>
              <w:t>0.8</w:t>
            </w:r>
          </w:p>
        </w:tc>
      </w:tr>
      <w:tr w:rsidR="009B2740" w:rsidRPr="00EF5447" w14:paraId="70ACFDDB" w14:textId="77777777" w:rsidTr="0007108A">
        <w:trPr>
          <w:trHeight w:val="187"/>
          <w:jc w:val="center"/>
        </w:trPr>
        <w:tc>
          <w:tcPr>
            <w:tcW w:w="2221" w:type="dxa"/>
            <w:tcBorders>
              <w:bottom w:val="nil"/>
            </w:tcBorders>
            <w:shd w:val="clear" w:color="auto" w:fill="auto"/>
          </w:tcPr>
          <w:p w14:paraId="32170F5B" w14:textId="77777777" w:rsidR="009B2740" w:rsidRPr="00EF5447" w:rsidRDefault="009B2740" w:rsidP="0007108A">
            <w:pPr>
              <w:pStyle w:val="TAC"/>
            </w:pPr>
            <w:r w:rsidRPr="00EF5447">
              <w:t>DC_</w:t>
            </w:r>
            <w:r w:rsidRPr="00EF5447">
              <w:rPr>
                <w:lang w:eastAsia="zh-TW"/>
              </w:rPr>
              <w:t>7</w:t>
            </w:r>
            <w:r w:rsidRPr="00EF5447">
              <w:t>-</w:t>
            </w:r>
            <w:r w:rsidRPr="00EF5447">
              <w:rPr>
                <w:lang w:eastAsia="zh-TW"/>
              </w:rPr>
              <w:t>8</w:t>
            </w:r>
            <w:r w:rsidRPr="00EF5447">
              <w:t>_n1-n78</w:t>
            </w:r>
          </w:p>
          <w:p w14:paraId="39B4D945" w14:textId="77777777" w:rsidR="009B2740" w:rsidRPr="00EF5447" w:rsidRDefault="009B2740" w:rsidP="0007108A">
            <w:pPr>
              <w:pStyle w:val="TAC"/>
            </w:pPr>
            <w:r w:rsidRPr="00EF5447">
              <w:t>DC_7-7-8_n1-n78</w:t>
            </w:r>
          </w:p>
        </w:tc>
        <w:tc>
          <w:tcPr>
            <w:tcW w:w="2952" w:type="dxa"/>
          </w:tcPr>
          <w:p w14:paraId="6A000348" w14:textId="77777777" w:rsidR="009B2740" w:rsidRPr="00EF5447" w:rsidRDefault="009B2740" w:rsidP="0007108A">
            <w:pPr>
              <w:pStyle w:val="TAC"/>
              <w:rPr>
                <w:rFonts w:cs="Arial"/>
                <w:lang w:eastAsia="ja-JP"/>
              </w:rPr>
            </w:pPr>
            <w:r w:rsidRPr="00EF5447">
              <w:rPr>
                <w:rFonts w:cs="Arial"/>
                <w:bCs/>
                <w:szCs w:val="18"/>
                <w:lang w:eastAsia="zh-TW"/>
              </w:rPr>
              <w:t>7</w:t>
            </w:r>
          </w:p>
        </w:tc>
        <w:tc>
          <w:tcPr>
            <w:tcW w:w="2952" w:type="dxa"/>
          </w:tcPr>
          <w:p w14:paraId="1D8ACB7B" w14:textId="77777777" w:rsidR="009B2740" w:rsidRPr="00EF5447" w:rsidRDefault="009B2740" w:rsidP="0007108A">
            <w:pPr>
              <w:pStyle w:val="TAC"/>
              <w:rPr>
                <w:rFonts w:eastAsia="Malgun Gothic" w:cs="Arial"/>
                <w:lang w:eastAsia="ko-KR"/>
              </w:rPr>
            </w:pPr>
            <w:r w:rsidRPr="00EF5447">
              <w:rPr>
                <w:rFonts w:cs="Arial"/>
                <w:bCs/>
                <w:szCs w:val="18"/>
                <w:lang w:eastAsia="zh-TW"/>
              </w:rPr>
              <w:t>0.2</w:t>
            </w:r>
          </w:p>
        </w:tc>
      </w:tr>
      <w:tr w:rsidR="009B2740" w:rsidRPr="00EF5447" w14:paraId="16984064" w14:textId="77777777" w:rsidTr="0007108A">
        <w:trPr>
          <w:trHeight w:val="187"/>
          <w:jc w:val="center"/>
        </w:trPr>
        <w:tc>
          <w:tcPr>
            <w:tcW w:w="2221" w:type="dxa"/>
            <w:tcBorders>
              <w:top w:val="nil"/>
              <w:bottom w:val="nil"/>
            </w:tcBorders>
            <w:shd w:val="clear" w:color="auto" w:fill="auto"/>
          </w:tcPr>
          <w:p w14:paraId="3793A209" w14:textId="77777777" w:rsidR="009B2740" w:rsidRPr="00EF5447" w:rsidRDefault="009B2740" w:rsidP="0007108A">
            <w:pPr>
              <w:pStyle w:val="TAC"/>
            </w:pPr>
          </w:p>
        </w:tc>
        <w:tc>
          <w:tcPr>
            <w:tcW w:w="2952" w:type="dxa"/>
          </w:tcPr>
          <w:p w14:paraId="35BC0744" w14:textId="77777777" w:rsidR="009B2740" w:rsidRPr="00EF5447" w:rsidRDefault="009B2740" w:rsidP="0007108A">
            <w:pPr>
              <w:pStyle w:val="TAC"/>
              <w:rPr>
                <w:rFonts w:cs="Arial"/>
                <w:lang w:eastAsia="ja-JP"/>
              </w:rPr>
            </w:pPr>
            <w:r w:rsidRPr="00EF5447">
              <w:rPr>
                <w:rFonts w:cs="Arial"/>
                <w:bCs/>
                <w:szCs w:val="18"/>
                <w:lang w:eastAsia="zh-TW"/>
              </w:rPr>
              <w:t>8</w:t>
            </w:r>
          </w:p>
        </w:tc>
        <w:tc>
          <w:tcPr>
            <w:tcW w:w="2952" w:type="dxa"/>
          </w:tcPr>
          <w:p w14:paraId="096F86EF" w14:textId="77777777" w:rsidR="009B2740" w:rsidRPr="00EF5447" w:rsidRDefault="009B2740" w:rsidP="0007108A">
            <w:pPr>
              <w:pStyle w:val="TAC"/>
              <w:rPr>
                <w:rFonts w:eastAsia="Malgun Gothic" w:cs="Arial"/>
                <w:lang w:eastAsia="ko-KR"/>
              </w:rPr>
            </w:pPr>
            <w:r w:rsidRPr="00EF5447">
              <w:rPr>
                <w:rFonts w:cs="Arial"/>
                <w:bCs/>
                <w:szCs w:val="18"/>
                <w:lang w:eastAsia="zh-TW"/>
              </w:rPr>
              <w:t>0.2</w:t>
            </w:r>
          </w:p>
        </w:tc>
      </w:tr>
      <w:tr w:rsidR="009B2740" w:rsidRPr="00EF5447" w14:paraId="551083EE" w14:textId="77777777" w:rsidTr="0007108A">
        <w:trPr>
          <w:trHeight w:val="187"/>
          <w:jc w:val="center"/>
        </w:trPr>
        <w:tc>
          <w:tcPr>
            <w:tcW w:w="2221" w:type="dxa"/>
            <w:tcBorders>
              <w:top w:val="nil"/>
              <w:bottom w:val="nil"/>
            </w:tcBorders>
            <w:shd w:val="clear" w:color="auto" w:fill="auto"/>
          </w:tcPr>
          <w:p w14:paraId="69EAED54" w14:textId="77777777" w:rsidR="009B2740" w:rsidRPr="00EF5447" w:rsidRDefault="009B2740" w:rsidP="0007108A">
            <w:pPr>
              <w:pStyle w:val="TAC"/>
            </w:pPr>
          </w:p>
        </w:tc>
        <w:tc>
          <w:tcPr>
            <w:tcW w:w="2952" w:type="dxa"/>
          </w:tcPr>
          <w:p w14:paraId="749FA7C6" w14:textId="77777777" w:rsidR="009B2740" w:rsidRPr="00EF5447" w:rsidRDefault="009B2740" w:rsidP="0007108A">
            <w:pPr>
              <w:pStyle w:val="TAC"/>
              <w:rPr>
                <w:rFonts w:cs="Arial"/>
                <w:lang w:eastAsia="ja-JP"/>
              </w:rPr>
            </w:pPr>
            <w:r w:rsidRPr="00EF5447">
              <w:rPr>
                <w:rFonts w:eastAsia="MS Mincho" w:cs="Arial"/>
                <w:bCs/>
                <w:szCs w:val="18"/>
              </w:rPr>
              <w:t>n1</w:t>
            </w:r>
          </w:p>
        </w:tc>
        <w:tc>
          <w:tcPr>
            <w:tcW w:w="2952" w:type="dxa"/>
          </w:tcPr>
          <w:p w14:paraId="2BF4453A" w14:textId="77777777" w:rsidR="009B2740" w:rsidRPr="00EF5447" w:rsidRDefault="009B2740" w:rsidP="0007108A">
            <w:pPr>
              <w:pStyle w:val="TAC"/>
              <w:rPr>
                <w:rFonts w:eastAsia="Malgun Gothic" w:cs="Arial"/>
                <w:lang w:eastAsia="ko-KR"/>
              </w:rPr>
            </w:pPr>
            <w:r w:rsidRPr="00EF5447">
              <w:rPr>
                <w:rFonts w:cs="Arial"/>
                <w:bCs/>
                <w:szCs w:val="18"/>
                <w:lang w:eastAsia="zh-TW"/>
              </w:rPr>
              <w:t>0.2</w:t>
            </w:r>
          </w:p>
        </w:tc>
      </w:tr>
      <w:tr w:rsidR="009B2740" w:rsidRPr="00EF5447" w14:paraId="423400CA" w14:textId="77777777" w:rsidTr="0007108A">
        <w:trPr>
          <w:trHeight w:val="187"/>
          <w:jc w:val="center"/>
        </w:trPr>
        <w:tc>
          <w:tcPr>
            <w:tcW w:w="2221" w:type="dxa"/>
            <w:tcBorders>
              <w:top w:val="nil"/>
            </w:tcBorders>
            <w:shd w:val="clear" w:color="auto" w:fill="auto"/>
          </w:tcPr>
          <w:p w14:paraId="75A234B3" w14:textId="77777777" w:rsidR="009B2740" w:rsidRPr="00EF5447" w:rsidRDefault="009B2740" w:rsidP="0007108A">
            <w:pPr>
              <w:pStyle w:val="TAC"/>
            </w:pPr>
          </w:p>
        </w:tc>
        <w:tc>
          <w:tcPr>
            <w:tcW w:w="2952" w:type="dxa"/>
          </w:tcPr>
          <w:p w14:paraId="6ACC9ECD" w14:textId="77777777" w:rsidR="009B2740" w:rsidRPr="00EF5447" w:rsidRDefault="009B2740" w:rsidP="0007108A">
            <w:pPr>
              <w:pStyle w:val="TAC"/>
              <w:rPr>
                <w:rFonts w:cs="Arial"/>
                <w:lang w:eastAsia="ja-JP"/>
              </w:rPr>
            </w:pPr>
            <w:r w:rsidRPr="00EF5447">
              <w:rPr>
                <w:rFonts w:eastAsia="MS Mincho" w:cs="Arial"/>
                <w:bCs/>
                <w:szCs w:val="18"/>
              </w:rPr>
              <w:t>n78</w:t>
            </w:r>
          </w:p>
        </w:tc>
        <w:tc>
          <w:tcPr>
            <w:tcW w:w="2952" w:type="dxa"/>
          </w:tcPr>
          <w:p w14:paraId="46F50E57" w14:textId="77777777" w:rsidR="009B2740" w:rsidRPr="00EF5447" w:rsidRDefault="009B2740" w:rsidP="0007108A">
            <w:pPr>
              <w:pStyle w:val="TAC"/>
              <w:rPr>
                <w:rFonts w:eastAsia="Malgun Gothic" w:cs="Arial"/>
                <w:lang w:eastAsia="ko-KR"/>
              </w:rPr>
            </w:pPr>
            <w:r w:rsidRPr="00EF5447">
              <w:rPr>
                <w:rFonts w:cs="Arial"/>
                <w:bCs/>
                <w:szCs w:val="18"/>
                <w:lang w:eastAsia="zh-TW"/>
              </w:rPr>
              <w:t>0.5</w:t>
            </w:r>
          </w:p>
        </w:tc>
      </w:tr>
      <w:tr w:rsidR="009B2740" w:rsidRPr="00EF5447" w14:paraId="36F244EE" w14:textId="77777777" w:rsidTr="0007108A">
        <w:trPr>
          <w:trHeight w:val="187"/>
          <w:jc w:val="center"/>
        </w:trPr>
        <w:tc>
          <w:tcPr>
            <w:tcW w:w="2221" w:type="dxa"/>
            <w:tcBorders>
              <w:bottom w:val="nil"/>
            </w:tcBorders>
            <w:shd w:val="clear" w:color="auto" w:fill="auto"/>
          </w:tcPr>
          <w:p w14:paraId="600F0F69" w14:textId="77777777" w:rsidR="009B2740" w:rsidRPr="00EF5447" w:rsidRDefault="009B2740" w:rsidP="0007108A">
            <w:pPr>
              <w:pStyle w:val="TAC"/>
              <w:rPr>
                <w:rFonts w:cs="Arial"/>
              </w:rPr>
            </w:pPr>
            <w:r>
              <w:t>DC_7-8-20</w:t>
            </w:r>
            <w:r w:rsidRPr="00940479">
              <w:t>_n</w:t>
            </w:r>
            <w:r>
              <w:rPr>
                <w:lang w:val="fi-FI"/>
              </w:rPr>
              <w:t>1</w:t>
            </w:r>
          </w:p>
        </w:tc>
        <w:tc>
          <w:tcPr>
            <w:tcW w:w="2952" w:type="dxa"/>
          </w:tcPr>
          <w:p w14:paraId="3CCF1AAB" w14:textId="77777777" w:rsidR="009B2740" w:rsidRPr="00EF5447" w:rsidRDefault="009B2740" w:rsidP="0007108A">
            <w:pPr>
              <w:pStyle w:val="TAC"/>
              <w:rPr>
                <w:rFonts w:cs="Arial"/>
                <w:lang w:eastAsia="ja-JP"/>
              </w:rPr>
            </w:pPr>
            <w:r>
              <w:rPr>
                <w:rFonts w:eastAsia="Malgun Gothic" w:cs="Arial"/>
                <w:lang w:eastAsia="ko-KR"/>
              </w:rPr>
              <w:t>8</w:t>
            </w:r>
          </w:p>
        </w:tc>
        <w:tc>
          <w:tcPr>
            <w:tcW w:w="2952" w:type="dxa"/>
          </w:tcPr>
          <w:p w14:paraId="703EDEB2" w14:textId="77777777" w:rsidR="009B2740" w:rsidRPr="00EF5447" w:rsidRDefault="009B2740" w:rsidP="0007108A">
            <w:pPr>
              <w:pStyle w:val="TAC"/>
              <w:rPr>
                <w:rFonts w:eastAsia="Malgun Gothic" w:cs="Arial"/>
                <w:lang w:eastAsia="ko-KR"/>
              </w:rPr>
            </w:pPr>
            <w:r>
              <w:rPr>
                <w:rFonts w:eastAsia="Malgun Gothic" w:cs="Arial"/>
                <w:lang w:eastAsia="ko-KR"/>
              </w:rPr>
              <w:t>0.2</w:t>
            </w:r>
          </w:p>
        </w:tc>
      </w:tr>
      <w:tr w:rsidR="009B2740" w:rsidRPr="00EF5447" w14:paraId="48B11D96" w14:textId="77777777" w:rsidTr="0007108A">
        <w:trPr>
          <w:trHeight w:val="187"/>
          <w:jc w:val="center"/>
        </w:trPr>
        <w:tc>
          <w:tcPr>
            <w:tcW w:w="2221" w:type="dxa"/>
            <w:tcBorders>
              <w:top w:val="nil"/>
              <w:bottom w:val="single" w:sz="4" w:space="0" w:color="auto"/>
            </w:tcBorders>
            <w:shd w:val="clear" w:color="auto" w:fill="auto"/>
          </w:tcPr>
          <w:p w14:paraId="074B3874" w14:textId="77777777" w:rsidR="009B2740" w:rsidRPr="00EF5447" w:rsidRDefault="009B2740" w:rsidP="0007108A">
            <w:pPr>
              <w:pStyle w:val="TAC"/>
              <w:rPr>
                <w:rFonts w:cs="Arial"/>
              </w:rPr>
            </w:pPr>
          </w:p>
        </w:tc>
        <w:tc>
          <w:tcPr>
            <w:tcW w:w="2952" w:type="dxa"/>
          </w:tcPr>
          <w:p w14:paraId="6BC17362" w14:textId="77777777" w:rsidR="009B2740" w:rsidRPr="00EF5447" w:rsidRDefault="009B2740" w:rsidP="0007108A">
            <w:pPr>
              <w:pStyle w:val="TAC"/>
              <w:rPr>
                <w:rFonts w:cs="Arial"/>
                <w:lang w:eastAsia="ja-JP"/>
              </w:rPr>
            </w:pPr>
            <w:r>
              <w:rPr>
                <w:rFonts w:eastAsia="Malgun Gothic" w:cs="Arial"/>
                <w:lang w:eastAsia="ko-KR"/>
              </w:rPr>
              <w:t>20</w:t>
            </w:r>
          </w:p>
        </w:tc>
        <w:tc>
          <w:tcPr>
            <w:tcW w:w="2952" w:type="dxa"/>
          </w:tcPr>
          <w:p w14:paraId="77746E1C" w14:textId="77777777" w:rsidR="009B2740" w:rsidRPr="00EF5447" w:rsidRDefault="009B2740" w:rsidP="0007108A">
            <w:pPr>
              <w:pStyle w:val="TAC"/>
              <w:rPr>
                <w:rFonts w:eastAsia="Malgun Gothic" w:cs="Arial"/>
                <w:lang w:eastAsia="ko-KR"/>
              </w:rPr>
            </w:pPr>
            <w:r>
              <w:rPr>
                <w:rFonts w:eastAsia="Malgun Gothic" w:cs="Arial"/>
                <w:lang w:eastAsia="ko-KR"/>
              </w:rPr>
              <w:t>0.2</w:t>
            </w:r>
          </w:p>
        </w:tc>
      </w:tr>
      <w:tr w:rsidR="009B2740" w:rsidRPr="00EF5447" w14:paraId="45081024" w14:textId="77777777" w:rsidTr="0007108A">
        <w:trPr>
          <w:trHeight w:val="187"/>
          <w:jc w:val="center"/>
        </w:trPr>
        <w:tc>
          <w:tcPr>
            <w:tcW w:w="2221" w:type="dxa"/>
            <w:tcBorders>
              <w:bottom w:val="nil"/>
            </w:tcBorders>
            <w:shd w:val="clear" w:color="auto" w:fill="auto"/>
          </w:tcPr>
          <w:p w14:paraId="4DC8CF3F" w14:textId="77777777" w:rsidR="009B2740" w:rsidRPr="00EF5447" w:rsidRDefault="009B2740" w:rsidP="0007108A">
            <w:pPr>
              <w:pStyle w:val="TAC"/>
              <w:rPr>
                <w:rFonts w:cs="Arial"/>
              </w:rPr>
            </w:pPr>
            <w:r>
              <w:t>DC_7-8-20</w:t>
            </w:r>
            <w:r w:rsidRPr="00940479">
              <w:t>_n</w:t>
            </w:r>
            <w:r>
              <w:rPr>
                <w:lang w:val="fi-FI"/>
              </w:rPr>
              <w:t>3</w:t>
            </w:r>
          </w:p>
        </w:tc>
        <w:tc>
          <w:tcPr>
            <w:tcW w:w="2952" w:type="dxa"/>
          </w:tcPr>
          <w:p w14:paraId="2BC36FDE" w14:textId="77777777" w:rsidR="009B2740" w:rsidRPr="00EF5447" w:rsidRDefault="009B2740" w:rsidP="0007108A">
            <w:pPr>
              <w:pStyle w:val="TAC"/>
              <w:rPr>
                <w:rFonts w:cs="Arial"/>
                <w:lang w:eastAsia="ja-JP"/>
              </w:rPr>
            </w:pPr>
            <w:r>
              <w:rPr>
                <w:rFonts w:eastAsia="Malgun Gothic" w:cs="Arial"/>
                <w:lang w:eastAsia="ko-KR"/>
              </w:rPr>
              <w:t>8</w:t>
            </w:r>
          </w:p>
        </w:tc>
        <w:tc>
          <w:tcPr>
            <w:tcW w:w="2952" w:type="dxa"/>
          </w:tcPr>
          <w:p w14:paraId="03A7522C" w14:textId="77777777" w:rsidR="009B2740" w:rsidRPr="00EF5447" w:rsidRDefault="009B2740" w:rsidP="0007108A">
            <w:pPr>
              <w:pStyle w:val="TAC"/>
              <w:rPr>
                <w:rFonts w:eastAsia="Malgun Gothic" w:cs="Arial"/>
                <w:lang w:eastAsia="ko-KR"/>
              </w:rPr>
            </w:pPr>
            <w:r>
              <w:rPr>
                <w:rFonts w:eastAsia="Malgun Gothic" w:cs="Arial"/>
                <w:lang w:eastAsia="ko-KR"/>
              </w:rPr>
              <w:t>0.2</w:t>
            </w:r>
          </w:p>
        </w:tc>
      </w:tr>
      <w:tr w:rsidR="009B2740" w14:paraId="5FB492D5" w14:textId="77777777" w:rsidTr="0007108A">
        <w:trPr>
          <w:trHeight w:val="187"/>
          <w:jc w:val="center"/>
        </w:trPr>
        <w:tc>
          <w:tcPr>
            <w:tcW w:w="2221" w:type="dxa"/>
            <w:tcBorders>
              <w:top w:val="single" w:sz="4" w:space="0" w:color="auto"/>
              <w:bottom w:val="nil"/>
            </w:tcBorders>
            <w:shd w:val="clear" w:color="auto" w:fill="auto"/>
            <w:vAlign w:val="center"/>
          </w:tcPr>
          <w:p w14:paraId="61600AB8" w14:textId="77777777" w:rsidR="009B2740" w:rsidRPr="00EF5447" w:rsidRDefault="009B2740" w:rsidP="0007108A">
            <w:pPr>
              <w:pStyle w:val="TAC"/>
              <w:rPr>
                <w:rFonts w:cs="Arial"/>
              </w:rPr>
            </w:pPr>
            <w:r>
              <w:rPr>
                <w:rFonts w:cs="Arial"/>
              </w:rPr>
              <w:t>DC_7-8_n28-n78</w:t>
            </w:r>
          </w:p>
        </w:tc>
        <w:tc>
          <w:tcPr>
            <w:tcW w:w="2952" w:type="dxa"/>
            <w:vAlign w:val="center"/>
          </w:tcPr>
          <w:p w14:paraId="3C882649" w14:textId="77777777" w:rsidR="009B2740" w:rsidRDefault="009B2740" w:rsidP="0007108A">
            <w:pPr>
              <w:pStyle w:val="TAC"/>
              <w:rPr>
                <w:rFonts w:cs="Arial"/>
                <w:lang w:eastAsia="zh-CN"/>
              </w:rPr>
            </w:pPr>
            <w:r>
              <w:rPr>
                <w:rFonts w:cs="Arial"/>
                <w:lang w:eastAsia="zh-CN"/>
              </w:rPr>
              <w:t>7</w:t>
            </w:r>
          </w:p>
        </w:tc>
        <w:tc>
          <w:tcPr>
            <w:tcW w:w="2952" w:type="dxa"/>
          </w:tcPr>
          <w:p w14:paraId="4E319882" w14:textId="77777777" w:rsidR="009B2740" w:rsidRDefault="009B2740" w:rsidP="0007108A">
            <w:pPr>
              <w:pStyle w:val="TAC"/>
              <w:rPr>
                <w:rFonts w:cs="Arial"/>
                <w:lang w:eastAsia="zh-CN"/>
              </w:rPr>
            </w:pPr>
            <w:r w:rsidRPr="002F1B99">
              <w:rPr>
                <w:rFonts w:cs="Arial" w:hint="eastAsia"/>
                <w:lang w:eastAsia="zh-CN"/>
              </w:rPr>
              <w:t>0</w:t>
            </w:r>
            <w:r>
              <w:rPr>
                <w:rFonts w:cs="Arial"/>
                <w:lang w:eastAsia="zh-CN"/>
              </w:rPr>
              <w:t>.2</w:t>
            </w:r>
          </w:p>
        </w:tc>
      </w:tr>
      <w:tr w:rsidR="009B2740" w14:paraId="287E17FE" w14:textId="77777777" w:rsidTr="0007108A">
        <w:trPr>
          <w:trHeight w:val="187"/>
          <w:jc w:val="center"/>
        </w:trPr>
        <w:tc>
          <w:tcPr>
            <w:tcW w:w="2221" w:type="dxa"/>
            <w:tcBorders>
              <w:top w:val="nil"/>
              <w:bottom w:val="nil"/>
            </w:tcBorders>
            <w:shd w:val="clear" w:color="auto" w:fill="auto"/>
            <w:vAlign w:val="center"/>
          </w:tcPr>
          <w:p w14:paraId="2D71ECE4" w14:textId="77777777" w:rsidR="009B2740" w:rsidRPr="00EF5447" w:rsidRDefault="009B2740" w:rsidP="0007108A">
            <w:pPr>
              <w:pStyle w:val="TAC"/>
              <w:rPr>
                <w:rFonts w:cs="Arial"/>
              </w:rPr>
            </w:pPr>
          </w:p>
        </w:tc>
        <w:tc>
          <w:tcPr>
            <w:tcW w:w="2952" w:type="dxa"/>
            <w:vAlign w:val="center"/>
          </w:tcPr>
          <w:p w14:paraId="0699B5CE" w14:textId="77777777" w:rsidR="009B2740" w:rsidRDefault="009B2740" w:rsidP="0007108A">
            <w:pPr>
              <w:pStyle w:val="TAC"/>
              <w:rPr>
                <w:rFonts w:cs="Arial"/>
                <w:lang w:eastAsia="zh-CN"/>
              </w:rPr>
            </w:pPr>
            <w:r>
              <w:rPr>
                <w:rFonts w:cs="Arial"/>
                <w:lang w:eastAsia="zh-CN"/>
              </w:rPr>
              <w:t>8</w:t>
            </w:r>
          </w:p>
        </w:tc>
        <w:tc>
          <w:tcPr>
            <w:tcW w:w="2952" w:type="dxa"/>
          </w:tcPr>
          <w:p w14:paraId="51E0648B" w14:textId="77777777" w:rsidR="009B2740" w:rsidRDefault="009B2740" w:rsidP="0007108A">
            <w:pPr>
              <w:pStyle w:val="TAC"/>
              <w:rPr>
                <w:rFonts w:cs="Arial"/>
                <w:lang w:eastAsia="zh-CN"/>
              </w:rPr>
            </w:pPr>
            <w:r>
              <w:rPr>
                <w:rFonts w:cs="Arial"/>
                <w:lang w:eastAsia="zh-CN"/>
              </w:rPr>
              <w:t>0.2</w:t>
            </w:r>
          </w:p>
        </w:tc>
      </w:tr>
      <w:tr w:rsidR="009B2740" w14:paraId="6377F28C" w14:textId="77777777" w:rsidTr="0007108A">
        <w:trPr>
          <w:trHeight w:val="187"/>
          <w:jc w:val="center"/>
        </w:trPr>
        <w:tc>
          <w:tcPr>
            <w:tcW w:w="2221" w:type="dxa"/>
            <w:tcBorders>
              <w:top w:val="nil"/>
              <w:bottom w:val="nil"/>
            </w:tcBorders>
            <w:shd w:val="clear" w:color="auto" w:fill="auto"/>
            <w:vAlign w:val="center"/>
          </w:tcPr>
          <w:p w14:paraId="086B298B" w14:textId="77777777" w:rsidR="009B2740" w:rsidRPr="00EF5447" w:rsidRDefault="009B2740" w:rsidP="0007108A">
            <w:pPr>
              <w:pStyle w:val="TAC"/>
              <w:rPr>
                <w:rFonts w:cs="Arial"/>
              </w:rPr>
            </w:pPr>
          </w:p>
        </w:tc>
        <w:tc>
          <w:tcPr>
            <w:tcW w:w="2952" w:type="dxa"/>
            <w:vAlign w:val="center"/>
          </w:tcPr>
          <w:p w14:paraId="12256ACD" w14:textId="77777777" w:rsidR="009B2740" w:rsidRDefault="009B2740" w:rsidP="0007108A">
            <w:pPr>
              <w:pStyle w:val="TAC"/>
              <w:rPr>
                <w:rFonts w:cs="Arial"/>
                <w:lang w:eastAsia="zh-CN"/>
              </w:rPr>
            </w:pPr>
            <w:r>
              <w:rPr>
                <w:rFonts w:cs="Arial"/>
                <w:lang w:eastAsia="zh-CN"/>
              </w:rPr>
              <w:t>n28</w:t>
            </w:r>
          </w:p>
        </w:tc>
        <w:tc>
          <w:tcPr>
            <w:tcW w:w="2952" w:type="dxa"/>
          </w:tcPr>
          <w:p w14:paraId="407F01E1" w14:textId="77777777" w:rsidR="009B2740" w:rsidRDefault="009B2740" w:rsidP="0007108A">
            <w:pPr>
              <w:pStyle w:val="TAC"/>
              <w:rPr>
                <w:rFonts w:cs="Arial"/>
                <w:lang w:eastAsia="zh-CN"/>
              </w:rPr>
            </w:pPr>
            <w:r w:rsidRPr="00A76781">
              <w:rPr>
                <w:rFonts w:cs="Arial" w:hint="eastAsia"/>
                <w:lang w:eastAsia="zh-CN"/>
              </w:rPr>
              <w:t>0</w:t>
            </w:r>
            <w:r>
              <w:rPr>
                <w:rFonts w:cs="Arial"/>
                <w:lang w:eastAsia="zh-CN"/>
              </w:rPr>
              <w:t>.2</w:t>
            </w:r>
          </w:p>
        </w:tc>
      </w:tr>
      <w:tr w:rsidR="009B2740" w14:paraId="72083814" w14:textId="77777777" w:rsidTr="0007108A">
        <w:trPr>
          <w:trHeight w:val="187"/>
          <w:jc w:val="center"/>
        </w:trPr>
        <w:tc>
          <w:tcPr>
            <w:tcW w:w="2221" w:type="dxa"/>
            <w:tcBorders>
              <w:top w:val="nil"/>
              <w:bottom w:val="single" w:sz="4" w:space="0" w:color="auto"/>
            </w:tcBorders>
            <w:shd w:val="clear" w:color="auto" w:fill="auto"/>
            <w:vAlign w:val="center"/>
          </w:tcPr>
          <w:p w14:paraId="0BA0CE96" w14:textId="77777777" w:rsidR="009B2740" w:rsidRPr="00EF5447" w:rsidRDefault="009B2740" w:rsidP="0007108A">
            <w:pPr>
              <w:pStyle w:val="TAC"/>
              <w:rPr>
                <w:rFonts w:cs="Arial"/>
              </w:rPr>
            </w:pPr>
          </w:p>
        </w:tc>
        <w:tc>
          <w:tcPr>
            <w:tcW w:w="2952" w:type="dxa"/>
            <w:vAlign w:val="center"/>
          </w:tcPr>
          <w:p w14:paraId="33220F49" w14:textId="77777777" w:rsidR="009B2740" w:rsidRDefault="009B2740" w:rsidP="0007108A">
            <w:pPr>
              <w:pStyle w:val="TAC"/>
              <w:rPr>
                <w:rFonts w:cs="Arial"/>
                <w:lang w:eastAsia="zh-CN"/>
              </w:rPr>
            </w:pPr>
            <w:r>
              <w:rPr>
                <w:rFonts w:cs="Arial"/>
                <w:lang w:eastAsia="zh-CN"/>
              </w:rPr>
              <w:t>n78</w:t>
            </w:r>
          </w:p>
        </w:tc>
        <w:tc>
          <w:tcPr>
            <w:tcW w:w="2952" w:type="dxa"/>
          </w:tcPr>
          <w:p w14:paraId="3CB11F3D" w14:textId="77777777" w:rsidR="009B2740" w:rsidRDefault="009B2740" w:rsidP="0007108A">
            <w:pPr>
              <w:pStyle w:val="TAC"/>
              <w:rPr>
                <w:rFonts w:cs="Arial"/>
                <w:lang w:eastAsia="zh-CN"/>
              </w:rPr>
            </w:pPr>
            <w:r>
              <w:rPr>
                <w:rFonts w:cs="Arial"/>
                <w:lang w:eastAsia="zh-CN"/>
              </w:rPr>
              <w:t>0.5</w:t>
            </w:r>
          </w:p>
        </w:tc>
      </w:tr>
      <w:tr w:rsidR="009B2740" w:rsidRPr="00EF5447" w14:paraId="04BAACAF" w14:textId="77777777" w:rsidTr="0007108A">
        <w:trPr>
          <w:trHeight w:val="187"/>
          <w:jc w:val="center"/>
        </w:trPr>
        <w:tc>
          <w:tcPr>
            <w:tcW w:w="2221" w:type="dxa"/>
            <w:tcBorders>
              <w:bottom w:val="single" w:sz="4" w:space="0" w:color="auto"/>
            </w:tcBorders>
          </w:tcPr>
          <w:p w14:paraId="405C5E10" w14:textId="77777777" w:rsidR="009B2740" w:rsidRPr="00EF5447" w:rsidRDefault="009B2740" w:rsidP="0007108A">
            <w:pPr>
              <w:pStyle w:val="TAC"/>
            </w:pPr>
            <w:r>
              <w:t>DC_7-8-32</w:t>
            </w:r>
            <w:r w:rsidRPr="00940479">
              <w:t>_n</w:t>
            </w:r>
            <w:r>
              <w:rPr>
                <w:lang w:val="fi-FI"/>
              </w:rPr>
              <w:t>1</w:t>
            </w:r>
          </w:p>
        </w:tc>
        <w:tc>
          <w:tcPr>
            <w:tcW w:w="2952" w:type="dxa"/>
          </w:tcPr>
          <w:p w14:paraId="32915CF6" w14:textId="77777777" w:rsidR="009B2740" w:rsidRPr="00EF5447" w:rsidRDefault="009B2740" w:rsidP="0007108A">
            <w:pPr>
              <w:pStyle w:val="TAC"/>
              <w:rPr>
                <w:rFonts w:eastAsia="MS Mincho" w:cs="Arial"/>
                <w:bCs/>
                <w:szCs w:val="18"/>
              </w:rPr>
            </w:pPr>
            <w:r>
              <w:rPr>
                <w:rFonts w:eastAsia="Malgun Gothic" w:cs="Arial"/>
                <w:lang w:eastAsia="ko-KR"/>
              </w:rPr>
              <w:t>8</w:t>
            </w:r>
          </w:p>
        </w:tc>
        <w:tc>
          <w:tcPr>
            <w:tcW w:w="2952" w:type="dxa"/>
          </w:tcPr>
          <w:p w14:paraId="0DA81858" w14:textId="77777777" w:rsidR="009B2740" w:rsidRPr="00EF5447" w:rsidRDefault="009B2740" w:rsidP="0007108A">
            <w:pPr>
              <w:pStyle w:val="TAC"/>
              <w:rPr>
                <w:rFonts w:cs="Arial"/>
                <w:bCs/>
                <w:szCs w:val="18"/>
                <w:lang w:eastAsia="zh-TW"/>
              </w:rPr>
            </w:pPr>
            <w:r>
              <w:rPr>
                <w:rFonts w:eastAsia="Malgun Gothic" w:cs="Arial"/>
                <w:lang w:eastAsia="ko-KR"/>
              </w:rPr>
              <w:t>0.2</w:t>
            </w:r>
          </w:p>
        </w:tc>
      </w:tr>
      <w:tr w:rsidR="009B2740" w:rsidRPr="00EF5447" w14:paraId="5CF993A3" w14:textId="77777777" w:rsidTr="0007108A">
        <w:trPr>
          <w:trHeight w:val="187"/>
          <w:jc w:val="center"/>
        </w:trPr>
        <w:tc>
          <w:tcPr>
            <w:tcW w:w="2221" w:type="dxa"/>
            <w:tcBorders>
              <w:top w:val="nil"/>
              <w:bottom w:val="nil"/>
            </w:tcBorders>
            <w:shd w:val="clear" w:color="auto" w:fill="auto"/>
          </w:tcPr>
          <w:p w14:paraId="087F5858" w14:textId="77777777" w:rsidR="009B2740" w:rsidRPr="00EF5447" w:rsidRDefault="009B2740" w:rsidP="0007108A">
            <w:pPr>
              <w:pStyle w:val="TAC"/>
              <w:rPr>
                <w:lang w:eastAsia="zh-TW"/>
              </w:rPr>
            </w:pPr>
            <w:r>
              <w:t>DC_7-8-40_n1</w:t>
            </w:r>
          </w:p>
        </w:tc>
        <w:tc>
          <w:tcPr>
            <w:tcW w:w="2952" w:type="dxa"/>
          </w:tcPr>
          <w:p w14:paraId="186CE63D" w14:textId="77777777" w:rsidR="009B2740" w:rsidRPr="00EF5447" w:rsidRDefault="009B2740" w:rsidP="0007108A">
            <w:pPr>
              <w:pStyle w:val="TAC"/>
              <w:rPr>
                <w:lang w:eastAsia="zh-TW"/>
              </w:rPr>
            </w:pPr>
            <w:r>
              <w:rPr>
                <w:lang w:eastAsia="zh-CN"/>
              </w:rPr>
              <w:t>7</w:t>
            </w:r>
          </w:p>
        </w:tc>
        <w:tc>
          <w:tcPr>
            <w:tcW w:w="2952" w:type="dxa"/>
          </w:tcPr>
          <w:p w14:paraId="24C96377" w14:textId="77777777" w:rsidR="009B2740" w:rsidRPr="00EF5447" w:rsidRDefault="009B2740" w:rsidP="0007108A">
            <w:pPr>
              <w:pStyle w:val="TAC"/>
              <w:rPr>
                <w:szCs w:val="18"/>
                <w:lang w:eastAsia="ja-JP"/>
              </w:rPr>
            </w:pPr>
            <w:r>
              <w:rPr>
                <w:lang w:eastAsia="zh-CN"/>
              </w:rPr>
              <w:t>0.3</w:t>
            </w:r>
          </w:p>
        </w:tc>
      </w:tr>
      <w:tr w:rsidR="009B2740" w:rsidRPr="00EF5447" w14:paraId="16AA0C92" w14:textId="77777777" w:rsidTr="0007108A">
        <w:trPr>
          <w:trHeight w:val="187"/>
          <w:jc w:val="center"/>
        </w:trPr>
        <w:tc>
          <w:tcPr>
            <w:tcW w:w="2221" w:type="dxa"/>
            <w:tcBorders>
              <w:top w:val="nil"/>
              <w:bottom w:val="nil"/>
            </w:tcBorders>
            <w:shd w:val="clear" w:color="auto" w:fill="auto"/>
          </w:tcPr>
          <w:p w14:paraId="6DA1B206" w14:textId="77777777" w:rsidR="009B2740" w:rsidRPr="00EF5447" w:rsidRDefault="009B2740" w:rsidP="0007108A">
            <w:pPr>
              <w:pStyle w:val="TAC"/>
              <w:rPr>
                <w:lang w:eastAsia="zh-TW"/>
              </w:rPr>
            </w:pPr>
          </w:p>
        </w:tc>
        <w:tc>
          <w:tcPr>
            <w:tcW w:w="2952" w:type="dxa"/>
          </w:tcPr>
          <w:p w14:paraId="6F3779E7" w14:textId="77777777" w:rsidR="009B2740" w:rsidRPr="00EF5447" w:rsidRDefault="009B2740" w:rsidP="0007108A">
            <w:pPr>
              <w:pStyle w:val="TAC"/>
              <w:rPr>
                <w:lang w:eastAsia="zh-TW"/>
              </w:rPr>
            </w:pPr>
            <w:r>
              <w:rPr>
                <w:lang w:eastAsia="zh-CN"/>
              </w:rPr>
              <w:t>8</w:t>
            </w:r>
          </w:p>
        </w:tc>
        <w:tc>
          <w:tcPr>
            <w:tcW w:w="2952" w:type="dxa"/>
          </w:tcPr>
          <w:p w14:paraId="3E4C7826" w14:textId="77777777" w:rsidR="009B2740" w:rsidRPr="00EF5447" w:rsidRDefault="009B2740" w:rsidP="0007108A">
            <w:pPr>
              <w:pStyle w:val="TAC"/>
              <w:rPr>
                <w:szCs w:val="18"/>
                <w:lang w:eastAsia="ja-JP"/>
              </w:rPr>
            </w:pPr>
            <w:r>
              <w:rPr>
                <w:lang w:eastAsia="zh-CN"/>
              </w:rPr>
              <w:t>0.2</w:t>
            </w:r>
          </w:p>
        </w:tc>
      </w:tr>
      <w:tr w:rsidR="009B2740" w:rsidRPr="00EF5447" w14:paraId="5B2FADC1" w14:textId="77777777" w:rsidTr="0007108A">
        <w:trPr>
          <w:trHeight w:val="187"/>
          <w:jc w:val="center"/>
        </w:trPr>
        <w:tc>
          <w:tcPr>
            <w:tcW w:w="2221" w:type="dxa"/>
            <w:tcBorders>
              <w:top w:val="nil"/>
              <w:bottom w:val="single" w:sz="4" w:space="0" w:color="auto"/>
            </w:tcBorders>
            <w:shd w:val="clear" w:color="auto" w:fill="auto"/>
          </w:tcPr>
          <w:p w14:paraId="14B0EA73" w14:textId="77777777" w:rsidR="009B2740" w:rsidRPr="00EF5447" w:rsidRDefault="009B2740" w:rsidP="0007108A">
            <w:pPr>
              <w:pStyle w:val="TAC"/>
              <w:rPr>
                <w:lang w:eastAsia="zh-TW"/>
              </w:rPr>
            </w:pPr>
          </w:p>
        </w:tc>
        <w:tc>
          <w:tcPr>
            <w:tcW w:w="2952" w:type="dxa"/>
          </w:tcPr>
          <w:p w14:paraId="621EF419" w14:textId="77777777" w:rsidR="009B2740" w:rsidRPr="00EF5447" w:rsidRDefault="009B2740" w:rsidP="0007108A">
            <w:pPr>
              <w:pStyle w:val="TAC"/>
              <w:rPr>
                <w:lang w:eastAsia="zh-TW"/>
              </w:rPr>
            </w:pPr>
            <w:r>
              <w:rPr>
                <w:lang w:eastAsia="zh-CN"/>
              </w:rPr>
              <w:t>40</w:t>
            </w:r>
          </w:p>
        </w:tc>
        <w:tc>
          <w:tcPr>
            <w:tcW w:w="2952" w:type="dxa"/>
          </w:tcPr>
          <w:p w14:paraId="5887575F" w14:textId="77777777" w:rsidR="009B2740" w:rsidRPr="00EF5447" w:rsidRDefault="009B2740" w:rsidP="0007108A">
            <w:pPr>
              <w:pStyle w:val="TAC"/>
              <w:rPr>
                <w:szCs w:val="18"/>
                <w:lang w:eastAsia="ja-JP"/>
              </w:rPr>
            </w:pPr>
            <w:r>
              <w:rPr>
                <w:lang w:eastAsia="zh-CN"/>
              </w:rPr>
              <w:t>0.8</w:t>
            </w:r>
          </w:p>
        </w:tc>
      </w:tr>
      <w:tr w:rsidR="009B2740" w:rsidRPr="00EF5447" w14:paraId="4CB6ED76" w14:textId="77777777" w:rsidTr="0007108A">
        <w:trPr>
          <w:trHeight w:val="187"/>
          <w:jc w:val="center"/>
        </w:trPr>
        <w:tc>
          <w:tcPr>
            <w:tcW w:w="2221" w:type="dxa"/>
            <w:tcBorders>
              <w:top w:val="single" w:sz="4" w:space="0" w:color="auto"/>
              <w:bottom w:val="nil"/>
            </w:tcBorders>
            <w:shd w:val="clear" w:color="auto" w:fill="auto"/>
          </w:tcPr>
          <w:p w14:paraId="4F29A193" w14:textId="77777777" w:rsidR="009B2740" w:rsidRPr="00EF5447" w:rsidRDefault="009B2740" w:rsidP="0007108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B2863CA" w14:textId="77777777" w:rsidR="009B2740" w:rsidRPr="00EF5447" w:rsidRDefault="009B2740" w:rsidP="0007108A">
            <w:pPr>
              <w:pStyle w:val="TAC"/>
              <w:rPr>
                <w:lang w:eastAsia="zh-TW"/>
              </w:rPr>
            </w:pPr>
            <w:r>
              <w:rPr>
                <w:lang w:eastAsia="zh-CN"/>
              </w:rPr>
              <w:t>8</w:t>
            </w:r>
          </w:p>
        </w:tc>
        <w:tc>
          <w:tcPr>
            <w:tcW w:w="2952" w:type="dxa"/>
          </w:tcPr>
          <w:p w14:paraId="2788F8A1" w14:textId="77777777" w:rsidR="009B2740" w:rsidRPr="00EF5447" w:rsidRDefault="009B2740" w:rsidP="0007108A">
            <w:pPr>
              <w:pStyle w:val="TAC"/>
              <w:rPr>
                <w:szCs w:val="18"/>
                <w:lang w:eastAsia="ja-JP"/>
              </w:rPr>
            </w:pPr>
            <w:r>
              <w:rPr>
                <w:rFonts w:hint="eastAsia"/>
                <w:lang w:eastAsia="zh-CN"/>
              </w:rPr>
              <w:t>0</w:t>
            </w:r>
            <w:r>
              <w:rPr>
                <w:lang w:eastAsia="zh-CN"/>
              </w:rPr>
              <w:t>.2</w:t>
            </w:r>
          </w:p>
        </w:tc>
      </w:tr>
      <w:tr w:rsidR="009B2740" w:rsidRPr="00EF5447" w14:paraId="018C27BC" w14:textId="77777777" w:rsidTr="0007108A">
        <w:trPr>
          <w:trHeight w:val="187"/>
          <w:jc w:val="center"/>
        </w:trPr>
        <w:tc>
          <w:tcPr>
            <w:tcW w:w="2221" w:type="dxa"/>
            <w:tcBorders>
              <w:top w:val="nil"/>
              <w:bottom w:val="nil"/>
            </w:tcBorders>
            <w:shd w:val="clear" w:color="auto" w:fill="auto"/>
          </w:tcPr>
          <w:p w14:paraId="20C0B1D1" w14:textId="77777777" w:rsidR="009B2740" w:rsidRPr="00EF5447" w:rsidRDefault="009B2740" w:rsidP="0007108A">
            <w:pPr>
              <w:pStyle w:val="TAC"/>
              <w:rPr>
                <w:lang w:eastAsia="zh-TW"/>
              </w:rPr>
            </w:pPr>
          </w:p>
        </w:tc>
        <w:tc>
          <w:tcPr>
            <w:tcW w:w="2952" w:type="dxa"/>
          </w:tcPr>
          <w:p w14:paraId="1B7272A0" w14:textId="77777777" w:rsidR="009B2740" w:rsidRPr="00EF5447" w:rsidRDefault="009B2740" w:rsidP="0007108A">
            <w:pPr>
              <w:pStyle w:val="TAC"/>
              <w:rPr>
                <w:lang w:eastAsia="zh-TW"/>
              </w:rPr>
            </w:pPr>
            <w:r w:rsidRPr="00563C22">
              <w:rPr>
                <w:rFonts w:hint="eastAsia"/>
                <w:lang w:eastAsia="zh-CN"/>
              </w:rPr>
              <w:t>4</w:t>
            </w:r>
            <w:r>
              <w:rPr>
                <w:lang w:eastAsia="zh-CN"/>
              </w:rPr>
              <w:t>0</w:t>
            </w:r>
          </w:p>
        </w:tc>
        <w:tc>
          <w:tcPr>
            <w:tcW w:w="2952" w:type="dxa"/>
          </w:tcPr>
          <w:p w14:paraId="10A4137C" w14:textId="77777777" w:rsidR="009B2740" w:rsidRPr="00EF5447" w:rsidRDefault="009B2740" w:rsidP="0007108A">
            <w:pPr>
              <w:pStyle w:val="TAC"/>
              <w:rPr>
                <w:szCs w:val="18"/>
                <w:lang w:eastAsia="ja-JP"/>
              </w:rPr>
            </w:pPr>
            <w:r>
              <w:rPr>
                <w:rFonts w:hint="eastAsia"/>
                <w:lang w:eastAsia="zh-CN"/>
              </w:rPr>
              <w:t>0.</w:t>
            </w:r>
            <w:r>
              <w:rPr>
                <w:lang w:eastAsia="zh-CN"/>
              </w:rPr>
              <w:t>4</w:t>
            </w:r>
            <w:r>
              <w:rPr>
                <w:vertAlign w:val="superscript"/>
                <w:lang w:eastAsia="zh-CN"/>
              </w:rPr>
              <w:t>8</w:t>
            </w:r>
          </w:p>
        </w:tc>
      </w:tr>
      <w:tr w:rsidR="009B2740" w:rsidRPr="00EF5447" w14:paraId="5F0C12AC" w14:textId="77777777" w:rsidTr="0007108A">
        <w:trPr>
          <w:trHeight w:val="187"/>
          <w:jc w:val="center"/>
        </w:trPr>
        <w:tc>
          <w:tcPr>
            <w:tcW w:w="2221" w:type="dxa"/>
            <w:tcBorders>
              <w:top w:val="nil"/>
              <w:bottom w:val="single" w:sz="4" w:space="0" w:color="auto"/>
            </w:tcBorders>
            <w:shd w:val="clear" w:color="auto" w:fill="auto"/>
          </w:tcPr>
          <w:p w14:paraId="78DD06CC" w14:textId="77777777" w:rsidR="009B2740" w:rsidRPr="00EF5447" w:rsidRDefault="009B2740" w:rsidP="0007108A">
            <w:pPr>
              <w:pStyle w:val="TAC"/>
              <w:rPr>
                <w:lang w:eastAsia="zh-TW"/>
              </w:rPr>
            </w:pPr>
          </w:p>
        </w:tc>
        <w:tc>
          <w:tcPr>
            <w:tcW w:w="2952" w:type="dxa"/>
          </w:tcPr>
          <w:p w14:paraId="525AC675" w14:textId="77777777" w:rsidR="009B2740" w:rsidRPr="00EF5447" w:rsidRDefault="009B2740" w:rsidP="0007108A">
            <w:pPr>
              <w:pStyle w:val="TAC"/>
              <w:rPr>
                <w:lang w:eastAsia="zh-TW"/>
              </w:rPr>
            </w:pPr>
            <w:r>
              <w:rPr>
                <w:lang w:eastAsia="zh-CN"/>
              </w:rPr>
              <w:t>n7</w:t>
            </w:r>
            <w:r>
              <w:rPr>
                <w:rFonts w:hint="eastAsia"/>
                <w:lang w:eastAsia="zh-CN"/>
              </w:rPr>
              <w:t>8</w:t>
            </w:r>
          </w:p>
        </w:tc>
        <w:tc>
          <w:tcPr>
            <w:tcW w:w="2952" w:type="dxa"/>
          </w:tcPr>
          <w:p w14:paraId="7F7C4FBD" w14:textId="77777777" w:rsidR="009B2740" w:rsidRPr="00EF5447" w:rsidRDefault="009B2740" w:rsidP="0007108A">
            <w:pPr>
              <w:pStyle w:val="TAC"/>
              <w:rPr>
                <w:szCs w:val="18"/>
                <w:lang w:eastAsia="ja-JP"/>
              </w:rPr>
            </w:pPr>
            <w:r>
              <w:rPr>
                <w:rFonts w:hint="eastAsia"/>
                <w:lang w:eastAsia="zh-CN"/>
              </w:rPr>
              <w:t>0.</w:t>
            </w:r>
            <w:r>
              <w:rPr>
                <w:lang w:eastAsia="zh-CN"/>
              </w:rPr>
              <w:t>5</w:t>
            </w:r>
            <w:r>
              <w:rPr>
                <w:vertAlign w:val="superscript"/>
                <w:lang w:eastAsia="zh-CN"/>
              </w:rPr>
              <w:t>8</w:t>
            </w:r>
          </w:p>
        </w:tc>
      </w:tr>
      <w:tr w:rsidR="009B2740" w:rsidRPr="00EF5447" w14:paraId="65AF3F5E" w14:textId="77777777" w:rsidTr="0007108A">
        <w:trPr>
          <w:trHeight w:val="187"/>
          <w:jc w:val="center"/>
        </w:trPr>
        <w:tc>
          <w:tcPr>
            <w:tcW w:w="2221" w:type="dxa"/>
            <w:tcBorders>
              <w:top w:val="single" w:sz="4" w:space="0" w:color="auto"/>
              <w:bottom w:val="nil"/>
            </w:tcBorders>
            <w:shd w:val="clear" w:color="auto" w:fill="auto"/>
          </w:tcPr>
          <w:p w14:paraId="6D354AFD" w14:textId="77777777" w:rsidR="009B2740" w:rsidRPr="00EF5447" w:rsidRDefault="009B2740" w:rsidP="0007108A">
            <w:pPr>
              <w:pStyle w:val="TAC"/>
            </w:pPr>
            <w:r w:rsidRPr="00EF5447">
              <w:rPr>
                <w:lang w:eastAsia="zh-TW"/>
              </w:rPr>
              <w:t>DC_7-8_n40-n78</w:t>
            </w:r>
          </w:p>
        </w:tc>
        <w:tc>
          <w:tcPr>
            <w:tcW w:w="2952" w:type="dxa"/>
          </w:tcPr>
          <w:p w14:paraId="308ACB70" w14:textId="77777777" w:rsidR="009B2740" w:rsidRPr="00EF5447" w:rsidRDefault="009B2740" w:rsidP="0007108A">
            <w:pPr>
              <w:pStyle w:val="TAC"/>
              <w:rPr>
                <w:rFonts w:eastAsia="MS Mincho"/>
                <w:bCs/>
                <w:szCs w:val="18"/>
              </w:rPr>
            </w:pPr>
            <w:r w:rsidRPr="00EF5447">
              <w:rPr>
                <w:lang w:eastAsia="zh-TW"/>
              </w:rPr>
              <w:t>7</w:t>
            </w:r>
          </w:p>
        </w:tc>
        <w:tc>
          <w:tcPr>
            <w:tcW w:w="2952" w:type="dxa"/>
          </w:tcPr>
          <w:p w14:paraId="57AB6785" w14:textId="77777777" w:rsidR="009B2740" w:rsidRPr="00EF5447" w:rsidRDefault="009B2740" w:rsidP="0007108A">
            <w:pPr>
              <w:pStyle w:val="TAC"/>
              <w:rPr>
                <w:bCs/>
                <w:szCs w:val="18"/>
                <w:lang w:eastAsia="zh-TW"/>
              </w:rPr>
            </w:pPr>
            <w:r w:rsidRPr="00EF5447">
              <w:rPr>
                <w:szCs w:val="18"/>
                <w:lang w:eastAsia="ja-JP"/>
              </w:rPr>
              <w:t>0</w:t>
            </w:r>
          </w:p>
        </w:tc>
      </w:tr>
      <w:tr w:rsidR="009B2740" w:rsidRPr="00EF5447" w14:paraId="135B4B81" w14:textId="77777777" w:rsidTr="0007108A">
        <w:trPr>
          <w:trHeight w:val="187"/>
          <w:jc w:val="center"/>
        </w:trPr>
        <w:tc>
          <w:tcPr>
            <w:tcW w:w="2221" w:type="dxa"/>
            <w:tcBorders>
              <w:top w:val="nil"/>
              <w:bottom w:val="nil"/>
            </w:tcBorders>
            <w:shd w:val="clear" w:color="auto" w:fill="auto"/>
          </w:tcPr>
          <w:p w14:paraId="0F1EE220" w14:textId="77777777" w:rsidR="009B2740" w:rsidRPr="00EF5447" w:rsidRDefault="009B2740" w:rsidP="0007108A">
            <w:pPr>
              <w:pStyle w:val="TAC"/>
            </w:pPr>
          </w:p>
        </w:tc>
        <w:tc>
          <w:tcPr>
            <w:tcW w:w="2952" w:type="dxa"/>
          </w:tcPr>
          <w:p w14:paraId="2ED5AB76" w14:textId="77777777" w:rsidR="009B2740" w:rsidRPr="00EF5447" w:rsidRDefault="009B2740" w:rsidP="0007108A">
            <w:pPr>
              <w:pStyle w:val="TAC"/>
              <w:rPr>
                <w:rFonts w:eastAsia="MS Mincho"/>
                <w:bCs/>
                <w:szCs w:val="18"/>
              </w:rPr>
            </w:pPr>
            <w:r w:rsidRPr="00EF5447">
              <w:rPr>
                <w:lang w:eastAsia="zh-TW"/>
              </w:rPr>
              <w:t>8</w:t>
            </w:r>
          </w:p>
        </w:tc>
        <w:tc>
          <w:tcPr>
            <w:tcW w:w="2952" w:type="dxa"/>
          </w:tcPr>
          <w:p w14:paraId="561F8C6E" w14:textId="77777777" w:rsidR="009B2740" w:rsidRPr="00EF5447" w:rsidRDefault="009B2740" w:rsidP="0007108A">
            <w:pPr>
              <w:pStyle w:val="TAC"/>
              <w:rPr>
                <w:bCs/>
                <w:szCs w:val="18"/>
                <w:lang w:eastAsia="zh-TW"/>
              </w:rPr>
            </w:pPr>
            <w:r w:rsidRPr="00EF5447">
              <w:rPr>
                <w:szCs w:val="18"/>
                <w:lang w:eastAsia="ja-JP"/>
              </w:rPr>
              <w:t>0.2</w:t>
            </w:r>
          </w:p>
        </w:tc>
      </w:tr>
      <w:tr w:rsidR="009B2740" w:rsidRPr="00EF5447" w14:paraId="587201A0" w14:textId="77777777" w:rsidTr="0007108A">
        <w:trPr>
          <w:trHeight w:val="187"/>
          <w:jc w:val="center"/>
        </w:trPr>
        <w:tc>
          <w:tcPr>
            <w:tcW w:w="2221" w:type="dxa"/>
            <w:tcBorders>
              <w:top w:val="nil"/>
              <w:bottom w:val="nil"/>
            </w:tcBorders>
            <w:shd w:val="clear" w:color="auto" w:fill="auto"/>
          </w:tcPr>
          <w:p w14:paraId="306C4AC9" w14:textId="77777777" w:rsidR="009B2740" w:rsidRPr="00EF5447" w:rsidRDefault="009B2740" w:rsidP="0007108A">
            <w:pPr>
              <w:pStyle w:val="TAC"/>
            </w:pPr>
          </w:p>
        </w:tc>
        <w:tc>
          <w:tcPr>
            <w:tcW w:w="2952" w:type="dxa"/>
          </w:tcPr>
          <w:p w14:paraId="457DE054" w14:textId="77777777" w:rsidR="009B2740" w:rsidRPr="00EF5447" w:rsidRDefault="009B2740" w:rsidP="0007108A">
            <w:pPr>
              <w:pStyle w:val="TAC"/>
              <w:rPr>
                <w:rFonts w:eastAsia="MS Mincho"/>
                <w:bCs/>
                <w:szCs w:val="18"/>
              </w:rPr>
            </w:pPr>
            <w:r w:rsidRPr="00EF5447">
              <w:rPr>
                <w:lang w:eastAsia="zh-TW"/>
              </w:rPr>
              <w:t>n40</w:t>
            </w:r>
          </w:p>
        </w:tc>
        <w:tc>
          <w:tcPr>
            <w:tcW w:w="2952" w:type="dxa"/>
          </w:tcPr>
          <w:p w14:paraId="0913D228" w14:textId="77777777" w:rsidR="009B2740" w:rsidRPr="00EF5447" w:rsidRDefault="009B2740" w:rsidP="0007108A">
            <w:pPr>
              <w:pStyle w:val="TAC"/>
              <w:rPr>
                <w:bCs/>
                <w:szCs w:val="18"/>
                <w:lang w:eastAsia="zh-TW"/>
              </w:rPr>
            </w:pPr>
            <w:r w:rsidRPr="00EF5447">
              <w:rPr>
                <w:szCs w:val="18"/>
                <w:lang w:eastAsia="ja-JP"/>
              </w:rPr>
              <w:t>0.4</w:t>
            </w:r>
          </w:p>
        </w:tc>
      </w:tr>
      <w:tr w:rsidR="009B2740" w:rsidRPr="00EF5447" w14:paraId="5426F301" w14:textId="77777777" w:rsidTr="0007108A">
        <w:trPr>
          <w:trHeight w:val="187"/>
          <w:jc w:val="center"/>
        </w:trPr>
        <w:tc>
          <w:tcPr>
            <w:tcW w:w="2221" w:type="dxa"/>
            <w:tcBorders>
              <w:top w:val="nil"/>
            </w:tcBorders>
            <w:shd w:val="clear" w:color="auto" w:fill="auto"/>
          </w:tcPr>
          <w:p w14:paraId="28B540B3" w14:textId="77777777" w:rsidR="009B2740" w:rsidRPr="00EF5447" w:rsidRDefault="009B2740" w:rsidP="0007108A">
            <w:pPr>
              <w:pStyle w:val="TAC"/>
            </w:pPr>
          </w:p>
        </w:tc>
        <w:tc>
          <w:tcPr>
            <w:tcW w:w="2952" w:type="dxa"/>
          </w:tcPr>
          <w:p w14:paraId="4C7FEA3E" w14:textId="77777777" w:rsidR="009B2740" w:rsidRPr="00EF5447" w:rsidRDefault="009B2740" w:rsidP="0007108A">
            <w:pPr>
              <w:pStyle w:val="TAC"/>
              <w:rPr>
                <w:rFonts w:eastAsia="MS Mincho"/>
                <w:bCs/>
                <w:szCs w:val="18"/>
              </w:rPr>
            </w:pPr>
            <w:r w:rsidRPr="00EF5447">
              <w:rPr>
                <w:lang w:eastAsia="zh-TW"/>
              </w:rPr>
              <w:t>n78</w:t>
            </w:r>
          </w:p>
        </w:tc>
        <w:tc>
          <w:tcPr>
            <w:tcW w:w="2952" w:type="dxa"/>
          </w:tcPr>
          <w:p w14:paraId="624A36D8" w14:textId="77777777" w:rsidR="009B2740" w:rsidRPr="00EF5447" w:rsidRDefault="009B2740" w:rsidP="0007108A">
            <w:pPr>
              <w:pStyle w:val="TAC"/>
              <w:rPr>
                <w:bCs/>
                <w:szCs w:val="18"/>
                <w:lang w:eastAsia="zh-TW"/>
              </w:rPr>
            </w:pPr>
            <w:r w:rsidRPr="00EF5447">
              <w:rPr>
                <w:szCs w:val="18"/>
                <w:lang w:eastAsia="ja-JP"/>
              </w:rPr>
              <w:t>0.5</w:t>
            </w:r>
          </w:p>
        </w:tc>
      </w:tr>
      <w:tr w:rsidR="009B2740" w:rsidRPr="00EF5447" w14:paraId="38454498" w14:textId="77777777" w:rsidTr="0007108A">
        <w:trPr>
          <w:trHeight w:val="187"/>
          <w:jc w:val="center"/>
        </w:trPr>
        <w:tc>
          <w:tcPr>
            <w:tcW w:w="2221" w:type="dxa"/>
            <w:tcBorders>
              <w:top w:val="nil"/>
              <w:bottom w:val="nil"/>
            </w:tcBorders>
            <w:shd w:val="clear" w:color="auto" w:fill="auto"/>
          </w:tcPr>
          <w:p w14:paraId="754554D6" w14:textId="77777777" w:rsidR="009B2740" w:rsidRPr="00EF5447" w:rsidRDefault="009B2740" w:rsidP="0007108A">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7FD49006" w14:textId="77777777" w:rsidR="009B2740" w:rsidRPr="00EF5447" w:rsidRDefault="009B2740" w:rsidP="0007108A">
            <w:pPr>
              <w:pStyle w:val="TAC"/>
              <w:rPr>
                <w:rFonts w:eastAsia="MS Mincho"/>
                <w:bCs/>
                <w:szCs w:val="18"/>
              </w:rPr>
            </w:pPr>
            <w:r>
              <w:rPr>
                <w:rFonts w:cs="Arial"/>
                <w:szCs w:val="18"/>
                <w:lang w:val="sv-SE" w:eastAsia="ja-JP"/>
              </w:rPr>
              <w:t>7</w:t>
            </w:r>
          </w:p>
        </w:tc>
        <w:tc>
          <w:tcPr>
            <w:tcW w:w="2952" w:type="dxa"/>
          </w:tcPr>
          <w:p w14:paraId="18A620CE" w14:textId="77777777" w:rsidR="009B2740" w:rsidRPr="00EF5447" w:rsidRDefault="009B2740" w:rsidP="0007108A">
            <w:pPr>
              <w:pStyle w:val="TAC"/>
              <w:rPr>
                <w:bCs/>
                <w:szCs w:val="18"/>
                <w:lang w:eastAsia="zh-TW"/>
              </w:rPr>
            </w:pPr>
            <w:r w:rsidRPr="00B27868">
              <w:t>0.</w:t>
            </w:r>
            <w:r>
              <w:t>5</w:t>
            </w:r>
          </w:p>
        </w:tc>
      </w:tr>
      <w:tr w:rsidR="009B2740" w:rsidRPr="00EF5447" w14:paraId="2B5DD80C" w14:textId="77777777" w:rsidTr="0007108A">
        <w:trPr>
          <w:trHeight w:val="187"/>
          <w:jc w:val="center"/>
        </w:trPr>
        <w:tc>
          <w:tcPr>
            <w:tcW w:w="2221" w:type="dxa"/>
            <w:tcBorders>
              <w:top w:val="nil"/>
              <w:bottom w:val="nil"/>
            </w:tcBorders>
            <w:shd w:val="clear" w:color="auto" w:fill="auto"/>
          </w:tcPr>
          <w:p w14:paraId="5465592E" w14:textId="77777777" w:rsidR="009B2740" w:rsidRPr="00EF5447" w:rsidRDefault="009B2740" w:rsidP="0007108A">
            <w:pPr>
              <w:pStyle w:val="TAC"/>
            </w:pPr>
          </w:p>
        </w:tc>
        <w:tc>
          <w:tcPr>
            <w:tcW w:w="2952" w:type="dxa"/>
          </w:tcPr>
          <w:p w14:paraId="4F1B0B02" w14:textId="77777777" w:rsidR="009B2740" w:rsidRPr="00EF5447" w:rsidRDefault="009B2740" w:rsidP="0007108A">
            <w:pPr>
              <w:pStyle w:val="TAC"/>
              <w:rPr>
                <w:rFonts w:eastAsia="MS Mincho"/>
                <w:bCs/>
                <w:szCs w:val="18"/>
              </w:rPr>
            </w:pPr>
            <w:r>
              <w:rPr>
                <w:rFonts w:cs="Arial"/>
                <w:szCs w:val="18"/>
                <w:lang w:val="sv-SE" w:eastAsia="ja-JP"/>
              </w:rPr>
              <w:t>12</w:t>
            </w:r>
          </w:p>
        </w:tc>
        <w:tc>
          <w:tcPr>
            <w:tcW w:w="2952" w:type="dxa"/>
          </w:tcPr>
          <w:p w14:paraId="5B8228A3" w14:textId="77777777" w:rsidR="009B2740" w:rsidRPr="00EF5447" w:rsidRDefault="009B2740" w:rsidP="0007108A">
            <w:pPr>
              <w:pStyle w:val="TAC"/>
              <w:rPr>
                <w:bCs/>
                <w:szCs w:val="18"/>
                <w:lang w:eastAsia="zh-TW"/>
              </w:rPr>
            </w:pPr>
            <w:r w:rsidRPr="00B27868">
              <w:t>0.</w:t>
            </w:r>
            <w:r>
              <w:t>5</w:t>
            </w:r>
          </w:p>
        </w:tc>
      </w:tr>
      <w:tr w:rsidR="009B2740" w:rsidRPr="00EF5447" w14:paraId="1A5DEF69" w14:textId="77777777" w:rsidTr="0007108A">
        <w:trPr>
          <w:trHeight w:val="187"/>
          <w:jc w:val="center"/>
        </w:trPr>
        <w:tc>
          <w:tcPr>
            <w:tcW w:w="2221" w:type="dxa"/>
            <w:tcBorders>
              <w:top w:val="nil"/>
              <w:bottom w:val="nil"/>
            </w:tcBorders>
            <w:shd w:val="clear" w:color="auto" w:fill="auto"/>
          </w:tcPr>
          <w:p w14:paraId="4A360E3D" w14:textId="77777777" w:rsidR="009B2740" w:rsidRPr="00EF5447" w:rsidRDefault="009B2740" w:rsidP="0007108A">
            <w:pPr>
              <w:pStyle w:val="TAC"/>
            </w:pPr>
          </w:p>
        </w:tc>
        <w:tc>
          <w:tcPr>
            <w:tcW w:w="2952" w:type="dxa"/>
          </w:tcPr>
          <w:p w14:paraId="16CD17C0" w14:textId="77777777" w:rsidR="009B2740" w:rsidRPr="00EF5447" w:rsidRDefault="009B2740" w:rsidP="0007108A">
            <w:pPr>
              <w:pStyle w:val="TAC"/>
              <w:rPr>
                <w:rFonts w:eastAsia="MS Mincho"/>
                <w:bCs/>
                <w:szCs w:val="18"/>
              </w:rPr>
            </w:pPr>
            <w:r>
              <w:rPr>
                <w:rFonts w:cs="Arial"/>
                <w:szCs w:val="18"/>
                <w:lang w:val="sv-SE" w:eastAsia="ja-JP"/>
              </w:rPr>
              <w:t>66</w:t>
            </w:r>
          </w:p>
        </w:tc>
        <w:tc>
          <w:tcPr>
            <w:tcW w:w="2952" w:type="dxa"/>
          </w:tcPr>
          <w:p w14:paraId="5514CF34" w14:textId="77777777" w:rsidR="009B2740" w:rsidRPr="00EF5447" w:rsidRDefault="009B2740" w:rsidP="0007108A">
            <w:pPr>
              <w:pStyle w:val="TAC"/>
              <w:rPr>
                <w:bCs/>
                <w:szCs w:val="18"/>
                <w:lang w:eastAsia="zh-TW"/>
              </w:rPr>
            </w:pPr>
            <w:r w:rsidRPr="00B27868">
              <w:t>0.</w:t>
            </w:r>
            <w:r>
              <w:t>3</w:t>
            </w:r>
          </w:p>
        </w:tc>
      </w:tr>
      <w:tr w:rsidR="009B2740" w:rsidRPr="00EF5447" w14:paraId="742783F7" w14:textId="77777777" w:rsidTr="0007108A">
        <w:trPr>
          <w:trHeight w:val="187"/>
          <w:jc w:val="center"/>
        </w:trPr>
        <w:tc>
          <w:tcPr>
            <w:tcW w:w="2221" w:type="dxa"/>
            <w:tcBorders>
              <w:top w:val="nil"/>
            </w:tcBorders>
            <w:shd w:val="clear" w:color="auto" w:fill="auto"/>
          </w:tcPr>
          <w:p w14:paraId="20B649BE" w14:textId="77777777" w:rsidR="009B2740" w:rsidRPr="00EF5447" w:rsidRDefault="009B2740" w:rsidP="0007108A">
            <w:pPr>
              <w:pStyle w:val="TAC"/>
            </w:pPr>
          </w:p>
        </w:tc>
        <w:tc>
          <w:tcPr>
            <w:tcW w:w="2952" w:type="dxa"/>
          </w:tcPr>
          <w:p w14:paraId="0C37B327" w14:textId="77777777" w:rsidR="009B2740" w:rsidRPr="00EF5447" w:rsidRDefault="009B2740" w:rsidP="0007108A">
            <w:pPr>
              <w:pStyle w:val="TAC"/>
              <w:rPr>
                <w:rFonts w:eastAsia="MS Mincho"/>
                <w:bCs/>
                <w:szCs w:val="18"/>
              </w:rPr>
            </w:pPr>
            <w:r>
              <w:rPr>
                <w:rFonts w:cs="Arial"/>
                <w:szCs w:val="18"/>
                <w:lang w:val="sv-SE" w:eastAsia="ja-JP"/>
              </w:rPr>
              <w:t>n2</w:t>
            </w:r>
          </w:p>
        </w:tc>
        <w:tc>
          <w:tcPr>
            <w:tcW w:w="2952" w:type="dxa"/>
          </w:tcPr>
          <w:p w14:paraId="4FE08A53" w14:textId="77777777" w:rsidR="009B2740" w:rsidRPr="00EF5447" w:rsidRDefault="009B2740" w:rsidP="0007108A">
            <w:pPr>
              <w:pStyle w:val="TAC"/>
              <w:rPr>
                <w:bCs/>
                <w:szCs w:val="18"/>
                <w:lang w:eastAsia="zh-TW"/>
              </w:rPr>
            </w:pPr>
            <w:r w:rsidRPr="00B27868">
              <w:t>0.</w:t>
            </w:r>
            <w:r>
              <w:t>3</w:t>
            </w:r>
          </w:p>
        </w:tc>
      </w:tr>
      <w:tr w:rsidR="009B2740" w:rsidRPr="00EF5447" w14:paraId="4550B4ED" w14:textId="77777777" w:rsidTr="0007108A">
        <w:trPr>
          <w:trHeight w:val="187"/>
          <w:jc w:val="center"/>
        </w:trPr>
        <w:tc>
          <w:tcPr>
            <w:tcW w:w="2221" w:type="dxa"/>
            <w:tcBorders>
              <w:top w:val="nil"/>
              <w:bottom w:val="nil"/>
            </w:tcBorders>
            <w:shd w:val="clear" w:color="auto" w:fill="auto"/>
          </w:tcPr>
          <w:p w14:paraId="2AFE9790" w14:textId="77777777" w:rsidR="009B2740" w:rsidRPr="00EF5447" w:rsidRDefault="009B2740" w:rsidP="0007108A">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04093A78" w14:textId="77777777" w:rsidR="009B2740" w:rsidRPr="00EF5447" w:rsidRDefault="009B2740" w:rsidP="0007108A">
            <w:pPr>
              <w:pStyle w:val="TAC"/>
              <w:rPr>
                <w:rFonts w:eastAsia="MS Mincho"/>
                <w:bCs/>
                <w:szCs w:val="18"/>
              </w:rPr>
            </w:pPr>
            <w:r>
              <w:rPr>
                <w:rFonts w:cs="Arial"/>
                <w:szCs w:val="18"/>
                <w:lang w:val="sv-SE" w:eastAsia="ja-JP"/>
              </w:rPr>
              <w:t>7</w:t>
            </w:r>
          </w:p>
        </w:tc>
        <w:tc>
          <w:tcPr>
            <w:tcW w:w="2952" w:type="dxa"/>
          </w:tcPr>
          <w:p w14:paraId="7114C82F" w14:textId="77777777" w:rsidR="009B2740" w:rsidRPr="00EF5447" w:rsidRDefault="009B2740" w:rsidP="0007108A">
            <w:pPr>
              <w:pStyle w:val="TAC"/>
              <w:rPr>
                <w:bCs/>
                <w:szCs w:val="18"/>
                <w:lang w:eastAsia="zh-TW"/>
              </w:rPr>
            </w:pPr>
            <w:r w:rsidRPr="007E641E">
              <w:rPr>
                <w:rFonts w:cs="Arial"/>
                <w:lang w:eastAsia="zh-CN"/>
              </w:rPr>
              <w:t>0.5</w:t>
            </w:r>
          </w:p>
        </w:tc>
      </w:tr>
      <w:tr w:rsidR="009B2740" w:rsidRPr="00EF5447" w14:paraId="78D70F0E" w14:textId="77777777" w:rsidTr="0007108A">
        <w:trPr>
          <w:trHeight w:val="187"/>
          <w:jc w:val="center"/>
        </w:trPr>
        <w:tc>
          <w:tcPr>
            <w:tcW w:w="2221" w:type="dxa"/>
            <w:tcBorders>
              <w:top w:val="nil"/>
              <w:bottom w:val="nil"/>
            </w:tcBorders>
            <w:shd w:val="clear" w:color="auto" w:fill="auto"/>
          </w:tcPr>
          <w:p w14:paraId="4439B9B2" w14:textId="77777777" w:rsidR="009B2740" w:rsidRPr="00EF5447" w:rsidRDefault="009B2740" w:rsidP="0007108A">
            <w:pPr>
              <w:pStyle w:val="TAC"/>
            </w:pPr>
          </w:p>
        </w:tc>
        <w:tc>
          <w:tcPr>
            <w:tcW w:w="2952" w:type="dxa"/>
          </w:tcPr>
          <w:p w14:paraId="7595B415" w14:textId="77777777" w:rsidR="009B2740" w:rsidRPr="00EF5447" w:rsidRDefault="009B2740" w:rsidP="0007108A">
            <w:pPr>
              <w:pStyle w:val="TAC"/>
              <w:rPr>
                <w:rFonts w:eastAsia="MS Mincho"/>
                <w:bCs/>
                <w:szCs w:val="18"/>
              </w:rPr>
            </w:pPr>
            <w:r>
              <w:rPr>
                <w:rFonts w:cs="Arial"/>
                <w:szCs w:val="18"/>
                <w:lang w:val="sv-SE" w:eastAsia="ja-JP"/>
              </w:rPr>
              <w:t>12</w:t>
            </w:r>
          </w:p>
        </w:tc>
        <w:tc>
          <w:tcPr>
            <w:tcW w:w="2952" w:type="dxa"/>
          </w:tcPr>
          <w:p w14:paraId="0B2A8258" w14:textId="77777777" w:rsidR="009B2740" w:rsidRPr="00EF5447" w:rsidRDefault="009B2740" w:rsidP="0007108A">
            <w:pPr>
              <w:pStyle w:val="TAC"/>
              <w:rPr>
                <w:bCs/>
                <w:szCs w:val="18"/>
                <w:lang w:eastAsia="zh-TW"/>
              </w:rPr>
            </w:pPr>
            <w:r>
              <w:rPr>
                <w:rFonts w:cs="Arial"/>
              </w:rPr>
              <w:t>0.2</w:t>
            </w:r>
          </w:p>
        </w:tc>
      </w:tr>
      <w:tr w:rsidR="009B2740" w:rsidRPr="00EF5447" w14:paraId="4FFA6393" w14:textId="77777777" w:rsidTr="0007108A">
        <w:trPr>
          <w:trHeight w:val="187"/>
          <w:jc w:val="center"/>
        </w:trPr>
        <w:tc>
          <w:tcPr>
            <w:tcW w:w="2221" w:type="dxa"/>
            <w:tcBorders>
              <w:top w:val="nil"/>
              <w:bottom w:val="nil"/>
            </w:tcBorders>
            <w:shd w:val="clear" w:color="auto" w:fill="auto"/>
          </w:tcPr>
          <w:p w14:paraId="6D6988EA" w14:textId="77777777" w:rsidR="009B2740" w:rsidRPr="00EF5447" w:rsidRDefault="009B2740" w:rsidP="0007108A">
            <w:pPr>
              <w:pStyle w:val="TAC"/>
            </w:pPr>
          </w:p>
        </w:tc>
        <w:tc>
          <w:tcPr>
            <w:tcW w:w="2952" w:type="dxa"/>
          </w:tcPr>
          <w:p w14:paraId="04B66A87" w14:textId="77777777" w:rsidR="009B2740" w:rsidRPr="00EF5447" w:rsidRDefault="009B2740" w:rsidP="0007108A">
            <w:pPr>
              <w:pStyle w:val="TAC"/>
              <w:rPr>
                <w:rFonts w:eastAsia="MS Mincho"/>
                <w:bCs/>
                <w:szCs w:val="18"/>
              </w:rPr>
            </w:pPr>
            <w:r>
              <w:rPr>
                <w:rFonts w:cs="Arial"/>
                <w:szCs w:val="18"/>
                <w:lang w:val="sv-SE" w:eastAsia="ja-JP"/>
              </w:rPr>
              <w:t>66</w:t>
            </w:r>
          </w:p>
        </w:tc>
        <w:tc>
          <w:tcPr>
            <w:tcW w:w="2952" w:type="dxa"/>
          </w:tcPr>
          <w:p w14:paraId="652177B6" w14:textId="77777777" w:rsidR="009B2740" w:rsidRPr="00EF5447" w:rsidRDefault="009B2740" w:rsidP="0007108A">
            <w:pPr>
              <w:pStyle w:val="TAC"/>
              <w:rPr>
                <w:bCs/>
                <w:szCs w:val="18"/>
                <w:lang w:eastAsia="zh-TW"/>
              </w:rPr>
            </w:pPr>
            <w:r>
              <w:rPr>
                <w:rFonts w:cs="Arial"/>
              </w:rPr>
              <w:t>0.5</w:t>
            </w:r>
          </w:p>
        </w:tc>
      </w:tr>
      <w:tr w:rsidR="009B2740" w:rsidRPr="00EF5447" w14:paraId="71B1E326" w14:textId="77777777" w:rsidTr="0007108A">
        <w:trPr>
          <w:trHeight w:val="187"/>
          <w:jc w:val="center"/>
        </w:trPr>
        <w:tc>
          <w:tcPr>
            <w:tcW w:w="2221" w:type="dxa"/>
            <w:tcBorders>
              <w:top w:val="nil"/>
            </w:tcBorders>
            <w:shd w:val="clear" w:color="auto" w:fill="auto"/>
          </w:tcPr>
          <w:p w14:paraId="53CACBCD" w14:textId="77777777" w:rsidR="009B2740" w:rsidRPr="00EF5447" w:rsidRDefault="009B2740" w:rsidP="0007108A">
            <w:pPr>
              <w:pStyle w:val="TAC"/>
            </w:pPr>
          </w:p>
        </w:tc>
        <w:tc>
          <w:tcPr>
            <w:tcW w:w="2952" w:type="dxa"/>
          </w:tcPr>
          <w:p w14:paraId="25F969AA" w14:textId="77777777" w:rsidR="009B2740" w:rsidRPr="00EF5447" w:rsidRDefault="009B2740" w:rsidP="0007108A">
            <w:pPr>
              <w:pStyle w:val="TAC"/>
              <w:rPr>
                <w:rFonts w:eastAsia="MS Mincho"/>
                <w:bCs/>
                <w:szCs w:val="18"/>
              </w:rPr>
            </w:pPr>
            <w:r>
              <w:rPr>
                <w:rFonts w:cs="Arial"/>
                <w:szCs w:val="18"/>
                <w:lang w:val="sv-SE" w:eastAsia="ja-JP"/>
              </w:rPr>
              <w:t>n78</w:t>
            </w:r>
          </w:p>
        </w:tc>
        <w:tc>
          <w:tcPr>
            <w:tcW w:w="2952" w:type="dxa"/>
          </w:tcPr>
          <w:p w14:paraId="6C5771B3" w14:textId="77777777" w:rsidR="009B2740" w:rsidRPr="00EF5447" w:rsidRDefault="009B2740" w:rsidP="0007108A">
            <w:pPr>
              <w:pStyle w:val="TAC"/>
              <w:rPr>
                <w:bCs/>
                <w:szCs w:val="18"/>
                <w:lang w:eastAsia="zh-TW"/>
              </w:rPr>
            </w:pPr>
            <w:r>
              <w:rPr>
                <w:rFonts w:cs="Arial"/>
              </w:rPr>
              <w:t>0.5</w:t>
            </w:r>
          </w:p>
        </w:tc>
      </w:tr>
      <w:tr w:rsidR="009B2740" w14:paraId="2803F58E" w14:textId="77777777" w:rsidTr="0007108A">
        <w:trPr>
          <w:trHeight w:val="187"/>
          <w:jc w:val="center"/>
        </w:trPr>
        <w:tc>
          <w:tcPr>
            <w:tcW w:w="2221" w:type="dxa"/>
            <w:tcBorders>
              <w:top w:val="single" w:sz="4" w:space="0" w:color="auto"/>
              <w:bottom w:val="nil"/>
            </w:tcBorders>
            <w:shd w:val="clear" w:color="auto" w:fill="auto"/>
          </w:tcPr>
          <w:p w14:paraId="50642436" w14:textId="77777777" w:rsidR="009B2740" w:rsidRPr="00EF5447" w:rsidRDefault="009B2740" w:rsidP="0007108A">
            <w:pPr>
              <w:pStyle w:val="TAC"/>
            </w:pPr>
            <w:r>
              <w:rPr>
                <w:rFonts w:cs="Arial"/>
                <w:lang w:eastAsia="ja-JP"/>
              </w:rPr>
              <w:t>DC_7-13_n25-n66</w:t>
            </w:r>
          </w:p>
        </w:tc>
        <w:tc>
          <w:tcPr>
            <w:tcW w:w="2952" w:type="dxa"/>
            <w:vAlign w:val="center"/>
          </w:tcPr>
          <w:p w14:paraId="2CCE0BC0" w14:textId="77777777" w:rsidR="009B2740" w:rsidRDefault="009B2740" w:rsidP="0007108A">
            <w:pPr>
              <w:pStyle w:val="TAC"/>
              <w:rPr>
                <w:rFonts w:cs="Arial"/>
                <w:szCs w:val="18"/>
                <w:lang w:val="sv-SE" w:eastAsia="ja-JP"/>
              </w:rPr>
            </w:pPr>
            <w:r>
              <w:rPr>
                <w:lang w:val="sv-SE"/>
              </w:rPr>
              <w:t>7</w:t>
            </w:r>
          </w:p>
        </w:tc>
        <w:tc>
          <w:tcPr>
            <w:tcW w:w="2952" w:type="dxa"/>
            <w:vAlign w:val="center"/>
          </w:tcPr>
          <w:p w14:paraId="77A5A04F" w14:textId="77777777" w:rsidR="009B2740" w:rsidRDefault="009B2740" w:rsidP="0007108A">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9B2740" w14:paraId="6844FDD9" w14:textId="77777777" w:rsidTr="0007108A">
        <w:trPr>
          <w:trHeight w:val="187"/>
          <w:jc w:val="center"/>
        </w:trPr>
        <w:tc>
          <w:tcPr>
            <w:tcW w:w="2221" w:type="dxa"/>
            <w:tcBorders>
              <w:top w:val="nil"/>
              <w:bottom w:val="nil"/>
            </w:tcBorders>
            <w:shd w:val="clear" w:color="auto" w:fill="auto"/>
          </w:tcPr>
          <w:p w14:paraId="3AF00FFE" w14:textId="77777777" w:rsidR="009B2740" w:rsidRPr="00EF5447" w:rsidRDefault="009B2740" w:rsidP="0007108A">
            <w:pPr>
              <w:pStyle w:val="TAC"/>
            </w:pPr>
          </w:p>
        </w:tc>
        <w:tc>
          <w:tcPr>
            <w:tcW w:w="2952" w:type="dxa"/>
            <w:vAlign w:val="center"/>
          </w:tcPr>
          <w:p w14:paraId="26A26116" w14:textId="77777777" w:rsidR="009B2740" w:rsidRDefault="009B2740" w:rsidP="0007108A">
            <w:pPr>
              <w:pStyle w:val="TAC"/>
              <w:rPr>
                <w:rFonts w:cs="Arial"/>
                <w:szCs w:val="18"/>
                <w:lang w:val="sv-SE" w:eastAsia="ja-JP"/>
              </w:rPr>
            </w:pPr>
            <w:r>
              <w:rPr>
                <w:lang w:val="sv-SE"/>
              </w:rPr>
              <w:t>13</w:t>
            </w:r>
          </w:p>
        </w:tc>
        <w:tc>
          <w:tcPr>
            <w:tcW w:w="2952" w:type="dxa"/>
            <w:vAlign w:val="center"/>
          </w:tcPr>
          <w:p w14:paraId="3E734C5A" w14:textId="77777777" w:rsidR="009B2740" w:rsidRDefault="009B2740" w:rsidP="0007108A">
            <w:pPr>
              <w:pStyle w:val="TAC"/>
              <w:rPr>
                <w:rFonts w:cs="Arial"/>
              </w:rPr>
            </w:pPr>
            <w:r w:rsidRPr="00EF5447">
              <w:rPr>
                <w:rFonts w:eastAsia="Malgun Gothic" w:cs="Arial"/>
                <w:szCs w:val="18"/>
                <w:lang w:eastAsia="ko-KR"/>
              </w:rPr>
              <w:t>0</w:t>
            </w:r>
          </w:p>
        </w:tc>
      </w:tr>
      <w:tr w:rsidR="009B2740" w14:paraId="54B27843" w14:textId="77777777" w:rsidTr="0007108A">
        <w:trPr>
          <w:trHeight w:val="187"/>
          <w:jc w:val="center"/>
        </w:trPr>
        <w:tc>
          <w:tcPr>
            <w:tcW w:w="2221" w:type="dxa"/>
            <w:tcBorders>
              <w:top w:val="nil"/>
              <w:bottom w:val="nil"/>
            </w:tcBorders>
            <w:shd w:val="clear" w:color="auto" w:fill="auto"/>
          </w:tcPr>
          <w:p w14:paraId="39CB4FEA" w14:textId="77777777" w:rsidR="009B2740" w:rsidRPr="00EF5447" w:rsidRDefault="009B2740" w:rsidP="0007108A">
            <w:pPr>
              <w:pStyle w:val="TAC"/>
            </w:pPr>
          </w:p>
        </w:tc>
        <w:tc>
          <w:tcPr>
            <w:tcW w:w="2952" w:type="dxa"/>
            <w:vAlign w:val="center"/>
          </w:tcPr>
          <w:p w14:paraId="47C594EE" w14:textId="77777777" w:rsidR="009B2740" w:rsidRDefault="009B2740" w:rsidP="0007108A">
            <w:pPr>
              <w:pStyle w:val="TAC"/>
              <w:rPr>
                <w:rFonts w:cs="Arial"/>
                <w:szCs w:val="18"/>
                <w:lang w:val="sv-SE" w:eastAsia="ja-JP"/>
              </w:rPr>
            </w:pPr>
            <w:r>
              <w:rPr>
                <w:lang w:val="sv-SE"/>
              </w:rPr>
              <w:t>n25</w:t>
            </w:r>
          </w:p>
        </w:tc>
        <w:tc>
          <w:tcPr>
            <w:tcW w:w="2952" w:type="dxa"/>
          </w:tcPr>
          <w:p w14:paraId="01EF4EE6" w14:textId="77777777" w:rsidR="009B2740" w:rsidRDefault="009B2740" w:rsidP="0007108A">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9B2740" w14:paraId="33E86C7E" w14:textId="77777777" w:rsidTr="0007108A">
        <w:trPr>
          <w:trHeight w:val="187"/>
          <w:jc w:val="center"/>
        </w:trPr>
        <w:tc>
          <w:tcPr>
            <w:tcW w:w="2221" w:type="dxa"/>
            <w:tcBorders>
              <w:top w:val="nil"/>
            </w:tcBorders>
            <w:shd w:val="clear" w:color="auto" w:fill="auto"/>
          </w:tcPr>
          <w:p w14:paraId="5DBC90B6" w14:textId="77777777" w:rsidR="009B2740" w:rsidRPr="00EF5447" w:rsidRDefault="009B2740" w:rsidP="0007108A">
            <w:pPr>
              <w:pStyle w:val="TAC"/>
            </w:pPr>
          </w:p>
        </w:tc>
        <w:tc>
          <w:tcPr>
            <w:tcW w:w="2952" w:type="dxa"/>
            <w:vAlign w:val="center"/>
          </w:tcPr>
          <w:p w14:paraId="260875F4" w14:textId="77777777" w:rsidR="009B2740" w:rsidRDefault="009B2740" w:rsidP="0007108A">
            <w:pPr>
              <w:pStyle w:val="TAC"/>
              <w:rPr>
                <w:rFonts w:cs="Arial"/>
                <w:szCs w:val="18"/>
                <w:lang w:val="sv-SE" w:eastAsia="ja-JP"/>
              </w:rPr>
            </w:pPr>
            <w:r>
              <w:t>n</w:t>
            </w:r>
            <w:r>
              <w:rPr>
                <w:lang w:val="sv-SE"/>
              </w:rPr>
              <w:t>66</w:t>
            </w:r>
          </w:p>
        </w:tc>
        <w:tc>
          <w:tcPr>
            <w:tcW w:w="2952" w:type="dxa"/>
          </w:tcPr>
          <w:p w14:paraId="2DA1D155" w14:textId="77777777" w:rsidR="009B2740" w:rsidRDefault="009B2740" w:rsidP="0007108A">
            <w:pPr>
              <w:pStyle w:val="TAC"/>
              <w:rPr>
                <w:rFonts w:cs="Arial"/>
              </w:rPr>
            </w:pPr>
            <w:r w:rsidRPr="00EF5447">
              <w:rPr>
                <w:rFonts w:eastAsia="Malgun Gothic" w:cs="Arial"/>
                <w:szCs w:val="18"/>
                <w:lang w:eastAsia="ko-KR"/>
              </w:rPr>
              <w:t>0.5</w:t>
            </w:r>
          </w:p>
        </w:tc>
      </w:tr>
      <w:tr w:rsidR="009B2740" w:rsidRPr="00EF5447" w14:paraId="1A64F367" w14:textId="77777777" w:rsidTr="0007108A">
        <w:trPr>
          <w:trHeight w:val="187"/>
          <w:jc w:val="center"/>
        </w:trPr>
        <w:tc>
          <w:tcPr>
            <w:tcW w:w="2221" w:type="dxa"/>
            <w:tcBorders>
              <w:bottom w:val="nil"/>
            </w:tcBorders>
            <w:shd w:val="clear" w:color="auto" w:fill="auto"/>
          </w:tcPr>
          <w:p w14:paraId="7696E39B" w14:textId="77777777" w:rsidR="009B2740" w:rsidRPr="00EF5447" w:rsidRDefault="009B2740" w:rsidP="0007108A">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15A6963D" w14:textId="77777777" w:rsidR="009B2740" w:rsidRPr="00EF5447" w:rsidRDefault="009B2740" w:rsidP="0007108A">
            <w:pPr>
              <w:pStyle w:val="TAC"/>
              <w:rPr>
                <w:rFonts w:cs="Arial"/>
                <w:lang w:eastAsia="ja-JP"/>
              </w:rPr>
            </w:pPr>
            <w:r w:rsidRPr="00EF5447">
              <w:rPr>
                <w:rFonts w:cs="Arial"/>
                <w:lang w:eastAsia="zh-CN"/>
              </w:rPr>
              <w:t>7</w:t>
            </w:r>
          </w:p>
        </w:tc>
        <w:tc>
          <w:tcPr>
            <w:tcW w:w="2952" w:type="dxa"/>
            <w:tcBorders>
              <w:bottom w:val="single" w:sz="4" w:space="0" w:color="auto"/>
            </w:tcBorders>
          </w:tcPr>
          <w:p w14:paraId="32DE6F6A"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1D48D8BA" w14:textId="77777777" w:rsidTr="0007108A">
        <w:trPr>
          <w:trHeight w:val="187"/>
          <w:jc w:val="center"/>
        </w:trPr>
        <w:tc>
          <w:tcPr>
            <w:tcW w:w="2221" w:type="dxa"/>
            <w:tcBorders>
              <w:top w:val="nil"/>
              <w:bottom w:val="nil"/>
            </w:tcBorders>
            <w:shd w:val="clear" w:color="auto" w:fill="auto"/>
          </w:tcPr>
          <w:p w14:paraId="2DDA6B3E" w14:textId="77777777" w:rsidR="009B2740" w:rsidRPr="00EF5447" w:rsidRDefault="009B2740" w:rsidP="0007108A">
            <w:pPr>
              <w:pStyle w:val="TAC"/>
              <w:rPr>
                <w:rFonts w:cs="Arial"/>
              </w:rPr>
            </w:pPr>
          </w:p>
        </w:tc>
        <w:tc>
          <w:tcPr>
            <w:tcW w:w="2952" w:type="dxa"/>
          </w:tcPr>
          <w:p w14:paraId="2F510589" w14:textId="77777777" w:rsidR="009B2740" w:rsidRPr="00EF5447" w:rsidRDefault="009B2740" w:rsidP="0007108A">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524E34B5"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6A22B0E1" w14:textId="77777777" w:rsidTr="0007108A">
        <w:trPr>
          <w:trHeight w:val="187"/>
          <w:jc w:val="center"/>
        </w:trPr>
        <w:tc>
          <w:tcPr>
            <w:tcW w:w="2221" w:type="dxa"/>
            <w:tcBorders>
              <w:top w:val="nil"/>
              <w:bottom w:val="single" w:sz="4" w:space="0" w:color="auto"/>
            </w:tcBorders>
            <w:shd w:val="clear" w:color="auto" w:fill="auto"/>
          </w:tcPr>
          <w:p w14:paraId="0EAF0A4D" w14:textId="77777777" w:rsidR="009B2740" w:rsidRPr="00EF5447" w:rsidRDefault="009B2740" w:rsidP="0007108A">
            <w:pPr>
              <w:pStyle w:val="TAC"/>
              <w:rPr>
                <w:rFonts w:cs="Arial"/>
              </w:rPr>
            </w:pPr>
          </w:p>
        </w:tc>
        <w:tc>
          <w:tcPr>
            <w:tcW w:w="2952" w:type="dxa"/>
          </w:tcPr>
          <w:p w14:paraId="6C2ADE52" w14:textId="77777777" w:rsidR="009B2740" w:rsidRPr="00EF5447" w:rsidRDefault="009B2740" w:rsidP="0007108A">
            <w:pPr>
              <w:pStyle w:val="TAC"/>
              <w:rPr>
                <w:rFonts w:cs="Arial"/>
                <w:lang w:eastAsia="ja-JP"/>
              </w:rPr>
            </w:pPr>
            <w:r w:rsidRPr="00EF5447">
              <w:rPr>
                <w:rFonts w:cs="Arial"/>
                <w:lang w:eastAsia="zh-CN"/>
              </w:rPr>
              <w:t>n66</w:t>
            </w:r>
          </w:p>
        </w:tc>
        <w:tc>
          <w:tcPr>
            <w:tcW w:w="2952" w:type="dxa"/>
            <w:tcBorders>
              <w:top w:val="nil"/>
            </w:tcBorders>
            <w:shd w:val="clear" w:color="auto" w:fill="auto"/>
          </w:tcPr>
          <w:p w14:paraId="439FF264" w14:textId="77777777" w:rsidR="009B2740" w:rsidRPr="00EF5447" w:rsidRDefault="009B2740" w:rsidP="0007108A">
            <w:pPr>
              <w:pStyle w:val="TAC"/>
              <w:rPr>
                <w:rFonts w:cs="Arial"/>
                <w:lang w:eastAsia="ja-JP"/>
              </w:rPr>
            </w:pPr>
          </w:p>
        </w:tc>
      </w:tr>
      <w:tr w:rsidR="009B2740" w:rsidRPr="00EF5447" w14:paraId="1CB8DF88" w14:textId="77777777" w:rsidTr="0007108A">
        <w:trPr>
          <w:trHeight w:val="187"/>
          <w:jc w:val="center"/>
        </w:trPr>
        <w:tc>
          <w:tcPr>
            <w:tcW w:w="2221" w:type="dxa"/>
            <w:tcBorders>
              <w:top w:val="nil"/>
              <w:bottom w:val="nil"/>
            </w:tcBorders>
            <w:shd w:val="clear" w:color="auto" w:fill="auto"/>
          </w:tcPr>
          <w:p w14:paraId="4FE89DAD" w14:textId="77777777" w:rsidR="009B2740" w:rsidRPr="00EF5447" w:rsidRDefault="009B2740" w:rsidP="0007108A">
            <w:pPr>
              <w:pStyle w:val="TAC"/>
            </w:pPr>
            <w:r w:rsidRPr="00EF5447">
              <w:rPr>
                <w:lang w:eastAsia="ko-KR"/>
              </w:rPr>
              <w:t>DC_7-20_n1-n78</w:t>
            </w:r>
          </w:p>
        </w:tc>
        <w:tc>
          <w:tcPr>
            <w:tcW w:w="2952" w:type="dxa"/>
          </w:tcPr>
          <w:p w14:paraId="29F5CBF1" w14:textId="77777777" w:rsidR="009B2740" w:rsidRPr="00EF5447" w:rsidRDefault="009B2740" w:rsidP="0007108A">
            <w:pPr>
              <w:pStyle w:val="TAC"/>
              <w:rPr>
                <w:rFonts w:eastAsia="MS Mincho"/>
                <w:bCs/>
                <w:szCs w:val="18"/>
              </w:rPr>
            </w:pPr>
            <w:r w:rsidRPr="00EF5447">
              <w:rPr>
                <w:lang w:eastAsia="ko-KR"/>
              </w:rPr>
              <w:t>7</w:t>
            </w:r>
          </w:p>
        </w:tc>
        <w:tc>
          <w:tcPr>
            <w:tcW w:w="2952" w:type="dxa"/>
          </w:tcPr>
          <w:p w14:paraId="559DAB13" w14:textId="77777777" w:rsidR="009B2740" w:rsidRPr="00EF5447" w:rsidRDefault="009B2740" w:rsidP="0007108A">
            <w:pPr>
              <w:pStyle w:val="TAC"/>
              <w:rPr>
                <w:bCs/>
                <w:szCs w:val="18"/>
                <w:lang w:eastAsia="zh-TW"/>
              </w:rPr>
            </w:pPr>
            <w:r w:rsidRPr="00EF5447">
              <w:rPr>
                <w:szCs w:val="18"/>
                <w:lang w:eastAsia="ko-KR"/>
              </w:rPr>
              <w:t>0.2</w:t>
            </w:r>
          </w:p>
        </w:tc>
      </w:tr>
      <w:tr w:rsidR="009B2740" w:rsidRPr="00EF5447" w14:paraId="19F8A895" w14:textId="77777777" w:rsidTr="0007108A">
        <w:trPr>
          <w:trHeight w:val="187"/>
          <w:jc w:val="center"/>
        </w:trPr>
        <w:tc>
          <w:tcPr>
            <w:tcW w:w="2221" w:type="dxa"/>
            <w:tcBorders>
              <w:top w:val="nil"/>
              <w:bottom w:val="nil"/>
            </w:tcBorders>
            <w:shd w:val="clear" w:color="auto" w:fill="auto"/>
          </w:tcPr>
          <w:p w14:paraId="7B641FE5" w14:textId="77777777" w:rsidR="009B2740" w:rsidRPr="00EF5447" w:rsidRDefault="009B2740" w:rsidP="0007108A">
            <w:pPr>
              <w:pStyle w:val="TAC"/>
            </w:pPr>
          </w:p>
        </w:tc>
        <w:tc>
          <w:tcPr>
            <w:tcW w:w="2952" w:type="dxa"/>
          </w:tcPr>
          <w:p w14:paraId="4B289CEF" w14:textId="77777777" w:rsidR="009B2740" w:rsidRPr="00EF5447" w:rsidRDefault="009B2740" w:rsidP="0007108A">
            <w:pPr>
              <w:pStyle w:val="TAC"/>
              <w:rPr>
                <w:rFonts w:eastAsia="MS Mincho"/>
                <w:bCs/>
                <w:szCs w:val="18"/>
              </w:rPr>
            </w:pPr>
            <w:r w:rsidRPr="00EF5447">
              <w:rPr>
                <w:lang w:eastAsia="ko-KR"/>
              </w:rPr>
              <w:t>20</w:t>
            </w:r>
          </w:p>
        </w:tc>
        <w:tc>
          <w:tcPr>
            <w:tcW w:w="2952" w:type="dxa"/>
          </w:tcPr>
          <w:p w14:paraId="701969B1" w14:textId="77777777" w:rsidR="009B2740" w:rsidRPr="00EF5447" w:rsidRDefault="009B2740" w:rsidP="0007108A">
            <w:pPr>
              <w:pStyle w:val="TAC"/>
              <w:rPr>
                <w:bCs/>
                <w:szCs w:val="18"/>
                <w:lang w:eastAsia="zh-TW"/>
              </w:rPr>
            </w:pPr>
            <w:r w:rsidRPr="00EF5447">
              <w:rPr>
                <w:szCs w:val="18"/>
                <w:lang w:eastAsia="ko-KR"/>
              </w:rPr>
              <w:t>0.2</w:t>
            </w:r>
          </w:p>
        </w:tc>
      </w:tr>
      <w:tr w:rsidR="009B2740" w:rsidRPr="00EF5447" w14:paraId="277E2A71" w14:textId="77777777" w:rsidTr="0007108A">
        <w:trPr>
          <w:trHeight w:val="187"/>
          <w:jc w:val="center"/>
        </w:trPr>
        <w:tc>
          <w:tcPr>
            <w:tcW w:w="2221" w:type="dxa"/>
            <w:tcBorders>
              <w:top w:val="nil"/>
              <w:bottom w:val="nil"/>
            </w:tcBorders>
            <w:shd w:val="clear" w:color="auto" w:fill="auto"/>
          </w:tcPr>
          <w:p w14:paraId="73682A93" w14:textId="77777777" w:rsidR="009B2740" w:rsidRPr="00EF5447" w:rsidRDefault="009B2740" w:rsidP="0007108A">
            <w:pPr>
              <w:pStyle w:val="TAC"/>
            </w:pPr>
          </w:p>
        </w:tc>
        <w:tc>
          <w:tcPr>
            <w:tcW w:w="2952" w:type="dxa"/>
          </w:tcPr>
          <w:p w14:paraId="7E36506B" w14:textId="77777777" w:rsidR="009B2740" w:rsidRPr="00EF5447" w:rsidRDefault="009B2740" w:rsidP="0007108A">
            <w:pPr>
              <w:pStyle w:val="TAC"/>
              <w:rPr>
                <w:rFonts w:eastAsia="MS Mincho"/>
                <w:bCs/>
                <w:szCs w:val="18"/>
              </w:rPr>
            </w:pPr>
            <w:r w:rsidRPr="00EF5447">
              <w:rPr>
                <w:lang w:eastAsia="ko-KR"/>
              </w:rPr>
              <w:t>n1</w:t>
            </w:r>
          </w:p>
        </w:tc>
        <w:tc>
          <w:tcPr>
            <w:tcW w:w="2952" w:type="dxa"/>
          </w:tcPr>
          <w:p w14:paraId="04B8255E" w14:textId="77777777" w:rsidR="009B2740" w:rsidRPr="00EF5447" w:rsidRDefault="009B2740" w:rsidP="0007108A">
            <w:pPr>
              <w:pStyle w:val="TAC"/>
              <w:rPr>
                <w:bCs/>
                <w:szCs w:val="18"/>
                <w:lang w:eastAsia="zh-TW"/>
              </w:rPr>
            </w:pPr>
            <w:r w:rsidRPr="00EF5447">
              <w:rPr>
                <w:szCs w:val="18"/>
                <w:lang w:eastAsia="ko-KR"/>
              </w:rPr>
              <w:t>0.2</w:t>
            </w:r>
          </w:p>
        </w:tc>
      </w:tr>
      <w:tr w:rsidR="009B2740" w:rsidRPr="00EF5447" w14:paraId="3442D39F" w14:textId="77777777" w:rsidTr="0007108A">
        <w:trPr>
          <w:trHeight w:val="187"/>
          <w:jc w:val="center"/>
        </w:trPr>
        <w:tc>
          <w:tcPr>
            <w:tcW w:w="2221" w:type="dxa"/>
            <w:tcBorders>
              <w:top w:val="nil"/>
            </w:tcBorders>
            <w:shd w:val="clear" w:color="auto" w:fill="auto"/>
          </w:tcPr>
          <w:p w14:paraId="2E2EF9BC" w14:textId="77777777" w:rsidR="009B2740" w:rsidRPr="00EF5447" w:rsidRDefault="009B2740" w:rsidP="0007108A">
            <w:pPr>
              <w:pStyle w:val="TAC"/>
            </w:pPr>
          </w:p>
        </w:tc>
        <w:tc>
          <w:tcPr>
            <w:tcW w:w="2952" w:type="dxa"/>
          </w:tcPr>
          <w:p w14:paraId="5B2F5C1D" w14:textId="77777777" w:rsidR="009B2740" w:rsidRPr="00EF5447" w:rsidRDefault="009B2740" w:rsidP="0007108A">
            <w:pPr>
              <w:pStyle w:val="TAC"/>
              <w:rPr>
                <w:rFonts w:eastAsia="MS Mincho"/>
                <w:bCs/>
                <w:szCs w:val="18"/>
              </w:rPr>
            </w:pPr>
            <w:r w:rsidRPr="00EF5447">
              <w:rPr>
                <w:lang w:eastAsia="ko-KR"/>
              </w:rPr>
              <w:t>n78</w:t>
            </w:r>
          </w:p>
        </w:tc>
        <w:tc>
          <w:tcPr>
            <w:tcW w:w="2952" w:type="dxa"/>
          </w:tcPr>
          <w:p w14:paraId="42EDB4EE" w14:textId="77777777" w:rsidR="009B2740" w:rsidRPr="00EF5447" w:rsidRDefault="009B2740" w:rsidP="0007108A">
            <w:pPr>
              <w:pStyle w:val="TAC"/>
              <w:rPr>
                <w:bCs/>
                <w:szCs w:val="18"/>
                <w:lang w:eastAsia="zh-TW"/>
              </w:rPr>
            </w:pPr>
            <w:r w:rsidRPr="00EF5447">
              <w:rPr>
                <w:szCs w:val="18"/>
                <w:lang w:eastAsia="ko-KR"/>
              </w:rPr>
              <w:t>0.5</w:t>
            </w:r>
          </w:p>
        </w:tc>
      </w:tr>
      <w:tr w:rsidR="009B2740" w:rsidRPr="00EF5447" w14:paraId="7922D5B8" w14:textId="77777777" w:rsidTr="0007108A">
        <w:trPr>
          <w:trHeight w:val="187"/>
          <w:jc w:val="center"/>
        </w:trPr>
        <w:tc>
          <w:tcPr>
            <w:tcW w:w="2221" w:type="dxa"/>
            <w:tcBorders>
              <w:bottom w:val="single" w:sz="4" w:space="0" w:color="auto"/>
            </w:tcBorders>
          </w:tcPr>
          <w:p w14:paraId="02BD4758" w14:textId="77777777" w:rsidR="009B2740" w:rsidRPr="00EF5447" w:rsidRDefault="009B2740" w:rsidP="0007108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3266A082" w14:textId="77777777" w:rsidR="009B2740" w:rsidRPr="00EF5447" w:rsidRDefault="009B2740" w:rsidP="0007108A">
            <w:pPr>
              <w:pStyle w:val="TAC"/>
              <w:rPr>
                <w:rFonts w:eastAsia="MS Mincho" w:cs="Arial"/>
                <w:bCs/>
                <w:szCs w:val="18"/>
              </w:rPr>
            </w:pPr>
            <w:r w:rsidRPr="00EF5447">
              <w:rPr>
                <w:rFonts w:eastAsia="MS Mincho" w:cs="Arial"/>
                <w:bCs/>
                <w:szCs w:val="18"/>
              </w:rPr>
              <w:t>n78</w:t>
            </w:r>
          </w:p>
        </w:tc>
        <w:tc>
          <w:tcPr>
            <w:tcW w:w="2952" w:type="dxa"/>
          </w:tcPr>
          <w:p w14:paraId="26287525" w14:textId="77777777" w:rsidR="009B2740" w:rsidRPr="00EF5447" w:rsidRDefault="009B2740" w:rsidP="0007108A">
            <w:pPr>
              <w:pStyle w:val="TAC"/>
              <w:rPr>
                <w:rFonts w:cs="Arial"/>
                <w:bCs/>
                <w:szCs w:val="18"/>
                <w:lang w:eastAsia="zh-TW"/>
              </w:rPr>
            </w:pPr>
            <w:r w:rsidRPr="00EF5447">
              <w:rPr>
                <w:rFonts w:cs="Arial"/>
                <w:szCs w:val="18"/>
                <w:lang w:eastAsia="zh-CN"/>
              </w:rPr>
              <w:t>0.5</w:t>
            </w:r>
          </w:p>
        </w:tc>
      </w:tr>
      <w:tr w:rsidR="009B2740" w:rsidRPr="00EF5447" w14:paraId="72E5C4D2" w14:textId="77777777" w:rsidTr="0007108A">
        <w:trPr>
          <w:trHeight w:val="187"/>
          <w:jc w:val="center"/>
        </w:trPr>
        <w:tc>
          <w:tcPr>
            <w:tcW w:w="2221" w:type="dxa"/>
            <w:tcBorders>
              <w:bottom w:val="nil"/>
            </w:tcBorders>
          </w:tcPr>
          <w:p w14:paraId="486DE669" w14:textId="77777777" w:rsidR="009B2740" w:rsidRPr="00EF5447" w:rsidRDefault="009B2740" w:rsidP="0007108A">
            <w:pPr>
              <w:pStyle w:val="TAC"/>
              <w:rPr>
                <w:lang w:eastAsia="ko-KR"/>
              </w:rPr>
            </w:pPr>
            <w:r>
              <w:rPr>
                <w:rFonts w:cs="Arial"/>
              </w:rPr>
              <w:t>DC_7-20_n8-n78</w:t>
            </w:r>
          </w:p>
        </w:tc>
        <w:tc>
          <w:tcPr>
            <w:tcW w:w="2952" w:type="dxa"/>
            <w:vAlign w:val="center"/>
          </w:tcPr>
          <w:p w14:paraId="3B2D19A5" w14:textId="77777777" w:rsidR="009B2740" w:rsidRPr="00EF5447" w:rsidRDefault="009B2740" w:rsidP="0007108A">
            <w:pPr>
              <w:pStyle w:val="TAC"/>
              <w:rPr>
                <w:rFonts w:eastAsia="MS Mincho" w:cs="Arial"/>
                <w:bCs/>
                <w:szCs w:val="18"/>
              </w:rPr>
            </w:pPr>
            <w:r>
              <w:rPr>
                <w:rFonts w:cs="Arial"/>
                <w:lang w:eastAsia="zh-CN"/>
              </w:rPr>
              <w:t>20</w:t>
            </w:r>
          </w:p>
        </w:tc>
        <w:tc>
          <w:tcPr>
            <w:tcW w:w="2952" w:type="dxa"/>
          </w:tcPr>
          <w:p w14:paraId="4C3D9E11" w14:textId="77777777" w:rsidR="009B2740" w:rsidRPr="00EF5447" w:rsidRDefault="009B2740" w:rsidP="0007108A">
            <w:pPr>
              <w:pStyle w:val="TAC"/>
              <w:rPr>
                <w:rFonts w:cs="Arial"/>
                <w:szCs w:val="18"/>
                <w:lang w:eastAsia="zh-CN"/>
              </w:rPr>
            </w:pPr>
            <w:r w:rsidRPr="00EA7938">
              <w:rPr>
                <w:rFonts w:cs="Arial" w:hint="eastAsia"/>
                <w:lang w:eastAsia="zh-CN"/>
              </w:rPr>
              <w:t>0</w:t>
            </w:r>
            <w:r w:rsidRPr="00EA7938">
              <w:rPr>
                <w:rFonts w:cs="Arial"/>
                <w:lang w:eastAsia="zh-CN"/>
              </w:rPr>
              <w:t>.2</w:t>
            </w:r>
          </w:p>
        </w:tc>
      </w:tr>
      <w:tr w:rsidR="009B2740" w:rsidRPr="00EF5447" w14:paraId="25C46A32" w14:textId="77777777" w:rsidTr="0007108A">
        <w:trPr>
          <w:trHeight w:val="187"/>
          <w:jc w:val="center"/>
        </w:trPr>
        <w:tc>
          <w:tcPr>
            <w:tcW w:w="2221" w:type="dxa"/>
            <w:tcBorders>
              <w:top w:val="nil"/>
              <w:bottom w:val="nil"/>
            </w:tcBorders>
          </w:tcPr>
          <w:p w14:paraId="73BC938A" w14:textId="77777777" w:rsidR="009B2740" w:rsidRPr="00EF5447" w:rsidRDefault="009B2740" w:rsidP="0007108A">
            <w:pPr>
              <w:pStyle w:val="TAC"/>
              <w:rPr>
                <w:lang w:eastAsia="ko-KR"/>
              </w:rPr>
            </w:pPr>
          </w:p>
        </w:tc>
        <w:tc>
          <w:tcPr>
            <w:tcW w:w="2952" w:type="dxa"/>
            <w:vAlign w:val="center"/>
          </w:tcPr>
          <w:p w14:paraId="2474FAAA" w14:textId="77777777" w:rsidR="009B2740" w:rsidRPr="00EF5447" w:rsidRDefault="009B2740" w:rsidP="0007108A">
            <w:pPr>
              <w:pStyle w:val="TAC"/>
              <w:rPr>
                <w:rFonts w:eastAsia="MS Mincho" w:cs="Arial"/>
                <w:bCs/>
                <w:szCs w:val="18"/>
              </w:rPr>
            </w:pPr>
            <w:r>
              <w:rPr>
                <w:rFonts w:cs="Arial"/>
                <w:lang w:eastAsia="zh-CN"/>
              </w:rPr>
              <w:t>n8</w:t>
            </w:r>
          </w:p>
        </w:tc>
        <w:tc>
          <w:tcPr>
            <w:tcW w:w="2952" w:type="dxa"/>
          </w:tcPr>
          <w:p w14:paraId="36C10408" w14:textId="77777777" w:rsidR="009B2740" w:rsidRPr="00EF5447" w:rsidRDefault="009B2740" w:rsidP="0007108A">
            <w:pPr>
              <w:pStyle w:val="TAC"/>
              <w:rPr>
                <w:rFonts w:cs="Arial"/>
                <w:szCs w:val="18"/>
                <w:lang w:eastAsia="zh-CN"/>
              </w:rPr>
            </w:pPr>
            <w:r w:rsidRPr="00A76781">
              <w:rPr>
                <w:rFonts w:cs="Arial" w:hint="eastAsia"/>
                <w:lang w:eastAsia="zh-CN"/>
              </w:rPr>
              <w:t>0</w:t>
            </w:r>
            <w:r>
              <w:rPr>
                <w:rFonts w:cs="Arial"/>
                <w:lang w:eastAsia="zh-CN"/>
              </w:rPr>
              <w:t>.2</w:t>
            </w:r>
          </w:p>
        </w:tc>
      </w:tr>
      <w:tr w:rsidR="009B2740" w:rsidRPr="00EF5447" w14:paraId="19D10991" w14:textId="77777777" w:rsidTr="0007108A">
        <w:trPr>
          <w:trHeight w:val="187"/>
          <w:jc w:val="center"/>
        </w:trPr>
        <w:tc>
          <w:tcPr>
            <w:tcW w:w="2221" w:type="dxa"/>
            <w:tcBorders>
              <w:top w:val="nil"/>
              <w:bottom w:val="single" w:sz="4" w:space="0" w:color="auto"/>
            </w:tcBorders>
          </w:tcPr>
          <w:p w14:paraId="7B2AB7FB" w14:textId="77777777" w:rsidR="009B2740" w:rsidRPr="00EF5447" w:rsidRDefault="009B2740" w:rsidP="0007108A">
            <w:pPr>
              <w:pStyle w:val="TAC"/>
              <w:rPr>
                <w:lang w:eastAsia="ko-KR"/>
              </w:rPr>
            </w:pPr>
          </w:p>
        </w:tc>
        <w:tc>
          <w:tcPr>
            <w:tcW w:w="2952" w:type="dxa"/>
            <w:vAlign w:val="center"/>
          </w:tcPr>
          <w:p w14:paraId="30E124C0" w14:textId="77777777" w:rsidR="009B2740" w:rsidRPr="00EF5447" w:rsidRDefault="009B2740" w:rsidP="0007108A">
            <w:pPr>
              <w:pStyle w:val="TAC"/>
              <w:rPr>
                <w:rFonts w:eastAsia="MS Mincho" w:cs="Arial"/>
                <w:bCs/>
                <w:szCs w:val="18"/>
              </w:rPr>
            </w:pPr>
            <w:r>
              <w:rPr>
                <w:rFonts w:cs="Arial"/>
                <w:lang w:eastAsia="zh-CN"/>
              </w:rPr>
              <w:t>n78</w:t>
            </w:r>
          </w:p>
        </w:tc>
        <w:tc>
          <w:tcPr>
            <w:tcW w:w="2952" w:type="dxa"/>
          </w:tcPr>
          <w:p w14:paraId="484BAA4C" w14:textId="77777777" w:rsidR="009B2740" w:rsidRPr="00EF5447" w:rsidRDefault="009B2740" w:rsidP="0007108A">
            <w:pPr>
              <w:pStyle w:val="TAC"/>
              <w:rPr>
                <w:rFonts w:cs="Arial"/>
                <w:szCs w:val="18"/>
                <w:lang w:eastAsia="zh-CN"/>
              </w:rPr>
            </w:pPr>
            <w:r>
              <w:rPr>
                <w:rFonts w:cs="Arial"/>
                <w:lang w:eastAsia="zh-CN"/>
              </w:rPr>
              <w:t>0.5</w:t>
            </w:r>
          </w:p>
        </w:tc>
      </w:tr>
      <w:tr w:rsidR="009B2740" w:rsidRPr="00EF5447" w14:paraId="396DB366" w14:textId="77777777" w:rsidTr="0007108A">
        <w:trPr>
          <w:trHeight w:val="187"/>
          <w:jc w:val="center"/>
        </w:trPr>
        <w:tc>
          <w:tcPr>
            <w:tcW w:w="2221" w:type="dxa"/>
            <w:tcBorders>
              <w:bottom w:val="nil"/>
            </w:tcBorders>
            <w:shd w:val="clear" w:color="auto" w:fill="auto"/>
          </w:tcPr>
          <w:p w14:paraId="0368BEFF" w14:textId="77777777" w:rsidR="009B2740" w:rsidRPr="00EF5447" w:rsidRDefault="009B2740" w:rsidP="0007108A">
            <w:pPr>
              <w:pStyle w:val="TAC"/>
            </w:pPr>
            <w:r>
              <w:rPr>
                <w:rFonts w:cs="Arial"/>
              </w:rPr>
              <w:t>DC_7-20-28_n1</w:t>
            </w:r>
          </w:p>
        </w:tc>
        <w:tc>
          <w:tcPr>
            <w:tcW w:w="2952" w:type="dxa"/>
          </w:tcPr>
          <w:p w14:paraId="6473DC68" w14:textId="77777777" w:rsidR="009B2740" w:rsidRPr="00EF5447" w:rsidRDefault="009B2740" w:rsidP="0007108A">
            <w:pPr>
              <w:pStyle w:val="TAC"/>
              <w:rPr>
                <w:rFonts w:cs="Arial"/>
                <w:lang w:eastAsia="ja-JP"/>
              </w:rPr>
            </w:pPr>
            <w:r>
              <w:rPr>
                <w:rFonts w:cs="Arial"/>
                <w:lang w:eastAsia="zh-CN"/>
              </w:rPr>
              <w:t>20</w:t>
            </w:r>
          </w:p>
        </w:tc>
        <w:tc>
          <w:tcPr>
            <w:tcW w:w="2952" w:type="dxa"/>
          </w:tcPr>
          <w:p w14:paraId="4BDB5C38" w14:textId="77777777" w:rsidR="009B2740" w:rsidRPr="00EF5447" w:rsidRDefault="009B2740" w:rsidP="0007108A">
            <w:pPr>
              <w:pStyle w:val="TAC"/>
              <w:rPr>
                <w:rFonts w:cs="Arial"/>
                <w:lang w:eastAsia="ja-JP"/>
              </w:rPr>
            </w:pPr>
            <w:r>
              <w:rPr>
                <w:rFonts w:cs="Arial"/>
                <w:lang w:eastAsia="zh-CN"/>
              </w:rPr>
              <w:t>0.2</w:t>
            </w:r>
          </w:p>
        </w:tc>
      </w:tr>
      <w:tr w:rsidR="009B2740" w:rsidRPr="00EF5447" w14:paraId="16FCA275" w14:textId="77777777" w:rsidTr="0007108A">
        <w:trPr>
          <w:trHeight w:val="187"/>
          <w:jc w:val="center"/>
        </w:trPr>
        <w:tc>
          <w:tcPr>
            <w:tcW w:w="2221" w:type="dxa"/>
            <w:tcBorders>
              <w:top w:val="nil"/>
              <w:bottom w:val="nil"/>
            </w:tcBorders>
            <w:shd w:val="clear" w:color="auto" w:fill="auto"/>
          </w:tcPr>
          <w:p w14:paraId="40882ED7" w14:textId="77777777" w:rsidR="009B2740" w:rsidRPr="00EF5447" w:rsidRDefault="009B2740" w:rsidP="0007108A">
            <w:pPr>
              <w:pStyle w:val="TAC"/>
            </w:pPr>
          </w:p>
        </w:tc>
        <w:tc>
          <w:tcPr>
            <w:tcW w:w="2952" w:type="dxa"/>
          </w:tcPr>
          <w:p w14:paraId="4379BF54" w14:textId="77777777" w:rsidR="009B2740" w:rsidRPr="00EF5447" w:rsidRDefault="009B2740" w:rsidP="0007108A">
            <w:pPr>
              <w:pStyle w:val="TAC"/>
              <w:rPr>
                <w:rFonts w:cs="Arial"/>
                <w:lang w:eastAsia="ja-JP"/>
              </w:rPr>
            </w:pPr>
            <w:r>
              <w:rPr>
                <w:rFonts w:cs="Arial"/>
                <w:lang w:eastAsia="zh-CN"/>
              </w:rPr>
              <w:t>28</w:t>
            </w:r>
          </w:p>
        </w:tc>
        <w:tc>
          <w:tcPr>
            <w:tcW w:w="2952" w:type="dxa"/>
          </w:tcPr>
          <w:p w14:paraId="30ADCF76" w14:textId="77777777" w:rsidR="009B2740" w:rsidRPr="00EF5447" w:rsidRDefault="009B2740" w:rsidP="0007108A">
            <w:pPr>
              <w:pStyle w:val="TAC"/>
              <w:rPr>
                <w:rFonts w:cs="Arial"/>
                <w:lang w:eastAsia="ja-JP"/>
              </w:rPr>
            </w:pPr>
            <w:r>
              <w:rPr>
                <w:rFonts w:cs="Arial"/>
                <w:lang w:eastAsia="zh-CN"/>
              </w:rPr>
              <w:t>0.2</w:t>
            </w:r>
          </w:p>
        </w:tc>
      </w:tr>
      <w:tr w:rsidR="009B2740" w:rsidRPr="00EF5447" w14:paraId="2393DD1E" w14:textId="77777777" w:rsidTr="0007108A">
        <w:trPr>
          <w:trHeight w:val="187"/>
          <w:jc w:val="center"/>
        </w:trPr>
        <w:tc>
          <w:tcPr>
            <w:tcW w:w="2221" w:type="dxa"/>
            <w:tcBorders>
              <w:bottom w:val="nil"/>
            </w:tcBorders>
            <w:shd w:val="clear" w:color="auto" w:fill="auto"/>
          </w:tcPr>
          <w:p w14:paraId="74F12C01" w14:textId="77777777" w:rsidR="009B2740" w:rsidRPr="00EF5447" w:rsidRDefault="009B2740" w:rsidP="0007108A">
            <w:pPr>
              <w:pStyle w:val="TAC"/>
            </w:pPr>
            <w:r>
              <w:rPr>
                <w:rFonts w:cs="Arial"/>
              </w:rPr>
              <w:t>DC_7-20-28_n3</w:t>
            </w:r>
          </w:p>
        </w:tc>
        <w:tc>
          <w:tcPr>
            <w:tcW w:w="2952" w:type="dxa"/>
          </w:tcPr>
          <w:p w14:paraId="633229D5" w14:textId="77777777" w:rsidR="009B2740" w:rsidRPr="00EF5447" w:rsidRDefault="009B2740" w:rsidP="0007108A">
            <w:pPr>
              <w:pStyle w:val="TAC"/>
              <w:rPr>
                <w:rFonts w:cs="Arial"/>
                <w:lang w:eastAsia="ja-JP"/>
              </w:rPr>
            </w:pPr>
            <w:r>
              <w:rPr>
                <w:rFonts w:cs="Arial"/>
                <w:lang w:eastAsia="zh-CN"/>
              </w:rPr>
              <w:t>20</w:t>
            </w:r>
          </w:p>
        </w:tc>
        <w:tc>
          <w:tcPr>
            <w:tcW w:w="2952" w:type="dxa"/>
          </w:tcPr>
          <w:p w14:paraId="167BB9CE" w14:textId="77777777" w:rsidR="009B2740" w:rsidRPr="00EF5447" w:rsidRDefault="009B2740" w:rsidP="0007108A">
            <w:pPr>
              <w:pStyle w:val="TAC"/>
              <w:rPr>
                <w:rFonts w:cs="Arial"/>
                <w:lang w:eastAsia="ja-JP"/>
              </w:rPr>
            </w:pPr>
            <w:r>
              <w:rPr>
                <w:rFonts w:cs="Arial"/>
                <w:lang w:eastAsia="zh-CN"/>
              </w:rPr>
              <w:t>0.2</w:t>
            </w:r>
          </w:p>
        </w:tc>
      </w:tr>
      <w:tr w:rsidR="009B2740" w:rsidRPr="00EF5447" w14:paraId="3C000777" w14:textId="77777777" w:rsidTr="0007108A">
        <w:trPr>
          <w:trHeight w:val="187"/>
          <w:jc w:val="center"/>
        </w:trPr>
        <w:tc>
          <w:tcPr>
            <w:tcW w:w="2221" w:type="dxa"/>
            <w:tcBorders>
              <w:top w:val="nil"/>
              <w:bottom w:val="nil"/>
            </w:tcBorders>
            <w:shd w:val="clear" w:color="auto" w:fill="auto"/>
          </w:tcPr>
          <w:p w14:paraId="7A969419" w14:textId="77777777" w:rsidR="009B2740" w:rsidRPr="00EF5447" w:rsidRDefault="009B2740" w:rsidP="0007108A">
            <w:pPr>
              <w:pStyle w:val="TAC"/>
            </w:pPr>
          </w:p>
        </w:tc>
        <w:tc>
          <w:tcPr>
            <w:tcW w:w="2952" w:type="dxa"/>
          </w:tcPr>
          <w:p w14:paraId="7DBC78DE" w14:textId="77777777" w:rsidR="009B2740" w:rsidRPr="00EF5447" w:rsidRDefault="009B2740" w:rsidP="0007108A">
            <w:pPr>
              <w:pStyle w:val="TAC"/>
              <w:rPr>
                <w:rFonts w:cs="Arial"/>
                <w:lang w:eastAsia="ja-JP"/>
              </w:rPr>
            </w:pPr>
            <w:r>
              <w:rPr>
                <w:rFonts w:cs="Arial"/>
                <w:lang w:eastAsia="zh-CN"/>
              </w:rPr>
              <w:t>28</w:t>
            </w:r>
          </w:p>
        </w:tc>
        <w:tc>
          <w:tcPr>
            <w:tcW w:w="2952" w:type="dxa"/>
          </w:tcPr>
          <w:p w14:paraId="4275CB2B" w14:textId="77777777" w:rsidR="009B2740" w:rsidRPr="00EF5447" w:rsidRDefault="009B2740" w:rsidP="0007108A">
            <w:pPr>
              <w:pStyle w:val="TAC"/>
              <w:rPr>
                <w:rFonts w:cs="Arial"/>
                <w:lang w:eastAsia="ja-JP"/>
              </w:rPr>
            </w:pPr>
            <w:r>
              <w:rPr>
                <w:rFonts w:cs="Arial"/>
                <w:lang w:eastAsia="zh-CN"/>
              </w:rPr>
              <w:t>0.1</w:t>
            </w:r>
          </w:p>
        </w:tc>
      </w:tr>
      <w:tr w:rsidR="009B2740" w:rsidRPr="00EF5447" w14:paraId="3130AC46" w14:textId="77777777" w:rsidTr="0007108A">
        <w:trPr>
          <w:trHeight w:val="187"/>
          <w:jc w:val="center"/>
        </w:trPr>
        <w:tc>
          <w:tcPr>
            <w:tcW w:w="2221" w:type="dxa"/>
            <w:tcBorders>
              <w:bottom w:val="nil"/>
            </w:tcBorders>
            <w:shd w:val="clear" w:color="auto" w:fill="auto"/>
          </w:tcPr>
          <w:p w14:paraId="682B27B6" w14:textId="77777777" w:rsidR="009B2740" w:rsidRPr="00EF5447" w:rsidRDefault="009B2740" w:rsidP="0007108A">
            <w:pPr>
              <w:pStyle w:val="TAC"/>
            </w:pPr>
            <w:r w:rsidRPr="00EF5447">
              <w:rPr>
                <w:rFonts w:eastAsia="Malgun Gothic" w:cs="Arial"/>
                <w:lang w:eastAsia="ko-KR"/>
              </w:rPr>
              <w:t>DC_7-20_n28-n78</w:t>
            </w:r>
          </w:p>
        </w:tc>
        <w:tc>
          <w:tcPr>
            <w:tcW w:w="2952" w:type="dxa"/>
          </w:tcPr>
          <w:p w14:paraId="5A9F55E5" w14:textId="77777777" w:rsidR="009B2740" w:rsidRPr="00EF5447" w:rsidRDefault="009B2740" w:rsidP="0007108A">
            <w:pPr>
              <w:pStyle w:val="TAC"/>
              <w:rPr>
                <w:rFonts w:cs="Arial"/>
                <w:lang w:eastAsia="ja-JP"/>
              </w:rPr>
            </w:pPr>
            <w:r w:rsidRPr="00EF5447">
              <w:rPr>
                <w:rFonts w:cs="Arial"/>
                <w:lang w:eastAsia="ja-JP"/>
              </w:rPr>
              <w:t>20</w:t>
            </w:r>
          </w:p>
        </w:tc>
        <w:tc>
          <w:tcPr>
            <w:tcW w:w="2952" w:type="dxa"/>
          </w:tcPr>
          <w:p w14:paraId="2DAF17CC"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516700B9" w14:textId="77777777" w:rsidTr="0007108A">
        <w:trPr>
          <w:trHeight w:val="187"/>
          <w:jc w:val="center"/>
        </w:trPr>
        <w:tc>
          <w:tcPr>
            <w:tcW w:w="2221" w:type="dxa"/>
            <w:tcBorders>
              <w:top w:val="nil"/>
              <w:bottom w:val="nil"/>
            </w:tcBorders>
            <w:shd w:val="clear" w:color="auto" w:fill="auto"/>
          </w:tcPr>
          <w:p w14:paraId="334DD7FE" w14:textId="77777777" w:rsidR="009B2740" w:rsidRPr="00EF5447" w:rsidRDefault="009B2740" w:rsidP="0007108A">
            <w:pPr>
              <w:pStyle w:val="TAC"/>
            </w:pPr>
          </w:p>
        </w:tc>
        <w:tc>
          <w:tcPr>
            <w:tcW w:w="2952" w:type="dxa"/>
          </w:tcPr>
          <w:p w14:paraId="4C63E797" w14:textId="77777777" w:rsidR="009B2740" w:rsidRPr="00EF5447" w:rsidRDefault="009B2740" w:rsidP="0007108A">
            <w:pPr>
              <w:pStyle w:val="TAC"/>
              <w:rPr>
                <w:rFonts w:cs="Arial"/>
                <w:lang w:eastAsia="ja-JP"/>
              </w:rPr>
            </w:pPr>
            <w:r w:rsidRPr="00EF5447">
              <w:rPr>
                <w:rFonts w:cs="Arial"/>
                <w:lang w:eastAsia="ja-JP"/>
              </w:rPr>
              <w:t>n28</w:t>
            </w:r>
          </w:p>
        </w:tc>
        <w:tc>
          <w:tcPr>
            <w:tcW w:w="2952" w:type="dxa"/>
          </w:tcPr>
          <w:p w14:paraId="2FB86E2A" w14:textId="77777777" w:rsidR="009B2740" w:rsidRPr="00EF5447" w:rsidRDefault="009B2740" w:rsidP="0007108A">
            <w:pPr>
              <w:pStyle w:val="TAC"/>
              <w:rPr>
                <w:rFonts w:cs="Arial"/>
                <w:lang w:eastAsia="ja-JP"/>
              </w:rPr>
            </w:pPr>
            <w:r w:rsidRPr="00EF5447">
              <w:rPr>
                <w:rFonts w:eastAsia="Malgun Gothic" w:cs="Arial"/>
                <w:lang w:eastAsia="ko-KR"/>
              </w:rPr>
              <w:t>0.2</w:t>
            </w:r>
          </w:p>
        </w:tc>
      </w:tr>
      <w:tr w:rsidR="009B2740" w:rsidRPr="00EF5447" w14:paraId="3BE33B2B" w14:textId="77777777" w:rsidTr="0007108A">
        <w:trPr>
          <w:trHeight w:val="187"/>
          <w:jc w:val="center"/>
        </w:trPr>
        <w:tc>
          <w:tcPr>
            <w:tcW w:w="2221" w:type="dxa"/>
            <w:tcBorders>
              <w:top w:val="nil"/>
              <w:bottom w:val="single" w:sz="4" w:space="0" w:color="auto"/>
            </w:tcBorders>
            <w:shd w:val="clear" w:color="auto" w:fill="auto"/>
          </w:tcPr>
          <w:p w14:paraId="77938D46" w14:textId="77777777" w:rsidR="009B2740" w:rsidRPr="00EF5447" w:rsidRDefault="009B2740" w:rsidP="0007108A">
            <w:pPr>
              <w:pStyle w:val="TAC"/>
            </w:pPr>
          </w:p>
        </w:tc>
        <w:tc>
          <w:tcPr>
            <w:tcW w:w="2952" w:type="dxa"/>
          </w:tcPr>
          <w:p w14:paraId="729FAEFD" w14:textId="77777777" w:rsidR="009B2740" w:rsidRPr="00EF5447" w:rsidRDefault="009B2740" w:rsidP="0007108A">
            <w:pPr>
              <w:pStyle w:val="TAC"/>
              <w:rPr>
                <w:rFonts w:cs="Arial"/>
                <w:lang w:eastAsia="ja-JP"/>
              </w:rPr>
            </w:pPr>
            <w:r w:rsidRPr="00EF5447">
              <w:rPr>
                <w:rFonts w:cs="Arial"/>
                <w:lang w:eastAsia="ja-JP"/>
              </w:rPr>
              <w:t>n78</w:t>
            </w:r>
          </w:p>
        </w:tc>
        <w:tc>
          <w:tcPr>
            <w:tcW w:w="2952" w:type="dxa"/>
          </w:tcPr>
          <w:p w14:paraId="730903C9" w14:textId="77777777" w:rsidR="009B2740" w:rsidRPr="00EF5447" w:rsidRDefault="009B2740" w:rsidP="0007108A">
            <w:pPr>
              <w:pStyle w:val="TAC"/>
              <w:rPr>
                <w:rFonts w:cs="Arial"/>
                <w:lang w:eastAsia="ja-JP"/>
              </w:rPr>
            </w:pPr>
            <w:r w:rsidRPr="00EF5447">
              <w:rPr>
                <w:rFonts w:eastAsia="Malgun Gothic" w:cs="Arial"/>
                <w:lang w:eastAsia="ko-KR"/>
              </w:rPr>
              <w:t>0.5</w:t>
            </w:r>
          </w:p>
        </w:tc>
      </w:tr>
      <w:tr w:rsidR="009B2740" w:rsidRPr="00EF5447" w14:paraId="640858CA" w14:textId="77777777" w:rsidTr="0007108A">
        <w:trPr>
          <w:trHeight w:val="187"/>
          <w:jc w:val="center"/>
        </w:trPr>
        <w:tc>
          <w:tcPr>
            <w:tcW w:w="2221" w:type="dxa"/>
            <w:tcBorders>
              <w:bottom w:val="nil"/>
            </w:tcBorders>
            <w:shd w:val="clear" w:color="auto" w:fill="auto"/>
          </w:tcPr>
          <w:p w14:paraId="1761B1EC" w14:textId="77777777" w:rsidR="009B2740" w:rsidRPr="00EF5447" w:rsidRDefault="009B2740" w:rsidP="0007108A">
            <w:pPr>
              <w:pStyle w:val="TAC"/>
            </w:pPr>
            <w:r>
              <w:t>DC_7-20-32</w:t>
            </w:r>
            <w:r w:rsidRPr="00940479">
              <w:t>_n</w:t>
            </w:r>
            <w:r>
              <w:t>8</w:t>
            </w:r>
          </w:p>
        </w:tc>
        <w:tc>
          <w:tcPr>
            <w:tcW w:w="2952" w:type="dxa"/>
          </w:tcPr>
          <w:p w14:paraId="19F36149" w14:textId="77777777" w:rsidR="009B2740" w:rsidRPr="00EF5447" w:rsidRDefault="009B2740" w:rsidP="0007108A">
            <w:pPr>
              <w:pStyle w:val="TAC"/>
              <w:rPr>
                <w:rFonts w:cs="Arial"/>
                <w:lang w:eastAsia="ja-JP"/>
              </w:rPr>
            </w:pPr>
            <w:r>
              <w:rPr>
                <w:rFonts w:cs="Arial"/>
                <w:lang w:eastAsia="zh-CN"/>
              </w:rPr>
              <w:t>20</w:t>
            </w:r>
          </w:p>
        </w:tc>
        <w:tc>
          <w:tcPr>
            <w:tcW w:w="2952" w:type="dxa"/>
          </w:tcPr>
          <w:p w14:paraId="28E7E9FD" w14:textId="77777777" w:rsidR="009B2740" w:rsidRPr="00EF5447" w:rsidRDefault="009B2740" w:rsidP="0007108A">
            <w:pPr>
              <w:pStyle w:val="TAC"/>
              <w:rPr>
                <w:rFonts w:cs="Arial"/>
                <w:lang w:eastAsia="ja-JP"/>
              </w:rPr>
            </w:pPr>
            <w:r>
              <w:rPr>
                <w:rFonts w:cs="Arial"/>
                <w:lang w:eastAsia="zh-CN"/>
              </w:rPr>
              <w:t>0.2</w:t>
            </w:r>
          </w:p>
        </w:tc>
      </w:tr>
      <w:tr w:rsidR="009B2740" w:rsidRPr="00EF5447" w14:paraId="2183E1DB" w14:textId="77777777" w:rsidTr="0007108A">
        <w:trPr>
          <w:trHeight w:val="187"/>
          <w:jc w:val="center"/>
        </w:trPr>
        <w:tc>
          <w:tcPr>
            <w:tcW w:w="2221" w:type="dxa"/>
            <w:tcBorders>
              <w:top w:val="nil"/>
              <w:bottom w:val="single" w:sz="4" w:space="0" w:color="auto"/>
            </w:tcBorders>
            <w:shd w:val="clear" w:color="auto" w:fill="auto"/>
          </w:tcPr>
          <w:p w14:paraId="2F431AF8" w14:textId="77777777" w:rsidR="009B2740" w:rsidRPr="00EF5447" w:rsidRDefault="009B2740" w:rsidP="0007108A">
            <w:pPr>
              <w:pStyle w:val="TAC"/>
            </w:pPr>
          </w:p>
        </w:tc>
        <w:tc>
          <w:tcPr>
            <w:tcW w:w="2952" w:type="dxa"/>
          </w:tcPr>
          <w:p w14:paraId="3C6E70EA" w14:textId="77777777" w:rsidR="009B2740" w:rsidRPr="00EF5447" w:rsidRDefault="009B2740" w:rsidP="0007108A">
            <w:pPr>
              <w:pStyle w:val="TAC"/>
              <w:rPr>
                <w:rFonts w:cs="Arial"/>
                <w:lang w:eastAsia="ja-JP"/>
              </w:rPr>
            </w:pPr>
            <w:r>
              <w:rPr>
                <w:rFonts w:cs="Arial"/>
                <w:lang w:eastAsia="zh-CN"/>
              </w:rPr>
              <w:t>n8</w:t>
            </w:r>
          </w:p>
        </w:tc>
        <w:tc>
          <w:tcPr>
            <w:tcW w:w="2952" w:type="dxa"/>
          </w:tcPr>
          <w:p w14:paraId="73EE8C28" w14:textId="77777777" w:rsidR="009B2740" w:rsidRPr="00EF5447" w:rsidRDefault="009B2740" w:rsidP="0007108A">
            <w:pPr>
              <w:pStyle w:val="TAC"/>
              <w:rPr>
                <w:rFonts w:cs="Arial"/>
                <w:lang w:eastAsia="ja-JP"/>
              </w:rPr>
            </w:pPr>
            <w:r>
              <w:rPr>
                <w:rFonts w:cs="Arial"/>
                <w:lang w:eastAsia="zh-CN"/>
              </w:rPr>
              <w:t>0.2</w:t>
            </w:r>
          </w:p>
        </w:tc>
      </w:tr>
      <w:tr w:rsidR="009B2740" w:rsidRPr="00EF5447" w14:paraId="5BC412A4" w14:textId="77777777" w:rsidTr="0007108A">
        <w:trPr>
          <w:trHeight w:val="187"/>
          <w:jc w:val="center"/>
        </w:trPr>
        <w:tc>
          <w:tcPr>
            <w:tcW w:w="2221" w:type="dxa"/>
            <w:tcBorders>
              <w:top w:val="nil"/>
              <w:bottom w:val="single" w:sz="4" w:space="0" w:color="auto"/>
            </w:tcBorders>
            <w:shd w:val="clear" w:color="auto" w:fill="auto"/>
          </w:tcPr>
          <w:p w14:paraId="5B7C43D5" w14:textId="77777777" w:rsidR="009B2740" w:rsidRPr="00EF5447" w:rsidRDefault="009B2740" w:rsidP="0007108A">
            <w:pPr>
              <w:pStyle w:val="TAC"/>
            </w:pPr>
            <w:r w:rsidRPr="009847ED">
              <w:t>DC_7-20-32_n28</w:t>
            </w:r>
          </w:p>
        </w:tc>
        <w:tc>
          <w:tcPr>
            <w:tcW w:w="2952" w:type="dxa"/>
          </w:tcPr>
          <w:p w14:paraId="494321D6" w14:textId="77777777" w:rsidR="009B2740" w:rsidRPr="00EF5447" w:rsidRDefault="009B2740" w:rsidP="0007108A">
            <w:pPr>
              <w:pStyle w:val="TAC"/>
              <w:rPr>
                <w:rFonts w:cs="Arial"/>
                <w:lang w:eastAsia="ja-JP"/>
              </w:rPr>
            </w:pPr>
            <w:r w:rsidRPr="009847ED">
              <w:rPr>
                <w:rFonts w:cs="Arial"/>
                <w:lang w:eastAsia="ja-JP"/>
              </w:rPr>
              <w:t>n28</w:t>
            </w:r>
          </w:p>
        </w:tc>
        <w:tc>
          <w:tcPr>
            <w:tcW w:w="2952" w:type="dxa"/>
          </w:tcPr>
          <w:p w14:paraId="2F75F851" w14:textId="77777777" w:rsidR="009B2740" w:rsidRPr="00EF5447" w:rsidRDefault="009B2740" w:rsidP="0007108A">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9B2740" w:rsidRPr="00EF5447" w14:paraId="327A954D" w14:textId="77777777" w:rsidTr="0007108A">
        <w:trPr>
          <w:trHeight w:val="187"/>
          <w:jc w:val="center"/>
        </w:trPr>
        <w:tc>
          <w:tcPr>
            <w:tcW w:w="2221" w:type="dxa"/>
            <w:tcBorders>
              <w:top w:val="nil"/>
              <w:bottom w:val="single" w:sz="4" w:space="0" w:color="auto"/>
            </w:tcBorders>
            <w:shd w:val="clear" w:color="auto" w:fill="auto"/>
          </w:tcPr>
          <w:p w14:paraId="0C0C07E8" w14:textId="77777777" w:rsidR="009B2740" w:rsidRPr="00EF5447" w:rsidRDefault="009B2740" w:rsidP="0007108A">
            <w:pPr>
              <w:pStyle w:val="TAC"/>
            </w:pPr>
            <w:r>
              <w:t>DC_7-20-32</w:t>
            </w:r>
            <w:r w:rsidRPr="00940479">
              <w:t>_n</w:t>
            </w:r>
            <w:r>
              <w:rPr>
                <w:lang w:val="fi-FI"/>
              </w:rPr>
              <w:t>78</w:t>
            </w:r>
          </w:p>
        </w:tc>
        <w:tc>
          <w:tcPr>
            <w:tcW w:w="2952" w:type="dxa"/>
          </w:tcPr>
          <w:p w14:paraId="4497F917" w14:textId="77777777" w:rsidR="009B2740" w:rsidRPr="00EF5447" w:rsidRDefault="009B2740" w:rsidP="0007108A">
            <w:pPr>
              <w:pStyle w:val="TAC"/>
              <w:rPr>
                <w:rFonts w:cs="Arial"/>
                <w:lang w:eastAsia="ja-JP"/>
              </w:rPr>
            </w:pPr>
            <w:r>
              <w:rPr>
                <w:rFonts w:cs="Arial"/>
                <w:lang w:eastAsia="ja-JP"/>
              </w:rPr>
              <w:t>n78</w:t>
            </w:r>
          </w:p>
        </w:tc>
        <w:tc>
          <w:tcPr>
            <w:tcW w:w="2952" w:type="dxa"/>
          </w:tcPr>
          <w:p w14:paraId="153BCED6" w14:textId="77777777" w:rsidR="009B2740" w:rsidRPr="00EF5447" w:rsidRDefault="009B2740" w:rsidP="0007108A">
            <w:pPr>
              <w:pStyle w:val="TAC"/>
              <w:rPr>
                <w:rFonts w:eastAsia="Malgun Gothic" w:cs="Arial"/>
                <w:lang w:eastAsia="ko-KR"/>
              </w:rPr>
            </w:pPr>
            <w:r>
              <w:rPr>
                <w:rFonts w:eastAsia="Malgun Gothic" w:cs="Arial"/>
                <w:lang w:eastAsia="ko-KR"/>
              </w:rPr>
              <w:t>0.5</w:t>
            </w:r>
          </w:p>
        </w:tc>
      </w:tr>
      <w:tr w:rsidR="009B2740" w14:paraId="623E1944" w14:textId="77777777" w:rsidTr="0007108A">
        <w:trPr>
          <w:trHeight w:val="187"/>
          <w:jc w:val="center"/>
        </w:trPr>
        <w:tc>
          <w:tcPr>
            <w:tcW w:w="2221" w:type="dxa"/>
            <w:tcBorders>
              <w:top w:val="nil"/>
              <w:bottom w:val="single" w:sz="4" w:space="0" w:color="auto"/>
            </w:tcBorders>
            <w:shd w:val="clear" w:color="auto" w:fill="auto"/>
          </w:tcPr>
          <w:p w14:paraId="23BE6F3C" w14:textId="77777777" w:rsidR="009B2740" w:rsidRDefault="009B2740" w:rsidP="0007108A">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52" w:type="dxa"/>
          </w:tcPr>
          <w:p w14:paraId="5BBE167B" w14:textId="77777777" w:rsidR="009B2740" w:rsidRDefault="009B2740" w:rsidP="0007108A">
            <w:pPr>
              <w:pStyle w:val="TAC"/>
              <w:rPr>
                <w:rFonts w:cs="Arial"/>
                <w:lang w:eastAsia="ja-JP"/>
              </w:rPr>
            </w:pPr>
            <w:r>
              <w:rPr>
                <w:bCs/>
                <w:lang w:eastAsia="zh-CN"/>
              </w:rPr>
              <w:t>38</w:t>
            </w:r>
          </w:p>
        </w:tc>
        <w:tc>
          <w:tcPr>
            <w:tcW w:w="2952" w:type="dxa"/>
          </w:tcPr>
          <w:p w14:paraId="267143AD" w14:textId="77777777" w:rsidR="009B2740" w:rsidRDefault="009B2740" w:rsidP="0007108A">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9B2740" w:rsidRPr="00EF5447" w14:paraId="59EAB89D" w14:textId="77777777" w:rsidTr="0007108A">
        <w:trPr>
          <w:trHeight w:val="187"/>
          <w:jc w:val="center"/>
        </w:trPr>
        <w:tc>
          <w:tcPr>
            <w:tcW w:w="2221" w:type="dxa"/>
            <w:tcBorders>
              <w:top w:val="nil"/>
              <w:bottom w:val="nil"/>
            </w:tcBorders>
            <w:shd w:val="clear" w:color="auto" w:fill="auto"/>
          </w:tcPr>
          <w:p w14:paraId="035C223E" w14:textId="77777777" w:rsidR="009B2740" w:rsidRPr="00EF5447" w:rsidRDefault="009B2740" w:rsidP="0007108A">
            <w:pPr>
              <w:pStyle w:val="TAC"/>
            </w:pPr>
            <w:r w:rsidRPr="00EF5447">
              <w:rPr>
                <w:lang w:eastAsia="ko-KR"/>
              </w:rPr>
              <w:t>DC_7-28_n1-n40</w:t>
            </w:r>
          </w:p>
        </w:tc>
        <w:tc>
          <w:tcPr>
            <w:tcW w:w="2952" w:type="dxa"/>
          </w:tcPr>
          <w:p w14:paraId="009A6484" w14:textId="77777777" w:rsidR="009B2740" w:rsidRPr="00EF5447" w:rsidRDefault="009B2740" w:rsidP="0007108A">
            <w:pPr>
              <w:pStyle w:val="TAC"/>
              <w:rPr>
                <w:lang w:eastAsia="ja-JP"/>
              </w:rPr>
            </w:pPr>
            <w:r w:rsidRPr="00EF5447">
              <w:rPr>
                <w:lang w:eastAsia="zh-TW"/>
              </w:rPr>
              <w:t>7</w:t>
            </w:r>
          </w:p>
        </w:tc>
        <w:tc>
          <w:tcPr>
            <w:tcW w:w="2952" w:type="dxa"/>
          </w:tcPr>
          <w:p w14:paraId="3E0ED413" w14:textId="77777777" w:rsidR="009B2740" w:rsidRPr="00EF5447" w:rsidRDefault="009B2740" w:rsidP="0007108A">
            <w:pPr>
              <w:pStyle w:val="TAC"/>
              <w:rPr>
                <w:lang w:eastAsia="ko-KR"/>
              </w:rPr>
            </w:pPr>
            <w:r w:rsidRPr="00EF5447">
              <w:rPr>
                <w:lang w:eastAsia="ja-JP"/>
              </w:rPr>
              <w:t>0.3</w:t>
            </w:r>
          </w:p>
        </w:tc>
      </w:tr>
      <w:tr w:rsidR="009B2740" w:rsidRPr="00EF5447" w14:paraId="1D8AE911" w14:textId="77777777" w:rsidTr="0007108A">
        <w:trPr>
          <w:trHeight w:val="187"/>
          <w:jc w:val="center"/>
        </w:trPr>
        <w:tc>
          <w:tcPr>
            <w:tcW w:w="2221" w:type="dxa"/>
            <w:tcBorders>
              <w:top w:val="nil"/>
              <w:bottom w:val="nil"/>
            </w:tcBorders>
            <w:shd w:val="clear" w:color="auto" w:fill="auto"/>
          </w:tcPr>
          <w:p w14:paraId="1CB950EE" w14:textId="77777777" w:rsidR="009B2740" w:rsidRPr="00EF5447" w:rsidRDefault="009B2740" w:rsidP="0007108A">
            <w:pPr>
              <w:pStyle w:val="TAC"/>
            </w:pPr>
          </w:p>
        </w:tc>
        <w:tc>
          <w:tcPr>
            <w:tcW w:w="2952" w:type="dxa"/>
          </w:tcPr>
          <w:p w14:paraId="0C627189" w14:textId="77777777" w:rsidR="009B2740" w:rsidRPr="00EF5447" w:rsidRDefault="009B2740" w:rsidP="0007108A">
            <w:pPr>
              <w:pStyle w:val="TAC"/>
              <w:rPr>
                <w:lang w:eastAsia="ja-JP"/>
              </w:rPr>
            </w:pPr>
            <w:r w:rsidRPr="00EF5447">
              <w:rPr>
                <w:lang w:eastAsia="zh-TW"/>
              </w:rPr>
              <w:t>28</w:t>
            </w:r>
          </w:p>
        </w:tc>
        <w:tc>
          <w:tcPr>
            <w:tcW w:w="2952" w:type="dxa"/>
          </w:tcPr>
          <w:p w14:paraId="37AA5BA7" w14:textId="77777777" w:rsidR="009B2740" w:rsidRPr="00EF5447" w:rsidRDefault="009B2740" w:rsidP="0007108A">
            <w:pPr>
              <w:pStyle w:val="TAC"/>
              <w:rPr>
                <w:lang w:eastAsia="ko-KR"/>
              </w:rPr>
            </w:pPr>
            <w:r w:rsidRPr="00EF5447">
              <w:rPr>
                <w:lang w:eastAsia="ja-JP"/>
              </w:rPr>
              <w:t>0.2</w:t>
            </w:r>
          </w:p>
        </w:tc>
      </w:tr>
      <w:tr w:rsidR="009B2740" w:rsidRPr="00EF5447" w14:paraId="4C59ABF8" w14:textId="77777777" w:rsidTr="0007108A">
        <w:trPr>
          <w:trHeight w:val="187"/>
          <w:jc w:val="center"/>
        </w:trPr>
        <w:tc>
          <w:tcPr>
            <w:tcW w:w="2221" w:type="dxa"/>
            <w:tcBorders>
              <w:top w:val="nil"/>
              <w:bottom w:val="nil"/>
            </w:tcBorders>
            <w:shd w:val="clear" w:color="auto" w:fill="auto"/>
          </w:tcPr>
          <w:p w14:paraId="751BEB04" w14:textId="77777777" w:rsidR="009B2740" w:rsidRPr="00EF5447" w:rsidRDefault="009B2740" w:rsidP="0007108A">
            <w:pPr>
              <w:pStyle w:val="TAC"/>
            </w:pPr>
          </w:p>
        </w:tc>
        <w:tc>
          <w:tcPr>
            <w:tcW w:w="2952" w:type="dxa"/>
          </w:tcPr>
          <w:p w14:paraId="4B140159" w14:textId="77777777" w:rsidR="009B2740" w:rsidRPr="00EF5447" w:rsidRDefault="009B2740" w:rsidP="0007108A">
            <w:pPr>
              <w:pStyle w:val="TAC"/>
              <w:rPr>
                <w:lang w:eastAsia="ja-JP"/>
              </w:rPr>
            </w:pPr>
            <w:r w:rsidRPr="00EF5447">
              <w:rPr>
                <w:lang w:eastAsia="zh-TW"/>
              </w:rPr>
              <w:t>n1</w:t>
            </w:r>
          </w:p>
        </w:tc>
        <w:tc>
          <w:tcPr>
            <w:tcW w:w="2952" w:type="dxa"/>
          </w:tcPr>
          <w:p w14:paraId="598487C6" w14:textId="77777777" w:rsidR="009B2740" w:rsidRPr="00EF5447" w:rsidRDefault="009B2740" w:rsidP="0007108A">
            <w:pPr>
              <w:pStyle w:val="TAC"/>
              <w:rPr>
                <w:lang w:eastAsia="ko-KR"/>
              </w:rPr>
            </w:pPr>
            <w:r w:rsidRPr="00EF5447">
              <w:rPr>
                <w:lang w:eastAsia="ja-JP"/>
              </w:rPr>
              <w:t>0</w:t>
            </w:r>
          </w:p>
        </w:tc>
      </w:tr>
      <w:tr w:rsidR="009B2740" w:rsidRPr="00EF5447" w14:paraId="57E42579" w14:textId="77777777" w:rsidTr="0007108A">
        <w:trPr>
          <w:trHeight w:val="187"/>
          <w:jc w:val="center"/>
        </w:trPr>
        <w:tc>
          <w:tcPr>
            <w:tcW w:w="2221" w:type="dxa"/>
            <w:tcBorders>
              <w:top w:val="nil"/>
              <w:bottom w:val="single" w:sz="4" w:space="0" w:color="auto"/>
            </w:tcBorders>
            <w:shd w:val="clear" w:color="auto" w:fill="auto"/>
          </w:tcPr>
          <w:p w14:paraId="2727184B" w14:textId="77777777" w:rsidR="009B2740" w:rsidRPr="00EF5447" w:rsidRDefault="009B2740" w:rsidP="0007108A">
            <w:pPr>
              <w:pStyle w:val="TAC"/>
            </w:pPr>
          </w:p>
        </w:tc>
        <w:tc>
          <w:tcPr>
            <w:tcW w:w="2952" w:type="dxa"/>
          </w:tcPr>
          <w:p w14:paraId="21DBCEDD" w14:textId="77777777" w:rsidR="009B2740" w:rsidRPr="00EF5447" w:rsidRDefault="009B2740" w:rsidP="0007108A">
            <w:pPr>
              <w:pStyle w:val="TAC"/>
              <w:rPr>
                <w:lang w:eastAsia="ja-JP"/>
              </w:rPr>
            </w:pPr>
            <w:r w:rsidRPr="00EF5447">
              <w:rPr>
                <w:lang w:eastAsia="zh-TW"/>
              </w:rPr>
              <w:t>n40</w:t>
            </w:r>
          </w:p>
        </w:tc>
        <w:tc>
          <w:tcPr>
            <w:tcW w:w="2952" w:type="dxa"/>
          </w:tcPr>
          <w:p w14:paraId="089BB10E" w14:textId="77777777" w:rsidR="009B2740" w:rsidRPr="00EF5447" w:rsidRDefault="009B2740" w:rsidP="0007108A">
            <w:pPr>
              <w:pStyle w:val="TAC"/>
              <w:rPr>
                <w:lang w:eastAsia="ko-KR"/>
              </w:rPr>
            </w:pPr>
            <w:r w:rsidRPr="00EF5447">
              <w:rPr>
                <w:lang w:eastAsia="ja-JP"/>
              </w:rPr>
              <w:t>0.8</w:t>
            </w:r>
          </w:p>
        </w:tc>
      </w:tr>
      <w:tr w:rsidR="009B2740" w:rsidRPr="00EF5447" w14:paraId="3FBBE0EE" w14:textId="77777777" w:rsidTr="0007108A">
        <w:trPr>
          <w:trHeight w:val="187"/>
          <w:jc w:val="center"/>
        </w:trPr>
        <w:tc>
          <w:tcPr>
            <w:tcW w:w="2221" w:type="dxa"/>
            <w:tcBorders>
              <w:bottom w:val="nil"/>
            </w:tcBorders>
            <w:shd w:val="clear" w:color="auto" w:fill="auto"/>
          </w:tcPr>
          <w:p w14:paraId="667E866B" w14:textId="77777777" w:rsidR="009B2740" w:rsidRPr="00EF5447" w:rsidRDefault="009B2740" w:rsidP="0007108A">
            <w:pPr>
              <w:pStyle w:val="TAC"/>
            </w:pPr>
            <w:r w:rsidRPr="00EF5447">
              <w:rPr>
                <w:rFonts w:eastAsia="Malgun Gothic"/>
                <w:lang w:eastAsia="ko-KR"/>
              </w:rPr>
              <w:t>DC_7-28_n3-n78</w:t>
            </w:r>
          </w:p>
        </w:tc>
        <w:tc>
          <w:tcPr>
            <w:tcW w:w="2952" w:type="dxa"/>
          </w:tcPr>
          <w:p w14:paraId="1EF7B38E" w14:textId="77777777" w:rsidR="009B2740" w:rsidRPr="00EF5447" w:rsidRDefault="009B2740" w:rsidP="0007108A">
            <w:pPr>
              <w:pStyle w:val="TAC"/>
              <w:rPr>
                <w:rFonts w:cs="Arial"/>
                <w:lang w:eastAsia="ja-JP"/>
              </w:rPr>
            </w:pPr>
            <w:r w:rsidRPr="00EF5447">
              <w:rPr>
                <w:rFonts w:eastAsia="Malgun Gothic" w:cs="Arial"/>
                <w:szCs w:val="18"/>
                <w:lang w:eastAsia="ko-KR"/>
              </w:rPr>
              <w:t>7</w:t>
            </w:r>
          </w:p>
        </w:tc>
        <w:tc>
          <w:tcPr>
            <w:tcW w:w="2952" w:type="dxa"/>
          </w:tcPr>
          <w:p w14:paraId="1FB00BA8" w14:textId="77777777" w:rsidR="009B2740" w:rsidRPr="00EF5447" w:rsidRDefault="009B2740" w:rsidP="0007108A">
            <w:pPr>
              <w:pStyle w:val="TAC"/>
              <w:rPr>
                <w:rFonts w:eastAsia="Malgun Gothic" w:cs="Arial"/>
                <w:lang w:eastAsia="ko-KR"/>
              </w:rPr>
            </w:pPr>
            <w:r w:rsidRPr="00EF5447">
              <w:rPr>
                <w:rFonts w:eastAsia="Malgun Gothic" w:cs="Arial"/>
                <w:szCs w:val="18"/>
                <w:lang w:eastAsia="ko-KR"/>
              </w:rPr>
              <w:t>0.5</w:t>
            </w:r>
          </w:p>
        </w:tc>
      </w:tr>
      <w:tr w:rsidR="009B2740" w:rsidRPr="00EF5447" w14:paraId="1ED311D8" w14:textId="77777777" w:rsidTr="0007108A">
        <w:trPr>
          <w:trHeight w:val="187"/>
          <w:jc w:val="center"/>
        </w:trPr>
        <w:tc>
          <w:tcPr>
            <w:tcW w:w="2221" w:type="dxa"/>
            <w:tcBorders>
              <w:top w:val="nil"/>
              <w:bottom w:val="nil"/>
            </w:tcBorders>
            <w:shd w:val="clear" w:color="auto" w:fill="auto"/>
          </w:tcPr>
          <w:p w14:paraId="25B0ED71" w14:textId="77777777" w:rsidR="009B2740" w:rsidRPr="00EF5447" w:rsidRDefault="009B2740" w:rsidP="0007108A">
            <w:pPr>
              <w:pStyle w:val="TAC"/>
            </w:pPr>
          </w:p>
        </w:tc>
        <w:tc>
          <w:tcPr>
            <w:tcW w:w="2952" w:type="dxa"/>
          </w:tcPr>
          <w:p w14:paraId="0F91DFDF" w14:textId="77777777" w:rsidR="009B2740" w:rsidRPr="00EF5447" w:rsidRDefault="009B2740" w:rsidP="0007108A">
            <w:pPr>
              <w:pStyle w:val="TAC"/>
              <w:rPr>
                <w:rFonts w:cs="Arial"/>
                <w:lang w:eastAsia="ja-JP"/>
              </w:rPr>
            </w:pPr>
            <w:r w:rsidRPr="00EF5447">
              <w:rPr>
                <w:rFonts w:eastAsia="Malgun Gothic" w:cs="Arial"/>
                <w:szCs w:val="18"/>
                <w:lang w:eastAsia="ko-KR"/>
              </w:rPr>
              <w:t>28</w:t>
            </w:r>
          </w:p>
        </w:tc>
        <w:tc>
          <w:tcPr>
            <w:tcW w:w="2952" w:type="dxa"/>
          </w:tcPr>
          <w:p w14:paraId="6A461CFD" w14:textId="77777777" w:rsidR="009B2740" w:rsidRPr="00EF5447" w:rsidRDefault="009B2740" w:rsidP="0007108A">
            <w:pPr>
              <w:pStyle w:val="TAC"/>
              <w:rPr>
                <w:rFonts w:eastAsia="Malgun Gothic" w:cs="Arial"/>
                <w:lang w:eastAsia="ko-KR"/>
              </w:rPr>
            </w:pPr>
            <w:r w:rsidRPr="00EF5447">
              <w:rPr>
                <w:rFonts w:eastAsia="Malgun Gothic" w:cs="Arial"/>
                <w:szCs w:val="18"/>
                <w:lang w:eastAsia="ko-KR"/>
              </w:rPr>
              <w:t>0.2</w:t>
            </w:r>
          </w:p>
        </w:tc>
      </w:tr>
      <w:tr w:rsidR="009B2740" w:rsidRPr="00EF5447" w14:paraId="48DF1357" w14:textId="77777777" w:rsidTr="0007108A">
        <w:trPr>
          <w:trHeight w:val="187"/>
          <w:jc w:val="center"/>
        </w:trPr>
        <w:tc>
          <w:tcPr>
            <w:tcW w:w="2221" w:type="dxa"/>
            <w:tcBorders>
              <w:top w:val="nil"/>
              <w:bottom w:val="nil"/>
            </w:tcBorders>
            <w:shd w:val="clear" w:color="auto" w:fill="auto"/>
          </w:tcPr>
          <w:p w14:paraId="22604F95" w14:textId="77777777" w:rsidR="009B2740" w:rsidRPr="00EF5447" w:rsidRDefault="009B2740" w:rsidP="0007108A">
            <w:pPr>
              <w:pStyle w:val="TAC"/>
            </w:pPr>
          </w:p>
        </w:tc>
        <w:tc>
          <w:tcPr>
            <w:tcW w:w="2952" w:type="dxa"/>
          </w:tcPr>
          <w:p w14:paraId="63D9BEE0" w14:textId="77777777" w:rsidR="009B2740" w:rsidRPr="00EF5447" w:rsidRDefault="009B2740" w:rsidP="0007108A">
            <w:pPr>
              <w:pStyle w:val="TAC"/>
              <w:rPr>
                <w:rFonts w:cs="Arial"/>
                <w:lang w:eastAsia="ja-JP"/>
              </w:rPr>
            </w:pPr>
            <w:r w:rsidRPr="00EF5447">
              <w:rPr>
                <w:rFonts w:eastAsia="Malgun Gothic" w:cs="Arial"/>
                <w:szCs w:val="18"/>
                <w:lang w:eastAsia="ko-KR"/>
              </w:rPr>
              <w:t>n3</w:t>
            </w:r>
          </w:p>
        </w:tc>
        <w:tc>
          <w:tcPr>
            <w:tcW w:w="2952" w:type="dxa"/>
          </w:tcPr>
          <w:p w14:paraId="337C769C" w14:textId="77777777" w:rsidR="009B2740" w:rsidRPr="00EF5447" w:rsidRDefault="009B2740" w:rsidP="0007108A">
            <w:pPr>
              <w:pStyle w:val="TAC"/>
              <w:rPr>
                <w:rFonts w:eastAsia="Malgun Gothic" w:cs="Arial"/>
                <w:lang w:eastAsia="ko-KR"/>
              </w:rPr>
            </w:pPr>
            <w:r w:rsidRPr="00EF5447">
              <w:rPr>
                <w:rFonts w:eastAsia="Malgun Gothic" w:cs="Arial"/>
                <w:szCs w:val="18"/>
                <w:lang w:eastAsia="ko-KR"/>
              </w:rPr>
              <w:t>0.5</w:t>
            </w:r>
          </w:p>
        </w:tc>
      </w:tr>
      <w:tr w:rsidR="009B2740" w:rsidRPr="00EF5447" w14:paraId="31D9FA30" w14:textId="77777777" w:rsidTr="0007108A">
        <w:trPr>
          <w:trHeight w:val="187"/>
          <w:jc w:val="center"/>
        </w:trPr>
        <w:tc>
          <w:tcPr>
            <w:tcW w:w="2221" w:type="dxa"/>
            <w:tcBorders>
              <w:top w:val="nil"/>
            </w:tcBorders>
            <w:shd w:val="clear" w:color="auto" w:fill="auto"/>
          </w:tcPr>
          <w:p w14:paraId="30F5D430" w14:textId="77777777" w:rsidR="009B2740" w:rsidRPr="00EF5447" w:rsidRDefault="009B2740" w:rsidP="0007108A">
            <w:pPr>
              <w:pStyle w:val="TAC"/>
            </w:pPr>
          </w:p>
        </w:tc>
        <w:tc>
          <w:tcPr>
            <w:tcW w:w="2952" w:type="dxa"/>
          </w:tcPr>
          <w:p w14:paraId="61D9F846" w14:textId="77777777" w:rsidR="009B2740" w:rsidRPr="00EF5447" w:rsidRDefault="009B2740" w:rsidP="0007108A">
            <w:pPr>
              <w:pStyle w:val="TAC"/>
              <w:rPr>
                <w:rFonts w:cs="Arial"/>
                <w:lang w:eastAsia="ja-JP"/>
              </w:rPr>
            </w:pPr>
            <w:r w:rsidRPr="00EF5447">
              <w:rPr>
                <w:rFonts w:eastAsia="Malgun Gothic" w:cs="Arial"/>
                <w:szCs w:val="18"/>
                <w:lang w:eastAsia="ko-KR"/>
              </w:rPr>
              <w:t>n78</w:t>
            </w:r>
          </w:p>
        </w:tc>
        <w:tc>
          <w:tcPr>
            <w:tcW w:w="2952" w:type="dxa"/>
          </w:tcPr>
          <w:p w14:paraId="0216702C" w14:textId="77777777" w:rsidR="009B2740" w:rsidRPr="00EF5447" w:rsidRDefault="009B2740" w:rsidP="0007108A">
            <w:pPr>
              <w:pStyle w:val="TAC"/>
              <w:rPr>
                <w:rFonts w:eastAsia="Malgun Gothic" w:cs="Arial"/>
                <w:lang w:eastAsia="ko-KR"/>
              </w:rPr>
            </w:pPr>
            <w:r w:rsidRPr="00EF5447">
              <w:rPr>
                <w:rFonts w:eastAsia="Malgun Gothic" w:cs="Arial"/>
                <w:szCs w:val="18"/>
                <w:lang w:eastAsia="ko-KR"/>
              </w:rPr>
              <w:t>0.5</w:t>
            </w:r>
          </w:p>
        </w:tc>
      </w:tr>
      <w:tr w:rsidR="009B2740" w:rsidRPr="00EF5447" w14:paraId="0EF9C333" w14:textId="77777777" w:rsidTr="0007108A">
        <w:trPr>
          <w:trHeight w:val="187"/>
          <w:jc w:val="center"/>
        </w:trPr>
        <w:tc>
          <w:tcPr>
            <w:tcW w:w="2221" w:type="dxa"/>
            <w:tcBorders>
              <w:bottom w:val="single" w:sz="4" w:space="0" w:color="auto"/>
            </w:tcBorders>
          </w:tcPr>
          <w:p w14:paraId="125FD1BE" w14:textId="77777777" w:rsidR="009B2740" w:rsidRPr="00EF5447" w:rsidRDefault="009B2740" w:rsidP="0007108A">
            <w:pPr>
              <w:pStyle w:val="TAC"/>
            </w:pPr>
            <w:r w:rsidRPr="00EF5447">
              <w:rPr>
                <w:rFonts w:eastAsia="Malgun Gothic"/>
                <w:lang w:eastAsia="ko-KR"/>
              </w:rPr>
              <w:t>DC_7-28_n7-n78</w:t>
            </w:r>
          </w:p>
        </w:tc>
        <w:tc>
          <w:tcPr>
            <w:tcW w:w="2952" w:type="dxa"/>
          </w:tcPr>
          <w:p w14:paraId="00FE2963"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318679C2" w14:textId="77777777" w:rsidR="009B2740" w:rsidRPr="00EF5447" w:rsidRDefault="009B2740" w:rsidP="0007108A">
            <w:pPr>
              <w:pStyle w:val="TAC"/>
              <w:rPr>
                <w:rFonts w:eastAsia="Malgun Gothic" w:cs="Arial"/>
                <w:szCs w:val="18"/>
                <w:lang w:eastAsia="ko-KR"/>
              </w:rPr>
            </w:pPr>
            <w:r w:rsidRPr="00EF5447">
              <w:rPr>
                <w:rFonts w:cs="Arial"/>
                <w:szCs w:val="18"/>
                <w:lang w:eastAsia="ja-JP"/>
              </w:rPr>
              <w:t>0.5</w:t>
            </w:r>
          </w:p>
        </w:tc>
      </w:tr>
      <w:tr w:rsidR="009B2740" w:rsidRPr="00EF5447" w14:paraId="204CBD9E" w14:textId="77777777" w:rsidTr="0007108A">
        <w:trPr>
          <w:trHeight w:val="187"/>
          <w:jc w:val="center"/>
        </w:trPr>
        <w:tc>
          <w:tcPr>
            <w:tcW w:w="2221" w:type="dxa"/>
            <w:tcBorders>
              <w:bottom w:val="single" w:sz="4" w:space="0" w:color="auto"/>
            </w:tcBorders>
          </w:tcPr>
          <w:p w14:paraId="1EC23197" w14:textId="77777777" w:rsidR="009B2740" w:rsidRPr="00EF5447" w:rsidRDefault="009B2740" w:rsidP="0007108A">
            <w:pPr>
              <w:pStyle w:val="TAC"/>
              <w:rPr>
                <w:rFonts w:eastAsia="Malgun Gothic"/>
                <w:lang w:eastAsia="ko-KR"/>
              </w:rPr>
            </w:pPr>
            <w:r>
              <w:t>DC_7-28-32</w:t>
            </w:r>
            <w:r w:rsidRPr="00940479">
              <w:t>_n</w:t>
            </w:r>
            <w:r>
              <w:t>1</w:t>
            </w:r>
          </w:p>
        </w:tc>
        <w:tc>
          <w:tcPr>
            <w:tcW w:w="2952" w:type="dxa"/>
          </w:tcPr>
          <w:p w14:paraId="1AF53693" w14:textId="77777777" w:rsidR="009B2740" w:rsidRPr="00EF5447" w:rsidRDefault="009B2740" w:rsidP="0007108A">
            <w:pPr>
              <w:pStyle w:val="TAC"/>
              <w:rPr>
                <w:rFonts w:eastAsia="Malgun Gothic" w:cs="Arial"/>
                <w:szCs w:val="18"/>
                <w:lang w:eastAsia="ko-KR"/>
              </w:rPr>
            </w:pPr>
            <w:r>
              <w:rPr>
                <w:rFonts w:eastAsia="Malgun Gothic" w:cs="Arial"/>
                <w:lang w:eastAsia="ko-KR"/>
              </w:rPr>
              <w:t>28</w:t>
            </w:r>
          </w:p>
        </w:tc>
        <w:tc>
          <w:tcPr>
            <w:tcW w:w="2952" w:type="dxa"/>
          </w:tcPr>
          <w:p w14:paraId="4C3B76E3" w14:textId="77777777" w:rsidR="009B2740" w:rsidRPr="00EF5447" w:rsidRDefault="009B2740" w:rsidP="0007108A">
            <w:pPr>
              <w:pStyle w:val="TAC"/>
              <w:rPr>
                <w:rFonts w:cs="Arial"/>
                <w:szCs w:val="18"/>
                <w:lang w:eastAsia="ja-JP"/>
              </w:rPr>
            </w:pPr>
            <w:r>
              <w:rPr>
                <w:rFonts w:eastAsia="Malgun Gothic" w:cs="Arial"/>
                <w:lang w:eastAsia="ko-KR"/>
              </w:rPr>
              <w:t>0.2</w:t>
            </w:r>
          </w:p>
        </w:tc>
      </w:tr>
      <w:tr w:rsidR="009B2740" w:rsidRPr="00EF5447" w14:paraId="15224D70" w14:textId="77777777" w:rsidTr="0007108A">
        <w:trPr>
          <w:trHeight w:val="187"/>
          <w:jc w:val="center"/>
        </w:trPr>
        <w:tc>
          <w:tcPr>
            <w:tcW w:w="2221" w:type="dxa"/>
            <w:tcBorders>
              <w:bottom w:val="nil"/>
            </w:tcBorders>
          </w:tcPr>
          <w:p w14:paraId="3B131BC8" w14:textId="77777777" w:rsidR="009B2740" w:rsidRPr="00EF5447" w:rsidRDefault="009B2740" w:rsidP="0007108A">
            <w:pPr>
              <w:pStyle w:val="TAC"/>
              <w:rPr>
                <w:rFonts w:eastAsia="Malgun Gothic"/>
                <w:lang w:eastAsia="ko-KR"/>
              </w:rPr>
            </w:pPr>
            <w:r w:rsidRPr="00EF5447">
              <w:t>DC_7-28_n40-n78</w:t>
            </w:r>
          </w:p>
        </w:tc>
        <w:tc>
          <w:tcPr>
            <w:tcW w:w="2952" w:type="dxa"/>
          </w:tcPr>
          <w:p w14:paraId="671DA923" w14:textId="77777777" w:rsidR="009B2740" w:rsidRPr="00EF5447" w:rsidRDefault="009B2740" w:rsidP="0007108A">
            <w:pPr>
              <w:pStyle w:val="TAC"/>
              <w:rPr>
                <w:rFonts w:eastAsia="Malgun Gothic" w:cs="Arial"/>
                <w:szCs w:val="18"/>
                <w:lang w:eastAsia="ko-KR"/>
              </w:rPr>
            </w:pPr>
            <w:r w:rsidRPr="00EF5447">
              <w:t>28</w:t>
            </w:r>
          </w:p>
        </w:tc>
        <w:tc>
          <w:tcPr>
            <w:tcW w:w="2952" w:type="dxa"/>
          </w:tcPr>
          <w:p w14:paraId="77EE899D" w14:textId="77777777" w:rsidR="009B2740" w:rsidRPr="00EF5447" w:rsidRDefault="009B2740" w:rsidP="0007108A">
            <w:pPr>
              <w:pStyle w:val="TAC"/>
              <w:rPr>
                <w:rFonts w:cs="Arial"/>
                <w:szCs w:val="18"/>
                <w:lang w:eastAsia="ja-JP"/>
              </w:rPr>
            </w:pPr>
            <w:r w:rsidRPr="00EF5447">
              <w:rPr>
                <w:rFonts w:cs="Arial"/>
                <w:szCs w:val="18"/>
                <w:lang w:eastAsia="ja-JP"/>
              </w:rPr>
              <w:t>0.2</w:t>
            </w:r>
          </w:p>
        </w:tc>
      </w:tr>
      <w:tr w:rsidR="009B2740" w:rsidRPr="00EF5447" w14:paraId="797ADD9A" w14:textId="77777777" w:rsidTr="0007108A">
        <w:trPr>
          <w:trHeight w:val="187"/>
          <w:jc w:val="center"/>
        </w:trPr>
        <w:tc>
          <w:tcPr>
            <w:tcW w:w="2221" w:type="dxa"/>
            <w:tcBorders>
              <w:top w:val="nil"/>
              <w:bottom w:val="nil"/>
            </w:tcBorders>
          </w:tcPr>
          <w:p w14:paraId="60018FD6" w14:textId="77777777" w:rsidR="009B2740" w:rsidRPr="00EF5447" w:rsidRDefault="009B2740" w:rsidP="0007108A">
            <w:pPr>
              <w:pStyle w:val="TAC"/>
              <w:rPr>
                <w:rFonts w:eastAsia="Malgun Gothic"/>
                <w:lang w:eastAsia="ko-KR"/>
              </w:rPr>
            </w:pPr>
          </w:p>
        </w:tc>
        <w:tc>
          <w:tcPr>
            <w:tcW w:w="2952" w:type="dxa"/>
          </w:tcPr>
          <w:p w14:paraId="36F7EFE4" w14:textId="77777777" w:rsidR="009B2740" w:rsidRPr="00EF5447" w:rsidRDefault="009B2740" w:rsidP="0007108A">
            <w:pPr>
              <w:pStyle w:val="TAC"/>
              <w:rPr>
                <w:rFonts w:eastAsia="Malgun Gothic" w:cs="Arial"/>
                <w:szCs w:val="18"/>
                <w:lang w:eastAsia="ko-KR"/>
              </w:rPr>
            </w:pPr>
            <w:r w:rsidRPr="00EF5447">
              <w:t>n40</w:t>
            </w:r>
          </w:p>
        </w:tc>
        <w:tc>
          <w:tcPr>
            <w:tcW w:w="2952" w:type="dxa"/>
          </w:tcPr>
          <w:p w14:paraId="60BACDED" w14:textId="77777777" w:rsidR="009B2740" w:rsidRPr="00EF5447" w:rsidRDefault="009B2740" w:rsidP="0007108A">
            <w:pPr>
              <w:pStyle w:val="TAC"/>
              <w:rPr>
                <w:rFonts w:cs="Arial"/>
                <w:szCs w:val="18"/>
                <w:lang w:eastAsia="ja-JP"/>
              </w:rPr>
            </w:pPr>
            <w:r w:rsidRPr="00EF5447">
              <w:rPr>
                <w:rFonts w:cs="Arial"/>
                <w:szCs w:val="18"/>
                <w:lang w:eastAsia="ja-JP"/>
              </w:rPr>
              <w:t>0.4</w:t>
            </w:r>
          </w:p>
        </w:tc>
      </w:tr>
      <w:tr w:rsidR="009B2740" w:rsidRPr="00EF5447" w14:paraId="4C4C823D" w14:textId="77777777" w:rsidTr="0007108A">
        <w:trPr>
          <w:trHeight w:val="187"/>
          <w:jc w:val="center"/>
        </w:trPr>
        <w:tc>
          <w:tcPr>
            <w:tcW w:w="2221" w:type="dxa"/>
            <w:tcBorders>
              <w:top w:val="nil"/>
              <w:bottom w:val="single" w:sz="4" w:space="0" w:color="auto"/>
            </w:tcBorders>
          </w:tcPr>
          <w:p w14:paraId="79945B59" w14:textId="77777777" w:rsidR="009B2740" w:rsidRPr="00EF5447" w:rsidRDefault="009B2740" w:rsidP="0007108A">
            <w:pPr>
              <w:pStyle w:val="TAC"/>
              <w:rPr>
                <w:rFonts w:eastAsia="Malgun Gothic"/>
                <w:lang w:eastAsia="ko-KR"/>
              </w:rPr>
            </w:pPr>
          </w:p>
        </w:tc>
        <w:tc>
          <w:tcPr>
            <w:tcW w:w="2952" w:type="dxa"/>
          </w:tcPr>
          <w:p w14:paraId="4B814FA8" w14:textId="77777777" w:rsidR="009B2740" w:rsidRPr="00EF5447" w:rsidRDefault="009B2740" w:rsidP="0007108A">
            <w:pPr>
              <w:pStyle w:val="TAC"/>
              <w:rPr>
                <w:rFonts w:eastAsia="Malgun Gothic" w:cs="Arial"/>
                <w:szCs w:val="18"/>
                <w:lang w:eastAsia="ko-KR"/>
              </w:rPr>
            </w:pPr>
            <w:r w:rsidRPr="00EF5447">
              <w:t>n78</w:t>
            </w:r>
          </w:p>
        </w:tc>
        <w:tc>
          <w:tcPr>
            <w:tcW w:w="2952" w:type="dxa"/>
          </w:tcPr>
          <w:p w14:paraId="3AD9B048" w14:textId="77777777" w:rsidR="009B2740" w:rsidRPr="00EF5447" w:rsidRDefault="009B2740" w:rsidP="0007108A">
            <w:pPr>
              <w:pStyle w:val="TAC"/>
              <w:rPr>
                <w:rFonts w:cs="Arial"/>
                <w:szCs w:val="18"/>
                <w:lang w:eastAsia="ja-JP"/>
              </w:rPr>
            </w:pPr>
            <w:r w:rsidRPr="00EF5447">
              <w:rPr>
                <w:rFonts w:cs="Arial"/>
                <w:szCs w:val="18"/>
                <w:lang w:eastAsia="ja-JP"/>
              </w:rPr>
              <w:t>0.5</w:t>
            </w:r>
          </w:p>
        </w:tc>
      </w:tr>
      <w:tr w:rsidR="009B2740" w:rsidRPr="00EF5447" w14:paraId="7EDD586D" w14:textId="77777777" w:rsidTr="0007108A">
        <w:trPr>
          <w:trHeight w:val="187"/>
          <w:jc w:val="center"/>
        </w:trPr>
        <w:tc>
          <w:tcPr>
            <w:tcW w:w="2221" w:type="dxa"/>
            <w:tcBorders>
              <w:top w:val="single" w:sz="4" w:space="0" w:color="auto"/>
              <w:bottom w:val="nil"/>
            </w:tcBorders>
            <w:shd w:val="clear" w:color="auto" w:fill="auto"/>
            <w:vAlign w:val="center"/>
          </w:tcPr>
          <w:p w14:paraId="2E2D2DF6" w14:textId="77777777" w:rsidR="009B2740" w:rsidRPr="00EF5447" w:rsidRDefault="009B2740" w:rsidP="0007108A">
            <w:pPr>
              <w:pStyle w:val="TAC"/>
              <w:rPr>
                <w:rFonts w:cs="Arial"/>
              </w:rPr>
            </w:pPr>
            <w:r>
              <w:rPr>
                <w:rFonts w:cs="Arial"/>
              </w:rPr>
              <w:t>DC_7-29-66_n78</w:t>
            </w:r>
          </w:p>
        </w:tc>
        <w:tc>
          <w:tcPr>
            <w:tcW w:w="2952" w:type="dxa"/>
            <w:vAlign w:val="center"/>
          </w:tcPr>
          <w:p w14:paraId="1648FB01" w14:textId="77777777" w:rsidR="009B2740" w:rsidRDefault="009B2740" w:rsidP="0007108A">
            <w:pPr>
              <w:pStyle w:val="TAC"/>
            </w:pPr>
            <w:r>
              <w:rPr>
                <w:rFonts w:cs="Arial"/>
              </w:rPr>
              <w:t>7</w:t>
            </w:r>
          </w:p>
        </w:tc>
        <w:tc>
          <w:tcPr>
            <w:tcW w:w="2952" w:type="dxa"/>
            <w:vAlign w:val="center"/>
          </w:tcPr>
          <w:p w14:paraId="08D21787" w14:textId="77777777" w:rsidR="009B2740" w:rsidRPr="00EF5447" w:rsidRDefault="009B2740" w:rsidP="0007108A">
            <w:pPr>
              <w:pStyle w:val="TAC"/>
              <w:rPr>
                <w:rFonts w:eastAsia="Malgun Gothic" w:cs="Arial"/>
                <w:szCs w:val="18"/>
                <w:lang w:eastAsia="ko-KR"/>
              </w:rPr>
            </w:pPr>
            <w:r>
              <w:rPr>
                <w:rFonts w:cs="Arial" w:hint="eastAsia"/>
                <w:szCs w:val="18"/>
              </w:rPr>
              <w:t>0</w:t>
            </w:r>
            <w:r>
              <w:rPr>
                <w:rFonts w:cs="Arial"/>
                <w:szCs w:val="18"/>
              </w:rPr>
              <w:t>.5</w:t>
            </w:r>
          </w:p>
        </w:tc>
      </w:tr>
      <w:tr w:rsidR="009B2740" w:rsidRPr="00EF5447" w14:paraId="3BFFAB9A" w14:textId="77777777" w:rsidTr="0007108A">
        <w:trPr>
          <w:trHeight w:val="187"/>
          <w:jc w:val="center"/>
        </w:trPr>
        <w:tc>
          <w:tcPr>
            <w:tcW w:w="2221" w:type="dxa"/>
            <w:tcBorders>
              <w:top w:val="nil"/>
              <w:bottom w:val="nil"/>
            </w:tcBorders>
            <w:shd w:val="clear" w:color="auto" w:fill="auto"/>
            <w:vAlign w:val="center"/>
          </w:tcPr>
          <w:p w14:paraId="0C964B42" w14:textId="77777777" w:rsidR="009B2740" w:rsidRPr="00EF5447" w:rsidRDefault="009B2740" w:rsidP="0007108A">
            <w:pPr>
              <w:pStyle w:val="TAC"/>
              <w:rPr>
                <w:rFonts w:cs="Arial"/>
              </w:rPr>
            </w:pPr>
          </w:p>
        </w:tc>
        <w:tc>
          <w:tcPr>
            <w:tcW w:w="2952" w:type="dxa"/>
            <w:vAlign w:val="center"/>
          </w:tcPr>
          <w:p w14:paraId="7CD1C79D" w14:textId="77777777" w:rsidR="009B2740" w:rsidRDefault="009B2740" w:rsidP="0007108A">
            <w:pPr>
              <w:pStyle w:val="TAC"/>
            </w:pPr>
            <w:r>
              <w:rPr>
                <w:rFonts w:cs="Arial" w:hint="eastAsia"/>
              </w:rPr>
              <w:t>6</w:t>
            </w:r>
            <w:r>
              <w:rPr>
                <w:rFonts w:cs="Arial"/>
              </w:rPr>
              <w:t>6</w:t>
            </w:r>
          </w:p>
        </w:tc>
        <w:tc>
          <w:tcPr>
            <w:tcW w:w="2952" w:type="dxa"/>
            <w:vAlign w:val="center"/>
          </w:tcPr>
          <w:p w14:paraId="16E3CB6C" w14:textId="77777777" w:rsidR="009B2740" w:rsidRPr="00EF5447" w:rsidRDefault="009B2740" w:rsidP="0007108A">
            <w:pPr>
              <w:pStyle w:val="TAC"/>
              <w:rPr>
                <w:rFonts w:eastAsia="Malgun Gothic" w:cs="Arial"/>
                <w:szCs w:val="18"/>
                <w:lang w:eastAsia="ko-KR"/>
              </w:rPr>
            </w:pPr>
            <w:r>
              <w:rPr>
                <w:rFonts w:cs="Arial" w:hint="eastAsia"/>
              </w:rPr>
              <w:t>0</w:t>
            </w:r>
            <w:r>
              <w:rPr>
                <w:rFonts w:cs="Arial"/>
              </w:rPr>
              <w:t>.5</w:t>
            </w:r>
          </w:p>
        </w:tc>
      </w:tr>
      <w:tr w:rsidR="009B2740" w:rsidRPr="00EF5447" w14:paraId="02C69AFF" w14:textId="77777777" w:rsidTr="0007108A">
        <w:trPr>
          <w:trHeight w:val="187"/>
          <w:jc w:val="center"/>
        </w:trPr>
        <w:tc>
          <w:tcPr>
            <w:tcW w:w="2221" w:type="dxa"/>
            <w:tcBorders>
              <w:top w:val="nil"/>
              <w:bottom w:val="nil"/>
            </w:tcBorders>
            <w:shd w:val="clear" w:color="auto" w:fill="auto"/>
            <w:vAlign w:val="center"/>
          </w:tcPr>
          <w:p w14:paraId="5A6703B7" w14:textId="77777777" w:rsidR="009B2740" w:rsidRPr="00EF5447" w:rsidRDefault="009B2740" w:rsidP="0007108A">
            <w:pPr>
              <w:pStyle w:val="TAC"/>
              <w:rPr>
                <w:rFonts w:cs="Arial"/>
              </w:rPr>
            </w:pPr>
          </w:p>
        </w:tc>
        <w:tc>
          <w:tcPr>
            <w:tcW w:w="2952" w:type="dxa"/>
            <w:vAlign w:val="center"/>
          </w:tcPr>
          <w:p w14:paraId="3D067C57" w14:textId="77777777" w:rsidR="009B2740" w:rsidRDefault="009B2740" w:rsidP="0007108A">
            <w:pPr>
              <w:pStyle w:val="TAC"/>
            </w:pPr>
            <w:r>
              <w:rPr>
                <w:rFonts w:cs="Arial"/>
              </w:rPr>
              <w:t>n78</w:t>
            </w:r>
          </w:p>
        </w:tc>
        <w:tc>
          <w:tcPr>
            <w:tcW w:w="2952" w:type="dxa"/>
          </w:tcPr>
          <w:p w14:paraId="3CDCEEEC" w14:textId="77777777" w:rsidR="009B2740" w:rsidRPr="00EF5447" w:rsidRDefault="009B2740" w:rsidP="0007108A">
            <w:pPr>
              <w:pStyle w:val="TAC"/>
              <w:rPr>
                <w:rFonts w:eastAsia="Malgun Gothic" w:cs="Arial"/>
                <w:szCs w:val="18"/>
                <w:lang w:eastAsia="ko-KR"/>
              </w:rPr>
            </w:pPr>
            <w:r>
              <w:rPr>
                <w:rFonts w:cs="Arial" w:hint="eastAsia"/>
              </w:rPr>
              <w:t>0</w:t>
            </w:r>
            <w:r>
              <w:rPr>
                <w:rFonts w:cs="Arial"/>
              </w:rPr>
              <w:t>.5</w:t>
            </w:r>
          </w:p>
        </w:tc>
      </w:tr>
      <w:tr w:rsidR="009B2740" w:rsidRPr="00EF5447" w14:paraId="3F0CC5BB" w14:textId="77777777" w:rsidTr="0007108A">
        <w:trPr>
          <w:trHeight w:val="187"/>
          <w:jc w:val="center"/>
        </w:trPr>
        <w:tc>
          <w:tcPr>
            <w:tcW w:w="2221" w:type="dxa"/>
            <w:tcBorders>
              <w:bottom w:val="nil"/>
            </w:tcBorders>
          </w:tcPr>
          <w:p w14:paraId="1834D226" w14:textId="77777777" w:rsidR="009B2740" w:rsidRPr="00EF5447" w:rsidRDefault="009B2740" w:rsidP="0007108A">
            <w:pPr>
              <w:pStyle w:val="TAC"/>
              <w:rPr>
                <w:rFonts w:eastAsia="DengXian" w:cs="Arial"/>
                <w:bCs/>
                <w:szCs w:val="18"/>
                <w:lang w:eastAsia="zh-CN"/>
              </w:rPr>
            </w:pPr>
            <w:r w:rsidRPr="00EF5447">
              <w:rPr>
                <w:rFonts w:eastAsia="MS Mincho" w:cs="Arial"/>
                <w:bCs/>
                <w:szCs w:val="18"/>
              </w:rPr>
              <w:t>DC_7-66_n38-n78</w:t>
            </w:r>
          </w:p>
          <w:p w14:paraId="3D6EC769" w14:textId="77777777" w:rsidR="009B2740" w:rsidRPr="00EF5447" w:rsidRDefault="009B2740" w:rsidP="0007108A">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5DE4DC30" w14:textId="77777777" w:rsidR="009B2740" w:rsidRPr="00EF5447" w:rsidRDefault="009B2740" w:rsidP="0007108A">
            <w:pPr>
              <w:pStyle w:val="TAC"/>
              <w:rPr>
                <w:rFonts w:eastAsia="Malgun Gothic" w:cs="Arial"/>
                <w:szCs w:val="18"/>
                <w:lang w:eastAsia="ko-KR"/>
              </w:rPr>
            </w:pPr>
            <w:r w:rsidRPr="00EF5447">
              <w:rPr>
                <w:rFonts w:eastAsia="DengXian" w:cs="Arial"/>
                <w:bCs/>
                <w:szCs w:val="18"/>
                <w:lang w:eastAsia="zh-CN"/>
              </w:rPr>
              <w:t>66</w:t>
            </w:r>
          </w:p>
        </w:tc>
        <w:tc>
          <w:tcPr>
            <w:tcW w:w="2952" w:type="dxa"/>
          </w:tcPr>
          <w:p w14:paraId="2FDFFD7F" w14:textId="77777777" w:rsidR="009B2740" w:rsidRPr="00EF5447" w:rsidRDefault="009B2740" w:rsidP="0007108A">
            <w:pPr>
              <w:pStyle w:val="TAC"/>
              <w:rPr>
                <w:rFonts w:cs="Arial"/>
                <w:szCs w:val="18"/>
                <w:lang w:eastAsia="ja-JP"/>
              </w:rPr>
            </w:pPr>
            <w:r w:rsidRPr="00EF5447">
              <w:rPr>
                <w:rFonts w:cs="Arial"/>
                <w:szCs w:val="18"/>
                <w:lang w:eastAsia="zh-CN"/>
              </w:rPr>
              <w:t>0.2</w:t>
            </w:r>
          </w:p>
        </w:tc>
      </w:tr>
      <w:tr w:rsidR="009B2740" w:rsidRPr="00EF5447" w14:paraId="3BB5B71F" w14:textId="77777777" w:rsidTr="0007108A">
        <w:trPr>
          <w:trHeight w:val="187"/>
          <w:jc w:val="center"/>
        </w:trPr>
        <w:tc>
          <w:tcPr>
            <w:tcW w:w="2221" w:type="dxa"/>
            <w:tcBorders>
              <w:top w:val="nil"/>
              <w:bottom w:val="single" w:sz="4" w:space="0" w:color="auto"/>
            </w:tcBorders>
          </w:tcPr>
          <w:p w14:paraId="680A738B" w14:textId="77777777" w:rsidR="009B2740" w:rsidRPr="00EF5447" w:rsidRDefault="009B2740" w:rsidP="0007108A">
            <w:pPr>
              <w:pStyle w:val="TAC"/>
              <w:rPr>
                <w:rFonts w:eastAsia="Malgun Gothic"/>
                <w:lang w:eastAsia="ko-KR"/>
              </w:rPr>
            </w:pPr>
          </w:p>
        </w:tc>
        <w:tc>
          <w:tcPr>
            <w:tcW w:w="2952" w:type="dxa"/>
          </w:tcPr>
          <w:p w14:paraId="73FF88D0" w14:textId="77777777" w:rsidR="009B2740" w:rsidRPr="00EF5447" w:rsidRDefault="009B2740" w:rsidP="0007108A">
            <w:pPr>
              <w:pStyle w:val="TAC"/>
              <w:rPr>
                <w:rFonts w:eastAsia="Malgun Gothic" w:cs="Arial"/>
                <w:szCs w:val="18"/>
                <w:lang w:eastAsia="ko-KR"/>
              </w:rPr>
            </w:pPr>
            <w:r w:rsidRPr="00EF5447">
              <w:rPr>
                <w:rFonts w:eastAsia="MS Mincho" w:cs="Arial"/>
                <w:bCs/>
                <w:szCs w:val="18"/>
              </w:rPr>
              <w:t>n78</w:t>
            </w:r>
          </w:p>
        </w:tc>
        <w:tc>
          <w:tcPr>
            <w:tcW w:w="2952" w:type="dxa"/>
          </w:tcPr>
          <w:p w14:paraId="2D30944A" w14:textId="77777777" w:rsidR="009B2740" w:rsidRPr="00EF5447" w:rsidRDefault="009B2740" w:rsidP="0007108A">
            <w:pPr>
              <w:pStyle w:val="TAC"/>
              <w:rPr>
                <w:rFonts w:cs="Arial"/>
                <w:szCs w:val="18"/>
                <w:lang w:eastAsia="ja-JP"/>
              </w:rPr>
            </w:pPr>
            <w:r w:rsidRPr="00EF5447">
              <w:rPr>
                <w:rFonts w:cs="Arial"/>
                <w:szCs w:val="18"/>
                <w:lang w:eastAsia="zh-CN"/>
              </w:rPr>
              <w:t>0.5</w:t>
            </w:r>
          </w:p>
        </w:tc>
      </w:tr>
      <w:tr w:rsidR="009B2740" w:rsidRPr="00EF5447" w14:paraId="1B1E348B" w14:textId="77777777" w:rsidTr="0007108A">
        <w:trPr>
          <w:trHeight w:val="187"/>
          <w:jc w:val="center"/>
        </w:trPr>
        <w:tc>
          <w:tcPr>
            <w:tcW w:w="2221" w:type="dxa"/>
            <w:tcBorders>
              <w:top w:val="single" w:sz="4" w:space="0" w:color="auto"/>
              <w:bottom w:val="nil"/>
            </w:tcBorders>
            <w:shd w:val="clear" w:color="auto" w:fill="auto"/>
            <w:vAlign w:val="center"/>
          </w:tcPr>
          <w:p w14:paraId="453EEABE" w14:textId="77777777" w:rsidR="009B2740" w:rsidRPr="00EF5447" w:rsidRDefault="009B2740" w:rsidP="0007108A">
            <w:pPr>
              <w:pStyle w:val="TAC"/>
              <w:rPr>
                <w:rFonts w:cs="Arial"/>
              </w:rPr>
            </w:pPr>
            <w:r>
              <w:t>DC_7-28_n1-n78</w:t>
            </w:r>
          </w:p>
        </w:tc>
        <w:tc>
          <w:tcPr>
            <w:tcW w:w="2952" w:type="dxa"/>
            <w:vAlign w:val="center"/>
          </w:tcPr>
          <w:p w14:paraId="19C043A2" w14:textId="77777777" w:rsidR="009B2740" w:rsidRDefault="009B2740" w:rsidP="0007108A">
            <w:pPr>
              <w:pStyle w:val="TAC"/>
            </w:pPr>
            <w:r>
              <w:rPr>
                <w:lang w:val="sv-SE"/>
              </w:rPr>
              <w:t>7</w:t>
            </w:r>
          </w:p>
        </w:tc>
        <w:tc>
          <w:tcPr>
            <w:tcW w:w="2952" w:type="dxa"/>
            <w:vAlign w:val="center"/>
          </w:tcPr>
          <w:p w14:paraId="7FEF51B3"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0.2</w:t>
            </w:r>
          </w:p>
        </w:tc>
      </w:tr>
      <w:tr w:rsidR="009B2740" w:rsidRPr="00EF5447" w14:paraId="160D4E40" w14:textId="77777777" w:rsidTr="0007108A">
        <w:trPr>
          <w:trHeight w:val="187"/>
          <w:jc w:val="center"/>
        </w:trPr>
        <w:tc>
          <w:tcPr>
            <w:tcW w:w="2221" w:type="dxa"/>
            <w:tcBorders>
              <w:top w:val="nil"/>
              <w:bottom w:val="nil"/>
            </w:tcBorders>
            <w:shd w:val="clear" w:color="auto" w:fill="auto"/>
            <w:vAlign w:val="center"/>
          </w:tcPr>
          <w:p w14:paraId="70D27D5A" w14:textId="77777777" w:rsidR="009B2740" w:rsidRPr="00EF5447" w:rsidRDefault="009B2740" w:rsidP="0007108A">
            <w:pPr>
              <w:pStyle w:val="TAC"/>
              <w:rPr>
                <w:rFonts w:cs="Arial"/>
              </w:rPr>
            </w:pPr>
          </w:p>
        </w:tc>
        <w:tc>
          <w:tcPr>
            <w:tcW w:w="2952" w:type="dxa"/>
            <w:vAlign w:val="center"/>
          </w:tcPr>
          <w:p w14:paraId="561FE320" w14:textId="77777777" w:rsidR="009B2740" w:rsidRDefault="009B2740" w:rsidP="0007108A">
            <w:pPr>
              <w:pStyle w:val="TAC"/>
            </w:pPr>
            <w:r>
              <w:rPr>
                <w:lang w:val="sv-SE"/>
              </w:rPr>
              <w:t>28</w:t>
            </w:r>
          </w:p>
        </w:tc>
        <w:tc>
          <w:tcPr>
            <w:tcW w:w="2952" w:type="dxa"/>
            <w:vAlign w:val="center"/>
          </w:tcPr>
          <w:p w14:paraId="20591F2A"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0.2</w:t>
            </w:r>
          </w:p>
        </w:tc>
      </w:tr>
      <w:tr w:rsidR="009B2740" w:rsidRPr="00EF5447" w14:paraId="7F061BCD" w14:textId="77777777" w:rsidTr="0007108A">
        <w:trPr>
          <w:trHeight w:val="187"/>
          <w:jc w:val="center"/>
        </w:trPr>
        <w:tc>
          <w:tcPr>
            <w:tcW w:w="2221" w:type="dxa"/>
            <w:tcBorders>
              <w:top w:val="nil"/>
              <w:bottom w:val="nil"/>
            </w:tcBorders>
            <w:shd w:val="clear" w:color="auto" w:fill="auto"/>
            <w:vAlign w:val="center"/>
          </w:tcPr>
          <w:p w14:paraId="177FA560" w14:textId="77777777" w:rsidR="009B2740" w:rsidRPr="00EF5447" w:rsidRDefault="009B2740" w:rsidP="0007108A">
            <w:pPr>
              <w:pStyle w:val="TAC"/>
              <w:rPr>
                <w:rFonts w:cs="Arial"/>
              </w:rPr>
            </w:pPr>
          </w:p>
        </w:tc>
        <w:tc>
          <w:tcPr>
            <w:tcW w:w="2952" w:type="dxa"/>
            <w:vAlign w:val="center"/>
          </w:tcPr>
          <w:p w14:paraId="16F8093A" w14:textId="77777777" w:rsidR="009B2740" w:rsidRDefault="009B2740" w:rsidP="0007108A">
            <w:pPr>
              <w:pStyle w:val="TAC"/>
            </w:pPr>
            <w:r>
              <w:t>n</w:t>
            </w:r>
            <w:r>
              <w:rPr>
                <w:lang w:val="sv-SE"/>
              </w:rPr>
              <w:t>1</w:t>
            </w:r>
          </w:p>
        </w:tc>
        <w:tc>
          <w:tcPr>
            <w:tcW w:w="2952" w:type="dxa"/>
          </w:tcPr>
          <w:p w14:paraId="4486B622"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0.2</w:t>
            </w:r>
          </w:p>
        </w:tc>
      </w:tr>
      <w:tr w:rsidR="009B2740" w:rsidRPr="00EF5447" w14:paraId="6D140DC9" w14:textId="77777777" w:rsidTr="0007108A">
        <w:trPr>
          <w:trHeight w:val="187"/>
          <w:jc w:val="center"/>
        </w:trPr>
        <w:tc>
          <w:tcPr>
            <w:tcW w:w="2221" w:type="dxa"/>
            <w:tcBorders>
              <w:top w:val="nil"/>
              <w:bottom w:val="single" w:sz="4" w:space="0" w:color="auto"/>
            </w:tcBorders>
            <w:shd w:val="clear" w:color="auto" w:fill="auto"/>
            <w:vAlign w:val="center"/>
          </w:tcPr>
          <w:p w14:paraId="2865856E" w14:textId="77777777" w:rsidR="009B2740" w:rsidRPr="00EF5447" w:rsidRDefault="009B2740" w:rsidP="0007108A">
            <w:pPr>
              <w:pStyle w:val="TAC"/>
              <w:rPr>
                <w:rFonts w:cs="Arial"/>
              </w:rPr>
            </w:pPr>
          </w:p>
        </w:tc>
        <w:tc>
          <w:tcPr>
            <w:tcW w:w="2952" w:type="dxa"/>
            <w:vAlign w:val="center"/>
          </w:tcPr>
          <w:p w14:paraId="59BC8D79" w14:textId="77777777" w:rsidR="009B2740" w:rsidRDefault="009B2740" w:rsidP="0007108A">
            <w:pPr>
              <w:pStyle w:val="TAC"/>
            </w:pPr>
            <w:r>
              <w:t>n</w:t>
            </w:r>
            <w:r>
              <w:rPr>
                <w:lang w:val="sv-SE"/>
              </w:rPr>
              <w:t>78</w:t>
            </w:r>
          </w:p>
        </w:tc>
        <w:tc>
          <w:tcPr>
            <w:tcW w:w="2952" w:type="dxa"/>
          </w:tcPr>
          <w:p w14:paraId="318C43DC" w14:textId="77777777" w:rsidR="009B2740" w:rsidRPr="00EF5447" w:rsidRDefault="009B2740" w:rsidP="0007108A">
            <w:pPr>
              <w:pStyle w:val="TAC"/>
              <w:rPr>
                <w:rFonts w:eastAsia="Malgun Gothic" w:cs="Arial"/>
                <w:szCs w:val="18"/>
                <w:lang w:eastAsia="ko-KR"/>
              </w:rPr>
            </w:pPr>
            <w:r w:rsidRPr="00EF5447">
              <w:rPr>
                <w:rFonts w:eastAsia="Malgun Gothic" w:cs="Arial"/>
                <w:szCs w:val="18"/>
                <w:lang w:eastAsia="ko-KR"/>
              </w:rPr>
              <w:t>0.5</w:t>
            </w:r>
          </w:p>
        </w:tc>
      </w:tr>
      <w:tr w:rsidR="009B2740" w:rsidRPr="00EF5447" w14:paraId="166E01D8" w14:textId="77777777" w:rsidTr="0007108A">
        <w:trPr>
          <w:trHeight w:val="187"/>
          <w:jc w:val="center"/>
        </w:trPr>
        <w:tc>
          <w:tcPr>
            <w:tcW w:w="2221" w:type="dxa"/>
            <w:tcBorders>
              <w:bottom w:val="nil"/>
            </w:tcBorders>
            <w:shd w:val="clear" w:color="auto" w:fill="auto"/>
          </w:tcPr>
          <w:p w14:paraId="3561C112" w14:textId="77777777" w:rsidR="009B2740" w:rsidRPr="00EF5447" w:rsidRDefault="009B2740" w:rsidP="0007108A">
            <w:pPr>
              <w:pStyle w:val="TAC"/>
              <w:rPr>
                <w:rFonts w:eastAsia="MS Mincho"/>
                <w:bCs/>
                <w:szCs w:val="18"/>
              </w:rPr>
            </w:pPr>
            <w:r>
              <w:t>DC_7-28-66_n7</w:t>
            </w:r>
          </w:p>
        </w:tc>
        <w:tc>
          <w:tcPr>
            <w:tcW w:w="2952" w:type="dxa"/>
          </w:tcPr>
          <w:p w14:paraId="02389C7F" w14:textId="77777777" w:rsidR="009B2740" w:rsidRPr="00EF5447" w:rsidRDefault="009B2740" w:rsidP="0007108A">
            <w:pPr>
              <w:pStyle w:val="TAC"/>
              <w:rPr>
                <w:szCs w:val="18"/>
                <w:lang w:eastAsia="zh-CN"/>
              </w:rPr>
            </w:pPr>
            <w:r>
              <w:rPr>
                <w:lang w:eastAsia="zh-CN"/>
              </w:rPr>
              <w:t>7</w:t>
            </w:r>
          </w:p>
        </w:tc>
        <w:tc>
          <w:tcPr>
            <w:tcW w:w="2952" w:type="dxa"/>
          </w:tcPr>
          <w:p w14:paraId="50D85627" w14:textId="77777777" w:rsidR="009B2740" w:rsidRPr="00EF5447" w:rsidRDefault="009B2740" w:rsidP="0007108A">
            <w:pPr>
              <w:pStyle w:val="TAC"/>
              <w:rPr>
                <w:szCs w:val="18"/>
                <w:lang w:eastAsia="zh-CN"/>
              </w:rPr>
            </w:pPr>
            <w:r>
              <w:rPr>
                <w:lang w:eastAsia="zh-CN"/>
              </w:rPr>
              <w:t>0.5</w:t>
            </w:r>
          </w:p>
        </w:tc>
      </w:tr>
      <w:tr w:rsidR="009B2740" w:rsidRPr="00EF5447" w14:paraId="7AF27666" w14:textId="77777777" w:rsidTr="0007108A">
        <w:trPr>
          <w:trHeight w:val="187"/>
          <w:jc w:val="center"/>
        </w:trPr>
        <w:tc>
          <w:tcPr>
            <w:tcW w:w="2221" w:type="dxa"/>
            <w:tcBorders>
              <w:top w:val="nil"/>
              <w:bottom w:val="nil"/>
            </w:tcBorders>
            <w:shd w:val="clear" w:color="auto" w:fill="auto"/>
          </w:tcPr>
          <w:p w14:paraId="154986A0" w14:textId="77777777" w:rsidR="009B2740" w:rsidRPr="00EF5447" w:rsidRDefault="009B2740" w:rsidP="0007108A">
            <w:pPr>
              <w:pStyle w:val="TAC"/>
              <w:rPr>
                <w:rFonts w:eastAsia="MS Mincho"/>
                <w:bCs/>
                <w:szCs w:val="18"/>
              </w:rPr>
            </w:pPr>
          </w:p>
        </w:tc>
        <w:tc>
          <w:tcPr>
            <w:tcW w:w="2952" w:type="dxa"/>
          </w:tcPr>
          <w:p w14:paraId="40BE62B8" w14:textId="77777777" w:rsidR="009B2740" w:rsidRPr="00EF5447" w:rsidRDefault="009B2740" w:rsidP="0007108A">
            <w:pPr>
              <w:pStyle w:val="TAC"/>
              <w:rPr>
                <w:szCs w:val="18"/>
                <w:lang w:eastAsia="zh-CN"/>
              </w:rPr>
            </w:pPr>
            <w:r>
              <w:rPr>
                <w:lang w:eastAsia="zh-CN"/>
              </w:rPr>
              <w:t>28</w:t>
            </w:r>
          </w:p>
        </w:tc>
        <w:tc>
          <w:tcPr>
            <w:tcW w:w="2952" w:type="dxa"/>
          </w:tcPr>
          <w:p w14:paraId="62DE0854" w14:textId="77777777" w:rsidR="009B2740" w:rsidRPr="00EF5447" w:rsidRDefault="009B2740" w:rsidP="0007108A">
            <w:pPr>
              <w:pStyle w:val="TAC"/>
              <w:rPr>
                <w:szCs w:val="18"/>
                <w:lang w:eastAsia="zh-CN"/>
              </w:rPr>
            </w:pPr>
            <w:r>
              <w:rPr>
                <w:lang w:eastAsia="zh-CN"/>
              </w:rPr>
              <w:t>0.2</w:t>
            </w:r>
          </w:p>
        </w:tc>
      </w:tr>
      <w:tr w:rsidR="009B2740" w:rsidRPr="00EF5447" w14:paraId="12D2D2DA" w14:textId="77777777" w:rsidTr="0007108A">
        <w:trPr>
          <w:trHeight w:val="187"/>
          <w:jc w:val="center"/>
        </w:trPr>
        <w:tc>
          <w:tcPr>
            <w:tcW w:w="2221" w:type="dxa"/>
            <w:tcBorders>
              <w:top w:val="nil"/>
              <w:bottom w:val="nil"/>
            </w:tcBorders>
            <w:shd w:val="clear" w:color="auto" w:fill="auto"/>
          </w:tcPr>
          <w:p w14:paraId="42B518DF" w14:textId="77777777" w:rsidR="009B2740" w:rsidRPr="00EF5447" w:rsidRDefault="009B2740" w:rsidP="0007108A">
            <w:pPr>
              <w:pStyle w:val="TAC"/>
              <w:rPr>
                <w:rFonts w:eastAsia="MS Mincho"/>
                <w:bCs/>
                <w:szCs w:val="18"/>
              </w:rPr>
            </w:pPr>
          </w:p>
        </w:tc>
        <w:tc>
          <w:tcPr>
            <w:tcW w:w="2952" w:type="dxa"/>
          </w:tcPr>
          <w:p w14:paraId="3887F98E" w14:textId="77777777" w:rsidR="009B2740" w:rsidRPr="00EF5447" w:rsidRDefault="009B2740" w:rsidP="0007108A">
            <w:pPr>
              <w:pStyle w:val="TAC"/>
              <w:rPr>
                <w:szCs w:val="18"/>
                <w:lang w:eastAsia="zh-CN"/>
              </w:rPr>
            </w:pPr>
            <w:r>
              <w:rPr>
                <w:lang w:eastAsia="zh-CN"/>
              </w:rPr>
              <w:t>66</w:t>
            </w:r>
          </w:p>
        </w:tc>
        <w:tc>
          <w:tcPr>
            <w:tcW w:w="2952" w:type="dxa"/>
          </w:tcPr>
          <w:p w14:paraId="537D8E8E" w14:textId="77777777" w:rsidR="009B2740" w:rsidRPr="00EF5447" w:rsidRDefault="009B2740" w:rsidP="0007108A">
            <w:pPr>
              <w:pStyle w:val="TAC"/>
              <w:rPr>
                <w:szCs w:val="18"/>
                <w:lang w:eastAsia="zh-CN"/>
              </w:rPr>
            </w:pPr>
            <w:r>
              <w:rPr>
                <w:lang w:eastAsia="zh-CN"/>
              </w:rPr>
              <w:t>0.5</w:t>
            </w:r>
          </w:p>
        </w:tc>
      </w:tr>
      <w:tr w:rsidR="009B2740" w:rsidRPr="00EF5447" w14:paraId="1C3CD2BE" w14:textId="77777777" w:rsidTr="0007108A">
        <w:trPr>
          <w:trHeight w:val="187"/>
          <w:jc w:val="center"/>
        </w:trPr>
        <w:tc>
          <w:tcPr>
            <w:tcW w:w="2221" w:type="dxa"/>
            <w:tcBorders>
              <w:top w:val="nil"/>
              <w:bottom w:val="single" w:sz="4" w:space="0" w:color="auto"/>
            </w:tcBorders>
            <w:shd w:val="clear" w:color="auto" w:fill="auto"/>
          </w:tcPr>
          <w:p w14:paraId="3CEFB2F0" w14:textId="77777777" w:rsidR="009B2740" w:rsidRPr="00EF5447" w:rsidRDefault="009B2740" w:rsidP="0007108A">
            <w:pPr>
              <w:pStyle w:val="TAC"/>
              <w:rPr>
                <w:rFonts w:eastAsia="MS Mincho"/>
                <w:bCs/>
                <w:szCs w:val="18"/>
              </w:rPr>
            </w:pPr>
          </w:p>
        </w:tc>
        <w:tc>
          <w:tcPr>
            <w:tcW w:w="2952" w:type="dxa"/>
          </w:tcPr>
          <w:p w14:paraId="52B06E70" w14:textId="77777777" w:rsidR="009B2740" w:rsidRPr="00EF5447" w:rsidRDefault="009B2740" w:rsidP="0007108A">
            <w:pPr>
              <w:pStyle w:val="TAC"/>
              <w:rPr>
                <w:szCs w:val="18"/>
                <w:lang w:eastAsia="zh-CN"/>
              </w:rPr>
            </w:pPr>
            <w:r>
              <w:rPr>
                <w:lang w:eastAsia="zh-CN"/>
              </w:rPr>
              <w:t>n7</w:t>
            </w:r>
          </w:p>
        </w:tc>
        <w:tc>
          <w:tcPr>
            <w:tcW w:w="2952" w:type="dxa"/>
          </w:tcPr>
          <w:p w14:paraId="5589A2F1" w14:textId="77777777" w:rsidR="009B2740" w:rsidRPr="00EF5447" w:rsidRDefault="009B2740" w:rsidP="0007108A">
            <w:pPr>
              <w:pStyle w:val="TAC"/>
              <w:rPr>
                <w:szCs w:val="18"/>
                <w:lang w:eastAsia="zh-CN"/>
              </w:rPr>
            </w:pPr>
            <w:r>
              <w:rPr>
                <w:lang w:eastAsia="zh-CN"/>
              </w:rPr>
              <w:t>0.5</w:t>
            </w:r>
          </w:p>
        </w:tc>
      </w:tr>
      <w:tr w:rsidR="009B2740" w:rsidRPr="00EF5447" w14:paraId="5C09A1FB" w14:textId="77777777" w:rsidTr="0007108A">
        <w:trPr>
          <w:trHeight w:val="187"/>
          <w:jc w:val="center"/>
        </w:trPr>
        <w:tc>
          <w:tcPr>
            <w:tcW w:w="2221" w:type="dxa"/>
            <w:tcBorders>
              <w:top w:val="single" w:sz="4" w:space="0" w:color="auto"/>
              <w:bottom w:val="nil"/>
            </w:tcBorders>
            <w:shd w:val="clear" w:color="auto" w:fill="auto"/>
          </w:tcPr>
          <w:p w14:paraId="646D78AC" w14:textId="77777777" w:rsidR="009B2740" w:rsidRPr="00EF5447" w:rsidRDefault="009B2740" w:rsidP="0007108A">
            <w:pPr>
              <w:pStyle w:val="TAC"/>
              <w:rPr>
                <w:rFonts w:eastAsia="MS Mincho"/>
                <w:bCs/>
                <w:szCs w:val="18"/>
              </w:rPr>
            </w:pPr>
            <w:r w:rsidRPr="00580F91">
              <w:t>DC_7-28-66_n66</w:t>
            </w:r>
          </w:p>
        </w:tc>
        <w:tc>
          <w:tcPr>
            <w:tcW w:w="2952" w:type="dxa"/>
          </w:tcPr>
          <w:p w14:paraId="56BB3A6C" w14:textId="77777777" w:rsidR="009B2740" w:rsidRPr="00EF5447" w:rsidRDefault="009B2740" w:rsidP="0007108A">
            <w:pPr>
              <w:pStyle w:val="TAC"/>
              <w:rPr>
                <w:szCs w:val="18"/>
                <w:lang w:eastAsia="zh-CN"/>
              </w:rPr>
            </w:pPr>
            <w:r w:rsidRPr="00580F91">
              <w:rPr>
                <w:lang w:eastAsia="zh-CN"/>
              </w:rPr>
              <w:t>7</w:t>
            </w:r>
          </w:p>
        </w:tc>
        <w:tc>
          <w:tcPr>
            <w:tcW w:w="2952" w:type="dxa"/>
          </w:tcPr>
          <w:p w14:paraId="67BD1633" w14:textId="77777777" w:rsidR="009B2740" w:rsidRPr="00EF5447" w:rsidRDefault="009B2740" w:rsidP="0007108A">
            <w:pPr>
              <w:pStyle w:val="TAC"/>
              <w:rPr>
                <w:szCs w:val="18"/>
                <w:lang w:eastAsia="zh-CN"/>
              </w:rPr>
            </w:pPr>
            <w:r w:rsidRPr="00580F91">
              <w:rPr>
                <w:rFonts w:hint="eastAsia"/>
                <w:lang w:eastAsia="zh-CN"/>
              </w:rPr>
              <w:t>0</w:t>
            </w:r>
            <w:r w:rsidRPr="00580F91">
              <w:rPr>
                <w:lang w:eastAsia="zh-CN"/>
              </w:rPr>
              <w:t>.5</w:t>
            </w:r>
          </w:p>
        </w:tc>
      </w:tr>
      <w:tr w:rsidR="009B2740" w:rsidRPr="00EF5447" w14:paraId="1F45DCA0" w14:textId="77777777" w:rsidTr="0007108A">
        <w:trPr>
          <w:trHeight w:val="187"/>
          <w:jc w:val="center"/>
        </w:trPr>
        <w:tc>
          <w:tcPr>
            <w:tcW w:w="2221" w:type="dxa"/>
            <w:tcBorders>
              <w:top w:val="nil"/>
              <w:bottom w:val="nil"/>
            </w:tcBorders>
            <w:shd w:val="clear" w:color="auto" w:fill="auto"/>
          </w:tcPr>
          <w:p w14:paraId="7897F2E5" w14:textId="77777777" w:rsidR="009B2740" w:rsidRPr="00EF5447" w:rsidRDefault="009B2740" w:rsidP="0007108A">
            <w:pPr>
              <w:pStyle w:val="TAC"/>
              <w:rPr>
                <w:rFonts w:eastAsia="MS Mincho"/>
                <w:bCs/>
                <w:szCs w:val="18"/>
              </w:rPr>
            </w:pPr>
          </w:p>
        </w:tc>
        <w:tc>
          <w:tcPr>
            <w:tcW w:w="2952" w:type="dxa"/>
          </w:tcPr>
          <w:p w14:paraId="784E3DCA" w14:textId="77777777" w:rsidR="009B2740" w:rsidRPr="00EF5447" w:rsidRDefault="009B2740" w:rsidP="0007108A">
            <w:pPr>
              <w:pStyle w:val="TAC"/>
              <w:rPr>
                <w:szCs w:val="18"/>
                <w:lang w:eastAsia="zh-CN"/>
              </w:rPr>
            </w:pPr>
            <w:r w:rsidRPr="00580F91">
              <w:rPr>
                <w:lang w:eastAsia="zh-CN"/>
              </w:rPr>
              <w:t>28</w:t>
            </w:r>
          </w:p>
        </w:tc>
        <w:tc>
          <w:tcPr>
            <w:tcW w:w="2952" w:type="dxa"/>
          </w:tcPr>
          <w:p w14:paraId="6CA55F4C" w14:textId="77777777" w:rsidR="009B2740" w:rsidRPr="00EF5447" w:rsidRDefault="009B2740" w:rsidP="0007108A">
            <w:pPr>
              <w:pStyle w:val="TAC"/>
              <w:rPr>
                <w:szCs w:val="18"/>
                <w:lang w:eastAsia="zh-CN"/>
              </w:rPr>
            </w:pPr>
            <w:r w:rsidRPr="00580F91">
              <w:rPr>
                <w:rFonts w:hint="eastAsia"/>
                <w:lang w:eastAsia="zh-CN"/>
              </w:rPr>
              <w:t>0</w:t>
            </w:r>
            <w:r w:rsidRPr="00580F91">
              <w:rPr>
                <w:lang w:eastAsia="zh-CN"/>
              </w:rPr>
              <w:t>.2</w:t>
            </w:r>
          </w:p>
        </w:tc>
      </w:tr>
      <w:tr w:rsidR="009B2740" w:rsidRPr="00EF5447" w14:paraId="081D5489" w14:textId="77777777" w:rsidTr="0007108A">
        <w:trPr>
          <w:trHeight w:val="187"/>
          <w:jc w:val="center"/>
        </w:trPr>
        <w:tc>
          <w:tcPr>
            <w:tcW w:w="2221" w:type="dxa"/>
            <w:tcBorders>
              <w:top w:val="nil"/>
              <w:bottom w:val="nil"/>
            </w:tcBorders>
            <w:shd w:val="clear" w:color="auto" w:fill="auto"/>
          </w:tcPr>
          <w:p w14:paraId="562D9CE6" w14:textId="77777777" w:rsidR="009B2740" w:rsidRPr="00EF5447" w:rsidRDefault="009B2740" w:rsidP="0007108A">
            <w:pPr>
              <w:pStyle w:val="TAC"/>
              <w:rPr>
                <w:rFonts w:eastAsia="MS Mincho"/>
                <w:bCs/>
                <w:szCs w:val="18"/>
              </w:rPr>
            </w:pPr>
          </w:p>
        </w:tc>
        <w:tc>
          <w:tcPr>
            <w:tcW w:w="2952" w:type="dxa"/>
          </w:tcPr>
          <w:p w14:paraId="2EE8F4EE" w14:textId="77777777" w:rsidR="009B2740" w:rsidRPr="00EF5447" w:rsidRDefault="009B2740" w:rsidP="0007108A">
            <w:pPr>
              <w:pStyle w:val="TAC"/>
              <w:rPr>
                <w:szCs w:val="18"/>
                <w:lang w:eastAsia="zh-CN"/>
              </w:rPr>
            </w:pPr>
            <w:r w:rsidRPr="00580F91">
              <w:rPr>
                <w:lang w:eastAsia="zh-CN"/>
              </w:rPr>
              <w:t>66</w:t>
            </w:r>
          </w:p>
        </w:tc>
        <w:tc>
          <w:tcPr>
            <w:tcW w:w="2952" w:type="dxa"/>
          </w:tcPr>
          <w:p w14:paraId="3A090BFA" w14:textId="77777777" w:rsidR="009B2740" w:rsidRPr="00EF5447" w:rsidRDefault="009B2740" w:rsidP="0007108A">
            <w:pPr>
              <w:pStyle w:val="TAC"/>
              <w:rPr>
                <w:szCs w:val="18"/>
                <w:lang w:eastAsia="zh-CN"/>
              </w:rPr>
            </w:pPr>
            <w:r w:rsidRPr="00580F91">
              <w:rPr>
                <w:rFonts w:hint="eastAsia"/>
                <w:lang w:eastAsia="zh-CN"/>
              </w:rPr>
              <w:t>0</w:t>
            </w:r>
            <w:r w:rsidRPr="00580F91">
              <w:rPr>
                <w:lang w:eastAsia="zh-CN"/>
              </w:rPr>
              <w:t>.5</w:t>
            </w:r>
          </w:p>
        </w:tc>
      </w:tr>
      <w:tr w:rsidR="009B2740" w:rsidRPr="00EF5447" w14:paraId="5BC605A7" w14:textId="77777777" w:rsidTr="0007108A">
        <w:trPr>
          <w:trHeight w:val="187"/>
          <w:jc w:val="center"/>
        </w:trPr>
        <w:tc>
          <w:tcPr>
            <w:tcW w:w="2221" w:type="dxa"/>
            <w:tcBorders>
              <w:top w:val="nil"/>
              <w:bottom w:val="single" w:sz="4" w:space="0" w:color="auto"/>
            </w:tcBorders>
            <w:shd w:val="clear" w:color="auto" w:fill="auto"/>
          </w:tcPr>
          <w:p w14:paraId="6840AFA8" w14:textId="77777777" w:rsidR="009B2740" w:rsidRPr="00EF5447" w:rsidRDefault="009B2740" w:rsidP="0007108A">
            <w:pPr>
              <w:pStyle w:val="TAC"/>
              <w:rPr>
                <w:rFonts w:eastAsia="MS Mincho"/>
                <w:bCs/>
                <w:szCs w:val="18"/>
              </w:rPr>
            </w:pPr>
          </w:p>
        </w:tc>
        <w:tc>
          <w:tcPr>
            <w:tcW w:w="2952" w:type="dxa"/>
          </w:tcPr>
          <w:p w14:paraId="149FC076" w14:textId="77777777" w:rsidR="009B2740" w:rsidRPr="00EF5447" w:rsidRDefault="009B2740" w:rsidP="0007108A">
            <w:pPr>
              <w:pStyle w:val="TAC"/>
              <w:rPr>
                <w:szCs w:val="18"/>
                <w:lang w:eastAsia="zh-CN"/>
              </w:rPr>
            </w:pPr>
            <w:r w:rsidRPr="00580F91">
              <w:rPr>
                <w:rFonts w:hint="eastAsia"/>
                <w:lang w:eastAsia="zh-CN"/>
              </w:rPr>
              <w:t>n</w:t>
            </w:r>
            <w:r w:rsidRPr="00580F91">
              <w:rPr>
                <w:lang w:eastAsia="zh-CN"/>
              </w:rPr>
              <w:t>66</w:t>
            </w:r>
          </w:p>
        </w:tc>
        <w:tc>
          <w:tcPr>
            <w:tcW w:w="2952" w:type="dxa"/>
          </w:tcPr>
          <w:p w14:paraId="4FA72F15" w14:textId="77777777" w:rsidR="009B2740" w:rsidRPr="00EF5447" w:rsidRDefault="009B2740" w:rsidP="0007108A">
            <w:pPr>
              <w:pStyle w:val="TAC"/>
              <w:rPr>
                <w:szCs w:val="18"/>
                <w:lang w:eastAsia="zh-CN"/>
              </w:rPr>
            </w:pPr>
            <w:r w:rsidRPr="00580F91">
              <w:rPr>
                <w:rFonts w:hint="eastAsia"/>
                <w:lang w:eastAsia="zh-CN"/>
              </w:rPr>
              <w:t>0</w:t>
            </w:r>
            <w:r w:rsidRPr="00580F91">
              <w:rPr>
                <w:lang w:eastAsia="zh-CN"/>
              </w:rPr>
              <w:t>.5</w:t>
            </w:r>
          </w:p>
        </w:tc>
      </w:tr>
      <w:tr w:rsidR="009B2740" w:rsidRPr="00E062F1" w14:paraId="1C07CE92" w14:textId="77777777" w:rsidTr="0007108A">
        <w:trPr>
          <w:trHeight w:val="187"/>
          <w:jc w:val="center"/>
        </w:trPr>
        <w:tc>
          <w:tcPr>
            <w:tcW w:w="2221" w:type="dxa"/>
            <w:tcBorders>
              <w:top w:val="single" w:sz="4" w:space="0" w:color="auto"/>
              <w:bottom w:val="nil"/>
            </w:tcBorders>
            <w:shd w:val="clear" w:color="auto" w:fill="auto"/>
            <w:vAlign w:val="center"/>
          </w:tcPr>
          <w:p w14:paraId="56D3CD61" w14:textId="77777777" w:rsidR="009B2740" w:rsidRPr="00EF5447" w:rsidRDefault="009B2740" w:rsidP="0007108A">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167AE9CB" w14:textId="77777777" w:rsidR="009B2740" w:rsidRDefault="009B2740" w:rsidP="0007108A">
            <w:pPr>
              <w:pStyle w:val="TAC"/>
              <w:rPr>
                <w:rFonts w:eastAsia="MS Mincho" w:cs="Arial"/>
                <w:bCs/>
                <w:szCs w:val="18"/>
              </w:rPr>
            </w:pPr>
            <w:r>
              <w:rPr>
                <w:rFonts w:eastAsia="DengXian" w:cs="Arial"/>
                <w:bCs/>
                <w:szCs w:val="18"/>
                <w:lang w:eastAsia="zh-CN"/>
              </w:rPr>
              <w:t>n1</w:t>
            </w:r>
          </w:p>
        </w:tc>
        <w:tc>
          <w:tcPr>
            <w:tcW w:w="2952" w:type="dxa"/>
            <w:vAlign w:val="center"/>
          </w:tcPr>
          <w:p w14:paraId="0467C546" w14:textId="77777777" w:rsidR="009B2740" w:rsidRPr="00E062F1" w:rsidRDefault="009B2740" w:rsidP="0007108A">
            <w:pPr>
              <w:pStyle w:val="TAC"/>
              <w:rPr>
                <w:rFonts w:cs="Arial"/>
                <w:szCs w:val="18"/>
                <w:lang w:eastAsia="ja-JP"/>
              </w:rPr>
            </w:pPr>
            <w:r>
              <w:rPr>
                <w:rFonts w:eastAsia="MS Mincho" w:cs="Arial"/>
                <w:lang w:eastAsia="ja-JP"/>
              </w:rPr>
              <w:t>0.2</w:t>
            </w:r>
          </w:p>
        </w:tc>
      </w:tr>
      <w:tr w:rsidR="009B2740" w:rsidRPr="00E062F1" w14:paraId="72E1E234" w14:textId="77777777" w:rsidTr="0007108A">
        <w:trPr>
          <w:trHeight w:val="187"/>
          <w:jc w:val="center"/>
        </w:trPr>
        <w:tc>
          <w:tcPr>
            <w:tcW w:w="2221" w:type="dxa"/>
            <w:tcBorders>
              <w:top w:val="nil"/>
              <w:bottom w:val="nil"/>
            </w:tcBorders>
            <w:shd w:val="clear" w:color="auto" w:fill="auto"/>
            <w:vAlign w:val="center"/>
          </w:tcPr>
          <w:p w14:paraId="728C7D18" w14:textId="77777777" w:rsidR="009B2740" w:rsidRPr="00EF5447" w:rsidRDefault="009B2740" w:rsidP="0007108A">
            <w:pPr>
              <w:pStyle w:val="TAC"/>
              <w:rPr>
                <w:rFonts w:cs="Arial"/>
              </w:rPr>
            </w:pPr>
          </w:p>
        </w:tc>
        <w:tc>
          <w:tcPr>
            <w:tcW w:w="2952" w:type="dxa"/>
            <w:vAlign w:val="center"/>
          </w:tcPr>
          <w:p w14:paraId="12A7FB8E" w14:textId="77777777" w:rsidR="009B2740" w:rsidRDefault="009B2740" w:rsidP="0007108A">
            <w:pPr>
              <w:pStyle w:val="TAC"/>
              <w:rPr>
                <w:rFonts w:eastAsia="MS Mincho" w:cs="Arial"/>
                <w:bCs/>
                <w:szCs w:val="18"/>
              </w:rPr>
            </w:pPr>
            <w:r>
              <w:rPr>
                <w:rFonts w:cs="Arial"/>
                <w:bCs/>
                <w:szCs w:val="18"/>
                <w:lang w:eastAsia="zh-CN"/>
              </w:rPr>
              <w:t>40</w:t>
            </w:r>
          </w:p>
        </w:tc>
        <w:tc>
          <w:tcPr>
            <w:tcW w:w="2952" w:type="dxa"/>
          </w:tcPr>
          <w:p w14:paraId="516A378C" w14:textId="77777777" w:rsidR="009B2740" w:rsidRPr="00E062F1" w:rsidRDefault="009B2740" w:rsidP="0007108A">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9B2740" w:rsidRPr="00E062F1" w14:paraId="30961ADE" w14:textId="77777777" w:rsidTr="0007108A">
        <w:trPr>
          <w:trHeight w:val="187"/>
          <w:jc w:val="center"/>
        </w:trPr>
        <w:tc>
          <w:tcPr>
            <w:tcW w:w="2221" w:type="dxa"/>
            <w:tcBorders>
              <w:top w:val="nil"/>
              <w:bottom w:val="single" w:sz="4" w:space="0" w:color="auto"/>
            </w:tcBorders>
            <w:shd w:val="clear" w:color="auto" w:fill="auto"/>
            <w:vAlign w:val="center"/>
          </w:tcPr>
          <w:p w14:paraId="5EAFD7C1" w14:textId="77777777" w:rsidR="009B2740" w:rsidRPr="00EF5447" w:rsidRDefault="009B2740" w:rsidP="0007108A">
            <w:pPr>
              <w:pStyle w:val="TAC"/>
              <w:rPr>
                <w:rFonts w:cs="Arial"/>
              </w:rPr>
            </w:pPr>
          </w:p>
        </w:tc>
        <w:tc>
          <w:tcPr>
            <w:tcW w:w="2952" w:type="dxa"/>
            <w:vAlign w:val="center"/>
          </w:tcPr>
          <w:p w14:paraId="1AF4F27D" w14:textId="77777777" w:rsidR="009B2740" w:rsidRDefault="009B2740" w:rsidP="0007108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207640D" w14:textId="77777777" w:rsidR="009B2740" w:rsidRPr="00E062F1" w:rsidRDefault="009B2740" w:rsidP="0007108A">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9B2740" w:rsidRPr="00E062F1" w14:paraId="143EE438" w14:textId="77777777" w:rsidTr="0007108A">
        <w:trPr>
          <w:trHeight w:val="187"/>
          <w:jc w:val="center"/>
        </w:trPr>
        <w:tc>
          <w:tcPr>
            <w:tcW w:w="2221" w:type="dxa"/>
            <w:tcBorders>
              <w:top w:val="single" w:sz="4" w:space="0" w:color="auto"/>
              <w:bottom w:val="nil"/>
            </w:tcBorders>
            <w:shd w:val="clear" w:color="auto" w:fill="auto"/>
            <w:vAlign w:val="center"/>
          </w:tcPr>
          <w:p w14:paraId="09918FD1" w14:textId="77777777" w:rsidR="009B2740" w:rsidRPr="00EF5447" w:rsidRDefault="009B2740" w:rsidP="0007108A">
            <w:pPr>
              <w:pStyle w:val="TAC"/>
              <w:rPr>
                <w:rFonts w:cs="Arial"/>
              </w:rPr>
            </w:pPr>
            <w:r>
              <w:rPr>
                <w:rFonts w:cs="Arial"/>
                <w:lang w:eastAsia="ja-JP"/>
              </w:rPr>
              <w:t>DC_7-66_n25-n66</w:t>
            </w:r>
          </w:p>
        </w:tc>
        <w:tc>
          <w:tcPr>
            <w:tcW w:w="2952" w:type="dxa"/>
            <w:vAlign w:val="center"/>
          </w:tcPr>
          <w:p w14:paraId="3046FE3F" w14:textId="77777777" w:rsidR="009B2740" w:rsidRDefault="009B2740" w:rsidP="0007108A">
            <w:pPr>
              <w:pStyle w:val="TAC"/>
              <w:rPr>
                <w:rFonts w:eastAsia="MS Mincho" w:cs="Arial"/>
                <w:bCs/>
                <w:szCs w:val="18"/>
              </w:rPr>
            </w:pPr>
            <w:r>
              <w:rPr>
                <w:lang w:val="sv-SE"/>
              </w:rPr>
              <w:t>7</w:t>
            </w:r>
          </w:p>
        </w:tc>
        <w:tc>
          <w:tcPr>
            <w:tcW w:w="2952" w:type="dxa"/>
            <w:vAlign w:val="center"/>
          </w:tcPr>
          <w:p w14:paraId="2E948F01" w14:textId="77777777" w:rsidR="009B2740" w:rsidRPr="00E062F1" w:rsidRDefault="009B2740" w:rsidP="0007108A">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9B2740" w:rsidRPr="00E062F1" w14:paraId="2E6A865A" w14:textId="77777777" w:rsidTr="0007108A">
        <w:trPr>
          <w:trHeight w:val="187"/>
          <w:jc w:val="center"/>
        </w:trPr>
        <w:tc>
          <w:tcPr>
            <w:tcW w:w="2221" w:type="dxa"/>
            <w:tcBorders>
              <w:top w:val="nil"/>
              <w:bottom w:val="nil"/>
            </w:tcBorders>
            <w:shd w:val="clear" w:color="auto" w:fill="auto"/>
            <w:vAlign w:val="center"/>
          </w:tcPr>
          <w:p w14:paraId="4BC5FD6D" w14:textId="77777777" w:rsidR="009B2740" w:rsidRPr="00EF5447" w:rsidRDefault="009B2740" w:rsidP="0007108A">
            <w:pPr>
              <w:pStyle w:val="TAC"/>
              <w:rPr>
                <w:rFonts w:cs="Arial"/>
              </w:rPr>
            </w:pPr>
          </w:p>
        </w:tc>
        <w:tc>
          <w:tcPr>
            <w:tcW w:w="2952" w:type="dxa"/>
            <w:vAlign w:val="center"/>
          </w:tcPr>
          <w:p w14:paraId="05982A93" w14:textId="77777777" w:rsidR="009B2740" w:rsidRDefault="009B2740" w:rsidP="0007108A">
            <w:pPr>
              <w:pStyle w:val="TAC"/>
              <w:rPr>
                <w:rFonts w:eastAsia="MS Mincho" w:cs="Arial"/>
                <w:bCs/>
                <w:szCs w:val="18"/>
              </w:rPr>
            </w:pPr>
            <w:r>
              <w:rPr>
                <w:lang w:val="sv-SE"/>
              </w:rPr>
              <w:t>66</w:t>
            </w:r>
          </w:p>
        </w:tc>
        <w:tc>
          <w:tcPr>
            <w:tcW w:w="2952" w:type="dxa"/>
            <w:vAlign w:val="center"/>
          </w:tcPr>
          <w:p w14:paraId="39A5F310" w14:textId="77777777" w:rsidR="009B2740" w:rsidRPr="00E062F1" w:rsidRDefault="009B2740" w:rsidP="0007108A">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9B2740" w:rsidRPr="00E062F1" w14:paraId="17561091" w14:textId="77777777" w:rsidTr="0007108A">
        <w:trPr>
          <w:trHeight w:val="187"/>
          <w:jc w:val="center"/>
        </w:trPr>
        <w:tc>
          <w:tcPr>
            <w:tcW w:w="2221" w:type="dxa"/>
            <w:tcBorders>
              <w:top w:val="nil"/>
              <w:bottom w:val="nil"/>
            </w:tcBorders>
            <w:shd w:val="clear" w:color="auto" w:fill="auto"/>
            <w:vAlign w:val="center"/>
          </w:tcPr>
          <w:p w14:paraId="47B106DB" w14:textId="77777777" w:rsidR="009B2740" w:rsidRPr="00EF5447" w:rsidRDefault="009B2740" w:rsidP="0007108A">
            <w:pPr>
              <w:pStyle w:val="TAC"/>
              <w:rPr>
                <w:rFonts w:cs="Arial"/>
              </w:rPr>
            </w:pPr>
          </w:p>
        </w:tc>
        <w:tc>
          <w:tcPr>
            <w:tcW w:w="2952" w:type="dxa"/>
            <w:vAlign w:val="center"/>
          </w:tcPr>
          <w:p w14:paraId="6D60E96E" w14:textId="77777777" w:rsidR="009B2740" w:rsidRDefault="009B2740" w:rsidP="0007108A">
            <w:pPr>
              <w:pStyle w:val="TAC"/>
              <w:rPr>
                <w:rFonts w:eastAsia="MS Mincho" w:cs="Arial"/>
                <w:bCs/>
                <w:szCs w:val="18"/>
              </w:rPr>
            </w:pPr>
            <w:r>
              <w:rPr>
                <w:lang w:val="sv-SE"/>
              </w:rPr>
              <w:t>n25</w:t>
            </w:r>
          </w:p>
        </w:tc>
        <w:tc>
          <w:tcPr>
            <w:tcW w:w="2952" w:type="dxa"/>
          </w:tcPr>
          <w:p w14:paraId="39E8140D" w14:textId="77777777" w:rsidR="009B2740" w:rsidRPr="00E062F1" w:rsidRDefault="009B2740" w:rsidP="0007108A">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9B2740" w:rsidRPr="00E062F1" w14:paraId="2841C443" w14:textId="77777777" w:rsidTr="0007108A">
        <w:trPr>
          <w:trHeight w:val="187"/>
          <w:jc w:val="center"/>
        </w:trPr>
        <w:tc>
          <w:tcPr>
            <w:tcW w:w="2221" w:type="dxa"/>
            <w:tcBorders>
              <w:top w:val="nil"/>
              <w:bottom w:val="single" w:sz="4" w:space="0" w:color="auto"/>
            </w:tcBorders>
            <w:shd w:val="clear" w:color="auto" w:fill="auto"/>
            <w:vAlign w:val="center"/>
          </w:tcPr>
          <w:p w14:paraId="5BC635FC" w14:textId="77777777" w:rsidR="009B2740" w:rsidRPr="00EF5447" w:rsidRDefault="009B2740" w:rsidP="0007108A">
            <w:pPr>
              <w:pStyle w:val="TAC"/>
              <w:rPr>
                <w:rFonts w:cs="Arial"/>
              </w:rPr>
            </w:pPr>
          </w:p>
        </w:tc>
        <w:tc>
          <w:tcPr>
            <w:tcW w:w="2952" w:type="dxa"/>
            <w:vAlign w:val="center"/>
          </w:tcPr>
          <w:p w14:paraId="5E11DDEF" w14:textId="77777777" w:rsidR="009B2740" w:rsidRDefault="009B2740" w:rsidP="0007108A">
            <w:pPr>
              <w:pStyle w:val="TAC"/>
              <w:rPr>
                <w:rFonts w:eastAsia="MS Mincho" w:cs="Arial"/>
                <w:bCs/>
                <w:szCs w:val="18"/>
              </w:rPr>
            </w:pPr>
            <w:r>
              <w:t>n</w:t>
            </w:r>
            <w:r>
              <w:rPr>
                <w:lang w:val="sv-SE"/>
              </w:rPr>
              <w:t>66</w:t>
            </w:r>
          </w:p>
        </w:tc>
        <w:tc>
          <w:tcPr>
            <w:tcW w:w="2952" w:type="dxa"/>
          </w:tcPr>
          <w:p w14:paraId="6E7C0E69" w14:textId="77777777" w:rsidR="009B2740" w:rsidRPr="00E062F1" w:rsidRDefault="009B2740" w:rsidP="0007108A">
            <w:pPr>
              <w:pStyle w:val="TAC"/>
              <w:rPr>
                <w:rFonts w:cs="Arial"/>
                <w:szCs w:val="18"/>
                <w:lang w:eastAsia="ja-JP"/>
              </w:rPr>
            </w:pPr>
            <w:r w:rsidRPr="00EF5447">
              <w:rPr>
                <w:rFonts w:eastAsia="Malgun Gothic" w:cs="Arial"/>
                <w:szCs w:val="18"/>
                <w:lang w:eastAsia="ko-KR"/>
              </w:rPr>
              <w:t>0.5</w:t>
            </w:r>
          </w:p>
        </w:tc>
      </w:tr>
      <w:tr w:rsidR="009B2740" w:rsidRPr="00EF5447" w14:paraId="42579624" w14:textId="77777777" w:rsidTr="0007108A">
        <w:trPr>
          <w:trHeight w:val="187"/>
          <w:jc w:val="center"/>
        </w:trPr>
        <w:tc>
          <w:tcPr>
            <w:tcW w:w="2221" w:type="dxa"/>
            <w:tcBorders>
              <w:top w:val="single" w:sz="4" w:space="0" w:color="auto"/>
              <w:bottom w:val="nil"/>
            </w:tcBorders>
            <w:shd w:val="clear" w:color="auto" w:fill="auto"/>
          </w:tcPr>
          <w:p w14:paraId="7E130A63" w14:textId="77777777" w:rsidR="009B2740" w:rsidRPr="00EF5447" w:rsidRDefault="009B2740" w:rsidP="0007108A">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B82862E" w14:textId="77777777" w:rsidR="009B2740" w:rsidRPr="00EF5447" w:rsidRDefault="009B2740" w:rsidP="0007108A">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19626343" w14:textId="77777777" w:rsidR="009B2740" w:rsidRPr="00EF5447" w:rsidRDefault="009B2740" w:rsidP="0007108A">
            <w:pPr>
              <w:pStyle w:val="TAC"/>
              <w:rPr>
                <w:rFonts w:cs="Arial"/>
                <w:lang w:eastAsia="ja-JP"/>
              </w:rPr>
            </w:pPr>
            <w:r w:rsidRPr="00EF5447">
              <w:rPr>
                <w:rFonts w:cs="Arial"/>
                <w:szCs w:val="18"/>
                <w:lang w:eastAsia="zh-CN"/>
              </w:rPr>
              <w:t>7</w:t>
            </w:r>
          </w:p>
        </w:tc>
        <w:tc>
          <w:tcPr>
            <w:tcW w:w="2952" w:type="dxa"/>
          </w:tcPr>
          <w:p w14:paraId="6E86BEEE" w14:textId="77777777" w:rsidR="009B2740" w:rsidRPr="00EF5447" w:rsidRDefault="009B2740" w:rsidP="0007108A">
            <w:pPr>
              <w:pStyle w:val="TAC"/>
              <w:rPr>
                <w:rFonts w:eastAsia="Malgun Gothic" w:cs="Arial"/>
                <w:lang w:eastAsia="ko-KR"/>
              </w:rPr>
            </w:pPr>
            <w:r w:rsidRPr="00EF5447">
              <w:rPr>
                <w:rFonts w:cs="Arial"/>
                <w:szCs w:val="18"/>
                <w:lang w:eastAsia="zh-CN"/>
              </w:rPr>
              <w:t>0.5</w:t>
            </w:r>
          </w:p>
        </w:tc>
      </w:tr>
      <w:tr w:rsidR="009B2740" w:rsidRPr="00EF5447" w14:paraId="45226F11" w14:textId="77777777" w:rsidTr="0007108A">
        <w:trPr>
          <w:trHeight w:val="187"/>
          <w:jc w:val="center"/>
        </w:trPr>
        <w:tc>
          <w:tcPr>
            <w:tcW w:w="2221" w:type="dxa"/>
            <w:tcBorders>
              <w:top w:val="nil"/>
              <w:bottom w:val="nil"/>
            </w:tcBorders>
            <w:shd w:val="clear" w:color="auto" w:fill="auto"/>
          </w:tcPr>
          <w:p w14:paraId="3527A949" w14:textId="77777777" w:rsidR="009B2740" w:rsidRPr="00EF5447" w:rsidRDefault="009B2740" w:rsidP="0007108A">
            <w:pPr>
              <w:pStyle w:val="TAC"/>
              <w:rPr>
                <w:rFonts w:cs="Arial"/>
              </w:rPr>
            </w:pPr>
          </w:p>
        </w:tc>
        <w:tc>
          <w:tcPr>
            <w:tcW w:w="2952" w:type="dxa"/>
          </w:tcPr>
          <w:p w14:paraId="4D9636ED" w14:textId="77777777" w:rsidR="009B2740" w:rsidRPr="00EF5447" w:rsidRDefault="009B2740" w:rsidP="0007108A">
            <w:pPr>
              <w:pStyle w:val="TAC"/>
              <w:rPr>
                <w:rFonts w:cs="Arial"/>
                <w:lang w:eastAsia="ja-JP"/>
              </w:rPr>
            </w:pPr>
            <w:r w:rsidRPr="00EF5447">
              <w:rPr>
                <w:rFonts w:cs="Arial"/>
                <w:szCs w:val="18"/>
                <w:lang w:eastAsia="zh-CN"/>
              </w:rPr>
              <w:t>66</w:t>
            </w:r>
          </w:p>
        </w:tc>
        <w:tc>
          <w:tcPr>
            <w:tcW w:w="2952" w:type="dxa"/>
          </w:tcPr>
          <w:p w14:paraId="16C60109" w14:textId="77777777" w:rsidR="009B2740" w:rsidRPr="00EF5447" w:rsidRDefault="009B2740" w:rsidP="0007108A">
            <w:pPr>
              <w:pStyle w:val="TAC"/>
              <w:rPr>
                <w:rFonts w:eastAsia="Malgun Gothic" w:cs="Arial"/>
                <w:lang w:eastAsia="ko-KR"/>
              </w:rPr>
            </w:pPr>
            <w:r w:rsidRPr="00EF5447">
              <w:rPr>
                <w:rFonts w:cs="Arial"/>
                <w:szCs w:val="18"/>
                <w:lang w:eastAsia="zh-CN"/>
              </w:rPr>
              <w:t>0.5</w:t>
            </w:r>
          </w:p>
        </w:tc>
      </w:tr>
      <w:tr w:rsidR="009B2740" w:rsidRPr="00EF5447" w14:paraId="3FF437D5" w14:textId="77777777" w:rsidTr="0007108A">
        <w:trPr>
          <w:trHeight w:val="187"/>
          <w:jc w:val="center"/>
        </w:trPr>
        <w:tc>
          <w:tcPr>
            <w:tcW w:w="2221" w:type="dxa"/>
            <w:tcBorders>
              <w:top w:val="nil"/>
              <w:bottom w:val="nil"/>
            </w:tcBorders>
            <w:shd w:val="clear" w:color="auto" w:fill="auto"/>
          </w:tcPr>
          <w:p w14:paraId="550BACE0" w14:textId="77777777" w:rsidR="009B2740" w:rsidRPr="00EF5447" w:rsidRDefault="009B2740" w:rsidP="0007108A">
            <w:pPr>
              <w:pStyle w:val="TAC"/>
              <w:rPr>
                <w:rFonts w:cs="Arial"/>
              </w:rPr>
            </w:pPr>
          </w:p>
        </w:tc>
        <w:tc>
          <w:tcPr>
            <w:tcW w:w="2952" w:type="dxa"/>
          </w:tcPr>
          <w:p w14:paraId="3BF3F514" w14:textId="77777777" w:rsidR="009B2740" w:rsidRPr="00EF5447" w:rsidRDefault="009B2740" w:rsidP="0007108A">
            <w:pPr>
              <w:pStyle w:val="TAC"/>
              <w:rPr>
                <w:rFonts w:cs="Arial"/>
                <w:lang w:eastAsia="ja-JP"/>
              </w:rPr>
            </w:pPr>
            <w:r w:rsidRPr="00EF5447">
              <w:rPr>
                <w:rFonts w:cs="Arial"/>
                <w:szCs w:val="18"/>
                <w:lang w:eastAsia="zh-CN"/>
              </w:rPr>
              <w:t>n66</w:t>
            </w:r>
          </w:p>
        </w:tc>
        <w:tc>
          <w:tcPr>
            <w:tcW w:w="2952" w:type="dxa"/>
          </w:tcPr>
          <w:p w14:paraId="190DC2BB" w14:textId="77777777" w:rsidR="009B2740" w:rsidRPr="00EF5447" w:rsidRDefault="009B2740" w:rsidP="0007108A">
            <w:pPr>
              <w:pStyle w:val="TAC"/>
              <w:rPr>
                <w:rFonts w:eastAsia="Malgun Gothic" w:cs="Arial"/>
                <w:lang w:eastAsia="ko-KR"/>
              </w:rPr>
            </w:pPr>
            <w:r w:rsidRPr="00EF5447">
              <w:rPr>
                <w:rFonts w:cs="Arial"/>
                <w:szCs w:val="18"/>
                <w:lang w:eastAsia="zh-CN"/>
              </w:rPr>
              <w:t>0.5</w:t>
            </w:r>
          </w:p>
        </w:tc>
      </w:tr>
      <w:tr w:rsidR="009B2740" w:rsidRPr="00EF5447" w14:paraId="18132932" w14:textId="77777777" w:rsidTr="0007108A">
        <w:trPr>
          <w:trHeight w:val="187"/>
          <w:jc w:val="center"/>
        </w:trPr>
        <w:tc>
          <w:tcPr>
            <w:tcW w:w="2221" w:type="dxa"/>
            <w:tcBorders>
              <w:top w:val="nil"/>
              <w:bottom w:val="single" w:sz="4" w:space="0" w:color="auto"/>
            </w:tcBorders>
            <w:shd w:val="clear" w:color="auto" w:fill="auto"/>
          </w:tcPr>
          <w:p w14:paraId="170EAD30" w14:textId="77777777" w:rsidR="009B2740" w:rsidRPr="00EF5447" w:rsidRDefault="009B2740" w:rsidP="0007108A">
            <w:pPr>
              <w:pStyle w:val="TAC"/>
              <w:rPr>
                <w:rFonts w:cs="Arial"/>
              </w:rPr>
            </w:pPr>
          </w:p>
        </w:tc>
        <w:tc>
          <w:tcPr>
            <w:tcW w:w="2952" w:type="dxa"/>
          </w:tcPr>
          <w:p w14:paraId="2916D6DE" w14:textId="77777777" w:rsidR="009B2740" w:rsidRPr="00EF5447" w:rsidRDefault="009B2740" w:rsidP="0007108A">
            <w:pPr>
              <w:pStyle w:val="TAC"/>
              <w:rPr>
                <w:rFonts w:cs="Arial"/>
                <w:lang w:eastAsia="ja-JP"/>
              </w:rPr>
            </w:pPr>
            <w:r w:rsidRPr="00EF5447">
              <w:rPr>
                <w:rFonts w:eastAsia="MS Mincho" w:cs="Arial"/>
                <w:szCs w:val="18"/>
                <w:lang w:eastAsia="ja-JP"/>
              </w:rPr>
              <w:t>n78</w:t>
            </w:r>
          </w:p>
        </w:tc>
        <w:tc>
          <w:tcPr>
            <w:tcW w:w="2952" w:type="dxa"/>
          </w:tcPr>
          <w:p w14:paraId="6C3DC09D" w14:textId="77777777" w:rsidR="009B2740" w:rsidRPr="00EF5447" w:rsidRDefault="009B2740" w:rsidP="0007108A">
            <w:pPr>
              <w:pStyle w:val="TAC"/>
              <w:rPr>
                <w:rFonts w:eastAsia="Malgun Gothic" w:cs="Arial"/>
                <w:lang w:eastAsia="ko-KR"/>
              </w:rPr>
            </w:pPr>
            <w:r w:rsidRPr="00EF5447">
              <w:rPr>
                <w:rFonts w:cs="Arial"/>
                <w:szCs w:val="18"/>
                <w:lang w:eastAsia="zh-CN"/>
              </w:rPr>
              <w:t>0.5</w:t>
            </w:r>
          </w:p>
        </w:tc>
      </w:tr>
      <w:tr w:rsidR="009B2740" w:rsidRPr="00EF5447" w14:paraId="6C8247EF" w14:textId="77777777" w:rsidTr="0007108A">
        <w:trPr>
          <w:trHeight w:val="187"/>
          <w:jc w:val="center"/>
        </w:trPr>
        <w:tc>
          <w:tcPr>
            <w:tcW w:w="2221" w:type="dxa"/>
            <w:tcBorders>
              <w:bottom w:val="nil"/>
            </w:tcBorders>
          </w:tcPr>
          <w:p w14:paraId="322014D8" w14:textId="77777777" w:rsidR="009B2740" w:rsidRPr="00EF5447" w:rsidRDefault="009B2740" w:rsidP="0007108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13CC665B" w14:textId="77777777" w:rsidR="009B2740" w:rsidRPr="00EF5447" w:rsidRDefault="009B2740" w:rsidP="0007108A">
            <w:pPr>
              <w:pStyle w:val="TAC"/>
              <w:rPr>
                <w:rFonts w:eastAsia="Malgun Gothic" w:cs="Arial"/>
                <w:szCs w:val="18"/>
                <w:lang w:eastAsia="ko-KR"/>
              </w:rPr>
            </w:pPr>
            <w:r>
              <w:rPr>
                <w:rFonts w:cs="Arial"/>
                <w:szCs w:val="18"/>
                <w:lang w:val="sv-SE" w:eastAsia="ja-JP"/>
              </w:rPr>
              <w:t>7</w:t>
            </w:r>
          </w:p>
        </w:tc>
        <w:tc>
          <w:tcPr>
            <w:tcW w:w="2952" w:type="dxa"/>
          </w:tcPr>
          <w:p w14:paraId="237F7A44" w14:textId="77777777" w:rsidR="009B2740" w:rsidRPr="00EF5447" w:rsidRDefault="009B2740" w:rsidP="0007108A">
            <w:pPr>
              <w:pStyle w:val="TAC"/>
              <w:rPr>
                <w:rFonts w:cs="Arial"/>
                <w:szCs w:val="18"/>
                <w:lang w:eastAsia="ja-JP"/>
              </w:rPr>
            </w:pPr>
            <w:r>
              <w:rPr>
                <w:rFonts w:cs="Arial"/>
                <w:lang w:eastAsia="zh-CN"/>
              </w:rPr>
              <w:t>0.5</w:t>
            </w:r>
          </w:p>
        </w:tc>
      </w:tr>
      <w:tr w:rsidR="009B2740" w:rsidRPr="00EF5447" w14:paraId="585CD898" w14:textId="77777777" w:rsidTr="0007108A">
        <w:trPr>
          <w:trHeight w:val="187"/>
          <w:jc w:val="center"/>
        </w:trPr>
        <w:tc>
          <w:tcPr>
            <w:tcW w:w="2221" w:type="dxa"/>
            <w:tcBorders>
              <w:top w:val="nil"/>
              <w:bottom w:val="nil"/>
            </w:tcBorders>
          </w:tcPr>
          <w:p w14:paraId="5D0E95BB" w14:textId="77777777" w:rsidR="009B2740" w:rsidRPr="00EF5447" w:rsidRDefault="009B2740" w:rsidP="0007108A">
            <w:pPr>
              <w:pStyle w:val="TAC"/>
              <w:rPr>
                <w:rFonts w:eastAsia="Malgun Gothic"/>
                <w:lang w:eastAsia="ko-KR"/>
              </w:rPr>
            </w:pPr>
          </w:p>
        </w:tc>
        <w:tc>
          <w:tcPr>
            <w:tcW w:w="2952" w:type="dxa"/>
          </w:tcPr>
          <w:p w14:paraId="13931528" w14:textId="77777777" w:rsidR="009B2740" w:rsidRPr="00EF5447" w:rsidRDefault="009B2740" w:rsidP="0007108A">
            <w:pPr>
              <w:pStyle w:val="TAC"/>
              <w:rPr>
                <w:rFonts w:eastAsia="Malgun Gothic" w:cs="Arial"/>
                <w:szCs w:val="18"/>
                <w:lang w:eastAsia="ko-KR"/>
              </w:rPr>
            </w:pPr>
            <w:r>
              <w:rPr>
                <w:rFonts w:cs="Arial"/>
                <w:szCs w:val="18"/>
                <w:lang w:val="sv-SE" w:eastAsia="ja-JP"/>
              </w:rPr>
              <w:t>66</w:t>
            </w:r>
          </w:p>
        </w:tc>
        <w:tc>
          <w:tcPr>
            <w:tcW w:w="2952" w:type="dxa"/>
          </w:tcPr>
          <w:p w14:paraId="0C9F5A6E" w14:textId="77777777" w:rsidR="009B2740" w:rsidRPr="00EF5447" w:rsidRDefault="009B2740" w:rsidP="0007108A">
            <w:pPr>
              <w:pStyle w:val="TAC"/>
              <w:rPr>
                <w:rFonts w:cs="Arial"/>
                <w:szCs w:val="18"/>
                <w:lang w:eastAsia="ja-JP"/>
              </w:rPr>
            </w:pPr>
            <w:r>
              <w:rPr>
                <w:rFonts w:cs="Arial"/>
              </w:rPr>
              <w:t>0.5</w:t>
            </w:r>
          </w:p>
        </w:tc>
      </w:tr>
      <w:tr w:rsidR="009B2740" w:rsidRPr="00EF5447" w14:paraId="7ABC0576" w14:textId="77777777" w:rsidTr="0007108A">
        <w:trPr>
          <w:trHeight w:val="187"/>
          <w:jc w:val="center"/>
        </w:trPr>
        <w:tc>
          <w:tcPr>
            <w:tcW w:w="2221" w:type="dxa"/>
            <w:tcBorders>
              <w:top w:val="nil"/>
              <w:bottom w:val="single" w:sz="4" w:space="0" w:color="auto"/>
            </w:tcBorders>
          </w:tcPr>
          <w:p w14:paraId="7CEE269E" w14:textId="77777777" w:rsidR="009B2740" w:rsidRPr="00EF5447" w:rsidRDefault="009B2740" w:rsidP="0007108A">
            <w:pPr>
              <w:pStyle w:val="TAC"/>
              <w:rPr>
                <w:rFonts w:eastAsia="Malgun Gothic"/>
                <w:lang w:eastAsia="ko-KR"/>
              </w:rPr>
            </w:pPr>
          </w:p>
        </w:tc>
        <w:tc>
          <w:tcPr>
            <w:tcW w:w="2952" w:type="dxa"/>
          </w:tcPr>
          <w:p w14:paraId="574C6EB6" w14:textId="77777777" w:rsidR="009B2740" w:rsidRPr="00EF5447" w:rsidRDefault="009B2740" w:rsidP="0007108A">
            <w:pPr>
              <w:pStyle w:val="TAC"/>
              <w:rPr>
                <w:rFonts w:eastAsia="Malgun Gothic" w:cs="Arial"/>
                <w:szCs w:val="18"/>
                <w:lang w:eastAsia="ko-KR"/>
              </w:rPr>
            </w:pPr>
            <w:r>
              <w:rPr>
                <w:rFonts w:cs="Arial"/>
                <w:szCs w:val="18"/>
                <w:lang w:val="sv-SE" w:eastAsia="ja-JP"/>
              </w:rPr>
              <w:t>n2</w:t>
            </w:r>
          </w:p>
        </w:tc>
        <w:tc>
          <w:tcPr>
            <w:tcW w:w="2952" w:type="dxa"/>
          </w:tcPr>
          <w:p w14:paraId="2A402AF0" w14:textId="77777777" w:rsidR="009B2740" w:rsidRPr="00EF5447" w:rsidRDefault="009B2740" w:rsidP="0007108A">
            <w:pPr>
              <w:pStyle w:val="TAC"/>
              <w:rPr>
                <w:rFonts w:cs="Arial"/>
                <w:szCs w:val="18"/>
                <w:lang w:eastAsia="ja-JP"/>
              </w:rPr>
            </w:pPr>
            <w:r>
              <w:t>0.3</w:t>
            </w:r>
          </w:p>
        </w:tc>
      </w:tr>
      <w:tr w:rsidR="009B2740" w:rsidRPr="00EF5447" w14:paraId="4A75CC84" w14:textId="77777777" w:rsidTr="0007108A">
        <w:trPr>
          <w:trHeight w:val="187"/>
          <w:jc w:val="center"/>
        </w:trPr>
        <w:tc>
          <w:tcPr>
            <w:tcW w:w="2221" w:type="dxa"/>
            <w:tcBorders>
              <w:bottom w:val="nil"/>
            </w:tcBorders>
          </w:tcPr>
          <w:p w14:paraId="1A2A7CA0" w14:textId="77777777" w:rsidR="009B2740" w:rsidRPr="00EF5447" w:rsidRDefault="009B2740" w:rsidP="0007108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6AFBCA3C" w14:textId="77777777" w:rsidR="009B2740" w:rsidRPr="00EF5447" w:rsidRDefault="009B2740" w:rsidP="0007108A">
            <w:pPr>
              <w:pStyle w:val="TAC"/>
              <w:rPr>
                <w:rFonts w:eastAsia="Malgun Gothic" w:cs="Arial"/>
                <w:szCs w:val="18"/>
                <w:lang w:eastAsia="ko-KR"/>
              </w:rPr>
            </w:pPr>
            <w:r>
              <w:rPr>
                <w:rFonts w:cs="Arial"/>
                <w:szCs w:val="18"/>
                <w:lang w:val="sv-SE" w:eastAsia="ja-JP"/>
              </w:rPr>
              <w:t>7</w:t>
            </w:r>
          </w:p>
        </w:tc>
        <w:tc>
          <w:tcPr>
            <w:tcW w:w="2952" w:type="dxa"/>
          </w:tcPr>
          <w:p w14:paraId="588A3DE8" w14:textId="77777777" w:rsidR="009B2740" w:rsidRPr="00EF5447" w:rsidRDefault="009B2740" w:rsidP="0007108A">
            <w:pPr>
              <w:pStyle w:val="TAC"/>
              <w:rPr>
                <w:rFonts w:cs="Arial"/>
                <w:szCs w:val="18"/>
                <w:lang w:eastAsia="ja-JP"/>
              </w:rPr>
            </w:pPr>
            <w:r>
              <w:rPr>
                <w:rFonts w:cs="Arial"/>
                <w:lang w:eastAsia="zh-CN"/>
              </w:rPr>
              <w:t>0.2</w:t>
            </w:r>
          </w:p>
        </w:tc>
      </w:tr>
      <w:tr w:rsidR="009B2740" w:rsidRPr="00EF5447" w14:paraId="0635EA94" w14:textId="77777777" w:rsidTr="0007108A">
        <w:trPr>
          <w:trHeight w:val="187"/>
          <w:jc w:val="center"/>
        </w:trPr>
        <w:tc>
          <w:tcPr>
            <w:tcW w:w="2221" w:type="dxa"/>
            <w:tcBorders>
              <w:top w:val="nil"/>
              <w:bottom w:val="nil"/>
            </w:tcBorders>
          </w:tcPr>
          <w:p w14:paraId="2433B8A0" w14:textId="77777777" w:rsidR="009B2740" w:rsidRPr="00EF5447" w:rsidRDefault="009B2740" w:rsidP="0007108A">
            <w:pPr>
              <w:pStyle w:val="TAC"/>
              <w:rPr>
                <w:rFonts w:eastAsia="Malgun Gothic"/>
                <w:lang w:eastAsia="ko-KR"/>
              </w:rPr>
            </w:pPr>
          </w:p>
        </w:tc>
        <w:tc>
          <w:tcPr>
            <w:tcW w:w="2952" w:type="dxa"/>
          </w:tcPr>
          <w:p w14:paraId="6F3E8F57" w14:textId="77777777" w:rsidR="009B2740" w:rsidRPr="00EF5447" w:rsidRDefault="009B2740" w:rsidP="0007108A">
            <w:pPr>
              <w:pStyle w:val="TAC"/>
              <w:rPr>
                <w:rFonts w:eastAsia="Malgun Gothic" w:cs="Arial"/>
                <w:szCs w:val="18"/>
                <w:lang w:eastAsia="ko-KR"/>
              </w:rPr>
            </w:pPr>
            <w:r>
              <w:rPr>
                <w:rFonts w:cs="Arial"/>
                <w:szCs w:val="18"/>
                <w:lang w:val="sv-SE" w:eastAsia="ja-JP"/>
              </w:rPr>
              <w:t>66</w:t>
            </w:r>
          </w:p>
        </w:tc>
        <w:tc>
          <w:tcPr>
            <w:tcW w:w="2952" w:type="dxa"/>
          </w:tcPr>
          <w:p w14:paraId="4E0DE5CE" w14:textId="77777777" w:rsidR="009B2740" w:rsidRPr="00EF5447" w:rsidRDefault="009B2740" w:rsidP="0007108A">
            <w:pPr>
              <w:pStyle w:val="TAC"/>
              <w:rPr>
                <w:rFonts w:cs="Arial"/>
                <w:szCs w:val="18"/>
                <w:lang w:eastAsia="ja-JP"/>
              </w:rPr>
            </w:pPr>
            <w:r>
              <w:rPr>
                <w:rFonts w:cs="Arial"/>
              </w:rPr>
              <w:t>0.2</w:t>
            </w:r>
          </w:p>
        </w:tc>
      </w:tr>
      <w:tr w:rsidR="009B2740" w:rsidRPr="00EF5447" w14:paraId="7706C85C" w14:textId="77777777" w:rsidTr="0007108A">
        <w:trPr>
          <w:trHeight w:val="187"/>
          <w:jc w:val="center"/>
        </w:trPr>
        <w:tc>
          <w:tcPr>
            <w:tcW w:w="2221" w:type="dxa"/>
            <w:tcBorders>
              <w:top w:val="nil"/>
              <w:bottom w:val="single" w:sz="4" w:space="0" w:color="auto"/>
            </w:tcBorders>
          </w:tcPr>
          <w:p w14:paraId="5D74E1F7" w14:textId="77777777" w:rsidR="009B2740" w:rsidRPr="00EF5447" w:rsidRDefault="009B2740" w:rsidP="0007108A">
            <w:pPr>
              <w:pStyle w:val="TAC"/>
              <w:rPr>
                <w:rFonts w:eastAsia="Malgun Gothic"/>
                <w:lang w:eastAsia="ko-KR"/>
              </w:rPr>
            </w:pPr>
          </w:p>
        </w:tc>
        <w:tc>
          <w:tcPr>
            <w:tcW w:w="2952" w:type="dxa"/>
          </w:tcPr>
          <w:p w14:paraId="680DB564" w14:textId="77777777" w:rsidR="009B2740" w:rsidRPr="00EF5447" w:rsidRDefault="009B2740" w:rsidP="0007108A">
            <w:pPr>
              <w:pStyle w:val="TAC"/>
              <w:rPr>
                <w:rFonts w:eastAsia="Malgun Gothic" w:cs="Arial"/>
                <w:szCs w:val="18"/>
                <w:lang w:eastAsia="ko-KR"/>
              </w:rPr>
            </w:pPr>
            <w:r>
              <w:rPr>
                <w:rFonts w:cs="Arial"/>
                <w:szCs w:val="18"/>
                <w:lang w:val="sv-SE" w:eastAsia="ja-JP"/>
              </w:rPr>
              <w:t>n78</w:t>
            </w:r>
          </w:p>
        </w:tc>
        <w:tc>
          <w:tcPr>
            <w:tcW w:w="2952" w:type="dxa"/>
          </w:tcPr>
          <w:p w14:paraId="70F4B669" w14:textId="77777777" w:rsidR="009B2740" w:rsidRPr="00EF5447" w:rsidRDefault="009B2740" w:rsidP="0007108A">
            <w:pPr>
              <w:pStyle w:val="TAC"/>
              <w:rPr>
                <w:rFonts w:cs="Arial"/>
                <w:szCs w:val="18"/>
                <w:lang w:eastAsia="ja-JP"/>
              </w:rPr>
            </w:pPr>
            <w:r>
              <w:t>0.5</w:t>
            </w:r>
          </w:p>
        </w:tc>
      </w:tr>
      <w:tr w:rsidR="009B2740" w:rsidRPr="00EF5447" w14:paraId="192F31E5" w14:textId="77777777" w:rsidTr="0007108A">
        <w:trPr>
          <w:trHeight w:val="187"/>
          <w:jc w:val="center"/>
        </w:trPr>
        <w:tc>
          <w:tcPr>
            <w:tcW w:w="2221" w:type="dxa"/>
            <w:tcBorders>
              <w:top w:val="nil"/>
              <w:bottom w:val="nil"/>
            </w:tcBorders>
            <w:shd w:val="clear" w:color="auto" w:fill="auto"/>
          </w:tcPr>
          <w:p w14:paraId="5A41791E" w14:textId="77777777" w:rsidR="009B2740" w:rsidRPr="00EF5447" w:rsidRDefault="009B2740" w:rsidP="0007108A">
            <w:pPr>
              <w:pStyle w:val="TAC"/>
              <w:rPr>
                <w:rFonts w:cs="Arial"/>
              </w:rPr>
            </w:pPr>
            <w:r>
              <w:t>DC_8_n3-n28-n77</w:t>
            </w:r>
          </w:p>
        </w:tc>
        <w:tc>
          <w:tcPr>
            <w:tcW w:w="2952" w:type="dxa"/>
          </w:tcPr>
          <w:p w14:paraId="1CD04BF1" w14:textId="77777777" w:rsidR="009B2740" w:rsidRPr="00EF5447" w:rsidRDefault="009B2740" w:rsidP="0007108A">
            <w:pPr>
              <w:pStyle w:val="TAC"/>
              <w:rPr>
                <w:rFonts w:eastAsia="MS Mincho" w:cs="Arial"/>
                <w:szCs w:val="18"/>
                <w:lang w:eastAsia="ja-JP"/>
              </w:rPr>
            </w:pPr>
            <w:r>
              <w:rPr>
                <w:rFonts w:hint="eastAsia"/>
              </w:rPr>
              <w:t>8</w:t>
            </w:r>
          </w:p>
        </w:tc>
        <w:tc>
          <w:tcPr>
            <w:tcW w:w="2952" w:type="dxa"/>
          </w:tcPr>
          <w:p w14:paraId="7DFE206F" w14:textId="77777777" w:rsidR="009B2740" w:rsidRPr="00EF5447" w:rsidRDefault="009B2740" w:rsidP="0007108A">
            <w:pPr>
              <w:pStyle w:val="TAC"/>
              <w:rPr>
                <w:rFonts w:cs="Arial"/>
                <w:szCs w:val="18"/>
                <w:lang w:eastAsia="zh-CN"/>
              </w:rPr>
            </w:pPr>
            <w:r>
              <w:rPr>
                <w:rFonts w:hint="eastAsia"/>
              </w:rPr>
              <w:t>0</w:t>
            </w:r>
            <w:r>
              <w:t>.2</w:t>
            </w:r>
          </w:p>
        </w:tc>
      </w:tr>
      <w:tr w:rsidR="009B2740" w:rsidRPr="00EF5447" w14:paraId="33DF7C33" w14:textId="77777777" w:rsidTr="0007108A">
        <w:trPr>
          <w:trHeight w:val="187"/>
          <w:jc w:val="center"/>
        </w:trPr>
        <w:tc>
          <w:tcPr>
            <w:tcW w:w="2221" w:type="dxa"/>
            <w:tcBorders>
              <w:top w:val="nil"/>
              <w:bottom w:val="nil"/>
            </w:tcBorders>
            <w:shd w:val="clear" w:color="auto" w:fill="auto"/>
          </w:tcPr>
          <w:p w14:paraId="4299E380" w14:textId="77777777" w:rsidR="009B2740" w:rsidRPr="00EF5447" w:rsidRDefault="009B2740" w:rsidP="0007108A">
            <w:pPr>
              <w:pStyle w:val="TAC"/>
              <w:rPr>
                <w:rFonts w:cs="Arial"/>
              </w:rPr>
            </w:pPr>
          </w:p>
        </w:tc>
        <w:tc>
          <w:tcPr>
            <w:tcW w:w="2952" w:type="dxa"/>
          </w:tcPr>
          <w:p w14:paraId="24B98004" w14:textId="77777777" w:rsidR="009B2740" w:rsidRPr="00EF5447" w:rsidRDefault="009B2740" w:rsidP="0007108A">
            <w:pPr>
              <w:pStyle w:val="TAC"/>
              <w:rPr>
                <w:rFonts w:eastAsia="MS Mincho" w:cs="Arial"/>
                <w:szCs w:val="18"/>
                <w:lang w:eastAsia="ja-JP"/>
              </w:rPr>
            </w:pPr>
            <w:r>
              <w:t>n3</w:t>
            </w:r>
          </w:p>
        </w:tc>
        <w:tc>
          <w:tcPr>
            <w:tcW w:w="2952" w:type="dxa"/>
          </w:tcPr>
          <w:p w14:paraId="7B70DD1C" w14:textId="77777777" w:rsidR="009B2740" w:rsidRPr="00EF5447" w:rsidRDefault="009B2740" w:rsidP="0007108A">
            <w:pPr>
              <w:pStyle w:val="TAC"/>
              <w:rPr>
                <w:rFonts w:cs="Arial"/>
                <w:szCs w:val="18"/>
                <w:lang w:eastAsia="zh-CN"/>
              </w:rPr>
            </w:pPr>
            <w:r>
              <w:rPr>
                <w:rFonts w:hint="eastAsia"/>
              </w:rPr>
              <w:t>0</w:t>
            </w:r>
            <w:r>
              <w:t>.2</w:t>
            </w:r>
          </w:p>
        </w:tc>
      </w:tr>
      <w:tr w:rsidR="009B2740" w:rsidRPr="00EF5447" w14:paraId="4FED8989" w14:textId="77777777" w:rsidTr="0007108A">
        <w:trPr>
          <w:trHeight w:val="187"/>
          <w:jc w:val="center"/>
        </w:trPr>
        <w:tc>
          <w:tcPr>
            <w:tcW w:w="2221" w:type="dxa"/>
            <w:tcBorders>
              <w:top w:val="nil"/>
              <w:bottom w:val="nil"/>
            </w:tcBorders>
            <w:shd w:val="clear" w:color="auto" w:fill="auto"/>
          </w:tcPr>
          <w:p w14:paraId="1FAC8247" w14:textId="77777777" w:rsidR="009B2740" w:rsidRPr="00EF5447" w:rsidRDefault="009B2740" w:rsidP="0007108A">
            <w:pPr>
              <w:pStyle w:val="TAC"/>
              <w:rPr>
                <w:rFonts w:cs="Arial"/>
              </w:rPr>
            </w:pPr>
          </w:p>
        </w:tc>
        <w:tc>
          <w:tcPr>
            <w:tcW w:w="2952" w:type="dxa"/>
          </w:tcPr>
          <w:p w14:paraId="380E97CA" w14:textId="77777777" w:rsidR="009B2740" w:rsidRPr="00EF5447" w:rsidRDefault="009B2740" w:rsidP="0007108A">
            <w:pPr>
              <w:pStyle w:val="TAC"/>
              <w:rPr>
                <w:rFonts w:eastAsia="MS Mincho" w:cs="Arial"/>
                <w:szCs w:val="18"/>
                <w:lang w:eastAsia="ja-JP"/>
              </w:rPr>
            </w:pPr>
            <w:r>
              <w:t>n28</w:t>
            </w:r>
          </w:p>
        </w:tc>
        <w:tc>
          <w:tcPr>
            <w:tcW w:w="2952" w:type="dxa"/>
          </w:tcPr>
          <w:p w14:paraId="22E1EA7D" w14:textId="77777777" w:rsidR="009B2740" w:rsidRPr="00EF5447" w:rsidRDefault="009B2740" w:rsidP="0007108A">
            <w:pPr>
              <w:pStyle w:val="TAC"/>
              <w:rPr>
                <w:rFonts w:cs="Arial"/>
                <w:szCs w:val="18"/>
                <w:lang w:eastAsia="zh-CN"/>
              </w:rPr>
            </w:pPr>
            <w:r>
              <w:rPr>
                <w:rFonts w:hint="eastAsia"/>
              </w:rPr>
              <w:t>0</w:t>
            </w:r>
            <w:r>
              <w:t>.2</w:t>
            </w:r>
          </w:p>
        </w:tc>
      </w:tr>
      <w:tr w:rsidR="009B2740" w:rsidRPr="00EF5447" w14:paraId="442D956C" w14:textId="77777777" w:rsidTr="0007108A">
        <w:trPr>
          <w:trHeight w:val="187"/>
          <w:jc w:val="center"/>
        </w:trPr>
        <w:tc>
          <w:tcPr>
            <w:tcW w:w="2221" w:type="dxa"/>
            <w:tcBorders>
              <w:top w:val="nil"/>
              <w:bottom w:val="single" w:sz="4" w:space="0" w:color="auto"/>
            </w:tcBorders>
            <w:shd w:val="clear" w:color="auto" w:fill="auto"/>
          </w:tcPr>
          <w:p w14:paraId="66C23B96" w14:textId="77777777" w:rsidR="009B2740" w:rsidRPr="00EF5447" w:rsidRDefault="009B2740" w:rsidP="0007108A">
            <w:pPr>
              <w:pStyle w:val="TAC"/>
              <w:rPr>
                <w:rFonts w:cs="Arial"/>
              </w:rPr>
            </w:pPr>
          </w:p>
        </w:tc>
        <w:tc>
          <w:tcPr>
            <w:tcW w:w="2952" w:type="dxa"/>
          </w:tcPr>
          <w:p w14:paraId="4474DC22" w14:textId="77777777" w:rsidR="009B2740" w:rsidRPr="00EF5447" w:rsidRDefault="009B2740" w:rsidP="0007108A">
            <w:pPr>
              <w:pStyle w:val="TAC"/>
              <w:rPr>
                <w:rFonts w:eastAsia="MS Mincho" w:cs="Arial"/>
                <w:szCs w:val="18"/>
                <w:lang w:eastAsia="ja-JP"/>
              </w:rPr>
            </w:pPr>
            <w:r>
              <w:rPr>
                <w:rFonts w:hint="eastAsia"/>
              </w:rPr>
              <w:t>n</w:t>
            </w:r>
            <w:r>
              <w:t>77</w:t>
            </w:r>
          </w:p>
        </w:tc>
        <w:tc>
          <w:tcPr>
            <w:tcW w:w="2952" w:type="dxa"/>
          </w:tcPr>
          <w:p w14:paraId="522DDABE" w14:textId="77777777" w:rsidR="009B2740" w:rsidRPr="00EF5447" w:rsidRDefault="009B2740" w:rsidP="0007108A">
            <w:pPr>
              <w:pStyle w:val="TAC"/>
              <w:rPr>
                <w:rFonts w:cs="Arial"/>
                <w:szCs w:val="18"/>
                <w:lang w:eastAsia="zh-CN"/>
              </w:rPr>
            </w:pPr>
            <w:r>
              <w:rPr>
                <w:rFonts w:hint="eastAsia"/>
              </w:rPr>
              <w:t>0</w:t>
            </w:r>
            <w:r>
              <w:t>.5</w:t>
            </w:r>
          </w:p>
        </w:tc>
      </w:tr>
      <w:tr w:rsidR="009B2740" w:rsidRPr="00EF5447" w14:paraId="14EC9EAD" w14:textId="77777777" w:rsidTr="0007108A">
        <w:trPr>
          <w:trHeight w:val="187"/>
          <w:jc w:val="center"/>
        </w:trPr>
        <w:tc>
          <w:tcPr>
            <w:tcW w:w="2221" w:type="dxa"/>
            <w:tcBorders>
              <w:top w:val="nil"/>
              <w:bottom w:val="nil"/>
            </w:tcBorders>
            <w:shd w:val="clear" w:color="auto" w:fill="auto"/>
          </w:tcPr>
          <w:p w14:paraId="23CA2761" w14:textId="77777777" w:rsidR="009B2740" w:rsidRPr="00EF5447" w:rsidRDefault="009B2740" w:rsidP="0007108A">
            <w:pPr>
              <w:pStyle w:val="TAC"/>
              <w:rPr>
                <w:rFonts w:cs="Arial"/>
              </w:rPr>
            </w:pPr>
            <w:r w:rsidRPr="00EF5447">
              <w:t>DC_8-11_n3-n28</w:t>
            </w:r>
          </w:p>
        </w:tc>
        <w:tc>
          <w:tcPr>
            <w:tcW w:w="2952" w:type="dxa"/>
          </w:tcPr>
          <w:p w14:paraId="1D55713B" w14:textId="77777777" w:rsidR="009B2740" w:rsidRPr="00EF5447" w:rsidRDefault="009B2740" w:rsidP="0007108A">
            <w:pPr>
              <w:pStyle w:val="TAC"/>
              <w:rPr>
                <w:rFonts w:eastAsia="MS Mincho" w:cs="Arial"/>
                <w:szCs w:val="18"/>
                <w:lang w:eastAsia="ja-JP"/>
              </w:rPr>
            </w:pPr>
            <w:r w:rsidRPr="00EF5447">
              <w:t>8</w:t>
            </w:r>
          </w:p>
        </w:tc>
        <w:tc>
          <w:tcPr>
            <w:tcW w:w="2952" w:type="dxa"/>
          </w:tcPr>
          <w:p w14:paraId="71E5B8BA" w14:textId="77777777" w:rsidR="009B2740" w:rsidRPr="00EF5447" w:rsidRDefault="009B2740" w:rsidP="0007108A">
            <w:pPr>
              <w:pStyle w:val="TAC"/>
              <w:rPr>
                <w:rFonts w:cs="Arial"/>
                <w:szCs w:val="18"/>
                <w:lang w:eastAsia="zh-CN"/>
              </w:rPr>
            </w:pPr>
            <w:r w:rsidRPr="00EF5447">
              <w:t>0.2</w:t>
            </w:r>
          </w:p>
        </w:tc>
      </w:tr>
      <w:tr w:rsidR="009B2740" w:rsidRPr="00EF5447" w14:paraId="32CD2CBC" w14:textId="77777777" w:rsidTr="0007108A">
        <w:trPr>
          <w:trHeight w:val="187"/>
          <w:jc w:val="center"/>
        </w:trPr>
        <w:tc>
          <w:tcPr>
            <w:tcW w:w="2221" w:type="dxa"/>
            <w:tcBorders>
              <w:top w:val="nil"/>
              <w:bottom w:val="nil"/>
            </w:tcBorders>
            <w:shd w:val="clear" w:color="auto" w:fill="auto"/>
          </w:tcPr>
          <w:p w14:paraId="549003ED" w14:textId="77777777" w:rsidR="009B2740" w:rsidRPr="00EF5447" w:rsidRDefault="009B2740" w:rsidP="0007108A">
            <w:pPr>
              <w:pStyle w:val="TAC"/>
              <w:rPr>
                <w:rFonts w:cs="Arial"/>
              </w:rPr>
            </w:pPr>
          </w:p>
        </w:tc>
        <w:tc>
          <w:tcPr>
            <w:tcW w:w="2952" w:type="dxa"/>
          </w:tcPr>
          <w:p w14:paraId="33F373F7" w14:textId="77777777" w:rsidR="009B2740" w:rsidRPr="00EF5447" w:rsidRDefault="009B2740" w:rsidP="0007108A">
            <w:pPr>
              <w:pStyle w:val="TAC"/>
              <w:rPr>
                <w:rFonts w:eastAsia="MS Mincho" w:cs="Arial"/>
                <w:szCs w:val="18"/>
                <w:lang w:eastAsia="ja-JP"/>
              </w:rPr>
            </w:pPr>
            <w:r w:rsidRPr="00EF5447">
              <w:t>11</w:t>
            </w:r>
          </w:p>
        </w:tc>
        <w:tc>
          <w:tcPr>
            <w:tcW w:w="2952" w:type="dxa"/>
          </w:tcPr>
          <w:p w14:paraId="1DB48E8B" w14:textId="77777777" w:rsidR="009B2740" w:rsidRPr="00EF5447" w:rsidRDefault="009B2740" w:rsidP="0007108A">
            <w:pPr>
              <w:pStyle w:val="TAC"/>
              <w:rPr>
                <w:rFonts w:cs="Arial"/>
                <w:szCs w:val="18"/>
                <w:lang w:eastAsia="zh-CN"/>
              </w:rPr>
            </w:pPr>
            <w:r w:rsidRPr="00EF5447">
              <w:t>0.3</w:t>
            </w:r>
          </w:p>
        </w:tc>
      </w:tr>
      <w:tr w:rsidR="009B2740" w:rsidRPr="00EF5447" w14:paraId="4E3EB1AD" w14:textId="77777777" w:rsidTr="0007108A">
        <w:trPr>
          <w:trHeight w:val="187"/>
          <w:jc w:val="center"/>
        </w:trPr>
        <w:tc>
          <w:tcPr>
            <w:tcW w:w="2221" w:type="dxa"/>
            <w:tcBorders>
              <w:top w:val="nil"/>
              <w:bottom w:val="nil"/>
            </w:tcBorders>
            <w:shd w:val="clear" w:color="auto" w:fill="auto"/>
          </w:tcPr>
          <w:p w14:paraId="0439F1A8" w14:textId="77777777" w:rsidR="009B2740" w:rsidRPr="00EF5447" w:rsidRDefault="009B2740" w:rsidP="0007108A">
            <w:pPr>
              <w:pStyle w:val="TAC"/>
              <w:rPr>
                <w:rFonts w:cs="Arial"/>
              </w:rPr>
            </w:pPr>
          </w:p>
        </w:tc>
        <w:tc>
          <w:tcPr>
            <w:tcW w:w="2952" w:type="dxa"/>
          </w:tcPr>
          <w:p w14:paraId="3DF866D7" w14:textId="77777777" w:rsidR="009B2740" w:rsidRPr="00EF5447" w:rsidRDefault="009B2740" w:rsidP="0007108A">
            <w:pPr>
              <w:pStyle w:val="TAC"/>
              <w:rPr>
                <w:rFonts w:eastAsia="MS Mincho" w:cs="Arial"/>
                <w:szCs w:val="18"/>
                <w:lang w:eastAsia="ja-JP"/>
              </w:rPr>
            </w:pPr>
            <w:r w:rsidRPr="00EF5447">
              <w:t>n3</w:t>
            </w:r>
          </w:p>
        </w:tc>
        <w:tc>
          <w:tcPr>
            <w:tcW w:w="2952" w:type="dxa"/>
          </w:tcPr>
          <w:p w14:paraId="7D8E1168" w14:textId="77777777" w:rsidR="009B2740" w:rsidRPr="00EF5447" w:rsidRDefault="009B2740" w:rsidP="0007108A">
            <w:pPr>
              <w:pStyle w:val="TAC"/>
              <w:rPr>
                <w:rFonts w:cs="Arial"/>
                <w:szCs w:val="18"/>
                <w:lang w:eastAsia="zh-CN"/>
              </w:rPr>
            </w:pPr>
            <w:r w:rsidRPr="00EF5447">
              <w:t>0.5</w:t>
            </w:r>
          </w:p>
        </w:tc>
      </w:tr>
      <w:tr w:rsidR="009B2740" w:rsidRPr="00EF5447" w14:paraId="44628C45" w14:textId="77777777" w:rsidTr="0007108A">
        <w:trPr>
          <w:trHeight w:val="187"/>
          <w:jc w:val="center"/>
        </w:trPr>
        <w:tc>
          <w:tcPr>
            <w:tcW w:w="2221" w:type="dxa"/>
            <w:tcBorders>
              <w:top w:val="nil"/>
              <w:bottom w:val="single" w:sz="4" w:space="0" w:color="auto"/>
            </w:tcBorders>
            <w:shd w:val="clear" w:color="auto" w:fill="auto"/>
          </w:tcPr>
          <w:p w14:paraId="56330D18" w14:textId="77777777" w:rsidR="009B2740" w:rsidRPr="00EF5447" w:rsidRDefault="009B2740" w:rsidP="0007108A">
            <w:pPr>
              <w:pStyle w:val="TAC"/>
              <w:rPr>
                <w:rFonts w:cs="Arial"/>
              </w:rPr>
            </w:pPr>
          </w:p>
        </w:tc>
        <w:tc>
          <w:tcPr>
            <w:tcW w:w="2952" w:type="dxa"/>
          </w:tcPr>
          <w:p w14:paraId="7F8A23FD" w14:textId="77777777" w:rsidR="009B2740" w:rsidRPr="00EF5447" w:rsidRDefault="009B2740" w:rsidP="0007108A">
            <w:pPr>
              <w:pStyle w:val="TAC"/>
              <w:rPr>
                <w:rFonts w:eastAsia="MS Mincho" w:cs="Arial"/>
                <w:szCs w:val="18"/>
                <w:lang w:eastAsia="ja-JP"/>
              </w:rPr>
            </w:pPr>
            <w:r w:rsidRPr="00EF5447">
              <w:t>n28</w:t>
            </w:r>
          </w:p>
        </w:tc>
        <w:tc>
          <w:tcPr>
            <w:tcW w:w="2952" w:type="dxa"/>
          </w:tcPr>
          <w:p w14:paraId="71938BAE" w14:textId="77777777" w:rsidR="009B2740" w:rsidRPr="00EF5447" w:rsidRDefault="009B2740" w:rsidP="0007108A">
            <w:pPr>
              <w:pStyle w:val="TAC"/>
              <w:rPr>
                <w:rFonts w:cs="Arial"/>
                <w:szCs w:val="18"/>
                <w:lang w:eastAsia="zh-CN"/>
              </w:rPr>
            </w:pPr>
            <w:r w:rsidRPr="00EF5447">
              <w:t>0.2</w:t>
            </w:r>
          </w:p>
        </w:tc>
      </w:tr>
      <w:tr w:rsidR="009B2740" w14:paraId="73BDD12E" w14:textId="77777777" w:rsidTr="0007108A">
        <w:trPr>
          <w:trHeight w:val="187"/>
          <w:jc w:val="center"/>
        </w:trPr>
        <w:tc>
          <w:tcPr>
            <w:tcW w:w="2221" w:type="dxa"/>
            <w:tcBorders>
              <w:top w:val="single" w:sz="4" w:space="0" w:color="auto"/>
              <w:bottom w:val="nil"/>
            </w:tcBorders>
            <w:shd w:val="clear" w:color="auto" w:fill="auto"/>
            <w:vAlign w:val="center"/>
          </w:tcPr>
          <w:p w14:paraId="13AC08DD" w14:textId="77777777" w:rsidR="009B2740" w:rsidRPr="00EF5447" w:rsidRDefault="009B2740" w:rsidP="0007108A">
            <w:pPr>
              <w:pStyle w:val="TAC"/>
              <w:rPr>
                <w:rFonts w:cs="Arial"/>
              </w:rPr>
            </w:pPr>
            <w:r>
              <w:t>DC_8-11_n3-n77</w:t>
            </w:r>
          </w:p>
        </w:tc>
        <w:tc>
          <w:tcPr>
            <w:tcW w:w="2952" w:type="dxa"/>
            <w:vAlign w:val="center"/>
          </w:tcPr>
          <w:p w14:paraId="49DCB8F0" w14:textId="77777777" w:rsidR="009B2740" w:rsidRDefault="009B2740" w:rsidP="0007108A">
            <w:pPr>
              <w:pStyle w:val="TAC"/>
            </w:pPr>
            <w:r>
              <w:t>8</w:t>
            </w:r>
          </w:p>
        </w:tc>
        <w:tc>
          <w:tcPr>
            <w:tcW w:w="2952" w:type="dxa"/>
          </w:tcPr>
          <w:p w14:paraId="33AFA0EF" w14:textId="77777777" w:rsidR="009B2740" w:rsidRDefault="009B2740" w:rsidP="0007108A">
            <w:pPr>
              <w:pStyle w:val="TAC"/>
            </w:pPr>
            <w:r>
              <w:rPr>
                <w:rFonts w:hint="eastAsia"/>
              </w:rPr>
              <w:t>0</w:t>
            </w:r>
            <w:r>
              <w:t>.2</w:t>
            </w:r>
          </w:p>
        </w:tc>
      </w:tr>
      <w:tr w:rsidR="009B2740" w14:paraId="4400C47B" w14:textId="77777777" w:rsidTr="0007108A">
        <w:trPr>
          <w:trHeight w:val="187"/>
          <w:jc w:val="center"/>
        </w:trPr>
        <w:tc>
          <w:tcPr>
            <w:tcW w:w="2221" w:type="dxa"/>
            <w:tcBorders>
              <w:top w:val="nil"/>
              <w:bottom w:val="nil"/>
            </w:tcBorders>
            <w:shd w:val="clear" w:color="auto" w:fill="auto"/>
            <w:vAlign w:val="center"/>
          </w:tcPr>
          <w:p w14:paraId="540EC22D" w14:textId="77777777" w:rsidR="009B2740" w:rsidRPr="00EF5447" w:rsidRDefault="009B2740" w:rsidP="0007108A">
            <w:pPr>
              <w:pStyle w:val="TAC"/>
              <w:rPr>
                <w:rFonts w:cs="Arial"/>
              </w:rPr>
            </w:pPr>
          </w:p>
        </w:tc>
        <w:tc>
          <w:tcPr>
            <w:tcW w:w="2952" w:type="dxa"/>
            <w:vAlign w:val="center"/>
          </w:tcPr>
          <w:p w14:paraId="553C2AE9" w14:textId="77777777" w:rsidR="009B2740" w:rsidRDefault="009B2740" w:rsidP="0007108A">
            <w:pPr>
              <w:pStyle w:val="TAC"/>
            </w:pPr>
            <w:r>
              <w:t>11</w:t>
            </w:r>
          </w:p>
        </w:tc>
        <w:tc>
          <w:tcPr>
            <w:tcW w:w="2952" w:type="dxa"/>
          </w:tcPr>
          <w:p w14:paraId="00472270" w14:textId="77777777" w:rsidR="009B2740" w:rsidRDefault="009B2740" w:rsidP="0007108A">
            <w:pPr>
              <w:pStyle w:val="TAC"/>
            </w:pPr>
            <w:r>
              <w:rPr>
                <w:rFonts w:hint="eastAsia"/>
              </w:rPr>
              <w:t>0</w:t>
            </w:r>
            <w:r>
              <w:t>.3</w:t>
            </w:r>
          </w:p>
        </w:tc>
      </w:tr>
      <w:tr w:rsidR="009B2740" w14:paraId="5DF9CCC8" w14:textId="77777777" w:rsidTr="0007108A">
        <w:trPr>
          <w:trHeight w:val="187"/>
          <w:jc w:val="center"/>
        </w:trPr>
        <w:tc>
          <w:tcPr>
            <w:tcW w:w="2221" w:type="dxa"/>
            <w:tcBorders>
              <w:top w:val="nil"/>
              <w:bottom w:val="nil"/>
            </w:tcBorders>
            <w:shd w:val="clear" w:color="auto" w:fill="auto"/>
            <w:vAlign w:val="center"/>
          </w:tcPr>
          <w:p w14:paraId="6C7E7973" w14:textId="77777777" w:rsidR="009B2740" w:rsidRPr="00EF5447" w:rsidRDefault="009B2740" w:rsidP="0007108A">
            <w:pPr>
              <w:pStyle w:val="TAC"/>
              <w:rPr>
                <w:rFonts w:cs="Arial"/>
              </w:rPr>
            </w:pPr>
          </w:p>
        </w:tc>
        <w:tc>
          <w:tcPr>
            <w:tcW w:w="2952" w:type="dxa"/>
            <w:vAlign w:val="center"/>
          </w:tcPr>
          <w:p w14:paraId="4B06260A" w14:textId="77777777" w:rsidR="009B2740" w:rsidRDefault="009B2740" w:rsidP="0007108A">
            <w:pPr>
              <w:pStyle w:val="TAC"/>
            </w:pPr>
            <w:r>
              <w:t>n3</w:t>
            </w:r>
          </w:p>
        </w:tc>
        <w:tc>
          <w:tcPr>
            <w:tcW w:w="2952" w:type="dxa"/>
          </w:tcPr>
          <w:p w14:paraId="45EE31D0" w14:textId="77777777" w:rsidR="009B2740" w:rsidRDefault="009B2740" w:rsidP="0007108A">
            <w:pPr>
              <w:pStyle w:val="TAC"/>
            </w:pPr>
            <w:r>
              <w:rPr>
                <w:rFonts w:hint="eastAsia"/>
              </w:rPr>
              <w:t>0</w:t>
            </w:r>
            <w:r>
              <w:t>.5</w:t>
            </w:r>
          </w:p>
        </w:tc>
      </w:tr>
      <w:tr w:rsidR="009B2740" w14:paraId="14316D1E" w14:textId="77777777" w:rsidTr="0007108A">
        <w:trPr>
          <w:trHeight w:val="187"/>
          <w:jc w:val="center"/>
        </w:trPr>
        <w:tc>
          <w:tcPr>
            <w:tcW w:w="2221" w:type="dxa"/>
            <w:tcBorders>
              <w:top w:val="nil"/>
              <w:bottom w:val="single" w:sz="4" w:space="0" w:color="auto"/>
            </w:tcBorders>
            <w:shd w:val="clear" w:color="auto" w:fill="auto"/>
            <w:vAlign w:val="center"/>
          </w:tcPr>
          <w:p w14:paraId="5331F4CA" w14:textId="77777777" w:rsidR="009B2740" w:rsidRPr="00EF5447" w:rsidRDefault="009B2740" w:rsidP="0007108A">
            <w:pPr>
              <w:pStyle w:val="TAC"/>
              <w:rPr>
                <w:rFonts w:cs="Arial"/>
              </w:rPr>
            </w:pPr>
          </w:p>
        </w:tc>
        <w:tc>
          <w:tcPr>
            <w:tcW w:w="2952" w:type="dxa"/>
            <w:vAlign w:val="center"/>
          </w:tcPr>
          <w:p w14:paraId="3E88C4F2" w14:textId="77777777" w:rsidR="009B2740" w:rsidRDefault="009B2740" w:rsidP="0007108A">
            <w:pPr>
              <w:pStyle w:val="TAC"/>
            </w:pPr>
            <w:r>
              <w:t>n77</w:t>
            </w:r>
          </w:p>
        </w:tc>
        <w:tc>
          <w:tcPr>
            <w:tcW w:w="2952" w:type="dxa"/>
          </w:tcPr>
          <w:p w14:paraId="1FF85068" w14:textId="77777777" w:rsidR="009B2740" w:rsidRDefault="009B2740" w:rsidP="0007108A">
            <w:pPr>
              <w:pStyle w:val="TAC"/>
            </w:pPr>
            <w:r>
              <w:rPr>
                <w:rFonts w:hint="eastAsia"/>
              </w:rPr>
              <w:t>0</w:t>
            </w:r>
            <w:r>
              <w:t>.5</w:t>
            </w:r>
          </w:p>
        </w:tc>
      </w:tr>
      <w:tr w:rsidR="009B2740" w14:paraId="4D46AC5D" w14:textId="77777777" w:rsidTr="0007108A">
        <w:trPr>
          <w:trHeight w:val="187"/>
          <w:jc w:val="center"/>
        </w:trPr>
        <w:tc>
          <w:tcPr>
            <w:tcW w:w="2221" w:type="dxa"/>
            <w:tcBorders>
              <w:top w:val="single" w:sz="4" w:space="0" w:color="auto"/>
              <w:bottom w:val="nil"/>
            </w:tcBorders>
            <w:shd w:val="clear" w:color="auto" w:fill="auto"/>
            <w:vAlign w:val="center"/>
          </w:tcPr>
          <w:p w14:paraId="4733C860" w14:textId="77777777" w:rsidR="009B2740" w:rsidRPr="00EF5447" w:rsidRDefault="009B2740" w:rsidP="0007108A">
            <w:pPr>
              <w:pStyle w:val="TAC"/>
              <w:rPr>
                <w:rFonts w:cs="Arial"/>
              </w:rPr>
            </w:pPr>
            <w:r>
              <w:t>DC_8-11_n28-n77</w:t>
            </w:r>
          </w:p>
        </w:tc>
        <w:tc>
          <w:tcPr>
            <w:tcW w:w="2952" w:type="dxa"/>
            <w:vAlign w:val="center"/>
          </w:tcPr>
          <w:p w14:paraId="289AF8B9" w14:textId="77777777" w:rsidR="009B2740" w:rsidRDefault="009B2740" w:rsidP="0007108A">
            <w:pPr>
              <w:pStyle w:val="TAC"/>
            </w:pPr>
            <w:r>
              <w:t>8</w:t>
            </w:r>
          </w:p>
        </w:tc>
        <w:tc>
          <w:tcPr>
            <w:tcW w:w="2952" w:type="dxa"/>
          </w:tcPr>
          <w:p w14:paraId="5C448F9F" w14:textId="77777777" w:rsidR="009B2740" w:rsidRDefault="009B2740" w:rsidP="0007108A">
            <w:pPr>
              <w:pStyle w:val="TAC"/>
            </w:pPr>
            <w:r>
              <w:rPr>
                <w:rFonts w:hint="eastAsia"/>
              </w:rPr>
              <w:t>0</w:t>
            </w:r>
            <w:r>
              <w:t>.2</w:t>
            </w:r>
          </w:p>
        </w:tc>
      </w:tr>
      <w:tr w:rsidR="009B2740" w14:paraId="027F775C" w14:textId="77777777" w:rsidTr="0007108A">
        <w:trPr>
          <w:trHeight w:val="187"/>
          <w:jc w:val="center"/>
        </w:trPr>
        <w:tc>
          <w:tcPr>
            <w:tcW w:w="2221" w:type="dxa"/>
            <w:tcBorders>
              <w:top w:val="nil"/>
              <w:bottom w:val="nil"/>
            </w:tcBorders>
            <w:shd w:val="clear" w:color="auto" w:fill="auto"/>
            <w:vAlign w:val="center"/>
          </w:tcPr>
          <w:p w14:paraId="2B4F5151" w14:textId="77777777" w:rsidR="009B2740" w:rsidRPr="00EF5447" w:rsidRDefault="009B2740" w:rsidP="0007108A">
            <w:pPr>
              <w:pStyle w:val="TAC"/>
              <w:rPr>
                <w:rFonts w:cs="Arial"/>
              </w:rPr>
            </w:pPr>
          </w:p>
        </w:tc>
        <w:tc>
          <w:tcPr>
            <w:tcW w:w="2952" w:type="dxa"/>
            <w:vAlign w:val="center"/>
          </w:tcPr>
          <w:p w14:paraId="1CEF48A0" w14:textId="77777777" w:rsidR="009B2740" w:rsidRDefault="009B2740" w:rsidP="0007108A">
            <w:pPr>
              <w:pStyle w:val="TAC"/>
            </w:pPr>
            <w:r>
              <w:t>n28</w:t>
            </w:r>
          </w:p>
        </w:tc>
        <w:tc>
          <w:tcPr>
            <w:tcW w:w="2952" w:type="dxa"/>
          </w:tcPr>
          <w:p w14:paraId="22C1DE72" w14:textId="77777777" w:rsidR="009B2740" w:rsidRDefault="009B2740" w:rsidP="0007108A">
            <w:pPr>
              <w:pStyle w:val="TAC"/>
            </w:pPr>
            <w:r>
              <w:rPr>
                <w:rFonts w:hint="eastAsia"/>
              </w:rPr>
              <w:t>0</w:t>
            </w:r>
            <w:r>
              <w:t>.2</w:t>
            </w:r>
          </w:p>
        </w:tc>
      </w:tr>
      <w:tr w:rsidR="009B2740" w14:paraId="0EEFFBB5" w14:textId="77777777" w:rsidTr="0007108A">
        <w:trPr>
          <w:trHeight w:val="187"/>
          <w:jc w:val="center"/>
        </w:trPr>
        <w:tc>
          <w:tcPr>
            <w:tcW w:w="2221" w:type="dxa"/>
            <w:tcBorders>
              <w:top w:val="nil"/>
              <w:bottom w:val="single" w:sz="4" w:space="0" w:color="auto"/>
            </w:tcBorders>
            <w:shd w:val="clear" w:color="auto" w:fill="auto"/>
            <w:vAlign w:val="center"/>
          </w:tcPr>
          <w:p w14:paraId="6F12C3E2" w14:textId="77777777" w:rsidR="009B2740" w:rsidRPr="00EF5447" w:rsidRDefault="009B2740" w:rsidP="0007108A">
            <w:pPr>
              <w:pStyle w:val="TAC"/>
              <w:rPr>
                <w:rFonts w:cs="Arial"/>
              </w:rPr>
            </w:pPr>
          </w:p>
        </w:tc>
        <w:tc>
          <w:tcPr>
            <w:tcW w:w="2952" w:type="dxa"/>
            <w:vAlign w:val="center"/>
          </w:tcPr>
          <w:p w14:paraId="3DF1AF8A" w14:textId="77777777" w:rsidR="009B2740" w:rsidRDefault="009B2740" w:rsidP="0007108A">
            <w:pPr>
              <w:pStyle w:val="TAC"/>
            </w:pPr>
            <w:r>
              <w:t>n77</w:t>
            </w:r>
          </w:p>
        </w:tc>
        <w:tc>
          <w:tcPr>
            <w:tcW w:w="2952" w:type="dxa"/>
          </w:tcPr>
          <w:p w14:paraId="7BE8040A" w14:textId="77777777" w:rsidR="009B2740" w:rsidRDefault="009B2740" w:rsidP="0007108A">
            <w:pPr>
              <w:pStyle w:val="TAC"/>
            </w:pPr>
            <w:r>
              <w:rPr>
                <w:rFonts w:hint="eastAsia"/>
              </w:rPr>
              <w:t>0</w:t>
            </w:r>
            <w:r>
              <w:t>.5</w:t>
            </w:r>
          </w:p>
        </w:tc>
      </w:tr>
      <w:tr w:rsidR="009B2740" w14:paraId="0B0DD028" w14:textId="77777777" w:rsidTr="0007108A">
        <w:trPr>
          <w:trHeight w:val="187"/>
          <w:jc w:val="center"/>
        </w:trPr>
        <w:tc>
          <w:tcPr>
            <w:tcW w:w="2221" w:type="dxa"/>
            <w:vMerge w:val="restart"/>
            <w:tcBorders>
              <w:top w:val="nil"/>
            </w:tcBorders>
            <w:shd w:val="clear" w:color="auto" w:fill="auto"/>
            <w:vAlign w:val="center"/>
          </w:tcPr>
          <w:p w14:paraId="2797FCD6" w14:textId="77777777" w:rsidR="009B2740" w:rsidRPr="00EF5447" w:rsidRDefault="009B2740" w:rsidP="0007108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0CCB6C6C" w14:textId="77777777" w:rsidR="009B2740" w:rsidRDefault="009B2740" w:rsidP="0007108A">
            <w:pPr>
              <w:pStyle w:val="TAC"/>
            </w:pPr>
            <w:r>
              <w:rPr>
                <w:rFonts w:cs="Arial" w:hint="eastAsia"/>
                <w:lang w:val="en-US" w:eastAsia="zh-CN"/>
              </w:rPr>
              <w:t>n39</w:t>
            </w:r>
          </w:p>
        </w:tc>
        <w:tc>
          <w:tcPr>
            <w:tcW w:w="2952" w:type="dxa"/>
            <w:vAlign w:val="center"/>
          </w:tcPr>
          <w:p w14:paraId="730B1411" w14:textId="77777777" w:rsidR="009B2740" w:rsidRDefault="009B2740" w:rsidP="0007108A">
            <w:pPr>
              <w:pStyle w:val="TAC"/>
            </w:pPr>
            <w:r>
              <w:rPr>
                <w:rFonts w:cs="Arial"/>
                <w:lang w:eastAsia="zh-CN"/>
              </w:rPr>
              <w:t>0.3</w:t>
            </w:r>
          </w:p>
        </w:tc>
      </w:tr>
      <w:tr w:rsidR="009B2740" w14:paraId="762FEEC7" w14:textId="77777777" w:rsidTr="0007108A">
        <w:trPr>
          <w:trHeight w:val="187"/>
          <w:jc w:val="center"/>
        </w:trPr>
        <w:tc>
          <w:tcPr>
            <w:tcW w:w="2221" w:type="dxa"/>
            <w:vMerge/>
            <w:shd w:val="clear" w:color="auto" w:fill="auto"/>
            <w:vAlign w:val="center"/>
          </w:tcPr>
          <w:p w14:paraId="2BF74B4D" w14:textId="77777777" w:rsidR="009B2740" w:rsidRPr="00EF5447" w:rsidRDefault="009B2740" w:rsidP="0007108A">
            <w:pPr>
              <w:pStyle w:val="TAC"/>
              <w:rPr>
                <w:rFonts w:cs="Arial"/>
              </w:rPr>
            </w:pPr>
          </w:p>
        </w:tc>
        <w:tc>
          <w:tcPr>
            <w:tcW w:w="2952" w:type="dxa"/>
            <w:vAlign w:val="center"/>
          </w:tcPr>
          <w:p w14:paraId="4910885D" w14:textId="77777777" w:rsidR="009B2740" w:rsidRDefault="009B2740" w:rsidP="0007108A">
            <w:pPr>
              <w:pStyle w:val="TAC"/>
            </w:pPr>
            <w:r>
              <w:rPr>
                <w:rFonts w:cs="Arial"/>
                <w:lang w:eastAsia="zh-CN"/>
              </w:rPr>
              <w:t>n40</w:t>
            </w:r>
          </w:p>
        </w:tc>
        <w:tc>
          <w:tcPr>
            <w:tcW w:w="2952" w:type="dxa"/>
            <w:vAlign w:val="center"/>
          </w:tcPr>
          <w:p w14:paraId="1A4C24E4" w14:textId="77777777" w:rsidR="009B2740" w:rsidRDefault="009B2740" w:rsidP="0007108A">
            <w:pPr>
              <w:pStyle w:val="TAC"/>
            </w:pPr>
            <w:r>
              <w:rPr>
                <w:rFonts w:cs="Arial"/>
                <w:lang w:eastAsia="zh-CN"/>
              </w:rPr>
              <w:t>0.3</w:t>
            </w:r>
          </w:p>
        </w:tc>
      </w:tr>
      <w:tr w:rsidR="009B2740" w14:paraId="5F7561EC" w14:textId="77777777" w:rsidTr="0007108A">
        <w:trPr>
          <w:trHeight w:val="187"/>
          <w:jc w:val="center"/>
        </w:trPr>
        <w:tc>
          <w:tcPr>
            <w:tcW w:w="2221" w:type="dxa"/>
            <w:vMerge/>
            <w:tcBorders>
              <w:bottom w:val="single" w:sz="4" w:space="0" w:color="auto"/>
            </w:tcBorders>
            <w:shd w:val="clear" w:color="auto" w:fill="auto"/>
            <w:vAlign w:val="center"/>
          </w:tcPr>
          <w:p w14:paraId="27E85217" w14:textId="77777777" w:rsidR="009B2740" w:rsidRPr="00EF5447" w:rsidRDefault="009B2740" w:rsidP="0007108A">
            <w:pPr>
              <w:pStyle w:val="TAC"/>
              <w:rPr>
                <w:rFonts w:cs="Arial"/>
              </w:rPr>
            </w:pPr>
          </w:p>
        </w:tc>
        <w:tc>
          <w:tcPr>
            <w:tcW w:w="2952" w:type="dxa"/>
            <w:vAlign w:val="center"/>
          </w:tcPr>
          <w:p w14:paraId="16A1F155" w14:textId="77777777" w:rsidR="009B2740" w:rsidRDefault="009B2740" w:rsidP="0007108A">
            <w:pPr>
              <w:pStyle w:val="TAC"/>
            </w:pPr>
            <w:r>
              <w:rPr>
                <w:rFonts w:cs="Arial" w:hint="eastAsia"/>
                <w:lang w:eastAsia="zh-CN"/>
              </w:rPr>
              <w:t>n79</w:t>
            </w:r>
          </w:p>
        </w:tc>
        <w:tc>
          <w:tcPr>
            <w:tcW w:w="2952" w:type="dxa"/>
            <w:vAlign w:val="center"/>
          </w:tcPr>
          <w:p w14:paraId="5DB40D76" w14:textId="77777777" w:rsidR="009B2740" w:rsidRDefault="009B2740" w:rsidP="0007108A">
            <w:pPr>
              <w:pStyle w:val="TAC"/>
            </w:pPr>
            <w:r>
              <w:rPr>
                <w:rFonts w:cs="Arial"/>
                <w:lang w:eastAsia="zh-CN"/>
              </w:rPr>
              <w:t>0</w:t>
            </w:r>
            <w:r>
              <w:rPr>
                <w:rFonts w:cs="Arial" w:hint="eastAsia"/>
                <w:lang w:val="en-US" w:eastAsia="zh-CN"/>
              </w:rPr>
              <w:t>.5</w:t>
            </w:r>
          </w:p>
        </w:tc>
      </w:tr>
      <w:tr w:rsidR="009B2740" w:rsidRPr="00E062F1" w14:paraId="67C88722" w14:textId="77777777" w:rsidTr="0007108A">
        <w:trPr>
          <w:trHeight w:val="187"/>
          <w:jc w:val="center"/>
        </w:trPr>
        <w:tc>
          <w:tcPr>
            <w:tcW w:w="2221" w:type="dxa"/>
            <w:tcBorders>
              <w:top w:val="nil"/>
              <w:bottom w:val="nil"/>
            </w:tcBorders>
            <w:shd w:val="clear" w:color="auto" w:fill="auto"/>
            <w:vAlign w:val="center"/>
          </w:tcPr>
          <w:p w14:paraId="353A96D1" w14:textId="77777777" w:rsidR="009B2740" w:rsidRPr="00EF5447" w:rsidRDefault="009B2740" w:rsidP="0007108A">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23B8A1F9" w14:textId="77777777" w:rsidR="009B2740" w:rsidRDefault="009B2740" w:rsidP="0007108A">
            <w:pPr>
              <w:pStyle w:val="TAC"/>
              <w:rPr>
                <w:rFonts w:eastAsia="MS Mincho" w:cs="Arial"/>
                <w:bCs/>
                <w:szCs w:val="18"/>
              </w:rPr>
            </w:pPr>
            <w:r>
              <w:rPr>
                <w:rFonts w:eastAsia="DengXian" w:cs="Arial"/>
                <w:bCs/>
                <w:szCs w:val="18"/>
                <w:lang w:eastAsia="zh-CN"/>
              </w:rPr>
              <w:t>8</w:t>
            </w:r>
          </w:p>
        </w:tc>
        <w:tc>
          <w:tcPr>
            <w:tcW w:w="2952" w:type="dxa"/>
          </w:tcPr>
          <w:p w14:paraId="7D2AA352" w14:textId="77777777" w:rsidR="009B2740" w:rsidRPr="00E062F1" w:rsidRDefault="009B2740" w:rsidP="0007108A">
            <w:pPr>
              <w:pStyle w:val="TAC"/>
              <w:rPr>
                <w:rFonts w:cs="Arial"/>
                <w:szCs w:val="18"/>
                <w:lang w:eastAsia="ja-JP"/>
              </w:rPr>
            </w:pPr>
            <w:r w:rsidRPr="00EF5447">
              <w:rPr>
                <w:szCs w:val="18"/>
                <w:lang w:eastAsia="ja-JP"/>
              </w:rPr>
              <w:t>0.2</w:t>
            </w:r>
          </w:p>
        </w:tc>
      </w:tr>
      <w:tr w:rsidR="009B2740" w:rsidRPr="00E062F1" w14:paraId="187D1C87" w14:textId="77777777" w:rsidTr="0007108A">
        <w:trPr>
          <w:trHeight w:val="187"/>
          <w:jc w:val="center"/>
        </w:trPr>
        <w:tc>
          <w:tcPr>
            <w:tcW w:w="2221" w:type="dxa"/>
            <w:tcBorders>
              <w:top w:val="nil"/>
              <w:bottom w:val="nil"/>
            </w:tcBorders>
            <w:shd w:val="clear" w:color="auto" w:fill="auto"/>
            <w:vAlign w:val="center"/>
          </w:tcPr>
          <w:p w14:paraId="12F5176B" w14:textId="77777777" w:rsidR="009B2740" w:rsidRPr="00EF5447" w:rsidRDefault="009B2740" w:rsidP="0007108A">
            <w:pPr>
              <w:pStyle w:val="TAC"/>
              <w:rPr>
                <w:rFonts w:cs="Arial"/>
              </w:rPr>
            </w:pPr>
          </w:p>
        </w:tc>
        <w:tc>
          <w:tcPr>
            <w:tcW w:w="2952" w:type="dxa"/>
            <w:vAlign w:val="center"/>
          </w:tcPr>
          <w:p w14:paraId="5F902535" w14:textId="77777777" w:rsidR="009B2740" w:rsidRDefault="009B2740" w:rsidP="0007108A">
            <w:pPr>
              <w:pStyle w:val="TAC"/>
              <w:rPr>
                <w:rFonts w:eastAsia="MS Mincho" w:cs="Arial"/>
                <w:bCs/>
                <w:szCs w:val="18"/>
              </w:rPr>
            </w:pPr>
            <w:r>
              <w:rPr>
                <w:rFonts w:cs="Arial"/>
                <w:bCs/>
                <w:szCs w:val="18"/>
                <w:lang w:eastAsia="zh-CN"/>
              </w:rPr>
              <w:t>40</w:t>
            </w:r>
          </w:p>
        </w:tc>
        <w:tc>
          <w:tcPr>
            <w:tcW w:w="2952" w:type="dxa"/>
          </w:tcPr>
          <w:p w14:paraId="37F04B14" w14:textId="77777777" w:rsidR="009B2740" w:rsidRPr="00E062F1" w:rsidRDefault="009B2740" w:rsidP="0007108A">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9B2740" w:rsidRPr="00E062F1" w14:paraId="13197C84" w14:textId="77777777" w:rsidTr="0007108A">
        <w:trPr>
          <w:trHeight w:val="187"/>
          <w:jc w:val="center"/>
        </w:trPr>
        <w:tc>
          <w:tcPr>
            <w:tcW w:w="2221" w:type="dxa"/>
            <w:tcBorders>
              <w:top w:val="nil"/>
            </w:tcBorders>
            <w:shd w:val="clear" w:color="auto" w:fill="auto"/>
            <w:vAlign w:val="center"/>
          </w:tcPr>
          <w:p w14:paraId="12BC2DDA" w14:textId="77777777" w:rsidR="009B2740" w:rsidRPr="00EF5447" w:rsidRDefault="009B2740" w:rsidP="0007108A">
            <w:pPr>
              <w:pStyle w:val="TAC"/>
              <w:rPr>
                <w:rFonts w:cs="Arial"/>
              </w:rPr>
            </w:pPr>
          </w:p>
        </w:tc>
        <w:tc>
          <w:tcPr>
            <w:tcW w:w="2952" w:type="dxa"/>
            <w:vAlign w:val="center"/>
          </w:tcPr>
          <w:p w14:paraId="5837D09F" w14:textId="77777777" w:rsidR="009B2740" w:rsidRDefault="009B2740" w:rsidP="0007108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704B4817" w14:textId="77777777" w:rsidR="009B2740" w:rsidRPr="00E062F1" w:rsidRDefault="009B2740" w:rsidP="0007108A">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9B2740" w14:paraId="2B724BE2" w14:textId="77777777" w:rsidTr="0007108A">
        <w:trPr>
          <w:trHeight w:val="187"/>
          <w:jc w:val="center"/>
        </w:trPr>
        <w:tc>
          <w:tcPr>
            <w:tcW w:w="2221" w:type="dxa"/>
            <w:tcBorders>
              <w:top w:val="single" w:sz="4" w:space="0" w:color="auto"/>
              <w:bottom w:val="nil"/>
            </w:tcBorders>
            <w:shd w:val="clear" w:color="auto" w:fill="auto"/>
            <w:vAlign w:val="center"/>
          </w:tcPr>
          <w:p w14:paraId="53CA85A1" w14:textId="77777777" w:rsidR="009B2740" w:rsidRPr="00EF5447" w:rsidRDefault="009B2740" w:rsidP="0007108A">
            <w:pPr>
              <w:pStyle w:val="TAC"/>
              <w:rPr>
                <w:rFonts w:cs="Arial"/>
              </w:rPr>
            </w:pPr>
            <w:r>
              <w:t>DC_8-42_n3-n28</w:t>
            </w:r>
          </w:p>
        </w:tc>
        <w:tc>
          <w:tcPr>
            <w:tcW w:w="2952" w:type="dxa"/>
            <w:vAlign w:val="center"/>
          </w:tcPr>
          <w:p w14:paraId="1B755BBD" w14:textId="77777777" w:rsidR="009B2740" w:rsidRDefault="009B2740" w:rsidP="0007108A">
            <w:pPr>
              <w:pStyle w:val="TAC"/>
            </w:pPr>
            <w:r>
              <w:t>8</w:t>
            </w:r>
          </w:p>
        </w:tc>
        <w:tc>
          <w:tcPr>
            <w:tcW w:w="2952" w:type="dxa"/>
          </w:tcPr>
          <w:p w14:paraId="004D2ADF" w14:textId="77777777" w:rsidR="009B2740" w:rsidRDefault="009B2740" w:rsidP="0007108A">
            <w:pPr>
              <w:pStyle w:val="TAC"/>
            </w:pPr>
            <w:r>
              <w:rPr>
                <w:rFonts w:hint="eastAsia"/>
              </w:rPr>
              <w:t>0</w:t>
            </w:r>
            <w:r>
              <w:t>.2</w:t>
            </w:r>
          </w:p>
        </w:tc>
      </w:tr>
      <w:tr w:rsidR="009B2740" w14:paraId="39AF7048" w14:textId="77777777" w:rsidTr="0007108A">
        <w:trPr>
          <w:trHeight w:val="187"/>
          <w:jc w:val="center"/>
        </w:trPr>
        <w:tc>
          <w:tcPr>
            <w:tcW w:w="2221" w:type="dxa"/>
            <w:tcBorders>
              <w:top w:val="nil"/>
              <w:bottom w:val="nil"/>
            </w:tcBorders>
            <w:shd w:val="clear" w:color="auto" w:fill="auto"/>
            <w:vAlign w:val="center"/>
          </w:tcPr>
          <w:p w14:paraId="5AD5F0A6" w14:textId="77777777" w:rsidR="009B2740" w:rsidRPr="00EF5447" w:rsidRDefault="009B2740" w:rsidP="0007108A">
            <w:pPr>
              <w:pStyle w:val="TAC"/>
              <w:rPr>
                <w:rFonts w:cs="Arial"/>
              </w:rPr>
            </w:pPr>
          </w:p>
        </w:tc>
        <w:tc>
          <w:tcPr>
            <w:tcW w:w="2952" w:type="dxa"/>
            <w:vAlign w:val="center"/>
          </w:tcPr>
          <w:p w14:paraId="5C7DE679" w14:textId="77777777" w:rsidR="009B2740" w:rsidRDefault="009B2740" w:rsidP="0007108A">
            <w:pPr>
              <w:pStyle w:val="TAC"/>
            </w:pPr>
            <w:r>
              <w:t>42</w:t>
            </w:r>
          </w:p>
        </w:tc>
        <w:tc>
          <w:tcPr>
            <w:tcW w:w="2952" w:type="dxa"/>
          </w:tcPr>
          <w:p w14:paraId="64FF8573" w14:textId="77777777" w:rsidR="009B2740" w:rsidRDefault="009B2740" w:rsidP="0007108A">
            <w:pPr>
              <w:pStyle w:val="TAC"/>
            </w:pPr>
            <w:r>
              <w:rPr>
                <w:rFonts w:hint="eastAsia"/>
              </w:rPr>
              <w:t>0</w:t>
            </w:r>
            <w:r>
              <w:t>.5</w:t>
            </w:r>
          </w:p>
        </w:tc>
      </w:tr>
      <w:tr w:rsidR="009B2740" w14:paraId="149D2E4B" w14:textId="77777777" w:rsidTr="0007108A">
        <w:trPr>
          <w:trHeight w:val="187"/>
          <w:jc w:val="center"/>
        </w:trPr>
        <w:tc>
          <w:tcPr>
            <w:tcW w:w="2221" w:type="dxa"/>
            <w:tcBorders>
              <w:top w:val="nil"/>
              <w:bottom w:val="nil"/>
            </w:tcBorders>
            <w:shd w:val="clear" w:color="auto" w:fill="auto"/>
            <w:vAlign w:val="center"/>
          </w:tcPr>
          <w:p w14:paraId="1A735C64" w14:textId="77777777" w:rsidR="009B2740" w:rsidRPr="00EF5447" w:rsidRDefault="009B2740" w:rsidP="0007108A">
            <w:pPr>
              <w:pStyle w:val="TAC"/>
              <w:rPr>
                <w:rFonts w:cs="Arial"/>
              </w:rPr>
            </w:pPr>
          </w:p>
        </w:tc>
        <w:tc>
          <w:tcPr>
            <w:tcW w:w="2952" w:type="dxa"/>
            <w:vAlign w:val="center"/>
          </w:tcPr>
          <w:p w14:paraId="56AC20D3" w14:textId="77777777" w:rsidR="009B2740" w:rsidRDefault="009B2740" w:rsidP="0007108A">
            <w:pPr>
              <w:pStyle w:val="TAC"/>
            </w:pPr>
            <w:r>
              <w:t>n3</w:t>
            </w:r>
          </w:p>
        </w:tc>
        <w:tc>
          <w:tcPr>
            <w:tcW w:w="2952" w:type="dxa"/>
          </w:tcPr>
          <w:p w14:paraId="247416D8" w14:textId="77777777" w:rsidR="009B2740" w:rsidRDefault="009B2740" w:rsidP="0007108A">
            <w:pPr>
              <w:pStyle w:val="TAC"/>
            </w:pPr>
            <w:r>
              <w:rPr>
                <w:rFonts w:hint="eastAsia"/>
              </w:rPr>
              <w:t>0</w:t>
            </w:r>
            <w:r>
              <w:t>.2</w:t>
            </w:r>
          </w:p>
        </w:tc>
      </w:tr>
      <w:tr w:rsidR="009B2740" w14:paraId="49B32974" w14:textId="77777777" w:rsidTr="0007108A">
        <w:trPr>
          <w:trHeight w:val="187"/>
          <w:jc w:val="center"/>
        </w:trPr>
        <w:tc>
          <w:tcPr>
            <w:tcW w:w="2221" w:type="dxa"/>
            <w:tcBorders>
              <w:top w:val="nil"/>
              <w:bottom w:val="single" w:sz="4" w:space="0" w:color="auto"/>
            </w:tcBorders>
            <w:shd w:val="clear" w:color="auto" w:fill="auto"/>
            <w:vAlign w:val="center"/>
          </w:tcPr>
          <w:p w14:paraId="6D05B435" w14:textId="77777777" w:rsidR="009B2740" w:rsidRPr="00EF5447" w:rsidRDefault="009B2740" w:rsidP="0007108A">
            <w:pPr>
              <w:pStyle w:val="TAC"/>
              <w:rPr>
                <w:rFonts w:cs="Arial"/>
              </w:rPr>
            </w:pPr>
          </w:p>
        </w:tc>
        <w:tc>
          <w:tcPr>
            <w:tcW w:w="2952" w:type="dxa"/>
            <w:vAlign w:val="center"/>
          </w:tcPr>
          <w:p w14:paraId="0EDF419B" w14:textId="77777777" w:rsidR="009B2740" w:rsidRDefault="009B2740" w:rsidP="0007108A">
            <w:pPr>
              <w:pStyle w:val="TAC"/>
            </w:pPr>
            <w:r>
              <w:t>n28</w:t>
            </w:r>
          </w:p>
        </w:tc>
        <w:tc>
          <w:tcPr>
            <w:tcW w:w="2952" w:type="dxa"/>
          </w:tcPr>
          <w:p w14:paraId="25E47D99" w14:textId="77777777" w:rsidR="009B2740" w:rsidRDefault="009B2740" w:rsidP="0007108A">
            <w:pPr>
              <w:pStyle w:val="TAC"/>
            </w:pPr>
            <w:r>
              <w:rPr>
                <w:rFonts w:hint="eastAsia"/>
              </w:rPr>
              <w:t>0</w:t>
            </w:r>
            <w:r>
              <w:t>.5</w:t>
            </w:r>
          </w:p>
        </w:tc>
      </w:tr>
      <w:tr w:rsidR="009B2740" w14:paraId="5F2C0D8D" w14:textId="77777777" w:rsidTr="0007108A">
        <w:trPr>
          <w:trHeight w:val="187"/>
          <w:jc w:val="center"/>
        </w:trPr>
        <w:tc>
          <w:tcPr>
            <w:tcW w:w="2221" w:type="dxa"/>
            <w:tcBorders>
              <w:top w:val="single" w:sz="4" w:space="0" w:color="auto"/>
              <w:bottom w:val="nil"/>
            </w:tcBorders>
            <w:shd w:val="clear" w:color="auto" w:fill="auto"/>
            <w:vAlign w:val="center"/>
          </w:tcPr>
          <w:p w14:paraId="794A1CEE" w14:textId="77777777" w:rsidR="009B2740" w:rsidRPr="00EF5447" w:rsidRDefault="009B2740" w:rsidP="0007108A">
            <w:pPr>
              <w:pStyle w:val="TAC"/>
              <w:rPr>
                <w:rFonts w:cs="Arial"/>
              </w:rPr>
            </w:pPr>
            <w:r>
              <w:t>DC_8-42_n3-n77</w:t>
            </w:r>
          </w:p>
        </w:tc>
        <w:tc>
          <w:tcPr>
            <w:tcW w:w="2952" w:type="dxa"/>
            <w:vAlign w:val="center"/>
          </w:tcPr>
          <w:p w14:paraId="2B44D5D7" w14:textId="77777777" w:rsidR="009B2740" w:rsidRDefault="009B2740" w:rsidP="0007108A">
            <w:pPr>
              <w:pStyle w:val="TAC"/>
            </w:pPr>
            <w:r>
              <w:t>8</w:t>
            </w:r>
          </w:p>
        </w:tc>
        <w:tc>
          <w:tcPr>
            <w:tcW w:w="2952" w:type="dxa"/>
          </w:tcPr>
          <w:p w14:paraId="0ACC6ADB" w14:textId="77777777" w:rsidR="009B2740" w:rsidRDefault="009B2740" w:rsidP="0007108A">
            <w:pPr>
              <w:pStyle w:val="TAC"/>
            </w:pPr>
            <w:r>
              <w:rPr>
                <w:rFonts w:hint="eastAsia"/>
              </w:rPr>
              <w:t>0</w:t>
            </w:r>
            <w:r>
              <w:t>.2</w:t>
            </w:r>
          </w:p>
        </w:tc>
      </w:tr>
      <w:tr w:rsidR="009B2740" w14:paraId="0863DD3A" w14:textId="77777777" w:rsidTr="0007108A">
        <w:trPr>
          <w:trHeight w:val="187"/>
          <w:jc w:val="center"/>
        </w:trPr>
        <w:tc>
          <w:tcPr>
            <w:tcW w:w="2221" w:type="dxa"/>
            <w:tcBorders>
              <w:top w:val="nil"/>
              <w:bottom w:val="nil"/>
            </w:tcBorders>
            <w:shd w:val="clear" w:color="auto" w:fill="auto"/>
            <w:vAlign w:val="center"/>
          </w:tcPr>
          <w:p w14:paraId="3810CAB1" w14:textId="77777777" w:rsidR="009B2740" w:rsidRPr="00EF5447" w:rsidRDefault="009B2740" w:rsidP="0007108A">
            <w:pPr>
              <w:pStyle w:val="TAC"/>
              <w:rPr>
                <w:rFonts w:cs="Arial"/>
              </w:rPr>
            </w:pPr>
          </w:p>
        </w:tc>
        <w:tc>
          <w:tcPr>
            <w:tcW w:w="2952" w:type="dxa"/>
            <w:vAlign w:val="center"/>
          </w:tcPr>
          <w:p w14:paraId="773CB46D" w14:textId="77777777" w:rsidR="009B2740" w:rsidRDefault="009B2740" w:rsidP="0007108A">
            <w:pPr>
              <w:pStyle w:val="TAC"/>
            </w:pPr>
            <w:r>
              <w:t>42</w:t>
            </w:r>
          </w:p>
        </w:tc>
        <w:tc>
          <w:tcPr>
            <w:tcW w:w="2952" w:type="dxa"/>
          </w:tcPr>
          <w:p w14:paraId="6EE2A86A" w14:textId="77777777" w:rsidR="009B2740" w:rsidRDefault="009B2740" w:rsidP="0007108A">
            <w:pPr>
              <w:pStyle w:val="TAC"/>
            </w:pPr>
            <w:r>
              <w:rPr>
                <w:rFonts w:hint="eastAsia"/>
              </w:rPr>
              <w:t>0</w:t>
            </w:r>
            <w:r>
              <w:t>.5</w:t>
            </w:r>
          </w:p>
        </w:tc>
      </w:tr>
      <w:tr w:rsidR="009B2740" w14:paraId="4950C8CF" w14:textId="77777777" w:rsidTr="0007108A">
        <w:trPr>
          <w:trHeight w:val="187"/>
          <w:jc w:val="center"/>
        </w:trPr>
        <w:tc>
          <w:tcPr>
            <w:tcW w:w="2221" w:type="dxa"/>
            <w:tcBorders>
              <w:top w:val="nil"/>
              <w:bottom w:val="nil"/>
            </w:tcBorders>
            <w:shd w:val="clear" w:color="auto" w:fill="auto"/>
            <w:vAlign w:val="center"/>
          </w:tcPr>
          <w:p w14:paraId="7A2AB124" w14:textId="77777777" w:rsidR="009B2740" w:rsidRPr="00EF5447" w:rsidRDefault="009B2740" w:rsidP="0007108A">
            <w:pPr>
              <w:pStyle w:val="TAC"/>
              <w:rPr>
                <w:rFonts w:cs="Arial"/>
              </w:rPr>
            </w:pPr>
          </w:p>
        </w:tc>
        <w:tc>
          <w:tcPr>
            <w:tcW w:w="2952" w:type="dxa"/>
            <w:vAlign w:val="center"/>
          </w:tcPr>
          <w:p w14:paraId="52DA9F53" w14:textId="77777777" w:rsidR="009B2740" w:rsidRDefault="009B2740" w:rsidP="0007108A">
            <w:pPr>
              <w:pStyle w:val="TAC"/>
            </w:pPr>
            <w:r>
              <w:t>n3</w:t>
            </w:r>
          </w:p>
        </w:tc>
        <w:tc>
          <w:tcPr>
            <w:tcW w:w="2952" w:type="dxa"/>
          </w:tcPr>
          <w:p w14:paraId="281F06B3" w14:textId="77777777" w:rsidR="009B2740" w:rsidRDefault="009B2740" w:rsidP="0007108A">
            <w:pPr>
              <w:pStyle w:val="TAC"/>
            </w:pPr>
            <w:r>
              <w:rPr>
                <w:rFonts w:hint="eastAsia"/>
              </w:rPr>
              <w:t>0</w:t>
            </w:r>
            <w:r>
              <w:t>.2</w:t>
            </w:r>
          </w:p>
        </w:tc>
      </w:tr>
      <w:tr w:rsidR="009B2740" w14:paraId="60BB9003" w14:textId="77777777" w:rsidTr="0007108A">
        <w:trPr>
          <w:trHeight w:val="187"/>
          <w:jc w:val="center"/>
        </w:trPr>
        <w:tc>
          <w:tcPr>
            <w:tcW w:w="2221" w:type="dxa"/>
            <w:tcBorders>
              <w:top w:val="nil"/>
              <w:bottom w:val="single" w:sz="4" w:space="0" w:color="auto"/>
            </w:tcBorders>
            <w:shd w:val="clear" w:color="auto" w:fill="auto"/>
            <w:vAlign w:val="center"/>
          </w:tcPr>
          <w:p w14:paraId="3B34877D" w14:textId="77777777" w:rsidR="009B2740" w:rsidRPr="00EF5447" w:rsidRDefault="009B2740" w:rsidP="0007108A">
            <w:pPr>
              <w:pStyle w:val="TAC"/>
              <w:rPr>
                <w:rFonts w:cs="Arial"/>
              </w:rPr>
            </w:pPr>
          </w:p>
        </w:tc>
        <w:tc>
          <w:tcPr>
            <w:tcW w:w="2952" w:type="dxa"/>
            <w:vAlign w:val="center"/>
          </w:tcPr>
          <w:p w14:paraId="693E9B87" w14:textId="77777777" w:rsidR="009B2740" w:rsidRDefault="009B2740" w:rsidP="0007108A">
            <w:pPr>
              <w:pStyle w:val="TAC"/>
            </w:pPr>
            <w:r>
              <w:t>n77</w:t>
            </w:r>
          </w:p>
        </w:tc>
        <w:tc>
          <w:tcPr>
            <w:tcW w:w="2952" w:type="dxa"/>
          </w:tcPr>
          <w:p w14:paraId="21E17112" w14:textId="77777777" w:rsidR="009B2740" w:rsidRDefault="009B2740" w:rsidP="0007108A">
            <w:pPr>
              <w:pStyle w:val="TAC"/>
            </w:pPr>
            <w:r>
              <w:rPr>
                <w:rFonts w:hint="eastAsia"/>
              </w:rPr>
              <w:t>0</w:t>
            </w:r>
            <w:r>
              <w:t>.5</w:t>
            </w:r>
          </w:p>
        </w:tc>
      </w:tr>
      <w:tr w:rsidR="009B2740" w:rsidRPr="00EF5447" w14:paraId="4C4964C4" w14:textId="77777777" w:rsidTr="0007108A">
        <w:trPr>
          <w:trHeight w:val="187"/>
          <w:jc w:val="center"/>
        </w:trPr>
        <w:tc>
          <w:tcPr>
            <w:tcW w:w="2221" w:type="dxa"/>
            <w:tcBorders>
              <w:top w:val="nil"/>
              <w:bottom w:val="nil"/>
            </w:tcBorders>
            <w:shd w:val="clear" w:color="auto" w:fill="auto"/>
          </w:tcPr>
          <w:p w14:paraId="1690A014" w14:textId="77777777" w:rsidR="009B2740" w:rsidRPr="00EF5447" w:rsidRDefault="009B2740" w:rsidP="0007108A">
            <w:pPr>
              <w:pStyle w:val="TAC"/>
              <w:rPr>
                <w:rFonts w:cs="Arial"/>
              </w:rPr>
            </w:pPr>
            <w:r w:rsidRPr="00EF5447">
              <w:t>DC_8-42_n28-n77</w:t>
            </w:r>
          </w:p>
        </w:tc>
        <w:tc>
          <w:tcPr>
            <w:tcW w:w="2952" w:type="dxa"/>
          </w:tcPr>
          <w:p w14:paraId="4559E2B3" w14:textId="77777777" w:rsidR="009B2740" w:rsidRPr="00EF5447" w:rsidRDefault="009B2740" w:rsidP="0007108A">
            <w:pPr>
              <w:pStyle w:val="TAC"/>
              <w:rPr>
                <w:rFonts w:eastAsia="MS Mincho" w:cs="Arial"/>
                <w:szCs w:val="18"/>
                <w:lang w:eastAsia="ja-JP"/>
              </w:rPr>
            </w:pPr>
            <w:r w:rsidRPr="00EF5447">
              <w:t>8</w:t>
            </w:r>
          </w:p>
        </w:tc>
        <w:tc>
          <w:tcPr>
            <w:tcW w:w="2952" w:type="dxa"/>
          </w:tcPr>
          <w:p w14:paraId="245AD927" w14:textId="77777777" w:rsidR="009B2740" w:rsidRPr="00EF5447" w:rsidRDefault="009B2740" w:rsidP="0007108A">
            <w:pPr>
              <w:pStyle w:val="TAC"/>
              <w:rPr>
                <w:rFonts w:cs="Arial"/>
                <w:szCs w:val="18"/>
                <w:lang w:eastAsia="zh-CN"/>
              </w:rPr>
            </w:pPr>
            <w:r w:rsidRPr="00EF5447">
              <w:t>0.2</w:t>
            </w:r>
          </w:p>
        </w:tc>
      </w:tr>
      <w:tr w:rsidR="009B2740" w:rsidRPr="00EF5447" w14:paraId="39CCDDC6" w14:textId="77777777" w:rsidTr="0007108A">
        <w:trPr>
          <w:trHeight w:val="187"/>
          <w:jc w:val="center"/>
        </w:trPr>
        <w:tc>
          <w:tcPr>
            <w:tcW w:w="2221" w:type="dxa"/>
            <w:tcBorders>
              <w:top w:val="nil"/>
              <w:bottom w:val="nil"/>
            </w:tcBorders>
            <w:shd w:val="clear" w:color="auto" w:fill="auto"/>
          </w:tcPr>
          <w:p w14:paraId="36AB8480" w14:textId="77777777" w:rsidR="009B2740" w:rsidRPr="00EF5447" w:rsidRDefault="009B2740" w:rsidP="0007108A">
            <w:pPr>
              <w:pStyle w:val="TAC"/>
              <w:rPr>
                <w:rFonts w:cs="Arial"/>
              </w:rPr>
            </w:pPr>
          </w:p>
        </w:tc>
        <w:tc>
          <w:tcPr>
            <w:tcW w:w="2952" w:type="dxa"/>
          </w:tcPr>
          <w:p w14:paraId="6D06FF69" w14:textId="77777777" w:rsidR="009B2740" w:rsidRPr="00EF5447" w:rsidRDefault="009B2740" w:rsidP="0007108A">
            <w:pPr>
              <w:pStyle w:val="TAC"/>
              <w:rPr>
                <w:rFonts w:eastAsia="MS Mincho" w:cs="Arial"/>
                <w:szCs w:val="18"/>
                <w:lang w:eastAsia="ja-JP"/>
              </w:rPr>
            </w:pPr>
            <w:r w:rsidRPr="00EF5447">
              <w:t>42</w:t>
            </w:r>
          </w:p>
        </w:tc>
        <w:tc>
          <w:tcPr>
            <w:tcW w:w="2952" w:type="dxa"/>
          </w:tcPr>
          <w:p w14:paraId="408141FA" w14:textId="77777777" w:rsidR="009B2740" w:rsidRPr="00EF5447" w:rsidRDefault="009B2740" w:rsidP="0007108A">
            <w:pPr>
              <w:pStyle w:val="TAC"/>
              <w:rPr>
                <w:rFonts w:cs="Arial"/>
                <w:szCs w:val="18"/>
                <w:lang w:eastAsia="zh-CN"/>
              </w:rPr>
            </w:pPr>
            <w:r w:rsidRPr="00EF5447">
              <w:t>0.5</w:t>
            </w:r>
          </w:p>
        </w:tc>
      </w:tr>
      <w:tr w:rsidR="009B2740" w:rsidRPr="00EF5447" w14:paraId="28AEFA72" w14:textId="77777777" w:rsidTr="0007108A">
        <w:trPr>
          <w:trHeight w:val="187"/>
          <w:jc w:val="center"/>
        </w:trPr>
        <w:tc>
          <w:tcPr>
            <w:tcW w:w="2221" w:type="dxa"/>
            <w:tcBorders>
              <w:top w:val="nil"/>
              <w:bottom w:val="nil"/>
            </w:tcBorders>
            <w:shd w:val="clear" w:color="auto" w:fill="auto"/>
          </w:tcPr>
          <w:p w14:paraId="0364D97D" w14:textId="77777777" w:rsidR="009B2740" w:rsidRPr="00EF5447" w:rsidRDefault="009B2740" w:rsidP="0007108A">
            <w:pPr>
              <w:pStyle w:val="TAC"/>
              <w:rPr>
                <w:rFonts w:cs="Arial"/>
              </w:rPr>
            </w:pPr>
          </w:p>
        </w:tc>
        <w:tc>
          <w:tcPr>
            <w:tcW w:w="2952" w:type="dxa"/>
          </w:tcPr>
          <w:p w14:paraId="4EF83ABE" w14:textId="77777777" w:rsidR="009B2740" w:rsidRPr="00EF5447" w:rsidRDefault="009B2740" w:rsidP="0007108A">
            <w:pPr>
              <w:pStyle w:val="TAC"/>
              <w:rPr>
                <w:rFonts w:eastAsia="MS Mincho" w:cs="Arial"/>
                <w:szCs w:val="18"/>
                <w:lang w:eastAsia="ja-JP"/>
              </w:rPr>
            </w:pPr>
            <w:r w:rsidRPr="00EF5447">
              <w:t>n28</w:t>
            </w:r>
          </w:p>
        </w:tc>
        <w:tc>
          <w:tcPr>
            <w:tcW w:w="2952" w:type="dxa"/>
          </w:tcPr>
          <w:p w14:paraId="23F27CEB" w14:textId="77777777" w:rsidR="009B2740" w:rsidRPr="00EF5447" w:rsidRDefault="009B2740" w:rsidP="0007108A">
            <w:pPr>
              <w:pStyle w:val="TAC"/>
              <w:rPr>
                <w:rFonts w:cs="Arial"/>
                <w:szCs w:val="18"/>
                <w:lang w:eastAsia="zh-CN"/>
              </w:rPr>
            </w:pPr>
            <w:r w:rsidRPr="00EF5447">
              <w:t>0.5</w:t>
            </w:r>
          </w:p>
        </w:tc>
      </w:tr>
      <w:tr w:rsidR="009B2740" w:rsidRPr="00EF5447" w14:paraId="1A458693" w14:textId="77777777" w:rsidTr="0007108A">
        <w:trPr>
          <w:trHeight w:val="187"/>
          <w:jc w:val="center"/>
        </w:trPr>
        <w:tc>
          <w:tcPr>
            <w:tcW w:w="2221" w:type="dxa"/>
            <w:tcBorders>
              <w:top w:val="nil"/>
              <w:bottom w:val="single" w:sz="4" w:space="0" w:color="auto"/>
            </w:tcBorders>
            <w:shd w:val="clear" w:color="auto" w:fill="auto"/>
          </w:tcPr>
          <w:p w14:paraId="5BCAAE4B" w14:textId="77777777" w:rsidR="009B2740" w:rsidRPr="00EF5447" w:rsidRDefault="009B2740" w:rsidP="0007108A">
            <w:pPr>
              <w:pStyle w:val="TAC"/>
              <w:rPr>
                <w:rFonts w:cs="Arial"/>
              </w:rPr>
            </w:pPr>
          </w:p>
        </w:tc>
        <w:tc>
          <w:tcPr>
            <w:tcW w:w="2952" w:type="dxa"/>
          </w:tcPr>
          <w:p w14:paraId="098D6D02" w14:textId="77777777" w:rsidR="009B2740" w:rsidRPr="00EF5447" w:rsidRDefault="009B2740" w:rsidP="0007108A">
            <w:pPr>
              <w:pStyle w:val="TAC"/>
              <w:rPr>
                <w:rFonts w:eastAsia="MS Mincho" w:cs="Arial"/>
                <w:szCs w:val="18"/>
                <w:lang w:eastAsia="ja-JP"/>
              </w:rPr>
            </w:pPr>
            <w:r w:rsidRPr="00EF5447">
              <w:t>n77</w:t>
            </w:r>
          </w:p>
        </w:tc>
        <w:tc>
          <w:tcPr>
            <w:tcW w:w="2952" w:type="dxa"/>
          </w:tcPr>
          <w:p w14:paraId="119B9F93" w14:textId="77777777" w:rsidR="009B2740" w:rsidRPr="00EF5447" w:rsidRDefault="009B2740" w:rsidP="0007108A">
            <w:pPr>
              <w:pStyle w:val="TAC"/>
              <w:rPr>
                <w:rFonts w:cs="Arial"/>
                <w:szCs w:val="18"/>
                <w:lang w:eastAsia="zh-CN"/>
              </w:rPr>
            </w:pPr>
            <w:r w:rsidRPr="00EF5447">
              <w:t>0.5</w:t>
            </w:r>
          </w:p>
        </w:tc>
      </w:tr>
      <w:tr w:rsidR="009B2740" w:rsidRPr="00EF5447" w14:paraId="4E3A1110" w14:textId="77777777" w:rsidTr="0007108A">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78486368" w14:textId="77777777" w:rsidR="009B2740" w:rsidRPr="00EF5447" w:rsidRDefault="009B2740" w:rsidP="0007108A">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0C1A7ADB" w14:textId="77777777" w:rsidR="009B2740" w:rsidRPr="00EF5447" w:rsidRDefault="009B2740" w:rsidP="0007108A">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6EE7D097" w14:textId="77777777" w:rsidR="009B2740" w:rsidRPr="00EF5447" w:rsidRDefault="009B2740" w:rsidP="0007108A">
            <w:pPr>
              <w:pStyle w:val="TAC"/>
              <w:rPr>
                <w:rFonts w:cs="Arial"/>
                <w:szCs w:val="18"/>
                <w:lang w:eastAsia="zh-CN"/>
              </w:rPr>
            </w:pPr>
            <w:r>
              <w:rPr>
                <w:rFonts w:hint="eastAsia"/>
              </w:rPr>
              <w:t>0</w:t>
            </w:r>
            <w:r>
              <w:t>.3</w:t>
            </w:r>
          </w:p>
        </w:tc>
      </w:tr>
      <w:tr w:rsidR="009B2740" w:rsidRPr="00EF5447" w14:paraId="6AAC2A61" w14:textId="77777777" w:rsidTr="0007108A">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24AD7558"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7B8557" w14:textId="77777777" w:rsidR="009B2740" w:rsidRPr="00EF5447" w:rsidRDefault="009B2740" w:rsidP="0007108A">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76B7224F" w14:textId="77777777" w:rsidR="009B2740" w:rsidRPr="00EF5447" w:rsidRDefault="009B2740" w:rsidP="0007108A">
            <w:pPr>
              <w:pStyle w:val="TAC"/>
              <w:rPr>
                <w:rFonts w:cs="Arial"/>
                <w:szCs w:val="18"/>
                <w:lang w:eastAsia="zh-CN"/>
              </w:rPr>
            </w:pPr>
            <w:r>
              <w:rPr>
                <w:rFonts w:hint="eastAsia"/>
              </w:rPr>
              <w:t>0</w:t>
            </w:r>
            <w:r>
              <w:t>.5</w:t>
            </w:r>
          </w:p>
        </w:tc>
      </w:tr>
      <w:tr w:rsidR="009B2740" w:rsidRPr="00EF5447" w14:paraId="764BFB2F" w14:textId="77777777" w:rsidTr="0007108A">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69E2CAD7"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C80C2" w14:textId="77777777" w:rsidR="009B2740" w:rsidRPr="00EF5447" w:rsidRDefault="009B2740" w:rsidP="0007108A">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75346678" w14:textId="77777777" w:rsidR="009B2740" w:rsidRPr="00EF5447" w:rsidRDefault="009B2740" w:rsidP="0007108A">
            <w:pPr>
              <w:pStyle w:val="TAC"/>
              <w:rPr>
                <w:rFonts w:cs="Arial"/>
                <w:szCs w:val="18"/>
                <w:lang w:eastAsia="zh-CN"/>
              </w:rPr>
            </w:pPr>
            <w:r>
              <w:rPr>
                <w:rFonts w:hint="eastAsia"/>
              </w:rPr>
              <w:t>0</w:t>
            </w:r>
            <w:r>
              <w:t>.2</w:t>
            </w:r>
          </w:p>
        </w:tc>
      </w:tr>
      <w:tr w:rsidR="009B2740" w:rsidRPr="00EF5447" w14:paraId="6D9BBF2E" w14:textId="77777777" w:rsidTr="0007108A">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5BF02200" w14:textId="77777777" w:rsidR="009B2740" w:rsidRPr="00EF5447" w:rsidRDefault="009B2740" w:rsidP="0007108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553171" w14:textId="77777777" w:rsidR="009B2740" w:rsidRPr="00EF5447" w:rsidRDefault="009B2740" w:rsidP="0007108A">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D5694EB" w14:textId="77777777" w:rsidR="009B2740" w:rsidRPr="00EF5447" w:rsidRDefault="009B2740" w:rsidP="0007108A">
            <w:pPr>
              <w:pStyle w:val="TAC"/>
              <w:rPr>
                <w:rFonts w:cs="Arial"/>
                <w:szCs w:val="18"/>
                <w:lang w:eastAsia="zh-CN"/>
              </w:rPr>
            </w:pPr>
            <w:r>
              <w:rPr>
                <w:rFonts w:hint="eastAsia"/>
              </w:rPr>
              <w:t>0</w:t>
            </w:r>
            <w:r>
              <w:t>.5</w:t>
            </w:r>
          </w:p>
        </w:tc>
      </w:tr>
      <w:tr w:rsidR="009B2740" w:rsidRPr="00EF5447" w14:paraId="045EC374" w14:textId="77777777" w:rsidTr="0007108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23050" w14:textId="77777777" w:rsidR="009B2740" w:rsidRPr="00EF5447" w:rsidRDefault="009B2740" w:rsidP="0007108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6E04366A" w14:textId="77777777" w:rsidR="009B2740" w:rsidRPr="00EF5447" w:rsidRDefault="009B2740" w:rsidP="0007108A">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A87A0B" w14:textId="77777777" w:rsidR="009B2740" w:rsidRPr="00EF5447" w:rsidRDefault="009B2740" w:rsidP="0007108A">
            <w:pPr>
              <w:pStyle w:val="TAC"/>
              <w:rPr>
                <w:rFonts w:cs="Arial"/>
                <w:lang w:eastAsia="ja-JP"/>
              </w:rPr>
            </w:pPr>
            <w:r w:rsidRPr="00EF5447">
              <w:rPr>
                <w:rFonts w:cs="Arial"/>
                <w:szCs w:val="18"/>
                <w:lang w:eastAsia="zh-CN"/>
              </w:rPr>
              <w:t>0.5</w:t>
            </w:r>
          </w:p>
        </w:tc>
      </w:tr>
      <w:tr w:rsidR="009B2740" w:rsidRPr="00EF5447" w14:paraId="15493191"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27CE93F"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0CE0E4" w14:textId="77777777" w:rsidR="009B2740" w:rsidRPr="00EF5447" w:rsidRDefault="009B2740" w:rsidP="0007108A">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21C5DDA" w14:textId="77777777" w:rsidR="009B2740" w:rsidRPr="00EF5447" w:rsidRDefault="009B2740" w:rsidP="0007108A">
            <w:pPr>
              <w:pStyle w:val="TAC"/>
              <w:rPr>
                <w:rFonts w:cs="Arial"/>
                <w:lang w:eastAsia="ja-JP"/>
              </w:rPr>
            </w:pPr>
            <w:r w:rsidRPr="00EF5447">
              <w:rPr>
                <w:rFonts w:cs="Arial"/>
                <w:szCs w:val="18"/>
                <w:lang w:eastAsia="zh-CN"/>
              </w:rPr>
              <w:t>0.5</w:t>
            </w:r>
          </w:p>
        </w:tc>
      </w:tr>
      <w:tr w:rsidR="009B2740" w:rsidRPr="00EF5447" w14:paraId="04E3EF44" w14:textId="77777777" w:rsidTr="0007108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3FF321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315F7D" w14:textId="77777777" w:rsidR="009B2740" w:rsidRPr="00EF5447" w:rsidRDefault="009B2740" w:rsidP="0007108A">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1293505" w14:textId="77777777" w:rsidR="009B2740" w:rsidRPr="00EF5447" w:rsidRDefault="009B2740" w:rsidP="0007108A">
            <w:pPr>
              <w:pStyle w:val="TAC"/>
              <w:rPr>
                <w:rFonts w:cs="Arial"/>
                <w:lang w:eastAsia="ja-JP"/>
              </w:rPr>
            </w:pPr>
            <w:r w:rsidRPr="00EF5447">
              <w:rPr>
                <w:rFonts w:cs="Arial"/>
                <w:szCs w:val="18"/>
                <w:lang w:eastAsia="zh-CN"/>
              </w:rPr>
              <w:t>0.4</w:t>
            </w:r>
          </w:p>
        </w:tc>
      </w:tr>
      <w:tr w:rsidR="009B2740" w:rsidRPr="00EF5447" w14:paraId="531AC45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5EAD2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2502B6" w14:textId="77777777" w:rsidR="009B2740" w:rsidRPr="00EF5447" w:rsidRDefault="009B2740" w:rsidP="0007108A">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4E5E8A5" w14:textId="77777777" w:rsidR="009B2740" w:rsidRPr="00EF5447" w:rsidRDefault="009B2740" w:rsidP="0007108A">
            <w:pPr>
              <w:pStyle w:val="TAC"/>
              <w:rPr>
                <w:rFonts w:cs="Arial"/>
                <w:lang w:eastAsia="ja-JP"/>
              </w:rPr>
            </w:pPr>
            <w:r w:rsidRPr="00EF5447">
              <w:rPr>
                <w:rFonts w:cs="Arial"/>
                <w:szCs w:val="18"/>
                <w:lang w:eastAsia="zh-CN"/>
              </w:rPr>
              <w:t>0.4</w:t>
            </w:r>
          </w:p>
        </w:tc>
      </w:tr>
      <w:tr w:rsidR="009B2740" w:rsidRPr="00EF5447" w14:paraId="4A07E28F"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EAA1CF" w14:textId="77777777" w:rsidR="009B2740" w:rsidRPr="00EF5447" w:rsidRDefault="009B2740" w:rsidP="0007108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784E4D20" w14:textId="77777777" w:rsidR="009B2740" w:rsidRPr="00EF5447" w:rsidRDefault="009B2740" w:rsidP="0007108A">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EF1B70A" w14:textId="77777777" w:rsidR="009B2740" w:rsidRPr="00EF5447" w:rsidRDefault="009B2740" w:rsidP="0007108A">
            <w:pPr>
              <w:pStyle w:val="TAC"/>
              <w:rPr>
                <w:lang w:eastAsia="zh-CN"/>
              </w:rPr>
            </w:pPr>
            <w:r w:rsidRPr="00EF5447">
              <w:rPr>
                <w:lang w:eastAsia="ja-JP"/>
              </w:rPr>
              <w:t>0.5</w:t>
            </w:r>
          </w:p>
        </w:tc>
      </w:tr>
      <w:tr w:rsidR="009B2740" w:rsidRPr="00EF5447" w14:paraId="3C3FEE0F"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B8B5F6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CD75832" w14:textId="77777777" w:rsidR="009B2740" w:rsidRPr="00EF5447" w:rsidRDefault="009B2740" w:rsidP="0007108A">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0C5F39FA" w14:textId="77777777" w:rsidR="009B2740" w:rsidRPr="00EF5447" w:rsidRDefault="009B2740" w:rsidP="0007108A">
            <w:pPr>
              <w:pStyle w:val="TAC"/>
              <w:rPr>
                <w:lang w:eastAsia="zh-CN"/>
              </w:rPr>
            </w:pPr>
            <w:r w:rsidRPr="00EF5447">
              <w:rPr>
                <w:lang w:eastAsia="ja-JP"/>
              </w:rPr>
              <w:t>0.5</w:t>
            </w:r>
          </w:p>
        </w:tc>
      </w:tr>
      <w:tr w:rsidR="009B2740" w:rsidRPr="00EF5447" w14:paraId="4C9CAB2E"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B9C7EC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DB97802" w14:textId="77777777" w:rsidR="009B2740" w:rsidRPr="00EF5447" w:rsidRDefault="009B2740" w:rsidP="0007108A">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F3DB02F" w14:textId="77777777" w:rsidR="009B2740" w:rsidRPr="00EF5447" w:rsidRDefault="009B2740" w:rsidP="0007108A">
            <w:pPr>
              <w:pStyle w:val="TAC"/>
              <w:rPr>
                <w:lang w:eastAsia="zh-CN"/>
              </w:rPr>
            </w:pPr>
            <w:r w:rsidRPr="00EF5447">
              <w:rPr>
                <w:lang w:eastAsia="ja-JP"/>
              </w:rPr>
              <w:t>0.4</w:t>
            </w:r>
          </w:p>
        </w:tc>
      </w:tr>
      <w:tr w:rsidR="009B2740" w:rsidRPr="00EF5447" w14:paraId="5C53AF3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5FCEB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38A1580" w14:textId="77777777" w:rsidR="009B2740" w:rsidRPr="00EF5447" w:rsidRDefault="009B2740" w:rsidP="0007108A">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367B33B" w14:textId="77777777" w:rsidR="009B2740" w:rsidRPr="00EF5447" w:rsidRDefault="009B2740" w:rsidP="0007108A">
            <w:pPr>
              <w:pStyle w:val="TAC"/>
              <w:rPr>
                <w:lang w:eastAsia="zh-CN"/>
              </w:rPr>
            </w:pPr>
            <w:r w:rsidRPr="00EF5447">
              <w:rPr>
                <w:lang w:eastAsia="ja-JP"/>
              </w:rPr>
              <w:t>0.4</w:t>
            </w:r>
          </w:p>
        </w:tc>
      </w:tr>
      <w:tr w:rsidR="00BA1DDC" w:rsidRPr="00EF5447" w14:paraId="37A9A284" w14:textId="77777777" w:rsidTr="00BA1DDC">
        <w:trPr>
          <w:trHeight w:val="187"/>
          <w:jc w:val="center"/>
          <w:ins w:id="1510" w:author="Per Lindell" w:date="2021-11-14T15:29:00Z"/>
        </w:trPr>
        <w:tc>
          <w:tcPr>
            <w:tcW w:w="2221" w:type="dxa"/>
            <w:tcBorders>
              <w:top w:val="single" w:sz="4" w:space="0" w:color="auto"/>
              <w:left w:val="single" w:sz="4" w:space="0" w:color="auto"/>
              <w:bottom w:val="nil"/>
              <w:right w:val="single" w:sz="4" w:space="0" w:color="auto"/>
            </w:tcBorders>
            <w:shd w:val="clear" w:color="auto" w:fill="auto"/>
          </w:tcPr>
          <w:p w14:paraId="1BDAB1B8" w14:textId="77777777" w:rsidR="00BA1DDC" w:rsidRDefault="00BA1DDC" w:rsidP="00BA1DDC">
            <w:pPr>
              <w:pStyle w:val="TAC"/>
              <w:rPr>
                <w:ins w:id="1511" w:author="Per Lindell" w:date="2021-11-14T15:29:00Z"/>
                <w:lang w:eastAsia="sv-SE"/>
              </w:rPr>
            </w:pPr>
            <w:ins w:id="1512" w:author="Per Lindell" w:date="2021-11-14T15:29:00Z">
              <w:r>
                <w:rPr>
                  <w:lang w:eastAsia="sv-SE"/>
                </w:rPr>
                <w:t>DC_12-30-66_n77</w:t>
              </w:r>
            </w:ins>
          </w:p>
          <w:p w14:paraId="65A3C06A" w14:textId="2FE09AAA" w:rsidR="00BA1DDC" w:rsidRPr="00EF5447" w:rsidRDefault="00BA1DDC" w:rsidP="00BA1DDC">
            <w:pPr>
              <w:pStyle w:val="TAC"/>
              <w:rPr>
                <w:ins w:id="1513" w:author="Per Lindell" w:date="2021-11-14T15:29:00Z"/>
              </w:rPr>
            </w:pPr>
            <w:ins w:id="1514" w:author="Per Lindell" w:date="2021-11-14T15:29:00Z">
              <w:r>
                <w:rPr>
                  <w:lang w:eastAsia="sv-SE"/>
                </w:rPr>
                <w:t>DC_12-30-66-66_n77</w:t>
              </w:r>
            </w:ins>
          </w:p>
        </w:tc>
        <w:tc>
          <w:tcPr>
            <w:tcW w:w="2952" w:type="dxa"/>
            <w:tcBorders>
              <w:top w:val="single" w:sz="4" w:space="0" w:color="auto"/>
              <w:left w:val="single" w:sz="4" w:space="0" w:color="auto"/>
              <w:bottom w:val="single" w:sz="4" w:space="0" w:color="auto"/>
              <w:right w:val="single" w:sz="4" w:space="0" w:color="auto"/>
            </w:tcBorders>
          </w:tcPr>
          <w:p w14:paraId="56199320" w14:textId="750E4B8A" w:rsidR="00BA1DDC" w:rsidRPr="00EF5447" w:rsidRDefault="00BA1DDC" w:rsidP="00BA1DDC">
            <w:pPr>
              <w:pStyle w:val="TAC"/>
              <w:rPr>
                <w:ins w:id="1515" w:author="Per Lindell" w:date="2021-11-14T15:29:00Z"/>
                <w:lang w:eastAsia="zh-TW"/>
              </w:rPr>
            </w:pPr>
            <w:ins w:id="1516" w:author="Per Lindell" w:date="2021-11-14T15:29:00Z">
              <w:r>
                <w:rPr>
                  <w:lang w:val="fi-FI" w:eastAsia="ja-JP"/>
                </w:rPr>
                <w:t>12</w:t>
              </w:r>
            </w:ins>
          </w:p>
        </w:tc>
        <w:tc>
          <w:tcPr>
            <w:tcW w:w="2952" w:type="dxa"/>
            <w:tcBorders>
              <w:top w:val="single" w:sz="4" w:space="0" w:color="auto"/>
              <w:left w:val="single" w:sz="4" w:space="0" w:color="auto"/>
              <w:bottom w:val="single" w:sz="4" w:space="0" w:color="auto"/>
              <w:right w:val="single" w:sz="4" w:space="0" w:color="auto"/>
            </w:tcBorders>
          </w:tcPr>
          <w:p w14:paraId="2E2E0CB1" w14:textId="5EC504F4" w:rsidR="00BA1DDC" w:rsidRPr="00EF5447" w:rsidRDefault="00BA1DDC" w:rsidP="00BA1DDC">
            <w:pPr>
              <w:pStyle w:val="TAC"/>
              <w:rPr>
                <w:ins w:id="1517" w:author="Per Lindell" w:date="2021-11-14T15:29:00Z"/>
                <w:lang w:eastAsia="zh-CN"/>
              </w:rPr>
            </w:pPr>
            <w:ins w:id="1518" w:author="Per Lindell" w:date="2021-11-14T15:29:00Z">
              <w:r>
                <w:rPr>
                  <w:rFonts w:eastAsia="Yu Mincho"/>
                  <w:lang w:eastAsia="ja-JP"/>
                </w:rPr>
                <w:t>0.5</w:t>
              </w:r>
            </w:ins>
          </w:p>
        </w:tc>
      </w:tr>
      <w:tr w:rsidR="00BA1DDC" w:rsidRPr="00EF5447" w14:paraId="7839C2E4" w14:textId="77777777" w:rsidTr="00BA1DDC">
        <w:trPr>
          <w:trHeight w:val="187"/>
          <w:jc w:val="center"/>
          <w:ins w:id="1519" w:author="Per Lindell" w:date="2021-11-14T15:29:00Z"/>
        </w:trPr>
        <w:tc>
          <w:tcPr>
            <w:tcW w:w="2221" w:type="dxa"/>
            <w:tcBorders>
              <w:top w:val="nil"/>
              <w:left w:val="single" w:sz="4" w:space="0" w:color="auto"/>
              <w:bottom w:val="nil"/>
              <w:right w:val="single" w:sz="4" w:space="0" w:color="auto"/>
            </w:tcBorders>
            <w:shd w:val="clear" w:color="auto" w:fill="auto"/>
          </w:tcPr>
          <w:p w14:paraId="01CC6EFC" w14:textId="77777777" w:rsidR="00BA1DDC" w:rsidRPr="00EF5447" w:rsidRDefault="00BA1DDC" w:rsidP="00BA1DDC">
            <w:pPr>
              <w:pStyle w:val="TAC"/>
              <w:rPr>
                <w:ins w:id="1520" w:author="Per Lindell" w:date="2021-11-14T15:29:00Z"/>
              </w:rPr>
            </w:pPr>
          </w:p>
        </w:tc>
        <w:tc>
          <w:tcPr>
            <w:tcW w:w="2952" w:type="dxa"/>
            <w:tcBorders>
              <w:top w:val="single" w:sz="4" w:space="0" w:color="auto"/>
              <w:left w:val="single" w:sz="4" w:space="0" w:color="auto"/>
              <w:bottom w:val="single" w:sz="4" w:space="0" w:color="auto"/>
              <w:right w:val="single" w:sz="4" w:space="0" w:color="auto"/>
            </w:tcBorders>
          </w:tcPr>
          <w:p w14:paraId="1ACA6289" w14:textId="2C8C6E2C" w:rsidR="00BA1DDC" w:rsidRPr="00EF5447" w:rsidRDefault="00BA1DDC" w:rsidP="00BA1DDC">
            <w:pPr>
              <w:pStyle w:val="TAC"/>
              <w:rPr>
                <w:ins w:id="1521" w:author="Per Lindell" w:date="2021-11-14T15:29:00Z"/>
                <w:lang w:eastAsia="zh-TW"/>
              </w:rPr>
            </w:pPr>
            <w:ins w:id="1522" w:author="Per Lindell" w:date="2021-11-14T15:29:00Z">
              <w:r>
                <w:rPr>
                  <w:lang w:val="fi-FI" w:eastAsia="ja-JP"/>
                </w:rPr>
                <w:t>30</w:t>
              </w:r>
            </w:ins>
          </w:p>
        </w:tc>
        <w:tc>
          <w:tcPr>
            <w:tcW w:w="2952" w:type="dxa"/>
            <w:tcBorders>
              <w:top w:val="single" w:sz="4" w:space="0" w:color="auto"/>
              <w:left w:val="single" w:sz="4" w:space="0" w:color="auto"/>
              <w:bottom w:val="single" w:sz="4" w:space="0" w:color="auto"/>
              <w:right w:val="single" w:sz="4" w:space="0" w:color="auto"/>
            </w:tcBorders>
          </w:tcPr>
          <w:p w14:paraId="6132E2F5" w14:textId="0CE841EC" w:rsidR="00BA1DDC" w:rsidRPr="00EF5447" w:rsidRDefault="00BA1DDC" w:rsidP="00BA1DDC">
            <w:pPr>
              <w:pStyle w:val="TAC"/>
              <w:rPr>
                <w:ins w:id="1523" w:author="Per Lindell" w:date="2021-11-14T15:29:00Z"/>
                <w:lang w:eastAsia="zh-CN"/>
              </w:rPr>
            </w:pPr>
            <w:ins w:id="1524" w:author="Per Lindell" w:date="2021-11-14T15:29:00Z">
              <w:r>
                <w:rPr>
                  <w:rFonts w:eastAsia="Yu Mincho"/>
                  <w:lang w:eastAsia="ja-JP"/>
                </w:rPr>
                <w:t>0.5</w:t>
              </w:r>
            </w:ins>
          </w:p>
        </w:tc>
      </w:tr>
      <w:tr w:rsidR="00BA1DDC" w:rsidRPr="00EF5447" w14:paraId="401A2861" w14:textId="77777777" w:rsidTr="00BA1DDC">
        <w:trPr>
          <w:trHeight w:val="187"/>
          <w:jc w:val="center"/>
          <w:ins w:id="1525" w:author="Per Lindell" w:date="2021-11-14T15:29:00Z"/>
        </w:trPr>
        <w:tc>
          <w:tcPr>
            <w:tcW w:w="2221" w:type="dxa"/>
            <w:tcBorders>
              <w:top w:val="nil"/>
              <w:left w:val="single" w:sz="4" w:space="0" w:color="auto"/>
              <w:bottom w:val="nil"/>
              <w:right w:val="single" w:sz="4" w:space="0" w:color="auto"/>
            </w:tcBorders>
            <w:shd w:val="clear" w:color="auto" w:fill="auto"/>
          </w:tcPr>
          <w:p w14:paraId="5AF6A8A0" w14:textId="77777777" w:rsidR="00BA1DDC" w:rsidRPr="00EF5447" w:rsidRDefault="00BA1DDC" w:rsidP="00BA1DDC">
            <w:pPr>
              <w:pStyle w:val="TAC"/>
              <w:rPr>
                <w:ins w:id="1526" w:author="Per Lindell" w:date="2021-11-14T15:29:00Z"/>
              </w:rPr>
            </w:pPr>
          </w:p>
        </w:tc>
        <w:tc>
          <w:tcPr>
            <w:tcW w:w="2952" w:type="dxa"/>
            <w:tcBorders>
              <w:top w:val="single" w:sz="4" w:space="0" w:color="auto"/>
              <w:left w:val="single" w:sz="4" w:space="0" w:color="auto"/>
              <w:bottom w:val="single" w:sz="4" w:space="0" w:color="auto"/>
              <w:right w:val="single" w:sz="4" w:space="0" w:color="auto"/>
            </w:tcBorders>
          </w:tcPr>
          <w:p w14:paraId="43AFEF72" w14:textId="3A182061" w:rsidR="00BA1DDC" w:rsidRPr="00EF5447" w:rsidRDefault="00BA1DDC" w:rsidP="00BA1DDC">
            <w:pPr>
              <w:pStyle w:val="TAC"/>
              <w:rPr>
                <w:ins w:id="1527" w:author="Per Lindell" w:date="2021-11-14T15:29:00Z"/>
                <w:lang w:eastAsia="zh-TW"/>
              </w:rPr>
            </w:pPr>
            <w:ins w:id="1528" w:author="Per Lindell" w:date="2021-11-14T15:29: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tcPr>
          <w:p w14:paraId="4F81C2C7" w14:textId="5314B31D" w:rsidR="00BA1DDC" w:rsidRPr="00EF5447" w:rsidRDefault="00BA1DDC" w:rsidP="00BA1DDC">
            <w:pPr>
              <w:pStyle w:val="TAC"/>
              <w:rPr>
                <w:ins w:id="1529" w:author="Per Lindell" w:date="2021-11-14T15:29:00Z"/>
                <w:lang w:eastAsia="zh-CN"/>
              </w:rPr>
            </w:pPr>
            <w:ins w:id="1530" w:author="Per Lindell" w:date="2021-11-14T15:29:00Z">
              <w:r>
                <w:rPr>
                  <w:rFonts w:eastAsia="Yu Mincho"/>
                  <w:lang w:eastAsia="ja-JP"/>
                </w:rPr>
                <w:t>0.5</w:t>
              </w:r>
            </w:ins>
          </w:p>
        </w:tc>
      </w:tr>
      <w:tr w:rsidR="00BA1DDC" w:rsidRPr="00EF5447" w14:paraId="471E5B87" w14:textId="77777777" w:rsidTr="00BA1DDC">
        <w:trPr>
          <w:trHeight w:val="187"/>
          <w:jc w:val="center"/>
          <w:ins w:id="1531" w:author="Per Lindell" w:date="2021-11-14T15:29:00Z"/>
        </w:trPr>
        <w:tc>
          <w:tcPr>
            <w:tcW w:w="2221" w:type="dxa"/>
            <w:tcBorders>
              <w:top w:val="nil"/>
              <w:left w:val="single" w:sz="4" w:space="0" w:color="auto"/>
              <w:bottom w:val="single" w:sz="4" w:space="0" w:color="auto"/>
              <w:right w:val="single" w:sz="4" w:space="0" w:color="auto"/>
            </w:tcBorders>
            <w:shd w:val="clear" w:color="auto" w:fill="auto"/>
          </w:tcPr>
          <w:p w14:paraId="468BF425" w14:textId="77777777" w:rsidR="00BA1DDC" w:rsidRPr="00EF5447" w:rsidRDefault="00BA1DDC" w:rsidP="00BA1DDC">
            <w:pPr>
              <w:pStyle w:val="TAC"/>
              <w:rPr>
                <w:ins w:id="1532" w:author="Per Lindell" w:date="2021-11-14T15:29:00Z"/>
              </w:rPr>
            </w:pPr>
          </w:p>
        </w:tc>
        <w:tc>
          <w:tcPr>
            <w:tcW w:w="2952" w:type="dxa"/>
            <w:tcBorders>
              <w:top w:val="single" w:sz="4" w:space="0" w:color="auto"/>
              <w:left w:val="single" w:sz="4" w:space="0" w:color="auto"/>
              <w:bottom w:val="single" w:sz="4" w:space="0" w:color="auto"/>
              <w:right w:val="single" w:sz="4" w:space="0" w:color="auto"/>
            </w:tcBorders>
          </w:tcPr>
          <w:p w14:paraId="0222004B" w14:textId="122A5BA4" w:rsidR="00BA1DDC" w:rsidRPr="00EF5447" w:rsidRDefault="00BA1DDC" w:rsidP="00BA1DDC">
            <w:pPr>
              <w:pStyle w:val="TAC"/>
              <w:rPr>
                <w:ins w:id="1533" w:author="Per Lindell" w:date="2021-11-14T15:29:00Z"/>
                <w:lang w:eastAsia="zh-TW"/>
              </w:rPr>
            </w:pPr>
            <w:ins w:id="1534" w:author="Per Lindell" w:date="2021-11-14T15:29: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6D71F058" w14:textId="6CBC9274" w:rsidR="00BA1DDC" w:rsidRPr="00EF5447" w:rsidRDefault="00BA1DDC" w:rsidP="00BA1DDC">
            <w:pPr>
              <w:pStyle w:val="TAC"/>
              <w:rPr>
                <w:ins w:id="1535" w:author="Per Lindell" w:date="2021-11-14T15:29:00Z"/>
                <w:lang w:eastAsia="zh-CN"/>
              </w:rPr>
            </w:pPr>
            <w:ins w:id="1536" w:author="Per Lindell" w:date="2021-11-14T15:29:00Z">
              <w:r>
                <w:rPr>
                  <w:rFonts w:eastAsia="Yu Mincho"/>
                  <w:lang w:eastAsia="ja-JP"/>
                </w:rPr>
                <w:t>0.5</w:t>
              </w:r>
            </w:ins>
          </w:p>
        </w:tc>
      </w:tr>
      <w:tr w:rsidR="009B2740" w:rsidRPr="00EF5447" w14:paraId="498C1E33"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117556C1" w14:textId="77777777" w:rsidR="009B2740" w:rsidRPr="00EF5447" w:rsidRDefault="009B2740" w:rsidP="0007108A">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5D8DDD10" w14:textId="77777777" w:rsidR="009B2740" w:rsidRPr="00EF5447" w:rsidRDefault="009B2740" w:rsidP="0007108A">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6669C6F" w14:textId="77777777" w:rsidR="009B2740" w:rsidRPr="00EF5447" w:rsidRDefault="009B2740" w:rsidP="0007108A">
            <w:pPr>
              <w:pStyle w:val="TAC"/>
              <w:rPr>
                <w:lang w:eastAsia="ja-JP"/>
              </w:rPr>
            </w:pPr>
            <w:r w:rsidRPr="00EF5447">
              <w:rPr>
                <w:rFonts w:cs="Arial"/>
                <w:lang w:eastAsia="zh-CN"/>
              </w:rPr>
              <w:t>0.5</w:t>
            </w:r>
          </w:p>
        </w:tc>
      </w:tr>
      <w:tr w:rsidR="009B2740" w:rsidRPr="00EF5447" w14:paraId="289A1AEA"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1F6F562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D481465" w14:textId="77777777" w:rsidR="009B2740" w:rsidRPr="00EF5447" w:rsidRDefault="009B2740" w:rsidP="0007108A">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1432974" w14:textId="77777777" w:rsidR="009B2740" w:rsidRPr="00EF5447" w:rsidRDefault="009B2740" w:rsidP="0007108A">
            <w:pPr>
              <w:pStyle w:val="TAC"/>
              <w:rPr>
                <w:lang w:eastAsia="ja-JP"/>
              </w:rPr>
            </w:pPr>
            <w:r w:rsidRPr="00EF5447">
              <w:rPr>
                <w:rFonts w:cs="Arial"/>
                <w:lang w:eastAsia="zh-CN"/>
              </w:rPr>
              <w:t>0.3</w:t>
            </w:r>
          </w:p>
        </w:tc>
      </w:tr>
      <w:tr w:rsidR="009B2740" w:rsidRPr="00EF5447" w14:paraId="556A13BA"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07395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F2F3FCF" w14:textId="77777777" w:rsidR="009B2740" w:rsidRPr="00EF5447" w:rsidRDefault="009B2740" w:rsidP="0007108A">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2AF9813" w14:textId="77777777" w:rsidR="009B2740" w:rsidRPr="00EF5447" w:rsidRDefault="009B2740" w:rsidP="0007108A">
            <w:pPr>
              <w:pStyle w:val="TAC"/>
              <w:rPr>
                <w:lang w:eastAsia="ja-JP"/>
              </w:rPr>
            </w:pPr>
            <w:r w:rsidRPr="00EF5447">
              <w:rPr>
                <w:rFonts w:cs="Arial"/>
                <w:lang w:eastAsia="zh-CN"/>
              </w:rPr>
              <w:t>0.5</w:t>
            </w:r>
          </w:p>
        </w:tc>
      </w:tr>
      <w:tr w:rsidR="009B2740" w:rsidRPr="00EF5447" w14:paraId="30443510"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6183A61A" w14:textId="77777777" w:rsidR="009B2740" w:rsidRPr="00EF5447" w:rsidRDefault="009B2740" w:rsidP="0007108A">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128823FE" w14:textId="77777777" w:rsidR="009B2740" w:rsidRPr="00EF5447" w:rsidRDefault="009B2740" w:rsidP="0007108A">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BD97402" w14:textId="77777777" w:rsidR="009B2740" w:rsidRPr="00EF5447" w:rsidRDefault="009B2740" w:rsidP="0007108A">
            <w:pPr>
              <w:pStyle w:val="TAC"/>
              <w:rPr>
                <w:lang w:eastAsia="ja-JP"/>
              </w:rPr>
            </w:pPr>
            <w:r w:rsidRPr="00EF5447">
              <w:rPr>
                <w:rFonts w:cs="Arial"/>
                <w:lang w:eastAsia="zh-CN"/>
              </w:rPr>
              <w:t>0.5</w:t>
            </w:r>
          </w:p>
        </w:tc>
      </w:tr>
      <w:tr w:rsidR="009B2740" w:rsidRPr="00EF5447" w14:paraId="46641340"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3B4737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CBE6F19" w14:textId="77777777" w:rsidR="009B2740" w:rsidRPr="00EF5447" w:rsidRDefault="009B2740" w:rsidP="0007108A">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0B90E3D" w14:textId="77777777" w:rsidR="009B2740" w:rsidRPr="00EF5447" w:rsidRDefault="009B2740" w:rsidP="0007108A">
            <w:pPr>
              <w:pStyle w:val="TAC"/>
              <w:rPr>
                <w:lang w:eastAsia="ja-JP"/>
              </w:rPr>
            </w:pPr>
            <w:r w:rsidRPr="00EF5447">
              <w:rPr>
                <w:rFonts w:cs="Arial"/>
                <w:lang w:eastAsia="zh-CN"/>
              </w:rPr>
              <w:t>0.5</w:t>
            </w:r>
          </w:p>
        </w:tc>
      </w:tr>
      <w:tr w:rsidR="009B2740" w:rsidRPr="00EF5447" w14:paraId="19CC3903"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356F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A6C1DF8" w14:textId="77777777" w:rsidR="009B2740" w:rsidRPr="00EF5447" w:rsidRDefault="009B2740" w:rsidP="0007108A">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C67D93" w14:textId="77777777" w:rsidR="009B2740" w:rsidRPr="00EF5447" w:rsidRDefault="009B2740" w:rsidP="0007108A">
            <w:pPr>
              <w:pStyle w:val="TAC"/>
              <w:rPr>
                <w:lang w:eastAsia="ja-JP"/>
              </w:rPr>
            </w:pPr>
            <w:r w:rsidRPr="00EF5447">
              <w:rPr>
                <w:rFonts w:cs="Arial"/>
                <w:lang w:eastAsia="zh-CN"/>
              </w:rPr>
              <w:t>0.5</w:t>
            </w:r>
          </w:p>
        </w:tc>
      </w:tr>
      <w:tr w:rsidR="009B2740" w:rsidRPr="00EF5447" w14:paraId="243A5E99"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4AB3DBF1" w14:textId="77777777" w:rsidR="009B2740" w:rsidRPr="00EF5447" w:rsidRDefault="009B2740" w:rsidP="0007108A">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71097AB3" w14:textId="77777777" w:rsidR="009B2740" w:rsidRPr="00EF5447" w:rsidRDefault="009B2740" w:rsidP="0007108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3B5102E"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0185DE9B"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BDBA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F36D88E" w14:textId="77777777" w:rsidR="009B2740" w:rsidRPr="00EF5447" w:rsidRDefault="009B2740" w:rsidP="0007108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1EAAA9" w14:textId="77777777" w:rsidR="009B2740" w:rsidRPr="00EF5447" w:rsidRDefault="009B2740" w:rsidP="0007108A">
            <w:pPr>
              <w:pStyle w:val="TAC"/>
              <w:rPr>
                <w:rFonts w:cs="Arial"/>
                <w:lang w:eastAsia="zh-CN"/>
              </w:rPr>
            </w:pPr>
            <w:r w:rsidRPr="00EF5447">
              <w:rPr>
                <w:rFonts w:cs="Arial"/>
                <w:lang w:eastAsia="zh-CN"/>
              </w:rPr>
              <w:t>0.5</w:t>
            </w:r>
          </w:p>
        </w:tc>
      </w:tr>
      <w:tr w:rsidR="009B2740" w:rsidRPr="00EF5447" w14:paraId="29AC3AF4"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7B97F2F" w14:textId="77777777" w:rsidR="009B2740" w:rsidRPr="00EF5447" w:rsidRDefault="009B2740" w:rsidP="0007108A">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7250DB41" w14:textId="77777777" w:rsidR="009B2740" w:rsidRPr="00EF5447" w:rsidRDefault="009B2740" w:rsidP="0007108A">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2F84643" w14:textId="77777777" w:rsidR="009B2740" w:rsidRPr="00EF5447" w:rsidRDefault="009B2740" w:rsidP="0007108A">
            <w:pPr>
              <w:pStyle w:val="TAC"/>
              <w:rPr>
                <w:lang w:eastAsia="zh-CN"/>
              </w:rPr>
            </w:pPr>
            <w:r>
              <w:rPr>
                <w:rFonts w:cs="Arial" w:hint="eastAsia"/>
                <w:lang w:eastAsia="zh-CN"/>
              </w:rPr>
              <w:t>0</w:t>
            </w:r>
            <w:r>
              <w:rPr>
                <w:rFonts w:cs="Arial"/>
                <w:lang w:eastAsia="zh-CN"/>
              </w:rPr>
              <w:t>.5</w:t>
            </w:r>
          </w:p>
        </w:tc>
      </w:tr>
      <w:tr w:rsidR="009B2740" w:rsidRPr="00EF5447" w14:paraId="210F1C04"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F5E687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3DACEE2" w14:textId="77777777" w:rsidR="009B2740" w:rsidRPr="00EF5447" w:rsidRDefault="009B2740" w:rsidP="0007108A">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C3FA7A4" w14:textId="77777777" w:rsidR="009B2740" w:rsidRPr="00EF5447" w:rsidRDefault="009B2740" w:rsidP="0007108A">
            <w:pPr>
              <w:pStyle w:val="TAC"/>
              <w:rPr>
                <w:lang w:eastAsia="zh-CN"/>
              </w:rPr>
            </w:pPr>
            <w:r>
              <w:rPr>
                <w:rFonts w:cs="Arial" w:hint="eastAsia"/>
                <w:lang w:eastAsia="zh-CN"/>
              </w:rPr>
              <w:t>0</w:t>
            </w:r>
            <w:r>
              <w:rPr>
                <w:rFonts w:cs="Arial"/>
                <w:lang w:eastAsia="zh-CN"/>
              </w:rPr>
              <w:t>.2</w:t>
            </w:r>
          </w:p>
        </w:tc>
      </w:tr>
      <w:tr w:rsidR="009B2740" w:rsidRPr="00EF5447" w14:paraId="3982ACC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B28C5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BBE92A3" w14:textId="77777777" w:rsidR="009B2740" w:rsidRPr="00EF5447" w:rsidRDefault="009B2740" w:rsidP="0007108A">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90C576D" w14:textId="77777777" w:rsidR="009B2740" w:rsidRPr="00EF5447" w:rsidRDefault="009B2740" w:rsidP="0007108A">
            <w:pPr>
              <w:pStyle w:val="TAC"/>
              <w:rPr>
                <w:lang w:eastAsia="zh-CN"/>
              </w:rPr>
            </w:pPr>
            <w:r>
              <w:rPr>
                <w:rFonts w:cs="Arial" w:hint="eastAsia"/>
                <w:lang w:eastAsia="zh-CN"/>
              </w:rPr>
              <w:t>0</w:t>
            </w:r>
            <w:r>
              <w:rPr>
                <w:rFonts w:cs="Arial"/>
                <w:lang w:eastAsia="zh-CN"/>
              </w:rPr>
              <w:t>.5</w:t>
            </w:r>
          </w:p>
        </w:tc>
      </w:tr>
      <w:tr w:rsidR="009B2740" w:rsidRPr="00EF5447" w14:paraId="78C17E03"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652AAF92" w14:textId="77777777" w:rsidR="009B2740" w:rsidRPr="00EF5447" w:rsidRDefault="009B2740" w:rsidP="0007108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319E621C"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4269F7F" w14:textId="77777777" w:rsidR="009B2740" w:rsidRPr="00EF5447" w:rsidRDefault="009B2740" w:rsidP="0007108A">
            <w:pPr>
              <w:pStyle w:val="TAC"/>
              <w:rPr>
                <w:lang w:eastAsia="zh-CN"/>
              </w:rPr>
            </w:pPr>
            <w:r w:rsidRPr="00EF5447">
              <w:rPr>
                <w:lang w:eastAsia="zh-CN"/>
              </w:rPr>
              <w:t>0.2</w:t>
            </w:r>
          </w:p>
        </w:tc>
      </w:tr>
      <w:tr w:rsidR="009B2740" w:rsidRPr="00EF5447" w14:paraId="11E3F0B5"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20C1FBE"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162A902C" w14:textId="77777777" w:rsidR="009B2740" w:rsidRPr="00EF5447" w:rsidRDefault="009B2740" w:rsidP="0007108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9E99AC8" w14:textId="77777777" w:rsidR="009B2740" w:rsidRPr="00EF5447" w:rsidRDefault="009B2740" w:rsidP="0007108A">
            <w:pPr>
              <w:pStyle w:val="TAC"/>
              <w:rPr>
                <w:lang w:eastAsia="zh-CN"/>
              </w:rPr>
            </w:pPr>
            <w:r w:rsidRPr="00EF5447">
              <w:rPr>
                <w:lang w:eastAsia="zh-CN"/>
              </w:rPr>
              <w:t>0.2</w:t>
            </w:r>
          </w:p>
        </w:tc>
      </w:tr>
      <w:tr w:rsidR="009B2740" w:rsidRPr="00EF5447" w14:paraId="60B37F4A"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96019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5C782F3" w14:textId="77777777" w:rsidR="009B2740" w:rsidRPr="00EF5447" w:rsidRDefault="009B2740" w:rsidP="0007108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1F78B9B" w14:textId="77777777" w:rsidR="009B2740" w:rsidRPr="00EF5447" w:rsidRDefault="009B2740" w:rsidP="0007108A">
            <w:pPr>
              <w:pStyle w:val="TAC"/>
              <w:rPr>
                <w:lang w:eastAsia="zh-CN"/>
              </w:rPr>
            </w:pPr>
            <w:r w:rsidRPr="00EF5447">
              <w:rPr>
                <w:lang w:eastAsia="zh-CN"/>
              </w:rPr>
              <w:t>0.5</w:t>
            </w:r>
          </w:p>
        </w:tc>
      </w:tr>
      <w:tr w:rsidR="009B2740" w:rsidRPr="00EF5447" w14:paraId="7E64C9EF" w14:textId="77777777" w:rsidTr="0007108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272CBF" w14:textId="77777777" w:rsidR="009B2740" w:rsidRPr="00EF5447" w:rsidRDefault="009B2740" w:rsidP="0007108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36EC86AF" w14:textId="77777777" w:rsidR="009B2740" w:rsidRPr="00EF5447" w:rsidRDefault="009B2740" w:rsidP="0007108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AF7C59C" w14:textId="77777777" w:rsidR="009B2740" w:rsidRPr="00EF5447" w:rsidRDefault="009B2740" w:rsidP="0007108A">
            <w:pPr>
              <w:pStyle w:val="TAC"/>
              <w:rPr>
                <w:lang w:eastAsia="zh-CN"/>
              </w:rPr>
            </w:pPr>
            <w:r w:rsidRPr="00EF5447">
              <w:rPr>
                <w:lang w:eastAsia="zh-CN"/>
              </w:rPr>
              <w:t>0.3</w:t>
            </w:r>
          </w:p>
        </w:tc>
      </w:tr>
      <w:tr w:rsidR="009B2740" w:rsidRPr="00EF5447" w14:paraId="3B77C8A9"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BA3D4F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72E5E19"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8DCD8D9" w14:textId="77777777" w:rsidR="009B2740" w:rsidRPr="00EF5447" w:rsidRDefault="009B2740" w:rsidP="0007108A">
            <w:pPr>
              <w:pStyle w:val="TAC"/>
              <w:rPr>
                <w:lang w:eastAsia="zh-CN"/>
              </w:rPr>
            </w:pPr>
            <w:r w:rsidRPr="00EF5447">
              <w:rPr>
                <w:lang w:eastAsia="zh-CN"/>
              </w:rPr>
              <w:t>0.2</w:t>
            </w:r>
          </w:p>
        </w:tc>
      </w:tr>
      <w:tr w:rsidR="009B2740" w:rsidRPr="00EF5447" w14:paraId="589232EF"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D59CE56"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94DBC5D" w14:textId="77777777" w:rsidR="009B2740" w:rsidRPr="00EF5447" w:rsidRDefault="009B2740" w:rsidP="0007108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6403731" w14:textId="77777777" w:rsidR="009B2740" w:rsidRPr="00EF5447" w:rsidRDefault="009B2740" w:rsidP="0007108A">
            <w:pPr>
              <w:pStyle w:val="TAC"/>
              <w:rPr>
                <w:lang w:eastAsia="zh-CN"/>
              </w:rPr>
            </w:pPr>
            <w:r w:rsidRPr="00EF5447">
              <w:rPr>
                <w:lang w:eastAsia="zh-CN"/>
              </w:rPr>
              <w:t>0.5</w:t>
            </w:r>
          </w:p>
        </w:tc>
      </w:tr>
      <w:tr w:rsidR="009B2740" w:rsidRPr="00EF5447" w14:paraId="32EA4788"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B8D662"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D056C74" w14:textId="77777777" w:rsidR="009B2740" w:rsidRPr="00EF5447" w:rsidRDefault="009B2740" w:rsidP="0007108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41E8BE9" w14:textId="77777777" w:rsidR="009B2740" w:rsidRPr="00EF5447" w:rsidRDefault="009B2740" w:rsidP="0007108A">
            <w:pPr>
              <w:pStyle w:val="TAC"/>
              <w:rPr>
                <w:lang w:eastAsia="zh-CN"/>
              </w:rPr>
            </w:pPr>
            <w:r w:rsidRPr="00EF5447">
              <w:rPr>
                <w:lang w:eastAsia="zh-CN"/>
              </w:rPr>
              <w:t>0.5</w:t>
            </w:r>
          </w:p>
        </w:tc>
      </w:tr>
      <w:tr w:rsidR="009B2740" w:rsidRPr="00EF5447" w14:paraId="2629B8DC"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60C6F6BC" w14:textId="77777777" w:rsidR="009B2740" w:rsidRPr="00EF5447" w:rsidRDefault="009B2740" w:rsidP="0007108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4BF46B54" w14:textId="77777777" w:rsidR="009B2740" w:rsidRPr="00EF5447" w:rsidRDefault="009B2740" w:rsidP="0007108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AC657F8" w14:textId="77777777" w:rsidR="009B2740" w:rsidRPr="00EF5447" w:rsidRDefault="009B2740" w:rsidP="0007108A">
            <w:pPr>
              <w:pStyle w:val="TAC"/>
              <w:rPr>
                <w:lang w:eastAsia="zh-CN"/>
              </w:rPr>
            </w:pPr>
            <w:r w:rsidRPr="00EF5447">
              <w:rPr>
                <w:lang w:eastAsia="zh-CN"/>
              </w:rPr>
              <w:t>0.2</w:t>
            </w:r>
          </w:p>
        </w:tc>
      </w:tr>
      <w:tr w:rsidR="009B2740" w:rsidRPr="00EF5447" w14:paraId="3D509EB2"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29A59BD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157C791" w14:textId="77777777" w:rsidR="009B2740" w:rsidRPr="00EF5447" w:rsidRDefault="009B2740" w:rsidP="0007108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F8FDE51" w14:textId="77777777" w:rsidR="009B2740" w:rsidRPr="00EF5447" w:rsidRDefault="009B2740" w:rsidP="0007108A">
            <w:pPr>
              <w:pStyle w:val="TAC"/>
              <w:rPr>
                <w:lang w:eastAsia="zh-CN"/>
              </w:rPr>
            </w:pPr>
            <w:r w:rsidRPr="00EF5447">
              <w:rPr>
                <w:lang w:eastAsia="zh-CN"/>
              </w:rPr>
              <w:t>0.2</w:t>
            </w:r>
          </w:p>
        </w:tc>
      </w:tr>
      <w:tr w:rsidR="009B2740" w:rsidRPr="00EF5447" w14:paraId="7706A3B4"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E4E14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FA2B5EF" w14:textId="77777777" w:rsidR="009B2740" w:rsidRPr="00EF5447" w:rsidRDefault="009B2740" w:rsidP="0007108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2A6F90" w14:textId="77777777" w:rsidR="009B2740" w:rsidRPr="00EF5447" w:rsidRDefault="009B2740" w:rsidP="0007108A">
            <w:pPr>
              <w:pStyle w:val="TAC"/>
              <w:rPr>
                <w:lang w:eastAsia="zh-CN"/>
              </w:rPr>
            </w:pPr>
            <w:r w:rsidRPr="00EF5447">
              <w:rPr>
                <w:lang w:eastAsia="zh-CN"/>
              </w:rPr>
              <w:t>0.5</w:t>
            </w:r>
          </w:p>
        </w:tc>
      </w:tr>
      <w:tr w:rsidR="009B2740" w:rsidRPr="00EF5447" w14:paraId="5B19E56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54C319AA" w14:textId="77777777" w:rsidR="009B2740" w:rsidRPr="00EF5447" w:rsidRDefault="009B2740" w:rsidP="0007108A">
            <w:pPr>
              <w:pStyle w:val="TAC"/>
            </w:pPr>
            <w:r w:rsidRPr="00D8070C">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5BBC7EED" w14:textId="77777777" w:rsidR="009B2740" w:rsidRPr="00EF5447" w:rsidRDefault="009B2740" w:rsidP="0007108A">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695E20B6" w14:textId="77777777" w:rsidR="009B2740" w:rsidRPr="00EF5447" w:rsidRDefault="009B2740" w:rsidP="0007108A">
            <w:pPr>
              <w:pStyle w:val="TAC"/>
              <w:rPr>
                <w:lang w:eastAsia="zh-CN"/>
              </w:rPr>
            </w:pPr>
            <w:r w:rsidRPr="001D386E">
              <w:t>0.</w:t>
            </w:r>
            <w:r>
              <w:t>5</w:t>
            </w:r>
          </w:p>
        </w:tc>
      </w:tr>
      <w:tr w:rsidR="009B2740" w:rsidRPr="00EF5447" w14:paraId="3FDA3D37"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B832B04"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215F692" w14:textId="77777777" w:rsidR="009B2740" w:rsidRPr="00EF5447" w:rsidRDefault="009B2740" w:rsidP="0007108A">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FA108C4" w14:textId="77777777" w:rsidR="009B2740" w:rsidRPr="00EF5447" w:rsidRDefault="009B2740" w:rsidP="0007108A">
            <w:pPr>
              <w:pStyle w:val="TAC"/>
              <w:rPr>
                <w:lang w:eastAsia="zh-CN"/>
              </w:rPr>
            </w:pPr>
            <w:r w:rsidRPr="001D386E">
              <w:t>0.</w:t>
            </w:r>
            <w:r>
              <w:t>4</w:t>
            </w:r>
          </w:p>
        </w:tc>
      </w:tr>
      <w:tr w:rsidR="009B2740" w:rsidRPr="00EF5447" w14:paraId="6FD1086B"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6B440B"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581E2466" w14:textId="77777777" w:rsidR="009B2740" w:rsidRPr="00EF5447" w:rsidRDefault="009B2740" w:rsidP="0007108A">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767450F" w14:textId="77777777" w:rsidR="009B2740" w:rsidRPr="00EF5447" w:rsidRDefault="009B2740" w:rsidP="0007108A">
            <w:pPr>
              <w:pStyle w:val="TAC"/>
              <w:rPr>
                <w:lang w:eastAsia="zh-CN"/>
              </w:rPr>
            </w:pPr>
            <w:r w:rsidRPr="001D386E">
              <w:t>0.</w:t>
            </w:r>
            <w:r>
              <w:t>4</w:t>
            </w:r>
          </w:p>
        </w:tc>
      </w:tr>
      <w:tr w:rsidR="009B2740" w:rsidRPr="00EF5447" w14:paraId="18EC2C1C"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13CE503" w14:textId="77777777" w:rsidR="009B2740" w:rsidRPr="00EF5447" w:rsidRDefault="009B2740" w:rsidP="0007108A">
            <w:pPr>
              <w:pStyle w:val="TAC"/>
            </w:pPr>
            <w:r w:rsidRPr="004B7459">
              <w:rPr>
                <w:rFonts w:cs="Arial"/>
                <w:szCs w:val="18"/>
                <w:lang w:val="sv-SE"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582A6C8B" w14:textId="77777777" w:rsidR="009B2740" w:rsidRPr="00EF5447" w:rsidRDefault="009B2740" w:rsidP="0007108A">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6E930322" w14:textId="77777777" w:rsidR="009B2740" w:rsidRPr="00EF5447" w:rsidRDefault="009B2740" w:rsidP="0007108A">
            <w:pPr>
              <w:pStyle w:val="TAC"/>
              <w:rPr>
                <w:lang w:eastAsia="zh-CN"/>
              </w:rPr>
            </w:pPr>
            <w:r>
              <w:rPr>
                <w:rFonts w:cs="Arial"/>
              </w:rPr>
              <w:t>0.5</w:t>
            </w:r>
          </w:p>
        </w:tc>
      </w:tr>
      <w:tr w:rsidR="009B2740" w:rsidRPr="00EF5447" w14:paraId="5B6EE0DB"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3764F248"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36AF9244" w14:textId="77777777" w:rsidR="009B2740" w:rsidRPr="00EF5447" w:rsidRDefault="009B2740" w:rsidP="0007108A">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88B19F1" w14:textId="77777777" w:rsidR="009B2740" w:rsidRPr="00EF5447" w:rsidRDefault="009B2740" w:rsidP="0007108A">
            <w:pPr>
              <w:pStyle w:val="TAC"/>
              <w:rPr>
                <w:lang w:eastAsia="zh-CN"/>
              </w:rPr>
            </w:pPr>
            <w:r>
              <w:t>0.4</w:t>
            </w:r>
          </w:p>
        </w:tc>
      </w:tr>
      <w:tr w:rsidR="009B2740" w:rsidRPr="00EF5447" w14:paraId="0770DEF5"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B51523"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8F8C8EB" w14:textId="77777777" w:rsidR="009B2740" w:rsidRPr="00EF5447" w:rsidRDefault="009B2740" w:rsidP="0007108A">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4B4093BF" w14:textId="77777777" w:rsidR="009B2740" w:rsidRPr="00EF5447" w:rsidRDefault="009B2740" w:rsidP="0007108A">
            <w:pPr>
              <w:pStyle w:val="TAC"/>
              <w:rPr>
                <w:lang w:eastAsia="zh-CN"/>
              </w:rPr>
            </w:pPr>
            <w:r>
              <w:t>0.4</w:t>
            </w:r>
          </w:p>
        </w:tc>
      </w:tr>
      <w:tr w:rsidR="00BA1DDC" w:rsidRPr="00EF5447" w14:paraId="398D3F4F" w14:textId="77777777" w:rsidTr="00BA1DDC">
        <w:trPr>
          <w:trHeight w:val="187"/>
          <w:jc w:val="center"/>
          <w:ins w:id="1537" w:author="Per Lindell" w:date="2021-11-14T15:30:00Z"/>
        </w:trPr>
        <w:tc>
          <w:tcPr>
            <w:tcW w:w="2221" w:type="dxa"/>
            <w:tcBorders>
              <w:left w:val="single" w:sz="4" w:space="0" w:color="auto"/>
              <w:bottom w:val="nil"/>
              <w:right w:val="single" w:sz="4" w:space="0" w:color="auto"/>
            </w:tcBorders>
            <w:shd w:val="clear" w:color="auto" w:fill="auto"/>
          </w:tcPr>
          <w:p w14:paraId="1E80AAFC" w14:textId="77777777" w:rsidR="00BA1DDC" w:rsidRDefault="00BA1DDC" w:rsidP="00BA1DDC">
            <w:pPr>
              <w:pStyle w:val="TAC"/>
              <w:rPr>
                <w:ins w:id="1538" w:author="Per Lindell" w:date="2021-11-14T15:31:00Z"/>
                <w:lang w:eastAsia="sv-SE"/>
              </w:rPr>
            </w:pPr>
            <w:ins w:id="1539" w:author="Per Lindell" w:date="2021-11-14T15:31:00Z">
              <w:r>
                <w:rPr>
                  <w:lang w:eastAsia="sv-SE"/>
                </w:rPr>
                <w:t>DC_14-30-66_n77</w:t>
              </w:r>
            </w:ins>
          </w:p>
          <w:p w14:paraId="792020A3" w14:textId="492C557F" w:rsidR="00BA1DDC" w:rsidRPr="00EF5447" w:rsidRDefault="00BA1DDC" w:rsidP="00BA1DDC">
            <w:pPr>
              <w:pStyle w:val="TAC"/>
              <w:rPr>
                <w:ins w:id="1540" w:author="Per Lindell" w:date="2021-11-14T15:30:00Z"/>
              </w:rPr>
            </w:pPr>
            <w:ins w:id="1541" w:author="Per Lindell" w:date="2021-11-14T15:31:00Z">
              <w:r>
                <w:rPr>
                  <w:lang w:eastAsia="sv-SE"/>
                </w:rPr>
                <w:t>DC_14-30-66-66_n77</w:t>
              </w:r>
            </w:ins>
          </w:p>
        </w:tc>
        <w:tc>
          <w:tcPr>
            <w:tcW w:w="2952" w:type="dxa"/>
            <w:tcBorders>
              <w:top w:val="single" w:sz="4" w:space="0" w:color="auto"/>
              <w:left w:val="single" w:sz="4" w:space="0" w:color="auto"/>
              <w:bottom w:val="single" w:sz="4" w:space="0" w:color="auto"/>
              <w:right w:val="single" w:sz="4" w:space="0" w:color="auto"/>
            </w:tcBorders>
          </w:tcPr>
          <w:p w14:paraId="6090F5BD" w14:textId="49A5EF09" w:rsidR="00BA1DDC" w:rsidRPr="00EF5447" w:rsidRDefault="00BA1DDC" w:rsidP="00BA1DDC">
            <w:pPr>
              <w:pStyle w:val="TAC"/>
              <w:rPr>
                <w:ins w:id="1542" w:author="Per Lindell" w:date="2021-11-14T15:30:00Z"/>
                <w:rFonts w:cs="Arial"/>
                <w:lang w:eastAsia="zh-CN"/>
              </w:rPr>
            </w:pPr>
            <w:ins w:id="1543" w:author="Per Lindell" w:date="2021-11-14T15:31:00Z">
              <w:r>
                <w:rPr>
                  <w:lang w:val="fi-FI" w:eastAsia="ja-JP"/>
                </w:rPr>
                <w:t>14</w:t>
              </w:r>
            </w:ins>
          </w:p>
        </w:tc>
        <w:tc>
          <w:tcPr>
            <w:tcW w:w="2952" w:type="dxa"/>
            <w:tcBorders>
              <w:top w:val="single" w:sz="4" w:space="0" w:color="auto"/>
              <w:left w:val="single" w:sz="4" w:space="0" w:color="auto"/>
              <w:bottom w:val="single" w:sz="4" w:space="0" w:color="auto"/>
              <w:right w:val="single" w:sz="4" w:space="0" w:color="auto"/>
            </w:tcBorders>
          </w:tcPr>
          <w:p w14:paraId="34303C7C" w14:textId="550C7815" w:rsidR="00BA1DDC" w:rsidRPr="00EF5447" w:rsidRDefault="00BA1DDC" w:rsidP="00BA1DDC">
            <w:pPr>
              <w:pStyle w:val="TAC"/>
              <w:rPr>
                <w:ins w:id="1544" w:author="Per Lindell" w:date="2021-11-14T15:30:00Z"/>
                <w:rFonts w:cs="Arial"/>
                <w:lang w:eastAsia="zh-CN"/>
              </w:rPr>
            </w:pPr>
            <w:ins w:id="1545" w:author="Per Lindell" w:date="2021-11-14T15:31:00Z">
              <w:r>
                <w:rPr>
                  <w:rFonts w:eastAsia="Yu Mincho"/>
                  <w:lang w:eastAsia="ja-JP"/>
                </w:rPr>
                <w:t>0.2</w:t>
              </w:r>
            </w:ins>
          </w:p>
        </w:tc>
      </w:tr>
      <w:tr w:rsidR="00BA1DDC" w:rsidRPr="00EF5447" w14:paraId="0C4459CC" w14:textId="77777777" w:rsidTr="00BA1DDC">
        <w:trPr>
          <w:trHeight w:val="187"/>
          <w:jc w:val="center"/>
          <w:ins w:id="1546" w:author="Per Lindell" w:date="2021-11-14T15:30:00Z"/>
        </w:trPr>
        <w:tc>
          <w:tcPr>
            <w:tcW w:w="2221" w:type="dxa"/>
            <w:tcBorders>
              <w:top w:val="nil"/>
              <w:left w:val="single" w:sz="4" w:space="0" w:color="auto"/>
              <w:bottom w:val="nil"/>
              <w:right w:val="single" w:sz="4" w:space="0" w:color="auto"/>
            </w:tcBorders>
            <w:shd w:val="clear" w:color="auto" w:fill="auto"/>
          </w:tcPr>
          <w:p w14:paraId="7AC28081" w14:textId="77777777" w:rsidR="00BA1DDC" w:rsidRPr="00EF5447" w:rsidRDefault="00BA1DDC" w:rsidP="00BA1DDC">
            <w:pPr>
              <w:pStyle w:val="TAC"/>
              <w:rPr>
                <w:ins w:id="1547" w:author="Per Lindell" w:date="2021-11-14T15:30:00Z"/>
              </w:rPr>
            </w:pPr>
          </w:p>
        </w:tc>
        <w:tc>
          <w:tcPr>
            <w:tcW w:w="2952" w:type="dxa"/>
            <w:tcBorders>
              <w:top w:val="single" w:sz="4" w:space="0" w:color="auto"/>
              <w:left w:val="single" w:sz="4" w:space="0" w:color="auto"/>
              <w:bottom w:val="single" w:sz="4" w:space="0" w:color="auto"/>
              <w:right w:val="single" w:sz="4" w:space="0" w:color="auto"/>
            </w:tcBorders>
          </w:tcPr>
          <w:p w14:paraId="12C8C7A8" w14:textId="52B4CD91" w:rsidR="00BA1DDC" w:rsidRPr="00EF5447" w:rsidRDefault="00BA1DDC" w:rsidP="00BA1DDC">
            <w:pPr>
              <w:pStyle w:val="TAC"/>
              <w:rPr>
                <w:ins w:id="1548" w:author="Per Lindell" w:date="2021-11-14T15:30:00Z"/>
                <w:rFonts w:cs="Arial"/>
                <w:lang w:eastAsia="zh-CN"/>
              </w:rPr>
            </w:pPr>
            <w:ins w:id="1549" w:author="Per Lindell" w:date="2021-11-14T15:31:00Z">
              <w:r>
                <w:rPr>
                  <w:lang w:val="fi-FI" w:eastAsia="ja-JP"/>
                </w:rPr>
                <w:t>30</w:t>
              </w:r>
            </w:ins>
          </w:p>
        </w:tc>
        <w:tc>
          <w:tcPr>
            <w:tcW w:w="2952" w:type="dxa"/>
            <w:tcBorders>
              <w:top w:val="single" w:sz="4" w:space="0" w:color="auto"/>
              <w:left w:val="single" w:sz="4" w:space="0" w:color="auto"/>
              <w:bottom w:val="single" w:sz="4" w:space="0" w:color="auto"/>
              <w:right w:val="single" w:sz="4" w:space="0" w:color="auto"/>
            </w:tcBorders>
          </w:tcPr>
          <w:p w14:paraId="3BA035FF" w14:textId="3450D678" w:rsidR="00BA1DDC" w:rsidRPr="00EF5447" w:rsidRDefault="00BA1DDC" w:rsidP="00BA1DDC">
            <w:pPr>
              <w:pStyle w:val="TAC"/>
              <w:rPr>
                <w:ins w:id="1550" w:author="Per Lindell" w:date="2021-11-14T15:30:00Z"/>
                <w:rFonts w:cs="Arial"/>
                <w:lang w:eastAsia="zh-CN"/>
              </w:rPr>
            </w:pPr>
            <w:ins w:id="1551" w:author="Per Lindell" w:date="2021-11-14T15:31:00Z">
              <w:r>
                <w:rPr>
                  <w:rFonts w:eastAsia="Yu Mincho"/>
                  <w:lang w:eastAsia="ja-JP"/>
                </w:rPr>
                <w:t>0.5</w:t>
              </w:r>
            </w:ins>
          </w:p>
        </w:tc>
      </w:tr>
      <w:tr w:rsidR="00BA1DDC" w:rsidRPr="00EF5447" w14:paraId="5CE04B42" w14:textId="77777777" w:rsidTr="00BA1DDC">
        <w:trPr>
          <w:trHeight w:val="187"/>
          <w:jc w:val="center"/>
          <w:ins w:id="1552" w:author="Per Lindell" w:date="2021-11-14T15:30:00Z"/>
        </w:trPr>
        <w:tc>
          <w:tcPr>
            <w:tcW w:w="2221" w:type="dxa"/>
            <w:tcBorders>
              <w:top w:val="nil"/>
              <w:left w:val="single" w:sz="4" w:space="0" w:color="auto"/>
              <w:bottom w:val="nil"/>
              <w:right w:val="single" w:sz="4" w:space="0" w:color="auto"/>
            </w:tcBorders>
            <w:shd w:val="clear" w:color="auto" w:fill="auto"/>
          </w:tcPr>
          <w:p w14:paraId="353598A3" w14:textId="77777777" w:rsidR="00BA1DDC" w:rsidRPr="00EF5447" w:rsidRDefault="00BA1DDC" w:rsidP="00BA1DDC">
            <w:pPr>
              <w:pStyle w:val="TAC"/>
              <w:rPr>
                <w:ins w:id="1553" w:author="Per Lindell" w:date="2021-11-14T15:30:00Z"/>
              </w:rPr>
            </w:pPr>
          </w:p>
        </w:tc>
        <w:tc>
          <w:tcPr>
            <w:tcW w:w="2952" w:type="dxa"/>
            <w:tcBorders>
              <w:top w:val="single" w:sz="4" w:space="0" w:color="auto"/>
              <w:left w:val="single" w:sz="4" w:space="0" w:color="auto"/>
              <w:bottom w:val="single" w:sz="4" w:space="0" w:color="auto"/>
              <w:right w:val="single" w:sz="4" w:space="0" w:color="auto"/>
            </w:tcBorders>
          </w:tcPr>
          <w:p w14:paraId="642D8186" w14:textId="730BEA83" w:rsidR="00BA1DDC" w:rsidRPr="00EF5447" w:rsidRDefault="00BA1DDC" w:rsidP="00BA1DDC">
            <w:pPr>
              <w:pStyle w:val="TAC"/>
              <w:rPr>
                <w:ins w:id="1554" w:author="Per Lindell" w:date="2021-11-14T15:30:00Z"/>
                <w:rFonts w:cs="Arial"/>
                <w:lang w:eastAsia="zh-CN"/>
              </w:rPr>
            </w:pPr>
            <w:ins w:id="1555" w:author="Per Lindell" w:date="2021-11-14T15:31:00Z">
              <w:r>
                <w:rPr>
                  <w:lang w:val="fi-FI" w:eastAsia="ja-JP"/>
                </w:rPr>
                <w:t>66</w:t>
              </w:r>
            </w:ins>
          </w:p>
        </w:tc>
        <w:tc>
          <w:tcPr>
            <w:tcW w:w="2952" w:type="dxa"/>
            <w:tcBorders>
              <w:top w:val="single" w:sz="4" w:space="0" w:color="auto"/>
              <w:left w:val="single" w:sz="4" w:space="0" w:color="auto"/>
              <w:bottom w:val="single" w:sz="4" w:space="0" w:color="auto"/>
              <w:right w:val="single" w:sz="4" w:space="0" w:color="auto"/>
            </w:tcBorders>
          </w:tcPr>
          <w:p w14:paraId="40CEE97E" w14:textId="03563C84" w:rsidR="00BA1DDC" w:rsidRPr="00EF5447" w:rsidRDefault="00BA1DDC" w:rsidP="00BA1DDC">
            <w:pPr>
              <w:pStyle w:val="TAC"/>
              <w:rPr>
                <w:ins w:id="1556" w:author="Per Lindell" w:date="2021-11-14T15:30:00Z"/>
                <w:rFonts w:cs="Arial"/>
                <w:lang w:eastAsia="zh-CN"/>
              </w:rPr>
            </w:pPr>
            <w:ins w:id="1557" w:author="Per Lindell" w:date="2021-11-14T15:31:00Z">
              <w:r>
                <w:rPr>
                  <w:rFonts w:eastAsia="Yu Mincho"/>
                  <w:lang w:eastAsia="ja-JP"/>
                </w:rPr>
                <w:t>0.5</w:t>
              </w:r>
            </w:ins>
          </w:p>
        </w:tc>
      </w:tr>
      <w:tr w:rsidR="00BA1DDC" w:rsidRPr="00EF5447" w14:paraId="737295B5" w14:textId="77777777" w:rsidTr="00BA1DDC">
        <w:trPr>
          <w:trHeight w:val="187"/>
          <w:jc w:val="center"/>
          <w:ins w:id="1558" w:author="Per Lindell" w:date="2021-11-14T15:30:00Z"/>
        </w:trPr>
        <w:tc>
          <w:tcPr>
            <w:tcW w:w="2221" w:type="dxa"/>
            <w:tcBorders>
              <w:top w:val="nil"/>
              <w:left w:val="single" w:sz="4" w:space="0" w:color="auto"/>
              <w:bottom w:val="single" w:sz="4" w:space="0" w:color="auto"/>
              <w:right w:val="single" w:sz="4" w:space="0" w:color="auto"/>
            </w:tcBorders>
            <w:shd w:val="clear" w:color="auto" w:fill="auto"/>
          </w:tcPr>
          <w:p w14:paraId="23B3FD91" w14:textId="77777777" w:rsidR="00BA1DDC" w:rsidRPr="00EF5447" w:rsidRDefault="00BA1DDC" w:rsidP="00BA1DDC">
            <w:pPr>
              <w:pStyle w:val="TAC"/>
              <w:rPr>
                <w:ins w:id="1559" w:author="Per Lindell" w:date="2021-11-14T15:30:00Z"/>
              </w:rPr>
            </w:pPr>
          </w:p>
        </w:tc>
        <w:tc>
          <w:tcPr>
            <w:tcW w:w="2952" w:type="dxa"/>
            <w:tcBorders>
              <w:top w:val="single" w:sz="4" w:space="0" w:color="auto"/>
              <w:left w:val="single" w:sz="4" w:space="0" w:color="auto"/>
              <w:bottom w:val="single" w:sz="4" w:space="0" w:color="auto"/>
              <w:right w:val="single" w:sz="4" w:space="0" w:color="auto"/>
            </w:tcBorders>
          </w:tcPr>
          <w:p w14:paraId="4B136E4E" w14:textId="4428DBC1" w:rsidR="00BA1DDC" w:rsidRPr="00EF5447" w:rsidRDefault="00BA1DDC" w:rsidP="00BA1DDC">
            <w:pPr>
              <w:pStyle w:val="TAC"/>
              <w:rPr>
                <w:ins w:id="1560" w:author="Per Lindell" w:date="2021-11-14T15:30:00Z"/>
                <w:rFonts w:cs="Arial"/>
                <w:lang w:eastAsia="zh-CN"/>
              </w:rPr>
            </w:pPr>
            <w:ins w:id="1561" w:author="Per Lindell" w:date="2021-11-14T15:31:00Z">
              <w:r>
                <w:rPr>
                  <w:lang w:val="fi-FI"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437B7CE1" w14:textId="3E7EB066" w:rsidR="00BA1DDC" w:rsidRPr="00EF5447" w:rsidRDefault="00BA1DDC" w:rsidP="00BA1DDC">
            <w:pPr>
              <w:pStyle w:val="TAC"/>
              <w:rPr>
                <w:ins w:id="1562" w:author="Per Lindell" w:date="2021-11-14T15:30:00Z"/>
                <w:rFonts w:cs="Arial"/>
                <w:lang w:eastAsia="zh-CN"/>
              </w:rPr>
            </w:pPr>
            <w:ins w:id="1563" w:author="Per Lindell" w:date="2021-11-14T15:31:00Z">
              <w:r>
                <w:rPr>
                  <w:rFonts w:eastAsia="Yu Mincho"/>
                  <w:lang w:eastAsia="ja-JP"/>
                </w:rPr>
                <w:t>0.5</w:t>
              </w:r>
            </w:ins>
          </w:p>
        </w:tc>
      </w:tr>
      <w:tr w:rsidR="009B2740" w:rsidRPr="00EF5447" w14:paraId="414466C7"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102604F2" w14:textId="77777777" w:rsidR="009B2740" w:rsidRPr="00EF5447" w:rsidRDefault="009B2740" w:rsidP="0007108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1D986446" w14:textId="77777777" w:rsidR="009B2740" w:rsidRPr="00EF5447" w:rsidRDefault="009B2740" w:rsidP="0007108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A4B9948" w14:textId="77777777" w:rsidR="009B2740" w:rsidRPr="00EF5447" w:rsidRDefault="009B2740" w:rsidP="0007108A">
            <w:pPr>
              <w:pStyle w:val="TAC"/>
              <w:rPr>
                <w:rFonts w:cs="Arial"/>
                <w:lang w:eastAsia="zh-CN"/>
              </w:rPr>
            </w:pPr>
            <w:r w:rsidRPr="00EF5447">
              <w:rPr>
                <w:lang w:eastAsia="zh-CN"/>
              </w:rPr>
              <w:t>0.2</w:t>
            </w:r>
          </w:p>
        </w:tc>
      </w:tr>
      <w:tr w:rsidR="009B2740" w:rsidRPr="00EF5447" w14:paraId="3BD5D67C"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7827B17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5CF0B07" w14:textId="77777777" w:rsidR="009B2740" w:rsidRPr="00EF5447" w:rsidRDefault="009B2740" w:rsidP="0007108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2E6D068" w14:textId="77777777" w:rsidR="009B2740" w:rsidRPr="00EF5447" w:rsidRDefault="009B2740" w:rsidP="0007108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08551AEE"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15922F70"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24328DBE" w14:textId="77777777" w:rsidR="009B2740" w:rsidRPr="00EF5447" w:rsidRDefault="009B2740" w:rsidP="0007108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747263" w14:textId="77777777" w:rsidR="009B2740" w:rsidRPr="00EF5447" w:rsidRDefault="009B2740" w:rsidP="0007108A">
            <w:pPr>
              <w:pStyle w:val="TAC"/>
              <w:rPr>
                <w:rFonts w:cs="Arial"/>
                <w:lang w:eastAsia="zh-CN"/>
              </w:rPr>
            </w:pPr>
            <w:r w:rsidRPr="00EF5447">
              <w:rPr>
                <w:lang w:eastAsia="zh-CN"/>
              </w:rPr>
              <w:t>0.2</w:t>
            </w:r>
          </w:p>
        </w:tc>
      </w:tr>
      <w:tr w:rsidR="009B2740" w:rsidRPr="00EF5447" w14:paraId="7F5CE07C"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F6E391"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18519F9" w14:textId="77777777" w:rsidR="009B2740" w:rsidRPr="00EF5447" w:rsidRDefault="009B2740" w:rsidP="0007108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425FAB" w14:textId="77777777" w:rsidR="009B2740" w:rsidRPr="00EF5447" w:rsidRDefault="009B2740" w:rsidP="0007108A">
            <w:pPr>
              <w:pStyle w:val="TAC"/>
              <w:rPr>
                <w:rFonts w:cs="Arial"/>
                <w:lang w:eastAsia="zh-CN"/>
              </w:rPr>
            </w:pPr>
            <w:r w:rsidRPr="00EF5447">
              <w:rPr>
                <w:lang w:eastAsia="zh-CN"/>
              </w:rPr>
              <w:t>0.5</w:t>
            </w:r>
          </w:p>
        </w:tc>
      </w:tr>
      <w:tr w:rsidR="009B2740" w:rsidRPr="00EF5447" w14:paraId="3492F119" w14:textId="77777777" w:rsidTr="0007108A">
        <w:trPr>
          <w:trHeight w:val="187"/>
          <w:jc w:val="center"/>
        </w:trPr>
        <w:tc>
          <w:tcPr>
            <w:tcW w:w="2221" w:type="dxa"/>
            <w:tcBorders>
              <w:left w:val="single" w:sz="4" w:space="0" w:color="auto"/>
              <w:bottom w:val="nil"/>
              <w:right w:val="single" w:sz="4" w:space="0" w:color="auto"/>
            </w:tcBorders>
            <w:shd w:val="clear" w:color="auto" w:fill="auto"/>
          </w:tcPr>
          <w:p w14:paraId="291CEC2F" w14:textId="77777777" w:rsidR="009B2740" w:rsidRPr="00EF5447" w:rsidRDefault="009B2740" w:rsidP="0007108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559D99B8" w14:textId="77777777" w:rsidR="009B2740" w:rsidRPr="00EF5447" w:rsidRDefault="009B2740" w:rsidP="0007108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A1F0F19" w14:textId="77777777" w:rsidR="009B2740" w:rsidRPr="00EF5447" w:rsidRDefault="009B2740" w:rsidP="0007108A">
            <w:pPr>
              <w:pStyle w:val="TAC"/>
              <w:rPr>
                <w:rFonts w:cs="Arial"/>
                <w:lang w:eastAsia="zh-CN"/>
              </w:rPr>
            </w:pPr>
            <w:r w:rsidRPr="00EF5447">
              <w:rPr>
                <w:lang w:eastAsia="zh-CN"/>
              </w:rPr>
              <w:t>0.2</w:t>
            </w:r>
          </w:p>
        </w:tc>
      </w:tr>
      <w:tr w:rsidR="009B2740" w:rsidRPr="00EF5447" w14:paraId="04BFD06C"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04381CB5"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77B2104F" w14:textId="77777777" w:rsidR="009B2740" w:rsidRPr="00EF5447" w:rsidRDefault="009B2740" w:rsidP="0007108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528AEA0" w14:textId="77777777" w:rsidR="009B2740" w:rsidRPr="00EF5447" w:rsidRDefault="009B2740" w:rsidP="0007108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2740" w:rsidRPr="00EF5447" w14:paraId="44F8B6F6"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4DAB7DB9"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47030EC7" w14:textId="77777777" w:rsidR="009B2740" w:rsidRPr="00EF5447" w:rsidRDefault="009B2740" w:rsidP="0007108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B5AC9B3" w14:textId="77777777" w:rsidR="009B2740" w:rsidRPr="00EF5447" w:rsidRDefault="009B2740" w:rsidP="0007108A">
            <w:pPr>
              <w:pStyle w:val="TAC"/>
              <w:rPr>
                <w:rFonts w:cs="Arial"/>
                <w:lang w:eastAsia="zh-CN"/>
              </w:rPr>
            </w:pPr>
            <w:r w:rsidRPr="00EF5447">
              <w:rPr>
                <w:lang w:eastAsia="zh-CN"/>
              </w:rPr>
              <w:t>0.2</w:t>
            </w:r>
          </w:p>
        </w:tc>
      </w:tr>
      <w:tr w:rsidR="009B2740" w:rsidRPr="00EF5447" w14:paraId="3C670C08"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8FDA87"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6DBF3ABE" w14:textId="77777777" w:rsidR="009B2740" w:rsidRPr="00EF5447" w:rsidRDefault="009B2740" w:rsidP="0007108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C3D72B9" w14:textId="77777777" w:rsidR="009B2740" w:rsidRPr="00EF5447" w:rsidRDefault="009B2740" w:rsidP="0007108A">
            <w:pPr>
              <w:pStyle w:val="TAC"/>
              <w:rPr>
                <w:rFonts w:cs="Arial"/>
                <w:lang w:eastAsia="zh-CN"/>
              </w:rPr>
            </w:pPr>
            <w:r w:rsidRPr="00EF5447">
              <w:rPr>
                <w:lang w:eastAsia="zh-CN"/>
              </w:rPr>
              <w:t>0.5</w:t>
            </w:r>
          </w:p>
        </w:tc>
      </w:tr>
      <w:tr w:rsidR="009B2740" w:rsidRPr="00EF5447" w14:paraId="5560FB4B" w14:textId="77777777" w:rsidTr="0007108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8456D2A" w14:textId="77777777" w:rsidR="009B2740" w:rsidRPr="00EF5447" w:rsidRDefault="009B2740" w:rsidP="0007108A">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A79D16D" w14:textId="77777777" w:rsidR="009B2740" w:rsidRPr="00EF5447" w:rsidRDefault="009B2740" w:rsidP="0007108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2E643564"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.3</w:t>
            </w:r>
          </w:p>
        </w:tc>
      </w:tr>
      <w:tr w:rsidR="009B2740" w:rsidRPr="00EF5447" w14:paraId="46119089" w14:textId="77777777" w:rsidTr="0007108A">
        <w:trPr>
          <w:trHeight w:val="187"/>
          <w:jc w:val="center"/>
        </w:trPr>
        <w:tc>
          <w:tcPr>
            <w:tcW w:w="2221" w:type="dxa"/>
            <w:vMerge/>
            <w:tcBorders>
              <w:left w:val="single" w:sz="4" w:space="0" w:color="auto"/>
              <w:right w:val="single" w:sz="4" w:space="0" w:color="auto"/>
            </w:tcBorders>
            <w:shd w:val="clear" w:color="auto" w:fill="auto"/>
            <w:vAlign w:val="center"/>
          </w:tcPr>
          <w:p w14:paraId="04954E68"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EED9D4E" w14:textId="77777777" w:rsidR="009B2740" w:rsidRPr="00EF5447" w:rsidRDefault="009B2740" w:rsidP="0007108A">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2CB8BC03"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3</w:t>
            </w:r>
          </w:p>
        </w:tc>
      </w:tr>
      <w:tr w:rsidR="009B2740" w:rsidRPr="00EF5447" w14:paraId="679BB1AC" w14:textId="77777777" w:rsidTr="0007108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AE2C29E"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85101FC" w14:textId="77777777" w:rsidR="009B2740" w:rsidRPr="00EF5447" w:rsidRDefault="009B2740" w:rsidP="0007108A">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36C6118A" w14:textId="77777777" w:rsidR="009B2740" w:rsidRPr="00EF5447" w:rsidRDefault="009B2740" w:rsidP="0007108A">
            <w:pPr>
              <w:pStyle w:val="TAC"/>
              <w:rPr>
                <w:lang w:eastAsia="ko-KR"/>
              </w:rPr>
            </w:pPr>
            <w:r>
              <w:rPr>
                <w:rFonts w:eastAsia="Yu Mincho" w:cs="Arial" w:hint="eastAsia"/>
                <w:lang w:eastAsia="ja-JP"/>
              </w:rPr>
              <w:t>0.5</w:t>
            </w:r>
          </w:p>
        </w:tc>
      </w:tr>
      <w:tr w:rsidR="009B2740" w:rsidRPr="00EF5447" w14:paraId="2C3E38C0" w14:textId="77777777" w:rsidTr="0007108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AFC0BD1" w14:textId="77777777" w:rsidR="009B2740" w:rsidRPr="00EF5447" w:rsidRDefault="009B2740" w:rsidP="0007108A">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25E4631" w14:textId="77777777" w:rsidR="009B2740" w:rsidRPr="00EF5447" w:rsidRDefault="009B2740" w:rsidP="0007108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45B7838B"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.3</w:t>
            </w:r>
          </w:p>
        </w:tc>
      </w:tr>
      <w:tr w:rsidR="009B2740" w:rsidRPr="00EF5447" w14:paraId="59432DEB" w14:textId="77777777" w:rsidTr="0007108A">
        <w:trPr>
          <w:trHeight w:val="187"/>
          <w:jc w:val="center"/>
        </w:trPr>
        <w:tc>
          <w:tcPr>
            <w:tcW w:w="2221" w:type="dxa"/>
            <w:vMerge/>
            <w:tcBorders>
              <w:left w:val="single" w:sz="4" w:space="0" w:color="auto"/>
              <w:right w:val="single" w:sz="4" w:space="0" w:color="auto"/>
            </w:tcBorders>
            <w:shd w:val="clear" w:color="auto" w:fill="auto"/>
            <w:vAlign w:val="center"/>
          </w:tcPr>
          <w:p w14:paraId="6A13DBA3"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6DDFDC5" w14:textId="77777777" w:rsidR="009B2740" w:rsidRPr="00EF5447" w:rsidRDefault="009B2740" w:rsidP="0007108A">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D5D2437"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.3</w:t>
            </w:r>
          </w:p>
        </w:tc>
      </w:tr>
      <w:tr w:rsidR="009B2740" w:rsidRPr="00EF5447" w14:paraId="53A42CF0" w14:textId="77777777" w:rsidTr="0007108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456558" w14:textId="77777777" w:rsidR="009B2740" w:rsidRPr="00EF5447" w:rsidRDefault="009B2740" w:rsidP="0007108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E4D93B2" w14:textId="77777777" w:rsidR="009B2740" w:rsidRPr="00EF5447" w:rsidRDefault="009B2740" w:rsidP="0007108A">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6127EC61" w14:textId="77777777" w:rsidR="009B2740" w:rsidRPr="00EF5447" w:rsidRDefault="009B2740" w:rsidP="0007108A">
            <w:pPr>
              <w:pStyle w:val="TAC"/>
              <w:rPr>
                <w:lang w:eastAsia="ko-KR"/>
              </w:rPr>
            </w:pPr>
            <w:r>
              <w:rPr>
                <w:rFonts w:eastAsia="Yu Mincho" w:cs="Arial" w:hint="eastAsia"/>
                <w:lang w:eastAsia="ja-JP"/>
              </w:rPr>
              <w:t>0.5</w:t>
            </w:r>
          </w:p>
        </w:tc>
      </w:tr>
      <w:tr w:rsidR="009B2740" w:rsidRPr="00EF5447" w14:paraId="088E5D5E"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CDC03" w14:textId="77777777" w:rsidR="009B2740" w:rsidRPr="00EF5447" w:rsidRDefault="009B2740" w:rsidP="0007108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71713D59" w14:textId="77777777" w:rsidR="009B2740" w:rsidRPr="00EF5447" w:rsidRDefault="009B2740" w:rsidP="0007108A">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204B6C81" w14:textId="77777777" w:rsidR="009B2740" w:rsidRPr="00EF5447" w:rsidRDefault="009B2740" w:rsidP="0007108A">
            <w:pPr>
              <w:pStyle w:val="TAC"/>
              <w:rPr>
                <w:lang w:eastAsia="zh-CN"/>
              </w:rPr>
            </w:pPr>
            <w:r w:rsidRPr="00EF5447">
              <w:rPr>
                <w:lang w:eastAsia="ko-KR"/>
              </w:rPr>
              <w:t>0.5</w:t>
            </w:r>
          </w:p>
        </w:tc>
      </w:tr>
      <w:tr w:rsidR="009B2740" w:rsidRPr="00EF5447" w14:paraId="5E3217F8" w14:textId="77777777" w:rsidTr="0007108A">
        <w:trPr>
          <w:trHeight w:val="187"/>
          <w:jc w:val="center"/>
        </w:trPr>
        <w:tc>
          <w:tcPr>
            <w:tcW w:w="2221" w:type="dxa"/>
            <w:tcBorders>
              <w:top w:val="nil"/>
              <w:left w:val="single" w:sz="4" w:space="0" w:color="auto"/>
              <w:bottom w:val="nil"/>
              <w:right w:val="single" w:sz="4" w:space="0" w:color="auto"/>
            </w:tcBorders>
            <w:shd w:val="clear" w:color="auto" w:fill="auto"/>
          </w:tcPr>
          <w:p w14:paraId="58A0A415" w14:textId="77777777" w:rsidR="009B2740" w:rsidRPr="00EF5447" w:rsidRDefault="009B2740" w:rsidP="0007108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25C397AA" w14:textId="77777777" w:rsidR="009B2740" w:rsidRPr="00EF5447" w:rsidRDefault="009B2740" w:rsidP="0007108A">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B9E2D06" w14:textId="77777777" w:rsidR="009B2740" w:rsidRPr="00EF5447" w:rsidRDefault="009B2740" w:rsidP="0007108A">
            <w:pPr>
              <w:pStyle w:val="TAC"/>
              <w:rPr>
                <w:lang w:eastAsia="zh-CN"/>
              </w:rPr>
            </w:pPr>
            <w:r w:rsidRPr="00EF5447">
              <w:rPr>
                <w:szCs w:val="18"/>
                <w:lang w:eastAsia="ja-JP"/>
              </w:rPr>
              <w:t>0.2</w:t>
            </w:r>
          </w:p>
        </w:tc>
      </w:tr>
      <w:tr w:rsidR="009B2740" w:rsidRPr="00EF5447" w14:paraId="6D9FF79D"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E684D" w14:textId="77777777" w:rsidR="009B2740" w:rsidRPr="00EF5447" w:rsidRDefault="009B2740" w:rsidP="0007108A">
            <w:pPr>
              <w:pStyle w:val="TAC"/>
            </w:pPr>
          </w:p>
        </w:tc>
        <w:tc>
          <w:tcPr>
            <w:tcW w:w="2952" w:type="dxa"/>
            <w:tcBorders>
              <w:top w:val="single" w:sz="4" w:space="0" w:color="auto"/>
              <w:left w:val="single" w:sz="4" w:space="0" w:color="auto"/>
              <w:bottom w:val="single" w:sz="4" w:space="0" w:color="auto"/>
              <w:right w:val="single" w:sz="4" w:space="0" w:color="auto"/>
            </w:tcBorders>
          </w:tcPr>
          <w:p w14:paraId="03841856" w14:textId="77777777" w:rsidR="009B2740" w:rsidRPr="00EF5447" w:rsidRDefault="009B2740" w:rsidP="0007108A">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7DA63DDB" w14:textId="77777777" w:rsidR="009B2740" w:rsidRPr="00EF5447" w:rsidRDefault="009B2740" w:rsidP="0007108A">
            <w:pPr>
              <w:pStyle w:val="TAC"/>
              <w:rPr>
                <w:lang w:eastAsia="zh-CN"/>
              </w:rPr>
            </w:pPr>
            <w:r w:rsidRPr="00EF5447">
              <w:rPr>
                <w:szCs w:val="18"/>
                <w:lang w:eastAsia="ja-JP"/>
              </w:rPr>
              <w:t>0.5</w:t>
            </w:r>
          </w:p>
        </w:tc>
      </w:tr>
      <w:tr w:rsidR="009B2740" w:rsidRPr="00EF5447" w14:paraId="5AE3E17E" w14:textId="77777777" w:rsidTr="0007108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EB2205" w14:textId="77777777" w:rsidR="009B2740" w:rsidRPr="00EF5447" w:rsidRDefault="009B2740" w:rsidP="0007108A">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5384E784" w14:textId="77777777" w:rsidR="009B2740" w:rsidRPr="00EF5447" w:rsidRDefault="009B2740" w:rsidP="0007108A">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CB29AA8" w14:textId="77777777" w:rsidR="009B2740" w:rsidRPr="00EF5447" w:rsidRDefault="009B2740" w:rsidP="0007108A">
            <w:pPr>
              <w:pStyle w:val="TAC"/>
              <w:rPr>
                <w:szCs w:val="18"/>
                <w:lang w:eastAsia="ja-JP"/>
              </w:rPr>
            </w:pPr>
            <w:r w:rsidRPr="00E062F1">
              <w:rPr>
                <w:rFonts w:cs="Arial"/>
                <w:lang w:eastAsia="ja-JP"/>
              </w:rPr>
              <w:t>0.5</w:t>
            </w:r>
          </w:p>
        </w:tc>
      </w:tr>
      <w:tr w:rsidR="009B2740" w:rsidRPr="00EF5447" w14:paraId="6CF09A7F" w14:textId="77777777" w:rsidTr="0007108A">
        <w:trPr>
          <w:trHeight w:val="187"/>
          <w:jc w:val="center"/>
        </w:trPr>
        <w:tc>
          <w:tcPr>
            <w:tcW w:w="2221" w:type="dxa"/>
            <w:tcBorders>
              <w:bottom w:val="nil"/>
            </w:tcBorders>
            <w:shd w:val="clear" w:color="auto" w:fill="auto"/>
          </w:tcPr>
          <w:p w14:paraId="734E7D08" w14:textId="77777777" w:rsidR="009B2740" w:rsidRPr="00EF5447" w:rsidRDefault="009B2740" w:rsidP="0007108A">
            <w:pPr>
              <w:pStyle w:val="TAC"/>
              <w:rPr>
                <w:rFonts w:cs="Arial"/>
              </w:rPr>
            </w:pPr>
            <w:r w:rsidRPr="00EF5447">
              <w:rPr>
                <w:rFonts w:cs="Arial"/>
              </w:rPr>
              <w:t>DC_</w:t>
            </w:r>
            <w:r w:rsidRPr="00EF5447">
              <w:rPr>
                <w:rFonts w:cs="Arial"/>
                <w:lang w:eastAsia="ja-JP"/>
              </w:rPr>
              <w:t>19-21-42_n77</w:t>
            </w:r>
          </w:p>
        </w:tc>
        <w:tc>
          <w:tcPr>
            <w:tcW w:w="2952" w:type="dxa"/>
          </w:tcPr>
          <w:p w14:paraId="251F8914" w14:textId="77777777" w:rsidR="009B2740" w:rsidRPr="00EF5447" w:rsidRDefault="009B2740" w:rsidP="0007108A">
            <w:pPr>
              <w:pStyle w:val="TAC"/>
              <w:rPr>
                <w:rFonts w:cs="Arial"/>
                <w:lang w:eastAsia="ja-JP"/>
              </w:rPr>
            </w:pPr>
            <w:r w:rsidRPr="00EF5447">
              <w:rPr>
                <w:rFonts w:cs="Arial"/>
                <w:lang w:eastAsia="ja-JP"/>
              </w:rPr>
              <w:t>42</w:t>
            </w:r>
          </w:p>
        </w:tc>
        <w:tc>
          <w:tcPr>
            <w:tcW w:w="2952" w:type="dxa"/>
          </w:tcPr>
          <w:p w14:paraId="45DA90C4"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7D620C8B" w14:textId="77777777" w:rsidTr="0007108A">
        <w:trPr>
          <w:trHeight w:val="187"/>
          <w:jc w:val="center"/>
        </w:trPr>
        <w:tc>
          <w:tcPr>
            <w:tcW w:w="2221" w:type="dxa"/>
            <w:tcBorders>
              <w:top w:val="nil"/>
              <w:bottom w:val="single" w:sz="4" w:space="0" w:color="auto"/>
            </w:tcBorders>
            <w:shd w:val="clear" w:color="auto" w:fill="auto"/>
          </w:tcPr>
          <w:p w14:paraId="6563FE88" w14:textId="77777777" w:rsidR="009B2740" w:rsidRPr="00EF5447" w:rsidRDefault="009B2740" w:rsidP="0007108A">
            <w:pPr>
              <w:pStyle w:val="TAC"/>
              <w:rPr>
                <w:rFonts w:cs="Arial"/>
              </w:rPr>
            </w:pPr>
          </w:p>
        </w:tc>
        <w:tc>
          <w:tcPr>
            <w:tcW w:w="2952" w:type="dxa"/>
          </w:tcPr>
          <w:p w14:paraId="4828A61C" w14:textId="77777777" w:rsidR="009B2740" w:rsidRPr="00EF5447" w:rsidRDefault="009B2740" w:rsidP="0007108A">
            <w:pPr>
              <w:pStyle w:val="TAC"/>
              <w:rPr>
                <w:rFonts w:cs="Arial"/>
                <w:lang w:eastAsia="ja-JP"/>
              </w:rPr>
            </w:pPr>
            <w:r w:rsidRPr="00EF5447">
              <w:rPr>
                <w:rFonts w:cs="Arial"/>
                <w:lang w:eastAsia="ja-JP"/>
              </w:rPr>
              <w:t>n77</w:t>
            </w:r>
          </w:p>
        </w:tc>
        <w:tc>
          <w:tcPr>
            <w:tcW w:w="2952" w:type="dxa"/>
          </w:tcPr>
          <w:p w14:paraId="5A795FEE"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06672365" w14:textId="77777777" w:rsidTr="0007108A">
        <w:trPr>
          <w:trHeight w:val="187"/>
          <w:jc w:val="center"/>
        </w:trPr>
        <w:tc>
          <w:tcPr>
            <w:tcW w:w="2221" w:type="dxa"/>
            <w:tcBorders>
              <w:bottom w:val="nil"/>
            </w:tcBorders>
            <w:shd w:val="clear" w:color="auto" w:fill="auto"/>
          </w:tcPr>
          <w:p w14:paraId="35881D98" w14:textId="77777777" w:rsidR="009B2740" w:rsidRPr="00EF5447" w:rsidRDefault="009B2740" w:rsidP="0007108A">
            <w:pPr>
              <w:pStyle w:val="TAC"/>
              <w:rPr>
                <w:rFonts w:cs="Arial"/>
              </w:rPr>
            </w:pPr>
            <w:r w:rsidRPr="00EF5447">
              <w:rPr>
                <w:rFonts w:cs="Arial"/>
              </w:rPr>
              <w:t>DC_</w:t>
            </w:r>
            <w:r w:rsidRPr="00EF5447">
              <w:rPr>
                <w:rFonts w:cs="Arial"/>
                <w:lang w:eastAsia="ja-JP"/>
              </w:rPr>
              <w:t>19-21-42_n78</w:t>
            </w:r>
          </w:p>
        </w:tc>
        <w:tc>
          <w:tcPr>
            <w:tcW w:w="2952" w:type="dxa"/>
          </w:tcPr>
          <w:p w14:paraId="41E415AD" w14:textId="77777777" w:rsidR="009B2740" w:rsidRPr="00EF5447" w:rsidRDefault="009B2740" w:rsidP="0007108A">
            <w:pPr>
              <w:pStyle w:val="TAC"/>
              <w:rPr>
                <w:rFonts w:cs="Arial"/>
                <w:lang w:eastAsia="ja-JP"/>
              </w:rPr>
            </w:pPr>
            <w:r w:rsidRPr="00EF5447">
              <w:rPr>
                <w:rFonts w:cs="Arial"/>
                <w:lang w:eastAsia="ja-JP"/>
              </w:rPr>
              <w:t>42</w:t>
            </w:r>
          </w:p>
        </w:tc>
        <w:tc>
          <w:tcPr>
            <w:tcW w:w="2952" w:type="dxa"/>
          </w:tcPr>
          <w:p w14:paraId="6620764C"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050629B4" w14:textId="77777777" w:rsidTr="0007108A">
        <w:trPr>
          <w:trHeight w:val="187"/>
          <w:jc w:val="center"/>
        </w:trPr>
        <w:tc>
          <w:tcPr>
            <w:tcW w:w="2221" w:type="dxa"/>
            <w:tcBorders>
              <w:top w:val="nil"/>
            </w:tcBorders>
            <w:shd w:val="clear" w:color="auto" w:fill="auto"/>
          </w:tcPr>
          <w:p w14:paraId="3DC58EBE" w14:textId="77777777" w:rsidR="009B2740" w:rsidRPr="00EF5447" w:rsidRDefault="009B2740" w:rsidP="0007108A">
            <w:pPr>
              <w:pStyle w:val="TAC"/>
              <w:rPr>
                <w:rFonts w:cs="Arial"/>
              </w:rPr>
            </w:pPr>
          </w:p>
        </w:tc>
        <w:tc>
          <w:tcPr>
            <w:tcW w:w="2952" w:type="dxa"/>
          </w:tcPr>
          <w:p w14:paraId="5F01D993" w14:textId="77777777" w:rsidR="009B2740" w:rsidRPr="00EF5447" w:rsidRDefault="009B2740" w:rsidP="0007108A">
            <w:pPr>
              <w:pStyle w:val="TAC"/>
              <w:rPr>
                <w:rFonts w:cs="Arial"/>
                <w:lang w:eastAsia="ja-JP"/>
              </w:rPr>
            </w:pPr>
            <w:r w:rsidRPr="00EF5447">
              <w:rPr>
                <w:rFonts w:cs="Arial"/>
                <w:lang w:eastAsia="ja-JP"/>
              </w:rPr>
              <w:t>n78</w:t>
            </w:r>
          </w:p>
        </w:tc>
        <w:tc>
          <w:tcPr>
            <w:tcW w:w="2952" w:type="dxa"/>
          </w:tcPr>
          <w:p w14:paraId="6504D256"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027E3679" w14:textId="77777777" w:rsidTr="0007108A">
        <w:trPr>
          <w:trHeight w:val="187"/>
          <w:jc w:val="center"/>
        </w:trPr>
        <w:tc>
          <w:tcPr>
            <w:tcW w:w="2221" w:type="dxa"/>
          </w:tcPr>
          <w:p w14:paraId="587A868D" w14:textId="77777777" w:rsidR="009B2740" w:rsidRPr="00EF5447" w:rsidRDefault="009B2740" w:rsidP="0007108A">
            <w:pPr>
              <w:pStyle w:val="TAC"/>
              <w:rPr>
                <w:rFonts w:cs="Arial"/>
              </w:rPr>
            </w:pPr>
            <w:r w:rsidRPr="00EF5447">
              <w:rPr>
                <w:rFonts w:cs="Arial"/>
              </w:rPr>
              <w:t>DC_</w:t>
            </w:r>
            <w:r w:rsidRPr="00EF5447">
              <w:rPr>
                <w:rFonts w:cs="Arial"/>
                <w:lang w:eastAsia="ja-JP"/>
              </w:rPr>
              <w:t>19-21-42_n79</w:t>
            </w:r>
          </w:p>
        </w:tc>
        <w:tc>
          <w:tcPr>
            <w:tcW w:w="2952" w:type="dxa"/>
          </w:tcPr>
          <w:p w14:paraId="6F88B6D9" w14:textId="77777777" w:rsidR="009B2740" w:rsidRPr="00EF5447" w:rsidRDefault="009B2740" w:rsidP="0007108A">
            <w:pPr>
              <w:pStyle w:val="TAC"/>
              <w:rPr>
                <w:rFonts w:cs="Arial"/>
                <w:lang w:eastAsia="ja-JP"/>
              </w:rPr>
            </w:pPr>
            <w:r w:rsidRPr="00EF5447">
              <w:rPr>
                <w:rFonts w:cs="Arial"/>
                <w:lang w:eastAsia="ja-JP"/>
              </w:rPr>
              <w:t>42</w:t>
            </w:r>
          </w:p>
        </w:tc>
        <w:tc>
          <w:tcPr>
            <w:tcW w:w="2952" w:type="dxa"/>
          </w:tcPr>
          <w:p w14:paraId="6ADB84B0" w14:textId="77777777" w:rsidR="009B2740" w:rsidRPr="00EF5447" w:rsidRDefault="009B2740" w:rsidP="0007108A">
            <w:pPr>
              <w:pStyle w:val="TAC"/>
              <w:rPr>
                <w:rFonts w:eastAsia="Malgun Gothic" w:cs="Arial"/>
                <w:lang w:eastAsia="ko-KR"/>
              </w:rPr>
            </w:pPr>
            <w:r w:rsidRPr="00EF5447">
              <w:rPr>
                <w:rFonts w:cs="Arial"/>
                <w:lang w:eastAsia="ja-JP"/>
              </w:rPr>
              <w:t>0.5</w:t>
            </w:r>
          </w:p>
        </w:tc>
      </w:tr>
      <w:tr w:rsidR="009B2740" w:rsidRPr="00EF5447" w14:paraId="39C31E77" w14:textId="77777777" w:rsidTr="0007108A">
        <w:trPr>
          <w:trHeight w:val="187"/>
          <w:jc w:val="center"/>
        </w:trPr>
        <w:tc>
          <w:tcPr>
            <w:tcW w:w="2221" w:type="dxa"/>
          </w:tcPr>
          <w:p w14:paraId="3EFC6E0A" w14:textId="77777777" w:rsidR="009B2740" w:rsidRPr="00EF5447" w:rsidRDefault="009B2740" w:rsidP="0007108A">
            <w:pPr>
              <w:pStyle w:val="TAC"/>
              <w:rPr>
                <w:rFonts w:cs="Arial"/>
              </w:rPr>
            </w:pPr>
            <w:r w:rsidRPr="00EF5447">
              <w:rPr>
                <w:rFonts w:cs="Arial"/>
                <w:szCs w:val="18"/>
                <w:lang w:eastAsia="ja-JP"/>
              </w:rPr>
              <w:t>DC_19-21_n77-n79</w:t>
            </w:r>
          </w:p>
        </w:tc>
        <w:tc>
          <w:tcPr>
            <w:tcW w:w="2952" w:type="dxa"/>
          </w:tcPr>
          <w:p w14:paraId="7516444F" w14:textId="77777777" w:rsidR="009B2740" w:rsidRPr="00EF5447" w:rsidRDefault="009B2740" w:rsidP="0007108A">
            <w:pPr>
              <w:pStyle w:val="TAC"/>
              <w:rPr>
                <w:rFonts w:cs="Arial"/>
                <w:lang w:eastAsia="ja-JP"/>
              </w:rPr>
            </w:pPr>
            <w:r w:rsidRPr="00EF5447">
              <w:rPr>
                <w:lang w:eastAsia="ja-JP"/>
              </w:rPr>
              <w:t>n77</w:t>
            </w:r>
          </w:p>
        </w:tc>
        <w:tc>
          <w:tcPr>
            <w:tcW w:w="2952" w:type="dxa"/>
          </w:tcPr>
          <w:p w14:paraId="724770E6"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244AD088" w14:textId="77777777" w:rsidTr="0007108A">
        <w:trPr>
          <w:trHeight w:val="187"/>
          <w:jc w:val="center"/>
        </w:trPr>
        <w:tc>
          <w:tcPr>
            <w:tcW w:w="2221" w:type="dxa"/>
            <w:tcBorders>
              <w:bottom w:val="single" w:sz="4" w:space="0" w:color="auto"/>
            </w:tcBorders>
          </w:tcPr>
          <w:p w14:paraId="0D749F43" w14:textId="77777777" w:rsidR="009B2740" w:rsidRPr="00EF5447" w:rsidRDefault="009B2740" w:rsidP="0007108A">
            <w:pPr>
              <w:pStyle w:val="TAC"/>
              <w:rPr>
                <w:rFonts w:cs="Arial"/>
              </w:rPr>
            </w:pPr>
            <w:r w:rsidRPr="00EF5447">
              <w:rPr>
                <w:rFonts w:cs="Arial"/>
                <w:szCs w:val="18"/>
                <w:lang w:eastAsia="ja-JP"/>
              </w:rPr>
              <w:t>DC_19-21_n78-n79</w:t>
            </w:r>
          </w:p>
        </w:tc>
        <w:tc>
          <w:tcPr>
            <w:tcW w:w="2952" w:type="dxa"/>
          </w:tcPr>
          <w:p w14:paraId="4E0E939F" w14:textId="77777777" w:rsidR="009B2740" w:rsidRPr="00EF5447" w:rsidRDefault="009B2740" w:rsidP="0007108A">
            <w:pPr>
              <w:pStyle w:val="TAC"/>
              <w:rPr>
                <w:rFonts w:cs="Arial"/>
                <w:lang w:eastAsia="ja-JP"/>
              </w:rPr>
            </w:pPr>
            <w:r w:rsidRPr="00EF5447">
              <w:rPr>
                <w:lang w:eastAsia="ja-JP"/>
              </w:rPr>
              <w:t>n78</w:t>
            </w:r>
          </w:p>
        </w:tc>
        <w:tc>
          <w:tcPr>
            <w:tcW w:w="2952" w:type="dxa"/>
          </w:tcPr>
          <w:p w14:paraId="20422324"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39D4D36D" w14:textId="77777777" w:rsidTr="0007108A">
        <w:trPr>
          <w:trHeight w:val="187"/>
          <w:jc w:val="center"/>
        </w:trPr>
        <w:tc>
          <w:tcPr>
            <w:tcW w:w="2221" w:type="dxa"/>
            <w:tcBorders>
              <w:bottom w:val="nil"/>
            </w:tcBorders>
          </w:tcPr>
          <w:p w14:paraId="652EAA93" w14:textId="77777777" w:rsidR="009B2740" w:rsidRPr="00EF5447" w:rsidRDefault="009B2740" w:rsidP="0007108A">
            <w:pPr>
              <w:pStyle w:val="TAC"/>
              <w:rPr>
                <w:lang w:eastAsia="ja-JP"/>
              </w:rPr>
            </w:pPr>
            <w:r w:rsidRPr="00EF5447">
              <w:rPr>
                <w:lang w:eastAsia="ko-KR"/>
              </w:rPr>
              <w:t>DC_19-42_n1-n77</w:t>
            </w:r>
          </w:p>
        </w:tc>
        <w:tc>
          <w:tcPr>
            <w:tcW w:w="2952" w:type="dxa"/>
          </w:tcPr>
          <w:p w14:paraId="4A52B9F2" w14:textId="77777777" w:rsidR="009B2740" w:rsidRPr="00EF5447" w:rsidRDefault="009B2740" w:rsidP="0007108A">
            <w:pPr>
              <w:pStyle w:val="TAC"/>
              <w:rPr>
                <w:lang w:eastAsia="ja-JP"/>
              </w:rPr>
            </w:pPr>
            <w:r w:rsidRPr="00EF5447">
              <w:rPr>
                <w:lang w:eastAsia="zh-TW"/>
              </w:rPr>
              <w:t>42</w:t>
            </w:r>
          </w:p>
        </w:tc>
        <w:tc>
          <w:tcPr>
            <w:tcW w:w="2952" w:type="dxa"/>
          </w:tcPr>
          <w:p w14:paraId="62B44C02" w14:textId="77777777" w:rsidR="009B2740" w:rsidRPr="00EF5447" w:rsidRDefault="009B2740" w:rsidP="0007108A">
            <w:pPr>
              <w:pStyle w:val="TAC"/>
              <w:rPr>
                <w:rFonts w:eastAsia="Yu Mincho"/>
                <w:lang w:eastAsia="ja-JP"/>
              </w:rPr>
            </w:pPr>
            <w:r w:rsidRPr="00EF5447">
              <w:rPr>
                <w:lang w:eastAsia="ja-JP"/>
              </w:rPr>
              <w:t>0.5</w:t>
            </w:r>
          </w:p>
        </w:tc>
      </w:tr>
      <w:tr w:rsidR="009B2740" w:rsidRPr="00EF5447" w14:paraId="774CC819" w14:textId="77777777" w:rsidTr="0007108A">
        <w:trPr>
          <w:trHeight w:val="187"/>
          <w:jc w:val="center"/>
        </w:trPr>
        <w:tc>
          <w:tcPr>
            <w:tcW w:w="2221" w:type="dxa"/>
            <w:tcBorders>
              <w:top w:val="nil"/>
              <w:bottom w:val="nil"/>
            </w:tcBorders>
          </w:tcPr>
          <w:p w14:paraId="34BFC940" w14:textId="77777777" w:rsidR="009B2740" w:rsidRPr="00EF5447" w:rsidRDefault="009B2740" w:rsidP="0007108A">
            <w:pPr>
              <w:pStyle w:val="TAC"/>
              <w:rPr>
                <w:lang w:eastAsia="ja-JP"/>
              </w:rPr>
            </w:pPr>
          </w:p>
        </w:tc>
        <w:tc>
          <w:tcPr>
            <w:tcW w:w="2952" w:type="dxa"/>
          </w:tcPr>
          <w:p w14:paraId="3C986F1F" w14:textId="77777777" w:rsidR="009B2740" w:rsidRPr="00EF5447" w:rsidRDefault="009B2740" w:rsidP="0007108A">
            <w:pPr>
              <w:pStyle w:val="TAC"/>
              <w:rPr>
                <w:lang w:eastAsia="ja-JP"/>
              </w:rPr>
            </w:pPr>
            <w:r w:rsidRPr="00EF5447">
              <w:rPr>
                <w:lang w:eastAsia="zh-TW"/>
              </w:rPr>
              <w:t>n1</w:t>
            </w:r>
          </w:p>
        </w:tc>
        <w:tc>
          <w:tcPr>
            <w:tcW w:w="2952" w:type="dxa"/>
          </w:tcPr>
          <w:p w14:paraId="3EEBCE0E" w14:textId="77777777" w:rsidR="009B2740" w:rsidRPr="00EF5447" w:rsidRDefault="009B2740" w:rsidP="0007108A">
            <w:pPr>
              <w:pStyle w:val="TAC"/>
              <w:rPr>
                <w:rFonts w:eastAsia="Yu Mincho"/>
                <w:lang w:eastAsia="ja-JP"/>
              </w:rPr>
            </w:pPr>
            <w:r w:rsidRPr="00EF5447">
              <w:rPr>
                <w:lang w:eastAsia="ja-JP"/>
              </w:rPr>
              <w:t>0.2</w:t>
            </w:r>
          </w:p>
        </w:tc>
      </w:tr>
      <w:tr w:rsidR="009B2740" w:rsidRPr="00EF5447" w14:paraId="5C58DC2B" w14:textId="77777777" w:rsidTr="0007108A">
        <w:trPr>
          <w:trHeight w:val="187"/>
          <w:jc w:val="center"/>
        </w:trPr>
        <w:tc>
          <w:tcPr>
            <w:tcW w:w="2221" w:type="dxa"/>
            <w:tcBorders>
              <w:top w:val="nil"/>
              <w:bottom w:val="single" w:sz="4" w:space="0" w:color="auto"/>
            </w:tcBorders>
          </w:tcPr>
          <w:p w14:paraId="57A55F31" w14:textId="77777777" w:rsidR="009B2740" w:rsidRPr="00EF5447" w:rsidRDefault="009B2740" w:rsidP="0007108A">
            <w:pPr>
              <w:pStyle w:val="TAC"/>
              <w:rPr>
                <w:lang w:eastAsia="ja-JP"/>
              </w:rPr>
            </w:pPr>
          </w:p>
        </w:tc>
        <w:tc>
          <w:tcPr>
            <w:tcW w:w="2952" w:type="dxa"/>
          </w:tcPr>
          <w:p w14:paraId="7E41BB3B" w14:textId="77777777" w:rsidR="009B2740" w:rsidRPr="00EF5447" w:rsidRDefault="009B2740" w:rsidP="0007108A">
            <w:pPr>
              <w:pStyle w:val="TAC"/>
              <w:rPr>
                <w:lang w:eastAsia="ja-JP"/>
              </w:rPr>
            </w:pPr>
            <w:r w:rsidRPr="00EF5447">
              <w:rPr>
                <w:lang w:eastAsia="zh-TW"/>
              </w:rPr>
              <w:t>n77</w:t>
            </w:r>
          </w:p>
        </w:tc>
        <w:tc>
          <w:tcPr>
            <w:tcW w:w="2952" w:type="dxa"/>
          </w:tcPr>
          <w:p w14:paraId="3AB8BDDF" w14:textId="77777777" w:rsidR="009B2740" w:rsidRPr="00EF5447" w:rsidRDefault="009B2740" w:rsidP="0007108A">
            <w:pPr>
              <w:pStyle w:val="TAC"/>
              <w:rPr>
                <w:rFonts w:eastAsia="Yu Mincho"/>
                <w:lang w:eastAsia="ja-JP"/>
              </w:rPr>
            </w:pPr>
            <w:r w:rsidRPr="00EF5447">
              <w:rPr>
                <w:lang w:eastAsia="ja-JP"/>
              </w:rPr>
              <w:t>0.5</w:t>
            </w:r>
          </w:p>
        </w:tc>
      </w:tr>
      <w:tr w:rsidR="009B2740" w:rsidRPr="00EF5447" w14:paraId="489AA897" w14:textId="77777777" w:rsidTr="0007108A">
        <w:trPr>
          <w:trHeight w:val="187"/>
          <w:jc w:val="center"/>
        </w:trPr>
        <w:tc>
          <w:tcPr>
            <w:tcW w:w="2221" w:type="dxa"/>
            <w:tcBorders>
              <w:bottom w:val="nil"/>
            </w:tcBorders>
          </w:tcPr>
          <w:p w14:paraId="58033463" w14:textId="77777777" w:rsidR="009B2740" w:rsidRPr="00EF5447" w:rsidRDefault="009B2740" w:rsidP="0007108A">
            <w:pPr>
              <w:pStyle w:val="TAC"/>
              <w:rPr>
                <w:lang w:eastAsia="ja-JP"/>
              </w:rPr>
            </w:pPr>
            <w:r w:rsidRPr="00EF5447">
              <w:rPr>
                <w:lang w:eastAsia="ko-KR"/>
              </w:rPr>
              <w:t>DC_19-42_n1-n78</w:t>
            </w:r>
          </w:p>
        </w:tc>
        <w:tc>
          <w:tcPr>
            <w:tcW w:w="2952" w:type="dxa"/>
          </w:tcPr>
          <w:p w14:paraId="0DFDA0D8" w14:textId="77777777" w:rsidR="009B2740" w:rsidRPr="00EF5447" w:rsidRDefault="009B2740" w:rsidP="0007108A">
            <w:pPr>
              <w:pStyle w:val="TAC"/>
              <w:rPr>
                <w:lang w:eastAsia="ja-JP"/>
              </w:rPr>
            </w:pPr>
            <w:r w:rsidRPr="00EF5447">
              <w:rPr>
                <w:lang w:eastAsia="zh-TW"/>
              </w:rPr>
              <w:t>42</w:t>
            </w:r>
          </w:p>
        </w:tc>
        <w:tc>
          <w:tcPr>
            <w:tcW w:w="2952" w:type="dxa"/>
          </w:tcPr>
          <w:p w14:paraId="56104101" w14:textId="77777777" w:rsidR="009B2740" w:rsidRPr="00EF5447" w:rsidRDefault="009B2740" w:rsidP="0007108A">
            <w:pPr>
              <w:pStyle w:val="TAC"/>
              <w:rPr>
                <w:rFonts w:eastAsia="Yu Mincho"/>
                <w:lang w:eastAsia="ja-JP"/>
              </w:rPr>
            </w:pPr>
            <w:r w:rsidRPr="00EF5447">
              <w:rPr>
                <w:lang w:eastAsia="ja-JP"/>
              </w:rPr>
              <w:t>0.5</w:t>
            </w:r>
          </w:p>
        </w:tc>
      </w:tr>
      <w:tr w:rsidR="009B2740" w:rsidRPr="00EF5447" w14:paraId="2BD1521C" w14:textId="77777777" w:rsidTr="0007108A">
        <w:trPr>
          <w:trHeight w:val="187"/>
          <w:jc w:val="center"/>
        </w:trPr>
        <w:tc>
          <w:tcPr>
            <w:tcW w:w="2221" w:type="dxa"/>
            <w:tcBorders>
              <w:top w:val="nil"/>
              <w:bottom w:val="single" w:sz="4" w:space="0" w:color="auto"/>
            </w:tcBorders>
          </w:tcPr>
          <w:p w14:paraId="704291E7" w14:textId="77777777" w:rsidR="009B2740" w:rsidRPr="00EF5447" w:rsidRDefault="009B2740" w:rsidP="0007108A">
            <w:pPr>
              <w:pStyle w:val="TAC"/>
              <w:rPr>
                <w:lang w:eastAsia="ja-JP"/>
              </w:rPr>
            </w:pPr>
          </w:p>
        </w:tc>
        <w:tc>
          <w:tcPr>
            <w:tcW w:w="2952" w:type="dxa"/>
          </w:tcPr>
          <w:p w14:paraId="44E43E15" w14:textId="77777777" w:rsidR="009B2740" w:rsidRPr="00EF5447" w:rsidRDefault="009B2740" w:rsidP="0007108A">
            <w:pPr>
              <w:pStyle w:val="TAC"/>
              <w:rPr>
                <w:lang w:eastAsia="ja-JP"/>
              </w:rPr>
            </w:pPr>
            <w:r w:rsidRPr="00EF5447">
              <w:rPr>
                <w:lang w:eastAsia="zh-TW"/>
              </w:rPr>
              <w:t>n78</w:t>
            </w:r>
          </w:p>
        </w:tc>
        <w:tc>
          <w:tcPr>
            <w:tcW w:w="2952" w:type="dxa"/>
          </w:tcPr>
          <w:p w14:paraId="032E8C84" w14:textId="77777777" w:rsidR="009B2740" w:rsidRPr="00EF5447" w:rsidRDefault="009B2740" w:rsidP="0007108A">
            <w:pPr>
              <w:pStyle w:val="TAC"/>
              <w:rPr>
                <w:rFonts w:eastAsia="Yu Mincho"/>
                <w:lang w:eastAsia="ja-JP"/>
              </w:rPr>
            </w:pPr>
            <w:r w:rsidRPr="00EF5447">
              <w:rPr>
                <w:lang w:eastAsia="ja-JP"/>
              </w:rPr>
              <w:t>0.5</w:t>
            </w:r>
          </w:p>
        </w:tc>
      </w:tr>
      <w:tr w:rsidR="009B2740" w:rsidRPr="00EF5447" w14:paraId="7CFF32BC" w14:textId="77777777" w:rsidTr="0007108A">
        <w:trPr>
          <w:trHeight w:val="187"/>
          <w:jc w:val="center"/>
        </w:trPr>
        <w:tc>
          <w:tcPr>
            <w:tcW w:w="2221" w:type="dxa"/>
            <w:tcBorders>
              <w:bottom w:val="single" w:sz="4" w:space="0" w:color="auto"/>
            </w:tcBorders>
          </w:tcPr>
          <w:p w14:paraId="1847D1D2" w14:textId="77777777" w:rsidR="009B2740" w:rsidRPr="00EF5447" w:rsidRDefault="009B2740" w:rsidP="0007108A">
            <w:pPr>
              <w:pStyle w:val="TAC"/>
              <w:rPr>
                <w:lang w:eastAsia="ja-JP"/>
              </w:rPr>
            </w:pPr>
            <w:r w:rsidRPr="00EF5447">
              <w:rPr>
                <w:lang w:eastAsia="ko-KR"/>
              </w:rPr>
              <w:t>DC_19-42_n1-n79</w:t>
            </w:r>
          </w:p>
        </w:tc>
        <w:tc>
          <w:tcPr>
            <w:tcW w:w="2952" w:type="dxa"/>
          </w:tcPr>
          <w:p w14:paraId="16492103" w14:textId="77777777" w:rsidR="009B2740" w:rsidRPr="00EF5447" w:rsidRDefault="009B2740" w:rsidP="0007108A">
            <w:pPr>
              <w:pStyle w:val="TAC"/>
              <w:rPr>
                <w:lang w:eastAsia="ja-JP"/>
              </w:rPr>
            </w:pPr>
            <w:r w:rsidRPr="00EF5447">
              <w:rPr>
                <w:lang w:eastAsia="zh-TW"/>
              </w:rPr>
              <w:t>42</w:t>
            </w:r>
          </w:p>
        </w:tc>
        <w:tc>
          <w:tcPr>
            <w:tcW w:w="2952" w:type="dxa"/>
          </w:tcPr>
          <w:p w14:paraId="0E841AA7" w14:textId="77777777" w:rsidR="009B2740" w:rsidRPr="00EF5447" w:rsidRDefault="009B2740" w:rsidP="0007108A">
            <w:pPr>
              <w:pStyle w:val="TAC"/>
              <w:rPr>
                <w:rFonts w:eastAsia="Yu Mincho"/>
                <w:lang w:eastAsia="ja-JP"/>
              </w:rPr>
            </w:pPr>
            <w:r w:rsidRPr="00EF5447">
              <w:rPr>
                <w:lang w:eastAsia="ja-JP"/>
              </w:rPr>
              <w:t>0.5</w:t>
            </w:r>
          </w:p>
        </w:tc>
      </w:tr>
      <w:tr w:rsidR="009B2740" w:rsidRPr="00EF5447" w14:paraId="0A611850" w14:textId="77777777" w:rsidTr="0007108A">
        <w:trPr>
          <w:trHeight w:val="187"/>
          <w:jc w:val="center"/>
        </w:trPr>
        <w:tc>
          <w:tcPr>
            <w:tcW w:w="2221" w:type="dxa"/>
            <w:tcBorders>
              <w:bottom w:val="nil"/>
            </w:tcBorders>
            <w:shd w:val="clear" w:color="auto" w:fill="auto"/>
          </w:tcPr>
          <w:p w14:paraId="654A4DBB" w14:textId="77777777" w:rsidR="009B2740" w:rsidRPr="00EF5447" w:rsidRDefault="009B2740" w:rsidP="0007108A">
            <w:pPr>
              <w:pStyle w:val="TAC"/>
              <w:rPr>
                <w:rFonts w:cs="Arial"/>
              </w:rPr>
            </w:pPr>
            <w:r w:rsidRPr="00EF5447">
              <w:rPr>
                <w:rFonts w:cs="Arial"/>
                <w:szCs w:val="18"/>
                <w:lang w:eastAsia="ja-JP"/>
              </w:rPr>
              <w:t>DC_19-42_n77-n79</w:t>
            </w:r>
          </w:p>
        </w:tc>
        <w:tc>
          <w:tcPr>
            <w:tcW w:w="2952" w:type="dxa"/>
          </w:tcPr>
          <w:p w14:paraId="6E94ED73" w14:textId="77777777" w:rsidR="009B2740" w:rsidRPr="00EF5447" w:rsidRDefault="009B2740" w:rsidP="0007108A">
            <w:pPr>
              <w:pStyle w:val="TAC"/>
              <w:rPr>
                <w:rFonts w:cs="Arial"/>
                <w:lang w:eastAsia="ja-JP"/>
              </w:rPr>
            </w:pPr>
            <w:r w:rsidRPr="00EF5447">
              <w:rPr>
                <w:lang w:eastAsia="ja-JP"/>
              </w:rPr>
              <w:t>42</w:t>
            </w:r>
          </w:p>
        </w:tc>
        <w:tc>
          <w:tcPr>
            <w:tcW w:w="2952" w:type="dxa"/>
          </w:tcPr>
          <w:p w14:paraId="626651E8" w14:textId="77777777" w:rsidR="009B2740" w:rsidRPr="00EF5447" w:rsidRDefault="009B2740" w:rsidP="0007108A">
            <w:pPr>
              <w:pStyle w:val="TAC"/>
              <w:rPr>
                <w:rFonts w:cs="Arial"/>
                <w:lang w:eastAsia="ja-JP"/>
              </w:rPr>
            </w:pPr>
            <w:r w:rsidRPr="00EF5447">
              <w:rPr>
                <w:lang w:eastAsia="ja-JP"/>
              </w:rPr>
              <w:t>0.5</w:t>
            </w:r>
          </w:p>
        </w:tc>
      </w:tr>
      <w:tr w:rsidR="009B2740" w:rsidRPr="00EF5447" w14:paraId="0EFBECF4" w14:textId="77777777" w:rsidTr="0007108A">
        <w:trPr>
          <w:trHeight w:val="187"/>
          <w:jc w:val="center"/>
        </w:trPr>
        <w:tc>
          <w:tcPr>
            <w:tcW w:w="2221" w:type="dxa"/>
            <w:tcBorders>
              <w:top w:val="nil"/>
              <w:bottom w:val="single" w:sz="4" w:space="0" w:color="auto"/>
            </w:tcBorders>
            <w:shd w:val="clear" w:color="auto" w:fill="auto"/>
          </w:tcPr>
          <w:p w14:paraId="49EE5F2C" w14:textId="77777777" w:rsidR="009B2740" w:rsidRPr="00EF5447" w:rsidRDefault="009B2740" w:rsidP="0007108A">
            <w:pPr>
              <w:pStyle w:val="TAC"/>
              <w:rPr>
                <w:rFonts w:cs="Arial"/>
              </w:rPr>
            </w:pPr>
          </w:p>
        </w:tc>
        <w:tc>
          <w:tcPr>
            <w:tcW w:w="2952" w:type="dxa"/>
          </w:tcPr>
          <w:p w14:paraId="58C5F7F8" w14:textId="77777777" w:rsidR="009B2740" w:rsidRPr="00EF5447" w:rsidRDefault="009B2740" w:rsidP="0007108A">
            <w:pPr>
              <w:pStyle w:val="TAC"/>
              <w:rPr>
                <w:rFonts w:cs="Arial"/>
                <w:lang w:eastAsia="ja-JP"/>
              </w:rPr>
            </w:pPr>
            <w:r w:rsidRPr="00EF5447">
              <w:rPr>
                <w:lang w:eastAsia="ja-JP"/>
              </w:rPr>
              <w:t>n77</w:t>
            </w:r>
          </w:p>
        </w:tc>
        <w:tc>
          <w:tcPr>
            <w:tcW w:w="2952" w:type="dxa"/>
          </w:tcPr>
          <w:p w14:paraId="3DC6CEE5"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351CC736" w14:textId="77777777" w:rsidTr="0007108A">
        <w:trPr>
          <w:trHeight w:val="187"/>
          <w:jc w:val="center"/>
        </w:trPr>
        <w:tc>
          <w:tcPr>
            <w:tcW w:w="2221" w:type="dxa"/>
            <w:tcBorders>
              <w:bottom w:val="nil"/>
            </w:tcBorders>
            <w:shd w:val="clear" w:color="auto" w:fill="auto"/>
          </w:tcPr>
          <w:p w14:paraId="71BE043C" w14:textId="77777777" w:rsidR="009B2740" w:rsidRPr="00EF5447" w:rsidRDefault="009B2740" w:rsidP="0007108A">
            <w:pPr>
              <w:pStyle w:val="TAC"/>
              <w:rPr>
                <w:rFonts w:cs="Arial"/>
              </w:rPr>
            </w:pPr>
            <w:r w:rsidRPr="00EF5447">
              <w:rPr>
                <w:rFonts w:cs="Arial"/>
                <w:szCs w:val="18"/>
                <w:lang w:eastAsia="ja-JP"/>
              </w:rPr>
              <w:t>DC_19-42_n78-n79</w:t>
            </w:r>
          </w:p>
        </w:tc>
        <w:tc>
          <w:tcPr>
            <w:tcW w:w="2952" w:type="dxa"/>
          </w:tcPr>
          <w:p w14:paraId="21B56976" w14:textId="77777777" w:rsidR="009B2740" w:rsidRPr="00EF5447" w:rsidRDefault="009B2740" w:rsidP="0007108A">
            <w:pPr>
              <w:pStyle w:val="TAC"/>
              <w:rPr>
                <w:rFonts w:cs="Arial"/>
                <w:lang w:eastAsia="ja-JP"/>
              </w:rPr>
            </w:pPr>
            <w:r w:rsidRPr="00EF5447">
              <w:rPr>
                <w:lang w:eastAsia="ja-JP"/>
              </w:rPr>
              <w:t>42</w:t>
            </w:r>
          </w:p>
        </w:tc>
        <w:tc>
          <w:tcPr>
            <w:tcW w:w="2952" w:type="dxa"/>
          </w:tcPr>
          <w:p w14:paraId="479B8A7D" w14:textId="77777777" w:rsidR="009B2740" w:rsidRPr="00EF5447" w:rsidRDefault="009B2740" w:rsidP="0007108A">
            <w:pPr>
              <w:pStyle w:val="TAC"/>
              <w:rPr>
                <w:rFonts w:cs="Arial"/>
                <w:lang w:eastAsia="ja-JP"/>
              </w:rPr>
            </w:pPr>
            <w:r w:rsidRPr="00EF5447">
              <w:rPr>
                <w:lang w:eastAsia="ja-JP"/>
              </w:rPr>
              <w:t>0.5</w:t>
            </w:r>
          </w:p>
        </w:tc>
      </w:tr>
      <w:tr w:rsidR="009B2740" w:rsidRPr="00EF5447" w14:paraId="1653DB9F" w14:textId="77777777" w:rsidTr="0007108A">
        <w:trPr>
          <w:trHeight w:val="187"/>
          <w:jc w:val="center"/>
        </w:trPr>
        <w:tc>
          <w:tcPr>
            <w:tcW w:w="2221" w:type="dxa"/>
            <w:tcBorders>
              <w:top w:val="nil"/>
              <w:bottom w:val="single" w:sz="4" w:space="0" w:color="auto"/>
            </w:tcBorders>
            <w:shd w:val="clear" w:color="auto" w:fill="auto"/>
          </w:tcPr>
          <w:p w14:paraId="2C132861" w14:textId="77777777" w:rsidR="009B2740" w:rsidRPr="00EF5447" w:rsidRDefault="009B2740" w:rsidP="0007108A">
            <w:pPr>
              <w:pStyle w:val="TAC"/>
              <w:rPr>
                <w:rFonts w:cs="Arial"/>
              </w:rPr>
            </w:pPr>
          </w:p>
        </w:tc>
        <w:tc>
          <w:tcPr>
            <w:tcW w:w="2952" w:type="dxa"/>
          </w:tcPr>
          <w:p w14:paraId="7600C8D5" w14:textId="77777777" w:rsidR="009B2740" w:rsidRPr="00EF5447" w:rsidRDefault="009B2740" w:rsidP="0007108A">
            <w:pPr>
              <w:pStyle w:val="TAC"/>
              <w:rPr>
                <w:rFonts w:cs="Arial"/>
                <w:lang w:eastAsia="ja-JP"/>
              </w:rPr>
            </w:pPr>
            <w:r w:rsidRPr="00EF5447">
              <w:rPr>
                <w:lang w:eastAsia="ja-JP"/>
              </w:rPr>
              <w:t>n78</w:t>
            </w:r>
          </w:p>
        </w:tc>
        <w:tc>
          <w:tcPr>
            <w:tcW w:w="2952" w:type="dxa"/>
          </w:tcPr>
          <w:p w14:paraId="17258B0B"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50E40DFB" w14:textId="77777777" w:rsidTr="0007108A">
        <w:trPr>
          <w:trHeight w:val="187"/>
          <w:jc w:val="center"/>
        </w:trPr>
        <w:tc>
          <w:tcPr>
            <w:tcW w:w="2221" w:type="dxa"/>
            <w:vMerge w:val="restart"/>
            <w:shd w:val="clear" w:color="auto" w:fill="auto"/>
            <w:vAlign w:val="center"/>
          </w:tcPr>
          <w:p w14:paraId="2A1D2633" w14:textId="77777777" w:rsidR="009B2740" w:rsidRPr="00EF5447" w:rsidRDefault="009B2740" w:rsidP="0007108A">
            <w:pPr>
              <w:pStyle w:val="TAC"/>
              <w:rPr>
                <w:rFonts w:cs="Arial"/>
              </w:rPr>
            </w:pPr>
            <w:r>
              <w:t>DC_20-28-32</w:t>
            </w:r>
            <w:r w:rsidRPr="00940479">
              <w:t>_n</w:t>
            </w:r>
            <w:r>
              <w:t>1</w:t>
            </w:r>
          </w:p>
        </w:tc>
        <w:tc>
          <w:tcPr>
            <w:tcW w:w="2952" w:type="dxa"/>
            <w:vAlign w:val="center"/>
          </w:tcPr>
          <w:p w14:paraId="3B4F3849" w14:textId="77777777" w:rsidR="009B2740" w:rsidRPr="00EF5447" w:rsidRDefault="009B2740" w:rsidP="0007108A">
            <w:pPr>
              <w:pStyle w:val="TAC"/>
              <w:rPr>
                <w:rFonts w:cs="Arial"/>
                <w:szCs w:val="18"/>
                <w:lang w:eastAsia="ja-JP"/>
              </w:rPr>
            </w:pPr>
            <w:r>
              <w:rPr>
                <w:rFonts w:eastAsia="Malgun Gothic" w:cs="Arial"/>
                <w:lang w:eastAsia="ko-KR"/>
              </w:rPr>
              <w:t>20</w:t>
            </w:r>
          </w:p>
        </w:tc>
        <w:tc>
          <w:tcPr>
            <w:tcW w:w="2952" w:type="dxa"/>
          </w:tcPr>
          <w:p w14:paraId="692F267A" w14:textId="77777777" w:rsidR="009B2740" w:rsidRPr="00EF5447" w:rsidRDefault="009B2740" w:rsidP="0007108A">
            <w:pPr>
              <w:pStyle w:val="TAC"/>
              <w:rPr>
                <w:rFonts w:cs="Arial"/>
                <w:lang w:eastAsia="ko-KR"/>
              </w:rPr>
            </w:pPr>
            <w:r>
              <w:rPr>
                <w:rFonts w:eastAsia="Malgun Gothic" w:cs="Arial"/>
                <w:lang w:eastAsia="ko-KR"/>
              </w:rPr>
              <w:t>0.2</w:t>
            </w:r>
          </w:p>
        </w:tc>
      </w:tr>
      <w:tr w:rsidR="009B2740" w:rsidRPr="00EF5447" w14:paraId="1FBAB408" w14:textId="77777777" w:rsidTr="0007108A">
        <w:trPr>
          <w:trHeight w:val="187"/>
          <w:jc w:val="center"/>
        </w:trPr>
        <w:tc>
          <w:tcPr>
            <w:tcW w:w="2221" w:type="dxa"/>
            <w:vMerge/>
            <w:tcBorders>
              <w:bottom w:val="nil"/>
            </w:tcBorders>
            <w:shd w:val="clear" w:color="auto" w:fill="auto"/>
            <w:vAlign w:val="center"/>
          </w:tcPr>
          <w:p w14:paraId="57F93318" w14:textId="77777777" w:rsidR="009B2740" w:rsidRPr="00EF5447" w:rsidRDefault="009B2740" w:rsidP="0007108A">
            <w:pPr>
              <w:pStyle w:val="TAC"/>
              <w:rPr>
                <w:rFonts w:cs="Arial"/>
              </w:rPr>
            </w:pPr>
          </w:p>
        </w:tc>
        <w:tc>
          <w:tcPr>
            <w:tcW w:w="2952" w:type="dxa"/>
            <w:vAlign w:val="center"/>
          </w:tcPr>
          <w:p w14:paraId="0E2A028D" w14:textId="77777777" w:rsidR="009B2740" w:rsidRPr="00EF5447" w:rsidRDefault="009B2740" w:rsidP="0007108A">
            <w:pPr>
              <w:pStyle w:val="TAC"/>
              <w:rPr>
                <w:rFonts w:cs="Arial"/>
                <w:szCs w:val="18"/>
                <w:lang w:eastAsia="ja-JP"/>
              </w:rPr>
            </w:pPr>
            <w:r>
              <w:rPr>
                <w:rFonts w:eastAsia="Malgun Gothic" w:cs="Arial"/>
                <w:lang w:eastAsia="ko-KR"/>
              </w:rPr>
              <w:t>28</w:t>
            </w:r>
          </w:p>
        </w:tc>
        <w:tc>
          <w:tcPr>
            <w:tcW w:w="2952" w:type="dxa"/>
          </w:tcPr>
          <w:p w14:paraId="7CB0A519" w14:textId="77777777" w:rsidR="009B2740" w:rsidRPr="00EF5447" w:rsidRDefault="009B2740" w:rsidP="0007108A">
            <w:pPr>
              <w:pStyle w:val="TAC"/>
              <w:rPr>
                <w:rFonts w:cs="Arial"/>
                <w:lang w:eastAsia="ko-KR"/>
              </w:rPr>
            </w:pPr>
            <w:r>
              <w:rPr>
                <w:rFonts w:eastAsia="Malgun Gothic" w:cs="Arial"/>
                <w:lang w:eastAsia="ko-KR"/>
              </w:rPr>
              <w:t>0.2</w:t>
            </w:r>
          </w:p>
        </w:tc>
      </w:tr>
      <w:tr w:rsidR="009B2740" w:rsidRPr="00EF5447" w14:paraId="7901F9F2" w14:textId="77777777" w:rsidTr="0007108A">
        <w:trPr>
          <w:trHeight w:val="187"/>
          <w:jc w:val="center"/>
        </w:trPr>
        <w:tc>
          <w:tcPr>
            <w:tcW w:w="2221" w:type="dxa"/>
            <w:tcBorders>
              <w:bottom w:val="nil"/>
            </w:tcBorders>
            <w:shd w:val="clear" w:color="auto" w:fill="auto"/>
          </w:tcPr>
          <w:p w14:paraId="58996BCD" w14:textId="77777777" w:rsidR="009B2740" w:rsidRPr="00EF5447" w:rsidRDefault="009B2740" w:rsidP="0007108A">
            <w:pPr>
              <w:pStyle w:val="TAC"/>
              <w:rPr>
                <w:rFonts w:cs="Arial"/>
              </w:rPr>
            </w:pPr>
            <w:r>
              <w:t>DC_20-28-32</w:t>
            </w:r>
            <w:r w:rsidRPr="00940479">
              <w:t>_n</w:t>
            </w:r>
            <w:r>
              <w:rPr>
                <w:lang w:val="fi-FI"/>
              </w:rPr>
              <w:t>3</w:t>
            </w:r>
          </w:p>
        </w:tc>
        <w:tc>
          <w:tcPr>
            <w:tcW w:w="2952" w:type="dxa"/>
          </w:tcPr>
          <w:p w14:paraId="10C96999" w14:textId="77777777" w:rsidR="009B2740" w:rsidRPr="00EF5447" w:rsidRDefault="009B2740" w:rsidP="0007108A">
            <w:pPr>
              <w:pStyle w:val="TAC"/>
              <w:rPr>
                <w:rFonts w:cs="Arial"/>
                <w:lang w:eastAsia="ja-JP"/>
              </w:rPr>
            </w:pPr>
            <w:r>
              <w:rPr>
                <w:rFonts w:eastAsia="Malgun Gothic" w:cs="Arial"/>
                <w:lang w:eastAsia="ko-KR"/>
              </w:rPr>
              <w:t>20</w:t>
            </w:r>
          </w:p>
        </w:tc>
        <w:tc>
          <w:tcPr>
            <w:tcW w:w="2952" w:type="dxa"/>
          </w:tcPr>
          <w:p w14:paraId="19E4C90F" w14:textId="77777777" w:rsidR="009B2740" w:rsidRPr="00EF5447" w:rsidRDefault="009B2740" w:rsidP="0007108A">
            <w:pPr>
              <w:pStyle w:val="TAC"/>
              <w:rPr>
                <w:rFonts w:cs="Arial"/>
                <w:lang w:eastAsia="ja-JP"/>
              </w:rPr>
            </w:pPr>
            <w:r>
              <w:rPr>
                <w:rFonts w:eastAsia="Malgun Gothic" w:cs="Arial"/>
                <w:lang w:eastAsia="ko-KR"/>
              </w:rPr>
              <w:t>0.3</w:t>
            </w:r>
          </w:p>
        </w:tc>
      </w:tr>
      <w:tr w:rsidR="009B2740" w:rsidRPr="00EF5447" w14:paraId="030D330B" w14:textId="77777777" w:rsidTr="0007108A">
        <w:trPr>
          <w:trHeight w:val="187"/>
          <w:jc w:val="center"/>
        </w:trPr>
        <w:tc>
          <w:tcPr>
            <w:tcW w:w="2221" w:type="dxa"/>
            <w:tcBorders>
              <w:top w:val="nil"/>
              <w:bottom w:val="nil"/>
            </w:tcBorders>
            <w:shd w:val="clear" w:color="auto" w:fill="auto"/>
          </w:tcPr>
          <w:p w14:paraId="5BDEAD47" w14:textId="77777777" w:rsidR="009B2740" w:rsidRPr="00EF5447" w:rsidRDefault="009B2740" w:rsidP="0007108A">
            <w:pPr>
              <w:pStyle w:val="TAC"/>
              <w:rPr>
                <w:rFonts w:cs="Arial"/>
              </w:rPr>
            </w:pPr>
          </w:p>
        </w:tc>
        <w:tc>
          <w:tcPr>
            <w:tcW w:w="2952" w:type="dxa"/>
          </w:tcPr>
          <w:p w14:paraId="08AA5A15" w14:textId="77777777" w:rsidR="009B2740" w:rsidRPr="00EF5447" w:rsidRDefault="009B2740" w:rsidP="0007108A">
            <w:pPr>
              <w:pStyle w:val="TAC"/>
              <w:rPr>
                <w:rFonts w:cs="Arial"/>
                <w:szCs w:val="18"/>
                <w:lang w:eastAsia="ja-JP"/>
              </w:rPr>
            </w:pPr>
            <w:r>
              <w:rPr>
                <w:rFonts w:eastAsia="Malgun Gothic" w:cs="Arial"/>
                <w:lang w:eastAsia="ko-KR"/>
              </w:rPr>
              <w:t>28</w:t>
            </w:r>
          </w:p>
        </w:tc>
        <w:tc>
          <w:tcPr>
            <w:tcW w:w="2952" w:type="dxa"/>
          </w:tcPr>
          <w:p w14:paraId="0A4E9094" w14:textId="77777777" w:rsidR="009B2740" w:rsidRPr="00EF5447" w:rsidRDefault="009B2740" w:rsidP="0007108A">
            <w:pPr>
              <w:pStyle w:val="TAC"/>
              <w:rPr>
                <w:rFonts w:cs="Arial"/>
                <w:lang w:eastAsia="ko-KR"/>
              </w:rPr>
            </w:pPr>
            <w:r>
              <w:rPr>
                <w:rFonts w:eastAsia="Malgun Gothic" w:cs="Arial"/>
                <w:lang w:eastAsia="ko-KR"/>
              </w:rPr>
              <w:t>0.2</w:t>
            </w:r>
          </w:p>
        </w:tc>
      </w:tr>
      <w:tr w:rsidR="009B2740" w:rsidRPr="00EF5447" w14:paraId="26301D78" w14:textId="77777777" w:rsidTr="0007108A">
        <w:trPr>
          <w:trHeight w:val="187"/>
          <w:jc w:val="center"/>
        </w:trPr>
        <w:tc>
          <w:tcPr>
            <w:tcW w:w="2221" w:type="dxa"/>
            <w:tcBorders>
              <w:top w:val="nil"/>
              <w:bottom w:val="single" w:sz="4" w:space="0" w:color="auto"/>
            </w:tcBorders>
            <w:shd w:val="clear" w:color="auto" w:fill="auto"/>
          </w:tcPr>
          <w:p w14:paraId="2C6BE618" w14:textId="77777777" w:rsidR="009B2740" w:rsidRPr="00EF5447" w:rsidRDefault="009B2740" w:rsidP="0007108A">
            <w:pPr>
              <w:pStyle w:val="TAC"/>
              <w:rPr>
                <w:rFonts w:cs="Arial"/>
              </w:rPr>
            </w:pPr>
          </w:p>
        </w:tc>
        <w:tc>
          <w:tcPr>
            <w:tcW w:w="2952" w:type="dxa"/>
          </w:tcPr>
          <w:p w14:paraId="4266E9EF" w14:textId="77777777" w:rsidR="009B2740" w:rsidRPr="00EF5447" w:rsidRDefault="009B2740" w:rsidP="0007108A">
            <w:pPr>
              <w:pStyle w:val="TAC"/>
              <w:rPr>
                <w:rFonts w:cs="Arial"/>
                <w:szCs w:val="18"/>
                <w:lang w:eastAsia="zh-CN"/>
              </w:rPr>
            </w:pPr>
            <w:r>
              <w:rPr>
                <w:rFonts w:cs="Arial"/>
                <w:lang w:eastAsia="ja-JP"/>
              </w:rPr>
              <w:t>n3</w:t>
            </w:r>
          </w:p>
        </w:tc>
        <w:tc>
          <w:tcPr>
            <w:tcW w:w="2952" w:type="dxa"/>
          </w:tcPr>
          <w:p w14:paraId="01293DAF" w14:textId="77777777" w:rsidR="009B2740" w:rsidRPr="00EF5447" w:rsidRDefault="009B2740" w:rsidP="0007108A">
            <w:pPr>
              <w:pStyle w:val="TAC"/>
              <w:rPr>
                <w:rFonts w:cs="Arial"/>
                <w:lang w:eastAsia="ko-KR"/>
              </w:rPr>
            </w:pPr>
            <w:r>
              <w:rPr>
                <w:rFonts w:eastAsia="Malgun Gothic" w:cs="Arial"/>
                <w:lang w:eastAsia="ko-KR"/>
              </w:rPr>
              <w:t>0.3</w:t>
            </w:r>
          </w:p>
        </w:tc>
      </w:tr>
      <w:tr w:rsidR="009B2740" w:rsidRPr="00EF5447" w14:paraId="5601520F" w14:textId="77777777" w:rsidTr="0007108A">
        <w:trPr>
          <w:trHeight w:val="187"/>
          <w:jc w:val="center"/>
        </w:trPr>
        <w:tc>
          <w:tcPr>
            <w:tcW w:w="2221" w:type="dxa"/>
            <w:vMerge w:val="restart"/>
            <w:shd w:val="clear" w:color="auto" w:fill="auto"/>
            <w:vAlign w:val="center"/>
          </w:tcPr>
          <w:p w14:paraId="1EE75598" w14:textId="77777777" w:rsidR="009B2740" w:rsidRPr="00EF5447" w:rsidRDefault="009B2740" w:rsidP="0007108A">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2BCB74C2" w14:textId="77777777" w:rsidR="009B2740" w:rsidRPr="00EF5447" w:rsidRDefault="009B2740" w:rsidP="0007108A">
            <w:pPr>
              <w:pStyle w:val="TAC"/>
              <w:rPr>
                <w:rFonts w:cs="Arial"/>
                <w:szCs w:val="18"/>
                <w:lang w:eastAsia="ja-JP"/>
              </w:rPr>
            </w:pPr>
            <w:r>
              <w:rPr>
                <w:rFonts w:eastAsiaTheme="minorEastAsia" w:hint="eastAsia"/>
                <w:lang w:val="en-US" w:eastAsia="ja-JP"/>
              </w:rPr>
              <w:t>n1</w:t>
            </w:r>
          </w:p>
        </w:tc>
        <w:tc>
          <w:tcPr>
            <w:tcW w:w="2952" w:type="dxa"/>
          </w:tcPr>
          <w:p w14:paraId="374B1214" w14:textId="77777777" w:rsidR="009B2740" w:rsidRPr="00EF5447" w:rsidRDefault="009B2740" w:rsidP="0007108A">
            <w:pPr>
              <w:pStyle w:val="TAC"/>
              <w:rPr>
                <w:rFonts w:cs="Arial"/>
                <w:lang w:eastAsia="ko-KR"/>
              </w:rPr>
            </w:pPr>
            <w:r>
              <w:rPr>
                <w:rFonts w:eastAsia="Yu Mincho" w:cs="Arial" w:hint="eastAsia"/>
                <w:lang w:eastAsia="ja-JP"/>
              </w:rPr>
              <w:t>0.2</w:t>
            </w:r>
          </w:p>
        </w:tc>
      </w:tr>
      <w:tr w:rsidR="009B2740" w:rsidRPr="00EF5447" w14:paraId="39A08832" w14:textId="77777777" w:rsidTr="0007108A">
        <w:trPr>
          <w:trHeight w:val="187"/>
          <w:jc w:val="center"/>
        </w:trPr>
        <w:tc>
          <w:tcPr>
            <w:tcW w:w="2221" w:type="dxa"/>
            <w:vMerge/>
            <w:tcBorders>
              <w:bottom w:val="nil"/>
            </w:tcBorders>
            <w:shd w:val="clear" w:color="auto" w:fill="auto"/>
            <w:vAlign w:val="center"/>
          </w:tcPr>
          <w:p w14:paraId="0BB5E1DE" w14:textId="77777777" w:rsidR="009B2740" w:rsidRPr="00EF5447" w:rsidRDefault="009B2740" w:rsidP="0007108A">
            <w:pPr>
              <w:pStyle w:val="TAC"/>
              <w:rPr>
                <w:rFonts w:cs="Arial"/>
              </w:rPr>
            </w:pPr>
          </w:p>
        </w:tc>
        <w:tc>
          <w:tcPr>
            <w:tcW w:w="2952" w:type="dxa"/>
            <w:vAlign w:val="center"/>
          </w:tcPr>
          <w:p w14:paraId="5BA6C203" w14:textId="77777777" w:rsidR="009B2740" w:rsidRPr="00EF5447" w:rsidRDefault="009B2740" w:rsidP="0007108A">
            <w:pPr>
              <w:pStyle w:val="TAC"/>
              <w:rPr>
                <w:rFonts w:cs="Arial"/>
                <w:szCs w:val="18"/>
                <w:lang w:eastAsia="ja-JP"/>
              </w:rPr>
            </w:pPr>
            <w:r>
              <w:rPr>
                <w:lang w:val="en-US" w:eastAsia="ja-JP"/>
              </w:rPr>
              <w:t>n77</w:t>
            </w:r>
          </w:p>
        </w:tc>
        <w:tc>
          <w:tcPr>
            <w:tcW w:w="2952" w:type="dxa"/>
          </w:tcPr>
          <w:p w14:paraId="276DC80E" w14:textId="77777777" w:rsidR="009B2740" w:rsidRPr="00EF5447" w:rsidRDefault="009B2740" w:rsidP="0007108A">
            <w:pPr>
              <w:pStyle w:val="TAC"/>
              <w:rPr>
                <w:rFonts w:cs="Arial"/>
                <w:lang w:eastAsia="ko-KR"/>
              </w:rPr>
            </w:pPr>
            <w:r>
              <w:rPr>
                <w:rFonts w:eastAsia="Yu Mincho" w:cs="Arial" w:hint="eastAsia"/>
                <w:lang w:eastAsia="ja-JP"/>
              </w:rPr>
              <w:t>0.5</w:t>
            </w:r>
          </w:p>
        </w:tc>
      </w:tr>
      <w:tr w:rsidR="009B2740" w:rsidRPr="00EF5447" w14:paraId="5DD5D2F0" w14:textId="77777777" w:rsidTr="0007108A">
        <w:trPr>
          <w:trHeight w:val="187"/>
          <w:jc w:val="center"/>
        </w:trPr>
        <w:tc>
          <w:tcPr>
            <w:tcW w:w="2221" w:type="dxa"/>
            <w:vMerge w:val="restart"/>
            <w:shd w:val="clear" w:color="auto" w:fill="auto"/>
            <w:vAlign w:val="center"/>
          </w:tcPr>
          <w:p w14:paraId="5E95A819" w14:textId="77777777" w:rsidR="009B2740" w:rsidRPr="00EF5447" w:rsidRDefault="009B2740" w:rsidP="0007108A">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2E5EC14B" w14:textId="77777777" w:rsidR="009B2740" w:rsidRPr="00EF5447" w:rsidRDefault="009B2740" w:rsidP="0007108A">
            <w:pPr>
              <w:pStyle w:val="TAC"/>
              <w:rPr>
                <w:rFonts w:cs="Arial"/>
                <w:szCs w:val="18"/>
                <w:lang w:eastAsia="ja-JP"/>
              </w:rPr>
            </w:pPr>
            <w:r>
              <w:rPr>
                <w:rFonts w:eastAsiaTheme="minorEastAsia" w:hint="eastAsia"/>
                <w:lang w:val="en-US" w:eastAsia="ja-JP"/>
              </w:rPr>
              <w:t>n1</w:t>
            </w:r>
          </w:p>
        </w:tc>
        <w:tc>
          <w:tcPr>
            <w:tcW w:w="2952" w:type="dxa"/>
          </w:tcPr>
          <w:p w14:paraId="042A178B" w14:textId="77777777" w:rsidR="009B2740" w:rsidRPr="00EF5447" w:rsidRDefault="009B2740" w:rsidP="0007108A">
            <w:pPr>
              <w:pStyle w:val="TAC"/>
              <w:rPr>
                <w:rFonts w:cs="Arial"/>
                <w:lang w:eastAsia="ko-KR"/>
              </w:rPr>
            </w:pPr>
            <w:r>
              <w:rPr>
                <w:rFonts w:eastAsia="Yu Mincho" w:cs="Arial" w:hint="eastAsia"/>
                <w:lang w:eastAsia="ja-JP"/>
              </w:rPr>
              <w:t>0.2</w:t>
            </w:r>
          </w:p>
        </w:tc>
      </w:tr>
      <w:tr w:rsidR="009B2740" w:rsidRPr="00EF5447" w14:paraId="7373A1F6" w14:textId="77777777" w:rsidTr="0007108A">
        <w:trPr>
          <w:trHeight w:val="187"/>
          <w:jc w:val="center"/>
        </w:trPr>
        <w:tc>
          <w:tcPr>
            <w:tcW w:w="2221" w:type="dxa"/>
            <w:vMerge/>
            <w:tcBorders>
              <w:bottom w:val="nil"/>
            </w:tcBorders>
            <w:shd w:val="clear" w:color="auto" w:fill="auto"/>
            <w:vAlign w:val="center"/>
          </w:tcPr>
          <w:p w14:paraId="6F0A17CD" w14:textId="77777777" w:rsidR="009B2740" w:rsidRPr="00EF5447" w:rsidRDefault="009B2740" w:rsidP="0007108A">
            <w:pPr>
              <w:pStyle w:val="TAC"/>
              <w:rPr>
                <w:rFonts w:cs="Arial"/>
              </w:rPr>
            </w:pPr>
          </w:p>
        </w:tc>
        <w:tc>
          <w:tcPr>
            <w:tcW w:w="2952" w:type="dxa"/>
            <w:vAlign w:val="center"/>
          </w:tcPr>
          <w:p w14:paraId="714012C6" w14:textId="77777777" w:rsidR="009B2740" w:rsidRPr="00EF5447" w:rsidRDefault="009B2740" w:rsidP="0007108A">
            <w:pPr>
              <w:pStyle w:val="TAC"/>
              <w:rPr>
                <w:rFonts w:cs="Arial"/>
                <w:szCs w:val="18"/>
                <w:lang w:eastAsia="ja-JP"/>
              </w:rPr>
            </w:pPr>
            <w:r>
              <w:rPr>
                <w:lang w:val="en-US" w:eastAsia="ja-JP"/>
              </w:rPr>
              <w:t>n7</w:t>
            </w:r>
            <w:r>
              <w:rPr>
                <w:rFonts w:hint="eastAsia"/>
                <w:lang w:val="en-US" w:eastAsia="zh-CN"/>
              </w:rPr>
              <w:t>8</w:t>
            </w:r>
          </w:p>
        </w:tc>
        <w:tc>
          <w:tcPr>
            <w:tcW w:w="2952" w:type="dxa"/>
          </w:tcPr>
          <w:p w14:paraId="421D2726" w14:textId="77777777" w:rsidR="009B2740" w:rsidRPr="00EF5447" w:rsidRDefault="009B2740" w:rsidP="0007108A">
            <w:pPr>
              <w:pStyle w:val="TAC"/>
              <w:rPr>
                <w:rFonts w:cs="Arial"/>
                <w:lang w:eastAsia="ko-KR"/>
              </w:rPr>
            </w:pPr>
            <w:r>
              <w:rPr>
                <w:rFonts w:eastAsia="Yu Mincho" w:cs="Arial" w:hint="eastAsia"/>
                <w:lang w:eastAsia="ja-JP"/>
              </w:rPr>
              <w:t>0.5</w:t>
            </w:r>
          </w:p>
        </w:tc>
      </w:tr>
      <w:tr w:rsidR="009B2740" w:rsidRPr="00EF5447" w14:paraId="468D7058" w14:textId="77777777" w:rsidTr="0007108A">
        <w:trPr>
          <w:trHeight w:val="187"/>
          <w:jc w:val="center"/>
        </w:trPr>
        <w:tc>
          <w:tcPr>
            <w:tcW w:w="2221" w:type="dxa"/>
            <w:tcBorders>
              <w:bottom w:val="nil"/>
            </w:tcBorders>
            <w:shd w:val="clear" w:color="auto" w:fill="auto"/>
          </w:tcPr>
          <w:p w14:paraId="36194D4F" w14:textId="77777777" w:rsidR="009B2740" w:rsidRPr="00EF5447" w:rsidRDefault="009B2740" w:rsidP="0007108A">
            <w:pPr>
              <w:pStyle w:val="TAC"/>
              <w:rPr>
                <w:rFonts w:cs="Arial"/>
              </w:rPr>
            </w:pPr>
            <w:r w:rsidRPr="00EF5447">
              <w:rPr>
                <w:rFonts w:cs="Arial"/>
              </w:rPr>
              <w:t>DC_</w:t>
            </w:r>
            <w:r w:rsidRPr="00EF5447">
              <w:rPr>
                <w:rFonts w:cs="Arial"/>
                <w:lang w:eastAsia="ja-JP"/>
              </w:rPr>
              <w:t>21-28-42_n77</w:t>
            </w:r>
          </w:p>
        </w:tc>
        <w:tc>
          <w:tcPr>
            <w:tcW w:w="2952" w:type="dxa"/>
          </w:tcPr>
          <w:p w14:paraId="03B79BC1" w14:textId="77777777" w:rsidR="009B2740" w:rsidRPr="00EF5447" w:rsidRDefault="009B2740" w:rsidP="0007108A">
            <w:pPr>
              <w:pStyle w:val="TAC"/>
              <w:rPr>
                <w:rFonts w:cs="Arial"/>
                <w:lang w:eastAsia="ja-JP"/>
              </w:rPr>
            </w:pPr>
            <w:r w:rsidRPr="00EF5447">
              <w:rPr>
                <w:rFonts w:cs="Arial"/>
                <w:szCs w:val="18"/>
                <w:lang w:eastAsia="ja-JP"/>
              </w:rPr>
              <w:t>28</w:t>
            </w:r>
          </w:p>
        </w:tc>
        <w:tc>
          <w:tcPr>
            <w:tcW w:w="2952" w:type="dxa"/>
          </w:tcPr>
          <w:p w14:paraId="35DEFC9A" w14:textId="77777777" w:rsidR="009B2740" w:rsidRPr="00EF5447" w:rsidRDefault="009B2740" w:rsidP="0007108A">
            <w:pPr>
              <w:pStyle w:val="TAC"/>
              <w:rPr>
                <w:rFonts w:cs="Arial"/>
                <w:lang w:eastAsia="ja-JP"/>
              </w:rPr>
            </w:pPr>
            <w:r w:rsidRPr="00EF5447">
              <w:rPr>
                <w:rFonts w:cs="Arial"/>
                <w:lang w:eastAsia="ko-KR"/>
              </w:rPr>
              <w:t>0</w:t>
            </w:r>
            <w:r w:rsidRPr="00EF5447">
              <w:rPr>
                <w:rFonts w:cs="Arial"/>
                <w:lang w:eastAsia="ja-JP"/>
              </w:rPr>
              <w:t>.2</w:t>
            </w:r>
          </w:p>
        </w:tc>
      </w:tr>
      <w:tr w:rsidR="009B2740" w:rsidRPr="00EF5447" w14:paraId="584A9A4D" w14:textId="77777777" w:rsidTr="0007108A">
        <w:trPr>
          <w:trHeight w:val="187"/>
          <w:jc w:val="center"/>
        </w:trPr>
        <w:tc>
          <w:tcPr>
            <w:tcW w:w="2221" w:type="dxa"/>
            <w:tcBorders>
              <w:top w:val="nil"/>
              <w:bottom w:val="nil"/>
            </w:tcBorders>
            <w:shd w:val="clear" w:color="auto" w:fill="auto"/>
          </w:tcPr>
          <w:p w14:paraId="3B1BB5FD" w14:textId="77777777" w:rsidR="009B2740" w:rsidRPr="00EF5447" w:rsidRDefault="009B2740" w:rsidP="0007108A">
            <w:pPr>
              <w:pStyle w:val="TAC"/>
              <w:rPr>
                <w:rFonts w:cs="Arial"/>
              </w:rPr>
            </w:pPr>
          </w:p>
        </w:tc>
        <w:tc>
          <w:tcPr>
            <w:tcW w:w="2952" w:type="dxa"/>
          </w:tcPr>
          <w:p w14:paraId="31217278" w14:textId="77777777" w:rsidR="009B2740" w:rsidRPr="00EF5447" w:rsidRDefault="009B2740" w:rsidP="0007108A">
            <w:pPr>
              <w:pStyle w:val="TAC"/>
              <w:rPr>
                <w:rFonts w:cs="Arial"/>
                <w:szCs w:val="18"/>
                <w:lang w:eastAsia="ja-JP"/>
              </w:rPr>
            </w:pPr>
            <w:r w:rsidRPr="00EF5447">
              <w:rPr>
                <w:rFonts w:cs="Arial"/>
                <w:szCs w:val="18"/>
                <w:lang w:eastAsia="zh-CN"/>
              </w:rPr>
              <w:t>42</w:t>
            </w:r>
          </w:p>
        </w:tc>
        <w:tc>
          <w:tcPr>
            <w:tcW w:w="2952" w:type="dxa"/>
          </w:tcPr>
          <w:p w14:paraId="6B312AFA" w14:textId="77777777" w:rsidR="009B2740" w:rsidRPr="00EF5447" w:rsidRDefault="009B2740" w:rsidP="0007108A">
            <w:pPr>
              <w:pStyle w:val="TAC"/>
              <w:rPr>
                <w:rFonts w:cs="Arial"/>
                <w:lang w:eastAsia="ko-KR"/>
              </w:rPr>
            </w:pPr>
            <w:r w:rsidRPr="00EF5447">
              <w:rPr>
                <w:rFonts w:cs="Arial"/>
                <w:lang w:eastAsia="ko-KR"/>
              </w:rPr>
              <w:t>0</w:t>
            </w:r>
            <w:r w:rsidRPr="00EF5447">
              <w:rPr>
                <w:rFonts w:cs="Arial"/>
                <w:lang w:eastAsia="ja-JP"/>
              </w:rPr>
              <w:t>.5</w:t>
            </w:r>
          </w:p>
        </w:tc>
      </w:tr>
      <w:tr w:rsidR="009B2740" w:rsidRPr="00EF5447" w14:paraId="5F3A2982" w14:textId="77777777" w:rsidTr="0007108A">
        <w:trPr>
          <w:trHeight w:val="187"/>
          <w:jc w:val="center"/>
        </w:trPr>
        <w:tc>
          <w:tcPr>
            <w:tcW w:w="2221" w:type="dxa"/>
            <w:tcBorders>
              <w:top w:val="nil"/>
              <w:bottom w:val="single" w:sz="4" w:space="0" w:color="auto"/>
            </w:tcBorders>
            <w:shd w:val="clear" w:color="auto" w:fill="auto"/>
          </w:tcPr>
          <w:p w14:paraId="410E61F3" w14:textId="77777777" w:rsidR="009B2740" w:rsidRPr="00EF5447" w:rsidRDefault="009B2740" w:rsidP="0007108A">
            <w:pPr>
              <w:pStyle w:val="TAC"/>
              <w:rPr>
                <w:rFonts w:cs="Arial"/>
              </w:rPr>
            </w:pPr>
          </w:p>
        </w:tc>
        <w:tc>
          <w:tcPr>
            <w:tcW w:w="2952" w:type="dxa"/>
          </w:tcPr>
          <w:p w14:paraId="5FD08948" w14:textId="77777777" w:rsidR="009B2740" w:rsidRPr="00EF5447" w:rsidRDefault="009B2740" w:rsidP="0007108A">
            <w:pPr>
              <w:pStyle w:val="TAC"/>
              <w:rPr>
                <w:rFonts w:cs="Arial"/>
                <w:szCs w:val="18"/>
                <w:lang w:eastAsia="zh-CN"/>
              </w:rPr>
            </w:pPr>
            <w:r w:rsidRPr="00EF5447">
              <w:rPr>
                <w:rFonts w:cs="Arial"/>
                <w:szCs w:val="18"/>
                <w:lang w:eastAsia="ja-JP"/>
              </w:rPr>
              <w:t>n77</w:t>
            </w:r>
          </w:p>
        </w:tc>
        <w:tc>
          <w:tcPr>
            <w:tcW w:w="2952" w:type="dxa"/>
          </w:tcPr>
          <w:p w14:paraId="5E2F7F79" w14:textId="77777777" w:rsidR="009B2740" w:rsidRPr="00EF5447" w:rsidRDefault="009B2740" w:rsidP="0007108A">
            <w:pPr>
              <w:pStyle w:val="TAC"/>
              <w:rPr>
                <w:rFonts w:cs="Arial"/>
                <w:lang w:eastAsia="ko-KR"/>
              </w:rPr>
            </w:pPr>
            <w:r w:rsidRPr="00EF5447">
              <w:rPr>
                <w:rFonts w:cs="Arial"/>
                <w:szCs w:val="18"/>
                <w:lang w:eastAsia="ja-JP"/>
              </w:rPr>
              <w:t>0.5</w:t>
            </w:r>
          </w:p>
        </w:tc>
      </w:tr>
      <w:tr w:rsidR="009B2740" w:rsidRPr="00EF5447" w14:paraId="5483D503" w14:textId="77777777" w:rsidTr="0007108A">
        <w:trPr>
          <w:trHeight w:val="187"/>
          <w:jc w:val="center"/>
        </w:trPr>
        <w:tc>
          <w:tcPr>
            <w:tcW w:w="2221" w:type="dxa"/>
            <w:tcBorders>
              <w:bottom w:val="nil"/>
            </w:tcBorders>
            <w:shd w:val="clear" w:color="auto" w:fill="auto"/>
          </w:tcPr>
          <w:p w14:paraId="55575749" w14:textId="77777777" w:rsidR="009B2740" w:rsidRPr="00EF5447" w:rsidRDefault="009B2740" w:rsidP="0007108A">
            <w:pPr>
              <w:pStyle w:val="TAC"/>
              <w:rPr>
                <w:rFonts w:cs="Arial"/>
              </w:rPr>
            </w:pPr>
            <w:r w:rsidRPr="00EF5447">
              <w:rPr>
                <w:rFonts w:cs="Arial"/>
              </w:rPr>
              <w:t>DC_</w:t>
            </w:r>
            <w:r w:rsidRPr="00EF5447">
              <w:rPr>
                <w:rFonts w:cs="Arial"/>
                <w:lang w:eastAsia="ja-JP"/>
              </w:rPr>
              <w:t>21-28-42_n78</w:t>
            </w:r>
          </w:p>
        </w:tc>
        <w:tc>
          <w:tcPr>
            <w:tcW w:w="2952" w:type="dxa"/>
          </w:tcPr>
          <w:p w14:paraId="12BC7D6A" w14:textId="77777777" w:rsidR="009B2740" w:rsidRPr="00EF5447" w:rsidRDefault="009B2740" w:rsidP="0007108A">
            <w:pPr>
              <w:pStyle w:val="TAC"/>
              <w:rPr>
                <w:rFonts w:cs="Arial"/>
                <w:szCs w:val="18"/>
                <w:lang w:eastAsia="ja-JP"/>
              </w:rPr>
            </w:pPr>
            <w:r w:rsidRPr="00EF5447">
              <w:rPr>
                <w:rFonts w:cs="Arial"/>
                <w:szCs w:val="18"/>
                <w:lang w:eastAsia="ja-JP"/>
              </w:rPr>
              <w:t>28</w:t>
            </w:r>
          </w:p>
        </w:tc>
        <w:tc>
          <w:tcPr>
            <w:tcW w:w="2952" w:type="dxa"/>
          </w:tcPr>
          <w:p w14:paraId="64240294" w14:textId="77777777" w:rsidR="009B2740" w:rsidRPr="00EF5447" w:rsidRDefault="009B2740" w:rsidP="0007108A">
            <w:pPr>
              <w:pStyle w:val="TAC"/>
              <w:rPr>
                <w:rFonts w:cs="Arial"/>
                <w:szCs w:val="18"/>
                <w:lang w:eastAsia="ja-JP"/>
              </w:rPr>
            </w:pPr>
            <w:r w:rsidRPr="00EF5447">
              <w:rPr>
                <w:rFonts w:cs="Arial"/>
                <w:lang w:eastAsia="ko-KR"/>
              </w:rPr>
              <w:t>0</w:t>
            </w:r>
            <w:r w:rsidRPr="00EF5447">
              <w:rPr>
                <w:rFonts w:cs="Arial"/>
                <w:lang w:eastAsia="ja-JP"/>
              </w:rPr>
              <w:t>.2</w:t>
            </w:r>
          </w:p>
        </w:tc>
      </w:tr>
      <w:tr w:rsidR="009B2740" w:rsidRPr="00EF5447" w14:paraId="60649FD0" w14:textId="77777777" w:rsidTr="0007108A">
        <w:trPr>
          <w:trHeight w:val="187"/>
          <w:jc w:val="center"/>
        </w:trPr>
        <w:tc>
          <w:tcPr>
            <w:tcW w:w="2221" w:type="dxa"/>
            <w:tcBorders>
              <w:top w:val="nil"/>
              <w:bottom w:val="nil"/>
            </w:tcBorders>
            <w:shd w:val="clear" w:color="auto" w:fill="auto"/>
          </w:tcPr>
          <w:p w14:paraId="608FA77C" w14:textId="77777777" w:rsidR="009B2740" w:rsidRPr="00EF5447" w:rsidRDefault="009B2740" w:rsidP="0007108A">
            <w:pPr>
              <w:pStyle w:val="TAC"/>
              <w:rPr>
                <w:rFonts w:cs="Arial"/>
              </w:rPr>
            </w:pPr>
          </w:p>
        </w:tc>
        <w:tc>
          <w:tcPr>
            <w:tcW w:w="2952" w:type="dxa"/>
          </w:tcPr>
          <w:p w14:paraId="02192042" w14:textId="77777777" w:rsidR="009B2740" w:rsidRPr="00EF5447" w:rsidRDefault="009B2740" w:rsidP="0007108A">
            <w:pPr>
              <w:pStyle w:val="TAC"/>
              <w:rPr>
                <w:rFonts w:cs="Arial"/>
                <w:szCs w:val="18"/>
                <w:lang w:eastAsia="ja-JP"/>
              </w:rPr>
            </w:pPr>
            <w:r w:rsidRPr="00EF5447">
              <w:rPr>
                <w:rFonts w:cs="Arial"/>
                <w:szCs w:val="18"/>
                <w:lang w:eastAsia="zh-CN"/>
              </w:rPr>
              <w:t>42</w:t>
            </w:r>
          </w:p>
        </w:tc>
        <w:tc>
          <w:tcPr>
            <w:tcW w:w="2952" w:type="dxa"/>
          </w:tcPr>
          <w:p w14:paraId="18F74026" w14:textId="77777777" w:rsidR="009B2740" w:rsidRPr="00EF5447" w:rsidRDefault="009B2740" w:rsidP="0007108A">
            <w:pPr>
              <w:pStyle w:val="TAC"/>
              <w:rPr>
                <w:rFonts w:cs="Arial"/>
                <w:lang w:eastAsia="ko-KR"/>
              </w:rPr>
            </w:pPr>
            <w:r w:rsidRPr="00EF5447">
              <w:rPr>
                <w:rFonts w:cs="Arial"/>
                <w:lang w:eastAsia="ko-KR"/>
              </w:rPr>
              <w:t>0</w:t>
            </w:r>
            <w:r w:rsidRPr="00EF5447">
              <w:rPr>
                <w:rFonts w:cs="Arial"/>
                <w:lang w:eastAsia="ja-JP"/>
              </w:rPr>
              <w:t>.5</w:t>
            </w:r>
          </w:p>
        </w:tc>
      </w:tr>
      <w:tr w:rsidR="009B2740" w:rsidRPr="00EF5447" w14:paraId="6EA5FACA" w14:textId="77777777" w:rsidTr="0007108A">
        <w:trPr>
          <w:trHeight w:val="187"/>
          <w:jc w:val="center"/>
        </w:trPr>
        <w:tc>
          <w:tcPr>
            <w:tcW w:w="2221" w:type="dxa"/>
            <w:tcBorders>
              <w:top w:val="nil"/>
              <w:bottom w:val="single" w:sz="4" w:space="0" w:color="auto"/>
            </w:tcBorders>
            <w:shd w:val="clear" w:color="auto" w:fill="auto"/>
          </w:tcPr>
          <w:p w14:paraId="0F53CD46" w14:textId="77777777" w:rsidR="009B2740" w:rsidRPr="00EF5447" w:rsidRDefault="009B2740" w:rsidP="0007108A">
            <w:pPr>
              <w:pStyle w:val="TAC"/>
              <w:rPr>
                <w:rFonts w:cs="Arial"/>
              </w:rPr>
            </w:pPr>
          </w:p>
        </w:tc>
        <w:tc>
          <w:tcPr>
            <w:tcW w:w="2952" w:type="dxa"/>
          </w:tcPr>
          <w:p w14:paraId="1CF6C0B0" w14:textId="77777777" w:rsidR="009B2740" w:rsidRPr="00EF5447" w:rsidRDefault="009B2740" w:rsidP="0007108A">
            <w:pPr>
              <w:pStyle w:val="TAC"/>
              <w:rPr>
                <w:rFonts w:cs="Arial"/>
                <w:szCs w:val="18"/>
                <w:lang w:eastAsia="zh-CN"/>
              </w:rPr>
            </w:pPr>
            <w:r w:rsidRPr="00EF5447">
              <w:rPr>
                <w:rFonts w:cs="Arial"/>
                <w:szCs w:val="18"/>
                <w:lang w:eastAsia="ja-JP"/>
              </w:rPr>
              <w:t>n78</w:t>
            </w:r>
          </w:p>
        </w:tc>
        <w:tc>
          <w:tcPr>
            <w:tcW w:w="2952" w:type="dxa"/>
          </w:tcPr>
          <w:p w14:paraId="414AD3A3" w14:textId="77777777" w:rsidR="009B2740" w:rsidRPr="00EF5447" w:rsidRDefault="009B2740" w:rsidP="0007108A">
            <w:pPr>
              <w:pStyle w:val="TAC"/>
              <w:rPr>
                <w:rFonts w:cs="Arial"/>
                <w:lang w:eastAsia="ko-KR"/>
              </w:rPr>
            </w:pPr>
            <w:r w:rsidRPr="00EF5447">
              <w:rPr>
                <w:rFonts w:cs="Arial"/>
                <w:szCs w:val="18"/>
                <w:lang w:eastAsia="ja-JP"/>
              </w:rPr>
              <w:t>0.5</w:t>
            </w:r>
          </w:p>
        </w:tc>
      </w:tr>
      <w:tr w:rsidR="009B2740" w:rsidRPr="00EF5447" w14:paraId="38252EBA" w14:textId="77777777" w:rsidTr="0007108A">
        <w:trPr>
          <w:trHeight w:val="187"/>
          <w:jc w:val="center"/>
        </w:trPr>
        <w:tc>
          <w:tcPr>
            <w:tcW w:w="2221" w:type="dxa"/>
            <w:tcBorders>
              <w:bottom w:val="nil"/>
            </w:tcBorders>
            <w:shd w:val="clear" w:color="auto" w:fill="auto"/>
          </w:tcPr>
          <w:p w14:paraId="70930AC5" w14:textId="77777777" w:rsidR="009B2740" w:rsidRPr="00EF5447" w:rsidRDefault="009B2740" w:rsidP="0007108A">
            <w:pPr>
              <w:pStyle w:val="TAC"/>
              <w:rPr>
                <w:rFonts w:cs="Arial"/>
              </w:rPr>
            </w:pPr>
            <w:r w:rsidRPr="00EF5447">
              <w:rPr>
                <w:rFonts w:cs="Arial"/>
              </w:rPr>
              <w:t>DC_</w:t>
            </w:r>
            <w:r w:rsidRPr="00EF5447">
              <w:rPr>
                <w:rFonts w:cs="Arial"/>
                <w:lang w:eastAsia="ja-JP"/>
              </w:rPr>
              <w:t>21-28-42_n79</w:t>
            </w:r>
          </w:p>
        </w:tc>
        <w:tc>
          <w:tcPr>
            <w:tcW w:w="2952" w:type="dxa"/>
          </w:tcPr>
          <w:p w14:paraId="54111D47" w14:textId="77777777" w:rsidR="009B2740" w:rsidRPr="00EF5447" w:rsidRDefault="009B2740" w:rsidP="0007108A">
            <w:pPr>
              <w:pStyle w:val="TAC"/>
              <w:rPr>
                <w:rFonts w:cs="Arial"/>
                <w:szCs w:val="18"/>
                <w:lang w:eastAsia="ja-JP"/>
              </w:rPr>
            </w:pPr>
            <w:r w:rsidRPr="00EF5447">
              <w:rPr>
                <w:rFonts w:cs="Arial"/>
                <w:szCs w:val="18"/>
                <w:lang w:eastAsia="ja-JP"/>
              </w:rPr>
              <w:t>28</w:t>
            </w:r>
          </w:p>
        </w:tc>
        <w:tc>
          <w:tcPr>
            <w:tcW w:w="2952" w:type="dxa"/>
          </w:tcPr>
          <w:p w14:paraId="2F9D146C" w14:textId="77777777" w:rsidR="009B2740" w:rsidRPr="00EF5447" w:rsidRDefault="009B2740" w:rsidP="0007108A">
            <w:pPr>
              <w:pStyle w:val="TAC"/>
              <w:rPr>
                <w:rFonts w:cs="Arial"/>
                <w:szCs w:val="18"/>
                <w:lang w:eastAsia="ja-JP"/>
              </w:rPr>
            </w:pPr>
            <w:r w:rsidRPr="00EF5447">
              <w:rPr>
                <w:rFonts w:cs="Arial"/>
                <w:lang w:eastAsia="ko-KR"/>
              </w:rPr>
              <w:t>0</w:t>
            </w:r>
            <w:r w:rsidRPr="00EF5447">
              <w:rPr>
                <w:rFonts w:cs="Arial"/>
                <w:lang w:eastAsia="ja-JP"/>
              </w:rPr>
              <w:t>.2</w:t>
            </w:r>
          </w:p>
        </w:tc>
      </w:tr>
      <w:tr w:rsidR="009B2740" w:rsidRPr="00EF5447" w14:paraId="703627C4" w14:textId="77777777" w:rsidTr="0007108A">
        <w:trPr>
          <w:trHeight w:val="187"/>
          <w:jc w:val="center"/>
        </w:trPr>
        <w:tc>
          <w:tcPr>
            <w:tcW w:w="2221" w:type="dxa"/>
            <w:tcBorders>
              <w:top w:val="nil"/>
              <w:bottom w:val="single" w:sz="4" w:space="0" w:color="auto"/>
            </w:tcBorders>
            <w:shd w:val="clear" w:color="auto" w:fill="auto"/>
          </w:tcPr>
          <w:p w14:paraId="057E77F4" w14:textId="77777777" w:rsidR="009B2740" w:rsidRPr="00EF5447" w:rsidRDefault="009B2740" w:rsidP="0007108A">
            <w:pPr>
              <w:pStyle w:val="TAC"/>
              <w:rPr>
                <w:rFonts w:cs="Arial"/>
              </w:rPr>
            </w:pPr>
          </w:p>
        </w:tc>
        <w:tc>
          <w:tcPr>
            <w:tcW w:w="2952" w:type="dxa"/>
          </w:tcPr>
          <w:p w14:paraId="5FCC9212" w14:textId="77777777" w:rsidR="009B2740" w:rsidRPr="00EF5447" w:rsidRDefault="009B2740" w:rsidP="0007108A">
            <w:pPr>
              <w:pStyle w:val="TAC"/>
              <w:rPr>
                <w:rFonts w:cs="Arial"/>
                <w:szCs w:val="18"/>
                <w:lang w:eastAsia="ja-JP"/>
              </w:rPr>
            </w:pPr>
            <w:r w:rsidRPr="00EF5447">
              <w:rPr>
                <w:rFonts w:cs="Arial"/>
                <w:szCs w:val="18"/>
                <w:lang w:eastAsia="zh-CN"/>
              </w:rPr>
              <w:t>42</w:t>
            </w:r>
          </w:p>
        </w:tc>
        <w:tc>
          <w:tcPr>
            <w:tcW w:w="2952" w:type="dxa"/>
          </w:tcPr>
          <w:p w14:paraId="460CB2DA" w14:textId="77777777" w:rsidR="009B2740" w:rsidRPr="00EF5447" w:rsidRDefault="009B2740" w:rsidP="0007108A">
            <w:pPr>
              <w:pStyle w:val="TAC"/>
              <w:rPr>
                <w:rFonts w:cs="Arial"/>
                <w:lang w:eastAsia="ko-KR"/>
              </w:rPr>
            </w:pPr>
            <w:r w:rsidRPr="00EF5447">
              <w:rPr>
                <w:rFonts w:cs="Arial"/>
                <w:lang w:eastAsia="ko-KR"/>
              </w:rPr>
              <w:t>0</w:t>
            </w:r>
            <w:r w:rsidRPr="00EF5447">
              <w:rPr>
                <w:rFonts w:cs="Arial"/>
                <w:lang w:eastAsia="ja-JP"/>
              </w:rPr>
              <w:t>.5</w:t>
            </w:r>
          </w:p>
        </w:tc>
      </w:tr>
      <w:tr w:rsidR="009B2740" w:rsidRPr="00EF5447" w14:paraId="32722325" w14:textId="77777777" w:rsidTr="0007108A">
        <w:trPr>
          <w:trHeight w:val="187"/>
          <w:jc w:val="center"/>
        </w:trPr>
        <w:tc>
          <w:tcPr>
            <w:tcW w:w="2221" w:type="dxa"/>
            <w:vMerge w:val="restart"/>
            <w:tcBorders>
              <w:top w:val="single" w:sz="4" w:space="0" w:color="auto"/>
            </w:tcBorders>
            <w:shd w:val="clear" w:color="auto" w:fill="auto"/>
            <w:vAlign w:val="center"/>
          </w:tcPr>
          <w:p w14:paraId="68A06A7C" w14:textId="77777777" w:rsidR="009B2740" w:rsidRPr="00EF5447" w:rsidRDefault="009B2740" w:rsidP="0007108A">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6D22009E" w14:textId="77777777" w:rsidR="009B2740" w:rsidRPr="00EF5447" w:rsidRDefault="009B2740" w:rsidP="0007108A">
            <w:pPr>
              <w:pStyle w:val="TAC"/>
              <w:rPr>
                <w:szCs w:val="18"/>
                <w:lang w:eastAsia="zh-CN"/>
              </w:rPr>
            </w:pPr>
            <w:r>
              <w:rPr>
                <w:rFonts w:eastAsiaTheme="minorEastAsia" w:hint="eastAsia"/>
                <w:lang w:val="en-US" w:eastAsia="ja-JP"/>
              </w:rPr>
              <w:t>n28</w:t>
            </w:r>
          </w:p>
        </w:tc>
        <w:tc>
          <w:tcPr>
            <w:tcW w:w="2952" w:type="dxa"/>
          </w:tcPr>
          <w:p w14:paraId="4C7EAAFA"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2</w:t>
            </w:r>
          </w:p>
        </w:tc>
      </w:tr>
      <w:tr w:rsidR="009B2740" w:rsidRPr="00EF5447" w14:paraId="68D09ED9" w14:textId="77777777" w:rsidTr="0007108A">
        <w:trPr>
          <w:trHeight w:val="187"/>
          <w:jc w:val="center"/>
        </w:trPr>
        <w:tc>
          <w:tcPr>
            <w:tcW w:w="2221" w:type="dxa"/>
            <w:vMerge/>
            <w:tcBorders>
              <w:bottom w:val="nil"/>
            </w:tcBorders>
            <w:shd w:val="clear" w:color="auto" w:fill="auto"/>
            <w:vAlign w:val="center"/>
          </w:tcPr>
          <w:p w14:paraId="5FBB129D" w14:textId="77777777" w:rsidR="009B2740" w:rsidRPr="00EF5447" w:rsidRDefault="009B2740" w:rsidP="0007108A">
            <w:pPr>
              <w:pStyle w:val="TAC"/>
              <w:rPr>
                <w:lang w:eastAsia="zh-TW"/>
              </w:rPr>
            </w:pPr>
          </w:p>
        </w:tc>
        <w:tc>
          <w:tcPr>
            <w:tcW w:w="2952" w:type="dxa"/>
            <w:vAlign w:val="center"/>
          </w:tcPr>
          <w:p w14:paraId="26C5F883" w14:textId="77777777" w:rsidR="009B2740" w:rsidRPr="00EF5447" w:rsidRDefault="009B2740" w:rsidP="0007108A">
            <w:pPr>
              <w:pStyle w:val="TAC"/>
              <w:rPr>
                <w:szCs w:val="18"/>
                <w:lang w:eastAsia="zh-CN"/>
              </w:rPr>
            </w:pPr>
            <w:r>
              <w:rPr>
                <w:lang w:val="en-US" w:eastAsia="ja-JP"/>
              </w:rPr>
              <w:t>n77</w:t>
            </w:r>
          </w:p>
        </w:tc>
        <w:tc>
          <w:tcPr>
            <w:tcW w:w="2952" w:type="dxa"/>
          </w:tcPr>
          <w:p w14:paraId="13DB8D83" w14:textId="77777777" w:rsidR="009B2740" w:rsidRPr="00EF5447" w:rsidRDefault="009B2740" w:rsidP="0007108A">
            <w:pPr>
              <w:pStyle w:val="TAC"/>
              <w:rPr>
                <w:lang w:eastAsia="ko-KR"/>
              </w:rPr>
            </w:pPr>
            <w:r>
              <w:rPr>
                <w:rFonts w:eastAsia="Yu Mincho" w:cs="Arial" w:hint="eastAsia"/>
                <w:lang w:eastAsia="ja-JP"/>
              </w:rPr>
              <w:t>0.5</w:t>
            </w:r>
          </w:p>
        </w:tc>
      </w:tr>
      <w:tr w:rsidR="009B2740" w:rsidRPr="00EF5447" w14:paraId="4B1D943B" w14:textId="77777777" w:rsidTr="0007108A">
        <w:trPr>
          <w:trHeight w:val="187"/>
          <w:jc w:val="center"/>
        </w:trPr>
        <w:tc>
          <w:tcPr>
            <w:tcW w:w="2221" w:type="dxa"/>
            <w:vMerge w:val="restart"/>
            <w:tcBorders>
              <w:top w:val="single" w:sz="4" w:space="0" w:color="auto"/>
            </w:tcBorders>
            <w:shd w:val="clear" w:color="auto" w:fill="auto"/>
            <w:vAlign w:val="center"/>
          </w:tcPr>
          <w:p w14:paraId="266AD6E1" w14:textId="77777777" w:rsidR="009B2740" w:rsidRPr="00EF5447" w:rsidRDefault="009B2740" w:rsidP="0007108A">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6BC24CBA" w14:textId="77777777" w:rsidR="009B2740" w:rsidRPr="00EF5447" w:rsidRDefault="009B2740" w:rsidP="0007108A">
            <w:pPr>
              <w:pStyle w:val="TAC"/>
              <w:rPr>
                <w:szCs w:val="18"/>
                <w:lang w:eastAsia="zh-CN"/>
              </w:rPr>
            </w:pPr>
            <w:r>
              <w:rPr>
                <w:rFonts w:eastAsiaTheme="minorEastAsia" w:hint="eastAsia"/>
                <w:lang w:val="en-US" w:eastAsia="ja-JP"/>
              </w:rPr>
              <w:t>n28</w:t>
            </w:r>
          </w:p>
        </w:tc>
        <w:tc>
          <w:tcPr>
            <w:tcW w:w="2952" w:type="dxa"/>
          </w:tcPr>
          <w:p w14:paraId="1806775B" w14:textId="77777777" w:rsidR="009B2740" w:rsidRPr="00EF5447" w:rsidRDefault="009B2740" w:rsidP="0007108A">
            <w:pPr>
              <w:pStyle w:val="TAC"/>
              <w:rPr>
                <w:lang w:eastAsia="ko-KR"/>
              </w:rPr>
            </w:pPr>
            <w:r>
              <w:rPr>
                <w:rFonts w:eastAsia="Yu Mincho" w:cs="Arial" w:hint="eastAsia"/>
                <w:lang w:eastAsia="ja-JP"/>
              </w:rPr>
              <w:t>0.</w:t>
            </w:r>
            <w:r>
              <w:rPr>
                <w:rFonts w:eastAsia="Yu Mincho" w:cs="Arial"/>
                <w:lang w:eastAsia="ja-JP"/>
              </w:rPr>
              <w:t>2</w:t>
            </w:r>
          </w:p>
        </w:tc>
      </w:tr>
      <w:tr w:rsidR="009B2740" w:rsidRPr="00EF5447" w14:paraId="154487D5" w14:textId="77777777" w:rsidTr="0007108A">
        <w:trPr>
          <w:trHeight w:val="187"/>
          <w:jc w:val="center"/>
        </w:trPr>
        <w:tc>
          <w:tcPr>
            <w:tcW w:w="2221" w:type="dxa"/>
            <w:vMerge/>
            <w:tcBorders>
              <w:bottom w:val="nil"/>
            </w:tcBorders>
            <w:shd w:val="clear" w:color="auto" w:fill="auto"/>
            <w:vAlign w:val="center"/>
          </w:tcPr>
          <w:p w14:paraId="48CC81C9" w14:textId="77777777" w:rsidR="009B2740" w:rsidRPr="00EF5447" w:rsidRDefault="009B2740" w:rsidP="0007108A">
            <w:pPr>
              <w:pStyle w:val="TAC"/>
              <w:rPr>
                <w:lang w:eastAsia="zh-TW"/>
              </w:rPr>
            </w:pPr>
          </w:p>
        </w:tc>
        <w:tc>
          <w:tcPr>
            <w:tcW w:w="2952" w:type="dxa"/>
            <w:vAlign w:val="center"/>
          </w:tcPr>
          <w:p w14:paraId="689BDA81" w14:textId="77777777" w:rsidR="009B2740" w:rsidRPr="00EF5447" w:rsidRDefault="009B2740" w:rsidP="0007108A">
            <w:pPr>
              <w:pStyle w:val="TAC"/>
              <w:rPr>
                <w:szCs w:val="18"/>
                <w:lang w:eastAsia="zh-CN"/>
              </w:rPr>
            </w:pPr>
            <w:r>
              <w:rPr>
                <w:lang w:val="en-US" w:eastAsia="ja-JP"/>
              </w:rPr>
              <w:t>n7</w:t>
            </w:r>
            <w:r>
              <w:rPr>
                <w:rFonts w:hint="eastAsia"/>
                <w:lang w:val="en-US" w:eastAsia="zh-CN"/>
              </w:rPr>
              <w:t>8</w:t>
            </w:r>
          </w:p>
        </w:tc>
        <w:tc>
          <w:tcPr>
            <w:tcW w:w="2952" w:type="dxa"/>
          </w:tcPr>
          <w:p w14:paraId="3E1A6293" w14:textId="77777777" w:rsidR="009B2740" w:rsidRPr="00EF5447" w:rsidRDefault="009B2740" w:rsidP="0007108A">
            <w:pPr>
              <w:pStyle w:val="TAC"/>
              <w:rPr>
                <w:lang w:eastAsia="ko-KR"/>
              </w:rPr>
            </w:pPr>
            <w:r>
              <w:rPr>
                <w:rFonts w:eastAsia="Yu Mincho" w:cs="Arial" w:hint="eastAsia"/>
                <w:lang w:eastAsia="ja-JP"/>
              </w:rPr>
              <w:t>0.5</w:t>
            </w:r>
          </w:p>
        </w:tc>
      </w:tr>
      <w:tr w:rsidR="009B2740" w:rsidRPr="00EF5447" w14:paraId="3B203FCF" w14:textId="77777777" w:rsidTr="0007108A">
        <w:trPr>
          <w:trHeight w:val="187"/>
          <w:jc w:val="center"/>
        </w:trPr>
        <w:tc>
          <w:tcPr>
            <w:tcW w:w="2221" w:type="dxa"/>
            <w:tcBorders>
              <w:top w:val="single" w:sz="4" w:space="0" w:color="auto"/>
              <w:bottom w:val="nil"/>
            </w:tcBorders>
            <w:shd w:val="clear" w:color="auto" w:fill="auto"/>
          </w:tcPr>
          <w:p w14:paraId="011BB579" w14:textId="77777777" w:rsidR="009B2740" w:rsidRPr="00EF5447" w:rsidRDefault="009B2740" w:rsidP="0007108A">
            <w:pPr>
              <w:pStyle w:val="TAC"/>
            </w:pPr>
            <w:r w:rsidRPr="00EF5447">
              <w:rPr>
                <w:lang w:eastAsia="zh-TW"/>
              </w:rPr>
              <w:t>DC_21-42_n1-n77</w:t>
            </w:r>
          </w:p>
        </w:tc>
        <w:tc>
          <w:tcPr>
            <w:tcW w:w="2952" w:type="dxa"/>
          </w:tcPr>
          <w:p w14:paraId="1F0D9430" w14:textId="77777777" w:rsidR="009B2740" w:rsidRPr="00EF5447" w:rsidRDefault="009B2740" w:rsidP="0007108A">
            <w:pPr>
              <w:pStyle w:val="TAC"/>
              <w:rPr>
                <w:szCs w:val="18"/>
                <w:lang w:eastAsia="zh-CN"/>
              </w:rPr>
            </w:pPr>
            <w:r w:rsidRPr="00EF5447">
              <w:rPr>
                <w:szCs w:val="18"/>
                <w:lang w:eastAsia="zh-CN"/>
              </w:rPr>
              <w:t>42</w:t>
            </w:r>
          </w:p>
        </w:tc>
        <w:tc>
          <w:tcPr>
            <w:tcW w:w="2952" w:type="dxa"/>
          </w:tcPr>
          <w:p w14:paraId="66FAB5E0" w14:textId="77777777" w:rsidR="009B2740" w:rsidRPr="00EF5447" w:rsidRDefault="009B2740" w:rsidP="0007108A">
            <w:pPr>
              <w:pStyle w:val="TAC"/>
              <w:rPr>
                <w:lang w:eastAsia="ko-KR"/>
              </w:rPr>
            </w:pPr>
            <w:r w:rsidRPr="00EF5447">
              <w:rPr>
                <w:lang w:eastAsia="ko-KR"/>
              </w:rPr>
              <w:t>0</w:t>
            </w:r>
            <w:r w:rsidRPr="00EF5447">
              <w:rPr>
                <w:lang w:eastAsia="ja-JP"/>
              </w:rPr>
              <w:t>.5</w:t>
            </w:r>
          </w:p>
        </w:tc>
      </w:tr>
      <w:tr w:rsidR="009B2740" w:rsidRPr="00EF5447" w14:paraId="28B4AFB2" w14:textId="77777777" w:rsidTr="0007108A">
        <w:trPr>
          <w:trHeight w:val="187"/>
          <w:jc w:val="center"/>
        </w:trPr>
        <w:tc>
          <w:tcPr>
            <w:tcW w:w="2221" w:type="dxa"/>
            <w:tcBorders>
              <w:top w:val="nil"/>
              <w:bottom w:val="nil"/>
            </w:tcBorders>
            <w:shd w:val="clear" w:color="auto" w:fill="auto"/>
          </w:tcPr>
          <w:p w14:paraId="5F3CB9DF" w14:textId="77777777" w:rsidR="009B2740" w:rsidRPr="00EF5447" w:rsidRDefault="009B2740" w:rsidP="0007108A">
            <w:pPr>
              <w:pStyle w:val="TAC"/>
            </w:pPr>
          </w:p>
        </w:tc>
        <w:tc>
          <w:tcPr>
            <w:tcW w:w="2952" w:type="dxa"/>
          </w:tcPr>
          <w:p w14:paraId="37B37967" w14:textId="77777777" w:rsidR="009B2740" w:rsidRPr="00EF5447" w:rsidRDefault="009B2740" w:rsidP="0007108A">
            <w:pPr>
              <w:pStyle w:val="TAC"/>
              <w:rPr>
                <w:szCs w:val="18"/>
                <w:lang w:eastAsia="zh-CN"/>
              </w:rPr>
            </w:pPr>
            <w:r w:rsidRPr="00EF5447">
              <w:rPr>
                <w:szCs w:val="18"/>
                <w:lang w:eastAsia="zh-CN"/>
              </w:rPr>
              <w:t>n1</w:t>
            </w:r>
          </w:p>
        </w:tc>
        <w:tc>
          <w:tcPr>
            <w:tcW w:w="2952" w:type="dxa"/>
          </w:tcPr>
          <w:p w14:paraId="7B4532A4" w14:textId="77777777" w:rsidR="009B2740" w:rsidRPr="00EF5447" w:rsidRDefault="009B2740" w:rsidP="0007108A">
            <w:pPr>
              <w:pStyle w:val="TAC"/>
              <w:rPr>
                <w:lang w:eastAsia="ko-KR"/>
              </w:rPr>
            </w:pPr>
            <w:r w:rsidRPr="00EF5447">
              <w:rPr>
                <w:lang w:eastAsia="ko-KR"/>
              </w:rPr>
              <w:t>0</w:t>
            </w:r>
            <w:r w:rsidRPr="00EF5447">
              <w:rPr>
                <w:lang w:eastAsia="ja-JP"/>
              </w:rPr>
              <w:t>.2</w:t>
            </w:r>
          </w:p>
        </w:tc>
      </w:tr>
      <w:tr w:rsidR="009B2740" w:rsidRPr="00EF5447" w14:paraId="166CDDD0" w14:textId="77777777" w:rsidTr="0007108A">
        <w:trPr>
          <w:trHeight w:val="187"/>
          <w:jc w:val="center"/>
        </w:trPr>
        <w:tc>
          <w:tcPr>
            <w:tcW w:w="2221" w:type="dxa"/>
            <w:tcBorders>
              <w:top w:val="nil"/>
              <w:bottom w:val="single" w:sz="4" w:space="0" w:color="auto"/>
            </w:tcBorders>
            <w:shd w:val="clear" w:color="auto" w:fill="auto"/>
          </w:tcPr>
          <w:p w14:paraId="36C50BB8" w14:textId="77777777" w:rsidR="009B2740" w:rsidRPr="00EF5447" w:rsidRDefault="009B2740" w:rsidP="0007108A">
            <w:pPr>
              <w:pStyle w:val="TAC"/>
            </w:pPr>
          </w:p>
        </w:tc>
        <w:tc>
          <w:tcPr>
            <w:tcW w:w="2952" w:type="dxa"/>
          </w:tcPr>
          <w:p w14:paraId="405F5355" w14:textId="77777777" w:rsidR="009B2740" w:rsidRPr="00EF5447" w:rsidRDefault="009B2740" w:rsidP="0007108A">
            <w:pPr>
              <w:pStyle w:val="TAC"/>
              <w:rPr>
                <w:szCs w:val="18"/>
                <w:lang w:eastAsia="zh-CN"/>
              </w:rPr>
            </w:pPr>
            <w:r w:rsidRPr="00EF5447">
              <w:rPr>
                <w:szCs w:val="18"/>
                <w:lang w:eastAsia="zh-CN"/>
              </w:rPr>
              <w:t>n77</w:t>
            </w:r>
          </w:p>
        </w:tc>
        <w:tc>
          <w:tcPr>
            <w:tcW w:w="2952" w:type="dxa"/>
          </w:tcPr>
          <w:p w14:paraId="240CB447" w14:textId="77777777" w:rsidR="009B2740" w:rsidRPr="00EF5447" w:rsidRDefault="009B2740" w:rsidP="0007108A">
            <w:pPr>
              <w:pStyle w:val="TAC"/>
              <w:rPr>
                <w:lang w:eastAsia="ko-KR"/>
              </w:rPr>
            </w:pPr>
            <w:r w:rsidRPr="00EF5447">
              <w:rPr>
                <w:lang w:eastAsia="ko-KR"/>
              </w:rPr>
              <w:t>0</w:t>
            </w:r>
            <w:r w:rsidRPr="00EF5447">
              <w:rPr>
                <w:lang w:eastAsia="ja-JP"/>
              </w:rPr>
              <w:t>.5</w:t>
            </w:r>
          </w:p>
        </w:tc>
      </w:tr>
      <w:tr w:rsidR="009B2740" w:rsidRPr="00EF5447" w14:paraId="2135CA24" w14:textId="77777777" w:rsidTr="0007108A">
        <w:trPr>
          <w:trHeight w:val="187"/>
          <w:jc w:val="center"/>
        </w:trPr>
        <w:tc>
          <w:tcPr>
            <w:tcW w:w="2221" w:type="dxa"/>
            <w:tcBorders>
              <w:top w:val="nil"/>
              <w:bottom w:val="nil"/>
            </w:tcBorders>
            <w:shd w:val="clear" w:color="auto" w:fill="auto"/>
          </w:tcPr>
          <w:p w14:paraId="69863C1E" w14:textId="77777777" w:rsidR="009B2740" w:rsidRPr="00EF5447" w:rsidRDefault="009B2740" w:rsidP="0007108A">
            <w:pPr>
              <w:pStyle w:val="TAC"/>
            </w:pPr>
            <w:r w:rsidRPr="00EF5447">
              <w:rPr>
                <w:lang w:eastAsia="zh-TW"/>
              </w:rPr>
              <w:t>DC_21-42_n1-n78</w:t>
            </w:r>
          </w:p>
        </w:tc>
        <w:tc>
          <w:tcPr>
            <w:tcW w:w="2952" w:type="dxa"/>
          </w:tcPr>
          <w:p w14:paraId="5DBD36A5" w14:textId="77777777" w:rsidR="009B2740" w:rsidRPr="00EF5447" w:rsidRDefault="009B2740" w:rsidP="0007108A">
            <w:pPr>
              <w:pStyle w:val="TAC"/>
              <w:rPr>
                <w:szCs w:val="18"/>
                <w:lang w:eastAsia="zh-CN"/>
              </w:rPr>
            </w:pPr>
            <w:r w:rsidRPr="00EF5447">
              <w:rPr>
                <w:szCs w:val="18"/>
                <w:lang w:eastAsia="zh-CN"/>
              </w:rPr>
              <w:t>42</w:t>
            </w:r>
          </w:p>
        </w:tc>
        <w:tc>
          <w:tcPr>
            <w:tcW w:w="2952" w:type="dxa"/>
          </w:tcPr>
          <w:p w14:paraId="3EE6396C" w14:textId="77777777" w:rsidR="009B2740" w:rsidRPr="00EF5447" w:rsidRDefault="009B2740" w:rsidP="0007108A">
            <w:pPr>
              <w:pStyle w:val="TAC"/>
              <w:rPr>
                <w:lang w:eastAsia="ko-KR"/>
              </w:rPr>
            </w:pPr>
            <w:r w:rsidRPr="00EF5447">
              <w:rPr>
                <w:lang w:eastAsia="ko-KR"/>
              </w:rPr>
              <w:t>0</w:t>
            </w:r>
            <w:r w:rsidRPr="00EF5447">
              <w:rPr>
                <w:lang w:eastAsia="ja-JP"/>
              </w:rPr>
              <w:t>.5</w:t>
            </w:r>
          </w:p>
        </w:tc>
      </w:tr>
      <w:tr w:rsidR="009B2740" w:rsidRPr="00EF5447" w14:paraId="1BB5939F" w14:textId="77777777" w:rsidTr="0007108A">
        <w:trPr>
          <w:trHeight w:val="187"/>
          <w:jc w:val="center"/>
        </w:trPr>
        <w:tc>
          <w:tcPr>
            <w:tcW w:w="2221" w:type="dxa"/>
            <w:tcBorders>
              <w:top w:val="nil"/>
              <w:bottom w:val="single" w:sz="4" w:space="0" w:color="auto"/>
            </w:tcBorders>
            <w:shd w:val="clear" w:color="auto" w:fill="auto"/>
          </w:tcPr>
          <w:p w14:paraId="27987BC1" w14:textId="77777777" w:rsidR="009B2740" w:rsidRPr="00EF5447" w:rsidRDefault="009B2740" w:rsidP="0007108A">
            <w:pPr>
              <w:pStyle w:val="TAC"/>
            </w:pPr>
          </w:p>
        </w:tc>
        <w:tc>
          <w:tcPr>
            <w:tcW w:w="2952" w:type="dxa"/>
          </w:tcPr>
          <w:p w14:paraId="1FD06931" w14:textId="77777777" w:rsidR="009B2740" w:rsidRPr="00EF5447" w:rsidRDefault="009B2740" w:rsidP="0007108A">
            <w:pPr>
              <w:pStyle w:val="TAC"/>
              <w:rPr>
                <w:szCs w:val="18"/>
                <w:lang w:eastAsia="zh-CN"/>
              </w:rPr>
            </w:pPr>
            <w:r w:rsidRPr="00EF5447">
              <w:rPr>
                <w:szCs w:val="18"/>
                <w:lang w:eastAsia="zh-CN"/>
              </w:rPr>
              <w:t>n78</w:t>
            </w:r>
          </w:p>
        </w:tc>
        <w:tc>
          <w:tcPr>
            <w:tcW w:w="2952" w:type="dxa"/>
          </w:tcPr>
          <w:p w14:paraId="19603A9F" w14:textId="77777777" w:rsidR="009B2740" w:rsidRPr="00EF5447" w:rsidRDefault="009B2740" w:rsidP="0007108A">
            <w:pPr>
              <w:pStyle w:val="TAC"/>
              <w:rPr>
                <w:lang w:eastAsia="ko-KR"/>
              </w:rPr>
            </w:pPr>
            <w:r w:rsidRPr="00EF5447">
              <w:rPr>
                <w:lang w:eastAsia="ko-KR"/>
              </w:rPr>
              <w:t>0</w:t>
            </w:r>
            <w:r w:rsidRPr="00EF5447">
              <w:rPr>
                <w:lang w:eastAsia="ja-JP"/>
              </w:rPr>
              <w:t>.5</w:t>
            </w:r>
          </w:p>
        </w:tc>
      </w:tr>
      <w:tr w:rsidR="009B2740" w:rsidRPr="00EF5447" w14:paraId="5D3EDBD3" w14:textId="77777777" w:rsidTr="0007108A">
        <w:trPr>
          <w:trHeight w:val="187"/>
          <w:jc w:val="center"/>
        </w:trPr>
        <w:tc>
          <w:tcPr>
            <w:tcW w:w="2221" w:type="dxa"/>
            <w:tcBorders>
              <w:top w:val="nil"/>
              <w:bottom w:val="single" w:sz="4" w:space="0" w:color="auto"/>
            </w:tcBorders>
            <w:shd w:val="clear" w:color="auto" w:fill="auto"/>
          </w:tcPr>
          <w:p w14:paraId="1FECF489" w14:textId="77777777" w:rsidR="009B2740" w:rsidRPr="00EF5447" w:rsidRDefault="009B2740" w:rsidP="0007108A">
            <w:pPr>
              <w:pStyle w:val="TAC"/>
            </w:pPr>
            <w:r w:rsidRPr="00EF5447">
              <w:rPr>
                <w:lang w:eastAsia="zh-TW"/>
              </w:rPr>
              <w:t>DC_21-42_n1-n79</w:t>
            </w:r>
          </w:p>
        </w:tc>
        <w:tc>
          <w:tcPr>
            <w:tcW w:w="2952" w:type="dxa"/>
          </w:tcPr>
          <w:p w14:paraId="606DE0F8" w14:textId="77777777" w:rsidR="009B2740" w:rsidRPr="00EF5447" w:rsidRDefault="009B2740" w:rsidP="0007108A">
            <w:pPr>
              <w:pStyle w:val="TAC"/>
              <w:rPr>
                <w:szCs w:val="18"/>
                <w:lang w:eastAsia="zh-CN"/>
              </w:rPr>
            </w:pPr>
            <w:r w:rsidRPr="00EF5447">
              <w:rPr>
                <w:szCs w:val="18"/>
                <w:lang w:eastAsia="zh-CN"/>
              </w:rPr>
              <w:t>42</w:t>
            </w:r>
          </w:p>
        </w:tc>
        <w:tc>
          <w:tcPr>
            <w:tcW w:w="2952" w:type="dxa"/>
          </w:tcPr>
          <w:p w14:paraId="725C6295" w14:textId="77777777" w:rsidR="009B2740" w:rsidRPr="00EF5447" w:rsidRDefault="009B2740" w:rsidP="0007108A">
            <w:pPr>
              <w:pStyle w:val="TAC"/>
              <w:rPr>
                <w:lang w:eastAsia="ko-KR"/>
              </w:rPr>
            </w:pPr>
            <w:r w:rsidRPr="00EF5447">
              <w:rPr>
                <w:lang w:eastAsia="ko-KR"/>
              </w:rPr>
              <w:t>0</w:t>
            </w:r>
            <w:r w:rsidRPr="00EF5447">
              <w:rPr>
                <w:lang w:eastAsia="ja-JP"/>
              </w:rPr>
              <w:t>.5</w:t>
            </w:r>
          </w:p>
        </w:tc>
      </w:tr>
      <w:tr w:rsidR="009B2740" w:rsidRPr="00EF5447" w14:paraId="1A8948F4" w14:textId="77777777" w:rsidTr="0007108A">
        <w:trPr>
          <w:trHeight w:val="187"/>
          <w:jc w:val="center"/>
        </w:trPr>
        <w:tc>
          <w:tcPr>
            <w:tcW w:w="2221" w:type="dxa"/>
            <w:tcBorders>
              <w:bottom w:val="nil"/>
            </w:tcBorders>
            <w:shd w:val="clear" w:color="auto" w:fill="auto"/>
          </w:tcPr>
          <w:p w14:paraId="4F84047E" w14:textId="77777777" w:rsidR="009B2740" w:rsidRPr="00EF5447" w:rsidRDefault="009B2740" w:rsidP="0007108A">
            <w:pPr>
              <w:pStyle w:val="TAC"/>
              <w:rPr>
                <w:rFonts w:cs="Arial"/>
              </w:rPr>
            </w:pPr>
            <w:r w:rsidRPr="00EF5447">
              <w:rPr>
                <w:rFonts w:cs="Arial"/>
                <w:szCs w:val="18"/>
                <w:lang w:eastAsia="ja-JP"/>
              </w:rPr>
              <w:t>DC_21-42_n77-n79</w:t>
            </w:r>
          </w:p>
        </w:tc>
        <w:tc>
          <w:tcPr>
            <w:tcW w:w="2952" w:type="dxa"/>
          </w:tcPr>
          <w:p w14:paraId="16AD439F" w14:textId="77777777" w:rsidR="009B2740" w:rsidRPr="00EF5447" w:rsidRDefault="009B2740" w:rsidP="0007108A">
            <w:pPr>
              <w:pStyle w:val="TAC"/>
              <w:rPr>
                <w:rFonts w:cs="Arial"/>
                <w:lang w:eastAsia="ja-JP"/>
              </w:rPr>
            </w:pPr>
            <w:r w:rsidRPr="00EF5447">
              <w:rPr>
                <w:lang w:eastAsia="ja-JP"/>
              </w:rPr>
              <w:t>42</w:t>
            </w:r>
          </w:p>
        </w:tc>
        <w:tc>
          <w:tcPr>
            <w:tcW w:w="2952" w:type="dxa"/>
          </w:tcPr>
          <w:p w14:paraId="1007E92E" w14:textId="77777777" w:rsidR="009B2740" w:rsidRPr="00EF5447" w:rsidRDefault="009B2740" w:rsidP="0007108A">
            <w:pPr>
              <w:pStyle w:val="TAC"/>
              <w:rPr>
                <w:rFonts w:cs="Arial"/>
                <w:lang w:eastAsia="ja-JP"/>
              </w:rPr>
            </w:pPr>
            <w:r w:rsidRPr="00EF5447">
              <w:rPr>
                <w:lang w:eastAsia="ja-JP"/>
              </w:rPr>
              <w:t>0.5</w:t>
            </w:r>
          </w:p>
        </w:tc>
      </w:tr>
      <w:tr w:rsidR="009B2740" w:rsidRPr="00EF5447" w14:paraId="50A1A7D1" w14:textId="77777777" w:rsidTr="0007108A">
        <w:trPr>
          <w:trHeight w:val="187"/>
          <w:jc w:val="center"/>
        </w:trPr>
        <w:tc>
          <w:tcPr>
            <w:tcW w:w="2221" w:type="dxa"/>
            <w:tcBorders>
              <w:top w:val="nil"/>
              <w:bottom w:val="single" w:sz="4" w:space="0" w:color="auto"/>
            </w:tcBorders>
            <w:shd w:val="clear" w:color="auto" w:fill="auto"/>
          </w:tcPr>
          <w:p w14:paraId="1FC077CF" w14:textId="77777777" w:rsidR="009B2740" w:rsidRPr="00EF5447" w:rsidRDefault="009B2740" w:rsidP="0007108A">
            <w:pPr>
              <w:pStyle w:val="TAC"/>
              <w:rPr>
                <w:rFonts w:cs="Arial"/>
              </w:rPr>
            </w:pPr>
          </w:p>
        </w:tc>
        <w:tc>
          <w:tcPr>
            <w:tcW w:w="2952" w:type="dxa"/>
          </w:tcPr>
          <w:p w14:paraId="35C0F865" w14:textId="77777777" w:rsidR="009B2740" w:rsidRPr="00EF5447" w:rsidRDefault="009B2740" w:rsidP="0007108A">
            <w:pPr>
              <w:pStyle w:val="TAC"/>
              <w:rPr>
                <w:rFonts w:cs="Arial"/>
                <w:lang w:eastAsia="ja-JP"/>
              </w:rPr>
            </w:pPr>
            <w:r w:rsidRPr="00EF5447">
              <w:rPr>
                <w:lang w:eastAsia="ja-JP"/>
              </w:rPr>
              <w:t>n77</w:t>
            </w:r>
          </w:p>
        </w:tc>
        <w:tc>
          <w:tcPr>
            <w:tcW w:w="2952" w:type="dxa"/>
          </w:tcPr>
          <w:p w14:paraId="47061D5F"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70A3ADDE" w14:textId="77777777" w:rsidTr="0007108A">
        <w:trPr>
          <w:trHeight w:val="187"/>
          <w:jc w:val="center"/>
        </w:trPr>
        <w:tc>
          <w:tcPr>
            <w:tcW w:w="2221" w:type="dxa"/>
            <w:tcBorders>
              <w:bottom w:val="nil"/>
            </w:tcBorders>
            <w:shd w:val="clear" w:color="auto" w:fill="auto"/>
          </w:tcPr>
          <w:p w14:paraId="64AFE2C0" w14:textId="77777777" w:rsidR="009B2740" w:rsidRPr="00EF5447" w:rsidRDefault="009B2740" w:rsidP="0007108A">
            <w:pPr>
              <w:pStyle w:val="TAC"/>
              <w:rPr>
                <w:rFonts w:cs="Arial"/>
              </w:rPr>
            </w:pPr>
            <w:r w:rsidRPr="00EF5447">
              <w:rPr>
                <w:rFonts w:cs="Arial"/>
                <w:szCs w:val="18"/>
                <w:lang w:eastAsia="ja-JP"/>
              </w:rPr>
              <w:t>DC_21-42_n78-n79</w:t>
            </w:r>
          </w:p>
        </w:tc>
        <w:tc>
          <w:tcPr>
            <w:tcW w:w="2952" w:type="dxa"/>
          </w:tcPr>
          <w:p w14:paraId="4A9ADA2F" w14:textId="77777777" w:rsidR="009B2740" w:rsidRPr="00EF5447" w:rsidRDefault="009B2740" w:rsidP="0007108A">
            <w:pPr>
              <w:pStyle w:val="TAC"/>
              <w:rPr>
                <w:rFonts w:cs="Arial"/>
                <w:lang w:eastAsia="ja-JP"/>
              </w:rPr>
            </w:pPr>
            <w:r w:rsidRPr="00EF5447">
              <w:rPr>
                <w:lang w:eastAsia="ja-JP"/>
              </w:rPr>
              <w:t>42</w:t>
            </w:r>
          </w:p>
        </w:tc>
        <w:tc>
          <w:tcPr>
            <w:tcW w:w="2952" w:type="dxa"/>
          </w:tcPr>
          <w:p w14:paraId="31B10F46" w14:textId="77777777" w:rsidR="009B2740" w:rsidRPr="00EF5447" w:rsidRDefault="009B2740" w:rsidP="0007108A">
            <w:pPr>
              <w:pStyle w:val="TAC"/>
              <w:rPr>
                <w:rFonts w:cs="Arial"/>
                <w:lang w:eastAsia="ja-JP"/>
              </w:rPr>
            </w:pPr>
            <w:r w:rsidRPr="00EF5447">
              <w:rPr>
                <w:lang w:eastAsia="ja-JP"/>
              </w:rPr>
              <w:t>0.5</w:t>
            </w:r>
          </w:p>
        </w:tc>
      </w:tr>
      <w:tr w:rsidR="009B2740" w:rsidRPr="00EF5447" w14:paraId="7DB5C511" w14:textId="77777777" w:rsidTr="0007108A">
        <w:trPr>
          <w:trHeight w:val="187"/>
          <w:jc w:val="center"/>
        </w:trPr>
        <w:tc>
          <w:tcPr>
            <w:tcW w:w="2221" w:type="dxa"/>
            <w:tcBorders>
              <w:top w:val="nil"/>
              <w:bottom w:val="single" w:sz="4" w:space="0" w:color="auto"/>
            </w:tcBorders>
            <w:shd w:val="clear" w:color="auto" w:fill="auto"/>
          </w:tcPr>
          <w:p w14:paraId="52521BC1" w14:textId="77777777" w:rsidR="009B2740" w:rsidRPr="00EF5447" w:rsidRDefault="009B2740" w:rsidP="0007108A">
            <w:pPr>
              <w:pStyle w:val="TAC"/>
              <w:rPr>
                <w:rFonts w:cs="Arial"/>
              </w:rPr>
            </w:pPr>
          </w:p>
        </w:tc>
        <w:tc>
          <w:tcPr>
            <w:tcW w:w="2952" w:type="dxa"/>
          </w:tcPr>
          <w:p w14:paraId="32FF8990" w14:textId="77777777" w:rsidR="009B2740" w:rsidRPr="00EF5447" w:rsidRDefault="009B2740" w:rsidP="0007108A">
            <w:pPr>
              <w:pStyle w:val="TAC"/>
              <w:rPr>
                <w:rFonts w:cs="Arial"/>
                <w:lang w:eastAsia="ja-JP"/>
              </w:rPr>
            </w:pPr>
            <w:r w:rsidRPr="00EF5447">
              <w:rPr>
                <w:lang w:eastAsia="ja-JP"/>
              </w:rPr>
              <w:t>n78</w:t>
            </w:r>
          </w:p>
        </w:tc>
        <w:tc>
          <w:tcPr>
            <w:tcW w:w="2952" w:type="dxa"/>
          </w:tcPr>
          <w:p w14:paraId="104D39F9" w14:textId="77777777" w:rsidR="009B2740" w:rsidRPr="00EF5447" w:rsidRDefault="009B2740" w:rsidP="0007108A">
            <w:pPr>
              <w:pStyle w:val="TAC"/>
              <w:rPr>
                <w:rFonts w:cs="Arial"/>
                <w:lang w:eastAsia="ja-JP"/>
              </w:rPr>
            </w:pPr>
            <w:r w:rsidRPr="00EF5447">
              <w:rPr>
                <w:rFonts w:eastAsia="Yu Mincho" w:cs="Arial"/>
                <w:lang w:eastAsia="ja-JP"/>
              </w:rPr>
              <w:t>0.5</w:t>
            </w:r>
          </w:p>
        </w:tc>
      </w:tr>
      <w:tr w:rsidR="009B2740" w:rsidRPr="00EF5447" w14:paraId="0E40BC99" w14:textId="77777777" w:rsidTr="0007108A">
        <w:trPr>
          <w:trHeight w:val="187"/>
          <w:jc w:val="center"/>
        </w:trPr>
        <w:tc>
          <w:tcPr>
            <w:tcW w:w="2221" w:type="dxa"/>
            <w:tcBorders>
              <w:bottom w:val="nil"/>
            </w:tcBorders>
            <w:shd w:val="clear" w:color="auto" w:fill="auto"/>
          </w:tcPr>
          <w:p w14:paraId="4156258C" w14:textId="77777777" w:rsidR="009B2740" w:rsidRPr="00EF5447" w:rsidRDefault="009B2740" w:rsidP="0007108A">
            <w:pPr>
              <w:pStyle w:val="TAC"/>
              <w:rPr>
                <w:rFonts w:cs="Arial"/>
              </w:rPr>
            </w:pPr>
            <w:r w:rsidRPr="00EF5447">
              <w:rPr>
                <w:rFonts w:cs="Arial"/>
                <w:lang w:eastAsia="ja-JP"/>
              </w:rPr>
              <w:t>DC_28-41-42_n78</w:t>
            </w:r>
          </w:p>
        </w:tc>
        <w:tc>
          <w:tcPr>
            <w:tcW w:w="2952" w:type="dxa"/>
          </w:tcPr>
          <w:p w14:paraId="20EB35D1" w14:textId="77777777" w:rsidR="009B2740" w:rsidRPr="00EF5447" w:rsidRDefault="009B2740" w:rsidP="0007108A">
            <w:pPr>
              <w:pStyle w:val="TAC"/>
              <w:rPr>
                <w:lang w:eastAsia="ja-JP"/>
              </w:rPr>
            </w:pPr>
            <w:r w:rsidRPr="00EF5447">
              <w:rPr>
                <w:lang w:eastAsia="zh-CN"/>
              </w:rPr>
              <w:t>28</w:t>
            </w:r>
          </w:p>
        </w:tc>
        <w:tc>
          <w:tcPr>
            <w:tcW w:w="2952" w:type="dxa"/>
          </w:tcPr>
          <w:p w14:paraId="7A7C511D" w14:textId="77777777" w:rsidR="009B2740" w:rsidRPr="00EF5447" w:rsidRDefault="009B2740" w:rsidP="0007108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9B2740" w:rsidRPr="00EF5447" w14:paraId="7B8A762E" w14:textId="77777777" w:rsidTr="0007108A">
        <w:trPr>
          <w:trHeight w:val="187"/>
          <w:jc w:val="center"/>
        </w:trPr>
        <w:tc>
          <w:tcPr>
            <w:tcW w:w="2221" w:type="dxa"/>
            <w:tcBorders>
              <w:top w:val="nil"/>
              <w:bottom w:val="nil"/>
            </w:tcBorders>
            <w:shd w:val="clear" w:color="auto" w:fill="auto"/>
          </w:tcPr>
          <w:p w14:paraId="6490052F" w14:textId="77777777" w:rsidR="009B2740" w:rsidRPr="00EF5447" w:rsidRDefault="009B2740" w:rsidP="0007108A">
            <w:pPr>
              <w:pStyle w:val="TAC"/>
              <w:rPr>
                <w:rFonts w:cs="Arial"/>
              </w:rPr>
            </w:pPr>
          </w:p>
        </w:tc>
        <w:tc>
          <w:tcPr>
            <w:tcW w:w="2952" w:type="dxa"/>
          </w:tcPr>
          <w:p w14:paraId="0423C07B" w14:textId="77777777" w:rsidR="009B2740" w:rsidRPr="00EF5447" w:rsidRDefault="009B2740" w:rsidP="0007108A">
            <w:pPr>
              <w:pStyle w:val="TAC"/>
              <w:rPr>
                <w:lang w:eastAsia="ja-JP"/>
              </w:rPr>
            </w:pPr>
            <w:r w:rsidRPr="00EF5447">
              <w:rPr>
                <w:lang w:eastAsia="ja-JP"/>
              </w:rPr>
              <w:t>41</w:t>
            </w:r>
          </w:p>
        </w:tc>
        <w:tc>
          <w:tcPr>
            <w:tcW w:w="2952" w:type="dxa"/>
          </w:tcPr>
          <w:p w14:paraId="6A9BF171" w14:textId="77777777" w:rsidR="009B2740" w:rsidRPr="00EF5447" w:rsidRDefault="009B2740" w:rsidP="0007108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9B2740" w:rsidRPr="00EF5447" w14:paraId="4A642BC4" w14:textId="77777777" w:rsidTr="0007108A">
        <w:trPr>
          <w:trHeight w:val="187"/>
          <w:jc w:val="center"/>
        </w:trPr>
        <w:tc>
          <w:tcPr>
            <w:tcW w:w="2221" w:type="dxa"/>
            <w:tcBorders>
              <w:top w:val="nil"/>
              <w:bottom w:val="nil"/>
            </w:tcBorders>
            <w:shd w:val="clear" w:color="auto" w:fill="auto"/>
          </w:tcPr>
          <w:p w14:paraId="09E4C5C4" w14:textId="77777777" w:rsidR="009B2740" w:rsidRPr="00EF5447" w:rsidRDefault="009B2740" w:rsidP="0007108A">
            <w:pPr>
              <w:pStyle w:val="TAC"/>
              <w:rPr>
                <w:rFonts w:cs="Arial"/>
              </w:rPr>
            </w:pPr>
          </w:p>
        </w:tc>
        <w:tc>
          <w:tcPr>
            <w:tcW w:w="2952" w:type="dxa"/>
          </w:tcPr>
          <w:p w14:paraId="288397D8" w14:textId="77777777" w:rsidR="009B2740" w:rsidRPr="00EF5447" w:rsidRDefault="009B2740" w:rsidP="0007108A">
            <w:pPr>
              <w:pStyle w:val="TAC"/>
              <w:rPr>
                <w:lang w:eastAsia="ja-JP"/>
              </w:rPr>
            </w:pPr>
            <w:r w:rsidRPr="00EF5447">
              <w:rPr>
                <w:lang w:eastAsia="ja-JP"/>
              </w:rPr>
              <w:t>42</w:t>
            </w:r>
          </w:p>
        </w:tc>
        <w:tc>
          <w:tcPr>
            <w:tcW w:w="2952" w:type="dxa"/>
          </w:tcPr>
          <w:p w14:paraId="5B64F051" w14:textId="77777777" w:rsidR="009B2740" w:rsidRPr="00EF5447" w:rsidRDefault="009B2740" w:rsidP="0007108A">
            <w:pPr>
              <w:pStyle w:val="TAC"/>
              <w:rPr>
                <w:rFonts w:eastAsia="Yu Mincho" w:cs="Arial"/>
                <w:lang w:eastAsia="ja-JP"/>
              </w:rPr>
            </w:pPr>
            <w:r w:rsidRPr="00EF5447">
              <w:rPr>
                <w:rFonts w:cs="Arial"/>
              </w:rPr>
              <w:t>0.</w:t>
            </w:r>
            <w:r w:rsidRPr="00EF5447">
              <w:rPr>
                <w:rFonts w:cs="Arial"/>
                <w:lang w:eastAsia="zh-CN"/>
              </w:rPr>
              <w:t>5</w:t>
            </w:r>
          </w:p>
        </w:tc>
      </w:tr>
      <w:tr w:rsidR="009B2740" w:rsidRPr="00EF5447" w14:paraId="5045ABB4" w14:textId="77777777" w:rsidTr="0007108A">
        <w:trPr>
          <w:trHeight w:val="187"/>
          <w:jc w:val="center"/>
        </w:trPr>
        <w:tc>
          <w:tcPr>
            <w:tcW w:w="2221" w:type="dxa"/>
            <w:tcBorders>
              <w:top w:val="nil"/>
              <w:bottom w:val="single" w:sz="4" w:space="0" w:color="auto"/>
            </w:tcBorders>
            <w:shd w:val="clear" w:color="auto" w:fill="auto"/>
          </w:tcPr>
          <w:p w14:paraId="7FEFDDF5" w14:textId="77777777" w:rsidR="009B2740" w:rsidRPr="00EF5447" w:rsidRDefault="009B2740" w:rsidP="0007108A">
            <w:pPr>
              <w:pStyle w:val="TAC"/>
              <w:rPr>
                <w:rFonts w:cs="Arial"/>
              </w:rPr>
            </w:pPr>
          </w:p>
        </w:tc>
        <w:tc>
          <w:tcPr>
            <w:tcW w:w="2952" w:type="dxa"/>
          </w:tcPr>
          <w:p w14:paraId="30230574" w14:textId="77777777" w:rsidR="009B2740" w:rsidRPr="00EF5447" w:rsidRDefault="009B2740" w:rsidP="0007108A">
            <w:pPr>
              <w:pStyle w:val="TAC"/>
              <w:rPr>
                <w:lang w:eastAsia="ja-JP"/>
              </w:rPr>
            </w:pPr>
            <w:r w:rsidRPr="00EF5447">
              <w:rPr>
                <w:lang w:eastAsia="ja-JP"/>
              </w:rPr>
              <w:t>n78</w:t>
            </w:r>
          </w:p>
        </w:tc>
        <w:tc>
          <w:tcPr>
            <w:tcW w:w="2952" w:type="dxa"/>
          </w:tcPr>
          <w:p w14:paraId="4A94F9F3" w14:textId="77777777" w:rsidR="009B2740" w:rsidRPr="00EF5447" w:rsidRDefault="009B2740" w:rsidP="0007108A">
            <w:pPr>
              <w:pStyle w:val="TAC"/>
              <w:rPr>
                <w:rFonts w:eastAsia="Yu Mincho" w:cs="Arial"/>
                <w:lang w:eastAsia="ja-JP"/>
              </w:rPr>
            </w:pPr>
            <w:r w:rsidRPr="00EF5447">
              <w:rPr>
                <w:rFonts w:eastAsia="Malgun Gothic"/>
              </w:rPr>
              <w:t>0.5</w:t>
            </w:r>
          </w:p>
        </w:tc>
      </w:tr>
      <w:tr w:rsidR="009B2740" w:rsidRPr="00EF5447" w14:paraId="32C07566" w14:textId="77777777" w:rsidTr="0007108A">
        <w:trPr>
          <w:trHeight w:val="187"/>
          <w:jc w:val="center"/>
        </w:trPr>
        <w:tc>
          <w:tcPr>
            <w:tcW w:w="2221" w:type="dxa"/>
            <w:tcBorders>
              <w:bottom w:val="nil"/>
            </w:tcBorders>
            <w:shd w:val="clear" w:color="auto" w:fill="auto"/>
          </w:tcPr>
          <w:p w14:paraId="1BD8FCB9" w14:textId="77777777" w:rsidR="009B2740" w:rsidRPr="00EF5447" w:rsidRDefault="009B2740" w:rsidP="0007108A">
            <w:pPr>
              <w:pStyle w:val="TAC"/>
              <w:rPr>
                <w:rFonts w:cs="Arial"/>
                <w:lang w:eastAsia="ja-JP"/>
              </w:rPr>
            </w:pPr>
            <w:r w:rsidRPr="00EF5447">
              <w:rPr>
                <w:rFonts w:cs="Arial"/>
                <w:lang w:eastAsia="ja-JP"/>
              </w:rPr>
              <w:t>DC_29-30-66_n2</w:t>
            </w:r>
          </w:p>
          <w:p w14:paraId="6E6400FF" w14:textId="77777777" w:rsidR="009B2740" w:rsidRPr="00EF5447" w:rsidRDefault="009B2740" w:rsidP="0007108A">
            <w:pPr>
              <w:pStyle w:val="TAC"/>
              <w:rPr>
                <w:rFonts w:cs="Arial"/>
                <w:szCs w:val="16"/>
                <w:lang w:eastAsia="zh-CN"/>
              </w:rPr>
            </w:pPr>
            <w:r w:rsidRPr="00EF5447">
              <w:rPr>
                <w:rFonts w:cs="Arial"/>
                <w:lang w:eastAsia="ja-JP"/>
              </w:rPr>
              <w:t>DC_29-30-66-66_n2</w:t>
            </w:r>
          </w:p>
        </w:tc>
        <w:tc>
          <w:tcPr>
            <w:tcW w:w="2952" w:type="dxa"/>
          </w:tcPr>
          <w:p w14:paraId="0D8734E5" w14:textId="77777777" w:rsidR="009B2740" w:rsidRPr="00EF5447" w:rsidRDefault="009B2740" w:rsidP="0007108A">
            <w:pPr>
              <w:pStyle w:val="TAC"/>
              <w:rPr>
                <w:rFonts w:eastAsia="Malgun Gothic" w:cs="Arial"/>
                <w:lang w:eastAsia="ko-KR"/>
              </w:rPr>
            </w:pPr>
            <w:r w:rsidRPr="00EF5447">
              <w:rPr>
                <w:rFonts w:cs="Arial"/>
                <w:lang w:eastAsia="ja-JP"/>
              </w:rPr>
              <w:t>30</w:t>
            </w:r>
          </w:p>
        </w:tc>
        <w:tc>
          <w:tcPr>
            <w:tcW w:w="2952" w:type="dxa"/>
          </w:tcPr>
          <w:p w14:paraId="1704EB38" w14:textId="77777777" w:rsidR="009B2740" w:rsidRPr="00EF5447" w:rsidRDefault="009B2740" w:rsidP="0007108A">
            <w:pPr>
              <w:pStyle w:val="TAC"/>
              <w:rPr>
                <w:rFonts w:cs="Arial"/>
                <w:lang w:eastAsia="ja-JP"/>
              </w:rPr>
            </w:pPr>
            <w:r w:rsidRPr="00EF5447">
              <w:t>0.5</w:t>
            </w:r>
          </w:p>
        </w:tc>
      </w:tr>
      <w:tr w:rsidR="009B2740" w:rsidRPr="00EF5447" w14:paraId="7493D221" w14:textId="77777777" w:rsidTr="0007108A">
        <w:trPr>
          <w:trHeight w:val="187"/>
          <w:jc w:val="center"/>
        </w:trPr>
        <w:tc>
          <w:tcPr>
            <w:tcW w:w="2221" w:type="dxa"/>
            <w:tcBorders>
              <w:top w:val="nil"/>
              <w:bottom w:val="nil"/>
            </w:tcBorders>
            <w:shd w:val="clear" w:color="auto" w:fill="auto"/>
          </w:tcPr>
          <w:p w14:paraId="1C648A6C" w14:textId="77777777" w:rsidR="009B2740" w:rsidRPr="00EF5447" w:rsidRDefault="009B2740" w:rsidP="0007108A">
            <w:pPr>
              <w:pStyle w:val="TAC"/>
              <w:rPr>
                <w:rFonts w:cs="Arial"/>
                <w:szCs w:val="16"/>
                <w:lang w:eastAsia="zh-CN"/>
              </w:rPr>
            </w:pPr>
          </w:p>
        </w:tc>
        <w:tc>
          <w:tcPr>
            <w:tcW w:w="2952" w:type="dxa"/>
          </w:tcPr>
          <w:p w14:paraId="581F05D5" w14:textId="77777777" w:rsidR="009B2740" w:rsidRPr="00EF5447" w:rsidRDefault="009B2740" w:rsidP="0007108A">
            <w:pPr>
              <w:pStyle w:val="TAC"/>
              <w:rPr>
                <w:rFonts w:eastAsia="Malgun Gothic" w:cs="Arial"/>
                <w:lang w:eastAsia="ko-KR"/>
              </w:rPr>
            </w:pPr>
            <w:r w:rsidRPr="00EF5447">
              <w:rPr>
                <w:rFonts w:cs="Arial"/>
                <w:lang w:eastAsia="ja-JP"/>
              </w:rPr>
              <w:t>66</w:t>
            </w:r>
          </w:p>
        </w:tc>
        <w:tc>
          <w:tcPr>
            <w:tcW w:w="2952" w:type="dxa"/>
          </w:tcPr>
          <w:p w14:paraId="392FA9DA" w14:textId="77777777" w:rsidR="009B2740" w:rsidRPr="00EF5447" w:rsidRDefault="009B2740" w:rsidP="0007108A">
            <w:pPr>
              <w:pStyle w:val="TAC"/>
              <w:rPr>
                <w:rFonts w:cs="Arial"/>
                <w:lang w:eastAsia="ja-JP"/>
              </w:rPr>
            </w:pPr>
            <w:r w:rsidRPr="00EF5447">
              <w:t>0.4</w:t>
            </w:r>
          </w:p>
        </w:tc>
      </w:tr>
      <w:tr w:rsidR="009B2740" w:rsidRPr="00EF5447" w14:paraId="19BA0A61" w14:textId="77777777" w:rsidTr="0007108A">
        <w:trPr>
          <w:trHeight w:val="187"/>
          <w:jc w:val="center"/>
        </w:trPr>
        <w:tc>
          <w:tcPr>
            <w:tcW w:w="2221" w:type="dxa"/>
            <w:tcBorders>
              <w:top w:val="nil"/>
              <w:bottom w:val="single" w:sz="4" w:space="0" w:color="auto"/>
            </w:tcBorders>
            <w:shd w:val="clear" w:color="auto" w:fill="auto"/>
          </w:tcPr>
          <w:p w14:paraId="65F13632" w14:textId="77777777" w:rsidR="009B2740" w:rsidRPr="00EF5447" w:rsidRDefault="009B2740" w:rsidP="0007108A">
            <w:pPr>
              <w:pStyle w:val="TAC"/>
              <w:rPr>
                <w:rFonts w:cs="Arial"/>
                <w:szCs w:val="16"/>
                <w:lang w:eastAsia="zh-CN"/>
              </w:rPr>
            </w:pPr>
          </w:p>
        </w:tc>
        <w:tc>
          <w:tcPr>
            <w:tcW w:w="2952" w:type="dxa"/>
          </w:tcPr>
          <w:p w14:paraId="71B8FFE4" w14:textId="77777777" w:rsidR="009B2740" w:rsidRPr="00EF5447" w:rsidRDefault="009B2740" w:rsidP="0007108A">
            <w:pPr>
              <w:pStyle w:val="TAC"/>
              <w:rPr>
                <w:rFonts w:eastAsia="Malgun Gothic" w:cs="Arial"/>
                <w:lang w:eastAsia="ko-KR"/>
              </w:rPr>
            </w:pPr>
            <w:r w:rsidRPr="00EF5447">
              <w:rPr>
                <w:rFonts w:cs="Arial"/>
                <w:lang w:eastAsia="ja-JP"/>
              </w:rPr>
              <w:t>n2</w:t>
            </w:r>
          </w:p>
        </w:tc>
        <w:tc>
          <w:tcPr>
            <w:tcW w:w="2952" w:type="dxa"/>
          </w:tcPr>
          <w:p w14:paraId="613DC4F6" w14:textId="77777777" w:rsidR="009B2740" w:rsidRPr="00EF5447" w:rsidRDefault="009B2740" w:rsidP="0007108A">
            <w:pPr>
              <w:pStyle w:val="TAC"/>
              <w:rPr>
                <w:rFonts w:cs="Arial"/>
                <w:lang w:eastAsia="ja-JP"/>
              </w:rPr>
            </w:pPr>
            <w:r w:rsidRPr="00EF5447">
              <w:t>0.4</w:t>
            </w:r>
          </w:p>
        </w:tc>
      </w:tr>
      <w:tr w:rsidR="009B2740" w:rsidRPr="00EF5447" w14:paraId="2D3DA179" w14:textId="77777777" w:rsidTr="0007108A">
        <w:trPr>
          <w:trHeight w:val="187"/>
          <w:jc w:val="center"/>
        </w:trPr>
        <w:tc>
          <w:tcPr>
            <w:tcW w:w="2221" w:type="dxa"/>
            <w:tcBorders>
              <w:bottom w:val="nil"/>
            </w:tcBorders>
            <w:shd w:val="clear" w:color="auto" w:fill="auto"/>
          </w:tcPr>
          <w:p w14:paraId="112CEC21" w14:textId="77777777" w:rsidR="009B2740" w:rsidRPr="00EF5447" w:rsidRDefault="009B2740" w:rsidP="0007108A">
            <w:pPr>
              <w:pStyle w:val="TAC"/>
              <w:rPr>
                <w:rFonts w:cs="Arial"/>
                <w:szCs w:val="16"/>
                <w:lang w:eastAsia="zh-CN"/>
              </w:rPr>
            </w:pPr>
            <w:r w:rsidRPr="00EF5447">
              <w:rPr>
                <w:rFonts w:cs="Arial"/>
                <w:lang w:eastAsia="ja-JP"/>
              </w:rPr>
              <w:t>DC_29-30-66_n66</w:t>
            </w:r>
          </w:p>
        </w:tc>
        <w:tc>
          <w:tcPr>
            <w:tcW w:w="2952" w:type="dxa"/>
          </w:tcPr>
          <w:p w14:paraId="036B6D02" w14:textId="77777777" w:rsidR="009B2740" w:rsidRPr="00EF5447" w:rsidRDefault="009B2740" w:rsidP="0007108A">
            <w:pPr>
              <w:pStyle w:val="TAC"/>
              <w:rPr>
                <w:rFonts w:eastAsia="Malgun Gothic" w:cs="Arial"/>
                <w:lang w:eastAsia="ko-KR"/>
              </w:rPr>
            </w:pPr>
            <w:r w:rsidRPr="00EF5447">
              <w:rPr>
                <w:rFonts w:cs="Arial"/>
                <w:lang w:eastAsia="ja-JP"/>
              </w:rPr>
              <w:t>30</w:t>
            </w:r>
          </w:p>
        </w:tc>
        <w:tc>
          <w:tcPr>
            <w:tcW w:w="2952" w:type="dxa"/>
          </w:tcPr>
          <w:p w14:paraId="4B418FFC" w14:textId="77777777" w:rsidR="009B2740" w:rsidRPr="00EF5447" w:rsidRDefault="009B2740" w:rsidP="0007108A">
            <w:pPr>
              <w:pStyle w:val="TAC"/>
              <w:rPr>
                <w:rFonts w:cs="Arial"/>
                <w:lang w:eastAsia="ja-JP"/>
              </w:rPr>
            </w:pPr>
            <w:r w:rsidRPr="00EF5447">
              <w:rPr>
                <w:rFonts w:cs="Arial"/>
                <w:lang w:eastAsia="zh-CN"/>
              </w:rPr>
              <w:t>0.5</w:t>
            </w:r>
          </w:p>
        </w:tc>
      </w:tr>
      <w:tr w:rsidR="009B2740" w:rsidRPr="00EF5447" w14:paraId="41CED4A7" w14:textId="77777777" w:rsidTr="0007108A">
        <w:trPr>
          <w:trHeight w:val="187"/>
          <w:jc w:val="center"/>
        </w:trPr>
        <w:tc>
          <w:tcPr>
            <w:tcW w:w="2221" w:type="dxa"/>
            <w:tcBorders>
              <w:top w:val="nil"/>
              <w:bottom w:val="nil"/>
            </w:tcBorders>
            <w:shd w:val="clear" w:color="auto" w:fill="auto"/>
          </w:tcPr>
          <w:p w14:paraId="30685A27" w14:textId="77777777" w:rsidR="009B2740" w:rsidRPr="00EF5447" w:rsidRDefault="009B2740" w:rsidP="0007108A">
            <w:pPr>
              <w:pStyle w:val="TAC"/>
              <w:rPr>
                <w:rFonts w:cs="Arial"/>
                <w:szCs w:val="16"/>
                <w:lang w:eastAsia="zh-CN"/>
              </w:rPr>
            </w:pPr>
          </w:p>
        </w:tc>
        <w:tc>
          <w:tcPr>
            <w:tcW w:w="2952" w:type="dxa"/>
          </w:tcPr>
          <w:p w14:paraId="2E5750AD" w14:textId="77777777" w:rsidR="009B2740" w:rsidRPr="00EF5447" w:rsidRDefault="009B2740" w:rsidP="0007108A">
            <w:pPr>
              <w:pStyle w:val="TAC"/>
              <w:rPr>
                <w:rFonts w:eastAsia="Malgun Gothic" w:cs="Arial"/>
                <w:lang w:eastAsia="ko-KR"/>
              </w:rPr>
            </w:pPr>
            <w:r w:rsidRPr="00EF5447">
              <w:rPr>
                <w:rFonts w:cs="Arial"/>
                <w:lang w:eastAsia="ja-JP"/>
              </w:rPr>
              <w:t>66</w:t>
            </w:r>
          </w:p>
        </w:tc>
        <w:tc>
          <w:tcPr>
            <w:tcW w:w="2952" w:type="dxa"/>
          </w:tcPr>
          <w:p w14:paraId="66BED3C3" w14:textId="77777777" w:rsidR="009B2740" w:rsidRPr="00EF5447" w:rsidRDefault="009B2740" w:rsidP="0007108A">
            <w:pPr>
              <w:pStyle w:val="TAC"/>
              <w:rPr>
                <w:rFonts w:cs="Arial"/>
                <w:lang w:eastAsia="ja-JP"/>
              </w:rPr>
            </w:pPr>
            <w:r w:rsidRPr="00EF5447">
              <w:rPr>
                <w:rFonts w:cs="Arial"/>
                <w:lang w:eastAsia="zh-CN"/>
              </w:rPr>
              <w:t>0.3</w:t>
            </w:r>
          </w:p>
        </w:tc>
      </w:tr>
      <w:tr w:rsidR="009B2740" w:rsidRPr="00EF5447" w14:paraId="35BDC498" w14:textId="77777777" w:rsidTr="0007108A">
        <w:trPr>
          <w:trHeight w:val="187"/>
          <w:jc w:val="center"/>
        </w:trPr>
        <w:tc>
          <w:tcPr>
            <w:tcW w:w="2221" w:type="dxa"/>
            <w:tcBorders>
              <w:top w:val="nil"/>
              <w:bottom w:val="single" w:sz="4" w:space="0" w:color="auto"/>
            </w:tcBorders>
            <w:shd w:val="clear" w:color="auto" w:fill="auto"/>
          </w:tcPr>
          <w:p w14:paraId="36C0EB54" w14:textId="77777777" w:rsidR="009B2740" w:rsidRPr="00EF5447" w:rsidRDefault="009B2740" w:rsidP="0007108A">
            <w:pPr>
              <w:pStyle w:val="TAC"/>
              <w:rPr>
                <w:rFonts w:cs="Arial"/>
                <w:szCs w:val="16"/>
                <w:lang w:eastAsia="zh-CN"/>
              </w:rPr>
            </w:pPr>
          </w:p>
        </w:tc>
        <w:tc>
          <w:tcPr>
            <w:tcW w:w="2952" w:type="dxa"/>
          </w:tcPr>
          <w:p w14:paraId="2210B522" w14:textId="77777777" w:rsidR="009B2740" w:rsidRPr="00EF5447" w:rsidRDefault="009B2740" w:rsidP="0007108A">
            <w:pPr>
              <w:pStyle w:val="TAC"/>
              <w:rPr>
                <w:rFonts w:eastAsia="Malgun Gothic" w:cs="Arial"/>
                <w:lang w:eastAsia="ko-KR"/>
              </w:rPr>
            </w:pPr>
            <w:r w:rsidRPr="00EF5447">
              <w:rPr>
                <w:rFonts w:cs="Arial"/>
                <w:lang w:eastAsia="ja-JP"/>
              </w:rPr>
              <w:t>n66</w:t>
            </w:r>
          </w:p>
        </w:tc>
        <w:tc>
          <w:tcPr>
            <w:tcW w:w="2952" w:type="dxa"/>
          </w:tcPr>
          <w:p w14:paraId="760194FE" w14:textId="77777777" w:rsidR="009B2740" w:rsidRPr="00EF5447" w:rsidRDefault="009B2740" w:rsidP="0007108A">
            <w:pPr>
              <w:pStyle w:val="TAC"/>
              <w:rPr>
                <w:rFonts w:cs="Arial"/>
                <w:lang w:eastAsia="ja-JP"/>
              </w:rPr>
            </w:pPr>
            <w:r w:rsidRPr="00EF5447">
              <w:rPr>
                <w:rFonts w:cs="Arial"/>
                <w:lang w:eastAsia="zh-CN"/>
              </w:rPr>
              <w:t>0.3</w:t>
            </w:r>
          </w:p>
        </w:tc>
      </w:tr>
      <w:tr w:rsidR="00AA3874" w:rsidRPr="00EF5447" w14:paraId="49CD0EB0" w14:textId="77777777" w:rsidTr="00AA3874">
        <w:trPr>
          <w:trHeight w:val="187"/>
          <w:jc w:val="center"/>
          <w:ins w:id="1564" w:author="Per Lindell" w:date="2021-11-14T15:32:00Z"/>
        </w:trPr>
        <w:tc>
          <w:tcPr>
            <w:tcW w:w="2221" w:type="dxa"/>
            <w:tcBorders>
              <w:bottom w:val="nil"/>
            </w:tcBorders>
            <w:shd w:val="clear" w:color="auto" w:fill="auto"/>
          </w:tcPr>
          <w:p w14:paraId="665DBDA3" w14:textId="66B90E07" w:rsidR="00AA3874" w:rsidRPr="00EF5447" w:rsidRDefault="00AA3874" w:rsidP="00AA3874">
            <w:pPr>
              <w:pStyle w:val="TAC"/>
              <w:rPr>
                <w:ins w:id="1565" w:author="Per Lindell" w:date="2021-11-14T15:32:00Z"/>
                <w:rFonts w:cs="Arial"/>
              </w:rPr>
            </w:pPr>
            <w:ins w:id="1566" w:author="Per Lindell" w:date="2021-11-14T15:32:00Z">
              <w:r w:rsidRPr="005D1F57">
                <w:t>DC_</w:t>
              </w:r>
              <w:r>
                <w:t>29-30-66</w:t>
              </w:r>
              <w:r w:rsidRPr="005D1F57">
                <w:t>_n77</w:t>
              </w:r>
            </w:ins>
          </w:p>
        </w:tc>
        <w:tc>
          <w:tcPr>
            <w:tcW w:w="2952" w:type="dxa"/>
          </w:tcPr>
          <w:p w14:paraId="3540FFF1" w14:textId="3AC26CAF" w:rsidR="00AA3874" w:rsidRPr="00EF5447" w:rsidRDefault="00AA3874" w:rsidP="00AA3874">
            <w:pPr>
              <w:pStyle w:val="TAC"/>
              <w:rPr>
                <w:ins w:id="1567" w:author="Per Lindell" w:date="2021-11-14T15:32:00Z"/>
                <w:lang w:eastAsia="ja-JP"/>
              </w:rPr>
            </w:pPr>
            <w:ins w:id="1568" w:author="Per Lindell" w:date="2021-11-14T15:32:00Z">
              <w:r>
                <w:rPr>
                  <w:lang w:val="fi-FI" w:eastAsia="ja-JP"/>
                </w:rPr>
                <w:t>29</w:t>
              </w:r>
            </w:ins>
          </w:p>
        </w:tc>
        <w:tc>
          <w:tcPr>
            <w:tcW w:w="2952" w:type="dxa"/>
          </w:tcPr>
          <w:p w14:paraId="19A77F58" w14:textId="05227028" w:rsidR="00AA3874" w:rsidRPr="00EF5447" w:rsidRDefault="00AA3874" w:rsidP="00AA3874">
            <w:pPr>
              <w:pStyle w:val="TAC"/>
              <w:rPr>
                <w:ins w:id="1569" w:author="Per Lindell" w:date="2021-11-14T15:32:00Z"/>
                <w:rFonts w:eastAsia="Yu Mincho" w:cs="Arial"/>
                <w:lang w:eastAsia="ja-JP"/>
              </w:rPr>
            </w:pPr>
            <w:ins w:id="1570" w:author="Per Lindell" w:date="2021-11-14T15:32:00Z">
              <w:r>
                <w:rPr>
                  <w:rFonts w:eastAsia="Yu Mincho"/>
                  <w:lang w:eastAsia="ja-JP"/>
                </w:rPr>
                <w:t>0.5</w:t>
              </w:r>
            </w:ins>
          </w:p>
        </w:tc>
      </w:tr>
      <w:tr w:rsidR="00AA3874" w:rsidRPr="00EF5447" w14:paraId="6EAAFA5B" w14:textId="77777777" w:rsidTr="00AA3874">
        <w:trPr>
          <w:trHeight w:val="187"/>
          <w:jc w:val="center"/>
          <w:ins w:id="1571" w:author="Per Lindell" w:date="2021-11-14T15:32:00Z"/>
        </w:trPr>
        <w:tc>
          <w:tcPr>
            <w:tcW w:w="2221" w:type="dxa"/>
            <w:tcBorders>
              <w:top w:val="nil"/>
              <w:bottom w:val="nil"/>
            </w:tcBorders>
            <w:shd w:val="clear" w:color="auto" w:fill="auto"/>
          </w:tcPr>
          <w:p w14:paraId="5AB946DC" w14:textId="77777777" w:rsidR="00AA3874" w:rsidRPr="00EF5447" w:rsidRDefault="00AA3874" w:rsidP="00AA3874">
            <w:pPr>
              <w:pStyle w:val="TAC"/>
              <w:rPr>
                <w:ins w:id="1572" w:author="Per Lindell" w:date="2021-11-14T15:32:00Z"/>
                <w:rFonts w:cs="Arial"/>
              </w:rPr>
            </w:pPr>
          </w:p>
        </w:tc>
        <w:tc>
          <w:tcPr>
            <w:tcW w:w="2952" w:type="dxa"/>
          </w:tcPr>
          <w:p w14:paraId="10E0465C" w14:textId="3ECC5811" w:rsidR="00AA3874" w:rsidRPr="00EF5447" w:rsidRDefault="00AA3874" w:rsidP="00AA3874">
            <w:pPr>
              <w:pStyle w:val="TAC"/>
              <w:rPr>
                <w:ins w:id="1573" w:author="Per Lindell" w:date="2021-11-14T15:32:00Z"/>
                <w:lang w:eastAsia="ja-JP"/>
              </w:rPr>
            </w:pPr>
            <w:ins w:id="1574" w:author="Per Lindell" w:date="2021-11-14T15:32:00Z">
              <w:r>
                <w:rPr>
                  <w:lang w:val="fi-FI" w:eastAsia="ja-JP"/>
                </w:rPr>
                <w:t>30</w:t>
              </w:r>
            </w:ins>
          </w:p>
        </w:tc>
        <w:tc>
          <w:tcPr>
            <w:tcW w:w="2952" w:type="dxa"/>
          </w:tcPr>
          <w:p w14:paraId="06F7E223" w14:textId="06FA7F78" w:rsidR="00AA3874" w:rsidRPr="00EF5447" w:rsidRDefault="00AA3874" w:rsidP="00AA3874">
            <w:pPr>
              <w:pStyle w:val="TAC"/>
              <w:rPr>
                <w:ins w:id="1575" w:author="Per Lindell" w:date="2021-11-14T15:32:00Z"/>
                <w:rFonts w:eastAsia="Yu Mincho" w:cs="Arial"/>
                <w:lang w:eastAsia="ja-JP"/>
              </w:rPr>
            </w:pPr>
            <w:ins w:id="1576" w:author="Per Lindell" w:date="2021-11-14T15:32:00Z">
              <w:r>
                <w:rPr>
                  <w:rFonts w:eastAsia="Yu Mincho"/>
                  <w:lang w:eastAsia="ja-JP"/>
                </w:rPr>
                <w:t>0.5</w:t>
              </w:r>
            </w:ins>
          </w:p>
        </w:tc>
      </w:tr>
      <w:tr w:rsidR="00AA3874" w:rsidRPr="00EF5447" w14:paraId="58F8BFE1" w14:textId="77777777" w:rsidTr="00AA3874">
        <w:trPr>
          <w:trHeight w:val="187"/>
          <w:jc w:val="center"/>
          <w:ins w:id="1577" w:author="Per Lindell" w:date="2021-11-14T15:32:00Z"/>
        </w:trPr>
        <w:tc>
          <w:tcPr>
            <w:tcW w:w="2221" w:type="dxa"/>
            <w:tcBorders>
              <w:top w:val="nil"/>
              <w:bottom w:val="nil"/>
            </w:tcBorders>
            <w:shd w:val="clear" w:color="auto" w:fill="auto"/>
          </w:tcPr>
          <w:p w14:paraId="30536441" w14:textId="77777777" w:rsidR="00AA3874" w:rsidRPr="00EF5447" w:rsidRDefault="00AA3874" w:rsidP="00AA3874">
            <w:pPr>
              <w:pStyle w:val="TAC"/>
              <w:rPr>
                <w:ins w:id="1578" w:author="Per Lindell" w:date="2021-11-14T15:32:00Z"/>
                <w:rFonts w:cs="Arial"/>
              </w:rPr>
            </w:pPr>
          </w:p>
        </w:tc>
        <w:tc>
          <w:tcPr>
            <w:tcW w:w="2952" w:type="dxa"/>
          </w:tcPr>
          <w:p w14:paraId="0A39DA5F" w14:textId="30DEB459" w:rsidR="00AA3874" w:rsidRPr="00EF5447" w:rsidRDefault="00AA3874" w:rsidP="00AA3874">
            <w:pPr>
              <w:pStyle w:val="TAC"/>
              <w:rPr>
                <w:ins w:id="1579" w:author="Per Lindell" w:date="2021-11-14T15:32:00Z"/>
                <w:lang w:eastAsia="ja-JP"/>
              </w:rPr>
            </w:pPr>
            <w:ins w:id="1580" w:author="Per Lindell" w:date="2021-11-14T15:32:00Z">
              <w:r>
                <w:rPr>
                  <w:lang w:val="fi-FI" w:eastAsia="ja-JP"/>
                </w:rPr>
                <w:t>66</w:t>
              </w:r>
            </w:ins>
          </w:p>
        </w:tc>
        <w:tc>
          <w:tcPr>
            <w:tcW w:w="2952" w:type="dxa"/>
          </w:tcPr>
          <w:p w14:paraId="687B304C" w14:textId="22E54F32" w:rsidR="00AA3874" w:rsidRPr="00EF5447" w:rsidRDefault="00AA3874" w:rsidP="00AA3874">
            <w:pPr>
              <w:pStyle w:val="TAC"/>
              <w:rPr>
                <w:ins w:id="1581" w:author="Per Lindell" w:date="2021-11-14T15:32:00Z"/>
                <w:rFonts w:eastAsia="Yu Mincho" w:cs="Arial"/>
                <w:lang w:eastAsia="ja-JP"/>
              </w:rPr>
            </w:pPr>
            <w:ins w:id="1582" w:author="Per Lindell" w:date="2021-11-14T15:32:00Z">
              <w:r>
                <w:rPr>
                  <w:rFonts w:eastAsia="Yu Mincho"/>
                  <w:lang w:eastAsia="ja-JP"/>
                </w:rPr>
                <w:t>0.5</w:t>
              </w:r>
            </w:ins>
          </w:p>
        </w:tc>
      </w:tr>
      <w:tr w:rsidR="00AA3874" w:rsidRPr="00EF5447" w14:paraId="5F92235B" w14:textId="77777777" w:rsidTr="00AA3874">
        <w:trPr>
          <w:trHeight w:val="187"/>
          <w:jc w:val="center"/>
          <w:ins w:id="1583" w:author="Per Lindell" w:date="2021-11-14T15:32:00Z"/>
        </w:trPr>
        <w:tc>
          <w:tcPr>
            <w:tcW w:w="2221" w:type="dxa"/>
            <w:tcBorders>
              <w:top w:val="nil"/>
              <w:bottom w:val="single" w:sz="4" w:space="0" w:color="auto"/>
            </w:tcBorders>
            <w:shd w:val="clear" w:color="auto" w:fill="auto"/>
          </w:tcPr>
          <w:p w14:paraId="59E606A2" w14:textId="77777777" w:rsidR="00AA3874" w:rsidRPr="00EF5447" w:rsidRDefault="00AA3874" w:rsidP="00AA3874">
            <w:pPr>
              <w:pStyle w:val="TAC"/>
              <w:rPr>
                <w:ins w:id="1584" w:author="Per Lindell" w:date="2021-11-14T15:32:00Z"/>
                <w:rFonts w:cs="Arial"/>
              </w:rPr>
            </w:pPr>
          </w:p>
        </w:tc>
        <w:tc>
          <w:tcPr>
            <w:tcW w:w="2952" w:type="dxa"/>
          </w:tcPr>
          <w:p w14:paraId="68996445" w14:textId="145E4AE6" w:rsidR="00AA3874" w:rsidRPr="00EF5447" w:rsidRDefault="00AA3874" w:rsidP="00AA3874">
            <w:pPr>
              <w:pStyle w:val="TAC"/>
              <w:rPr>
                <w:ins w:id="1585" w:author="Per Lindell" w:date="2021-11-14T15:32:00Z"/>
                <w:lang w:eastAsia="ja-JP"/>
              </w:rPr>
            </w:pPr>
            <w:ins w:id="1586" w:author="Per Lindell" w:date="2021-11-14T15:32:00Z">
              <w:r>
                <w:rPr>
                  <w:lang w:val="fi-FI" w:eastAsia="ja-JP"/>
                </w:rPr>
                <w:t>n77</w:t>
              </w:r>
            </w:ins>
          </w:p>
        </w:tc>
        <w:tc>
          <w:tcPr>
            <w:tcW w:w="2952" w:type="dxa"/>
          </w:tcPr>
          <w:p w14:paraId="5FA888BA" w14:textId="4C9B994F" w:rsidR="00AA3874" w:rsidRPr="00EF5447" w:rsidRDefault="00AA3874" w:rsidP="00AA3874">
            <w:pPr>
              <w:pStyle w:val="TAC"/>
              <w:rPr>
                <w:ins w:id="1587" w:author="Per Lindell" w:date="2021-11-14T15:32:00Z"/>
                <w:rFonts w:eastAsia="Yu Mincho" w:cs="Arial"/>
                <w:lang w:eastAsia="ja-JP"/>
              </w:rPr>
            </w:pPr>
            <w:ins w:id="1588" w:author="Per Lindell" w:date="2021-11-14T15:32:00Z">
              <w:r>
                <w:rPr>
                  <w:rFonts w:eastAsia="Yu Mincho"/>
                  <w:lang w:eastAsia="ja-JP"/>
                </w:rPr>
                <w:t>0.5</w:t>
              </w:r>
            </w:ins>
          </w:p>
        </w:tc>
      </w:tr>
      <w:tr w:rsidR="009B2740" w:rsidRPr="00EF5447" w14:paraId="2325D247" w14:textId="77777777" w:rsidTr="0007108A">
        <w:trPr>
          <w:trHeight w:val="187"/>
          <w:jc w:val="center"/>
        </w:trPr>
        <w:tc>
          <w:tcPr>
            <w:tcW w:w="2221" w:type="dxa"/>
            <w:vMerge w:val="restart"/>
            <w:shd w:val="clear" w:color="auto" w:fill="auto"/>
            <w:vAlign w:val="center"/>
          </w:tcPr>
          <w:p w14:paraId="4C2BB97C" w14:textId="77777777" w:rsidR="009B2740" w:rsidRPr="00EF5447" w:rsidRDefault="009B2740" w:rsidP="0007108A">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477A1B7" w14:textId="77777777" w:rsidR="009B2740" w:rsidRPr="00EF5447" w:rsidRDefault="009B2740" w:rsidP="0007108A">
            <w:pPr>
              <w:pStyle w:val="TAC"/>
              <w:rPr>
                <w:rFonts w:eastAsia="Malgun Gothic" w:cs="Arial"/>
                <w:lang w:eastAsia="ko-KR"/>
              </w:rPr>
            </w:pPr>
            <w:r>
              <w:rPr>
                <w:lang w:val="en-US" w:eastAsia="ja-JP"/>
              </w:rPr>
              <w:t>42</w:t>
            </w:r>
          </w:p>
        </w:tc>
        <w:tc>
          <w:tcPr>
            <w:tcW w:w="2952" w:type="dxa"/>
          </w:tcPr>
          <w:p w14:paraId="3C83B0E3" w14:textId="77777777" w:rsidR="009B2740" w:rsidRPr="00EF5447" w:rsidRDefault="009B2740" w:rsidP="0007108A">
            <w:pPr>
              <w:pStyle w:val="TAC"/>
              <w:rPr>
                <w:rFonts w:cs="Arial"/>
                <w:lang w:eastAsia="ja-JP"/>
              </w:rPr>
            </w:pPr>
            <w:r>
              <w:rPr>
                <w:rFonts w:eastAsia="Yu Mincho" w:cs="Arial" w:hint="eastAsia"/>
                <w:lang w:eastAsia="ja-JP"/>
              </w:rPr>
              <w:t>0.5</w:t>
            </w:r>
          </w:p>
        </w:tc>
      </w:tr>
      <w:tr w:rsidR="009B2740" w:rsidRPr="00EF5447" w14:paraId="284574AD" w14:textId="77777777" w:rsidTr="0007108A">
        <w:trPr>
          <w:trHeight w:val="187"/>
          <w:jc w:val="center"/>
        </w:trPr>
        <w:tc>
          <w:tcPr>
            <w:tcW w:w="2221" w:type="dxa"/>
            <w:vMerge/>
            <w:shd w:val="clear" w:color="auto" w:fill="auto"/>
            <w:vAlign w:val="center"/>
          </w:tcPr>
          <w:p w14:paraId="7D00B126" w14:textId="77777777" w:rsidR="009B2740" w:rsidRPr="00EF5447" w:rsidRDefault="009B2740" w:rsidP="0007108A">
            <w:pPr>
              <w:pStyle w:val="TAC"/>
              <w:rPr>
                <w:rFonts w:cs="Arial"/>
                <w:szCs w:val="16"/>
                <w:lang w:eastAsia="zh-CN"/>
              </w:rPr>
            </w:pPr>
          </w:p>
        </w:tc>
        <w:tc>
          <w:tcPr>
            <w:tcW w:w="2952" w:type="dxa"/>
            <w:vAlign w:val="center"/>
          </w:tcPr>
          <w:p w14:paraId="1E990A53" w14:textId="77777777" w:rsidR="009B2740" w:rsidRPr="00EF5447" w:rsidRDefault="009B2740" w:rsidP="0007108A">
            <w:pPr>
              <w:pStyle w:val="TAC"/>
              <w:rPr>
                <w:rFonts w:eastAsia="Malgun Gothic" w:cs="Arial"/>
                <w:lang w:eastAsia="ko-KR"/>
              </w:rPr>
            </w:pPr>
            <w:r>
              <w:rPr>
                <w:rFonts w:eastAsia="Yu Mincho" w:hint="eastAsia"/>
                <w:lang w:val="en-US" w:eastAsia="ja-JP"/>
              </w:rPr>
              <w:t>n1</w:t>
            </w:r>
          </w:p>
        </w:tc>
        <w:tc>
          <w:tcPr>
            <w:tcW w:w="2952" w:type="dxa"/>
          </w:tcPr>
          <w:p w14:paraId="702DCE04" w14:textId="77777777" w:rsidR="009B2740" w:rsidRPr="00EF5447" w:rsidRDefault="009B2740" w:rsidP="0007108A">
            <w:pPr>
              <w:pStyle w:val="TAC"/>
              <w:rPr>
                <w:rFonts w:cs="Arial"/>
                <w:lang w:eastAsia="ja-JP"/>
              </w:rPr>
            </w:pPr>
            <w:r>
              <w:rPr>
                <w:rFonts w:eastAsia="Yu Mincho" w:cs="Arial" w:hint="eastAsia"/>
                <w:lang w:eastAsia="ja-JP"/>
              </w:rPr>
              <w:t>0.2</w:t>
            </w:r>
          </w:p>
        </w:tc>
      </w:tr>
      <w:tr w:rsidR="009B2740" w:rsidRPr="00EF5447" w14:paraId="3CA20CFC" w14:textId="77777777" w:rsidTr="0007108A">
        <w:trPr>
          <w:trHeight w:val="187"/>
          <w:jc w:val="center"/>
        </w:trPr>
        <w:tc>
          <w:tcPr>
            <w:tcW w:w="2221" w:type="dxa"/>
            <w:vMerge/>
            <w:tcBorders>
              <w:bottom w:val="nil"/>
            </w:tcBorders>
            <w:shd w:val="clear" w:color="auto" w:fill="auto"/>
            <w:vAlign w:val="center"/>
          </w:tcPr>
          <w:p w14:paraId="0B99E931" w14:textId="77777777" w:rsidR="009B2740" w:rsidRPr="00EF5447" w:rsidRDefault="009B2740" w:rsidP="0007108A">
            <w:pPr>
              <w:pStyle w:val="TAC"/>
              <w:rPr>
                <w:rFonts w:cs="Arial"/>
                <w:szCs w:val="16"/>
                <w:lang w:eastAsia="zh-CN"/>
              </w:rPr>
            </w:pPr>
          </w:p>
        </w:tc>
        <w:tc>
          <w:tcPr>
            <w:tcW w:w="2952" w:type="dxa"/>
            <w:vAlign w:val="center"/>
          </w:tcPr>
          <w:p w14:paraId="2A93B633" w14:textId="77777777" w:rsidR="009B2740" w:rsidRPr="00EF5447" w:rsidRDefault="009B2740" w:rsidP="0007108A">
            <w:pPr>
              <w:pStyle w:val="TAC"/>
              <w:rPr>
                <w:rFonts w:eastAsia="Malgun Gothic" w:cs="Arial"/>
                <w:lang w:eastAsia="ko-KR"/>
              </w:rPr>
            </w:pPr>
            <w:r>
              <w:rPr>
                <w:lang w:val="en-US" w:eastAsia="ja-JP"/>
              </w:rPr>
              <w:t>n77</w:t>
            </w:r>
          </w:p>
        </w:tc>
        <w:tc>
          <w:tcPr>
            <w:tcW w:w="2952" w:type="dxa"/>
          </w:tcPr>
          <w:p w14:paraId="7FC17B3F" w14:textId="77777777" w:rsidR="009B2740" w:rsidRPr="00EF5447" w:rsidRDefault="009B2740" w:rsidP="0007108A">
            <w:pPr>
              <w:pStyle w:val="TAC"/>
              <w:rPr>
                <w:rFonts w:cs="Arial"/>
                <w:lang w:eastAsia="ja-JP"/>
              </w:rPr>
            </w:pPr>
            <w:r>
              <w:rPr>
                <w:rFonts w:eastAsia="Yu Mincho" w:cs="Arial" w:hint="eastAsia"/>
                <w:lang w:eastAsia="ja-JP"/>
              </w:rPr>
              <w:t>0.5</w:t>
            </w:r>
          </w:p>
        </w:tc>
      </w:tr>
      <w:tr w:rsidR="009B2740" w:rsidRPr="00EF5447" w14:paraId="77C33B61" w14:textId="77777777" w:rsidTr="0007108A">
        <w:trPr>
          <w:trHeight w:val="187"/>
          <w:jc w:val="center"/>
        </w:trPr>
        <w:tc>
          <w:tcPr>
            <w:tcW w:w="2221" w:type="dxa"/>
            <w:vMerge w:val="restart"/>
            <w:shd w:val="clear" w:color="auto" w:fill="auto"/>
            <w:vAlign w:val="center"/>
          </w:tcPr>
          <w:p w14:paraId="2FD8E502" w14:textId="77777777" w:rsidR="009B2740" w:rsidRPr="00EF5447" w:rsidRDefault="009B2740" w:rsidP="0007108A">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2ED63FD1" w14:textId="77777777" w:rsidR="009B2740" w:rsidRPr="00EF5447" w:rsidRDefault="009B2740" w:rsidP="0007108A">
            <w:pPr>
              <w:pStyle w:val="TAC"/>
              <w:rPr>
                <w:rFonts w:eastAsia="Malgun Gothic" w:cs="Arial"/>
                <w:lang w:eastAsia="ko-KR"/>
              </w:rPr>
            </w:pPr>
            <w:r>
              <w:rPr>
                <w:lang w:val="en-US" w:eastAsia="ja-JP"/>
              </w:rPr>
              <w:t>42</w:t>
            </w:r>
          </w:p>
        </w:tc>
        <w:tc>
          <w:tcPr>
            <w:tcW w:w="2952" w:type="dxa"/>
          </w:tcPr>
          <w:p w14:paraId="6C5AF057" w14:textId="77777777" w:rsidR="009B2740" w:rsidRPr="00EF5447" w:rsidRDefault="009B2740" w:rsidP="0007108A">
            <w:pPr>
              <w:pStyle w:val="TAC"/>
              <w:rPr>
                <w:rFonts w:cs="Arial"/>
                <w:lang w:eastAsia="ja-JP"/>
              </w:rPr>
            </w:pPr>
            <w:r>
              <w:rPr>
                <w:rFonts w:eastAsia="Yu Mincho" w:cs="Arial" w:hint="eastAsia"/>
                <w:lang w:eastAsia="ja-JP"/>
              </w:rPr>
              <w:t>0.5</w:t>
            </w:r>
          </w:p>
        </w:tc>
      </w:tr>
      <w:tr w:rsidR="009B2740" w:rsidRPr="00EF5447" w14:paraId="75D0DE55" w14:textId="77777777" w:rsidTr="0007108A">
        <w:trPr>
          <w:trHeight w:val="187"/>
          <w:jc w:val="center"/>
        </w:trPr>
        <w:tc>
          <w:tcPr>
            <w:tcW w:w="2221" w:type="dxa"/>
            <w:vMerge/>
            <w:shd w:val="clear" w:color="auto" w:fill="auto"/>
            <w:vAlign w:val="center"/>
          </w:tcPr>
          <w:p w14:paraId="17C9E928" w14:textId="77777777" w:rsidR="009B2740" w:rsidRPr="00EF5447" w:rsidRDefault="009B2740" w:rsidP="0007108A">
            <w:pPr>
              <w:pStyle w:val="TAC"/>
              <w:rPr>
                <w:rFonts w:cs="Arial"/>
                <w:szCs w:val="16"/>
                <w:lang w:eastAsia="zh-CN"/>
              </w:rPr>
            </w:pPr>
          </w:p>
        </w:tc>
        <w:tc>
          <w:tcPr>
            <w:tcW w:w="2952" w:type="dxa"/>
            <w:vAlign w:val="center"/>
          </w:tcPr>
          <w:p w14:paraId="3802732E" w14:textId="77777777" w:rsidR="009B2740" w:rsidRPr="00EF5447" w:rsidRDefault="009B2740" w:rsidP="0007108A">
            <w:pPr>
              <w:pStyle w:val="TAC"/>
              <w:rPr>
                <w:rFonts w:eastAsia="Malgun Gothic" w:cs="Arial"/>
                <w:lang w:eastAsia="ko-KR"/>
              </w:rPr>
            </w:pPr>
            <w:r>
              <w:rPr>
                <w:rFonts w:eastAsia="Yu Mincho" w:hint="eastAsia"/>
                <w:lang w:val="en-US" w:eastAsia="ja-JP"/>
              </w:rPr>
              <w:t>n1</w:t>
            </w:r>
          </w:p>
        </w:tc>
        <w:tc>
          <w:tcPr>
            <w:tcW w:w="2952" w:type="dxa"/>
          </w:tcPr>
          <w:p w14:paraId="510988C5" w14:textId="77777777" w:rsidR="009B2740" w:rsidRPr="00EF5447" w:rsidRDefault="009B2740" w:rsidP="0007108A">
            <w:pPr>
              <w:pStyle w:val="TAC"/>
              <w:rPr>
                <w:rFonts w:cs="Arial"/>
                <w:lang w:eastAsia="ja-JP"/>
              </w:rPr>
            </w:pPr>
            <w:r>
              <w:rPr>
                <w:rFonts w:eastAsia="Yu Mincho" w:cs="Arial" w:hint="eastAsia"/>
                <w:lang w:eastAsia="ja-JP"/>
              </w:rPr>
              <w:t>0.2</w:t>
            </w:r>
          </w:p>
        </w:tc>
      </w:tr>
      <w:tr w:rsidR="009B2740" w:rsidRPr="00EF5447" w14:paraId="1D436185" w14:textId="77777777" w:rsidTr="0007108A">
        <w:trPr>
          <w:trHeight w:val="187"/>
          <w:jc w:val="center"/>
        </w:trPr>
        <w:tc>
          <w:tcPr>
            <w:tcW w:w="2221" w:type="dxa"/>
            <w:vMerge/>
            <w:tcBorders>
              <w:bottom w:val="nil"/>
            </w:tcBorders>
            <w:shd w:val="clear" w:color="auto" w:fill="auto"/>
            <w:vAlign w:val="center"/>
          </w:tcPr>
          <w:p w14:paraId="68EE4AE1" w14:textId="77777777" w:rsidR="009B2740" w:rsidRPr="00EF5447" w:rsidRDefault="009B2740" w:rsidP="0007108A">
            <w:pPr>
              <w:pStyle w:val="TAC"/>
              <w:rPr>
                <w:rFonts w:cs="Arial"/>
                <w:szCs w:val="16"/>
                <w:lang w:eastAsia="zh-CN"/>
              </w:rPr>
            </w:pPr>
          </w:p>
        </w:tc>
        <w:tc>
          <w:tcPr>
            <w:tcW w:w="2952" w:type="dxa"/>
            <w:vAlign w:val="center"/>
          </w:tcPr>
          <w:p w14:paraId="18BB7813" w14:textId="77777777" w:rsidR="009B2740" w:rsidRPr="00EF5447" w:rsidRDefault="009B2740" w:rsidP="0007108A">
            <w:pPr>
              <w:pStyle w:val="TAC"/>
              <w:rPr>
                <w:rFonts w:eastAsia="Malgun Gothic" w:cs="Arial"/>
                <w:lang w:eastAsia="ko-KR"/>
              </w:rPr>
            </w:pPr>
            <w:r>
              <w:rPr>
                <w:lang w:val="en-US" w:eastAsia="ja-JP"/>
              </w:rPr>
              <w:t>n78</w:t>
            </w:r>
          </w:p>
        </w:tc>
        <w:tc>
          <w:tcPr>
            <w:tcW w:w="2952" w:type="dxa"/>
          </w:tcPr>
          <w:p w14:paraId="6AFA3EAD" w14:textId="77777777" w:rsidR="009B2740" w:rsidRPr="00EF5447" w:rsidRDefault="009B2740" w:rsidP="0007108A">
            <w:pPr>
              <w:pStyle w:val="TAC"/>
              <w:rPr>
                <w:rFonts w:cs="Arial"/>
                <w:lang w:eastAsia="ja-JP"/>
              </w:rPr>
            </w:pPr>
            <w:r>
              <w:rPr>
                <w:rFonts w:eastAsia="Yu Mincho" w:cs="Arial" w:hint="eastAsia"/>
                <w:lang w:eastAsia="ja-JP"/>
              </w:rPr>
              <w:t>0.5</w:t>
            </w:r>
          </w:p>
        </w:tc>
      </w:tr>
      <w:tr w:rsidR="009B2740" w:rsidRPr="00EF5447" w14:paraId="3C16EB2B" w14:textId="77777777" w:rsidTr="0007108A">
        <w:trPr>
          <w:trHeight w:val="187"/>
          <w:jc w:val="center"/>
        </w:trPr>
        <w:tc>
          <w:tcPr>
            <w:tcW w:w="2221" w:type="dxa"/>
            <w:vMerge w:val="restart"/>
            <w:shd w:val="clear" w:color="auto" w:fill="auto"/>
            <w:vAlign w:val="center"/>
          </w:tcPr>
          <w:p w14:paraId="3D00E9BB" w14:textId="77777777" w:rsidR="009B2740" w:rsidRPr="00EF5447" w:rsidRDefault="009B2740" w:rsidP="0007108A">
            <w:pPr>
              <w:pStyle w:val="TAC"/>
              <w:rPr>
                <w:rFonts w:cs="Arial"/>
                <w:szCs w:val="16"/>
                <w:lang w:eastAsia="zh-CN"/>
              </w:rPr>
            </w:pPr>
            <w:r>
              <w:t>DC_42_n3-n28-n77</w:t>
            </w:r>
          </w:p>
        </w:tc>
        <w:tc>
          <w:tcPr>
            <w:tcW w:w="2952" w:type="dxa"/>
            <w:vAlign w:val="center"/>
          </w:tcPr>
          <w:p w14:paraId="67139089" w14:textId="77777777" w:rsidR="009B2740" w:rsidRPr="00EF5447" w:rsidRDefault="009B2740" w:rsidP="0007108A">
            <w:pPr>
              <w:pStyle w:val="TAC"/>
              <w:rPr>
                <w:rFonts w:eastAsia="Malgun Gothic" w:cs="Arial"/>
                <w:lang w:eastAsia="ko-KR"/>
              </w:rPr>
            </w:pPr>
            <w:r>
              <w:t>42</w:t>
            </w:r>
          </w:p>
        </w:tc>
        <w:tc>
          <w:tcPr>
            <w:tcW w:w="2952" w:type="dxa"/>
          </w:tcPr>
          <w:p w14:paraId="749CBD4B" w14:textId="77777777" w:rsidR="009B2740" w:rsidRPr="00EF5447" w:rsidRDefault="009B2740" w:rsidP="0007108A">
            <w:pPr>
              <w:pStyle w:val="TAC"/>
              <w:rPr>
                <w:rFonts w:cs="Arial"/>
                <w:lang w:eastAsia="ja-JP"/>
              </w:rPr>
            </w:pPr>
            <w:r>
              <w:rPr>
                <w:rFonts w:hint="eastAsia"/>
              </w:rPr>
              <w:t>0</w:t>
            </w:r>
            <w:r>
              <w:t>.5</w:t>
            </w:r>
          </w:p>
        </w:tc>
      </w:tr>
      <w:tr w:rsidR="009B2740" w:rsidRPr="00EF5447" w14:paraId="5DCC583C" w14:textId="77777777" w:rsidTr="0007108A">
        <w:trPr>
          <w:trHeight w:val="187"/>
          <w:jc w:val="center"/>
        </w:trPr>
        <w:tc>
          <w:tcPr>
            <w:tcW w:w="2221" w:type="dxa"/>
            <w:vMerge/>
            <w:shd w:val="clear" w:color="auto" w:fill="auto"/>
            <w:vAlign w:val="center"/>
          </w:tcPr>
          <w:p w14:paraId="5648B373" w14:textId="77777777" w:rsidR="009B2740" w:rsidRPr="00EF5447" w:rsidRDefault="009B2740" w:rsidP="0007108A">
            <w:pPr>
              <w:pStyle w:val="TAC"/>
              <w:rPr>
                <w:rFonts w:cs="Arial"/>
                <w:szCs w:val="16"/>
                <w:lang w:eastAsia="zh-CN"/>
              </w:rPr>
            </w:pPr>
          </w:p>
        </w:tc>
        <w:tc>
          <w:tcPr>
            <w:tcW w:w="2952" w:type="dxa"/>
            <w:vAlign w:val="center"/>
          </w:tcPr>
          <w:p w14:paraId="3E193305" w14:textId="77777777" w:rsidR="009B2740" w:rsidRPr="00EF5447" w:rsidRDefault="009B2740" w:rsidP="0007108A">
            <w:pPr>
              <w:pStyle w:val="TAC"/>
              <w:rPr>
                <w:rFonts w:eastAsia="Malgun Gothic" w:cs="Arial"/>
                <w:lang w:eastAsia="ko-KR"/>
              </w:rPr>
            </w:pPr>
            <w:r>
              <w:t>n3</w:t>
            </w:r>
          </w:p>
        </w:tc>
        <w:tc>
          <w:tcPr>
            <w:tcW w:w="2952" w:type="dxa"/>
          </w:tcPr>
          <w:p w14:paraId="67C72466" w14:textId="77777777" w:rsidR="009B2740" w:rsidRPr="00EF5447" w:rsidRDefault="009B2740" w:rsidP="0007108A">
            <w:pPr>
              <w:pStyle w:val="TAC"/>
              <w:rPr>
                <w:rFonts w:cs="Arial"/>
                <w:lang w:eastAsia="ja-JP"/>
              </w:rPr>
            </w:pPr>
            <w:r>
              <w:rPr>
                <w:rFonts w:hint="eastAsia"/>
              </w:rPr>
              <w:t>0</w:t>
            </w:r>
            <w:r>
              <w:t>.2</w:t>
            </w:r>
          </w:p>
        </w:tc>
      </w:tr>
      <w:tr w:rsidR="009B2740" w:rsidRPr="00EF5447" w14:paraId="2AD9A1DC" w14:textId="77777777" w:rsidTr="0007108A">
        <w:trPr>
          <w:trHeight w:val="187"/>
          <w:jc w:val="center"/>
        </w:trPr>
        <w:tc>
          <w:tcPr>
            <w:tcW w:w="2221" w:type="dxa"/>
            <w:vMerge/>
            <w:shd w:val="clear" w:color="auto" w:fill="auto"/>
            <w:vAlign w:val="center"/>
          </w:tcPr>
          <w:p w14:paraId="0361E751" w14:textId="77777777" w:rsidR="009B2740" w:rsidRPr="00EF5447" w:rsidRDefault="009B2740" w:rsidP="0007108A">
            <w:pPr>
              <w:pStyle w:val="TAC"/>
              <w:rPr>
                <w:rFonts w:cs="Arial"/>
                <w:szCs w:val="16"/>
                <w:lang w:eastAsia="zh-CN"/>
              </w:rPr>
            </w:pPr>
          </w:p>
        </w:tc>
        <w:tc>
          <w:tcPr>
            <w:tcW w:w="2952" w:type="dxa"/>
            <w:vAlign w:val="center"/>
          </w:tcPr>
          <w:p w14:paraId="5DF3C905" w14:textId="77777777" w:rsidR="009B2740" w:rsidRPr="00EF5447" w:rsidRDefault="009B2740" w:rsidP="0007108A">
            <w:pPr>
              <w:pStyle w:val="TAC"/>
              <w:rPr>
                <w:rFonts w:eastAsia="Malgun Gothic" w:cs="Arial"/>
                <w:lang w:eastAsia="ko-KR"/>
              </w:rPr>
            </w:pPr>
            <w:r>
              <w:t>n28</w:t>
            </w:r>
          </w:p>
        </w:tc>
        <w:tc>
          <w:tcPr>
            <w:tcW w:w="2952" w:type="dxa"/>
          </w:tcPr>
          <w:p w14:paraId="6C73A04D" w14:textId="77777777" w:rsidR="009B2740" w:rsidRPr="00EF5447" w:rsidRDefault="009B2740" w:rsidP="0007108A">
            <w:pPr>
              <w:pStyle w:val="TAC"/>
              <w:rPr>
                <w:rFonts w:cs="Arial"/>
                <w:lang w:eastAsia="ja-JP"/>
              </w:rPr>
            </w:pPr>
            <w:r>
              <w:rPr>
                <w:rFonts w:hint="eastAsia"/>
              </w:rPr>
              <w:t>0</w:t>
            </w:r>
            <w:r>
              <w:t>.5</w:t>
            </w:r>
          </w:p>
        </w:tc>
      </w:tr>
      <w:tr w:rsidR="009B2740" w:rsidRPr="00EF5447" w14:paraId="63E8B638" w14:textId="77777777" w:rsidTr="0007108A">
        <w:trPr>
          <w:trHeight w:val="187"/>
          <w:jc w:val="center"/>
        </w:trPr>
        <w:tc>
          <w:tcPr>
            <w:tcW w:w="2221" w:type="dxa"/>
            <w:vMerge/>
            <w:tcBorders>
              <w:bottom w:val="nil"/>
            </w:tcBorders>
            <w:shd w:val="clear" w:color="auto" w:fill="auto"/>
            <w:vAlign w:val="center"/>
          </w:tcPr>
          <w:p w14:paraId="7A23405F" w14:textId="77777777" w:rsidR="009B2740" w:rsidRPr="00EF5447" w:rsidRDefault="009B2740" w:rsidP="0007108A">
            <w:pPr>
              <w:pStyle w:val="TAC"/>
              <w:rPr>
                <w:rFonts w:cs="Arial"/>
                <w:szCs w:val="16"/>
                <w:lang w:eastAsia="zh-CN"/>
              </w:rPr>
            </w:pPr>
          </w:p>
        </w:tc>
        <w:tc>
          <w:tcPr>
            <w:tcW w:w="2952" w:type="dxa"/>
            <w:vAlign w:val="center"/>
          </w:tcPr>
          <w:p w14:paraId="35697958" w14:textId="77777777" w:rsidR="009B2740" w:rsidRPr="00EF5447" w:rsidRDefault="009B2740" w:rsidP="0007108A">
            <w:pPr>
              <w:pStyle w:val="TAC"/>
              <w:rPr>
                <w:rFonts w:eastAsia="Malgun Gothic" w:cs="Arial"/>
                <w:lang w:eastAsia="ko-KR"/>
              </w:rPr>
            </w:pPr>
            <w:r>
              <w:rPr>
                <w:rFonts w:hint="eastAsia"/>
              </w:rPr>
              <w:t>n</w:t>
            </w:r>
            <w:r>
              <w:t>77</w:t>
            </w:r>
          </w:p>
        </w:tc>
        <w:tc>
          <w:tcPr>
            <w:tcW w:w="2952" w:type="dxa"/>
          </w:tcPr>
          <w:p w14:paraId="2A60F020" w14:textId="77777777" w:rsidR="009B2740" w:rsidRPr="00EF5447" w:rsidRDefault="009B2740" w:rsidP="0007108A">
            <w:pPr>
              <w:pStyle w:val="TAC"/>
              <w:rPr>
                <w:rFonts w:cs="Arial"/>
                <w:lang w:eastAsia="ja-JP"/>
              </w:rPr>
            </w:pPr>
            <w:r>
              <w:rPr>
                <w:rFonts w:hint="eastAsia"/>
              </w:rPr>
              <w:t>0</w:t>
            </w:r>
            <w:r>
              <w:t>.5</w:t>
            </w:r>
          </w:p>
        </w:tc>
      </w:tr>
      <w:tr w:rsidR="009B2740" w:rsidRPr="00EF5447" w14:paraId="25AEA4FB" w14:textId="77777777" w:rsidTr="0007108A">
        <w:trPr>
          <w:trHeight w:val="187"/>
          <w:jc w:val="center"/>
        </w:trPr>
        <w:tc>
          <w:tcPr>
            <w:tcW w:w="2221" w:type="dxa"/>
            <w:tcBorders>
              <w:bottom w:val="nil"/>
            </w:tcBorders>
            <w:shd w:val="clear" w:color="auto" w:fill="auto"/>
          </w:tcPr>
          <w:p w14:paraId="71A35DD4" w14:textId="77777777" w:rsidR="009B2740" w:rsidRPr="00EF5447" w:rsidRDefault="009B2740" w:rsidP="0007108A">
            <w:pPr>
              <w:pStyle w:val="TAC"/>
              <w:rPr>
                <w:rFonts w:cs="Arial"/>
              </w:rPr>
            </w:pPr>
            <w:r w:rsidRPr="00EF5447">
              <w:rPr>
                <w:rFonts w:cs="Arial"/>
                <w:szCs w:val="16"/>
                <w:lang w:eastAsia="zh-CN"/>
              </w:rPr>
              <w:t>DC_46-66_n25-n41</w:t>
            </w:r>
          </w:p>
        </w:tc>
        <w:tc>
          <w:tcPr>
            <w:tcW w:w="2952" w:type="dxa"/>
          </w:tcPr>
          <w:p w14:paraId="235385E7" w14:textId="77777777" w:rsidR="009B2740" w:rsidRPr="00EF5447" w:rsidRDefault="009B2740" w:rsidP="0007108A">
            <w:pPr>
              <w:pStyle w:val="TAC"/>
              <w:rPr>
                <w:lang w:eastAsia="ja-JP"/>
              </w:rPr>
            </w:pPr>
            <w:r w:rsidRPr="00EF5447">
              <w:rPr>
                <w:rFonts w:eastAsia="Malgun Gothic" w:cs="Arial"/>
                <w:lang w:eastAsia="ko-KR"/>
              </w:rPr>
              <w:t>66</w:t>
            </w:r>
          </w:p>
        </w:tc>
        <w:tc>
          <w:tcPr>
            <w:tcW w:w="2952" w:type="dxa"/>
          </w:tcPr>
          <w:p w14:paraId="5644BA5F" w14:textId="77777777" w:rsidR="009B2740" w:rsidRPr="00EF5447" w:rsidRDefault="009B2740" w:rsidP="0007108A">
            <w:pPr>
              <w:pStyle w:val="TAC"/>
              <w:rPr>
                <w:rFonts w:eastAsia="Malgun Gothic"/>
              </w:rPr>
            </w:pPr>
            <w:r w:rsidRPr="00EF5447">
              <w:rPr>
                <w:rFonts w:cs="Arial"/>
                <w:lang w:eastAsia="ja-JP"/>
              </w:rPr>
              <w:t>0.3</w:t>
            </w:r>
          </w:p>
        </w:tc>
      </w:tr>
      <w:tr w:rsidR="009B2740" w:rsidRPr="00EF5447" w14:paraId="27A21A92" w14:textId="77777777" w:rsidTr="0007108A">
        <w:trPr>
          <w:trHeight w:val="187"/>
          <w:jc w:val="center"/>
        </w:trPr>
        <w:tc>
          <w:tcPr>
            <w:tcW w:w="2221" w:type="dxa"/>
            <w:tcBorders>
              <w:top w:val="nil"/>
              <w:bottom w:val="nil"/>
            </w:tcBorders>
            <w:shd w:val="clear" w:color="auto" w:fill="auto"/>
          </w:tcPr>
          <w:p w14:paraId="37FBFC30" w14:textId="77777777" w:rsidR="009B2740" w:rsidRPr="00EF5447" w:rsidRDefault="009B2740" w:rsidP="0007108A">
            <w:pPr>
              <w:pStyle w:val="TAC"/>
              <w:rPr>
                <w:rFonts w:cs="Arial"/>
              </w:rPr>
            </w:pPr>
          </w:p>
        </w:tc>
        <w:tc>
          <w:tcPr>
            <w:tcW w:w="2952" w:type="dxa"/>
            <w:tcBorders>
              <w:bottom w:val="single" w:sz="4" w:space="0" w:color="auto"/>
            </w:tcBorders>
          </w:tcPr>
          <w:p w14:paraId="59069075" w14:textId="77777777" w:rsidR="009B2740" w:rsidRPr="00EF5447" w:rsidRDefault="009B2740" w:rsidP="0007108A">
            <w:pPr>
              <w:pStyle w:val="TAC"/>
              <w:rPr>
                <w:lang w:eastAsia="ja-JP"/>
              </w:rPr>
            </w:pPr>
            <w:r w:rsidRPr="00EF5447">
              <w:rPr>
                <w:rFonts w:eastAsia="Malgun Gothic" w:cs="Arial"/>
                <w:lang w:eastAsia="ko-KR"/>
              </w:rPr>
              <w:t>n25</w:t>
            </w:r>
          </w:p>
        </w:tc>
        <w:tc>
          <w:tcPr>
            <w:tcW w:w="2952" w:type="dxa"/>
          </w:tcPr>
          <w:p w14:paraId="6BE0BC3B" w14:textId="77777777" w:rsidR="009B2740" w:rsidRPr="00EF5447" w:rsidRDefault="009B2740" w:rsidP="0007108A">
            <w:pPr>
              <w:pStyle w:val="TAC"/>
              <w:rPr>
                <w:rFonts w:eastAsia="Malgun Gothic"/>
              </w:rPr>
            </w:pPr>
            <w:r w:rsidRPr="00EF5447">
              <w:rPr>
                <w:rFonts w:cs="Arial"/>
                <w:lang w:eastAsia="ja-JP"/>
              </w:rPr>
              <w:t>0.3</w:t>
            </w:r>
          </w:p>
        </w:tc>
      </w:tr>
      <w:tr w:rsidR="009B2740" w:rsidRPr="00EF5447" w14:paraId="2A7CD088" w14:textId="77777777" w:rsidTr="0007108A">
        <w:trPr>
          <w:trHeight w:val="187"/>
          <w:jc w:val="center"/>
        </w:trPr>
        <w:tc>
          <w:tcPr>
            <w:tcW w:w="2221" w:type="dxa"/>
            <w:tcBorders>
              <w:top w:val="nil"/>
              <w:bottom w:val="nil"/>
            </w:tcBorders>
            <w:shd w:val="clear" w:color="auto" w:fill="auto"/>
          </w:tcPr>
          <w:p w14:paraId="10E225B0" w14:textId="77777777" w:rsidR="009B2740" w:rsidRPr="00EF5447" w:rsidRDefault="009B2740" w:rsidP="0007108A">
            <w:pPr>
              <w:pStyle w:val="TAC"/>
              <w:rPr>
                <w:rFonts w:cs="Arial"/>
              </w:rPr>
            </w:pPr>
          </w:p>
        </w:tc>
        <w:tc>
          <w:tcPr>
            <w:tcW w:w="2952" w:type="dxa"/>
            <w:tcBorders>
              <w:bottom w:val="nil"/>
            </w:tcBorders>
            <w:shd w:val="clear" w:color="auto" w:fill="auto"/>
          </w:tcPr>
          <w:p w14:paraId="4ECC91D3" w14:textId="77777777" w:rsidR="009B2740" w:rsidRPr="00EF5447" w:rsidRDefault="009B2740" w:rsidP="0007108A">
            <w:pPr>
              <w:pStyle w:val="TAC"/>
              <w:rPr>
                <w:lang w:eastAsia="ja-JP"/>
              </w:rPr>
            </w:pPr>
            <w:r w:rsidRPr="00EF5447">
              <w:rPr>
                <w:rFonts w:cs="Arial"/>
              </w:rPr>
              <w:t>n41</w:t>
            </w:r>
          </w:p>
        </w:tc>
        <w:tc>
          <w:tcPr>
            <w:tcW w:w="2952" w:type="dxa"/>
          </w:tcPr>
          <w:p w14:paraId="19033108" w14:textId="77777777" w:rsidR="009B2740" w:rsidRPr="00EF5447" w:rsidRDefault="009B2740" w:rsidP="0007108A">
            <w:pPr>
              <w:pStyle w:val="TAC"/>
              <w:rPr>
                <w:rFonts w:eastAsia="Malgun Gothic"/>
              </w:rPr>
            </w:pPr>
            <w:r w:rsidRPr="00EF5447">
              <w:rPr>
                <w:rFonts w:cs="Arial"/>
                <w:lang w:eastAsia="ja-JP"/>
              </w:rPr>
              <w:t>0.5</w:t>
            </w:r>
            <w:r w:rsidRPr="00EF5447">
              <w:rPr>
                <w:rFonts w:cs="Arial"/>
                <w:vertAlign w:val="superscript"/>
                <w:lang w:eastAsia="ja-JP"/>
              </w:rPr>
              <w:t>1</w:t>
            </w:r>
          </w:p>
        </w:tc>
      </w:tr>
      <w:tr w:rsidR="009B2740" w:rsidRPr="00EF5447" w14:paraId="5BF6723E" w14:textId="77777777" w:rsidTr="0007108A">
        <w:trPr>
          <w:trHeight w:val="187"/>
          <w:jc w:val="center"/>
        </w:trPr>
        <w:tc>
          <w:tcPr>
            <w:tcW w:w="2221" w:type="dxa"/>
            <w:tcBorders>
              <w:top w:val="nil"/>
              <w:bottom w:val="single" w:sz="4" w:space="0" w:color="auto"/>
            </w:tcBorders>
            <w:shd w:val="clear" w:color="auto" w:fill="auto"/>
          </w:tcPr>
          <w:p w14:paraId="1158B5F8" w14:textId="77777777" w:rsidR="009B2740" w:rsidRPr="00EF5447" w:rsidRDefault="009B2740" w:rsidP="0007108A">
            <w:pPr>
              <w:pStyle w:val="TAC"/>
              <w:rPr>
                <w:rFonts w:cs="Arial"/>
              </w:rPr>
            </w:pPr>
          </w:p>
        </w:tc>
        <w:tc>
          <w:tcPr>
            <w:tcW w:w="2952" w:type="dxa"/>
            <w:tcBorders>
              <w:top w:val="nil"/>
            </w:tcBorders>
            <w:shd w:val="clear" w:color="auto" w:fill="auto"/>
          </w:tcPr>
          <w:p w14:paraId="1349A64A" w14:textId="77777777" w:rsidR="009B2740" w:rsidRPr="00EF5447" w:rsidRDefault="009B2740" w:rsidP="0007108A">
            <w:pPr>
              <w:pStyle w:val="TAC"/>
              <w:rPr>
                <w:lang w:eastAsia="ja-JP"/>
              </w:rPr>
            </w:pPr>
          </w:p>
        </w:tc>
        <w:tc>
          <w:tcPr>
            <w:tcW w:w="2952" w:type="dxa"/>
          </w:tcPr>
          <w:p w14:paraId="0B7D2B65" w14:textId="77777777" w:rsidR="009B2740" w:rsidRPr="00EF5447" w:rsidRDefault="009B2740" w:rsidP="0007108A">
            <w:pPr>
              <w:pStyle w:val="TAC"/>
              <w:rPr>
                <w:rFonts w:eastAsia="Malgun Gothic"/>
              </w:rPr>
            </w:pPr>
            <w:r w:rsidRPr="00EF5447">
              <w:rPr>
                <w:rFonts w:cs="Arial"/>
                <w:lang w:eastAsia="ja-JP"/>
              </w:rPr>
              <w:t>1</w:t>
            </w:r>
            <w:r w:rsidRPr="00EF5447">
              <w:rPr>
                <w:rFonts w:cs="Arial"/>
                <w:vertAlign w:val="superscript"/>
                <w:lang w:eastAsia="ja-JP"/>
              </w:rPr>
              <w:t>2</w:t>
            </w:r>
          </w:p>
        </w:tc>
      </w:tr>
      <w:tr w:rsidR="009B2740" w:rsidRPr="00EF5447" w14:paraId="1E0D747D" w14:textId="77777777" w:rsidTr="0007108A">
        <w:trPr>
          <w:trHeight w:val="187"/>
          <w:jc w:val="center"/>
        </w:trPr>
        <w:tc>
          <w:tcPr>
            <w:tcW w:w="2221" w:type="dxa"/>
            <w:tcBorders>
              <w:bottom w:val="nil"/>
            </w:tcBorders>
            <w:shd w:val="clear" w:color="auto" w:fill="auto"/>
          </w:tcPr>
          <w:p w14:paraId="1889A957" w14:textId="77777777" w:rsidR="009B2740" w:rsidRPr="00EF5447" w:rsidRDefault="009B2740" w:rsidP="0007108A">
            <w:pPr>
              <w:pStyle w:val="TAC"/>
            </w:pPr>
            <w:r w:rsidRPr="00EF5447">
              <w:rPr>
                <w:lang w:eastAsia="zh-CN"/>
              </w:rPr>
              <w:t>DC_46-66_n41-n71</w:t>
            </w:r>
          </w:p>
        </w:tc>
        <w:tc>
          <w:tcPr>
            <w:tcW w:w="2952" w:type="dxa"/>
            <w:tcBorders>
              <w:bottom w:val="single" w:sz="4" w:space="0" w:color="auto"/>
            </w:tcBorders>
          </w:tcPr>
          <w:p w14:paraId="743228E6" w14:textId="77777777" w:rsidR="009B2740" w:rsidRPr="00EF5447" w:rsidRDefault="009B2740" w:rsidP="0007108A">
            <w:pPr>
              <w:pStyle w:val="TAC"/>
              <w:rPr>
                <w:lang w:eastAsia="ja-JP"/>
              </w:rPr>
            </w:pPr>
            <w:r w:rsidRPr="00EF5447">
              <w:rPr>
                <w:rFonts w:eastAsia="Malgun Gothic"/>
                <w:lang w:eastAsia="ko-KR"/>
              </w:rPr>
              <w:t>66</w:t>
            </w:r>
          </w:p>
        </w:tc>
        <w:tc>
          <w:tcPr>
            <w:tcW w:w="2952" w:type="dxa"/>
          </w:tcPr>
          <w:p w14:paraId="4357E588" w14:textId="77777777" w:rsidR="009B2740" w:rsidRPr="00EF5447" w:rsidRDefault="009B2740" w:rsidP="0007108A">
            <w:pPr>
              <w:pStyle w:val="TAC"/>
              <w:rPr>
                <w:rFonts w:eastAsia="Malgun Gothic"/>
              </w:rPr>
            </w:pPr>
            <w:r w:rsidRPr="00EF5447">
              <w:rPr>
                <w:rFonts w:cs="Arial"/>
                <w:lang w:eastAsia="ja-JP"/>
              </w:rPr>
              <w:t>0.3</w:t>
            </w:r>
          </w:p>
        </w:tc>
      </w:tr>
      <w:tr w:rsidR="009B2740" w:rsidRPr="00EF5447" w14:paraId="785391B8" w14:textId="77777777" w:rsidTr="0007108A">
        <w:trPr>
          <w:trHeight w:val="187"/>
          <w:jc w:val="center"/>
        </w:trPr>
        <w:tc>
          <w:tcPr>
            <w:tcW w:w="2221" w:type="dxa"/>
            <w:tcBorders>
              <w:top w:val="nil"/>
              <w:bottom w:val="nil"/>
            </w:tcBorders>
            <w:shd w:val="clear" w:color="auto" w:fill="auto"/>
          </w:tcPr>
          <w:p w14:paraId="053AB056" w14:textId="77777777" w:rsidR="009B2740" w:rsidRPr="00EF5447" w:rsidRDefault="009B2740" w:rsidP="0007108A">
            <w:pPr>
              <w:pStyle w:val="TAC"/>
              <w:rPr>
                <w:rFonts w:cs="Arial"/>
              </w:rPr>
            </w:pPr>
          </w:p>
        </w:tc>
        <w:tc>
          <w:tcPr>
            <w:tcW w:w="2952" w:type="dxa"/>
            <w:tcBorders>
              <w:bottom w:val="nil"/>
            </w:tcBorders>
            <w:shd w:val="clear" w:color="auto" w:fill="auto"/>
          </w:tcPr>
          <w:p w14:paraId="378B8D50" w14:textId="77777777" w:rsidR="009B2740" w:rsidRPr="00EF5447" w:rsidRDefault="009B2740" w:rsidP="0007108A">
            <w:pPr>
              <w:pStyle w:val="TAC"/>
              <w:rPr>
                <w:lang w:eastAsia="ja-JP"/>
              </w:rPr>
            </w:pPr>
            <w:r w:rsidRPr="00EF5447">
              <w:rPr>
                <w:rFonts w:eastAsia="Malgun Gothic"/>
                <w:lang w:eastAsia="ko-KR"/>
              </w:rPr>
              <w:t>n41</w:t>
            </w:r>
          </w:p>
        </w:tc>
        <w:tc>
          <w:tcPr>
            <w:tcW w:w="2952" w:type="dxa"/>
          </w:tcPr>
          <w:p w14:paraId="7FB90722" w14:textId="77777777" w:rsidR="009B2740" w:rsidRPr="00EF5447" w:rsidRDefault="009B2740" w:rsidP="0007108A">
            <w:pPr>
              <w:pStyle w:val="TAC"/>
              <w:rPr>
                <w:rFonts w:eastAsia="Malgun Gothic"/>
              </w:rPr>
            </w:pPr>
            <w:r w:rsidRPr="00EF5447">
              <w:rPr>
                <w:rFonts w:cs="Arial"/>
                <w:lang w:eastAsia="ja-JP"/>
              </w:rPr>
              <w:t>0.5</w:t>
            </w:r>
            <w:r w:rsidRPr="00EF5447">
              <w:rPr>
                <w:rFonts w:cs="Arial"/>
                <w:vertAlign w:val="superscript"/>
                <w:lang w:eastAsia="ja-JP"/>
              </w:rPr>
              <w:t>1</w:t>
            </w:r>
          </w:p>
        </w:tc>
      </w:tr>
      <w:tr w:rsidR="009B2740" w:rsidRPr="00EF5447" w14:paraId="543577E6" w14:textId="77777777" w:rsidTr="0007108A">
        <w:trPr>
          <w:trHeight w:val="187"/>
          <w:jc w:val="center"/>
        </w:trPr>
        <w:tc>
          <w:tcPr>
            <w:tcW w:w="2221" w:type="dxa"/>
            <w:tcBorders>
              <w:top w:val="nil"/>
              <w:bottom w:val="nil"/>
            </w:tcBorders>
            <w:shd w:val="clear" w:color="auto" w:fill="auto"/>
          </w:tcPr>
          <w:p w14:paraId="390A2F1D" w14:textId="77777777" w:rsidR="009B2740" w:rsidRPr="00EF5447" w:rsidRDefault="009B2740" w:rsidP="0007108A">
            <w:pPr>
              <w:pStyle w:val="TAC"/>
              <w:rPr>
                <w:rFonts w:cs="Arial"/>
              </w:rPr>
            </w:pPr>
          </w:p>
        </w:tc>
        <w:tc>
          <w:tcPr>
            <w:tcW w:w="2952" w:type="dxa"/>
            <w:tcBorders>
              <w:top w:val="nil"/>
            </w:tcBorders>
            <w:shd w:val="clear" w:color="auto" w:fill="auto"/>
          </w:tcPr>
          <w:p w14:paraId="56BE3B55" w14:textId="77777777" w:rsidR="009B2740" w:rsidRPr="00EF5447" w:rsidRDefault="009B2740" w:rsidP="0007108A">
            <w:pPr>
              <w:pStyle w:val="TAC"/>
              <w:rPr>
                <w:lang w:eastAsia="ja-JP"/>
              </w:rPr>
            </w:pPr>
          </w:p>
        </w:tc>
        <w:tc>
          <w:tcPr>
            <w:tcW w:w="2952" w:type="dxa"/>
          </w:tcPr>
          <w:p w14:paraId="5AF716E0" w14:textId="77777777" w:rsidR="009B2740" w:rsidRPr="00EF5447" w:rsidRDefault="009B2740" w:rsidP="0007108A">
            <w:pPr>
              <w:pStyle w:val="TAC"/>
              <w:rPr>
                <w:rFonts w:eastAsia="Malgun Gothic"/>
              </w:rPr>
            </w:pPr>
            <w:r w:rsidRPr="00EF5447">
              <w:rPr>
                <w:rFonts w:cs="Arial"/>
                <w:lang w:eastAsia="ja-JP"/>
              </w:rPr>
              <w:t>1</w:t>
            </w:r>
            <w:r w:rsidRPr="00EF5447">
              <w:rPr>
                <w:rFonts w:cs="Arial"/>
                <w:vertAlign w:val="superscript"/>
                <w:lang w:eastAsia="ja-JP"/>
              </w:rPr>
              <w:t>2</w:t>
            </w:r>
          </w:p>
        </w:tc>
      </w:tr>
      <w:tr w:rsidR="009B2740" w:rsidRPr="00EF5447" w14:paraId="5AC939EC" w14:textId="77777777" w:rsidTr="0007108A">
        <w:trPr>
          <w:trHeight w:val="187"/>
          <w:jc w:val="center"/>
        </w:trPr>
        <w:tc>
          <w:tcPr>
            <w:tcW w:w="2221" w:type="dxa"/>
            <w:tcBorders>
              <w:top w:val="nil"/>
            </w:tcBorders>
            <w:shd w:val="clear" w:color="auto" w:fill="auto"/>
          </w:tcPr>
          <w:p w14:paraId="22459B4E" w14:textId="77777777" w:rsidR="009B2740" w:rsidRPr="00EF5447" w:rsidRDefault="009B2740" w:rsidP="0007108A">
            <w:pPr>
              <w:pStyle w:val="TAC"/>
              <w:rPr>
                <w:rFonts w:cs="Arial"/>
              </w:rPr>
            </w:pPr>
          </w:p>
        </w:tc>
        <w:tc>
          <w:tcPr>
            <w:tcW w:w="2952" w:type="dxa"/>
          </w:tcPr>
          <w:p w14:paraId="6363D6A0" w14:textId="77777777" w:rsidR="009B2740" w:rsidRPr="00EF5447" w:rsidRDefault="009B2740" w:rsidP="0007108A">
            <w:pPr>
              <w:pStyle w:val="TAC"/>
              <w:rPr>
                <w:lang w:eastAsia="ja-JP"/>
              </w:rPr>
            </w:pPr>
            <w:r w:rsidRPr="00EF5447">
              <w:rPr>
                <w:rFonts w:eastAsia="Malgun Gothic"/>
                <w:lang w:eastAsia="ko-KR"/>
              </w:rPr>
              <w:t>n71</w:t>
            </w:r>
          </w:p>
        </w:tc>
        <w:tc>
          <w:tcPr>
            <w:tcW w:w="2952" w:type="dxa"/>
          </w:tcPr>
          <w:p w14:paraId="082DA96C" w14:textId="77777777" w:rsidR="009B2740" w:rsidRPr="00EF5447" w:rsidRDefault="009B2740" w:rsidP="0007108A">
            <w:pPr>
              <w:pStyle w:val="TAC"/>
              <w:rPr>
                <w:rFonts w:eastAsia="Malgun Gothic"/>
              </w:rPr>
            </w:pPr>
            <w:r w:rsidRPr="00EF5447">
              <w:rPr>
                <w:rFonts w:cs="Arial"/>
                <w:lang w:eastAsia="ja-JP"/>
              </w:rPr>
              <w:t>0.2</w:t>
            </w:r>
          </w:p>
        </w:tc>
      </w:tr>
      <w:tr w:rsidR="009B2740" w:rsidRPr="00EF5447" w14:paraId="58AA2842" w14:textId="77777777" w:rsidTr="0007108A">
        <w:trPr>
          <w:trHeight w:val="187"/>
          <w:jc w:val="center"/>
        </w:trPr>
        <w:tc>
          <w:tcPr>
            <w:tcW w:w="2221" w:type="dxa"/>
            <w:tcBorders>
              <w:top w:val="nil"/>
              <w:bottom w:val="nil"/>
            </w:tcBorders>
            <w:shd w:val="clear" w:color="auto" w:fill="auto"/>
            <w:vAlign w:val="center"/>
          </w:tcPr>
          <w:p w14:paraId="74BFFA95" w14:textId="77777777" w:rsidR="009B2740" w:rsidRPr="00EF5447" w:rsidRDefault="009B2740" w:rsidP="0007108A">
            <w:pPr>
              <w:pStyle w:val="TAC"/>
              <w:rPr>
                <w:rFonts w:cs="Arial"/>
              </w:rPr>
            </w:pPr>
            <w:r w:rsidRPr="00EF5447">
              <w:rPr>
                <w:rFonts w:eastAsia="Malgun Gothic" w:cs="Arial"/>
                <w:szCs w:val="18"/>
                <w:lang w:eastAsia="ko-KR"/>
              </w:rPr>
              <w:t>DC_48-66_n25-n48</w:t>
            </w:r>
          </w:p>
        </w:tc>
        <w:tc>
          <w:tcPr>
            <w:tcW w:w="2952" w:type="dxa"/>
            <w:vAlign w:val="center"/>
          </w:tcPr>
          <w:p w14:paraId="03FD1CE5"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48</w:t>
            </w:r>
          </w:p>
        </w:tc>
        <w:tc>
          <w:tcPr>
            <w:tcW w:w="2952" w:type="dxa"/>
            <w:vAlign w:val="center"/>
          </w:tcPr>
          <w:p w14:paraId="204A2CEC" w14:textId="77777777" w:rsidR="009B2740" w:rsidRPr="00EF5447" w:rsidRDefault="009B2740" w:rsidP="0007108A">
            <w:pPr>
              <w:pStyle w:val="TAC"/>
              <w:rPr>
                <w:rFonts w:cs="Arial"/>
                <w:lang w:eastAsia="ja-JP"/>
              </w:rPr>
            </w:pPr>
            <w:r w:rsidRPr="00EF5447">
              <w:rPr>
                <w:rFonts w:cs="Arial"/>
                <w:szCs w:val="18"/>
                <w:lang w:eastAsia="ja-JP"/>
              </w:rPr>
              <w:t>0.4</w:t>
            </w:r>
          </w:p>
        </w:tc>
      </w:tr>
      <w:tr w:rsidR="009B2740" w:rsidRPr="00EF5447" w14:paraId="190985FE" w14:textId="77777777" w:rsidTr="0007108A">
        <w:trPr>
          <w:trHeight w:val="187"/>
          <w:jc w:val="center"/>
        </w:trPr>
        <w:tc>
          <w:tcPr>
            <w:tcW w:w="2221" w:type="dxa"/>
            <w:tcBorders>
              <w:top w:val="nil"/>
              <w:bottom w:val="nil"/>
            </w:tcBorders>
            <w:shd w:val="clear" w:color="auto" w:fill="auto"/>
            <w:vAlign w:val="center"/>
          </w:tcPr>
          <w:p w14:paraId="12D7539B" w14:textId="77777777" w:rsidR="009B2740" w:rsidRPr="00EF5447" w:rsidRDefault="009B2740" w:rsidP="0007108A">
            <w:pPr>
              <w:pStyle w:val="TAC"/>
              <w:rPr>
                <w:rFonts w:cs="Arial"/>
              </w:rPr>
            </w:pPr>
          </w:p>
        </w:tc>
        <w:tc>
          <w:tcPr>
            <w:tcW w:w="2952" w:type="dxa"/>
            <w:vAlign w:val="center"/>
          </w:tcPr>
          <w:p w14:paraId="69AF1CCD"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66</w:t>
            </w:r>
          </w:p>
        </w:tc>
        <w:tc>
          <w:tcPr>
            <w:tcW w:w="2952" w:type="dxa"/>
            <w:vAlign w:val="center"/>
          </w:tcPr>
          <w:p w14:paraId="7DF0C6DA" w14:textId="77777777" w:rsidR="009B2740" w:rsidRPr="00EF5447" w:rsidRDefault="009B2740" w:rsidP="0007108A">
            <w:pPr>
              <w:pStyle w:val="TAC"/>
              <w:rPr>
                <w:rFonts w:cs="Arial"/>
                <w:lang w:eastAsia="ja-JP"/>
              </w:rPr>
            </w:pPr>
            <w:r w:rsidRPr="00EF5447">
              <w:rPr>
                <w:rFonts w:cs="Arial"/>
                <w:szCs w:val="18"/>
                <w:lang w:eastAsia="ja-JP"/>
              </w:rPr>
              <w:t>0.3</w:t>
            </w:r>
          </w:p>
        </w:tc>
      </w:tr>
      <w:tr w:rsidR="009B2740" w:rsidRPr="00EF5447" w14:paraId="28E8B07A" w14:textId="77777777" w:rsidTr="0007108A">
        <w:trPr>
          <w:trHeight w:val="187"/>
          <w:jc w:val="center"/>
        </w:trPr>
        <w:tc>
          <w:tcPr>
            <w:tcW w:w="2221" w:type="dxa"/>
            <w:tcBorders>
              <w:top w:val="nil"/>
              <w:bottom w:val="nil"/>
            </w:tcBorders>
            <w:shd w:val="clear" w:color="auto" w:fill="auto"/>
            <w:vAlign w:val="center"/>
          </w:tcPr>
          <w:p w14:paraId="1D663139" w14:textId="77777777" w:rsidR="009B2740" w:rsidRPr="00EF5447" w:rsidRDefault="009B2740" w:rsidP="0007108A">
            <w:pPr>
              <w:pStyle w:val="TAC"/>
              <w:rPr>
                <w:rFonts w:cs="Arial"/>
              </w:rPr>
            </w:pPr>
          </w:p>
        </w:tc>
        <w:tc>
          <w:tcPr>
            <w:tcW w:w="2952" w:type="dxa"/>
            <w:vAlign w:val="center"/>
          </w:tcPr>
          <w:p w14:paraId="747B2A46" w14:textId="77777777" w:rsidR="009B2740" w:rsidRPr="00EF5447" w:rsidRDefault="009B2740" w:rsidP="0007108A">
            <w:pPr>
              <w:pStyle w:val="TAC"/>
              <w:rPr>
                <w:rFonts w:eastAsia="Malgun Gothic"/>
                <w:lang w:eastAsia="ko-KR"/>
              </w:rPr>
            </w:pPr>
            <w:r w:rsidRPr="00EF5447">
              <w:rPr>
                <w:rFonts w:eastAsia="Malgun Gothic" w:cs="Arial"/>
                <w:szCs w:val="18"/>
                <w:lang w:eastAsia="ko-KR"/>
              </w:rPr>
              <w:t>n25</w:t>
            </w:r>
          </w:p>
        </w:tc>
        <w:tc>
          <w:tcPr>
            <w:tcW w:w="2952" w:type="dxa"/>
          </w:tcPr>
          <w:p w14:paraId="3411C614" w14:textId="77777777" w:rsidR="009B2740" w:rsidRPr="00EF5447" w:rsidRDefault="009B2740" w:rsidP="0007108A">
            <w:pPr>
              <w:pStyle w:val="TAC"/>
              <w:rPr>
                <w:rFonts w:cs="Arial"/>
                <w:lang w:eastAsia="ja-JP"/>
              </w:rPr>
            </w:pPr>
            <w:r w:rsidRPr="00EF5447">
              <w:rPr>
                <w:rFonts w:cs="Arial"/>
                <w:szCs w:val="18"/>
                <w:lang w:eastAsia="ja-JP"/>
              </w:rPr>
              <w:t>0.3</w:t>
            </w:r>
          </w:p>
        </w:tc>
      </w:tr>
      <w:tr w:rsidR="009B2740" w:rsidRPr="00EF5447" w14:paraId="559CBE4E" w14:textId="77777777" w:rsidTr="0007108A">
        <w:trPr>
          <w:trHeight w:val="187"/>
          <w:jc w:val="center"/>
        </w:trPr>
        <w:tc>
          <w:tcPr>
            <w:tcW w:w="2221" w:type="dxa"/>
            <w:tcBorders>
              <w:top w:val="nil"/>
            </w:tcBorders>
            <w:shd w:val="clear" w:color="auto" w:fill="auto"/>
            <w:vAlign w:val="center"/>
          </w:tcPr>
          <w:p w14:paraId="01C70F8A" w14:textId="77777777" w:rsidR="009B2740" w:rsidRPr="00EF5447" w:rsidRDefault="009B2740" w:rsidP="0007108A">
            <w:pPr>
              <w:pStyle w:val="TAC"/>
              <w:rPr>
                <w:rFonts w:cs="Arial"/>
              </w:rPr>
            </w:pPr>
          </w:p>
        </w:tc>
        <w:tc>
          <w:tcPr>
            <w:tcW w:w="2952" w:type="dxa"/>
            <w:vAlign w:val="center"/>
          </w:tcPr>
          <w:p w14:paraId="4CABE518" w14:textId="77777777" w:rsidR="009B2740" w:rsidRPr="00EF5447" w:rsidRDefault="009B2740" w:rsidP="0007108A">
            <w:pPr>
              <w:pStyle w:val="TAC"/>
              <w:rPr>
                <w:rFonts w:eastAsia="Malgun Gothic"/>
                <w:lang w:eastAsia="ko-KR"/>
              </w:rPr>
            </w:pPr>
            <w:r w:rsidRPr="00EF5447">
              <w:rPr>
                <w:rFonts w:cs="Arial"/>
                <w:szCs w:val="18"/>
                <w:lang w:eastAsia="ja-JP"/>
              </w:rPr>
              <w:t>n48</w:t>
            </w:r>
          </w:p>
        </w:tc>
        <w:tc>
          <w:tcPr>
            <w:tcW w:w="2952" w:type="dxa"/>
            <w:vAlign w:val="center"/>
          </w:tcPr>
          <w:p w14:paraId="798099E4" w14:textId="77777777" w:rsidR="009B2740" w:rsidRPr="00EF5447" w:rsidRDefault="009B2740" w:rsidP="0007108A">
            <w:pPr>
              <w:pStyle w:val="TAC"/>
              <w:rPr>
                <w:rFonts w:cs="Arial"/>
                <w:lang w:eastAsia="ja-JP"/>
              </w:rPr>
            </w:pPr>
            <w:r w:rsidRPr="00EF5447">
              <w:rPr>
                <w:rFonts w:cs="Arial"/>
                <w:szCs w:val="18"/>
                <w:lang w:eastAsia="ja-JP"/>
              </w:rPr>
              <w:t>0.4</w:t>
            </w:r>
          </w:p>
        </w:tc>
      </w:tr>
      <w:tr w:rsidR="009B2740" w:rsidRPr="00EF5447" w14:paraId="596F0798" w14:textId="77777777" w:rsidTr="0007108A">
        <w:trPr>
          <w:trHeight w:val="187"/>
          <w:jc w:val="center"/>
        </w:trPr>
        <w:tc>
          <w:tcPr>
            <w:tcW w:w="8125" w:type="dxa"/>
            <w:gridSpan w:val="3"/>
            <w:vAlign w:val="center"/>
          </w:tcPr>
          <w:p w14:paraId="793DA78D" w14:textId="77777777" w:rsidR="009B2740" w:rsidRPr="00EF5447" w:rsidRDefault="009B2740" w:rsidP="0007108A">
            <w:pPr>
              <w:pStyle w:val="TAN"/>
            </w:pPr>
            <w:r w:rsidRPr="00EF5447">
              <w:t>NOTE 1:</w:t>
            </w:r>
            <w:r w:rsidRPr="00EF5447">
              <w:tab/>
              <w:t>The requirement is applied for UE transmitting on the frequency range of 2545 - 2690 </w:t>
            </w:r>
            <w:proofErr w:type="spellStart"/>
            <w:r w:rsidRPr="00EF5447">
              <w:t>MHz.</w:t>
            </w:r>
            <w:proofErr w:type="spellEnd"/>
          </w:p>
          <w:p w14:paraId="4D51B7AB" w14:textId="77777777" w:rsidR="009B2740" w:rsidRPr="00EF5447" w:rsidRDefault="009B2740" w:rsidP="0007108A">
            <w:pPr>
              <w:pStyle w:val="TAN"/>
            </w:pPr>
            <w:r w:rsidRPr="00EF5447">
              <w:t>NOTE 2:</w:t>
            </w:r>
            <w:r w:rsidRPr="00EF5447">
              <w:tab/>
              <w:t>The requirement is applied for UE transmitting on the frequency range of 2496 - 2545 </w:t>
            </w:r>
            <w:proofErr w:type="spellStart"/>
            <w:r w:rsidRPr="00EF5447">
              <w:t>MHz.</w:t>
            </w:r>
            <w:proofErr w:type="spellEnd"/>
          </w:p>
          <w:p w14:paraId="5300073E" w14:textId="77777777" w:rsidR="009B2740" w:rsidRPr="00EF5447" w:rsidRDefault="009B2740" w:rsidP="0007108A">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322B37C" w14:textId="77777777" w:rsidR="009B2740" w:rsidRPr="00EF5447" w:rsidRDefault="009B2740" w:rsidP="0007108A">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254C6D59" w14:textId="77777777" w:rsidR="009B2740" w:rsidRPr="00EF5447" w:rsidRDefault="009B2740" w:rsidP="0007108A">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00BA5E2" w14:textId="77777777" w:rsidR="009B2740" w:rsidRPr="00EF5447" w:rsidRDefault="009B2740" w:rsidP="0007108A">
            <w:pPr>
              <w:pStyle w:val="TAN"/>
            </w:pPr>
            <w:r w:rsidRPr="00EF5447">
              <w:t>NOTE 6:</w:t>
            </w:r>
            <w:r w:rsidRPr="00EF5447">
              <w:tab/>
            </w:r>
            <w:r>
              <w:t>Void</w:t>
            </w:r>
            <w:r w:rsidRPr="00EF5447">
              <w:t>.</w:t>
            </w:r>
          </w:p>
          <w:p w14:paraId="59E78B91" w14:textId="77777777" w:rsidR="009B2740" w:rsidRDefault="009B2740" w:rsidP="0007108A">
            <w:pPr>
              <w:pStyle w:val="TAN"/>
            </w:pPr>
            <w:r w:rsidRPr="00EF5447">
              <w:t>NOTE 7:</w:t>
            </w:r>
            <w:r w:rsidRPr="00EF5447">
              <w:tab/>
            </w:r>
            <w:r>
              <w:t>Void</w:t>
            </w:r>
            <w:r w:rsidRPr="00EF5447">
              <w:t>.</w:t>
            </w:r>
          </w:p>
          <w:p w14:paraId="22E229EC" w14:textId="77777777" w:rsidR="009B2740" w:rsidRPr="00EF5447" w:rsidRDefault="009B2740" w:rsidP="0007108A">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CE2C52" w:rsidRDefault="00CE2C52">
      <w:r>
        <w:separator/>
      </w:r>
    </w:p>
  </w:endnote>
  <w:endnote w:type="continuationSeparator" w:id="0">
    <w:p w14:paraId="13AAD8E9" w14:textId="77777777" w:rsidR="00CE2C52" w:rsidRDefault="00CE2C52">
      <w:r>
        <w:continuationSeparator/>
      </w:r>
    </w:p>
  </w:endnote>
  <w:endnote w:type="continuationNotice" w:id="1">
    <w:p w14:paraId="1692BB12" w14:textId="77777777" w:rsidR="00CE2C52" w:rsidRDefault="00CE2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CE2C52" w:rsidRDefault="00CE2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CE2C52" w:rsidRDefault="00CE2C52">
      <w:r>
        <w:separator/>
      </w:r>
    </w:p>
  </w:footnote>
  <w:footnote w:type="continuationSeparator" w:id="0">
    <w:p w14:paraId="0CE879C1" w14:textId="77777777" w:rsidR="00CE2C52" w:rsidRDefault="00CE2C52">
      <w:r>
        <w:continuationSeparator/>
      </w:r>
    </w:p>
  </w:footnote>
  <w:footnote w:type="continuationNotice" w:id="1">
    <w:p w14:paraId="1416F241" w14:textId="77777777" w:rsidR="00CE2C52" w:rsidRDefault="00CE2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CE2C52" w:rsidRDefault="00CE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CE2C52" w:rsidRDefault="00CE2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2"/>
  </w:num>
  <w:num w:numId="6">
    <w:abstractNumId w:val="21"/>
  </w:num>
  <w:num w:numId="7">
    <w:abstractNumId w:val="23"/>
  </w:num>
  <w:num w:numId="8">
    <w:abstractNumId w:val="14"/>
  </w:num>
  <w:num w:numId="9">
    <w:abstractNumId w:val="24"/>
  </w:num>
  <w:num w:numId="10">
    <w:abstractNumId w:val="9"/>
  </w:num>
  <w:num w:numId="11">
    <w:abstractNumId w:val="5"/>
  </w:num>
  <w:num w:numId="12">
    <w:abstractNumId w:val="13"/>
  </w:num>
  <w:num w:numId="13">
    <w:abstractNumId w:val="15"/>
  </w:num>
  <w:num w:numId="14">
    <w:abstractNumId w:val="10"/>
  </w:num>
  <w:num w:numId="15">
    <w:abstractNumId w:val="0"/>
  </w:num>
  <w:num w:numId="16">
    <w:abstractNumId w:val="7"/>
  </w:num>
  <w:num w:numId="17">
    <w:abstractNumId w:val="19"/>
  </w:num>
  <w:num w:numId="18">
    <w:abstractNumId w:val="2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1"/>
  </w:num>
  <w:num w:numId="23">
    <w:abstractNumId w:val="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num>
  <w:num w:numId="29">
    <w:abstractNumId w:val="0"/>
    <w:lvlOverride w:ilvl="0">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num>
  <w:num w:numId="34">
    <w:abstractNumId w:val="4"/>
  </w:num>
  <w:num w:numId="3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20BFE"/>
    <w:rsid w:val="00023DA8"/>
    <w:rsid w:val="00033397"/>
    <w:rsid w:val="0003419D"/>
    <w:rsid w:val="00040095"/>
    <w:rsid w:val="00051834"/>
    <w:rsid w:val="00054A22"/>
    <w:rsid w:val="00056CDE"/>
    <w:rsid w:val="0006170F"/>
    <w:rsid w:val="00062023"/>
    <w:rsid w:val="000655A6"/>
    <w:rsid w:val="0007108A"/>
    <w:rsid w:val="00080512"/>
    <w:rsid w:val="000975BF"/>
    <w:rsid w:val="000A57EA"/>
    <w:rsid w:val="000B3605"/>
    <w:rsid w:val="000C47C3"/>
    <w:rsid w:val="000D09FC"/>
    <w:rsid w:val="000D0F03"/>
    <w:rsid w:val="000D1708"/>
    <w:rsid w:val="000D2E3A"/>
    <w:rsid w:val="000D58AB"/>
    <w:rsid w:val="000F59F0"/>
    <w:rsid w:val="000F6E66"/>
    <w:rsid w:val="000F77B1"/>
    <w:rsid w:val="00115405"/>
    <w:rsid w:val="00125B2A"/>
    <w:rsid w:val="00126373"/>
    <w:rsid w:val="00133525"/>
    <w:rsid w:val="00143632"/>
    <w:rsid w:val="001452E1"/>
    <w:rsid w:val="001556B0"/>
    <w:rsid w:val="001607D3"/>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0387B"/>
    <w:rsid w:val="00216199"/>
    <w:rsid w:val="0022671A"/>
    <w:rsid w:val="002347A2"/>
    <w:rsid w:val="0024468F"/>
    <w:rsid w:val="00252F42"/>
    <w:rsid w:val="0025644F"/>
    <w:rsid w:val="002604D3"/>
    <w:rsid w:val="00267271"/>
    <w:rsid w:val="002675F0"/>
    <w:rsid w:val="00283F6F"/>
    <w:rsid w:val="00286BB6"/>
    <w:rsid w:val="0028786E"/>
    <w:rsid w:val="00290004"/>
    <w:rsid w:val="002A6025"/>
    <w:rsid w:val="002B6339"/>
    <w:rsid w:val="002E00EE"/>
    <w:rsid w:val="002E1E24"/>
    <w:rsid w:val="002E4A72"/>
    <w:rsid w:val="002F2F6B"/>
    <w:rsid w:val="003046CA"/>
    <w:rsid w:val="003172DC"/>
    <w:rsid w:val="00322D3A"/>
    <w:rsid w:val="00334353"/>
    <w:rsid w:val="0034387C"/>
    <w:rsid w:val="00351D39"/>
    <w:rsid w:val="00352B6E"/>
    <w:rsid w:val="0035462D"/>
    <w:rsid w:val="003560A1"/>
    <w:rsid w:val="003765B8"/>
    <w:rsid w:val="003955E4"/>
    <w:rsid w:val="003A3227"/>
    <w:rsid w:val="003A4819"/>
    <w:rsid w:val="003A7EDE"/>
    <w:rsid w:val="003B5B15"/>
    <w:rsid w:val="003C3971"/>
    <w:rsid w:val="003C532B"/>
    <w:rsid w:val="003E1D7C"/>
    <w:rsid w:val="003E2C76"/>
    <w:rsid w:val="003E3AB9"/>
    <w:rsid w:val="00420A0E"/>
    <w:rsid w:val="00423334"/>
    <w:rsid w:val="00425191"/>
    <w:rsid w:val="004311C9"/>
    <w:rsid w:val="00431BB9"/>
    <w:rsid w:val="004345EC"/>
    <w:rsid w:val="00437C2E"/>
    <w:rsid w:val="004406F9"/>
    <w:rsid w:val="0044347C"/>
    <w:rsid w:val="00445AA2"/>
    <w:rsid w:val="00465515"/>
    <w:rsid w:val="004749BD"/>
    <w:rsid w:val="004869DF"/>
    <w:rsid w:val="004A0D09"/>
    <w:rsid w:val="004A1045"/>
    <w:rsid w:val="004A53EA"/>
    <w:rsid w:val="004C11F7"/>
    <w:rsid w:val="004C6989"/>
    <w:rsid w:val="004C6F0F"/>
    <w:rsid w:val="004D3578"/>
    <w:rsid w:val="004E213A"/>
    <w:rsid w:val="004E5C79"/>
    <w:rsid w:val="004F0988"/>
    <w:rsid w:val="004F3340"/>
    <w:rsid w:val="00501F25"/>
    <w:rsid w:val="00510636"/>
    <w:rsid w:val="00512C26"/>
    <w:rsid w:val="00513093"/>
    <w:rsid w:val="0053388B"/>
    <w:rsid w:val="005345A2"/>
    <w:rsid w:val="00535773"/>
    <w:rsid w:val="005378E9"/>
    <w:rsid w:val="00540E22"/>
    <w:rsid w:val="00543E6C"/>
    <w:rsid w:val="00551C8A"/>
    <w:rsid w:val="00557BA2"/>
    <w:rsid w:val="005601BE"/>
    <w:rsid w:val="00562BCF"/>
    <w:rsid w:val="00563205"/>
    <w:rsid w:val="00563573"/>
    <w:rsid w:val="00565087"/>
    <w:rsid w:val="0057136A"/>
    <w:rsid w:val="0057150B"/>
    <w:rsid w:val="005819D4"/>
    <w:rsid w:val="00597B11"/>
    <w:rsid w:val="005D2E01"/>
    <w:rsid w:val="005D4EF4"/>
    <w:rsid w:val="005D65DB"/>
    <w:rsid w:val="005D7526"/>
    <w:rsid w:val="005E202F"/>
    <w:rsid w:val="005E4BB2"/>
    <w:rsid w:val="005F0714"/>
    <w:rsid w:val="005F71CB"/>
    <w:rsid w:val="00602AEA"/>
    <w:rsid w:val="006047EA"/>
    <w:rsid w:val="00612B18"/>
    <w:rsid w:val="00614FDF"/>
    <w:rsid w:val="0061561E"/>
    <w:rsid w:val="006262C0"/>
    <w:rsid w:val="0063543D"/>
    <w:rsid w:val="00640DF6"/>
    <w:rsid w:val="00643F87"/>
    <w:rsid w:val="00646A0A"/>
    <w:rsid w:val="00647114"/>
    <w:rsid w:val="00647786"/>
    <w:rsid w:val="0065064B"/>
    <w:rsid w:val="00651CE6"/>
    <w:rsid w:val="006535BA"/>
    <w:rsid w:val="00655EF3"/>
    <w:rsid w:val="0065602E"/>
    <w:rsid w:val="00681A0A"/>
    <w:rsid w:val="0068531C"/>
    <w:rsid w:val="00695497"/>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45D1D"/>
    <w:rsid w:val="007516A1"/>
    <w:rsid w:val="007676E1"/>
    <w:rsid w:val="00767A50"/>
    <w:rsid w:val="00771DD6"/>
    <w:rsid w:val="00774DA4"/>
    <w:rsid w:val="00781F0F"/>
    <w:rsid w:val="007B600E"/>
    <w:rsid w:val="007B76B2"/>
    <w:rsid w:val="007E02B7"/>
    <w:rsid w:val="007E1054"/>
    <w:rsid w:val="007E2138"/>
    <w:rsid w:val="007E28C0"/>
    <w:rsid w:val="007F0F4A"/>
    <w:rsid w:val="007F103C"/>
    <w:rsid w:val="00800A27"/>
    <w:rsid w:val="008028A4"/>
    <w:rsid w:val="00815F3C"/>
    <w:rsid w:val="00830747"/>
    <w:rsid w:val="00840ADB"/>
    <w:rsid w:val="00864D83"/>
    <w:rsid w:val="00870374"/>
    <w:rsid w:val="008768CA"/>
    <w:rsid w:val="008A550E"/>
    <w:rsid w:val="008A7672"/>
    <w:rsid w:val="008B6212"/>
    <w:rsid w:val="008C35F7"/>
    <w:rsid w:val="008C384C"/>
    <w:rsid w:val="008E21AE"/>
    <w:rsid w:val="00900B7D"/>
    <w:rsid w:val="0090271F"/>
    <w:rsid w:val="00902E23"/>
    <w:rsid w:val="00903F66"/>
    <w:rsid w:val="009114D7"/>
    <w:rsid w:val="0091348E"/>
    <w:rsid w:val="00916714"/>
    <w:rsid w:val="00916F41"/>
    <w:rsid w:val="00917CCB"/>
    <w:rsid w:val="00927E5C"/>
    <w:rsid w:val="009371F4"/>
    <w:rsid w:val="00942EC2"/>
    <w:rsid w:val="00945BDB"/>
    <w:rsid w:val="0096221B"/>
    <w:rsid w:val="00966BCF"/>
    <w:rsid w:val="009809E0"/>
    <w:rsid w:val="0099240E"/>
    <w:rsid w:val="0099248D"/>
    <w:rsid w:val="00997908"/>
    <w:rsid w:val="009B2740"/>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61700"/>
    <w:rsid w:val="00A73129"/>
    <w:rsid w:val="00A73AF4"/>
    <w:rsid w:val="00A74C68"/>
    <w:rsid w:val="00A75606"/>
    <w:rsid w:val="00A77747"/>
    <w:rsid w:val="00A82346"/>
    <w:rsid w:val="00A90F2A"/>
    <w:rsid w:val="00A92BA1"/>
    <w:rsid w:val="00AA3874"/>
    <w:rsid w:val="00AA578A"/>
    <w:rsid w:val="00AA7FAB"/>
    <w:rsid w:val="00AC49EF"/>
    <w:rsid w:val="00AC6BC6"/>
    <w:rsid w:val="00AE0B9F"/>
    <w:rsid w:val="00AE584B"/>
    <w:rsid w:val="00AE65E2"/>
    <w:rsid w:val="00AF393F"/>
    <w:rsid w:val="00B12594"/>
    <w:rsid w:val="00B15449"/>
    <w:rsid w:val="00B15A34"/>
    <w:rsid w:val="00B27972"/>
    <w:rsid w:val="00B30855"/>
    <w:rsid w:val="00B30F8D"/>
    <w:rsid w:val="00B33B71"/>
    <w:rsid w:val="00B66B20"/>
    <w:rsid w:val="00B72944"/>
    <w:rsid w:val="00B90319"/>
    <w:rsid w:val="00B93086"/>
    <w:rsid w:val="00BA0A23"/>
    <w:rsid w:val="00BA19ED"/>
    <w:rsid w:val="00BA1BC7"/>
    <w:rsid w:val="00BA1DDC"/>
    <w:rsid w:val="00BA4B8D"/>
    <w:rsid w:val="00BB2B71"/>
    <w:rsid w:val="00BC0F7D"/>
    <w:rsid w:val="00BC447D"/>
    <w:rsid w:val="00BD079D"/>
    <w:rsid w:val="00BD7D31"/>
    <w:rsid w:val="00BE2E65"/>
    <w:rsid w:val="00BE3255"/>
    <w:rsid w:val="00BF128E"/>
    <w:rsid w:val="00C05D9A"/>
    <w:rsid w:val="00C074DD"/>
    <w:rsid w:val="00C12696"/>
    <w:rsid w:val="00C1496A"/>
    <w:rsid w:val="00C200C0"/>
    <w:rsid w:val="00C33079"/>
    <w:rsid w:val="00C355D6"/>
    <w:rsid w:val="00C41AB3"/>
    <w:rsid w:val="00C42DB7"/>
    <w:rsid w:val="00C45231"/>
    <w:rsid w:val="00C47A87"/>
    <w:rsid w:val="00C52FF7"/>
    <w:rsid w:val="00C60DAC"/>
    <w:rsid w:val="00C63AF3"/>
    <w:rsid w:val="00C668A6"/>
    <w:rsid w:val="00C72833"/>
    <w:rsid w:val="00C80F1D"/>
    <w:rsid w:val="00C93F40"/>
    <w:rsid w:val="00CA3D0C"/>
    <w:rsid w:val="00CA6F72"/>
    <w:rsid w:val="00CB116D"/>
    <w:rsid w:val="00CB6AE0"/>
    <w:rsid w:val="00CC0B0C"/>
    <w:rsid w:val="00CD4FD9"/>
    <w:rsid w:val="00CD53A3"/>
    <w:rsid w:val="00CE2C52"/>
    <w:rsid w:val="00CE65FB"/>
    <w:rsid w:val="00CE660B"/>
    <w:rsid w:val="00CF0C86"/>
    <w:rsid w:val="00CF23E7"/>
    <w:rsid w:val="00CF2C4E"/>
    <w:rsid w:val="00D17158"/>
    <w:rsid w:val="00D35CEE"/>
    <w:rsid w:val="00D37AEB"/>
    <w:rsid w:val="00D406D5"/>
    <w:rsid w:val="00D531E6"/>
    <w:rsid w:val="00D57972"/>
    <w:rsid w:val="00D63064"/>
    <w:rsid w:val="00D642D7"/>
    <w:rsid w:val="00D66C4C"/>
    <w:rsid w:val="00D675A9"/>
    <w:rsid w:val="00D711F8"/>
    <w:rsid w:val="00D71D5F"/>
    <w:rsid w:val="00D738D6"/>
    <w:rsid w:val="00D7408D"/>
    <w:rsid w:val="00D755EB"/>
    <w:rsid w:val="00D76048"/>
    <w:rsid w:val="00D87E00"/>
    <w:rsid w:val="00D9134D"/>
    <w:rsid w:val="00D97742"/>
    <w:rsid w:val="00DA1F4B"/>
    <w:rsid w:val="00DA7A03"/>
    <w:rsid w:val="00DB1818"/>
    <w:rsid w:val="00DB65E8"/>
    <w:rsid w:val="00DB7CDE"/>
    <w:rsid w:val="00DB7D68"/>
    <w:rsid w:val="00DC309B"/>
    <w:rsid w:val="00DC4C54"/>
    <w:rsid w:val="00DC4DA2"/>
    <w:rsid w:val="00DD08A9"/>
    <w:rsid w:val="00DD2F8C"/>
    <w:rsid w:val="00DD4C17"/>
    <w:rsid w:val="00DD74A5"/>
    <w:rsid w:val="00DE2129"/>
    <w:rsid w:val="00DE30BB"/>
    <w:rsid w:val="00DF2B1F"/>
    <w:rsid w:val="00DF62CD"/>
    <w:rsid w:val="00E106E2"/>
    <w:rsid w:val="00E16509"/>
    <w:rsid w:val="00E2007C"/>
    <w:rsid w:val="00E3102A"/>
    <w:rsid w:val="00E44582"/>
    <w:rsid w:val="00E5758B"/>
    <w:rsid w:val="00E61B90"/>
    <w:rsid w:val="00E71FCB"/>
    <w:rsid w:val="00E77112"/>
    <w:rsid w:val="00E77645"/>
    <w:rsid w:val="00E94B2C"/>
    <w:rsid w:val="00EA15B0"/>
    <w:rsid w:val="00EA5EA7"/>
    <w:rsid w:val="00EB436C"/>
    <w:rsid w:val="00EC4A25"/>
    <w:rsid w:val="00EC589E"/>
    <w:rsid w:val="00EF23EA"/>
    <w:rsid w:val="00F025A2"/>
    <w:rsid w:val="00F04712"/>
    <w:rsid w:val="00F13360"/>
    <w:rsid w:val="00F22EC7"/>
    <w:rsid w:val="00F2755A"/>
    <w:rsid w:val="00F325C8"/>
    <w:rsid w:val="00F51AE8"/>
    <w:rsid w:val="00F653B8"/>
    <w:rsid w:val="00F9008D"/>
    <w:rsid w:val="00FA1266"/>
    <w:rsid w:val="00FC1192"/>
    <w:rsid w:val="00FE18EE"/>
    <w:rsid w:val="00FE7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4A53EA"/>
    <w:rPr>
      <w:b/>
      <w:bCs/>
      <w:i/>
      <w:iCs/>
      <w:color w:val="4F81BD"/>
    </w:rPr>
  </w:style>
  <w:style w:type="character" w:styleId="HTMLTypewriter">
    <w:name w:val="HTML Typewriter"/>
    <w:rsid w:val="004A53E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53EA"/>
    <w:rPr>
      <w:b/>
      <w:lang w:val="en-GB" w:eastAsia="en-US" w:bidi="ar-SA"/>
    </w:rPr>
  </w:style>
  <w:style w:type="paragraph" w:styleId="HTMLPreformatted">
    <w:name w:val="HTML Preformatted"/>
    <w:basedOn w:val="Normal"/>
    <w:link w:val="HTMLPreformattedChar"/>
    <w:rsid w:val="004A53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A53EA"/>
    <w:rPr>
      <w:rFonts w:ascii="Courier New" w:eastAsia="MS Mincho" w:hAnsi="Courier New"/>
      <w:lang w:eastAsia="x-none"/>
    </w:rPr>
  </w:style>
  <w:style w:type="numbering" w:customStyle="1" w:styleId="NoList8">
    <w:name w:val="No List8"/>
    <w:next w:val="NoList"/>
    <w:uiPriority w:val="99"/>
    <w:semiHidden/>
    <w:unhideWhenUsed/>
    <w:rsid w:val="004A53EA"/>
  </w:style>
  <w:style w:type="table" w:customStyle="1" w:styleId="TableGrid71">
    <w:name w:val="Table Grid71"/>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53EA"/>
  </w:style>
  <w:style w:type="table" w:customStyle="1" w:styleId="TableGrid8">
    <w:name w:val="Table Grid8"/>
    <w:basedOn w:val="TableNormal"/>
    <w:next w:val="TableGrid"/>
    <w:uiPriority w:val="39"/>
    <w:qFormat/>
    <w:rsid w:val="004A53E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53EA"/>
    <w:rPr>
      <w:rFonts w:eastAsia="MS Mincho"/>
      <w:lang w:val="en-US" w:eastAsia="en-US"/>
    </w:rPr>
    <w:tblPr/>
  </w:style>
  <w:style w:type="table" w:customStyle="1" w:styleId="TableGrid51">
    <w:name w:val="Table Grid51"/>
    <w:basedOn w:val="TableNormal"/>
    <w:next w:val="TableGrid"/>
    <w:qFormat/>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53E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53EA"/>
  </w:style>
  <w:style w:type="numbering" w:customStyle="1" w:styleId="NoList91">
    <w:name w:val="No List91"/>
    <w:next w:val="NoList"/>
    <w:uiPriority w:val="99"/>
    <w:semiHidden/>
    <w:unhideWhenUsed/>
    <w:rsid w:val="004A53EA"/>
  </w:style>
  <w:style w:type="table" w:customStyle="1" w:styleId="TableGrid76">
    <w:name w:val="Table Grid76"/>
    <w:basedOn w:val="TableNormal"/>
    <w:next w:val="TableGrid"/>
    <w:uiPriority w:val="39"/>
    <w:rsid w:val="004A53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A53EA"/>
  </w:style>
  <w:style w:type="paragraph" w:customStyle="1" w:styleId="Figuretitle0">
    <w:name w:val="Figure_title"/>
    <w:basedOn w:val="Normal"/>
    <w:next w:val="Normal"/>
    <w:qFormat/>
    <w:rsid w:val="004A53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A53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A5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A53E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A53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A53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53EA"/>
    <w:pPr>
      <w:numPr>
        <w:numId w:val="18"/>
      </w:numPr>
      <w:tabs>
        <w:tab w:val="left" w:pos="0"/>
        <w:tab w:val="num" w:pos="720"/>
        <w:tab w:val="num" w:pos="1191"/>
      </w:tabs>
      <w:suppressAutoHyphens/>
      <w:autoSpaceDN w:val="0"/>
      <w:spacing w:before="60" w:after="60"/>
      <w:ind w:left="1191" w:hanging="454"/>
      <w:jc w:val="both"/>
    </w:pPr>
    <w:rPr>
      <w:rFonts w:eastAsia="SimSun"/>
    </w:rPr>
  </w:style>
  <w:style w:type="paragraph" w:customStyle="1" w:styleId="Tablefin">
    <w:name w:val="Table_fin"/>
    <w:basedOn w:val="Normal"/>
    <w:next w:val="Normal"/>
    <w:qFormat/>
    <w:rsid w:val="004A53EA"/>
    <w:pPr>
      <w:suppressAutoHyphens/>
      <w:autoSpaceDN w:val="0"/>
      <w:spacing w:after="0"/>
      <w:jc w:val="both"/>
    </w:pPr>
    <w:rPr>
      <w:rFonts w:eastAsia="Batang"/>
    </w:rPr>
  </w:style>
  <w:style w:type="numbering" w:customStyle="1" w:styleId="LFO19">
    <w:name w:val="LFO19"/>
    <w:basedOn w:val="NoList"/>
    <w:rsid w:val="004A53EA"/>
    <w:pPr>
      <w:numPr>
        <w:numId w:val="18"/>
      </w:numPr>
    </w:pPr>
  </w:style>
  <w:style w:type="paragraph" w:customStyle="1" w:styleId="enumlev3">
    <w:name w:val="enumlev3"/>
    <w:basedOn w:val="enumlev2"/>
    <w:qFormat/>
    <w:rsid w:val="004A53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A53EA"/>
  </w:style>
  <w:style w:type="paragraph" w:customStyle="1" w:styleId="Heading">
    <w:name w:val="Heading"/>
    <w:next w:val="Normal"/>
    <w:link w:val="HeadingChar"/>
    <w:qFormat/>
    <w:rsid w:val="004A53EA"/>
    <w:pPr>
      <w:spacing w:before="360"/>
      <w:ind w:left="2552"/>
    </w:pPr>
    <w:rPr>
      <w:rFonts w:ascii="Arial" w:eastAsia="SimSun" w:hAnsi="Arial"/>
      <w:b/>
      <w:sz w:val="22"/>
    </w:rPr>
  </w:style>
  <w:style w:type="paragraph" w:customStyle="1" w:styleId="tah0">
    <w:name w:val="tah"/>
    <w:basedOn w:val="Normal"/>
    <w:qFormat/>
    <w:rsid w:val="004A53E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A53EA"/>
  </w:style>
  <w:style w:type="paragraph" w:customStyle="1" w:styleId="TdocHeader2">
    <w:name w:val="Tdoc_Header_2"/>
    <w:basedOn w:val="Normal"/>
    <w:qFormat/>
    <w:rsid w:val="004A53E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53EA"/>
  </w:style>
  <w:style w:type="numbering" w:customStyle="1" w:styleId="LFO191">
    <w:name w:val="LFO191"/>
    <w:basedOn w:val="NoList"/>
    <w:rsid w:val="004A53EA"/>
  </w:style>
  <w:style w:type="table" w:customStyle="1" w:styleId="TableGrid22">
    <w:name w:val="Table Grid22"/>
    <w:basedOn w:val="TableNormal"/>
    <w:next w:val="TableGrid"/>
    <w:qFormat/>
    <w:rsid w:val="004A53E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53E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A53E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53E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53EA"/>
  </w:style>
  <w:style w:type="table" w:customStyle="1" w:styleId="320">
    <w:name w:val="网格型3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53EA"/>
  </w:style>
  <w:style w:type="table" w:customStyle="1" w:styleId="TableClassic22">
    <w:name w:val="Table Classic 22"/>
    <w:basedOn w:val="TableNormal"/>
    <w:next w:val="TableClassic2"/>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A53E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A53EA"/>
  </w:style>
  <w:style w:type="table" w:customStyle="1" w:styleId="TableClassic211">
    <w:name w:val="Table Classic 211"/>
    <w:basedOn w:val="TableNormal"/>
    <w:next w:val="TableClassic2"/>
    <w:qFormat/>
    <w:rsid w:val="004A53E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4A53EA"/>
    <w:rPr>
      <w:rFonts w:eastAsia="Batang"/>
      <w:lang w:eastAsia="en-US"/>
    </w:rPr>
  </w:style>
  <w:style w:type="paragraph" w:customStyle="1" w:styleId="Style95">
    <w:name w:val="_Style 95"/>
    <w:uiPriority w:val="99"/>
    <w:semiHidden/>
    <w:qFormat/>
    <w:rsid w:val="004A53EA"/>
    <w:pPr>
      <w:spacing w:after="160" w:line="256" w:lineRule="auto"/>
    </w:pPr>
    <w:rPr>
      <w:rFonts w:ascii="CG Times (WN)" w:hAnsi="CG Times (WN)"/>
      <w:lang w:eastAsia="en-US"/>
    </w:rPr>
  </w:style>
  <w:style w:type="character" w:customStyle="1" w:styleId="Style115">
    <w:name w:val="_Style 115"/>
    <w:uiPriority w:val="31"/>
    <w:qFormat/>
    <w:rsid w:val="004A53EA"/>
    <w:rPr>
      <w:smallCaps/>
      <w:color w:val="5A5A5A"/>
    </w:rPr>
  </w:style>
  <w:style w:type="paragraph" w:customStyle="1" w:styleId="Style91">
    <w:name w:val="_Style 91"/>
    <w:uiPriority w:val="99"/>
    <w:semiHidden/>
    <w:qFormat/>
    <w:rsid w:val="004A53EA"/>
    <w:pPr>
      <w:spacing w:after="160" w:line="259" w:lineRule="auto"/>
    </w:pPr>
    <w:rPr>
      <w:rFonts w:ascii="CG Times (WN)" w:hAnsi="CG Times (WN)"/>
      <w:lang w:eastAsia="en-US"/>
    </w:rPr>
  </w:style>
  <w:style w:type="character" w:customStyle="1" w:styleId="Style104">
    <w:name w:val="_Style 104"/>
    <w:uiPriority w:val="31"/>
    <w:qFormat/>
    <w:rsid w:val="004A53EA"/>
    <w:rPr>
      <w:smallCaps/>
      <w:color w:val="5A5A5A"/>
    </w:rPr>
  </w:style>
  <w:style w:type="table" w:customStyle="1" w:styleId="TableGrid9">
    <w:name w:val="Table Grid9"/>
    <w:basedOn w:val="TableNormal"/>
    <w:next w:val="TableGrid"/>
    <w:qFormat/>
    <w:rsid w:val="009B274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2740"/>
  </w:style>
  <w:style w:type="numbering" w:customStyle="1" w:styleId="NoList23">
    <w:name w:val="No List23"/>
    <w:next w:val="NoList"/>
    <w:uiPriority w:val="99"/>
    <w:semiHidden/>
    <w:unhideWhenUsed/>
    <w:rsid w:val="009B2740"/>
  </w:style>
  <w:style w:type="table" w:customStyle="1" w:styleId="TableGrid42">
    <w:name w:val="Table Grid42"/>
    <w:basedOn w:val="TableNormal"/>
    <w:next w:val="TableGrid"/>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B2740"/>
  </w:style>
  <w:style w:type="numbering" w:customStyle="1" w:styleId="NoList43">
    <w:name w:val="No List43"/>
    <w:next w:val="NoList"/>
    <w:uiPriority w:val="99"/>
    <w:semiHidden/>
    <w:unhideWhenUsed/>
    <w:rsid w:val="009B2740"/>
  </w:style>
  <w:style w:type="numbering" w:customStyle="1" w:styleId="NoList52">
    <w:name w:val="No List52"/>
    <w:next w:val="NoList"/>
    <w:uiPriority w:val="99"/>
    <w:semiHidden/>
    <w:unhideWhenUsed/>
    <w:rsid w:val="009B2740"/>
  </w:style>
  <w:style w:type="numbering" w:customStyle="1" w:styleId="NoList62">
    <w:name w:val="No List62"/>
    <w:next w:val="NoList"/>
    <w:uiPriority w:val="99"/>
    <w:semiHidden/>
    <w:unhideWhenUsed/>
    <w:rsid w:val="009B2740"/>
  </w:style>
  <w:style w:type="numbering" w:customStyle="1" w:styleId="NoList72">
    <w:name w:val="No List72"/>
    <w:next w:val="NoList"/>
    <w:uiPriority w:val="99"/>
    <w:semiHidden/>
    <w:unhideWhenUsed/>
    <w:rsid w:val="009B2740"/>
  </w:style>
  <w:style w:type="table" w:customStyle="1" w:styleId="TableGrid81">
    <w:name w:val="Table Grid81"/>
    <w:basedOn w:val="TableNormal"/>
    <w:next w:val="TableGrid"/>
    <w:uiPriority w:val="39"/>
    <w:rsid w:val="009B274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B2740"/>
  </w:style>
  <w:style w:type="numbering" w:customStyle="1" w:styleId="NoList212">
    <w:name w:val="No List212"/>
    <w:next w:val="NoList"/>
    <w:uiPriority w:val="99"/>
    <w:semiHidden/>
    <w:unhideWhenUsed/>
    <w:rsid w:val="009B2740"/>
  </w:style>
  <w:style w:type="table" w:customStyle="1" w:styleId="TableGrid411">
    <w:name w:val="Table Grid411"/>
    <w:basedOn w:val="TableNormal"/>
    <w:next w:val="TableGrid"/>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B2740"/>
  </w:style>
  <w:style w:type="numbering" w:customStyle="1" w:styleId="NoList412">
    <w:name w:val="No List412"/>
    <w:next w:val="NoList"/>
    <w:uiPriority w:val="99"/>
    <w:semiHidden/>
    <w:unhideWhenUsed/>
    <w:rsid w:val="009B2740"/>
  </w:style>
  <w:style w:type="numbering" w:customStyle="1" w:styleId="NoList511">
    <w:name w:val="No List511"/>
    <w:next w:val="NoList"/>
    <w:uiPriority w:val="99"/>
    <w:semiHidden/>
    <w:unhideWhenUsed/>
    <w:rsid w:val="009B2740"/>
  </w:style>
  <w:style w:type="numbering" w:customStyle="1" w:styleId="NoList611">
    <w:name w:val="No List611"/>
    <w:next w:val="NoList"/>
    <w:uiPriority w:val="99"/>
    <w:semiHidden/>
    <w:unhideWhenUsed/>
    <w:rsid w:val="009B2740"/>
  </w:style>
  <w:style w:type="numbering" w:customStyle="1" w:styleId="NoList711">
    <w:name w:val="No List711"/>
    <w:next w:val="NoList"/>
    <w:uiPriority w:val="99"/>
    <w:semiHidden/>
    <w:unhideWhenUsed/>
    <w:rsid w:val="009B2740"/>
  </w:style>
  <w:style w:type="numbering" w:customStyle="1" w:styleId="NoList811">
    <w:name w:val="No List811"/>
    <w:next w:val="NoList"/>
    <w:uiPriority w:val="99"/>
    <w:semiHidden/>
    <w:unhideWhenUsed/>
    <w:rsid w:val="009B2740"/>
  </w:style>
  <w:style w:type="table" w:customStyle="1" w:styleId="TableGrid122">
    <w:name w:val="Table Grid122"/>
    <w:basedOn w:val="TableNormal"/>
    <w:next w:val="TableGrid"/>
    <w:qFormat/>
    <w:rsid w:val="009B27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B2740"/>
  </w:style>
  <w:style w:type="numbering" w:customStyle="1" w:styleId="NoList1112">
    <w:name w:val="No List1112"/>
    <w:next w:val="NoList"/>
    <w:uiPriority w:val="99"/>
    <w:semiHidden/>
    <w:unhideWhenUsed/>
    <w:rsid w:val="009B2740"/>
  </w:style>
  <w:style w:type="table" w:customStyle="1" w:styleId="TableGrid221">
    <w:name w:val="Table Grid221"/>
    <w:basedOn w:val="TableNormal"/>
    <w:next w:val="TableGrid"/>
    <w:uiPriority w:val="39"/>
    <w:rsid w:val="009B274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B274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2740"/>
  </w:style>
  <w:style w:type="numbering" w:customStyle="1" w:styleId="NoList222">
    <w:name w:val="No List222"/>
    <w:next w:val="NoList"/>
    <w:uiPriority w:val="99"/>
    <w:semiHidden/>
    <w:unhideWhenUsed/>
    <w:rsid w:val="009B2740"/>
  </w:style>
  <w:style w:type="numbering" w:customStyle="1" w:styleId="NoList322">
    <w:name w:val="No List322"/>
    <w:next w:val="NoList"/>
    <w:uiPriority w:val="99"/>
    <w:semiHidden/>
    <w:unhideWhenUsed/>
    <w:rsid w:val="009B2740"/>
  </w:style>
  <w:style w:type="numbering" w:customStyle="1" w:styleId="NoList421">
    <w:name w:val="No List421"/>
    <w:next w:val="NoList"/>
    <w:uiPriority w:val="99"/>
    <w:semiHidden/>
    <w:unhideWhenUsed/>
    <w:rsid w:val="009B2740"/>
  </w:style>
  <w:style w:type="numbering" w:customStyle="1" w:styleId="NoList2111">
    <w:name w:val="No List2111"/>
    <w:next w:val="NoList"/>
    <w:uiPriority w:val="99"/>
    <w:semiHidden/>
    <w:unhideWhenUsed/>
    <w:rsid w:val="009B2740"/>
  </w:style>
  <w:style w:type="numbering" w:customStyle="1" w:styleId="NoList3111">
    <w:name w:val="No List3111"/>
    <w:next w:val="NoList"/>
    <w:uiPriority w:val="99"/>
    <w:semiHidden/>
    <w:unhideWhenUsed/>
    <w:rsid w:val="009B2740"/>
  </w:style>
  <w:style w:type="numbering" w:customStyle="1" w:styleId="NoList4111">
    <w:name w:val="No List4111"/>
    <w:next w:val="NoList"/>
    <w:uiPriority w:val="99"/>
    <w:semiHidden/>
    <w:unhideWhenUsed/>
    <w:rsid w:val="009B2740"/>
  </w:style>
  <w:style w:type="numbering" w:customStyle="1" w:styleId="11110">
    <w:name w:val="无列表1111"/>
    <w:next w:val="NoList"/>
    <w:semiHidden/>
    <w:rsid w:val="009B2740"/>
  </w:style>
  <w:style w:type="numbering" w:customStyle="1" w:styleId="NoList11111">
    <w:name w:val="No List11111"/>
    <w:next w:val="NoList"/>
    <w:uiPriority w:val="99"/>
    <w:semiHidden/>
    <w:unhideWhenUsed/>
    <w:rsid w:val="009B2740"/>
  </w:style>
  <w:style w:type="numbering" w:customStyle="1" w:styleId="NoList1211">
    <w:name w:val="No List1211"/>
    <w:next w:val="NoList"/>
    <w:uiPriority w:val="99"/>
    <w:semiHidden/>
    <w:unhideWhenUsed/>
    <w:rsid w:val="009B2740"/>
  </w:style>
  <w:style w:type="numbering" w:customStyle="1" w:styleId="NoList2211">
    <w:name w:val="No List2211"/>
    <w:next w:val="NoList"/>
    <w:uiPriority w:val="99"/>
    <w:semiHidden/>
    <w:unhideWhenUsed/>
    <w:rsid w:val="009B2740"/>
  </w:style>
  <w:style w:type="numbering" w:customStyle="1" w:styleId="NoList3211">
    <w:name w:val="No List3211"/>
    <w:next w:val="NoList"/>
    <w:uiPriority w:val="99"/>
    <w:semiHidden/>
    <w:unhideWhenUsed/>
    <w:rsid w:val="009B2740"/>
  </w:style>
  <w:style w:type="character" w:customStyle="1" w:styleId="UnresolvedMention3">
    <w:name w:val="Unresolved Mention3"/>
    <w:basedOn w:val="DefaultParagraphFont"/>
    <w:uiPriority w:val="99"/>
    <w:unhideWhenUsed/>
    <w:rsid w:val="009B2740"/>
    <w:rPr>
      <w:color w:val="605E5C"/>
      <w:shd w:val="clear" w:color="auto" w:fill="E1DFDD"/>
    </w:rPr>
  </w:style>
  <w:style w:type="numbering" w:customStyle="1" w:styleId="NoList14">
    <w:name w:val="No List14"/>
    <w:next w:val="NoList"/>
    <w:uiPriority w:val="99"/>
    <w:semiHidden/>
    <w:unhideWhenUsed/>
    <w:rsid w:val="009B2740"/>
  </w:style>
  <w:style w:type="table" w:customStyle="1" w:styleId="TableGrid10">
    <w:name w:val="Table Grid10"/>
    <w:basedOn w:val="TableNormal"/>
    <w:next w:val="TableGrid"/>
    <w:qFormat/>
    <w:rsid w:val="009B274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274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274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B2740"/>
  </w:style>
  <w:style w:type="numbering" w:customStyle="1" w:styleId="NoList24">
    <w:name w:val="No List24"/>
    <w:next w:val="NoList"/>
    <w:uiPriority w:val="99"/>
    <w:semiHidden/>
    <w:unhideWhenUsed/>
    <w:rsid w:val="009B2740"/>
  </w:style>
  <w:style w:type="table" w:customStyle="1" w:styleId="TableGrid43">
    <w:name w:val="Table Grid43"/>
    <w:basedOn w:val="TableNormal"/>
    <w:next w:val="TableGrid"/>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B2740"/>
  </w:style>
  <w:style w:type="table" w:customStyle="1" w:styleId="TableGrid52">
    <w:name w:val="Table Grid52"/>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B2740"/>
  </w:style>
  <w:style w:type="table" w:customStyle="1" w:styleId="TableGrid62">
    <w:name w:val="Table Grid62"/>
    <w:basedOn w:val="TableNormal"/>
    <w:next w:val="TableGrid"/>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B2740"/>
  </w:style>
  <w:style w:type="numbering" w:customStyle="1" w:styleId="NoList63">
    <w:name w:val="No List63"/>
    <w:next w:val="NoList"/>
    <w:uiPriority w:val="99"/>
    <w:semiHidden/>
    <w:unhideWhenUsed/>
    <w:rsid w:val="009B2740"/>
  </w:style>
  <w:style w:type="numbering" w:customStyle="1" w:styleId="NoList73">
    <w:name w:val="No List73"/>
    <w:next w:val="NoList"/>
    <w:uiPriority w:val="99"/>
    <w:semiHidden/>
    <w:unhideWhenUsed/>
    <w:rsid w:val="009B2740"/>
  </w:style>
  <w:style w:type="numbering" w:customStyle="1" w:styleId="NoList82">
    <w:name w:val="No List82"/>
    <w:next w:val="NoList"/>
    <w:uiPriority w:val="99"/>
    <w:semiHidden/>
    <w:unhideWhenUsed/>
    <w:rsid w:val="009B2740"/>
  </w:style>
  <w:style w:type="numbering" w:customStyle="1" w:styleId="NoList92">
    <w:name w:val="No List92"/>
    <w:next w:val="NoList"/>
    <w:uiPriority w:val="99"/>
    <w:semiHidden/>
    <w:unhideWhenUsed/>
    <w:rsid w:val="009B2740"/>
  </w:style>
  <w:style w:type="table" w:customStyle="1" w:styleId="TableGrid82">
    <w:name w:val="Table Grid82"/>
    <w:basedOn w:val="TableNormal"/>
    <w:next w:val="TableGrid"/>
    <w:uiPriority w:val="39"/>
    <w:rsid w:val="009B274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B2740"/>
  </w:style>
  <w:style w:type="numbering" w:customStyle="1" w:styleId="NoList213">
    <w:name w:val="No List213"/>
    <w:next w:val="NoList"/>
    <w:uiPriority w:val="99"/>
    <w:semiHidden/>
    <w:unhideWhenUsed/>
    <w:rsid w:val="009B2740"/>
  </w:style>
  <w:style w:type="table" w:customStyle="1" w:styleId="TableGrid412">
    <w:name w:val="Table Grid412"/>
    <w:basedOn w:val="TableNormal"/>
    <w:next w:val="TableGrid"/>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B2740"/>
  </w:style>
  <w:style w:type="numbering" w:customStyle="1" w:styleId="NoList413">
    <w:name w:val="No List413"/>
    <w:next w:val="NoList"/>
    <w:uiPriority w:val="99"/>
    <w:semiHidden/>
    <w:unhideWhenUsed/>
    <w:rsid w:val="009B2740"/>
  </w:style>
  <w:style w:type="numbering" w:customStyle="1" w:styleId="NoList512">
    <w:name w:val="No List512"/>
    <w:next w:val="NoList"/>
    <w:uiPriority w:val="99"/>
    <w:semiHidden/>
    <w:unhideWhenUsed/>
    <w:rsid w:val="009B2740"/>
  </w:style>
  <w:style w:type="numbering" w:customStyle="1" w:styleId="NoList612">
    <w:name w:val="No List612"/>
    <w:next w:val="NoList"/>
    <w:uiPriority w:val="99"/>
    <w:semiHidden/>
    <w:unhideWhenUsed/>
    <w:rsid w:val="009B2740"/>
  </w:style>
  <w:style w:type="numbering" w:customStyle="1" w:styleId="NoList712">
    <w:name w:val="No List712"/>
    <w:next w:val="NoList"/>
    <w:uiPriority w:val="99"/>
    <w:semiHidden/>
    <w:unhideWhenUsed/>
    <w:rsid w:val="009B2740"/>
  </w:style>
  <w:style w:type="numbering" w:customStyle="1" w:styleId="NoList812">
    <w:name w:val="No List812"/>
    <w:next w:val="NoList"/>
    <w:uiPriority w:val="99"/>
    <w:semiHidden/>
    <w:unhideWhenUsed/>
    <w:rsid w:val="009B2740"/>
  </w:style>
  <w:style w:type="numbering" w:customStyle="1" w:styleId="NoList911">
    <w:name w:val="No List911"/>
    <w:next w:val="NoList"/>
    <w:uiPriority w:val="99"/>
    <w:semiHidden/>
    <w:unhideWhenUsed/>
    <w:rsid w:val="009B2740"/>
  </w:style>
  <w:style w:type="numbering" w:customStyle="1" w:styleId="LFO192">
    <w:name w:val="LFO192"/>
    <w:basedOn w:val="NoList"/>
    <w:rsid w:val="009B2740"/>
  </w:style>
  <w:style w:type="numbering" w:customStyle="1" w:styleId="NoList101">
    <w:name w:val="No List101"/>
    <w:next w:val="NoList"/>
    <w:uiPriority w:val="99"/>
    <w:semiHidden/>
    <w:unhideWhenUsed/>
    <w:rsid w:val="009B2740"/>
  </w:style>
  <w:style w:type="numbering" w:customStyle="1" w:styleId="LFO1911">
    <w:name w:val="LFO1911"/>
    <w:basedOn w:val="NoList"/>
    <w:rsid w:val="009B2740"/>
  </w:style>
  <w:style w:type="table" w:customStyle="1" w:styleId="TableGrid123">
    <w:name w:val="Table Grid123"/>
    <w:basedOn w:val="TableNormal"/>
    <w:next w:val="TableGrid"/>
    <w:qFormat/>
    <w:rsid w:val="009B27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B2740"/>
  </w:style>
  <w:style w:type="numbering" w:customStyle="1" w:styleId="NoList1113">
    <w:name w:val="No List1113"/>
    <w:next w:val="NoList"/>
    <w:uiPriority w:val="99"/>
    <w:semiHidden/>
    <w:unhideWhenUsed/>
    <w:rsid w:val="009B2740"/>
  </w:style>
  <w:style w:type="table" w:customStyle="1" w:styleId="TableGrid222">
    <w:name w:val="Table Grid222"/>
    <w:basedOn w:val="TableNormal"/>
    <w:next w:val="TableGrid"/>
    <w:uiPriority w:val="39"/>
    <w:rsid w:val="009B274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B274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B2740"/>
  </w:style>
  <w:style w:type="numbering" w:customStyle="1" w:styleId="131">
    <w:name w:val="リストなし13"/>
    <w:next w:val="NoList"/>
    <w:uiPriority w:val="99"/>
    <w:semiHidden/>
    <w:unhideWhenUsed/>
    <w:rsid w:val="009B2740"/>
  </w:style>
  <w:style w:type="numbering" w:customStyle="1" w:styleId="1130">
    <w:name w:val="无列表113"/>
    <w:next w:val="NoList"/>
    <w:semiHidden/>
    <w:rsid w:val="009B2740"/>
  </w:style>
  <w:style w:type="numbering" w:customStyle="1" w:styleId="1121">
    <w:name w:val="リストなし112"/>
    <w:next w:val="NoList"/>
    <w:uiPriority w:val="99"/>
    <w:semiHidden/>
    <w:unhideWhenUsed/>
    <w:rsid w:val="009B2740"/>
  </w:style>
  <w:style w:type="numbering" w:customStyle="1" w:styleId="NoList223">
    <w:name w:val="No List223"/>
    <w:next w:val="NoList"/>
    <w:uiPriority w:val="99"/>
    <w:semiHidden/>
    <w:unhideWhenUsed/>
    <w:rsid w:val="009B2740"/>
  </w:style>
  <w:style w:type="numbering" w:customStyle="1" w:styleId="NoList323">
    <w:name w:val="No List323"/>
    <w:next w:val="NoList"/>
    <w:uiPriority w:val="99"/>
    <w:semiHidden/>
    <w:unhideWhenUsed/>
    <w:rsid w:val="009B2740"/>
  </w:style>
  <w:style w:type="numbering" w:customStyle="1" w:styleId="NoList422">
    <w:name w:val="No List422"/>
    <w:next w:val="NoList"/>
    <w:uiPriority w:val="99"/>
    <w:semiHidden/>
    <w:unhideWhenUsed/>
    <w:rsid w:val="009B2740"/>
  </w:style>
  <w:style w:type="numbering" w:customStyle="1" w:styleId="NoList2112">
    <w:name w:val="No List2112"/>
    <w:next w:val="NoList"/>
    <w:uiPriority w:val="99"/>
    <w:semiHidden/>
    <w:unhideWhenUsed/>
    <w:rsid w:val="009B2740"/>
  </w:style>
  <w:style w:type="numbering" w:customStyle="1" w:styleId="NoList3112">
    <w:name w:val="No List3112"/>
    <w:next w:val="NoList"/>
    <w:uiPriority w:val="99"/>
    <w:semiHidden/>
    <w:unhideWhenUsed/>
    <w:rsid w:val="009B2740"/>
  </w:style>
  <w:style w:type="numbering" w:customStyle="1" w:styleId="NoList4112">
    <w:name w:val="No List4112"/>
    <w:next w:val="NoList"/>
    <w:uiPriority w:val="99"/>
    <w:semiHidden/>
    <w:unhideWhenUsed/>
    <w:rsid w:val="009B2740"/>
  </w:style>
  <w:style w:type="numbering" w:customStyle="1" w:styleId="1112">
    <w:name w:val="无列表1112"/>
    <w:next w:val="NoList"/>
    <w:semiHidden/>
    <w:rsid w:val="009B2740"/>
  </w:style>
  <w:style w:type="numbering" w:customStyle="1" w:styleId="NoList11112">
    <w:name w:val="No List11112"/>
    <w:next w:val="NoList"/>
    <w:uiPriority w:val="99"/>
    <w:semiHidden/>
    <w:unhideWhenUsed/>
    <w:rsid w:val="009B2740"/>
  </w:style>
  <w:style w:type="numbering" w:customStyle="1" w:styleId="NoList1212">
    <w:name w:val="No List1212"/>
    <w:next w:val="NoList"/>
    <w:uiPriority w:val="99"/>
    <w:semiHidden/>
    <w:unhideWhenUsed/>
    <w:rsid w:val="009B2740"/>
  </w:style>
  <w:style w:type="numbering" w:customStyle="1" w:styleId="NoList2212">
    <w:name w:val="No List2212"/>
    <w:next w:val="NoList"/>
    <w:uiPriority w:val="99"/>
    <w:semiHidden/>
    <w:unhideWhenUsed/>
    <w:rsid w:val="009B2740"/>
  </w:style>
  <w:style w:type="numbering" w:customStyle="1" w:styleId="NoList3212">
    <w:name w:val="No List3212"/>
    <w:next w:val="NoList"/>
    <w:uiPriority w:val="99"/>
    <w:semiHidden/>
    <w:unhideWhenUsed/>
    <w:rsid w:val="009B2740"/>
  </w:style>
  <w:style w:type="numbering" w:customStyle="1" w:styleId="NoList16">
    <w:name w:val="No List16"/>
    <w:next w:val="NoList"/>
    <w:uiPriority w:val="99"/>
    <w:semiHidden/>
    <w:unhideWhenUsed/>
    <w:rsid w:val="009B2740"/>
  </w:style>
  <w:style w:type="table" w:customStyle="1" w:styleId="TableGrid15">
    <w:name w:val="Table Grid15"/>
    <w:basedOn w:val="TableNormal"/>
    <w:next w:val="TableGrid"/>
    <w:qFormat/>
    <w:rsid w:val="009B274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274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274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B2740"/>
  </w:style>
  <w:style w:type="numbering" w:customStyle="1" w:styleId="NoList25">
    <w:name w:val="No List25"/>
    <w:next w:val="NoList"/>
    <w:uiPriority w:val="99"/>
    <w:semiHidden/>
    <w:unhideWhenUsed/>
    <w:rsid w:val="009B2740"/>
  </w:style>
  <w:style w:type="table" w:customStyle="1" w:styleId="TableGrid44">
    <w:name w:val="Table Grid44"/>
    <w:basedOn w:val="TableNormal"/>
    <w:next w:val="TableGrid"/>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B2740"/>
  </w:style>
  <w:style w:type="table" w:customStyle="1" w:styleId="TableGrid53">
    <w:name w:val="Table Grid53"/>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B2740"/>
  </w:style>
  <w:style w:type="table" w:customStyle="1" w:styleId="TableGrid63">
    <w:name w:val="Table Grid63"/>
    <w:basedOn w:val="TableNormal"/>
    <w:next w:val="TableGrid"/>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B2740"/>
  </w:style>
  <w:style w:type="numbering" w:customStyle="1" w:styleId="NoList64">
    <w:name w:val="No List64"/>
    <w:next w:val="NoList"/>
    <w:uiPriority w:val="99"/>
    <w:semiHidden/>
    <w:unhideWhenUsed/>
    <w:rsid w:val="009B2740"/>
  </w:style>
  <w:style w:type="numbering" w:customStyle="1" w:styleId="NoList74">
    <w:name w:val="No List74"/>
    <w:next w:val="NoList"/>
    <w:uiPriority w:val="99"/>
    <w:semiHidden/>
    <w:unhideWhenUsed/>
    <w:rsid w:val="009B2740"/>
  </w:style>
  <w:style w:type="numbering" w:customStyle="1" w:styleId="NoList83">
    <w:name w:val="No List83"/>
    <w:next w:val="NoList"/>
    <w:uiPriority w:val="99"/>
    <w:semiHidden/>
    <w:unhideWhenUsed/>
    <w:rsid w:val="009B2740"/>
  </w:style>
  <w:style w:type="numbering" w:customStyle="1" w:styleId="NoList93">
    <w:name w:val="No List93"/>
    <w:next w:val="NoList"/>
    <w:uiPriority w:val="99"/>
    <w:semiHidden/>
    <w:unhideWhenUsed/>
    <w:rsid w:val="009B2740"/>
  </w:style>
  <w:style w:type="table" w:customStyle="1" w:styleId="TableGrid83">
    <w:name w:val="Table Grid83"/>
    <w:basedOn w:val="TableNormal"/>
    <w:next w:val="TableGrid"/>
    <w:uiPriority w:val="39"/>
    <w:rsid w:val="009B274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274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B2740"/>
  </w:style>
  <w:style w:type="numbering" w:customStyle="1" w:styleId="NoList214">
    <w:name w:val="No List214"/>
    <w:next w:val="NoList"/>
    <w:uiPriority w:val="99"/>
    <w:semiHidden/>
    <w:unhideWhenUsed/>
    <w:rsid w:val="009B2740"/>
  </w:style>
  <w:style w:type="table" w:customStyle="1" w:styleId="TableGrid413">
    <w:name w:val="Table Grid413"/>
    <w:basedOn w:val="TableNormal"/>
    <w:next w:val="TableGrid"/>
    <w:rsid w:val="009B274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B2740"/>
  </w:style>
  <w:style w:type="numbering" w:customStyle="1" w:styleId="NoList414">
    <w:name w:val="No List414"/>
    <w:next w:val="NoList"/>
    <w:uiPriority w:val="99"/>
    <w:semiHidden/>
    <w:unhideWhenUsed/>
    <w:rsid w:val="009B2740"/>
  </w:style>
  <w:style w:type="numbering" w:customStyle="1" w:styleId="NoList513">
    <w:name w:val="No List513"/>
    <w:next w:val="NoList"/>
    <w:uiPriority w:val="99"/>
    <w:semiHidden/>
    <w:unhideWhenUsed/>
    <w:rsid w:val="009B2740"/>
  </w:style>
  <w:style w:type="numbering" w:customStyle="1" w:styleId="NoList613">
    <w:name w:val="No List613"/>
    <w:next w:val="NoList"/>
    <w:uiPriority w:val="99"/>
    <w:semiHidden/>
    <w:unhideWhenUsed/>
    <w:rsid w:val="009B2740"/>
  </w:style>
  <w:style w:type="numbering" w:customStyle="1" w:styleId="NoList713">
    <w:name w:val="No List713"/>
    <w:next w:val="NoList"/>
    <w:uiPriority w:val="99"/>
    <w:semiHidden/>
    <w:unhideWhenUsed/>
    <w:rsid w:val="009B2740"/>
  </w:style>
  <w:style w:type="numbering" w:customStyle="1" w:styleId="NoList813">
    <w:name w:val="No List813"/>
    <w:next w:val="NoList"/>
    <w:uiPriority w:val="99"/>
    <w:semiHidden/>
    <w:unhideWhenUsed/>
    <w:rsid w:val="009B2740"/>
  </w:style>
  <w:style w:type="numbering" w:customStyle="1" w:styleId="NoList912">
    <w:name w:val="No List912"/>
    <w:next w:val="NoList"/>
    <w:uiPriority w:val="99"/>
    <w:semiHidden/>
    <w:unhideWhenUsed/>
    <w:rsid w:val="009B2740"/>
  </w:style>
  <w:style w:type="numbering" w:customStyle="1" w:styleId="LFO193">
    <w:name w:val="LFO193"/>
    <w:basedOn w:val="NoList"/>
    <w:rsid w:val="009B2740"/>
  </w:style>
  <w:style w:type="numbering" w:customStyle="1" w:styleId="NoList102">
    <w:name w:val="No List102"/>
    <w:next w:val="NoList"/>
    <w:uiPriority w:val="99"/>
    <w:semiHidden/>
    <w:unhideWhenUsed/>
    <w:rsid w:val="009B2740"/>
  </w:style>
  <w:style w:type="numbering" w:customStyle="1" w:styleId="LFO1912">
    <w:name w:val="LFO1912"/>
    <w:basedOn w:val="NoList"/>
    <w:rsid w:val="009B2740"/>
  </w:style>
  <w:style w:type="table" w:customStyle="1" w:styleId="TableGrid124">
    <w:name w:val="Table Grid124"/>
    <w:basedOn w:val="TableNormal"/>
    <w:next w:val="TableGrid"/>
    <w:qFormat/>
    <w:rsid w:val="009B27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B2740"/>
  </w:style>
  <w:style w:type="numbering" w:customStyle="1" w:styleId="NoList1114">
    <w:name w:val="No List1114"/>
    <w:next w:val="NoList"/>
    <w:uiPriority w:val="99"/>
    <w:semiHidden/>
    <w:unhideWhenUsed/>
    <w:rsid w:val="009B2740"/>
  </w:style>
  <w:style w:type="table" w:customStyle="1" w:styleId="TableGrid223">
    <w:name w:val="Table Grid223"/>
    <w:basedOn w:val="TableNormal"/>
    <w:next w:val="TableGrid"/>
    <w:uiPriority w:val="39"/>
    <w:rsid w:val="009B274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B274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B2740"/>
  </w:style>
  <w:style w:type="numbering" w:customStyle="1" w:styleId="141">
    <w:name w:val="リストなし14"/>
    <w:next w:val="NoList"/>
    <w:uiPriority w:val="99"/>
    <w:semiHidden/>
    <w:unhideWhenUsed/>
    <w:rsid w:val="009B2740"/>
  </w:style>
  <w:style w:type="numbering" w:customStyle="1" w:styleId="1140">
    <w:name w:val="无列表114"/>
    <w:next w:val="NoList"/>
    <w:semiHidden/>
    <w:rsid w:val="009B2740"/>
  </w:style>
  <w:style w:type="numbering" w:customStyle="1" w:styleId="1131">
    <w:name w:val="リストなし113"/>
    <w:next w:val="NoList"/>
    <w:uiPriority w:val="99"/>
    <w:semiHidden/>
    <w:unhideWhenUsed/>
    <w:rsid w:val="009B2740"/>
  </w:style>
  <w:style w:type="numbering" w:customStyle="1" w:styleId="NoList224">
    <w:name w:val="No List224"/>
    <w:next w:val="NoList"/>
    <w:uiPriority w:val="99"/>
    <w:semiHidden/>
    <w:unhideWhenUsed/>
    <w:rsid w:val="009B2740"/>
  </w:style>
  <w:style w:type="numbering" w:customStyle="1" w:styleId="NoList324">
    <w:name w:val="No List324"/>
    <w:next w:val="NoList"/>
    <w:uiPriority w:val="99"/>
    <w:semiHidden/>
    <w:unhideWhenUsed/>
    <w:rsid w:val="009B2740"/>
  </w:style>
  <w:style w:type="numbering" w:customStyle="1" w:styleId="NoList423">
    <w:name w:val="No List423"/>
    <w:next w:val="NoList"/>
    <w:uiPriority w:val="99"/>
    <w:semiHidden/>
    <w:unhideWhenUsed/>
    <w:rsid w:val="009B2740"/>
  </w:style>
  <w:style w:type="numbering" w:customStyle="1" w:styleId="NoList2113">
    <w:name w:val="No List2113"/>
    <w:next w:val="NoList"/>
    <w:uiPriority w:val="99"/>
    <w:semiHidden/>
    <w:unhideWhenUsed/>
    <w:rsid w:val="009B2740"/>
  </w:style>
  <w:style w:type="numbering" w:customStyle="1" w:styleId="NoList3113">
    <w:name w:val="No List3113"/>
    <w:next w:val="NoList"/>
    <w:uiPriority w:val="99"/>
    <w:semiHidden/>
    <w:unhideWhenUsed/>
    <w:rsid w:val="009B2740"/>
  </w:style>
  <w:style w:type="numbering" w:customStyle="1" w:styleId="NoList4113">
    <w:name w:val="No List4113"/>
    <w:next w:val="NoList"/>
    <w:uiPriority w:val="99"/>
    <w:semiHidden/>
    <w:unhideWhenUsed/>
    <w:rsid w:val="009B2740"/>
  </w:style>
  <w:style w:type="numbering" w:customStyle="1" w:styleId="1113">
    <w:name w:val="无列表1113"/>
    <w:next w:val="NoList"/>
    <w:semiHidden/>
    <w:rsid w:val="009B2740"/>
  </w:style>
  <w:style w:type="numbering" w:customStyle="1" w:styleId="NoList11113">
    <w:name w:val="No List11113"/>
    <w:next w:val="NoList"/>
    <w:uiPriority w:val="99"/>
    <w:semiHidden/>
    <w:unhideWhenUsed/>
    <w:rsid w:val="009B2740"/>
  </w:style>
  <w:style w:type="numbering" w:customStyle="1" w:styleId="NoList1213">
    <w:name w:val="No List1213"/>
    <w:next w:val="NoList"/>
    <w:uiPriority w:val="99"/>
    <w:semiHidden/>
    <w:unhideWhenUsed/>
    <w:rsid w:val="009B2740"/>
  </w:style>
  <w:style w:type="numbering" w:customStyle="1" w:styleId="NoList2213">
    <w:name w:val="No List2213"/>
    <w:next w:val="NoList"/>
    <w:uiPriority w:val="99"/>
    <w:semiHidden/>
    <w:unhideWhenUsed/>
    <w:rsid w:val="009B2740"/>
  </w:style>
  <w:style w:type="numbering" w:customStyle="1" w:styleId="NoList3213">
    <w:name w:val="No List3213"/>
    <w:next w:val="NoList"/>
    <w:uiPriority w:val="99"/>
    <w:semiHidden/>
    <w:unhideWhenUsed/>
    <w:rsid w:val="009B2740"/>
  </w:style>
  <w:style w:type="table" w:customStyle="1" w:styleId="1c">
    <w:name w:val="网格型1"/>
    <w:basedOn w:val="TableNormal"/>
    <w:next w:val="TableGrid"/>
    <w:qFormat/>
    <w:rsid w:val="009B274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B274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740"/>
    <w:pPr>
      <w:spacing w:after="160" w:line="259" w:lineRule="auto"/>
    </w:pPr>
    <w:rPr>
      <w:rFonts w:eastAsia="MS Mincho"/>
      <w:lang w:eastAsia="en-US"/>
    </w:rPr>
  </w:style>
  <w:style w:type="character" w:customStyle="1" w:styleId="Style105">
    <w:name w:val="_Style 105"/>
    <w:uiPriority w:val="31"/>
    <w:qFormat/>
    <w:rsid w:val="009B2740"/>
    <w:rPr>
      <w:smallCaps/>
      <w:color w:val="5A5A5A"/>
    </w:rPr>
  </w:style>
  <w:style w:type="paragraph" w:customStyle="1" w:styleId="Style90">
    <w:name w:val="_Style 90"/>
    <w:uiPriority w:val="99"/>
    <w:semiHidden/>
    <w:qFormat/>
    <w:rsid w:val="009B2740"/>
    <w:pPr>
      <w:spacing w:after="160" w:line="259" w:lineRule="auto"/>
    </w:pPr>
    <w:rPr>
      <w:rFonts w:eastAsia="MS Mincho"/>
      <w:lang w:eastAsia="en-US"/>
    </w:rPr>
  </w:style>
  <w:style w:type="character" w:customStyle="1" w:styleId="Style113">
    <w:name w:val="_Style 113"/>
    <w:uiPriority w:val="31"/>
    <w:qFormat/>
    <w:rsid w:val="009B2740"/>
    <w:rPr>
      <w:smallCaps/>
      <w:color w:val="5A5A5A"/>
    </w:rPr>
  </w:style>
  <w:style w:type="paragraph" w:customStyle="1" w:styleId="CharChar13">
    <w:name w:val="Char Char13"/>
    <w:semiHidden/>
    <w:rsid w:val="009B27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B2740"/>
    <w:pPr>
      <w:spacing w:after="160" w:line="259" w:lineRule="auto"/>
    </w:pPr>
    <w:rPr>
      <w:rFonts w:eastAsia="MS Mincho"/>
      <w:lang w:eastAsia="en-US"/>
    </w:rPr>
  </w:style>
  <w:style w:type="paragraph" w:customStyle="1" w:styleId="1d">
    <w:name w:val="変更箇所1"/>
    <w:semiHidden/>
    <w:qFormat/>
    <w:rsid w:val="009B2740"/>
    <w:pPr>
      <w:autoSpaceDN w:val="0"/>
    </w:pPr>
    <w:rPr>
      <w:rFonts w:eastAsia="MS Mincho"/>
      <w:lang w:eastAsia="en-US"/>
    </w:rPr>
  </w:style>
  <w:style w:type="paragraph" w:customStyle="1" w:styleId="23">
    <w:name w:val="変更箇所2"/>
    <w:semiHidden/>
    <w:qFormat/>
    <w:rsid w:val="009B2740"/>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7871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11796309">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129</Pages>
  <Words>14649</Words>
  <Characters>122913</Characters>
  <Application>Microsoft Office Word</Application>
  <DocSecurity>0</DocSecurity>
  <Lines>1024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73</cp:revision>
  <cp:lastPrinted>2019-02-25T14:05:00Z</cp:lastPrinted>
  <dcterms:created xsi:type="dcterms:W3CDTF">2021-01-15T10:23:00Z</dcterms:created>
  <dcterms:modified xsi:type="dcterms:W3CDTF">2021-11-15T06:29:00Z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